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4C5C494A" w:rsidR="00247453" w:rsidRDefault="00EF0780">
            <w:pPr>
              <w:pStyle w:val="ZA"/>
              <w:framePr w:w="0" w:hRule="auto" w:wrap="auto" w:vAnchor="margin" w:hAnchor="text" w:yAlign="inline"/>
            </w:pPr>
            <w:bookmarkStart w:id="0" w:name="page1"/>
            <w:r>
              <w:rPr>
                <w:sz w:val="64"/>
              </w:rPr>
              <w:t>3GPP TR 23.</w:t>
            </w:r>
            <w:r>
              <w:rPr>
                <w:rFonts w:eastAsia="宋体" w:hint="eastAsia"/>
                <w:sz w:val="64"/>
                <w:lang w:val="en-US" w:eastAsia="zh-CN"/>
              </w:rPr>
              <w:t>700-</w:t>
            </w:r>
            <w:r w:rsidR="00B36905">
              <w:rPr>
                <w:rFonts w:eastAsia="宋体"/>
                <w:sz w:val="64"/>
                <w:lang w:val="en-US" w:eastAsia="zh-CN"/>
              </w:rPr>
              <w:t>13</w:t>
            </w:r>
            <w:r>
              <w:rPr>
                <w:sz w:val="64"/>
              </w:rPr>
              <w:t xml:space="preserve"> </w:t>
            </w:r>
            <w:r>
              <w:t>V0.</w:t>
            </w:r>
            <w:del w:id="1" w:author="Rapporteur" w:date="2024-06-03T09:17:00Z">
              <w:r w:rsidR="00B36905" w:rsidDel="0020249C">
                <w:delText>3</w:delText>
              </w:r>
            </w:del>
            <w:ins w:id="2" w:author="Rapporteur" w:date="2024-06-03T09:17:00Z">
              <w:r w:rsidR="0020249C">
                <w:t>4</w:t>
              </w:r>
            </w:ins>
            <w:r>
              <w:t xml:space="preserve">.0 </w:t>
            </w:r>
            <w:r>
              <w:rPr>
                <w:sz w:val="32"/>
              </w:rPr>
              <w:t>(202</w:t>
            </w:r>
            <w:r>
              <w:rPr>
                <w:rFonts w:eastAsia="宋体" w:hint="eastAsia"/>
                <w:sz w:val="32"/>
                <w:lang w:val="en-US" w:eastAsia="zh-CN"/>
              </w:rPr>
              <w:t>4</w:t>
            </w:r>
            <w:r>
              <w:rPr>
                <w:sz w:val="32"/>
              </w:rPr>
              <w:t>-</w:t>
            </w:r>
            <w:del w:id="3" w:author="Rapporteur" w:date="2024-06-03T09:17:00Z">
              <w:r w:rsidDel="0020249C">
                <w:rPr>
                  <w:rFonts w:eastAsia="宋体" w:hint="eastAsia"/>
                  <w:sz w:val="32"/>
                  <w:lang w:val="en-US" w:eastAsia="zh-CN"/>
                </w:rPr>
                <w:delText>04</w:delText>
              </w:r>
            </w:del>
            <w:ins w:id="4" w:author="Rapporteur" w:date="2024-06-03T09:17:00Z">
              <w:r w:rsidR="0020249C">
                <w:rPr>
                  <w:rFonts w:eastAsia="宋体" w:hint="eastAsia"/>
                  <w:sz w:val="32"/>
                  <w:lang w:val="en-US" w:eastAsia="zh-CN"/>
                </w:rPr>
                <w:t>0</w:t>
              </w:r>
              <w:r w:rsidR="0020249C">
                <w:rPr>
                  <w:rFonts w:eastAsia="宋体"/>
                  <w:sz w:val="32"/>
                  <w:lang w:val="en-US" w:eastAsia="zh-CN"/>
                </w:rPr>
                <w:t>5</w:t>
              </w:r>
            </w:ins>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宋体"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pt" o:ole="">
                  <v:imagedata r:id="rId8" o:title=""/>
                </v:shape>
                <o:OLEObject Type="Embed" ProgID="Word.Picture.8" ShapeID="_x0000_i1025" DrawAspect="Content" ObjectID="_1778940752" r:id="rId9"/>
              </w:object>
            </w:r>
          </w:p>
        </w:tc>
        <w:bookmarkStart w:id="5" w:name="_MON_1710316168"/>
        <w:bookmarkEnd w:id="5"/>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2pt;height:75.35pt" o:ole="">
                  <v:imagedata r:id="rId10" o:title=""/>
                </v:shape>
                <o:OLEObject Type="Embed" ProgID="Word.Picture.8" ShapeID="_x0000_i1026" DrawAspect="Content" ObjectID="_1778940753"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6"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Default="00EF0780">
            <w:pPr>
              <w:pStyle w:val="FP"/>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03A5E6CD" w14:textId="77777777" w:rsidR="00247453" w:rsidRDefault="00EF0780">
            <w:pPr>
              <w:pStyle w:val="FP"/>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7" w:name="copyrightaddon"/>
            <w:bookmarkEnd w:id="7"/>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6"/>
    </w:tbl>
    <w:p w14:paraId="1F7588C9" w14:textId="77777777" w:rsidR="00247453" w:rsidRDefault="00EF0780">
      <w:pPr>
        <w:pStyle w:val="TT"/>
      </w:pPr>
      <w:r>
        <w:br w:type="page"/>
      </w:r>
      <w:bookmarkStart w:id="8" w:name="_Toc30832"/>
      <w:r>
        <w:lastRenderedPageBreak/>
        <w:t>Contents</w:t>
      </w:r>
      <w:bookmarkEnd w:id="8"/>
    </w:p>
    <w:p w14:paraId="2F797BA2" w14:textId="6E56E2C7" w:rsidR="004C60C9" w:rsidRDefault="004C60C9">
      <w:pPr>
        <w:pStyle w:val="TOC1"/>
        <w:rPr>
          <w:ins w:id="9" w:author="Rapporteur" w:date="2024-06-03T15:08:00Z"/>
          <w:rFonts w:asciiTheme="minorHAnsi" w:eastAsiaTheme="minorEastAsia" w:hAnsiTheme="minorHAnsi" w:cstheme="minorBidi"/>
          <w:kern w:val="2"/>
          <w:sz w:val="21"/>
          <w:szCs w:val="22"/>
          <w:lang w:val="en-US" w:eastAsia="zh-CN"/>
        </w:rPr>
      </w:pPr>
      <w:ins w:id="10" w:author="Rapporteur" w:date="2024-06-03T15:08:00Z">
        <w:r>
          <w:fldChar w:fldCharType="begin"/>
        </w:r>
        <w:r>
          <w:instrText xml:space="preserve"> TOC \o "1-9" </w:instrText>
        </w:r>
      </w:ins>
      <w:r>
        <w:fldChar w:fldCharType="separate"/>
      </w:r>
      <w:ins w:id="11" w:author="Rapporteur" w:date="2024-06-03T15:08:00Z">
        <w:r>
          <w:t>Foreword</w:t>
        </w:r>
        <w:r>
          <w:tab/>
        </w:r>
        <w:r>
          <w:fldChar w:fldCharType="begin"/>
        </w:r>
        <w:r>
          <w:instrText xml:space="preserve"> PAGEREF _Toc168320315 \h </w:instrText>
        </w:r>
      </w:ins>
      <w:r>
        <w:fldChar w:fldCharType="separate"/>
      </w:r>
      <w:ins w:id="12" w:author="Rapporteur" w:date="2024-06-03T15:08:00Z">
        <w:r>
          <w:t>8</w:t>
        </w:r>
        <w:r>
          <w:fldChar w:fldCharType="end"/>
        </w:r>
      </w:ins>
    </w:p>
    <w:p w14:paraId="6288BA2F" w14:textId="4769EF10" w:rsidR="004C60C9" w:rsidRDefault="004C60C9">
      <w:pPr>
        <w:pStyle w:val="TOC1"/>
        <w:rPr>
          <w:ins w:id="13" w:author="Rapporteur" w:date="2024-06-03T15:08:00Z"/>
          <w:rFonts w:asciiTheme="minorHAnsi" w:eastAsiaTheme="minorEastAsia" w:hAnsiTheme="minorHAnsi" w:cstheme="minorBidi"/>
          <w:kern w:val="2"/>
          <w:sz w:val="21"/>
          <w:szCs w:val="22"/>
          <w:lang w:val="en-US" w:eastAsia="zh-CN"/>
        </w:rPr>
      </w:pPr>
      <w:ins w:id="14" w:author="Rapporteur" w:date="2024-06-03T15:08: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_Toc168320316 \h </w:instrText>
        </w:r>
      </w:ins>
      <w:r>
        <w:fldChar w:fldCharType="separate"/>
      </w:r>
      <w:ins w:id="15" w:author="Rapporteur" w:date="2024-06-03T15:08:00Z">
        <w:r>
          <w:t>10</w:t>
        </w:r>
        <w:r>
          <w:fldChar w:fldCharType="end"/>
        </w:r>
      </w:ins>
    </w:p>
    <w:p w14:paraId="325B9017" w14:textId="71B896A4" w:rsidR="004C60C9" w:rsidRDefault="004C60C9">
      <w:pPr>
        <w:pStyle w:val="TOC1"/>
        <w:rPr>
          <w:ins w:id="16" w:author="Rapporteur" w:date="2024-06-03T15:08:00Z"/>
          <w:rFonts w:asciiTheme="minorHAnsi" w:eastAsiaTheme="minorEastAsia" w:hAnsiTheme="minorHAnsi" w:cstheme="minorBidi"/>
          <w:kern w:val="2"/>
          <w:sz w:val="21"/>
          <w:szCs w:val="22"/>
          <w:lang w:val="en-US" w:eastAsia="zh-CN"/>
        </w:rPr>
      </w:pPr>
      <w:ins w:id="17" w:author="Rapporteur" w:date="2024-06-03T15:0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_Toc168320317 \h </w:instrText>
        </w:r>
      </w:ins>
      <w:r>
        <w:fldChar w:fldCharType="separate"/>
      </w:r>
      <w:ins w:id="18" w:author="Rapporteur" w:date="2024-06-03T15:08:00Z">
        <w:r>
          <w:t>10</w:t>
        </w:r>
        <w:r>
          <w:fldChar w:fldCharType="end"/>
        </w:r>
      </w:ins>
    </w:p>
    <w:p w14:paraId="7DB39539" w14:textId="7F30DDDF" w:rsidR="004C60C9" w:rsidRDefault="004C60C9">
      <w:pPr>
        <w:pStyle w:val="TOC1"/>
        <w:rPr>
          <w:ins w:id="19" w:author="Rapporteur" w:date="2024-06-03T15:08:00Z"/>
          <w:rFonts w:asciiTheme="minorHAnsi" w:eastAsiaTheme="minorEastAsia" w:hAnsiTheme="minorHAnsi" w:cstheme="minorBidi"/>
          <w:kern w:val="2"/>
          <w:sz w:val="21"/>
          <w:szCs w:val="22"/>
          <w:lang w:val="en-US" w:eastAsia="zh-CN"/>
        </w:rPr>
      </w:pPr>
      <w:ins w:id="20" w:author="Rapporteur" w:date="2024-06-03T15:08: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_Toc168320318 \h </w:instrText>
        </w:r>
      </w:ins>
      <w:r>
        <w:fldChar w:fldCharType="separate"/>
      </w:r>
      <w:ins w:id="21" w:author="Rapporteur" w:date="2024-06-03T15:08:00Z">
        <w:r>
          <w:t>10</w:t>
        </w:r>
        <w:r>
          <w:fldChar w:fldCharType="end"/>
        </w:r>
      </w:ins>
    </w:p>
    <w:p w14:paraId="6D70A7DC" w14:textId="29723A18" w:rsidR="004C60C9" w:rsidRDefault="004C60C9">
      <w:pPr>
        <w:pStyle w:val="TOC2"/>
        <w:rPr>
          <w:ins w:id="22" w:author="Rapporteur" w:date="2024-06-03T15:08:00Z"/>
          <w:rFonts w:asciiTheme="minorHAnsi" w:eastAsiaTheme="minorEastAsia" w:hAnsiTheme="minorHAnsi" w:cstheme="minorBidi"/>
          <w:kern w:val="2"/>
          <w:sz w:val="21"/>
          <w:szCs w:val="22"/>
          <w:lang w:val="en-US" w:eastAsia="zh-CN"/>
        </w:rPr>
      </w:pPr>
      <w:ins w:id="23" w:author="Rapporteur" w:date="2024-06-03T15:08: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_Toc168320319 \h </w:instrText>
        </w:r>
      </w:ins>
      <w:r>
        <w:fldChar w:fldCharType="separate"/>
      </w:r>
      <w:ins w:id="24" w:author="Rapporteur" w:date="2024-06-03T15:08:00Z">
        <w:r>
          <w:t>10</w:t>
        </w:r>
        <w:r>
          <w:fldChar w:fldCharType="end"/>
        </w:r>
      </w:ins>
    </w:p>
    <w:p w14:paraId="15E4A261" w14:textId="78EE46E1" w:rsidR="004C60C9" w:rsidRDefault="004C60C9">
      <w:pPr>
        <w:pStyle w:val="TOC2"/>
        <w:rPr>
          <w:ins w:id="25" w:author="Rapporteur" w:date="2024-06-03T15:08:00Z"/>
          <w:rFonts w:asciiTheme="minorHAnsi" w:eastAsiaTheme="minorEastAsia" w:hAnsiTheme="minorHAnsi" w:cstheme="minorBidi"/>
          <w:kern w:val="2"/>
          <w:sz w:val="21"/>
          <w:szCs w:val="22"/>
          <w:lang w:val="en-US" w:eastAsia="zh-CN"/>
        </w:rPr>
      </w:pPr>
      <w:ins w:id="26" w:author="Rapporteur" w:date="2024-06-03T15:08: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_Toc168320320 \h </w:instrText>
        </w:r>
      </w:ins>
      <w:r>
        <w:fldChar w:fldCharType="separate"/>
      </w:r>
      <w:ins w:id="27" w:author="Rapporteur" w:date="2024-06-03T15:08:00Z">
        <w:r>
          <w:t>11</w:t>
        </w:r>
        <w:r>
          <w:fldChar w:fldCharType="end"/>
        </w:r>
      </w:ins>
    </w:p>
    <w:p w14:paraId="7F3615A9" w14:textId="719218E2" w:rsidR="004C60C9" w:rsidRDefault="004C60C9">
      <w:pPr>
        <w:pStyle w:val="TOC1"/>
        <w:rPr>
          <w:ins w:id="28" w:author="Rapporteur" w:date="2024-06-03T15:08:00Z"/>
          <w:rFonts w:asciiTheme="minorHAnsi" w:eastAsiaTheme="minorEastAsia" w:hAnsiTheme="minorHAnsi" w:cstheme="minorBidi"/>
          <w:kern w:val="2"/>
          <w:sz w:val="21"/>
          <w:szCs w:val="22"/>
          <w:lang w:val="en-US" w:eastAsia="zh-CN"/>
        </w:rPr>
      </w:pPr>
      <w:ins w:id="29" w:author="Rapporteur" w:date="2024-06-03T15:08: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_Toc168320321 \h </w:instrText>
        </w:r>
      </w:ins>
      <w:r>
        <w:fldChar w:fldCharType="separate"/>
      </w:r>
      <w:ins w:id="30" w:author="Rapporteur" w:date="2024-06-03T15:08:00Z">
        <w:r>
          <w:t>11</w:t>
        </w:r>
        <w:r>
          <w:fldChar w:fldCharType="end"/>
        </w:r>
      </w:ins>
    </w:p>
    <w:p w14:paraId="58E9FDF6" w14:textId="5DCC4F49" w:rsidR="004C60C9" w:rsidRDefault="004C60C9">
      <w:pPr>
        <w:pStyle w:val="TOC2"/>
        <w:rPr>
          <w:ins w:id="31" w:author="Rapporteur" w:date="2024-06-03T15:08:00Z"/>
          <w:rFonts w:asciiTheme="minorHAnsi" w:eastAsiaTheme="minorEastAsia" w:hAnsiTheme="minorHAnsi" w:cstheme="minorBidi"/>
          <w:kern w:val="2"/>
          <w:sz w:val="21"/>
          <w:szCs w:val="22"/>
          <w:lang w:val="en-US" w:eastAsia="zh-CN"/>
        </w:rPr>
      </w:pPr>
      <w:ins w:id="32" w:author="Rapporteur" w:date="2024-06-03T15:08: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_Toc168320322 \h </w:instrText>
        </w:r>
      </w:ins>
      <w:r>
        <w:fldChar w:fldCharType="separate"/>
      </w:r>
      <w:ins w:id="33" w:author="Rapporteur" w:date="2024-06-03T15:08:00Z">
        <w:r>
          <w:t>11</w:t>
        </w:r>
        <w:r>
          <w:fldChar w:fldCharType="end"/>
        </w:r>
      </w:ins>
    </w:p>
    <w:p w14:paraId="23C0B317" w14:textId="4C79923F" w:rsidR="004C60C9" w:rsidRDefault="004C60C9">
      <w:pPr>
        <w:pStyle w:val="TOC2"/>
        <w:rPr>
          <w:ins w:id="34" w:author="Rapporteur" w:date="2024-06-03T15:08:00Z"/>
          <w:rFonts w:asciiTheme="minorHAnsi" w:eastAsiaTheme="minorEastAsia" w:hAnsiTheme="minorHAnsi" w:cstheme="minorBidi"/>
          <w:kern w:val="2"/>
          <w:sz w:val="21"/>
          <w:szCs w:val="22"/>
          <w:lang w:val="en-US" w:eastAsia="zh-CN"/>
        </w:rPr>
      </w:pPr>
      <w:ins w:id="35" w:author="Rapporteur" w:date="2024-06-03T15:08: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_Toc168320323 \h </w:instrText>
        </w:r>
      </w:ins>
      <w:r>
        <w:fldChar w:fldCharType="separate"/>
      </w:r>
      <w:ins w:id="36" w:author="Rapporteur" w:date="2024-06-03T15:08:00Z">
        <w:r>
          <w:t>12</w:t>
        </w:r>
        <w:r>
          <w:fldChar w:fldCharType="end"/>
        </w:r>
      </w:ins>
    </w:p>
    <w:p w14:paraId="32A34256" w14:textId="07204914" w:rsidR="004C60C9" w:rsidRDefault="004C60C9">
      <w:pPr>
        <w:pStyle w:val="TOC1"/>
        <w:rPr>
          <w:ins w:id="37" w:author="Rapporteur" w:date="2024-06-03T15:08:00Z"/>
          <w:rFonts w:asciiTheme="minorHAnsi" w:eastAsiaTheme="minorEastAsia" w:hAnsiTheme="minorHAnsi" w:cstheme="minorBidi"/>
          <w:kern w:val="2"/>
          <w:sz w:val="21"/>
          <w:szCs w:val="22"/>
          <w:lang w:val="en-US" w:eastAsia="zh-CN"/>
        </w:rPr>
      </w:pPr>
      <w:ins w:id="38" w:author="Rapporteur" w:date="2024-06-03T15:08: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_Toc168320324 \h </w:instrText>
        </w:r>
      </w:ins>
      <w:r>
        <w:fldChar w:fldCharType="separate"/>
      </w:r>
      <w:ins w:id="39" w:author="Rapporteur" w:date="2024-06-03T15:08:00Z">
        <w:r>
          <w:t>12</w:t>
        </w:r>
        <w:r>
          <w:fldChar w:fldCharType="end"/>
        </w:r>
      </w:ins>
    </w:p>
    <w:p w14:paraId="3C34B3EF" w14:textId="47ECEFB2" w:rsidR="004C60C9" w:rsidRDefault="004C60C9">
      <w:pPr>
        <w:pStyle w:val="TOC2"/>
        <w:rPr>
          <w:ins w:id="40" w:author="Rapporteur" w:date="2024-06-03T15:08:00Z"/>
          <w:rFonts w:asciiTheme="minorHAnsi" w:eastAsiaTheme="minorEastAsia" w:hAnsiTheme="minorHAnsi" w:cstheme="minorBidi"/>
          <w:kern w:val="2"/>
          <w:sz w:val="21"/>
          <w:szCs w:val="22"/>
          <w:lang w:val="en-US" w:eastAsia="zh-CN"/>
        </w:rPr>
      </w:pPr>
      <w:ins w:id="41" w:author="Rapporteur" w:date="2024-06-03T15:08:00Z">
        <w:r>
          <w:t>5.1</w:t>
        </w:r>
        <w:r>
          <w:rPr>
            <w:rFonts w:asciiTheme="minorHAnsi" w:eastAsiaTheme="minorEastAsia" w:hAnsiTheme="minorHAnsi" w:cstheme="minorBidi"/>
            <w:kern w:val="2"/>
            <w:sz w:val="21"/>
            <w:szCs w:val="22"/>
            <w:lang w:val="en-US" w:eastAsia="zh-CN"/>
          </w:rPr>
          <w:tab/>
        </w:r>
        <w:r>
          <w:t xml:space="preserve">Key Issue #1: </w:t>
        </w:r>
        <w:r>
          <w:rPr>
            <w:lang w:eastAsia="zh-CN"/>
          </w:rPr>
          <w:t>Architecture support of Ambient IoT</w:t>
        </w:r>
        <w:r>
          <w:t xml:space="preserve"> Devices</w:t>
        </w:r>
        <w:r>
          <w:tab/>
        </w:r>
        <w:r>
          <w:fldChar w:fldCharType="begin"/>
        </w:r>
        <w:r>
          <w:instrText xml:space="preserve"> PAGEREF _Toc168320325 \h </w:instrText>
        </w:r>
      </w:ins>
      <w:r>
        <w:fldChar w:fldCharType="separate"/>
      </w:r>
      <w:ins w:id="42" w:author="Rapporteur" w:date="2024-06-03T15:08:00Z">
        <w:r>
          <w:t>12</w:t>
        </w:r>
        <w:r>
          <w:fldChar w:fldCharType="end"/>
        </w:r>
      </w:ins>
    </w:p>
    <w:p w14:paraId="4CE7B7BB" w14:textId="34E12D44" w:rsidR="004C60C9" w:rsidRDefault="004C60C9">
      <w:pPr>
        <w:pStyle w:val="TOC3"/>
        <w:rPr>
          <w:ins w:id="43" w:author="Rapporteur" w:date="2024-06-03T15:08:00Z"/>
          <w:rFonts w:asciiTheme="minorHAnsi" w:eastAsiaTheme="minorEastAsia" w:hAnsiTheme="minorHAnsi" w:cstheme="minorBidi"/>
          <w:kern w:val="2"/>
          <w:sz w:val="21"/>
          <w:szCs w:val="22"/>
          <w:lang w:val="en-US" w:eastAsia="zh-CN"/>
        </w:rPr>
      </w:pPr>
      <w:ins w:id="44" w:author="Rapporteur" w:date="2024-06-03T15:08: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_Toc168320326 \h </w:instrText>
        </w:r>
      </w:ins>
      <w:r>
        <w:fldChar w:fldCharType="separate"/>
      </w:r>
      <w:ins w:id="45" w:author="Rapporteur" w:date="2024-06-03T15:08:00Z">
        <w:r>
          <w:t>12</w:t>
        </w:r>
        <w:r>
          <w:fldChar w:fldCharType="end"/>
        </w:r>
      </w:ins>
    </w:p>
    <w:p w14:paraId="70806DF4" w14:textId="05C49084" w:rsidR="004C60C9" w:rsidRDefault="004C60C9">
      <w:pPr>
        <w:pStyle w:val="TOC2"/>
        <w:rPr>
          <w:ins w:id="46" w:author="Rapporteur" w:date="2024-06-03T15:08:00Z"/>
          <w:rFonts w:asciiTheme="minorHAnsi" w:eastAsiaTheme="minorEastAsia" w:hAnsiTheme="minorHAnsi" w:cstheme="minorBidi"/>
          <w:kern w:val="2"/>
          <w:sz w:val="21"/>
          <w:szCs w:val="22"/>
          <w:lang w:val="en-US" w:eastAsia="zh-CN"/>
        </w:rPr>
      </w:pPr>
      <w:ins w:id="47" w:author="Rapporteur" w:date="2024-06-03T15:08:00Z">
        <w:r>
          <w:rPr>
            <w:lang w:eastAsia="zh-CN"/>
          </w:rPr>
          <w:t>5.2</w:t>
        </w:r>
        <w:r>
          <w:rPr>
            <w:rFonts w:asciiTheme="minorHAnsi" w:eastAsiaTheme="minorEastAsia" w:hAnsiTheme="minorHAnsi" w:cstheme="minorBidi"/>
            <w:kern w:val="2"/>
            <w:sz w:val="21"/>
            <w:szCs w:val="22"/>
            <w:lang w:val="en-US" w:eastAsia="zh-CN"/>
          </w:rPr>
          <w:tab/>
        </w:r>
        <w:r>
          <w:rPr>
            <w:lang w:eastAsia="zh-CN"/>
          </w:rPr>
          <w:t xml:space="preserve">Key Issue #2: </w:t>
        </w:r>
        <w:r>
          <w:t>Identification, Subscription, Registration and Connection management</w:t>
        </w:r>
        <w:r>
          <w:tab/>
        </w:r>
        <w:r>
          <w:fldChar w:fldCharType="begin"/>
        </w:r>
        <w:r>
          <w:instrText xml:space="preserve"> PAGEREF _Toc168320327 \h </w:instrText>
        </w:r>
      </w:ins>
      <w:r>
        <w:fldChar w:fldCharType="separate"/>
      </w:r>
      <w:ins w:id="48" w:author="Rapporteur" w:date="2024-06-03T15:08:00Z">
        <w:r>
          <w:t>12</w:t>
        </w:r>
        <w:r>
          <w:fldChar w:fldCharType="end"/>
        </w:r>
      </w:ins>
    </w:p>
    <w:p w14:paraId="0A070E7F" w14:textId="5F3E8DB1" w:rsidR="004C60C9" w:rsidRDefault="004C60C9">
      <w:pPr>
        <w:pStyle w:val="TOC3"/>
        <w:rPr>
          <w:ins w:id="49" w:author="Rapporteur" w:date="2024-06-03T15:08:00Z"/>
          <w:rFonts w:asciiTheme="minorHAnsi" w:eastAsiaTheme="minorEastAsia" w:hAnsiTheme="minorHAnsi" w:cstheme="minorBidi"/>
          <w:kern w:val="2"/>
          <w:sz w:val="21"/>
          <w:szCs w:val="22"/>
          <w:lang w:val="en-US" w:eastAsia="zh-CN"/>
        </w:rPr>
      </w:pPr>
      <w:ins w:id="50" w:author="Rapporteur" w:date="2024-06-03T15:08:00Z">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_Toc168320328 \h </w:instrText>
        </w:r>
      </w:ins>
      <w:r>
        <w:fldChar w:fldCharType="separate"/>
      </w:r>
      <w:ins w:id="51" w:author="Rapporteur" w:date="2024-06-03T15:08:00Z">
        <w:r>
          <w:t>12</w:t>
        </w:r>
        <w:r>
          <w:fldChar w:fldCharType="end"/>
        </w:r>
      </w:ins>
    </w:p>
    <w:p w14:paraId="4BC3E47E" w14:textId="27086060" w:rsidR="004C60C9" w:rsidRDefault="004C60C9">
      <w:pPr>
        <w:pStyle w:val="TOC2"/>
        <w:rPr>
          <w:ins w:id="52" w:author="Rapporteur" w:date="2024-06-03T15:08:00Z"/>
          <w:rFonts w:asciiTheme="minorHAnsi" w:eastAsiaTheme="minorEastAsia" w:hAnsiTheme="minorHAnsi" w:cstheme="minorBidi"/>
          <w:kern w:val="2"/>
          <w:sz w:val="21"/>
          <w:szCs w:val="22"/>
          <w:lang w:val="en-US" w:eastAsia="zh-CN"/>
        </w:rPr>
      </w:pPr>
      <w:ins w:id="53" w:author="Rapporteur" w:date="2024-06-03T15:08:00Z">
        <w:r>
          <w:rPr>
            <w:lang w:eastAsia="zh-CN"/>
          </w:rPr>
          <w:t>5.3</w:t>
        </w:r>
        <w:r>
          <w:rPr>
            <w:rFonts w:asciiTheme="minorHAnsi" w:eastAsiaTheme="minorEastAsia" w:hAnsiTheme="minorHAnsi" w:cstheme="minorBidi"/>
            <w:kern w:val="2"/>
            <w:sz w:val="21"/>
            <w:szCs w:val="22"/>
            <w:lang w:val="en-US" w:eastAsia="zh-CN"/>
          </w:rPr>
          <w:tab/>
        </w:r>
        <w:r>
          <w:rPr>
            <w:lang w:eastAsia="zh-CN"/>
          </w:rPr>
          <w:t xml:space="preserve">Key Issue #3: </w:t>
        </w:r>
        <w:r>
          <w:rPr>
            <w:lang w:eastAsia="ko-KR"/>
          </w:rPr>
          <w:t xml:space="preserve">Support of </w:t>
        </w:r>
        <w:r>
          <w:rPr>
            <w:lang w:eastAsia="zh-CN"/>
          </w:rPr>
          <w:t>Ambient IoT Services</w:t>
        </w:r>
        <w:r>
          <w:tab/>
        </w:r>
        <w:r>
          <w:fldChar w:fldCharType="begin"/>
        </w:r>
        <w:r>
          <w:instrText xml:space="preserve"> PAGEREF _Toc168320329 \h </w:instrText>
        </w:r>
      </w:ins>
      <w:r>
        <w:fldChar w:fldCharType="separate"/>
      </w:r>
      <w:ins w:id="54" w:author="Rapporteur" w:date="2024-06-03T15:08:00Z">
        <w:r>
          <w:t>13</w:t>
        </w:r>
        <w:r>
          <w:fldChar w:fldCharType="end"/>
        </w:r>
      </w:ins>
    </w:p>
    <w:p w14:paraId="3521A51E" w14:textId="3F6C6B7C" w:rsidR="004C60C9" w:rsidRDefault="004C60C9">
      <w:pPr>
        <w:pStyle w:val="TOC3"/>
        <w:rPr>
          <w:ins w:id="55" w:author="Rapporteur" w:date="2024-06-03T15:08:00Z"/>
          <w:rFonts w:asciiTheme="minorHAnsi" w:eastAsiaTheme="minorEastAsia" w:hAnsiTheme="minorHAnsi" w:cstheme="minorBidi"/>
          <w:kern w:val="2"/>
          <w:sz w:val="21"/>
          <w:szCs w:val="22"/>
          <w:lang w:val="en-US" w:eastAsia="zh-CN"/>
        </w:rPr>
      </w:pPr>
      <w:ins w:id="56" w:author="Rapporteur" w:date="2024-06-03T15:08: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_Toc168320330 \h </w:instrText>
        </w:r>
      </w:ins>
      <w:r>
        <w:fldChar w:fldCharType="separate"/>
      </w:r>
      <w:ins w:id="57" w:author="Rapporteur" w:date="2024-06-03T15:08:00Z">
        <w:r>
          <w:t>13</w:t>
        </w:r>
        <w:r>
          <w:fldChar w:fldCharType="end"/>
        </w:r>
      </w:ins>
    </w:p>
    <w:p w14:paraId="66C84697" w14:textId="08FF07A3" w:rsidR="004C60C9" w:rsidRDefault="004C60C9">
      <w:pPr>
        <w:pStyle w:val="TOC1"/>
        <w:rPr>
          <w:ins w:id="58" w:author="Rapporteur" w:date="2024-06-03T15:08:00Z"/>
          <w:rFonts w:asciiTheme="minorHAnsi" w:eastAsiaTheme="minorEastAsia" w:hAnsiTheme="minorHAnsi" w:cstheme="minorBidi"/>
          <w:kern w:val="2"/>
          <w:sz w:val="21"/>
          <w:szCs w:val="22"/>
          <w:lang w:val="en-US" w:eastAsia="zh-CN"/>
        </w:rPr>
      </w:pPr>
      <w:ins w:id="59" w:author="Rapporteur" w:date="2024-06-03T15:08: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_Toc168320331 \h </w:instrText>
        </w:r>
      </w:ins>
      <w:r>
        <w:fldChar w:fldCharType="separate"/>
      </w:r>
      <w:ins w:id="60" w:author="Rapporteur" w:date="2024-06-03T15:08:00Z">
        <w:r>
          <w:t>14</w:t>
        </w:r>
        <w:r>
          <w:fldChar w:fldCharType="end"/>
        </w:r>
      </w:ins>
    </w:p>
    <w:p w14:paraId="2C48EEC4" w14:textId="608C6174" w:rsidR="004C60C9" w:rsidRDefault="004C60C9">
      <w:pPr>
        <w:pStyle w:val="TOC2"/>
        <w:rPr>
          <w:ins w:id="61" w:author="Rapporteur" w:date="2024-06-03T15:08:00Z"/>
          <w:rFonts w:asciiTheme="minorHAnsi" w:eastAsiaTheme="minorEastAsia" w:hAnsiTheme="minorHAnsi" w:cstheme="minorBidi"/>
          <w:kern w:val="2"/>
          <w:sz w:val="21"/>
          <w:szCs w:val="22"/>
          <w:lang w:val="en-US" w:eastAsia="zh-CN"/>
        </w:rPr>
      </w:pPr>
      <w:ins w:id="62" w:author="Rapporteur" w:date="2024-06-03T15:08: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_Toc168320332 \h </w:instrText>
        </w:r>
      </w:ins>
      <w:r>
        <w:fldChar w:fldCharType="separate"/>
      </w:r>
      <w:ins w:id="63" w:author="Rapporteur" w:date="2024-06-03T15:08:00Z">
        <w:r>
          <w:t>14</w:t>
        </w:r>
        <w:r>
          <w:fldChar w:fldCharType="end"/>
        </w:r>
      </w:ins>
    </w:p>
    <w:p w14:paraId="04FC9BDD" w14:textId="507443F4" w:rsidR="004C60C9" w:rsidRDefault="004C60C9">
      <w:pPr>
        <w:pStyle w:val="TOC2"/>
        <w:rPr>
          <w:ins w:id="64" w:author="Rapporteur" w:date="2024-06-03T15:08:00Z"/>
          <w:rFonts w:asciiTheme="minorHAnsi" w:eastAsiaTheme="minorEastAsia" w:hAnsiTheme="minorHAnsi" w:cstheme="minorBidi"/>
          <w:kern w:val="2"/>
          <w:sz w:val="21"/>
          <w:szCs w:val="22"/>
          <w:lang w:val="en-US" w:eastAsia="zh-CN"/>
        </w:rPr>
      </w:pPr>
      <w:ins w:id="65" w:author="Rapporteur" w:date="2024-06-03T15:08:00Z">
        <w:r>
          <w:t>6.1</w:t>
        </w:r>
        <w:r>
          <w:rPr>
            <w:rFonts w:asciiTheme="minorHAnsi" w:eastAsiaTheme="minorEastAsia" w:hAnsiTheme="minorHAnsi" w:cstheme="minorBidi"/>
            <w:kern w:val="2"/>
            <w:sz w:val="21"/>
            <w:szCs w:val="22"/>
            <w:lang w:val="en-US" w:eastAsia="zh-CN"/>
          </w:rPr>
          <w:tab/>
        </w:r>
        <w:r>
          <w:t>Solution #1: AIoT Temporary Identifier Control</w:t>
        </w:r>
        <w:r>
          <w:tab/>
        </w:r>
        <w:r>
          <w:fldChar w:fldCharType="begin"/>
        </w:r>
        <w:r>
          <w:instrText xml:space="preserve"> PAGEREF _Toc168320333 \h </w:instrText>
        </w:r>
      </w:ins>
      <w:r>
        <w:fldChar w:fldCharType="separate"/>
      </w:r>
      <w:ins w:id="66" w:author="Rapporteur" w:date="2024-06-03T15:08:00Z">
        <w:r>
          <w:t>14</w:t>
        </w:r>
        <w:r>
          <w:fldChar w:fldCharType="end"/>
        </w:r>
      </w:ins>
    </w:p>
    <w:p w14:paraId="69F42BC6" w14:textId="5A377769" w:rsidR="004C60C9" w:rsidRDefault="004C60C9">
      <w:pPr>
        <w:pStyle w:val="TOC3"/>
        <w:rPr>
          <w:ins w:id="67" w:author="Rapporteur" w:date="2024-06-03T15:08:00Z"/>
          <w:rFonts w:asciiTheme="minorHAnsi" w:eastAsiaTheme="minorEastAsia" w:hAnsiTheme="minorHAnsi" w:cstheme="minorBidi"/>
          <w:kern w:val="2"/>
          <w:sz w:val="21"/>
          <w:szCs w:val="22"/>
          <w:lang w:val="en-US" w:eastAsia="zh-CN"/>
        </w:rPr>
      </w:pPr>
      <w:ins w:id="68" w:author="Rapporteur" w:date="2024-06-03T15:08: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_Toc168320334 \h </w:instrText>
        </w:r>
      </w:ins>
      <w:r>
        <w:fldChar w:fldCharType="separate"/>
      </w:r>
      <w:ins w:id="69" w:author="Rapporteur" w:date="2024-06-03T15:08:00Z">
        <w:r>
          <w:t>14</w:t>
        </w:r>
        <w:r>
          <w:fldChar w:fldCharType="end"/>
        </w:r>
      </w:ins>
    </w:p>
    <w:p w14:paraId="57403780" w14:textId="6CBCFB76" w:rsidR="004C60C9" w:rsidRDefault="004C60C9">
      <w:pPr>
        <w:pStyle w:val="TOC3"/>
        <w:rPr>
          <w:ins w:id="70" w:author="Rapporteur" w:date="2024-06-03T15:08:00Z"/>
          <w:rFonts w:asciiTheme="minorHAnsi" w:eastAsiaTheme="minorEastAsia" w:hAnsiTheme="minorHAnsi" w:cstheme="minorBidi"/>
          <w:kern w:val="2"/>
          <w:sz w:val="21"/>
          <w:szCs w:val="22"/>
          <w:lang w:val="en-US" w:eastAsia="zh-CN"/>
        </w:rPr>
      </w:pPr>
      <w:ins w:id="71" w:author="Rapporteur" w:date="2024-06-03T15:08: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_Toc168320335 \h </w:instrText>
        </w:r>
      </w:ins>
      <w:r>
        <w:fldChar w:fldCharType="separate"/>
      </w:r>
      <w:ins w:id="72" w:author="Rapporteur" w:date="2024-06-03T15:08:00Z">
        <w:r>
          <w:t>15</w:t>
        </w:r>
        <w:r>
          <w:fldChar w:fldCharType="end"/>
        </w:r>
      </w:ins>
    </w:p>
    <w:p w14:paraId="559E0AE8" w14:textId="779EFD48" w:rsidR="004C60C9" w:rsidRDefault="004C60C9">
      <w:pPr>
        <w:pStyle w:val="TOC3"/>
        <w:rPr>
          <w:ins w:id="73" w:author="Rapporteur" w:date="2024-06-03T15:08:00Z"/>
          <w:rFonts w:asciiTheme="minorHAnsi" w:eastAsiaTheme="minorEastAsia" w:hAnsiTheme="minorHAnsi" w:cstheme="minorBidi"/>
          <w:kern w:val="2"/>
          <w:sz w:val="21"/>
          <w:szCs w:val="22"/>
          <w:lang w:val="en-US" w:eastAsia="zh-CN"/>
        </w:rPr>
      </w:pPr>
      <w:ins w:id="74" w:author="Rapporteur" w:date="2024-06-03T15:08:00Z">
        <w:r>
          <w:rPr>
            <w:lang w:eastAsia="zh-CN"/>
          </w:rPr>
          <w:t>6.1.3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_Toc168320336 \h </w:instrText>
        </w:r>
      </w:ins>
      <w:r>
        <w:fldChar w:fldCharType="separate"/>
      </w:r>
      <w:ins w:id="75" w:author="Rapporteur" w:date="2024-06-03T15:08:00Z">
        <w:r>
          <w:t>15</w:t>
        </w:r>
        <w:r>
          <w:fldChar w:fldCharType="end"/>
        </w:r>
      </w:ins>
    </w:p>
    <w:p w14:paraId="2B154538" w14:textId="5FF81BB2" w:rsidR="004C60C9" w:rsidRDefault="004C60C9">
      <w:pPr>
        <w:pStyle w:val="TOC2"/>
        <w:rPr>
          <w:ins w:id="76" w:author="Rapporteur" w:date="2024-06-03T15:08:00Z"/>
          <w:rFonts w:asciiTheme="minorHAnsi" w:eastAsiaTheme="minorEastAsia" w:hAnsiTheme="minorHAnsi" w:cstheme="minorBidi"/>
          <w:kern w:val="2"/>
          <w:sz w:val="21"/>
          <w:szCs w:val="22"/>
          <w:lang w:val="en-US" w:eastAsia="zh-CN"/>
        </w:rPr>
      </w:pPr>
      <w:ins w:id="77" w:author="Rapporteur" w:date="2024-06-03T15:08:00Z">
        <w:r>
          <w:t>6.2</w:t>
        </w:r>
        <w:r>
          <w:rPr>
            <w:rFonts w:asciiTheme="minorHAnsi" w:eastAsiaTheme="minorEastAsia" w:hAnsiTheme="minorHAnsi" w:cstheme="minorBidi"/>
            <w:kern w:val="2"/>
            <w:sz w:val="21"/>
            <w:szCs w:val="22"/>
            <w:lang w:val="en-US" w:eastAsia="zh-CN"/>
          </w:rPr>
          <w:tab/>
        </w:r>
        <w:r>
          <w:t>Solution #2: AIoT Device ID with home network, owner and instance identification</w:t>
        </w:r>
        <w:r>
          <w:tab/>
        </w:r>
        <w:r>
          <w:fldChar w:fldCharType="begin"/>
        </w:r>
        <w:r>
          <w:instrText xml:space="preserve"> PAGEREF _Toc168320337 \h </w:instrText>
        </w:r>
      </w:ins>
      <w:r>
        <w:fldChar w:fldCharType="separate"/>
      </w:r>
      <w:ins w:id="78" w:author="Rapporteur" w:date="2024-06-03T15:08:00Z">
        <w:r>
          <w:t>15</w:t>
        </w:r>
        <w:r>
          <w:fldChar w:fldCharType="end"/>
        </w:r>
      </w:ins>
    </w:p>
    <w:p w14:paraId="6A0D2E23" w14:textId="07A885BB" w:rsidR="004C60C9" w:rsidRDefault="004C60C9">
      <w:pPr>
        <w:pStyle w:val="TOC3"/>
        <w:rPr>
          <w:ins w:id="79" w:author="Rapporteur" w:date="2024-06-03T15:08:00Z"/>
          <w:rFonts w:asciiTheme="minorHAnsi" w:eastAsiaTheme="minorEastAsia" w:hAnsiTheme="minorHAnsi" w:cstheme="minorBidi"/>
          <w:kern w:val="2"/>
          <w:sz w:val="21"/>
          <w:szCs w:val="22"/>
          <w:lang w:val="en-US" w:eastAsia="zh-CN"/>
        </w:rPr>
      </w:pPr>
      <w:ins w:id="80" w:author="Rapporteur" w:date="2024-06-03T15:08: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_Toc168320338 \h </w:instrText>
        </w:r>
      </w:ins>
      <w:r>
        <w:fldChar w:fldCharType="separate"/>
      </w:r>
      <w:ins w:id="81" w:author="Rapporteur" w:date="2024-06-03T15:08:00Z">
        <w:r>
          <w:t>15</w:t>
        </w:r>
        <w:r>
          <w:fldChar w:fldCharType="end"/>
        </w:r>
      </w:ins>
    </w:p>
    <w:p w14:paraId="16AFE8C8" w14:textId="08BF755F" w:rsidR="004C60C9" w:rsidRDefault="004C60C9">
      <w:pPr>
        <w:pStyle w:val="TOC3"/>
        <w:rPr>
          <w:ins w:id="82" w:author="Rapporteur" w:date="2024-06-03T15:08:00Z"/>
          <w:rFonts w:asciiTheme="minorHAnsi" w:eastAsiaTheme="minorEastAsia" w:hAnsiTheme="minorHAnsi" w:cstheme="minorBidi"/>
          <w:kern w:val="2"/>
          <w:sz w:val="21"/>
          <w:szCs w:val="22"/>
          <w:lang w:val="en-US" w:eastAsia="zh-CN"/>
        </w:rPr>
      </w:pPr>
      <w:ins w:id="83" w:author="Rapporteur" w:date="2024-06-03T15:08: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_Toc168320339 \h </w:instrText>
        </w:r>
      </w:ins>
      <w:r>
        <w:fldChar w:fldCharType="separate"/>
      </w:r>
      <w:ins w:id="84" w:author="Rapporteur" w:date="2024-06-03T15:08:00Z">
        <w:r>
          <w:t>17</w:t>
        </w:r>
        <w:r>
          <w:fldChar w:fldCharType="end"/>
        </w:r>
      </w:ins>
    </w:p>
    <w:p w14:paraId="758201FE" w14:textId="03216D28" w:rsidR="004C60C9" w:rsidRDefault="004C60C9">
      <w:pPr>
        <w:pStyle w:val="TOC3"/>
        <w:rPr>
          <w:ins w:id="85" w:author="Rapporteur" w:date="2024-06-03T15:08:00Z"/>
          <w:rFonts w:asciiTheme="minorHAnsi" w:eastAsiaTheme="minorEastAsia" w:hAnsiTheme="minorHAnsi" w:cstheme="minorBidi"/>
          <w:kern w:val="2"/>
          <w:sz w:val="21"/>
          <w:szCs w:val="22"/>
          <w:lang w:val="en-US" w:eastAsia="zh-CN"/>
        </w:rPr>
      </w:pPr>
      <w:ins w:id="86" w:author="Rapporteur" w:date="2024-06-03T15:08:00Z">
        <w:r>
          <w:rPr>
            <w:lang w:eastAsia="zh-CN"/>
          </w:rP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_Toc168320340 \h </w:instrText>
        </w:r>
      </w:ins>
      <w:r>
        <w:fldChar w:fldCharType="separate"/>
      </w:r>
      <w:ins w:id="87" w:author="Rapporteur" w:date="2024-06-03T15:08:00Z">
        <w:r>
          <w:t>17</w:t>
        </w:r>
        <w:r>
          <w:fldChar w:fldCharType="end"/>
        </w:r>
      </w:ins>
    </w:p>
    <w:p w14:paraId="1793561A" w14:textId="1D1F2C61" w:rsidR="004C60C9" w:rsidRDefault="004C60C9">
      <w:pPr>
        <w:pStyle w:val="TOC2"/>
        <w:rPr>
          <w:ins w:id="88" w:author="Rapporteur" w:date="2024-06-03T15:08:00Z"/>
          <w:rFonts w:asciiTheme="minorHAnsi" w:eastAsiaTheme="minorEastAsia" w:hAnsiTheme="minorHAnsi" w:cstheme="minorBidi"/>
          <w:kern w:val="2"/>
          <w:sz w:val="21"/>
          <w:szCs w:val="22"/>
          <w:lang w:val="en-US" w:eastAsia="zh-CN"/>
        </w:rPr>
      </w:pPr>
      <w:ins w:id="89" w:author="Rapporteur" w:date="2024-06-03T15:08:00Z">
        <w:r>
          <w:t>6.3</w:t>
        </w:r>
        <w:r>
          <w:rPr>
            <w:rFonts w:asciiTheme="minorHAnsi" w:eastAsiaTheme="minorEastAsia" w:hAnsiTheme="minorHAnsi" w:cstheme="minorBidi"/>
            <w:kern w:val="2"/>
            <w:sz w:val="21"/>
            <w:szCs w:val="22"/>
            <w:lang w:val="en-US" w:eastAsia="zh-CN"/>
          </w:rPr>
          <w:tab/>
        </w:r>
        <w:r>
          <w:t>Solution #3: Lightweight Ambient IoT system</w:t>
        </w:r>
        <w:r>
          <w:tab/>
        </w:r>
        <w:r>
          <w:fldChar w:fldCharType="begin"/>
        </w:r>
        <w:r>
          <w:instrText xml:space="preserve"> PAGEREF _Toc168320341 \h </w:instrText>
        </w:r>
      </w:ins>
      <w:r>
        <w:fldChar w:fldCharType="separate"/>
      </w:r>
      <w:ins w:id="90" w:author="Rapporteur" w:date="2024-06-03T15:08:00Z">
        <w:r>
          <w:t>17</w:t>
        </w:r>
        <w:r>
          <w:fldChar w:fldCharType="end"/>
        </w:r>
      </w:ins>
    </w:p>
    <w:p w14:paraId="0A5ADB6C" w14:textId="52952F73" w:rsidR="004C60C9" w:rsidRDefault="004C60C9">
      <w:pPr>
        <w:pStyle w:val="TOC3"/>
        <w:rPr>
          <w:ins w:id="91" w:author="Rapporteur" w:date="2024-06-03T15:08:00Z"/>
          <w:rFonts w:asciiTheme="minorHAnsi" w:eastAsiaTheme="minorEastAsia" w:hAnsiTheme="minorHAnsi" w:cstheme="minorBidi"/>
          <w:kern w:val="2"/>
          <w:sz w:val="21"/>
          <w:szCs w:val="22"/>
          <w:lang w:val="en-US" w:eastAsia="zh-CN"/>
        </w:rPr>
      </w:pPr>
      <w:ins w:id="92" w:author="Rapporteur" w:date="2024-06-03T15:08: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_Toc168320342 \h </w:instrText>
        </w:r>
      </w:ins>
      <w:r>
        <w:fldChar w:fldCharType="separate"/>
      </w:r>
      <w:ins w:id="93" w:author="Rapporteur" w:date="2024-06-03T15:08:00Z">
        <w:r>
          <w:t>17</w:t>
        </w:r>
        <w:r>
          <w:fldChar w:fldCharType="end"/>
        </w:r>
      </w:ins>
    </w:p>
    <w:p w14:paraId="5AA065A5" w14:textId="2919D942" w:rsidR="004C60C9" w:rsidRDefault="004C60C9">
      <w:pPr>
        <w:pStyle w:val="TOC4"/>
        <w:rPr>
          <w:ins w:id="94" w:author="Rapporteur" w:date="2024-06-03T15:08:00Z"/>
          <w:rFonts w:asciiTheme="minorHAnsi" w:eastAsiaTheme="minorEastAsia" w:hAnsiTheme="minorHAnsi" w:cstheme="minorBidi"/>
          <w:kern w:val="2"/>
          <w:sz w:val="21"/>
          <w:szCs w:val="22"/>
          <w:lang w:val="en-US" w:eastAsia="zh-CN"/>
        </w:rPr>
      </w:pPr>
      <w:ins w:id="95" w:author="Rapporteur" w:date="2024-06-03T15:08:00Z">
        <w:r>
          <w:rPr>
            <w:lang w:eastAsia="zh-CN"/>
          </w:rPr>
          <w:t>6.3.1.1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_Toc168320343 \h </w:instrText>
        </w:r>
      </w:ins>
      <w:r>
        <w:fldChar w:fldCharType="separate"/>
      </w:r>
      <w:ins w:id="96" w:author="Rapporteur" w:date="2024-06-03T15:08:00Z">
        <w:r>
          <w:t>17</w:t>
        </w:r>
        <w:r>
          <w:fldChar w:fldCharType="end"/>
        </w:r>
      </w:ins>
    </w:p>
    <w:p w14:paraId="5668599C" w14:textId="1495A258" w:rsidR="004C60C9" w:rsidRDefault="004C60C9">
      <w:pPr>
        <w:pStyle w:val="TOC4"/>
        <w:rPr>
          <w:ins w:id="97" w:author="Rapporteur" w:date="2024-06-03T15:08:00Z"/>
          <w:rFonts w:asciiTheme="minorHAnsi" w:eastAsiaTheme="minorEastAsia" w:hAnsiTheme="minorHAnsi" w:cstheme="minorBidi"/>
          <w:kern w:val="2"/>
          <w:sz w:val="21"/>
          <w:szCs w:val="22"/>
          <w:lang w:val="en-US" w:eastAsia="zh-CN"/>
        </w:rPr>
      </w:pPr>
      <w:ins w:id="98" w:author="Rapporteur" w:date="2024-06-03T15:08:00Z">
        <w:r>
          <w:rPr>
            <w:lang w:eastAsia="zh-CN"/>
          </w:rPr>
          <w:t>6.3.1.2</w:t>
        </w:r>
        <w:r>
          <w:rPr>
            <w:rFonts w:asciiTheme="minorHAnsi" w:eastAsiaTheme="minorEastAsia" w:hAnsiTheme="minorHAnsi" w:cstheme="minorBidi"/>
            <w:kern w:val="2"/>
            <w:sz w:val="21"/>
            <w:szCs w:val="22"/>
            <w:lang w:val="en-US" w:eastAsia="zh-CN"/>
          </w:rPr>
          <w:tab/>
        </w:r>
        <w:r>
          <w:rPr>
            <w:lang w:eastAsia="zh-CN"/>
          </w:rPr>
          <w:t>Definitions</w:t>
        </w:r>
        <w:r>
          <w:tab/>
        </w:r>
        <w:r>
          <w:fldChar w:fldCharType="begin"/>
        </w:r>
        <w:r>
          <w:instrText xml:space="preserve"> PAGEREF _Toc168320344 \h </w:instrText>
        </w:r>
      </w:ins>
      <w:r>
        <w:fldChar w:fldCharType="separate"/>
      </w:r>
      <w:ins w:id="99" w:author="Rapporteur" w:date="2024-06-03T15:08:00Z">
        <w:r>
          <w:t>17</w:t>
        </w:r>
        <w:r>
          <w:fldChar w:fldCharType="end"/>
        </w:r>
      </w:ins>
    </w:p>
    <w:p w14:paraId="7C429A5F" w14:textId="77977435" w:rsidR="004C60C9" w:rsidRDefault="004C60C9">
      <w:pPr>
        <w:pStyle w:val="TOC4"/>
        <w:rPr>
          <w:ins w:id="100" w:author="Rapporteur" w:date="2024-06-03T15:08:00Z"/>
          <w:rFonts w:asciiTheme="minorHAnsi" w:eastAsiaTheme="minorEastAsia" w:hAnsiTheme="minorHAnsi" w:cstheme="minorBidi"/>
          <w:kern w:val="2"/>
          <w:sz w:val="21"/>
          <w:szCs w:val="22"/>
          <w:lang w:val="en-US" w:eastAsia="zh-CN"/>
        </w:rPr>
      </w:pPr>
      <w:ins w:id="101" w:author="Rapporteur" w:date="2024-06-03T15:08:00Z">
        <w:r>
          <w:rPr>
            <w:lang w:eastAsia="zh-CN"/>
          </w:rPr>
          <w:t>6.3.1.3</w:t>
        </w:r>
        <w:r>
          <w:rPr>
            <w:rFonts w:asciiTheme="minorHAnsi" w:eastAsiaTheme="minorEastAsia" w:hAnsiTheme="minorHAnsi" w:cstheme="minorBidi"/>
            <w:kern w:val="2"/>
            <w:sz w:val="21"/>
            <w:szCs w:val="22"/>
            <w:lang w:val="en-US" w:eastAsia="zh-CN"/>
          </w:rPr>
          <w:tab/>
        </w:r>
        <w:r>
          <w:rPr>
            <w:lang w:eastAsia="zh-CN"/>
          </w:rPr>
          <w:t>Assumptions</w:t>
        </w:r>
        <w:r>
          <w:tab/>
        </w:r>
        <w:r>
          <w:fldChar w:fldCharType="begin"/>
        </w:r>
        <w:r>
          <w:instrText xml:space="preserve"> PAGEREF _Toc168320345 \h </w:instrText>
        </w:r>
      </w:ins>
      <w:r>
        <w:fldChar w:fldCharType="separate"/>
      </w:r>
      <w:ins w:id="102" w:author="Rapporteur" w:date="2024-06-03T15:08:00Z">
        <w:r>
          <w:t>18</w:t>
        </w:r>
        <w:r>
          <w:fldChar w:fldCharType="end"/>
        </w:r>
      </w:ins>
    </w:p>
    <w:p w14:paraId="22293383" w14:textId="74AC83B3" w:rsidR="004C60C9" w:rsidRDefault="004C60C9">
      <w:pPr>
        <w:pStyle w:val="TOC4"/>
        <w:rPr>
          <w:ins w:id="103" w:author="Rapporteur" w:date="2024-06-03T15:08:00Z"/>
          <w:rFonts w:asciiTheme="minorHAnsi" w:eastAsiaTheme="minorEastAsia" w:hAnsiTheme="minorHAnsi" w:cstheme="minorBidi"/>
          <w:kern w:val="2"/>
          <w:sz w:val="21"/>
          <w:szCs w:val="22"/>
          <w:lang w:val="en-US" w:eastAsia="zh-CN"/>
        </w:rPr>
      </w:pPr>
      <w:ins w:id="104" w:author="Rapporteur" w:date="2024-06-03T15:08:00Z">
        <w:r>
          <w:rPr>
            <w:lang w:eastAsia="zh-CN"/>
          </w:rPr>
          <w:t>6.3.1.4</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_Toc168320346 \h </w:instrText>
        </w:r>
      </w:ins>
      <w:r>
        <w:fldChar w:fldCharType="separate"/>
      </w:r>
      <w:ins w:id="105" w:author="Rapporteur" w:date="2024-06-03T15:08:00Z">
        <w:r>
          <w:t>18</w:t>
        </w:r>
        <w:r>
          <w:fldChar w:fldCharType="end"/>
        </w:r>
      </w:ins>
    </w:p>
    <w:p w14:paraId="21A9EBF4" w14:textId="5646D87F" w:rsidR="004C60C9" w:rsidRDefault="004C60C9">
      <w:pPr>
        <w:pStyle w:val="TOC4"/>
        <w:rPr>
          <w:ins w:id="106" w:author="Rapporteur" w:date="2024-06-03T15:08:00Z"/>
          <w:rFonts w:asciiTheme="minorHAnsi" w:eastAsiaTheme="minorEastAsia" w:hAnsiTheme="minorHAnsi" w:cstheme="minorBidi"/>
          <w:kern w:val="2"/>
          <w:sz w:val="21"/>
          <w:szCs w:val="22"/>
          <w:lang w:val="en-US" w:eastAsia="zh-CN"/>
        </w:rPr>
      </w:pPr>
      <w:ins w:id="107" w:author="Rapporteur" w:date="2024-06-03T15:08:00Z">
        <w:r>
          <w:t>6.3.1.5</w:t>
        </w:r>
        <w:r>
          <w:rPr>
            <w:rFonts w:asciiTheme="minorHAnsi" w:eastAsiaTheme="minorEastAsia" w:hAnsiTheme="minorHAnsi" w:cstheme="minorBidi"/>
            <w:kern w:val="2"/>
            <w:sz w:val="21"/>
            <w:szCs w:val="22"/>
            <w:lang w:val="en-US" w:eastAsia="zh-CN"/>
          </w:rPr>
          <w:tab/>
        </w:r>
        <w:r>
          <w:t>Network function description</w:t>
        </w:r>
        <w:r>
          <w:tab/>
        </w:r>
        <w:r>
          <w:fldChar w:fldCharType="begin"/>
        </w:r>
        <w:r>
          <w:instrText xml:space="preserve"> PAGEREF _Toc168320347 \h </w:instrText>
        </w:r>
      </w:ins>
      <w:r>
        <w:fldChar w:fldCharType="separate"/>
      </w:r>
      <w:ins w:id="108" w:author="Rapporteur" w:date="2024-06-03T15:08:00Z">
        <w:r>
          <w:t>19</w:t>
        </w:r>
        <w:r>
          <w:fldChar w:fldCharType="end"/>
        </w:r>
      </w:ins>
    </w:p>
    <w:p w14:paraId="0ECDAE6F" w14:textId="6A818551" w:rsidR="004C60C9" w:rsidRDefault="004C60C9">
      <w:pPr>
        <w:pStyle w:val="TOC5"/>
        <w:rPr>
          <w:ins w:id="109" w:author="Rapporteur" w:date="2024-06-03T15:08:00Z"/>
          <w:rFonts w:asciiTheme="minorHAnsi" w:eastAsiaTheme="minorEastAsia" w:hAnsiTheme="minorHAnsi" w:cstheme="minorBidi"/>
          <w:kern w:val="2"/>
          <w:sz w:val="21"/>
          <w:szCs w:val="22"/>
          <w:lang w:val="en-US" w:eastAsia="zh-CN"/>
        </w:rPr>
      </w:pPr>
      <w:ins w:id="110" w:author="Rapporteur" w:date="2024-06-03T15:08:00Z">
        <w:r>
          <w:t>6.3.1.5.1</w:t>
        </w:r>
        <w:r>
          <w:rPr>
            <w:rFonts w:asciiTheme="minorHAnsi" w:eastAsiaTheme="minorEastAsia" w:hAnsiTheme="minorHAnsi" w:cstheme="minorBidi"/>
            <w:kern w:val="2"/>
            <w:sz w:val="21"/>
            <w:szCs w:val="22"/>
            <w:lang w:val="en-US" w:eastAsia="zh-CN"/>
          </w:rPr>
          <w:tab/>
        </w:r>
        <w:r>
          <w:t>Reader</w:t>
        </w:r>
        <w:r>
          <w:tab/>
        </w:r>
        <w:r>
          <w:fldChar w:fldCharType="begin"/>
        </w:r>
        <w:r>
          <w:instrText xml:space="preserve"> PAGEREF _Toc168320348 \h </w:instrText>
        </w:r>
      </w:ins>
      <w:r>
        <w:fldChar w:fldCharType="separate"/>
      </w:r>
      <w:ins w:id="111" w:author="Rapporteur" w:date="2024-06-03T15:08:00Z">
        <w:r>
          <w:t>19</w:t>
        </w:r>
        <w:r>
          <w:fldChar w:fldCharType="end"/>
        </w:r>
      </w:ins>
    </w:p>
    <w:p w14:paraId="03A9940C" w14:textId="048DA505" w:rsidR="004C60C9" w:rsidRDefault="004C60C9">
      <w:pPr>
        <w:pStyle w:val="TOC5"/>
        <w:rPr>
          <w:ins w:id="112" w:author="Rapporteur" w:date="2024-06-03T15:08:00Z"/>
          <w:rFonts w:asciiTheme="minorHAnsi" w:eastAsiaTheme="minorEastAsia" w:hAnsiTheme="minorHAnsi" w:cstheme="minorBidi"/>
          <w:kern w:val="2"/>
          <w:sz w:val="21"/>
          <w:szCs w:val="22"/>
          <w:lang w:val="en-US" w:eastAsia="zh-CN"/>
        </w:rPr>
      </w:pPr>
      <w:ins w:id="113" w:author="Rapporteur" w:date="2024-06-03T15:08:00Z">
        <w:r>
          <w:t>6.3.1.5.2</w:t>
        </w:r>
        <w:r>
          <w:rPr>
            <w:rFonts w:asciiTheme="minorHAnsi" w:eastAsiaTheme="minorEastAsia" w:hAnsiTheme="minorHAnsi" w:cstheme="minorBidi"/>
            <w:kern w:val="2"/>
            <w:sz w:val="21"/>
            <w:szCs w:val="22"/>
            <w:lang w:val="en-US" w:eastAsia="zh-CN"/>
          </w:rPr>
          <w:tab/>
        </w:r>
        <w:r>
          <w:t>AIoT Controller</w:t>
        </w:r>
        <w:r>
          <w:tab/>
        </w:r>
        <w:r>
          <w:fldChar w:fldCharType="begin"/>
        </w:r>
        <w:r>
          <w:instrText xml:space="preserve"> PAGEREF _Toc168320349 \h </w:instrText>
        </w:r>
      </w:ins>
      <w:r>
        <w:fldChar w:fldCharType="separate"/>
      </w:r>
      <w:ins w:id="114" w:author="Rapporteur" w:date="2024-06-03T15:08:00Z">
        <w:r>
          <w:t>19</w:t>
        </w:r>
        <w:r>
          <w:fldChar w:fldCharType="end"/>
        </w:r>
      </w:ins>
    </w:p>
    <w:p w14:paraId="1BA13AEC" w14:textId="2BF3A165" w:rsidR="004C60C9" w:rsidRDefault="004C60C9">
      <w:pPr>
        <w:pStyle w:val="TOC5"/>
        <w:rPr>
          <w:ins w:id="115" w:author="Rapporteur" w:date="2024-06-03T15:08:00Z"/>
          <w:rFonts w:asciiTheme="minorHAnsi" w:eastAsiaTheme="minorEastAsia" w:hAnsiTheme="minorHAnsi" w:cstheme="minorBidi"/>
          <w:kern w:val="2"/>
          <w:sz w:val="21"/>
          <w:szCs w:val="22"/>
          <w:lang w:val="en-US" w:eastAsia="zh-CN"/>
        </w:rPr>
      </w:pPr>
      <w:ins w:id="116" w:author="Rapporteur" w:date="2024-06-03T15:08:00Z">
        <w:r>
          <w:t>6.3.1.5.3</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_Toc168320350 \h </w:instrText>
        </w:r>
      </w:ins>
      <w:r>
        <w:fldChar w:fldCharType="separate"/>
      </w:r>
      <w:ins w:id="117" w:author="Rapporteur" w:date="2024-06-03T15:08:00Z">
        <w:r>
          <w:t>19</w:t>
        </w:r>
        <w:r>
          <w:fldChar w:fldCharType="end"/>
        </w:r>
      </w:ins>
    </w:p>
    <w:p w14:paraId="135E29CF" w14:textId="0F0684BC" w:rsidR="004C60C9" w:rsidRDefault="004C60C9">
      <w:pPr>
        <w:pStyle w:val="TOC4"/>
        <w:rPr>
          <w:ins w:id="118" w:author="Rapporteur" w:date="2024-06-03T15:08:00Z"/>
          <w:rFonts w:asciiTheme="minorHAnsi" w:eastAsiaTheme="minorEastAsia" w:hAnsiTheme="minorHAnsi" w:cstheme="minorBidi"/>
          <w:kern w:val="2"/>
          <w:sz w:val="21"/>
          <w:szCs w:val="22"/>
          <w:lang w:val="en-US" w:eastAsia="zh-CN"/>
        </w:rPr>
      </w:pPr>
      <w:ins w:id="119" w:author="Rapporteur" w:date="2024-06-03T15:08:00Z">
        <w:r>
          <w:t>6.3.1.6</w:t>
        </w:r>
        <w:r>
          <w:rPr>
            <w:rFonts w:asciiTheme="minorHAnsi" w:eastAsiaTheme="minorEastAsia" w:hAnsiTheme="minorHAnsi" w:cstheme="minorBidi"/>
            <w:kern w:val="2"/>
            <w:sz w:val="21"/>
            <w:szCs w:val="22"/>
            <w:lang w:val="en-US" w:eastAsia="zh-CN"/>
          </w:rPr>
          <w:tab/>
        </w:r>
        <w:r>
          <w:t>Protocol Stacks</w:t>
        </w:r>
        <w:r>
          <w:tab/>
        </w:r>
        <w:r>
          <w:fldChar w:fldCharType="begin"/>
        </w:r>
        <w:r>
          <w:instrText xml:space="preserve"> PAGEREF _Toc168320351 \h </w:instrText>
        </w:r>
      </w:ins>
      <w:r>
        <w:fldChar w:fldCharType="separate"/>
      </w:r>
      <w:ins w:id="120" w:author="Rapporteur" w:date="2024-06-03T15:08:00Z">
        <w:r>
          <w:t>20</w:t>
        </w:r>
        <w:r>
          <w:fldChar w:fldCharType="end"/>
        </w:r>
      </w:ins>
    </w:p>
    <w:p w14:paraId="1E7694E9" w14:textId="332C60B1" w:rsidR="004C60C9" w:rsidRDefault="004C60C9">
      <w:pPr>
        <w:pStyle w:val="TOC5"/>
        <w:rPr>
          <w:ins w:id="121" w:author="Rapporteur" w:date="2024-06-03T15:08:00Z"/>
          <w:rFonts w:asciiTheme="minorHAnsi" w:eastAsiaTheme="minorEastAsia" w:hAnsiTheme="minorHAnsi" w:cstheme="minorBidi"/>
          <w:kern w:val="2"/>
          <w:sz w:val="21"/>
          <w:szCs w:val="22"/>
          <w:lang w:val="en-US" w:eastAsia="zh-CN"/>
        </w:rPr>
      </w:pPr>
      <w:ins w:id="122" w:author="Rapporteur" w:date="2024-06-03T15:08:00Z">
        <w:r>
          <w:t>6.3.1.6.1</w:t>
        </w:r>
        <w:r>
          <w:rPr>
            <w:rFonts w:asciiTheme="minorHAnsi" w:eastAsiaTheme="minorEastAsia" w:hAnsiTheme="minorHAnsi" w:cstheme="minorBidi"/>
            <w:kern w:val="2"/>
            <w:sz w:val="21"/>
            <w:szCs w:val="22"/>
            <w:lang w:val="en-US" w:eastAsia="zh-CN"/>
          </w:rPr>
          <w:tab/>
        </w:r>
        <w:r>
          <w:t>Protocol Stack between Reader and AIoT Controller</w:t>
        </w:r>
        <w:r>
          <w:tab/>
        </w:r>
        <w:r>
          <w:fldChar w:fldCharType="begin"/>
        </w:r>
        <w:r>
          <w:instrText xml:space="preserve"> PAGEREF _Toc168320352 \h </w:instrText>
        </w:r>
      </w:ins>
      <w:r>
        <w:fldChar w:fldCharType="separate"/>
      </w:r>
      <w:ins w:id="123" w:author="Rapporteur" w:date="2024-06-03T15:08:00Z">
        <w:r>
          <w:t>20</w:t>
        </w:r>
        <w:r>
          <w:fldChar w:fldCharType="end"/>
        </w:r>
      </w:ins>
    </w:p>
    <w:p w14:paraId="463B76A7" w14:textId="54A7E4CC" w:rsidR="004C60C9" w:rsidRDefault="004C60C9">
      <w:pPr>
        <w:pStyle w:val="TOC5"/>
        <w:rPr>
          <w:ins w:id="124" w:author="Rapporteur" w:date="2024-06-03T15:08:00Z"/>
          <w:rFonts w:asciiTheme="minorHAnsi" w:eastAsiaTheme="minorEastAsia" w:hAnsiTheme="minorHAnsi" w:cstheme="minorBidi"/>
          <w:kern w:val="2"/>
          <w:sz w:val="21"/>
          <w:szCs w:val="22"/>
          <w:lang w:val="en-US" w:eastAsia="zh-CN"/>
        </w:rPr>
      </w:pPr>
      <w:ins w:id="125" w:author="Rapporteur" w:date="2024-06-03T15:08:00Z">
        <w:r>
          <w:t>6.3.1.6.2</w:t>
        </w:r>
        <w:r>
          <w:rPr>
            <w:rFonts w:asciiTheme="minorHAnsi" w:eastAsiaTheme="minorEastAsia" w:hAnsiTheme="minorHAnsi" w:cstheme="minorBidi"/>
            <w:kern w:val="2"/>
            <w:sz w:val="21"/>
            <w:szCs w:val="22"/>
            <w:lang w:val="en-US" w:eastAsia="zh-CN"/>
          </w:rPr>
          <w:tab/>
        </w:r>
        <w:r>
          <w:t>Protocol Stack between AIoT Device and Application Function</w:t>
        </w:r>
        <w:r>
          <w:tab/>
        </w:r>
        <w:r>
          <w:fldChar w:fldCharType="begin"/>
        </w:r>
        <w:r>
          <w:instrText xml:space="preserve"> PAGEREF _Toc168320353 \h </w:instrText>
        </w:r>
      </w:ins>
      <w:r>
        <w:fldChar w:fldCharType="separate"/>
      </w:r>
      <w:ins w:id="126" w:author="Rapporteur" w:date="2024-06-03T15:08:00Z">
        <w:r>
          <w:t>21</w:t>
        </w:r>
        <w:r>
          <w:fldChar w:fldCharType="end"/>
        </w:r>
      </w:ins>
    </w:p>
    <w:p w14:paraId="7243AD7F" w14:textId="150632FB" w:rsidR="004C60C9" w:rsidRDefault="004C60C9">
      <w:pPr>
        <w:pStyle w:val="TOC3"/>
        <w:rPr>
          <w:ins w:id="127" w:author="Rapporteur" w:date="2024-06-03T15:08:00Z"/>
          <w:rFonts w:asciiTheme="minorHAnsi" w:eastAsiaTheme="minorEastAsia" w:hAnsiTheme="minorHAnsi" w:cstheme="minorBidi"/>
          <w:kern w:val="2"/>
          <w:sz w:val="21"/>
          <w:szCs w:val="22"/>
          <w:lang w:val="en-US" w:eastAsia="zh-CN"/>
        </w:rPr>
      </w:pPr>
      <w:ins w:id="128" w:author="Rapporteur" w:date="2024-06-03T15:08: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_Toc168320354 \h </w:instrText>
        </w:r>
      </w:ins>
      <w:r>
        <w:fldChar w:fldCharType="separate"/>
      </w:r>
      <w:ins w:id="129" w:author="Rapporteur" w:date="2024-06-03T15:08:00Z">
        <w:r>
          <w:t>22</w:t>
        </w:r>
        <w:r>
          <w:fldChar w:fldCharType="end"/>
        </w:r>
      </w:ins>
    </w:p>
    <w:p w14:paraId="2963D042" w14:textId="251FE3FC" w:rsidR="004C60C9" w:rsidRDefault="004C60C9">
      <w:pPr>
        <w:pStyle w:val="TOC4"/>
        <w:rPr>
          <w:ins w:id="130" w:author="Rapporteur" w:date="2024-06-03T15:08:00Z"/>
          <w:rFonts w:asciiTheme="minorHAnsi" w:eastAsiaTheme="minorEastAsia" w:hAnsiTheme="minorHAnsi" w:cstheme="minorBidi"/>
          <w:kern w:val="2"/>
          <w:sz w:val="21"/>
          <w:szCs w:val="22"/>
          <w:lang w:val="en-US" w:eastAsia="zh-CN"/>
        </w:rPr>
      </w:pPr>
      <w:ins w:id="131" w:author="Rapporteur" w:date="2024-06-03T15:08:00Z">
        <w:r>
          <w:t>6.3.2.1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_Toc168320355 \h </w:instrText>
        </w:r>
      </w:ins>
      <w:r>
        <w:fldChar w:fldCharType="separate"/>
      </w:r>
      <w:ins w:id="132" w:author="Rapporteur" w:date="2024-06-03T15:08:00Z">
        <w:r>
          <w:t>22</w:t>
        </w:r>
        <w:r>
          <w:fldChar w:fldCharType="end"/>
        </w:r>
      </w:ins>
    </w:p>
    <w:p w14:paraId="753935D6" w14:textId="114F8196" w:rsidR="004C60C9" w:rsidRDefault="004C60C9">
      <w:pPr>
        <w:pStyle w:val="TOC4"/>
        <w:rPr>
          <w:ins w:id="133" w:author="Rapporteur" w:date="2024-06-03T15:08:00Z"/>
          <w:rFonts w:asciiTheme="minorHAnsi" w:eastAsiaTheme="minorEastAsia" w:hAnsiTheme="minorHAnsi" w:cstheme="minorBidi"/>
          <w:kern w:val="2"/>
          <w:sz w:val="21"/>
          <w:szCs w:val="22"/>
          <w:lang w:val="en-US" w:eastAsia="zh-CN"/>
        </w:rPr>
      </w:pPr>
      <w:ins w:id="134" w:author="Rapporteur" w:date="2024-06-03T15:08:00Z">
        <w:r>
          <w:t>6.3.2.2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_Toc168320356 \h </w:instrText>
        </w:r>
      </w:ins>
      <w:r>
        <w:fldChar w:fldCharType="separate"/>
      </w:r>
      <w:ins w:id="135" w:author="Rapporteur" w:date="2024-06-03T15:08:00Z">
        <w:r>
          <w:t>24</w:t>
        </w:r>
        <w:r>
          <w:fldChar w:fldCharType="end"/>
        </w:r>
      </w:ins>
    </w:p>
    <w:p w14:paraId="2ED345FC" w14:textId="72590076" w:rsidR="004C60C9" w:rsidRDefault="004C60C9">
      <w:pPr>
        <w:pStyle w:val="TOC3"/>
        <w:rPr>
          <w:ins w:id="136" w:author="Rapporteur" w:date="2024-06-03T15:08:00Z"/>
          <w:rFonts w:asciiTheme="minorHAnsi" w:eastAsiaTheme="minorEastAsia" w:hAnsiTheme="minorHAnsi" w:cstheme="minorBidi"/>
          <w:kern w:val="2"/>
          <w:sz w:val="21"/>
          <w:szCs w:val="22"/>
          <w:lang w:val="en-US" w:eastAsia="zh-CN"/>
        </w:rPr>
      </w:pPr>
      <w:ins w:id="137" w:author="Rapporteur" w:date="2024-06-03T15:08:00Z">
        <w:r>
          <w:rPr>
            <w:lang w:eastAsia="zh-CN"/>
          </w:rP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_Toc168320357 \h </w:instrText>
        </w:r>
      </w:ins>
      <w:r>
        <w:fldChar w:fldCharType="separate"/>
      </w:r>
      <w:ins w:id="138" w:author="Rapporteur" w:date="2024-06-03T15:08:00Z">
        <w:r>
          <w:t>25</w:t>
        </w:r>
        <w:r>
          <w:fldChar w:fldCharType="end"/>
        </w:r>
      </w:ins>
    </w:p>
    <w:p w14:paraId="7A30961B" w14:textId="617FB152" w:rsidR="004C60C9" w:rsidRDefault="004C60C9">
      <w:pPr>
        <w:pStyle w:val="TOC2"/>
        <w:rPr>
          <w:ins w:id="139" w:author="Rapporteur" w:date="2024-06-03T15:08:00Z"/>
          <w:rFonts w:asciiTheme="minorHAnsi" w:eastAsiaTheme="minorEastAsia" w:hAnsiTheme="minorHAnsi" w:cstheme="minorBidi"/>
          <w:kern w:val="2"/>
          <w:sz w:val="21"/>
          <w:szCs w:val="22"/>
          <w:lang w:val="en-US" w:eastAsia="zh-CN"/>
        </w:rPr>
      </w:pPr>
      <w:ins w:id="140" w:author="Rapporteur" w:date="2024-06-03T15:08:00Z">
        <w:r>
          <w:t>6.4</w:t>
        </w:r>
        <w:r>
          <w:rPr>
            <w:rFonts w:asciiTheme="minorHAnsi" w:eastAsiaTheme="minorEastAsia" w:hAnsiTheme="minorHAnsi" w:cstheme="minorBidi"/>
            <w:kern w:val="2"/>
            <w:sz w:val="21"/>
            <w:szCs w:val="22"/>
            <w:lang w:val="en-US" w:eastAsia="zh-CN"/>
          </w:rPr>
          <w:tab/>
        </w:r>
        <w:r>
          <w:t>Solution #4: Simplified system for AIoT</w:t>
        </w:r>
        <w:r>
          <w:tab/>
        </w:r>
        <w:r>
          <w:fldChar w:fldCharType="begin"/>
        </w:r>
        <w:r>
          <w:instrText xml:space="preserve"> PAGEREF _Toc168320358 \h </w:instrText>
        </w:r>
      </w:ins>
      <w:r>
        <w:fldChar w:fldCharType="separate"/>
      </w:r>
      <w:ins w:id="141" w:author="Rapporteur" w:date="2024-06-03T15:08:00Z">
        <w:r>
          <w:t>25</w:t>
        </w:r>
        <w:r>
          <w:fldChar w:fldCharType="end"/>
        </w:r>
      </w:ins>
    </w:p>
    <w:p w14:paraId="34FB878A" w14:textId="0FC8A9D3" w:rsidR="004C60C9" w:rsidRDefault="004C60C9">
      <w:pPr>
        <w:pStyle w:val="TOC3"/>
        <w:rPr>
          <w:ins w:id="142" w:author="Rapporteur" w:date="2024-06-03T15:08:00Z"/>
          <w:rFonts w:asciiTheme="minorHAnsi" w:eastAsiaTheme="minorEastAsia" w:hAnsiTheme="minorHAnsi" w:cstheme="minorBidi"/>
          <w:kern w:val="2"/>
          <w:sz w:val="21"/>
          <w:szCs w:val="22"/>
          <w:lang w:val="en-US" w:eastAsia="zh-CN"/>
        </w:rPr>
      </w:pPr>
      <w:ins w:id="143" w:author="Rapporteur" w:date="2024-06-03T15:08: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_Toc168320359 \h </w:instrText>
        </w:r>
      </w:ins>
      <w:r>
        <w:fldChar w:fldCharType="separate"/>
      </w:r>
      <w:ins w:id="144" w:author="Rapporteur" w:date="2024-06-03T15:08:00Z">
        <w:r>
          <w:t>25</w:t>
        </w:r>
        <w:r>
          <w:fldChar w:fldCharType="end"/>
        </w:r>
      </w:ins>
    </w:p>
    <w:p w14:paraId="308B8B2E" w14:textId="72F44443" w:rsidR="004C60C9" w:rsidRDefault="004C60C9">
      <w:pPr>
        <w:pStyle w:val="TOC4"/>
        <w:rPr>
          <w:ins w:id="145" w:author="Rapporteur" w:date="2024-06-03T15:08:00Z"/>
          <w:rFonts w:asciiTheme="minorHAnsi" w:eastAsiaTheme="minorEastAsia" w:hAnsiTheme="minorHAnsi" w:cstheme="minorBidi"/>
          <w:kern w:val="2"/>
          <w:sz w:val="21"/>
          <w:szCs w:val="22"/>
          <w:lang w:val="en-US" w:eastAsia="zh-CN"/>
        </w:rPr>
      </w:pPr>
      <w:ins w:id="146" w:author="Rapporteur" w:date="2024-06-03T15:08:00Z">
        <w:r>
          <w:t>6.4.1.1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_Toc168320360 \h </w:instrText>
        </w:r>
      </w:ins>
      <w:r>
        <w:fldChar w:fldCharType="separate"/>
      </w:r>
      <w:ins w:id="147" w:author="Rapporteur" w:date="2024-06-03T15:08:00Z">
        <w:r>
          <w:t>25</w:t>
        </w:r>
        <w:r>
          <w:fldChar w:fldCharType="end"/>
        </w:r>
      </w:ins>
    </w:p>
    <w:p w14:paraId="74673993" w14:textId="741C293F" w:rsidR="004C60C9" w:rsidRDefault="004C60C9">
      <w:pPr>
        <w:pStyle w:val="TOC4"/>
        <w:rPr>
          <w:ins w:id="148" w:author="Rapporteur" w:date="2024-06-03T15:08:00Z"/>
          <w:rFonts w:asciiTheme="minorHAnsi" w:eastAsiaTheme="minorEastAsia" w:hAnsiTheme="minorHAnsi" w:cstheme="minorBidi"/>
          <w:kern w:val="2"/>
          <w:sz w:val="21"/>
          <w:szCs w:val="22"/>
          <w:lang w:val="en-US" w:eastAsia="zh-CN"/>
        </w:rPr>
      </w:pPr>
      <w:ins w:id="149" w:author="Rapporteur" w:date="2024-06-03T15:08:00Z">
        <w:r>
          <w:rPr>
            <w:lang w:eastAsia="zh-CN"/>
          </w:rPr>
          <w:t>6.4.1.2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_Toc168320361 \h </w:instrText>
        </w:r>
      </w:ins>
      <w:r>
        <w:fldChar w:fldCharType="separate"/>
      </w:r>
      <w:ins w:id="150" w:author="Rapporteur" w:date="2024-06-03T15:08:00Z">
        <w:r>
          <w:t>26</w:t>
        </w:r>
        <w:r>
          <w:fldChar w:fldCharType="end"/>
        </w:r>
      </w:ins>
    </w:p>
    <w:p w14:paraId="3718C2C0" w14:textId="5B8B3EB8" w:rsidR="004C60C9" w:rsidRDefault="004C60C9">
      <w:pPr>
        <w:pStyle w:val="TOC4"/>
        <w:rPr>
          <w:ins w:id="151" w:author="Rapporteur" w:date="2024-06-03T15:08:00Z"/>
          <w:rFonts w:asciiTheme="minorHAnsi" w:eastAsiaTheme="minorEastAsia" w:hAnsiTheme="minorHAnsi" w:cstheme="minorBidi"/>
          <w:kern w:val="2"/>
          <w:sz w:val="21"/>
          <w:szCs w:val="22"/>
          <w:lang w:val="en-US" w:eastAsia="zh-CN"/>
        </w:rPr>
      </w:pPr>
      <w:ins w:id="152" w:author="Rapporteur" w:date="2024-06-03T15:08:00Z">
        <w:r>
          <w:rPr>
            <w:lang w:eastAsia="zh-CN"/>
          </w:rPr>
          <w:t>6.4.1.3</w:t>
        </w:r>
        <w:r>
          <w:rPr>
            <w:rFonts w:asciiTheme="minorHAnsi" w:eastAsiaTheme="minorEastAsia" w:hAnsiTheme="minorHAnsi" w:cstheme="minorBidi"/>
            <w:kern w:val="2"/>
            <w:sz w:val="21"/>
            <w:szCs w:val="22"/>
            <w:lang w:val="en-US" w:eastAsia="zh-CN"/>
          </w:rPr>
          <w:tab/>
        </w:r>
        <w:r>
          <w:rPr>
            <w:lang w:eastAsia="zh-CN"/>
          </w:rPr>
          <w:t>Terms</w:t>
        </w:r>
        <w:r>
          <w:tab/>
        </w:r>
        <w:r>
          <w:fldChar w:fldCharType="begin"/>
        </w:r>
        <w:r>
          <w:instrText xml:space="preserve"> PAGEREF _Toc168320362 \h </w:instrText>
        </w:r>
      </w:ins>
      <w:r>
        <w:fldChar w:fldCharType="separate"/>
      </w:r>
      <w:ins w:id="153" w:author="Rapporteur" w:date="2024-06-03T15:08:00Z">
        <w:r>
          <w:t>26</w:t>
        </w:r>
        <w:r>
          <w:fldChar w:fldCharType="end"/>
        </w:r>
      </w:ins>
    </w:p>
    <w:p w14:paraId="4BF40D73" w14:textId="556BE84D" w:rsidR="004C60C9" w:rsidRDefault="004C60C9">
      <w:pPr>
        <w:pStyle w:val="TOC4"/>
        <w:rPr>
          <w:ins w:id="154" w:author="Rapporteur" w:date="2024-06-03T15:08:00Z"/>
          <w:rFonts w:asciiTheme="minorHAnsi" w:eastAsiaTheme="minorEastAsia" w:hAnsiTheme="minorHAnsi" w:cstheme="minorBidi"/>
          <w:kern w:val="2"/>
          <w:sz w:val="21"/>
          <w:szCs w:val="22"/>
          <w:lang w:val="en-US" w:eastAsia="zh-CN"/>
        </w:rPr>
      </w:pPr>
      <w:ins w:id="155" w:author="Rapporteur" w:date="2024-06-03T15:08:00Z">
        <w:r>
          <w:rPr>
            <w:lang w:eastAsia="zh-CN"/>
          </w:rPr>
          <w:t>6.4.1.4</w:t>
        </w:r>
        <w:r>
          <w:rPr>
            <w:rFonts w:asciiTheme="minorHAnsi" w:eastAsiaTheme="minorEastAsia" w:hAnsiTheme="minorHAnsi" w:cstheme="minorBidi"/>
            <w:kern w:val="2"/>
            <w:sz w:val="21"/>
            <w:szCs w:val="22"/>
            <w:lang w:val="en-US" w:eastAsia="zh-CN"/>
          </w:rPr>
          <w:tab/>
        </w:r>
        <w:r>
          <w:rPr>
            <w:lang w:eastAsia="zh-CN"/>
          </w:rPr>
          <w:t>Reference Architecture and NFs</w:t>
        </w:r>
        <w:r>
          <w:tab/>
        </w:r>
        <w:r>
          <w:fldChar w:fldCharType="begin"/>
        </w:r>
        <w:r>
          <w:instrText xml:space="preserve"> PAGEREF _Toc168320363 \h </w:instrText>
        </w:r>
      </w:ins>
      <w:r>
        <w:fldChar w:fldCharType="separate"/>
      </w:r>
      <w:ins w:id="156" w:author="Rapporteur" w:date="2024-06-03T15:08:00Z">
        <w:r>
          <w:t>27</w:t>
        </w:r>
        <w:r>
          <w:fldChar w:fldCharType="end"/>
        </w:r>
      </w:ins>
    </w:p>
    <w:p w14:paraId="6CB4DC7A" w14:textId="16EC3B02" w:rsidR="004C60C9" w:rsidRDefault="004C60C9">
      <w:pPr>
        <w:pStyle w:val="TOC5"/>
        <w:rPr>
          <w:ins w:id="157" w:author="Rapporteur" w:date="2024-06-03T15:08:00Z"/>
          <w:rFonts w:asciiTheme="minorHAnsi" w:eastAsiaTheme="minorEastAsia" w:hAnsiTheme="minorHAnsi" w:cstheme="minorBidi"/>
          <w:kern w:val="2"/>
          <w:sz w:val="21"/>
          <w:szCs w:val="22"/>
          <w:lang w:val="en-US" w:eastAsia="zh-CN"/>
        </w:rPr>
      </w:pPr>
      <w:ins w:id="158" w:author="Rapporteur" w:date="2024-06-03T15:08:00Z">
        <w:r>
          <w:rPr>
            <w:lang w:eastAsia="zh-CN"/>
          </w:rPr>
          <w:t>6.4.1.4.1</w:t>
        </w:r>
        <w:r>
          <w:rPr>
            <w:rFonts w:asciiTheme="minorHAnsi" w:eastAsiaTheme="minorEastAsia" w:hAnsiTheme="minorHAnsi" w:cstheme="minorBidi"/>
            <w:kern w:val="2"/>
            <w:sz w:val="21"/>
            <w:szCs w:val="22"/>
            <w:lang w:val="en-US" w:eastAsia="zh-CN"/>
          </w:rPr>
          <w:tab/>
        </w:r>
        <w:r>
          <w:rPr>
            <w:lang w:eastAsia="zh-CN"/>
          </w:rPr>
          <w:t>Pure Control Plane</w:t>
        </w:r>
        <w:r>
          <w:tab/>
        </w:r>
        <w:r>
          <w:fldChar w:fldCharType="begin"/>
        </w:r>
        <w:r>
          <w:instrText xml:space="preserve"> PAGEREF _Toc168320364 \h </w:instrText>
        </w:r>
      </w:ins>
      <w:r>
        <w:fldChar w:fldCharType="separate"/>
      </w:r>
      <w:ins w:id="159" w:author="Rapporteur" w:date="2024-06-03T15:08:00Z">
        <w:r>
          <w:t>27</w:t>
        </w:r>
        <w:r>
          <w:fldChar w:fldCharType="end"/>
        </w:r>
      </w:ins>
    </w:p>
    <w:p w14:paraId="717B1D24" w14:textId="6AC572CB" w:rsidR="004C60C9" w:rsidRDefault="004C60C9">
      <w:pPr>
        <w:pStyle w:val="TOC5"/>
        <w:rPr>
          <w:ins w:id="160" w:author="Rapporteur" w:date="2024-06-03T15:08:00Z"/>
          <w:rFonts w:asciiTheme="minorHAnsi" w:eastAsiaTheme="minorEastAsia" w:hAnsiTheme="minorHAnsi" w:cstheme="minorBidi"/>
          <w:kern w:val="2"/>
          <w:sz w:val="21"/>
          <w:szCs w:val="22"/>
          <w:lang w:val="en-US" w:eastAsia="zh-CN"/>
        </w:rPr>
      </w:pPr>
      <w:ins w:id="161" w:author="Rapporteur" w:date="2024-06-03T15:08:00Z">
        <w:r>
          <w:rPr>
            <w:lang w:eastAsia="zh-CN"/>
          </w:rPr>
          <w:t>6.4.1.4.2</w:t>
        </w:r>
        <w:r>
          <w:rPr>
            <w:rFonts w:asciiTheme="minorHAnsi" w:eastAsiaTheme="minorEastAsia" w:hAnsiTheme="minorHAnsi" w:cstheme="minorBidi"/>
            <w:kern w:val="2"/>
            <w:sz w:val="21"/>
            <w:szCs w:val="22"/>
            <w:lang w:val="en-US" w:eastAsia="zh-CN"/>
          </w:rPr>
          <w:tab/>
        </w:r>
        <w:r>
          <w:rPr>
            <w:lang w:eastAsia="zh-CN"/>
          </w:rPr>
          <w:t>User Plane of UE reader</w:t>
        </w:r>
        <w:r>
          <w:tab/>
        </w:r>
        <w:r>
          <w:fldChar w:fldCharType="begin"/>
        </w:r>
        <w:r>
          <w:instrText xml:space="preserve"> PAGEREF _Toc168320365 \h </w:instrText>
        </w:r>
      </w:ins>
      <w:r>
        <w:fldChar w:fldCharType="separate"/>
      </w:r>
      <w:ins w:id="162" w:author="Rapporteur" w:date="2024-06-03T15:08:00Z">
        <w:r>
          <w:t>28</w:t>
        </w:r>
        <w:r>
          <w:fldChar w:fldCharType="end"/>
        </w:r>
      </w:ins>
    </w:p>
    <w:p w14:paraId="1B19F2C7" w14:textId="48603C42" w:rsidR="004C60C9" w:rsidRDefault="004C60C9">
      <w:pPr>
        <w:pStyle w:val="TOC4"/>
        <w:rPr>
          <w:ins w:id="163" w:author="Rapporteur" w:date="2024-06-03T15:08:00Z"/>
          <w:rFonts w:asciiTheme="minorHAnsi" w:eastAsiaTheme="minorEastAsia" w:hAnsiTheme="minorHAnsi" w:cstheme="minorBidi"/>
          <w:kern w:val="2"/>
          <w:sz w:val="21"/>
          <w:szCs w:val="22"/>
          <w:lang w:val="en-US" w:eastAsia="zh-CN"/>
        </w:rPr>
      </w:pPr>
      <w:ins w:id="164" w:author="Rapporteur" w:date="2024-06-03T15:08:00Z">
        <w:r>
          <w:rPr>
            <w:lang w:eastAsia="zh-CN"/>
          </w:rPr>
          <w:t>6.4.1.5</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_Toc168320366 \h </w:instrText>
        </w:r>
      </w:ins>
      <w:r>
        <w:fldChar w:fldCharType="separate"/>
      </w:r>
      <w:ins w:id="165" w:author="Rapporteur" w:date="2024-06-03T15:08:00Z">
        <w:r>
          <w:t>28</w:t>
        </w:r>
        <w:r>
          <w:fldChar w:fldCharType="end"/>
        </w:r>
      </w:ins>
    </w:p>
    <w:p w14:paraId="4D838A25" w14:textId="7FAC8A42" w:rsidR="004C60C9" w:rsidRDefault="004C60C9">
      <w:pPr>
        <w:pStyle w:val="TOC3"/>
        <w:rPr>
          <w:ins w:id="166" w:author="Rapporteur" w:date="2024-06-03T15:08:00Z"/>
          <w:rFonts w:asciiTheme="minorHAnsi" w:eastAsiaTheme="minorEastAsia" w:hAnsiTheme="minorHAnsi" w:cstheme="minorBidi"/>
          <w:kern w:val="2"/>
          <w:sz w:val="21"/>
          <w:szCs w:val="22"/>
          <w:lang w:val="en-US" w:eastAsia="zh-CN"/>
        </w:rPr>
      </w:pPr>
      <w:ins w:id="167" w:author="Rapporteur" w:date="2024-06-03T15:08: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_Toc168320367 \h </w:instrText>
        </w:r>
      </w:ins>
      <w:r>
        <w:fldChar w:fldCharType="separate"/>
      </w:r>
      <w:ins w:id="168" w:author="Rapporteur" w:date="2024-06-03T15:08:00Z">
        <w:r>
          <w:t>30</w:t>
        </w:r>
        <w:r>
          <w:fldChar w:fldCharType="end"/>
        </w:r>
      </w:ins>
    </w:p>
    <w:p w14:paraId="4A577CB7" w14:textId="0093621D" w:rsidR="004C60C9" w:rsidRDefault="004C60C9">
      <w:pPr>
        <w:pStyle w:val="TOC4"/>
        <w:rPr>
          <w:ins w:id="169" w:author="Rapporteur" w:date="2024-06-03T15:08:00Z"/>
          <w:rFonts w:asciiTheme="minorHAnsi" w:eastAsiaTheme="minorEastAsia" w:hAnsiTheme="minorHAnsi" w:cstheme="minorBidi"/>
          <w:kern w:val="2"/>
          <w:sz w:val="21"/>
          <w:szCs w:val="22"/>
          <w:lang w:val="en-US" w:eastAsia="zh-CN"/>
        </w:rPr>
      </w:pPr>
      <w:ins w:id="170" w:author="Rapporteur" w:date="2024-06-03T15:08:00Z">
        <w:r>
          <w:t>6.4.2.1</w:t>
        </w:r>
        <w:r>
          <w:rPr>
            <w:rFonts w:asciiTheme="minorHAnsi" w:eastAsiaTheme="minorEastAsia" w:hAnsiTheme="minorHAnsi" w:cstheme="minorBidi"/>
            <w:kern w:val="2"/>
            <w:sz w:val="21"/>
            <w:szCs w:val="22"/>
            <w:lang w:val="en-US" w:eastAsia="zh-CN"/>
          </w:rPr>
          <w:tab/>
        </w:r>
        <w:r>
          <w:rPr>
            <w:lang w:eastAsia="zh-CN"/>
          </w:rPr>
          <w:t>Purely via control plane</w:t>
        </w:r>
        <w:r w:rsidRPr="004A20F4">
          <w:rPr>
            <w:rFonts w:ascii="等线" w:eastAsia="等线" w:hAnsi="等线"/>
            <w:lang w:eastAsia="zh-CN"/>
          </w:rPr>
          <w:t xml:space="preserve">: </w:t>
        </w:r>
        <w:r>
          <w:t>Inventory procedure</w:t>
        </w:r>
        <w:r>
          <w:tab/>
        </w:r>
        <w:r>
          <w:fldChar w:fldCharType="begin"/>
        </w:r>
        <w:r>
          <w:instrText xml:space="preserve"> PAGEREF _Toc168320368 \h </w:instrText>
        </w:r>
      </w:ins>
      <w:r>
        <w:fldChar w:fldCharType="separate"/>
      </w:r>
      <w:ins w:id="171" w:author="Rapporteur" w:date="2024-06-03T15:08:00Z">
        <w:r>
          <w:t>30</w:t>
        </w:r>
        <w:r>
          <w:fldChar w:fldCharType="end"/>
        </w:r>
      </w:ins>
    </w:p>
    <w:p w14:paraId="19585911" w14:textId="305DA0BC" w:rsidR="004C60C9" w:rsidRDefault="004C60C9">
      <w:pPr>
        <w:pStyle w:val="TOC4"/>
        <w:rPr>
          <w:ins w:id="172" w:author="Rapporteur" w:date="2024-06-03T15:08:00Z"/>
          <w:rFonts w:asciiTheme="minorHAnsi" w:eastAsiaTheme="minorEastAsia" w:hAnsiTheme="minorHAnsi" w:cstheme="minorBidi"/>
          <w:kern w:val="2"/>
          <w:sz w:val="21"/>
          <w:szCs w:val="22"/>
          <w:lang w:val="en-US" w:eastAsia="zh-CN"/>
        </w:rPr>
      </w:pPr>
      <w:ins w:id="173" w:author="Rapporteur" w:date="2024-06-03T15:08:00Z">
        <w:r>
          <w:t>6.4.2.2</w:t>
        </w:r>
        <w:r>
          <w:rPr>
            <w:rFonts w:asciiTheme="minorHAnsi" w:eastAsiaTheme="minorEastAsia" w:hAnsiTheme="minorHAnsi" w:cstheme="minorBidi"/>
            <w:kern w:val="2"/>
            <w:sz w:val="21"/>
            <w:szCs w:val="22"/>
            <w:lang w:val="en-US" w:eastAsia="zh-CN"/>
          </w:rPr>
          <w:tab/>
        </w:r>
        <w:r>
          <w:rPr>
            <w:lang w:eastAsia="zh-CN"/>
          </w:rPr>
          <w:t>Purely via control plane</w:t>
        </w:r>
        <w:r w:rsidRPr="004A20F4">
          <w:rPr>
            <w:rFonts w:ascii="等线" w:eastAsia="等线" w:hAnsi="等线"/>
            <w:lang w:eastAsia="zh-CN"/>
          </w:rPr>
          <w:t xml:space="preserve">: </w:t>
        </w:r>
        <w:r>
          <w:t>Command procedure</w:t>
        </w:r>
        <w:r>
          <w:tab/>
        </w:r>
        <w:r>
          <w:fldChar w:fldCharType="begin"/>
        </w:r>
        <w:r>
          <w:instrText xml:space="preserve"> PAGEREF _Toc168320369 \h </w:instrText>
        </w:r>
      </w:ins>
      <w:r>
        <w:fldChar w:fldCharType="separate"/>
      </w:r>
      <w:ins w:id="174" w:author="Rapporteur" w:date="2024-06-03T15:08:00Z">
        <w:r>
          <w:t>31</w:t>
        </w:r>
        <w:r>
          <w:fldChar w:fldCharType="end"/>
        </w:r>
      </w:ins>
    </w:p>
    <w:p w14:paraId="6D5D99D2" w14:textId="20FADFDE" w:rsidR="004C60C9" w:rsidRDefault="004C60C9">
      <w:pPr>
        <w:pStyle w:val="TOC4"/>
        <w:rPr>
          <w:ins w:id="175" w:author="Rapporteur" w:date="2024-06-03T15:08:00Z"/>
          <w:rFonts w:asciiTheme="minorHAnsi" w:eastAsiaTheme="minorEastAsia" w:hAnsiTheme="minorHAnsi" w:cstheme="minorBidi"/>
          <w:kern w:val="2"/>
          <w:sz w:val="21"/>
          <w:szCs w:val="22"/>
          <w:lang w:val="en-US" w:eastAsia="zh-CN"/>
        </w:rPr>
      </w:pPr>
      <w:ins w:id="176" w:author="Rapporteur" w:date="2024-06-03T15:08:00Z">
        <w:r>
          <w:lastRenderedPageBreak/>
          <w:t>6.4.2.3</w:t>
        </w:r>
        <w:r>
          <w:rPr>
            <w:rFonts w:asciiTheme="minorHAnsi" w:eastAsiaTheme="minorEastAsia" w:hAnsiTheme="minorHAnsi" w:cstheme="minorBidi"/>
            <w:kern w:val="2"/>
            <w:sz w:val="21"/>
            <w:szCs w:val="22"/>
            <w:lang w:val="en-US" w:eastAsia="zh-CN"/>
          </w:rPr>
          <w:tab/>
        </w:r>
        <w:r>
          <w:t>Discover UE reader via UE reader</w:t>
        </w:r>
        <w:r>
          <w:rPr>
            <w:lang w:eastAsia="zh-CN"/>
          </w:rPr>
          <w:t xml:space="preserve"> control plane and AIoT device related data delivery via UE reader user plane</w:t>
        </w:r>
        <w:r>
          <w:tab/>
        </w:r>
        <w:r>
          <w:fldChar w:fldCharType="begin"/>
        </w:r>
        <w:r>
          <w:instrText xml:space="preserve"> PAGEREF _Toc168320370 \h </w:instrText>
        </w:r>
      </w:ins>
      <w:r>
        <w:fldChar w:fldCharType="separate"/>
      </w:r>
      <w:ins w:id="177" w:author="Rapporteur" w:date="2024-06-03T15:08:00Z">
        <w:r>
          <w:t>32</w:t>
        </w:r>
        <w:r>
          <w:fldChar w:fldCharType="end"/>
        </w:r>
      </w:ins>
    </w:p>
    <w:p w14:paraId="3AE2F36B" w14:textId="68758088" w:rsidR="004C60C9" w:rsidRDefault="004C60C9">
      <w:pPr>
        <w:pStyle w:val="TOC4"/>
        <w:rPr>
          <w:ins w:id="178" w:author="Rapporteur" w:date="2024-06-03T15:08:00Z"/>
          <w:rFonts w:asciiTheme="minorHAnsi" w:eastAsiaTheme="minorEastAsia" w:hAnsiTheme="minorHAnsi" w:cstheme="minorBidi"/>
          <w:kern w:val="2"/>
          <w:sz w:val="21"/>
          <w:szCs w:val="22"/>
          <w:lang w:val="en-US" w:eastAsia="zh-CN"/>
        </w:rPr>
      </w:pPr>
      <w:ins w:id="179" w:author="Rapporteur" w:date="2024-06-03T15:08:00Z">
        <w:r>
          <w:t>6.4.2</w:t>
        </w:r>
        <w:r w:rsidRPr="004A20F4">
          <w:rPr>
            <w:rFonts w:eastAsia="等线"/>
            <w:lang w:eastAsia="zh-CN"/>
          </w:rPr>
          <w:t>.4</w:t>
        </w:r>
        <w:r>
          <w:rPr>
            <w:rFonts w:asciiTheme="minorHAnsi" w:eastAsiaTheme="minorEastAsia" w:hAnsiTheme="minorHAnsi" w:cstheme="minorBidi"/>
            <w:kern w:val="2"/>
            <w:sz w:val="21"/>
            <w:szCs w:val="22"/>
            <w:lang w:val="en-US" w:eastAsia="zh-CN"/>
          </w:rPr>
          <w:tab/>
        </w:r>
        <w:r w:rsidRPr="004A20F4">
          <w:rPr>
            <w:rFonts w:eastAsia="等线"/>
            <w:lang w:eastAsia="ko-KR"/>
          </w:rPr>
          <w:t>UE reader activation</w:t>
        </w:r>
        <w:r>
          <w:tab/>
        </w:r>
        <w:r>
          <w:fldChar w:fldCharType="begin"/>
        </w:r>
        <w:r>
          <w:instrText xml:space="preserve"> PAGEREF _Toc168320371 \h </w:instrText>
        </w:r>
      </w:ins>
      <w:r>
        <w:fldChar w:fldCharType="separate"/>
      </w:r>
      <w:ins w:id="180" w:author="Rapporteur" w:date="2024-06-03T15:08:00Z">
        <w:r>
          <w:t>33</w:t>
        </w:r>
        <w:r>
          <w:fldChar w:fldCharType="end"/>
        </w:r>
      </w:ins>
    </w:p>
    <w:p w14:paraId="2FA11987" w14:textId="351BBD0A" w:rsidR="004C60C9" w:rsidRDefault="004C60C9">
      <w:pPr>
        <w:pStyle w:val="TOC3"/>
        <w:rPr>
          <w:ins w:id="181" w:author="Rapporteur" w:date="2024-06-03T15:08:00Z"/>
          <w:rFonts w:asciiTheme="minorHAnsi" w:eastAsiaTheme="minorEastAsia" w:hAnsiTheme="minorHAnsi" w:cstheme="minorBidi"/>
          <w:kern w:val="2"/>
          <w:sz w:val="21"/>
          <w:szCs w:val="22"/>
          <w:lang w:val="en-US" w:eastAsia="zh-CN"/>
        </w:rPr>
      </w:pPr>
      <w:ins w:id="182" w:author="Rapporteur" w:date="2024-06-03T15:08:00Z">
        <w:r>
          <w:rPr>
            <w:lang w:eastAsia="zh-CN"/>
          </w:rPr>
          <w:t>6.4.3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_Toc168320372 \h </w:instrText>
        </w:r>
      </w:ins>
      <w:r>
        <w:fldChar w:fldCharType="separate"/>
      </w:r>
      <w:ins w:id="183" w:author="Rapporteur" w:date="2024-06-03T15:08:00Z">
        <w:r>
          <w:t>33</w:t>
        </w:r>
        <w:r>
          <w:fldChar w:fldCharType="end"/>
        </w:r>
      </w:ins>
    </w:p>
    <w:p w14:paraId="525D18B9" w14:textId="330058B5" w:rsidR="004C60C9" w:rsidRDefault="004C60C9">
      <w:pPr>
        <w:pStyle w:val="TOC2"/>
        <w:rPr>
          <w:ins w:id="184" w:author="Rapporteur" w:date="2024-06-03T15:08:00Z"/>
          <w:rFonts w:asciiTheme="minorHAnsi" w:eastAsiaTheme="minorEastAsia" w:hAnsiTheme="minorHAnsi" w:cstheme="minorBidi"/>
          <w:kern w:val="2"/>
          <w:sz w:val="21"/>
          <w:szCs w:val="22"/>
          <w:lang w:val="en-US" w:eastAsia="zh-CN"/>
        </w:rPr>
      </w:pPr>
      <w:ins w:id="185" w:author="Rapporteur" w:date="2024-06-03T15:08:00Z">
        <w:r>
          <w:t>6.5</w:t>
        </w:r>
        <w:r>
          <w:rPr>
            <w:rFonts w:asciiTheme="minorHAnsi" w:eastAsiaTheme="minorEastAsia" w:hAnsiTheme="minorHAnsi" w:cstheme="minorBidi"/>
            <w:kern w:val="2"/>
            <w:sz w:val="21"/>
            <w:szCs w:val="22"/>
            <w:lang w:val="en-US" w:eastAsia="zh-CN"/>
          </w:rPr>
          <w:tab/>
        </w:r>
        <w:r>
          <w:t>Solution #5: NAS-based information transfer for Ambient IoT Services</w:t>
        </w:r>
        <w:r>
          <w:tab/>
        </w:r>
        <w:r>
          <w:fldChar w:fldCharType="begin"/>
        </w:r>
        <w:r>
          <w:instrText xml:space="preserve"> PAGEREF _Toc168320373 \h </w:instrText>
        </w:r>
      </w:ins>
      <w:r>
        <w:fldChar w:fldCharType="separate"/>
      </w:r>
      <w:ins w:id="186" w:author="Rapporteur" w:date="2024-06-03T15:08:00Z">
        <w:r>
          <w:t>34</w:t>
        </w:r>
        <w:r>
          <w:fldChar w:fldCharType="end"/>
        </w:r>
      </w:ins>
    </w:p>
    <w:p w14:paraId="588A5263" w14:textId="00E1F54E" w:rsidR="004C60C9" w:rsidRDefault="004C60C9">
      <w:pPr>
        <w:pStyle w:val="TOC3"/>
        <w:rPr>
          <w:ins w:id="187" w:author="Rapporteur" w:date="2024-06-03T15:08:00Z"/>
          <w:rFonts w:asciiTheme="minorHAnsi" w:eastAsiaTheme="minorEastAsia" w:hAnsiTheme="minorHAnsi" w:cstheme="minorBidi"/>
          <w:kern w:val="2"/>
          <w:sz w:val="21"/>
          <w:szCs w:val="22"/>
          <w:lang w:val="en-US" w:eastAsia="zh-CN"/>
        </w:rPr>
      </w:pPr>
      <w:ins w:id="188" w:author="Rapporteur" w:date="2024-06-03T15:08: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_Toc168320374 \h </w:instrText>
        </w:r>
      </w:ins>
      <w:r>
        <w:fldChar w:fldCharType="separate"/>
      </w:r>
      <w:ins w:id="189" w:author="Rapporteur" w:date="2024-06-03T15:08:00Z">
        <w:r>
          <w:t>34</w:t>
        </w:r>
        <w:r>
          <w:fldChar w:fldCharType="end"/>
        </w:r>
      </w:ins>
    </w:p>
    <w:p w14:paraId="4D87905B" w14:textId="40B00B36" w:rsidR="004C60C9" w:rsidRDefault="004C60C9">
      <w:pPr>
        <w:pStyle w:val="TOC3"/>
        <w:rPr>
          <w:ins w:id="190" w:author="Rapporteur" w:date="2024-06-03T15:08:00Z"/>
          <w:rFonts w:asciiTheme="minorHAnsi" w:eastAsiaTheme="minorEastAsia" w:hAnsiTheme="minorHAnsi" w:cstheme="minorBidi"/>
          <w:kern w:val="2"/>
          <w:sz w:val="21"/>
          <w:szCs w:val="22"/>
          <w:lang w:val="en-US" w:eastAsia="zh-CN"/>
        </w:rPr>
      </w:pPr>
      <w:ins w:id="191" w:author="Rapporteur" w:date="2024-06-03T15:08: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_Toc168320375 \h </w:instrText>
        </w:r>
      </w:ins>
      <w:r>
        <w:fldChar w:fldCharType="separate"/>
      </w:r>
      <w:ins w:id="192" w:author="Rapporteur" w:date="2024-06-03T15:08:00Z">
        <w:r>
          <w:t>35</w:t>
        </w:r>
        <w:r>
          <w:fldChar w:fldCharType="end"/>
        </w:r>
      </w:ins>
    </w:p>
    <w:p w14:paraId="64B9DE94" w14:textId="657E4B29" w:rsidR="004C60C9" w:rsidRDefault="004C60C9">
      <w:pPr>
        <w:pStyle w:val="TOC3"/>
        <w:rPr>
          <w:ins w:id="193" w:author="Rapporteur" w:date="2024-06-03T15:08:00Z"/>
          <w:rFonts w:asciiTheme="minorHAnsi" w:eastAsiaTheme="minorEastAsia" w:hAnsiTheme="minorHAnsi" w:cstheme="minorBidi"/>
          <w:kern w:val="2"/>
          <w:sz w:val="21"/>
          <w:szCs w:val="22"/>
          <w:lang w:val="en-US" w:eastAsia="zh-CN"/>
        </w:rPr>
      </w:pPr>
      <w:ins w:id="194" w:author="Rapporteur" w:date="2024-06-03T15:08:00Z">
        <w:r>
          <w:t>6.5.3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_Toc168320376 \h </w:instrText>
        </w:r>
      </w:ins>
      <w:r>
        <w:fldChar w:fldCharType="separate"/>
      </w:r>
      <w:ins w:id="195" w:author="Rapporteur" w:date="2024-06-03T15:08:00Z">
        <w:r>
          <w:t>36</w:t>
        </w:r>
        <w:r>
          <w:fldChar w:fldCharType="end"/>
        </w:r>
      </w:ins>
    </w:p>
    <w:p w14:paraId="499CC6B5" w14:textId="3AA88B90" w:rsidR="004C60C9" w:rsidRDefault="004C60C9">
      <w:pPr>
        <w:pStyle w:val="TOC2"/>
        <w:rPr>
          <w:ins w:id="196" w:author="Rapporteur" w:date="2024-06-03T15:08:00Z"/>
          <w:rFonts w:asciiTheme="minorHAnsi" w:eastAsiaTheme="minorEastAsia" w:hAnsiTheme="minorHAnsi" w:cstheme="minorBidi"/>
          <w:kern w:val="2"/>
          <w:sz w:val="21"/>
          <w:szCs w:val="22"/>
          <w:lang w:val="en-US" w:eastAsia="zh-CN"/>
        </w:rPr>
      </w:pPr>
      <w:ins w:id="197" w:author="Rapporteur" w:date="2024-06-03T15:08:00Z">
        <w:r>
          <w:t>6.6</w:t>
        </w:r>
        <w:r>
          <w:rPr>
            <w:rFonts w:asciiTheme="minorHAnsi" w:eastAsiaTheme="minorEastAsia" w:hAnsiTheme="minorHAnsi" w:cstheme="minorBidi"/>
            <w:kern w:val="2"/>
            <w:sz w:val="21"/>
            <w:szCs w:val="22"/>
            <w:lang w:val="en-US" w:eastAsia="zh-CN"/>
          </w:rPr>
          <w:tab/>
        </w:r>
        <w:r>
          <w:t>Solution #6: AIoT device authentication, ID validation and AIoT communication</w:t>
        </w:r>
        <w:r>
          <w:tab/>
        </w:r>
        <w:r>
          <w:fldChar w:fldCharType="begin"/>
        </w:r>
        <w:r>
          <w:instrText xml:space="preserve"> PAGEREF _Toc168320377 \h </w:instrText>
        </w:r>
      </w:ins>
      <w:r>
        <w:fldChar w:fldCharType="separate"/>
      </w:r>
      <w:ins w:id="198" w:author="Rapporteur" w:date="2024-06-03T15:08:00Z">
        <w:r>
          <w:t>37</w:t>
        </w:r>
        <w:r>
          <w:fldChar w:fldCharType="end"/>
        </w:r>
      </w:ins>
    </w:p>
    <w:p w14:paraId="1E7FD9A9" w14:textId="05D6F0D6" w:rsidR="004C60C9" w:rsidRDefault="004C60C9">
      <w:pPr>
        <w:pStyle w:val="TOC3"/>
        <w:rPr>
          <w:ins w:id="199" w:author="Rapporteur" w:date="2024-06-03T15:08:00Z"/>
          <w:rFonts w:asciiTheme="minorHAnsi" w:eastAsiaTheme="minorEastAsia" w:hAnsiTheme="minorHAnsi" w:cstheme="minorBidi"/>
          <w:kern w:val="2"/>
          <w:sz w:val="21"/>
          <w:szCs w:val="22"/>
          <w:lang w:val="en-US" w:eastAsia="zh-CN"/>
        </w:rPr>
      </w:pPr>
      <w:ins w:id="200" w:author="Rapporteur" w:date="2024-06-03T15:08:00Z">
        <w:r>
          <w:t>6.6.1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_Toc168320378 \h </w:instrText>
        </w:r>
      </w:ins>
      <w:r>
        <w:fldChar w:fldCharType="separate"/>
      </w:r>
      <w:ins w:id="201" w:author="Rapporteur" w:date="2024-06-03T15:08:00Z">
        <w:r>
          <w:t>37</w:t>
        </w:r>
        <w:r>
          <w:fldChar w:fldCharType="end"/>
        </w:r>
      </w:ins>
    </w:p>
    <w:p w14:paraId="29CDDBF2" w14:textId="4F2F8AF3" w:rsidR="004C60C9" w:rsidRDefault="004C60C9">
      <w:pPr>
        <w:pStyle w:val="TOC3"/>
        <w:rPr>
          <w:ins w:id="202" w:author="Rapporteur" w:date="2024-06-03T15:08:00Z"/>
          <w:rFonts w:asciiTheme="minorHAnsi" w:eastAsiaTheme="minorEastAsia" w:hAnsiTheme="minorHAnsi" w:cstheme="minorBidi"/>
          <w:kern w:val="2"/>
          <w:sz w:val="21"/>
          <w:szCs w:val="22"/>
          <w:lang w:val="en-US" w:eastAsia="zh-CN"/>
        </w:rPr>
      </w:pPr>
      <w:ins w:id="203" w:author="Rapporteur" w:date="2024-06-03T15:08:00Z">
        <w:r>
          <w:t>6.6.2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_Toc168320379 \h </w:instrText>
        </w:r>
      </w:ins>
      <w:r>
        <w:fldChar w:fldCharType="separate"/>
      </w:r>
      <w:ins w:id="204" w:author="Rapporteur" w:date="2024-06-03T15:08:00Z">
        <w:r>
          <w:t>37</w:t>
        </w:r>
        <w:r>
          <w:fldChar w:fldCharType="end"/>
        </w:r>
      </w:ins>
    </w:p>
    <w:p w14:paraId="597BAB8E" w14:textId="2DBA1D15" w:rsidR="004C60C9" w:rsidRDefault="004C60C9">
      <w:pPr>
        <w:pStyle w:val="TOC3"/>
        <w:rPr>
          <w:ins w:id="205" w:author="Rapporteur" w:date="2024-06-03T15:08:00Z"/>
          <w:rFonts w:asciiTheme="minorHAnsi" w:eastAsiaTheme="minorEastAsia" w:hAnsiTheme="minorHAnsi" w:cstheme="minorBidi"/>
          <w:kern w:val="2"/>
          <w:sz w:val="21"/>
          <w:szCs w:val="22"/>
          <w:lang w:val="en-US" w:eastAsia="zh-CN"/>
        </w:rPr>
      </w:pPr>
      <w:ins w:id="206" w:author="Rapporteur" w:date="2024-06-03T15:08:00Z">
        <w:r>
          <w:t>6.6.3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_Toc168320380 \h </w:instrText>
        </w:r>
      </w:ins>
      <w:r>
        <w:fldChar w:fldCharType="separate"/>
      </w:r>
      <w:ins w:id="207" w:author="Rapporteur" w:date="2024-06-03T15:08:00Z">
        <w:r>
          <w:t>39</w:t>
        </w:r>
        <w:r>
          <w:fldChar w:fldCharType="end"/>
        </w:r>
      </w:ins>
    </w:p>
    <w:p w14:paraId="78713BDA" w14:textId="43878431" w:rsidR="004C60C9" w:rsidRDefault="004C60C9">
      <w:pPr>
        <w:pStyle w:val="TOC3"/>
        <w:rPr>
          <w:ins w:id="208" w:author="Rapporteur" w:date="2024-06-03T15:08:00Z"/>
          <w:rFonts w:asciiTheme="minorHAnsi" w:eastAsiaTheme="minorEastAsia" w:hAnsiTheme="minorHAnsi" w:cstheme="minorBidi"/>
          <w:kern w:val="2"/>
          <w:sz w:val="21"/>
          <w:szCs w:val="22"/>
          <w:lang w:val="en-US" w:eastAsia="zh-CN"/>
        </w:rPr>
      </w:pPr>
      <w:ins w:id="209" w:author="Rapporteur" w:date="2024-06-03T15:08:00Z">
        <w:r>
          <w:t>6.6.4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_Toc168320381 \h </w:instrText>
        </w:r>
      </w:ins>
      <w:r>
        <w:fldChar w:fldCharType="separate"/>
      </w:r>
      <w:ins w:id="210" w:author="Rapporteur" w:date="2024-06-03T15:08:00Z">
        <w:r>
          <w:t>41</w:t>
        </w:r>
        <w:r>
          <w:fldChar w:fldCharType="end"/>
        </w:r>
      </w:ins>
    </w:p>
    <w:p w14:paraId="2B120F29" w14:textId="3DDA8722" w:rsidR="004C60C9" w:rsidRDefault="004C60C9">
      <w:pPr>
        <w:pStyle w:val="TOC2"/>
        <w:rPr>
          <w:ins w:id="211" w:author="Rapporteur" w:date="2024-06-03T15:08:00Z"/>
          <w:rFonts w:asciiTheme="minorHAnsi" w:eastAsiaTheme="minorEastAsia" w:hAnsiTheme="minorHAnsi" w:cstheme="minorBidi"/>
          <w:kern w:val="2"/>
          <w:sz w:val="21"/>
          <w:szCs w:val="22"/>
          <w:lang w:val="en-US" w:eastAsia="zh-CN"/>
        </w:rPr>
      </w:pPr>
      <w:ins w:id="212" w:author="Rapporteur" w:date="2024-06-03T15:08:00Z">
        <w:r>
          <w:t>6.7</w:t>
        </w:r>
        <w:r>
          <w:rPr>
            <w:rFonts w:asciiTheme="minorHAnsi" w:eastAsiaTheme="minorEastAsia" w:hAnsiTheme="minorHAnsi" w:cstheme="minorBidi"/>
            <w:kern w:val="2"/>
            <w:sz w:val="21"/>
            <w:szCs w:val="22"/>
            <w:lang w:val="en-US" w:eastAsia="zh-CN"/>
          </w:rPr>
          <w:tab/>
        </w:r>
        <w:r>
          <w:t>Solution #7: Bulk Introduction of Devices to the Network</w:t>
        </w:r>
        <w:r>
          <w:tab/>
        </w:r>
        <w:r>
          <w:fldChar w:fldCharType="begin"/>
        </w:r>
        <w:r>
          <w:instrText xml:space="preserve"> PAGEREF _Toc168320382 \h </w:instrText>
        </w:r>
      </w:ins>
      <w:r>
        <w:fldChar w:fldCharType="separate"/>
      </w:r>
      <w:ins w:id="213" w:author="Rapporteur" w:date="2024-06-03T15:08:00Z">
        <w:r>
          <w:t>41</w:t>
        </w:r>
        <w:r>
          <w:fldChar w:fldCharType="end"/>
        </w:r>
      </w:ins>
    </w:p>
    <w:p w14:paraId="6EDC6033" w14:textId="01421CAF" w:rsidR="004C60C9" w:rsidRDefault="004C60C9">
      <w:pPr>
        <w:pStyle w:val="TOC3"/>
        <w:rPr>
          <w:ins w:id="214" w:author="Rapporteur" w:date="2024-06-03T15:08:00Z"/>
          <w:rFonts w:asciiTheme="minorHAnsi" w:eastAsiaTheme="minorEastAsia" w:hAnsiTheme="minorHAnsi" w:cstheme="minorBidi"/>
          <w:kern w:val="2"/>
          <w:sz w:val="21"/>
          <w:szCs w:val="22"/>
          <w:lang w:val="en-US" w:eastAsia="zh-CN"/>
        </w:rPr>
      </w:pPr>
      <w:ins w:id="215" w:author="Rapporteur" w:date="2024-06-03T15:08: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_Toc168320383 \h </w:instrText>
        </w:r>
      </w:ins>
      <w:r>
        <w:fldChar w:fldCharType="separate"/>
      </w:r>
      <w:ins w:id="216" w:author="Rapporteur" w:date="2024-06-03T15:08:00Z">
        <w:r>
          <w:t>41</w:t>
        </w:r>
        <w:r>
          <w:fldChar w:fldCharType="end"/>
        </w:r>
      </w:ins>
    </w:p>
    <w:p w14:paraId="1763693C" w14:textId="304D0C39" w:rsidR="004C60C9" w:rsidRDefault="004C60C9">
      <w:pPr>
        <w:pStyle w:val="TOC3"/>
        <w:rPr>
          <w:ins w:id="217" w:author="Rapporteur" w:date="2024-06-03T15:08:00Z"/>
          <w:rFonts w:asciiTheme="minorHAnsi" w:eastAsiaTheme="minorEastAsia" w:hAnsiTheme="minorHAnsi" w:cstheme="minorBidi"/>
          <w:kern w:val="2"/>
          <w:sz w:val="21"/>
          <w:szCs w:val="22"/>
          <w:lang w:val="en-US" w:eastAsia="zh-CN"/>
        </w:rPr>
      </w:pPr>
      <w:ins w:id="218" w:author="Rapporteur" w:date="2024-06-03T15:08: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_Toc168320384 \h </w:instrText>
        </w:r>
      </w:ins>
      <w:r>
        <w:fldChar w:fldCharType="separate"/>
      </w:r>
      <w:ins w:id="219" w:author="Rapporteur" w:date="2024-06-03T15:08:00Z">
        <w:r>
          <w:t>42</w:t>
        </w:r>
        <w:r>
          <w:fldChar w:fldCharType="end"/>
        </w:r>
      </w:ins>
    </w:p>
    <w:p w14:paraId="5BC8DB11" w14:textId="57BC47B2" w:rsidR="004C60C9" w:rsidRDefault="004C60C9">
      <w:pPr>
        <w:pStyle w:val="TOC3"/>
        <w:rPr>
          <w:ins w:id="220" w:author="Rapporteur" w:date="2024-06-03T15:08:00Z"/>
          <w:rFonts w:asciiTheme="minorHAnsi" w:eastAsiaTheme="minorEastAsia" w:hAnsiTheme="minorHAnsi" w:cstheme="minorBidi"/>
          <w:kern w:val="2"/>
          <w:sz w:val="21"/>
          <w:szCs w:val="22"/>
          <w:lang w:val="en-US" w:eastAsia="zh-CN"/>
        </w:rPr>
      </w:pPr>
      <w:ins w:id="221" w:author="Rapporteur" w:date="2024-06-03T15:08: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_Toc168320385 \h </w:instrText>
        </w:r>
      </w:ins>
      <w:r>
        <w:fldChar w:fldCharType="separate"/>
      </w:r>
      <w:ins w:id="222" w:author="Rapporteur" w:date="2024-06-03T15:08:00Z">
        <w:r>
          <w:t>42</w:t>
        </w:r>
        <w:r>
          <w:fldChar w:fldCharType="end"/>
        </w:r>
      </w:ins>
    </w:p>
    <w:p w14:paraId="438904D3" w14:textId="374C2FBB" w:rsidR="004C60C9" w:rsidRDefault="004C60C9">
      <w:pPr>
        <w:pStyle w:val="TOC2"/>
        <w:rPr>
          <w:ins w:id="223" w:author="Rapporteur" w:date="2024-06-03T15:08:00Z"/>
          <w:rFonts w:asciiTheme="minorHAnsi" w:eastAsiaTheme="minorEastAsia" w:hAnsiTheme="minorHAnsi" w:cstheme="minorBidi"/>
          <w:kern w:val="2"/>
          <w:sz w:val="21"/>
          <w:szCs w:val="22"/>
          <w:lang w:val="en-US" w:eastAsia="zh-CN"/>
        </w:rPr>
      </w:pPr>
      <w:ins w:id="224" w:author="Rapporteur" w:date="2024-06-03T15:08:00Z">
        <w:r>
          <w:t>6.8</w:t>
        </w:r>
        <w:r>
          <w:rPr>
            <w:rFonts w:asciiTheme="minorHAnsi" w:eastAsiaTheme="minorEastAsia" w:hAnsiTheme="minorHAnsi" w:cstheme="minorBidi"/>
            <w:kern w:val="2"/>
            <w:sz w:val="21"/>
            <w:szCs w:val="22"/>
            <w:lang w:val="en-US" w:eastAsia="zh-CN"/>
          </w:rPr>
          <w:tab/>
        </w:r>
        <w:r>
          <w:t>Solution #8: Inventory for AIoT Devices using AIOTF</w:t>
        </w:r>
        <w:r>
          <w:tab/>
        </w:r>
        <w:r>
          <w:fldChar w:fldCharType="begin"/>
        </w:r>
        <w:r>
          <w:instrText xml:space="preserve"> PAGEREF _Toc168320386 \h </w:instrText>
        </w:r>
      </w:ins>
      <w:r>
        <w:fldChar w:fldCharType="separate"/>
      </w:r>
      <w:ins w:id="225" w:author="Rapporteur" w:date="2024-06-03T15:08:00Z">
        <w:r>
          <w:t>43</w:t>
        </w:r>
        <w:r>
          <w:fldChar w:fldCharType="end"/>
        </w:r>
      </w:ins>
    </w:p>
    <w:p w14:paraId="7A8AF0D5" w14:textId="0D3A6089" w:rsidR="004C60C9" w:rsidRDefault="004C60C9">
      <w:pPr>
        <w:pStyle w:val="TOC3"/>
        <w:rPr>
          <w:ins w:id="226" w:author="Rapporteur" w:date="2024-06-03T15:08:00Z"/>
          <w:rFonts w:asciiTheme="minorHAnsi" w:eastAsiaTheme="minorEastAsia" w:hAnsiTheme="minorHAnsi" w:cstheme="minorBidi"/>
          <w:kern w:val="2"/>
          <w:sz w:val="21"/>
          <w:szCs w:val="22"/>
          <w:lang w:val="en-US" w:eastAsia="zh-CN"/>
        </w:rPr>
      </w:pPr>
      <w:ins w:id="227" w:author="Rapporteur" w:date="2024-06-03T15:08: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_Toc168320387 \h </w:instrText>
        </w:r>
      </w:ins>
      <w:r>
        <w:fldChar w:fldCharType="separate"/>
      </w:r>
      <w:ins w:id="228" w:author="Rapporteur" w:date="2024-06-03T15:08:00Z">
        <w:r>
          <w:t>43</w:t>
        </w:r>
        <w:r>
          <w:fldChar w:fldCharType="end"/>
        </w:r>
      </w:ins>
    </w:p>
    <w:p w14:paraId="3F4627F2" w14:textId="1BBB5993" w:rsidR="004C60C9" w:rsidRDefault="004C60C9">
      <w:pPr>
        <w:pStyle w:val="TOC3"/>
        <w:rPr>
          <w:ins w:id="229" w:author="Rapporteur" w:date="2024-06-03T15:08:00Z"/>
          <w:rFonts w:asciiTheme="minorHAnsi" w:eastAsiaTheme="minorEastAsia" w:hAnsiTheme="minorHAnsi" w:cstheme="minorBidi"/>
          <w:kern w:val="2"/>
          <w:sz w:val="21"/>
          <w:szCs w:val="22"/>
          <w:lang w:val="en-US" w:eastAsia="zh-CN"/>
        </w:rPr>
      </w:pPr>
      <w:ins w:id="230" w:author="Rapporteur" w:date="2024-06-03T15:08: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_Toc168320388 \h </w:instrText>
        </w:r>
      </w:ins>
      <w:r>
        <w:fldChar w:fldCharType="separate"/>
      </w:r>
      <w:ins w:id="231" w:author="Rapporteur" w:date="2024-06-03T15:08:00Z">
        <w:r>
          <w:t>45</w:t>
        </w:r>
        <w:r>
          <w:fldChar w:fldCharType="end"/>
        </w:r>
      </w:ins>
    </w:p>
    <w:p w14:paraId="01773F77" w14:textId="3BAC82DC" w:rsidR="004C60C9" w:rsidRDefault="004C60C9">
      <w:pPr>
        <w:pStyle w:val="TOC4"/>
        <w:rPr>
          <w:ins w:id="232" w:author="Rapporteur" w:date="2024-06-03T15:08:00Z"/>
          <w:rFonts w:asciiTheme="minorHAnsi" w:eastAsiaTheme="minorEastAsia" w:hAnsiTheme="minorHAnsi" w:cstheme="minorBidi"/>
          <w:kern w:val="2"/>
          <w:sz w:val="21"/>
          <w:szCs w:val="22"/>
          <w:lang w:val="en-US" w:eastAsia="zh-CN"/>
        </w:rPr>
      </w:pPr>
      <w:ins w:id="233" w:author="Rapporteur" w:date="2024-06-03T15:08:00Z">
        <w:r>
          <w:t>6.8.2.1</w:t>
        </w:r>
        <w:r>
          <w:rPr>
            <w:rFonts w:asciiTheme="minorHAnsi" w:eastAsiaTheme="minorEastAsia" w:hAnsiTheme="minorHAnsi" w:cstheme="minorBidi"/>
            <w:kern w:val="2"/>
            <w:sz w:val="21"/>
            <w:szCs w:val="22"/>
            <w:lang w:val="en-US" w:eastAsia="zh-CN"/>
          </w:rPr>
          <w:tab/>
        </w:r>
        <w:r>
          <w:t>Application Inventory Procedure</w:t>
        </w:r>
        <w:r>
          <w:tab/>
        </w:r>
        <w:r>
          <w:fldChar w:fldCharType="begin"/>
        </w:r>
        <w:r>
          <w:instrText xml:space="preserve"> PAGEREF _Toc168320389 \h </w:instrText>
        </w:r>
      </w:ins>
      <w:r>
        <w:fldChar w:fldCharType="separate"/>
      </w:r>
      <w:ins w:id="234" w:author="Rapporteur" w:date="2024-06-03T15:08:00Z">
        <w:r>
          <w:t>45</w:t>
        </w:r>
        <w:r>
          <w:fldChar w:fldCharType="end"/>
        </w:r>
      </w:ins>
    </w:p>
    <w:p w14:paraId="56CA75D2" w14:textId="65F7A2DF" w:rsidR="004C60C9" w:rsidRDefault="004C60C9">
      <w:pPr>
        <w:pStyle w:val="TOC4"/>
        <w:rPr>
          <w:ins w:id="235" w:author="Rapporteur" w:date="2024-06-03T15:08:00Z"/>
          <w:rFonts w:asciiTheme="minorHAnsi" w:eastAsiaTheme="minorEastAsia" w:hAnsiTheme="minorHAnsi" w:cstheme="minorBidi"/>
          <w:kern w:val="2"/>
          <w:sz w:val="21"/>
          <w:szCs w:val="22"/>
          <w:lang w:val="en-US" w:eastAsia="zh-CN"/>
        </w:rPr>
      </w:pPr>
      <w:ins w:id="236" w:author="Rapporteur" w:date="2024-06-03T15:08:00Z">
        <w:r>
          <w:t>6.8.2.2</w:t>
        </w:r>
        <w:r>
          <w:rPr>
            <w:rFonts w:asciiTheme="minorHAnsi" w:eastAsiaTheme="minorEastAsia" w:hAnsiTheme="minorHAnsi" w:cstheme="minorBidi"/>
            <w:kern w:val="2"/>
            <w:sz w:val="21"/>
            <w:szCs w:val="22"/>
            <w:lang w:val="en-US" w:eastAsia="zh-CN"/>
          </w:rPr>
          <w:tab/>
        </w:r>
        <w:r>
          <w:t>Periodic Inventory Procedure</w:t>
        </w:r>
        <w:r>
          <w:tab/>
        </w:r>
        <w:r>
          <w:fldChar w:fldCharType="begin"/>
        </w:r>
        <w:r>
          <w:instrText xml:space="preserve"> PAGEREF _Toc168320390 \h </w:instrText>
        </w:r>
      </w:ins>
      <w:r>
        <w:fldChar w:fldCharType="separate"/>
      </w:r>
      <w:ins w:id="237" w:author="Rapporteur" w:date="2024-06-03T15:08:00Z">
        <w:r>
          <w:t>48</w:t>
        </w:r>
        <w:r>
          <w:fldChar w:fldCharType="end"/>
        </w:r>
      </w:ins>
    </w:p>
    <w:p w14:paraId="3016DEF8" w14:textId="0858DD3C" w:rsidR="004C60C9" w:rsidRDefault="004C60C9">
      <w:pPr>
        <w:pStyle w:val="TOC3"/>
        <w:rPr>
          <w:ins w:id="238" w:author="Rapporteur" w:date="2024-06-03T15:08:00Z"/>
          <w:rFonts w:asciiTheme="minorHAnsi" w:eastAsiaTheme="minorEastAsia" w:hAnsiTheme="minorHAnsi" w:cstheme="minorBidi"/>
          <w:kern w:val="2"/>
          <w:sz w:val="21"/>
          <w:szCs w:val="22"/>
          <w:lang w:val="en-US" w:eastAsia="zh-CN"/>
        </w:rPr>
      </w:pPr>
      <w:ins w:id="239" w:author="Rapporteur" w:date="2024-06-03T15:08:00Z">
        <w: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_Toc168320391 \h </w:instrText>
        </w:r>
      </w:ins>
      <w:r>
        <w:fldChar w:fldCharType="separate"/>
      </w:r>
      <w:ins w:id="240" w:author="Rapporteur" w:date="2024-06-03T15:08:00Z">
        <w:r>
          <w:t>49</w:t>
        </w:r>
        <w:r>
          <w:fldChar w:fldCharType="end"/>
        </w:r>
      </w:ins>
    </w:p>
    <w:p w14:paraId="7874A1B0" w14:textId="1F7190BC" w:rsidR="004C60C9" w:rsidRDefault="004C60C9">
      <w:pPr>
        <w:pStyle w:val="TOC2"/>
        <w:rPr>
          <w:ins w:id="241" w:author="Rapporteur" w:date="2024-06-03T15:08:00Z"/>
          <w:rFonts w:asciiTheme="minorHAnsi" w:eastAsiaTheme="minorEastAsia" w:hAnsiTheme="minorHAnsi" w:cstheme="minorBidi"/>
          <w:kern w:val="2"/>
          <w:sz w:val="21"/>
          <w:szCs w:val="22"/>
          <w:lang w:val="en-US" w:eastAsia="zh-CN"/>
        </w:rPr>
      </w:pPr>
      <w:ins w:id="242" w:author="Rapporteur" w:date="2024-06-03T15:08:00Z">
        <w:r>
          <w:t>6.9</w:t>
        </w:r>
        <w:r>
          <w:rPr>
            <w:rFonts w:asciiTheme="minorHAnsi" w:eastAsiaTheme="minorEastAsia" w:hAnsiTheme="minorHAnsi" w:cstheme="minorBidi"/>
            <w:kern w:val="2"/>
            <w:sz w:val="21"/>
            <w:szCs w:val="22"/>
            <w:lang w:val="en-US" w:eastAsia="zh-CN"/>
          </w:rPr>
          <w:tab/>
        </w:r>
        <w:r>
          <w:t>Solution #9: Information Transfer without a PDU Session</w:t>
        </w:r>
        <w:r>
          <w:tab/>
        </w:r>
        <w:r>
          <w:fldChar w:fldCharType="begin"/>
        </w:r>
        <w:r>
          <w:instrText xml:space="preserve"> PAGEREF _Toc168320392 \h </w:instrText>
        </w:r>
      </w:ins>
      <w:r>
        <w:fldChar w:fldCharType="separate"/>
      </w:r>
      <w:ins w:id="243" w:author="Rapporteur" w:date="2024-06-03T15:08:00Z">
        <w:r>
          <w:t>49</w:t>
        </w:r>
        <w:r>
          <w:fldChar w:fldCharType="end"/>
        </w:r>
      </w:ins>
    </w:p>
    <w:p w14:paraId="2D6BD5B9" w14:textId="0C8A80C1" w:rsidR="004C60C9" w:rsidRDefault="004C60C9">
      <w:pPr>
        <w:pStyle w:val="TOC3"/>
        <w:rPr>
          <w:ins w:id="244" w:author="Rapporteur" w:date="2024-06-03T15:08:00Z"/>
          <w:rFonts w:asciiTheme="minorHAnsi" w:eastAsiaTheme="minorEastAsia" w:hAnsiTheme="minorHAnsi" w:cstheme="minorBidi"/>
          <w:kern w:val="2"/>
          <w:sz w:val="21"/>
          <w:szCs w:val="22"/>
          <w:lang w:val="en-US" w:eastAsia="zh-CN"/>
        </w:rPr>
      </w:pPr>
      <w:ins w:id="245" w:author="Rapporteur" w:date="2024-06-03T15:08: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_Toc168320393 \h </w:instrText>
        </w:r>
      </w:ins>
      <w:r>
        <w:fldChar w:fldCharType="separate"/>
      </w:r>
      <w:ins w:id="246" w:author="Rapporteur" w:date="2024-06-03T15:08:00Z">
        <w:r>
          <w:t>49</w:t>
        </w:r>
        <w:r>
          <w:fldChar w:fldCharType="end"/>
        </w:r>
      </w:ins>
    </w:p>
    <w:p w14:paraId="1CF2EC8E" w14:textId="533D796E" w:rsidR="004C60C9" w:rsidRDefault="004C60C9">
      <w:pPr>
        <w:pStyle w:val="TOC3"/>
        <w:rPr>
          <w:ins w:id="247" w:author="Rapporteur" w:date="2024-06-03T15:08:00Z"/>
          <w:rFonts w:asciiTheme="minorHAnsi" w:eastAsiaTheme="minorEastAsia" w:hAnsiTheme="minorHAnsi" w:cstheme="minorBidi"/>
          <w:kern w:val="2"/>
          <w:sz w:val="21"/>
          <w:szCs w:val="22"/>
          <w:lang w:val="en-US" w:eastAsia="zh-CN"/>
        </w:rPr>
      </w:pPr>
      <w:ins w:id="248" w:author="Rapporteur" w:date="2024-06-03T15:08: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_Toc168320394 \h </w:instrText>
        </w:r>
      </w:ins>
      <w:r>
        <w:fldChar w:fldCharType="separate"/>
      </w:r>
      <w:ins w:id="249" w:author="Rapporteur" w:date="2024-06-03T15:08:00Z">
        <w:r>
          <w:t>50</w:t>
        </w:r>
        <w:r>
          <w:fldChar w:fldCharType="end"/>
        </w:r>
      </w:ins>
    </w:p>
    <w:p w14:paraId="2E69CEF7" w14:textId="197B5FDA" w:rsidR="004C60C9" w:rsidRDefault="004C60C9">
      <w:pPr>
        <w:pStyle w:val="TOC3"/>
        <w:rPr>
          <w:ins w:id="250" w:author="Rapporteur" w:date="2024-06-03T15:08:00Z"/>
          <w:rFonts w:asciiTheme="minorHAnsi" w:eastAsiaTheme="minorEastAsia" w:hAnsiTheme="minorHAnsi" w:cstheme="minorBidi"/>
          <w:kern w:val="2"/>
          <w:sz w:val="21"/>
          <w:szCs w:val="22"/>
          <w:lang w:val="en-US" w:eastAsia="zh-CN"/>
        </w:rPr>
      </w:pPr>
      <w:ins w:id="251" w:author="Rapporteur" w:date="2024-06-03T15:08:00Z">
        <w:r>
          <w:t>6.9.3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_Toc168320395 \h </w:instrText>
        </w:r>
      </w:ins>
      <w:r>
        <w:fldChar w:fldCharType="separate"/>
      </w:r>
      <w:ins w:id="252" w:author="Rapporteur" w:date="2024-06-03T15:08:00Z">
        <w:r>
          <w:t>51</w:t>
        </w:r>
        <w:r>
          <w:fldChar w:fldCharType="end"/>
        </w:r>
      </w:ins>
    </w:p>
    <w:p w14:paraId="2C35A93B" w14:textId="6172D5EB" w:rsidR="004C60C9" w:rsidRDefault="004C60C9">
      <w:pPr>
        <w:pStyle w:val="TOC2"/>
        <w:rPr>
          <w:ins w:id="253" w:author="Rapporteur" w:date="2024-06-03T15:08:00Z"/>
          <w:rFonts w:asciiTheme="minorHAnsi" w:eastAsiaTheme="minorEastAsia" w:hAnsiTheme="minorHAnsi" w:cstheme="minorBidi"/>
          <w:kern w:val="2"/>
          <w:sz w:val="21"/>
          <w:szCs w:val="22"/>
          <w:lang w:val="en-US" w:eastAsia="zh-CN"/>
        </w:rPr>
      </w:pPr>
      <w:ins w:id="254" w:author="Rapporteur" w:date="2024-06-03T15:08:00Z">
        <w:r>
          <w:t>6.10</w:t>
        </w:r>
        <w:r>
          <w:rPr>
            <w:rFonts w:asciiTheme="minorHAnsi" w:eastAsiaTheme="minorEastAsia" w:hAnsiTheme="minorHAnsi" w:cstheme="minorBidi"/>
            <w:kern w:val="2"/>
            <w:sz w:val="21"/>
            <w:szCs w:val="22"/>
            <w:lang w:val="en-US" w:eastAsia="zh-CN"/>
          </w:rPr>
          <w:tab/>
        </w:r>
        <w:r>
          <w:t>Solution #10: Registration procedure for Ambient IoT Devices</w:t>
        </w:r>
        <w:r>
          <w:tab/>
        </w:r>
        <w:r>
          <w:fldChar w:fldCharType="begin"/>
        </w:r>
        <w:r>
          <w:instrText xml:space="preserve"> PAGEREF _Toc168320396 \h </w:instrText>
        </w:r>
      </w:ins>
      <w:r>
        <w:fldChar w:fldCharType="separate"/>
      </w:r>
      <w:ins w:id="255" w:author="Rapporteur" w:date="2024-06-03T15:08:00Z">
        <w:r>
          <w:t>51</w:t>
        </w:r>
        <w:r>
          <w:fldChar w:fldCharType="end"/>
        </w:r>
      </w:ins>
    </w:p>
    <w:p w14:paraId="21AA0B8F" w14:textId="7FD33327" w:rsidR="004C60C9" w:rsidRDefault="004C60C9">
      <w:pPr>
        <w:pStyle w:val="TOC3"/>
        <w:rPr>
          <w:ins w:id="256" w:author="Rapporteur" w:date="2024-06-03T15:08:00Z"/>
          <w:rFonts w:asciiTheme="minorHAnsi" w:eastAsiaTheme="minorEastAsia" w:hAnsiTheme="minorHAnsi" w:cstheme="minorBidi"/>
          <w:kern w:val="2"/>
          <w:sz w:val="21"/>
          <w:szCs w:val="22"/>
          <w:lang w:val="en-US" w:eastAsia="zh-CN"/>
        </w:rPr>
      </w:pPr>
      <w:ins w:id="257" w:author="Rapporteur" w:date="2024-06-03T15:08: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_Toc168320397 \h </w:instrText>
        </w:r>
      </w:ins>
      <w:r>
        <w:fldChar w:fldCharType="separate"/>
      </w:r>
      <w:ins w:id="258" w:author="Rapporteur" w:date="2024-06-03T15:08:00Z">
        <w:r>
          <w:t>51</w:t>
        </w:r>
        <w:r>
          <w:fldChar w:fldCharType="end"/>
        </w:r>
      </w:ins>
    </w:p>
    <w:p w14:paraId="138A3F99" w14:textId="41FA6FC8" w:rsidR="004C60C9" w:rsidRDefault="004C60C9">
      <w:pPr>
        <w:pStyle w:val="TOC3"/>
        <w:rPr>
          <w:ins w:id="259" w:author="Rapporteur" w:date="2024-06-03T15:08:00Z"/>
          <w:rFonts w:asciiTheme="minorHAnsi" w:eastAsiaTheme="minorEastAsia" w:hAnsiTheme="minorHAnsi" w:cstheme="minorBidi"/>
          <w:kern w:val="2"/>
          <w:sz w:val="21"/>
          <w:szCs w:val="22"/>
          <w:lang w:val="en-US" w:eastAsia="zh-CN"/>
        </w:rPr>
      </w:pPr>
      <w:ins w:id="260" w:author="Rapporteur" w:date="2024-06-03T15:08: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_Toc168320398 \h </w:instrText>
        </w:r>
      </w:ins>
      <w:r>
        <w:fldChar w:fldCharType="separate"/>
      </w:r>
      <w:ins w:id="261" w:author="Rapporteur" w:date="2024-06-03T15:08:00Z">
        <w:r>
          <w:t>52</w:t>
        </w:r>
        <w:r>
          <w:fldChar w:fldCharType="end"/>
        </w:r>
      </w:ins>
    </w:p>
    <w:p w14:paraId="39B69178" w14:textId="48E0532F" w:rsidR="004C60C9" w:rsidRDefault="004C60C9">
      <w:pPr>
        <w:pStyle w:val="TOC4"/>
        <w:rPr>
          <w:ins w:id="262" w:author="Rapporteur" w:date="2024-06-03T15:08:00Z"/>
          <w:rFonts w:asciiTheme="minorHAnsi" w:eastAsiaTheme="minorEastAsia" w:hAnsiTheme="minorHAnsi" w:cstheme="minorBidi"/>
          <w:kern w:val="2"/>
          <w:sz w:val="21"/>
          <w:szCs w:val="22"/>
          <w:lang w:val="en-US" w:eastAsia="zh-CN"/>
        </w:rPr>
      </w:pPr>
      <w:ins w:id="263" w:author="Rapporteur" w:date="2024-06-03T15:08:00Z">
        <w:r>
          <w:t>6.10.2.1</w:t>
        </w:r>
        <w:r>
          <w:rPr>
            <w:rFonts w:asciiTheme="minorHAnsi" w:eastAsiaTheme="minorEastAsia" w:hAnsiTheme="minorHAnsi" w:cstheme="minorBidi"/>
            <w:kern w:val="2"/>
            <w:sz w:val="21"/>
            <w:szCs w:val="22"/>
            <w:lang w:val="en-US" w:eastAsia="zh-CN"/>
          </w:rPr>
          <w:tab/>
        </w:r>
        <w:r>
          <w:t>Procedures for AF triggered Registration</w:t>
        </w:r>
        <w:r w:rsidRPr="004A20F4">
          <w:rPr>
            <w:rFonts w:eastAsia="等线"/>
            <w:lang w:eastAsia="zh-CN"/>
          </w:rPr>
          <w:t xml:space="preserve"> for Topology 1</w:t>
        </w:r>
        <w:r>
          <w:tab/>
        </w:r>
        <w:r>
          <w:fldChar w:fldCharType="begin"/>
        </w:r>
        <w:r>
          <w:instrText xml:space="preserve"> PAGEREF _Toc168320399 \h </w:instrText>
        </w:r>
      </w:ins>
      <w:r>
        <w:fldChar w:fldCharType="separate"/>
      </w:r>
      <w:ins w:id="264" w:author="Rapporteur" w:date="2024-06-03T15:08:00Z">
        <w:r>
          <w:t>52</w:t>
        </w:r>
        <w:r>
          <w:fldChar w:fldCharType="end"/>
        </w:r>
      </w:ins>
    </w:p>
    <w:p w14:paraId="2BF78DF9" w14:textId="30E76989" w:rsidR="004C60C9" w:rsidRDefault="004C60C9">
      <w:pPr>
        <w:pStyle w:val="TOC4"/>
        <w:rPr>
          <w:ins w:id="265" w:author="Rapporteur" w:date="2024-06-03T15:08:00Z"/>
          <w:rFonts w:asciiTheme="minorHAnsi" w:eastAsiaTheme="minorEastAsia" w:hAnsiTheme="minorHAnsi" w:cstheme="minorBidi"/>
          <w:kern w:val="2"/>
          <w:sz w:val="21"/>
          <w:szCs w:val="22"/>
          <w:lang w:val="en-US" w:eastAsia="zh-CN"/>
        </w:rPr>
      </w:pPr>
      <w:ins w:id="266" w:author="Rapporteur" w:date="2024-06-03T15:08:00Z">
        <w:r>
          <w:t>6.10.2.2</w:t>
        </w:r>
        <w:r>
          <w:rPr>
            <w:rFonts w:asciiTheme="minorHAnsi" w:eastAsiaTheme="minorEastAsia" w:hAnsiTheme="minorHAnsi" w:cstheme="minorBidi"/>
            <w:kern w:val="2"/>
            <w:sz w:val="21"/>
            <w:szCs w:val="22"/>
            <w:lang w:val="en-US" w:eastAsia="zh-CN"/>
          </w:rPr>
          <w:tab/>
        </w:r>
        <w:r>
          <w:t xml:space="preserve">Procedures for </w:t>
        </w:r>
        <w:r w:rsidRPr="004A20F4">
          <w:rPr>
            <w:rFonts w:eastAsia="等线"/>
            <w:lang w:eastAsia="zh-CN"/>
          </w:rPr>
          <w:t>AF</w:t>
        </w:r>
        <w:r>
          <w:t xml:space="preserve"> triggered Registration</w:t>
        </w:r>
        <w:r w:rsidRPr="004A20F4">
          <w:rPr>
            <w:rFonts w:eastAsia="等线"/>
            <w:lang w:eastAsia="zh-CN"/>
          </w:rPr>
          <w:t xml:space="preserve"> for Topology 2</w:t>
        </w:r>
        <w:r>
          <w:tab/>
        </w:r>
        <w:r>
          <w:fldChar w:fldCharType="begin"/>
        </w:r>
        <w:r>
          <w:instrText xml:space="preserve"> PAGEREF _Toc168320400 \h </w:instrText>
        </w:r>
      </w:ins>
      <w:r>
        <w:fldChar w:fldCharType="separate"/>
      </w:r>
      <w:ins w:id="267" w:author="Rapporteur" w:date="2024-06-03T15:08:00Z">
        <w:r>
          <w:t>56</w:t>
        </w:r>
        <w:r>
          <w:fldChar w:fldCharType="end"/>
        </w:r>
      </w:ins>
    </w:p>
    <w:p w14:paraId="530E5A14" w14:textId="5220B3E8" w:rsidR="004C60C9" w:rsidRDefault="004C60C9">
      <w:pPr>
        <w:pStyle w:val="TOC3"/>
        <w:rPr>
          <w:ins w:id="268" w:author="Rapporteur" w:date="2024-06-03T15:08:00Z"/>
          <w:rFonts w:asciiTheme="minorHAnsi" w:eastAsiaTheme="minorEastAsia" w:hAnsiTheme="minorHAnsi" w:cstheme="minorBidi"/>
          <w:kern w:val="2"/>
          <w:sz w:val="21"/>
          <w:szCs w:val="22"/>
          <w:lang w:val="en-US" w:eastAsia="zh-CN"/>
        </w:rPr>
      </w:pPr>
      <w:ins w:id="269" w:author="Rapporteur" w:date="2024-06-03T15:08: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_Toc168320401 \h </w:instrText>
        </w:r>
      </w:ins>
      <w:r>
        <w:fldChar w:fldCharType="separate"/>
      </w:r>
      <w:ins w:id="270" w:author="Rapporteur" w:date="2024-06-03T15:08:00Z">
        <w:r>
          <w:t>58</w:t>
        </w:r>
        <w:r>
          <w:fldChar w:fldCharType="end"/>
        </w:r>
      </w:ins>
    </w:p>
    <w:p w14:paraId="68A29C30" w14:textId="5BEEF6E1" w:rsidR="004C60C9" w:rsidRDefault="004C60C9">
      <w:pPr>
        <w:pStyle w:val="TOC2"/>
        <w:rPr>
          <w:ins w:id="271" w:author="Rapporteur" w:date="2024-06-03T15:08:00Z"/>
          <w:rFonts w:asciiTheme="minorHAnsi" w:eastAsiaTheme="minorEastAsia" w:hAnsiTheme="minorHAnsi" w:cstheme="minorBidi"/>
          <w:kern w:val="2"/>
          <w:sz w:val="21"/>
          <w:szCs w:val="22"/>
          <w:lang w:val="en-US" w:eastAsia="zh-CN"/>
        </w:rPr>
      </w:pPr>
      <w:ins w:id="272" w:author="Rapporteur" w:date="2024-06-03T15:08:00Z">
        <w:r>
          <w:t>6.11</w:t>
        </w:r>
        <w:r>
          <w:rPr>
            <w:rFonts w:asciiTheme="minorHAnsi" w:eastAsiaTheme="minorEastAsia" w:hAnsiTheme="minorHAnsi" w:cstheme="minorBidi"/>
            <w:kern w:val="2"/>
            <w:sz w:val="21"/>
            <w:szCs w:val="22"/>
            <w:lang w:val="en-US" w:eastAsia="zh-CN"/>
          </w:rPr>
          <w:tab/>
        </w:r>
        <w:r>
          <w:t>Solution #11: 5GC support for AF to communicate with AIoT devices</w:t>
        </w:r>
        <w:r>
          <w:tab/>
        </w:r>
        <w:r>
          <w:fldChar w:fldCharType="begin"/>
        </w:r>
        <w:r>
          <w:instrText xml:space="preserve"> PAGEREF _Toc168320402 \h </w:instrText>
        </w:r>
      </w:ins>
      <w:r>
        <w:fldChar w:fldCharType="separate"/>
      </w:r>
      <w:ins w:id="273" w:author="Rapporteur" w:date="2024-06-03T15:08:00Z">
        <w:r>
          <w:t>58</w:t>
        </w:r>
        <w:r>
          <w:fldChar w:fldCharType="end"/>
        </w:r>
      </w:ins>
    </w:p>
    <w:p w14:paraId="414EBEFF" w14:textId="3BB1A767" w:rsidR="004C60C9" w:rsidRDefault="004C60C9">
      <w:pPr>
        <w:pStyle w:val="TOC3"/>
        <w:rPr>
          <w:ins w:id="274" w:author="Rapporteur" w:date="2024-06-03T15:08:00Z"/>
          <w:rFonts w:asciiTheme="minorHAnsi" w:eastAsiaTheme="minorEastAsia" w:hAnsiTheme="minorHAnsi" w:cstheme="minorBidi"/>
          <w:kern w:val="2"/>
          <w:sz w:val="21"/>
          <w:szCs w:val="22"/>
          <w:lang w:val="en-US" w:eastAsia="zh-CN"/>
        </w:rPr>
      </w:pPr>
      <w:ins w:id="275" w:author="Rapporteur" w:date="2024-06-03T15:08: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_Toc168320403 \h </w:instrText>
        </w:r>
      </w:ins>
      <w:r>
        <w:fldChar w:fldCharType="separate"/>
      </w:r>
      <w:ins w:id="276" w:author="Rapporteur" w:date="2024-06-03T15:08:00Z">
        <w:r>
          <w:t>58</w:t>
        </w:r>
        <w:r>
          <w:fldChar w:fldCharType="end"/>
        </w:r>
      </w:ins>
    </w:p>
    <w:p w14:paraId="05020326" w14:textId="48ABF1A4" w:rsidR="004C60C9" w:rsidRDefault="004C60C9">
      <w:pPr>
        <w:pStyle w:val="TOC3"/>
        <w:rPr>
          <w:ins w:id="277" w:author="Rapporteur" w:date="2024-06-03T15:08:00Z"/>
          <w:rFonts w:asciiTheme="minorHAnsi" w:eastAsiaTheme="minorEastAsia" w:hAnsiTheme="minorHAnsi" w:cstheme="minorBidi"/>
          <w:kern w:val="2"/>
          <w:sz w:val="21"/>
          <w:szCs w:val="22"/>
          <w:lang w:val="en-US" w:eastAsia="zh-CN"/>
        </w:rPr>
      </w:pPr>
      <w:ins w:id="278" w:author="Rapporteur" w:date="2024-06-03T15:08: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_Toc168320404 \h </w:instrText>
        </w:r>
      </w:ins>
      <w:r>
        <w:fldChar w:fldCharType="separate"/>
      </w:r>
      <w:ins w:id="279" w:author="Rapporteur" w:date="2024-06-03T15:08:00Z">
        <w:r>
          <w:t>59</w:t>
        </w:r>
        <w:r>
          <w:fldChar w:fldCharType="end"/>
        </w:r>
      </w:ins>
    </w:p>
    <w:p w14:paraId="393F795C" w14:textId="62530B9B" w:rsidR="004C60C9" w:rsidRDefault="004C60C9">
      <w:pPr>
        <w:pStyle w:val="TOC4"/>
        <w:rPr>
          <w:ins w:id="280" w:author="Rapporteur" w:date="2024-06-03T15:08:00Z"/>
          <w:rFonts w:asciiTheme="minorHAnsi" w:eastAsiaTheme="minorEastAsia" w:hAnsiTheme="minorHAnsi" w:cstheme="minorBidi"/>
          <w:kern w:val="2"/>
          <w:sz w:val="21"/>
          <w:szCs w:val="22"/>
          <w:lang w:val="en-US" w:eastAsia="zh-CN"/>
        </w:rPr>
      </w:pPr>
      <w:ins w:id="281" w:author="Rapporteur" w:date="2024-06-03T15:08:00Z">
        <w:r>
          <w:t>6.11.2.1</w:t>
        </w:r>
        <w:r>
          <w:rPr>
            <w:rFonts w:asciiTheme="minorHAnsi" w:eastAsiaTheme="minorEastAsia" w:hAnsiTheme="minorHAnsi" w:cstheme="minorBidi"/>
            <w:kern w:val="2"/>
            <w:sz w:val="21"/>
            <w:szCs w:val="22"/>
            <w:lang w:val="en-US" w:eastAsia="zh-CN"/>
          </w:rPr>
          <w:tab/>
        </w:r>
        <w:r>
          <w:rPr>
            <w:lang w:eastAsia="ko-KR"/>
          </w:rPr>
          <w:t xml:space="preserve">Communication with </w:t>
        </w:r>
        <w:r>
          <w:t>AIoT devices</w:t>
        </w:r>
        <w:r>
          <w:tab/>
        </w:r>
        <w:r>
          <w:fldChar w:fldCharType="begin"/>
        </w:r>
        <w:r>
          <w:instrText xml:space="preserve"> PAGEREF _Toc168320405 \h </w:instrText>
        </w:r>
      </w:ins>
      <w:r>
        <w:fldChar w:fldCharType="separate"/>
      </w:r>
      <w:ins w:id="282" w:author="Rapporteur" w:date="2024-06-03T15:08:00Z">
        <w:r>
          <w:t>59</w:t>
        </w:r>
        <w:r>
          <w:fldChar w:fldCharType="end"/>
        </w:r>
      </w:ins>
    </w:p>
    <w:p w14:paraId="531F8CDF" w14:textId="1C3DEF45" w:rsidR="004C60C9" w:rsidRDefault="004C60C9">
      <w:pPr>
        <w:pStyle w:val="TOC4"/>
        <w:rPr>
          <w:ins w:id="283" w:author="Rapporteur" w:date="2024-06-03T15:08:00Z"/>
          <w:rFonts w:asciiTheme="minorHAnsi" w:eastAsiaTheme="minorEastAsia" w:hAnsiTheme="minorHAnsi" w:cstheme="minorBidi"/>
          <w:kern w:val="2"/>
          <w:sz w:val="21"/>
          <w:szCs w:val="22"/>
          <w:lang w:val="en-US" w:eastAsia="zh-CN"/>
        </w:rPr>
      </w:pPr>
      <w:ins w:id="284" w:author="Rapporteur" w:date="2024-06-03T15:08:00Z">
        <w:r>
          <w:t>6.11.2.2</w:t>
        </w:r>
        <w:r>
          <w:rPr>
            <w:rFonts w:asciiTheme="minorHAnsi" w:eastAsiaTheme="minorEastAsia" w:hAnsiTheme="minorHAnsi" w:cstheme="minorBidi"/>
            <w:kern w:val="2"/>
            <w:sz w:val="21"/>
            <w:szCs w:val="22"/>
            <w:lang w:val="en-US" w:eastAsia="zh-CN"/>
          </w:rPr>
          <w:tab/>
        </w:r>
        <w:r>
          <w:t>Selection of intermediate nodes</w:t>
        </w:r>
        <w:r>
          <w:tab/>
        </w:r>
        <w:r>
          <w:fldChar w:fldCharType="begin"/>
        </w:r>
        <w:r>
          <w:instrText xml:space="preserve"> PAGEREF _Toc168320406 \h </w:instrText>
        </w:r>
      </w:ins>
      <w:r>
        <w:fldChar w:fldCharType="separate"/>
      </w:r>
      <w:ins w:id="285" w:author="Rapporteur" w:date="2024-06-03T15:08:00Z">
        <w:r>
          <w:t>61</w:t>
        </w:r>
        <w:r>
          <w:fldChar w:fldCharType="end"/>
        </w:r>
      </w:ins>
    </w:p>
    <w:p w14:paraId="7C6C27AA" w14:textId="3442EAB7" w:rsidR="004C60C9" w:rsidRDefault="004C60C9">
      <w:pPr>
        <w:pStyle w:val="TOC3"/>
        <w:rPr>
          <w:ins w:id="286" w:author="Rapporteur" w:date="2024-06-03T15:08:00Z"/>
          <w:rFonts w:asciiTheme="minorHAnsi" w:eastAsiaTheme="minorEastAsia" w:hAnsiTheme="minorHAnsi" w:cstheme="minorBidi"/>
          <w:kern w:val="2"/>
          <w:sz w:val="21"/>
          <w:szCs w:val="22"/>
          <w:lang w:val="en-US" w:eastAsia="zh-CN"/>
        </w:rPr>
      </w:pPr>
      <w:ins w:id="287" w:author="Rapporteur" w:date="2024-06-03T15:08:00Z">
        <w:r>
          <w:t>6.11.3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_Toc168320407 \h </w:instrText>
        </w:r>
      </w:ins>
      <w:r>
        <w:fldChar w:fldCharType="separate"/>
      </w:r>
      <w:ins w:id="288" w:author="Rapporteur" w:date="2024-06-03T15:08:00Z">
        <w:r>
          <w:t>64</w:t>
        </w:r>
        <w:r>
          <w:fldChar w:fldCharType="end"/>
        </w:r>
      </w:ins>
    </w:p>
    <w:p w14:paraId="5C3AB119" w14:textId="1054A1A4" w:rsidR="004C60C9" w:rsidRDefault="004C60C9">
      <w:pPr>
        <w:pStyle w:val="TOC2"/>
        <w:rPr>
          <w:ins w:id="289" w:author="Rapporteur" w:date="2024-06-03T15:08:00Z"/>
          <w:rFonts w:asciiTheme="minorHAnsi" w:eastAsiaTheme="minorEastAsia" w:hAnsiTheme="minorHAnsi" w:cstheme="minorBidi"/>
          <w:kern w:val="2"/>
          <w:sz w:val="21"/>
          <w:szCs w:val="22"/>
          <w:lang w:val="en-US" w:eastAsia="zh-CN"/>
        </w:rPr>
      </w:pPr>
      <w:ins w:id="290" w:author="Rapporteur" w:date="2024-06-03T15:08:00Z">
        <w:r>
          <w:t>6.12</w:t>
        </w:r>
        <w:r>
          <w:rPr>
            <w:rFonts w:asciiTheme="minorHAnsi" w:eastAsiaTheme="minorEastAsia" w:hAnsiTheme="minorHAnsi" w:cstheme="minorBidi"/>
            <w:kern w:val="2"/>
            <w:sz w:val="21"/>
            <w:szCs w:val="22"/>
            <w:lang w:val="en-US" w:eastAsia="zh-CN"/>
          </w:rPr>
          <w:tab/>
        </w:r>
        <w:r>
          <w:t>Solution #12: UE Function Delegation in Intermediate Node for AIoT Device</w:t>
        </w:r>
        <w:r>
          <w:tab/>
        </w:r>
        <w:r>
          <w:fldChar w:fldCharType="begin"/>
        </w:r>
        <w:r>
          <w:instrText xml:space="preserve"> PAGEREF _Toc168320408 \h </w:instrText>
        </w:r>
      </w:ins>
      <w:r>
        <w:fldChar w:fldCharType="separate"/>
      </w:r>
      <w:ins w:id="291" w:author="Rapporteur" w:date="2024-06-03T15:08:00Z">
        <w:r>
          <w:t>65</w:t>
        </w:r>
        <w:r>
          <w:fldChar w:fldCharType="end"/>
        </w:r>
      </w:ins>
    </w:p>
    <w:p w14:paraId="52A8EE2A" w14:textId="0926AC91" w:rsidR="004C60C9" w:rsidRDefault="004C60C9">
      <w:pPr>
        <w:pStyle w:val="TOC3"/>
        <w:rPr>
          <w:ins w:id="292" w:author="Rapporteur" w:date="2024-06-03T15:08:00Z"/>
          <w:rFonts w:asciiTheme="minorHAnsi" w:eastAsiaTheme="minorEastAsia" w:hAnsiTheme="minorHAnsi" w:cstheme="minorBidi"/>
          <w:kern w:val="2"/>
          <w:sz w:val="21"/>
          <w:szCs w:val="22"/>
          <w:lang w:val="en-US" w:eastAsia="zh-CN"/>
        </w:rPr>
      </w:pPr>
      <w:ins w:id="293" w:author="Rapporteur" w:date="2024-06-03T15:08: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_Toc168320409 \h </w:instrText>
        </w:r>
      </w:ins>
      <w:r>
        <w:fldChar w:fldCharType="separate"/>
      </w:r>
      <w:ins w:id="294" w:author="Rapporteur" w:date="2024-06-03T15:08:00Z">
        <w:r>
          <w:t>65</w:t>
        </w:r>
        <w:r>
          <w:fldChar w:fldCharType="end"/>
        </w:r>
      </w:ins>
    </w:p>
    <w:p w14:paraId="35C5922E" w14:textId="71F932C8" w:rsidR="004C60C9" w:rsidRDefault="004C60C9">
      <w:pPr>
        <w:pStyle w:val="TOC3"/>
        <w:rPr>
          <w:ins w:id="295" w:author="Rapporteur" w:date="2024-06-03T15:08:00Z"/>
          <w:rFonts w:asciiTheme="minorHAnsi" w:eastAsiaTheme="minorEastAsia" w:hAnsiTheme="minorHAnsi" w:cstheme="minorBidi"/>
          <w:kern w:val="2"/>
          <w:sz w:val="21"/>
          <w:szCs w:val="22"/>
          <w:lang w:val="en-US" w:eastAsia="zh-CN"/>
        </w:rPr>
      </w:pPr>
      <w:ins w:id="296" w:author="Rapporteur" w:date="2024-06-03T15:08: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_Toc168320410 \h </w:instrText>
        </w:r>
      </w:ins>
      <w:r>
        <w:fldChar w:fldCharType="separate"/>
      </w:r>
      <w:ins w:id="297" w:author="Rapporteur" w:date="2024-06-03T15:08:00Z">
        <w:r>
          <w:t>66</w:t>
        </w:r>
        <w:r>
          <w:fldChar w:fldCharType="end"/>
        </w:r>
      </w:ins>
    </w:p>
    <w:p w14:paraId="7785CF24" w14:textId="07E575B3" w:rsidR="004C60C9" w:rsidRDefault="004C60C9">
      <w:pPr>
        <w:pStyle w:val="TOC4"/>
        <w:rPr>
          <w:ins w:id="298" w:author="Rapporteur" w:date="2024-06-03T15:08:00Z"/>
          <w:rFonts w:asciiTheme="minorHAnsi" w:eastAsiaTheme="minorEastAsia" w:hAnsiTheme="minorHAnsi" w:cstheme="minorBidi"/>
          <w:kern w:val="2"/>
          <w:sz w:val="21"/>
          <w:szCs w:val="22"/>
          <w:lang w:val="en-US" w:eastAsia="zh-CN"/>
        </w:rPr>
      </w:pPr>
      <w:ins w:id="299" w:author="Rapporteur" w:date="2024-06-03T15:08:00Z">
        <w:r>
          <w:t>6.12.2.1</w:t>
        </w:r>
        <w:r>
          <w:rPr>
            <w:rFonts w:asciiTheme="minorHAnsi" w:eastAsiaTheme="minorEastAsia" w:hAnsiTheme="minorHAnsi" w:cstheme="minorBidi"/>
            <w:kern w:val="2"/>
            <w:sz w:val="21"/>
            <w:szCs w:val="22"/>
            <w:lang w:val="en-US" w:eastAsia="zh-CN"/>
          </w:rPr>
          <w:tab/>
        </w:r>
        <w:r>
          <w:t>UFDM instantiation and provisioning</w:t>
        </w:r>
        <w:r>
          <w:tab/>
        </w:r>
        <w:r>
          <w:fldChar w:fldCharType="begin"/>
        </w:r>
        <w:r>
          <w:instrText xml:space="preserve"> PAGEREF _Toc168320411 \h </w:instrText>
        </w:r>
      </w:ins>
      <w:r>
        <w:fldChar w:fldCharType="separate"/>
      </w:r>
      <w:ins w:id="300" w:author="Rapporteur" w:date="2024-06-03T15:08:00Z">
        <w:r>
          <w:t>66</w:t>
        </w:r>
        <w:r>
          <w:fldChar w:fldCharType="end"/>
        </w:r>
      </w:ins>
    </w:p>
    <w:p w14:paraId="63688F83" w14:textId="0F0E73F3" w:rsidR="004C60C9" w:rsidRDefault="004C60C9">
      <w:pPr>
        <w:pStyle w:val="TOC4"/>
        <w:rPr>
          <w:ins w:id="301" w:author="Rapporteur" w:date="2024-06-03T15:08:00Z"/>
          <w:rFonts w:asciiTheme="minorHAnsi" w:eastAsiaTheme="minorEastAsia" w:hAnsiTheme="minorHAnsi" w:cstheme="minorBidi"/>
          <w:kern w:val="2"/>
          <w:sz w:val="21"/>
          <w:szCs w:val="22"/>
          <w:lang w:val="en-US" w:eastAsia="zh-CN"/>
        </w:rPr>
      </w:pPr>
      <w:ins w:id="302" w:author="Rapporteur" w:date="2024-06-03T15:08:00Z">
        <w:r>
          <w:t>6.12.2.2</w:t>
        </w:r>
        <w:r>
          <w:rPr>
            <w:rFonts w:asciiTheme="minorHAnsi" w:eastAsiaTheme="minorEastAsia" w:hAnsiTheme="minorHAnsi" w:cstheme="minorBidi"/>
            <w:kern w:val="2"/>
            <w:sz w:val="21"/>
            <w:szCs w:val="22"/>
            <w:lang w:val="en-US" w:eastAsia="zh-CN"/>
          </w:rPr>
          <w:tab/>
        </w:r>
        <w:r>
          <w:t>UFDM Registration</w:t>
        </w:r>
        <w:r>
          <w:tab/>
        </w:r>
        <w:r>
          <w:fldChar w:fldCharType="begin"/>
        </w:r>
        <w:r>
          <w:instrText xml:space="preserve"> PAGEREF _Toc168320412 \h </w:instrText>
        </w:r>
      </w:ins>
      <w:r>
        <w:fldChar w:fldCharType="separate"/>
      </w:r>
      <w:ins w:id="303" w:author="Rapporteur" w:date="2024-06-03T15:08:00Z">
        <w:r>
          <w:t>67</w:t>
        </w:r>
        <w:r>
          <w:fldChar w:fldCharType="end"/>
        </w:r>
      </w:ins>
    </w:p>
    <w:p w14:paraId="3D56831C" w14:textId="75CE9D44" w:rsidR="004C60C9" w:rsidRDefault="004C60C9">
      <w:pPr>
        <w:pStyle w:val="TOC3"/>
        <w:rPr>
          <w:ins w:id="304" w:author="Rapporteur" w:date="2024-06-03T15:08:00Z"/>
          <w:rFonts w:asciiTheme="minorHAnsi" w:eastAsiaTheme="minorEastAsia" w:hAnsiTheme="minorHAnsi" w:cstheme="minorBidi"/>
          <w:kern w:val="2"/>
          <w:sz w:val="21"/>
          <w:szCs w:val="22"/>
          <w:lang w:val="en-US" w:eastAsia="zh-CN"/>
        </w:rPr>
      </w:pPr>
      <w:ins w:id="305" w:author="Rapporteur" w:date="2024-06-03T15:08:00Z">
        <w:r>
          <w:t>6.12.3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_Toc168320413 \h </w:instrText>
        </w:r>
      </w:ins>
      <w:r>
        <w:fldChar w:fldCharType="separate"/>
      </w:r>
      <w:ins w:id="306" w:author="Rapporteur" w:date="2024-06-03T15:08:00Z">
        <w:r>
          <w:t>67</w:t>
        </w:r>
        <w:r>
          <w:fldChar w:fldCharType="end"/>
        </w:r>
      </w:ins>
    </w:p>
    <w:p w14:paraId="3AF09FF1" w14:textId="7BEDE623" w:rsidR="004C60C9" w:rsidRDefault="004C60C9">
      <w:pPr>
        <w:pStyle w:val="TOC2"/>
        <w:rPr>
          <w:ins w:id="307" w:author="Rapporteur" w:date="2024-06-03T15:08:00Z"/>
          <w:rFonts w:asciiTheme="minorHAnsi" w:eastAsiaTheme="minorEastAsia" w:hAnsiTheme="minorHAnsi" w:cstheme="minorBidi"/>
          <w:kern w:val="2"/>
          <w:sz w:val="21"/>
          <w:szCs w:val="22"/>
          <w:lang w:val="en-US" w:eastAsia="zh-CN"/>
        </w:rPr>
      </w:pPr>
      <w:ins w:id="308" w:author="Rapporteur" w:date="2024-06-03T15:08:00Z">
        <w:r>
          <w:t>6.13</w:t>
        </w:r>
        <w:r>
          <w:rPr>
            <w:rFonts w:asciiTheme="minorHAnsi" w:eastAsiaTheme="minorEastAsia" w:hAnsiTheme="minorHAnsi" w:cstheme="minorBidi"/>
            <w:kern w:val="2"/>
            <w:sz w:val="21"/>
            <w:szCs w:val="22"/>
            <w:lang w:val="en-US" w:eastAsia="zh-CN"/>
          </w:rPr>
          <w:tab/>
        </w:r>
        <w:r>
          <w:t>Solution #13: Multi-level Device ID management</w:t>
        </w:r>
        <w:r>
          <w:tab/>
        </w:r>
        <w:r>
          <w:fldChar w:fldCharType="begin"/>
        </w:r>
        <w:r>
          <w:instrText xml:space="preserve"> PAGEREF _Toc168320414 \h </w:instrText>
        </w:r>
      </w:ins>
      <w:r>
        <w:fldChar w:fldCharType="separate"/>
      </w:r>
      <w:ins w:id="309" w:author="Rapporteur" w:date="2024-06-03T15:08:00Z">
        <w:r>
          <w:t>68</w:t>
        </w:r>
        <w:r>
          <w:fldChar w:fldCharType="end"/>
        </w:r>
      </w:ins>
    </w:p>
    <w:p w14:paraId="3C34A111" w14:textId="37F0EE8E" w:rsidR="004C60C9" w:rsidRDefault="004C60C9">
      <w:pPr>
        <w:pStyle w:val="TOC3"/>
        <w:rPr>
          <w:ins w:id="310" w:author="Rapporteur" w:date="2024-06-03T15:08:00Z"/>
          <w:rFonts w:asciiTheme="minorHAnsi" w:eastAsiaTheme="minorEastAsia" w:hAnsiTheme="minorHAnsi" w:cstheme="minorBidi"/>
          <w:kern w:val="2"/>
          <w:sz w:val="21"/>
          <w:szCs w:val="22"/>
          <w:lang w:val="en-US" w:eastAsia="zh-CN"/>
        </w:rPr>
      </w:pPr>
      <w:ins w:id="311" w:author="Rapporteur" w:date="2024-06-03T15:08: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_Toc168320415 \h </w:instrText>
        </w:r>
      </w:ins>
      <w:r>
        <w:fldChar w:fldCharType="separate"/>
      </w:r>
      <w:ins w:id="312" w:author="Rapporteur" w:date="2024-06-03T15:08:00Z">
        <w:r>
          <w:t>68</w:t>
        </w:r>
        <w:r>
          <w:fldChar w:fldCharType="end"/>
        </w:r>
      </w:ins>
    </w:p>
    <w:p w14:paraId="4A13CBB6" w14:textId="518C5459" w:rsidR="004C60C9" w:rsidRDefault="004C60C9">
      <w:pPr>
        <w:pStyle w:val="TOC3"/>
        <w:rPr>
          <w:ins w:id="313" w:author="Rapporteur" w:date="2024-06-03T15:08:00Z"/>
          <w:rFonts w:asciiTheme="minorHAnsi" w:eastAsiaTheme="minorEastAsia" w:hAnsiTheme="minorHAnsi" w:cstheme="minorBidi"/>
          <w:kern w:val="2"/>
          <w:sz w:val="21"/>
          <w:szCs w:val="22"/>
          <w:lang w:val="en-US" w:eastAsia="zh-CN"/>
        </w:rPr>
      </w:pPr>
      <w:ins w:id="314" w:author="Rapporteur" w:date="2024-06-03T15:08: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_Toc168320416 \h </w:instrText>
        </w:r>
      </w:ins>
      <w:r>
        <w:fldChar w:fldCharType="separate"/>
      </w:r>
      <w:ins w:id="315" w:author="Rapporteur" w:date="2024-06-03T15:08:00Z">
        <w:r>
          <w:t>68</w:t>
        </w:r>
        <w:r>
          <w:fldChar w:fldCharType="end"/>
        </w:r>
      </w:ins>
    </w:p>
    <w:p w14:paraId="747AEA58" w14:textId="17E473D3" w:rsidR="004C60C9" w:rsidRDefault="004C60C9">
      <w:pPr>
        <w:pStyle w:val="TOC3"/>
        <w:rPr>
          <w:ins w:id="316" w:author="Rapporteur" w:date="2024-06-03T15:08:00Z"/>
          <w:rFonts w:asciiTheme="minorHAnsi" w:eastAsiaTheme="minorEastAsia" w:hAnsiTheme="minorHAnsi" w:cstheme="minorBidi"/>
          <w:kern w:val="2"/>
          <w:sz w:val="21"/>
          <w:szCs w:val="22"/>
          <w:lang w:val="en-US" w:eastAsia="zh-CN"/>
        </w:rPr>
      </w:pPr>
      <w:ins w:id="317" w:author="Rapporteur" w:date="2024-06-03T15:08:00Z">
        <w:r>
          <w:rPr>
            <w:lang w:eastAsia="zh-CN"/>
          </w:rP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_Toc168320417 \h </w:instrText>
        </w:r>
      </w:ins>
      <w:r>
        <w:fldChar w:fldCharType="separate"/>
      </w:r>
      <w:ins w:id="318" w:author="Rapporteur" w:date="2024-06-03T15:08:00Z">
        <w:r>
          <w:t>69</w:t>
        </w:r>
        <w:r>
          <w:fldChar w:fldCharType="end"/>
        </w:r>
      </w:ins>
    </w:p>
    <w:p w14:paraId="2A7D1B05" w14:textId="4CEBDDC6" w:rsidR="004C60C9" w:rsidRDefault="004C60C9">
      <w:pPr>
        <w:pStyle w:val="TOC2"/>
        <w:rPr>
          <w:ins w:id="319" w:author="Rapporteur" w:date="2024-06-03T15:08:00Z"/>
          <w:rFonts w:asciiTheme="minorHAnsi" w:eastAsiaTheme="minorEastAsia" w:hAnsiTheme="minorHAnsi" w:cstheme="minorBidi"/>
          <w:kern w:val="2"/>
          <w:sz w:val="21"/>
          <w:szCs w:val="22"/>
          <w:lang w:val="en-US" w:eastAsia="zh-CN"/>
        </w:rPr>
      </w:pPr>
      <w:ins w:id="320" w:author="Rapporteur" w:date="2024-06-03T15:08:00Z">
        <w:r>
          <w:t>6.14</w:t>
        </w:r>
        <w:r>
          <w:rPr>
            <w:rFonts w:asciiTheme="minorHAnsi" w:eastAsiaTheme="minorEastAsia" w:hAnsiTheme="minorHAnsi" w:cstheme="minorBidi"/>
            <w:kern w:val="2"/>
            <w:sz w:val="21"/>
            <w:szCs w:val="22"/>
            <w:lang w:val="en-US" w:eastAsia="zh-CN"/>
          </w:rPr>
          <w:tab/>
        </w:r>
        <w:r>
          <w:t xml:space="preserve">Solution #14: AIoT Device ID with consideration on </w:t>
        </w:r>
        <w:r w:rsidRPr="004A20F4">
          <w:rPr>
            <w:lang w:val="en-US"/>
          </w:rPr>
          <w:t>credential holder</w:t>
        </w:r>
        <w:r>
          <w:t xml:space="preserve">, </w:t>
        </w:r>
        <w:r w:rsidRPr="004A20F4">
          <w:rPr>
            <w:lang w:val="en-US"/>
          </w:rPr>
          <w:t>service provider</w:t>
        </w:r>
        <w:r>
          <w:t xml:space="preserve"> and mobile network</w:t>
        </w:r>
        <w:r>
          <w:tab/>
        </w:r>
        <w:r>
          <w:fldChar w:fldCharType="begin"/>
        </w:r>
        <w:r>
          <w:instrText xml:space="preserve"> PAGEREF _Toc168320418 \h </w:instrText>
        </w:r>
      </w:ins>
      <w:r>
        <w:fldChar w:fldCharType="separate"/>
      </w:r>
      <w:ins w:id="321" w:author="Rapporteur" w:date="2024-06-03T15:08:00Z">
        <w:r>
          <w:t>69</w:t>
        </w:r>
        <w:r>
          <w:fldChar w:fldCharType="end"/>
        </w:r>
      </w:ins>
    </w:p>
    <w:p w14:paraId="1C825BC5" w14:textId="1E6A8E6D" w:rsidR="004C60C9" w:rsidRDefault="004C60C9">
      <w:pPr>
        <w:pStyle w:val="TOC3"/>
        <w:rPr>
          <w:ins w:id="322" w:author="Rapporteur" w:date="2024-06-03T15:08:00Z"/>
          <w:rFonts w:asciiTheme="minorHAnsi" w:eastAsiaTheme="minorEastAsia" w:hAnsiTheme="minorHAnsi" w:cstheme="minorBidi"/>
          <w:kern w:val="2"/>
          <w:sz w:val="21"/>
          <w:szCs w:val="22"/>
          <w:lang w:val="en-US" w:eastAsia="zh-CN"/>
        </w:rPr>
      </w:pPr>
      <w:ins w:id="323" w:author="Rapporteur" w:date="2024-06-03T15:08: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_Toc168320419 \h </w:instrText>
        </w:r>
      </w:ins>
      <w:r>
        <w:fldChar w:fldCharType="separate"/>
      </w:r>
      <w:ins w:id="324" w:author="Rapporteur" w:date="2024-06-03T15:08:00Z">
        <w:r>
          <w:t>69</w:t>
        </w:r>
        <w:r>
          <w:fldChar w:fldCharType="end"/>
        </w:r>
      </w:ins>
    </w:p>
    <w:p w14:paraId="50075CF2" w14:textId="49B23C32" w:rsidR="004C60C9" w:rsidRDefault="004C60C9">
      <w:pPr>
        <w:pStyle w:val="TOC3"/>
        <w:rPr>
          <w:ins w:id="325" w:author="Rapporteur" w:date="2024-06-03T15:08:00Z"/>
          <w:rFonts w:asciiTheme="minorHAnsi" w:eastAsiaTheme="minorEastAsia" w:hAnsiTheme="minorHAnsi" w:cstheme="minorBidi"/>
          <w:kern w:val="2"/>
          <w:sz w:val="21"/>
          <w:szCs w:val="22"/>
          <w:lang w:val="en-US" w:eastAsia="zh-CN"/>
        </w:rPr>
      </w:pPr>
      <w:ins w:id="326" w:author="Rapporteur" w:date="2024-06-03T15:08: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_Toc168320420 \h </w:instrText>
        </w:r>
      </w:ins>
      <w:r>
        <w:fldChar w:fldCharType="separate"/>
      </w:r>
      <w:ins w:id="327" w:author="Rapporteur" w:date="2024-06-03T15:08:00Z">
        <w:r>
          <w:t>70</w:t>
        </w:r>
        <w:r>
          <w:fldChar w:fldCharType="end"/>
        </w:r>
      </w:ins>
    </w:p>
    <w:p w14:paraId="45859B96" w14:textId="43B2B514" w:rsidR="004C60C9" w:rsidRDefault="004C60C9">
      <w:pPr>
        <w:pStyle w:val="TOC3"/>
        <w:rPr>
          <w:ins w:id="328" w:author="Rapporteur" w:date="2024-06-03T15:08:00Z"/>
          <w:rFonts w:asciiTheme="minorHAnsi" w:eastAsiaTheme="minorEastAsia" w:hAnsiTheme="minorHAnsi" w:cstheme="minorBidi"/>
          <w:kern w:val="2"/>
          <w:sz w:val="21"/>
          <w:szCs w:val="22"/>
          <w:lang w:val="en-US" w:eastAsia="zh-CN"/>
        </w:rPr>
      </w:pPr>
      <w:ins w:id="329" w:author="Rapporteur" w:date="2024-06-03T15:08:00Z">
        <w:r>
          <w:rPr>
            <w:lang w:eastAsia="zh-CN"/>
          </w:rP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_Toc168320421 \h </w:instrText>
        </w:r>
      </w:ins>
      <w:r>
        <w:fldChar w:fldCharType="separate"/>
      </w:r>
      <w:ins w:id="330" w:author="Rapporteur" w:date="2024-06-03T15:08:00Z">
        <w:r>
          <w:t>72</w:t>
        </w:r>
        <w:r>
          <w:fldChar w:fldCharType="end"/>
        </w:r>
      </w:ins>
    </w:p>
    <w:p w14:paraId="31AEA402" w14:textId="59E5E622" w:rsidR="004C60C9" w:rsidRDefault="004C60C9">
      <w:pPr>
        <w:pStyle w:val="TOC2"/>
        <w:rPr>
          <w:ins w:id="331" w:author="Rapporteur" w:date="2024-06-03T15:08:00Z"/>
          <w:rFonts w:asciiTheme="minorHAnsi" w:eastAsiaTheme="minorEastAsia" w:hAnsiTheme="minorHAnsi" w:cstheme="minorBidi"/>
          <w:kern w:val="2"/>
          <w:sz w:val="21"/>
          <w:szCs w:val="22"/>
          <w:lang w:val="en-US" w:eastAsia="zh-CN"/>
        </w:rPr>
      </w:pPr>
      <w:ins w:id="332" w:author="Rapporteur" w:date="2024-06-03T15:08:00Z">
        <w:r>
          <w:t>6.15</w:t>
        </w:r>
        <w:r>
          <w:rPr>
            <w:rFonts w:asciiTheme="minorHAnsi" w:eastAsiaTheme="minorEastAsia" w:hAnsiTheme="minorHAnsi" w:cstheme="minorBidi"/>
            <w:kern w:val="2"/>
            <w:sz w:val="21"/>
            <w:szCs w:val="22"/>
            <w:lang w:val="en-US" w:eastAsia="zh-CN"/>
          </w:rPr>
          <w:tab/>
        </w:r>
        <w:r>
          <w:t>Solution #15: Ambient IoT Device States</w:t>
        </w:r>
        <w:r>
          <w:tab/>
        </w:r>
        <w:r>
          <w:fldChar w:fldCharType="begin"/>
        </w:r>
        <w:r>
          <w:instrText xml:space="preserve"> PAGEREF _Toc168320422 \h </w:instrText>
        </w:r>
      </w:ins>
      <w:r>
        <w:fldChar w:fldCharType="separate"/>
      </w:r>
      <w:ins w:id="333" w:author="Rapporteur" w:date="2024-06-03T15:08:00Z">
        <w:r>
          <w:t>73</w:t>
        </w:r>
        <w:r>
          <w:fldChar w:fldCharType="end"/>
        </w:r>
      </w:ins>
    </w:p>
    <w:p w14:paraId="13D6A464" w14:textId="556C8C83" w:rsidR="004C60C9" w:rsidRDefault="004C60C9">
      <w:pPr>
        <w:pStyle w:val="TOC3"/>
        <w:rPr>
          <w:ins w:id="334" w:author="Rapporteur" w:date="2024-06-03T15:08:00Z"/>
          <w:rFonts w:asciiTheme="minorHAnsi" w:eastAsiaTheme="minorEastAsia" w:hAnsiTheme="minorHAnsi" w:cstheme="minorBidi"/>
          <w:kern w:val="2"/>
          <w:sz w:val="21"/>
          <w:szCs w:val="22"/>
          <w:lang w:val="en-US" w:eastAsia="zh-CN"/>
        </w:rPr>
      </w:pPr>
      <w:ins w:id="335" w:author="Rapporteur" w:date="2024-06-03T15:08: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_Toc168320423 \h </w:instrText>
        </w:r>
      </w:ins>
      <w:r>
        <w:fldChar w:fldCharType="separate"/>
      </w:r>
      <w:ins w:id="336" w:author="Rapporteur" w:date="2024-06-03T15:08:00Z">
        <w:r>
          <w:t>73</w:t>
        </w:r>
        <w:r>
          <w:fldChar w:fldCharType="end"/>
        </w:r>
      </w:ins>
    </w:p>
    <w:p w14:paraId="2C6D44A1" w14:textId="608B97F8" w:rsidR="004C60C9" w:rsidRDefault="004C60C9">
      <w:pPr>
        <w:pStyle w:val="TOC4"/>
        <w:rPr>
          <w:ins w:id="337" w:author="Rapporteur" w:date="2024-06-03T15:08:00Z"/>
          <w:rFonts w:asciiTheme="minorHAnsi" w:eastAsiaTheme="minorEastAsia" w:hAnsiTheme="minorHAnsi" w:cstheme="minorBidi"/>
          <w:kern w:val="2"/>
          <w:sz w:val="21"/>
          <w:szCs w:val="22"/>
          <w:lang w:val="en-US" w:eastAsia="zh-CN"/>
        </w:rPr>
      </w:pPr>
      <w:ins w:id="338" w:author="Rapporteur" w:date="2024-06-03T15:08:00Z">
        <w:r>
          <w:rPr>
            <w:lang w:eastAsia="zh-CN"/>
          </w:rPr>
          <w:t>6.15.1.1</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_Toc168320424 \h </w:instrText>
        </w:r>
      </w:ins>
      <w:r>
        <w:fldChar w:fldCharType="separate"/>
      </w:r>
      <w:ins w:id="339" w:author="Rapporteur" w:date="2024-06-03T15:08:00Z">
        <w:r>
          <w:t>73</w:t>
        </w:r>
        <w:r>
          <w:fldChar w:fldCharType="end"/>
        </w:r>
      </w:ins>
    </w:p>
    <w:p w14:paraId="76EEA615" w14:textId="41A36B2B" w:rsidR="004C60C9" w:rsidRDefault="004C60C9">
      <w:pPr>
        <w:pStyle w:val="TOC4"/>
        <w:rPr>
          <w:ins w:id="340" w:author="Rapporteur" w:date="2024-06-03T15:08:00Z"/>
          <w:rFonts w:asciiTheme="minorHAnsi" w:eastAsiaTheme="minorEastAsia" w:hAnsiTheme="minorHAnsi" w:cstheme="minorBidi"/>
          <w:kern w:val="2"/>
          <w:sz w:val="21"/>
          <w:szCs w:val="22"/>
          <w:lang w:val="en-US" w:eastAsia="zh-CN"/>
        </w:rPr>
      </w:pPr>
      <w:ins w:id="341" w:author="Rapporteur" w:date="2024-06-03T15:08:00Z">
        <w:r>
          <w:rPr>
            <w:lang w:eastAsia="zh-CN"/>
          </w:rPr>
          <w:t>6.15.1.2</w:t>
        </w:r>
        <w:r>
          <w:rPr>
            <w:rFonts w:asciiTheme="minorHAnsi" w:eastAsiaTheme="minorEastAsia" w:hAnsiTheme="minorHAnsi" w:cstheme="minorBidi"/>
            <w:kern w:val="2"/>
            <w:sz w:val="21"/>
            <w:szCs w:val="22"/>
            <w:lang w:val="en-US" w:eastAsia="zh-CN"/>
          </w:rPr>
          <w:tab/>
        </w:r>
        <w:r>
          <w:rPr>
            <w:lang w:eastAsia="zh-CN"/>
          </w:rPr>
          <w:t>New AIoT Device States</w:t>
        </w:r>
        <w:r>
          <w:tab/>
        </w:r>
        <w:r>
          <w:fldChar w:fldCharType="begin"/>
        </w:r>
        <w:r>
          <w:instrText xml:space="preserve"> PAGEREF _Toc168320425 \h </w:instrText>
        </w:r>
      </w:ins>
      <w:r>
        <w:fldChar w:fldCharType="separate"/>
      </w:r>
      <w:ins w:id="342" w:author="Rapporteur" w:date="2024-06-03T15:08:00Z">
        <w:r>
          <w:t>73</w:t>
        </w:r>
        <w:r>
          <w:fldChar w:fldCharType="end"/>
        </w:r>
      </w:ins>
    </w:p>
    <w:p w14:paraId="3C666C6A" w14:textId="43F6167D" w:rsidR="004C60C9" w:rsidRDefault="004C60C9">
      <w:pPr>
        <w:pStyle w:val="TOC3"/>
        <w:rPr>
          <w:ins w:id="343" w:author="Rapporteur" w:date="2024-06-03T15:08:00Z"/>
          <w:rFonts w:asciiTheme="minorHAnsi" w:eastAsiaTheme="minorEastAsia" w:hAnsiTheme="minorHAnsi" w:cstheme="minorBidi"/>
          <w:kern w:val="2"/>
          <w:sz w:val="21"/>
          <w:szCs w:val="22"/>
          <w:lang w:val="en-US" w:eastAsia="zh-CN"/>
        </w:rPr>
      </w:pPr>
      <w:ins w:id="344" w:author="Rapporteur" w:date="2024-06-03T15:08:00Z">
        <w:r>
          <w:t>6.15.2</w:t>
        </w:r>
        <w:r>
          <w:rPr>
            <w:rFonts w:asciiTheme="minorHAnsi" w:eastAsiaTheme="minorEastAsia" w:hAnsiTheme="minorHAnsi" w:cstheme="minorBidi"/>
            <w:kern w:val="2"/>
            <w:sz w:val="21"/>
            <w:szCs w:val="22"/>
            <w:lang w:val="en-US" w:eastAsia="zh-CN"/>
          </w:rPr>
          <w:tab/>
        </w:r>
        <w:r>
          <w:t>Procedure for State Toggling in AIoT Devices</w:t>
        </w:r>
        <w:r>
          <w:tab/>
        </w:r>
        <w:r>
          <w:fldChar w:fldCharType="begin"/>
        </w:r>
        <w:r>
          <w:instrText xml:space="preserve"> PAGEREF _Toc168320426 \h </w:instrText>
        </w:r>
      </w:ins>
      <w:r>
        <w:fldChar w:fldCharType="separate"/>
      </w:r>
      <w:ins w:id="345" w:author="Rapporteur" w:date="2024-06-03T15:08:00Z">
        <w:r>
          <w:t>74</w:t>
        </w:r>
        <w:r>
          <w:fldChar w:fldCharType="end"/>
        </w:r>
      </w:ins>
    </w:p>
    <w:p w14:paraId="4059F0DB" w14:textId="6FFB7DEB" w:rsidR="004C60C9" w:rsidRDefault="004C60C9">
      <w:pPr>
        <w:pStyle w:val="TOC3"/>
        <w:rPr>
          <w:ins w:id="346" w:author="Rapporteur" w:date="2024-06-03T15:08:00Z"/>
          <w:rFonts w:asciiTheme="minorHAnsi" w:eastAsiaTheme="minorEastAsia" w:hAnsiTheme="minorHAnsi" w:cstheme="minorBidi"/>
          <w:kern w:val="2"/>
          <w:sz w:val="21"/>
          <w:szCs w:val="22"/>
          <w:lang w:val="en-US" w:eastAsia="zh-CN"/>
        </w:rPr>
      </w:pPr>
      <w:ins w:id="347" w:author="Rapporteur" w:date="2024-06-03T15:08:00Z">
        <w:r>
          <w:rPr>
            <w:lang w:eastAsia="zh-CN"/>
          </w:rPr>
          <w:t>6.15.3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_Toc168320427 \h </w:instrText>
        </w:r>
      </w:ins>
      <w:r>
        <w:fldChar w:fldCharType="separate"/>
      </w:r>
      <w:ins w:id="348" w:author="Rapporteur" w:date="2024-06-03T15:08:00Z">
        <w:r>
          <w:t>76</w:t>
        </w:r>
        <w:r>
          <w:fldChar w:fldCharType="end"/>
        </w:r>
      </w:ins>
    </w:p>
    <w:p w14:paraId="5579CCEF" w14:textId="62734D15" w:rsidR="004C60C9" w:rsidRDefault="004C60C9">
      <w:pPr>
        <w:pStyle w:val="TOC2"/>
        <w:rPr>
          <w:ins w:id="349" w:author="Rapporteur" w:date="2024-06-03T15:08:00Z"/>
          <w:rFonts w:asciiTheme="minorHAnsi" w:eastAsiaTheme="minorEastAsia" w:hAnsiTheme="minorHAnsi" w:cstheme="minorBidi"/>
          <w:kern w:val="2"/>
          <w:sz w:val="21"/>
          <w:szCs w:val="22"/>
          <w:lang w:val="en-US" w:eastAsia="zh-CN"/>
        </w:rPr>
      </w:pPr>
      <w:ins w:id="350" w:author="Rapporteur" w:date="2024-06-03T15:08:00Z">
        <w:r>
          <w:t>6.16</w:t>
        </w:r>
        <w:r>
          <w:rPr>
            <w:rFonts w:asciiTheme="minorHAnsi" w:eastAsiaTheme="minorEastAsia" w:hAnsiTheme="minorHAnsi" w:cstheme="minorBidi"/>
            <w:kern w:val="2"/>
            <w:sz w:val="21"/>
            <w:szCs w:val="22"/>
            <w:lang w:val="en-US" w:eastAsia="zh-CN"/>
          </w:rPr>
          <w:tab/>
        </w:r>
        <w:r>
          <w:t>Solution #16: AIoT Registration/Onboarding</w:t>
        </w:r>
        <w:r>
          <w:tab/>
        </w:r>
        <w:r>
          <w:fldChar w:fldCharType="begin"/>
        </w:r>
        <w:r>
          <w:instrText xml:space="preserve"> PAGEREF _Toc168320428 \h </w:instrText>
        </w:r>
      </w:ins>
      <w:r>
        <w:fldChar w:fldCharType="separate"/>
      </w:r>
      <w:ins w:id="351" w:author="Rapporteur" w:date="2024-06-03T15:08:00Z">
        <w:r>
          <w:t>76</w:t>
        </w:r>
        <w:r>
          <w:fldChar w:fldCharType="end"/>
        </w:r>
      </w:ins>
    </w:p>
    <w:p w14:paraId="3CB7E2B0" w14:textId="5C4077B0" w:rsidR="004C60C9" w:rsidRDefault="004C60C9">
      <w:pPr>
        <w:pStyle w:val="TOC3"/>
        <w:rPr>
          <w:ins w:id="352" w:author="Rapporteur" w:date="2024-06-03T15:08:00Z"/>
          <w:rFonts w:asciiTheme="minorHAnsi" w:eastAsiaTheme="minorEastAsia" w:hAnsiTheme="minorHAnsi" w:cstheme="minorBidi"/>
          <w:kern w:val="2"/>
          <w:sz w:val="21"/>
          <w:szCs w:val="22"/>
          <w:lang w:val="en-US" w:eastAsia="zh-CN"/>
        </w:rPr>
      </w:pPr>
      <w:ins w:id="353" w:author="Rapporteur" w:date="2024-06-03T15:08: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_Toc168320429 \h </w:instrText>
        </w:r>
      </w:ins>
      <w:r>
        <w:fldChar w:fldCharType="separate"/>
      </w:r>
      <w:ins w:id="354" w:author="Rapporteur" w:date="2024-06-03T15:08:00Z">
        <w:r>
          <w:t>76</w:t>
        </w:r>
        <w:r>
          <w:fldChar w:fldCharType="end"/>
        </w:r>
      </w:ins>
    </w:p>
    <w:p w14:paraId="7580490F" w14:textId="5E6C98ED" w:rsidR="004C60C9" w:rsidRDefault="004C60C9">
      <w:pPr>
        <w:pStyle w:val="TOC3"/>
        <w:rPr>
          <w:ins w:id="355" w:author="Rapporteur" w:date="2024-06-03T15:08:00Z"/>
          <w:rFonts w:asciiTheme="minorHAnsi" w:eastAsiaTheme="minorEastAsia" w:hAnsiTheme="minorHAnsi" w:cstheme="minorBidi"/>
          <w:kern w:val="2"/>
          <w:sz w:val="21"/>
          <w:szCs w:val="22"/>
          <w:lang w:val="en-US" w:eastAsia="zh-CN"/>
        </w:rPr>
      </w:pPr>
      <w:ins w:id="356" w:author="Rapporteur" w:date="2024-06-03T15:08: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_Toc168320430 \h </w:instrText>
        </w:r>
      </w:ins>
      <w:r>
        <w:fldChar w:fldCharType="separate"/>
      </w:r>
      <w:ins w:id="357" w:author="Rapporteur" w:date="2024-06-03T15:08:00Z">
        <w:r>
          <w:t>77</w:t>
        </w:r>
        <w:r>
          <w:fldChar w:fldCharType="end"/>
        </w:r>
      </w:ins>
    </w:p>
    <w:p w14:paraId="557FBD75" w14:textId="53FFFD41" w:rsidR="004C60C9" w:rsidRDefault="004C60C9">
      <w:pPr>
        <w:pStyle w:val="TOC3"/>
        <w:rPr>
          <w:ins w:id="358" w:author="Rapporteur" w:date="2024-06-03T15:08:00Z"/>
          <w:rFonts w:asciiTheme="minorHAnsi" w:eastAsiaTheme="minorEastAsia" w:hAnsiTheme="minorHAnsi" w:cstheme="minorBidi"/>
          <w:kern w:val="2"/>
          <w:sz w:val="21"/>
          <w:szCs w:val="22"/>
          <w:lang w:val="en-US" w:eastAsia="zh-CN"/>
        </w:rPr>
      </w:pPr>
      <w:ins w:id="359" w:author="Rapporteur" w:date="2024-06-03T15:08:00Z">
        <w:r>
          <w:rPr>
            <w:lang w:eastAsia="zh-CN"/>
          </w:rPr>
          <w:lastRenderedPageBreak/>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_Toc168320431 \h </w:instrText>
        </w:r>
      </w:ins>
      <w:r>
        <w:fldChar w:fldCharType="separate"/>
      </w:r>
      <w:ins w:id="360" w:author="Rapporteur" w:date="2024-06-03T15:08:00Z">
        <w:r>
          <w:t>78</w:t>
        </w:r>
        <w:r>
          <w:fldChar w:fldCharType="end"/>
        </w:r>
      </w:ins>
    </w:p>
    <w:p w14:paraId="209418D5" w14:textId="61AAC998" w:rsidR="004C60C9" w:rsidRDefault="004C60C9">
      <w:pPr>
        <w:pStyle w:val="TOC2"/>
        <w:rPr>
          <w:ins w:id="361" w:author="Rapporteur" w:date="2024-06-03T15:08:00Z"/>
          <w:rFonts w:asciiTheme="minorHAnsi" w:eastAsiaTheme="minorEastAsia" w:hAnsiTheme="minorHAnsi" w:cstheme="minorBidi"/>
          <w:kern w:val="2"/>
          <w:sz w:val="21"/>
          <w:szCs w:val="22"/>
          <w:lang w:val="en-US" w:eastAsia="zh-CN"/>
        </w:rPr>
      </w:pPr>
      <w:ins w:id="362" w:author="Rapporteur" w:date="2024-06-03T15:08:00Z">
        <w:r>
          <w:t>6.17</w:t>
        </w:r>
        <w:r>
          <w:rPr>
            <w:rFonts w:asciiTheme="minorHAnsi" w:eastAsiaTheme="minorEastAsia" w:hAnsiTheme="minorHAnsi" w:cstheme="minorBidi"/>
            <w:kern w:val="2"/>
            <w:sz w:val="21"/>
            <w:szCs w:val="22"/>
            <w:lang w:val="en-US" w:eastAsia="zh-CN"/>
          </w:rPr>
          <w:tab/>
        </w:r>
        <w:r>
          <w:t>Solution #17: Enable Ambient IoT Management within 5GC to support AIoT services</w:t>
        </w:r>
        <w:r>
          <w:tab/>
        </w:r>
        <w:r>
          <w:fldChar w:fldCharType="begin"/>
        </w:r>
        <w:r>
          <w:instrText xml:space="preserve"> PAGEREF _Toc168320432 \h </w:instrText>
        </w:r>
      </w:ins>
      <w:r>
        <w:fldChar w:fldCharType="separate"/>
      </w:r>
      <w:ins w:id="363" w:author="Rapporteur" w:date="2024-06-03T15:08:00Z">
        <w:r>
          <w:t>79</w:t>
        </w:r>
        <w:r>
          <w:fldChar w:fldCharType="end"/>
        </w:r>
      </w:ins>
    </w:p>
    <w:p w14:paraId="6C89695C" w14:textId="087D1133" w:rsidR="004C60C9" w:rsidRDefault="004C60C9">
      <w:pPr>
        <w:pStyle w:val="TOC3"/>
        <w:rPr>
          <w:ins w:id="364" w:author="Rapporteur" w:date="2024-06-03T15:08:00Z"/>
          <w:rFonts w:asciiTheme="minorHAnsi" w:eastAsiaTheme="minorEastAsia" w:hAnsiTheme="minorHAnsi" w:cstheme="minorBidi"/>
          <w:kern w:val="2"/>
          <w:sz w:val="21"/>
          <w:szCs w:val="22"/>
          <w:lang w:val="en-US" w:eastAsia="zh-CN"/>
        </w:rPr>
      </w:pPr>
      <w:ins w:id="365" w:author="Rapporteur" w:date="2024-06-03T15:08: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_Toc168320433 \h </w:instrText>
        </w:r>
      </w:ins>
      <w:r>
        <w:fldChar w:fldCharType="separate"/>
      </w:r>
      <w:ins w:id="366" w:author="Rapporteur" w:date="2024-06-03T15:08:00Z">
        <w:r>
          <w:t>79</w:t>
        </w:r>
        <w:r>
          <w:fldChar w:fldCharType="end"/>
        </w:r>
      </w:ins>
    </w:p>
    <w:p w14:paraId="6E9BE149" w14:textId="16368F4E" w:rsidR="004C60C9" w:rsidRDefault="004C60C9">
      <w:pPr>
        <w:pStyle w:val="TOC4"/>
        <w:rPr>
          <w:ins w:id="367" w:author="Rapporteur" w:date="2024-06-03T15:08:00Z"/>
          <w:rFonts w:asciiTheme="minorHAnsi" w:eastAsiaTheme="minorEastAsia" w:hAnsiTheme="minorHAnsi" w:cstheme="minorBidi"/>
          <w:kern w:val="2"/>
          <w:sz w:val="21"/>
          <w:szCs w:val="22"/>
          <w:lang w:val="en-US" w:eastAsia="zh-CN"/>
        </w:rPr>
      </w:pPr>
      <w:ins w:id="368" w:author="Rapporteur" w:date="2024-06-03T15:08:00Z">
        <w:r>
          <w:t>6.17.1.1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_Toc168320434 \h </w:instrText>
        </w:r>
      </w:ins>
      <w:r>
        <w:fldChar w:fldCharType="separate"/>
      </w:r>
      <w:ins w:id="369" w:author="Rapporteur" w:date="2024-06-03T15:08:00Z">
        <w:r>
          <w:t>79</w:t>
        </w:r>
        <w:r>
          <w:fldChar w:fldCharType="end"/>
        </w:r>
      </w:ins>
    </w:p>
    <w:p w14:paraId="6D1E98E4" w14:textId="7DC591CC" w:rsidR="004C60C9" w:rsidRDefault="004C60C9">
      <w:pPr>
        <w:pStyle w:val="TOC4"/>
        <w:rPr>
          <w:ins w:id="370" w:author="Rapporteur" w:date="2024-06-03T15:08:00Z"/>
          <w:rFonts w:asciiTheme="minorHAnsi" w:eastAsiaTheme="minorEastAsia" w:hAnsiTheme="minorHAnsi" w:cstheme="minorBidi"/>
          <w:kern w:val="2"/>
          <w:sz w:val="21"/>
          <w:szCs w:val="22"/>
          <w:lang w:val="en-US" w:eastAsia="zh-CN"/>
        </w:rPr>
      </w:pPr>
      <w:ins w:id="371" w:author="Rapporteur" w:date="2024-06-03T15:08:00Z">
        <w:r>
          <w:t>6.17.1.2</w:t>
        </w:r>
        <w:r>
          <w:rPr>
            <w:rFonts w:asciiTheme="minorHAnsi" w:eastAsiaTheme="minorEastAsia" w:hAnsiTheme="minorHAnsi" w:cstheme="minorBidi"/>
            <w:kern w:val="2"/>
            <w:sz w:val="21"/>
            <w:szCs w:val="22"/>
            <w:lang w:val="en-US" w:eastAsia="zh-CN"/>
          </w:rPr>
          <w:tab/>
        </w:r>
        <w:r>
          <w:t>Architecture Principles</w:t>
        </w:r>
        <w:r>
          <w:tab/>
        </w:r>
        <w:r>
          <w:fldChar w:fldCharType="begin"/>
        </w:r>
        <w:r>
          <w:instrText xml:space="preserve"> PAGEREF _Toc168320435 \h </w:instrText>
        </w:r>
      </w:ins>
      <w:r>
        <w:fldChar w:fldCharType="separate"/>
      </w:r>
      <w:ins w:id="372" w:author="Rapporteur" w:date="2024-06-03T15:08:00Z">
        <w:r>
          <w:t>79</w:t>
        </w:r>
        <w:r>
          <w:fldChar w:fldCharType="end"/>
        </w:r>
      </w:ins>
    </w:p>
    <w:p w14:paraId="49DC47E8" w14:textId="2C16C78D" w:rsidR="004C60C9" w:rsidRDefault="004C60C9">
      <w:pPr>
        <w:pStyle w:val="TOC4"/>
        <w:rPr>
          <w:ins w:id="373" w:author="Rapporteur" w:date="2024-06-03T15:08:00Z"/>
          <w:rFonts w:asciiTheme="minorHAnsi" w:eastAsiaTheme="minorEastAsia" w:hAnsiTheme="minorHAnsi" w:cstheme="minorBidi"/>
          <w:kern w:val="2"/>
          <w:sz w:val="21"/>
          <w:szCs w:val="22"/>
          <w:lang w:val="en-US" w:eastAsia="zh-CN"/>
        </w:rPr>
      </w:pPr>
      <w:ins w:id="374" w:author="Rapporteur" w:date="2024-06-03T15:08:00Z">
        <w:r>
          <w:t>6.17.1.3</w:t>
        </w:r>
        <w:r>
          <w:rPr>
            <w:rFonts w:asciiTheme="minorHAnsi" w:eastAsiaTheme="minorEastAsia" w:hAnsiTheme="minorHAnsi" w:cstheme="minorBidi"/>
            <w:kern w:val="2"/>
            <w:sz w:val="21"/>
            <w:szCs w:val="22"/>
            <w:lang w:val="en-US" w:eastAsia="zh-CN"/>
          </w:rPr>
          <w:tab/>
        </w:r>
        <w:r>
          <w:t>Function Principles</w:t>
        </w:r>
        <w:r>
          <w:tab/>
        </w:r>
        <w:r>
          <w:fldChar w:fldCharType="begin"/>
        </w:r>
        <w:r>
          <w:instrText xml:space="preserve"> PAGEREF _Toc168320436 \h </w:instrText>
        </w:r>
      </w:ins>
      <w:r>
        <w:fldChar w:fldCharType="separate"/>
      </w:r>
      <w:ins w:id="375" w:author="Rapporteur" w:date="2024-06-03T15:08:00Z">
        <w:r>
          <w:t>80</w:t>
        </w:r>
        <w:r>
          <w:fldChar w:fldCharType="end"/>
        </w:r>
      </w:ins>
    </w:p>
    <w:p w14:paraId="22BF6A79" w14:textId="238EFB67" w:rsidR="004C60C9" w:rsidRDefault="004C60C9">
      <w:pPr>
        <w:pStyle w:val="TOC3"/>
        <w:rPr>
          <w:ins w:id="376" w:author="Rapporteur" w:date="2024-06-03T15:08:00Z"/>
          <w:rFonts w:asciiTheme="minorHAnsi" w:eastAsiaTheme="minorEastAsia" w:hAnsiTheme="minorHAnsi" w:cstheme="minorBidi"/>
          <w:kern w:val="2"/>
          <w:sz w:val="21"/>
          <w:szCs w:val="22"/>
          <w:lang w:val="en-US" w:eastAsia="zh-CN"/>
        </w:rPr>
      </w:pPr>
      <w:ins w:id="377" w:author="Rapporteur" w:date="2024-06-03T15:08: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_Toc168320437 \h </w:instrText>
        </w:r>
      </w:ins>
      <w:r>
        <w:fldChar w:fldCharType="separate"/>
      </w:r>
      <w:ins w:id="378" w:author="Rapporteur" w:date="2024-06-03T15:08:00Z">
        <w:r>
          <w:t>82</w:t>
        </w:r>
        <w:r>
          <w:fldChar w:fldCharType="end"/>
        </w:r>
      </w:ins>
    </w:p>
    <w:p w14:paraId="2464599C" w14:textId="75BDB2BF" w:rsidR="004C60C9" w:rsidRDefault="004C60C9">
      <w:pPr>
        <w:pStyle w:val="TOC4"/>
        <w:rPr>
          <w:ins w:id="379" w:author="Rapporteur" w:date="2024-06-03T15:08:00Z"/>
          <w:rFonts w:asciiTheme="minorHAnsi" w:eastAsiaTheme="minorEastAsia" w:hAnsiTheme="minorHAnsi" w:cstheme="minorBidi"/>
          <w:kern w:val="2"/>
          <w:sz w:val="21"/>
          <w:szCs w:val="22"/>
          <w:lang w:val="en-US" w:eastAsia="zh-CN"/>
        </w:rPr>
      </w:pPr>
      <w:ins w:id="380" w:author="Rapporteur" w:date="2024-06-03T15:08:00Z">
        <w:r>
          <w:t>6.17.2.1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_Toc168320438 \h </w:instrText>
        </w:r>
      </w:ins>
      <w:r>
        <w:fldChar w:fldCharType="separate"/>
      </w:r>
      <w:ins w:id="381" w:author="Rapporteur" w:date="2024-06-03T15:08:00Z">
        <w:r>
          <w:t>82</w:t>
        </w:r>
        <w:r>
          <w:fldChar w:fldCharType="end"/>
        </w:r>
      </w:ins>
    </w:p>
    <w:p w14:paraId="38CE6B3F" w14:textId="1D3942B1" w:rsidR="004C60C9" w:rsidRDefault="004C60C9">
      <w:pPr>
        <w:pStyle w:val="TOC4"/>
        <w:rPr>
          <w:ins w:id="382" w:author="Rapporteur" w:date="2024-06-03T15:08:00Z"/>
          <w:rFonts w:asciiTheme="minorHAnsi" w:eastAsiaTheme="minorEastAsia" w:hAnsiTheme="minorHAnsi" w:cstheme="minorBidi"/>
          <w:kern w:val="2"/>
          <w:sz w:val="21"/>
          <w:szCs w:val="22"/>
          <w:lang w:val="en-US" w:eastAsia="zh-CN"/>
        </w:rPr>
      </w:pPr>
      <w:ins w:id="383" w:author="Rapporteur" w:date="2024-06-03T15:08:00Z">
        <w:r>
          <w:t>6.17.2.2</w:t>
        </w:r>
        <w:r>
          <w:rPr>
            <w:rFonts w:asciiTheme="minorHAnsi" w:eastAsiaTheme="minorEastAsia" w:hAnsiTheme="minorHAnsi" w:cstheme="minorBidi"/>
            <w:kern w:val="2"/>
            <w:sz w:val="21"/>
            <w:szCs w:val="22"/>
            <w:lang w:val="en-US" w:eastAsia="zh-CN"/>
          </w:rPr>
          <w:tab/>
        </w:r>
        <w:r>
          <w:t>AIoT Service High-Level Information Flow</w:t>
        </w:r>
        <w:r>
          <w:tab/>
        </w:r>
        <w:r>
          <w:fldChar w:fldCharType="begin"/>
        </w:r>
        <w:r>
          <w:instrText xml:space="preserve"> PAGEREF _Toc168320439 \h </w:instrText>
        </w:r>
      </w:ins>
      <w:r>
        <w:fldChar w:fldCharType="separate"/>
      </w:r>
      <w:ins w:id="384" w:author="Rapporteur" w:date="2024-06-03T15:08:00Z">
        <w:r>
          <w:t>82</w:t>
        </w:r>
        <w:r>
          <w:fldChar w:fldCharType="end"/>
        </w:r>
      </w:ins>
    </w:p>
    <w:p w14:paraId="61F524DB" w14:textId="06266E32" w:rsidR="004C60C9" w:rsidRDefault="004C60C9">
      <w:pPr>
        <w:pStyle w:val="TOC4"/>
        <w:rPr>
          <w:ins w:id="385" w:author="Rapporteur" w:date="2024-06-03T15:08:00Z"/>
          <w:rFonts w:asciiTheme="minorHAnsi" w:eastAsiaTheme="minorEastAsia" w:hAnsiTheme="minorHAnsi" w:cstheme="minorBidi"/>
          <w:kern w:val="2"/>
          <w:sz w:val="21"/>
          <w:szCs w:val="22"/>
          <w:lang w:val="en-US" w:eastAsia="zh-CN"/>
        </w:rPr>
      </w:pPr>
      <w:ins w:id="386" w:author="Rapporteur" w:date="2024-06-03T15:08:00Z">
        <w:r>
          <w:t>6.17.2.3</w:t>
        </w:r>
        <w:r>
          <w:rPr>
            <w:rFonts w:asciiTheme="minorHAnsi" w:eastAsiaTheme="minorEastAsia" w:hAnsiTheme="minorHAnsi" w:cstheme="minorBidi"/>
            <w:kern w:val="2"/>
            <w:sz w:val="21"/>
            <w:szCs w:val="22"/>
            <w:lang w:val="en-US" w:eastAsia="zh-CN"/>
          </w:rPr>
          <w:tab/>
        </w:r>
        <w:r>
          <w:t>NEF AIoT Service</w:t>
        </w:r>
        <w:r>
          <w:tab/>
        </w:r>
        <w:r>
          <w:fldChar w:fldCharType="begin"/>
        </w:r>
        <w:r>
          <w:instrText xml:space="preserve"> PAGEREF _Toc168320440 \h </w:instrText>
        </w:r>
      </w:ins>
      <w:r>
        <w:fldChar w:fldCharType="separate"/>
      </w:r>
      <w:ins w:id="387" w:author="Rapporteur" w:date="2024-06-03T15:08:00Z">
        <w:r>
          <w:t>85</w:t>
        </w:r>
        <w:r>
          <w:fldChar w:fldCharType="end"/>
        </w:r>
      </w:ins>
    </w:p>
    <w:p w14:paraId="1493BEA7" w14:textId="40A79EE7" w:rsidR="004C60C9" w:rsidRDefault="004C60C9">
      <w:pPr>
        <w:pStyle w:val="TOC3"/>
        <w:rPr>
          <w:ins w:id="388" w:author="Rapporteur" w:date="2024-06-03T15:08:00Z"/>
          <w:rFonts w:asciiTheme="minorHAnsi" w:eastAsiaTheme="minorEastAsia" w:hAnsiTheme="minorHAnsi" w:cstheme="minorBidi"/>
          <w:kern w:val="2"/>
          <w:sz w:val="21"/>
          <w:szCs w:val="22"/>
          <w:lang w:val="en-US" w:eastAsia="zh-CN"/>
        </w:rPr>
      </w:pPr>
      <w:ins w:id="389" w:author="Rapporteur" w:date="2024-06-03T15:08:00Z">
        <w:r>
          <w:t>6.17.3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_Toc168320441 \h </w:instrText>
        </w:r>
      </w:ins>
      <w:r>
        <w:fldChar w:fldCharType="separate"/>
      </w:r>
      <w:ins w:id="390" w:author="Rapporteur" w:date="2024-06-03T15:08:00Z">
        <w:r>
          <w:t>85</w:t>
        </w:r>
        <w:r>
          <w:fldChar w:fldCharType="end"/>
        </w:r>
      </w:ins>
    </w:p>
    <w:p w14:paraId="0305BF06" w14:textId="1686E67C" w:rsidR="004C60C9" w:rsidRDefault="004C60C9">
      <w:pPr>
        <w:pStyle w:val="TOC2"/>
        <w:rPr>
          <w:ins w:id="391" w:author="Rapporteur" w:date="2024-06-03T15:08:00Z"/>
          <w:rFonts w:asciiTheme="minorHAnsi" w:eastAsiaTheme="minorEastAsia" w:hAnsiTheme="minorHAnsi" w:cstheme="minorBidi"/>
          <w:kern w:val="2"/>
          <w:sz w:val="21"/>
          <w:szCs w:val="22"/>
          <w:lang w:val="en-US" w:eastAsia="zh-CN"/>
        </w:rPr>
      </w:pPr>
      <w:ins w:id="392" w:author="Rapporteur" w:date="2024-06-03T15:08:00Z">
        <w:r w:rsidRPr="004A20F4">
          <w:rPr>
            <w:lang w:val="en-US" w:eastAsia="zh-CN"/>
          </w:rPr>
          <w:t>6.18</w:t>
        </w:r>
        <w:r>
          <w:rPr>
            <w:rFonts w:asciiTheme="minorHAnsi" w:eastAsiaTheme="minorEastAsia" w:hAnsiTheme="minorHAnsi" w:cstheme="minorBidi"/>
            <w:kern w:val="2"/>
            <w:sz w:val="21"/>
            <w:szCs w:val="22"/>
            <w:lang w:val="en-US" w:eastAsia="zh-CN"/>
          </w:rPr>
          <w:tab/>
        </w:r>
        <w:r w:rsidRPr="004A20F4">
          <w:rPr>
            <w:lang w:val="en-US" w:eastAsia="zh-CN"/>
          </w:rPr>
          <w:t>Solution #18: Solution for support of Ambient IoT services</w:t>
        </w:r>
        <w:r>
          <w:tab/>
        </w:r>
        <w:r>
          <w:fldChar w:fldCharType="begin"/>
        </w:r>
        <w:r>
          <w:instrText xml:space="preserve"> PAGEREF _Toc168320442 \h </w:instrText>
        </w:r>
      </w:ins>
      <w:r>
        <w:fldChar w:fldCharType="separate"/>
      </w:r>
      <w:ins w:id="393" w:author="Rapporteur" w:date="2024-06-03T15:08:00Z">
        <w:r>
          <w:t>85</w:t>
        </w:r>
        <w:r>
          <w:fldChar w:fldCharType="end"/>
        </w:r>
      </w:ins>
    </w:p>
    <w:p w14:paraId="0E7DFF0E" w14:textId="61D77A57" w:rsidR="004C60C9" w:rsidRDefault="004C60C9">
      <w:pPr>
        <w:pStyle w:val="TOC3"/>
        <w:rPr>
          <w:ins w:id="394" w:author="Rapporteur" w:date="2024-06-03T15:08:00Z"/>
          <w:rFonts w:asciiTheme="minorHAnsi" w:eastAsiaTheme="minorEastAsia" w:hAnsiTheme="minorHAnsi" w:cstheme="minorBidi"/>
          <w:kern w:val="2"/>
          <w:sz w:val="21"/>
          <w:szCs w:val="22"/>
          <w:lang w:val="en-US" w:eastAsia="zh-CN"/>
        </w:rPr>
      </w:pPr>
      <w:ins w:id="395" w:author="Rapporteur" w:date="2024-06-03T15:08:00Z">
        <w:r w:rsidRPr="004A20F4">
          <w:rPr>
            <w:lang w:val="en-US" w:eastAsia="zh-CN"/>
          </w:rPr>
          <w:t>6.18.1</w:t>
        </w:r>
        <w:r>
          <w:rPr>
            <w:rFonts w:asciiTheme="minorHAnsi" w:eastAsiaTheme="minorEastAsia" w:hAnsiTheme="minorHAnsi" w:cstheme="minorBidi"/>
            <w:kern w:val="2"/>
            <w:sz w:val="21"/>
            <w:szCs w:val="22"/>
            <w:lang w:val="en-US" w:eastAsia="zh-CN"/>
          </w:rPr>
          <w:tab/>
        </w:r>
        <w:r w:rsidRPr="004A20F4">
          <w:rPr>
            <w:lang w:val="en-US" w:eastAsia="zh-CN"/>
          </w:rPr>
          <w:t>Description</w:t>
        </w:r>
        <w:r>
          <w:tab/>
        </w:r>
        <w:r>
          <w:fldChar w:fldCharType="begin"/>
        </w:r>
        <w:r>
          <w:instrText xml:space="preserve"> PAGEREF _Toc168320443 \h </w:instrText>
        </w:r>
      </w:ins>
      <w:r>
        <w:fldChar w:fldCharType="separate"/>
      </w:r>
      <w:ins w:id="396" w:author="Rapporteur" w:date="2024-06-03T15:08:00Z">
        <w:r>
          <w:t>85</w:t>
        </w:r>
        <w:r>
          <w:fldChar w:fldCharType="end"/>
        </w:r>
      </w:ins>
    </w:p>
    <w:p w14:paraId="12AE8692" w14:textId="3781037A" w:rsidR="004C60C9" w:rsidRDefault="004C60C9">
      <w:pPr>
        <w:pStyle w:val="TOC3"/>
        <w:rPr>
          <w:ins w:id="397" w:author="Rapporteur" w:date="2024-06-03T15:08:00Z"/>
          <w:rFonts w:asciiTheme="minorHAnsi" w:eastAsiaTheme="minorEastAsia" w:hAnsiTheme="minorHAnsi" w:cstheme="minorBidi"/>
          <w:kern w:val="2"/>
          <w:sz w:val="21"/>
          <w:szCs w:val="22"/>
          <w:lang w:val="en-US" w:eastAsia="zh-CN"/>
        </w:rPr>
      </w:pPr>
      <w:ins w:id="398" w:author="Rapporteur" w:date="2024-06-03T15:08: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_Toc168320444 \h </w:instrText>
        </w:r>
      </w:ins>
      <w:r>
        <w:fldChar w:fldCharType="separate"/>
      </w:r>
      <w:ins w:id="399" w:author="Rapporteur" w:date="2024-06-03T15:08:00Z">
        <w:r>
          <w:t>87</w:t>
        </w:r>
        <w:r>
          <w:fldChar w:fldCharType="end"/>
        </w:r>
      </w:ins>
    </w:p>
    <w:p w14:paraId="4C6D4849" w14:textId="49944491" w:rsidR="004C60C9" w:rsidRDefault="004C60C9">
      <w:pPr>
        <w:pStyle w:val="TOC4"/>
        <w:rPr>
          <w:ins w:id="400" w:author="Rapporteur" w:date="2024-06-03T15:08:00Z"/>
          <w:rFonts w:asciiTheme="minorHAnsi" w:eastAsiaTheme="minorEastAsia" w:hAnsiTheme="minorHAnsi" w:cstheme="minorBidi"/>
          <w:kern w:val="2"/>
          <w:sz w:val="21"/>
          <w:szCs w:val="22"/>
          <w:lang w:val="en-US" w:eastAsia="zh-CN"/>
        </w:rPr>
      </w:pPr>
      <w:ins w:id="401" w:author="Rapporteur" w:date="2024-06-03T15:08:00Z">
        <w:r w:rsidRPr="004A20F4">
          <w:rPr>
            <w:rFonts w:eastAsia="宋体"/>
          </w:rPr>
          <w:t>6.18.2.1</w:t>
        </w:r>
        <w:r>
          <w:rPr>
            <w:rFonts w:asciiTheme="minorHAnsi" w:eastAsiaTheme="minorEastAsia" w:hAnsiTheme="minorHAnsi" w:cstheme="minorBidi"/>
            <w:kern w:val="2"/>
            <w:sz w:val="21"/>
            <w:szCs w:val="22"/>
            <w:lang w:val="en-US" w:eastAsia="zh-CN"/>
          </w:rPr>
          <w:tab/>
        </w:r>
        <w:r w:rsidRPr="004A20F4">
          <w:rPr>
            <w:rFonts w:eastAsia="宋体"/>
          </w:rPr>
          <w:t>Ambient IoT service - Network initiated Ambient IoT service procedure</w:t>
        </w:r>
        <w:r>
          <w:tab/>
        </w:r>
        <w:r>
          <w:fldChar w:fldCharType="begin"/>
        </w:r>
        <w:r>
          <w:instrText xml:space="preserve"> PAGEREF _Toc168320445 \h </w:instrText>
        </w:r>
      </w:ins>
      <w:r>
        <w:fldChar w:fldCharType="separate"/>
      </w:r>
      <w:ins w:id="402" w:author="Rapporteur" w:date="2024-06-03T15:08:00Z">
        <w:r>
          <w:t>87</w:t>
        </w:r>
        <w:r>
          <w:fldChar w:fldCharType="end"/>
        </w:r>
      </w:ins>
    </w:p>
    <w:p w14:paraId="177AE9AB" w14:textId="4D685A68" w:rsidR="004C60C9" w:rsidRDefault="004C60C9">
      <w:pPr>
        <w:pStyle w:val="TOC3"/>
        <w:rPr>
          <w:ins w:id="403" w:author="Rapporteur" w:date="2024-06-03T15:08:00Z"/>
          <w:rFonts w:asciiTheme="minorHAnsi" w:eastAsiaTheme="minorEastAsia" w:hAnsiTheme="minorHAnsi" w:cstheme="minorBidi"/>
          <w:kern w:val="2"/>
          <w:sz w:val="21"/>
          <w:szCs w:val="22"/>
          <w:lang w:val="en-US" w:eastAsia="zh-CN"/>
        </w:rPr>
      </w:pPr>
      <w:ins w:id="404" w:author="Rapporteur" w:date="2024-06-03T15:08:00Z">
        <w:r w:rsidRPr="004A20F4">
          <w:rPr>
            <w:lang w:val="en-US" w:eastAsia="zh-CN"/>
          </w:rPr>
          <w:t>6.18.3</w:t>
        </w:r>
        <w:r>
          <w:rPr>
            <w:rFonts w:asciiTheme="minorHAnsi" w:eastAsiaTheme="minorEastAsia" w:hAnsiTheme="minorHAnsi" w:cstheme="minorBidi"/>
            <w:kern w:val="2"/>
            <w:sz w:val="21"/>
            <w:szCs w:val="22"/>
            <w:lang w:val="en-US" w:eastAsia="zh-CN"/>
          </w:rPr>
          <w:tab/>
        </w:r>
        <w:r w:rsidRPr="004A20F4">
          <w:rPr>
            <w:lang w:val="en-US" w:eastAsia="zh-CN"/>
          </w:rPr>
          <w:t>Impacts on services, entities, and interfaces</w:t>
        </w:r>
        <w:r>
          <w:tab/>
        </w:r>
        <w:r>
          <w:fldChar w:fldCharType="begin"/>
        </w:r>
        <w:r>
          <w:instrText xml:space="preserve"> PAGEREF _Toc168320446 \h </w:instrText>
        </w:r>
      </w:ins>
      <w:r>
        <w:fldChar w:fldCharType="separate"/>
      </w:r>
      <w:ins w:id="405" w:author="Rapporteur" w:date="2024-06-03T15:08:00Z">
        <w:r>
          <w:t>89</w:t>
        </w:r>
        <w:r>
          <w:fldChar w:fldCharType="end"/>
        </w:r>
      </w:ins>
    </w:p>
    <w:p w14:paraId="61631418" w14:textId="1A494A1E" w:rsidR="004C60C9" w:rsidRDefault="004C60C9">
      <w:pPr>
        <w:pStyle w:val="TOC2"/>
        <w:rPr>
          <w:ins w:id="406" w:author="Rapporteur" w:date="2024-06-03T15:08:00Z"/>
          <w:rFonts w:asciiTheme="minorHAnsi" w:eastAsiaTheme="minorEastAsia" w:hAnsiTheme="minorHAnsi" w:cstheme="minorBidi"/>
          <w:kern w:val="2"/>
          <w:sz w:val="21"/>
          <w:szCs w:val="22"/>
          <w:lang w:val="en-US" w:eastAsia="zh-CN"/>
        </w:rPr>
      </w:pPr>
      <w:ins w:id="407" w:author="Rapporteur" w:date="2024-06-03T15:08:00Z">
        <w:r>
          <w:t>6.19</w:t>
        </w:r>
        <w:r>
          <w:rPr>
            <w:rFonts w:asciiTheme="minorHAnsi" w:eastAsiaTheme="minorEastAsia" w:hAnsiTheme="minorHAnsi" w:cstheme="minorBidi"/>
            <w:kern w:val="2"/>
            <w:sz w:val="21"/>
            <w:szCs w:val="22"/>
            <w:lang w:val="en-US" w:eastAsia="zh-CN"/>
          </w:rPr>
          <w:tab/>
        </w:r>
        <w:r>
          <w:t>Solution #19: AIoT communication for connectivity topology 1</w:t>
        </w:r>
        <w:r>
          <w:tab/>
        </w:r>
        <w:r>
          <w:fldChar w:fldCharType="begin"/>
        </w:r>
        <w:r>
          <w:instrText xml:space="preserve"> PAGEREF _Toc168320447 \h </w:instrText>
        </w:r>
      </w:ins>
      <w:r>
        <w:fldChar w:fldCharType="separate"/>
      </w:r>
      <w:ins w:id="408" w:author="Rapporteur" w:date="2024-06-03T15:08:00Z">
        <w:r>
          <w:t>90</w:t>
        </w:r>
        <w:r>
          <w:fldChar w:fldCharType="end"/>
        </w:r>
      </w:ins>
    </w:p>
    <w:p w14:paraId="3106C7CB" w14:textId="441FA53D" w:rsidR="004C60C9" w:rsidRDefault="004C60C9">
      <w:pPr>
        <w:pStyle w:val="TOC3"/>
        <w:rPr>
          <w:ins w:id="409" w:author="Rapporteur" w:date="2024-06-03T15:08:00Z"/>
          <w:rFonts w:asciiTheme="minorHAnsi" w:eastAsiaTheme="minorEastAsia" w:hAnsiTheme="minorHAnsi" w:cstheme="minorBidi"/>
          <w:kern w:val="2"/>
          <w:sz w:val="21"/>
          <w:szCs w:val="22"/>
          <w:lang w:val="en-US" w:eastAsia="zh-CN"/>
        </w:rPr>
      </w:pPr>
      <w:ins w:id="410" w:author="Rapporteur" w:date="2024-06-03T15:08:00Z">
        <w:r>
          <w:t>6.19.1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_Toc168320448 \h </w:instrText>
        </w:r>
      </w:ins>
      <w:r>
        <w:fldChar w:fldCharType="separate"/>
      </w:r>
      <w:ins w:id="411" w:author="Rapporteur" w:date="2024-06-03T15:08:00Z">
        <w:r>
          <w:t>90</w:t>
        </w:r>
        <w:r>
          <w:fldChar w:fldCharType="end"/>
        </w:r>
      </w:ins>
    </w:p>
    <w:p w14:paraId="6C2B7FE0" w14:textId="61576BBF" w:rsidR="004C60C9" w:rsidRDefault="004C60C9">
      <w:pPr>
        <w:pStyle w:val="TOC3"/>
        <w:rPr>
          <w:ins w:id="412" w:author="Rapporteur" w:date="2024-06-03T15:08:00Z"/>
          <w:rFonts w:asciiTheme="minorHAnsi" w:eastAsiaTheme="minorEastAsia" w:hAnsiTheme="minorHAnsi" w:cstheme="minorBidi"/>
          <w:kern w:val="2"/>
          <w:sz w:val="21"/>
          <w:szCs w:val="22"/>
          <w:lang w:val="en-US" w:eastAsia="zh-CN"/>
        </w:rPr>
      </w:pPr>
      <w:ins w:id="413" w:author="Rapporteur" w:date="2024-06-03T15:08:00Z">
        <w:r>
          <w:t>6.19.2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_Toc168320449 \h </w:instrText>
        </w:r>
      </w:ins>
      <w:r>
        <w:fldChar w:fldCharType="separate"/>
      </w:r>
      <w:ins w:id="414" w:author="Rapporteur" w:date="2024-06-03T15:08:00Z">
        <w:r>
          <w:t>90</w:t>
        </w:r>
        <w:r>
          <w:fldChar w:fldCharType="end"/>
        </w:r>
      </w:ins>
    </w:p>
    <w:p w14:paraId="5BD59901" w14:textId="74A466D0" w:rsidR="004C60C9" w:rsidRDefault="004C60C9">
      <w:pPr>
        <w:pStyle w:val="TOC3"/>
        <w:rPr>
          <w:ins w:id="415" w:author="Rapporteur" w:date="2024-06-03T15:08:00Z"/>
          <w:rFonts w:asciiTheme="minorHAnsi" w:eastAsiaTheme="minorEastAsia" w:hAnsiTheme="minorHAnsi" w:cstheme="minorBidi"/>
          <w:kern w:val="2"/>
          <w:sz w:val="21"/>
          <w:szCs w:val="22"/>
          <w:lang w:val="en-US" w:eastAsia="zh-CN"/>
        </w:rPr>
      </w:pPr>
      <w:ins w:id="416" w:author="Rapporteur" w:date="2024-06-03T15:08:00Z">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_Toc168320450 \h </w:instrText>
        </w:r>
      </w:ins>
      <w:r>
        <w:fldChar w:fldCharType="separate"/>
      </w:r>
      <w:ins w:id="417" w:author="Rapporteur" w:date="2024-06-03T15:08:00Z">
        <w:r>
          <w:t>91</w:t>
        </w:r>
        <w:r>
          <w:fldChar w:fldCharType="end"/>
        </w:r>
      </w:ins>
    </w:p>
    <w:p w14:paraId="2C5B931B" w14:textId="4F100BF2" w:rsidR="004C60C9" w:rsidRDefault="004C60C9">
      <w:pPr>
        <w:pStyle w:val="TOC4"/>
        <w:rPr>
          <w:ins w:id="418" w:author="Rapporteur" w:date="2024-06-03T15:08:00Z"/>
          <w:rFonts w:asciiTheme="minorHAnsi" w:eastAsiaTheme="minorEastAsia" w:hAnsiTheme="minorHAnsi" w:cstheme="minorBidi"/>
          <w:kern w:val="2"/>
          <w:sz w:val="21"/>
          <w:szCs w:val="22"/>
          <w:lang w:val="en-US" w:eastAsia="zh-CN"/>
        </w:rPr>
      </w:pPr>
      <w:ins w:id="419" w:author="Rapporteur" w:date="2024-06-03T15:08:00Z">
        <w:r>
          <w:t>6.19.3.0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_Toc168320451 \h </w:instrText>
        </w:r>
      </w:ins>
      <w:r>
        <w:fldChar w:fldCharType="separate"/>
      </w:r>
      <w:ins w:id="420" w:author="Rapporteur" w:date="2024-06-03T15:08:00Z">
        <w:r>
          <w:t>91</w:t>
        </w:r>
        <w:r>
          <w:fldChar w:fldCharType="end"/>
        </w:r>
      </w:ins>
    </w:p>
    <w:p w14:paraId="5027412F" w14:textId="75CF59EF" w:rsidR="004C60C9" w:rsidRDefault="004C60C9">
      <w:pPr>
        <w:pStyle w:val="TOC4"/>
        <w:rPr>
          <w:ins w:id="421" w:author="Rapporteur" w:date="2024-06-03T15:08:00Z"/>
          <w:rFonts w:asciiTheme="minorHAnsi" w:eastAsiaTheme="minorEastAsia" w:hAnsiTheme="minorHAnsi" w:cstheme="minorBidi"/>
          <w:kern w:val="2"/>
          <w:sz w:val="21"/>
          <w:szCs w:val="22"/>
          <w:lang w:val="en-US" w:eastAsia="zh-CN"/>
        </w:rPr>
      </w:pPr>
      <w:ins w:id="422" w:author="Rapporteur" w:date="2024-06-03T15:08:00Z">
        <w:r>
          <w:t>6.19.3.1</w:t>
        </w:r>
        <w:r>
          <w:rPr>
            <w:rFonts w:asciiTheme="minorHAnsi" w:eastAsiaTheme="minorEastAsia" w:hAnsiTheme="minorHAnsi" w:cstheme="minorBidi"/>
            <w:kern w:val="2"/>
            <w:sz w:val="21"/>
            <w:szCs w:val="22"/>
            <w:lang w:val="en-US" w:eastAsia="zh-CN"/>
          </w:rPr>
          <w:tab/>
        </w:r>
        <w:r>
          <w:t>N2' association establishment</w:t>
        </w:r>
        <w:r>
          <w:tab/>
        </w:r>
        <w:r>
          <w:fldChar w:fldCharType="begin"/>
        </w:r>
        <w:r>
          <w:instrText xml:space="preserve"> PAGEREF _Toc168320452 \h </w:instrText>
        </w:r>
      </w:ins>
      <w:r>
        <w:fldChar w:fldCharType="separate"/>
      </w:r>
      <w:ins w:id="423" w:author="Rapporteur" w:date="2024-06-03T15:08:00Z">
        <w:r>
          <w:t>91</w:t>
        </w:r>
        <w:r>
          <w:fldChar w:fldCharType="end"/>
        </w:r>
      </w:ins>
    </w:p>
    <w:p w14:paraId="0CFC81C4" w14:textId="3F3AACB8" w:rsidR="004C60C9" w:rsidRDefault="004C60C9">
      <w:pPr>
        <w:pStyle w:val="TOC4"/>
        <w:rPr>
          <w:ins w:id="424" w:author="Rapporteur" w:date="2024-06-03T15:08:00Z"/>
          <w:rFonts w:asciiTheme="minorHAnsi" w:eastAsiaTheme="minorEastAsia" w:hAnsiTheme="minorHAnsi" w:cstheme="minorBidi"/>
          <w:kern w:val="2"/>
          <w:sz w:val="21"/>
          <w:szCs w:val="22"/>
          <w:lang w:val="en-US" w:eastAsia="zh-CN"/>
        </w:rPr>
      </w:pPr>
      <w:ins w:id="425" w:author="Rapporteur" w:date="2024-06-03T15:08:00Z">
        <w:r>
          <w:t>6.19.3.2</w:t>
        </w:r>
        <w:r>
          <w:rPr>
            <w:rFonts w:asciiTheme="minorHAnsi" w:eastAsiaTheme="minorEastAsia" w:hAnsiTheme="minorHAnsi" w:cstheme="minorBidi"/>
            <w:kern w:val="2"/>
            <w:sz w:val="21"/>
            <w:szCs w:val="22"/>
            <w:lang w:val="en-US" w:eastAsia="zh-CN"/>
          </w:rPr>
          <w:tab/>
        </w:r>
        <w:r>
          <w:t>AIoT session establishment between the AIoTF and the AIoT AF/AS and AIoTF and the BS AIoT Reader</w:t>
        </w:r>
        <w:r>
          <w:tab/>
        </w:r>
        <w:r>
          <w:fldChar w:fldCharType="begin"/>
        </w:r>
        <w:r>
          <w:instrText xml:space="preserve"> PAGEREF _Toc168320453 \h </w:instrText>
        </w:r>
      </w:ins>
      <w:r>
        <w:fldChar w:fldCharType="separate"/>
      </w:r>
      <w:ins w:id="426" w:author="Rapporteur" w:date="2024-06-03T15:08:00Z">
        <w:r>
          <w:t>93</w:t>
        </w:r>
        <w:r>
          <w:fldChar w:fldCharType="end"/>
        </w:r>
      </w:ins>
    </w:p>
    <w:p w14:paraId="4E0AFFF0" w14:textId="2B735C50" w:rsidR="004C60C9" w:rsidRDefault="004C60C9">
      <w:pPr>
        <w:pStyle w:val="TOC3"/>
        <w:rPr>
          <w:ins w:id="427" w:author="Rapporteur" w:date="2024-06-03T15:08:00Z"/>
          <w:rFonts w:asciiTheme="minorHAnsi" w:eastAsiaTheme="minorEastAsia" w:hAnsiTheme="minorHAnsi" w:cstheme="minorBidi"/>
          <w:kern w:val="2"/>
          <w:sz w:val="21"/>
          <w:szCs w:val="22"/>
          <w:lang w:val="en-US" w:eastAsia="zh-CN"/>
        </w:rPr>
      </w:pPr>
      <w:ins w:id="428" w:author="Rapporteur" w:date="2024-06-03T15:08:00Z">
        <w:r>
          <w:t>6.19.4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_Toc168320454 \h </w:instrText>
        </w:r>
      </w:ins>
      <w:r>
        <w:fldChar w:fldCharType="separate"/>
      </w:r>
      <w:ins w:id="429" w:author="Rapporteur" w:date="2024-06-03T15:08:00Z">
        <w:r>
          <w:t>95</w:t>
        </w:r>
        <w:r>
          <w:fldChar w:fldCharType="end"/>
        </w:r>
      </w:ins>
    </w:p>
    <w:p w14:paraId="17097BD2" w14:textId="64C75158" w:rsidR="004C60C9" w:rsidRDefault="004C60C9">
      <w:pPr>
        <w:pStyle w:val="TOC2"/>
        <w:rPr>
          <w:ins w:id="430" w:author="Rapporteur" w:date="2024-06-03T15:08:00Z"/>
          <w:rFonts w:asciiTheme="minorHAnsi" w:eastAsiaTheme="minorEastAsia" w:hAnsiTheme="minorHAnsi" w:cstheme="minorBidi"/>
          <w:kern w:val="2"/>
          <w:sz w:val="21"/>
          <w:szCs w:val="22"/>
          <w:lang w:val="en-US" w:eastAsia="zh-CN"/>
        </w:rPr>
      </w:pPr>
      <w:ins w:id="431" w:author="Rapporteur" w:date="2024-06-03T15:08:00Z">
        <w:r>
          <w:t>6.20</w:t>
        </w:r>
        <w:r>
          <w:rPr>
            <w:rFonts w:asciiTheme="minorHAnsi" w:eastAsiaTheme="minorEastAsia" w:hAnsiTheme="minorHAnsi" w:cstheme="minorBidi"/>
            <w:kern w:val="2"/>
            <w:sz w:val="21"/>
            <w:szCs w:val="22"/>
            <w:lang w:val="en-US" w:eastAsia="zh-CN"/>
          </w:rPr>
          <w:tab/>
        </w:r>
        <w:r>
          <w:t>Solution #20: E2E handling for interaction of AIoT Device related information</w:t>
        </w:r>
        <w:r>
          <w:tab/>
        </w:r>
        <w:r>
          <w:fldChar w:fldCharType="begin"/>
        </w:r>
        <w:r>
          <w:instrText xml:space="preserve"> PAGEREF _Toc168320455 \h </w:instrText>
        </w:r>
      </w:ins>
      <w:r>
        <w:fldChar w:fldCharType="separate"/>
      </w:r>
      <w:ins w:id="432" w:author="Rapporteur" w:date="2024-06-03T15:08:00Z">
        <w:r>
          <w:t>95</w:t>
        </w:r>
        <w:r>
          <w:fldChar w:fldCharType="end"/>
        </w:r>
      </w:ins>
    </w:p>
    <w:p w14:paraId="61DFF4C3" w14:textId="7F895DE7" w:rsidR="004C60C9" w:rsidRDefault="004C60C9">
      <w:pPr>
        <w:pStyle w:val="TOC3"/>
        <w:rPr>
          <w:ins w:id="433" w:author="Rapporteur" w:date="2024-06-03T15:08:00Z"/>
          <w:rFonts w:asciiTheme="minorHAnsi" w:eastAsiaTheme="minorEastAsia" w:hAnsiTheme="minorHAnsi" w:cstheme="minorBidi"/>
          <w:kern w:val="2"/>
          <w:sz w:val="21"/>
          <w:szCs w:val="22"/>
          <w:lang w:val="en-US" w:eastAsia="zh-CN"/>
        </w:rPr>
      </w:pPr>
      <w:ins w:id="434" w:author="Rapporteur" w:date="2024-06-03T15:08: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_Toc168320456 \h </w:instrText>
        </w:r>
      </w:ins>
      <w:r>
        <w:fldChar w:fldCharType="separate"/>
      </w:r>
      <w:ins w:id="435" w:author="Rapporteur" w:date="2024-06-03T15:08:00Z">
        <w:r>
          <w:t>95</w:t>
        </w:r>
        <w:r>
          <w:fldChar w:fldCharType="end"/>
        </w:r>
      </w:ins>
    </w:p>
    <w:p w14:paraId="67BDD5FF" w14:textId="51FD0DA9" w:rsidR="004C60C9" w:rsidRDefault="004C60C9">
      <w:pPr>
        <w:pStyle w:val="TOC3"/>
        <w:rPr>
          <w:ins w:id="436" w:author="Rapporteur" w:date="2024-06-03T15:08:00Z"/>
          <w:rFonts w:asciiTheme="minorHAnsi" w:eastAsiaTheme="minorEastAsia" w:hAnsiTheme="minorHAnsi" w:cstheme="minorBidi"/>
          <w:kern w:val="2"/>
          <w:sz w:val="21"/>
          <w:szCs w:val="22"/>
          <w:lang w:val="en-US" w:eastAsia="zh-CN"/>
        </w:rPr>
      </w:pPr>
      <w:ins w:id="437" w:author="Rapporteur" w:date="2024-06-03T15:08: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_Toc168320457 \h </w:instrText>
        </w:r>
      </w:ins>
      <w:r>
        <w:fldChar w:fldCharType="separate"/>
      </w:r>
      <w:ins w:id="438" w:author="Rapporteur" w:date="2024-06-03T15:08:00Z">
        <w:r>
          <w:t>98</w:t>
        </w:r>
        <w:r>
          <w:fldChar w:fldCharType="end"/>
        </w:r>
      </w:ins>
    </w:p>
    <w:p w14:paraId="78C78CD2" w14:textId="33762522" w:rsidR="004C60C9" w:rsidRDefault="004C60C9">
      <w:pPr>
        <w:pStyle w:val="TOC4"/>
        <w:rPr>
          <w:ins w:id="439" w:author="Rapporteur" w:date="2024-06-03T15:08:00Z"/>
          <w:rFonts w:asciiTheme="minorHAnsi" w:eastAsiaTheme="minorEastAsia" w:hAnsiTheme="minorHAnsi" w:cstheme="minorBidi"/>
          <w:kern w:val="2"/>
          <w:sz w:val="21"/>
          <w:szCs w:val="22"/>
          <w:lang w:val="en-US" w:eastAsia="zh-CN"/>
        </w:rPr>
      </w:pPr>
      <w:ins w:id="440" w:author="Rapporteur" w:date="2024-06-03T15:08:00Z">
        <w:r>
          <w:t>6.20.2.1</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and AIoT Function</w:t>
        </w:r>
        <w:r>
          <w:tab/>
        </w:r>
        <w:r>
          <w:fldChar w:fldCharType="begin"/>
        </w:r>
        <w:r>
          <w:instrText xml:space="preserve"> PAGEREF _Toc168320458 \h </w:instrText>
        </w:r>
      </w:ins>
      <w:r>
        <w:fldChar w:fldCharType="separate"/>
      </w:r>
      <w:ins w:id="441" w:author="Rapporteur" w:date="2024-06-03T15:08:00Z">
        <w:r>
          <w:t>98</w:t>
        </w:r>
        <w:r>
          <w:fldChar w:fldCharType="end"/>
        </w:r>
      </w:ins>
    </w:p>
    <w:p w14:paraId="1A7257CA" w14:textId="4E0210F2" w:rsidR="004C60C9" w:rsidRDefault="004C60C9">
      <w:pPr>
        <w:pStyle w:val="TOC4"/>
        <w:rPr>
          <w:ins w:id="442" w:author="Rapporteur" w:date="2024-06-03T15:08:00Z"/>
          <w:rFonts w:asciiTheme="minorHAnsi" w:eastAsiaTheme="minorEastAsia" w:hAnsiTheme="minorHAnsi" w:cstheme="minorBidi"/>
          <w:kern w:val="2"/>
          <w:sz w:val="21"/>
          <w:szCs w:val="22"/>
          <w:lang w:val="en-US" w:eastAsia="zh-CN"/>
        </w:rPr>
      </w:pPr>
      <w:ins w:id="443" w:author="Rapporteur" w:date="2024-06-03T15:08:00Z">
        <w:r>
          <w:t>6.20.2.2</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AIoT Function and AF</w:t>
        </w:r>
        <w:r>
          <w:tab/>
        </w:r>
        <w:r>
          <w:fldChar w:fldCharType="begin"/>
        </w:r>
        <w:r>
          <w:instrText xml:space="preserve"> PAGEREF _Toc168320459 \h </w:instrText>
        </w:r>
      </w:ins>
      <w:r>
        <w:fldChar w:fldCharType="separate"/>
      </w:r>
      <w:ins w:id="444" w:author="Rapporteur" w:date="2024-06-03T15:08:00Z">
        <w:r>
          <w:t>100</w:t>
        </w:r>
        <w:r>
          <w:fldChar w:fldCharType="end"/>
        </w:r>
      </w:ins>
    </w:p>
    <w:p w14:paraId="2F9EB1D5" w14:textId="2B4B3D68" w:rsidR="004C60C9" w:rsidRDefault="004C60C9">
      <w:pPr>
        <w:pStyle w:val="TOC3"/>
        <w:rPr>
          <w:ins w:id="445" w:author="Rapporteur" w:date="2024-06-03T15:08:00Z"/>
          <w:rFonts w:asciiTheme="minorHAnsi" w:eastAsiaTheme="minorEastAsia" w:hAnsiTheme="minorHAnsi" w:cstheme="minorBidi"/>
          <w:kern w:val="2"/>
          <w:sz w:val="21"/>
          <w:szCs w:val="22"/>
          <w:lang w:val="en-US" w:eastAsia="zh-CN"/>
        </w:rPr>
      </w:pPr>
      <w:ins w:id="446" w:author="Rapporteur" w:date="2024-06-03T15:08:00Z">
        <w:r>
          <w:rPr>
            <w:lang w:eastAsia="zh-CN"/>
          </w:rPr>
          <w:t>6.20.3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_Toc168320460 \h </w:instrText>
        </w:r>
      </w:ins>
      <w:r>
        <w:fldChar w:fldCharType="separate"/>
      </w:r>
      <w:ins w:id="447" w:author="Rapporteur" w:date="2024-06-03T15:08:00Z">
        <w:r>
          <w:t>101</w:t>
        </w:r>
        <w:r>
          <w:fldChar w:fldCharType="end"/>
        </w:r>
      </w:ins>
    </w:p>
    <w:p w14:paraId="7618FCDC" w14:textId="45C57C8F" w:rsidR="004C60C9" w:rsidRDefault="004C60C9">
      <w:pPr>
        <w:pStyle w:val="TOC2"/>
        <w:rPr>
          <w:ins w:id="448" w:author="Rapporteur" w:date="2024-06-03T15:08:00Z"/>
          <w:rFonts w:asciiTheme="minorHAnsi" w:eastAsiaTheme="minorEastAsia" w:hAnsiTheme="minorHAnsi" w:cstheme="minorBidi"/>
          <w:kern w:val="2"/>
          <w:sz w:val="21"/>
          <w:szCs w:val="22"/>
          <w:lang w:val="en-US" w:eastAsia="zh-CN"/>
        </w:rPr>
      </w:pPr>
      <w:ins w:id="449" w:author="Rapporteur" w:date="2024-06-03T15:08:00Z">
        <w:r>
          <w:t>6.</w:t>
        </w:r>
        <w:r>
          <w:rPr>
            <w:lang w:eastAsia="zh-CN"/>
          </w:rPr>
          <w:t>21</w:t>
        </w:r>
        <w:r>
          <w:rPr>
            <w:rFonts w:asciiTheme="minorHAnsi" w:eastAsiaTheme="minorEastAsia" w:hAnsiTheme="minorHAnsi" w:cstheme="minorBidi"/>
            <w:kern w:val="2"/>
            <w:sz w:val="21"/>
            <w:szCs w:val="22"/>
            <w:lang w:val="en-US" w:eastAsia="zh-CN"/>
          </w:rPr>
          <w:tab/>
        </w:r>
        <w:r>
          <w:t>Solution #</w:t>
        </w:r>
        <w:r>
          <w:rPr>
            <w:lang w:eastAsia="zh-CN"/>
          </w:rPr>
          <w:t>21</w:t>
        </w:r>
        <w:r>
          <w:t>: Architecture enhancement to support AIoT services for topology 2</w:t>
        </w:r>
        <w:r>
          <w:tab/>
        </w:r>
        <w:r>
          <w:fldChar w:fldCharType="begin"/>
        </w:r>
        <w:r>
          <w:instrText xml:space="preserve"> PAGEREF _Toc168320461 \h </w:instrText>
        </w:r>
      </w:ins>
      <w:r>
        <w:fldChar w:fldCharType="separate"/>
      </w:r>
      <w:ins w:id="450" w:author="Rapporteur" w:date="2024-06-03T15:08:00Z">
        <w:r>
          <w:t>101</w:t>
        </w:r>
        <w:r>
          <w:fldChar w:fldCharType="end"/>
        </w:r>
      </w:ins>
    </w:p>
    <w:p w14:paraId="37A984E0" w14:textId="49E63BEB" w:rsidR="004C60C9" w:rsidRDefault="004C60C9">
      <w:pPr>
        <w:pStyle w:val="TOC3"/>
        <w:rPr>
          <w:ins w:id="451" w:author="Rapporteur" w:date="2024-06-03T15:08:00Z"/>
          <w:rFonts w:asciiTheme="minorHAnsi" w:eastAsiaTheme="minorEastAsia" w:hAnsiTheme="minorHAnsi" w:cstheme="minorBidi"/>
          <w:kern w:val="2"/>
          <w:sz w:val="21"/>
          <w:szCs w:val="22"/>
          <w:lang w:val="en-US" w:eastAsia="zh-CN"/>
        </w:rPr>
      </w:pPr>
      <w:ins w:id="452" w:author="Rapporteur" w:date="2024-06-03T15:08:00Z">
        <w:r>
          <w:t>6.</w:t>
        </w:r>
        <w:r>
          <w:rPr>
            <w:lang w:eastAsia="zh-CN"/>
          </w:rPr>
          <w:t>21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_Toc168320462 \h </w:instrText>
        </w:r>
      </w:ins>
      <w:r>
        <w:fldChar w:fldCharType="separate"/>
      </w:r>
      <w:ins w:id="453" w:author="Rapporteur" w:date="2024-06-03T15:08:00Z">
        <w:r>
          <w:t>101</w:t>
        </w:r>
        <w:r>
          <w:fldChar w:fldCharType="end"/>
        </w:r>
      </w:ins>
    </w:p>
    <w:p w14:paraId="7D5B5013" w14:textId="1A3F016D" w:rsidR="004C60C9" w:rsidRDefault="004C60C9">
      <w:pPr>
        <w:pStyle w:val="TOC3"/>
        <w:rPr>
          <w:ins w:id="454" w:author="Rapporteur" w:date="2024-06-03T15:08:00Z"/>
          <w:rFonts w:asciiTheme="minorHAnsi" w:eastAsiaTheme="minorEastAsia" w:hAnsiTheme="minorHAnsi" w:cstheme="minorBidi"/>
          <w:kern w:val="2"/>
          <w:sz w:val="21"/>
          <w:szCs w:val="22"/>
          <w:lang w:val="en-US" w:eastAsia="zh-CN"/>
        </w:rPr>
      </w:pPr>
      <w:ins w:id="455" w:author="Rapporteur" w:date="2024-06-03T15:08:00Z">
        <w:r>
          <w:t>6.</w:t>
        </w:r>
        <w:r>
          <w:rPr>
            <w:lang w:eastAsia="zh-CN"/>
          </w:rPr>
          <w:t>21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_Toc168320463 \h </w:instrText>
        </w:r>
      </w:ins>
      <w:r>
        <w:fldChar w:fldCharType="separate"/>
      </w:r>
      <w:ins w:id="456" w:author="Rapporteur" w:date="2024-06-03T15:08:00Z">
        <w:r>
          <w:t>102</w:t>
        </w:r>
        <w:r>
          <w:fldChar w:fldCharType="end"/>
        </w:r>
      </w:ins>
    </w:p>
    <w:p w14:paraId="331BECC7" w14:textId="61ACA874" w:rsidR="004C60C9" w:rsidRDefault="004C60C9">
      <w:pPr>
        <w:pStyle w:val="TOC3"/>
        <w:rPr>
          <w:ins w:id="457" w:author="Rapporteur" w:date="2024-06-03T15:08:00Z"/>
          <w:rFonts w:asciiTheme="minorHAnsi" w:eastAsiaTheme="minorEastAsia" w:hAnsiTheme="minorHAnsi" w:cstheme="minorBidi"/>
          <w:kern w:val="2"/>
          <w:sz w:val="21"/>
          <w:szCs w:val="22"/>
          <w:lang w:val="en-US" w:eastAsia="zh-CN"/>
        </w:rPr>
      </w:pPr>
      <w:ins w:id="458" w:author="Rapporteur" w:date="2024-06-03T15:08:00Z">
        <w:r>
          <w:t>6.</w:t>
        </w:r>
        <w:r>
          <w:rPr>
            <w:lang w:eastAsia="zh-CN"/>
          </w:rPr>
          <w:t>21</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_Toc168320464 \h </w:instrText>
        </w:r>
      </w:ins>
      <w:r>
        <w:fldChar w:fldCharType="separate"/>
      </w:r>
      <w:ins w:id="459" w:author="Rapporteur" w:date="2024-06-03T15:08:00Z">
        <w:r>
          <w:t>104</w:t>
        </w:r>
        <w:r>
          <w:fldChar w:fldCharType="end"/>
        </w:r>
      </w:ins>
    </w:p>
    <w:p w14:paraId="51575C25" w14:textId="28150532" w:rsidR="004C60C9" w:rsidRDefault="004C60C9">
      <w:pPr>
        <w:pStyle w:val="TOC2"/>
        <w:rPr>
          <w:ins w:id="460" w:author="Rapporteur" w:date="2024-06-03T15:08:00Z"/>
          <w:rFonts w:asciiTheme="minorHAnsi" w:eastAsiaTheme="minorEastAsia" w:hAnsiTheme="minorHAnsi" w:cstheme="minorBidi"/>
          <w:kern w:val="2"/>
          <w:sz w:val="21"/>
          <w:szCs w:val="22"/>
          <w:lang w:val="en-US" w:eastAsia="zh-CN"/>
        </w:rPr>
      </w:pPr>
      <w:ins w:id="461" w:author="Rapporteur" w:date="2024-06-03T15:08:00Z">
        <w:r>
          <w:t>6.22</w:t>
        </w:r>
        <w:r>
          <w:rPr>
            <w:rFonts w:asciiTheme="minorHAnsi" w:eastAsiaTheme="minorEastAsia" w:hAnsiTheme="minorHAnsi" w:cstheme="minorBidi"/>
            <w:kern w:val="2"/>
            <w:sz w:val="21"/>
            <w:szCs w:val="22"/>
            <w:lang w:val="en-US" w:eastAsia="zh-CN"/>
          </w:rPr>
          <w:tab/>
        </w:r>
        <w:r>
          <w:t xml:space="preserve">Solution #22: </w:t>
        </w:r>
        <w:r w:rsidRPr="004A20F4">
          <w:rPr>
            <w:rFonts w:cs="Arial"/>
            <w:bCs/>
          </w:rPr>
          <w:t>AF Based Solution for Topology 2</w:t>
        </w:r>
        <w:r>
          <w:tab/>
        </w:r>
        <w:r>
          <w:fldChar w:fldCharType="begin"/>
        </w:r>
        <w:r>
          <w:instrText xml:space="preserve"> PAGEREF _Toc168320465 \h </w:instrText>
        </w:r>
      </w:ins>
      <w:r>
        <w:fldChar w:fldCharType="separate"/>
      </w:r>
      <w:ins w:id="462" w:author="Rapporteur" w:date="2024-06-03T15:08:00Z">
        <w:r>
          <w:t>104</w:t>
        </w:r>
        <w:r>
          <w:fldChar w:fldCharType="end"/>
        </w:r>
      </w:ins>
    </w:p>
    <w:p w14:paraId="1F76C6B8" w14:textId="276AF4C5" w:rsidR="004C60C9" w:rsidRDefault="004C60C9">
      <w:pPr>
        <w:pStyle w:val="TOC3"/>
        <w:rPr>
          <w:ins w:id="463" w:author="Rapporteur" w:date="2024-06-03T15:08:00Z"/>
          <w:rFonts w:asciiTheme="minorHAnsi" w:eastAsiaTheme="minorEastAsia" w:hAnsiTheme="minorHAnsi" w:cstheme="minorBidi"/>
          <w:kern w:val="2"/>
          <w:sz w:val="21"/>
          <w:szCs w:val="22"/>
          <w:lang w:val="en-US" w:eastAsia="zh-CN"/>
        </w:rPr>
      </w:pPr>
      <w:ins w:id="464" w:author="Rapporteur" w:date="2024-06-03T15:08: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_Toc168320466 \h </w:instrText>
        </w:r>
      </w:ins>
      <w:r>
        <w:fldChar w:fldCharType="separate"/>
      </w:r>
      <w:ins w:id="465" w:author="Rapporteur" w:date="2024-06-03T15:08:00Z">
        <w:r>
          <w:t>104</w:t>
        </w:r>
        <w:r>
          <w:fldChar w:fldCharType="end"/>
        </w:r>
      </w:ins>
    </w:p>
    <w:p w14:paraId="2AB23B11" w14:textId="326B621C" w:rsidR="004C60C9" w:rsidRDefault="004C60C9">
      <w:pPr>
        <w:pStyle w:val="TOC4"/>
        <w:rPr>
          <w:ins w:id="466" w:author="Rapporteur" w:date="2024-06-03T15:08:00Z"/>
          <w:rFonts w:asciiTheme="minorHAnsi" w:eastAsiaTheme="minorEastAsia" w:hAnsiTheme="minorHAnsi" w:cstheme="minorBidi"/>
          <w:kern w:val="2"/>
          <w:sz w:val="21"/>
          <w:szCs w:val="22"/>
          <w:lang w:val="en-US" w:eastAsia="zh-CN"/>
        </w:rPr>
      </w:pPr>
      <w:ins w:id="467" w:author="Rapporteur" w:date="2024-06-03T15:08:00Z">
        <w:r>
          <w:rPr>
            <w:lang w:eastAsia="ko-KR"/>
          </w:rPr>
          <w:t>6.22.1.0</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_Toc168320467 \h </w:instrText>
        </w:r>
      </w:ins>
      <w:r>
        <w:fldChar w:fldCharType="separate"/>
      </w:r>
      <w:ins w:id="468" w:author="Rapporteur" w:date="2024-06-03T15:08:00Z">
        <w:r>
          <w:t>104</w:t>
        </w:r>
        <w:r>
          <w:fldChar w:fldCharType="end"/>
        </w:r>
      </w:ins>
    </w:p>
    <w:p w14:paraId="1290B3D3" w14:textId="1339E213" w:rsidR="004C60C9" w:rsidRDefault="004C60C9">
      <w:pPr>
        <w:pStyle w:val="TOC4"/>
        <w:rPr>
          <w:ins w:id="469" w:author="Rapporteur" w:date="2024-06-03T15:08:00Z"/>
          <w:rFonts w:asciiTheme="minorHAnsi" w:eastAsiaTheme="minorEastAsia" w:hAnsiTheme="minorHAnsi" w:cstheme="minorBidi"/>
          <w:kern w:val="2"/>
          <w:sz w:val="21"/>
          <w:szCs w:val="22"/>
          <w:lang w:val="en-US" w:eastAsia="zh-CN"/>
        </w:rPr>
      </w:pPr>
      <w:ins w:id="470" w:author="Rapporteur" w:date="2024-06-03T15:08:00Z">
        <w:r>
          <w:rPr>
            <w:lang w:eastAsia="ko-KR"/>
          </w:rPr>
          <w:t>6.22.1.1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_Toc168320468 \h </w:instrText>
        </w:r>
      </w:ins>
      <w:r>
        <w:fldChar w:fldCharType="separate"/>
      </w:r>
      <w:ins w:id="471" w:author="Rapporteur" w:date="2024-06-03T15:08:00Z">
        <w:r>
          <w:t>104</w:t>
        </w:r>
        <w:r>
          <w:fldChar w:fldCharType="end"/>
        </w:r>
      </w:ins>
    </w:p>
    <w:p w14:paraId="544F656A" w14:textId="6E6FBE17" w:rsidR="004C60C9" w:rsidRDefault="004C60C9">
      <w:pPr>
        <w:pStyle w:val="TOC4"/>
        <w:rPr>
          <w:ins w:id="472" w:author="Rapporteur" w:date="2024-06-03T15:08:00Z"/>
          <w:rFonts w:asciiTheme="minorHAnsi" w:eastAsiaTheme="minorEastAsia" w:hAnsiTheme="minorHAnsi" w:cstheme="minorBidi"/>
          <w:kern w:val="2"/>
          <w:sz w:val="21"/>
          <w:szCs w:val="22"/>
          <w:lang w:val="en-US" w:eastAsia="zh-CN"/>
        </w:rPr>
      </w:pPr>
      <w:ins w:id="473" w:author="Rapporteur" w:date="2024-06-03T15:08:00Z">
        <w:r>
          <w:rPr>
            <w:lang w:eastAsia="ko-KR"/>
          </w:rPr>
          <w:t>6.22.1.2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_Toc168320469 \h </w:instrText>
        </w:r>
      </w:ins>
      <w:r>
        <w:fldChar w:fldCharType="separate"/>
      </w:r>
      <w:ins w:id="474" w:author="Rapporteur" w:date="2024-06-03T15:08:00Z">
        <w:r>
          <w:t>105</w:t>
        </w:r>
        <w:r>
          <w:fldChar w:fldCharType="end"/>
        </w:r>
      </w:ins>
    </w:p>
    <w:p w14:paraId="04F28374" w14:textId="2E4D2D6A" w:rsidR="004C60C9" w:rsidRDefault="004C60C9">
      <w:pPr>
        <w:pStyle w:val="TOC3"/>
        <w:rPr>
          <w:ins w:id="475" w:author="Rapporteur" w:date="2024-06-03T15:08:00Z"/>
          <w:rFonts w:asciiTheme="minorHAnsi" w:eastAsiaTheme="minorEastAsia" w:hAnsiTheme="minorHAnsi" w:cstheme="minorBidi"/>
          <w:kern w:val="2"/>
          <w:sz w:val="21"/>
          <w:szCs w:val="22"/>
          <w:lang w:val="en-US" w:eastAsia="zh-CN"/>
        </w:rPr>
      </w:pPr>
      <w:ins w:id="476" w:author="Rapporteur" w:date="2024-06-03T15:08: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_Toc168320470 \h </w:instrText>
        </w:r>
      </w:ins>
      <w:r>
        <w:fldChar w:fldCharType="separate"/>
      </w:r>
      <w:ins w:id="477" w:author="Rapporteur" w:date="2024-06-03T15:08:00Z">
        <w:r>
          <w:t>106</w:t>
        </w:r>
        <w:r>
          <w:fldChar w:fldCharType="end"/>
        </w:r>
      </w:ins>
    </w:p>
    <w:p w14:paraId="66A9BADA" w14:textId="540DAA07" w:rsidR="004C60C9" w:rsidRDefault="004C60C9">
      <w:pPr>
        <w:pStyle w:val="TOC4"/>
        <w:rPr>
          <w:ins w:id="478" w:author="Rapporteur" w:date="2024-06-03T15:08:00Z"/>
          <w:rFonts w:asciiTheme="minorHAnsi" w:eastAsiaTheme="minorEastAsia" w:hAnsiTheme="minorHAnsi" w:cstheme="minorBidi"/>
          <w:kern w:val="2"/>
          <w:sz w:val="21"/>
          <w:szCs w:val="22"/>
          <w:lang w:val="en-US" w:eastAsia="zh-CN"/>
        </w:rPr>
      </w:pPr>
      <w:ins w:id="479" w:author="Rapporteur" w:date="2024-06-03T15:08:00Z">
        <w:r>
          <w:t>6.22.2.1</w:t>
        </w:r>
        <w:r>
          <w:rPr>
            <w:rFonts w:asciiTheme="minorHAnsi" w:eastAsiaTheme="minorEastAsia" w:hAnsiTheme="minorHAnsi" w:cstheme="minorBidi"/>
            <w:kern w:val="2"/>
            <w:sz w:val="21"/>
            <w:szCs w:val="22"/>
            <w:lang w:val="en-US" w:eastAsia="zh-CN"/>
          </w:rPr>
          <w:tab/>
        </w:r>
        <w:r>
          <w:rPr>
            <w:lang w:eastAsia="zh-CN"/>
          </w:rPr>
          <w:t>AIoT Service Authorization for Intermediate UE</w:t>
        </w:r>
        <w:r>
          <w:tab/>
        </w:r>
        <w:r>
          <w:fldChar w:fldCharType="begin"/>
        </w:r>
        <w:r>
          <w:instrText xml:space="preserve"> PAGEREF _Toc168320471 \h </w:instrText>
        </w:r>
      </w:ins>
      <w:r>
        <w:fldChar w:fldCharType="separate"/>
      </w:r>
      <w:ins w:id="480" w:author="Rapporteur" w:date="2024-06-03T15:08:00Z">
        <w:r>
          <w:t>106</w:t>
        </w:r>
        <w:r>
          <w:fldChar w:fldCharType="end"/>
        </w:r>
      </w:ins>
    </w:p>
    <w:p w14:paraId="18722280" w14:textId="1AC1C92F" w:rsidR="004C60C9" w:rsidRDefault="004C60C9">
      <w:pPr>
        <w:pStyle w:val="TOC4"/>
        <w:rPr>
          <w:ins w:id="481" w:author="Rapporteur" w:date="2024-06-03T15:08:00Z"/>
          <w:rFonts w:asciiTheme="minorHAnsi" w:eastAsiaTheme="minorEastAsia" w:hAnsiTheme="minorHAnsi" w:cstheme="minorBidi"/>
          <w:kern w:val="2"/>
          <w:sz w:val="21"/>
          <w:szCs w:val="22"/>
          <w:lang w:val="en-US" w:eastAsia="zh-CN"/>
        </w:rPr>
      </w:pPr>
      <w:ins w:id="482" w:author="Rapporteur" w:date="2024-06-03T15:08:00Z">
        <w:r>
          <w:t>6.22.2.2</w:t>
        </w:r>
        <w:r>
          <w:rPr>
            <w:rFonts w:asciiTheme="minorHAnsi" w:eastAsiaTheme="minorEastAsia" w:hAnsiTheme="minorHAnsi" w:cstheme="minorBidi"/>
            <w:kern w:val="2"/>
            <w:sz w:val="21"/>
            <w:szCs w:val="22"/>
            <w:lang w:val="en-US" w:eastAsia="zh-CN"/>
          </w:rPr>
          <w:tab/>
        </w:r>
        <w:r>
          <w:rPr>
            <w:lang w:eastAsia="zh-CN"/>
          </w:rPr>
          <w:t>Inventory Procedure</w:t>
        </w:r>
        <w:r>
          <w:tab/>
        </w:r>
        <w:r>
          <w:fldChar w:fldCharType="begin"/>
        </w:r>
        <w:r>
          <w:instrText xml:space="preserve"> PAGEREF _Toc168320472 \h </w:instrText>
        </w:r>
      </w:ins>
      <w:r>
        <w:fldChar w:fldCharType="separate"/>
      </w:r>
      <w:ins w:id="483" w:author="Rapporteur" w:date="2024-06-03T15:08:00Z">
        <w:r>
          <w:t>107</w:t>
        </w:r>
        <w:r>
          <w:fldChar w:fldCharType="end"/>
        </w:r>
      </w:ins>
    </w:p>
    <w:p w14:paraId="6DA25227" w14:textId="100A7558" w:rsidR="004C60C9" w:rsidRDefault="004C60C9">
      <w:pPr>
        <w:pStyle w:val="TOC4"/>
        <w:rPr>
          <w:ins w:id="484" w:author="Rapporteur" w:date="2024-06-03T15:08:00Z"/>
          <w:rFonts w:asciiTheme="minorHAnsi" w:eastAsiaTheme="minorEastAsia" w:hAnsiTheme="minorHAnsi" w:cstheme="minorBidi"/>
          <w:kern w:val="2"/>
          <w:sz w:val="21"/>
          <w:szCs w:val="22"/>
          <w:lang w:val="en-US" w:eastAsia="zh-CN"/>
        </w:rPr>
      </w:pPr>
      <w:ins w:id="485" w:author="Rapporteur" w:date="2024-06-03T15:08:00Z">
        <w:r>
          <w:t>6.22.2.3</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_Toc168320473 \h </w:instrText>
        </w:r>
      </w:ins>
      <w:r>
        <w:fldChar w:fldCharType="separate"/>
      </w:r>
      <w:ins w:id="486" w:author="Rapporteur" w:date="2024-06-03T15:08:00Z">
        <w:r>
          <w:t>108</w:t>
        </w:r>
        <w:r>
          <w:fldChar w:fldCharType="end"/>
        </w:r>
      </w:ins>
    </w:p>
    <w:p w14:paraId="07369137" w14:textId="0ACAADFB" w:rsidR="004C60C9" w:rsidRDefault="004C60C9">
      <w:pPr>
        <w:pStyle w:val="TOC3"/>
        <w:rPr>
          <w:ins w:id="487" w:author="Rapporteur" w:date="2024-06-03T15:08:00Z"/>
          <w:rFonts w:asciiTheme="minorHAnsi" w:eastAsiaTheme="minorEastAsia" w:hAnsiTheme="minorHAnsi" w:cstheme="minorBidi"/>
          <w:kern w:val="2"/>
          <w:sz w:val="21"/>
          <w:szCs w:val="22"/>
          <w:lang w:val="en-US" w:eastAsia="zh-CN"/>
        </w:rPr>
      </w:pPr>
      <w:ins w:id="488" w:author="Rapporteur" w:date="2024-06-03T15:08:00Z">
        <w:r>
          <w:rPr>
            <w:lang w:eastAsia="zh-CN"/>
          </w:rP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_Toc168320474 \h </w:instrText>
        </w:r>
      </w:ins>
      <w:r>
        <w:fldChar w:fldCharType="separate"/>
      </w:r>
      <w:ins w:id="489" w:author="Rapporteur" w:date="2024-06-03T15:08:00Z">
        <w:r>
          <w:t>109</w:t>
        </w:r>
        <w:r>
          <w:fldChar w:fldCharType="end"/>
        </w:r>
      </w:ins>
    </w:p>
    <w:p w14:paraId="536DA5F3" w14:textId="12B66A7D" w:rsidR="004C60C9" w:rsidRDefault="004C60C9">
      <w:pPr>
        <w:pStyle w:val="TOC2"/>
        <w:rPr>
          <w:ins w:id="490" w:author="Rapporteur" w:date="2024-06-03T15:08:00Z"/>
          <w:rFonts w:asciiTheme="minorHAnsi" w:eastAsiaTheme="minorEastAsia" w:hAnsiTheme="minorHAnsi" w:cstheme="minorBidi"/>
          <w:kern w:val="2"/>
          <w:sz w:val="21"/>
          <w:szCs w:val="22"/>
          <w:lang w:val="en-US" w:eastAsia="zh-CN"/>
        </w:rPr>
      </w:pPr>
      <w:ins w:id="491" w:author="Rapporteur" w:date="2024-06-03T15:08:00Z">
        <w:r>
          <w:t>6.23</w:t>
        </w:r>
        <w:r>
          <w:rPr>
            <w:rFonts w:asciiTheme="minorHAnsi" w:eastAsiaTheme="minorEastAsia" w:hAnsiTheme="minorHAnsi" w:cstheme="minorBidi"/>
            <w:kern w:val="2"/>
            <w:sz w:val="21"/>
            <w:szCs w:val="22"/>
            <w:lang w:val="en-US" w:eastAsia="zh-CN"/>
          </w:rPr>
          <w:tab/>
        </w:r>
        <w:r>
          <w:t>Solution #23: UE reader selection for inventory procedure</w:t>
        </w:r>
        <w:r>
          <w:tab/>
        </w:r>
        <w:r>
          <w:fldChar w:fldCharType="begin"/>
        </w:r>
        <w:r>
          <w:instrText xml:space="preserve"> PAGEREF _Toc168320475 \h </w:instrText>
        </w:r>
      </w:ins>
      <w:r>
        <w:fldChar w:fldCharType="separate"/>
      </w:r>
      <w:ins w:id="492" w:author="Rapporteur" w:date="2024-06-03T15:08:00Z">
        <w:r>
          <w:t>110</w:t>
        </w:r>
        <w:r>
          <w:fldChar w:fldCharType="end"/>
        </w:r>
      </w:ins>
    </w:p>
    <w:p w14:paraId="3084333F" w14:textId="1B6BDFD3" w:rsidR="004C60C9" w:rsidRDefault="004C60C9">
      <w:pPr>
        <w:pStyle w:val="TOC3"/>
        <w:rPr>
          <w:ins w:id="493" w:author="Rapporteur" w:date="2024-06-03T15:08:00Z"/>
          <w:rFonts w:asciiTheme="minorHAnsi" w:eastAsiaTheme="minorEastAsia" w:hAnsiTheme="minorHAnsi" w:cstheme="minorBidi"/>
          <w:kern w:val="2"/>
          <w:sz w:val="21"/>
          <w:szCs w:val="22"/>
          <w:lang w:val="en-US" w:eastAsia="zh-CN"/>
        </w:rPr>
      </w:pPr>
      <w:ins w:id="494" w:author="Rapporteur" w:date="2024-06-03T15:08: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_Toc168320476 \h </w:instrText>
        </w:r>
      </w:ins>
      <w:r>
        <w:fldChar w:fldCharType="separate"/>
      </w:r>
      <w:ins w:id="495" w:author="Rapporteur" w:date="2024-06-03T15:08:00Z">
        <w:r>
          <w:t>110</w:t>
        </w:r>
        <w:r>
          <w:fldChar w:fldCharType="end"/>
        </w:r>
      </w:ins>
    </w:p>
    <w:p w14:paraId="5AAEB4CD" w14:textId="0771CB37" w:rsidR="004C60C9" w:rsidRDefault="004C60C9">
      <w:pPr>
        <w:pStyle w:val="TOC4"/>
        <w:rPr>
          <w:ins w:id="496" w:author="Rapporteur" w:date="2024-06-03T15:08:00Z"/>
          <w:rFonts w:asciiTheme="minorHAnsi" w:eastAsiaTheme="minorEastAsia" w:hAnsiTheme="minorHAnsi" w:cstheme="minorBidi"/>
          <w:kern w:val="2"/>
          <w:sz w:val="21"/>
          <w:szCs w:val="22"/>
          <w:lang w:val="en-US" w:eastAsia="zh-CN"/>
        </w:rPr>
      </w:pPr>
      <w:ins w:id="497" w:author="Rapporteur" w:date="2024-06-03T15:08:00Z">
        <w:r>
          <w:t>6.23.1.1</w:t>
        </w:r>
        <w:r>
          <w:rPr>
            <w:rFonts w:asciiTheme="minorHAnsi" w:eastAsiaTheme="minorEastAsia" w:hAnsiTheme="minorHAnsi" w:cstheme="minorBidi"/>
            <w:kern w:val="2"/>
            <w:sz w:val="21"/>
            <w:szCs w:val="22"/>
            <w:lang w:val="en-US" w:eastAsia="zh-CN"/>
          </w:rPr>
          <w:tab/>
        </w:r>
        <w:r>
          <w:t>Definition</w:t>
        </w:r>
        <w:r>
          <w:tab/>
        </w:r>
        <w:r>
          <w:fldChar w:fldCharType="begin"/>
        </w:r>
        <w:r>
          <w:instrText xml:space="preserve"> PAGEREF _Toc168320477 \h </w:instrText>
        </w:r>
      </w:ins>
      <w:r>
        <w:fldChar w:fldCharType="separate"/>
      </w:r>
      <w:ins w:id="498" w:author="Rapporteur" w:date="2024-06-03T15:08:00Z">
        <w:r>
          <w:t>110</w:t>
        </w:r>
        <w:r>
          <w:fldChar w:fldCharType="end"/>
        </w:r>
      </w:ins>
    </w:p>
    <w:p w14:paraId="7B5B1029" w14:textId="125BC8D0" w:rsidR="004C60C9" w:rsidRDefault="004C60C9">
      <w:pPr>
        <w:pStyle w:val="TOC4"/>
        <w:rPr>
          <w:ins w:id="499" w:author="Rapporteur" w:date="2024-06-03T15:08:00Z"/>
          <w:rFonts w:asciiTheme="minorHAnsi" w:eastAsiaTheme="minorEastAsia" w:hAnsiTheme="minorHAnsi" w:cstheme="minorBidi"/>
          <w:kern w:val="2"/>
          <w:sz w:val="21"/>
          <w:szCs w:val="22"/>
          <w:lang w:val="en-US" w:eastAsia="zh-CN"/>
        </w:rPr>
      </w:pPr>
      <w:ins w:id="500" w:author="Rapporteur" w:date="2024-06-03T15:08:00Z">
        <w:r>
          <w:t>6.23.1.2</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_Toc168320478 \h </w:instrText>
        </w:r>
      </w:ins>
      <w:r>
        <w:fldChar w:fldCharType="separate"/>
      </w:r>
      <w:ins w:id="501" w:author="Rapporteur" w:date="2024-06-03T15:08:00Z">
        <w:r>
          <w:t>110</w:t>
        </w:r>
        <w:r>
          <w:fldChar w:fldCharType="end"/>
        </w:r>
      </w:ins>
    </w:p>
    <w:p w14:paraId="6F87E01D" w14:textId="44B7D3FD" w:rsidR="004C60C9" w:rsidRDefault="004C60C9">
      <w:pPr>
        <w:pStyle w:val="TOC4"/>
        <w:rPr>
          <w:ins w:id="502" w:author="Rapporteur" w:date="2024-06-03T15:08:00Z"/>
          <w:rFonts w:asciiTheme="minorHAnsi" w:eastAsiaTheme="minorEastAsia" w:hAnsiTheme="minorHAnsi" w:cstheme="minorBidi"/>
          <w:kern w:val="2"/>
          <w:sz w:val="21"/>
          <w:szCs w:val="22"/>
          <w:lang w:val="en-US" w:eastAsia="zh-CN"/>
        </w:rPr>
      </w:pPr>
      <w:ins w:id="503" w:author="Rapporteur" w:date="2024-06-03T15:08:00Z">
        <w:r>
          <w:t>6.23.1.3</w:t>
        </w:r>
        <w:r>
          <w:rPr>
            <w:rFonts w:asciiTheme="minorHAnsi" w:eastAsiaTheme="minorEastAsia" w:hAnsiTheme="minorHAnsi" w:cstheme="minorBidi"/>
            <w:kern w:val="2"/>
            <w:sz w:val="21"/>
            <w:szCs w:val="22"/>
            <w:lang w:val="en-US" w:eastAsia="zh-CN"/>
          </w:rPr>
          <w:tab/>
        </w:r>
        <w:r>
          <w:t>Architecture and Principles</w:t>
        </w:r>
        <w:r>
          <w:tab/>
        </w:r>
        <w:r>
          <w:fldChar w:fldCharType="begin"/>
        </w:r>
        <w:r>
          <w:instrText xml:space="preserve"> PAGEREF _Toc168320479 \h </w:instrText>
        </w:r>
      </w:ins>
      <w:r>
        <w:fldChar w:fldCharType="separate"/>
      </w:r>
      <w:ins w:id="504" w:author="Rapporteur" w:date="2024-06-03T15:08:00Z">
        <w:r>
          <w:t>110</w:t>
        </w:r>
        <w:r>
          <w:fldChar w:fldCharType="end"/>
        </w:r>
      </w:ins>
    </w:p>
    <w:p w14:paraId="4AADB60A" w14:textId="1D731FEA" w:rsidR="004C60C9" w:rsidRDefault="004C60C9">
      <w:pPr>
        <w:pStyle w:val="TOC3"/>
        <w:rPr>
          <w:ins w:id="505" w:author="Rapporteur" w:date="2024-06-03T15:08:00Z"/>
          <w:rFonts w:asciiTheme="minorHAnsi" w:eastAsiaTheme="minorEastAsia" w:hAnsiTheme="minorHAnsi" w:cstheme="minorBidi"/>
          <w:kern w:val="2"/>
          <w:sz w:val="21"/>
          <w:szCs w:val="22"/>
          <w:lang w:val="en-US" w:eastAsia="zh-CN"/>
        </w:rPr>
      </w:pPr>
      <w:ins w:id="506" w:author="Rapporteur" w:date="2024-06-03T15:08: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_Toc168320480 \h </w:instrText>
        </w:r>
      </w:ins>
      <w:r>
        <w:fldChar w:fldCharType="separate"/>
      </w:r>
      <w:ins w:id="507" w:author="Rapporteur" w:date="2024-06-03T15:08:00Z">
        <w:r>
          <w:t>111</w:t>
        </w:r>
        <w:r>
          <w:fldChar w:fldCharType="end"/>
        </w:r>
      </w:ins>
    </w:p>
    <w:p w14:paraId="052D8111" w14:textId="20B61F9A" w:rsidR="004C60C9" w:rsidRDefault="004C60C9">
      <w:pPr>
        <w:pStyle w:val="TOC3"/>
        <w:rPr>
          <w:ins w:id="508" w:author="Rapporteur" w:date="2024-06-03T15:08:00Z"/>
          <w:rFonts w:asciiTheme="minorHAnsi" w:eastAsiaTheme="minorEastAsia" w:hAnsiTheme="minorHAnsi" w:cstheme="minorBidi"/>
          <w:kern w:val="2"/>
          <w:sz w:val="21"/>
          <w:szCs w:val="22"/>
          <w:lang w:val="en-US" w:eastAsia="zh-CN"/>
        </w:rPr>
      </w:pPr>
      <w:ins w:id="509" w:author="Rapporteur" w:date="2024-06-03T15:08:00Z">
        <w:r>
          <w:t>6.23.3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_Toc168320481 \h </w:instrText>
        </w:r>
      </w:ins>
      <w:r>
        <w:fldChar w:fldCharType="separate"/>
      </w:r>
      <w:ins w:id="510" w:author="Rapporteur" w:date="2024-06-03T15:08:00Z">
        <w:r>
          <w:t>111</w:t>
        </w:r>
        <w:r>
          <w:fldChar w:fldCharType="end"/>
        </w:r>
      </w:ins>
    </w:p>
    <w:p w14:paraId="3DBD1E13" w14:textId="1AB5526D" w:rsidR="004C60C9" w:rsidRDefault="004C60C9">
      <w:pPr>
        <w:pStyle w:val="TOC2"/>
        <w:rPr>
          <w:ins w:id="511" w:author="Rapporteur" w:date="2024-06-03T15:08:00Z"/>
          <w:rFonts w:asciiTheme="minorHAnsi" w:eastAsiaTheme="minorEastAsia" w:hAnsiTheme="minorHAnsi" w:cstheme="minorBidi"/>
          <w:kern w:val="2"/>
          <w:sz w:val="21"/>
          <w:szCs w:val="22"/>
          <w:lang w:val="en-US" w:eastAsia="zh-CN"/>
        </w:rPr>
      </w:pPr>
      <w:ins w:id="512" w:author="Rapporteur" w:date="2024-06-03T15:08:00Z">
        <w:r w:rsidRPr="004A20F4">
          <w:rPr>
            <w:rFonts w:eastAsia="宋体"/>
          </w:rPr>
          <w:t>6.24</w:t>
        </w:r>
        <w:r>
          <w:rPr>
            <w:rFonts w:asciiTheme="minorHAnsi" w:eastAsiaTheme="minorEastAsia" w:hAnsiTheme="minorHAnsi" w:cstheme="minorBidi"/>
            <w:kern w:val="2"/>
            <w:sz w:val="21"/>
            <w:szCs w:val="22"/>
            <w:lang w:val="en-US" w:eastAsia="zh-CN"/>
          </w:rPr>
          <w:tab/>
        </w:r>
        <w:r w:rsidRPr="004A20F4">
          <w:rPr>
            <w:rFonts w:eastAsia="宋体"/>
          </w:rPr>
          <w:t>Solution #24: Availability Reporting without Ambient IoT Device Timers</w:t>
        </w:r>
        <w:r>
          <w:tab/>
        </w:r>
        <w:r>
          <w:fldChar w:fldCharType="begin"/>
        </w:r>
        <w:r>
          <w:instrText xml:space="preserve"> PAGEREF _Toc168320482 \h </w:instrText>
        </w:r>
      </w:ins>
      <w:r>
        <w:fldChar w:fldCharType="separate"/>
      </w:r>
      <w:ins w:id="513" w:author="Rapporteur" w:date="2024-06-03T15:08:00Z">
        <w:r>
          <w:t>112</w:t>
        </w:r>
        <w:r>
          <w:fldChar w:fldCharType="end"/>
        </w:r>
      </w:ins>
    </w:p>
    <w:p w14:paraId="1B37A1E3" w14:textId="147C7680" w:rsidR="004C60C9" w:rsidRDefault="004C60C9">
      <w:pPr>
        <w:pStyle w:val="TOC3"/>
        <w:rPr>
          <w:ins w:id="514" w:author="Rapporteur" w:date="2024-06-03T15:08:00Z"/>
          <w:rFonts w:asciiTheme="minorHAnsi" w:eastAsiaTheme="minorEastAsia" w:hAnsiTheme="minorHAnsi" w:cstheme="minorBidi"/>
          <w:kern w:val="2"/>
          <w:sz w:val="21"/>
          <w:szCs w:val="22"/>
          <w:lang w:val="en-US" w:eastAsia="zh-CN"/>
        </w:rPr>
      </w:pPr>
      <w:ins w:id="515" w:author="Rapporteur" w:date="2024-06-03T15:08:00Z">
        <w:r w:rsidRPr="004A20F4">
          <w:rPr>
            <w:rFonts w:eastAsia="宋体"/>
          </w:rPr>
          <w:t>6.24.1</w:t>
        </w:r>
        <w:r>
          <w:rPr>
            <w:rFonts w:asciiTheme="minorHAnsi" w:eastAsiaTheme="minorEastAsia" w:hAnsiTheme="minorHAnsi" w:cstheme="minorBidi"/>
            <w:kern w:val="2"/>
            <w:sz w:val="21"/>
            <w:szCs w:val="22"/>
            <w:lang w:val="en-US" w:eastAsia="zh-CN"/>
          </w:rPr>
          <w:tab/>
        </w:r>
        <w:r w:rsidRPr="004A20F4">
          <w:rPr>
            <w:rFonts w:eastAsia="宋体"/>
          </w:rPr>
          <w:t>Functional Description</w:t>
        </w:r>
        <w:r>
          <w:tab/>
        </w:r>
        <w:r>
          <w:fldChar w:fldCharType="begin"/>
        </w:r>
        <w:r>
          <w:instrText xml:space="preserve"> PAGEREF _Toc168320483 \h </w:instrText>
        </w:r>
      </w:ins>
      <w:r>
        <w:fldChar w:fldCharType="separate"/>
      </w:r>
      <w:ins w:id="516" w:author="Rapporteur" w:date="2024-06-03T15:08:00Z">
        <w:r>
          <w:t>112</w:t>
        </w:r>
        <w:r>
          <w:fldChar w:fldCharType="end"/>
        </w:r>
      </w:ins>
    </w:p>
    <w:p w14:paraId="404A32EB" w14:textId="5A1A88A4" w:rsidR="004C60C9" w:rsidRDefault="004C60C9">
      <w:pPr>
        <w:pStyle w:val="TOC3"/>
        <w:rPr>
          <w:ins w:id="517" w:author="Rapporteur" w:date="2024-06-03T15:08:00Z"/>
          <w:rFonts w:asciiTheme="minorHAnsi" w:eastAsiaTheme="minorEastAsia" w:hAnsiTheme="minorHAnsi" w:cstheme="minorBidi"/>
          <w:kern w:val="2"/>
          <w:sz w:val="21"/>
          <w:szCs w:val="22"/>
          <w:lang w:val="en-US" w:eastAsia="zh-CN"/>
        </w:rPr>
      </w:pPr>
      <w:ins w:id="518" w:author="Rapporteur" w:date="2024-06-03T15:08:00Z">
        <w:r w:rsidRPr="004A20F4">
          <w:rPr>
            <w:rFonts w:eastAsia="宋体"/>
          </w:rPr>
          <w:t>6.24.2</w:t>
        </w:r>
        <w:r>
          <w:rPr>
            <w:rFonts w:asciiTheme="minorHAnsi" w:eastAsiaTheme="minorEastAsia" w:hAnsiTheme="minorHAnsi" w:cstheme="minorBidi"/>
            <w:kern w:val="2"/>
            <w:sz w:val="21"/>
            <w:szCs w:val="22"/>
            <w:lang w:val="en-US" w:eastAsia="zh-CN"/>
          </w:rPr>
          <w:tab/>
        </w:r>
        <w:r w:rsidRPr="004A20F4">
          <w:rPr>
            <w:rFonts w:eastAsia="宋体"/>
          </w:rPr>
          <w:t>Procedures</w:t>
        </w:r>
        <w:r>
          <w:tab/>
        </w:r>
        <w:r>
          <w:fldChar w:fldCharType="begin"/>
        </w:r>
        <w:r>
          <w:instrText xml:space="preserve"> PAGEREF _Toc168320484 \h </w:instrText>
        </w:r>
      </w:ins>
      <w:r>
        <w:fldChar w:fldCharType="separate"/>
      </w:r>
      <w:ins w:id="519" w:author="Rapporteur" w:date="2024-06-03T15:08:00Z">
        <w:r>
          <w:t>112</w:t>
        </w:r>
        <w:r>
          <w:fldChar w:fldCharType="end"/>
        </w:r>
      </w:ins>
    </w:p>
    <w:p w14:paraId="799036B6" w14:textId="3FA1D830" w:rsidR="004C60C9" w:rsidRDefault="004C60C9">
      <w:pPr>
        <w:pStyle w:val="TOC3"/>
        <w:rPr>
          <w:ins w:id="520" w:author="Rapporteur" w:date="2024-06-03T15:08:00Z"/>
          <w:rFonts w:asciiTheme="minorHAnsi" w:eastAsiaTheme="minorEastAsia" w:hAnsiTheme="minorHAnsi" w:cstheme="minorBidi"/>
          <w:kern w:val="2"/>
          <w:sz w:val="21"/>
          <w:szCs w:val="22"/>
          <w:lang w:val="en-US" w:eastAsia="zh-CN"/>
        </w:rPr>
      </w:pPr>
      <w:ins w:id="521" w:author="Rapporteur" w:date="2024-06-03T15:08:00Z">
        <w:r w:rsidRPr="004A20F4">
          <w:rPr>
            <w:rFonts w:eastAsia="宋体"/>
          </w:rPr>
          <w:t>6.24.3</w:t>
        </w:r>
        <w:r>
          <w:rPr>
            <w:rFonts w:asciiTheme="minorHAnsi" w:eastAsiaTheme="minorEastAsia" w:hAnsiTheme="minorHAnsi" w:cstheme="minorBidi"/>
            <w:kern w:val="2"/>
            <w:sz w:val="21"/>
            <w:szCs w:val="22"/>
            <w:lang w:val="en-US" w:eastAsia="zh-CN"/>
          </w:rPr>
          <w:tab/>
        </w:r>
        <w:r w:rsidRPr="004A20F4">
          <w:rPr>
            <w:rFonts w:eastAsia="宋体"/>
          </w:rPr>
          <w:t>Impacts on existing services, entities and interfaces</w:t>
        </w:r>
        <w:r>
          <w:tab/>
        </w:r>
        <w:r>
          <w:fldChar w:fldCharType="begin"/>
        </w:r>
        <w:r>
          <w:instrText xml:space="preserve"> PAGEREF _Toc168320485 \h </w:instrText>
        </w:r>
      </w:ins>
      <w:r>
        <w:fldChar w:fldCharType="separate"/>
      </w:r>
      <w:ins w:id="522" w:author="Rapporteur" w:date="2024-06-03T15:08:00Z">
        <w:r>
          <w:t>114</w:t>
        </w:r>
        <w:r>
          <w:fldChar w:fldCharType="end"/>
        </w:r>
      </w:ins>
    </w:p>
    <w:p w14:paraId="2C8FE00D" w14:textId="647CCE10" w:rsidR="004C60C9" w:rsidRDefault="004C60C9">
      <w:pPr>
        <w:pStyle w:val="TOC2"/>
        <w:rPr>
          <w:ins w:id="523" w:author="Rapporteur" w:date="2024-06-03T15:08:00Z"/>
          <w:rFonts w:asciiTheme="minorHAnsi" w:eastAsiaTheme="minorEastAsia" w:hAnsiTheme="minorHAnsi" w:cstheme="minorBidi"/>
          <w:kern w:val="2"/>
          <w:sz w:val="21"/>
          <w:szCs w:val="22"/>
          <w:lang w:val="en-US" w:eastAsia="zh-CN"/>
        </w:rPr>
      </w:pPr>
      <w:ins w:id="524" w:author="Rapporteur" w:date="2024-06-03T15:08:00Z">
        <w:r>
          <w:t>6.25</w:t>
        </w:r>
        <w:r>
          <w:rPr>
            <w:rFonts w:asciiTheme="minorHAnsi" w:eastAsiaTheme="minorEastAsia" w:hAnsiTheme="minorHAnsi" w:cstheme="minorBidi"/>
            <w:kern w:val="2"/>
            <w:sz w:val="21"/>
            <w:szCs w:val="22"/>
            <w:lang w:val="en-US" w:eastAsia="zh-CN"/>
          </w:rPr>
          <w:tab/>
        </w:r>
        <w:r>
          <w:t>Solution #25: Subscription Management for Ambient IoTs</w:t>
        </w:r>
        <w:r>
          <w:tab/>
        </w:r>
        <w:r>
          <w:fldChar w:fldCharType="begin"/>
        </w:r>
        <w:r>
          <w:instrText xml:space="preserve"> PAGEREF _Toc168320486 \h </w:instrText>
        </w:r>
      </w:ins>
      <w:r>
        <w:fldChar w:fldCharType="separate"/>
      </w:r>
      <w:ins w:id="525" w:author="Rapporteur" w:date="2024-06-03T15:08:00Z">
        <w:r>
          <w:t>114</w:t>
        </w:r>
        <w:r>
          <w:fldChar w:fldCharType="end"/>
        </w:r>
      </w:ins>
    </w:p>
    <w:p w14:paraId="269316FC" w14:textId="71DBC425" w:rsidR="004C60C9" w:rsidRDefault="004C60C9">
      <w:pPr>
        <w:pStyle w:val="TOC3"/>
        <w:rPr>
          <w:ins w:id="526" w:author="Rapporteur" w:date="2024-06-03T15:08:00Z"/>
          <w:rFonts w:asciiTheme="minorHAnsi" w:eastAsiaTheme="minorEastAsia" w:hAnsiTheme="minorHAnsi" w:cstheme="minorBidi"/>
          <w:kern w:val="2"/>
          <w:sz w:val="21"/>
          <w:szCs w:val="22"/>
          <w:lang w:val="en-US" w:eastAsia="zh-CN"/>
        </w:rPr>
      </w:pPr>
      <w:ins w:id="527" w:author="Rapporteur" w:date="2024-06-03T15:08:00Z">
        <w:r>
          <w:t>6.25.1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_Toc168320487 \h </w:instrText>
        </w:r>
      </w:ins>
      <w:r>
        <w:fldChar w:fldCharType="separate"/>
      </w:r>
      <w:ins w:id="528" w:author="Rapporteur" w:date="2024-06-03T15:08:00Z">
        <w:r>
          <w:t>114</w:t>
        </w:r>
        <w:r>
          <w:fldChar w:fldCharType="end"/>
        </w:r>
      </w:ins>
    </w:p>
    <w:p w14:paraId="73E5873A" w14:textId="16E7B1B9" w:rsidR="004C60C9" w:rsidRDefault="004C60C9">
      <w:pPr>
        <w:pStyle w:val="TOC3"/>
        <w:rPr>
          <w:ins w:id="529" w:author="Rapporteur" w:date="2024-06-03T15:08:00Z"/>
          <w:rFonts w:asciiTheme="minorHAnsi" w:eastAsiaTheme="minorEastAsia" w:hAnsiTheme="minorHAnsi" w:cstheme="minorBidi"/>
          <w:kern w:val="2"/>
          <w:sz w:val="21"/>
          <w:szCs w:val="22"/>
          <w:lang w:val="en-US" w:eastAsia="zh-CN"/>
        </w:rPr>
      </w:pPr>
      <w:ins w:id="530" w:author="Rapporteur" w:date="2024-06-03T15:08:00Z">
        <w:r>
          <w:t>6.25.2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_Toc168320488 \h </w:instrText>
        </w:r>
      </w:ins>
      <w:r>
        <w:fldChar w:fldCharType="separate"/>
      </w:r>
      <w:ins w:id="531" w:author="Rapporteur" w:date="2024-06-03T15:08:00Z">
        <w:r>
          <w:t>116</w:t>
        </w:r>
        <w:r>
          <w:fldChar w:fldCharType="end"/>
        </w:r>
      </w:ins>
    </w:p>
    <w:p w14:paraId="4781B96D" w14:textId="4224B671" w:rsidR="004C60C9" w:rsidRDefault="004C60C9">
      <w:pPr>
        <w:pStyle w:val="TOC3"/>
        <w:rPr>
          <w:ins w:id="532" w:author="Rapporteur" w:date="2024-06-03T15:08:00Z"/>
          <w:rFonts w:asciiTheme="minorHAnsi" w:eastAsiaTheme="minorEastAsia" w:hAnsiTheme="minorHAnsi" w:cstheme="minorBidi"/>
          <w:kern w:val="2"/>
          <w:sz w:val="21"/>
          <w:szCs w:val="22"/>
          <w:lang w:val="en-US" w:eastAsia="zh-CN"/>
        </w:rPr>
      </w:pPr>
      <w:ins w:id="533" w:author="Rapporteur" w:date="2024-06-03T15:08:00Z">
        <w:r>
          <w:rPr>
            <w:lang w:eastAsia="zh-CN"/>
          </w:rPr>
          <w:t>6.25.3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_Toc168320489 \h </w:instrText>
        </w:r>
      </w:ins>
      <w:r>
        <w:fldChar w:fldCharType="separate"/>
      </w:r>
      <w:ins w:id="534" w:author="Rapporteur" w:date="2024-06-03T15:08:00Z">
        <w:r>
          <w:t>118</w:t>
        </w:r>
        <w:r>
          <w:fldChar w:fldCharType="end"/>
        </w:r>
      </w:ins>
    </w:p>
    <w:p w14:paraId="56B36017" w14:textId="181059A0" w:rsidR="004C60C9" w:rsidRDefault="004C60C9">
      <w:pPr>
        <w:pStyle w:val="TOC2"/>
        <w:rPr>
          <w:ins w:id="535" w:author="Rapporteur" w:date="2024-06-03T15:08:00Z"/>
          <w:rFonts w:asciiTheme="minorHAnsi" w:eastAsiaTheme="minorEastAsia" w:hAnsiTheme="minorHAnsi" w:cstheme="minorBidi"/>
          <w:kern w:val="2"/>
          <w:sz w:val="21"/>
          <w:szCs w:val="22"/>
          <w:lang w:val="en-US" w:eastAsia="zh-CN"/>
        </w:rPr>
      </w:pPr>
      <w:ins w:id="536" w:author="Rapporteur" w:date="2024-06-03T15:08:00Z">
        <w:r>
          <w:t>6.26</w:t>
        </w:r>
        <w:r>
          <w:rPr>
            <w:rFonts w:asciiTheme="minorHAnsi" w:eastAsiaTheme="minorEastAsia" w:hAnsiTheme="minorHAnsi" w:cstheme="minorBidi"/>
            <w:kern w:val="2"/>
            <w:sz w:val="21"/>
            <w:szCs w:val="22"/>
            <w:lang w:val="en-US" w:eastAsia="zh-CN"/>
          </w:rPr>
          <w:tab/>
        </w:r>
        <w:r>
          <w:t>Solution #26: Unified API for Topology 1 and Topology 2 for an AF</w:t>
        </w:r>
        <w:r>
          <w:tab/>
        </w:r>
        <w:r>
          <w:fldChar w:fldCharType="begin"/>
        </w:r>
        <w:r>
          <w:instrText xml:space="preserve"> PAGEREF _Toc168320490 \h </w:instrText>
        </w:r>
      </w:ins>
      <w:r>
        <w:fldChar w:fldCharType="separate"/>
      </w:r>
      <w:ins w:id="537" w:author="Rapporteur" w:date="2024-06-03T15:08:00Z">
        <w:r>
          <w:t>119</w:t>
        </w:r>
        <w:r>
          <w:fldChar w:fldCharType="end"/>
        </w:r>
      </w:ins>
    </w:p>
    <w:p w14:paraId="3A7A35DC" w14:textId="7256E368" w:rsidR="004C60C9" w:rsidRDefault="004C60C9">
      <w:pPr>
        <w:pStyle w:val="TOC3"/>
        <w:rPr>
          <w:ins w:id="538" w:author="Rapporteur" w:date="2024-06-03T15:08:00Z"/>
          <w:rFonts w:asciiTheme="minorHAnsi" w:eastAsiaTheme="minorEastAsia" w:hAnsiTheme="minorHAnsi" w:cstheme="minorBidi"/>
          <w:kern w:val="2"/>
          <w:sz w:val="21"/>
          <w:szCs w:val="22"/>
          <w:lang w:val="en-US" w:eastAsia="zh-CN"/>
        </w:rPr>
      </w:pPr>
      <w:ins w:id="539" w:author="Rapporteur" w:date="2024-06-03T15:08:00Z">
        <w:r>
          <w:t>6.26.1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_Toc168320491 \h </w:instrText>
        </w:r>
      </w:ins>
      <w:r>
        <w:fldChar w:fldCharType="separate"/>
      </w:r>
      <w:ins w:id="540" w:author="Rapporteur" w:date="2024-06-03T15:08:00Z">
        <w:r>
          <w:t>119</w:t>
        </w:r>
        <w:r>
          <w:fldChar w:fldCharType="end"/>
        </w:r>
      </w:ins>
    </w:p>
    <w:p w14:paraId="7D711B26" w14:textId="023B75D0" w:rsidR="004C60C9" w:rsidRDefault="004C60C9">
      <w:pPr>
        <w:pStyle w:val="TOC4"/>
        <w:rPr>
          <w:ins w:id="541" w:author="Rapporteur" w:date="2024-06-03T15:08:00Z"/>
          <w:rFonts w:asciiTheme="minorHAnsi" w:eastAsiaTheme="minorEastAsia" w:hAnsiTheme="minorHAnsi" w:cstheme="minorBidi"/>
          <w:kern w:val="2"/>
          <w:sz w:val="21"/>
          <w:szCs w:val="22"/>
          <w:lang w:val="en-US" w:eastAsia="zh-CN"/>
        </w:rPr>
      </w:pPr>
      <w:ins w:id="542" w:author="Rapporteur" w:date="2024-06-03T15:08:00Z">
        <w:r w:rsidRPr="004A20F4">
          <w:rPr>
            <w:rFonts w:eastAsiaTheme="minorEastAsia"/>
            <w:lang w:eastAsia="zh-CN"/>
          </w:rPr>
          <w:t>6.26.1.1</w:t>
        </w:r>
        <w:r>
          <w:rPr>
            <w:rFonts w:asciiTheme="minorHAnsi" w:eastAsiaTheme="minorEastAsia" w:hAnsiTheme="minorHAnsi" w:cstheme="minorBidi"/>
            <w:kern w:val="2"/>
            <w:sz w:val="21"/>
            <w:szCs w:val="22"/>
            <w:lang w:val="en-US" w:eastAsia="zh-CN"/>
          </w:rPr>
          <w:tab/>
        </w:r>
        <w:r w:rsidRPr="004A20F4">
          <w:rPr>
            <w:rFonts w:eastAsiaTheme="minorEastAsia"/>
            <w:lang w:eastAsia="zh-CN"/>
          </w:rPr>
          <w:t>General</w:t>
        </w:r>
        <w:r>
          <w:tab/>
        </w:r>
        <w:r>
          <w:fldChar w:fldCharType="begin"/>
        </w:r>
        <w:r>
          <w:instrText xml:space="preserve"> PAGEREF _Toc168320492 \h </w:instrText>
        </w:r>
      </w:ins>
      <w:r>
        <w:fldChar w:fldCharType="separate"/>
      </w:r>
      <w:ins w:id="543" w:author="Rapporteur" w:date="2024-06-03T15:08:00Z">
        <w:r>
          <w:t>119</w:t>
        </w:r>
        <w:r>
          <w:fldChar w:fldCharType="end"/>
        </w:r>
      </w:ins>
    </w:p>
    <w:p w14:paraId="772B8606" w14:textId="779143D9" w:rsidR="004C60C9" w:rsidRDefault="004C60C9">
      <w:pPr>
        <w:pStyle w:val="TOC4"/>
        <w:rPr>
          <w:ins w:id="544" w:author="Rapporteur" w:date="2024-06-03T15:08:00Z"/>
          <w:rFonts w:asciiTheme="minorHAnsi" w:eastAsiaTheme="minorEastAsia" w:hAnsiTheme="minorHAnsi" w:cstheme="minorBidi"/>
          <w:kern w:val="2"/>
          <w:sz w:val="21"/>
          <w:szCs w:val="22"/>
          <w:lang w:val="en-US" w:eastAsia="zh-CN"/>
        </w:rPr>
      </w:pPr>
      <w:ins w:id="545" w:author="Rapporteur" w:date="2024-06-03T15:08:00Z">
        <w:r>
          <w:rPr>
            <w:lang w:eastAsia="zh-CN"/>
          </w:rPr>
          <w:lastRenderedPageBreak/>
          <w:t>6.26.1.2</w:t>
        </w:r>
        <w:r>
          <w:rPr>
            <w:rFonts w:asciiTheme="minorHAnsi" w:eastAsiaTheme="minorEastAsia" w:hAnsiTheme="minorHAnsi" w:cstheme="minorBidi"/>
            <w:kern w:val="2"/>
            <w:sz w:val="21"/>
            <w:szCs w:val="22"/>
            <w:lang w:val="en-US" w:eastAsia="zh-CN"/>
          </w:rPr>
          <w:tab/>
        </w:r>
        <w:r>
          <w:rPr>
            <w:lang w:eastAsia="zh-CN"/>
          </w:rPr>
          <w:t>Example Target Sets</w:t>
        </w:r>
        <w:r>
          <w:tab/>
        </w:r>
        <w:r>
          <w:fldChar w:fldCharType="begin"/>
        </w:r>
        <w:r>
          <w:instrText xml:space="preserve"> PAGEREF _Toc168320493 \h </w:instrText>
        </w:r>
      </w:ins>
      <w:r>
        <w:fldChar w:fldCharType="separate"/>
      </w:r>
      <w:ins w:id="546" w:author="Rapporteur" w:date="2024-06-03T15:08:00Z">
        <w:r>
          <w:t>120</w:t>
        </w:r>
        <w:r>
          <w:fldChar w:fldCharType="end"/>
        </w:r>
      </w:ins>
    </w:p>
    <w:p w14:paraId="5BC192E2" w14:textId="4D97A19F" w:rsidR="004C60C9" w:rsidRDefault="004C60C9">
      <w:pPr>
        <w:pStyle w:val="TOC4"/>
        <w:rPr>
          <w:ins w:id="547" w:author="Rapporteur" w:date="2024-06-03T15:08:00Z"/>
          <w:rFonts w:asciiTheme="minorHAnsi" w:eastAsiaTheme="minorEastAsia" w:hAnsiTheme="minorHAnsi" w:cstheme="minorBidi"/>
          <w:kern w:val="2"/>
          <w:sz w:val="21"/>
          <w:szCs w:val="22"/>
          <w:lang w:val="en-US" w:eastAsia="zh-CN"/>
        </w:rPr>
      </w:pPr>
      <w:ins w:id="548" w:author="Rapporteur" w:date="2024-06-03T15:08:00Z">
        <w:r w:rsidRPr="004A20F4">
          <w:rPr>
            <w:rFonts w:eastAsiaTheme="minorEastAsia"/>
            <w:lang w:eastAsia="zh-CN"/>
          </w:rPr>
          <w:t>6.26.1.2</w:t>
        </w:r>
        <w:r>
          <w:rPr>
            <w:rFonts w:asciiTheme="minorHAnsi" w:eastAsiaTheme="minorEastAsia" w:hAnsiTheme="minorHAnsi" w:cstheme="minorBidi"/>
            <w:kern w:val="2"/>
            <w:sz w:val="21"/>
            <w:szCs w:val="22"/>
            <w:lang w:val="en-US" w:eastAsia="zh-CN"/>
          </w:rPr>
          <w:tab/>
        </w:r>
        <w:r w:rsidRPr="004A20F4">
          <w:rPr>
            <w:rFonts w:eastAsiaTheme="minorEastAsia"/>
            <w:lang w:eastAsia="zh-CN"/>
          </w:rPr>
          <w:t>NEF IoT Services</w:t>
        </w:r>
        <w:r>
          <w:tab/>
        </w:r>
        <w:r>
          <w:fldChar w:fldCharType="begin"/>
        </w:r>
        <w:r>
          <w:instrText xml:space="preserve"> PAGEREF _Toc168320494 \h </w:instrText>
        </w:r>
      </w:ins>
      <w:r>
        <w:fldChar w:fldCharType="separate"/>
      </w:r>
      <w:ins w:id="549" w:author="Rapporteur" w:date="2024-06-03T15:08:00Z">
        <w:r>
          <w:t>122</w:t>
        </w:r>
        <w:r>
          <w:fldChar w:fldCharType="end"/>
        </w:r>
      </w:ins>
    </w:p>
    <w:p w14:paraId="2C2CC7F0" w14:textId="40FD9CD3" w:rsidR="004C60C9" w:rsidRDefault="004C60C9">
      <w:pPr>
        <w:pStyle w:val="TOC5"/>
        <w:rPr>
          <w:ins w:id="550" w:author="Rapporteur" w:date="2024-06-03T15:08:00Z"/>
          <w:rFonts w:asciiTheme="minorHAnsi" w:eastAsiaTheme="minorEastAsia" w:hAnsiTheme="minorHAnsi" w:cstheme="minorBidi"/>
          <w:kern w:val="2"/>
          <w:sz w:val="21"/>
          <w:szCs w:val="22"/>
          <w:lang w:val="en-US" w:eastAsia="zh-CN"/>
        </w:rPr>
      </w:pPr>
      <w:ins w:id="551" w:author="Rapporteur" w:date="2024-06-03T15:08:00Z">
        <w:r>
          <w:rPr>
            <w:lang w:eastAsia="zh-CN"/>
          </w:rPr>
          <w:t>6.26.1.2.0</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_Toc168320495 \h </w:instrText>
        </w:r>
      </w:ins>
      <w:r>
        <w:fldChar w:fldCharType="separate"/>
      </w:r>
      <w:ins w:id="552" w:author="Rapporteur" w:date="2024-06-03T15:08:00Z">
        <w:r>
          <w:t>122</w:t>
        </w:r>
        <w:r>
          <w:fldChar w:fldCharType="end"/>
        </w:r>
      </w:ins>
    </w:p>
    <w:p w14:paraId="4CFF01E0" w14:textId="22D9EBE8" w:rsidR="004C60C9" w:rsidRDefault="004C60C9">
      <w:pPr>
        <w:pStyle w:val="TOC5"/>
        <w:rPr>
          <w:ins w:id="553" w:author="Rapporteur" w:date="2024-06-03T15:08:00Z"/>
          <w:rFonts w:asciiTheme="minorHAnsi" w:eastAsiaTheme="minorEastAsia" w:hAnsiTheme="minorHAnsi" w:cstheme="minorBidi"/>
          <w:kern w:val="2"/>
          <w:sz w:val="21"/>
          <w:szCs w:val="22"/>
          <w:lang w:val="en-US" w:eastAsia="zh-CN"/>
        </w:rPr>
      </w:pPr>
      <w:ins w:id="554" w:author="Rapporteur" w:date="2024-06-03T15:08:00Z">
        <w:r w:rsidRPr="004A20F4">
          <w:rPr>
            <w:rFonts w:eastAsia="宋体"/>
            <w:lang w:eastAsia="zh-CN"/>
          </w:rPr>
          <w:t>6.26.1.2.1</w:t>
        </w:r>
        <w:r>
          <w:rPr>
            <w:rFonts w:asciiTheme="minorHAnsi" w:eastAsiaTheme="minorEastAsia" w:hAnsiTheme="minorHAnsi" w:cstheme="minorBidi"/>
            <w:kern w:val="2"/>
            <w:sz w:val="21"/>
            <w:szCs w:val="22"/>
            <w:lang w:val="en-US" w:eastAsia="zh-CN"/>
          </w:rPr>
          <w:tab/>
        </w:r>
        <w:r w:rsidRPr="004A20F4">
          <w:rPr>
            <w:rFonts w:eastAsia="宋体"/>
            <w:lang w:eastAsia="zh-CN"/>
          </w:rPr>
          <w:t xml:space="preserve">Inventory </w:t>
        </w:r>
        <w:r>
          <w:rPr>
            <w:lang w:eastAsia="zh-CN"/>
          </w:rPr>
          <w:t>service operation</w:t>
        </w:r>
        <w:r>
          <w:tab/>
        </w:r>
        <w:r>
          <w:fldChar w:fldCharType="begin"/>
        </w:r>
        <w:r>
          <w:instrText xml:space="preserve"> PAGEREF _Toc168320496 \h </w:instrText>
        </w:r>
      </w:ins>
      <w:r>
        <w:fldChar w:fldCharType="separate"/>
      </w:r>
      <w:ins w:id="555" w:author="Rapporteur" w:date="2024-06-03T15:08:00Z">
        <w:r>
          <w:t>122</w:t>
        </w:r>
        <w:r>
          <w:fldChar w:fldCharType="end"/>
        </w:r>
      </w:ins>
    </w:p>
    <w:p w14:paraId="6DF7D759" w14:textId="56831AB2" w:rsidR="004C60C9" w:rsidRDefault="004C60C9">
      <w:pPr>
        <w:pStyle w:val="TOC6"/>
        <w:rPr>
          <w:ins w:id="556" w:author="Rapporteur" w:date="2024-06-03T15:08:00Z"/>
          <w:rFonts w:asciiTheme="minorHAnsi" w:eastAsiaTheme="minorEastAsia" w:hAnsiTheme="minorHAnsi" w:cstheme="minorBidi"/>
          <w:kern w:val="2"/>
          <w:sz w:val="21"/>
          <w:szCs w:val="22"/>
          <w:lang w:val="en-US" w:eastAsia="zh-CN"/>
        </w:rPr>
      </w:pPr>
      <w:ins w:id="557" w:author="Rapporteur" w:date="2024-06-03T15:08:00Z">
        <w:r w:rsidRPr="004A20F4">
          <w:rPr>
            <w:rFonts w:eastAsia="宋体"/>
            <w:bCs/>
            <w:lang w:eastAsia="zh-CN"/>
          </w:rPr>
          <w:t>6.26.1.2.1.1</w:t>
        </w:r>
        <w:r>
          <w:rPr>
            <w:rFonts w:asciiTheme="minorHAnsi" w:eastAsiaTheme="minorEastAsia" w:hAnsiTheme="minorHAnsi" w:cstheme="minorBidi"/>
            <w:kern w:val="2"/>
            <w:sz w:val="21"/>
            <w:szCs w:val="22"/>
            <w:lang w:val="en-US" w:eastAsia="zh-CN"/>
          </w:rPr>
          <w:tab/>
        </w:r>
        <w:r w:rsidRPr="004A20F4">
          <w:rPr>
            <w:rFonts w:eastAsia="宋体"/>
            <w:bCs/>
            <w:lang w:eastAsia="zh-CN"/>
          </w:rPr>
          <w:t>Nnef_AIoT_</w:t>
        </w:r>
        <w:r w:rsidRPr="004A20F4">
          <w:rPr>
            <w:bCs/>
            <w:lang w:eastAsia="zh-CN"/>
          </w:rPr>
          <w:t>Inventory service operation</w:t>
        </w:r>
        <w:r>
          <w:tab/>
        </w:r>
        <w:r>
          <w:fldChar w:fldCharType="begin"/>
        </w:r>
        <w:r>
          <w:instrText xml:space="preserve"> PAGEREF _Toc168320497 \h </w:instrText>
        </w:r>
      </w:ins>
      <w:r>
        <w:fldChar w:fldCharType="separate"/>
      </w:r>
      <w:ins w:id="558" w:author="Rapporteur" w:date="2024-06-03T15:08:00Z">
        <w:r>
          <w:t>122</w:t>
        </w:r>
        <w:r>
          <w:fldChar w:fldCharType="end"/>
        </w:r>
      </w:ins>
    </w:p>
    <w:p w14:paraId="580D5D87" w14:textId="3FAD55B3" w:rsidR="004C60C9" w:rsidRDefault="004C60C9">
      <w:pPr>
        <w:pStyle w:val="TOC6"/>
        <w:rPr>
          <w:ins w:id="559" w:author="Rapporteur" w:date="2024-06-03T15:08:00Z"/>
          <w:rFonts w:asciiTheme="minorHAnsi" w:eastAsiaTheme="minorEastAsia" w:hAnsiTheme="minorHAnsi" w:cstheme="minorBidi"/>
          <w:kern w:val="2"/>
          <w:sz w:val="21"/>
          <w:szCs w:val="22"/>
          <w:lang w:val="en-US" w:eastAsia="zh-CN"/>
        </w:rPr>
      </w:pPr>
      <w:ins w:id="560" w:author="Rapporteur" w:date="2024-06-03T15:08:00Z">
        <w:r w:rsidRPr="004A20F4">
          <w:rPr>
            <w:rFonts w:eastAsia="宋体"/>
            <w:bCs/>
            <w:lang w:eastAsia="zh-CN"/>
          </w:rPr>
          <w:t>6.26.1.2.1.2</w:t>
        </w:r>
        <w:r>
          <w:rPr>
            <w:rFonts w:asciiTheme="minorHAnsi" w:eastAsiaTheme="minorEastAsia" w:hAnsiTheme="minorHAnsi" w:cstheme="minorBidi"/>
            <w:kern w:val="2"/>
            <w:sz w:val="21"/>
            <w:szCs w:val="22"/>
            <w:lang w:val="en-US" w:eastAsia="zh-CN"/>
          </w:rPr>
          <w:tab/>
        </w:r>
        <w:r w:rsidRPr="004A20F4">
          <w:rPr>
            <w:rFonts w:eastAsia="宋体"/>
            <w:bCs/>
            <w:lang w:eastAsia="zh-CN"/>
          </w:rPr>
          <w:t>Nnef_AIoT_</w:t>
        </w:r>
        <w:r w:rsidRPr="004A20F4">
          <w:rPr>
            <w:bCs/>
            <w:lang w:eastAsia="zh-CN"/>
          </w:rPr>
          <w:t>Inventory_Notification service operation</w:t>
        </w:r>
        <w:r>
          <w:tab/>
        </w:r>
        <w:r>
          <w:fldChar w:fldCharType="begin"/>
        </w:r>
        <w:r>
          <w:instrText xml:space="preserve"> PAGEREF _Toc168320498 \h </w:instrText>
        </w:r>
      </w:ins>
      <w:r>
        <w:fldChar w:fldCharType="separate"/>
      </w:r>
      <w:ins w:id="561" w:author="Rapporteur" w:date="2024-06-03T15:08:00Z">
        <w:r>
          <w:t>123</w:t>
        </w:r>
        <w:r>
          <w:fldChar w:fldCharType="end"/>
        </w:r>
      </w:ins>
    </w:p>
    <w:p w14:paraId="13C9E8F9" w14:textId="09BB6B45" w:rsidR="004C60C9" w:rsidRDefault="004C60C9">
      <w:pPr>
        <w:pStyle w:val="TOC3"/>
        <w:rPr>
          <w:ins w:id="562" w:author="Rapporteur" w:date="2024-06-03T15:08:00Z"/>
          <w:rFonts w:asciiTheme="minorHAnsi" w:eastAsiaTheme="minorEastAsia" w:hAnsiTheme="minorHAnsi" w:cstheme="minorBidi"/>
          <w:kern w:val="2"/>
          <w:sz w:val="21"/>
          <w:szCs w:val="22"/>
          <w:lang w:val="en-US" w:eastAsia="zh-CN"/>
        </w:rPr>
      </w:pPr>
      <w:ins w:id="563" w:author="Rapporteur" w:date="2024-06-03T15:08:00Z">
        <w:r>
          <w:rPr>
            <w:lang w:eastAsia="zh-CN"/>
          </w:rP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_Toc168320499 \h </w:instrText>
        </w:r>
      </w:ins>
      <w:r>
        <w:fldChar w:fldCharType="separate"/>
      </w:r>
      <w:ins w:id="564" w:author="Rapporteur" w:date="2024-06-03T15:08:00Z">
        <w:r>
          <w:t>123</w:t>
        </w:r>
        <w:r>
          <w:fldChar w:fldCharType="end"/>
        </w:r>
      </w:ins>
    </w:p>
    <w:p w14:paraId="43FB65A2" w14:textId="28B34564" w:rsidR="004C60C9" w:rsidRDefault="004C60C9">
      <w:pPr>
        <w:pStyle w:val="TOC3"/>
        <w:rPr>
          <w:ins w:id="565" w:author="Rapporteur" w:date="2024-06-03T15:08:00Z"/>
          <w:rFonts w:asciiTheme="minorHAnsi" w:eastAsiaTheme="minorEastAsia" w:hAnsiTheme="minorHAnsi" w:cstheme="minorBidi"/>
          <w:kern w:val="2"/>
          <w:sz w:val="21"/>
          <w:szCs w:val="22"/>
          <w:lang w:val="en-US" w:eastAsia="zh-CN"/>
        </w:rPr>
      </w:pPr>
      <w:ins w:id="566" w:author="Rapporteur" w:date="2024-06-03T15:08:00Z">
        <w:r>
          <w:rPr>
            <w:lang w:eastAsia="zh-CN"/>
          </w:rPr>
          <w:t>6.26.3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_Toc168320500 \h </w:instrText>
        </w:r>
      </w:ins>
      <w:r>
        <w:fldChar w:fldCharType="separate"/>
      </w:r>
      <w:ins w:id="567" w:author="Rapporteur" w:date="2024-06-03T15:08:00Z">
        <w:r>
          <w:t>123</w:t>
        </w:r>
        <w:r>
          <w:fldChar w:fldCharType="end"/>
        </w:r>
      </w:ins>
    </w:p>
    <w:p w14:paraId="1E76D524" w14:textId="03C13FE6" w:rsidR="004C60C9" w:rsidRDefault="004C60C9">
      <w:pPr>
        <w:pStyle w:val="TOC2"/>
        <w:rPr>
          <w:ins w:id="568" w:author="Rapporteur" w:date="2024-06-03T15:08:00Z"/>
          <w:rFonts w:asciiTheme="minorHAnsi" w:eastAsiaTheme="minorEastAsia" w:hAnsiTheme="minorHAnsi" w:cstheme="minorBidi"/>
          <w:kern w:val="2"/>
          <w:sz w:val="21"/>
          <w:szCs w:val="22"/>
          <w:lang w:val="en-US" w:eastAsia="zh-CN"/>
        </w:rPr>
      </w:pPr>
      <w:ins w:id="569" w:author="Rapporteur" w:date="2024-06-03T15:08:00Z">
        <w:r>
          <w:t>6.27</w:t>
        </w:r>
        <w:r>
          <w:rPr>
            <w:rFonts w:asciiTheme="minorHAnsi" w:eastAsiaTheme="minorEastAsia" w:hAnsiTheme="minorHAnsi" w:cstheme="minorBidi"/>
            <w:kern w:val="2"/>
            <w:sz w:val="21"/>
            <w:szCs w:val="22"/>
            <w:lang w:val="en-US" w:eastAsia="zh-CN"/>
          </w:rPr>
          <w:tab/>
        </w:r>
        <w:r>
          <w:t>Solution #27: AIoT service operation with privacy and authentication protection.</w:t>
        </w:r>
        <w:r>
          <w:tab/>
        </w:r>
        <w:r>
          <w:fldChar w:fldCharType="begin"/>
        </w:r>
        <w:r>
          <w:instrText xml:space="preserve"> PAGEREF _Toc168320501 \h </w:instrText>
        </w:r>
      </w:ins>
      <w:r>
        <w:fldChar w:fldCharType="separate"/>
      </w:r>
      <w:ins w:id="570" w:author="Rapporteur" w:date="2024-06-03T15:08:00Z">
        <w:r>
          <w:t>124</w:t>
        </w:r>
        <w:r>
          <w:fldChar w:fldCharType="end"/>
        </w:r>
      </w:ins>
    </w:p>
    <w:p w14:paraId="4FDB7F06" w14:textId="720375B2" w:rsidR="004C60C9" w:rsidRDefault="004C60C9">
      <w:pPr>
        <w:pStyle w:val="TOC3"/>
        <w:rPr>
          <w:ins w:id="571" w:author="Rapporteur" w:date="2024-06-03T15:08:00Z"/>
          <w:rFonts w:asciiTheme="minorHAnsi" w:eastAsiaTheme="minorEastAsia" w:hAnsiTheme="minorHAnsi" w:cstheme="minorBidi"/>
          <w:kern w:val="2"/>
          <w:sz w:val="21"/>
          <w:szCs w:val="22"/>
          <w:lang w:val="en-US" w:eastAsia="zh-CN"/>
        </w:rPr>
      </w:pPr>
      <w:ins w:id="572" w:author="Rapporteur" w:date="2024-06-03T15:08: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_Toc168320502 \h </w:instrText>
        </w:r>
      </w:ins>
      <w:r>
        <w:fldChar w:fldCharType="separate"/>
      </w:r>
      <w:ins w:id="573" w:author="Rapporteur" w:date="2024-06-03T15:08:00Z">
        <w:r>
          <w:t>124</w:t>
        </w:r>
        <w:r>
          <w:fldChar w:fldCharType="end"/>
        </w:r>
      </w:ins>
    </w:p>
    <w:p w14:paraId="32A4E4D1" w14:textId="7201EFB9" w:rsidR="004C60C9" w:rsidRDefault="004C60C9">
      <w:pPr>
        <w:pStyle w:val="TOC3"/>
        <w:rPr>
          <w:ins w:id="574" w:author="Rapporteur" w:date="2024-06-03T15:08:00Z"/>
          <w:rFonts w:asciiTheme="minorHAnsi" w:eastAsiaTheme="minorEastAsia" w:hAnsiTheme="minorHAnsi" w:cstheme="minorBidi"/>
          <w:kern w:val="2"/>
          <w:sz w:val="21"/>
          <w:szCs w:val="22"/>
          <w:lang w:val="en-US" w:eastAsia="zh-CN"/>
        </w:rPr>
      </w:pPr>
      <w:ins w:id="575" w:author="Rapporteur" w:date="2024-06-03T15:08: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_Toc168320503 \h </w:instrText>
        </w:r>
      </w:ins>
      <w:r>
        <w:fldChar w:fldCharType="separate"/>
      </w:r>
      <w:ins w:id="576" w:author="Rapporteur" w:date="2024-06-03T15:08:00Z">
        <w:r>
          <w:t>125</w:t>
        </w:r>
        <w:r>
          <w:fldChar w:fldCharType="end"/>
        </w:r>
      </w:ins>
    </w:p>
    <w:p w14:paraId="7AEB0562" w14:textId="26EFAB96" w:rsidR="004C60C9" w:rsidRDefault="004C60C9">
      <w:pPr>
        <w:pStyle w:val="TOC4"/>
        <w:rPr>
          <w:ins w:id="577" w:author="Rapporteur" w:date="2024-06-03T15:08:00Z"/>
          <w:rFonts w:asciiTheme="minorHAnsi" w:eastAsiaTheme="minorEastAsia" w:hAnsiTheme="minorHAnsi" w:cstheme="minorBidi"/>
          <w:kern w:val="2"/>
          <w:sz w:val="21"/>
          <w:szCs w:val="22"/>
          <w:lang w:val="en-US" w:eastAsia="zh-CN"/>
        </w:rPr>
      </w:pPr>
      <w:ins w:id="578" w:author="Rapporteur" w:date="2024-06-03T15:08:00Z">
        <w:r>
          <w:t>6.27.2.1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_Toc168320504 \h </w:instrText>
        </w:r>
      </w:ins>
      <w:r>
        <w:fldChar w:fldCharType="separate"/>
      </w:r>
      <w:ins w:id="579" w:author="Rapporteur" w:date="2024-06-03T15:08:00Z">
        <w:r>
          <w:t>125</w:t>
        </w:r>
        <w:r>
          <w:fldChar w:fldCharType="end"/>
        </w:r>
      </w:ins>
    </w:p>
    <w:p w14:paraId="253A6A2D" w14:textId="791BF799" w:rsidR="004C60C9" w:rsidRDefault="004C60C9">
      <w:pPr>
        <w:pStyle w:val="TOC4"/>
        <w:rPr>
          <w:ins w:id="580" w:author="Rapporteur" w:date="2024-06-03T15:08:00Z"/>
          <w:rFonts w:asciiTheme="minorHAnsi" w:eastAsiaTheme="minorEastAsia" w:hAnsiTheme="minorHAnsi" w:cstheme="minorBidi"/>
          <w:kern w:val="2"/>
          <w:sz w:val="21"/>
          <w:szCs w:val="22"/>
          <w:lang w:val="en-US" w:eastAsia="zh-CN"/>
        </w:rPr>
      </w:pPr>
      <w:ins w:id="581" w:author="Rapporteur" w:date="2024-06-03T15:08:00Z">
        <w:r>
          <w:t>6.27.2.2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_Toc168320505 \h </w:instrText>
        </w:r>
      </w:ins>
      <w:r>
        <w:fldChar w:fldCharType="separate"/>
      </w:r>
      <w:ins w:id="582" w:author="Rapporteur" w:date="2024-06-03T15:08:00Z">
        <w:r>
          <w:t>126</w:t>
        </w:r>
        <w:r>
          <w:fldChar w:fldCharType="end"/>
        </w:r>
      </w:ins>
    </w:p>
    <w:p w14:paraId="4D0817A3" w14:textId="4EDA3EA6" w:rsidR="004C60C9" w:rsidRDefault="004C60C9">
      <w:pPr>
        <w:pStyle w:val="TOC3"/>
        <w:rPr>
          <w:ins w:id="583" w:author="Rapporteur" w:date="2024-06-03T15:08:00Z"/>
          <w:rFonts w:asciiTheme="minorHAnsi" w:eastAsiaTheme="minorEastAsia" w:hAnsiTheme="minorHAnsi" w:cstheme="minorBidi"/>
          <w:kern w:val="2"/>
          <w:sz w:val="21"/>
          <w:szCs w:val="22"/>
          <w:lang w:val="en-US" w:eastAsia="zh-CN"/>
        </w:rPr>
      </w:pPr>
      <w:ins w:id="584" w:author="Rapporteur" w:date="2024-06-03T15:08:00Z">
        <w:r>
          <w:rPr>
            <w:lang w:eastAsia="zh-CN"/>
          </w:rP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_Toc168320506 \h </w:instrText>
        </w:r>
      </w:ins>
      <w:r>
        <w:fldChar w:fldCharType="separate"/>
      </w:r>
      <w:ins w:id="585" w:author="Rapporteur" w:date="2024-06-03T15:08:00Z">
        <w:r>
          <w:t>127</w:t>
        </w:r>
        <w:r>
          <w:fldChar w:fldCharType="end"/>
        </w:r>
      </w:ins>
    </w:p>
    <w:p w14:paraId="4A7FB982" w14:textId="77A038A2" w:rsidR="004C60C9" w:rsidRDefault="004C60C9">
      <w:pPr>
        <w:pStyle w:val="TOC2"/>
        <w:rPr>
          <w:ins w:id="586" w:author="Rapporteur" w:date="2024-06-03T15:08:00Z"/>
          <w:rFonts w:asciiTheme="minorHAnsi" w:eastAsiaTheme="minorEastAsia" w:hAnsiTheme="minorHAnsi" w:cstheme="minorBidi"/>
          <w:kern w:val="2"/>
          <w:sz w:val="21"/>
          <w:szCs w:val="22"/>
          <w:lang w:val="en-US" w:eastAsia="zh-CN"/>
        </w:rPr>
      </w:pPr>
      <w:ins w:id="587" w:author="Rapporteur" w:date="2024-06-03T15:08:00Z">
        <w:r>
          <w:rPr>
            <w:lang w:eastAsia="zh-CN"/>
          </w:rPr>
          <w:t>6.28</w:t>
        </w:r>
        <w:r>
          <w:rPr>
            <w:rFonts w:asciiTheme="minorHAnsi" w:eastAsiaTheme="minorEastAsia" w:hAnsiTheme="minorHAnsi" w:cstheme="minorBidi"/>
            <w:kern w:val="2"/>
            <w:sz w:val="21"/>
            <w:szCs w:val="22"/>
            <w:lang w:val="en-US" w:eastAsia="zh-CN"/>
          </w:rPr>
          <w:tab/>
        </w:r>
        <w:r>
          <w:t>Device-Reader Binding Information</w:t>
        </w:r>
        <w:r>
          <w:tab/>
        </w:r>
        <w:r>
          <w:fldChar w:fldCharType="begin"/>
        </w:r>
        <w:r>
          <w:instrText xml:space="preserve"> PAGEREF _Toc168320507 \h </w:instrText>
        </w:r>
      </w:ins>
      <w:r>
        <w:fldChar w:fldCharType="separate"/>
      </w:r>
      <w:ins w:id="588" w:author="Rapporteur" w:date="2024-06-03T15:08:00Z">
        <w:r>
          <w:t>127</w:t>
        </w:r>
        <w:r>
          <w:fldChar w:fldCharType="end"/>
        </w:r>
      </w:ins>
    </w:p>
    <w:p w14:paraId="20FC7C48" w14:textId="0921EC29" w:rsidR="004C60C9" w:rsidRDefault="004C60C9">
      <w:pPr>
        <w:pStyle w:val="TOC3"/>
        <w:rPr>
          <w:ins w:id="589" w:author="Rapporteur" w:date="2024-06-03T15:08:00Z"/>
          <w:rFonts w:asciiTheme="minorHAnsi" w:eastAsiaTheme="minorEastAsia" w:hAnsiTheme="minorHAnsi" w:cstheme="minorBidi"/>
          <w:kern w:val="2"/>
          <w:sz w:val="21"/>
          <w:szCs w:val="22"/>
          <w:lang w:val="en-US" w:eastAsia="zh-CN"/>
        </w:rPr>
      </w:pPr>
      <w:ins w:id="590" w:author="Rapporteur" w:date="2024-06-03T15:08: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_Toc168320508 \h </w:instrText>
        </w:r>
      </w:ins>
      <w:r>
        <w:fldChar w:fldCharType="separate"/>
      </w:r>
      <w:ins w:id="591" w:author="Rapporteur" w:date="2024-06-03T15:08:00Z">
        <w:r>
          <w:t>127</w:t>
        </w:r>
        <w:r>
          <w:fldChar w:fldCharType="end"/>
        </w:r>
      </w:ins>
    </w:p>
    <w:p w14:paraId="113897A6" w14:textId="46166B1D" w:rsidR="004C60C9" w:rsidRDefault="004C60C9">
      <w:pPr>
        <w:pStyle w:val="TOC3"/>
        <w:rPr>
          <w:ins w:id="592" w:author="Rapporteur" w:date="2024-06-03T15:08:00Z"/>
          <w:rFonts w:asciiTheme="minorHAnsi" w:eastAsiaTheme="minorEastAsia" w:hAnsiTheme="minorHAnsi" w:cstheme="minorBidi"/>
          <w:kern w:val="2"/>
          <w:sz w:val="21"/>
          <w:szCs w:val="22"/>
          <w:lang w:val="en-US" w:eastAsia="zh-CN"/>
        </w:rPr>
      </w:pPr>
      <w:ins w:id="593" w:author="Rapporteur" w:date="2024-06-03T15:08:00Z">
        <w:r>
          <w:t>6.28.2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_Toc168320509 \h </w:instrText>
        </w:r>
      </w:ins>
      <w:r>
        <w:fldChar w:fldCharType="separate"/>
      </w:r>
      <w:ins w:id="594" w:author="Rapporteur" w:date="2024-06-03T15:08:00Z">
        <w:r>
          <w:t>128</w:t>
        </w:r>
        <w:r>
          <w:fldChar w:fldCharType="end"/>
        </w:r>
      </w:ins>
    </w:p>
    <w:p w14:paraId="431E6557" w14:textId="17B7125E" w:rsidR="004C60C9" w:rsidRDefault="004C60C9">
      <w:pPr>
        <w:pStyle w:val="TOC4"/>
        <w:rPr>
          <w:ins w:id="595" w:author="Rapporteur" w:date="2024-06-03T15:08:00Z"/>
          <w:rFonts w:asciiTheme="minorHAnsi" w:eastAsiaTheme="minorEastAsia" w:hAnsiTheme="minorHAnsi" w:cstheme="minorBidi"/>
          <w:kern w:val="2"/>
          <w:sz w:val="21"/>
          <w:szCs w:val="22"/>
          <w:lang w:val="en-US" w:eastAsia="zh-CN"/>
        </w:rPr>
      </w:pPr>
      <w:ins w:id="596" w:author="Rapporteur" w:date="2024-06-03T15:08:00Z">
        <w:r>
          <w:t>6.28.2.1</w:t>
        </w:r>
        <w:r>
          <w:rPr>
            <w:rFonts w:asciiTheme="minorHAnsi" w:eastAsiaTheme="minorEastAsia" w:hAnsiTheme="minorHAnsi" w:cstheme="minorBidi"/>
            <w:kern w:val="2"/>
            <w:sz w:val="21"/>
            <w:szCs w:val="22"/>
            <w:lang w:val="en-US" w:eastAsia="zh-CN"/>
          </w:rPr>
          <w:tab/>
        </w:r>
        <w:r>
          <w:t>Device-Reader Binding Information Storage</w:t>
        </w:r>
        <w:r>
          <w:tab/>
        </w:r>
        <w:r>
          <w:fldChar w:fldCharType="begin"/>
        </w:r>
        <w:r>
          <w:instrText xml:space="preserve"> PAGEREF _Toc168320510 \h </w:instrText>
        </w:r>
      </w:ins>
      <w:r>
        <w:fldChar w:fldCharType="separate"/>
      </w:r>
      <w:ins w:id="597" w:author="Rapporteur" w:date="2024-06-03T15:08:00Z">
        <w:r>
          <w:t>128</w:t>
        </w:r>
        <w:r>
          <w:fldChar w:fldCharType="end"/>
        </w:r>
      </w:ins>
    </w:p>
    <w:p w14:paraId="002290A1" w14:textId="54F27602" w:rsidR="004C60C9" w:rsidRDefault="004C60C9">
      <w:pPr>
        <w:pStyle w:val="TOC4"/>
        <w:rPr>
          <w:ins w:id="598" w:author="Rapporteur" w:date="2024-06-03T15:08:00Z"/>
          <w:rFonts w:asciiTheme="minorHAnsi" w:eastAsiaTheme="minorEastAsia" w:hAnsiTheme="minorHAnsi" w:cstheme="minorBidi"/>
          <w:kern w:val="2"/>
          <w:sz w:val="21"/>
          <w:szCs w:val="22"/>
          <w:lang w:val="en-US" w:eastAsia="zh-CN"/>
        </w:rPr>
      </w:pPr>
      <w:ins w:id="599" w:author="Rapporteur" w:date="2024-06-03T15:08:00Z">
        <w:r>
          <w:t>6.28.2.2</w:t>
        </w:r>
        <w:r>
          <w:rPr>
            <w:rFonts w:asciiTheme="minorHAnsi" w:eastAsiaTheme="minorEastAsia" w:hAnsiTheme="minorHAnsi" w:cstheme="minorBidi"/>
            <w:kern w:val="2"/>
            <w:sz w:val="21"/>
            <w:szCs w:val="22"/>
            <w:lang w:val="en-US" w:eastAsia="zh-CN"/>
          </w:rPr>
          <w:tab/>
        </w:r>
        <w:r>
          <w:t>Device-Reader Binding Information Usage</w:t>
        </w:r>
        <w:r>
          <w:tab/>
        </w:r>
        <w:r>
          <w:fldChar w:fldCharType="begin"/>
        </w:r>
        <w:r>
          <w:instrText xml:space="preserve"> PAGEREF _Toc168320511 \h </w:instrText>
        </w:r>
      </w:ins>
      <w:r>
        <w:fldChar w:fldCharType="separate"/>
      </w:r>
      <w:ins w:id="600" w:author="Rapporteur" w:date="2024-06-03T15:08:00Z">
        <w:r>
          <w:t>129</w:t>
        </w:r>
        <w:r>
          <w:fldChar w:fldCharType="end"/>
        </w:r>
      </w:ins>
    </w:p>
    <w:p w14:paraId="491311AE" w14:textId="28862543" w:rsidR="004C60C9" w:rsidRDefault="004C60C9">
      <w:pPr>
        <w:pStyle w:val="TOC3"/>
        <w:rPr>
          <w:ins w:id="601" w:author="Rapporteur" w:date="2024-06-03T15:08:00Z"/>
          <w:rFonts w:asciiTheme="minorHAnsi" w:eastAsiaTheme="minorEastAsia" w:hAnsiTheme="minorHAnsi" w:cstheme="minorBidi"/>
          <w:kern w:val="2"/>
          <w:sz w:val="21"/>
          <w:szCs w:val="22"/>
          <w:lang w:val="en-US" w:eastAsia="zh-CN"/>
        </w:rPr>
      </w:pPr>
      <w:ins w:id="602" w:author="Rapporteur" w:date="2024-06-03T15:08:00Z">
        <w:r>
          <w:t>6.28.3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_Toc168320512 \h </w:instrText>
        </w:r>
      </w:ins>
      <w:r>
        <w:fldChar w:fldCharType="separate"/>
      </w:r>
      <w:ins w:id="603" w:author="Rapporteur" w:date="2024-06-03T15:08:00Z">
        <w:r>
          <w:t>130</w:t>
        </w:r>
        <w:r>
          <w:fldChar w:fldCharType="end"/>
        </w:r>
      </w:ins>
    </w:p>
    <w:p w14:paraId="7B9A2BF5" w14:textId="05853208" w:rsidR="004C60C9" w:rsidRDefault="004C60C9">
      <w:pPr>
        <w:pStyle w:val="TOC2"/>
        <w:rPr>
          <w:ins w:id="604" w:author="Rapporteur" w:date="2024-06-03T15:08:00Z"/>
          <w:rFonts w:asciiTheme="minorHAnsi" w:eastAsiaTheme="minorEastAsia" w:hAnsiTheme="minorHAnsi" w:cstheme="minorBidi"/>
          <w:kern w:val="2"/>
          <w:sz w:val="21"/>
          <w:szCs w:val="22"/>
          <w:lang w:val="en-US" w:eastAsia="zh-CN"/>
        </w:rPr>
      </w:pPr>
      <w:ins w:id="605" w:author="Rapporteur" w:date="2024-06-03T15:08:00Z">
        <w:r>
          <w:t>6.29</w:t>
        </w:r>
        <w:r>
          <w:rPr>
            <w:rFonts w:asciiTheme="minorHAnsi" w:eastAsiaTheme="minorEastAsia" w:hAnsiTheme="minorHAnsi" w:cstheme="minorBidi"/>
            <w:kern w:val="2"/>
            <w:sz w:val="21"/>
            <w:szCs w:val="22"/>
            <w:lang w:val="en-US" w:eastAsia="zh-CN"/>
          </w:rPr>
          <w:tab/>
        </w:r>
        <w:r>
          <w:t>Solution #29: Periodic triggered Ambient IoT Devices for registration update in Topology-1.</w:t>
        </w:r>
        <w:r>
          <w:tab/>
        </w:r>
        <w:r>
          <w:fldChar w:fldCharType="begin"/>
        </w:r>
        <w:r>
          <w:instrText xml:space="preserve"> PAGEREF _Toc168320513 \h </w:instrText>
        </w:r>
      </w:ins>
      <w:r>
        <w:fldChar w:fldCharType="separate"/>
      </w:r>
      <w:ins w:id="606" w:author="Rapporteur" w:date="2024-06-03T15:08:00Z">
        <w:r>
          <w:t>130</w:t>
        </w:r>
        <w:r>
          <w:fldChar w:fldCharType="end"/>
        </w:r>
      </w:ins>
    </w:p>
    <w:p w14:paraId="649545DF" w14:textId="55820501" w:rsidR="004C60C9" w:rsidRDefault="004C60C9">
      <w:pPr>
        <w:pStyle w:val="TOC3"/>
        <w:rPr>
          <w:ins w:id="607" w:author="Rapporteur" w:date="2024-06-03T15:08:00Z"/>
          <w:rFonts w:asciiTheme="minorHAnsi" w:eastAsiaTheme="minorEastAsia" w:hAnsiTheme="minorHAnsi" w:cstheme="minorBidi"/>
          <w:kern w:val="2"/>
          <w:sz w:val="21"/>
          <w:szCs w:val="22"/>
          <w:lang w:val="en-US" w:eastAsia="zh-CN"/>
        </w:rPr>
      </w:pPr>
      <w:ins w:id="608" w:author="Rapporteur" w:date="2024-06-03T15:08: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_Toc168320514 \h </w:instrText>
        </w:r>
      </w:ins>
      <w:r>
        <w:fldChar w:fldCharType="separate"/>
      </w:r>
      <w:ins w:id="609" w:author="Rapporteur" w:date="2024-06-03T15:08:00Z">
        <w:r>
          <w:t>130</w:t>
        </w:r>
        <w:r>
          <w:fldChar w:fldCharType="end"/>
        </w:r>
      </w:ins>
    </w:p>
    <w:p w14:paraId="4DA65D31" w14:textId="00608D7C" w:rsidR="004C60C9" w:rsidRDefault="004C60C9">
      <w:pPr>
        <w:pStyle w:val="TOC3"/>
        <w:rPr>
          <w:ins w:id="610" w:author="Rapporteur" w:date="2024-06-03T15:08:00Z"/>
          <w:rFonts w:asciiTheme="minorHAnsi" w:eastAsiaTheme="minorEastAsia" w:hAnsiTheme="minorHAnsi" w:cstheme="minorBidi"/>
          <w:kern w:val="2"/>
          <w:sz w:val="21"/>
          <w:szCs w:val="22"/>
          <w:lang w:val="en-US" w:eastAsia="zh-CN"/>
        </w:rPr>
      </w:pPr>
      <w:ins w:id="611" w:author="Rapporteur" w:date="2024-06-03T15:08: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_Toc168320515 \h </w:instrText>
        </w:r>
      </w:ins>
      <w:r>
        <w:fldChar w:fldCharType="separate"/>
      </w:r>
      <w:ins w:id="612" w:author="Rapporteur" w:date="2024-06-03T15:08:00Z">
        <w:r>
          <w:t>130</w:t>
        </w:r>
        <w:r>
          <w:fldChar w:fldCharType="end"/>
        </w:r>
      </w:ins>
    </w:p>
    <w:p w14:paraId="02521133" w14:textId="59E1AC50" w:rsidR="004C60C9" w:rsidRDefault="004C60C9">
      <w:pPr>
        <w:pStyle w:val="TOC4"/>
        <w:rPr>
          <w:ins w:id="613" w:author="Rapporteur" w:date="2024-06-03T15:08:00Z"/>
          <w:rFonts w:asciiTheme="minorHAnsi" w:eastAsiaTheme="minorEastAsia" w:hAnsiTheme="minorHAnsi" w:cstheme="minorBidi"/>
          <w:kern w:val="2"/>
          <w:sz w:val="21"/>
          <w:szCs w:val="22"/>
          <w:lang w:val="en-US" w:eastAsia="zh-CN"/>
        </w:rPr>
      </w:pPr>
      <w:ins w:id="614" w:author="Rapporteur" w:date="2024-06-03T15:08:00Z">
        <w:r w:rsidRPr="004A20F4">
          <w:rPr>
            <w:rFonts w:eastAsia="Yu Mincho"/>
          </w:rPr>
          <w:t>6.29.2.1</w:t>
        </w:r>
        <w:r>
          <w:rPr>
            <w:rFonts w:asciiTheme="minorHAnsi" w:eastAsiaTheme="minorEastAsia" w:hAnsiTheme="minorHAnsi" w:cstheme="minorBidi"/>
            <w:kern w:val="2"/>
            <w:sz w:val="21"/>
            <w:szCs w:val="22"/>
            <w:lang w:val="en-US" w:eastAsia="zh-CN"/>
          </w:rPr>
          <w:tab/>
        </w:r>
        <w:r w:rsidRPr="004A20F4">
          <w:rPr>
            <w:rFonts w:eastAsia="Yu Mincho"/>
          </w:rPr>
          <w:t>Periodic triggered AIoT devices to perform Registration Update</w:t>
        </w:r>
        <w:r>
          <w:tab/>
        </w:r>
        <w:r>
          <w:fldChar w:fldCharType="begin"/>
        </w:r>
        <w:r>
          <w:instrText xml:space="preserve"> PAGEREF _Toc168320516 \h </w:instrText>
        </w:r>
      </w:ins>
      <w:r>
        <w:fldChar w:fldCharType="separate"/>
      </w:r>
      <w:ins w:id="615" w:author="Rapporteur" w:date="2024-06-03T15:08:00Z">
        <w:r>
          <w:t>130</w:t>
        </w:r>
        <w:r>
          <w:fldChar w:fldCharType="end"/>
        </w:r>
      </w:ins>
    </w:p>
    <w:p w14:paraId="216A7053" w14:textId="3F673C04" w:rsidR="004C60C9" w:rsidRDefault="004C60C9">
      <w:pPr>
        <w:pStyle w:val="TOC4"/>
        <w:rPr>
          <w:ins w:id="616" w:author="Rapporteur" w:date="2024-06-03T15:08:00Z"/>
          <w:rFonts w:asciiTheme="minorHAnsi" w:eastAsiaTheme="minorEastAsia" w:hAnsiTheme="minorHAnsi" w:cstheme="minorBidi"/>
          <w:kern w:val="2"/>
          <w:sz w:val="21"/>
          <w:szCs w:val="22"/>
          <w:lang w:val="en-US" w:eastAsia="zh-CN"/>
        </w:rPr>
      </w:pPr>
      <w:ins w:id="617" w:author="Rapporteur" w:date="2024-06-03T15:08:00Z">
        <w:r>
          <w:t>6.29.2.2</w:t>
        </w:r>
        <w:r>
          <w:rPr>
            <w:rFonts w:asciiTheme="minorHAnsi" w:eastAsiaTheme="minorEastAsia" w:hAnsiTheme="minorHAnsi" w:cstheme="minorBidi"/>
            <w:kern w:val="2"/>
            <w:sz w:val="21"/>
            <w:szCs w:val="22"/>
            <w:lang w:val="en-US" w:eastAsia="zh-CN"/>
          </w:rPr>
          <w:tab/>
        </w:r>
        <w:r>
          <w:t>Periodic triggered AIoT devices to perform Registration Update (Cont.)</w:t>
        </w:r>
        <w:r>
          <w:tab/>
        </w:r>
        <w:r>
          <w:fldChar w:fldCharType="begin"/>
        </w:r>
        <w:r>
          <w:instrText xml:space="preserve"> PAGEREF _Toc168320517 \h </w:instrText>
        </w:r>
      </w:ins>
      <w:r>
        <w:fldChar w:fldCharType="separate"/>
      </w:r>
      <w:ins w:id="618" w:author="Rapporteur" w:date="2024-06-03T15:08:00Z">
        <w:r>
          <w:t>132</w:t>
        </w:r>
        <w:r>
          <w:fldChar w:fldCharType="end"/>
        </w:r>
      </w:ins>
    </w:p>
    <w:p w14:paraId="0B63ECBC" w14:textId="204DF88B" w:rsidR="004C60C9" w:rsidRDefault="004C60C9">
      <w:pPr>
        <w:pStyle w:val="TOC4"/>
        <w:rPr>
          <w:ins w:id="619" w:author="Rapporteur" w:date="2024-06-03T15:08:00Z"/>
          <w:rFonts w:asciiTheme="minorHAnsi" w:eastAsiaTheme="minorEastAsia" w:hAnsiTheme="minorHAnsi" w:cstheme="minorBidi"/>
          <w:kern w:val="2"/>
          <w:sz w:val="21"/>
          <w:szCs w:val="22"/>
          <w:lang w:val="en-US" w:eastAsia="zh-CN"/>
        </w:rPr>
      </w:pPr>
      <w:ins w:id="620" w:author="Rapporteur" w:date="2024-06-03T15:08:00Z">
        <w:r>
          <w:t>6.29.2.3</w:t>
        </w:r>
        <w:r>
          <w:rPr>
            <w:rFonts w:asciiTheme="minorHAnsi" w:eastAsiaTheme="minorEastAsia" w:hAnsiTheme="minorHAnsi" w:cstheme="minorBidi"/>
            <w:kern w:val="2"/>
            <w:sz w:val="21"/>
            <w:szCs w:val="22"/>
            <w:lang w:val="en-US" w:eastAsia="zh-CN"/>
          </w:rPr>
          <w:tab/>
        </w:r>
        <w:r>
          <w:t>BS relocation according the update of the latest registration area of AIoT device</w:t>
        </w:r>
        <w:r>
          <w:tab/>
        </w:r>
        <w:r>
          <w:fldChar w:fldCharType="begin"/>
        </w:r>
        <w:r>
          <w:instrText xml:space="preserve"> PAGEREF _Toc168320518 \h </w:instrText>
        </w:r>
      </w:ins>
      <w:r>
        <w:fldChar w:fldCharType="separate"/>
      </w:r>
      <w:ins w:id="621" w:author="Rapporteur" w:date="2024-06-03T15:08:00Z">
        <w:r>
          <w:t>133</w:t>
        </w:r>
        <w:r>
          <w:fldChar w:fldCharType="end"/>
        </w:r>
      </w:ins>
    </w:p>
    <w:p w14:paraId="137DA4D8" w14:textId="66856D3D" w:rsidR="004C60C9" w:rsidRDefault="004C60C9">
      <w:pPr>
        <w:pStyle w:val="TOC4"/>
        <w:rPr>
          <w:ins w:id="622" w:author="Rapporteur" w:date="2024-06-03T15:08:00Z"/>
          <w:rFonts w:asciiTheme="minorHAnsi" w:eastAsiaTheme="minorEastAsia" w:hAnsiTheme="minorHAnsi" w:cstheme="minorBidi"/>
          <w:kern w:val="2"/>
          <w:sz w:val="21"/>
          <w:szCs w:val="22"/>
          <w:lang w:val="en-US" w:eastAsia="zh-CN"/>
        </w:rPr>
      </w:pPr>
      <w:ins w:id="623" w:author="Rapporteur" w:date="2024-06-03T15:08:00Z">
        <w:r>
          <w:t>6.29.2.4</w:t>
        </w:r>
        <w:r>
          <w:rPr>
            <w:rFonts w:asciiTheme="minorHAnsi" w:eastAsiaTheme="minorEastAsia" w:hAnsiTheme="minorHAnsi" w:cstheme="minorBidi"/>
            <w:kern w:val="2"/>
            <w:sz w:val="21"/>
            <w:szCs w:val="22"/>
            <w:lang w:val="en-US" w:eastAsia="zh-CN"/>
          </w:rPr>
          <w:tab/>
        </w:r>
        <w:r>
          <w:t>Deregistration</w:t>
        </w:r>
        <w:r>
          <w:tab/>
        </w:r>
        <w:r>
          <w:fldChar w:fldCharType="begin"/>
        </w:r>
        <w:r>
          <w:instrText xml:space="preserve"> PAGEREF _Toc168320519 \h </w:instrText>
        </w:r>
      </w:ins>
      <w:r>
        <w:fldChar w:fldCharType="separate"/>
      </w:r>
      <w:ins w:id="624" w:author="Rapporteur" w:date="2024-06-03T15:08:00Z">
        <w:r>
          <w:t>134</w:t>
        </w:r>
        <w:r>
          <w:fldChar w:fldCharType="end"/>
        </w:r>
      </w:ins>
    </w:p>
    <w:p w14:paraId="56299CF4" w14:textId="63633320" w:rsidR="004C60C9" w:rsidRDefault="004C60C9">
      <w:pPr>
        <w:pStyle w:val="TOC3"/>
        <w:rPr>
          <w:ins w:id="625" w:author="Rapporteur" w:date="2024-06-03T15:08:00Z"/>
          <w:rFonts w:asciiTheme="minorHAnsi" w:eastAsiaTheme="minorEastAsia" w:hAnsiTheme="minorHAnsi" w:cstheme="minorBidi"/>
          <w:kern w:val="2"/>
          <w:sz w:val="21"/>
          <w:szCs w:val="22"/>
          <w:lang w:val="en-US" w:eastAsia="zh-CN"/>
        </w:rPr>
      </w:pPr>
      <w:ins w:id="626" w:author="Rapporteur" w:date="2024-06-03T15:08:00Z">
        <w:r>
          <w:rPr>
            <w:lang w:eastAsia="zh-CN"/>
          </w:rP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_Toc168320520 \h </w:instrText>
        </w:r>
      </w:ins>
      <w:r>
        <w:fldChar w:fldCharType="separate"/>
      </w:r>
      <w:ins w:id="627" w:author="Rapporteur" w:date="2024-06-03T15:08:00Z">
        <w:r>
          <w:t>134</w:t>
        </w:r>
        <w:r>
          <w:fldChar w:fldCharType="end"/>
        </w:r>
      </w:ins>
    </w:p>
    <w:p w14:paraId="1577161C" w14:textId="67CCA898" w:rsidR="004C60C9" w:rsidRDefault="004C60C9">
      <w:pPr>
        <w:pStyle w:val="TOC2"/>
        <w:rPr>
          <w:ins w:id="628" w:author="Rapporteur" w:date="2024-06-03T15:08:00Z"/>
          <w:rFonts w:asciiTheme="minorHAnsi" w:eastAsiaTheme="minorEastAsia" w:hAnsiTheme="minorHAnsi" w:cstheme="minorBidi"/>
          <w:kern w:val="2"/>
          <w:sz w:val="21"/>
          <w:szCs w:val="22"/>
          <w:lang w:val="en-US" w:eastAsia="zh-CN"/>
        </w:rPr>
      </w:pPr>
      <w:ins w:id="629" w:author="Rapporteur" w:date="2024-06-03T15:08:00Z">
        <w:r>
          <w:t>6.30</w:t>
        </w:r>
        <w:r>
          <w:rPr>
            <w:rFonts w:asciiTheme="minorHAnsi" w:eastAsiaTheme="minorEastAsia" w:hAnsiTheme="minorHAnsi" w:cstheme="minorBidi"/>
            <w:kern w:val="2"/>
            <w:sz w:val="21"/>
            <w:szCs w:val="22"/>
            <w:lang w:val="en-US" w:eastAsia="zh-CN"/>
          </w:rPr>
          <w:tab/>
        </w:r>
        <w:r>
          <w:t>Solution #30: Support AIoT Devices using AIOTF for Topology 2</w:t>
        </w:r>
        <w:r>
          <w:tab/>
        </w:r>
        <w:r>
          <w:fldChar w:fldCharType="begin"/>
        </w:r>
        <w:r>
          <w:instrText xml:space="preserve"> PAGEREF _Toc168320521 \h </w:instrText>
        </w:r>
      </w:ins>
      <w:r>
        <w:fldChar w:fldCharType="separate"/>
      </w:r>
      <w:ins w:id="630" w:author="Rapporteur" w:date="2024-06-03T15:08:00Z">
        <w:r>
          <w:t>135</w:t>
        </w:r>
        <w:r>
          <w:fldChar w:fldCharType="end"/>
        </w:r>
      </w:ins>
    </w:p>
    <w:p w14:paraId="1497DF01" w14:textId="2A61DB74" w:rsidR="004C60C9" w:rsidRDefault="004C60C9">
      <w:pPr>
        <w:pStyle w:val="TOC3"/>
        <w:rPr>
          <w:ins w:id="631" w:author="Rapporteur" w:date="2024-06-03T15:08:00Z"/>
          <w:rFonts w:asciiTheme="minorHAnsi" w:eastAsiaTheme="minorEastAsia" w:hAnsiTheme="minorHAnsi" w:cstheme="minorBidi"/>
          <w:kern w:val="2"/>
          <w:sz w:val="21"/>
          <w:szCs w:val="22"/>
          <w:lang w:val="en-US" w:eastAsia="zh-CN"/>
        </w:rPr>
      </w:pPr>
      <w:ins w:id="632" w:author="Rapporteur" w:date="2024-06-03T15:08: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_Toc168320522 \h </w:instrText>
        </w:r>
      </w:ins>
      <w:r>
        <w:fldChar w:fldCharType="separate"/>
      </w:r>
      <w:ins w:id="633" w:author="Rapporteur" w:date="2024-06-03T15:08:00Z">
        <w:r>
          <w:t>135</w:t>
        </w:r>
        <w:r>
          <w:fldChar w:fldCharType="end"/>
        </w:r>
      </w:ins>
    </w:p>
    <w:p w14:paraId="2152F0FF" w14:textId="71D3CFE2" w:rsidR="004C60C9" w:rsidRDefault="004C60C9">
      <w:pPr>
        <w:pStyle w:val="TOC4"/>
        <w:rPr>
          <w:ins w:id="634" w:author="Rapporteur" w:date="2024-06-03T15:08:00Z"/>
          <w:rFonts w:asciiTheme="minorHAnsi" w:eastAsiaTheme="minorEastAsia" w:hAnsiTheme="minorHAnsi" w:cstheme="minorBidi"/>
          <w:kern w:val="2"/>
          <w:sz w:val="21"/>
          <w:szCs w:val="22"/>
          <w:lang w:val="en-US" w:eastAsia="zh-CN"/>
        </w:rPr>
      </w:pPr>
      <w:ins w:id="635" w:author="Rapporteur" w:date="2024-06-03T15:08:00Z">
        <w:r>
          <w:t>6.30.1.0</w:t>
        </w:r>
        <w:r>
          <w:rPr>
            <w:rFonts w:asciiTheme="minorHAnsi" w:eastAsiaTheme="minorEastAsia" w:hAnsiTheme="minorHAnsi" w:cstheme="minorBidi"/>
            <w:kern w:val="2"/>
            <w:sz w:val="21"/>
            <w:szCs w:val="22"/>
            <w:lang w:val="en-US" w:eastAsia="zh-CN"/>
          </w:rPr>
          <w:tab/>
        </w:r>
        <w:r>
          <w:t>I</w:t>
        </w:r>
        <w:r w:rsidRPr="004A20F4">
          <w:rPr>
            <w:lang w:val="en-US"/>
          </w:rPr>
          <w:t>ntroduction</w:t>
        </w:r>
        <w:r>
          <w:tab/>
        </w:r>
        <w:r>
          <w:fldChar w:fldCharType="begin"/>
        </w:r>
        <w:r>
          <w:instrText xml:space="preserve"> PAGEREF _Toc168320523 \h </w:instrText>
        </w:r>
      </w:ins>
      <w:r>
        <w:fldChar w:fldCharType="separate"/>
      </w:r>
      <w:ins w:id="636" w:author="Rapporteur" w:date="2024-06-03T15:08:00Z">
        <w:r>
          <w:t>135</w:t>
        </w:r>
        <w:r>
          <w:fldChar w:fldCharType="end"/>
        </w:r>
      </w:ins>
    </w:p>
    <w:p w14:paraId="05F432FE" w14:textId="03AD84C3" w:rsidR="004C60C9" w:rsidRDefault="004C60C9">
      <w:pPr>
        <w:pStyle w:val="TOC4"/>
        <w:rPr>
          <w:ins w:id="637" w:author="Rapporteur" w:date="2024-06-03T15:08:00Z"/>
          <w:rFonts w:asciiTheme="minorHAnsi" w:eastAsiaTheme="minorEastAsia" w:hAnsiTheme="minorHAnsi" w:cstheme="minorBidi"/>
          <w:kern w:val="2"/>
          <w:sz w:val="21"/>
          <w:szCs w:val="22"/>
          <w:lang w:val="en-US" w:eastAsia="zh-CN"/>
        </w:rPr>
      </w:pPr>
      <w:ins w:id="638" w:author="Rapporteur" w:date="2024-06-03T15:08:00Z">
        <w:r>
          <w:rPr>
            <w:lang w:eastAsia="ko-KR"/>
          </w:rPr>
          <w:t>6.30.1.1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_Toc168320524 \h </w:instrText>
        </w:r>
      </w:ins>
      <w:r>
        <w:fldChar w:fldCharType="separate"/>
      </w:r>
      <w:ins w:id="639" w:author="Rapporteur" w:date="2024-06-03T15:08:00Z">
        <w:r>
          <w:t>135</w:t>
        </w:r>
        <w:r>
          <w:fldChar w:fldCharType="end"/>
        </w:r>
      </w:ins>
    </w:p>
    <w:p w14:paraId="0454F146" w14:textId="5CE6569E" w:rsidR="004C60C9" w:rsidRDefault="004C60C9">
      <w:pPr>
        <w:pStyle w:val="TOC4"/>
        <w:rPr>
          <w:ins w:id="640" w:author="Rapporteur" w:date="2024-06-03T15:08:00Z"/>
          <w:rFonts w:asciiTheme="minorHAnsi" w:eastAsiaTheme="minorEastAsia" w:hAnsiTheme="minorHAnsi" w:cstheme="minorBidi"/>
          <w:kern w:val="2"/>
          <w:sz w:val="21"/>
          <w:szCs w:val="22"/>
          <w:lang w:val="en-US" w:eastAsia="zh-CN"/>
        </w:rPr>
      </w:pPr>
      <w:ins w:id="641" w:author="Rapporteur" w:date="2024-06-03T15:08:00Z">
        <w:r>
          <w:rPr>
            <w:lang w:eastAsia="ko-KR"/>
          </w:rPr>
          <w:t>6.30.1.2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_Toc168320525 \h </w:instrText>
        </w:r>
      </w:ins>
      <w:r>
        <w:fldChar w:fldCharType="separate"/>
      </w:r>
      <w:ins w:id="642" w:author="Rapporteur" w:date="2024-06-03T15:08:00Z">
        <w:r>
          <w:t>136</w:t>
        </w:r>
        <w:r>
          <w:fldChar w:fldCharType="end"/>
        </w:r>
      </w:ins>
    </w:p>
    <w:p w14:paraId="49B8CA58" w14:textId="5C16FF83" w:rsidR="004C60C9" w:rsidRDefault="004C60C9">
      <w:pPr>
        <w:pStyle w:val="TOC3"/>
        <w:rPr>
          <w:ins w:id="643" w:author="Rapporteur" w:date="2024-06-03T15:08:00Z"/>
          <w:rFonts w:asciiTheme="minorHAnsi" w:eastAsiaTheme="minorEastAsia" w:hAnsiTheme="minorHAnsi" w:cstheme="minorBidi"/>
          <w:kern w:val="2"/>
          <w:sz w:val="21"/>
          <w:szCs w:val="22"/>
          <w:lang w:val="en-US" w:eastAsia="zh-CN"/>
        </w:rPr>
      </w:pPr>
      <w:ins w:id="644" w:author="Rapporteur" w:date="2024-06-03T15:08: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_Toc168320526 \h </w:instrText>
        </w:r>
      </w:ins>
      <w:r>
        <w:fldChar w:fldCharType="separate"/>
      </w:r>
      <w:ins w:id="645" w:author="Rapporteur" w:date="2024-06-03T15:08:00Z">
        <w:r>
          <w:t>136</w:t>
        </w:r>
        <w:r>
          <w:fldChar w:fldCharType="end"/>
        </w:r>
      </w:ins>
    </w:p>
    <w:p w14:paraId="5137697C" w14:textId="7498BA03" w:rsidR="004C60C9" w:rsidRDefault="004C60C9">
      <w:pPr>
        <w:pStyle w:val="TOC4"/>
        <w:rPr>
          <w:ins w:id="646" w:author="Rapporteur" w:date="2024-06-03T15:08:00Z"/>
          <w:rFonts w:asciiTheme="minorHAnsi" w:eastAsiaTheme="minorEastAsia" w:hAnsiTheme="minorHAnsi" w:cstheme="minorBidi"/>
          <w:kern w:val="2"/>
          <w:sz w:val="21"/>
          <w:szCs w:val="22"/>
          <w:lang w:val="en-US" w:eastAsia="zh-CN"/>
        </w:rPr>
      </w:pPr>
      <w:ins w:id="647" w:author="Rapporteur" w:date="2024-06-03T15:08:00Z">
        <w:r>
          <w:t>6.30.2.1</w:t>
        </w:r>
        <w:r>
          <w:rPr>
            <w:rFonts w:asciiTheme="minorHAnsi" w:eastAsiaTheme="minorEastAsia" w:hAnsiTheme="minorHAnsi" w:cstheme="minorBidi"/>
            <w:kern w:val="2"/>
            <w:sz w:val="21"/>
            <w:szCs w:val="22"/>
            <w:lang w:val="en-US" w:eastAsia="zh-CN"/>
          </w:rPr>
          <w:tab/>
        </w:r>
        <w:r>
          <w:rPr>
            <w:lang w:eastAsia="zh-CN"/>
          </w:rPr>
          <w:t>AIoT Service Authorization for Intermediate UE</w:t>
        </w:r>
        <w:r>
          <w:tab/>
        </w:r>
        <w:r>
          <w:fldChar w:fldCharType="begin"/>
        </w:r>
        <w:r>
          <w:instrText xml:space="preserve"> PAGEREF _Toc168320527 \h </w:instrText>
        </w:r>
      </w:ins>
      <w:r>
        <w:fldChar w:fldCharType="separate"/>
      </w:r>
      <w:ins w:id="648" w:author="Rapporteur" w:date="2024-06-03T15:08:00Z">
        <w:r>
          <w:t>136</w:t>
        </w:r>
        <w:r>
          <w:fldChar w:fldCharType="end"/>
        </w:r>
      </w:ins>
    </w:p>
    <w:p w14:paraId="55D699E1" w14:textId="0D4E033C" w:rsidR="004C60C9" w:rsidRDefault="004C60C9">
      <w:pPr>
        <w:pStyle w:val="TOC4"/>
        <w:rPr>
          <w:ins w:id="649" w:author="Rapporteur" w:date="2024-06-03T15:08:00Z"/>
          <w:rFonts w:asciiTheme="minorHAnsi" w:eastAsiaTheme="minorEastAsia" w:hAnsiTheme="minorHAnsi" w:cstheme="minorBidi"/>
          <w:kern w:val="2"/>
          <w:sz w:val="21"/>
          <w:szCs w:val="22"/>
          <w:lang w:val="en-US" w:eastAsia="zh-CN"/>
        </w:rPr>
      </w:pPr>
      <w:ins w:id="650" w:author="Rapporteur" w:date="2024-06-03T15:08:00Z">
        <w:r>
          <w:t>6.30.2.2</w:t>
        </w:r>
        <w:r>
          <w:rPr>
            <w:rFonts w:asciiTheme="minorHAnsi" w:eastAsiaTheme="minorEastAsia" w:hAnsiTheme="minorHAnsi" w:cstheme="minorBidi"/>
            <w:kern w:val="2"/>
            <w:sz w:val="21"/>
            <w:szCs w:val="22"/>
            <w:lang w:val="en-US" w:eastAsia="zh-CN"/>
          </w:rPr>
          <w:tab/>
        </w:r>
        <w:r>
          <w:rPr>
            <w:lang w:eastAsia="zh-CN"/>
          </w:rPr>
          <w:t>AIOTF Keep Track of Intermediate UE</w:t>
        </w:r>
        <w:r>
          <w:tab/>
        </w:r>
        <w:r>
          <w:fldChar w:fldCharType="begin"/>
        </w:r>
        <w:r>
          <w:instrText xml:space="preserve"> PAGEREF _Toc168320528 \h </w:instrText>
        </w:r>
      </w:ins>
      <w:r>
        <w:fldChar w:fldCharType="separate"/>
      </w:r>
      <w:ins w:id="651" w:author="Rapporteur" w:date="2024-06-03T15:08:00Z">
        <w:r>
          <w:t>137</w:t>
        </w:r>
        <w:r>
          <w:fldChar w:fldCharType="end"/>
        </w:r>
      </w:ins>
    </w:p>
    <w:p w14:paraId="24DA32CB" w14:textId="315AE6B1" w:rsidR="004C60C9" w:rsidRDefault="004C60C9">
      <w:pPr>
        <w:pStyle w:val="TOC4"/>
        <w:rPr>
          <w:ins w:id="652" w:author="Rapporteur" w:date="2024-06-03T15:08:00Z"/>
          <w:rFonts w:asciiTheme="minorHAnsi" w:eastAsiaTheme="minorEastAsia" w:hAnsiTheme="minorHAnsi" w:cstheme="minorBidi"/>
          <w:kern w:val="2"/>
          <w:sz w:val="21"/>
          <w:szCs w:val="22"/>
          <w:lang w:val="en-US" w:eastAsia="zh-CN"/>
        </w:rPr>
      </w:pPr>
      <w:ins w:id="653" w:author="Rapporteur" w:date="2024-06-03T15:08:00Z">
        <w:r>
          <w:t>6.30.2.3</w:t>
        </w:r>
        <w:r>
          <w:rPr>
            <w:rFonts w:asciiTheme="minorHAnsi" w:eastAsiaTheme="minorEastAsia" w:hAnsiTheme="minorHAnsi" w:cstheme="minorBidi"/>
            <w:kern w:val="2"/>
            <w:sz w:val="21"/>
            <w:szCs w:val="22"/>
            <w:lang w:val="en-US" w:eastAsia="zh-CN"/>
          </w:rPr>
          <w:tab/>
        </w:r>
        <w:r>
          <w:t xml:space="preserve">Application </w:t>
        </w:r>
        <w:r>
          <w:rPr>
            <w:lang w:eastAsia="zh-CN"/>
          </w:rPr>
          <w:t>Inventory Procedure</w:t>
        </w:r>
        <w:r>
          <w:tab/>
        </w:r>
        <w:r>
          <w:fldChar w:fldCharType="begin"/>
        </w:r>
        <w:r>
          <w:instrText xml:space="preserve"> PAGEREF _Toc168320529 \h </w:instrText>
        </w:r>
      </w:ins>
      <w:r>
        <w:fldChar w:fldCharType="separate"/>
      </w:r>
      <w:ins w:id="654" w:author="Rapporteur" w:date="2024-06-03T15:08:00Z">
        <w:r>
          <w:t>137</w:t>
        </w:r>
        <w:r>
          <w:fldChar w:fldCharType="end"/>
        </w:r>
      </w:ins>
    </w:p>
    <w:p w14:paraId="61DB585B" w14:textId="53470F98" w:rsidR="004C60C9" w:rsidRDefault="004C60C9">
      <w:pPr>
        <w:pStyle w:val="TOC4"/>
        <w:rPr>
          <w:ins w:id="655" w:author="Rapporteur" w:date="2024-06-03T15:08:00Z"/>
          <w:rFonts w:asciiTheme="minorHAnsi" w:eastAsiaTheme="minorEastAsia" w:hAnsiTheme="minorHAnsi" w:cstheme="minorBidi"/>
          <w:kern w:val="2"/>
          <w:sz w:val="21"/>
          <w:szCs w:val="22"/>
          <w:lang w:val="en-US" w:eastAsia="zh-CN"/>
        </w:rPr>
      </w:pPr>
      <w:ins w:id="656" w:author="Rapporteur" w:date="2024-06-03T15:08:00Z">
        <w:r>
          <w:t>6.30.2.4</w:t>
        </w:r>
        <w:r>
          <w:rPr>
            <w:rFonts w:asciiTheme="minorHAnsi" w:eastAsiaTheme="minorEastAsia" w:hAnsiTheme="minorHAnsi" w:cstheme="minorBidi"/>
            <w:kern w:val="2"/>
            <w:sz w:val="21"/>
            <w:szCs w:val="22"/>
            <w:lang w:val="en-US" w:eastAsia="zh-CN"/>
          </w:rPr>
          <w:tab/>
        </w:r>
        <w:r>
          <w:t>Periodic Inventory</w:t>
        </w:r>
        <w:r>
          <w:tab/>
        </w:r>
        <w:r>
          <w:fldChar w:fldCharType="begin"/>
        </w:r>
        <w:r>
          <w:instrText xml:space="preserve"> PAGEREF _Toc168320530 \h </w:instrText>
        </w:r>
      </w:ins>
      <w:r>
        <w:fldChar w:fldCharType="separate"/>
      </w:r>
      <w:ins w:id="657" w:author="Rapporteur" w:date="2024-06-03T15:08:00Z">
        <w:r>
          <w:t>139</w:t>
        </w:r>
        <w:r>
          <w:fldChar w:fldCharType="end"/>
        </w:r>
      </w:ins>
    </w:p>
    <w:p w14:paraId="36D98742" w14:textId="6ED628F2" w:rsidR="004C60C9" w:rsidRDefault="004C60C9">
      <w:pPr>
        <w:pStyle w:val="TOC4"/>
        <w:rPr>
          <w:ins w:id="658" w:author="Rapporteur" w:date="2024-06-03T15:08:00Z"/>
          <w:rFonts w:asciiTheme="minorHAnsi" w:eastAsiaTheme="minorEastAsia" w:hAnsiTheme="minorHAnsi" w:cstheme="minorBidi"/>
          <w:kern w:val="2"/>
          <w:sz w:val="21"/>
          <w:szCs w:val="22"/>
          <w:lang w:val="en-US" w:eastAsia="zh-CN"/>
        </w:rPr>
      </w:pPr>
      <w:ins w:id="659" w:author="Rapporteur" w:date="2024-06-03T15:08:00Z">
        <w:r>
          <w:t>6.</w:t>
        </w:r>
        <w:r>
          <w:rPr>
            <w:lang w:eastAsia="zh-CN"/>
          </w:rPr>
          <w:t>30.2.5</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_Toc168320531 \h </w:instrText>
        </w:r>
      </w:ins>
      <w:r>
        <w:fldChar w:fldCharType="separate"/>
      </w:r>
      <w:ins w:id="660" w:author="Rapporteur" w:date="2024-06-03T15:08:00Z">
        <w:r>
          <w:t>139</w:t>
        </w:r>
        <w:r>
          <w:fldChar w:fldCharType="end"/>
        </w:r>
      </w:ins>
    </w:p>
    <w:p w14:paraId="5226AD8A" w14:textId="4121A7BD" w:rsidR="004C60C9" w:rsidRDefault="004C60C9">
      <w:pPr>
        <w:pStyle w:val="TOC3"/>
        <w:rPr>
          <w:ins w:id="661" w:author="Rapporteur" w:date="2024-06-03T15:08:00Z"/>
          <w:rFonts w:asciiTheme="minorHAnsi" w:eastAsiaTheme="minorEastAsia" w:hAnsiTheme="minorHAnsi" w:cstheme="minorBidi"/>
          <w:kern w:val="2"/>
          <w:sz w:val="21"/>
          <w:szCs w:val="22"/>
          <w:lang w:val="en-US" w:eastAsia="zh-CN"/>
        </w:rPr>
      </w:pPr>
      <w:ins w:id="662" w:author="Rapporteur" w:date="2024-06-03T15:08: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_Toc168320532 \h </w:instrText>
        </w:r>
      </w:ins>
      <w:r>
        <w:fldChar w:fldCharType="separate"/>
      </w:r>
      <w:ins w:id="663" w:author="Rapporteur" w:date="2024-06-03T15:08:00Z">
        <w:r>
          <w:t>142</w:t>
        </w:r>
        <w:r>
          <w:fldChar w:fldCharType="end"/>
        </w:r>
      </w:ins>
    </w:p>
    <w:p w14:paraId="30DC7AAC" w14:textId="3C647A89" w:rsidR="004C60C9" w:rsidRDefault="004C60C9">
      <w:pPr>
        <w:pStyle w:val="TOC2"/>
        <w:rPr>
          <w:ins w:id="664" w:author="Rapporteur" w:date="2024-06-03T15:08:00Z"/>
          <w:rFonts w:asciiTheme="minorHAnsi" w:eastAsiaTheme="minorEastAsia" w:hAnsiTheme="minorHAnsi" w:cstheme="minorBidi"/>
          <w:kern w:val="2"/>
          <w:sz w:val="21"/>
          <w:szCs w:val="22"/>
          <w:lang w:val="en-US" w:eastAsia="zh-CN"/>
        </w:rPr>
      </w:pPr>
      <w:ins w:id="665" w:author="Rapporteur" w:date="2024-06-03T15:08:00Z">
        <w:r w:rsidRPr="004A20F4">
          <w:rPr>
            <w:lang w:val="en-US" w:eastAsia="zh-CN"/>
          </w:rPr>
          <w:t>6.31</w:t>
        </w:r>
        <w:r>
          <w:rPr>
            <w:rFonts w:asciiTheme="minorHAnsi" w:eastAsiaTheme="minorEastAsia" w:hAnsiTheme="minorHAnsi" w:cstheme="minorBidi"/>
            <w:kern w:val="2"/>
            <w:sz w:val="21"/>
            <w:szCs w:val="22"/>
            <w:lang w:val="en-US" w:eastAsia="zh-CN"/>
          </w:rPr>
          <w:tab/>
        </w:r>
        <w:r w:rsidRPr="004A20F4">
          <w:rPr>
            <w:lang w:val="en-US" w:eastAsia="zh-CN"/>
          </w:rPr>
          <w:t>Solution #31: fixed type of UE reader solution for Ambient IoT services</w:t>
        </w:r>
        <w:r>
          <w:tab/>
        </w:r>
        <w:r>
          <w:fldChar w:fldCharType="begin"/>
        </w:r>
        <w:r>
          <w:instrText xml:space="preserve"> PAGEREF _Toc168320533 \h </w:instrText>
        </w:r>
      </w:ins>
      <w:r>
        <w:fldChar w:fldCharType="separate"/>
      </w:r>
      <w:ins w:id="666" w:author="Rapporteur" w:date="2024-06-03T15:08:00Z">
        <w:r>
          <w:t>142</w:t>
        </w:r>
        <w:r>
          <w:fldChar w:fldCharType="end"/>
        </w:r>
      </w:ins>
    </w:p>
    <w:p w14:paraId="155AF5C6" w14:textId="6914FC28" w:rsidR="004C60C9" w:rsidRDefault="004C60C9">
      <w:pPr>
        <w:pStyle w:val="TOC3"/>
        <w:rPr>
          <w:ins w:id="667" w:author="Rapporteur" w:date="2024-06-03T15:08:00Z"/>
          <w:rFonts w:asciiTheme="minorHAnsi" w:eastAsiaTheme="minorEastAsia" w:hAnsiTheme="minorHAnsi" w:cstheme="minorBidi"/>
          <w:kern w:val="2"/>
          <w:sz w:val="21"/>
          <w:szCs w:val="22"/>
          <w:lang w:val="en-US" w:eastAsia="zh-CN"/>
        </w:rPr>
      </w:pPr>
      <w:ins w:id="668" w:author="Rapporteur" w:date="2024-06-03T15:08:00Z">
        <w:r w:rsidRPr="004A20F4">
          <w:rPr>
            <w:lang w:val="en-US" w:eastAsia="zh-CN"/>
          </w:rPr>
          <w:t>6.31.1</w:t>
        </w:r>
        <w:r>
          <w:rPr>
            <w:rFonts w:asciiTheme="minorHAnsi" w:eastAsiaTheme="minorEastAsia" w:hAnsiTheme="minorHAnsi" w:cstheme="minorBidi"/>
            <w:kern w:val="2"/>
            <w:sz w:val="21"/>
            <w:szCs w:val="22"/>
            <w:lang w:val="en-US" w:eastAsia="zh-CN"/>
          </w:rPr>
          <w:tab/>
        </w:r>
        <w:r w:rsidRPr="004A20F4">
          <w:rPr>
            <w:lang w:val="en-US" w:eastAsia="zh-CN"/>
          </w:rPr>
          <w:t>Description</w:t>
        </w:r>
        <w:r>
          <w:tab/>
        </w:r>
        <w:r>
          <w:fldChar w:fldCharType="begin"/>
        </w:r>
        <w:r>
          <w:instrText xml:space="preserve"> PAGEREF _Toc168320534 \h </w:instrText>
        </w:r>
      </w:ins>
      <w:r>
        <w:fldChar w:fldCharType="separate"/>
      </w:r>
      <w:ins w:id="669" w:author="Rapporteur" w:date="2024-06-03T15:08:00Z">
        <w:r>
          <w:t>142</w:t>
        </w:r>
        <w:r>
          <w:fldChar w:fldCharType="end"/>
        </w:r>
      </w:ins>
    </w:p>
    <w:p w14:paraId="5D9365E0" w14:textId="028765F0" w:rsidR="004C60C9" w:rsidRDefault="004C60C9">
      <w:pPr>
        <w:pStyle w:val="TOC3"/>
        <w:rPr>
          <w:ins w:id="670" w:author="Rapporteur" w:date="2024-06-03T15:08:00Z"/>
          <w:rFonts w:asciiTheme="minorHAnsi" w:eastAsiaTheme="minorEastAsia" w:hAnsiTheme="minorHAnsi" w:cstheme="minorBidi"/>
          <w:kern w:val="2"/>
          <w:sz w:val="21"/>
          <w:szCs w:val="22"/>
          <w:lang w:val="en-US" w:eastAsia="zh-CN"/>
        </w:rPr>
      </w:pPr>
      <w:ins w:id="671" w:author="Rapporteur" w:date="2024-06-03T15:08:00Z">
        <w:r w:rsidRPr="004A20F4">
          <w:rPr>
            <w:lang w:val="en-US" w:eastAsia="zh-CN"/>
          </w:rPr>
          <w:t>6.31.2</w:t>
        </w:r>
        <w:r>
          <w:rPr>
            <w:rFonts w:asciiTheme="minorHAnsi" w:eastAsiaTheme="minorEastAsia" w:hAnsiTheme="minorHAnsi" w:cstheme="minorBidi"/>
            <w:kern w:val="2"/>
            <w:sz w:val="21"/>
            <w:szCs w:val="22"/>
            <w:lang w:val="en-US" w:eastAsia="zh-CN"/>
          </w:rPr>
          <w:tab/>
        </w:r>
        <w:r w:rsidRPr="004A20F4">
          <w:rPr>
            <w:lang w:val="en-US" w:eastAsia="zh-CN"/>
          </w:rPr>
          <w:t>Procedures</w:t>
        </w:r>
        <w:r>
          <w:tab/>
        </w:r>
        <w:r>
          <w:fldChar w:fldCharType="begin"/>
        </w:r>
        <w:r>
          <w:instrText xml:space="preserve"> PAGEREF _Toc168320535 \h </w:instrText>
        </w:r>
      </w:ins>
      <w:r>
        <w:fldChar w:fldCharType="separate"/>
      </w:r>
      <w:ins w:id="672" w:author="Rapporteur" w:date="2024-06-03T15:08:00Z">
        <w:r>
          <w:t>143</w:t>
        </w:r>
        <w:r>
          <w:fldChar w:fldCharType="end"/>
        </w:r>
      </w:ins>
    </w:p>
    <w:p w14:paraId="7AB81E02" w14:textId="33766690" w:rsidR="004C60C9" w:rsidRDefault="004C60C9">
      <w:pPr>
        <w:pStyle w:val="TOC4"/>
        <w:rPr>
          <w:ins w:id="673" w:author="Rapporteur" w:date="2024-06-03T15:08:00Z"/>
          <w:rFonts w:asciiTheme="minorHAnsi" w:eastAsiaTheme="minorEastAsia" w:hAnsiTheme="minorHAnsi" w:cstheme="minorBidi"/>
          <w:kern w:val="2"/>
          <w:sz w:val="21"/>
          <w:szCs w:val="22"/>
          <w:lang w:val="en-US" w:eastAsia="zh-CN"/>
        </w:rPr>
      </w:pPr>
      <w:ins w:id="674" w:author="Rapporteur" w:date="2024-06-03T15:08:00Z">
        <w:r w:rsidRPr="004A20F4">
          <w:rPr>
            <w:rFonts w:eastAsia="宋体" w:cs="Arial"/>
            <w:lang w:val="en-US" w:eastAsia="zh-CN" w:bidi="ar"/>
          </w:rPr>
          <w:t>6.31.2.1</w:t>
        </w:r>
        <w:r>
          <w:rPr>
            <w:rFonts w:asciiTheme="minorHAnsi" w:eastAsiaTheme="minorEastAsia" w:hAnsiTheme="minorHAnsi" w:cstheme="minorBidi"/>
            <w:kern w:val="2"/>
            <w:sz w:val="21"/>
            <w:szCs w:val="22"/>
            <w:lang w:val="en-US" w:eastAsia="zh-CN"/>
          </w:rPr>
          <w:tab/>
        </w:r>
        <w:r w:rsidRPr="004A20F4">
          <w:rPr>
            <w:rFonts w:eastAsia="宋体" w:cs="Arial"/>
            <w:lang w:val="en-US" w:eastAsia="zh-CN" w:bidi="ar"/>
          </w:rPr>
          <w:t>Reader UE registration procedure with UE reader type info, Location, and AF ID</w:t>
        </w:r>
        <w:r>
          <w:tab/>
        </w:r>
        <w:r>
          <w:fldChar w:fldCharType="begin"/>
        </w:r>
        <w:r>
          <w:instrText xml:space="preserve"> PAGEREF _Toc168320536 \h </w:instrText>
        </w:r>
      </w:ins>
      <w:r>
        <w:fldChar w:fldCharType="separate"/>
      </w:r>
      <w:ins w:id="675" w:author="Rapporteur" w:date="2024-06-03T15:08:00Z">
        <w:r>
          <w:t>143</w:t>
        </w:r>
        <w:r>
          <w:fldChar w:fldCharType="end"/>
        </w:r>
      </w:ins>
    </w:p>
    <w:p w14:paraId="0464388D" w14:textId="04953D8F" w:rsidR="004C60C9" w:rsidRDefault="004C60C9">
      <w:pPr>
        <w:pStyle w:val="TOC4"/>
        <w:rPr>
          <w:ins w:id="676" w:author="Rapporteur" w:date="2024-06-03T15:08:00Z"/>
          <w:rFonts w:asciiTheme="minorHAnsi" w:eastAsiaTheme="minorEastAsia" w:hAnsiTheme="minorHAnsi" w:cstheme="minorBidi"/>
          <w:kern w:val="2"/>
          <w:sz w:val="21"/>
          <w:szCs w:val="22"/>
          <w:lang w:val="en-US" w:eastAsia="zh-CN"/>
        </w:rPr>
      </w:pPr>
      <w:ins w:id="677" w:author="Rapporteur" w:date="2024-06-03T15:08:00Z">
        <w:r w:rsidRPr="004A20F4">
          <w:rPr>
            <w:rFonts w:eastAsia="宋体" w:cs="Arial"/>
            <w:lang w:val="en-US" w:eastAsia="zh-CN" w:bidi="ar"/>
          </w:rPr>
          <w:t>6.31.2.2</w:t>
        </w:r>
        <w:r>
          <w:rPr>
            <w:rFonts w:asciiTheme="minorHAnsi" w:eastAsiaTheme="minorEastAsia" w:hAnsiTheme="minorHAnsi" w:cstheme="minorBidi"/>
            <w:kern w:val="2"/>
            <w:sz w:val="21"/>
            <w:szCs w:val="22"/>
            <w:lang w:val="en-US" w:eastAsia="zh-CN"/>
          </w:rPr>
          <w:tab/>
        </w:r>
        <w:r w:rsidRPr="004A20F4">
          <w:rPr>
            <w:rFonts w:eastAsia="宋体" w:cs="Arial"/>
            <w:lang w:val="en-US" w:eastAsia="zh-CN" w:bidi="ar"/>
          </w:rPr>
          <w:t>Ambient IoT service --- Network initiated Ambient IoT service procedure with fixed UE reader</w:t>
        </w:r>
        <w:r>
          <w:tab/>
        </w:r>
        <w:r>
          <w:fldChar w:fldCharType="begin"/>
        </w:r>
        <w:r>
          <w:instrText xml:space="preserve"> PAGEREF _Toc168320537 \h </w:instrText>
        </w:r>
      </w:ins>
      <w:r>
        <w:fldChar w:fldCharType="separate"/>
      </w:r>
      <w:ins w:id="678" w:author="Rapporteur" w:date="2024-06-03T15:08:00Z">
        <w:r>
          <w:t>145</w:t>
        </w:r>
        <w:r>
          <w:fldChar w:fldCharType="end"/>
        </w:r>
      </w:ins>
    </w:p>
    <w:p w14:paraId="13DA3C96" w14:textId="4529A19F" w:rsidR="004C60C9" w:rsidRDefault="004C60C9">
      <w:pPr>
        <w:pStyle w:val="TOC3"/>
        <w:rPr>
          <w:ins w:id="679" w:author="Rapporteur" w:date="2024-06-03T15:08:00Z"/>
          <w:rFonts w:asciiTheme="minorHAnsi" w:eastAsiaTheme="minorEastAsia" w:hAnsiTheme="minorHAnsi" w:cstheme="minorBidi"/>
          <w:kern w:val="2"/>
          <w:sz w:val="21"/>
          <w:szCs w:val="22"/>
          <w:lang w:val="en-US" w:eastAsia="zh-CN"/>
        </w:rPr>
      </w:pPr>
      <w:ins w:id="680" w:author="Rapporteur" w:date="2024-06-03T15:08:00Z">
        <w:r w:rsidRPr="004A20F4">
          <w:rPr>
            <w:lang w:val="en-US" w:eastAsia="zh-CN"/>
          </w:rPr>
          <w:t>6.31.3</w:t>
        </w:r>
        <w:r>
          <w:rPr>
            <w:rFonts w:asciiTheme="minorHAnsi" w:eastAsiaTheme="minorEastAsia" w:hAnsiTheme="minorHAnsi" w:cstheme="minorBidi"/>
            <w:kern w:val="2"/>
            <w:sz w:val="21"/>
            <w:szCs w:val="22"/>
            <w:lang w:val="en-US" w:eastAsia="zh-CN"/>
          </w:rPr>
          <w:tab/>
        </w:r>
        <w:r w:rsidRPr="004A20F4">
          <w:rPr>
            <w:lang w:val="en-US" w:eastAsia="zh-CN"/>
          </w:rPr>
          <w:t>Impacts on services, entities, and interfaces</w:t>
        </w:r>
        <w:r>
          <w:tab/>
        </w:r>
        <w:r>
          <w:fldChar w:fldCharType="begin"/>
        </w:r>
        <w:r>
          <w:instrText xml:space="preserve"> PAGEREF _Toc168320538 \h </w:instrText>
        </w:r>
      </w:ins>
      <w:r>
        <w:fldChar w:fldCharType="separate"/>
      </w:r>
      <w:ins w:id="681" w:author="Rapporteur" w:date="2024-06-03T15:08:00Z">
        <w:r>
          <w:t>148</w:t>
        </w:r>
        <w:r>
          <w:fldChar w:fldCharType="end"/>
        </w:r>
      </w:ins>
    </w:p>
    <w:p w14:paraId="36530548" w14:textId="7DCEE184" w:rsidR="004C60C9" w:rsidRDefault="004C60C9">
      <w:pPr>
        <w:pStyle w:val="TOC2"/>
        <w:rPr>
          <w:ins w:id="682" w:author="Rapporteur" w:date="2024-06-03T15:08:00Z"/>
          <w:rFonts w:asciiTheme="minorHAnsi" w:eastAsiaTheme="minorEastAsia" w:hAnsiTheme="minorHAnsi" w:cstheme="minorBidi"/>
          <w:kern w:val="2"/>
          <w:sz w:val="21"/>
          <w:szCs w:val="22"/>
          <w:lang w:val="en-US" w:eastAsia="zh-CN"/>
        </w:rPr>
      </w:pPr>
      <w:ins w:id="683" w:author="Rapporteur" w:date="2024-06-03T15:08:00Z">
        <w:r>
          <w:t>6.32</w:t>
        </w:r>
        <w:r>
          <w:rPr>
            <w:rFonts w:asciiTheme="minorHAnsi" w:eastAsiaTheme="minorEastAsia" w:hAnsiTheme="minorHAnsi" w:cstheme="minorBidi"/>
            <w:kern w:val="2"/>
            <w:sz w:val="21"/>
            <w:szCs w:val="22"/>
            <w:lang w:val="en-US" w:eastAsia="zh-CN"/>
          </w:rPr>
          <w:tab/>
        </w:r>
        <w:r>
          <w:t>Solution #32: AIoT communication for connectivity topology 2 and AIoT data transmission in the UP of PDU Session</w:t>
        </w:r>
        <w:r>
          <w:tab/>
        </w:r>
        <w:r>
          <w:fldChar w:fldCharType="begin"/>
        </w:r>
        <w:r>
          <w:instrText xml:space="preserve"> PAGEREF _Toc168320539 \h </w:instrText>
        </w:r>
      </w:ins>
      <w:r>
        <w:fldChar w:fldCharType="separate"/>
      </w:r>
      <w:ins w:id="684" w:author="Rapporteur" w:date="2024-06-03T15:08:00Z">
        <w:r>
          <w:t>148</w:t>
        </w:r>
        <w:r>
          <w:fldChar w:fldCharType="end"/>
        </w:r>
      </w:ins>
    </w:p>
    <w:p w14:paraId="29FE7D3D" w14:textId="13D01AC7" w:rsidR="004C60C9" w:rsidRDefault="004C60C9">
      <w:pPr>
        <w:pStyle w:val="TOC3"/>
        <w:rPr>
          <w:ins w:id="685" w:author="Rapporteur" w:date="2024-06-03T15:08:00Z"/>
          <w:rFonts w:asciiTheme="minorHAnsi" w:eastAsiaTheme="minorEastAsia" w:hAnsiTheme="minorHAnsi" w:cstheme="minorBidi"/>
          <w:kern w:val="2"/>
          <w:sz w:val="21"/>
          <w:szCs w:val="22"/>
          <w:lang w:val="en-US" w:eastAsia="zh-CN"/>
        </w:rPr>
      </w:pPr>
      <w:ins w:id="686" w:author="Rapporteur" w:date="2024-06-03T15:08:00Z">
        <w:r>
          <w:t>6.32.1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_Toc168320540 \h </w:instrText>
        </w:r>
      </w:ins>
      <w:r>
        <w:fldChar w:fldCharType="separate"/>
      </w:r>
      <w:ins w:id="687" w:author="Rapporteur" w:date="2024-06-03T15:08:00Z">
        <w:r>
          <w:t>148</w:t>
        </w:r>
        <w:r>
          <w:fldChar w:fldCharType="end"/>
        </w:r>
      </w:ins>
    </w:p>
    <w:p w14:paraId="23175E16" w14:textId="296072A4" w:rsidR="004C60C9" w:rsidRDefault="004C60C9">
      <w:pPr>
        <w:pStyle w:val="TOC3"/>
        <w:rPr>
          <w:ins w:id="688" w:author="Rapporteur" w:date="2024-06-03T15:08:00Z"/>
          <w:rFonts w:asciiTheme="minorHAnsi" w:eastAsiaTheme="minorEastAsia" w:hAnsiTheme="minorHAnsi" w:cstheme="minorBidi"/>
          <w:kern w:val="2"/>
          <w:sz w:val="21"/>
          <w:szCs w:val="22"/>
          <w:lang w:val="en-US" w:eastAsia="zh-CN"/>
        </w:rPr>
      </w:pPr>
      <w:ins w:id="689" w:author="Rapporteur" w:date="2024-06-03T15:08:00Z">
        <w:r>
          <w:t>6.32.2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_Toc168320541 \h </w:instrText>
        </w:r>
      </w:ins>
      <w:r>
        <w:fldChar w:fldCharType="separate"/>
      </w:r>
      <w:ins w:id="690" w:author="Rapporteur" w:date="2024-06-03T15:08:00Z">
        <w:r>
          <w:t>149</w:t>
        </w:r>
        <w:r>
          <w:fldChar w:fldCharType="end"/>
        </w:r>
      </w:ins>
    </w:p>
    <w:p w14:paraId="52812C10" w14:textId="2E2EF15F" w:rsidR="004C60C9" w:rsidRDefault="004C60C9">
      <w:pPr>
        <w:pStyle w:val="TOC4"/>
        <w:rPr>
          <w:ins w:id="691" w:author="Rapporteur" w:date="2024-06-03T15:08:00Z"/>
          <w:rFonts w:asciiTheme="minorHAnsi" w:eastAsiaTheme="minorEastAsia" w:hAnsiTheme="minorHAnsi" w:cstheme="minorBidi"/>
          <w:kern w:val="2"/>
          <w:sz w:val="21"/>
          <w:szCs w:val="22"/>
          <w:lang w:val="en-US" w:eastAsia="zh-CN"/>
        </w:rPr>
      </w:pPr>
      <w:ins w:id="692" w:author="Rapporteur" w:date="2024-06-03T15:08:00Z">
        <w:r>
          <w:rPr>
            <w:lang w:eastAsia="en-US"/>
          </w:rPr>
          <w:t>6.32.2.1</w:t>
        </w:r>
        <w:r>
          <w:rPr>
            <w:rFonts w:asciiTheme="minorHAnsi" w:eastAsiaTheme="minorEastAsia" w:hAnsiTheme="minorHAnsi" w:cstheme="minorBidi"/>
            <w:kern w:val="2"/>
            <w:sz w:val="21"/>
            <w:szCs w:val="22"/>
            <w:lang w:val="en-US" w:eastAsia="zh-CN"/>
          </w:rPr>
          <w:tab/>
        </w:r>
        <w:r>
          <w:rPr>
            <w:lang w:eastAsia="en-US"/>
          </w:rPr>
          <w:t>General</w:t>
        </w:r>
        <w:r>
          <w:tab/>
        </w:r>
        <w:r>
          <w:fldChar w:fldCharType="begin"/>
        </w:r>
        <w:r>
          <w:instrText xml:space="preserve"> PAGEREF _Toc168320542 \h </w:instrText>
        </w:r>
      </w:ins>
      <w:r>
        <w:fldChar w:fldCharType="separate"/>
      </w:r>
      <w:ins w:id="693" w:author="Rapporteur" w:date="2024-06-03T15:08:00Z">
        <w:r>
          <w:t>149</w:t>
        </w:r>
        <w:r>
          <w:fldChar w:fldCharType="end"/>
        </w:r>
      </w:ins>
    </w:p>
    <w:p w14:paraId="408432E3" w14:textId="7C693F6B" w:rsidR="004C60C9" w:rsidRDefault="004C60C9">
      <w:pPr>
        <w:pStyle w:val="TOC4"/>
        <w:rPr>
          <w:ins w:id="694" w:author="Rapporteur" w:date="2024-06-03T15:08:00Z"/>
          <w:rFonts w:asciiTheme="minorHAnsi" w:eastAsiaTheme="minorEastAsia" w:hAnsiTheme="minorHAnsi" w:cstheme="minorBidi"/>
          <w:kern w:val="2"/>
          <w:sz w:val="21"/>
          <w:szCs w:val="22"/>
          <w:lang w:val="en-US" w:eastAsia="zh-CN"/>
        </w:rPr>
      </w:pPr>
      <w:ins w:id="695" w:author="Rapporteur" w:date="2024-06-03T15:08:00Z">
        <w:r>
          <w:rPr>
            <w:lang w:eastAsia="en-US"/>
          </w:rPr>
          <w:t>6.32.2.2</w:t>
        </w:r>
        <w:r>
          <w:rPr>
            <w:rFonts w:asciiTheme="minorHAnsi" w:eastAsiaTheme="minorEastAsia" w:hAnsiTheme="minorHAnsi" w:cstheme="minorBidi"/>
            <w:kern w:val="2"/>
            <w:sz w:val="21"/>
            <w:szCs w:val="22"/>
            <w:lang w:val="en-US" w:eastAsia="zh-CN"/>
          </w:rPr>
          <w:tab/>
        </w:r>
        <w:r>
          <w:rPr>
            <w:lang w:eastAsia="en-US"/>
          </w:rPr>
          <w:t>Protocol Stack</w:t>
        </w:r>
        <w:r>
          <w:tab/>
        </w:r>
        <w:r>
          <w:fldChar w:fldCharType="begin"/>
        </w:r>
        <w:r>
          <w:instrText xml:space="preserve"> PAGEREF _Toc168320543 \h </w:instrText>
        </w:r>
      </w:ins>
      <w:r>
        <w:fldChar w:fldCharType="separate"/>
      </w:r>
      <w:ins w:id="696" w:author="Rapporteur" w:date="2024-06-03T15:08:00Z">
        <w:r>
          <w:t>150</w:t>
        </w:r>
        <w:r>
          <w:fldChar w:fldCharType="end"/>
        </w:r>
      </w:ins>
    </w:p>
    <w:p w14:paraId="2AA0F679" w14:textId="3C223C24" w:rsidR="004C60C9" w:rsidRDefault="004C60C9">
      <w:pPr>
        <w:pStyle w:val="TOC3"/>
        <w:rPr>
          <w:ins w:id="697" w:author="Rapporteur" w:date="2024-06-03T15:08:00Z"/>
          <w:rFonts w:asciiTheme="minorHAnsi" w:eastAsiaTheme="minorEastAsia" w:hAnsiTheme="minorHAnsi" w:cstheme="minorBidi"/>
          <w:kern w:val="2"/>
          <w:sz w:val="21"/>
          <w:szCs w:val="22"/>
          <w:lang w:val="en-US" w:eastAsia="zh-CN"/>
        </w:rPr>
      </w:pPr>
      <w:ins w:id="698" w:author="Rapporteur" w:date="2024-06-03T15:08:00Z">
        <w:r>
          <w:t>6.32.3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_Toc168320544 \h </w:instrText>
        </w:r>
      </w:ins>
      <w:r>
        <w:fldChar w:fldCharType="separate"/>
      </w:r>
      <w:ins w:id="699" w:author="Rapporteur" w:date="2024-06-03T15:08:00Z">
        <w:r>
          <w:t>150</w:t>
        </w:r>
        <w:r>
          <w:fldChar w:fldCharType="end"/>
        </w:r>
      </w:ins>
    </w:p>
    <w:p w14:paraId="7C1C48C9" w14:textId="63DB2436" w:rsidR="004C60C9" w:rsidRDefault="004C60C9">
      <w:pPr>
        <w:pStyle w:val="TOC3"/>
        <w:rPr>
          <w:ins w:id="700" w:author="Rapporteur" w:date="2024-06-03T15:08:00Z"/>
          <w:rFonts w:asciiTheme="minorHAnsi" w:eastAsiaTheme="minorEastAsia" w:hAnsiTheme="minorHAnsi" w:cstheme="minorBidi"/>
          <w:kern w:val="2"/>
          <w:sz w:val="21"/>
          <w:szCs w:val="22"/>
          <w:lang w:val="en-US" w:eastAsia="zh-CN"/>
        </w:rPr>
      </w:pPr>
      <w:ins w:id="701" w:author="Rapporteur" w:date="2024-06-03T15:08:00Z">
        <w:r>
          <w:t>6.32.4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_Toc168320545 \h </w:instrText>
        </w:r>
      </w:ins>
      <w:r>
        <w:fldChar w:fldCharType="separate"/>
      </w:r>
      <w:ins w:id="702" w:author="Rapporteur" w:date="2024-06-03T15:08:00Z">
        <w:r>
          <w:t>152</w:t>
        </w:r>
        <w:r>
          <w:fldChar w:fldCharType="end"/>
        </w:r>
      </w:ins>
    </w:p>
    <w:p w14:paraId="64213623" w14:textId="384B7ED7" w:rsidR="004C60C9" w:rsidRDefault="004C60C9">
      <w:pPr>
        <w:pStyle w:val="TOC2"/>
        <w:rPr>
          <w:ins w:id="703" w:author="Rapporteur" w:date="2024-06-03T15:08:00Z"/>
          <w:rFonts w:asciiTheme="minorHAnsi" w:eastAsiaTheme="minorEastAsia" w:hAnsiTheme="minorHAnsi" w:cstheme="minorBidi"/>
          <w:kern w:val="2"/>
          <w:sz w:val="21"/>
          <w:szCs w:val="22"/>
          <w:lang w:val="en-US" w:eastAsia="zh-CN"/>
        </w:rPr>
      </w:pPr>
      <w:ins w:id="704" w:author="Rapporteur" w:date="2024-06-03T15:08:00Z">
        <w:r>
          <w:t>6.33</w:t>
        </w:r>
        <w:r>
          <w:rPr>
            <w:rFonts w:asciiTheme="minorHAnsi" w:eastAsiaTheme="minorEastAsia" w:hAnsiTheme="minorHAnsi" w:cstheme="minorBidi"/>
            <w:kern w:val="2"/>
            <w:sz w:val="21"/>
            <w:szCs w:val="22"/>
            <w:lang w:val="en-US" w:eastAsia="zh-CN"/>
          </w:rPr>
          <w:tab/>
        </w:r>
        <w:r>
          <w:t>Solution #33: Solution for different Ambient IoT Device Types</w:t>
        </w:r>
        <w:r>
          <w:tab/>
        </w:r>
        <w:r>
          <w:fldChar w:fldCharType="begin"/>
        </w:r>
        <w:r>
          <w:instrText xml:space="preserve"> PAGEREF _Toc168320546 \h </w:instrText>
        </w:r>
      </w:ins>
      <w:r>
        <w:fldChar w:fldCharType="separate"/>
      </w:r>
      <w:ins w:id="705" w:author="Rapporteur" w:date="2024-06-03T15:08:00Z">
        <w:r>
          <w:t>153</w:t>
        </w:r>
        <w:r>
          <w:fldChar w:fldCharType="end"/>
        </w:r>
      </w:ins>
    </w:p>
    <w:p w14:paraId="6926C4F0" w14:textId="1DF17F4C" w:rsidR="004C60C9" w:rsidRDefault="004C60C9">
      <w:pPr>
        <w:pStyle w:val="TOC3"/>
        <w:rPr>
          <w:ins w:id="706" w:author="Rapporteur" w:date="2024-06-03T15:08:00Z"/>
          <w:rFonts w:asciiTheme="minorHAnsi" w:eastAsiaTheme="minorEastAsia" w:hAnsiTheme="minorHAnsi" w:cstheme="minorBidi"/>
          <w:kern w:val="2"/>
          <w:sz w:val="21"/>
          <w:szCs w:val="22"/>
          <w:lang w:val="en-US" w:eastAsia="zh-CN"/>
        </w:rPr>
      </w:pPr>
      <w:ins w:id="707" w:author="Rapporteur" w:date="2024-06-03T15:08:00Z">
        <w:r>
          <w:t>6.33.1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_Toc168320547 \h </w:instrText>
        </w:r>
      </w:ins>
      <w:r>
        <w:fldChar w:fldCharType="separate"/>
      </w:r>
      <w:ins w:id="708" w:author="Rapporteur" w:date="2024-06-03T15:08:00Z">
        <w:r>
          <w:t>153</w:t>
        </w:r>
        <w:r>
          <w:fldChar w:fldCharType="end"/>
        </w:r>
      </w:ins>
    </w:p>
    <w:p w14:paraId="0F5E1E6E" w14:textId="7C0A4A35" w:rsidR="004C60C9" w:rsidRDefault="004C60C9">
      <w:pPr>
        <w:pStyle w:val="TOC4"/>
        <w:rPr>
          <w:ins w:id="709" w:author="Rapporteur" w:date="2024-06-03T15:08:00Z"/>
          <w:rFonts w:asciiTheme="minorHAnsi" w:eastAsiaTheme="minorEastAsia" w:hAnsiTheme="minorHAnsi" w:cstheme="minorBidi"/>
          <w:kern w:val="2"/>
          <w:sz w:val="21"/>
          <w:szCs w:val="22"/>
          <w:lang w:val="en-US" w:eastAsia="zh-CN"/>
        </w:rPr>
      </w:pPr>
      <w:ins w:id="710" w:author="Rapporteur" w:date="2024-06-03T15:08:00Z">
        <w:r>
          <w:t>6.33.1.1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_Toc168320548 \h </w:instrText>
        </w:r>
      </w:ins>
      <w:r>
        <w:fldChar w:fldCharType="separate"/>
      </w:r>
      <w:ins w:id="711" w:author="Rapporteur" w:date="2024-06-03T15:08:00Z">
        <w:r>
          <w:t>153</w:t>
        </w:r>
        <w:r>
          <w:fldChar w:fldCharType="end"/>
        </w:r>
      </w:ins>
    </w:p>
    <w:p w14:paraId="28C22360" w14:textId="37B84C01" w:rsidR="004C60C9" w:rsidRDefault="004C60C9">
      <w:pPr>
        <w:pStyle w:val="TOC4"/>
        <w:rPr>
          <w:ins w:id="712" w:author="Rapporteur" w:date="2024-06-03T15:08:00Z"/>
          <w:rFonts w:asciiTheme="minorHAnsi" w:eastAsiaTheme="minorEastAsia" w:hAnsiTheme="minorHAnsi" w:cstheme="minorBidi"/>
          <w:kern w:val="2"/>
          <w:sz w:val="21"/>
          <w:szCs w:val="22"/>
          <w:lang w:val="en-US" w:eastAsia="zh-CN"/>
        </w:rPr>
      </w:pPr>
      <w:ins w:id="713" w:author="Rapporteur" w:date="2024-06-03T15:08:00Z">
        <w:r>
          <w:t>6.33.1.2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_Toc168320549 \h </w:instrText>
        </w:r>
      </w:ins>
      <w:r>
        <w:fldChar w:fldCharType="separate"/>
      </w:r>
      <w:ins w:id="714" w:author="Rapporteur" w:date="2024-06-03T15:08:00Z">
        <w:r>
          <w:t>153</w:t>
        </w:r>
        <w:r>
          <w:fldChar w:fldCharType="end"/>
        </w:r>
      </w:ins>
    </w:p>
    <w:p w14:paraId="3AD3E34E" w14:textId="20B52CFC" w:rsidR="004C60C9" w:rsidRDefault="004C60C9">
      <w:pPr>
        <w:pStyle w:val="TOC4"/>
        <w:rPr>
          <w:ins w:id="715" w:author="Rapporteur" w:date="2024-06-03T15:08:00Z"/>
          <w:rFonts w:asciiTheme="minorHAnsi" w:eastAsiaTheme="minorEastAsia" w:hAnsiTheme="minorHAnsi" w:cstheme="minorBidi"/>
          <w:kern w:val="2"/>
          <w:sz w:val="21"/>
          <w:szCs w:val="22"/>
          <w:lang w:val="en-US" w:eastAsia="zh-CN"/>
        </w:rPr>
      </w:pPr>
      <w:ins w:id="716" w:author="Rapporteur" w:date="2024-06-03T15:08:00Z">
        <w:r>
          <w:t>6.33.1.3</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_Toc168320550 \h </w:instrText>
        </w:r>
      </w:ins>
      <w:r>
        <w:fldChar w:fldCharType="separate"/>
      </w:r>
      <w:ins w:id="717" w:author="Rapporteur" w:date="2024-06-03T15:08:00Z">
        <w:r>
          <w:t>153</w:t>
        </w:r>
        <w:r>
          <w:fldChar w:fldCharType="end"/>
        </w:r>
      </w:ins>
    </w:p>
    <w:p w14:paraId="6DC40179" w14:textId="7AA6E9F3" w:rsidR="004C60C9" w:rsidRDefault="004C60C9">
      <w:pPr>
        <w:pStyle w:val="TOC4"/>
        <w:rPr>
          <w:ins w:id="718" w:author="Rapporteur" w:date="2024-06-03T15:08:00Z"/>
          <w:rFonts w:asciiTheme="minorHAnsi" w:eastAsiaTheme="minorEastAsia" w:hAnsiTheme="minorHAnsi" w:cstheme="minorBidi"/>
          <w:kern w:val="2"/>
          <w:sz w:val="21"/>
          <w:szCs w:val="22"/>
          <w:lang w:val="en-US" w:eastAsia="zh-CN"/>
        </w:rPr>
      </w:pPr>
      <w:ins w:id="719" w:author="Rapporteur" w:date="2024-06-03T15:08:00Z">
        <w:r>
          <w:t>6.33.1.4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_Toc168320551 \h </w:instrText>
        </w:r>
      </w:ins>
      <w:r>
        <w:fldChar w:fldCharType="separate"/>
      </w:r>
      <w:ins w:id="720" w:author="Rapporteur" w:date="2024-06-03T15:08:00Z">
        <w:r>
          <w:t>154</w:t>
        </w:r>
        <w:r>
          <w:fldChar w:fldCharType="end"/>
        </w:r>
      </w:ins>
    </w:p>
    <w:p w14:paraId="13796C81" w14:textId="52B4D323" w:rsidR="004C60C9" w:rsidRDefault="004C60C9">
      <w:pPr>
        <w:pStyle w:val="TOC3"/>
        <w:rPr>
          <w:ins w:id="721" w:author="Rapporteur" w:date="2024-06-03T15:08:00Z"/>
          <w:rFonts w:asciiTheme="minorHAnsi" w:eastAsiaTheme="minorEastAsia" w:hAnsiTheme="minorHAnsi" w:cstheme="minorBidi"/>
          <w:kern w:val="2"/>
          <w:sz w:val="21"/>
          <w:szCs w:val="22"/>
          <w:lang w:val="en-US" w:eastAsia="zh-CN"/>
        </w:rPr>
      </w:pPr>
      <w:ins w:id="722" w:author="Rapporteur" w:date="2024-06-03T15:08:00Z">
        <w:r>
          <w:t>6.33.2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_Toc168320552 \h </w:instrText>
        </w:r>
      </w:ins>
      <w:r>
        <w:fldChar w:fldCharType="separate"/>
      </w:r>
      <w:ins w:id="723" w:author="Rapporteur" w:date="2024-06-03T15:08:00Z">
        <w:r>
          <w:t>155</w:t>
        </w:r>
        <w:r>
          <w:fldChar w:fldCharType="end"/>
        </w:r>
      </w:ins>
    </w:p>
    <w:p w14:paraId="344459EB" w14:textId="63EC22FE" w:rsidR="004C60C9" w:rsidRDefault="004C60C9">
      <w:pPr>
        <w:pStyle w:val="TOC4"/>
        <w:rPr>
          <w:ins w:id="724" w:author="Rapporteur" w:date="2024-06-03T15:08:00Z"/>
          <w:rFonts w:asciiTheme="minorHAnsi" w:eastAsiaTheme="minorEastAsia" w:hAnsiTheme="minorHAnsi" w:cstheme="minorBidi"/>
          <w:kern w:val="2"/>
          <w:sz w:val="21"/>
          <w:szCs w:val="22"/>
          <w:lang w:val="en-US" w:eastAsia="zh-CN"/>
        </w:rPr>
      </w:pPr>
      <w:ins w:id="725" w:author="Rapporteur" w:date="2024-06-03T15:08:00Z">
        <w:r>
          <w:t>6.33.2.1</w:t>
        </w:r>
        <w:r>
          <w:rPr>
            <w:rFonts w:asciiTheme="minorHAnsi" w:eastAsiaTheme="minorEastAsia" w:hAnsiTheme="minorHAnsi" w:cstheme="minorBidi"/>
            <w:kern w:val="2"/>
            <w:sz w:val="21"/>
            <w:szCs w:val="22"/>
            <w:lang w:val="en-US" w:eastAsia="zh-CN"/>
          </w:rPr>
          <w:tab/>
        </w:r>
        <w:r>
          <w:t>AIoT Service Operation Procedure for Type A AIoT Device</w:t>
        </w:r>
        <w:r>
          <w:tab/>
        </w:r>
        <w:r>
          <w:fldChar w:fldCharType="begin"/>
        </w:r>
        <w:r>
          <w:instrText xml:space="preserve"> PAGEREF _Toc168320553 \h </w:instrText>
        </w:r>
      </w:ins>
      <w:r>
        <w:fldChar w:fldCharType="separate"/>
      </w:r>
      <w:ins w:id="726" w:author="Rapporteur" w:date="2024-06-03T15:08:00Z">
        <w:r>
          <w:t>155</w:t>
        </w:r>
        <w:r>
          <w:fldChar w:fldCharType="end"/>
        </w:r>
      </w:ins>
    </w:p>
    <w:p w14:paraId="3D3A6A08" w14:textId="68072D10" w:rsidR="004C60C9" w:rsidRDefault="004C60C9">
      <w:pPr>
        <w:pStyle w:val="TOC4"/>
        <w:rPr>
          <w:ins w:id="727" w:author="Rapporteur" w:date="2024-06-03T15:08:00Z"/>
          <w:rFonts w:asciiTheme="minorHAnsi" w:eastAsiaTheme="minorEastAsia" w:hAnsiTheme="minorHAnsi" w:cstheme="minorBidi"/>
          <w:kern w:val="2"/>
          <w:sz w:val="21"/>
          <w:szCs w:val="22"/>
          <w:lang w:val="en-US" w:eastAsia="zh-CN"/>
        </w:rPr>
      </w:pPr>
      <w:ins w:id="728" w:author="Rapporteur" w:date="2024-06-03T15:08:00Z">
        <w:r>
          <w:lastRenderedPageBreak/>
          <w:t>6.33.2.2</w:t>
        </w:r>
        <w:r>
          <w:rPr>
            <w:rFonts w:asciiTheme="minorHAnsi" w:eastAsiaTheme="minorEastAsia" w:hAnsiTheme="minorHAnsi" w:cstheme="minorBidi"/>
            <w:kern w:val="2"/>
            <w:sz w:val="21"/>
            <w:szCs w:val="22"/>
            <w:lang w:val="en-US" w:eastAsia="zh-CN"/>
          </w:rPr>
          <w:tab/>
        </w:r>
        <w:r>
          <w:t>AIoT Service Operation Procedure for Type B AIoT Device</w:t>
        </w:r>
        <w:r>
          <w:tab/>
        </w:r>
        <w:r>
          <w:fldChar w:fldCharType="begin"/>
        </w:r>
        <w:r>
          <w:instrText xml:space="preserve"> PAGEREF _Toc168320554 \h </w:instrText>
        </w:r>
      </w:ins>
      <w:r>
        <w:fldChar w:fldCharType="separate"/>
      </w:r>
      <w:ins w:id="729" w:author="Rapporteur" w:date="2024-06-03T15:08:00Z">
        <w:r>
          <w:t>156</w:t>
        </w:r>
        <w:r>
          <w:fldChar w:fldCharType="end"/>
        </w:r>
      </w:ins>
    </w:p>
    <w:p w14:paraId="050290B3" w14:textId="146BEC10" w:rsidR="004C60C9" w:rsidRDefault="004C60C9">
      <w:pPr>
        <w:pStyle w:val="TOC3"/>
        <w:rPr>
          <w:ins w:id="730" w:author="Rapporteur" w:date="2024-06-03T15:08:00Z"/>
          <w:rFonts w:asciiTheme="minorHAnsi" w:eastAsiaTheme="minorEastAsia" w:hAnsiTheme="minorHAnsi" w:cstheme="minorBidi"/>
          <w:kern w:val="2"/>
          <w:sz w:val="21"/>
          <w:szCs w:val="22"/>
          <w:lang w:val="en-US" w:eastAsia="zh-CN"/>
        </w:rPr>
      </w:pPr>
      <w:ins w:id="731" w:author="Rapporteur" w:date="2024-06-03T15:08:00Z">
        <w:r>
          <w:t>6.33.3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_Toc168320555 \h </w:instrText>
        </w:r>
      </w:ins>
      <w:r>
        <w:fldChar w:fldCharType="separate"/>
      </w:r>
      <w:ins w:id="732" w:author="Rapporteur" w:date="2024-06-03T15:08:00Z">
        <w:r>
          <w:t>157</w:t>
        </w:r>
        <w:r>
          <w:fldChar w:fldCharType="end"/>
        </w:r>
      </w:ins>
    </w:p>
    <w:p w14:paraId="4E75C3B2" w14:textId="50D355AE" w:rsidR="004C60C9" w:rsidRDefault="004C60C9">
      <w:pPr>
        <w:pStyle w:val="TOC2"/>
        <w:rPr>
          <w:ins w:id="733" w:author="Rapporteur" w:date="2024-06-03T15:08:00Z"/>
          <w:rFonts w:asciiTheme="minorHAnsi" w:eastAsiaTheme="minorEastAsia" w:hAnsiTheme="minorHAnsi" w:cstheme="minorBidi"/>
          <w:kern w:val="2"/>
          <w:sz w:val="21"/>
          <w:szCs w:val="22"/>
          <w:lang w:val="en-US" w:eastAsia="zh-CN"/>
        </w:rPr>
      </w:pPr>
      <w:ins w:id="734" w:author="Rapporteur" w:date="2024-06-03T15:08:00Z">
        <w:r w:rsidRPr="004A20F4">
          <w:rPr>
            <w:rFonts w:eastAsia="宋体"/>
          </w:rPr>
          <w:t>6.34</w:t>
        </w:r>
        <w:r>
          <w:rPr>
            <w:rFonts w:asciiTheme="minorHAnsi" w:eastAsiaTheme="minorEastAsia" w:hAnsiTheme="minorHAnsi" w:cstheme="minorBidi"/>
            <w:kern w:val="2"/>
            <w:sz w:val="21"/>
            <w:szCs w:val="22"/>
            <w:lang w:val="en-US" w:eastAsia="zh-CN"/>
          </w:rPr>
          <w:tab/>
        </w:r>
        <w:r w:rsidRPr="004A20F4">
          <w:rPr>
            <w:rFonts w:eastAsia="宋体"/>
          </w:rPr>
          <w:t>Solution #34: UE assisted paging for AIoT Devices</w:t>
        </w:r>
        <w:r>
          <w:tab/>
        </w:r>
        <w:r>
          <w:fldChar w:fldCharType="begin"/>
        </w:r>
        <w:r>
          <w:instrText xml:space="preserve"> PAGEREF _Toc168320556 \h </w:instrText>
        </w:r>
      </w:ins>
      <w:r>
        <w:fldChar w:fldCharType="separate"/>
      </w:r>
      <w:ins w:id="735" w:author="Rapporteur" w:date="2024-06-03T15:08:00Z">
        <w:r>
          <w:t>157</w:t>
        </w:r>
        <w:r>
          <w:fldChar w:fldCharType="end"/>
        </w:r>
      </w:ins>
    </w:p>
    <w:p w14:paraId="16E16500" w14:textId="126F1355" w:rsidR="004C60C9" w:rsidRDefault="004C60C9">
      <w:pPr>
        <w:pStyle w:val="TOC3"/>
        <w:rPr>
          <w:ins w:id="736" w:author="Rapporteur" w:date="2024-06-03T15:08:00Z"/>
          <w:rFonts w:asciiTheme="minorHAnsi" w:eastAsiaTheme="minorEastAsia" w:hAnsiTheme="minorHAnsi" w:cstheme="minorBidi"/>
          <w:kern w:val="2"/>
          <w:sz w:val="21"/>
          <w:szCs w:val="22"/>
          <w:lang w:val="en-US" w:eastAsia="zh-CN"/>
        </w:rPr>
      </w:pPr>
      <w:ins w:id="737" w:author="Rapporteur" w:date="2024-06-03T15:08:00Z">
        <w:r w:rsidRPr="004A20F4">
          <w:rPr>
            <w:rFonts w:eastAsia="宋体"/>
          </w:rPr>
          <w:t>6.34.1</w:t>
        </w:r>
        <w:r>
          <w:rPr>
            <w:rFonts w:asciiTheme="minorHAnsi" w:eastAsiaTheme="minorEastAsia" w:hAnsiTheme="minorHAnsi" w:cstheme="minorBidi"/>
            <w:kern w:val="2"/>
            <w:sz w:val="21"/>
            <w:szCs w:val="22"/>
            <w:lang w:val="en-US" w:eastAsia="zh-CN"/>
          </w:rPr>
          <w:tab/>
        </w:r>
        <w:r w:rsidRPr="004A20F4">
          <w:rPr>
            <w:rFonts w:eastAsia="宋体"/>
          </w:rPr>
          <w:t>Functional Description</w:t>
        </w:r>
        <w:r>
          <w:tab/>
        </w:r>
        <w:r>
          <w:fldChar w:fldCharType="begin"/>
        </w:r>
        <w:r>
          <w:instrText xml:space="preserve"> PAGEREF _Toc168320557 \h </w:instrText>
        </w:r>
      </w:ins>
      <w:r>
        <w:fldChar w:fldCharType="separate"/>
      </w:r>
      <w:ins w:id="738" w:author="Rapporteur" w:date="2024-06-03T15:08:00Z">
        <w:r>
          <w:t>157</w:t>
        </w:r>
        <w:r>
          <w:fldChar w:fldCharType="end"/>
        </w:r>
      </w:ins>
    </w:p>
    <w:p w14:paraId="5FEC629A" w14:textId="31D7B788" w:rsidR="004C60C9" w:rsidRDefault="004C60C9">
      <w:pPr>
        <w:pStyle w:val="TOC3"/>
        <w:rPr>
          <w:ins w:id="739" w:author="Rapporteur" w:date="2024-06-03T15:08:00Z"/>
          <w:rFonts w:asciiTheme="minorHAnsi" w:eastAsiaTheme="minorEastAsia" w:hAnsiTheme="minorHAnsi" w:cstheme="minorBidi"/>
          <w:kern w:val="2"/>
          <w:sz w:val="21"/>
          <w:szCs w:val="22"/>
          <w:lang w:val="en-US" w:eastAsia="zh-CN"/>
        </w:rPr>
      </w:pPr>
      <w:ins w:id="740" w:author="Rapporteur" w:date="2024-06-03T15:08:00Z">
        <w:r w:rsidRPr="004A20F4">
          <w:rPr>
            <w:rFonts w:eastAsia="宋体"/>
          </w:rPr>
          <w:t>6.34.2</w:t>
        </w:r>
        <w:r>
          <w:rPr>
            <w:rFonts w:asciiTheme="minorHAnsi" w:eastAsiaTheme="minorEastAsia" w:hAnsiTheme="minorHAnsi" w:cstheme="minorBidi"/>
            <w:kern w:val="2"/>
            <w:sz w:val="21"/>
            <w:szCs w:val="22"/>
            <w:lang w:val="en-US" w:eastAsia="zh-CN"/>
          </w:rPr>
          <w:tab/>
        </w:r>
        <w:r w:rsidRPr="004A20F4">
          <w:rPr>
            <w:rFonts w:eastAsia="宋体"/>
          </w:rPr>
          <w:t>Procedures</w:t>
        </w:r>
        <w:r>
          <w:tab/>
        </w:r>
        <w:r>
          <w:fldChar w:fldCharType="begin"/>
        </w:r>
        <w:r>
          <w:instrText xml:space="preserve"> PAGEREF _Toc168320558 \h </w:instrText>
        </w:r>
      </w:ins>
      <w:r>
        <w:fldChar w:fldCharType="separate"/>
      </w:r>
      <w:ins w:id="741" w:author="Rapporteur" w:date="2024-06-03T15:08:00Z">
        <w:r>
          <w:t>157</w:t>
        </w:r>
        <w:r>
          <w:fldChar w:fldCharType="end"/>
        </w:r>
      </w:ins>
    </w:p>
    <w:p w14:paraId="0A8F913B" w14:textId="1D4B3C4F" w:rsidR="004C60C9" w:rsidRDefault="004C60C9">
      <w:pPr>
        <w:pStyle w:val="TOC3"/>
        <w:rPr>
          <w:ins w:id="742" w:author="Rapporteur" w:date="2024-06-03T15:08:00Z"/>
          <w:rFonts w:asciiTheme="minorHAnsi" w:eastAsiaTheme="minorEastAsia" w:hAnsiTheme="minorHAnsi" w:cstheme="minorBidi"/>
          <w:kern w:val="2"/>
          <w:sz w:val="21"/>
          <w:szCs w:val="22"/>
          <w:lang w:val="en-US" w:eastAsia="zh-CN"/>
        </w:rPr>
      </w:pPr>
      <w:ins w:id="743" w:author="Rapporteur" w:date="2024-06-03T15:08:00Z">
        <w:r w:rsidRPr="004A20F4">
          <w:rPr>
            <w:rFonts w:eastAsia="宋体"/>
          </w:rPr>
          <w:t>6.34.3</w:t>
        </w:r>
        <w:r>
          <w:rPr>
            <w:rFonts w:asciiTheme="minorHAnsi" w:eastAsiaTheme="minorEastAsia" w:hAnsiTheme="minorHAnsi" w:cstheme="minorBidi"/>
            <w:kern w:val="2"/>
            <w:sz w:val="21"/>
            <w:szCs w:val="22"/>
            <w:lang w:val="en-US" w:eastAsia="zh-CN"/>
          </w:rPr>
          <w:tab/>
        </w:r>
        <w:r w:rsidRPr="004A20F4">
          <w:rPr>
            <w:rFonts w:eastAsia="宋体"/>
          </w:rPr>
          <w:t>Impacts on existing services, entities, and interfaces</w:t>
        </w:r>
        <w:r>
          <w:tab/>
        </w:r>
        <w:r>
          <w:fldChar w:fldCharType="begin"/>
        </w:r>
        <w:r>
          <w:instrText xml:space="preserve"> PAGEREF _Toc168320559 \h </w:instrText>
        </w:r>
      </w:ins>
      <w:r>
        <w:fldChar w:fldCharType="separate"/>
      </w:r>
      <w:ins w:id="744" w:author="Rapporteur" w:date="2024-06-03T15:08:00Z">
        <w:r>
          <w:t>160</w:t>
        </w:r>
        <w:r>
          <w:fldChar w:fldCharType="end"/>
        </w:r>
      </w:ins>
    </w:p>
    <w:p w14:paraId="40C32B66" w14:textId="2B738301" w:rsidR="004C60C9" w:rsidRDefault="004C60C9">
      <w:pPr>
        <w:pStyle w:val="TOC2"/>
        <w:rPr>
          <w:ins w:id="745" w:author="Rapporteur" w:date="2024-06-03T15:08:00Z"/>
          <w:rFonts w:asciiTheme="minorHAnsi" w:eastAsiaTheme="minorEastAsia" w:hAnsiTheme="minorHAnsi" w:cstheme="minorBidi"/>
          <w:kern w:val="2"/>
          <w:sz w:val="21"/>
          <w:szCs w:val="22"/>
          <w:lang w:val="en-US" w:eastAsia="zh-CN"/>
        </w:rPr>
      </w:pPr>
      <w:ins w:id="746" w:author="Rapporteur" w:date="2024-06-03T15:08:00Z">
        <w:r>
          <w:t>6.X</w:t>
        </w:r>
        <w:r>
          <w:rPr>
            <w:rFonts w:asciiTheme="minorHAnsi" w:eastAsiaTheme="minorEastAsia" w:hAnsiTheme="minorHAnsi" w:cstheme="minorBidi"/>
            <w:kern w:val="2"/>
            <w:sz w:val="21"/>
            <w:szCs w:val="22"/>
            <w:lang w:val="en-US" w:eastAsia="zh-CN"/>
          </w:rPr>
          <w:tab/>
        </w:r>
        <w:r>
          <w:t>Solution #X: &lt;Solution Title&gt;</w:t>
        </w:r>
        <w:r>
          <w:tab/>
        </w:r>
        <w:r>
          <w:fldChar w:fldCharType="begin"/>
        </w:r>
        <w:r>
          <w:instrText xml:space="preserve"> PAGEREF _Toc168320560 \h </w:instrText>
        </w:r>
      </w:ins>
      <w:r>
        <w:fldChar w:fldCharType="separate"/>
      </w:r>
      <w:ins w:id="747" w:author="Rapporteur" w:date="2024-06-03T15:08:00Z">
        <w:r>
          <w:t>160</w:t>
        </w:r>
        <w:r>
          <w:fldChar w:fldCharType="end"/>
        </w:r>
      </w:ins>
    </w:p>
    <w:p w14:paraId="1A64ACEB" w14:textId="7C0FEE9F" w:rsidR="004C60C9" w:rsidRDefault="004C60C9">
      <w:pPr>
        <w:pStyle w:val="TOC3"/>
        <w:rPr>
          <w:ins w:id="748" w:author="Rapporteur" w:date="2024-06-03T15:08:00Z"/>
          <w:rFonts w:asciiTheme="minorHAnsi" w:eastAsiaTheme="minorEastAsia" w:hAnsiTheme="minorHAnsi" w:cstheme="minorBidi"/>
          <w:kern w:val="2"/>
          <w:sz w:val="21"/>
          <w:szCs w:val="22"/>
          <w:lang w:val="en-US" w:eastAsia="zh-CN"/>
        </w:rPr>
      </w:pPr>
      <w:ins w:id="749" w:author="Rapporteur" w:date="2024-06-03T15:08: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_Toc168320561 \h </w:instrText>
        </w:r>
      </w:ins>
      <w:r>
        <w:fldChar w:fldCharType="separate"/>
      </w:r>
      <w:ins w:id="750" w:author="Rapporteur" w:date="2024-06-03T15:08:00Z">
        <w:r>
          <w:t>160</w:t>
        </w:r>
        <w:r>
          <w:fldChar w:fldCharType="end"/>
        </w:r>
      </w:ins>
    </w:p>
    <w:p w14:paraId="234A6414" w14:textId="1A1EA534" w:rsidR="004C60C9" w:rsidRDefault="004C60C9">
      <w:pPr>
        <w:pStyle w:val="TOC3"/>
        <w:rPr>
          <w:ins w:id="751" w:author="Rapporteur" w:date="2024-06-03T15:08:00Z"/>
          <w:rFonts w:asciiTheme="minorHAnsi" w:eastAsiaTheme="minorEastAsia" w:hAnsiTheme="minorHAnsi" w:cstheme="minorBidi"/>
          <w:kern w:val="2"/>
          <w:sz w:val="21"/>
          <w:szCs w:val="22"/>
          <w:lang w:val="en-US" w:eastAsia="zh-CN"/>
        </w:rPr>
      </w:pPr>
      <w:ins w:id="752" w:author="Rapporteur" w:date="2024-06-03T15:08: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_Toc168320562 \h </w:instrText>
        </w:r>
      </w:ins>
      <w:r>
        <w:fldChar w:fldCharType="separate"/>
      </w:r>
      <w:ins w:id="753" w:author="Rapporteur" w:date="2024-06-03T15:08:00Z">
        <w:r>
          <w:t>161</w:t>
        </w:r>
        <w:r>
          <w:fldChar w:fldCharType="end"/>
        </w:r>
      </w:ins>
    </w:p>
    <w:p w14:paraId="77EE0949" w14:textId="4C44D350" w:rsidR="004C60C9" w:rsidRDefault="004C60C9">
      <w:pPr>
        <w:pStyle w:val="TOC3"/>
        <w:rPr>
          <w:ins w:id="754" w:author="Rapporteur" w:date="2024-06-03T15:08:00Z"/>
          <w:rFonts w:asciiTheme="minorHAnsi" w:eastAsiaTheme="minorEastAsia" w:hAnsiTheme="minorHAnsi" w:cstheme="minorBidi"/>
          <w:kern w:val="2"/>
          <w:sz w:val="21"/>
          <w:szCs w:val="22"/>
          <w:lang w:val="en-US" w:eastAsia="zh-CN"/>
        </w:rPr>
      </w:pPr>
      <w:ins w:id="755" w:author="Rapporteur" w:date="2024-06-03T15:08:00Z">
        <w:r>
          <w:rPr>
            <w:lang w:eastAsia="zh-CN"/>
          </w:rPr>
          <w:t>6.X.3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_Toc168320563 \h </w:instrText>
        </w:r>
      </w:ins>
      <w:r>
        <w:fldChar w:fldCharType="separate"/>
      </w:r>
      <w:ins w:id="756" w:author="Rapporteur" w:date="2024-06-03T15:08:00Z">
        <w:r>
          <w:t>161</w:t>
        </w:r>
        <w:r>
          <w:fldChar w:fldCharType="end"/>
        </w:r>
      </w:ins>
    </w:p>
    <w:p w14:paraId="01E7344D" w14:textId="20517356" w:rsidR="004C60C9" w:rsidRDefault="004C60C9">
      <w:pPr>
        <w:pStyle w:val="TOC1"/>
        <w:rPr>
          <w:ins w:id="757" w:author="Rapporteur" w:date="2024-06-03T15:08:00Z"/>
          <w:rFonts w:asciiTheme="minorHAnsi" w:eastAsiaTheme="minorEastAsia" w:hAnsiTheme="minorHAnsi" w:cstheme="minorBidi"/>
          <w:kern w:val="2"/>
          <w:sz w:val="21"/>
          <w:szCs w:val="22"/>
          <w:lang w:val="en-US" w:eastAsia="zh-CN"/>
        </w:rPr>
      </w:pPr>
      <w:ins w:id="758" w:author="Rapporteur" w:date="2024-06-03T15:08: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_Toc168320564 \h </w:instrText>
        </w:r>
      </w:ins>
      <w:r>
        <w:fldChar w:fldCharType="separate"/>
      </w:r>
      <w:ins w:id="759" w:author="Rapporteur" w:date="2024-06-03T15:08:00Z">
        <w:r>
          <w:t>161</w:t>
        </w:r>
        <w:r>
          <w:fldChar w:fldCharType="end"/>
        </w:r>
      </w:ins>
    </w:p>
    <w:p w14:paraId="1DCE2E57" w14:textId="0693D2B4" w:rsidR="004C60C9" w:rsidRDefault="004C60C9">
      <w:pPr>
        <w:pStyle w:val="TOC1"/>
        <w:rPr>
          <w:ins w:id="760" w:author="Rapporteur" w:date="2024-06-03T15:08:00Z"/>
          <w:rFonts w:asciiTheme="minorHAnsi" w:eastAsiaTheme="minorEastAsia" w:hAnsiTheme="minorHAnsi" w:cstheme="minorBidi"/>
          <w:kern w:val="2"/>
          <w:sz w:val="21"/>
          <w:szCs w:val="22"/>
          <w:lang w:val="en-US" w:eastAsia="zh-CN"/>
        </w:rPr>
      </w:pPr>
      <w:ins w:id="761" w:author="Rapporteur" w:date="2024-06-03T15:08: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_Toc168320565 \h </w:instrText>
        </w:r>
      </w:ins>
      <w:r>
        <w:fldChar w:fldCharType="separate"/>
      </w:r>
      <w:ins w:id="762" w:author="Rapporteur" w:date="2024-06-03T15:08:00Z">
        <w:r>
          <w:t>161</w:t>
        </w:r>
        <w:r>
          <w:fldChar w:fldCharType="end"/>
        </w:r>
      </w:ins>
    </w:p>
    <w:p w14:paraId="09D47436" w14:textId="2E690BED" w:rsidR="004C60C9" w:rsidRDefault="004C60C9">
      <w:pPr>
        <w:pStyle w:val="TOC9"/>
        <w:rPr>
          <w:ins w:id="763" w:author="Rapporteur" w:date="2024-06-03T15:08:00Z"/>
          <w:rFonts w:asciiTheme="minorHAnsi" w:eastAsiaTheme="minorEastAsia" w:hAnsiTheme="minorHAnsi" w:cstheme="minorBidi"/>
          <w:b w:val="0"/>
          <w:kern w:val="2"/>
          <w:sz w:val="21"/>
          <w:szCs w:val="22"/>
          <w:lang w:val="en-US" w:eastAsia="zh-CN"/>
        </w:rPr>
      </w:pPr>
      <w:ins w:id="764" w:author="Rapporteur" w:date="2024-06-03T15:08:00Z">
        <w:r>
          <w:t>Annex A: Overview of the Electronic Product Code</w:t>
        </w:r>
        <w:r>
          <w:tab/>
        </w:r>
        <w:r>
          <w:fldChar w:fldCharType="begin"/>
        </w:r>
        <w:r>
          <w:instrText xml:space="preserve"> PAGEREF _Toc168320566 \h </w:instrText>
        </w:r>
      </w:ins>
      <w:r>
        <w:fldChar w:fldCharType="separate"/>
      </w:r>
      <w:ins w:id="765" w:author="Rapporteur" w:date="2024-06-03T15:08:00Z">
        <w:r>
          <w:t>162</w:t>
        </w:r>
        <w:r>
          <w:fldChar w:fldCharType="end"/>
        </w:r>
      </w:ins>
    </w:p>
    <w:p w14:paraId="367AF35D" w14:textId="1CEBE771" w:rsidR="004C60C9" w:rsidRDefault="004C60C9">
      <w:pPr>
        <w:pStyle w:val="TOC9"/>
        <w:rPr>
          <w:ins w:id="766" w:author="Rapporteur" w:date="2024-06-03T15:08:00Z"/>
          <w:rFonts w:asciiTheme="minorHAnsi" w:eastAsiaTheme="minorEastAsia" w:hAnsiTheme="minorHAnsi" w:cstheme="minorBidi"/>
          <w:b w:val="0"/>
          <w:kern w:val="2"/>
          <w:sz w:val="21"/>
          <w:szCs w:val="22"/>
          <w:lang w:val="en-US" w:eastAsia="zh-CN"/>
        </w:rPr>
      </w:pPr>
      <w:ins w:id="767" w:author="Rapporteur" w:date="2024-06-03T15:08:00Z">
        <w:r>
          <w:t>Annex B: Change history</w:t>
        </w:r>
        <w:r>
          <w:tab/>
        </w:r>
        <w:r>
          <w:fldChar w:fldCharType="begin"/>
        </w:r>
        <w:r>
          <w:instrText xml:space="preserve"> PAGEREF _Toc168320567 \h </w:instrText>
        </w:r>
      </w:ins>
      <w:r>
        <w:fldChar w:fldCharType="separate"/>
      </w:r>
      <w:ins w:id="768" w:author="Rapporteur" w:date="2024-06-03T15:08:00Z">
        <w:r>
          <w:t>164</w:t>
        </w:r>
        <w:r>
          <w:fldChar w:fldCharType="end"/>
        </w:r>
      </w:ins>
    </w:p>
    <w:p w14:paraId="201CBA84" w14:textId="25D71605" w:rsidR="0009059A" w:rsidDel="00E73E7F" w:rsidRDefault="004C60C9">
      <w:pPr>
        <w:pStyle w:val="TOC1"/>
        <w:rPr>
          <w:del w:id="769" w:author="Rapporteur" w:date="2024-06-03T14:52:00Z"/>
          <w:rFonts w:asciiTheme="minorHAnsi" w:eastAsiaTheme="minorEastAsia" w:hAnsiTheme="minorHAnsi" w:cstheme="minorBidi"/>
          <w:kern w:val="2"/>
          <w:szCs w:val="22"/>
          <w14:ligatures w14:val="standardContextual"/>
        </w:rPr>
      </w:pPr>
      <w:ins w:id="770" w:author="Rapporteur" w:date="2024-06-03T15:08:00Z">
        <w:r>
          <w:fldChar w:fldCharType="end"/>
        </w:r>
      </w:ins>
      <w:del w:id="771" w:author="Rapporteur" w:date="2024-06-03T14:52:00Z">
        <w:r w:rsidR="001C115F" w:rsidRPr="004D3578" w:rsidDel="00E73E7F">
          <w:rPr>
            <w:noProof w:val="0"/>
          </w:rPr>
          <w:fldChar w:fldCharType="begin" w:fldLock="1"/>
        </w:r>
        <w:r w:rsidR="001C115F" w:rsidRPr="004D3578" w:rsidDel="00E73E7F">
          <w:delInstrText xml:space="preserve"> TOC \o "1-9" </w:delInstrText>
        </w:r>
        <w:r w:rsidR="001C115F" w:rsidRPr="004D3578" w:rsidDel="00E73E7F">
          <w:rPr>
            <w:noProof w:val="0"/>
          </w:rPr>
          <w:fldChar w:fldCharType="separate"/>
        </w:r>
        <w:r w:rsidR="0009059A" w:rsidDel="00E73E7F">
          <w:delText>Foreword</w:delText>
        </w:r>
        <w:r w:rsidR="0009059A" w:rsidDel="00E73E7F">
          <w:tab/>
        </w:r>
        <w:r w:rsidR="0009059A" w:rsidDel="00E73E7F">
          <w:fldChar w:fldCharType="begin" w:fldLock="1"/>
        </w:r>
        <w:r w:rsidR="0009059A" w:rsidDel="00E73E7F">
          <w:delInstrText xml:space="preserve"> PAGEREF _Toc164944530 \h </w:delInstrText>
        </w:r>
        <w:r w:rsidR="0009059A" w:rsidDel="00E73E7F">
          <w:fldChar w:fldCharType="separate"/>
        </w:r>
        <w:r w:rsidR="0009059A" w:rsidDel="00E73E7F">
          <w:delText>6</w:delText>
        </w:r>
        <w:r w:rsidR="0009059A" w:rsidDel="00E73E7F">
          <w:fldChar w:fldCharType="end"/>
        </w:r>
      </w:del>
    </w:p>
    <w:p w14:paraId="092C1886" w14:textId="63C65D5E" w:rsidR="0009059A" w:rsidDel="00E73E7F" w:rsidRDefault="0009059A">
      <w:pPr>
        <w:pStyle w:val="TOC1"/>
        <w:rPr>
          <w:del w:id="772" w:author="Rapporteur" w:date="2024-06-03T14:52:00Z"/>
          <w:rFonts w:asciiTheme="minorHAnsi" w:eastAsiaTheme="minorEastAsia" w:hAnsiTheme="minorHAnsi" w:cstheme="minorBidi"/>
          <w:kern w:val="2"/>
          <w:szCs w:val="22"/>
          <w14:ligatures w14:val="standardContextual"/>
        </w:rPr>
      </w:pPr>
      <w:del w:id="773" w:author="Rapporteur" w:date="2024-06-03T14:52:00Z">
        <w:r w:rsidDel="00E73E7F">
          <w:delText>1</w:delText>
        </w:r>
        <w:r w:rsidDel="00E73E7F">
          <w:rPr>
            <w:rFonts w:asciiTheme="minorHAnsi" w:eastAsiaTheme="minorEastAsia" w:hAnsiTheme="minorHAnsi" w:cstheme="minorBidi"/>
            <w:kern w:val="2"/>
            <w:szCs w:val="22"/>
            <w14:ligatures w14:val="standardContextual"/>
          </w:rPr>
          <w:tab/>
        </w:r>
        <w:r w:rsidDel="00E73E7F">
          <w:delText>Scope</w:delText>
        </w:r>
        <w:r w:rsidDel="00E73E7F">
          <w:tab/>
        </w:r>
        <w:r w:rsidDel="00E73E7F">
          <w:fldChar w:fldCharType="begin" w:fldLock="1"/>
        </w:r>
        <w:r w:rsidDel="00E73E7F">
          <w:delInstrText xml:space="preserve"> PAGEREF _Toc164944531 \h </w:delInstrText>
        </w:r>
        <w:r w:rsidDel="00E73E7F">
          <w:fldChar w:fldCharType="separate"/>
        </w:r>
        <w:r w:rsidDel="00E73E7F">
          <w:delText>8</w:delText>
        </w:r>
        <w:r w:rsidDel="00E73E7F">
          <w:fldChar w:fldCharType="end"/>
        </w:r>
      </w:del>
    </w:p>
    <w:p w14:paraId="7BB5737D" w14:textId="10216795" w:rsidR="0009059A" w:rsidDel="00E73E7F" w:rsidRDefault="0009059A">
      <w:pPr>
        <w:pStyle w:val="TOC1"/>
        <w:rPr>
          <w:del w:id="774" w:author="Rapporteur" w:date="2024-06-03T14:52:00Z"/>
          <w:rFonts w:asciiTheme="minorHAnsi" w:eastAsiaTheme="minorEastAsia" w:hAnsiTheme="minorHAnsi" w:cstheme="minorBidi"/>
          <w:kern w:val="2"/>
          <w:szCs w:val="22"/>
          <w14:ligatures w14:val="standardContextual"/>
        </w:rPr>
      </w:pPr>
      <w:del w:id="775" w:author="Rapporteur" w:date="2024-06-03T14:52:00Z">
        <w:r w:rsidDel="00E73E7F">
          <w:delText>2</w:delText>
        </w:r>
        <w:r w:rsidDel="00E73E7F">
          <w:rPr>
            <w:rFonts w:asciiTheme="minorHAnsi" w:eastAsiaTheme="minorEastAsia" w:hAnsiTheme="minorHAnsi" w:cstheme="minorBidi"/>
            <w:kern w:val="2"/>
            <w:szCs w:val="22"/>
            <w14:ligatures w14:val="standardContextual"/>
          </w:rPr>
          <w:tab/>
        </w:r>
        <w:r w:rsidDel="00E73E7F">
          <w:delText>References</w:delText>
        </w:r>
        <w:r w:rsidDel="00E73E7F">
          <w:tab/>
        </w:r>
        <w:r w:rsidDel="00E73E7F">
          <w:fldChar w:fldCharType="begin" w:fldLock="1"/>
        </w:r>
        <w:r w:rsidDel="00E73E7F">
          <w:delInstrText xml:space="preserve"> PAGEREF _Toc164944532 \h </w:delInstrText>
        </w:r>
        <w:r w:rsidDel="00E73E7F">
          <w:fldChar w:fldCharType="separate"/>
        </w:r>
        <w:r w:rsidDel="00E73E7F">
          <w:delText>8</w:delText>
        </w:r>
        <w:r w:rsidDel="00E73E7F">
          <w:fldChar w:fldCharType="end"/>
        </w:r>
      </w:del>
    </w:p>
    <w:p w14:paraId="7B1C860E" w14:textId="0043582B" w:rsidR="0009059A" w:rsidDel="00E73E7F" w:rsidRDefault="0009059A">
      <w:pPr>
        <w:pStyle w:val="TOC1"/>
        <w:rPr>
          <w:del w:id="776" w:author="Rapporteur" w:date="2024-06-03T14:52:00Z"/>
          <w:rFonts w:asciiTheme="minorHAnsi" w:eastAsiaTheme="minorEastAsia" w:hAnsiTheme="minorHAnsi" w:cstheme="minorBidi"/>
          <w:kern w:val="2"/>
          <w:szCs w:val="22"/>
          <w14:ligatures w14:val="standardContextual"/>
        </w:rPr>
      </w:pPr>
      <w:del w:id="777" w:author="Rapporteur" w:date="2024-06-03T14:52:00Z">
        <w:r w:rsidDel="00E73E7F">
          <w:delText>3</w:delText>
        </w:r>
        <w:r w:rsidDel="00E73E7F">
          <w:rPr>
            <w:rFonts w:asciiTheme="minorHAnsi" w:eastAsiaTheme="minorEastAsia" w:hAnsiTheme="minorHAnsi" w:cstheme="minorBidi"/>
            <w:kern w:val="2"/>
            <w:szCs w:val="22"/>
            <w14:ligatures w14:val="standardContextual"/>
          </w:rPr>
          <w:tab/>
        </w:r>
        <w:r w:rsidDel="00E73E7F">
          <w:delText>Definitions of terms and abbreviations</w:delText>
        </w:r>
        <w:r w:rsidDel="00E73E7F">
          <w:tab/>
        </w:r>
        <w:r w:rsidDel="00E73E7F">
          <w:fldChar w:fldCharType="begin" w:fldLock="1"/>
        </w:r>
        <w:r w:rsidDel="00E73E7F">
          <w:delInstrText xml:space="preserve"> PAGEREF _Toc164944533 \h </w:delInstrText>
        </w:r>
        <w:r w:rsidDel="00E73E7F">
          <w:fldChar w:fldCharType="separate"/>
        </w:r>
        <w:r w:rsidDel="00E73E7F">
          <w:delText>8</w:delText>
        </w:r>
        <w:r w:rsidDel="00E73E7F">
          <w:fldChar w:fldCharType="end"/>
        </w:r>
      </w:del>
    </w:p>
    <w:p w14:paraId="104FCCD6" w14:textId="4EF079A2" w:rsidR="0009059A" w:rsidDel="00E73E7F" w:rsidRDefault="0009059A">
      <w:pPr>
        <w:pStyle w:val="TOC2"/>
        <w:rPr>
          <w:del w:id="778" w:author="Rapporteur" w:date="2024-06-03T14:52:00Z"/>
          <w:rFonts w:asciiTheme="minorHAnsi" w:eastAsiaTheme="minorEastAsia" w:hAnsiTheme="minorHAnsi" w:cstheme="minorBidi"/>
          <w:kern w:val="2"/>
          <w:sz w:val="22"/>
          <w:szCs w:val="22"/>
          <w14:ligatures w14:val="standardContextual"/>
        </w:rPr>
      </w:pPr>
      <w:del w:id="779" w:author="Rapporteur" w:date="2024-06-03T14:52:00Z">
        <w:r w:rsidDel="00E73E7F">
          <w:delText>3.1</w:delText>
        </w:r>
        <w:r w:rsidDel="00E73E7F">
          <w:rPr>
            <w:rFonts w:asciiTheme="minorHAnsi" w:eastAsiaTheme="minorEastAsia" w:hAnsiTheme="minorHAnsi" w:cstheme="minorBidi"/>
            <w:kern w:val="2"/>
            <w:sz w:val="22"/>
            <w:szCs w:val="22"/>
            <w14:ligatures w14:val="standardContextual"/>
          </w:rPr>
          <w:tab/>
        </w:r>
        <w:r w:rsidDel="00E73E7F">
          <w:delText>Terms</w:delText>
        </w:r>
        <w:r w:rsidDel="00E73E7F">
          <w:tab/>
        </w:r>
        <w:r w:rsidDel="00E73E7F">
          <w:fldChar w:fldCharType="begin" w:fldLock="1"/>
        </w:r>
        <w:r w:rsidDel="00E73E7F">
          <w:delInstrText xml:space="preserve"> PAGEREF _Toc164944534 \h </w:delInstrText>
        </w:r>
        <w:r w:rsidDel="00E73E7F">
          <w:fldChar w:fldCharType="separate"/>
        </w:r>
        <w:r w:rsidDel="00E73E7F">
          <w:delText>8</w:delText>
        </w:r>
        <w:r w:rsidDel="00E73E7F">
          <w:fldChar w:fldCharType="end"/>
        </w:r>
      </w:del>
    </w:p>
    <w:p w14:paraId="6071EA0F" w14:textId="6451E07C" w:rsidR="0009059A" w:rsidDel="00E73E7F" w:rsidRDefault="0009059A">
      <w:pPr>
        <w:pStyle w:val="TOC2"/>
        <w:rPr>
          <w:del w:id="780" w:author="Rapporteur" w:date="2024-06-03T14:52:00Z"/>
          <w:rFonts w:asciiTheme="minorHAnsi" w:eastAsiaTheme="minorEastAsia" w:hAnsiTheme="minorHAnsi" w:cstheme="minorBidi"/>
          <w:kern w:val="2"/>
          <w:sz w:val="22"/>
          <w:szCs w:val="22"/>
          <w14:ligatures w14:val="standardContextual"/>
        </w:rPr>
      </w:pPr>
      <w:del w:id="781" w:author="Rapporteur" w:date="2024-06-03T14:52:00Z">
        <w:r w:rsidDel="00E73E7F">
          <w:delText>3.2</w:delText>
        </w:r>
        <w:r w:rsidDel="00E73E7F">
          <w:rPr>
            <w:rFonts w:asciiTheme="minorHAnsi" w:eastAsiaTheme="minorEastAsia" w:hAnsiTheme="minorHAnsi" w:cstheme="minorBidi"/>
            <w:kern w:val="2"/>
            <w:sz w:val="22"/>
            <w:szCs w:val="22"/>
            <w14:ligatures w14:val="standardContextual"/>
          </w:rPr>
          <w:tab/>
        </w:r>
        <w:r w:rsidDel="00E73E7F">
          <w:delText>Abbreviations</w:delText>
        </w:r>
        <w:r w:rsidDel="00E73E7F">
          <w:tab/>
        </w:r>
        <w:r w:rsidDel="00E73E7F">
          <w:fldChar w:fldCharType="begin" w:fldLock="1"/>
        </w:r>
        <w:r w:rsidDel="00E73E7F">
          <w:delInstrText xml:space="preserve"> PAGEREF _Toc164944535 \h </w:delInstrText>
        </w:r>
        <w:r w:rsidDel="00E73E7F">
          <w:fldChar w:fldCharType="separate"/>
        </w:r>
        <w:r w:rsidDel="00E73E7F">
          <w:delText>9</w:delText>
        </w:r>
        <w:r w:rsidDel="00E73E7F">
          <w:fldChar w:fldCharType="end"/>
        </w:r>
      </w:del>
    </w:p>
    <w:p w14:paraId="0D2D23C2" w14:textId="4111BFA5" w:rsidR="0009059A" w:rsidDel="00E73E7F" w:rsidRDefault="0009059A">
      <w:pPr>
        <w:pStyle w:val="TOC1"/>
        <w:rPr>
          <w:del w:id="782" w:author="Rapporteur" w:date="2024-06-03T14:52:00Z"/>
          <w:rFonts w:asciiTheme="minorHAnsi" w:eastAsiaTheme="minorEastAsia" w:hAnsiTheme="minorHAnsi" w:cstheme="minorBidi"/>
          <w:kern w:val="2"/>
          <w:szCs w:val="22"/>
          <w14:ligatures w14:val="standardContextual"/>
        </w:rPr>
      </w:pPr>
      <w:del w:id="783" w:author="Rapporteur" w:date="2024-06-03T14:52:00Z">
        <w:r w:rsidDel="00E73E7F">
          <w:delText>4</w:delText>
        </w:r>
        <w:r w:rsidDel="00E73E7F">
          <w:rPr>
            <w:rFonts w:asciiTheme="minorHAnsi" w:eastAsiaTheme="minorEastAsia" w:hAnsiTheme="minorHAnsi" w:cstheme="minorBidi"/>
            <w:kern w:val="2"/>
            <w:szCs w:val="22"/>
            <w14:ligatures w14:val="standardContextual"/>
          </w:rPr>
          <w:tab/>
        </w:r>
        <w:r w:rsidDel="00E73E7F">
          <w:delText>Architectural Assumptions and Requirements</w:delText>
        </w:r>
        <w:r w:rsidDel="00E73E7F">
          <w:tab/>
        </w:r>
        <w:r w:rsidDel="00E73E7F">
          <w:fldChar w:fldCharType="begin" w:fldLock="1"/>
        </w:r>
        <w:r w:rsidDel="00E73E7F">
          <w:delInstrText xml:space="preserve"> PAGEREF _Toc164944536 \h </w:delInstrText>
        </w:r>
        <w:r w:rsidDel="00E73E7F">
          <w:fldChar w:fldCharType="separate"/>
        </w:r>
        <w:r w:rsidDel="00E73E7F">
          <w:delText>9</w:delText>
        </w:r>
        <w:r w:rsidDel="00E73E7F">
          <w:fldChar w:fldCharType="end"/>
        </w:r>
      </w:del>
    </w:p>
    <w:p w14:paraId="17C188F2" w14:textId="5C590CB1" w:rsidR="0009059A" w:rsidDel="00E73E7F" w:rsidRDefault="0009059A">
      <w:pPr>
        <w:pStyle w:val="TOC2"/>
        <w:rPr>
          <w:del w:id="784" w:author="Rapporteur" w:date="2024-06-03T14:52:00Z"/>
          <w:rFonts w:asciiTheme="minorHAnsi" w:eastAsiaTheme="minorEastAsia" w:hAnsiTheme="minorHAnsi" w:cstheme="minorBidi"/>
          <w:kern w:val="2"/>
          <w:sz w:val="22"/>
          <w:szCs w:val="22"/>
          <w14:ligatures w14:val="standardContextual"/>
        </w:rPr>
      </w:pPr>
      <w:del w:id="785" w:author="Rapporteur" w:date="2024-06-03T14:52:00Z">
        <w:r w:rsidDel="00E73E7F">
          <w:delText>4.1</w:delText>
        </w:r>
        <w:r w:rsidDel="00E73E7F">
          <w:rPr>
            <w:rFonts w:asciiTheme="minorHAnsi" w:eastAsiaTheme="minorEastAsia" w:hAnsiTheme="minorHAnsi" w:cstheme="minorBidi"/>
            <w:kern w:val="2"/>
            <w:sz w:val="22"/>
            <w:szCs w:val="22"/>
            <w14:ligatures w14:val="standardContextual"/>
          </w:rPr>
          <w:tab/>
        </w:r>
        <w:r w:rsidDel="00E73E7F">
          <w:delText>Architectural Assumptions</w:delText>
        </w:r>
        <w:r w:rsidDel="00E73E7F">
          <w:tab/>
        </w:r>
        <w:r w:rsidDel="00E73E7F">
          <w:fldChar w:fldCharType="begin" w:fldLock="1"/>
        </w:r>
        <w:r w:rsidDel="00E73E7F">
          <w:delInstrText xml:space="preserve"> PAGEREF _Toc164944537 \h </w:delInstrText>
        </w:r>
        <w:r w:rsidDel="00E73E7F">
          <w:fldChar w:fldCharType="separate"/>
        </w:r>
        <w:r w:rsidDel="00E73E7F">
          <w:delText>9</w:delText>
        </w:r>
        <w:r w:rsidDel="00E73E7F">
          <w:fldChar w:fldCharType="end"/>
        </w:r>
      </w:del>
    </w:p>
    <w:p w14:paraId="76AF599E" w14:textId="32979AA3" w:rsidR="0009059A" w:rsidDel="00E73E7F" w:rsidRDefault="0009059A">
      <w:pPr>
        <w:pStyle w:val="TOC2"/>
        <w:rPr>
          <w:del w:id="786" w:author="Rapporteur" w:date="2024-06-03T14:52:00Z"/>
          <w:rFonts w:asciiTheme="minorHAnsi" w:eastAsiaTheme="minorEastAsia" w:hAnsiTheme="minorHAnsi" w:cstheme="minorBidi"/>
          <w:kern w:val="2"/>
          <w:sz w:val="22"/>
          <w:szCs w:val="22"/>
          <w14:ligatures w14:val="standardContextual"/>
        </w:rPr>
      </w:pPr>
      <w:del w:id="787" w:author="Rapporteur" w:date="2024-06-03T14:52:00Z">
        <w:r w:rsidDel="00E73E7F">
          <w:delText>4.2</w:delText>
        </w:r>
        <w:r w:rsidDel="00E73E7F">
          <w:rPr>
            <w:rFonts w:asciiTheme="minorHAnsi" w:eastAsiaTheme="minorEastAsia" w:hAnsiTheme="minorHAnsi" w:cstheme="minorBidi"/>
            <w:kern w:val="2"/>
            <w:sz w:val="22"/>
            <w:szCs w:val="22"/>
            <w14:ligatures w14:val="standardContextual"/>
          </w:rPr>
          <w:tab/>
        </w:r>
        <w:r w:rsidDel="00E73E7F">
          <w:delText>Architectural Requirements</w:delText>
        </w:r>
        <w:r w:rsidDel="00E73E7F">
          <w:tab/>
        </w:r>
        <w:r w:rsidDel="00E73E7F">
          <w:fldChar w:fldCharType="begin" w:fldLock="1"/>
        </w:r>
        <w:r w:rsidDel="00E73E7F">
          <w:delInstrText xml:space="preserve"> PAGEREF _Toc164944538 \h </w:delInstrText>
        </w:r>
        <w:r w:rsidDel="00E73E7F">
          <w:fldChar w:fldCharType="separate"/>
        </w:r>
        <w:r w:rsidDel="00E73E7F">
          <w:delText>10</w:delText>
        </w:r>
        <w:r w:rsidDel="00E73E7F">
          <w:fldChar w:fldCharType="end"/>
        </w:r>
      </w:del>
    </w:p>
    <w:p w14:paraId="400DFAF5" w14:textId="4AE95C96" w:rsidR="0009059A" w:rsidDel="00E73E7F" w:rsidRDefault="0009059A">
      <w:pPr>
        <w:pStyle w:val="TOC1"/>
        <w:rPr>
          <w:del w:id="788" w:author="Rapporteur" w:date="2024-06-03T14:52:00Z"/>
          <w:rFonts w:asciiTheme="minorHAnsi" w:eastAsiaTheme="minorEastAsia" w:hAnsiTheme="minorHAnsi" w:cstheme="minorBidi"/>
          <w:kern w:val="2"/>
          <w:szCs w:val="22"/>
          <w14:ligatures w14:val="standardContextual"/>
        </w:rPr>
      </w:pPr>
      <w:del w:id="789" w:author="Rapporteur" w:date="2024-06-03T14:52:00Z">
        <w:r w:rsidDel="00E73E7F">
          <w:delText>5</w:delText>
        </w:r>
        <w:r w:rsidDel="00E73E7F">
          <w:rPr>
            <w:rFonts w:asciiTheme="minorHAnsi" w:eastAsiaTheme="minorEastAsia" w:hAnsiTheme="minorHAnsi" w:cstheme="minorBidi"/>
            <w:kern w:val="2"/>
            <w:szCs w:val="22"/>
            <w14:ligatures w14:val="standardContextual"/>
          </w:rPr>
          <w:tab/>
        </w:r>
        <w:r w:rsidDel="00E73E7F">
          <w:delText>Key Issues</w:delText>
        </w:r>
        <w:r w:rsidDel="00E73E7F">
          <w:tab/>
        </w:r>
        <w:r w:rsidDel="00E73E7F">
          <w:fldChar w:fldCharType="begin" w:fldLock="1"/>
        </w:r>
        <w:r w:rsidDel="00E73E7F">
          <w:delInstrText xml:space="preserve"> PAGEREF _Toc164944539 \h </w:delInstrText>
        </w:r>
        <w:r w:rsidDel="00E73E7F">
          <w:fldChar w:fldCharType="separate"/>
        </w:r>
        <w:r w:rsidDel="00E73E7F">
          <w:delText>10</w:delText>
        </w:r>
        <w:r w:rsidDel="00E73E7F">
          <w:fldChar w:fldCharType="end"/>
        </w:r>
      </w:del>
    </w:p>
    <w:p w14:paraId="73616CE1" w14:textId="1F6296B0" w:rsidR="0009059A" w:rsidDel="00E73E7F" w:rsidRDefault="0009059A">
      <w:pPr>
        <w:pStyle w:val="TOC2"/>
        <w:rPr>
          <w:del w:id="790" w:author="Rapporteur" w:date="2024-06-03T14:52:00Z"/>
          <w:rFonts w:asciiTheme="minorHAnsi" w:eastAsiaTheme="minorEastAsia" w:hAnsiTheme="minorHAnsi" w:cstheme="minorBidi"/>
          <w:kern w:val="2"/>
          <w:sz w:val="22"/>
          <w:szCs w:val="22"/>
          <w14:ligatures w14:val="standardContextual"/>
        </w:rPr>
      </w:pPr>
      <w:del w:id="791" w:author="Rapporteur" w:date="2024-06-03T14:52:00Z">
        <w:r w:rsidDel="00E73E7F">
          <w:delText>5.1</w:delText>
        </w:r>
        <w:r w:rsidDel="00E73E7F">
          <w:rPr>
            <w:rFonts w:asciiTheme="minorHAnsi" w:eastAsiaTheme="minorEastAsia" w:hAnsiTheme="minorHAnsi" w:cstheme="minorBidi"/>
            <w:kern w:val="2"/>
            <w:sz w:val="22"/>
            <w:szCs w:val="22"/>
            <w14:ligatures w14:val="standardContextual"/>
          </w:rPr>
          <w:tab/>
        </w:r>
        <w:r w:rsidDel="00E73E7F">
          <w:delText xml:space="preserve">Key Issue #1: </w:delText>
        </w:r>
        <w:r w:rsidDel="00E73E7F">
          <w:rPr>
            <w:lang w:eastAsia="zh-CN"/>
          </w:rPr>
          <w:delText>Architecture support of Ambient IoT</w:delText>
        </w:r>
        <w:r w:rsidDel="00E73E7F">
          <w:delText xml:space="preserve"> Devices</w:delText>
        </w:r>
        <w:r w:rsidDel="00E73E7F">
          <w:tab/>
        </w:r>
        <w:r w:rsidDel="00E73E7F">
          <w:fldChar w:fldCharType="begin" w:fldLock="1"/>
        </w:r>
        <w:r w:rsidDel="00E73E7F">
          <w:delInstrText xml:space="preserve"> PAGEREF _Toc164944540 \h </w:delInstrText>
        </w:r>
        <w:r w:rsidDel="00E73E7F">
          <w:fldChar w:fldCharType="separate"/>
        </w:r>
        <w:r w:rsidDel="00E73E7F">
          <w:delText>10</w:delText>
        </w:r>
        <w:r w:rsidDel="00E73E7F">
          <w:fldChar w:fldCharType="end"/>
        </w:r>
      </w:del>
    </w:p>
    <w:p w14:paraId="7B9AF8CF" w14:textId="37E2B558" w:rsidR="0009059A" w:rsidDel="00E73E7F" w:rsidRDefault="0009059A">
      <w:pPr>
        <w:pStyle w:val="TOC3"/>
        <w:rPr>
          <w:del w:id="792" w:author="Rapporteur" w:date="2024-06-03T14:52:00Z"/>
          <w:rFonts w:asciiTheme="minorHAnsi" w:eastAsiaTheme="minorEastAsia" w:hAnsiTheme="minorHAnsi" w:cstheme="minorBidi"/>
          <w:kern w:val="2"/>
          <w:sz w:val="22"/>
          <w:szCs w:val="22"/>
          <w14:ligatures w14:val="standardContextual"/>
        </w:rPr>
      </w:pPr>
      <w:del w:id="793" w:author="Rapporteur" w:date="2024-06-03T14:52:00Z">
        <w:r w:rsidDel="00E73E7F">
          <w:rPr>
            <w:lang w:eastAsia="ko-KR"/>
          </w:rPr>
          <w:delText>5.</w:delText>
        </w:r>
        <w:r w:rsidDel="00E73E7F">
          <w:rPr>
            <w:lang w:eastAsia="zh-CN"/>
          </w:rPr>
          <w:delText>1</w:delText>
        </w:r>
        <w:r w:rsidDel="00E73E7F">
          <w:rPr>
            <w:lang w:eastAsia="ko-KR"/>
          </w:rPr>
          <w:delText>.1</w:delText>
        </w:r>
        <w:r w:rsidDel="00E73E7F">
          <w:rPr>
            <w:rFonts w:asciiTheme="minorHAnsi" w:eastAsiaTheme="minorEastAsia" w:hAnsiTheme="minorHAnsi" w:cstheme="minorBidi"/>
            <w:kern w:val="2"/>
            <w:sz w:val="22"/>
            <w:szCs w:val="22"/>
            <w14:ligatures w14:val="standardContextual"/>
          </w:rPr>
          <w:tab/>
        </w:r>
        <w:r w:rsidDel="00E73E7F">
          <w:rPr>
            <w:lang w:eastAsia="ko-KR"/>
          </w:rPr>
          <w:delText>Description</w:delText>
        </w:r>
        <w:r w:rsidDel="00E73E7F">
          <w:tab/>
        </w:r>
        <w:r w:rsidDel="00E73E7F">
          <w:fldChar w:fldCharType="begin" w:fldLock="1"/>
        </w:r>
        <w:r w:rsidDel="00E73E7F">
          <w:delInstrText xml:space="preserve"> PAGEREF _Toc164944541 \h </w:delInstrText>
        </w:r>
        <w:r w:rsidDel="00E73E7F">
          <w:fldChar w:fldCharType="separate"/>
        </w:r>
        <w:r w:rsidDel="00E73E7F">
          <w:delText>10</w:delText>
        </w:r>
        <w:r w:rsidDel="00E73E7F">
          <w:fldChar w:fldCharType="end"/>
        </w:r>
      </w:del>
    </w:p>
    <w:p w14:paraId="03480DD2" w14:textId="7743E2AF" w:rsidR="0009059A" w:rsidDel="00E73E7F" w:rsidRDefault="0009059A">
      <w:pPr>
        <w:pStyle w:val="TOC2"/>
        <w:rPr>
          <w:del w:id="794" w:author="Rapporteur" w:date="2024-06-03T14:52:00Z"/>
          <w:rFonts w:asciiTheme="minorHAnsi" w:eastAsiaTheme="minorEastAsia" w:hAnsiTheme="minorHAnsi" w:cstheme="minorBidi"/>
          <w:kern w:val="2"/>
          <w:sz w:val="22"/>
          <w:szCs w:val="22"/>
          <w14:ligatures w14:val="standardContextual"/>
        </w:rPr>
      </w:pPr>
      <w:del w:id="795" w:author="Rapporteur" w:date="2024-06-03T14:52:00Z">
        <w:r w:rsidDel="00E73E7F">
          <w:rPr>
            <w:lang w:eastAsia="zh-CN"/>
          </w:rPr>
          <w:delText>5.2</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 xml:space="preserve">Key Issue #2: </w:delText>
        </w:r>
        <w:r w:rsidDel="00E73E7F">
          <w:delText>Identification, Subscription, Registration and Connection management</w:delText>
        </w:r>
        <w:r w:rsidDel="00E73E7F">
          <w:tab/>
        </w:r>
        <w:r w:rsidDel="00E73E7F">
          <w:fldChar w:fldCharType="begin" w:fldLock="1"/>
        </w:r>
        <w:r w:rsidDel="00E73E7F">
          <w:delInstrText xml:space="preserve"> PAGEREF _Toc164944542 \h </w:delInstrText>
        </w:r>
        <w:r w:rsidDel="00E73E7F">
          <w:fldChar w:fldCharType="separate"/>
        </w:r>
        <w:r w:rsidDel="00E73E7F">
          <w:delText>10</w:delText>
        </w:r>
        <w:r w:rsidDel="00E73E7F">
          <w:fldChar w:fldCharType="end"/>
        </w:r>
      </w:del>
    </w:p>
    <w:p w14:paraId="7E46E510" w14:textId="4784B61B" w:rsidR="0009059A" w:rsidDel="00E73E7F" w:rsidRDefault="0009059A">
      <w:pPr>
        <w:pStyle w:val="TOC3"/>
        <w:rPr>
          <w:del w:id="796" w:author="Rapporteur" w:date="2024-06-03T14:52:00Z"/>
          <w:rFonts w:asciiTheme="minorHAnsi" w:eastAsiaTheme="minorEastAsia" w:hAnsiTheme="minorHAnsi" w:cstheme="minorBidi"/>
          <w:kern w:val="2"/>
          <w:sz w:val="22"/>
          <w:szCs w:val="22"/>
          <w14:ligatures w14:val="standardContextual"/>
        </w:rPr>
      </w:pPr>
      <w:del w:id="797" w:author="Rapporteur" w:date="2024-06-03T14:52:00Z">
        <w:r w:rsidDel="00E73E7F">
          <w:rPr>
            <w:lang w:eastAsia="zh-CN"/>
          </w:rPr>
          <w:delText>5.2.1</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Description</w:delText>
        </w:r>
        <w:r w:rsidDel="00E73E7F">
          <w:tab/>
        </w:r>
        <w:r w:rsidDel="00E73E7F">
          <w:fldChar w:fldCharType="begin" w:fldLock="1"/>
        </w:r>
        <w:r w:rsidDel="00E73E7F">
          <w:delInstrText xml:space="preserve"> PAGEREF _Toc164944543 \h </w:delInstrText>
        </w:r>
        <w:r w:rsidDel="00E73E7F">
          <w:fldChar w:fldCharType="separate"/>
        </w:r>
        <w:r w:rsidDel="00E73E7F">
          <w:delText>10</w:delText>
        </w:r>
        <w:r w:rsidDel="00E73E7F">
          <w:fldChar w:fldCharType="end"/>
        </w:r>
      </w:del>
    </w:p>
    <w:p w14:paraId="00CE845D" w14:textId="05A4D8FD" w:rsidR="0009059A" w:rsidDel="00E73E7F" w:rsidRDefault="0009059A">
      <w:pPr>
        <w:pStyle w:val="TOC2"/>
        <w:rPr>
          <w:del w:id="798" w:author="Rapporteur" w:date="2024-06-03T14:52:00Z"/>
          <w:rFonts w:asciiTheme="minorHAnsi" w:eastAsiaTheme="minorEastAsia" w:hAnsiTheme="minorHAnsi" w:cstheme="minorBidi"/>
          <w:kern w:val="2"/>
          <w:sz w:val="22"/>
          <w:szCs w:val="22"/>
          <w14:ligatures w14:val="standardContextual"/>
        </w:rPr>
      </w:pPr>
      <w:del w:id="799" w:author="Rapporteur" w:date="2024-06-03T14:52:00Z">
        <w:r w:rsidDel="00E73E7F">
          <w:rPr>
            <w:lang w:eastAsia="zh-CN"/>
          </w:rPr>
          <w:delText>5.3</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 xml:space="preserve">Key Issue #3: </w:delText>
        </w:r>
        <w:r w:rsidDel="00E73E7F">
          <w:rPr>
            <w:lang w:eastAsia="ko-KR"/>
          </w:rPr>
          <w:delText xml:space="preserve">Support of </w:delText>
        </w:r>
        <w:r w:rsidDel="00E73E7F">
          <w:rPr>
            <w:lang w:eastAsia="zh-CN"/>
          </w:rPr>
          <w:delText>Ambient IoT Services</w:delText>
        </w:r>
        <w:r w:rsidDel="00E73E7F">
          <w:tab/>
        </w:r>
        <w:r w:rsidDel="00E73E7F">
          <w:fldChar w:fldCharType="begin" w:fldLock="1"/>
        </w:r>
        <w:r w:rsidDel="00E73E7F">
          <w:delInstrText xml:space="preserve"> PAGEREF _Toc164944544 \h </w:delInstrText>
        </w:r>
        <w:r w:rsidDel="00E73E7F">
          <w:fldChar w:fldCharType="separate"/>
        </w:r>
        <w:r w:rsidDel="00E73E7F">
          <w:delText>11</w:delText>
        </w:r>
        <w:r w:rsidDel="00E73E7F">
          <w:fldChar w:fldCharType="end"/>
        </w:r>
      </w:del>
    </w:p>
    <w:p w14:paraId="0DB89D69" w14:textId="307D0101" w:rsidR="0009059A" w:rsidDel="00E73E7F" w:rsidRDefault="0009059A">
      <w:pPr>
        <w:pStyle w:val="TOC3"/>
        <w:rPr>
          <w:del w:id="800" w:author="Rapporteur" w:date="2024-06-03T14:52:00Z"/>
          <w:rFonts w:asciiTheme="minorHAnsi" w:eastAsiaTheme="minorEastAsia" w:hAnsiTheme="minorHAnsi" w:cstheme="minorBidi"/>
          <w:kern w:val="2"/>
          <w:sz w:val="22"/>
          <w:szCs w:val="22"/>
          <w14:ligatures w14:val="standardContextual"/>
        </w:rPr>
      </w:pPr>
      <w:del w:id="801" w:author="Rapporteur" w:date="2024-06-03T14:52:00Z">
        <w:r w:rsidDel="00E73E7F">
          <w:rPr>
            <w:lang w:eastAsia="zh-CN"/>
          </w:rPr>
          <w:delText>5.3.1</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Description</w:delText>
        </w:r>
        <w:r w:rsidDel="00E73E7F">
          <w:tab/>
        </w:r>
        <w:r w:rsidDel="00E73E7F">
          <w:fldChar w:fldCharType="begin" w:fldLock="1"/>
        </w:r>
        <w:r w:rsidDel="00E73E7F">
          <w:delInstrText xml:space="preserve"> PAGEREF _Toc164944545 \h </w:delInstrText>
        </w:r>
        <w:r w:rsidDel="00E73E7F">
          <w:fldChar w:fldCharType="separate"/>
        </w:r>
        <w:r w:rsidDel="00E73E7F">
          <w:delText>11</w:delText>
        </w:r>
        <w:r w:rsidDel="00E73E7F">
          <w:fldChar w:fldCharType="end"/>
        </w:r>
      </w:del>
    </w:p>
    <w:p w14:paraId="7E7B6C68" w14:textId="547DDC94" w:rsidR="0009059A" w:rsidDel="00E73E7F" w:rsidRDefault="0009059A">
      <w:pPr>
        <w:pStyle w:val="TOC1"/>
        <w:rPr>
          <w:del w:id="802" w:author="Rapporteur" w:date="2024-06-03T14:52:00Z"/>
          <w:rFonts w:asciiTheme="minorHAnsi" w:eastAsiaTheme="minorEastAsia" w:hAnsiTheme="minorHAnsi" w:cstheme="minorBidi"/>
          <w:kern w:val="2"/>
          <w:szCs w:val="22"/>
          <w14:ligatures w14:val="standardContextual"/>
        </w:rPr>
      </w:pPr>
      <w:del w:id="803" w:author="Rapporteur" w:date="2024-06-03T14:52:00Z">
        <w:r w:rsidDel="00E73E7F">
          <w:delText>6</w:delText>
        </w:r>
        <w:r w:rsidDel="00E73E7F">
          <w:rPr>
            <w:rFonts w:asciiTheme="minorHAnsi" w:eastAsiaTheme="minorEastAsia" w:hAnsiTheme="minorHAnsi" w:cstheme="minorBidi"/>
            <w:kern w:val="2"/>
            <w:szCs w:val="22"/>
            <w14:ligatures w14:val="standardContextual"/>
          </w:rPr>
          <w:tab/>
        </w:r>
        <w:r w:rsidDel="00E73E7F">
          <w:delText>Solutions</w:delText>
        </w:r>
        <w:r w:rsidDel="00E73E7F">
          <w:tab/>
        </w:r>
        <w:r w:rsidDel="00E73E7F">
          <w:fldChar w:fldCharType="begin" w:fldLock="1"/>
        </w:r>
        <w:r w:rsidDel="00E73E7F">
          <w:delInstrText xml:space="preserve"> PAGEREF _Toc164944546 \h </w:delInstrText>
        </w:r>
        <w:r w:rsidDel="00E73E7F">
          <w:fldChar w:fldCharType="separate"/>
        </w:r>
        <w:r w:rsidDel="00E73E7F">
          <w:delText>12</w:delText>
        </w:r>
        <w:r w:rsidDel="00E73E7F">
          <w:fldChar w:fldCharType="end"/>
        </w:r>
      </w:del>
    </w:p>
    <w:p w14:paraId="5FFABE03" w14:textId="5950422E" w:rsidR="0009059A" w:rsidDel="00E73E7F" w:rsidRDefault="0009059A">
      <w:pPr>
        <w:pStyle w:val="TOC2"/>
        <w:rPr>
          <w:del w:id="804" w:author="Rapporteur" w:date="2024-06-03T14:52:00Z"/>
          <w:rFonts w:asciiTheme="minorHAnsi" w:eastAsiaTheme="minorEastAsia" w:hAnsiTheme="minorHAnsi" w:cstheme="minorBidi"/>
          <w:kern w:val="2"/>
          <w:sz w:val="22"/>
          <w:szCs w:val="22"/>
          <w14:ligatures w14:val="standardContextual"/>
        </w:rPr>
      </w:pPr>
      <w:del w:id="805" w:author="Rapporteur" w:date="2024-06-03T14:52:00Z">
        <w:r w:rsidDel="00E73E7F">
          <w:delText>6.0</w:delText>
        </w:r>
        <w:r w:rsidDel="00E73E7F">
          <w:rPr>
            <w:rFonts w:asciiTheme="minorHAnsi" w:eastAsiaTheme="minorEastAsia" w:hAnsiTheme="minorHAnsi" w:cstheme="minorBidi"/>
            <w:kern w:val="2"/>
            <w:sz w:val="22"/>
            <w:szCs w:val="22"/>
            <w14:ligatures w14:val="standardContextual"/>
          </w:rPr>
          <w:tab/>
        </w:r>
        <w:r w:rsidDel="00E73E7F">
          <w:delText>Mapping of Solutions to Key Issues</w:delText>
        </w:r>
        <w:r w:rsidDel="00E73E7F">
          <w:tab/>
        </w:r>
        <w:r w:rsidDel="00E73E7F">
          <w:fldChar w:fldCharType="begin" w:fldLock="1"/>
        </w:r>
        <w:r w:rsidDel="00E73E7F">
          <w:delInstrText xml:space="preserve"> PAGEREF _Toc164944547 \h </w:delInstrText>
        </w:r>
        <w:r w:rsidDel="00E73E7F">
          <w:fldChar w:fldCharType="separate"/>
        </w:r>
        <w:r w:rsidDel="00E73E7F">
          <w:delText>12</w:delText>
        </w:r>
        <w:r w:rsidDel="00E73E7F">
          <w:fldChar w:fldCharType="end"/>
        </w:r>
      </w:del>
    </w:p>
    <w:p w14:paraId="315874CC" w14:textId="02355ADC" w:rsidR="0009059A" w:rsidDel="00E73E7F" w:rsidRDefault="0009059A">
      <w:pPr>
        <w:pStyle w:val="TOC2"/>
        <w:rPr>
          <w:del w:id="806" w:author="Rapporteur" w:date="2024-06-03T14:52:00Z"/>
          <w:rFonts w:asciiTheme="minorHAnsi" w:eastAsiaTheme="minorEastAsia" w:hAnsiTheme="minorHAnsi" w:cstheme="minorBidi"/>
          <w:kern w:val="2"/>
          <w:sz w:val="22"/>
          <w:szCs w:val="22"/>
          <w14:ligatures w14:val="standardContextual"/>
        </w:rPr>
      </w:pPr>
      <w:del w:id="807" w:author="Rapporteur" w:date="2024-06-03T14:52:00Z">
        <w:r w:rsidDel="00E73E7F">
          <w:delText>6.1</w:delText>
        </w:r>
        <w:r w:rsidDel="00E73E7F">
          <w:rPr>
            <w:rFonts w:asciiTheme="minorHAnsi" w:eastAsiaTheme="minorEastAsia" w:hAnsiTheme="minorHAnsi" w:cstheme="minorBidi"/>
            <w:kern w:val="2"/>
            <w:sz w:val="22"/>
            <w:szCs w:val="22"/>
            <w14:ligatures w14:val="standardContextual"/>
          </w:rPr>
          <w:tab/>
        </w:r>
        <w:r w:rsidDel="00E73E7F">
          <w:delText>Solution #1: AIoT Temporary Identifier Control</w:delText>
        </w:r>
        <w:r w:rsidDel="00E73E7F">
          <w:tab/>
        </w:r>
        <w:r w:rsidDel="00E73E7F">
          <w:fldChar w:fldCharType="begin" w:fldLock="1"/>
        </w:r>
        <w:r w:rsidDel="00E73E7F">
          <w:delInstrText xml:space="preserve"> PAGEREF _Toc164944548 \h </w:delInstrText>
        </w:r>
        <w:r w:rsidDel="00E73E7F">
          <w:fldChar w:fldCharType="separate"/>
        </w:r>
        <w:r w:rsidDel="00E73E7F">
          <w:delText>12</w:delText>
        </w:r>
        <w:r w:rsidDel="00E73E7F">
          <w:fldChar w:fldCharType="end"/>
        </w:r>
      </w:del>
    </w:p>
    <w:p w14:paraId="29858BAE" w14:textId="496E9B88" w:rsidR="0009059A" w:rsidDel="00E73E7F" w:rsidRDefault="0009059A">
      <w:pPr>
        <w:pStyle w:val="TOC3"/>
        <w:rPr>
          <w:del w:id="808" w:author="Rapporteur" w:date="2024-06-03T14:52:00Z"/>
          <w:rFonts w:asciiTheme="minorHAnsi" w:eastAsiaTheme="minorEastAsia" w:hAnsiTheme="minorHAnsi" w:cstheme="minorBidi"/>
          <w:kern w:val="2"/>
          <w:sz w:val="22"/>
          <w:szCs w:val="22"/>
          <w14:ligatures w14:val="standardContextual"/>
        </w:rPr>
      </w:pPr>
      <w:del w:id="809" w:author="Rapporteur" w:date="2024-06-03T14:52:00Z">
        <w:r w:rsidDel="00E73E7F">
          <w:delText>6.1.1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_Toc164944549 \h </w:delInstrText>
        </w:r>
        <w:r w:rsidDel="00E73E7F">
          <w:fldChar w:fldCharType="separate"/>
        </w:r>
        <w:r w:rsidDel="00E73E7F">
          <w:delText>12</w:delText>
        </w:r>
        <w:r w:rsidDel="00E73E7F">
          <w:fldChar w:fldCharType="end"/>
        </w:r>
      </w:del>
    </w:p>
    <w:p w14:paraId="034C5653" w14:textId="482C6449" w:rsidR="0009059A" w:rsidDel="00E73E7F" w:rsidRDefault="0009059A">
      <w:pPr>
        <w:pStyle w:val="TOC3"/>
        <w:rPr>
          <w:del w:id="810" w:author="Rapporteur" w:date="2024-06-03T14:52:00Z"/>
          <w:rFonts w:asciiTheme="minorHAnsi" w:eastAsiaTheme="minorEastAsia" w:hAnsiTheme="minorHAnsi" w:cstheme="minorBidi"/>
          <w:kern w:val="2"/>
          <w:sz w:val="22"/>
          <w:szCs w:val="22"/>
          <w14:ligatures w14:val="standardContextual"/>
        </w:rPr>
      </w:pPr>
      <w:del w:id="811" w:author="Rapporteur" w:date="2024-06-03T14:52:00Z">
        <w:r w:rsidDel="00E73E7F">
          <w:delText>6.1.2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_Toc164944550 \h </w:delInstrText>
        </w:r>
        <w:r w:rsidDel="00E73E7F">
          <w:fldChar w:fldCharType="separate"/>
        </w:r>
        <w:r w:rsidDel="00E73E7F">
          <w:delText>12</w:delText>
        </w:r>
        <w:r w:rsidDel="00E73E7F">
          <w:fldChar w:fldCharType="end"/>
        </w:r>
      </w:del>
    </w:p>
    <w:p w14:paraId="229865E7" w14:textId="369081F6" w:rsidR="0009059A" w:rsidDel="00E73E7F" w:rsidRDefault="0009059A">
      <w:pPr>
        <w:pStyle w:val="TOC3"/>
        <w:rPr>
          <w:del w:id="812" w:author="Rapporteur" w:date="2024-06-03T14:52:00Z"/>
          <w:rFonts w:asciiTheme="minorHAnsi" w:eastAsiaTheme="minorEastAsia" w:hAnsiTheme="minorHAnsi" w:cstheme="minorBidi"/>
          <w:kern w:val="2"/>
          <w:sz w:val="22"/>
          <w:szCs w:val="22"/>
          <w14:ligatures w14:val="standardContextual"/>
        </w:rPr>
      </w:pPr>
      <w:del w:id="813" w:author="Rapporteur" w:date="2024-06-03T14:52:00Z">
        <w:r w:rsidDel="00E73E7F">
          <w:rPr>
            <w:lang w:eastAsia="zh-CN"/>
          </w:rPr>
          <w:delText>6.1.3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_Toc164944551 \h </w:delInstrText>
        </w:r>
        <w:r w:rsidDel="00E73E7F">
          <w:fldChar w:fldCharType="separate"/>
        </w:r>
        <w:r w:rsidDel="00E73E7F">
          <w:delText>13</w:delText>
        </w:r>
        <w:r w:rsidDel="00E73E7F">
          <w:fldChar w:fldCharType="end"/>
        </w:r>
      </w:del>
    </w:p>
    <w:p w14:paraId="4B8A07CA" w14:textId="40E364B9" w:rsidR="0009059A" w:rsidDel="00E73E7F" w:rsidRDefault="0009059A">
      <w:pPr>
        <w:pStyle w:val="TOC2"/>
        <w:rPr>
          <w:del w:id="814" w:author="Rapporteur" w:date="2024-06-03T14:52:00Z"/>
          <w:rFonts w:asciiTheme="minorHAnsi" w:eastAsiaTheme="minorEastAsia" w:hAnsiTheme="minorHAnsi" w:cstheme="minorBidi"/>
          <w:kern w:val="2"/>
          <w:sz w:val="22"/>
          <w:szCs w:val="22"/>
          <w14:ligatures w14:val="standardContextual"/>
        </w:rPr>
      </w:pPr>
      <w:del w:id="815" w:author="Rapporteur" w:date="2024-06-03T14:52:00Z">
        <w:r w:rsidDel="00E73E7F">
          <w:delText>6.2</w:delText>
        </w:r>
        <w:r w:rsidDel="00E73E7F">
          <w:rPr>
            <w:rFonts w:asciiTheme="minorHAnsi" w:eastAsiaTheme="minorEastAsia" w:hAnsiTheme="minorHAnsi" w:cstheme="minorBidi"/>
            <w:kern w:val="2"/>
            <w:sz w:val="22"/>
            <w:szCs w:val="22"/>
            <w14:ligatures w14:val="standardContextual"/>
          </w:rPr>
          <w:tab/>
        </w:r>
        <w:r w:rsidDel="00E73E7F">
          <w:delText>Solution #2: AIoT Device ID with home network, owner and instance identification</w:delText>
        </w:r>
        <w:r w:rsidDel="00E73E7F">
          <w:tab/>
        </w:r>
        <w:r w:rsidDel="00E73E7F">
          <w:fldChar w:fldCharType="begin" w:fldLock="1"/>
        </w:r>
        <w:r w:rsidDel="00E73E7F">
          <w:delInstrText xml:space="preserve"> PAGEREF _Toc164944552 \h </w:delInstrText>
        </w:r>
        <w:r w:rsidDel="00E73E7F">
          <w:fldChar w:fldCharType="separate"/>
        </w:r>
        <w:r w:rsidDel="00E73E7F">
          <w:delText>13</w:delText>
        </w:r>
        <w:r w:rsidDel="00E73E7F">
          <w:fldChar w:fldCharType="end"/>
        </w:r>
      </w:del>
    </w:p>
    <w:p w14:paraId="0959BC0F" w14:textId="2E4D3E8E" w:rsidR="0009059A" w:rsidDel="00E73E7F" w:rsidRDefault="0009059A">
      <w:pPr>
        <w:pStyle w:val="TOC3"/>
        <w:rPr>
          <w:del w:id="816" w:author="Rapporteur" w:date="2024-06-03T14:52:00Z"/>
          <w:rFonts w:asciiTheme="minorHAnsi" w:eastAsiaTheme="minorEastAsia" w:hAnsiTheme="minorHAnsi" w:cstheme="minorBidi"/>
          <w:kern w:val="2"/>
          <w:sz w:val="22"/>
          <w:szCs w:val="22"/>
          <w14:ligatures w14:val="standardContextual"/>
        </w:rPr>
      </w:pPr>
      <w:del w:id="817" w:author="Rapporteur" w:date="2024-06-03T14:52:00Z">
        <w:r w:rsidDel="00E73E7F">
          <w:delText>6.2.1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_Toc164944553 \h </w:delInstrText>
        </w:r>
        <w:r w:rsidDel="00E73E7F">
          <w:fldChar w:fldCharType="separate"/>
        </w:r>
        <w:r w:rsidDel="00E73E7F">
          <w:delText>13</w:delText>
        </w:r>
        <w:r w:rsidDel="00E73E7F">
          <w:fldChar w:fldCharType="end"/>
        </w:r>
      </w:del>
    </w:p>
    <w:p w14:paraId="52903F99" w14:textId="73655183" w:rsidR="0009059A" w:rsidDel="00E73E7F" w:rsidRDefault="0009059A">
      <w:pPr>
        <w:pStyle w:val="TOC3"/>
        <w:rPr>
          <w:del w:id="818" w:author="Rapporteur" w:date="2024-06-03T14:52:00Z"/>
          <w:rFonts w:asciiTheme="minorHAnsi" w:eastAsiaTheme="minorEastAsia" w:hAnsiTheme="minorHAnsi" w:cstheme="minorBidi"/>
          <w:kern w:val="2"/>
          <w:sz w:val="22"/>
          <w:szCs w:val="22"/>
          <w14:ligatures w14:val="standardContextual"/>
        </w:rPr>
      </w:pPr>
      <w:del w:id="819" w:author="Rapporteur" w:date="2024-06-03T14:52:00Z">
        <w:r w:rsidDel="00E73E7F">
          <w:delText>6.2.2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_Toc164944554 \h </w:delInstrText>
        </w:r>
        <w:r w:rsidDel="00E73E7F">
          <w:fldChar w:fldCharType="separate"/>
        </w:r>
        <w:r w:rsidDel="00E73E7F">
          <w:delText>15</w:delText>
        </w:r>
        <w:r w:rsidDel="00E73E7F">
          <w:fldChar w:fldCharType="end"/>
        </w:r>
      </w:del>
    </w:p>
    <w:p w14:paraId="02E4BA9C" w14:textId="0B49DF89" w:rsidR="0009059A" w:rsidDel="00E73E7F" w:rsidRDefault="0009059A">
      <w:pPr>
        <w:pStyle w:val="TOC3"/>
        <w:rPr>
          <w:del w:id="820" w:author="Rapporteur" w:date="2024-06-03T14:52:00Z"/>
          <w:rFonts w:asciiTheme="minorHAnsi" w:eastAsiaTheme="minorEastAsia" w:hAnsiTheme="minorHAnsi" w:cstheme="minorBidi"/>
          <w:kern w:val="2"/>
          <w:sz w:val="22"/>
          <w:szCs w:val="22"/>
          <w14:ligatures w14:val="standardContextual"/>
        </w:rPr>
      </w:pPr>
      <w:del w:id="821" w:author="Rapporteur" w:date="2024-06-03T14:52:00Z">
        <w:r w:rsidDel="00E73E7F">
          <w:rPr>
            <w:lang w:eastAsia="zh-CN"/>
          </w:rPr>
          <w:delText>6.2.3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_Toc164944555 \h </w:delInstrText>
        </w:r>
        <w:r w:rsidDel="00E73E7F">
          <w:fldChar w:fldCharType="separate"/>
        </w:r>
        <w:r w:rsidDel="00E73E7F">
          <w:delText>15</w:delText>
        </w:r>
        <w:r w:rsidDel="00E73E7F">
          <w:fldChar w:fldCharType="end"/>
        </w:r>
      </w:del>
    </w:p>
    <w:p w14:paraId="1BD7A6F9" w14:textId="5B810303" w:rsidR="0009059A" w:rsidDel="00E73E7F" w:rsidRDefault="0009059A">
      <w:pPr>
        <w:pStyle w:val="TOC2"/>
        <w:rPr>
          <w:del w:id="822" w:author="Rapporteur" w:date="2024-06-03T14:52:00Z"/>
          <w:rFonts w:asciiTheme="minorHAnsi" w:eastAsiaTheme="minorEastAsia" w:hAnsiTheme="minorHAnsi" w:cstheme="minorBidi"/>
          <w:kern w:val="2"/>
          <w:sz w:val="22"/>
          <w:szCs w:val="22"/>
          <w14:ligatures w14:val="standardContextual"/>
        </w:rPr>
      </w:pPr>
      <w:del w:id="823" w:author="Rapporteur" w:date="2024-06-03T14:52:00Z">
        <w:r w:rsidDel="00E73E7F">
          <w:delText>6.3</w:delText>
        </w:r>
        <w:r w:rsidDel="00E73E7F">
          <w:rPr>
            <w:rFonts w:asciiTheme="minorHAnsi" w:eastAsiaTheme="minorEastAsia" w:hAnsiTheme="minorHAnsi" w:cstheme="minorBidi"/>
            <w:kern w:val="2"/>
            <w:sz w:val="22"/>
            <w:szCs w:val="22"/>
            <w14:ligatures w14:val="standardContextual"/>
          </w:rPr>
          <w:tab/>
        </w:r>
        <w:r w:rsidDel="00E73E7F">
          <w:delText>Solution #3: Lightweight Ambient IoT system</w:delText>
        </w:r>
        <w:r w:rsidDel="00E73E7F">
          <w:tab/>
        </w:r>
        <w:r w:rsidDel="00E73E7F">
          <w:fldChar w:fldCharType="begin" w:fldLock="1"/>
        </w:r>
        <w:r w:rsidDel="00E73E7F">
          <w:delInstrText xml:space="preserve"> PAGEREF _Toc164944556 \h </w:delInstrText>
        </w:r>
        <w:r w:rsidDel="00E73E7F">
          <w:fldChar w:fldCharType="separate"/>
        </w:r>
        <w:r w:rsidDel="00E73E7F">
          <w:delText>15</w:delText>
        </w:r>
        <w:r w:rsidDel="00E73E7F">
          <w:fldChar w:fldCharType="end"/>
        </w:r>
      </w:del>
    </w:p>
    <w:p w14:paraId="3B2D700F" w14:textId="531018A9" w:rsidR="0009059A" w:rsidDel="00E73E7F" w:rsidRDefault="0009059A">
      <w:pPr>
        <w:pStyle w:val="TOC3"/>
        <w:rPr>
          <w:del w:id="824" w:author="Rapporteur" w:date="2024-06-03T14:52:00Z"/>
          <w:rFonts w:asciiTheme="minorHAnsi" w:eastAsiaTheme="minorEastAsia" w:hAnsiTheme="minorHAnsi" w:cstheme="minorBidi"/>
          <w:kern w:val="2"/>
          <w:sz w:val="22"/>
          <w:szCs w:val="22"/>
          <w14:ligatures w14:val="standardContextual"/>
        </w:rPr>
      </w:pPr>
      <w:del w:id="825" w:author="Rapporteur" w:date="2024-06-03T14:52:00Z">
        <w:r w:rsidDel="00E73E7F">
          <w:delText>6.3.1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_Toc164944557 \h </w:delInstrText>
        </w:r>
        <w:r w:rsidDel="00E73E7F">
          <w:fldChar w:fldCharType="separate"/>
        </w:r>
        <w:r w:rsidDel="00E73E7F">
          <w:delText>15</w:delText>
        </w:r>
        <w:r w:rsidDel="00E73E7F">
          <w:fldChar w:fldCharType="end"/>
        </w:r>
      </w:del>
    </w:p>
    <w:p w14:paraId="5930B282" w14:textId="3DD04ADF" w:rsidR="0009059A" w:rsidDel="00E73E7F" w:rsidRDefault="0009059A">
      <w:pPr>
        <w:pStyle w:val="TOC4"/>
        <w:rPr>
          <w:del w:id="826" w:author="Rapporteur" w:date="2024-06-03T14:52:00Z"/>
          <w:rFonts w:asciiTheme="minorHAnsi" w:eastAsiaTheme="minorEastAsia" w:hAnsiTheme="minorHAnsi" w:cstheme="minorBidi"/>
          <w:kern w:val="2"/>
          <w:sz w:val="22"/>
          <w:szCs w:val="22"/>
          <w14:ligatures w14:val="standardContextual"/>
        </w:rPr>
      </w:pPr>
      <w:del w:id="827" w:author="Rapporteur" w:date="2024-06-03T14:52:00Z">
        <w:r w:rsidDel="00E73E7F">
          <w:rPr>
            <w:lang w:eastAsia="zh-CN"/>
          </w:rPr>
          <w:delText>6.3.1.1</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Introduction</w:delText>
        </w:r>
        <w:r w:rsidDel="00E73E7F">
          <w:tab/>
        </w:r>
        <w:r w:rsidDel="00E73E7F">
          <w:fldChar w:fldCharType="begin" w:fldLock="1"/>
        </w:r>
        <w:r w:rsidDel="00E73E7F">
          <w:delInstrText xml:space="preserve"> PAGEREF _Toc164944558 \h </w:delInstrText>
        </w:r>
        <w:r w:rsidDel="00E73E7F">
          <w:fldChar w:fldCharType="separate"/>
        </w:r>
        <w:r w:rsidDel="00E73E7F">
          <w:delText>15</w:delText>
        </w:r>
        <w:r w:rsidDel="00E73E7F">
          <w:fldChar w:fldCharType="end"/>
        </w:r>
      </w:del>
    </w:p>
    <w:p w14:paraId="3C3D14DF" w14:textId="5E019C83" w:rsidR="0009059A" w:rsidDel="00E73E7F" w:rsidRDefault="0009059A">
      <w:pPr>
        <w:pStyle w:val="TOC4"/>
        <w:rPr>
          <w:del w:id="828" w:author="Rapporteur" w:date="2024-06-03T14:52:00Z"/>
          <w:rFonts w:asciiTheme="minorHAnsi" w:eastAsiaTheme="minorEastAsia" w:hAnsiTheme="minorHAnsi" w:cstheme="minorBidi"/>
          <w:kern w:val="2"/>
          <w:sz w:val="22"/>
          <w:szCs w:val="22"/>
          <w14:ligatures w14:val="standardContextual"/>
        </w:rPr>
      </w:pPr>
      <w:del w:id="829" w:author="Rapporteur" w:date="2024-06-03T14:52:00Z">
        <w:r w:rsidDel="00E73E7F">
          <w:rPr>
            <w:lang w:eastAsia="zh-CN"/>
          </w:rPr>
          <w:delText>6.3.1.2</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Definitions</w:delText>
        </w:r>
        <w:r w:rsidDel="00E73E7F">
          <w:tab/>
        </w:r>
        <w:r w:rsidDel="00E73E7F">
          <w:fldChar w:fldCharType="begin" w:fldLock="1"/>
        </w:r>
        <w:r w:rsidDel="00E73E7F">
          <w:delInstrText xml:space="preserve"> PAGEREF _Toc164944559 \h </w:delInstrText>
        </w:r>
        <w:r w:rsidDel="00E73E7F">
          <w:fldChar w:fldCharType="separate"/>
        </w:r>
        <w:r w:rsidDel="00E73E7F">
          <w:delText>15</w:delText>
        </w:r>
        <w:r w:rsidDel="00E73E7F">
          <w:fldChar w:fldCharType="end"/>
        </w:r>
      </w:del>
    </w:p>
    <w:p w14:paraId="0E567B38" w14:textId="7135B86D" w:rsidR="0009059A" w:rsidDel="00E73E7F" w:rsidRDefault="0009059A">
      <w:pPr>
        <w:pStyle w:val="TOC4"/>
        <w:rPr>
          <w:del w:id="830" w:author="Rapporteur" w:date="2024-06-03T14:52:00Z"/>
          <w:rFonts w:asciiTheme="minorHAnsi" w:eastAsiaTheme="minorEastAsia" w:hAnsiTheme="minorHAnsi" w:cstheme="minorBidi"/>
          <w:kern w:val="2"/>
          <w:sz w:val="22"/>
          <w:szCs w:val="22"/>
          <w14:ligatures w14:val="standardContextual"/>
        </w:rPr>
      </w:pPr>
      <w:del w:id="831" w:author="Rapporteur" w:date="2024-06-03T14:52:00Z">
        <w:r w:rsidDel="00E73E7F">
          <w:rPr>
            <w:lang w:eastAsia="zh-CN"/>
          </w:rPr>
          <w:delText>6.3.1.3</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Assumptions</w:delText>
        </w:r>
        <w:r w:rsidDel="00E73E7F">
          <w:tab/>
        </w:r>
        <w:r w:rsidDel="00E73E7F">
          <w:fldChar w:fldCharType="begin" w:fldLock="1"/>
        </w:r>
        <w:r w:rsidDel="00E73E7F">
          <w:delInstrText xml:space="preserve"> PAGEREF _Toc164944560 \h </w:delInstrText>
        </w:r>
        <w:r w:rsidDel="00E73E7F">
          <w:fldChar w:fldCharType="separate"/>
        </w:r>
        <w:r w:rsidDel="00E73E7F">
          <w:delText>16</w:delText>
        </w:r>
        <w:r w:rsidDel="00E73E7F">
          <w:fldChar w:fldCharType="end"/>
        </w:r>
      </w:del>
    </w:p>
    <w:p w14:paraId="26C1BC68" w14:textId="3D80B6A1" w:rsidR="0009059A" w:rsidDel="00E73E7F" w:rsidRDefault="0009059A">
      <w:pPr>
        <w:pStyle w:val="TOC4"/>
        <w:rPr>
          <w:del w:id="832" w:author="Rapporteur" w:date="2024-06-03T14:52:00Z"/>
          <w:rFonts w:asciiTheme="minorHAnsi" w:eastAsiaTheme="minorEastAsia" w:hAnsiTheme="minorHAnsi" w:cstheme="minorBidi"/>
          <w:kern w:val="2"/>
          <w:sz w:val="22"/>
          <w:szCs w:val="22"/>
          <w14:ligatures w14:val="standardContextual"/>
        </w:rPr>
      </w:pPr>
      <w:del w:id="833" w:author="Rapporteur" w:date="2024-06-03T14:52:00Z">
        <w:r w:rsidDel="00E73E7F">
          <w:rPr>
            <w:lang w:eastAsia="zh-CN"/>
          </w:rPr>
          <w:delText>6.3.1.4</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Reference architecture</w:delText>
        </w:r>
        <w:r w:rsidDel="00E73E7F">
          <w:tab/>
        </w:r>
        <w:r w:rsidDel="00E73E7F">
          <w:fldChar w:fldCharType="begin" w:fldLock="1"/>
        </w:r>
        <w:r w:rsidDel="00E73E7F">
          <w:delInstrText xml:space="preserve"> PAGEREF _Toc164944561 \h </w:delInstrText>
        </w:r>
        <w:r w:rsidDel="00E73E7F">
          <w:fldChar w:fldCharType="separate"/>
        </w:r>
        <w:r w:rsidDel="00E73E7F">
          <w:delText>16</w:delText>
        </w:r>
        <w:r w:rsidDel="00E73E7F">
          <w:fldChar w:fldCharType="end"/>
        </w:r>
      </w:del>
    </w:p>
    <w:p w14:paraId="7165A9EF" w14:textId="7FFEDBAC" w:rsidR="0009059A" w:rsidDel="00E73E7F" w:rsidRDefault="0009059A">
      <w:pPr>
        <w:pStyle w:val="TOC4"/>
        <w:rPr>
          <w:del w:id="834" w:author="Rapporteur" w:date="2024-06-03T14:52:00Z"/>
          <w:rFonts w:asciiTheme="minorHAnsi" w:eastAsiaTheme="minorEastAsia" w:hAnsiTheme="minorHAnsi" w:cstheme="minorBidi"/>
          <w:kern w:val="2"/>
          <w:sz w:val="22"/>
          <w:szCs w:val="22"/>
          <w14:ligatures w14:val="standardContextual"/>
        </w:rPr>
      </w:pPr>
      <w:del w:id="835" w:author="Rapporteur" w:date="2024-06-03T14:52:00Z">
        <w:r w:rsidDel="00E73E7F">
          <w:delText>6.3.1.5</w:delText>
        </w:r>
        <w:r w:rsidDel="00E73E7F">
          <w:rPr>
            <w:rFonts w:asciiTheme="minorHAnsi" w:eastAsiaTheme="minorEastAsia" w:hAnsiTheme="minorHAnsi" w:cstheme="minorBidi"/>
            <w:kern w:val="2"/>
            <w:sz w:val="22"/>
            <w:szCs w:val="22"/>
            <w14:ligatures w14:val="standardContextual"/>
          </w:rPr>
          <w:tab/>
        </w:r>
        <w:r w:rsidDel="00E73E7F">
          <w:delText>Network function description</w:delText>
        </w:r>
        <w:r w:rsidDel="00E73E7F">
          <w:tab/>
        </w:r>
        <w:r w:rsidDel="00E73E7F">
          <w:fldChar w:fldCharType="begin" w:fldLock="1"/>
        </w:r>
        <w:r w:rsidDel="00E73E7F">
          <w:delInstrText xml:space="preserve"> PAGEREF _Toc164944562 \h </w:delInstrText>
        </w:r>
        <w:r w:rsidDel="00E73E7F">
          <w:fldChar w:fldCharType="separate"/>
        </w:r>
        <w:r w:rsidDel="00E73E7F">
          <w:delText>16</w:delText>
        </w:r>
        <w:r w:rsidDel="00E73E7F">
          <w:fldChar w:fldCharType="end"/>
        </w:r>
      </w:del>
    </w:p>
    <w:p w14:paraId="643532F4" w14:textId="0A7FAA05" w:rsidR="0009059A" w:rsidDel="00E73E7F" w:rsidRDefault="0009059A">
      <w:pPr>
        <w:pStyle w:val="TOC5"/>
        <w:rPr>
          <w:del w:id="836" w:author="Rapporteur" w:date="2024-06-03T14:52:00Z"/>
          <w:rFonts w:asciiTheme="minorHAnsi" w:eastAsiaTheme="minorEastAsia" w:hAnsiTheme="minorHAnsi" w:cstheme="minorBidi"/>
          <w:kern w:val="2"/>
          <w:sz w:val="22"/>
          <w:szCs w:val="22"/>
          <w14:ligatures w14:val="standardContextual"/>
        </w:rPr>
      </w:pPr>
      <w:del w:id="837" w:author="Rapporteur" w:date="2024-06-03T14:52:00Z">
        <w:r w:rsidDel="00E73E7F">
          <w:delText>6.3.1.5.1</w:delText>
        </w:r>
        <w:r w:rsidDel="00E73E7F">
          <w:rPr>
            <w:rFonts w:asciiTheme="minorHAnsi" w:eastAsiaTheme="minorEastAsia" w:hAnsiTheme="minorHAnsi" w:cstheme="minorBidi"/>
            <w:kern w:val="2"/>
            <w:sz w:val="22"/>
            <w:szCs w:val="22"/>
            <w14:ligatures w14:val="standardContextual"/>
          </w:rPr>
          <w:tab/>
        </w:r>
        <w:r w:rsidDel="00E73E7F">
          <w:delText>Reader</w:delText>
        </w:r>
        <w:r w:rsidDel="00E73E7F">
          <w:tab/>
        </w:r>
        <w:r w:rsidDel="00E73E7F">
          <w:fldChar w:fldCharType="begin" w:fldLock="1"/>
        </w:r>
        <w:r w:rsidDel="00E73E7F">
          <w:delInstrText xml:space="preserve"> PAGEREF _Toc164944563 \h </w:delInstrText>
        </w:r>
        <w:r w:rsidDel="00E73E7F">
          <w:fldChar w:fldCharType="separate"/>
        </w:r>
        <w:r w:rsidDel="00E73E7F">
          <w:delText>16</w:delText>
        </w:r>
        <w:r w:rsidDel="00E73E7F">
          <w:fldChar w:fldCharType="end"/>
        </w:r>
      </w:del>
    </w:p>
    <w:p w14:paraId="67F0A1AA" w14:textId="1E5D3729" w:rsidR="0009059A" w:rsidDel="00E73E7F" w:rsidRDefault="0009059A">
      <w:pPr>
        <w:pStyle w:val="TOC5"/>
        <w:rPr>
          <w:del w:id="838" w:author="Rapporteur" w:date="2024-06-03T14:52:00Z"/>
          <w:rFonts w:asciiTheme="minorHAnsi" w:eastAsiaTheme="minorEastAsia" w:hAnsiTheme="minorHAnsi" w:cstheme="minorBidi"/>
          <w:kern w:val="2"/>
          <w:sz w:val="22"/>
          <w:szCs w:val="22"/>
          <w14:ligatures w14:val="standardContextual"/>
        </w:rPr>
      </w:pPr>
      <w:del w:id="839" w:author="Rapporteur" w:date="2024-06-03T14:52:00Z">
        <w:r w:rsidDel="00E73E7F">
          <w:delText>6.3.1.5.2</w:delText>
        </w:r>
        <w:r w:rsidDel="00E73E7F">
          <w:rPr>
            <w:rFonts w:asciiTheme="minorHAnsi" w:eastAsiaTheme="minorEastAsia" w:hAnsiTheme="minorHAnsi" w:cstheme="minorBidi"/>
            <w:kern w:val="2"/>
            <w:sz w:val="22"/>
            <w:szCs w:val="22"/>
            <w14:ligatures w14:val="standardContextual"/>
          </w:rPr>
          <w:tab/>
        </w:r>
        <w:r w:rsidDel="00E73E7F">
          <w:delText>AIoT Controller</w:delText>
        </w:r>
        <w:r w:rsidDel="00E73E7F">
          <w:tab/>
        </w:r>
        <w:r w:rsidDel="00E73E7F">
          <w:fldChar w:fldCharType="begin" w:fldLock="1"/>
        </w:r>
        <w:r w:rsidDel="00E73E7F">
          <w:delInstrText xml:space="preserve"> PAGEREF _Toc164944564 \h </w:delInstrText>
        </w:r>
        <w:r w:rsidDel="00E73E7F">
          <w:fldChar w:fldCharType="separate"/>
        </w:r>
        <w:r w:rsidDel="00E73E7F">
          <w:delText>17</w:delText>
        </w:r>
        <w:r w:rsidDel="00E73E7F">
          <w:fldChar w:fldCharType="end"/>
        </w:r>
      </w:del>
    </w:p>
    <w:p w14:paraId="1576ED99" w14:textId="2AC4244E" w:rsidR="0009059A" w:rsidDel="00E73E7F" w:rsidRDefault="0009059A">
      <w:pPr>
        <w:pStyle w:val="TOC5"/>
        <w:rPr>
          <w:del w:id="840" w:author="Rapporteur" w:date="2024-06-03T14:52:00Z"/>
          <w:rFonts w:asciiTheme="minorHAnsi" w:eastAsiaTheme="minorEastAsia" w:hAnsiTheme="minorHAnsi" w:cstheme="minorBidi"/>
          <w:kern w:val="2"/>
          <w:sz w:val="22"/>
          <w:szCs w:val="22"/>
          <w14:ligatures w14:val="standardContextual"/>
        </w:rPr>
      </w:pPr>
      <w:del w:id="841" w:author="Rapporteur" w:date="2024-06-03T14:52:00Z">
        <w:r w:rsidDel="00E73E7F">
          <w:delText>6.3.1.5.3</w:delText>
        </w:r>
        <w:r w:rsidDel="00E73E7F">
          <w:rPr>
            <w:rFonts w:asciiTheme="minorHAnsi" w:eastAsiaTheme="minorEastAsia" w:hAnsiTheme="minorHAnsi" w:cstheme="minorBidi"/>
            <w:kern w:val="2"/>
            <w:sz w:val="22"/>
            <w:szCs w:val="22"/>
            <w14:ligatures w14:val="standardContextual"/>
          </w:rPr>
          <w:tab/>
        </w:r>
        <w:r w:rsidDel="00E73E7F">
          <w:delText>AF</w:delText>
        </w:r>
        <w:r w:rsidDel="00E73E7F">
          <w:tab/>
        </w:r>
        <w:r w:rsidDel="00E73E7F">
          <w:fldChar w:fldCharType="begin" w:fldLock="1"/>
        </w:r>
        <w:r w:rsidDel="00E73E7F">
          <w:delInstrText xml:space="preserve"> PAGEREF _Toc164944565 \h </w:delInstrText>
        </w:r>
        <w:r w:rsidDel="00E73E7F">
          <w:fldChar w:fldCharType="separate"/>
        </w:r>
        <w:r w:rsidDel="00E73E7F">
          <w:delText>17</w:delText>
        </w:r>
        <w:r w:rsidDel="00E73E7F">
          <w:fldChar w:fldCharType="end"/>
        </w:r>
      </w:del>
    </w:p>
    <w:p w14:paraId="0E85BD35" w14:textId="1F128FCD" w:rsidR="0009059A" w:rsidDel="00E73E7F" w:rsidRDefault="0009059A">
      <w:pPr>
        <w:pStyle w:val="TOC4"/>
        <w:rPr>
          <w:del w:id="842" w:author="Rapporteur" w:date="2024-06-03T14:52:00Z"/>
          <w:rFonts w:asciiTheme="minorHAnsi" w:eastAsiaTheme="minorEastAsia" w:hAnsiTheme="minorHAnsi" w:cstheme="minorBidi"/>
          <w:kern w:val="2"/>
          <w:sz w:val="22"/>
          <w:szCs w:val="22"/>
          <w14:ligatures w14:val="standardContextual"/>
        </w:rPr>
      </w:pPr>
      <w:del w:id="843" w:author="Rapporteur" w:date="2024-06-03T14:52:00Z">
        <w:r w:rsidDel="00E73E7F">
          <w:delText>6.3.1.6</w:delText>
        </w:r>
        <w:r w:rsidDel="00E73E7F">
          <w:rPr>
            <w:rFonts w:asciiTheme="minorHAnsi" w:eastAsiaTheme="minorEastAsia" w:hAnsiTheme="minorHAnsi" w:cstheme="minorBidi"/>
            <w:kern w:val="2"/>
            <w:sz w:val="22"/>
            <w:szCs w:val="22"/>
            <w14:ligatures w14:val="standardContextual"/>
          </w:rPr>
          <w:tab/>
        </w:r>
        <w:r w:rsidDel="00E73E7F">
          <w:delText>Protocol Stacks</w:delText>
        </w:r>
        <w:r w:rsidDel="00E73E7F">
          <w:tab/>
        </w:r>
        <w:r w:rsidDel="00E73E7F">
          <w:fldChar w:fldCharType="begin" w:fldLock="1"/>
        </w:r>
        <w:r w:rsidDel="00E73E7F">
          <w:delInstrText xml:space="preserve"> PAGEREF _Toc164944566 \h </w:delInstrText>
        </w:r>
        <w:r w:rsidDel="00E73E7F">
          <w:fldChar w:fldCharType="separate"/>
        </w:r>
        <w:r w:rsidDel="00E73E7F">
          <w:delText>17</w:delText>
        </w:r>
        <w:r w:rsidDel="00E73E7F">
          <w:fldChar w:fldCharType="end"/>
        </w:r>
      </w:del>
    </w:p>
    <w:p w14:paraId="3BB85DB1" w14:textId="5594247A" w:rsidR="0009059A" w:rsidDel="00E73E7F" w:rsidRDefault="0009059A">
      <w:pPr>
        <w:pStyle w:val="TOC5"/>
        <w:rPr>
          <w:del w:id="844" w:author="Rapporteur" w:date="2024-06-03T14:52:00Z"/>
          <w:rFonts w:asciiTheme="minorHAnsi" w:eastAsiaTheme="minorEastAsia" w:hAnsiTheme="minorHAnsi" w:cstheme="minorBidi"/>
          <w:kern w:val="2"/>
          <w:sz w:val="22"/>
          <w:szCs w:val="22"/>
          <w14:ligatures w14:val="standardContextual"/>
        </w:rPr>
      </w:pPr>
      <w:del w:id="845" w:author="Rapporteur" w:date="2024-06-03T14:52:00Z">
        <w:r w:rsidDel="00E73E7F">
          <w:delText>6.3.1.6.1</w:delText>
        </w:r>
        <w:r w:rsidDel="00E73E7F">
          <w:rPr>
            <w:rFonts w:asciiTheme="minorHAnsi" w:eastAsiaTheme="minorEastAsia" w:hAnsiTheme="minorHAnsi" w:cstheme="minorBidi"/>
            <w:kern w:val="2"/>
            <w:sz w:val="22"/>
            <w:szCs w:val="22"/>
            <w14:ligatures w14:val="standardContextual"/>
          </w:rPr>
          <w:tab/>
        </w:r>
        <w:r w:rsidDel="00E73E7F">
          <w:delText>Protocol Stack between Reader and AIoT Controller</w:delText>
        </w:r>
        <w:r w:rsidDel="00E73E7F">
          <w:tab/>
        </w:r>
        <w:r w:rsidDel="00E73E7F">
          <w:fldChar w:fldCharType="begin" w:fldLock="1"/>
        </w:r>
        <w:r w:rsidDel="00E73E7F">
          <w:delInstrText xml:space="preserve"> PAGEREF _Toc164944567 \h </w:delInstrText>
        </w:r>
        <w:r w:rsidDel="00E73E7F">
          <w:fldChar w:fldCharType="separate"/>
        </w:r>
        <w:r w:rsidDel="00E73E7F">
          <w:delText>17</w:delText>
        </w:r>
        <w:r w:rsidDel="00E73E7F">
          <w:fldChar w:fldCharType="end"/>
        </w:r>
      </w:del>
    </w:p>
    <w:p w14:paraId="2AEF1510" w14:textId="79F97F7A" w:rsidR="0009059A" w:rsidDel="00E73E7F" w:rsidRDefault="0009059A">
      <w:pPr>
        <w:pStyle w:val="TOC5"/>
        <w:rPr>
          <w:del w:id="846" w:author="Rapporteur" w:date="2024-06-03T14:52:00Z"/>
          <w:rFonts w:asciiTheme="minorHAnsi" w:eastAsiaTheme="minorEastAsia" w:hAnsiTheme="minorHAnsi" w:cstheme="minorBidi"/>
          <w:kern w:val="2"/>
          <w:sz w:val="22"/>
          <w:szCs w:val="22"/>
          <w14:ligatures w14:val="standardContextual"/>
        </w:rPr>
      </w:pPr>
      <w:del w:id="847" w:author="Rapporteur" w:date="2024-06-03T14:52:00Z">
        <w:r w:rsidDel="00E73E7F">
          <w:delText>6.3.1.6.2</w:delText>
        </w:r>
        <w:r w:rsidDel="00E73E7F">
          <w:rPr>
            <w:rFonts w:asciiTheme="minorHAnsi" w:eastAsiaTheme="minorEastAsia" w:hAnsiTheme="minorHAnsi" w:cstheme="minorBidi"/>
            <w:kern w:val="2"/>
            <w:sz w:val="22"/>
            <w:szCs w:val="22"/>
            <w14:ligatures w14:val="standardContextual"/>
          </w:rPr>
          <w:tab/>
        </w:r>
        <w:r w:rsidDel="00E73E7F">
          <w:delText>Protocol Stack between AIoT Device and Application Function</w:delText>
        </w:r>
        <w:r w:rsidDel="00E73E7F">
          <w:tab/>
        </w:r>
        <w:r w:rsidDel="00E73E7F">
          <w:fldChar w:fldCharType="begin" w:fldLock="1"/>
        </w:r>
        <w:r w:rsidDel="00E73E7F">
          <w:delInstrText xml:space="preserve"> PAGEREF _Toc164944568 \h </w:delInstrText>
        </w:r>
        <w:r w:rsidDel="00E73E7F">
          <w:fldChar w:fldCharType="separate"/>
        </w:r>
        <w:r w:rsidDel="00E73E7F">
          <w:delText>18</w:delText>
        </w:r>
        <w:r w:rsidDel="00E73E7F">
          <w:fldChar w:fldCharType="end"/>
        </w:r>
      </w:del>
    </w:p>
    <w:p w14:paraId="3107BE69" w14:textId="0FD7EBBC" w:rsidR="0009059A" w:rsidDel="00E73E7F" w:rsidRDefault="0009059A">
      <w:pPr>
        <w:pStyle w:val="TOC3"/>
        <w:rPr>
          <w:del w:id="848" w:author="Rapporteur" w:date="2024-06-03T14:52:00Z"/>
          <w:rFonts w:asciiTheme="minorHAnsi" w:eastAsiaTheme="minorEastAsia" w:hAnsiTheme="minorHAnsi" w:cstheme="minorBidi"/>
          <w:kern w:val="2"/>
          <w:sz w:val="22"/>
          <w:szCs w:val="22"/>
          <w14:ligatures w14:val="standardContextual"/>
        </w:rPr>
      </w:pPr>
      <w:del w:id="849" w:author="Rapporteur" w:date="2024-06-03T14:52:00Z">
        <w:r w:rsidDel="00E73E7F">
          <w:delText>6.3.2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_Toc164944569 \h </w:delInstrText>
        </w:r>
        <w:r w:rsidDel="00E73E7F">
          <w:fldChar w:fldCharType="separate"/>
        </w:r>
        <w:r w:rsidDel="00E73E7F">
          <w:delText>19</w:delText>
        </w:r>
        <w:r w:rsidDel="00E73E7F">
          <w:fldChar w:fldCharType="end"/>
        </w:r>
      </w:del>
    </w:p>
    <w:p w14:paraId="11209372" w14:textId="14B09C56" w:rsidR="0009059A" w:rsidDel="00E73E7F" w:rsidRDefault="0009059A">
      <w:pPr>
        <w:pStyle w:val="TOC4"/>
        <w:rPr>
          <w:del w:id="850" w:author="Rapporteur" w:date="2024-06-03T14:52:00Z"/>
          <w:rFonts w:asciiTheme="minorHAnsi" w:eastAsiaTheme="minorEastAsia" w:hAnsiTheme="minorHAnsi" w:cstheme="minorBidi"/>
          <w:kern w:val="2"/>
          <w:sz w:val="22"/>
          <w:szCs w:val="22"/>
          <w14:ligatures w14:val="standardContextual"/>
        </w:rPr>
      </w:pPr>
      <w:del w:id="851" w:author="Rapporteur" w:date="2024-06-03T14:52:00Z">
        <w:r w:rsidDel="00E73E7F">
          <w:delText>6.3.2.1</w:delText>
        </w:r>
        <w:r w:rsidDel="00E73E7F">
          <w:rPr>
            <w:rFonts w:asciiTheme="minorHAnsi" w:eastAsiaTheme="minorEastAsia" w:hAnsiTheme="minorHAnsi" w:cstheme="minorBidi"/>
            <w:kern w:val="2"/>
            <w:sz w:val="22"/>
            <w:szCs w:val="22"/>
            <w14:ligatures w14:val="standardContextual"/>
          </w:rPr>
          <w:tab/>
        </w:r>
        <w:r w:rsidDel="00E73E7F">
          <w:delText>Inventory procedure</w:delText>
        </w:r>
        <w:r w:rsidDel="00E73E7F">
          <w:tab/>
        </w:r>
        <w:r w:rsidDel="00E73E7F">
          <w:fldChar w:fldCharType="begin" w:fldLock="1"/>
        </w:r>
        <w:r w:rsidDel="00E73E7F">
          <w:delInstrText xml:space="preserve"> PAGEREF _Toc164944570 \h </w:delInstrText>
        </w:r>
        <w:r w:rsidDel="00E73E7F">
          <w:fldChar w:fldCharType="separate"/>
        </w:r>
        <w:r w:rsidDel="00E73E7F">
          <w:delText>19</w:delText>
        </w:r>
        <w:r w:rsidDel="00E73E7F">
          <w:fldChar w:fldCharType="end"/>
        </w:r>
      </w:del>
    </w:p>
    <w:p w14:paraId="29C532F7" w14:textId="2C5A1BF2" w:rsidR="0009059A" w:rsidDel="00E73E7F" w:rsidRDefault="0009059A">
      <w:pPr>
        <w:pStyle w:val="TOC4"/>
        <w:rPr>
          <w:del w:id="852" w:author="Rapporteur" w:date="2024-06-03T14:52:00Z"/>
          <w:rFonts w:asciiTheme="minorHAnsi" w:eastAsiaTheme="minorEastAsia" w:hAnsiTheme="minorHAnsi" w:cstheme="minorBidi"/>
          <w:kern w:val="2"/>
          <w:sz w:val="22"/>
          <w:szCs w:val="22"/>
          <w14:ligatures w14:val="standardContextual"/>
        </w:rPr>
      </w:pPr>
      <w:del w:id="853" w:author="Rapporteur" w:date="2024-06-03T14:52:00Z">
        <w:r w:rsidDel="00E73E7F">
          <w:lastRenderedPageBreak/>
          <w:delText>6.3.2.2</w:delText>
        </w:r>
        <w:r w:rsidDel="00E73E7F">
          <w:rPr>
            <w:rFonts w:asciiTheme="minorHAnsi" w:eastAsiaTheme="minorEastAsia" w:hAnsiTheme="minorHAnsi" w:cstheme="minorBidi"/>
            <w:kern w:val="2"/>
            <w:sz w:val="22"/>
            <w:szCs w:val="22"/>
            <w14:ligatures w14:val="standardContextual"/>
          </w:rPr>
          <w:tab/>
        </w:r>
        <w:r w:rsidDel="00E73E7F">
          <w:delText>Command procedure</w:delText>
        </w:r>
        <w:r w:rsidDel="00E73E7F">
          <w:tab/>
        </w:r>
        <w:r w:rsidDel="00E73E7F">
          <w:fldChar w:fldCharType="begin" w:fldLock="1"/>
        </w:r>
        <w:r w:rsidDel="00E73E7F">
          <w:delInstrText xml:space="preserve"> PAGEREF _Toc164944571 \h </w:delInstrText>
        </w:r>
        <w:r w:rsidDel="00E73E7F">
          <w:fldChar w:fldCharType="separate"/>
        </w:r>
        <w:r w:rsidDel="00E73E7F">
          <w:delText>21</w:delText>
        </w:r>
        <w:r w:rsidDel="00E73E7F">
          <w:fldChar w:fldCharType="end"/>
        </w:r>
      </w:del>
    </w:p>
    <w:p w14:paraId="0D40EA33" w14:textId="15322309" w:rsidR="0009059A" w:rsidDel="00E73E7F" w:rsidRDefault="0009059A">
      <w:pPr>
        <w:pStyle w:val="TOC3"/>
        <w:rPr>
          <w:del w:id="854" w:author="Rapporteur" w:date="2024-06-03T14:52:00Z"/>
          <w:rFonts w:asciiTheme="minorHAnsi" w:eastAsiaTheme="minorEastAsia" w:hAnsiTheme="minorHAnsi" w:cstheme="minorBidi"/>
          <w:kern w:val="2"/>
          <w:sz w:val="22"/>
          <w:szCs w:val="22"/>
          <w14:ligatures w14:val="standardContextual"/>
        </w:rPr>
      </w:pPr>
      <w:del w:id="855" w:author="Rapporteur" w:date="2024-06-03T14:52:00Z">
        <w:r w:rsidDel="00E73E7F">
          <w:rPr>
            <w:lang w:eastAsia="zh-CN"/>
          </w:rPr>
          <w:delText>6.3.3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_Toc164944572 \h </w:delInstrText>
        </w:r>
        <w:r w:rsidDel="00E73E7F">
          <w:fldChar w:fldCharType="separate"/>
        </w:r>
        <w:r w:rsidDel="00E73E7F">
          <w:delText>22</w:delText>
        </w:r>
        <w:r w:rsidDel="00E73E7F">
          <w:fldChar w:fldCharType="end"/>
        </w:r>
      </w:del>
    </w:p>
    <w:p w14:paraId="0E657069" w14:textId="7F879FCB" w:rsidR="0009059A" w:rsidDel="00E73E7F" w:rsidRDefault="0009059A">
      <w:pPr>
        <w:pStyle w:val="TOC2"/>
        <w:rPr>
          <w:del w:id="856" w:author="Rapporteur" w:date="2024-06-03T14:52:00Z"/>
          <w:rFonts w:asciiTheme="minorHAnsi" w:eastAsiaTheme="minorEastAsia" w:hAnsiTheme="minorHAnsi" w:cstheme="minorBidi"/>
          <w:kern w:val="2"/>
          <w:sz w:val="22"/>
          <w:szCs w:val="22"/>
          <w14:ligatures w14:val="standardContextual"/>
        </w:rPr>
      </w:pPr>
      <w:del w:id="857" w:author="Rapporteur" w:date="2024-06-03T14:52:00Z">
        <w:r w:rsidDel="00E73E7F">
          <w:delText>6.4</w:delText>
        </w:r>
        <w:r w:rsidDel="00E73E7F">
          <w:rPr>
            <w:rFonts w:asciiTheme="minorHAnsi" w:eastAsiaTheme="minorEastAsia" w:hAnsiTheme="minorHAnsi" w:cstheme="minorBidi"/>
            <w:kern w:val="2"/>
            <w:sz w:val="22"/>
            <w:szCs w:val="22"/>
            <w14:ligatures w14:val="standardContextual"/>
          </w:rPr>
          <w:tab/>
        </w:r>
        <w:r w:rsidDel="00E73E7F">
          <w:delText>Solution #4: Simplified system for AIoT</w:delText>
        </w:r>
        <w:r w:rsidDel="00E73E7F">
          <w:tab/>
        </w:r>
        <w:r w:rsidDel="00E73E7F">
          <w:fldChar w:fldCharType="begin" w:fldLock="1"/>
        </w:r>
        <w:r w:rsidDel="00E73E7F">
          <w:delInstrText xml:space="preserve"> PAGEREF _Toc164944573 \h </w:delInstrText>
        </w:r>
        <w:r w:rsidDel="00E73E7F">
          <w:fldChar w:fldCharType="separate"/>
        </w:r>
        <w:r w:rsidDel="00E73E7F">
          <w:delText>22</w:delText>
        </w:r>
        <w:r w:rsidDel="00E73E7F">
          <w:fldChar w:fldCharType="end"/>
        </w:r>
      </w:del>
    </w:p>
    <w:p w14:paraId="6496235D" w14:textId="031DEA2C" w:rsidR="0009059A" w:rsidDel="00E73E7F" w:rsidRDefault="0009059A">
      <w:pPr>
        <w:pStyle w:val="TOC3"/>
        <w:rPr>
          <w:del w:id="858" w:author="Rapporteur" w:date="2024-06-03T14:52:00Z"/>
          <w:rFonts w:asciiTheme="minorHAnsi" w:eastAsiaTheme="minorEastAsia" w:hAnsiTheme="minorHAnsi" w:cstheme="minorBidi"/>
          <w:kern w:val="2"/>
          <w:sz w:val="22"/>
          <w:szCs w:val="22"/>
          <w14:ligatures w14:val="standardContextual"/>
        </w:rPr>
      </w:pPr>
      <w:del w:id="859" w:author="Rapporteur" w:date="2024-06-03T14:52:00Z">
        <w:r w:rsidDel="00E73E7F">
          <w:delText>6.4.1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_Toc164944574 \h </w:delInstrText>
        </w:r>
        <w:r w:rsidDel="00E73E7F">
          <w:fldChar w:fldCharType="separate"/>
        </w:r>
        <w:r w:rsidDel="00E73E7F">
          <w:delText>22</w:delText>
        </w:r>
        <w:r w:rsidDel="00E73E7F">
          <w:fldChar w:fldCharType="end"/>
        </w:r>
      </w:del>
    </w:p>
    <w:p w14:paraId="6ED7A1F7" w14:textId="10BB77AB" w:rsidR="0009059A" w:rsidDel="00E73E7F" w:rsidRDefault="0009059A">
      <w:pPr>
        <w:pStyle w:val="TOC4"/>
        <w:rPr>
          <w:del w:id="860" w:author="Rapporteur" w:date="2024-06-03T14:52:00Z"/>
          <w:rFonts w:asciiTheme="minorHAnsi" w:eastAsiaTheme="minorEastAsia" w:hAnsiTheme="minorHAnsi" w:cstheme="minorBidi"/>
          <w:kern w:val="2"/>
          <w:sz w:val="22"/>
          <w:szCs w:val="22"/>
          <w14:ligatures w14:val="standardContextual"/>
        </w:rPr>
      </w:pPr>
      <w:del w:id="861" w:author="Rapporteur" w:date="2024-06-03T14:52:00Z">
        <w:r w:rsidDel="00E73E7F">
          <w:delText>6.4.1.1</w:delText>
        </w:r>
        <w:r w:rsidDel="00E73E7F">
          <w:rPr>
            <w:rFonts w:asciiTheme="minorHAnsi" w:eastAsiaTheme="minorEastAsia" w:hAnsiTheme="minorHAnsi" w:cstheme="minorBidi"/>
            <w:kern w:val="2"/>
            <w:sz w:val="22"/>
            <w:szCs w:val="22"/>
            <w14:ligatures w14:val="standardContextual"/>
          </w:rPr>
          <w:tab/>
        </w:r>
        <w:r w:rsidDel="00E73E7F">
          <w:delText>General</w:delText>
        </w:r>
        <w:r w:rsidDel="00E73E7F">
          <w:tab/>
        </w:r>
        <w:r w:rsidDel="00E73E7F">
          <w:fldChar w:fldCharType="begin" w:fldLock="1"/>
        </w:r>
        <w:r w:rsidDel="00E73E7F">
          <w:delInstrText xml:space="preserve"> PAGEREF _Toc164944575 \h </w:delInstrText>
        </w:r>
        <w:r w:rsidDel="00E73E7F">
          <w:fldChar w:fldCharType="separate"/>
        </w:r>
        <w:r w:rsidDel="00E73E7F">
          <w:delText>22</w:delText>
        </w:r>
        <w:r w:rsidDel="00E73E7F">
          <w:fldChar w:fldCharType="end"/>
        </w:r>
      </w:del>
    </w:p>
    <w:p w14:paraId="616D723F" w14:textId="3AE37EC8" w:rsidR="0009059A" w:rsidDel="00E73E7F" w:rsidRDefault="0009059A">
      <w:pPr>
        <w:pStyle w:val="TOC4"/>
        <w:rPr>
          <w:del w:id="862" w:author="Rapporteur" w:date="2024-06-03T14:52:00Z"/>
          <w:rFonts w:asciiTheme="minorHAnsi" w:eastAsiaTheme="minorEastAsia" w:hAnsiTheme="minorHAnsi" w:cstheme="minorBidi"/>
          <w:kern w:val="2"/>
          <w:sz w:val="22"/>
          <w:szCs w:val="22"/>
          <w14:ligatures w14:val="standardContextual"/>
        </w:rPr>
      </w:pPr>
      <w:del w:id="863" w:author="Rapporteur" w:date="2024-06-03T14:52:00Z">
        <w:r w:rsidDel="00E73E7F">
          <w:rPr>
            <w:lang w:eastAsia="zh-CN"/>
          </w:rPr>
          <w:delText>6.4.1.2</w:delText>
        </w:r>
        <w:r w:rsidDel="00E73E7F">
          <w:rPr>
            <w:rFonts w:asciiTheme="minorHAnsi" w:eastAsiaTheme="minorEastAsia" w:hAnsiTheme="minorHAnsi" w:cstheme="minorBidi"/>
            <w:kern w:val="2"/>
            <w:sz w:val="22"/>
            <w:szCs w:val="22"/>
            <w14:ligatures w14:val="standardContextual"/>
          </w:rPr>
          <w:tab/>
        </w:r>
        <w:r w:rsidDel="00E73E7F">
          <w:delText>Abbreviations</w:delText>
        </w:r>
        <w:r w:rsidDel="00E73E7F">
          <w:tab/>
        </w:r>
        <w:r w:rsidDel="00E73E7F">
          <w:fldChar w:fldCharType="begin" w:fldLock="1"/>
        </w:r>
        <w:r w:rsidDel="00E73E7F">
          <w:delInstrText xml:space="preserve"> PAGEREF _Toc164944576 \h </w:delInstrText>
        </w:r>
        <w:r w:rsidDel="00E73E7F">
          <w:fldChar w:fldCharType="separate"/>
        </w:r>
        <w:r w:rsidDel="00E73E7F">
          <w:delText>22</w:delText>
        </w:r>
        <w:r w:rsidDel="00E73E7F">
          <w:fldChar w:fldCharType="end"/>
        </w:r>
      </w:del>
    </w:p>
    <w:p w14:paraId="3EC4BBEB" w14:textId="04A4E695" w:rsidR="0009059A" w:rsidDel="00E73E7F" w:rsidRDefault="0009059A">
      <w:pPr>
        <w:pStyle w:val="TOC4"/>
        <w:rPr>
          <w:del w:id="864" w:author="Rapporteur" w:date="2024-06-03T14:52:00Z"/>
          <w:rFonts w:asciiTheme="minorHAnsi" w:eastAsiaTheme="minorEastAsia" w:hAnsiTheme="minorHAnsi" w:cstheme="minorBidi"/>
          <w:kern w:val="2"/>
          <w:sz w:val="22"/>
          <w:szCs w:val="22"/>
          <w14:ligatures w14:val="standardContextual"/>
        </w:rPr>
      </w:pPr>
      <w:del w:id="865" w:author="Rapporteur" w:date="2024-06-03T14:52:00Z">
        <w:r w:rsidDel="00E73E7F">
          <w:rPr>
            <w:lang w:eastAsia="zh-CN"/>
          </w:rPr>
          <w:delText>6.4.1.3</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Terms</w:delText>
        </w:r>
        <w:r w:rsidDel="00E73E7F">
          <w:tab/>
        </w:r>
        <w:r w:rsidDel="00E73E7F">
          <w:fldChar w:fldCharType="begin" w:fldLock="1"/>
        </w:r>
        <w:r w:rsidDel="00E73E7F">
          <w:delInstrText xml:space="preserve"> PAGEREF _Toc164944577 \h </w:delInstrText>
        </w:r>
        <w:r w:rsidDel="00E73E7F">
          <w:fldChar w:fldCharType="separate"/>
        </w:r>
        <w:r w:rsidDel="00E73E7F">
          <w:delText>22</w:delText>
        </w:r>
        <w:r w:rsidDel="00E73E7F">
          <w:fldChar w:fldCharType="end"/>
        </w:r>
      </w:del>
    </w:p>
    <w:p w14:paraId="1C6A08D4" w14:textId="728A5BF1" w:rsidR="0009059A" w:rsidDel="00E73E7F" w:rsidRDefault="0009059A">
      <w:pPr>
        <w:pStyle w:val="TOC4"/>
        <w:rPr>
          <w:del w:id="866" w:author="Rapporteur" w:date="2024-06-03T14:52:00Z"/>
          <w:rFonts w:asciiTheme="minorHAnsi" w:eastAsiaTheme="minorEastAsia" w:hAnsiTheme="minorHAnsi" w:cstheme="minorBidi"/>
          <w:kern w:val="2"/>
          <w:sz w:val="22"/>
          <w:szCs w:val="22"/>
          <w14:ligatures w14:val="standardContextual"/>
        </w:rPr>
      </w:pPr>
      <w:del w:id="867" w:author="Rapporteur" w:date="2024-06-03T14:52:00Z">
        <w:r w:rsidDel="00E73E7F">
          <w:rPr>
            <w:lang w:eastAsia="zh-CN"/>
          </w:rPr>
          <w:delText>6.4.1.4</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Reference Architecture and NFs</w:delText>
        </w:r>
        <w:r w:rsidDel="00E73E7F">
          <w:tab/>
        </w:r>
        <w:r w:rsidDel="00E73E7F">
          <w:fldChar w:fldCharType="begin" w:fldLock="1"/>
        </w:r>
        <w:r w:rsidDel="00E73E7F">
          <w:delInstrText xml:space="preserve"> PAGEREF _Toc164944578 \h </w:delInstrText>
        </w:r>
        <w:r w:rsidDel="00E73E7F">
          <w:fldChar w:fldCharType="separate"/>
        </w:r>
        <w:r w:rsidDel="00E73E7F">
          <w:delText>23</w:delText>
        </w:r>
        <w:r w:rsidDel="00E73E7F">
          <w:fldChar w:fldCharType="end"/>
        </w:r>
      </w:del>
    </w:p>
    <w:p w14:paraId="2AE17A6B" w14:textId="59DB6AD0" w:rsidR="0009059A" w:rsidDel="00E73E7F" w:rsidRDefault="0009059A">
      <w:pPr>
        <w:pStyle w:val="TOC4"/>
        <w:rPr>
          <w:del w:id="868" w:author="Rapporteur" w:date="2024-06-03T14:52:00Z"/>
          <w:rFonts w:asciiTheme="minorHAnsi" w:eastAsiaTheme="minorEastAsia" w:hAnsiTheme="minorHAnsi" w:cstheme="minorBidi"/>
          <w:kern w:val="2"/>
          <w:sz w:val="22"/>
          <w:szCs w:val="22"/>
          <w14:ligatures w14:val="standardContextual"/>
        </w:rPr>
      </w:pPr>
      <w:del w:id="869" w:author="Rapporteur" w:date="2024-06-03T14:52:00Z">
        <w:r w:rsidDel="00E73E7F">
          <w:rPr>
            <w:lang w:eastAsia="zh-CN"/>
          </w:rPr>
          <w:delText>6.4.1.5</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Protocol Stack</w:delText>
        </w:r>
        <w:r w:rsidDel="00E73E7F">
          <w:tab/>
        </w:r>
        <w:r w:rsidDel="00E73E7F">
          <w:fldChar w:fldCharType="begin" w:fldLock="1"/>
        </w:r>
        <w:r w:rsidDel="00E73E7F">
          <w:delInstrText xml:space="preserve"> PAGEREF _Toc164944579 \h </w:delInstrText>
        </w:r>
        <w:r w:rsidDel="00E73E7F">
          <w:fldChar w:fldCharType="separate"/>
        </w:r>
        <w:r w:rsidDel="00E73E7F">
          <w:delText>24</w:delText>
        </w:r>
        <w:r w:rsidDel="00E73E7F">
          <w:fldChar w:fldCharType="end"/>
        </w:r>
      </w:del>
    </w:p>
    <w:p w14:paraId="272226B3" w14:textId="5921112B" w:rsidR="0009059A" w:rsidDel="00E73E7F" w:rsidRDefault="0009059A">
      <w:pPr>
        <w:pStyle w:val="TOC3"/>
        <w:rPr>
          <w:del w:id="870" w:author="Rapporteur" w:date="2024-06-03T14:52:00Z"/>
          <w:rFonts w:asciiTheme="minorHAnsi" w:eastAsiaTheme="minorEastAsia" w:hAnsiTheme="minorHAnsi" w:cstheme="minorBidi"/>
          <w:kern w:val="2"/>
          <w:sz w:val="22"/>
          <w:szCs w:val="22"/>
          <w14:ligatures w14:val="standardContextual"/>
        </w:rPr>
      </w:pPr>
      <w:del w:id="871" w:author="Rapporteur" w:date="2024-06-03T14:52:00Z">
        <w:r w:rsidDel="00E73E7F">
          <w:delText>6.4.2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_Toc164944580 \h </w:delInstrText>
        </w:r>
        <w:r w:rsidDel="00E73E7F">
          <w:fldChar w:fldCharType="separate"/>
        </w:r>
        <w:r w:rsidDel="00E73E7F">
          <w:delText>25</w:delText>
        </w:r>
        <w:r w:rsidDel="00E73E7F">
          <w:fldChar w:fldCharType="end"/>
        </w:r>
      </w:del>
    </w:p>
    <w:p w14:paraId="643373F9" w14:textId="74D9751C" w:rsidR="0009059A" w:rsidDel="00E73E7F" w:rsidRDefault="0009059A">
      <w:pPr>
        <w:pStyle w:val="TOC4"/>
        <w:rPr>
          <w:del w:id="872" w:author="Rapporteur" w:date="2024-06-03T14:52:00Z"/>
          <w:rFonts w:asciiTheme="minorHAnsi" w:eastAsiaTheme="minorEastAsia" w:hAnsiTheme="minorHAnsi" w:cstheme="minorBidi"/>
          <w:kern w:val="2"/>
          <w:sz w:val="22"/>
          <w:szCs w:val="22"/>
          <w14:ligatures w14:val="standardContextual"/>
        </w:rPr>
      </w:pPr>
      <w:del w:id="873" w:author="Rapporteur" w:date="2024-06-03T14:52:00Z">
        <w:r w:rsidDel="00E73E7F">
          <w:delText>6.4.2.1</w:delText>
        </w:r>
        <w:r w:rsidDel="00E73E7F">
          <w:rPr>
            <w:rFonts w:asciiTheme="minorHAnsi" w:eastAsiaTheme="minorEastAsia" w:hAnsiTheme="minorHAnsi" w:cstheme="minorBidi"/>
            <w:kern w:val="2"/>
            <w:sz w:val="22"/>
            <w:szCs w:val="22"/>
            <w14:ligatures w14:val="standardContextual"/>
          </w:rPr>
          <w:tab/>
        </w:r>
        <w:r w:rsidDel="00E73E7F">
          <w:delText>Inventory procedure</w:delText>
        </w:r>
        <w:r w:rsidDel="00E73E7F">
          <w:tab/>
        </w:r>
        <w:r w:rsidDel="00E73E7F">
          <w:fldChar w:fldCharType="begin" w:fldLock="1"/>
        </w:r>
        <w:r w:rsidDel="00E73E7F">
          <w:delInstrText xml:space="preserve"> PAGEREF _Toc164944581 \h </w:delInstrText>
        </w:r>
        <w:r w:rsidDel="00E73E7F">
          <w:fldChar w:fldCharType="separate"/>
        </w:r>
        <w:r w:rsidDel="00E73E7F">
          <w:delText>25</w:delText>
        </w:r>
        <w:r w:rsidDel="00E73E7F">
          <w:fldChar w:fldCharType="end"/>
        </w:r>
      </w:del>
    </w:p>
    <w:p w14:paraId="24F4F438" w14:textId="07F71D2C" w:rsidR="0009059A" w:rsidDel="00E73E7F" w:rsidRDefault="0009059A">
      <w:pPr>
        <w:pStyle w:val="TOC4"/>
        <w:rPr>
          <w:del w:id="874" w:author="Rapporteur" w:date="2024-06-03T14:52:00Z"/>
          <w:rFonts w:asciiTheme="minorHAnsi" w:eastAsiaTheme="minorEastAsia" w:hAnsiTheme="minorHAnsi" w:cstheme="minorBidi"/>
          <w:kern w:val="2"/>
          <w:sz w:val="22"/>
          <w:szCs w:val="22"/>
          <w14:ligatures w14:val="standardContextual"/>
        </w:rPr>
      </w:pPr>
      <w:del w:id="875" w:author="Rapporteur" w:date="2024-06-03T14:52:00Z">
        <w:r w:rsidDel="00E73E7F">
          <w:delText>6.4.2.2</w:delText>
        </w:r>
        <w:r w:rsidDel="00E73E7F">
          <w:rPr>
            <w:rFonts w:asciiTheme="minorHAnsi" w:eastAsiaTheme="minorEastAsia" w:hAnsiTheme="minorHAnsi" w:cstheme="minorBidi"/>
            <w:kern w:val="2"/>
            <w:sz w:val="22"/>
            <w:szCs w:val="22"/>
            <w14:ligatures w14:val="standardContextual"/>
          </w:rPr>
          <w:tab/>
        </w:r>
        <w:r w:rsidDel="00E73E7F">
          <w:delText>Command procedure</w:delText>
        </w:r>
        <w:r w:rsidDel="00E73E7F">
          <w:tab/>
        </w:r>
        <w:r w:rsidDel="00E73E7F">
          <w:fldChar w:fldCharType="begin" w:fldLock="1"/>
        </w:r>
        <w:r w:rsidDel="00E73E7F">
          <w:delInstrText xml:space="preserve"> PAGEREF _Toc164944582 \h </w:delInstrText>
        </w:r>
        <w:r w:rsidDel="00E73E7F">
          <w:fldChar w:fldCharType="separate"/>
        </w:r>
        <w:r w:rsidDel="00E73E7F">
          <w:delText>26</w:delText>
        </w:r>
        <w:r w:rsidDel="00E73E7F">
          <w:fldChar w:fldCharType="end"/>
        </w:r>
      </w:del>
    </w:p>
    <w:p w14:paraId="6449DD3C" w14:textId="0DD903F2" w:rsidR="0009059A" w:rsidDel="00E73E7F" w:rsidRDefault="0009059A">
      <w:pPr>
        <w:pStyle w:val="TOC3"/>
        <w:rPr>
          <w:del w:id="876" w:author="Rapporteur" w:date="2024-06-03T14:52:00Z"/>
          <w:rFonts w:asciiTheme="minorHAnsi" w:eastAsiaTheme="minorEastAsia" w:hAnsiTheme="minorHAnsi" w:cstheme="minorBidi"/>
          <w:kern w:val="2"/>
          <w:sz w:val="22"/>
          <w:szCs w:val="22"/>
          <w14:ligatures w14:val="standardContextual"/>
        </w:rPr>
      </w:pPr>
      <w:del w:id="877" w:author="Rapporteur" w:date="2024-06-03T14:52:00Z">
        <w:r w:rsidDel="00E73E7F">
          <w:rPr>
            <w:lang w:eastAsia="zh-CN"/>
          </w:rPr>
          <w:delText>6.4.3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_Toc164944583 \h </w:delInstrText>
        </w:r>
        <w:r w:rsidDel="00E73E7F">
          <w:fldChar w:fldCharType="separate"/>
        </w:r>
        <w:r w:rsidDel="00E73E7F">
          <w:delText>27</w:delText>
        </w:r>
        <w:r w:rsidDel="00E73E7F">
          <w:fldChar w:fldCharType="end"/>
        </w:r>
      </w:del>
    </w:p>
    <w:p w14:paraId="00B93F49" w14:textId="3D221178" w:rsidR="0009059A" w:rsidDel="00E73E7F" w:rsidRDefault="0009059A">
      <w:pPr>
        <w:pStyle w:val="TOC2"/>
        <w:rPr>
          <w:del w:id="878" w:author="Rapporteur" w:date="2024-06-03T14:52:00Z"/>
          <w:rFonts w:asciiTheme="minorHAnsi" w:eastAsiaTheme="minorEastAsia" w:hAnsiTheme="minorHAnsi" w:cstheme="minorBidi"/>
          <w:kern w:val="2"/>
          <w:sz w:val="22"/>
          <w:szCs w:val="22"/>
          <w14:ligatures w14:val="standardContextual"/>
        </w:rPr>
      </w:pPr>
      <w:del w:id="879" w:author="Rapporteur" w:date="2024-06-03T14:52:00Z">
        <w:r w:rsidDel="00E73E7F">
          <w:delText>6.5</w:delText>
        </w:r>
        <w:r w:rsidDel="00E73E7F">
          <w:rPr>
            <w:rFonts w:asciiTheme="minorHAnsi" w:eastAsiaTheme="minorEastAsia" w:hAnsiTheme="minorHAnsi" w:cstheme="minorBidi"/>
            <w:kern w:val="2"/>
            <w:sz w:val="22"/>
            <w:szCs w:val="22"/>
            <w14:ligatures w14:val="standardContextual"/>
          </w:rPr>
          <w:tab/>
        </w:r>
        <w:r w:rsidDel="00E73E7F">
          <w:delText>Solution #5: NAS-based information transfer for Ambient IoT Services</w:delText>
        </w:r>
        <w:r w:rsidDel="00E73E7F">
          <w:tab/>
        </w:r>
        <w:r w:rsidDel="00E73E7F">
          <w:fldChar w:fldCharType="begin" w:fldLock="1"/>
        </w:r>
        <w:r w:rsidDel="00E73E7F">
          <w:delInstrText xml:space="preserve"> PAGEREF _Toc164944584 \h </w:delInstrText>
        </w:r>
        <w:r w:rsidDel="00E73E7F">
          <w:fldChar w:fldCharType="separate"/>
        </w:r>
        <w:r w:rsidDel="00E73E7F">
          <w:delText>27</w:delText>
        </w:r>
        <w:r w:rsidDel="00E73E7F">
          <w:fldChar w:fldCharType="end"/>
        </w:r>
      </w:del>
    </w:p>
    <w:p w14:paraId="5DBD89FE" w14:textId="70CF168B" w:rsidR="0009059A" w:rsidDel="00E73E7F" w:rsidRDefault="0009059A">
      <w:pPr>
        <w:pStyle w:val="TOC3"/>
        <w:rPr>
          <w:del w:id="880" w:author="Rapporteur" w:date="2024-06-03T14:52:00Z"/>
          <w:rFonts w:asciiTheme="minorHAnsi" w:eastAsiaTheme="minorEastAsia" w:hAnsiTheme="minorHAnsi" w:cstheme="minorBidi"/>
          <w:kern w:val="2"/>
          <w:sz w:val="22"/>
          <w:szCs w:val="22"/>
          <w14:ligatures w14:val="standardContextual"/>
        </w:rPr>
      </w:pPr>
      <w:del w:id="881" w:author="Rapporteur" w:date="2024-06-03T14:52:00Z">
        <w:r w:rsidDel="00E73E7F">
          <w:delText>6.5.1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_Toc164944585 \h </w:delInstrText>
        </w:r>
        <w:r w:rsidDel="00E73E7F">
          <w:fldChar w:fldCharType="separate"/>
        </w:r>
        <w:r w:rsidDel="00E73E7F">
          <w:delText>27</w:delText>
        </w:r>
        <w:r w:rsidDel="00E73E7F">
          <w:fldChar w:fldCharType="end"/>
        </w:r>
      </w:del>
    </w:p>
    <w:p w14:paraId="4B63B123" w14:textId="10FB0763" w:rsidR="0009059A" w:rsidDel="00E73E7F" w:rsidRDefault="0009059A">
      <w:pPr>
        <w:pStyle w:val="TOC3"/>
        <w:rPr>
          <w:del w:id="882" w:author="Rapporteur" w:date="2024-06-03T14:52:00Z"/>
          <w:rFonts w:asciiTheme="minorHAnsi" w:eastAsiaTheme="minorEastAsia" w:hAnsiTheme="minorHAnsi" w:cstheme="minorBidi"/>
          <w:kern w:val="2"/>
          <w:sz w:val="22"/>
          <w:szCs w:val="22"/>
          <w14:ligatures w14:val="standardContextual"/>
        </w:rPr>
      </w:pPr>
      <w:del w:id="883" w:author="Rapporteur" w:date="2024-06-03T14:52:00Z">
        <w:r w:rsidDel="00E73E7F">
          <w:delText>6.5.2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_Toc164944586 \h </w:delInstrText>
        </w:r>
        <w:r w:rsidDel="00E73E7F">
          <w:fldChar w:fldCharType="separate"/>
        </w:r>
        <w:r w:rsidDel="00E73E7F">
          <w:delText>27</w:delText>
        </w:r>
        <w:r w:rsidDel="00E73E7F">
          <w:fldChar w:fldCharType="end"/>
        </w:r>
      </w:del>
    </w:p>
    <w:p w14:paraId="4A8F652E" w14:textId="651DCEB8" w:rsidR="0009059A" w:rsidDel="00E73E7F" w:rsidRDefault="0009059A">
      <w:pPr>
        <w:pStyle w:val="TOC3"/>
        <w:rPr>
          <w:del w:id="884" w:author="Rapporteur" w:date="2024-06-03T14:52:00Z"/>
          <w:rFonts w:asciiTheme="minorHAnsi" w:eastAsiaTheme="minorEastAsia" w:hAnsiTheme="minorHAnsi" w:cstheme="minorBidi"/>
          <w:kern w:val="2"/>
          <w:sz w:val="22"/>
          <w:szCs w:val="22"/>
          <w14:ligatures w14:val="standardContextual"/>
        </w:rPr>
      </w:pPr>
      <w:del w:id="885" w:author="Rapporteur" w:date="2024-06-03T14:52:00Z">
        <w:r w:rsidDel="00E73E7F">
          <w:delText>6.5.3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_Toc164944587 \h </w:delInstrText>
        </w:r>
        <w:r w:rsidDel="00E73E7F">
          <w:fldChar w:fldCharType="separate"/>
        </w:r>
        <w:r w:rsidDel="00E73E7F">
          <w:delText>29</w:delText>
        </w:r>
        <w:r w:rsidDel="00E73E7F">
          <w:fldChar w:fldCharType="end"/>
        </w:r>
      </w:del>
    </w:p>
    <w:p w14:paraId="7A296AE7" w14:textId="4CAF4266" w:rsidR="0009059A" w:rsidDel="00E73E7F" w:rsidRDefault="0009059A">
      <w:pPr>
        <w:pStyle w:val="TOC2"/>
        <w:rPr>
          <w:del w:id="886" w:author="Rapporteur" w:date="2024-06-03T14:52:00Z"/>
          <w:rFonts w:asciiTheme="minorHAnsi" w:eastAsiaTheme="minorEastAsia" w:hAnsiTheme="minorHAnsi" w:cstheme="minorBidi"/>
          <w:kern w:val="2"/>
          <w:sz w:val="22"/>
          <w:szCs w:val="22"/>
          <w14:ligatures w14:val="standardContextual"/>
        </w:rPr>
      </w:pPr>
      <w:del w:id="887" w:author="Rapporteur" w:date="2024-06-03T14:52:00Z">
        <w:r w:rsidDel="00E73E7F">
          <w:delText>6.6</w:delText>
        </w:r>
        <w:r w:rsidDel="00E73E7F">
          <w:rPr>
            <w:rFonts w:asciiTheme="minorHAnsi" w:eastAsiaTheme="minorEastAsia" w:hAnsiTheme="minorHAnsi" w:cstheme="minorBidi"/>
            <w:kern w:val="2"/>
            <w:sz w:val="22"/>
            <w:szCs w:val="22"/>
            <w14:ligatures w14:val="standardContextual"/>
          </w:rPr>
          <w:tab/>
        </w:r>
        <w:r w:rsidDel="00E73E7F">
          <w:delText>Solution #6: AIoT device authentication, ID validation and AIoT communication</w:delText>
        </w:r>
        <w:r w:rsidDel="00E73E7F">
          <w:tab/>
        </w:r>
        <w:r w:rsidDel="00E73E7F">
          <w:fldChar w:fldCharType="begin" w:fldLock="1"/>
        </w:r>
        <w:r w:rsidDel="00E73E7F">
          <w:delInstrText xml:space="preserve"> PAGEREF _Toc164944588 \h </w:delInstrText>
        </w:r>
        <w:r w:rsidDel="00E73E7F">
          <w:fldChar w:fldCharType="separate"/>
        </w:r>
        <w:r w:rsidDel="00E73E7F">
          <w:delText>29</w:delText>
        </w:r>
        <w:r w:rsidDel="00E73E7F">
          <w:fldChar w:fldCharType="end"/>
        </w:r>
      </w:del>
    </w:p>
    <w:p w14:paraId="21F70DEA" w14:textId="44D99307" w:rsidR="0009059A" w:rsidDel="00E73E7F" w:rsidRDefault="0009059A">
      <w:pPr>
        <w:pStyle w:val="TOC3"/>
        <w:rPr>
          <w:del w:id="888" w:author="Rapporteur" w:date="2024-06-03T14:52:00Z"/>
          <w:rFonts w:asciiTheme="minorHAnsi" w:eastAsiaTheme="minorEastAsia" w:hAnsiTheme="minorHAnsi" w:cstheme="minorBidi"/>
          <w:kern w:val="2"/>
          <w:sz w:val="22"/>
          <w:szCs w:val="22"/>
          <w14:ligatures w14:val="standardContextual"/>
        </w:rPr>
      </w:pPr>
      <w:del w:id="889" w:author="Rapporteur" w:date="2024-06-03T14:52:00Z">
        <w:r w:rsidDel="00E73E7F">
          <w:delText>6.6.1</w:delText>
        </w:r>
        <w:r w:rsidDel="00E73E7F">
          <w:rPr>
            <w:rFonts w:asciiTheme="minorHAnsi" w:eastAsiaTheme="minorEastAsia" w:hAnsiTheme="minorHAnsi" w:cstheme="minorBidi"/>
            <w:kern w:val="2"/>
            <w:sz w:val="22"/>
            <w:szCs w:val="22"/>
            <w14:ligatures w14:val="standardContextual"/>
          </w:rPr>
          <w:tab/>
        </w:r>
        <w:r w:rsidDel="00E73E7F">
          <w:delText>Key Issue mapping</w:delText>
        </w:r>
        <w:r w:rsidDel="00E73E7F">
          <w:tab/>
        </w:r>
        <w:r w:rsidDel="00E73E7F">
          <w:fldChar w:fldCharType="begin" w:fldLock="1"/>
        </w:r>
        <w:r w:rsidDel="00E73E7F">
          <w:delInstrText xml:space="preserve"> PAGEREF _Toc164944589 \h </w:delInstrText>
        </w:r>
        <w:r w:rsidDel="00E73E7F">
          <w:fldChar w:fldCharType="separate"/>
        </w:r>
        <w:r w:rsidDel="00E73E7F">
          <w:delText>29</w:delText>
        </w:r>
        <w:r w:rsidDel="00E73E7F">
          <w:fldChar w:fldCharType="end"/>
        </w:r>
      </w:del>
    </w:p>
    <w:p w14:paraId="1DDD965D" w14:textId="38382543" w:rsidR="0009059A" w:rsidDel="00E73E7F" w:rsidRDefault="0009059A">
      <w:pPr>
        <w:pStyle w:val="TOC3"/>
        <w:rPr>
          <w:del w:id="890" w:author="Rapporteur" w:date="2024-06-03T14:52:00Z"/>
          <w:rFonts w:asciiTheme="minorHAnsi" w:eastAsiaTheme="minorEastAsia" w:hAnsiTheme="minorHAnsi" w:cstheme="minorBidi"/>
          <w:kern w:val="2"/>
          <w:sz w:val="22"/>
          <w:szCs w:val="22"/>
          <w14:ligatures w14:val="standardContextual"/>
        </w:rPr>
      </w:pPr>
      <w:del w:id="891" w:author="Rapporteur" w:date="2024-06-03T14:52:00Z">
        <w:r w:rsidDel="00E73E7F">
          <w:delText>6.6.2</w:delText>
        </w:r>
        <w:r w:rsidDel="00E73E7F">
          <w:rPr>
            <w:rFonts w:asciiTheme="minorHAnsi" w:eastAsiaTheme="minorEastAsia" w:hAnsiTheme="minorHAnsi" w:cstheme="minorBidi"/>
            <w:kern w:val="2"/>
            <w:sz w:val="22"/>
            <w:szCs w:val="22"/>
            <w14:ligatures w14:val="standardContextual"/>
          </w:rPr>
          <w:tab/>
        </w:r>
        <w:r w:rsidDel="00E73E7F">
          <w:delText>Functional Description</w:delText>
        </w:r>
        <w:r w:rsidDel="00E73E7F">
          <w:tab/>
        </w:r>
        <w:r w:rsidDel="00E73E7F">
          <w:fldChar w:fldCharType="begin" w:fldLock="1"/>
        </w:r>
        <w:r w:rsidDel="00E73E7F">
          <w:delInstrText xml:space="preserve"> PAGEREF _Toc164944590 \h </w:delInstrText>
        </w:r>
        <w:r w:rsidDel="00E73E7F">
          <w:fldChar w:fldCharType="separate"/>
        </w:r>
        <w:r w:rsidDel="00E73E7F">
          <w:delText>29</w:delText>
        </w:r>
        <w:r w:rsidDel="00E73E7F">
          <w:fldChar w:fldCharType="end"/>
        </w:r>
      </w:del>
    </w:p>
    <w:p w14:paraId="58DE24C8" w14:textId="105045CC" w:rsidR="0009059A" w:rsidDel="00E73E7F" w:rsidRDefault="0009059A">
      <w:pPr>
        <w:pStyle w:val="TOC3"/>
        <w:rPr>
          <w:del w:id="892" w:author="Rapporteur" w:date="2024-06-03T14:52:00Z"/>
          <w:rFonts w:asciiTheme="minorHAnsi" w:eastAsiaTheme="minorEastAsia" w:hAnsiTheme="minorHAnsi" w:cstheme="minorBidi"/>
          <w:kern w:val="2"/>
          <w:sz w:val="22"/>
          <w:szCs w:val="22"/>
          <w14:ligatures w14:val="standardContextual"/>
        </w:rPr>
      </w:pPr>
      <w:del w:id="893" w:author="Rapporteur" w:date="2024-06-03T14:52:00Z">
        <w:r w:rsidDel="00E73E7F">
          <w:delText>6.6.3</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_Toc164944591 \h </w:delInstrText>
        </w:r>
        <w:r w:rsidDel="00E73E7F">
          <w:fldChar w:fldCharType="separate"/>
        </w:r>
        <w:r w:rsidDel="00E73E7F">
          <w:delText>31</w:delText>
        </w:r>
        <w:r w:rsidDel="00E73E7F">
          <w:fldChar w:fldCharType="end"/>
        </w:r>
      </w:del>
    </w:p>
    <w:p w14:paraId="5D35F2EF" w14:textId="4A413989" w:rsidR="0009059A" w:rsidDel="00E73E7F" w:rsidRDefault="0009059A">
      <w:pPr>
        <w:pStyle w:val="TOC3"/>
        <w:rPr>
          <w:del w:id="894" w:author="Rapporteur" w:date="2024-06-03T14:52:00Z"/>
          <w:rFonts w:asciiTheme="minorHAnsi" w:eastAsiaTheme="minorEastAsia" w:hAnsiTheme="minorHAnsi" w:cstheme="minorBidi"/>
          <w:kern w:val="2"/>
          <w:sz w:val="22"/>
          <w:szCs w:val="22"/>
          <w14:ligatures w14:val="standardContextual"/>
        </w:rPr>
      </w:pPr>
      <w:del w:id="895" w:author="Rapporteur" w:date="2024-06-03T14:52:00Z">
        <w:r w:rsidDel="00E73E7F">
          <w:delText>6.6.4</w:delText>
        </w:r>
        <w:r w:rsidDel="00E73E7F">
          <w:rPr>
            <w:rFonts w:asciiTheme="minorHAnsi" w:eastAsiaTheme="minorEastAsia" w:hAnsiTheme="minorHAnsi" w:cstheme="minorBidi"/>
            <w:kern w:val="2"/>
            <w:sz w:val="22"/>
            <w:szCs w:val="22"/>
            <w14:ligatures w14:val="standardContextual"/>
          </w:rPr>
          <w:tab/>
        </w:r>
        <w:r w:rsidDel="00E73E7F">
          <w:delText>Impacts on existing services, entities and interfaces</w:delText>
        </w:r>
        <w:r w:rsidDel="00E73E7F">
          <w:tab/>
        </w:r>
        <w:r w:rsidDel="00E73E7F">
          <w:fldChar w:fldCharType="begin" w:fldLock="1"/>
        </w:r>
        <w:r w:rsidDel="00E73E7F">
          <w:delInstrText xml:space="preserve"> PAGEREF _Toc164944592 \h </w:delInstrText>
        </w:r>
        <w:r w:rsidDel="00E73E7F">
          <w:fldChar w:fldCharType="separate"/>
        </w:r>
        <w:r w:rsidDel="00E73E7F">
          <w:delText>33</w:delText>
        </w:r>
        <w:r w:rsidDel="00E73E7F">
          <w:fldChar w:fldCharType="end"/>
        </w:r>
      </w:del>
    </w:p>
    <w:p w14:paraId="79B59256" w14:textId="6A36E051" w:rsidR="0009059A" w:rsidDel="00E73E7F" w:rsidRDefault="0009059A">
      <w:pPr>
        <w:pStyle w:val="TOC2"/>
        <w:rPr>
          <w:del w:id="896" w:author="Rapporteur" w:date="2024-06-03T14:52:00Z"/>
          <w:rFonts w:asciiTheme="minorHAnsi" w:eastAsiaTheme="minorEastAsia" w:hAnsiTheme="minorHAnsi" w:cstheme="minorBidi"/>
          <w:kern w:val="2"/>
          <w:sz w:val="22"/>
          <w:szCs w:val="22"/>
          <w14:ligatures w14:val="standardContextual"/>
        </w:rPr>
      </w:pPr>
      <w:del w:id="897" w:author="Rapporteur" w:date="2024-06-03T14:52:00Z">
        <w:r w:rsidDel="00E73E7F">
          <w:delText>6.7</w:delText>
        </w:r>
        <w:r w:rsidDel="00E73E7F">
          <w:rPr>
            <w:rFonts w:asciiTheme="minorHAnsi" w:eastAsiaTheme="minorEastAsia" w:hAnsiTheme="minorHAnsi" w:cstheme="minorBidi"/>
            <w:kern w:val="2"/>
            <w:sz w:val="22"/>
            <w:szCs w:val="22"/>
            <w14:ligatures w14:val="standardContextual"/>
          </w:rPr>
          <w:tab/>
        </w:r>
        <w:r w:rsidDel="00E73E7F">
          <w:delText>Solution #7: Bulk Introduction of Devices to the Network</w:delText>
        </w:r>
        <w:r w:rsidDel="00E73E7F">
          <w:tab/>
        </w:r>
        <w:r w:rsidDel="00E73E7F">
          <w:fldChar w:fldCharType="begin" w:fldLock="1"/>
        </w:r>
        <w:r w:rsidDel="00E73E7F">
          <w:delInstrText xml:space="preserve"> PAGEREF _Toc164944593 \h </w:delInstrText>
        </w:r>
        <w:r w:rsidDel="00E73E7F">
          <w:fldChar w:fldCharType="separate"/>
        </w:r>
        <w:r w:rsidDel="00E73E7F">
          <w:delText>33</w:delText>
        </w:r>
        <w:r w:rsidDel="00E73E7F">
          <w:fldChar w:fldCharType="end"/>
        </w:r>
      </w:del>
    </w:p>
    <w:p w14:paraId="45BBF370" w14:textId="3A470EFF" w:rsidR="0009059A" w:rsidDel="00E73E7F" w:rsidRDefault="0009059A">
      <w:pPr>
        <w:pStyle w:val="TOC3"/>
        <w:rPr>
          <w:del w:id="898" w:author="Rapporteur" w:date="2024-06-03T14:52:00Z"/>
          <w:rFonts w:asciiTheme="minorHAnsi" w:eastAsiaTheme="minorEastAsia" w:hAnsiTheme="minorHAnsi" w:cstheme="minorBidi"/>
          <w:kern w:val="2"/>
          <w:sz w:val="22"/>
          <w:szCs w:val="22"/>
          <w14:ligatures w14:val="standardContextual"/>
        </w:rPr>
      </w:pPr>
      <w:del w:id="899" w:author="Rapporteur" w:date="2024-06-03T14:52:00Z">
        <w:r w:rsidDel="00E73E7F">
          <w:delText>6.7.1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_Toc164944594 \h </w:delInstrText>
        </w:r>
        <w:r w:rsidDel="00E73E7F">
          <w:fldChar w:fldCharType="separate"/>
        </w:r>
        <w:r w:rsidDel="00E73E7F">
          <w:delText>33</w:delText>
        </w:r>
        <w:r w:rsidDel="00E73E7F">
          <w:fldChar w:fldCharType="end"/>
        </w:r>
      </w:del>
    </w:p>
    <w:p w14:paraId="5676F5D0" w14:textId="317339B0" w:rsidR="0009059A" w:rsidDel="00E73E7F" w:rsidRDefault="0009059A">
      <w:pPr>
        <w:pStyle w:val="TOC3"/>
        <w:rPr>
          <w:del w:id="900" w:author="Rapporteur" w:date="2024-06-03T14:52:00Z"/>
          <w:rFonts w:asciiTheme="minorHAnsi" w:eastAsiaTheme="minorEastAsia" w:hAnsiTheme="minorHAnsi" w:cstheme="minorBidi"/>
          <w:kern w:val="2"/>
          <w:sz w:val="22"/>
          <w:szCs w:val="22"/>
          <w14:ligatures w14:val="standardContextual"/>
        </w:rPr>
      </w:pPr>
      <w:del w:id="901" w:author="Rapporteur" w:date="2024-06-03T14:52:00Z">
        <w:r w:rsidDel="00E73E7F">
          <w:delText>6.7.2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_Toc164944595 \h </w:delInstrText>
        </w:r>
        <w:r w:rsidDel="00E73E7F">
          <w:fldChar w:fldCharType="separate"/>
        </w:r>
        <w:r w:rsidDel="00E73E7F">
          <w:delText>34</w:delText>
        </w:r>
        <w:r w:rsidDel="00E73E7F">
          <w:fldChar w:fldCharType="end"/>
        </w:r>
      </w:del>
    </w:p>
    <w:p w14:paraId="2CC11C82" w14:textId="262171D9" w:rsidR="0009059A" w:rsidDel="00E73E7F" w:rsidRDefault="0009059A">
      <w:pPr>
        <w:pStyle w:val="TOC3"/>
        <w:rPr>
          <w:del w:id="902" w:author="Rapporteur" w:date="2024-06-03T14:52:00Z"/>
          <w:rFonts w:asciiTheme="minorHAnsi" w:eastAsiaTheme="minorEastAsia" w:hAnsiTheme="minorHAnsi" w:cstheme="minorBidi"/>
          <w:kern w:val="2"/>
          <w:sz w:val="22"/>
          <w:szCs w:val="22"/>
          <w14:ligatures w14:val="standardContextual"/>
        </w:rPr>
      </w:pPr>
      <w:del w:id="903" w:author="Rapporteur" w:date="2024-06-03T14:52:00Z">
        <w:r w:rsidDel="00E73E7F">
          <w:rPr>
            <w:lang w:eastAsia="zh-CN"/>
          </w:rPr>
          <w:delText>6.7.3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_Toc164944596 \h </w:delInstrText>
        </w:r>
        <w:r w:rsidDel="00E73E7F">
          <w:fldChar w:fldCharType="separate"/>
        </w:r>
        <w:r w:rsidDel="00E73E7F">
          <w:delText>34</w:delText>
        </w:r>
        <w:r w:rsidDel="00E73E7F">
          <w:fldChar w:fldCharType="end"/>
        </w:r>
      </w:del>
    </w:p>
    <w:p w14:paraId="076F68F1" w14:textId="2B0AF145" w:rsidR="0009059A" w:rsidDel="00E73E7F" w:rsidRDefault="0009059A">
      <w:pPr>
        <w:pStyle w:val="TOC2"/>
        <w:rPr>
          <w:del w:id="904" w:author="Rapporteur" w:date="2024-06-03T14:52:00Z"/>
          <w:rFonts w:asciiTheme="minorHAnsi" w:eastAsiaTheme="minorEastAsia" w:hAnsiTheme="minorHAnsi" w:cstheme="minorBidi"/>
          <w:kern w:val="2"/>
          <w:sz w:val="22"/>
          <w:szCs w:val="22"/>
          <w14:ligatures w14:val="standardContextual"/>
        </w:rPr>
      </w:pPr>
      <w:del w:id="905" w:author="Rapporteur" w:date="2024-06-03T14:52:00Z">
        <w:r w:rsidDel="00E73E7F">
          <w:delText>6.8</w:delText>
        </w:r>
        <w:r w:rsidDel="00E73E7F">
          <w:rPr>
            <w:rFonts w:asciiTheme="minorHAnsi" w:eastAsiaTheme="minorEastAsia" w:hAnsiTheme="minorHAnsi" w:cstheme="minorBidi"/>
            <w:kern w:val="2"/>
            <w:sz w:val="22"/>
            <w:szCs w:val="22"/>
            <w14:ligatures w14:val="standardContextual"/>
          </w:rPr>
          <w:tab/>
        </w:r>
        <w:r w:rsidDel="00E73E7F">
          <w:delText>Solution #8: Inventory for AIoT Devices using AIOTF</w:delText>
        </w:r>
        <w:r w:rsidDel="00E73E7F">
          <w:tab/>
        </w:r>
        <w:r w:rsidDel="00E73E7F">
          <w:fldChar w:fldCharType="begin" w:fldLock="1"/>
        </w:r>
        <w:r w:rsidDel="00E73E7F">
          <w:delInstrText xml:space="preserve"> PAGEREF _Toc164944597 \h </w:delInstrText>
        </w:r>
        <w:r w:rsidDel="00E73E7F">
          <w:fldChar w:fldCharType="separate"/>
        </w:r>
        <w:r w:rsidDel="00E73E7F">
          <w:delText>35</w:delText>
        </w:r>
        <w:r w:rsidDel="00E73E7F">
          <w:fldChar w:fldCharType="end"/>
        </w:r>
      </w:del>
    </w:p>
    <w:p w14:paraId="5819A47D" w14:textId="05AB5A20" w:rsidR="0009059A" w:rsidDel="00E73E7F" w:rsidRDefault="0009059A">
      <w:pPr>
        <w:pStyle w:val="TOC3"/>
        <w:rPr>
          <w:del w:id="906" w:author="Rapporteur" w:date="2024-06-03T14:52:00Z"/>
          <w:rFonts w:asciiTheme="minorHAnsi" w:eastAsiaTheme="minorEastAsia" w:hAnsiTheme="minorHAnsi" w:cstheme="minorBidi"/>
          <w:kern w:val="2"/>
          <w:sz w:val="22"/>
          <w:szCs w:val="22"/>
          <w14:ligatures w14:val="standardContextual"/>
        </w:rPr>
      </w:pPr>
      <w:del w:id="907" w:author="Rapporteur" w:date="2024-06-03T14:52:00Z">
        <w:r w:rsidDel="00E73E7F">
          <w:delText>6.8.1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_Toc164944598 \h </w:delInstrText>
        </w:r>
        <w:r w:rsidDel="00E73E7F">
          <w:fldChar w:fldCharType="separate"/>
        </w:r>
        <w:r w:rsidDel="00E73E7F">
          <w:delText>35</w:delText>
        </w:r>
        <w:r w:rsidDel="00E73E7F">
          <w:fldChar w:fldCharType="end"/>
        </w:r>
      </w:del>
    </w:p>
    <w:p w14:paraId="6AC83F6D" w14:textId="39B01DB7" w:rsidR="0009059A" w:rsidDel="00E73E7F" w:rsidRDefault="0009059A">
      <w:pPr>
        <w:pStyle w:val="TOC3"/>
        <w:rPr>
          <w:del w:id="908" w:author="Rapporteur" w:date="2024-06-03T14:52:00Z"/>
          <w:rFonts w:asciiTheme="minorHAnsi" w:eastAsiaTheme="minorEastAsia" w:hAnsiTheme="minorHAnsi" w:cstheme="minorBidi"/>
          <w:kern w:val="2"/>
          <w:sz w:val="22"/>
          <w:szCs w:val="22"/>
          <w14:ligatures w14:val="standardContextual"/>
        </w:rPr>
      </w:pPr>
      <w:del w:id="909" w:author="Rapporteur" w:date="2024-06-03T14:52:00Z">
        <w:r w:rsidDel="00E73E7F">
          <w:delText>6.8.2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_Toc164944599 \h </w:delInstrText>
        </w:r>
        <w:r w:rsidDel="00E73E7F">
          <w:fldChar w:fldCharType="separate"/>
        </w:r>
        <w:r w:rsidDel="00E73E7F">
          <w:delText>37</w:delText>
        </w:r>
        <w:r w:rsidDel="00E73E7F">
          <w:fldChar w:fldCharType="end"/>
        </w:r>
      </w:del>
    </w:p>
    <w:p w14:paraId="1F3627A5" w14:textId="3703D764" w:rsidR="0009059A" w:rsidDel="00E73E7F" w:rsidRDefault="0009059A">
      <w:pPr>
        <w:pStyle w:val="TOC4"/>
        <w:rPr>
          <w:del w:id="910" w:author="Rapporteur" w:date="2024-06-03T14:52:00Z"/>
          <w:rFonts w:asciiTheme="minorHAnsi" w:eastAsiaTheme="minorEastAsia" w:hAnsiTheme="minorHAnsi" w:cstheme="minorBidi"/>
          <w:kern w:val="2"/>
          <w:sz w:val="22"/>
          <w:szCs w:val="22"/>
          <w14:ligatures w14:val="standardContextual"/>
        </w:rPr>
      </w:pPr>
      <w:del w:id="911" w:author="Rapporteur" w:date="2024-06-03T14:52:00Z">
        <w:r w:rsidDel="00E73E7F">
          <w:delText>6.8.2.1</w:delText>
        </w:r>
        <w:r w:rsidDel="00E73E7F">
          <w:rPr>
            <w:rFonts w:asciiTheme="minorHAnsi" w:eastAsiaTheme="minorEastAsia" w:hAnsiTheme="minorHAnsi" w:cstheme="minorBidi"/>
            <w:kern w:val="2"/>
            <w:sz w:val="22"/>
            <w:szCs w:val="22"/>
            <w14:ligatures w14:val="standardContextual"/>
          </w:rPr>
          <w:tab/>
        </w:r>
        <w:r w:rsidDel="00E73E7F">
          <w:delText>Application Inventory Procedure</w:delText>
        </w:r>
        <w:r w:rsidDel="00E73E7F">
          <w:tab/>
        </w:r>
        <w:r w:rsidDel="00E73E7F">
          <w:fldChar w:fldCharType="begin" w:fldLock="1"/>
        </w:r>
        <w:r w:rsidDel="00E73E7F">
          <w:delInstrText xml:space="preserve"> PAGEREF _Toc164944600 \h </w:delInstrText>
        </w:r>
        <w:r w:rsidDel="00E73E7F">
          <w:fldChar w:fldCharType="separate"/>
        </w:r>
        <w:r w:rsidDel="00E73E7F">
          <w:delText>37</w:delText>
        </w:r>
        <w:r w:rsidDel="00E73E7F">
          <w:fldChar w:fldCharType="end"/>
        </w:r>
      </w:del>
    </w:p>
    <w:p w14:paraId="7B9B9FE8" w14:textId="02286AB7" w:rsidR="0009059A" w:rsidDel="00E73E7F" w:rsidRDefault="0009059A">
      <w:pPr>
        <w:pStyle w:val="TOC4"/>
        <w:rPr>
          <w:del w:id="912" w:author="Rapporteur" w:date="2024-06-03T14:52:00Z"/>
          <w:rFonts w:asciiTheme="minorHAnsi" w:eastAsiaTheme="minorEastAsia" w:hAnsiTheme="minorHAnsi" w:cstheme="minorBidi"/>
          <w:kern w:val="2"/>
          <w:sz w:val="22"/>
          <w:szCs w:val="22"/>
          <w14:ligatures w14:val="standardContextual"/>
        </w:rPr>
      </w:pPr>
      <w:del w:id="913" w:author="Rapporteur" w:date="2024-06-03T14:52:00Z">
        <w:r w:rsidDel="00E73E7F">
          <w:delText>6.8.2.2</w:delText>
        </w:r>
        <w:r w:rsidDel="00E73E7F">
          <w:rPr>
            <w:rFonts w:asciiTheme="minorHAnsi" w:eastAsiaTheme="minorEastAsia" w:hAnsiTheme="minorHAnsi" w:cstheme="minorBidi"/>
            <w:kern w:val="2"/>
            <w:sz w:val="22"/>
            <w:szCs w:val="22"/>
            <w14:ligatures w14:val="standardContextual"/>
          </w:rPr>
          <w:tab/>
        </w:r>
        <w:r w:rsidDel="00E73E7F">
          <w:delText>Periodic Inventory Procedure</w:delText>
        </w:r>
        <w:r w:rsidDel="00E73E7F">
          <w:tab/>
        </w:r>
        <w:r w:rsidDel="00E73E7F">
          <w:fldChar w:fldCharType="begin" w:fldLock="1"/>
        </w:r>
        <w:r w:rsidDel="00E73E7F">
          <w:delInstrText xml:space="preserve"> PAGEREF _Toc164944601 \h </w:delInstrText>
        </w:r>
        <w:r w:rsidDel="00E73E7F">
          <w:fldChar w:fldCharType="separate"/>
        </w:r>
        <w:r w:rsidDel="00E73E7F">
          <w:delText>40</w:delText>
        </w:r>
        <w:r w:rsidDel="00E73E7F">
          <w:fldChar w:fldCharType="end"/>
        </w:r>
      </w:del>
    </w:p>
    <w:p w14:paraId="1C52859D" w14:textId="47455208" w:rsidR="0009059A" w:rsidDel="00E73E7F" w:rsidRDefault="0009059A">
      <w:pPr>
        <w:pStyle w:val="TOC3"/>
        <w:rPr>
          <w:del w:id="914" w:author="Rapporteur" w:date="2024-06-03T14:52:00Z"/>
          <w:rFonts w:asciiTheme="minorHAnsi" w:eastAsiaTheme="minorEastAsia" w:hAnsiTheme="minorHAnsi" w:cstheme="minorBidi"/>
          <w:kern w:val="2"/>
          <w:sz w:val="22"/>
          <w:szCs w:val="22"/>
          <w14:ligatures w14:val="standardContextual"/>
        </w:rPr>
      </w:pPr>
      <w:del w:id="915" w:author="Rapporteur" w:date="2024-06-03T14:52:00Z">
        <w:r w:rsidDel="00E73E7F">
          <w:delText>6.8.3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_Toc164944602 \h </w:delInstrText>
        </w:r>
        <w:r w:rsidDel="00E73E7F">
          <w:fldChar w:fldCharType="separate"/>
        </w:r>
        <w:r w:rsidDel="00E73E7F">
          <w:delText>41</w:delText>
        </w:r>
        <w:r w:rsidDel="00E73E7F">
          <w:fldChar w:fldCharType="end"/>
        </w:r>
      </w:del>
    </w:p>
    <w:p w14:paraId="24DC951B" w14:textId="5FB9D25D" w:rsidR="0009059A" w:rsidDel="00E73E7F" w:rsidRDefault="0009059A">
      <w:pPr>
        <w:pStyle w:val="TOC2"/>
        <w:rPr>
          <w:del w:id="916" w:author="Rapporteur" w:date="2024-06-03T14:52:00Z"/>
          <w:rFonts w:asciiTheme="minorHAnsi" w:eastAsiaTheme="minorEastAsia" w:hAnsiTheme="minorHAnsi" w:cstheme="minorBidi"/>
          <w:kern w:val="2"/>
          <w:sz w:val="22"/>
          <w:szCs w:val="22"/>
          <w14:ligatures w14:val="standardContextual"/>
        </w:rPr>
      </w:pPr>
      <w:del w:id="917" w:author="Rapporteur" w:date="2024-06-03T14:52:00Z">
        <w:r w:rsidDel="00E73E7F">
          <w:delText>6.9</w:delText>
        </w:r>
        <w:r w:rsidDel="00E73E7F">
          <w:rPr>
            <w:rFonts w:asciiTheme="minorHAnsi" w:eastAsiaTheme="minorEastAsia" w:hAnsiTheme="minorHAnsi" w:cstheme="minorBidi"/>
            <w:kern w:val="2"/>
            <w:sz w:val="22"/>
            <w:szCs w:val="22"/>
            <w14:ligatures w14:val="standardContextual"/>
          </w:rPr>
          <w:tab/>
        </w:r>
        <w:r w:rsidDel="00E73E7F">
          <w:delText>Solution #9: Information Transfer without a PDU Session</w:delText>
        </w:r>
        <w:r w:rsidDel="00E73E7F">
          <w:tab/>
        </w:r>
        <w:r w:rsidDel="00E73E7F">
          <w:fldChar w:fldCharType="begin" w:fldLock="1"/>
        </w:r>
        <w:r w:rsidDel="00E73E7F">
          <w:delInstrText xml:space="preserve"> PAGEREF _Toc164944603 \h </w:delInstrText>
        </w:r>
        <w:r w:rsidDel="00E73E7F">
          <w:fldChar w:fldCharType="separate"/>
        </w:r>
        <w:r w:rsidDel="00E73E7F">
          <w:delText>41</w:delText>
        </w:r>
        <w:r w:rsidDel="00E73E7F">
          <w:fldChar w:fldCharType="end"/>
        </w:r>
      </w:del>
    </w:p>
    <w:p w14:paraId="3D50E1B5" w14:textId="15EA67D4" w:rsidR="0009059A" w:rsidDel="00E73E7F" w:rsidRDefault="0009059A">
      <w:pPr>
        <w:pStyle w:val="TOC3"/>
        <w:rPr>
          <w:del w:id="918" w:author="Rapporteur" w:date="2024-06-03T14:52:00Z"/>
          <w:rFonts w:asciiTheme="minorHAnsi" w:eastAsiaTheme="minorEastAsia" w:hAnsiTheme="minorHAnsi" w:cstheme="minorBidi"/>
          <w:kern w:val="2"/>
          <w:sz w:val="22"/>
          <w:szCs w:val="22"/>
          <w14:ligatures w14:val="standardContextual"/>
        </w:rPr>
      </w:pPr>
      <w:del w:id="919" w:author="Rapporteur" w:date="2024-06-03T14:52:00Z">
        <w:r w:rsidDel="00E73E7F">
          <w:delText>6.9.1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_Toc164944604 \h </w:delInstrText>
        </w:r>
        <w:r w:rsidDel="00E73E7F">
          <w:fldChar w:fldCharType="separate"/>
        </w:r>
        <w:r w:rsidDel="00E73E7F">
          <w:delText>41</w:delText>
        </w:r>
        <w:r w:rsidDel="00E73E7F">
          <w:fldChar w:fldCharType="end"/>
        </w:r>
      </w:del>
    </w:p>
    <w:p w14:paraId="62EFBFBB" w14:textId="120DC02D" w:rsidR="0009059A" w:rsidDel="00E73E7F" w:rsidRDefault="0009059A">
      <w:pPr>
        <w:pStyle w:val="TOC3"/>
        <w:rPr>
          <w:del w:id="920" w:author="Rapporteur" w:date="2024-06-03T14:52:00Z"/>
          <w:rFonts w:asciiTheme="minorHAnsi" w:eastAsiaTheme="minorEastAsia" w:hAnsiTheme="minorHAnsi" w:cstheme="minorBidi"/>
          <w:kern w:val="2"/>
          <w:sz w:val="22"/>
          <w:szCs w:val="22"/>
          <w14:ligatures w14:val="standardContextual"/>
        </w:rPr>
      </w:pPr>
      <w:del w:id="921" w:author="Rapporteur" w:date="2024-06-03T14:52:00Z">
        <w:r w:rsidDel="00E73E7F">
          <w:delText>6.9.2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_Toc164944605 \h </w:delInstrText>
        </w:r>
        <w:r w:rsidDel="00E73E7F">
          <w:fldChar w:fldCharType="separate"/>
        </w:r>
        <w:r w:rsidDel="00E73E7F">
          <w:delText>42</w:delText>
        </w:r>
        <w:r w:rsidDel="00E73E7F">
          <w:fldChar w:fldCharType="end"/>
        </w:r>
      </w:del>
    </w:p>
    <w:p w14:paraId="229B671D" w14:textId="5F852412" w:rsidR="0009059A" w:rsidDel="00E73E7F" w:rsidRDefault="0009059A">
      <w:pPr>
        <w:pStyle w:val="TOC3"/>
        <w:rPr>
          <w:del w:id="922" w:author="Rapporteur" w:date="2024-06-03T14:52:00Z"/>
          <w:rFonts w:asciiTheme="minorHAnsi" w:eastAsiaTheme="minorEastAsia" w:hAnsiTheme="minorHAnsi" w:cstheme="minorBidi"/>
          <w:kern w:val="2"/>
          <w:sz w:val="22"/>
          <w:szCs w:val="22"/>
          <w14:ligatures w14:val="standardContextual"/>
        </w:rPr>
      </w:pPr>
      <w:del w:id="923" w:author="Rapporteur" w:date="2024-06-03T14:52:00Z">
        <w:r w:rsidDel="00E73E7F">
          <w:delText>6.9.3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_Toc164944606 \h </w:delInstrText>
        </w:r>
        <w:r w:rsidDel="00E73E7F">
          <w:fldChar w:fldCharType="separate"/>
        </w:r>
        <w:r w:rsidDel="00E73E7F">
          <w:delText>43</w:delText>
        </w:r>
        <w:r w:rsidDel="00E73E7F">
          <w:fldChar w:fldCharType="end"/>
        </w:r>
      </w:del>
    </w:p>
    <w:p w14:paraId="3ECF98E1" w14:textId="44C03647" w:rsidR="0009059A" w:rsidDel="00E73E7F" w:rsidRDefault="0009059A">
      <w:pPr>
        <w:pStyle w:val="TOC2"/>
        <w:rPr>
          <w:del w:id="924" w:author="Rapporteur" w:date="2024-06-03T14:52:00Z"/>
          <w:rFonts w:asciiTheme="minorHAnsi" w:eastAsiaTheme="minorEastAsia" w:hAnsiTheme="minorHAnsi" w:cstheme="minorBidi"/>
          <w:kern w:val="2"/>
          <w:sz w:val="22"/>
          <w:szCs w:val="22"/>
          <w14:ligatures w14:val="standardContextual"/>
        </w:rPr>
      </w:pPr>
      <w:del w:id="925" w:author="Rapporteur" w:date="2024-06-03T14:52:00Z">
        <w:r w:rsidDel="00E73E7F">
          <w:delText>6.10</w:delText>
        </w:r>
        <w:r w:rsidDel="00E73E7F">
          <w:rPr>
            <w:rFonts w:asciiTheme="minorHAnsi" w:eastAsiaTheme="minorEastAsia" w:hAnsiTheme="minorHAnsi" w:cstheme="minorBidi"/>
            <w:kern w:val="2"/>
            <w:sz w:val="22"/>
            <w:szCs w:val="22"/>
            <w14:ligatures w14:val="standardContextual"/>
          </w:rPr>
          <w:tab/>
        </w:r>
        <w:r w:rsidDel="00E73E7F">
          <w:delText>Solution #10: Registration procedure for Ambient IoT Devices</w:delText>
        </w:r>
        <w:r w:rsidDel="00E73E7F">
          <w:tab/>
        </w:r>
        <w:r w:rsidDel="00E73E7F">
          <w:fldChar w:fldCharType="begin" w:fldLock="1"/>
        </w:r>
        <w:r w:rsidDel="00E73E7F">
          <w:delInstrText xml:space="preserve"> PAGEREF _Toc164944607 \h </w:delInstrText>
        </w:r>
        <w:r w:rsidDel="00E73E7F">
          <w:fldChar w:fldCharType="separate"/>
        </w:r>
        <w:r w:rsidDel="00E73E7F">
          <w:delText>43</w:delText>
        </w:r>
        <w:r w:rsidDel="00E73E7F">
          <w:fldChar w:fldCharType="end"/>
        </w:r>
      </w:del>
    </w:p>
    <w:p w14:paraId="3D28C54F" w14:textId="3CB8778F" w:rsidR="0009059A" w:rsidDel="00E73E7F" w:rsidRDefault="0009059A">
      <w:pPr>
        <w:pStyle w:val="TOC3"/>
        <w:rPr>
          <w:del w:id="926" w:author="Rapporteur" w:date="2024-06-03T14:52:00Z"/>
          <w:rFonts w:asciiTheme="minorHAnsi" w:eastAsiaTheme="minorEastAsia" w:hAnsiTheme="minorHAnsi" w:cstheme="minorBidi"/>
          <w:kern w:val="2"/>
          <w:sz w:val="22"/>
          <w:szCs w:val="22"/>
          <w14:ligatures w14:val="standardContextual"/>
        </w:rPr>
      </w:pPr>
      <w:del w:id="927" w:author="Rapporteur" w:date="2024-06-03T14:52:00Z">
        <w:r w:rsidDel="00E73E7F">
          <w:delText>6.10.1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_Toc164944608 \h </w:delInstrText>
        </w:r>
        <w:r w:rsidDel="00E73E7F">
          <w:fldChar w:fldCharType="separate"/>
        </w:r>
        <w:r w:rsidDel="00E73E7F">
          <w:delText>43</w:delText>
        </w:r>
        <w:r w:rsidDel="00E73E7F">
          <w:fldChar w:fldCharType="end"/>
        </w:r>
      </w:del>
    </w:p>
    <w:p w14:paraId="60262BCF" w14:textId="6961D446" w:rsidR="0009059A" w:rsidDel="00E73E7F" w:rsidRDefault="0009059A">
      <w:pPr>
        <w:pStyle w:val="TOC3"/>
        <w:rPr>
          <w:del w:id="928" w:author="Rapporteur" w:date="2024-06-03T14:52:00Z"/>
          <w:rFonts w:asciiTheme="minorHAnsi" w:eastAsiaTheme="minorEastAsia" w:hAnsiTheme="minorHAnsi" w:cstheme="minorBidi"/>
          <w:kern w:val="2"/>
          <w:sz w:val="22"/>
          <w:szCs w:val="22"/>
          <w14:ligatures w14:val="standardContextual"/>
        </w:rPr>
      </w:pPr>
      <w:del w:id="929" w:author="Rapporteur" w:date="2024-06-03T14:52:00Z">
        <w:r w:rsidDel="00E73E7F">
          <w:delText>6.10.2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_Toc164944609 \h </w:delInstrText>
        </w:r>
        <w:r w:rsidDel="00E73E7F">
          <w:fldChar w:fldCharType="separate"/>
        </w:r>
        <w:r w:rsidDel="00E73E7F">
          <w:delText>44</w:delText>
        </w:r>
        <w:r w:rsidDel="00E73E7F">
          <w:fldChar w:fldCharType="end"/>
        </w:r>
      </w:del>
    </w:p>
    <w:p w14:paraId="336B824F" w14:textId="0D414BB7" w:rsidR="0009059A" w:rsidDel="00E73E7F" w:rsidRDefault="0009059A">
      <w:pPr>
        <w:pStyle w:val="TOC4"/>
        <w:rPr>
          <w:del w:id="930" w:author="Rapporteur" w:date="2024-06-03T14:52:00Z"/>
          <w:rFonts w:asciiTheme="minorHAnsi" w:eastAsiaTheme="minorEastAsia" w:hAnsiTheme="minorHAnsi" w:cstheme="minorBidi"/>
          <w:kern w:val="2"/>
          <w:sz w:val="22"/>
          <w:szCs w:val="22"/>
          <w14:ligatures w14:val="standardContextual"/>
        </w:rPr>
      </w:pPr>
      <w:del w:id="931" w:author="Rapporteur" w:date="2024-06-03T14:52:00Z">
        <w:r w:rsidDel="00E73E7F">
          <w:delText>6.10.2.1</w:delText>
        </w:r>
        <w:r w:rsidDel="00E73E7F">
          <w:rPr>
            <w:rFonts w:asciiTheme="minorHAnsi" w:eastAsiaTheme="minorEastAsia" w:hAnsiTheme="minorHAnsi" w:cstheme="minorBidi"/>
            <w:kern w:val="2"/>
            <w:sz w:val="22"/>
            <w:szCs w:val="22"/>
            <w14:ligatures w14:val="standardContextual"/>
          </w:rPr>
          <w:tab/>
        </w:r>
        <w:r w:rsidDel="00E73E7F">
          <w:delText>Procedures for AF triggered Registration</w:delText>
        </w:r>
        <w:r w:rsidDel="00E73E7F">
          <w:tab/>
        </w:r>
        <w:r w:rsidDel="00E73E7F">
          <w:fldChar w:fldCharType="begin" w:fldLock="1"/>
        </w:r>
        <w:r w:rsidDel="00E73E7F">
          <w:delInstrText xml:space="preserve"> PAGEREF _Toc164944610 \h </w:delInstrText>
        </w:r>
        <w:r w:rsidDel="00E73E7F">
          <w:fldChar w:fldCharType="separate"/>
        </w:r>
        <w:r w:rsidDel="00E73E7F">
          <w:delText>44</w:delText>
        </w:r>
        <w:r w:rsidDel="00E73E7F">
          <w:fldChar w:fldCharType="end"/>
        </w:r>
      </w:del>
    </w:p>
    <w:p w14:paraId="3E72EFEF" w14:textId="124A5D53" w:rsidR="0009059A" w:rsidDel="00E73E7F" w:rsidRDefault="0009059A">
      <w:pPr>
        <w:pStyle w:val="TOC4"/>
        <w:rPr>
          <w:del w:id="932" w:author="Rapporteur" w:date="2024-06-03T14:52:00Z"/>
          <w:rFonts w:asciiTheme="minorHAnsi" w:eastAsiaTheme="minorEastAsia" w:hAnsiTheme="minorHAnsi" w:cstheme="minorBidi"/>
          <w:kern w:val="2"/>
          <w:sz w:val="22"/>
          <w:szCs w:val="22"/>
          <w14:ligatures w14:val="standardContextual"/>
        </w:rPr>
      </w:pPr>
      <w:del w:id="933" w:author="Rapporteur" w:date="2024-06-03T14:52:00Z">
        <w:r w:rsidDel="00E73E7F">
          <w:delText>6.10.2.2</w:delText>
        </w:r>
        <w:r w:rsidDel="00E73E7F">
          <w:rPr>
            <w:rFonts w:asciiTheme="minorHAnsi" w:eastAsiaTheme="minorEastAsia" w:hAnsiTheme="minorHAnsi" w:cstheme="minorBidi"/>
            <w:kern w:val="2"/>
            <w:sz w:val="22"/>
            <w:szCs w:val="22"/>
            <w14:ligatures w14:val="standardContextual"/>
          </w:rPr>
          <w:tab/>
        </w:r>
        <w:r w:rsidDel="00E73E7F">
          <w:delText>Procedures for UE triggered Registration</w:delText>
        </w:r>
        <w:r w:rsidDel="00E73E7F">
          <w:tab/>
        </w:r>
        <w:r w:rsidDel="00E73E7F">
          <w:fldChar w:fldCharType="begin" w:fldLock="1"/>
        </w:r>
        <w:r w:rsidDel="00E73E7F">
          <w:delInstrText xml:space="preserve"> PAGEREF _Toc164944611 \h </w:delInstrText>
        </w:r>
        <w:r w:rsidDel="00E73E7F">
          <w:fldChar w:fldCharType="separate"/>
        </w:r>
        <w:r w:rsidDel="00E73E7F">
          <w:delText>45</w:delText>
        </w:r>
        <w:r w:rsidDel="00E73E7F">
          <w:fldChar w:fldCharType="end"/>
        </w:r>
      </w:del>
    </w:p>
    <w:p w14:paraId="5A6B787E" w14:textId="6D522330" w:rsidR="0009059A" w:rsidDel="00E73E7F" w:rsidRDefault="0009059A">
      <w:pPr>
        <w:pStyle w:val="TOC3"/>
        <w:rPr>
          <w:del w:id="934" w:author="Rapporteur" w:date="2024-06-03T14:52:00Z"/>
          <w:rFonts w:asciiTheme="minorHAnsi" w:eastAsiaTheme="minorEastAsia" w:hAnsiTheme="minorHAnsi" w:cstheme="minorBidi"/>
          <w:kern w:val="2"/>
          <w:sz w:val="22"/>
          <w:szCs w:val="22"/>
          <w14:ligatures w14:val="standardContextual"/>
        </w:rPr>
      </w:pPr>
      <w:del w:id="935" w:author="Rapporteur" w:date="2024-06-03T14:52:00Z">
        <w:r w:rsidDel="00E73E7F">
          <w:delText>6.10.3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_Toc164944612 \h </w:delInstrText>
        </w:r>
        <w:r w:rsidDel="00E73E7F">
          <w:fldChar w:fldCharType="separate"/>
        </w:r>
        <w:r w:rsidDel="00E73E7F">
          <w:delText>45</w:delText>
        </w:r>
        <w:r w:rsidDel="00E73E7F">
          <w:fldChar w:fldCharType="end"/>
        </w:r>
      </w:del>
    </w:p>
    <w:p w14:paraId="67FA5D5A" w14:textId="30AA1DA6" w:rsidR="0009059A" w:rsidDel="00E73E7F" w:rsidRDefault="0009059A">
      <w:pPr>
        <w:pStyle w:val="TOC2"/>
        <w:rPr>
          <w:del w:id="936" w:author="Rapporteur" w:date="2024-06-03T14:52:00Z"/>
          <w:rFonts w:asciiTheme="minorHAnsi" w:eastAsiaTheme="minorEastAsia" w:hAnsiTheme="minorHAnsi" w:cstheme="minorBidi"/>
          <w:kern w:val="2"/>
          <w:sz w:val="22"/>
          <w:szCs w:val="22"/>
          <w14:ligatures w14:val="standardContextual"/>
        </w:rPr>
      </w:pPr>
      <w:del w:id="937" w:author="Rapporteur" w:date="2024-06-03T14:52:00Z">
        <w:r w:rsidDel="00E73E7F">
          <w:delText>6.11</w:delText>
        </w:r>
        <w:r w:rsidDel="00E73E7F">
          <w:rPr>
            <w:rFonts w:asciiTheme="minorHAnsi" w:eastAsiaTheme="minorEastAsia" w:hAnsiTheme="minorHAnsi" w:cstheme="minorBidi"/>
            <w:kern w:val="2"/>
            <w:sz w:val="22"/>
            <w:szCs w:val="22"/>
            <w14:ligatures w14:val="standardContextual"/>
          </w:rPr>
          <w:tab/>
        </w:r>
        <w:r w:rsidDel="00E73E7F">
          <w:delText>Solution #11: 5GC support for AF to communicate with AIoT devices</w:delText>
        </w:r>
        <w:r w:rsidDel="00E73E7F">
          <w:tab/>
        </w:r>
        <w:r w:rsidDel="00E73E7F">
          <w:fldChar w:fldCharType="begin" w:fldLock="1"/>
        </w:r>
        <w:r w:rsidDel="00E73E7F">
          <w:delInstrText xml:space="preserve"> PAGEREF _Toc164944613 \h </w:delInstrText>
        </w:r>
        <w:r w:rsidDel="00E73E7F">
          <w:fldChar w:fldCharType="separate"/>
        </w:r>
        <w:r w:rsidDel="00E73E7F">
          <w:delText>46</w:delText>
        </w:r>
        <w:r w:rsidDel="00E73E7F">
          <w:fldChar w:fldCharType="end"/>
        </w:r>
      </w:del>
    </w:p>
    <w:p w14:paraId="0ADC2EE6" w14:textId="5391715C" w:rsidR="0009059A" w:rsidDel="00E73E7F" w:rsidRDefault="0009059A">
      <w:pPr>
        <w:pStyle w:val="TOC3"/>
        <w:rPr>
          <w:del w:id="938" w:author="Rapporteur" w:date="2024-06-03T14:52:00Z"/>
          <w:rFonts w:asciiTheme="minorHAnsi" w:eastAsiaTheme="minorEastAsia" w:hAnsiTheme="minorHAnsi" w:cstheme="minorBidi"/>
          <w:kern w:val="2"/>
          <w:sz w:val="22"/>
          <w:szCs w:val="22"/>
          <w14:ligatures w14:val="standardContextual"/>
        </w:rPr>
      </w:pPr>
      <w:del w:id="939" w:author="Rapporteur" w:date="2024-06-03T14:52:00Z">
        <w:r w:rsidDel="00E73E7F">
          <w:delText>6.11.1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_Toc164944614 \h </w:delInstrText>
        </w:r>
        <w:r w:rsidDel="00E73E7F">
          <w:fldChar w:fldCharType="separate"/>
        </w:r>
        <w:r w:rsidDel="00E73E7F">
          <w:delText>46</w:delText>
        </w:r>
        <w:r w:rsidDel="00E73E7F">
          <w:fldChar w:fldCharType="end"/>
        </w:r>
      </w:del>
    </w:p>
    <w:p w14:paraId="3BFFE1EE" w14:textId="6D5C270A" w:rsidR="0009059A" w:rsidDel="00E73E7F" w:rsidRDefault="0009059A">
      <w:pPr>
        <w:pStyle w:val="TOC3"/>
        <w:rPr>
          <w:del w:id="940" w:author="Rapporteur" w:date="2024-06-03T14:52:00Z"/>
          <w:rFonts w:asciiTheme="minorHAnsi" w:eastAsiaTheme="minorEastAsia" w:hAnsiTheme="minorHAnsi" w:cstheme="minorBidi"/>
          <w:kern w:val="2"/>
          <w:sz w:val="22"/>
          <w:szCs w:val="22"/>
          <w14:ligatures w14:val="standardContextual"/>
        </w:rPr>
      </w:pPr>
      <w:del w:id="941" w:author="Rapporteur" w:date="2024-06-03T14:52:00Z">
        <w:r w:rsidDel="00E73E7F">
          <w:delText>6.11.2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_Toc164944615 \h </w:delInstrText>
        </w:r>
        <w:r w:rsidDel="00E73E7F">
          <w:fldChar w:fldCharType="separate"/>
        </w:r>
        <w:r w:rsidDel="00E73E7F">
          <w:delText>47</w:delText>
        </w:r>
        <w:r w:rsidDel="00E73E7F">
          <w:fldChar w:fldCharType="end"/>
        </w:r>
      </w:del>
    </w:p>
    <w:p w14:paraId="628B4006" w14:textId="4C126224" w:rsidR="0009059A" w:rsidDel="00E73E7F" w:rsidRDefault="0009059A">
      <w:pPr>
        <w:pStyle w:val="TOC4"/>
        <w:rPr>
          <w:del w:id="942" w:author="Rapporteur" w:date="2024-06-03T14:52:00Z"/>
          <w:rFonts w:asciiTheme="minorHAnsi" w:eastAsiaTheme="minorEastAsia" w:hAnsiTheme="minorHAnsi" w:cstheme="minorBidi"/>
          <w:kern w:val="2"/>
          <w:sz w:val="22"/>
          <w:szCs w:val="22"/>
          <w14:ligatures w14:val="standardContextual"/>
        </w:rPr>
      </w:pPr>
      <w:del w:id="943" w:author="Rapporteur" w:date="2024-06-03T14:52:00Z">
        <w:r w:rsidDel="00E73E7F">
          <w:delText>6.11.2.1</w:delText>
        </w:r>
        <w:r w:rsidDel="00E73E7F">
          <w:rPr>
            <w:rFonts w:asciiTheme="minorHAnsi" w:eastAsiaTheme="minorEastAsia" w:hAnsiTheme="minorHAnsi" w:cstheme="minorBidi"/>
            <w:kern w:val="2"/>
            <w:sz w:val="22"/>
            <w:szCs w:val="22"/>
            <w14:ligatures w14:val="standardContextual"/>
          </w:rPr>
          <w:tab/>
        </w:r>
        <w:r w:rsidDel="00E73E7F">
          <w:rPr>
            <w:lang w:eastAsia="ko-KR"/>
          </w:rPr>
          <w:delText xml:space="preserve">Communication with </w:delText>
        </w:r>
        <w:r w:rsidDel="00E73E7F">
          <w:delText>AIoT devices</w:delText>
        </w:r>
        <w:r w:rsidDel="00E73E7F">
          <w:tab/>
        </w:r>
        <w:r w:rsidDel="00E73E7F">
          <w:fldChar w:fldCharType="begin" w:fldLock="1"/>
        </w:r>
        <w:r w:rsidDel="00E73E7F">
          <w:delInstrText xml:space="preserve"> PAGEREF _Toc164944616 \h </w:delInstrText>
        </w:r>
        <w:r w:rsidDel="00E73E7F">
          <w:fldChar w:fldCharType="separate"/>
        </w:r>
        <w:r w:rsidDel="00E73E7F">
          <w:delText>47</w:delText>
        </w:r>
        <w:r w:rsidDel="00E73E7F">
          <w:fldChar w:fldCharType="end"/>
        </w:r>
      </w:del>
    </w:p>
    <w:p w14:paraId="13241AD9" w14:textId="1589D13D" w:rsidR="0009059A" w:rsidDel="00E73E7F" w:rsidRDefault="0009059A">
      <w:pPr>
        <w:pStyle w:val="TOC4"/>
        <w:rPr>
          <w:del w:id="944" w:author="Rapporteur" w:date="2024-06-03T14:52:00Z"/>
          <w:rFonts w:asciiTheme="minorHAnsi" w:eastAsiaTheme="minorEastAsia" w:hAnsiTheme="minorHAnsi" w:cstheme="minorBidi"/>
          <w:kern w:val="2"/>
          <w:sz w:val="22"/>
          <w:szCs w:val="22"/>
          <w14:ligatures w14:val="standardContextual"/>
        </w:rPr>
      </w:pPr>
      <w:del w:id="945" w:author="Rapporteur" w:date="2024-06-03T14:52:00Z">
        <w:r w:rsidDel="00E73E7F">
          <w:delText>6.11.2.2</w:delText>
        </w:r>
        <w:r w:rsidDel="00E73E7F">
          <w:rPr>
            <w:rFonts w:asciiTheme="minorHAnsi" w:eastAsiaTheme="minorEastAsia" w:hAnsiTheme="minorHAnsi" w:cstheme="minorBidi"/>
            <w:kern w:val="2"/>
            <w:sz w:val="22"/>
            <w:szCs w:val="22"/>
            <w14:ligatures w14:val="standardContextual"/>
          </w:rPr>
          <w:tab/>
        </w:r>
        <w:r w:rsidDel="00E73E7F">
          <w:delText>Selection of intermediate nodes</w:delText>
        </w:r>
        <w:r w:rsidDel="00E73E7F">
          <w:tab/>
        </w:r>
        <w:r w:rsidDel="00E73E7F">
          <w:fldChar w:fldCharType="begin" w:fldLock="1"/>
        </w:r>
        <w:r w:rsidDel="00E73E7F">
          <w:delInstrText xml:space="preserve"> PAGEREF _Toc164944617 \h </w:delInstrText>
        </w:r>
        <w:r w:rsidDel="00E73E7F">
          <w:fldChar w:fldCharType="separate"/>
        </w:r>
        <w:r w:rsidDel="00E73E7F">
          <w:delText>49</w:delText>
        </w:r>
        <w:r w:rsidDel="00E73E7F">
          <w:fldChar w:fldCharType="end"/>
        </w:r>
      </w:del>
    </w:p>
    <w:p w14:paraId="6B26A330" w14:textId="11FAF742" w:rsidR="0009059A" w:rsidDel="00E73E7F" w:rsidRDefault="0009059A">
      <w:pPr>
        <w:pStyle w:val="TOC3"/>
        <w:rPr>
          <w:del w:id="946" w:author="Rapporteur" w:date="2024-06-03T14:52:00Z"/>
          <w:rFonts w:asciiTheme="minorHAnsi" w:eastAsiaTheme="minorEastAsia" w:hAnsiTheme="minorHAnsi" w:cstheme="minorBidi"/>
          <w:kern w:val="2"/>
          <w:sz w:val="22"/>
          <w:szCs w:val="22"/>
          <w14:ligatures w14:val="standardContextual"/>
        </w:rPr>
      </w:pPr>
      <w:del w:id="947" w:author="Rapporteur" w:date="2024-06-03T14:52:00Z">
        <w:r w:rsidDel="00E73E7F">
          <w:delText>6.11.3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_Toc164944618 \h </w:delInstrText>
        </w:r>
        <w:r w:rsidDel="00E73E7F">
          <w:fldChar w:fldCharType="separate"/>
        </w:r>
        <w:r w:rsidDel="00E73E7F">
          <w:delText>51</w:delText>
        </w:r>
        <w:r w:rsidDel="00E73E7F">
          <w:fldChar w:fldCharType="end"/>
        </w:r>
      </w:del>
    </w:p>
    <w:p w14:paraId="444F56A8" w14:textId="4EDD22BB" w:rsidR="0009059A" w:rsidDel="00E73E7F" w:rsidRDefault="0009059A">
      <w:pPr>
        <w:pStyle w:val="TOC2"/>
        <w:rPr>
          <w:del w:id="948" w:author="Rapporteur" w:date="2024-06-03T14:52:00Z"/>
          <w:rFonts w:asciiTheme="minorHAnsi" w:eastAsiaTheme="minorEastAsia" w:hAnsiTheme="minorHAnsi" w:cstheme="minorBidi"/>
          <w:kern w:val="2"/>
          <w:sz w:val="22"/>
          <w:szCs w:val="22"/>
          <w14:ligatures w14:val="standardContextual"/>
        </w:rPr>
      </w:pPr>
      <w:del w:id="949" w:author="Rapporteur" w:date="2024-06-03T14:52:00Z">
        <w:r w:rsidDel="00E73E7F">
          <w:delText>6.12</w:delText>
        </w:r>
        <w:r w:rsidDel="00E73E7F">
          <w:rPr>
            <w:rFonts w:asciiTheme="minorHAnsi" w:eastAsiaTheme="minorEastAsia" w:hAnsiTheme="minorHAnsi" w:cstheme="minorBidi"/>
            <w:kern w:val="2"/>
            <w:sz w:val="22"/>
            <w:szCs w:val="22"/>
            <w14:ligatures w14:val="standardContextual"/>
          </w:rPr>
          <w:tab/>
        </w:r>
        <w:r w:rsidDel="00E73E7F">
          <w:delText>Solution #12: UE Function Delegation in Intermediate Node for AIoT Device</w:delText>
        </w:r>
        <w:r w:rsidDel="00E73E7F">
          <w:tab/>
        </w:r>
        <w:r w:rsidDel="00E73E7F">
          <w:fldChar w:fldCharType="begin" w:fldLock="1"/>
        </w:r>
        <w:r w:rsidDel="00E73E7F">
          <w:delInstrText xml:space="preserve"> PAGEREF _Toc164944619 \h </w:delInstrText>
        </w:r>
        <w:r w:rsidDel="00E73E7F">
          <w:fldChar w:fldCharType="separate"/>
        </w:r>
        <w:r w:rsidDel="00E73E7F">
          <w:delText>52</w:delText>
        </w:r>
        <w:r w:rsidDel="00E73E7F">
          <w:fldChar w:fldCharType="end"/>
        </w:r>
      </w:del>
    </w:p>
    <w:p w14:paraId="32BC4C5D" w14:textId="2CA670EB" w:rsidR="0009059A" w:rsidDel="00E73E7F" w:rsidRDefault="0009059A">
      <w:pPr>
        <w:pStyle w:val="TOC3"/>
        <w:rPr>
          <w:del w:id="950" w:author="Rapporteur" w:date="2024-06-03T14:52:00Z"/>
          <w:rFonts w:asciiTheme="minorHAnsi" w:eastAsiaTheme="minorEastAsia" w:hAnsiTheme="minorHAnsi" w:cstheme="minorBidi"/>
          <w:kern w:val="2"/>
          <w:sz w:val="22"/>
          <w:szCs w:val="22"/>
          <w14:ligatures w14:val="standardContextual"/>
        </w:rPr>
      </w:pPr>
      <w:del w:id="951" w:author="Rapporteur" w:date="2024-06-03T14:52:00Z">
        <w:r w:rsidDel="00E73E7F">
          <w:delText>6.12.1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_Toc164944620 \h </w:delInstrText>
        </w:r>
        <w:r w:rsidDel="00E73E7F">
          <w:fldChar w:fldCharType="separate"/>
        </w:r>
        <w:r w:rsidDel="00E73E7F">
          <w:delText>52</w:delText>
        </w:r>
        <w:r w:rsidDel="00E73E7F">
          <w:fldChar w:fldCharType="end"/>
        </w:r>
      </w:del>
    </w:p>
    <w:p w14:paraId="7CCA63BF" w14:textId="5CF53D08" w:rsidR="0009059A" w:rsidDel="00E73E7F" w:rsidRDefault="0009059A">
      <w:pPr>
        <w:pStyle w:val="TOC3"/>
        <w:rPr>
          <w:del w:id="952" w:author="Rapporteur" w:date="2024-06-03T14:52:00Z"/>
          <w:rFonts w:asciiTheme="minorHAnsi" w:eastAsiaTheme="minorEastAsia" w:hAnsiTheme="minorHAnsi" w:cstheme="minorBidi"/>
          <w:kern w:val="2"/>
          <w:sz w:val="22"/>
          <w:szCs w:val="22"/>
          <w14:ligatures w14:val="standardContextual"/>
        </w:rPr>
      </w:pPr>
      <w:del w:id="953" w:author="Rapporteur" w:date="2024-06-03T14:52:00Z">
        <w:r w:rsidDel="00E73E7F">
          <w:delText>6.12.2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_Toc164944621 \h </w:delInstrText>
        </w:r>
        <w:r w:rsidDel="00E73E7F">
          <w:fldChar w:fldCharType="separate"/>
        </w:r>
        <w:r w:rsidDel="00E73E7F">
          <w:delText>53</w:delText>
        </w:r>
        <w:r w:rsidDel="00E73E7F">
          <w:fldChar w:fldCharType="end"/>
        </w:r>
      </w:del>
    </w:p>
    <w:p w14:paraId="7B61A007" w14:textId="18E7FE30" w:rsidR="0009059A" w:rsidDel="00E73E7F" w:rsidRDefault="0009059A">
      <w:pPr>
        <w:pStyle w:val="TOC4"/>
        <w:rPr>
          <w:del w:id="954" w:author="Rapporteur" w:date="2024-06-03T14:52:00Z"/>
          <w:rFonts w:asciiTheme="minorHAnsi" w:eastAsiaTheme="minorEastAsia" w:hAnsiTheme="minorHAnsi" w:cstheme="minorBidi"/>
          <w:kern w:val="2"/>
          <w:sz w:val="22"/>
          <w:szCs w:val="22"/>
          <w14:ligatures w14:val="standardContextual"/>
        </w:rPr>
      </w:pPr>
      <w:del w:id="955" w:author="Rapporteur" w:date="2024-06-03T14:52:00Z">
        <w:r w:rsidDel="00E73E7F">
          <w:delText>6.12.2.1</w:delText>
        </w:r>
        <w:r w:rsidDel="00E73E7F">
          <w:rPr>
            <w:rFonts w:asciiTheme="minorHAnsi" w:eastAsiaTheme="minorEastAsia" w:hAnsiTheme="minorHAnsi" w:cstheme="minorBidi"/>
            <w:kern w:val="2"/>
            <w:sz w:val="22"/>
            <w:szCs w:val="22"/>
            <w14:ligatures w14:val="standardContextual"/>
          </w:rPr>
          <w:tab/>
        </w:r>
        <w:r w:rsidDel="00E73E7F">
          <w:delText>UFDM instantiation and provisioning</w:delText>
        </w:r>
        <w:r w:rsidDel="00E73E7F">
          <w:tab/>
        </w:r>
        <w:r w:rsidDel="00E73E7F">
          <w:fldChar w:fldCharType="begin" w:fldLock="1"/>
        </w:r>
        <w:r w:rsidDel="00E73E7F">
          <w:delInstrText xml:space="preserve"> PAGEREF _Toc164944622 \h </w:delInstrText>
        </w:r>
        <w:r w:rsidDel="00E73E7F">
          <w:fldChar w:fldCharType="separate"/>
        </w:r>
        <w:r w:rsidDel="00E73E7F">
          <w:delText>53</w:delText>
        </w:r>
        <w:r w:rsidDel="00E73E7F">
          <w:fldChar w:fldCharType="end"/>
        </w:r>
      </w:del>
    </w:p>
    <w:p w14:paraId="6B45204E" w14:textId="4BB7AAAA" w:rsidR="0009059A" w:rsidDel="00E73E7F" w:rsidRDefault="0009059A">
      <w:pPr>
        <w:pStyle w:val="TOC4"/>
        <w:rPr>
          <w:del w:id="956" w:author="Rapporteur" w:date="2024-06-03T14:52:00Z"/>
          <w:rFonts w:asciiTheme="minorHAnsi" w:eastAsiaTheme="minorEastAsia" w:hAnsiTheme="minorHAnsi" w:cstheme="minorBidi"/>
          <w:kern w:val="2"/>
          <w:sz w:val="22"/>
          <w:szCs w:val="22"/>
          <w14:ligatures w14:val="standardContextual"/>
        </w:rPr>
      </w:pPr>
      <w:del w:id="957" w:author="Rapporteur" w:date="2024-06-03T14:52:00Z">
        <w:r w:rsidDel="00E73E7F">
          <w:delText>6.12.2.2</w:delText>
        </w:r>
        <w:r w:rsidDel="00E73E7F">
          <w:rPr>
            <w:rFonts w:asciiTheme="minorHAnsi" w:eastAsiaTheme="minorEastAsia" w:hAnsiTheme="minorHAnsi" w:cstheme="minorBidi"/>
            <w:kern w:val="2"/>
            <w:sz w:val="22"/>
            <w:szCs w:val="22"/>
            <w14:ligatures w14:val="standardContextual"/>
          </w:rPr>
          <w:tab/>
        </w:r>
        <w:r w:rsidDel="00E73E7F">
          <w:delText>UFDM Registration</w:delText>
        </w:r>
        <w:r w:rsidDel="00E73E7F">
          <w:tab/>
        </w:r>
        <w:r w:rsidDel="00E73E7F">
          <w:fldChar w:fldCharType="begin" w:fldLock="1"/>
        </w:r>
        <w:r w:rsidDel="00E73E7F">
          <w:delInstrText xml:space="preserve"> PAGEREF _Toc164944623 \h </w:delInstrText>
        </w:r>
        <w:r w:rsidDel="00E73E7F">
          <w:fldChar w:fldCharType="separate"/>
        </w:r>
        <w:r w:rsidDel="00E73E7F">
          <w:delText>54</w:delText>
        </w:r>
        <w:r w:rsidDel="00E73E7F">
          <w:fldChar w:fldCharType="end"/>
        </w:r>
      </w:del>
    </w:p>
    <w:p w14:paraId="55F5429A" w14:textId="13EBAD6E" w:rsidR="0009059A" w:rsidDel="00E73E7F" w:rsidRDefault="0009059A">
      <w:pPr>
        <w:pStyle w:val="TOC3"/>
        <w:rPr>
          <w:del w:id="958" w:author="Rapporteur" w:date="2024-06-03T14:52:00Z"/>
          <w:rFonts w:asciiTheme="minorHAnsi" w:eastAsiaTheme="minorEastAsia" w:hAnsiTheme="minorHAnsi" w:cstheme="minorBidi"/>
          <w:kern w:val="2"/>
          <w:sz w:val="22"/>
          <w:szCs w:val="22"/>
          <w14:ligatures w14:val="standardContextual"/>
        </w:rPr>
      </w:pPr>
      <w:del w:id="959" w:author="Rapporteur" w:date="2024-06-03T14:52:00Z">
        <w:r w:rsidDel="00E73E7F">
          <w:delText>6.12.3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_Toc164944624 \h </w:delInstrText>
        </w:r>
        <w:r w:rsidDel="00E73E7F">
          <w:fldChar w:fldCharType="separate"/>
        </w:r>
        <w:r w:rsidDel="00E73E7F">
          <w:delText>55</w:delText>
        </w:r>
        <w:r w:rsidDel="00E73E7F">
          <w:fldChar w:fldCharType="end"/>
        </w:r>
      </w:del>
    </w:p>
    <w:p w14:paraId="3D08E7EF" w14:textId="49A467B9" w:rsidR="0009059A" w:rsidDel="00E73E7F" w:rsidRDefault="0009059A">
      <w:pPr>
        <w:pStyle w:val="TOC2"/>
        <w:rPr>
          <w:del w:id="960" w:author="Rapporteur" w:date="2024-06-03T14:52:00Z"/>
          <w:rFonts w:asciiTheme="minorHAnsi" w:eastAsiaTheme="minorEastAsia" w:hAnsiTheme="minorHAnsi" w:cstheme="minorBidi"/>
          <w:kern w:val="2"/>
          <w:sz w:val="22"/>
          <w:szCs w:val="22"/>
          <w14:ligatures w14:val="standardContextual"/>
        </w:rPr>
      </w:pPr>
      <w:del w:id="961" w:author="Rapporteur" w:date="2024-06-03T14:52:00Z">
        <w:r w:rsidDel="00E73E7F">
          <w:delText>6.13</w:delText>
        </w:r>
        <w:r w:rsidDel="00E73E7F">
          <w:rPr>
            <w:rFonts w:asciiTheme="minorHAnsi" w:eastAsiaTheme="minorEastAsia" w:hAnsiTheme="minorHAnsi" w:cstheme="minorBidi"/>
            <w:kern w:val="2"/>
            <w:sz w:val="22"/>
            <w:szCs w:val="22"/>
            <w14:ligatures w14:val="standardContextual"/>
          </w:rPr>
          <w:tab/>
        </w:r>
        <w:r w:rsidDel="00E73E7F">
          <w:delText>Solution #13: Multi-level Device ID management</w:delText>
        </w:r>
        <w:r w:rsidDel="00E73E7F">
          <w:tab/>
        </w:r>
        <w:r w:rsidDel="00E73E7F">
          <w:fldChar w:fldCharType="begin" w:fldLock="1"/>
        </w:r>
        <w:r w:rsidDel="00E73E7F">
          <w:delInstrText xml:space="preserve"> PAGEREF _Toc164944625 \h </w:delInstrText>
        </w:r>
        <w:r w:rsidDel="00E73E7F">
          <w:fldChar w:fldCharType="separate"/>
        </w:r>
        <w:r w:rsidDel="00E73E7F">
          <w:delText>55</w:delText>
        </w:r>
        <w:r w:rsidDel="00E73E7F">
          <w:fldChar w:fldCharType="end"/>
        </w:r>
      </w:del>
    </w:p>
    <w:p w14:paraId="19B69B6F" w14:textId="0463D892" w:rsidR="0009059A" w:rsidDel="00E73E7F" w:rsidRDefault="0009059A">
      <w:pPr>
        <w:pStyle w:val="TOC3"/>
        <w:rPr>
          <w:del w:id="962" w:author="Rapporteur" w:date="2024-06-03T14:52:00Z"/>
          <w:rFonts w:asciiTheme="minorHAnsi" w:eastAsiaTheme="minorEastAsia" w:hAnsiTheme="minorHAnsi" w:cstheme="minorBidi"/>
          <w:kern w:val="2"/>
          <w:sz w:val="22"/>
          <w:szCs w:val="22"/>
          <w14:ligatures w14:val="standardContextual"/>
        </w:rPr>
      </w:pPr>
      <w:del w:id="963" w:author="Rapporteur" w:date="2024-06-03T14:52:00Z">
        <w:r w:rsidDel="00E73E7F">
          <w:delText>6.13.1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_Toc164944626 \h </w:delInstrText>
        </w:r>
        <w:r w:rsidDel="00E73E7F">
          <w:fldChar w:fldCharType="separate"/>
        </w:r>
        <w:r w:rsidDel="00E73E7F">
          <w:delText>55</w:delText>
        </w:r>
        <w:r w:rsidDel="00E73E7F">
          <w:fldChar w:fldCharType="end"/>
        </w:r>
      </w:del>
    </w:p>
    <w:p w14:paraId="0D75C27A" w14:textId="06358CC9" w:rsidR="0009059A" w:rsidDel="00E73E7F" w:rsidRDefault="0009059A">
      <w:pPr>
        <w:pStyle w:val="TOC3"/>
        <w:rPr>
          <w:del w:id="964" w:author="Rapporteur" w:date="2024-06-03T14:52:00Z"/>
          <w:rFonts w:asciiTheme="minorHAnsi" w:eastAsiaTheme="minorEastAsia" w:hAnsiTheme="minorHAnsi" w:cstheme="minorBidi"/>
          <w:kern w:val="2"/>
          <w:sz w:val="22"/>
          <w:szCs w:val="22"/>
          <w14:ligatures w14:val="standardContextual"/>
        </w:rPr>
      </w:pPr>
      <w:del w:id="965" w:author="Rapporteur" w:date="2024-06-03T14:52:00Z">
        <w:r w:rsidDel="00E73E7F">
          <w:delText>6.13.2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_Toc164944627 \h </w:delInstrText>
        </w:r>
        <w:r w:rsidDel="00E73E7F">
          <w:fldChar w:fldCharType="separate"/>
        </w:r>
        <w:r w:rsidDel="00E73E7F">
          <w:delText>55</w:delText>
        </w:r>
        <w:r w:rsidDel="00E73E7F">
          <w:fldChar w:fldCharType="end"/>
        </w:r>
      </w:del>
    </w:p>
    <w:p w14:paraId="79B26AEE" w14:textId="5C2091B2" w:rsidR="0009059A" w:rsidDel="00E73E7F" w:rsidRDefault="0009059A">
      <w:pPr>
        <w:pStyle w:val="TOC3"/>
        <w:rPr>
          <w:del w:id="966" w:author="Rapporteur" w:date="2024-06-03T14:52:00Z"/>
          <w:rFonts w:asciiTheme="minorHAnsi" w:eastAsiaTheme="minorEastAsia" w:hAnsiTheme="minorHAnsi" w:cstheme="minorBidi"/>
          <w:kern w:val="2"/>
          <w:sz w:val="22"/>
          <w:szCs w:val="22"/>
          <w14:ligatures w14:val="standardContextual"/>
        </w:rPr>
      </w:pPr>
      <w:del w:id="967" w:author="Rapporteur" w:date="2024-06-03T14:52:00Z">
        <w:r w:rsidDel="00E73E7F">
          <w:rPr>
            <w:lang w:eastAsia="zh-CN"/>
          </w:rPr>
          <w:delText>6.13.3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_Toc164944628 \h </w:delInstrText>
        </w:r>
        <w:r w:rsidDel="00E73E7F">
          <w:fldChar w:fldCharType="separate"/>
        </w:r>
        <w:r w:rsidDel="00E73E7F">
          <w:delText>56</w:delText>
        </w:r>
        <w:r w:rsidDel="00E73E7F">
          <w:fldChar w:fldCharType="end"/>
        </w:r>
      </w:del>
    </w:p>
    <w:p w14:paraId="4CBD1788" w14:textId="7FA3C0E2" w:rsidR="0009059A" w:rsidDel="00E73E7F" w:rsidRDefault="0009059A">
      <w:pPr>
        <w:pStyle w:val="TOC2"/>
        <w:rPr>
          <w:del w:id="968" w:author="Rapporteur" w:date="2024-06-03T14:52:00Z"/>
          <w:rFonts w:asciiTheme="minorHAnsi" w:eastAsiaTheme="minorEastAsia" w:hAnsiTheme="minorHAnsi" w:cstheme="minorBidi"/>
          <w:kern w:val="2"/>
          <w:sz w:val="22"/>
          <w:szCs w:val="22"/>
          <w14:ligatures w14:val="standardContextual"/>
        </w:rPr>
      </w:pPr>
      <w:del w:id="969" w:author="Rapporteur" w:date="2024-06-03T14:52:00Z">
        <w:r w:rsidDel="00E73E7F">
          <w:delText>6.14</w:delText>
        </w:r>
        <w:r w:rsidDel="00E73E7F">
          <w:rPr>
            <w:rFonts w:asciiTheme="minorHAnsi" w:eastAsiaTheme="minorEastAsia" w:hAnsiTheme="minorHAnsi" w:cstheme="minorBidi"/>
            <w:kern w:val="2"/>
            <w:sz w:val="22"/>
            <w:szCs w:val="22"/>
            <w14:ligatures w14:val="standardContextual"/>
          </w:rPr>
          <w:tab/>
        </w:r>
        <w:r w:rsidDel="00E73E7F">
          <w:delText xml:space="preserve">Solution #14: AIoT Device ID with consideration on </w:delText>
        </w:r>
        <w:r w:rsidRPr="008555B4" w:rsidDel="00E73E7F">
          <w:rPr>
            <w:lang w:val="en-US"/>
          </w:rPr>
          <w:delText>credential holder</w:delText>
        </w:r>
        <w:r w:rsidDel="00E73E7F">
          <w:delText xml:space="preserve">, </w:delText>
        </w:r>
        <w:r w:rsidRPr="008555B4" w:rsidDel="00E73E7F">
          <w:rPr>
            <w:lang w:val="en-US"/>
          </w:rPr>
          <w:delText>service provider</w:delText>
        </w:r>
        <w:r w:rsidDel="00E73E7F">
          <w:delText xml:space="preserve"> and mobile network</w:delText>
        </w:r>
        <w:r w:rsidDel="00E73E7F">
          <w:tab/>
        </w:r>
        <w:r w:rsidDel="00E73E7F">
          <w:fldChar w:fldCharType="begin" w:fldLock="1"/>
        </w:r>
        <w:r w:rsidDel="00E73E7F">
          <w:delInstrText xml:space="preserve"> PAGEREF _Toc164944629 \h </w:delInstrText>
        </w:r>
        <w:r w:rsidDel="00E73E7F">
          <w:fldChar w:fldCharType="separate"/>
        </w:r>
        <w:r w:rsidDel="00E73E7F">
          <w:delText>57</w:delText>
        </w:r>
        <w:r w:rsidDel="00E73E7F">
          <w:fldChar w:fldCharType="end"/>
        </w:r>
      </w:del>
    </w:p>
    <w:p w14:paraId="0D3CABFA" w14:textId="4E632309" w:rsidR="0009059A" w:rsidDel="00E73E7F" w:rsidRDefault="0009059A">
      <w:pPr>
        <w:pStyle w:val="TOC3"/>
        <w:rPr>
          <w:del w:id="970" w:author="Rapporteur" w:date="2024-06-03T14:52:00Z"/>
          <w:rFonts w:asciiTheme="minorHAnsi" w:eastAsiaTheme="minorEastAsia" w:hAnsiTheme="minorHAnsi" w:cstheme="minorBidi"/>
          <w:kern w:val="2"/>
          <w:sz w:val="22"/>
          <w:szCs w:val="22"/>
          <w14:ligatures w14:val="standardContextual"/>
        </w:rPr>
      </w:pPr>
      <w:del w:id="971" w:author="Rapporteur" w:date="2024-06-03T14:52:00Z">
        <w:r w:rsidDel="00E73E7F">
          <w:delText>6.14.1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_Toc164944630 \h </w:delInstrText>
        </w:r>
        <w:r w:rsidDel="00E73E7F">
          <w:fldChar w:fldCharType="separate"/>
        </w:r>
        <w:r w:rsidDel="00E73E7F">
          <w:delText>57</w:delText>
        </w:r>
        <w:r w:rsidDel="00E73E7F">
          <w:fldChar w:fldCharType="end"/>
        </w:r>
      </w:del>
    </w:p>
    <w:p w14:paraId="6B9E5B0D" w14:textId="5D766934" w:rsidR="0009059A" w:rsidDel="00E73E7F" w:rsidRDefault="0009059A">
      <w:pPr>
        <w:pStyle w:val="TOC3"/>
        <w:rPr>
          <w:del w:id="972" w:author="Rapporteur" w:date="2024-06-03T14:52:00Z"/>
          <w:rFonts w:asciiTheme="minorHAnsi" w:eastAsiaTheme="minorEastAsia" w:hAnsiTheme="minorHAnsi" w:cstheme="minorBidi"/>
          <w:kern w:val="2"/>
          <w:sz w:val="22"/>
          <w:szCs w:val="22"/>
          <w14:ligatures w14:val="standardContextual"/>
        </w:rPr>
      </w:pPr>
      <w:del w:id="973" w:author="Rapporteur" w:date="2024-06-03T14:52:00Z">
        <w:r w:rsidDel="00E73E7F">
          <w:delText>6.14.2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_Toc164944631 \h </w:delInstrText>
        </w:r>
        <w:r w:rsidDel="00E73E7F">
          <w:fldChar w:fldCharType="separate"/>
        </w:r>
        <w:r w:rsidDel="00E73E7F">
          <w:delText>58</w:delText>
        </w:r>
        <w:r w:rsidDel="00E73E7F">
          <w:fldChar w:fldCharType="end"/>
        </w:r>
      </w:del>
    </w:p>
    <w:p w14:paraId="3517FBA2" w14:textId="674EDDCB" w:rsidR="0009059A" w:rsidDel="00E73E7F" w:rsidRDefault="0009059A">
      <w:pPr>
        <w:pStyle w:val="TOC3"/>
        <w:rPr>
          <w:del w:id="974" w:author="Rapporteur" w:date="2024-06-03T14:52:00Z"/>
          <w:rFonts w:asciiTheme="minorHAnsi" w:eastAsiaTheme="minorEastAsia" w:hAnsiTheme="minorHAnsi" w:cstheme="minorBidi"/>
          <w:kern w:val="2"/>
          <w:sz w:val="22"/>
          <w:szCs w:val="22"/>
          <w14:ligatures w14:val="standardContextual"/>
        </w:rPr>
      </w:pPr>
      <w:del w:id="975" w:author="Rapporteur" w:date="2024-06-03T14:52:00Z">
        <w:r w:rsidDel="00E73E7F">
          <w:rPr>
            <w:lang w:eastAsia="zh-CN"/>
          </w:rPr>
          <w:delText>6.14.3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_Toc164944632 \h </w:delInstrText>
        </w:r>
        <w:r w:rsidDel="00E73E7F">
          <w:fldChar w:fldCharType="separate"/>
        </w:r>
        <w:r w:rsidDel="00E73E7F">
          <w:delText>60</w:delText>
        </w:r>
        <w:r w:rsidDel="00E73E7F">
          <w:fldChar w:fldCharType="end"/>
        </w:r>
      </w:del>
    </w:p>
    <w:p w14:paraId="741D3DB4" w14:textId="32FEEF56" w:rsidR="0009059A" w:rsidDel="00E73E7F" w:rsidRDefault="0009059A">
      <w:pPr>
        <w:pStyle w:val="TOC2"/>
        <w:rPr>
          <w:del w:id="976" w:author="Rapporteur" w:date="2024-06-03T14:52:00Z"/>
          <w:rFonts w:asciiTheme="minorHAnsi" w:eastAsiaTheme="minorEastAsia" w:hAnsiTheme="minorHAnsi" w:cstheme="minorBidi"/>
          <w:kern w:val="2"/>
          <w:sz w:val="22"/>
          <w:szCs w:val="22"/>
          <w14:ligatures w14:val="standardContextual"/>
        </w:rPr>
      </w:pPr>
      <w:del w:id="977" w:author="Rapporteur" w:date="2024-06-03T14:52:00Z">
        <w:r w:rsidDel="00E73E7F">
          <w:lastRenderedPageBreak/>
          <w:delText>6.15</w:delText>
        </w:r>
        <w:r w:rsidDel="00E73E7F">
          <w:rPr>
            <w:rFonts w:asciiTheme="minorHAnsi" w:eastAsiaTheme="minorEastAsia" w:hAnsiTheme="minorHAnsi" w:cstheme="minorBidi"/>
            <w:kern w:val="2"/>
            <w:sz w:val="22"/>
            <w:szCs w:val="22"/>
            <w14:ligatures w14:val="standardContextual"/>
          </w:rPr>
          <w:tab/>
        </w:r>
        <w:r w:rsidDel="00E73E7F">
          <w:delText>Solution #15: Ambient IoT Device States</w:delText>
        </w:r>
        <w:r w:rsidDel="00E73E7F">
          <w:tab/>
        </w:r>
        <w:r w:rsidDel="00E73E7F">
          <w:fldChar w:fldCharType="begin" w:fldLock="1"/>
        </w:r>
        <w:r w:rsidDel="00E73E7F">
          <w:delInstrText xml:space="preserve"> PAGEREF _Toc164944633 \h </w:delInstrText>
        </w:r>
        <w:r w:rsidDel="00E73E7F">
          <w:fldChar w:fldCharType="separate"/>
        </w:r>
        <w:r w:rsidDel="00E73E7F">
          <w:delText>61</w:delText>
        </w:r>
        <w:r w:rsidDel="00E73E7F">
          <w:fldChar w:fldCharType="end"/>
        </w:r>
      </w:del>
    </w:p>
    <w:p w14:paraId="20D52A03" w14:textId="19627814" w:rsidR="0009059A" w:rsidDel="00E73E7F" w:rsidRDefault="0009059A">
      <w:pPr>
        <w:pStyle w:val="TOC3"/>
        <w:rPr>
          <w:del w:id="978" w:author="Rapporteur" w:date="2024-06-03T14:52:00Z"/>
          <w:rFonts w:asciiTheme="minorHAnsi" w:eastAsiaTheme="minorEastAsia" w:hAnsiTheme="minorHAnsi" w:cstheme="minorBidi"/>
          <w:kern w:val="2"/>
          <w:sz w:val="22"/>
          <w:szCs w:val="22"/>
          <w14:ligatures w14:val="standardContextual"/>
        </w:rPr>
      </w:pPr>
      <w:del w:id="979" w:author="Rapporteur" w:date="2024-06-03T14:52:00Z">
        <w:r w:rsidDel="00E73E7F">
          <w:delText>6.15.1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_Toc164944634 \h </w:delInstrText>
        </w:r>
        <w:r w:rsidDel="00E73E7F">
          <w:fldChar w:fldCharType="separate"/>
        </w:r>
        <w:r w:rsidDel="00E73E7F">
          <w:delText>61</w:delText>
        </w:r>
        <w:r w:rsidDel="00E73E7F">
          <w:fldChar w:fldCharType="end"/>
        </w:r>
      </w:del>
    </w:p>
    <w:p w14:paraId="2CB9863D" w14:textId="21657F99" w:rsidR="0009059A" w:rsidDel="00E73E7F" w:rsidRDefault="0009059A">
      <w:pPr>
        <w:pStyle w:val="TOC4"/>
        <w:rPr>
          <w:del w:id="980" w:author="Rapporteur" w:date="2024-06-03T14:52:00Z"/>
          <w:rFonts w:asciiTheme="minorHAnsi" w:eastAsiaTheme="minorEastAsia" w:hAnsiTheme="minorHAnsi" w:cstheme="minorBidi"/>
          <w:kern w:val="2"/>
          <w:sz w:val="22"/>
          <w:szCs w:val="22"/>
          <w14:ligatures w14:val="standardContextual"/>
        </w:rPr>
      </w:pPr>
      <w:del w:id="981" w:author="Rapporteur" w:date="2024-06-03T14:52:00Z">
        <w:r w:rsidDel="00E73E7F">
          <w:rPr>
            <w:lang w:eastAsia="zh-CN"/>
          </w:rPr>
          <w:delText>6.15.1.1</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Overview</w:delText>
        </w:r>
        <w:r w:rsidDel="00E73E7F">
          <w:tab/>
        </w:r>
        <w:r w:rsidDel="00E73E7F">
          <w:fldChar w:fldCharType="begin" w:fldLock="1"/>
        </w:r>
        <w:r w:rsidDel="00E73E7F">
          <w:delInstrText xml:space="preserve"> PAGEREF _Toc164944635 \h </w:delInstrText>
        </w:r>
        <w:r w:rsidDel="00E73E7F">
          <w:fldChar w:fldCharType="separate"/>
        </w:r>
        <w:r w:rsidDel="00E73E7F">
          <w:delText>61</w:delText>
        </w:r>
        <w:r w:rsidDel="00E73E7F">
          <w:fldChar w:fldCharType="end"/>
        </w:r>
      </w:del>
    </w:p>
    <w:p w14:paraId="645FA122" w14:textId="116E754B" w:rsidR="0009059A" w:rsidDel="00E73E7F" w:rsidRDefault="0009059A">
      <w:pPr>
        <w:pStyle w:val="TOC4"/>
        <w:rPr>
          <w:del w:id="982" w:author="Rapporteur" w:date="2024-06-03T14:52:00Z"/>
          <w:rFonts w:asciiTheme="minorHAnsi" w:eastAsiaTheme="minorEastAsia" w:hAnsiTheme="minorHAnsi" w:cstheme="minorBidi"/>
          <w:kern w:val="2"/>
          <w:sz w:val="22"/>
          <w:szCs w:val="22"/>
          <w14:ligatures w14:val="standardContextual"/>
        </w:rPr>
      </w:pPr>
      <w:del w:id="983" w:author="Rapporteur" w:date="2024-06-03T14:52:00Z">
        <w:r w:rsidDel="00E73E7F">
          <w:rPr>
            <w:lang w:eastAsia="zh-CN"/>
          </w:rPr>
          <w:delText>6.15.1.2</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New AIoT Device States</w:delText>
        </w:r>
        <w:r w:rsidDel="00E73E7F">
          <w:tab/>
        </w:r>
        <w:r w:rsidDel="00E73E7F">
          <w:fldChar w:fldCharType="begin" w:fldLock="1"/>
        </w:r>
        <w:r w:rsidDel="00E73E7F">
          <w:delInstrText xml:space="preserve"> PAGEREF _Toc164944636 \h </w:delInstrText>
        </w:r>
        <w:r w:rsidDel="00E73E7F">
          <w:fldChar w:fldCharType="separate"/>
        </w:r>
        <w:r w:rsidDel="00E73E7F">
          <w:delText>61</w:delText>
        </w:r>
        <w:r w:rsidDel="00E73E7F">
          <w:fldChar w:fldCharType="end"/>
        </w:r>
      </w:del>
    </w:p>
    <w:p w14:paraId="43B5806D" w14:textId="0F8C90F7" w:rsidR="0009059A" w:rsidDel="00E73E7F" w:rsidRDefault="0009059A">
      <w:pPr>
        <w:pStyle w:val="TOC3"/>
        <w:rPr>
          <w:del w:id="984" w:author="Rapporteur" w:date="2024-06-03T14:52:00Z"/>
          <w:rFonts w:asciiTheme="minorHAnsi" w:eastAsiaTheme="minorEastAsia" w:hAnsiTheme="minorHAnsi" w:cstheme="minorBidi"/>
          <w:kern w:val="2"/>
          <w:sz w:val="22"/>
          <w:szCs w:val="22"/>
          <w14:ligatures w14:val="standardContextual"/>
        </w:rPr>
      </w:pPr>
      <w:del w:id="985" w:author="Rapporteur" w:date="2024-06-03T14:52:00Z">
        <w:r w:rsidDel="00E73E7F">
          <w:delText>6.15.2</w:delText>
        </w:r>
        <w:r w:rsidDel="00E73E7F">
          <w:rPr>
            <w:rFonts w:asciiTheme="minorHAnsi" w:eastAsiaTheme="minorEastAsia" w:hAnsiTheme="minorHAnsi" w:cstheme="minorBidi"/>
            <w:kern w:val="2"/>
            <w:sz w:val="22"/>
            <w:szCs w:val="22"/>
            <w14:ligatures w14:val="standardContextual"/>
          </w:rPr>
          <w:tab/>
        </w:r>
        <w:r w:rsidDel="00E73E7F">
          <w:delText>Procedure for State Toggling in AIoT Devices</w:delText>
        </w:r>
        <w:r w:rsidDel="00E73E7F">
          <w:tab/>
        </w:r>
        <w:r w:rsidDel="00E73E7F">
          <w:fldChar w:fldCharType="begin" w:fldLock="1"/>
        </w:r>
        <w:r w:rsidDel="00E73E7F">
          <w:delInstrText xml:space="preserve"> PAGEREF _Toc164944637 \h </w:delInstrText>
        </w:r>
        <w:r w:rsidDel="00E73E7F">
          <w:fldChar w:fldCharType="separate"/>
        </w:r>
        <w:r w:rsidDel="00E73E7F">
          <w:delText>62</w:delText>
        </w:r>
        <w:r w:rsidDel="00E73E7F">
          <w:fldChar w:fldCharType="end"/>
        </w:r>
      </w:del>
    </w:p>
    <w:p w14:paraId="250C9EBB" w14:textId="2B801A60" w:rsidR="0009059A" w:rsidDel="00E73E7F" w:rsidRDefault="0009059A">
      <w:pPr>
        <w:pStyle w:val="TOC3"/>
        <w:rPr>
          <w:del w:id="986" w:author="Rapporteur" w:date="2024-06-03T14:52:00Z"/>
          <w:rFonts w:asciiTheme="minorHAnsi" w:eastAsiaTheme="minorEastAsia" w:hAnsiTheme="minorHAnsi" w:cstheme="minorBidi"/>
          <w:kern w:val="2"/>
          <w:sz w:val="22"/>
          <w:szCs w:val="22"/>
          <w14:ligatures w14:val="standardContextual"/>
        </w:rPr>
      </w:pPr>
      <w:del w:id="987" w:author="Rapporteur" w:date="2024-06-03T14:52:00Z">
        <w:r w:rsidDel="00E73E7F">
          <w:rPr>
            <w:lang w:eastAsia="zh-CN"/>
          </w:rPr>
          <w:delText>6.15.3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_Toc164944638 \h </w:delInstrText>
        </w:r>
        <w:r w:rsidDel="00E73E7F">
          <w:fldChar w:fldCharType="separate"/>
        </w:r>
        <w:r w:rsidDel="00E73E7F">
          <w:delText>64</w:delText>
        </w:r>
        <w:r w:rsidDel="00E73E7F">
          <w:fldChar w:fldCharType="end"/>
        </w:r>
      </w:del>
    </w:p>
    <w:p w14:paraId="70322A32" w14:textId="0F414602" w:rsidR="0009059A" w:rsidDel="00E73E7F" w:rsidRDefault="0009059A">
      <w:pPr>
        <w:pStyle w:val="TOC2"/>
        <w:rPr>
          <w:del w:id="988" w:author="Rapporteur" w:date="2024-06-03T14:52:00Z"/>
          <w:rFonts w:asciiTheme="minorHAnsi" w:eastAsiaTheme="minorEastAsia" w:hAnsiTheme="minorHAnsi" w:cstheme="minorBidi"/>
          <w:kern w:val="2"/>
          <w:sz w:val="22"/>
          <w:szCs w:val="22"/>
          <w14:ligatures w14:val="standardContextual"/>
        </w:rPr>
      </w:pPr>
      <w:del w:id="989" w:author="Rapporteur" w:date="2024-06-03T14:52:00Z">
        <w:r w:rsidDel="00E73E7F">
          <w:delText>6.16</w:delText>
        </w:r>
        <w:r w:rsidDel="00E73E7F">
          <w:rPr>
            <w:rFonts w:asciiTheme="minorHAnsi" w:eastAsiaTheme="minorEastAsia" w:hAnsiTheme="minorHAnsi" w:cstheme="minorBidi"/>
            <w:kern w:val="2"/>
            <w:sz w:val="22"/>
            <w:szCs w:val="22"/>
            <w14:ligatures w14:val="standardContextual"/>
          </w:rPr>
          <w:tab/>
        </w:r>
        <w:r w:rsidDel="00E73E7F">
          <w:delText>Solution #16: AIoT Registration/Onboarding</w:delText>
        </w:r>
        <w:r w:rsidDel="00E73E7F">
          <w:tab/>
        </w:r>
        <w:r w:rsidDel="00E73E7F">
          <w:fldChar w:fldCharType="begin" w:fldLock="1"/>
        </w:r>
        <w:r w:rsidDel="00E73E7F">
          <w:delInstrText xml:space="preserve"> PAGEREF _Toc164944639 \h </w:delInstrText>
        </w:r>
        <w:r w:rsidDel="00E73E7F">
          <w:fldChar w:fldCharType="separate"/>
        </w:r>
        <w:r w:rsidDel="00E73E7F">
          <w:delText>64</w:delText>
        </w:r>
        <w:r w:rsidDel="00E73E7F">
          <w:fldChar w:fldCharType="end"/>
        </w:r>
      </w:del>
    </w:p>
    <w:p w14:paraId="4F89BE31" w14:textId="4553AE57" w:rsidR="0009059A" w:rsidDel="00E73E7F" w:rsidRDefault="0009059A">
      <w:pPr>
        <w:pStyle w:val="TOC3"/>
        <w:rPr>
          <w:del w:id="990" w:author="Rapporteur" w:date="2024-06-03T14:52:00Z"/>
          <w:rFonts w:asciiTheme="minorHAnsi" w:eastAsiaTheme="minorEastAsia" w:hAnsiTheme="minorHAnsi" w:cstheme="minorBidi"/>
          <w:kern w:val="2"/>
          <w:sz w:val="22"/>
          <w:szCs w:val="22"/>
          <w14:ligatures w14:val="standardContextual"/>
        </w:rPr>
      </w:pPr>
      <w:del w:id="991" w:author="Rapporteur" w:date="2024-06-03T14:52:00Z">
        <w:r w:rsidDel="00E73E7F">
          <w:delText>6.16.1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_Toc164944640 \h </w:delInstrText>
        </w:r>
        <w:r w:rsidDel="00E73E7F">
          <w:fldChar w:fldCharType="separate"/>
        </w:r>
        <w:r w:rsidDel="00E73E7F">
          <w:delText>64</w:delText>
        </w:r>
        <w:r w:rsidDel="00E73E7F">
          <w:fldChar w:fldCharType="end"/>
        </w:r>
      </w:del>
    </w:p>
    <w:p w14:paraId="72524BB8" w14:textId="0650CB69" w:rsidR="0009059A" w:rsidDel="00E73E7F" w:rsidRDefault="0009059A">
      <w:pPr>
        <w:pStyle w:val="TOC3"/>
        <w:rPr>
          <w:del w:id="992" w:author="Rapporteur" w:date="2024-06-03T14:52:00Z"/>
          <w:rFonts w:asciiTheme="minorHAnsi" w:eastAsiaTheme="minorEastAsia" w:hAnsiTheme="minorHAnsi" w:cstheme="minorBidi"/>
          <w:kern w:val="2"/>
          <w:sz w:val="22"/>
          <w:szCs w:val="22"/>
          <w14:ligatures w14:val="standardContextual"/>
        </w:rPr>
      </w:pPr>
      <w:del w:id="993" w:author="Rapporteur" w:date="2024-06-03T14:52:00Z">
        <w:r w:rsidDel="00E73E7F">
          <w:delText>6.16.2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_Toc164944641 \h </w:delInstrText>
        </w:r>
        <w:r w:rsidDel="00E73E7F">
          <w:fldChar w:fldCharType="separate"/>
        </w:r>
        <w:r w:rsidDel="00E73E7F">
          <w:delText>65</w:delText>
        </w:r>
        <w:r w:rsidDel="00E73E7F">
          <w:fldChar w:fldCharType="end"/>
        </w:r>
      </w:del>
    </w:p>
    <w:p w14:paraId="5A2FBD97" w14:textId="75E56EDE" w:rsidR="0009059A" w:rsidDel="00E73E7F" w:rsidRDefault="0009059A">
      <w:pPr>
        <w:pStyle w:val="TOC3"/>
        <w:rPr>
          <w:del w:id="994" w:author="Rapporteur" w:date="2024-06-03T14:52:00Z"/>
          <w:rFonts w:asciiTheme="minorHAnsi" w:eastAsiaTheme="minorEastAsia" w:hAnsiTheme="minorHAnsi" w:cstheme="minorBidi"/>
          <w:kern w:val="2"/>
          <w:sz w:val="22"/>
          <w:szCs w:val="22"/>
          <w14:ligatures w14:val="standardContextual"/>
        </w:rPr>
      </w:pPr>
      <w:del w:id="995" w:author="Rapporteur" w:date="2024-06-03T14:52:00Z">
        <w:r w:rsidDel="00E73E7F">
          <w:rPr>
            <w:lang w:eastAsia="zh-CN"/>
          </w:rPr>
          <w:delText>6.16.3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_Toc164944642 \h </w:delInstrText>
        </w:r>
        <w:r w:rsidDel="00E73E7F">
          <w:fldChar w:fldCharType="separate"/>
        </w:r>
        <w:r w:rsidDel="00E73E7F">
          <w:delText>66</w:delText>
        </w:r>
        <w:r w:rsidDel="00E73E7F">
          <w:fldChar w:fldCharType="end"/>
        </w:r>
      </w:del>
    </w:p>
    <w:p w14:paraId="74892B7C" w14:textId="3A0A063E" w:rsidR="0009059A" w:rsidDel="00E73E7F" w:rsidRDefault="0009059A">
      <w:pPr>
        <w:pStyle w:val="TOC2"/>
        <w:rPr>
          <w:del w:id="996" w:author="Rapporteur" w:date="2024-06-03T14:52:00Z"/>
          <w:rFonts w:asciiTheme="minorHAnsi" w:eastAsiaTheme="minorEastAsia" w:hAnsiTheme="minorHAnsi" w:cstheme="minorBidi"/>
          <w:kern w:val="2"/>
          <w:sz w:val="22"/>
          <w:szCs w:val="22"/>
          <w14:ligatures w14:val="standardContextual"/>
        </w:rPr>
      </w:pPr>
      <w:del w:id="997" w:author="Rapporteur" w:date="2024-06-03T14:52:00Z">
        <w:r w:rsidDel="00E73E7F">
          <w:delText>6.17</w:delText>
        </w:r>
        <w:r w:rsidDel="00E73E7F">
          <w:rPr>
            <w:rFonts w:asciiTheme="minorHAnsi" w:eastAsiaTheme="minorEastAsia" w:hAnsiTheme="minorHAnsi" w:cstheme="minorBidi"/>
            <w:kern w:val="2"/>
            <w:sz w:val="22"/>
            <w:szCs w:val="22"/>
            <w14:ligatures w14:val="standardContextual"/>
          </w:rPr>
          <w:tab/>
        </w:r>
        <w:r w:rsidDel="00E73E7F">
          <w:delText>Solution #17: Enable Ambient IoT Management within 5GC to support AIoT services</w:delText>
        </w:r>
        <w:r w:rsidDel="00E73E7F">
          <w:tab/>
        </w:r>
        <w:r w:rsidDel="00E73E7F">
          <w:fldChar w:fldCharType="begin" w:fldLock="1"/>
        </w:r>
        <w:r w:rsidDel="00E73E7F">
          <w:delInstrText xml:space="preserve"> PAGEREF _Toc164944643 \h </w:delInstrText>
        </w:r>
        <w:r w:rsidDel="00E73E7F">
          <w:fldChar w:fldCharType="separate"/>
        </w:r>
        <w:r w:rsidDel="00E73E7F">
          <w:delText>67</w:delText>
        </w:r>
        <w:r w:rsidDel="00E73E7F">
          <w:fldChar w:fldCharType="end"/>
        </w:r>
      </w:del>
    </w:p>
    <w:p w14:paraId="4D5627E3" w14:textId="13F3BF5F" w:rsidR="0009059A" w:rsidDel="00E73E7F" w:rsidRDefault="0009059A">
      <w:pPr>
        <w:pStyle w:val="TOC3"/>
        <w:rPr>
          <w:del w:id="998" w:author="Rapporteur" w:date="2024-06-03T14:52:00Z"/>
          <w:rFonts w:asciiTheme="minorHAnsi" w:eastAsiaTheme="minorEastAsia" w:hAnsiTheme="minorHAnsi" w:cstheme="minorBidi"/>
          <w:kern w:val="2"/>
          <w:sz w:val="22"/>
          <w:szCs w:val="22"/>
          <w14:ligatures w14:val="standardContextual"/>
        </w:rPr>
      </w:pPr>
      <w:del w:id="999" w:author="Rapporteur" w:date="2024-06-03T14:52:00Z">
        <w:r w:rsidDel="00E73E7F">
          <w:delText>6.17.1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_Toc164944644 \h </w:delInstrText>
        </w:r>
        <w:r w:rsidDel="00E73E7F">
          <w:fldChar w:fldCharType="separate"/>
        </w:r>
        <w:r w:rsidDel="00E73E7F">
          <w:delText>67</w:delText>
        </w:r>
        <w:r w:rsidDel="00E73E7F">
          <w:fldChar w:fldCharType="end"/>
        </w:r>
      </w:del>
    </w:p>
    <w:p w14:paraId="7D450268" w14:textId="7E049729" w:rsidR="0009059A" w:rsidDel="00E73E7F" w:rsidRDefault="0009059A">
      <w:pPr>
        <w:pStyle w:val="TOC4"/>
        <w:rPr>
          <w:del w:id="1000" w:author="Rapporteur" w:date="2024-06-03T14:52:00Z"/>
          <w:rFonts w:asciiTheme="minorHAnsi" w:eastAsiaTheme="minorEastAsia" w:hAnsiTheme="minorHAnsi" w:cstheme="minorBidi"/>
          <w:kern w:val="2"/>
          <w:sz w:val="22"/>
          <w:szCs w:val="22"/>
          <w14:ligatures w14:val="standardContextual"/>
        </w:rPr>
      </w:pPr>
      <w:del w:id="1001" w:author="Rapporteur" w:date="2024-06-03T14:52:00Z">
        <w:r w:rsidDel="00E73E7F">
          <w:delText>6.17.1.1</w:delText>
        </w:r>
        <w:r w:rsidDel="00E73E7F">
          <w:rPr>
            <w:rFonts w:asciiTheme="minorHAnsi" w:eastAsiaTheme="minorEastAsia" w:hAnsiTheme="minorHAnsi" w:cstheme="minorBidi"/>
            <w:kern w:val="2"/>
            <w:sz w:val="22"/>
            <w:szCs w:val="22"/>
            <w14:ligatures w14:val="standardContextual"/>
          </w:rPr>
          <w:tab/>
        </w:r>
        <w:r w:rsidDel="00E73E7F">
          <w:delText>General</w:delText>
        </w:r>
        <w:r w:rsidDel="00E73E7F">
          <w:tab/>
        </w:r>
        <w:r w:rsidDel="00E73E7F">
          <w:fldChar w:fldCharType="begin" w:fldLock="1"/>
        </w:r>
        <w:r w:rsidDel="00E73E7F">
          <w:delInstrText xml:space="preserve"> PAGEREF _Toc164944645 \h </w:delInstrText>
        </w:r>
        <w:r w:rsidDel="00E73E7F">
          <w:fldChar w:fldCharType="separate"/>
        </w:r>
        <w:r w:rsidDel="00E73E7F">
          <w:delText>67</w:delText>
        </w:r>
        <w:r w:rsidDel="00E73E7F">
          <w:fldChar w:fldCharType="end"/>
        </w:r>
      </w:del>
    </w:p>
    <w:p w14:paraId="5B7A52E8" w14:textId="113A412D" w:rsidR="0009059A" w:rsidDel="00E73E7F" w:rsidRDefault="0009059A">
      <w:pPr>
        <w:pStyle w:val="TOC4"/>
        <w:rPr>
          <w:del w:id="1002" w:author="Rapporteur" w:date="2024-06-03T14:52:00Z"/>
          <w:rFonts w:asciiTheme="minorHAnsi" w:eastAsiaTheme="minorEastAsia" w:hAnsiTheme="minorHAnsi" w:cstheme="minorBidi"/>
          <w:kern w:val="2"/>
          <w:sz w:val="22"/>
          <w:szCs w:val="22"/>
          <w14:ligatures w14:val="standardContextual"/>
        </w:rPr>
      </w:pPr>
      <w:del w:id="1003" w:author="Rapporteur" w:date="2024-06-03T14:52:00Z">
        <w:r w:rsidDel="00E73E7F">
          <w:delText>6.17.1.2</w:delText>
        </w:r>
        <w:r w:rsidDel="00E73E7F">
          <w:rPr>
            <w:rFonts w:asciiTheme="minorHAnsi" w:eastAsiaTheme="minorEastAsia" w:hAnsiTheme="minorHAnsi" w:cstheme="minorBidi"/>
            <w:kern w:val="2"/>
            <w:sz w:val="22"/>
            <w:szCs w:val="22"/>
            <w14:ligatures w14:val="standardContextual"/>
          </w:rPr>
          <w:tab/>
        </w:r>
        <w:r w:rsidDel="00E73E7F">
          <w:delText>Architecture Principles</w:delText>
        </w:r>
        <w:r w:rsidDel="00E73E7F">
          <w:tab/>
        </w:r>
        <w:r w:rsidDel="00E73E7F">
          <w:fldChar w:fldCharType="begin" w:fldLock="1"/>
        </w:r>
        <w:r w:rsidDel="00E73E7F">
          <w:delInstrText xml:space="preserve"> PAGEREF _Toc164944646 \h </w:delInstrText>
        </w:r>
        <w:r w:rsidDel="00E73E7F">
          <w:fldChar w:fldCharType="separate"/>
        </w:r>
        <w:r w:rsidDel="00E73E7F">
          <w:delText>67</w:delText>
        </w:r>
        <w:r w:rsidDel="00E73E7F">
          <w:fldChar w:fldCharType="end"/>
        </w:r>
      </w:del>
    </w:p>
    <w:p w14:paraId="7ECB6352" w14:textId="72363757" w:rsidR="0009059A" w:rsidDel="00E73E7F" w:rsidRDefault="0009059A">
      <w:pPr>
        <w:pStyle w:val="TOC4"/>
        <w:rPr>
          <w:del w:id="1004" w:author="Rapporteur" w:date="2024-06-03T14:52:00Z"/>
          <w:rFonts w:asciiTheme="minorHAnsi" w:eastAsiaTheme="minorEastAsia" w:hAnsiTheme="minorHAnsi" w:cstheme="minorBidi"/>
          <w:kern w:val="2"/>
          <w:sz w:val="22"/>
          <w:szCs w:val="22"/>
          <w14:ligatures w14:val="standardContextual"/>
        </w:rPr>
      </w:pPr>
      <w:del w:id="1005" w:author="Rapporteur" w:date="2024-06-03T14:52:00Z">
        <w:r w:rsidDel="00E73E7F">
          <w:delText>6.17.1.3</w:delText>
        </w:r>
        <w:r w:rsidDel="00E73E7F">
          <w:rPr>
            <w:rFonts w:asciiTheme="minorHAnsi" w:eastAsiaTheme="minorEastAsia" w:hAnsiTheme="minorHAnsi" w:cstheme="minorBidi"/>
            <w:kern w:val="2"/>
            <w:sz w:val="22"/>
            <w:szCs w:val="22"/>
            <w14:ligatures w14:val="standardContextual"/>
          </w:rPr>
          <w:tab/>
        </w:r>
        <w:r w:rsidDel="00E73E7F">
          <w:delText>Function Principles</w:delText>
        </w:r>
        <w:r w:rsidDel="00E73E7F">
          <w:tab/>
        </w:r>
        <w:r w:rsidDel="00E73E7F">
          <w:fldChar w:fldCharType="begin" w:fldLock="1"/>
        </w:r>
        <w:r w:rsidDel="00E73E7F">
          <w:delInstrText xml:space="preserve"> PAGEREF _Toc164944647 \h </w:delInstrText>
        </w:r>
        <w:r w:rsidDel="00E73E7F">
          <w:fldChar w:fldCharType="separate"/>
        </w:r>
        <w:r w:rsidDel="00E73E7F">
          <w:delText>68</w:delText>
        </w:r>
        <w:r w:rsidDel="00E73E7F">
          <w:fldChar w:fldCharType="end"/>
        </w:r>
      </w:del>
    </w:p>
    <w:p w14:paraId="5BAE4736" w14:textId="47710FBD" w:rsidR="0009059A" w:rsidDel="00E73E7F" w:rsidRDefault="0009059A">
      <w:pPr>
        <w:pStyle w:val="TOC3"/>
        <w:rPr>
          <w:del w:id="1006" w:author="Rapporteur" w:date="2024-06-03T14:52:00Z"/>
          <w:rFonts w:asciiTheme="minorHAnsi" w:eastAsiaTheme="minorEastAsia" w:hAnsiTheme="minorHAnsi" w:cstheme="minorBidi"/>
          <w:kern w:val="2"/>
          <w:sz w:val="22"/>
          <w:szCs w:val="22"/>
          <w14:ligatures w14:val="standardContextual"/>
        </w:rPr>
      </w:pPr>
      <w:del w:id="1007" w:author="Rapporteur" w:date="2024-06-03T14:52:00Z">
        <w:r w:rsidDel="00E73E7F">
          <w:delText>6.17.2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_Toc164944648 \h </w:delInstrText>
        </w:r>
        <w:r w:rsidDel="00E73E7F">
          <w:fldChar w:fldCharType="separate"/>
        </w:r>
        <w:r w:rsidDel="00E73E7F">
          <w:delText>70</w:delText>
        </w:r>
        <w:r w:rsidDel="00E73E7F">
          <w:fldChar w:fldCharType="end"/>
        </w:r>
      </w:del>
    </w:p>
    <w:p w14:paraId="47EEB75C" w14:textId="79BC2DA6" w:rsidR="0009059A" w:rsidDel="00E73E7F" w:rsidRDefault="0009059A">
      <w:pPr>
        <w:pStyle w:val="TOC4"/>
        <w:rPr>
          <w:del w:id="1008" w:author="Rapporteur" w:date="2024-06-03T14:52:00Z"/>
          <w:rFonts w:asciiTheme="minorHAnsi" w:eastAsiaTheme="minorEastAsia" w:hAnsiTheme="minorHAnsi" w:cstheme="minorBidi"/>
          <w:kern w:val="2"/>
          <w:sz w:val="22"/>
          <w:szCs w:val="22"/>
          <w14:ligatures w14:val="standardContextual"/>
        </w:rPr>
      </w:pPr>
      <w:del w:id="1009" w:author="Rapporteur" w:date="2024-06-03T14:52:00Z">
        <w:r w:rsidDel="00E73E7F">
          <w:delText>6.17.2.1</w:delText>
        </w:r>
        <w:r w:rsidDel="00E73E7F">
          <w:rPr>
            <w:rFonts w:asciiTheme="minorHAnsi" w:eastAsiaTheme="minorEastAsia" w:hAnsiTheme="minorHAnsi" w:cstheme="minorBidi"/>
            <w:kern w:val="2"/>
            <w:sz w:val="22"/>
            <w:szCs w:val="22"/>
            <w14:ligatures w14:val="standardContextual"/>
          </w:rPr>
          <w:tab/>
        </w:r>
        <w:r w:rsidDel="00E73E7F">
          <w:delText>General</w:delText>
        </w:r>
        <w:r w:rsidDel="00E73E7F">
          <w:tab/>
        </w:r>
        <w:r w:rsidDel="00E73E7F">
          <w:fldChar w:fldCharType="begin" w:fldLock="1"/>
        </w:r>
        <w:r w:rsidDel="00E73E7F">
          <w:delInstrText xml:space="preserve"> PAGEREF _Toc164944649 \h </w:delInstrText>
        </w:r>
        <w:r w:rsidDel="00E73E7F">
          <w:fldChar w:fldCharType="separate"/>
        </w:r>
        <w:r w:rsidDel="00E73E7F">
          <w:delText>70</w:delText>
        </w:r>
        <w:r w:rsidDel="00E73E7F">
          <w:fldChar w:fldCharType="end"/>
        </w:r>
      </w:del>
    </w:p>
    <w:p w14:paraId="2BFD2EF9" w14:textId="7E35773E" w:rsidR="0009059A" w:rsidDel="00E73E7F" w:rsidRDefault="0009059A">
      <w:pPr>
        <w:pStyle w:val="TOC4"/>
        <w:rPr>
          <w:del w:id="1010" w:author="Rapporteur" w:date="2024-06-03T14:52:00Z"/>
          <w:rFonts w:asciiTheme="minorHAnsi" w:eastAsiaTheme="minorEastAsia" w:hAnsiTheme="minorHAnsi" w:cstheme="minorBidi"/>
          <w:kern w:val="2"/>
          <w:sz w:val="22"/>
          <w:szCs w:val="22"/>
          <w14:ligatures w14:val="standardContextual"/>
        </w:rPr>
      </w:pPr>
      <w:del w:id="1011" w:author="Rapporteur" w:date="2024-06-03T14:52:00Z">
        <w:r w:rsidDel="00E73E7F">
          <w:delText>6.17.2.2</w:delText>
        </w:r>
        <w:r w:rsidDel="00E73E7F">
          <w:rPr>
            <w:rFonts w:asciiTheme="minorHAnsi" w:eastAsiaTheme="minorEastAsia" w:hAnsiTheme="minorHAnsi" w:cstheme="minorBidi"/>
            <w:kern w:val="2"/>
            <w:sz w:val="22"/>
            <w:szCs w:val="22"/>
            <w14:ligatures w14:val="standardContextual"/>
          </w:rPr>
          <w:tab/>
        </w:r>
        <w:r w:rsidDel="00E73E7F">
          <w:delText>AIoT Service High-Level Information Flow</w:delText>
        </w:r>
        <w:r w:rsidDel="00E73E7F">
          <w:tab/>
        </w:r>
        <w:r w:rsidDel="00E73E7F">
          <w:fldChar w:fldCharType="begin" w:fldLock="1"/>
        </w:r>
        <w:r w:rsidDel="00E73E7F">
          <w:delInstrText xml:space="preserve"> PAGEREF _Toc164944650 \h </w:delInstrText>
        </w:r>
        <w:r w:rsidDel="00E73E7F">
          <w:fldChar w:fldCharType="separate"/>
        </w:r>
        <w:r w:rsidDel="00E73E7F">
          <w:delText>70</w:delText>
        </w:r>
        <w:r w:rsidDel="00E73E7F">
          <w:fldChar w:fldCharType="end"/>
        </w:r>
      </w:del>
    </w:p>
    <w:p w14:paraId="2AFFC52C" w14:textId="6E1D45A5" w:rsidR="0009059A" w:rsidDel="00E73E7F" w:rsidRDefault="0009059A">
      <w:pPr>
        <w:pStyle w:val="TOC4"/>
        <w:rPr>
          <w:del w:id="1012" w:author="Rapporteur" w:date="2024-06-03T14:52:00Z"/>
          <w:rFonts w:asciiTheme="minorHAnsi" w:eastAsiaTheme="minorEastAsia" w:hAnsiTheme="minorHAnsi" w:cstheme="minorBidi"/>
          <w:kern w:val="2"/>
          <w:sz w:val="22"/>
          <w:szCs w:val="22"/>
          <w14:ligatures w14:val="standardContextual"/>
        </w:rPr>
      </w:pPr>
      <w:del w:id="1013" w:author="Rapporteur" w:date="2024-06-03T14:52:00Z">
        <w:r w:rsidDel="00E73E7F">
          <w:delText>6.17.2.3</w:delText>
        </w:r>
        <w:r w:rsidDel="00E73E7F">
          <w:rPr>
            <w:rFonts w:asciiTheme="minorHAnsi" w:eastAsiaTheme="minorEastAsia" w:hAnsiTheme="minorHAnsi" w:cstheme="minorBidi"/>
            <w:kern w:val="2"/>
            <w:sz w:val="22"/>
            <w:szCs w:val="22"/>
            <w14:ligatures w14:val="standardContextual"/>
          </w:rPr>
          <w:tab/>
        </w:r>
        <w:r w:rsidDel="00E73E7F">
          <w:delText>NEF AIoT Service</w:delText>
        </w:r>
        <w:r w:rsidDel="00E73E7F">
          <w:tab/>
        </w:r>
        <w:r w:rsidDel="00E73E7F">
          <w:fldChar w:fldCharType="begin" w:fldLock="1"/>
        </w:r>
        <w:r w:rsidDel="00E73E7F">
          <w:delInstrText xml:space="preserve"> PAGEREF _Toc164944651 \h </w:delInstrText>
        </w:r>
        <w:r w:rsidDel="00E73E7F">
          <w:fldChar w:fldCharType="separate"/>
        </w:r>
        <w:r w:rsidDel="00E73E7F">
          <w:delText>73</w:delText>
        </w:r>
        <w:r w:rsidDel="00E73E7F">
          <w:fldChar w:fldCharType="end"/>
        </w:r>
      </w:del>
    </w:p>
    <w:p w14:paraId="313C0419" w14:textId="493A0A7C" w:rsidR="0009059A" w:rsidDel="00E73E7F" w:rsidRDefault="0009059A">
      <w:pPr>
        <w:pStyle w:val="TOC3"/>
        <w:rPr>
          <w:del w:id="1014" w:author="Rapporteur" w:date="2024-06-03T14:52:00Z"/>
          <w:rFonts w:asciiTheme="minorHAnsi" w:eastAsiaTheme="minorEastAsia" w:hAnsiTheme="minorHAnsi" w:cstheme="minorBidi"/>
          <w:kern w:val="2"/>
          <w:sz w:val="22"/>
          <w:szCs w:val="22"/>
          <w14:ligatures w14:val="standardContextual"/>
        </w:rPr>
      </w:pPr>
      <w:del w:id="1015" w:author="Rapporteur" w:date="2024-06-03T14:52:00Z">
        <w:r w:rsidDel="00E73E7F">
          <w:delText>6.17.3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_Toc164944652 \h </w:delInstrText>
        </w:r>
        <w:r w:rsidDel="00E73E7F">
          <w:fldChar w:fldCharType="separate"/>
        </w:r>
        <w:r w:rsidDel="00E73E7F">
          <w:delText>73</w:delText>
        </w:r>
        <w:r w:rsidDel="00E73E7F">
          <w:fldChar w:fldCharType="end"/>
        </w:r>
      </w:del>
    </w:p>
    <w:p w14:paraId="66760820" w14:textId="77196CFD" w:rsidR="0009059A" w:rsidDel="00E73E7F" w:rsidRDefault="0009059A">
      <w:pPr>
        <w:pStyle w:val="TOC2"/>
        <w:rPr>
          <w:del w:id="1016" w:author="Rapporteur" w:date="2024-06-03T14:52:00Z"/>
          <w:rFonts w:asciiTheme="minorHAnsi" w:eastAsiaTheme="minorEastAsia" w:hAnsiTheme="minorHAnsi" w:cstheme="minorBidi"/>
          <w:kern w:val="2"/>
          <w:sz w:val="22"/>
          <w:szCs w:val="22"/>
          <w14:ligatures w14:val="standardContextual"/>
        </w:rPr>
      </w:pPr>
      <w:del w:id="1017" w:author="Rapporteur" w:date="2024-06-03T14:52:00Z">
        <w:r w:rsidRPr="008555B4" w:rsidDel="00E73E7F">
          <w:rPr>
            <w:lang w:val="en-US" w:eastAsia="zh-CN"/>
          </w:rPr>
          <w:delText>6.18</w:delText>
        </w:r>
        <w:r w:rsidDel="00E73E7F">
          <w:rPr>
            <w:rFonts w:asciiTheme="minorHAnsi" w:eastAsiaTheme="minorEastAsia" w:hAnsiTheme="minorHAnsi" w:cstheme="minorBidi"/>
            <w:kern w:val="2"/>
            <w:sz w:val="22"/>
            <w:szCs w:val="22"/>
            <w14:ligatures w14:val="standardContextual"/>
          </w:rPr>
          <w:tab/>
        </w:r>
        <w:r w:rsidRPr="008555B4" w:rsidDel="00E73E7F">
          <w:rPr>
            <w:lang w:val="en-US" w:eastAsia="zh-CN"/>
          </w:rPr>
          <w:delText>Solution #18: Solution for support of Ambient IoT services</w:delText>
        </w:r>
        <w:r w:rsidDel="00E73E7F">
          <w:tab/>
        </w:r>
        <w:r w:rsidDel="00E73E7F">
          <w:fldChar w:fldCharType="begin" w:fldLock="1"/>
        </w:r>
        <w:r w:rsidDel="00E73E7F">
          <w:delInstrText xml:space="preserve"> PAGEREF _Toc164944653 \h </w:delInstrText>
        </w:r>
        <w:r w:rsidDel="00E73E7F">
          <w:fldChar w:fldCharType="separate"/>
        </w:r>
        <w:r w:rsidDel="00E73E7F">
          <w:delText>73</w:delText>
        </w:r>
        <w:r w:rsidDel="00E73E7F">
          <w:fldChar w:fldCharType="end"/>
        </w:r>
      </w:del>
    </w:p>
    <w:p w14:paraId="592293AF" w14:textId="73B18777" w:rsidR="0009059A" w:rsidDel="00E73E7F" w:rsidRDefault="0009059A">
      <w:pPr>
        <w:pStyle w:val="TOC3"/>
        <w:rPr>
          <w:del w:id="1018" w:author="Rapporteur" w:date="2024-06-03T14:52:00Z"/>
          <w:rFonts w:asciiTheme="minorHAnsi" w:eastAsiaTheme="minorEastAsia" w:hAnsiTheme="minorHAnsi" w:cstheme="minorBidi"/>
          <w:kern w:val="2"/>
          <w:sz w:val="22"/>
          <w:szCs w:val="22"/>
          <w14:ligatures w14:val="standardContextual"/>
        </w:rPr>
      </w:pPr>
      <w:del w:id="1019" w:author="Rapporteur" w:date="2024-06-03T14:52:00Z">
        <w:r w:rsidRPr="008555B4" w:rsidDel="00E73E7F">
          <w:rPr>
            <w:lang w:val="en-US" w:eastAsia="zh-CN"/>
          </w:rPr>
          <w:delText>6.18.1</w:delText>
        </w:r>
        <w:r w:rsidDel="00E73E7F">
          <w:rPr>
            <w:rFonts w:asciiTheme="minorHAnsi" w:eastAsiaTheme="minorEastAsia" w:hAnsiTheme="minorHAnsi" w:cstheme="minorBidi"/>
            <w:kern w:val="2"/>
            <w:sz w:val="22"/>
            <w:szCs w:val="22"/>
            <w14:ligatures w14:val="standardContextual"/>
          </w:rPr>
          <w:tab/>
        </w:r>
        <w:r w:rsidRPr="008555B4" w:rsidDel="00E73E7F">
          <w:rPr>
            <w:lang w:val="en-US" w:eastAsia="zh-CN"/>
          </w:rPr>
          <w:delText>Description</w:delText>
        </w:r>
        <w:r w:rsidDel="00E73E7F">
          <w:tab/>
        </w:r>
        <w:r w:rsidDel="00E73E7F">
          <w:fldChar w:fldCharType="begin" w:fldLock="1"/>
        </w:r>
        <w:r w:rsidDel="00E73E7F">
          <w:delInstrText xml:space="preserve"> PAGEREF _Toc164944654 \h </w:delInstrText>
        </w:r>
        <w:r w:rsidDel="00E73E7F">
          <w:fldChar w:fldCharType="separate"/>
        </w:r>
        <w:r w:rsidDel="00E73E7F">
          <w:delText>73</w:delText>
        </w:r>
        <w:r w:rsidDel="00E73E7F">
          <w:fldChar w:fldCharType="end"/>
        </w:r>
      </w:del>
    </w:p>
    <w:p w14:paraId="1E88752C" w14:textId="56C6C303" w:rsidR="0009059A" w:rsidDel="00E73E7F" w:rsidRDefault="0009059A">
      <w:pPr>
        <w:pStyle w:val="TOC3"/>
        <w:rPr>
          <w:del w:id="1020" w:author="Rapporteur" w:date="2024-06-03T14:52:00Z"/>
          <w:rFonts w:asciiTheme="minorHAnsi" w:eastAsiaTheme="minorEastAsia" w:hAnsiTheme="minorHAnsi" w:cstheme="minorBidi"/>
          <w:kern w:val="2"/>
          <w:sz w:val="22"/>
          <w:szCs w:val="22"/>
          <w14:ligatures w14:val="standardContextual"/>
        </w:rPr>
      </w:pPr>
      <w:del w:id="1021" w:author="Rapporteur" w:date="2024-06-03T14:52:00Z">
        <w:r w:rsidDel="00E73E7F">
          <w:delText>6.18.2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_Toc164944655 \h </w:delInstrText>
        </w:r>
        <w:r w:rsidDel="00E73E7F">
          <w:fldChar w:fldCharType="separate"/>
        </w:r>
        <w:r w:rsidDel="00E73E7F">
          <w:delText>75</w:delText>
        </w:r>
        <w:r w:rsidDel="00E73E7F">
          <w:fldChar w:fldCharType="end"/>
        </w:r>
      </w:del>
    </w:p>
    <w:p w14:paraId="7403CF3B" w14:textId="0573000C" w:rsidR="0009059A" w:rsidDel="00E73E7F" w:rsidRDefault="0009059A">
      <w:pPr>
        <w:pStyle w:val="TOC4"/>
        <w:rPr>
          <w:del w:id="1022" w:author="Rapporteur" w:date="2024-06-03T14:52:00Z"/>
          <w:rFonts w:asciiTheme="minorHAnsi" w:eastAsiaTheme="minorEastAsia" w:hAnsiTheme="minorHAnsi" w:cstheme="minorBidi"/>
          <w:kern w:val="2"/>
          <w:sz w:val="22"/>
          <w:szCs w:val="22"/>
          <w14:ligatures w14:val="standardContextual"/>
        </w:rPr>
      </w:pPr>
      <w:del w:id="1023" w:author="Rapporteur" w:date="2024-06-03T14:52:00Z">
        <w:r w:rsidRPr="008555B4" w:rsidDel="00E73E7F">
          <w:rPr>
            <w:rFonts w:eastAsia="宋体"/>
          </w:rPr>
          <w:delText>6.18.2.1</w:delText>
        </w:r>
        <w:r w:rsidDel="00E73E7F">
          <w:rPr>
            <w:rFonts w:asciiTheme="minorHAnsi" w:eastAsiaTheme="minorEastAsia" w:hAnsiTheme="minorHAnsi" w:cstheme="minorBidi"/>
            <w:kern w:val="2"/>
            <w:sz w:val="22"/>
            <w:szCs w:val="22"/>
            <w14:ligatures w14:val="standardContextual"/>
          </w:rPr>
          <w:tab/>
        </w:r>
        <w:r w:rsidRPr="008555B4" w:rsidDel="00E73E7F">
          <w:rPr>
            <w:rFonts w:eastAsia="宋体"/>
          </w:rPr>
          <w:delText>Ambient IoT service - Network initiated Ambient IoT service procedure</w:delText>
        </w:r>
        <w:r w:rsidDel="00E73E7F">
          <w:tab/>
        </w:r>
        <w:r w:rsidDel="00E73E7F">
          <w:fldChar w:fldCharType="begin" w:fldLock="1"/>
        </w:r>
        <w:r w:rsidDel="00E73E7F">
          <w:delInstrText xml:space="preserve"> PAGEREF _Toc164944656 \h </w:delInstrText>
        </w:r>
        <w:r w:rsidDel="00E73E7F">
          <w:fldChar w:fldCharType="separate"/>
        </w:r>
        <w:r w:rsidDel="00E73E7F">
          <w:delText>75</w:delText>
        </w:r>
        <w:r w:rsidDel="00E73E7F">
          <w:fldChar w:fldCharType="end"/>
        </w:r>
      </w:del>
    </w:p>
    <w:p w14:paraId="5131F7C1" w14:textId="1AAA63D5" w:rsidR="0009059A" w:rsidDel="00E73E7F" w:rsidRDefault="0009059A">
      <w:pPr>
        <w:pStyle w:val="TOC3"/>
        <w:rPr>
          <w:del w:id="1024" w:author="Rapporteur" w:date="2024-06-03T14:52:00Z"/>
          <w:rFonts w:asciiTheme="minorHAnsi" w:eastAsiaTheme="minorEastAsia" w:hAnsiTheme="minorHAnsi" w:cstheme="minorBidi"/>
          <w:kern w:val="2"/>
          <w:sz w:val="22"/>
          <w:szCs w:val="22"/>
          <w14:ligatures w14:val="standardContextual"/>
        </w:rPr>
      </w:pPr>
      <w:del w:id="1025" w:author="Rapporteur" w:date="2024-06-03T14:52:00Z">
        <w:r w:rsidRPr="008555B4" w:rsidDel="00E73E7F">
          <w:rPr>
            <w:lang w:val="en-US" w:eastAsia="zh-CN"/>
          </w:rPr>
          <w:delText>6.18.3</w:delText>
        </w:r>
        <w:r w:rsidDel="00E73E7F">
          <w:rPr>
            <w:rFonts w:asciiTheme="minorHAnsi" w:eastAsiaTheme="minorEastAsia" w:hAnsiTheme="minorHAnsi" w:cstheme="minorBidi"/>
            <w:kern w:val="2"/>
            <w:sz w:val="22"/>
            <w:szCs w:val="22"/>
            <w14:ligatures w14:val="standardContextual"/>
          </w:rPr>
          <w:tab/>
        </w:r>
        <w:r w:rsidRPr="008555B4" w:rsidDel="00E73E7F">
          <w:rPr>
            <w:lang w:val="en-US" w:eastAsia="zh-CN"/>
          </w:rPr>
          <w:delText>Impacts on services, entities, and interfaces</w:delText>
        </w:r>
        <w:r w:rsidDel="00E73E7F">
          <w:tab/>
        </w:r>
        <w:r w:rsidDel="00E73E7F">
          <w:fldChar w:fldCharType="begin" w:fldLock="1"/>
        </w:r>
        <w:r w:rsidDel="00E73E7F">
          <w:delInstrText xml:space="preserve"> PAGEREF _Toc164944657 \h </w:delInstrText>
        </w:r>
        <w:r w:rsidDel="00E73E7F">
          <w:fldChar w:fldCharType="separate"/>
        </w:r>
        <w:r w:rsidDel="00E73E7F">
          <w:delText>77</w:delText>
        </w:r>
        <w:r w:rsidDel="00E73E7F">
          <w:fldChar w:fldCharType="end"/>
        </w:r>
      </w:del>
    </w:p>
    <w:p w14:paraId="04FA818E" w14:textId="6AC38AD4" w:rsidR="0009059A" w:rsidDel="00E73E7F" w:rsidRDefault="0009059A">
      <w:pPr>
        <w:pStyle w:val="TOC2"/>
        <w:rPr>
          <w:del w:id="1026" w:author="Rapporteur" w:date="2024-06-03T14:52:00Z"/>
          <w:rFonts w:asciiTheme="minorHAnsi" w:eastAsiaTheme="minorEastAsia" w:hAnsiTheme="minorHAnsi" w:cstheme="minorBidi"/>
          <w:kern w:val="2"/>
          <w:sz w:val="22"/>
          <w:szCs w:val="22"/>
          <w14:ligatures w14:val="standardContextual"/>
        </w:rPr>
      </w:pPr>
      <w:del w:id="1027" w:author="Rapporteur" w:date="2024-06-03T14:52:00Z">
        <w:r w:rsidDel="00E73E7F">
          <w:delText>6.19</w:delText>
        </w:r>
        <w:r w:rsidDel="00E73E7F">
          <w:rPr>
            <w:rFonts w:asciiTheme="minorHAnsi" w:eastAsiaTheme="minorEastAsia" w:hAnsiTheme="minorHAnsi" w:cstheme="minorBidi"/>
            <w:kern w:val="2"/>
            <w:sz w:val="22"/>
            <w:szCs w:val="22"/>
            <w14:ligatures w14:val="standardContextual"/>
          </w:rPr>
          <w:tab/>
        </w:r>
        <w:r w:rsidDel="00E73E7F">
          <w:delText>Solution #19: AIoT communication for connectivity topology 1</w:delText>
        </w:r>
        <w:r w:rsidDel="00E73E7F">
          <w:tab/>
        </w:r>
        <w:r w:rsidDel="00E73E7F">
          <w:fldChar w:fldCharType="begin" w:fldLock="1"/>
        </w:r>
        <w:r w:rsidDel="00E73E7F">
          <w:delInstrText xml:space="preserve"> PAGEREF _Toc164944658 \h </w:delInstrText>
        </w:r>
        <w:r w:rsidDel="00E73E7F">
          <w:fldChar w:fldCharType="separate"/>
        </w:r>
        <w:r w:rsidDel="00E73E7F">
          <w:delText>78</w:delText>
        </w:r>
        <w:r w:rsidDel="00E73E7F">
          <w:fldChar w:fldCharType="end"/>
        </w:r>
      </w:del>
    </w:p>
    <w:p w14:paraId="1948E148" w14:textId="4ABA1055" w:rsidR="0009059A" w:rsidDel="00E73E7F" w:rsidRDefault="0009059A">
      <w:pPr>
        <w:pStyle w:val="TOC3"/>
        <w:rPr>
          <w:del w:id="1028" w:author="Rapporteur" w:date="2024-06-03T14:52:00Z"/>
          <w:rFonts w:asciiTheme="minorHAnsi" w:eastAsiaTheme="minorEastAsia" w:hAnsiTheme="minorHAnsi" w:cstheme="minorBidi"/>
          <w:kern w:val="2"/>
          <w:sz w:val="22"/>
          <w:szCs w:val="22"/>
          <w14:ligatures w14:val="standardContextual"/>
        </w:rPr>
      </w:pPr>
      <w:del w:id="1029" w:author="Rapporteur" w:date="2024-06-03T14:52:00Z">
        <w:r w:rsidDel="00E73E7F">
          <w:delText>6.19.1</w:delText>
        </w:r>
        <w:r w:rsidDel="00E73E7F">
          <w:rPr>
            <w:rFonts w:asciiTheme="minorHAnsi" w:eastAsiaTheme="minorEastAsia" w:hAnsiTheme="minorHAnsi" w:cstheme="minorBidi"/>
            <w:kern w:val="2"/>
            <w:sz w:val="22"/>
            <w:szCs w:val="22"/>
            <w14:ligatures w14:val="standardContextual"/>
          </w:rPr>
          <w:tab/>
        </w:r>
        <w:r w:rsidDel="00E73E7F">
          <w:delText>Key Issue mapping</w:delText>
        </w:r>
        <w:r w:rsidDel="00E73E7F">
          <w:tab/>
        </w:r>
        <w:r w:rsidDel="00E73E7F">
          <w:fldChar w:fldCharType="begin" w:fldLock="1"/>
        </w:r>
        <w:r w:rsidDel="00E73E7F">
          <w:delInstrText xml:space="preserve"> PAGEREF _Toc164944659 \h </w:delInstrText>
        </w:r>
        <w:r w:rsidDel="00E73E7F">
          <w:fldChar w:fldCharType="separate"/>
        </w:r>
        <w:r w:rsidDel="00E73E7F">
          <w:delText>78</w:delText>
        </w:r>
        <w:r w:rsidDel="00E73E7F">
          <w:fldChar w:fldCharType="end"/>
        </w:r>
      </w:del>
    </w:p>
    <w:p w14:paraId="1BF73F94" w14:textId="0A8CF3B4" w:rsidR="0009059A" w:rsidDel="00E73E7F" w:rsidRDefault="0009059A">
      <w:pPr>
        <w:pStyle w:val="TOC3"/>
        <w:rPr>
          <w:del w:id="1030" w:author="Rapporteur" w:date="2024-06-03T14:52:00Z"/>
          <w:rFonts w:asciiTheme="minorHAnsi" w:eastAsiaTheme="minorEastAsia" w:hAnsiTheme="minorHAnsi" w:cstheme="minorBidi"/>
          <w:kern w:val="2"/>
          <w:sz w:val="22"/>
          <w:szCs w:val="22"/>
          <w14:ligatures w14:val="standardContextual"/>
        </w:rPr>
      </w:pPr>
      <w:del w:id="1031" w:author="Rapporteur" w:date="2024-06-03T14:52:00Z">
        <w:r w:rsidDel="00E73E7F">
          <w:delText>6.19.2</w:delText>
        </w:r>
        <w:r w:rsidDel="00E73E7F">
          <w:rPr>
            <w:rFonts w:asciiTheme="minorHAnsi" w:eastAsiaTheme="minorEastAsia" w:hAnsiTheme="minorHAnsi" w:cstheme="minorBidi"/>
            <w:kern w:val="2"/>
            <w:sz w:val="22"/>
            <w:szCs w:val="22"/>
            <w14:ligatures w14:val="standardContextual"/>
          </w:rPr>
          <w:tab/>
        </w:r>
        <w:r w:rsidDel="00E73E7F">
          <w:delText>Functional Description</w:delText>
        </w:r>
        <w:r w:rsidDel="00E73E7F">
          <w:tab/>
        </w:r>
        <w:r w:rsidDel="00E73E7F">
          <w:fldChar w:fldCharType="begin" w:fldLock="1"/>
        </w:r>
        <w:r w:rsidDel="00E73E7F">
          <w:delInstrText xml:space="preserve"> PAGEREF _Toc164944660 \h </w:delInstrText>
        </w:r>
        <w:r w:rsidDel="00E73E7F">
          <w:fldChar w:fldCharType="separate"/>
        </w:r>
        <w:r w:rsidDel="00E73E7F">
          <w:delText>78</w:delText>
        </w:r>
        <w:r w:rsidDel="00E73E7F">
          <w:fldChar w:fldCharType="end"/>
        </w:r>
      </w:del>
    </w:p>
    <w:p w14:paraId="774EE1FC" w14:textId="485FC2D3" w:rsidR="0009059A" w:rsidDel="00E73E7F" w:rsidRDefault="0009059A">
      <w:pPr>
        <w:pStyle w:val="TOC3"/>
        <w:rPr>
          <w:del w:id="1032" w:author="Rapporteur" w:date="2024-06-03T14:52:00Z"/>
          <w:rFonts w:asciiTheme="minorHAnsi" w:eastAsiaTheme="minorEastAsia" w:hAnsiTheme="minorHAnsi" w:cstheme="minorBidi"/>
          <w:kern w:val="2"/>
          <w:sz w:val="22"/>
          <w:szCs w:val="22"/>
          <w14:ligatures w14:val="standardContextual"/>
        </w:rPr>
      </w:pPr>
      <w:del w:id="1033" w:author="Rapporteur" w:date="2024-06-03T14:52:00Z">
        <w:r w:rsidDel="00E73E7F">
          <w:delText>6.19.3</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_Toc164944661 \h </w:delInstrText>
        </w:r>
        <w:r w:rsidDel="00E73E7F">
          <w:fldChar w:fldCharType="separate"/>
        </w:r>
        <w:r w:rsidDel="00E73E7F">
          <w:delText>79</w:delText>
        </w:r>
        <w:r w:rsidDel="00E73E7F">
          <w:fldChar w:fldCharType="end"/>
        </w:r>
      </w:del>
    </w:p>
    <w:p w14:paraId="28407CDB" w14:textId="1EE0E68B" w:rsidR="0009059A" w:rsidDel="00E73E7F" w:rsidRDefault="0009059A">
      <w:pPr>
        <w:pStyle w:val="TOC4"/>
        <w:rPr>
          <w:del w:id="1034" w:author="Rapporteur" w:date="2024-06-03T14:52:00Z"/>
          <w:rFonts w:asciiTheme="minorHAnsi" w:eastAsiaTheme="minorEastAsia" w:hAnsiTheme="minorHAnsi" w:cstheme="minorBidi"/>
          <w:kern w:val="2"/>
          <w:sz w:val="22"/>
          <w:szCs w:val="22"/>
          <w14:ligatures w14:val="standardContextual"/>
        </w:rPr>
      </w:pPr>
      <w:del w:id="1035" w:author="Rapporteur" w:date="2024-06-03T14:52:00Z">
        <w:r w:rsidDel="00E73E7F">
          <w:delText>6.19.3.0</w:delText>
        </w:r>
        <w:r w:rsidDel="00E73E7F">
          <w:rPr>
            <w:rFonts w:asciiTheme="minorHAnsi" w:eastAsiaTheme="minorEastAsia" w:hAnsiTheme="minorHAnsi" w:cstheme="minorBidi"/>
            <w:kern w:val="2"/>
            <w:sz w:val="22"/>
            <w:szCs w:val="22"/>
            <w14:ligatures w14:val="standardContextual"/>
          </w:rPr>
          <w:tab/>
        </w:r>
        <w:r w:rsidDel="00E73E7F">
          <w:delText>General</w:delText>
        </w:r>
        <w:r w:rsidDel="00E73E7F">
          <w:tab/>
        </w:r>
        <w:r w:rsidDel="00E73E7F">
          <w:fldChar w:fldCharType="begin" w:fldLock="1"/>
        </w:r>
        <w:r w:rsidDel="00E73E7F">
          <w:delInstrText xml:space="preserve"> PAGEREF _Toc164944662 \h </w:delInstrText>
        </w:r>
        <w:r w:rsidDel="00E73E7F">
          <w:fldChar w:fldCharType="separate"/>
        </w:r>
        <w:r w:rsidDel="00E73E7F">
          <w:delText>79</w:delText>
        </w:r>
        <w:r w:rsidDel="00E73E7F">
          <w:fldChar w:fldCharType="end"/>
        </w:r>
      </w:del>
    </w:p>
    <w:p w14:paraId="4D029E39" w14:textId="5B2C4EFC" w:rsidR="0009059A" w:rsidDel="00E73E7F" w:rsidRDefault="0009059A">
      <w:pPr>
        <w:pStyle w:val="TOC4"/>
        <w:rPr>
          <w:del w:id="1036" w:author="Rapporteur" w:date="2024-06-03T14:52:00Z"/>
          <w:rFonts w:asciiTheme="minorHAnsi" w:eastAsiaTheme="minorEastAsia" w:hAnsiTheme="minorHAnsi" w:cstheme="minorBidi"/>
          <w:kern w:val="2"/>
          <w:sz w:val="22"/>
          <w:szCs w:val="22"/>
          <w14:ligatures w14:val="standardContextual"/>
        </w:rPr>
      </w:pPr>
      <w:del w:id="1037" w:author="Rapporteur" w:date="2024-06-03T14:52:00Z">
        <w:r w:rsidDel="00E73E7F">
          <w:delText>6.19.3.1</w:delText>
        </w:r>
        <w:r w:rsidDel="00E73E7F">
          <w:rPr>
            <w:rFonts w:asciiTheme="minorHAnsi" w:eastAsiaTheme="minorEastAsia" w:hAnsiTheme="minorHAnsi" w:cstheme="minorBidi"/>
            <w:kern w:val="2"/>
            <w:sz w:val="22"/>
            <w:szCs w:val="22"/>
            <w14:ligatures w14:val="standardContextual"/>
          </w:rPr>
          <w:tab/>
        </w:r>
        <w:r w:rsidDel="00E73E7F">
          <w:delText>N2' association establishment</w:delText>
        </w:r>
        <w:r w:rsidDel="00E73E7F">
          <w:tab/>
        </w:r>
        <w:r w:rsidDel="00E73E7F">
          <w:fldChar w:fldCharType="begin" w:fldLock="1"/>
        </w:r>
        <w:r w:rsidDel="00E73E7F">
          <w:delInstrText xml:space="preserve"> PAGEREF _Toc164944663 \h </w:delInstrText>
        </w:r>
        <w:r w:rsidDel="00E73E7F">
          <w:fldChar w:fldCharType="separate"/>
        </w:r>
        <w:r w:rsidDel="00E73E7F">
          <w:delText>79</w:delText>
        </w:r>
        <w:r w:rsidDel="00E73E7F">
          <w:fldChar w:fldCharType="end"/>
        </w:r>
      </w:del>
    </w:p>
    <w:p w14:paraId="787CC12D" w14:textId="4C399323" w:rsidR="0009059A" w:rsidDel="00E73E7F" w:rsidRDefault="0009059A">
      <w:pPr>
        <w:pStyle w:val="TOC4"/>
        <w:rPr>
          <w:del w:id="1038" w:author="Rapporteur" w:date="2024-06-03T14:52:00Z"/>
          <w:rFonts w:asciiTheme="minorHAnsi" w:eastAsiaTheme="minorEastAsia" w:hAnsiTheme="minorHAnsi" w:cstheme="minorBidi"/>
          <w:kern w:val="2"/>
          <w:sz w:val="22"/>
          <w:szCs w:val="22"/>
          <w14:ligatures w14:val="standardContextual"/>
        </w:rPr>
      </w:pPr>
      <w:del w:id="1039" w:author="Rapporteur" w:date="2024-06-03T14:52:00Z">
        <w:r w:rsidDel="00E73E7F">
          <w:delText>6.19.3.2</w:delText>
        </w:r>
        <w:r w:rsidDel="00E73E7F">
          <w:rPr>
            <w:rFonts w:asciiTheme="minorHAnsi" w:eastAsiaTheme="minorEastAsia" w:hAnsiTheme="minorHAnsi" w:cstheme="minorBidi"/>
            <w:kern w:val="2"/>
            <w:sz w:val="22"/>
            <w:szCs w:val="22"/>
            <w14:ligatures w14:val="standardContextual"/>
          </w:rPr>
          <w:tab/>
        </w:r>
        <w:r w:rsidDel="00E73E7F">
          <w:delText>AIoT session establishment between the AIoTF and the AIoT AF/AS and AIoTF and the BS AIoT Reader</w:delText>
        </w:r>
        <w:r w:rsidDel="00E73E7F">
          <w:tab/>
        </w:r>
        <w:r w:rsidDel="00E73E7F">
          <w:fldChar w:fldCharType="begin" w:fldLock="1"/>
        </w:r>
        <w:r w:rsidDel="00E73E7F">
          <w:delInstrText xml:space="preserve"> PAGEREF _Toc164944664 \h </w:delInstrText>
        </w:r>
        <w:r w:rsidDel="00E73E7F">
          <w:fldChar w:fldCharType="separate"/>
        </w:r>
        <w:r w:rsidDel="00E73E7F">
          <w:delText>81</w:delText>
        </w:r>
        <w:r w:rsidDel="00E73E7F">
          <w:fldChar w:fldCharType="end"/>
        </w:r>
      </w:del>
    </w:p>
    <w:p w14:paraId="650BDEB2" w14:textId="27520626" w:rsidR="0009059A" w:rsidDel="00E73E7F" w:rsidRDefault="0009059A">
      <w:pPr>
        <w:pStyle w:val="TOC3"/>
        <w:rPr>
          <w:del w:id="1040" w:author="Rapporteur" w:date="2024-06-03T14:52:00Z"/>
          <w:rFonts w:asciiTheme="minorHAnsi" w:eastAsiaTheme="minorEastAsia" w:hAnsiTheme="minorHAnsi" w:cstheme="minorBidi"/>
          <w:kern w:val="2"/>
          <w:sz w:val="22"/>
          <w:szCs w:val="22"/>
          <w14:ligatures w14:val="standardContextual"/>
        </w:rPr>
      </w:pPr>
      <w:del w:id="1041" w:author="Rapporteur" w:date="2024-06-03T14:52:00Z">
        <w:r w:rsidDel="00E73E7F">
          <w:delText>6.19.4</w:delText>
        </w:r>
        <w:r w:rsidDel="00E73E7F">
          <w:rPr>
            <w:rFonts w:asciiTheme="minorHAnsi" w:eastAsiaTheme="minorEastAsia" w:hAnsiTheme="minorHAnsi" w:cstheme="minorBidi"/>
            <w:kern w:val="2"/>
            <w:sz w:val="22"/>
            <w:szCs w:val="22"/>
            <w14:ligatures w14:val="standardContextual"/>
          </w:rPr>
          <w:tab/>
        </w:r>
        <w:r w:rsidDel="00E73E7F">
          <w:delText>Impacts on existing services, entities and interfaces</w:delText>
        </w:r>
        <w:r w:rsidDel="00E73E7F">
          <w:tab/>
        </w:r>
        <w:r w:rsidDel="00E73E7F">
          <w:fldChar w:fldCharType="begin" w:fldLock="1"/>
        </w:r>
        <w:r w:rsidDel="00E73E7F">
          <w:delInstrText xml:space="preserve"> PAGEREF _Toc164944665 \h </w:delInstrText>
        </w:r>
        <w:r w:rsidDel="00E73E7F">
          <w:fldChar w:fldCharType="separate"/>
        </w:r>
        <w:r w:rsidDel="00E73E7F">
          <w:delText>83</w:delText>
        </w:r>
        <w:r w:rsidDel="00E73E7F">
          <w:fldChar w:fldCharType="end"/>
        </w:r>
      </w:del>
    </w:p>
    <w:p w14:paraId="136B3C8A" w14:textId="08A1FB76" w:rsidR="0009059A" w:rsidDel="00E73E7F" w:rsidRDefault="0009059A">
      <w:pPr>
        <w:pStyle w:val="TOC2"/>
        <w:rPr>
          <w:del w:id="1042" w:author="Rapporteur" w:date="2024-06-03T14:52:00Z"/>
          <w:rFonts w:asciiTheme="minorHAnsi" w:eastAsiaTheme="minorEastAsia" w:hAnsiTheme="minorHAnsi" w:cstheme="minorBidi"/>
          <w:kern w:val="2"/>
          <w:sz w:val="22"/>
          <w:szCs w:val="22"/>
          <w14:ligatures w14:val="standardContextual"/>
        </w:rPr>
      </w:pPr>
      <w:del w:id="1043" w:author="Rapporteur" w:date="2024-06-03T14:52:00Z">
        <w:r w:rsidDel="00E73E7F">
          <w:delText>6.20</w:delText>
        </w:r>
        <w:r w:rsidDel="00E73E7F">
          <w:rPr>
            <w:rFonts w:asciiTheme="minorHAnsi" w:eastAsiaTheme="minorEastAsia" w:hAnsiTheme="minorHAnsi" w:cstheme="minorBidi"/>
            <w:kern w:val="2"/>
            <w:sz w:val="22"/>
            <w:szCs w:val="22"/>
            <w14:ligatures w14:val="standardContextual"/>
          </w:rPr>
          <w:tab/>
        </w:r>
        <w:r w:rsidDel="00E73E7F">
          <w:delText>Solution #20: E2E handling for interaction of AIoT Device related information</w:delText>
        </w:r>
        <w:r w:rsidDel="00E73E7F">
          <w:tab/>
        </w:r>
        <w:r w:rsidDel="00E73E7F">
          <w:fldChar w:fldCharType="begin" w:fldLock="1"/>
        </w:r>
        <w:r w:rsidDel="00E73E7F">
          <w:delInstrText xml:space="preserve"> PAGEREF _Toc164944666 \h </w:delInstrText>
        </w:r>
        <w:r w:rsidDel="00E73E7F">
          <w:fldChar w:fldCharType="separate"/>
        </w:r>
        <w:r w:rsidDel="00E73E7F">
          <w:delText>83</w:delText>
        </w:r>
        <w:r w:rsidDel="00E73E7F">
          <w:fldChar w:fldCharType="end"/>
        </w:r>
      </w:del>
    </w:p>
    <w:p w14:paraId="13FE46DD" w14:textId="45AD32FD" w:rsidR="0009059A" w:rsidDel="00E73E7F" w:rsidRDefault="0009059A">
      <w:pPr>
        <w:pStyle w:val="TOC3"/>
        <w:rPr>
          <w:del w:id="1044" w:author="Rapporteur" w:date="2024-06-03T14:52:00Z"/>
          <w:rFonts w:asciiTheme="minorHAnsi" w:eastAsiaTheme="minorEastAsia" w:hAnsiTheme="minorHAnsi" w:cstheme="minorBidi"/>
          <w:kern w:val="2"/>
          <w:sz w:val="22"/>
          <w:szCs w:val="22"/>
          <w14:ligatures w14:val="standardContextual"/>
        </w:rPr>
      </w:pPr>
      <w:del w:id="1045" w:author="Rapporteur" w:date="2024-06-03T14:52:00Z">
        <w:r w:rsidDel="00E73E7F">
          <w:delText>6.20.1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_Toc164944667 \h </w:delInstrText>
        </w:r>
        <w:r w:rsidDel="00E73E7F">
          <w:fldChar w:fldCharType="separate"/>
        </w:r>
        <w:r w:rsidDel="00E73E7F">
          <w:delText>83</w:delText>
        </w:r>
        <w:r w:rsidDel="00E73E7F">
          <w:fldChar w:fldCharType="end"/>
        </w:r>
      </w:del>
    </w:p>
    <w:p w14:paraId="1CF13FC3" w14:textId="2A62C0A0" w:rsidR="0009059A" w:rsidDel="00E73E7F" w:rsidRDefault="0009059A">
      <w:pPr>
        <w:pStyle w:val="TOC3"/>
        <w:rPr>
          <w:del w:id="1046" w:author="Rapporteur" w:date="2024-06-03T14:52:00Z"/>
          <w:rFonts w:asciiTheme="minorHAnsi" w:eastAsiaTheme="minorEastAsia" w:hAnsiTheme="minorHAnsi" w:cstheme="minorBidi"/>
          <w:kern w:val="2"/>
          <w:sz w:val="22"/>
          <w:szCs w:val="22"/>
          <w14:ligatures w14:val="standardContextual"/>
        </w:rPr>
      </w:pPr>
      <w:del w:id="1047" w:author="Rapporteur" w:date="2024-06-03T14:52:00Z">
        <w:r w:rsidDel="00E73E7F">
          <w:delText>6.20.2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_Toc164944668 \h </w:delInstrText>
        </w:r>
        <w:r w:rsidDel="00E73E7F">
          <w:fldChar w:fldCharType="separate"/>
        </w:r>
        <w:r w:rsidDel="00E73E7F">
          <w:delText>86</w:delText>
        </w:r>
        <w:r w:rsidDel="00E73E7F">
          <w:fldChar w:fldCharType="end"/>
        </w:r>
      </w:del>
    </w:p>
    <w:p w14:paraId="6E27ED82" w14:textId="674AE434" w:rsidR="0009059A" w:rsidDel="00E73E7F" w:rsidRDefault="0009059A">
      <w:pPr>
        <w:pStyle w:val="TOC4"/>
        <w:rPr>
          <w:del w:id="1048" w:author="Rapporteur" w:date="2024-06-03T14:52:00Z"/>
          <w:rFonts w:asciiTheme="minorHAnsi" w:eastAsiaTheme="minorEastAsia" w:hAnsiTheme="minorHAnsi" w:cstheme="minorBidi"/>
          <w:kern w:val="2"/>
          <w:sz w:val="22"/>
          <w:szCs w:val="22"/>
          <w14:ligatures w14:val="standardContextual"/>
        </w:rPr>
      </w:pPr>
      <w:del w:id="1049" w:author="Rapporteur" w:date="2024-06-03T14:52:00Z">
        <w:r w:rsidDel="00E73E7F">
          <w:delText>6.20.2.1</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The interaction for AIoT Device among AIoT device, reader and AIoT Function</w:delText>
        </w:r>
        <w:r w:rsidDel="00E73E7F">
          <w:tab/>
        </w:r>
        <w:r w:rsidDel="00E73E7F">
          <w:fldChar w:fldCharType="begin" w:fldLock="1"/>
        </w:r>
        <w:r w:rsidDel="00E73E7F">
          <w:delInstrText xml:space="preserve"> PAGEREF _Toc164944669 \h </w:delInstrText>
        </w:r>
        <w:r w:rsidDel="00E73E7F">
          <w:fldChar w:fldCharType="separate"/>
        </w:r>
        <w:r w:rsidDel="00E73E7F">
          <w:delText>86</w:delText>
        </w:r>
        <w:r w:rsidDel="00E73E7F">
          <w:fldChar w:fldCharType="end"/>
        </w:r>
      </w:del>
    </w:p>
    <w:p w14:paraId="0CCF93FC" w14:textId="3800C351" w:rsidR="0009059A" w:rsidDel="00E73E7F" w:rsidRDefault="0009059A">
      <w:pPr>
        <w:pStyle w:val="TOC4"/>
        <w:rPr>
          <w:del w:id="1050" w:author="Rapporteur" w:date="2024-06-03T14:52:00Z"/>
          <w:rFonts w:asciiTheme="minorHAnsi" w:eastAsiaTheme="minorEastAsia" w:hAnsiTheme="minorHAnsi" w:cstheme="minorBidi"/>
          <w:kern w:val="2"/>
          <w:sz w:val="22"/>
          <w:szCs w:val="22"/>
          <w14:ligatures w14:val="standardContextual"/>
        </w:rPr>
      </w:pPr>
      <w:del w:id="1051" w:author="Rapporteur" w:date="2024-06-03T14:52:00Z">
        <w:r w:rsidDel="00E73E7F">
          <w:delText>6.20.2.2</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The interaction for AIoT Device among AIoT device, reader, AIoT Function and AF</w:delText>
        </w:r>
        <w:r w:rsidDel="00E73E7F">
          <w:tab/>
        </w:r>
        <w:r w:rsidDel="00E73E7F">
          <w:fldChar w:fldCharType="begin" w:fldLock="1"/>
        </w:r>
        <w:r w:rsidDel="00E73E7F">
          <w:delInstrText xml:space="preserve"> PAGEREF _Toc164944670 \h </w:delInstrText>
        </w:r>
        <w:r w:rsidDel="00E73E7F">
          <w:fldChar w:fldCharType="separate"/>
        </w:r>
        <w:r w:rsidDel="00E73E7F">
          <w:delText>88</w:delText>
        </w:r>
        <w:r w:rsidDel="00E73E7F">
          <w:fldChar w:fldCharType="end"/>
        </w:r>
      </w:del>
    </w:p>
    <w:p w14:paraId="126CD27D" w14:textId="6A66BD8F" w:rsidR="0009059A" w:rsidDel="00E73E7F" w:rsidRDefault="0009059A">
      <w:pPr>
        <w:pStyle w:val="TOC3"/>
        <w:rPr>
          <w:del w:id="1052" w:author="Rapporteur" w:date="2024-06-03T14:52:00Z"/>
          <w:rFonts w:asciiTheme="minorHAnsi" w:eastAsiaTheme="minorEastAsia" w:hAnsiTheme="minorHAnsi" w:cstheme="minorBidi"/>
          <w:kern w:val="2"/>
          <w:sz w:val="22"/>
          <w:szCs w:val="22"/>
          <w14:ligatures w14:val="standardContextual"/>
        </w:rPr>
      </w:pPr>
      <w:del w:id="1053" w:author="Rapporteur" w:date="2024-06-03T14:52:00Z">
        <w:r w:rsidDel="00E73E7F">
          <w:rPr>
            <w:lang w:eastAsia="zh-CN"/>
          </w:rPr>
          <w:delText>6.20.3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_Toc164944671 \h </w:delInstrText>
        </w:r>
        <w:r w:rsidDel="00E73E7F">
          <w:fldChar w:fldCharType="separate"/>
        </w:r>
        <w:r w:rsidDel="00E73E7F">
          <w:delText>89</w:delText>
        </w:r>
        <w:r w:rsidDel="00E73E7F">
          <w:fldChar w:fldCharType="end"/>
        </w:r>
      </w:del>
    </w:p>
    <w:p w14:paraId="73D3B1C4" w14:textId="0909F5FC" w:rsidR="0009059A" w:rsidDel="00E73E7F" w:rsidRDefault="0009059A">
      <w:pPr>
        <w:pStyle w:val="TOC2"/>
        <w:rPr>
          <w:del w:id="1054" w:author="Rapporteur" w:date="2024-06-03T14:52:00Z"/>
          <w:rFonts w:asciiTheme="minorHAnsi" w:eastAsiaTheme="minorEastAsia" w:hAnsiTheme="minorHAnsi" w:cstheme="minorBidi"/>
          <w:kern w:val="2"/>
          <w:sz w:val="22"/>
          <w:szCs w:val="22"/>
          <w14:ligatures w14:val="standardContextual"/>
        </w:rPr>
      </w:pPr>
      <w:del w:id="1055" w:author="Rapporteur" w:date="2024-06-03T14:52:00Z">
        <w:r w:rsidDel="00E73E7F">
          <w:delText>6.</w:delText>
        </w:r>
        <w:r w:rsidDel="00E73E7F">
          <w:rPr>
            <w:lang w:eastAsia="zh-CN"/>
          </w:rPr>
          <w:delText>21</w:delText>
        </w:r>
        <w:r w:rsidDel="00E73E7F">
          <w:rPr>
            <w:rFonts w:asciiTheme="minorHAnsi" w:eastAsiaTheme="minorEastAsia" w:hAnsiTheme="minorHAnsi" w:cstheme="minorBidi"/>
            <w:kern w:val="2"/>
            <w:sz w:val="22"/>
            <w:szCs w:val="22"/>
            <w14:ligatures w14:val="standardContextual"/>
          </w:rPr>
          <w:tab/>
        </w:r>
        <w:r w:rsidDel="00E73E7F">
          <w:delText>Solution #</w:delText>
        </w:r>
        <w:r w:rsidDel="00E73E7F">
          <w:rPr>
            <w:lang w:eastAsia="zh-CN"/>
          </w:rPr>
          <w:delText>21</w:delText>
        </w:r>
        <w:r w:rsidDel="00E73E7F">
          <w:delText>: Architecture enhancement to support AIoT services for topology 2</w:delText>
        </w:r>
        <w:r w:rsidDel="00E73E7F">
          <w:tab/>
        </w:r>
        <w:r w:rsidDel="00E73E7F">
          <w:fldChar w:fldCharType="begin" w:fldLock="1"/>
        </w:r>
        <w:r w:rsidDel="00E73E7F">
          <w:delInstrText xml:space="preserve"> PAGEREF _Toc164944672 \h </w:delInstrText>
        </w:r>
        <w:r w:rsidDel="00E73E7F">
          <w:fldChar w:fldCharType="separate"/>
        </w:r>
        <w:r w:rsidDel="00E73E7F">
          <w:delText>89</w:delText>
        </w:r>
        <w:r w:rsidDel="00E73E7F">
          <w:fldChar w:fldCharType="end"/>
        </w:r>
      </w:del>
    </w:p>
    <w:p w14:paraId="1B579A6D" w14:textId="3039904D" w:rsidR="0009059A" w:rsidDel="00E73E7F" w:rsidRDefault="0009059A">
      <w:pPr>
        <w:pStyle w:val="TOC3"/>
        <w:rPr>
          <w:del w:id="1056" w:author="Rapporteur" w:date="2024-06-03T14:52:00Z"/>
          <w:rFonts w:asciiTheme="minorHAnsi" w:eastAsiaTheme="minorEastAsia" w:hAnsiTheme="minorHAnsi" w:cstheme="minorBidi"/>
          <w:kern w:val="2"/>
          <w:sz w:val="22"/>
          <w:szCs w:val="22"/>
          <w14:ligatures w14:val="standardContextual"/>
        </w:rPr>
      </w:pPr>
      <w:del w:id="1057" w:author="Rapporteur" w:date="2024-06-03T14:52:00Z">
        <w:r w:rsidDel="00E73E7F">
          <w:delText>6.</w:delText>
        </w:r>
        <w:r w:rsidDel="00E73E7F">
          <w:rPr>
            <w:lang w:eastAsia="zh-CN"/>
          </w:rPr>
          <w:delText>21</w:delText>
        </w:r>
        <w:r w:rsidDel="00E73E7F">
          <w:delText>.1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_Toc164944673 \h </w:delInstrText>
        </w:r>
        <w:r w:rsidDel="00E73E7F">
          <w:fldChar w:fldCharType="separate"/>
        </w:r>
        <w:r w:rsidDel="00E73E7F">
          <w:delText>89</w:delText>
        </w:r>
        <w:r w:rsidDel="00E73E7F">
          <w:fldChar w:fldCharType="end"/>
        </w:r>
      </w:del>
    </w:p>
    <w:p w14:paraId="0ACC0292" w14:textId="2C3CEB35" w:rsidR="0009059A" w:rsidDel="00E73E7F" w:rsidRDefault="0009059A">
      <w:pPr>
        <w:pStyle w:val="TOC3"/>
        <w:rPr>
          <w:del w:id="1058" w:author="Rapporteur" w:date="2024-06-03T14:52:00Z"/>
          <w:rFonts w:asciiTheme="minorHAnsi" w:eastAsiaTheme="minorEastAsia" w:hAnsiTheme="minorHAnsi" w:cstheme="minorBidi"/>
          <w:kern w:val="2"/>
          <w:sz w:val="22"/>
          <w:szCs w:val="22"/>
          <w14:ligatures w14:val="standardContextual"/>
        </w:rPr>
      </w:pPr>
      <w:del w:id="1059" w:author="Rapporteur" w:date="2024-06-03T14:52:00Z">
        <w:r w:rsidDel="00E73E7F">
          <w:delText>6.</w:delText>
        </w:r>
        <w:r w:rsidDel="00E73E7F">
          <w:rPr>
            <w:lang w:eastAsia="zh-CN"/>
          </w:rPr>
          <w:delText>21</w:delText>
        </w:r>
        <w:r w:rsidDel="00E73E7F">
          <w:delText>.2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_Toc164944674 \h </w:delInstrText>
        </w:r>
        <w:r w:rsidDel="00E73E7F">
          <w:fldChar w:fldCharType="separate"/>
        </w:r>
        <w:r w:rsidDel="00E73E7F">
          <w:delText>90</w:delText>
        </w:r>
        <w:r w:rsidDel="00E73E7F">
          <w:fldChar w:fldCharType="end"/>
        </w:r>
      </w:del>
    </w:p>
    <w:p w14:paraId="4F8B4CA4" w14:textId="24D83856" w:rsidR="0009059A" w:rsidDel="00E73E7F" w:rsidRDefault="0009059A">
      <w:pPr>
        <w:pStyle w:val="TOC3"/>
        <w:rPr>
          <w:del w:id="1060" w:author="Rapporteur" w:date="2024-06-03T14:52:00Z"/>
          <w:rFonts w:asciiTheme="minorHAnsi" w:eastAsiaTheme="minorEastAsia" w:hAnsiTheme="minorHAnsi" w:cstheme="minorBidi"/>
          <w:kern w:val="2"/>
          <w:sz w:val="22"/>
          <w:szCs w:val="22"/>
          <w14:ligatures w14:val="standardContextual"/>
        </w:rPr>
      </w:pPr>
      <w:del w:id="1061" w:author="Rapporteur" w:date="2024-06-03T14:52:00Z">
        <w:r w:rsidDel="00E73E7F">
          <w:delText>6.</w:delText>
        </w:r>
        <w:r w:rsidDel="00E73E7F">
          <w:rPr>
            <w:lang w:eastAsia="zh-CN"/>
          </w:rPr>
          <w:delText>21</w:delText>
        </w:r>
        <w:r w:rsidDel="00E73E7F">
          <w:delText>.3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_Toc164944675 \h </w:delInstrText>
        </w:r>
        <w:r w:rsidDel="00E73E7F">
          <w:fldChar w:fldCharType="separate"/>
        </w:r>
        <w:r w:rsidDel="00E73E7F">
          <w:delText>92</w:delText>
        </w:r>
        <w:r w:rsidDel="00E73E7F">
          <w:fldChar w:fldCharType="end"/>
        </w:r>
      </w:del>
    </w:p>
    <w:p w14:paraId="2E0812DC" w14:textId="58CD091B" w:rsidR="0009059A" w:rsidDel="00E73E7F" w:rsidRDefault="0009059A">
      <w:pPr>
        <w:pStyle w:val="TOC2"/>
        <w:rPr>
          <w:del w:id="1062" w:author="Rapporteur" w:date="2024-06-03T14:52:00Z"/>
          <w:rFonts w:asciiTheme="minorHAnsi" w:eastAsiaTheme="minorEastAsia" w:hAnsiTheme="minorHAnsi" w:cstheme="minorBidi"/>
          <w:kern w:val="2"/>
          <w:sz w:val="22"/>
          <w:szCs w:val="22"/>
          <w14:ligatures w14:val="standardContextual"/>
        </w:rPr>
      </w:pPr>
      <w:del w:id="1063" w:author="Rapporteur" w:date="2024-06-03T14:52:00Z">
        <w:r w:rsidDel="00E73E7F">
          <w:delText>6.22</w:delText>
        </w:r>
        <w:r w:rsidDel="00E73E7F">
          <w:rPr>
            <w:rFonts w:asciiTheme="minorHAnsi" w:eastAsiaTheme="minorEastAsia" w:hAnsiTheme="minorHAnsi" w:cstheme="minorBidi"/>
            <w:kern w:val="2"/>
            <w:sz w:val="22"/>
            <w:szCs w:val="22"/>
            <w14:ligatures w14:val="standardContextual"/>
          </w:rPr>
          <w:tab/>
        </w:r>
        <w:r w:rsidDel="00E73E7F">
          <w:delText xml:space="preserve">Solution #22: </w:delText>
        </w:r>
        <w:r w:rsidRPr="008555B4" w:rsidDel="00E73E7F">
          <w:rPr>
            <w:rFonts w:cs="Arial"/>
            <w:bCs/>
          </w:rPr>
          <w:delText>AF Based Solution for Topology 2</w:delText>
        </w:r>
        <w:r w:rsidDel="00E73E7F">
          <w:tab/>
        </w:r>
        <w:r w:rsidDel="00E73E7F">
          <w:fldChar w:fldCharType="begin" w:fldLock="1"/>
        </w:r>
        <w:r w:rsidDel="00E73E7F">
          <w:delInstrText xml:space="preserve"> PAGEREF _Toc164944676 \h </w:delInstrText>
        </w:r>
        <w:r w:rsidDel="00E73E7F">
          <w:fldChar w:fldCharType="separate"/>
        </w:r>
        <w:r w:rsidDel="00E73E7F">
          <w:delText>92</w:delText>
        </w:r>
        <w:r w:rsidDel="00E73E7F">
          <w:fldChar w:fldCharType="end"/>
        </w:r>
      </w:del>
    </w:p>
    <w:p w14:paraId="06C84F40" w14:textId="65713007" w:rsidR="0009059A" w:rsidDel="00E73E7F" w:rsidRDefault="0009059A">
      <w:pPr>
        <w:pStyle w:val="TOC3"/>
        <w:rPr>
          <w:del w:id="1064" w:author="Rapporteur" w:date="2024-06-03T14:52:00Z"/>
          <w:rFonts w:asciiTheme="minorHAnsi" w:eastAsiaTheme="minorEastAsia" w:hAnsiTheme="minorHAnsi" w:cstheme="minorBidi"/>
          <w:kern w:val="2"/>
          <w:sz w:val="22"/>
          <w:szCs w:val="22"/>
          <w14:ligatures w14:val="standardContextual"/>
        </w:rPr>
      </w:pPr>
      <w:del w:id="1065" w:author="Rapporteur" w:date="2024-06-03T14:52:00Z">
        <w:r w:rsidDel="00E73E7F">
          <w:delText>6.22.1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_Toc164944677 \h </w:delInstrText>
        </w:r>
        <w:r w:rsidDel="00E73E7F">
          <w:fldChar w:fldCharType="separate"/>
        </w:r>
        <w:r w:rsidDel="00E73E7F">
          <w:delText>92</w:delText>
        </w:r>
        <w:r w:rsidDel="00E73E7F">
          <w:fldChar w:fldCharType="end"/>
        </w:r>
      </w:del>
    </w:p>
    <w:p w14:paraId="4D950F1C" w14:textId="605E1B7B" w:rsidR="0009059A" w:rsidDel="00E73E7F" w:rsidRDefault="0009059A">
      <w:pPr>
        <w:pStyle w:val="TOC4"/>
        <w:rPr>
          <w:del w:id="1066" w:author="Rapporteur" w:date="2024-06-03T14:52:00Z"/>
          <w:rFonts w:asciiTheme="minorHAnsi" w:eastAsiaTheme="minorEastAsia" w:hAnsiTheme="minorHAnsi" w:cstheme="minorBidi"/>
          <w:kern w:val="2"/>
          <w:sz w:val="22"/>
          <w:szCs w:val="22"/>
          <w14:ligatures w14:val="standardContextual"/>
        </w:rPr>
      </w:pPr>
      <w:del w:id="1067" w:author="Rapporteur" w:date="2024-06-03T14:52:00Z">
        <w:r w:rsidDel="00E73E7F">
          <w:rPr>
            <w:lang w:eastAsia="ko-KR"/>
          </w:rPr>
          <w:delText>6.22.1.0</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General</w:delText>
        </w:r>
        <w:r w:rsidDel="00E73E7F">
          <w:tab/>
        </w:r>
        <w:r w:rsidDel="00E73E7F">
          <w:fldChar w:fldCharType="begin" w:fldLock="1"/>
        </w:r>
        <w:r w:rsidDel="00E73E7F">
          <w:delInstrText xml:space="preserve"> PAGEREF _Toc164944678 \h </w:delInstrText>
        </w:r>
        <w:r w:rsidDel="00E73E7F">
          <w:fldChar w:fldCharType="separate"/>
        </w:r>
        <w:r w:rsidDel="00E73E7F">
          <w:delText>92</w:delText>
        </w:r>
        <w:r w:rsidDel="00E73E7F">
          <w:fldChar w:fldCharType="end"/>
        </w:r>
      </w:del>
    </w:p>
    <w:p w14:paraId="6A717C3C" w14:textId="12041F4A" w:rsidR="0009059A" w:rsidDel="00E73E7F" w:rsidRDefault="0009059A">
      <w:pPr>
        <w:pStyle w:val="TOC4"/>
        <w:rPr>
          <w:del w:id="1068" w:author="Rapporteur" w:date="2024-06-03T14:52:00Z"/>
          <w:rFonts w:asciiTheme="minorHAnsi" w:eastAsiaTheme="minorEastAsia" w:hAnsiTheme="minorHAnsi" w:cstheme="minorBidi"/>
          <w:kern w:val="2"/>
          <w:sz w:val="22"/>
          <w:szCs w:val="22"/>
          <w14:ligatures w14:val="standardContextual"/>
        </w:rPr>
      </w:pPr>
      <w:del w:id="1069" w:author="Rapporteur" w:date="2024-06-03T14:52:00Z">
        <w:r w:rsidDel="00E73E7F">
          <w:rPr>
            <w:lang w:eastAsia="ko-KR"/>
          </w:rPr>
          <w:delText>6.22.1.1</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Reference</w:delText>
        </w:r>
        <w:r w:rsidDel="00E73E7F">
          <w:rPr>
            <w:lang w:eastAsia="ko-KR"/>
          </w:rPr>
          <w:delText xml:space="preserve"> Architecture</w:delText>
        </w:r>
        <w:r w:rsidDel="00E73E7F">
          <w:tab/>
        </w:r>
        <w:r w:rsidDel="00E73E7F">
          <w:fldChar w:fldCharType="begin" w:fldLock="1"/>
        </w:r>
        <w:r w:rsidDel="00E73E7F">
          <w:delInstrText xml:space="preserve"> PAGEREF _Toc164944679 \h </w:delInstrText>
        </w:r>
        <w:r w:rsidDel="00E73E7F">
          <w:fldChar w:fldCharType="separate"/>
        </w:r>
        <w:r w:rsidDel="00E73E7F">
          <w:delText>92</w:delText>
        </w:r>
        <w:r w:rsidDel="00E73E7F">
          <w:fldChar w:fldCharType="end"/>
        </w:r>
      </w:del>
    </w:p>
    <w:p w14:paraId="1EB80C8D" w14:textId="7E8F7785" w:rsidR="0009059A" w:rsidDel="00E73E7F" w:rsidRDefault="0009059A">
      <w:pPr>
        <w:pStyle w:val="TOC4"/>
        <w:rPr>
          <w:del w:id="1070" w:author="Rapporteur" w:date="2024-06-03T14:52:00Z"/>
          <w:rFonts w:asciiTheme="minorHAnsi" w:eastAsiaTheme="minorEastAsia" w:hAnsiTheme="minorHAnsi" w:cstheme="minorBidi"/>
          <w:kern w:val="2"/>
          <w:sz w:val="22"/>
          <w:szCs w:val="22"/>
          <w14:ligatures w14:val="standardContextual"/>
        </w:rPr>
      </w:pPr>
      <w:del w:id="1071" w:author="Rapporteur" w:date="2024-06-03T14:52:00Z">
        <w:r w:rsidDel="00E73E7F">
          <w:rPr>
            <w:lang w:eastAsia="ko-KR"/>
          </w:rPr>
          <w:delText>6.22.1.2</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Protocol Stack</w:delText>
        </w:r>
        <w:r w:rsidDel="00E73E7F">
          <w:tab/>
        </w:r>
        <w:r w:rsidDel="00E73E7F">
          <w:fldChar w:fldCharType="begin" w:fldLock="1"/>
        </w:r>
        <w:r w:rsidDel="00E73E7F">
          <w:delInstrText xml:space="preserve"> PAGEREF _Toc164944680 \h </w:delInstrText>
        </w:r>
        <w:r w:rsidDel="00E73E7F">
          <w:fldChar w:fldCharType="separate"/>
        </w:r>
        <w:r w:rsidDel="00E73E7F">
          <w:delText>93</w:delText>
        </w:r>
        <w:r w:rsidDel="00E73E7F">
          <w:fldChar w:fldCharType="end"/>
        </w:r>
      </w:del>
    </w:p>
    <w:p w14:paraId="15C62F47" w14:textId="60339D8E" w:rsidR="0009059A" w:rsidDel="00E73E7F" w:rsidRDefault="0009059A">
      <w:pPr>
        <w:pStyle w:val="TOC3"/>
        <w:rPr>
          <w:del w:id="1072" w:author="Rapporteur" w:date="2024-06-03T14:52:00Z"/>
          <w:rFonts w:asciiTheme="minorHAnsi" w:eastAsiaTheme="minorEastAsia" w:hAnsiTheme="minorHAnsi" w:cstheme="minorBidi"/>
          <w:kern w:val="2"/>
          <w:sz w:val="22"/>
          <w:szCs w:val="22"/>
          <w14:ligatures w14:val="standardContextual"/>
        </w:rPr>
      </w:pPr>
      <w:del w:id="1073" w:author="Rapporteur" w:date="2024-06-03T14:52:00Z">
        <w:r w:rsidDel="00E73E7F">
          <w:delText>6.22.2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_Toc164944681 \h </w:delInstrText>
        </w:r>
        <w:r w:rsidDel="00E73E7F">
          <w:fldChar w:fldCharType="separate"/>
        </w:r>
        <w:r w:rsidDel="00E73E7F">
          <w:delText>94</w:delText>
        </w:r>
        <w:r w:rsidDel="00E73E7F">
          <w:fldChar w:fldCharType="end"/>
        </w:r>
      </w:del>
    </w:p>
    <w:p w14:paraId="6F107727" w14:textId="3B5DBA5C" w:rsidR="0009059A" w:rsidDel="00E73E7F" w:rsidRDefault="0009059A">
      <w:pPr>
        <w:pStyle w:val="TOC4"/>
        <w:rPr>
          <w:del w:id="1074" w:author="Rapporteur" w:date="2024-06-03T14:52:00Z"/>
          <w:rFonts w:asciiTheme="minorHAnsi" w:eastAsiaTheme="minorEastAsia" w:hAnsiTheme="minorHAnsi" w:cstheme="minorBidi"/>
          <w:kern w:val="2"/>
          <w:sz w:val="22"/>
          <w:szCs w:val="22"/>
          <w14:ligatures w14:val="standardContextual"/>
        </w:rPr>
      </w:pPr>
      <w:del w:id="1075" w:author="Rapporteur" w:date="2024-06-03T14:52:00Z">
        <w:r w:rsidDel="00E73E7F">
          <w:delText>6.22.2.1</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AIoT Service Authorization for Intermediate UE</w:delText>
        </w:r>
        <w:r w:rsidDel="00E73E7F">
          <w:tab/>
        </w:r>
        <w:r w:rsidDel="00E73E7F">
          <w:fldChar w:fldCharType="begin" w:fldLock="1"/>
        </w:r>
        <w:r w:rsidDel="00E73E7F">
          <w:delInstrText xml:space="preserve"> PAGEREF _Toc164944682 \h </w:delInstrText>
        </w:r>
        <w:r w:rsidDel="00E73E7F">
          <w:fldChar w:fldCharType="separate"/>
        </w:r>
        <w:r w:rsidDel="00E73E7F">
          <w:delText>94</w:delText>
        </w:r>
        <w:r w:rsidDel="00E73E7F">
          <w:fldChar w:fldCharType="end"/>
        </w:r>
      </w:del>
    </w:p>
    <w:p w14:paraId="65B8147E" w14:textId="2B7FA144" w:rsidR="0009059A" w:rsidDel="00E73E7F" w:rsidRDefault="0009059A">
      <w:pPr>
        <w:pStyle w:val="TOC4"/>
        <w:rPr>
          <w:del w:id="1076" w:author="Rapporteur" w:date="2024-06-03T14:52:00Z"/>
          <w:rFonts w:asciiTheme="minorHAnsi" w:eastAsiaTheme="minorEastAsia" w:hAnsiTheme="minorHAnsi" w:cstheme="minorBidi"/>
          <w:kern w:val="2"/>
          <w:sz w:val="22"/>
          <w:szCs w:val="22"/>
          <w14:ligatures w14:val="standardContextual"/>
        </w:rPr>
      </w:pPr>
      <w:del w:id="1077" w:author="Rapporteur" w:date="2024-06-03T14:52:00Z">
        <w:r w:rsidDel="00E73E7F">
          <w:delText>6.22.2.2</w:delText>
        </w:r>
        <w:r w:rsidDel="00E73E7F">
          <w:rPr>
            <w:rFonts w:asciiTheme="minorHAnsi" w:eastAsiaTheme="minorEastAsia" w:hAnsiTheme="minorHAnsi" w:cstheme="minorBidi"/>
            <w:kern w:val="2"/>
            <w:sz w:val="22"/>
            <w:szCs w:val="22"/>
            <w14:ligatures w14:val="standardContextual"/>
          </w:rPr>
          <w:tab/>
        </w:r>
        <w:r w:rsidDel="00E73E7F">
          <w:rPr>
            <w:lang w:eastAsia="zh-CN"/>
          </w:rPr>
          <w:delText>Inventory Procedure</w:delText>
        </w:r>
        <w:r w:rsidDel="00E73E7F">
          <w:tab/>
        </w:r>
        <w:r w:rsidDel="00E73E7F">
          <w:fldChar w:fldCharType="begin" w:fldLock="1"/>
        </w:r>
        <w:r w:rsidDel="00E73E7F">
          <w:delInstrText xml:space="preserve"> PAGEREF _Toc164944683 \h </w:delInstrText>
        </w:r>
        <w:r w:rsidDel="00E73E7F">
          <w:fldChar w:fldCharType="separate"/>
        </w:r>
        <w:r w:rsidDel="00E73E7F">
          <w:delText>95</w:delText>
        </w:r>
        <w:r w:rsidDel="00E73E7F">
          <w:fldChar w:fldCharType="end"/>
        </w:r>
      </w:del>
    </w:p>
    <w:p w14:paraId="61F71364" w14:textId="56972E70" w:rsidR="0009059A" w:rsidDel="00E73E7F" w:rsidRDefault="0009059A">
      <w:pPr>
        <w:pStyle w:val="TOC4"/>
        <w:rPr>
          <w:del w:id="1078" w:author="Rapporteur" w:date="2024-06-03T14:52:00Z"/>
          <w:rFonts w:asciiTheme="minorHAnsi" w:eastAsiaTheme="minorEastAsia" w:hAnsiTheme="minorHAnsi" w:cstheme="minorBidi"/>
          <w:kern w:val="2"/>
          <w:sz w:val="22"/>
          <w:szCs w:val="22"/>
          <w14:ligatures w14:val="standardContextual"/>
        </w:rPr>
      </w:pPr>
      <w:del w:id="1079" w:author="Rapporteur" w:date="2024-06-03T14:52:00Z">
        <w:r w:rsidDel="00E73E7F">
          <w:delText>6.22.2.3</w:delText>
        </w:r>
        <w:r w:rsidDel="00E73E7F">
          <w:rPr>
            <w:rFonts w:asciiTheme="minorHAnsi" w:eastAsiaTheme="minorEastAsia" w:hAnsiTheme="minorHAnsi" w:cstheme="minorBidi"/>
            <w:kern w:val="2"/>
            <w:sz w:val="22"/>
            <w:szCs w:val="22"/>
            <w14:ligatures w14:val="standardContextual"/>
          </w:rPr>
          <w:tab/>
        </w:r>
        <w:r w:rsidDel="00E73E7F">
          <w:delText>Command Procedure</w:delText>
        </w:r>
        <w:r w:rsidDel="00E73E7F">
          <w:tab/>
        </w:r>
        <w:r w:rsidDel="00E73E7F">
          <w:fldChar w:fldCharType="begin" w:fldLock="1"/>
        </w:r>
        <w:r w:rsidDel="00E73E7F">
          <w:delInstrText xml:space="preserve"> PAGEREF _Toc164944684 \h </w:delInstrText>
        </w:r>
        <w:r w:rsidDel="00E73E7F">
          <w:fldChar w:fldCharType="separate"/>
        </w:r>
        <w:r w:rsidDel="00E73E7F">
          <w:delText>96</w:delText>
        </w:r>
        <w:r w:rsidDel="00E73E7F">
          <w:fldChar w:fldCharType="end"/>
        </w:r>
      </w:del>
    </w:p>
    <w:p w14:paraId="5EAFD990" w14:textId="6B46B45C" w:rsidR="0009059A" w:rsidDel="00E73E7F" w:rsidRDefault="0009059A">
      <w:pPr>
        <w:pStyle w:val="TOC3"/>
        <w:rPr>
          <w:del w:id="1080" w:author="Rapporteur" w:date="2024-06-03T14:52:00Z"/>
          <w:rFonts w:asciiTheme="minorHAnsi" w:eastAsiaTheme="minorEastAsia" w:hAnsiTheme="minorHAnsi" w:cstheme="minorBidi"/>
          <w:kern w:val="2"/>
          <w:sz w:val="22"/>
          <w:szCs w:val="22"/>
          <w14:ligatures w14:val="standardContextual"/>
        </w:rPr>
      </w:pPr>
      <w:del w:id="1081" w:author="Rapporteur" w:date="2024-06-03T14:52:00Z">
        <w:r w:rsidDel="00E73E7F">
          <w:rPr>
            <w:lang w:eastAsia="zh-CN"/>
          </w:rPr>
          <w:delText>6.22.3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_Toc164944685 \h </w:delInstrText>
        </w:r>
        <w:r w:rsidDel="00E73E7F">
          <w:fldChar w:fldCharType="separate"/>
        </w:r>
        <w:r w:rsidDel="00E73E7F">
          <w:delText>97</w:delText>
        </w:r>
        <w:r w:rsidDel="00E73E7F">
          <w:fldChar w:fldCharType="end"/>
        </w:r>
      </w:del>
    </w:p>
    <w:p w14:paraId="1B3A5B48" w14:textId="4BA429D6" w:rsidR="0009059A" w:rsidDel="00E73E7F" w:rsidRDefault="0009059A">
      <w:pPr>
        <w:pStyle w:val="TOC2"/>
        <w:rPr>
          <w:del w:id="1082" w:author="Rapporteur" w:date="2024-06-03T14:52:00Z"/>
          <w:rFonts w:asciiTheme="minorHAnsi" w:eastAsiaTheme="minorEastAsia" w:hAnsiTheme="minorHAnsi" w:cstheme="minorBidi"/>
          <w:kern w:val="2"/>
          <w:sz w:val="22"/>
          <w:szCs w:val="22"/>
          <w14:ligatures w14:val="standardContextual"/>
        </w:rPr>
      </w:pPr>
      <w:del w:id="1083" w:author="Rapporteur" w:date="2024-06-03T14:52:00Z">
        <w:r w:rsidDel="00E73E7F">
          <w:delText>6.23</w:delText>
        </w:r>
        <w:r w:rsidDel="00E73E7F">
          <w:rPr>
            <w:rFonts w:asciiTheme="minorHAnsi" w:eastAsiaTheme="minorEastAsia" w:hAnsiTheme="minorHAnsi" w:cstheme="minorBidi"/>
            <w:kern w:val="2"/>
            <w:sz w:val="22"/>
            <w:szCs w:val="22"/>
            <w14:ligatures w14:val="standardContextual"/>
          </w:rPr>
          <w:tab/>
        </w:r>
        <w:r w:rsidDel="00E73E7F">
          <w:delText>Solution #23: UE reader selection for inventory procedure</w:delText>
        </w:r>
        <w:r w:rsidDel="00E73E7F">
          <w:tab/>
        </w:r>
        <w:r w:rsidDel="00E73E7F">
          <w:fldChar w:fldCharType="begin" w:fldLock="1"/>
        </w:r>
        <w:r w:rsidDel="00E73E7F">
          <w:delInstrText xml:space="preserve"> PAGEREF _Toc164944686 \h </w:delInstrText>
        </w:r>
        <w:r w:rsidDel="00E73E7F">
          <w:fldChar w:fldCharType="separate"/>
        </w:r>
        <w:r w:rsidDel="00E73E7F">
          <w:delText>98</w:delText>
        </w:r>
        <w:r w:rsidDel="00E73E7F">
          <w:fldChar w:fldCharType="end"/>
        </w:r>
      </w:del>
    </w:p>
    <w:p w14:paraId="28CC9733" w14:textId="7CCBF24A" w:rsidR="0009059A" w:rsidDel="00E73E7F" w:rsidRDefault="0009059A">
      <w:pPr>
        <w:pStyle w:val="TOC3"/>
        <w:rPr>
          <w:del w:id="1084" w:author="Rapporteur" w:date="2024-06-03T14:52:00Z"/>
          <w:rFonts w:asciiTheme="minorHAnsi" w:eastAsiaTheme="minorEastAsia" w:hAnsiTheme="minorHAnsi" w:cstheme="minorBidi"/>
          <w:kern w:val="2"/>
          <w:sz w:val="22"/>
          <w:szCs w:val="22"/>
          <w14:ligatures w14:val="standardContextual"/>
        </w:rPr>
      </w:pPr>
      <w:del w:id="1085" w:author="Rapporteur" w:date="2024-06-03T14:52:00Z">
        <w:r w:rsidDel="00E73E7F">
          <w:delText>6.23.1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_Toc164944687 \h </w:delInstrText>
        </w:r>
        <w:r w:rsidDel="00E73E7F">
          <w:fldChar w:fldCharType="separate"/>
        </w:r>
        <w:r w:rsidDel="00E73E7F">
          <w:delText>98</w:delText>
        </w:r>
        <w:r w:rsidDel="00E73E7F">
          <w:fldChar w:fldCharType="end"/>
        </w:r>
      </w:del>
    </w:p>
    <w:p w14:paraId="4BD1424A" w14:textId="2D17A0B6" w:rsidR="0009059A" w:rsidDel="00E73E7F" w:rsidRDefault="0009059A">
      <w:pPr>
        <w:pStyle w:val="TOC4"/>
        <w:rPr>
          <w:del w:id="1086" w:author="Rapporteur" w:date="2024-06-03T14:52:00Z"/>
          <w:rFonts w:asciiTheme="minorHAnsi" w:eastAsiaTheme="minorEastAsia" w:hAnsiTheme="minorHAnsi" w:cstheme="minorBidi"/>
          <w:kern w:val="2"/>
          <w:sz w:val="22"/>
          <w:szCs w:val="22"/>
          <w14:ligatures w14:val="standardContextual"/>
        </w:rPr>
      </w:pPr>
      <w:del w:id="1087" w:author="Rapporteur" w:date="2024-06-03T14:52:00Z">
        <w:r w:rsidDel="00E73E7F">
          <w:delText>6.23.1.1</w:delText>
        </w:r>
        <w:r w:rsidDel="00E73E7F">
          <w:rPr>
            <w:rFonts w:asciiTheme="minorHAnsi" w:eastAsiaTheme="minorEastAsia" w:hAnsiTheme="minorHAnsi" w:cstheme="minorBidi"/>
            <w:kern w:val="2"/>
            <w:sz w:val="22"/>
            <w:szCs w:val="22"/>
            <w14:ligatures w14:val="standardContextual"/>
          </w:rPr>
          <w:tab/>
        </w:r>
        <w:r w:rsidDel="00E73E7F">
          <w:delText>Definition</w:delText>
        </w:r>
        <w:r w:rsidDel="00E73E7F">
          <w:tab/>
        </w:r>
        <w:r w:rsidDel="00E73E7F">
          <w:fldChar w:fldCharType="begin" w:fldLock="1"/>
        </w:r>
        <w:r w:rsidDel="00E73E7F">
          <w:delInstrText xml:space="preserve"> PAGEREF _Toc164944688 \h </w:delInstrText>
        </w:r>
        <w:r w:rsidDel="00E73E7F">
          <w:fldChar w:fldCharType="separate"/>
        </w:r>
        <w:r w:rsidDel="00E73E7F">
          <w:delText>98</w:delText>
        </w:r>
        <w:r w:rsidDel="00E73E7F">
          <w:fldChar w:fldCharType="end"/>
        </w:r>
      </w:del>
    </w:p>
    <w:p w14:paraId="35E8E4A7" w14:textId="139E7F6E" w:rsidR="0009059A" w:rsidDel="00E73E7F" w:rsidRDefault="0009059A">
      <w:pPr>
        <w:pStyle w:val="TOC4"/>
        <w:rPr>
          <w:del w:id="1088" w:author="Rapporteur" w:date="2024-06-03T14:52:00Z"/>
          <w:rFonts w:asciiTheme="minorHAnsi" w:eastAsiaTheme="minorEastAsia" w:hAnsiTheme="minorHAnsi" w:cstheme="minorBidi"/>
          <w:kern w:val="2"/>
          <w:sz w:val="22"/>
          <w:szCs w:val="22"/>
          <w14:ligatures w14:val="standardContextual"/>
        </w:rPr>
      </w:pPr>
      <w:del w:id="1089" w:author="Rapporteur" w:date="2024-06-03T14:52:00Z">
        <w:r w:rsidDel="00E73E7F">
          <w:delText>6.23.1.2</w:delText>
        </w:r>
        <w:r w:rsidDel="00E73E7F">
          <w:rPr>
            <w:rFonts w:asciiTheme="minorHAnsi" w:eastAsiaTheme="minorEastAsia" w:hAnsiTheme="minorHAnsi" w:cstheme="minorBidi"/>
            <w:kern w:val="2"/>
            <w:sz w:val="22"/>
            <w:szCs w:val="22"/>
            <w14:ligatures w14:val="standardContextual"/>
          </w:rPr>
          <w:tab/>
        </w:r>
        <w:r w:rsidDel="00E73E7F">
          <w:delText>General</w:delText>
        </w:r>
        <w:r w:rsidDel="00E73E7F">
          <w:tab/>
        </w:r>
        <w:r w:rsidDel="00E73E7F">
          <w:fldChar w:fldCharType="begin" w:fldLock="1"/>
        </w:r>
        <w:r w:rsidDel="00E73E7F">
          <w:delInstrText xml:space="preserve"> PAGEREF _Toc164944689 \h </w:delInstrText>
        </w:r>
        <w:r w:rsidDel="00E73E7F">
          <w:fldChar w:fldCharType="separate"/>
        </w:r>
        <w:r w:rsidDel="00E73E7F">
          <w:delText>98</w:delText>
        </w:r>
        <w:r w:rsidDel="00E73E7F">
          <w:fldChar w:fldCharType="end"/>
        </w:r>
      </w:del>
    </w:p>
    <w:p w14:paraId="4298B75B" w14:textId="029D482F" w:rsidR="0009059A" w:rsidDel="00E73E7F" w:rsidRDefault="0009059A">
      <w:pPr>
        <w:pStyle w:val="TOC4"/>
        <w:rPr>
          <w:del w:id="1090" w:author="Rapporteur" w:date="2024-06-03T14:52:00Z"/>
          <w:rFonts w:asciiTheme="minorHAnsi" w:eastAsiaTheme="minorEastAsia" w:hAnsiTheme="minorHAnsi" w:cstheme="minorBidi"/>
          <w:kern w:val="2"/>
          <w:sz w:val="22"/>
          <w:szCs w:val="22"/>
          <w14:ligatures w14:val="standardContextual"/>
        </w:rPr>
      </w:pPr>
      <w:del w:id="1091" w:author="Rapporteur" w:date="2024-06-03T14:52:00Z">
        <w:r w:rsidDel="00E73E7F">
          <w:delText>6.23.1.3</w:delText>
        </w:r>
        <w:r w:rsidDel="00E73E7F">
          <w:rPr>
            <w:rFonts w:asciiTheme="minorHAnsi" w:eastAsiaTheme="minorEastAsia" w:hAnsiTheme="minorHAnsi" w:cstheme="minorBidi"/>
            <w:kern w:val="2"/>
            <w:sz w:val="22"/>
            <w:szCs w:val="22"/>
            <w14:ligatures w14:val="standardContextual"/>
          </w:rPr>
          <w:tab/>
        </w:r>
        <w:r w:rsidDel="00E73E7F">
          <w:delText>Architecture and Principles</w:delText>
        </w:r>
        <w:r w:rsidDel="00E73E7F">
          <w:tab/>
        </w:r>
        <w:r w:rsidDel="00E73E7F">
          <w:fldChar w:fldCharType="begin" w:fldLock="1"/>
        </w:r>
        <w:r w:rsidDel="00E73E7F">
          <w:delInstrText xml:space="preserve"> PAGEREF _Toc164944690 \h </w:delInstrText>
        </w:r>
        <w:r w:rsidDel="00E73E7F">
          <w:fldChar w:fldCharType="separate"/>
        </w:r>
        <w:r w:rsidDel="00E73E7F">
          <w:delText>98</w:delText>
        </w:r>
        <w:r w:rsidDel="00E73E7F">
          <w:fldChar w:fldCharType="end"/>
        </w:r>
      </w:del>
    </w:p>
    <w:p w14:paraId="77BEEBFB" w14:textId="6613AAEE" w:rsidR="0009059A" w:rsidDel="00E73E7F" w:rsidRDefault="0009059A">
      <w:pPr>
        <w:pStyle w:val="TOC3"/>
        <w:rPr>
          <w:del w:id="1092" w:author="Rapporteur" w:date="2024-06-03T14:52:00Z"/>
          <w:rFonts w:asciiTheme="minorHAnsi" w:eastAsiaTheme="minorEastAsia" w:hAnsiTheme="minorHAnsi" w:cstheme="minorBidi"/>
          <w:kern w:val="2"/>
          <w:sz w:val="22"/>
          <w:szCs w:val="22"/>
          <w14:ligatures w14:val="standardContextual"/>
        </w:rPr>
      </w:pPr>
      <w:del w:id="1093" w:author="Rapporteur" w:date="2024-06-03T14:52:00Z">
        <w:r w:rsidDel="00E73E7F">
          <w:delText>6.23.2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_Toc164944691 \h </w:delInstrText>
        </w:r>
        <w:r w:rsidDel="00E73E7F">
          <w:fldChar w:fldCharType="separate"/>
        </w:r>
        <w:r w:rsidDel="00E73E7F">
          <w:delText>99</w:delText>
        </w:r>
        <w:r w:rsidDel="00E73E7F">
          <w:fldChar w:fldCharType="end"/>
        </w:r>
      </w:del>
    </w:p>
    <w:p w14:paraId="726FF8C9" w14:textId="6C113598" w:rsidR="0009059A" w:rsidDel="00E73E7F" w:rsidRDefault="0009059A">
      <w:pPr>
        <w:pStyle w:val="TOC3"/>
        <w:rPr>
          <w:del w:id="1094" w:author="Rapporteur" w:date="2024-06-03T14:52:00Z"/>
          <w:rFonts w:asciiTheme="minorHAnsi" w:eastAsiaTheme="minorEastAsia" w:hAnsiTheme="minorHAnsi" w:cstheme="minorBidi"/>
          <w:kern w:val="2"/>
          <w:sz w:val="22"/>
          <w:szCs w:val="22"/>
          <w14:ligatures w14:val="standardContextual"/>
        </w:rPr>
      </w:pPr>
      <w:del w:id="1095" w:author="Rapporteur" w:date="2024-06-03T14:52:00Z">
        <w:r w:rsidDel="00E73E7F">
          <w:delText>6.23.3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_Toc164944692 \h </w:delInstrText>
        </w:r>
        <w:r w:rsidDel="00E73E7F">
          <w:fldChar w:fldCharType="separate"/>
        </w:r>
        <w:r w:rsidDel="00E73E7F">
          <w:delText>99</w:delText>
        </w:r>
        <w:r w:rsidDel="00E73E7F">
          <w:fldChar w:fldCharType="end"/>
        </w:r>
      </w:del>
    </w:p>
    <w:p w14:paraId="4CA839EB" w14:textId="5BBEB9E2" w:rsidR="0009059A" w:rsidDel="00E73E7F" w:rsidRDefault="0009059A">
      <w:pPr>
        <w:pStyle w:val="TOC2"/>
        <w:rPr>
          <w:del w:id="1096" w:author="Rapporteur" w:date="2024-06-03T14:52:00Z"/>
          <w:rFonts w:asciiTheme="minorHAnsi" w:eastAsiaTheme="minorEastAsia" w:hAnsiTheme="minorHAnsi" w:cstheme="minorBidi"/>
          <w:kern w:val="2"/>
          <w:sz w:val="22"/>
          <w:szCs w:val="22"/>
          <w14:ligatures w14:val="standardContextual"/>
        </w:rPr>
      </w:pPr>
      <w:del w:id="1097" w:author="Rapporteur" w:date="2024-06-03T14:52:00Z">
        <w:r w:rsidRPr="008555B4" w:rsidDel="00E73E7F">
          <w:rPr>
            <w:rFonts w:eastAsia="宋体"/>
          </w:rPr>
          <w:delText>6.24</w:delText>
        </w:r>
        <w:r w:rsidDel="00E73E7F">
          <w:rPr>
            <w:rFonts w:asciiTheme="minorHAnsi" w:eastAsiaTheme="minorEastAsia" w:hAnsiTheme="minorHAnsi" w:cstheme="minorBidi"/>
            <w:kern w:val="2"/>
            <w:sz w:val="22"/>
            <w:szCs w:val="22"/>
            <w14:ligatures w14:val="standardContextual"/>
          </w:rPr>
          <w:tab/>
        </w:r>
        <w:r w:rsidRPr="008555B4" w:rsidDel="00E73E7F">
          <w:rPr>
            <w:rFonts w:eastAsia="宋体"/>
          </w:rPr>
          <w:delText>Solution #24: Availability Reporting without Ambient IoT Device Timers</w:delText>
        </w:r>
        <w:r w:rsidDel="00E73E7F">
          <w:tab/>
        </w:r>
        <w:r w:rsidDel="00E73E7F">
          <w:fldChar w:fldCharType="begin" w:fldLock="1"/>
        </w:r>
        <w:r w:rsidDel="00E73E7F">
          <w:delInstrText xml:space="preserve"> PAGEREF _Toc164944693 \h </w:delInstrText>
        </w:r>
        <w:r w:rsidDel="00E73E7F">
          <w:fldChar w:fldCharType="separate"/>
        </w:r>
        <w:r w:rsidDel="00E73E7F">
          <w:delText>100</w:delText>
        </w:r>
        <w:r w:rsidDel="00E73E7F">
          <w:fldChar w:fldCharType="end"/>
        </w:r>
      </w:del>
    </w:p>
    <w:p w14:paraId="6CC2D2CC" w14:textId="5E40E1F6" w:rsidR="0009059A" w:rsidDel="00E73E7F" w:rsidRDefault="0009059A">
      <w:pPr>
        <w:pStyle w:val="TOC3"/>
        <w:rPr>
          <w:del w:id="1098" w:author="Rapporteur" w:date="2024-06-03T14:52:00Z"/>
          <w:rFonts w:asciiTheme="minorHAnsi" w:eastAsiaTheme="minorEastAsia" w:hAnsiTheme="minorHAnsi" w:cstheme="minorBidi"/>
          <w:kern w:val="2"/>
          <w:sz w:val="22"/>
          <w:szCs w:val="22"/>
          <w14:ligatures w14:val="standardContextual"/>
        </w:rPr>
      </w:pPr>
      <w:del w:id="1099" w:author="Rapporteur" w:date="2024-06-03T14:52:00Z">
        <w:r w:rsidRPr="008555B4" w:rsidDel="00E73E7F">
          <w:rPr>
            <w:rFonts w:eastAsia="宋体"/>
          </w:rPr>
          <w:delText>6.24.1</w:delText>
        </w:r>
        <w:r w:rsidDel="00E73E7F">
          <w:rPr>
            <w:rFonts w:asciiTheme="minorHAnsi" w:eastAsiaTheme="minorEastAsia" w:hAnsiTheme="minorHAnsi" w:cstheme="minorBidi"/>
            <w:kern w:val="2"/>
            <w:sz w:val="22"/>
            <w:szCs w:val="22"/>
            <w14:ligatures w14:val="standardContextual"/>
          </w:rPr>
          <w:tab/>
        </w:r>
        <w:r w:rsidRPr="008555B4" w:rsidDel="00E73E7F">
          <w:rPr>
            <w:rFonts w:eastAsia="宋体"/>
          </w:rPr>
          <w:delText>Functional Description</w:delText>
        </w:r>
        <w:r w:rsidDel="00E73E7F">
          <w:tab/>
        </w:r>
        <w:r w:rsidDel="00E73E7F">
          <w:fldChar w:fldCharType="begin" w:fldLock="1"/>
        </w:r>
        <w:r w:rsidDel="00E73E7F">
          <w:delInstrText xml:space="preserve"> PAGEREF _Toc164944694 \h </w:delInstrText>
        </w:r>
        <w:r w:rsidDel="00E73E7F">
          <w:fldChar w:fldCharType="separate"/>
        </w:r>
        <w:r w:rsidDel="00E73E7F">
          <w:delText>100</w:delText>
        </w:r>
        <w:r w:rsidDel="00E73E7F">
          <w:fldChar w:fldCharType="end"/>
        </w:r>
      </w:del>
    </w:p>
    <w:p w14:paraId="091DC191" w14:textId="0B62E145" w:rsidR="0009059A" w:rsidDel="00E73E7F" w:rsidRDefault="0009059A">
      <w:pPr>
        <w:pStyle w:val="TOC3"/>
        <w:rPr>
          <w:del w:id="1100" w:author="Rapporteur" w:date="2024-06-03T14:52:00Z"/>
          <w:rFonts w:asciiTheme="minorHAnsi" w:eastAsiaTheme="minorEastAsia" w:hAnsiTheme="minorHAnsi" w:cstheme="minorBidi"/>
          <w:kern w:val="2"/>
          <w:sz w:val="22"/>
          <w:szCs w:val="22"/>
          <w14:ligatures w14:val="standardContextual"/>
        </w:rPr>
      </w:pPr>
      <w:del w:id="1101" w:author="Rapporteur" w:date="2024-06-03T14:52:00Z">
        <w:r w:rsidRPr="008555B4" w:rsidDel="00E73E7F">
          <w:rPr>
            <w:rFonts w:eastAsia="宋体"/>
          </w:rPr>
          <w:lastRenderedPageBreak/>
          <w:delText>6.24.2</w:delText>
        </w:r>
        <w:r w:rsidDel="00E73E7F">
          <w:rPr>
            <w:rFonts w:asciiTheme="minorHAnsi" w:eastAsiaTheme="minorEastAsia" w:hAnsiTheme="minorHAnsi" w:cstheme="minorBidi"/>
            <w:kern w:val="2"/>
            <w:sz w:val="22"/>
            <w:szCs w:val="22"/>
            <w14:ligatures w14:val="standardContextual"/>
          </w:rPr>
          <w:tab/>
        </w:r>
        <w:r w:rsidRPr="008555B4" w:rsidDel="00E73E7F">
          <w:rPr>
            <w:rFonts w:eastAsia="宋体"/>
          </w:rPr>
          <w:delText>Procedures</w:delText>
        </w:r>
        <w:r w:rsidDel="00E73E7F">
          <w:tab/>
        </w:r>
        <w:r w:rsidDel="00E73E7F">
          <w:fldChar w:fldCharType="begin" w:fldLock="1"/>
        </w:r>
        <w:r w:rsidDel="00E73E7F">
          <w:delInstrText xml:space="preserve"> PAGEREF _Toc164944695 \h </w:delInstrText>
        </w:r>
        <w:r w:rsidDel="00E73E7F">
          <w:fldChar w:fldCharType="separate"/>
        </w:r>
        <w:r w:rsidDel="00E73E7F">
          <w:delText>100</w:delText>
        </w:r>
        <w:r w:rsidDel="00E73E7F">
          <w:fldChar w:fldCharType="end"/>
        </w:r>
      </w:del>
    </w:p>
    <w:p w14:paraId="5597890D" w14:textId="3EAEC3A1" w:rsidR="0009059A" w:rsidDel="00E73E7F" w:rsidRDefault="0009059A">
      <w:pPr>
        <w:pStyle w:val="TOC3"/>
        <w:rPr>
          <w:del w:id="1102" w:author="Rapporteur" w:date="2024-06-03T14:52:00Z"/>
          <w:rFonts w:asciiTheme="minorHAnsi" w:eastAsiaTheme="minorEastAsia" w:hAnsiTheme="minorHAnsi" w:cstheme="minorBidi"/>
          <w:kern w:val="2"/>
          <w:sz w:val="22"/>
          <w:szCs w:val="22"/>
          <w14:ligatures w14:val="standardContextual"/>
        </w:rPr>
      </w:pPr>
      <w:del w:id="1103" w:author="Rapporteur" w:date="2024-06-03T14:52:00Z">
        <w:r w:rsidRPr="008555B4" w:rsidDel="00E73E7F">
          <w:rPr>
            <w:rFonts w:eastAsia="宋体"/>
          </w:rPr>
          <w:delText>6.24.3</w:delText>
        </w:r>
        <w:r w:rsidDel="00E73E7F">
          <w:rPr>
            <w:rFonts w:asciiTheme="minorHAnsi" w:eastAsiaTheme="minorEastAsia" w:hAnsiTheme="minorHAnsi" w:cstheme="minorBidi"/>
            <w:kern w:val="2"/>
            <w:sz w:val="22"/>
            <w:szCs w:val="22"/>
            <w14:ligatures w14:val="standardContextual"/>
          </w:rPr>
          <w:tab/>
        </w:r>
        <w:r w:rsidRPr="008555B4" w:rsidDel="00E73E7F">
          <w:rPr>
            <w:rFonts w:eastAsia="宋体"/>
          </w:rPr>
          <w:delText>Impacts on existing services, entities and interfaces</w:delText>
        </w:r>
        <w:r w:rsidDel="00E73E7F">
          <w:tab/>
        </w:r>
        <w:r w:rsidDel="00E73E7F">
          <w:fldChar w:fldCharType="begin" w:fldLock="1"/>
        </w:r>
        <w:r w:rsidDel="00E73E7F">
          <w:delInstrText xml:space="preserve"> PAGEREF _Toc164944696 \h </w:delInstrText>
        </w:r>
        <w:r w:rsidDel="00E73E7F">
          <w:fldChar w:fldCharType="separate"/>
        </w:r>
        <w:r w:rsidDel="00E73E7F">
          <w:delText>102</w:delText>
        </w:r>
        <w:r w:rsidDel="00E73E7F">
          <w:fldChar w:fldCharType="end"/>
        </w:r>
      </w:del>
    </w:p>
    <w:p w14:paraId="3171AC76" w14:textId="762180D6" w:rsidR="0009059A" w:rsidDel="00E73E7F" w:rsidRDefault="0009059A">
      <w:pPr>
        <w:pStyle w:val="TOC2"/>
        <w:rPr>
          <w:del w:id="1104" w:author="Rapporteur" w:date="2024-06-03T14:52:00Z"/>
          <w:rFonts w:asciiTheme="minorHAnsi" w:eastAsiaTheme="minorEastAsia" w:hAnsiTheme="minorHAnsi" w:cstheme="minorBidi"/>
          <w:kern w:val="2"/>
          <w:sz w:val="22"/>
          <w:szCs w:val="22"/>
          <w14:ligatures w14:val="standardContextual"/>
        </w:rPr>
      </w:pPr>
      <w:del w:id="1105" w:author="Rapporteur" w:date="2024-06-03T14:52:00Z">
        <w:r w:rsidDel="00E73E7F">
          <w:delText>6.X</w:delText>
        </w:r>
        <w:r w:rsidDel="00E73E7F">
          <w:rPr>
            <w:rFonts w:asciiTheme="minorHAnsi" w:eastAsiaTheme="minorEastAsia" w:hAnsiTheme="minorHAnsi" w:cstheme="minorBidi"/>
            <w:kern w:val="2"/>
            <w:sz w:val="22"/>
            <w:szCs w:val="22"/>
            <w14:ligatures w14:val="standardContextual"/>
          </w:rPr>
          <w:tab/>
        </w:r>
        <w:r w:rsidDel="00E73E7F">
          <w:delText>Solution #X: &lt;Solution Title&gt;</w:delText>
        </w:r>
        <w:r w:rsidDel="00E73E7F">
          <w:tab/>
        </w:r>
        <w:r w:rsidDel="00E73E7F">
          <w:fldChar w:fldCharType="begin" w:fldLock="1"/>
        </w:r>
        <w:r w:rsidDel="00E73E7F">
          <w:delInstrText xml:space="preserve"> PAGEREF _Toc164944697 \h </w:delInstrText>
        </w:r>
        <w:r w:rsidDel="00E73E7F">
          <w:fldChar w:fldCharType="separate"/>
        </w:r>
        <w:r w:rsidDel="00E73E7F">
          <w:delText>102</w:delText>
        </w:r>
        <w:r w:rsidDel="00E73E7F">
          <w:fldChar w:fldCharType="end"/>
        </w:r>
      </w:del>
    </w:p>
    <w:p w14:paraId="70F2048E" w14:textId="3D04E200" w:rsidR="0009059A" w:rsidDel="00E73E7F" w:rsidRDefault="0009059A">
      <w:pPr>
        <w:pStyle w:val="TOC3"/>
        <w:rPr>
          <w:del w:id="1106" w:author="Rapporteur" w:date="2024-06-03T14:52:00Z"/>
          <w:rFonts w:asciiTheme="minorHAnsi" w:eastAsiaTheme="minorEastAsia" w:hAnsiTheme="minorHAnsi" w:cstheme="minorBidi"/>
          <w:kern w:val="2"/>
          <w:sz w:val="22"/>
          <w:szCs w:val="22"/>
          <w14:ligatures w14:val="standardContextual"/>
        </w:rPr>
      </w:pPr>
      <w:del w:id="1107" w:author="Rapporteur" w:date="2024-06-03T14:52:00Z">
        <w:r w:rsidDel="00E73E7F">
          <w:delText>6.X.1</w:delText>
        </w:r>
        <w:r w:rsidDel="00E73E7F">
          <w:rPr>
            <w:rFonts w:asciiTheme="minorHAnsi" w:eastAsiaTheme="minorEastAsia" w:hAnsiTheme="minorHAnsi" w:cstheme="minorBidi"/>
            <w:kern w:val="2"/>
            <w:sz w:val="22"/>
            <w:szCs w:val="22"/>
            <w14:ligatures w14:val="standardContextual"/>
          </w:rPr>
          <w:tab/>
        </w:r>
        <w:r w:rsidDel="00E73E7F">
          <w:delText>Description</w:delText>
        </w:r>
        <w:r w:rsidDel="00E73E7F">
          <w:tab/>
        </w:r>
        <w:r w:rsidDel="00E73E7F">
          <w:fldChar w:fldCharType="begin" w:fldLock="1"/>
        </w:r>
        <w:r w:rsidDel="00E73E7F">
          <w:delInstrText xml:space="preserve"> PAGEREF _Toc164944698 \h </w:delInstrText>
        </w:r>
        <w:r w:rsidDel="00E73E7F">
          <w:fldChar w:fldCharType="separate"/>
        </w:r>
        <w:r w:rsidDel="00E73E7F">
          <w:delText>102</w:delText>
        </w:r>
        <w:r w:rsidDel="00E73E7F">
          <w:fldChar w:fldCharType="end"/>
        </w:r>
      </w:del>
    </w:p>
    <w:p w14:paraId="0FA5A5B0" w14:textId="1308E29F" w:rsidR="0009059A" w:rsidDel="00E73E7F" w:rsidRDefault="0009059A">
      <w:pPr>
        <w:pStyle w:val="TOC3"/>
        <w:rPr>
          <w:del w:id="1108" w:author="Rapporteur" w:date="2024-06-03T14:52:00Z"/>
          <w:rFonts w:asciiTheme="minorHAnsi" w:eastAsiaTheme="minorEastAsia" w:hAnsiTheme="minorHAnsi" w:cstheme="minorBidi"/>
          <w:kern w:val="2"/>
          <w:sz w:val="22"/>
          <w:szCs w:val="22"/>
          <w14:ligatures w14:val="standardContextual"/>
        </w:rPr>
      </w:pPr>
      <w:del w:id="1109" w:author="Rapporteur" w:date="2024-06-03T14:52:00Z">
        <w:r w:rsidDel="00E73E7F">
          <w:delText>6.X.2</w:delText>
        </w:r>
        <w:r w:rsidDel="00E73E7F">
          <w:rPr>
            <w:rFonts w:asciiTheme="minorHAnsi" w:eastAsiaTheme="minorEastAsia" w:hAnsiTheme="minorHAnsi" w:cstheme="minorBidi"/>
            <w:kern w:val="2"/>
            <w:sz w:val="22"/>
            <w:szCs w:val="22"/>
            <w14:ligatures w14:val="standardContextual"/>
          </w:rPr>
          <w:tab/>
        </w:r>
        <w:r w:rsidDel="00E73E7F">
          <w:delText>Procedures</w:delText>
        </w:r>
        <w:r w:rsidDel="00E73E7F">
          <w:tab/>
        </w:r>
        <w:r w:rsidDel="00E73E7F">
          <w:fldChar w:fldCharType="begin" w:fldLock="1"/>
        </w:r>
        <w:r w:rsidDel="00E73E7F">
          <w:delInstrText xml:space="preserve"> PAGEREF _Toc164944699 \h </w:delInstrText>
        </w:r>
        <w:r w:rsidDel="00E73E7F">
          <w:fldChar w:fldCharType="separate"/>
        </w:r>
        <w:r w:rsidDel="00E73E7F">
          <w:delText>102</w:delText>
        </w:r>
        <w:r w:rsidDel="00E73E7F">
          <w:fldChar w:fldCharType="end"/>
        </w:r>
      </w:del>
    </w:p>
    <w:p w14:paraId="60D20C34" w14:textId="020D0A19" w:rsidR="0009059A" w:rsidDel="00E73E7F" w:rsidRDefault="0009059A">
      <w:pPr>
        <w:pStyle w:val="TOC3"/>
        <w:rPr>
          <w:del w:id="1110" w:author="Rapporteur" w:date="2024-06-03T14:52:00Z"/>
          <w:rFonts w:asciiTheme="minorHAnsi" w:eastAsiaTheme="minorEastAsia" w:hAnsiTheme="minorHAnsi" w:cstheme="minorBidi"/>
          <w:kern w:val="2"/>
          <w:sz w:val="22"/>
          <w:szCs w:val="22"/>
          <w14:ligatures w14:val="standardContextual"/>
        </w:rPr>
      </w:pPr>
      <w:del w:id="1111" w:author="Rapporteur" w:date="2024-06-03T14:52:00Z">
        <w:r w:rsidDel="00E73E7F">
          <w:rPr>
            <w:lang w:eastAsia="zh-CN"/>
          </w:rPr>
          <w:delText>6.X.3</w:delText>
        </w:r>
        <w:r w:rsidDel="00E73E7F">
          <w:rPr>
            <w:rFonts w:asciiTheme="minorHAnsi" w:eastAsiaTheme="minorEastAsia" w:hAnsiTheme="minorHAnsi" w:cstheme="minorBidi"/>
            <w:kern w:val="2"/>
            <w:sz w:val="22"/>
            <w:szCs w:val="22"/>
            <w14:ligatures w14:val="standardContextual"/>
          </w:rPr>
          <w:tab/>
        </w:r>
        <w:r w:rsidDel="00E73E7F">
          <w:delText>Impacts on services, entities and interfaces</w:delText>
        </w:r>
        <w:r w:rsidDel="00E73E7F">
          <w:tab/>
        </w:r>
        <w:r w:rsidDel="00E73E7F">
          <w:fldChar w:fldCharType="begin" w:fldLock="1"/>
        </w:r>
        <w:r w:rsidDel="00E73E7F">
          <w:delInstrText xml:space="preserve"> PAGEREF _Toc164944700 \h </w:delInstrText>
        </w:r>
        <w:r w:rsidDel="00E73E7F">
          <w:fldChar w:fldCharType="separate"/>
        </w:r>
        <w:r w:rsidDel="00E73E7F">
          <w:delText>102</w:delText>
        </w:r>
        <w:r w:rsidDel="00E73E7F">
          <w:fldChar w:fldCharType="end"/>
        </w:r>
      </w:del>
    </w:p>
    <w:p w14:paraId="752B1ABA" w14:textId="78164BD1" w:rsidR="0009059A" w:rsidDel="00E73E7F" w:rsidRDefault="0009059A">
      <w:pPr>
        <w:pStyle w:val="TOC1"/>
        <w:rPr>
          <w:del w:id="1112" w:author="Rapporteur" w:date="2024-06-03T14:52:00Z"/>
          <w:rFonts w:asciiTheme="minorHAnsi" w:eastAsiaTheme="minorEastAsia" w:hAnsiTheme="minorHAnsi" w:cstheme="minorBidi"/>
          <w:kern w:val="2"/>
          <w:szCs w:val="22"/>
          <w14:ligatures w14:val="standardContextual"/>
        </w:rPr>
      </w:pPr>
      <w:del w:id="1113" w:author="Rapporteur" w:date="2024-06-03T14:52:00Z">
        <w:r w:rsidDel="00E73E7F">
          <w:rPr>
            <w:lang w:eastAsia="zh-CN"/>
          </w:rPr>
          <w:delText>7</w:delText>
        </w:r>
        <w:r w:rsidDel="00E73E7F">
          <w:rPr>
            <w:rFonts w:asciiTheme="minorHAnsi" w:eastAsiaTheme="minorEastAsia" w:hAnsiTheme="minorHAnsi" w:cstheme="minorBidi"/>
            <w:kern w:val="2"/>
            <w:szCs w:val="22"/>
            <w14:ligatures w14:val="standardContextual"/>
          </w:rPr>
          <w:tab/>
        </w:r>
        <w:r w:rsidDel="00E73E7F">
          <w:rPr>
            <w:lang w:eastAsia="zh-CN"/>
          </w:rPr>
          <w:delText>Overall Evaluation</w:delText>
        </w:r>
        <w:r w:rsidDel="00E73E7F">
          <w:tab/>
        </w:r>
        <w:r w:rsidDel="00E73E7F">
          <w:fldChar w:fldCharType="begin" w:fldLock="1"/>
        </w:r>
        <w:r w:rsidDel="00E73E7F">
          <w:delInstrText xml:space="preserve"> PAGEREF _Toc164944701 \h </w:delInstrText>
        </w:r>
        <w:r w:rsidDel="00E73E7F">
          <w:fldChar w:fldCharType="separate"/>
        </w:r>
        <w:r w:rsidDel="00E73E7F">
          <w:delText>102</w:delText>
        </w:r>
        <w:r w:rsidDel="00E73E7F">
          <w:fldChar w:fldCharType="end"/>
        </w:r>
      </w:del>
    </w:p>
    <w:p w14:paraId="11AD4ABC" w14:textId="4A0E40D5" w:rsidR="0009059A" w:rsidDel="00E73E7F" w:rsidRDefault="0009059A">
      <w:pPr>
        <w:pStyle w:val="TOC1"/>
        <w:rPr>
          <w:del w:id="1114" w:author="Rapporteur" w:date="2024-06-03T14:52:00Z"/>
          <w:rFonts w:asciiTheme="minorHAnsi" w:eastAsiaTheme="minorEastAsia" w:hAnsiTheme="minorHAnsi" w:cstheme="minorBidi"/>
          <w:kern w:val="2"/>
          <w:szCs w:val="22"/>
          <w14:ligatures w14:val="standardContextual"/>
        </w:rPr>
      </w:pPr>
      <w:del w:id="1115" w:author="Rapporteur" w:date="2024-06-03T14:52:00Z">
        <w:r w:rsidDel="00E73E7F">
          <w:delText>8</w:delText>
        </w:r>
        <w:r w:rsidDel="00E73E7F">
          <w:rPr>
            <w:rFonts w:asciiTheme="minorHAnsi" w:eastAsiaTheme="minorEastAsia" w:hAnsiTheme="minorHAnsi" w:cstheme="minorBidi"/>
            <w:kern w:val="2"/>
            <w:szCs w:val="22"/>
            <w14:ligatures w14:val="standardContextual"/>
          </w:rPr>
          <w:tab/>
        </w:r>
        <w:r w:rsidDel="00E73E7F">
          <w:delText>Conclusions</w:delText>
        </w:r>
        <w:r w:rsidDel="00E73E7F">
          <w:tab/>
        </w:r>
        <w:r w:rsidDel="00E73E7F">
          <w:fldChar w:fldCharType="begin" w:fldLock="1"/>
        </w:r>
        <w:r w:rsidDel="00E73E7F">
          <w:delInstrText xml:space="preserve"> PAGEREF _Toc164944702 \h </w:delInstrText>
        </w:r>
        <w:r w:rsidDel="00E73E7F">
          <w:fldChar w:fldCharType="separate"/>
        </w:r>
        <w:r w:rsidDel="00E73E7F">
          <w:delText>103</w:delText>
        </w:r>
        <w:r w:rsidDel="00E73E7F">
          <w:fldChar w:fldCharType="end"/>
        </w:r>
      </w:del>
    </w:p>
    <w:p w14:paraId="4018B6D5" w14:textId="044DAB49" w:rsidR="0009059A" w:rsidDel="00E73E7F" w:rsidRDefault="0009059A">
      <w:pPr>
        <w:pStyle w:val="TOC9"/>
        <w:rPr>
          <w:del w:id="1116" w:author="Rapporteur" w:date="2024-06-03T14:52:00Z"/>
          <w:rFonts w:asciiTheme="minorHAnsi" w:eastAsiaTheme="minorEastAsia" w:hAnsiTheme="minorHAnsi" w:cstheme="minorBidi"/>
          <w:b w:val="0"/>
          <w:kern w:val="2"/>
          <w:szCs w:val="22"/>
          <w14:ligatures w14:val="standardContextual"/>
        </w:rPr>
      </w:pPr>
      <w:del w:id="1117" w:author="Rapporteur" w:date="2024-06-03T14:52:00Z">
        <w:r w:rsidDel="00E73E7F">
          <w:delText>Annex A: Overview of the Electronic Product Code</w:delText>
        </w:r>
        <w:r w:rsidDel="00E73E7F">
          <w:tab/>
        </w:r>
        <w:r w:rsidDel="00E73E7F">
          <w:fldChar w:fldCharType="begin" w:fldLock="1"/>
        </w:r>
        <w:r w:rsidDel="00E73E7F">
          <w:delInstrText xml:space="preserve"> PAGEREF _Toc164944703 \h </w:delInstrText>
        </w:r>
        <w:r w:rsidDel="00E73E7F">
          <w:fldChar w:fldCharType="separate"/>
        </w:r>
        <w:r w:rsidDel="00E73E7F">
          <w:delText>104</w:delText>
        </w:r>
        <w:r w:rsidDel="00E73E7F">
          <w:fldChar w:fldCharType="end"/>
        </w:r>
      </w:del>
    </w:p>
    <w:p w14:paraId="0F2AED7D" w14:textId="6CC6210E" w:rsidR="0009059A" w:rsidDel="00E73E7F" w:rsidRDefault="0009059A">
      <w:pPr>
        <w:pStyle w:val="TOC9"/>
        <w:rPr>
          <w:del w:id="1118" w:author="Rapporteur" w:date="2024-06-03T14:52:00Z"/>
          <w:rFonts w:asciiTheme="minorHAnsi" w:eastAsiaTheme="minorEastAsia" w:hAnsiTheme="minorHAnsi" w:cstheme="minorBidi"/>
          <w:b w:val="0"/>
          <w:kern w:val="2"/>
          <w:szCs w:val="22"/>
          <w14:ligatures w14:val="standardContextual"/>
        </w:rPr>
      </w:pPr>
      <w:del w:id="1119" w:author="Rapporteur" w:date="2024-06-03T14:52:00Z">
        <w:r w:rsidDel="00E73E7F">
          <w:delText>Annex B: Change history</w:delText>
        </w:r>
        <w:r w:rsidDel="00E73E7F">
          <w:tab/>
        </w:r>
        <w:r w:rsidDel="00E73E7F">
          <w:fldChar w:fldCharType="begin" w:fldLock="1"/>
        </w:r>
        <w:r w:rsidDel="00E73E7F">
          <w:delInstrText xml:space="preserve"> PAGEREF _Toc164944704 \h </w:delInstrText>
        </w:r>
        <w:r w:rsidDel="00E73E7F">
          <w:fldChar w:fldCharType="separate"/>
        </w:r>
        <w:r w:rsidDel="00E73E7F">
          <w:delText>106</w:delText>
        </w:r>
        <w:r w:rsidDel="00E73E7F">
          <w:fldChar w:fldCharType="end"/>
        </w:r>
      </w:del>
    </w:p>
    <w:p w14:paraId="2ACAACDE" w14:textId="07EEF4A6" w:rsidR="00247453" w:rsidRDefault="001C115F" w:rsidP="001C115F">
      <w:del w:id="1120" w:author="Rapporteur" w:date="2024-06-03T14:52:00Z">
        <w:r w:rsidRPr="004D3578" w:rsidDel="00E73E7F">
          <w:rPr>
            <w:noProof/>
            <w:sz w:val="22"/>
          </w:rPr>
          <w:fldChar w:fldCharType="end"/>
        </w:r>
      </w:del>
    </w:p>
    <w:p w14:paraId="4AB00197" w14:textId="77777777" w:rsidR="00B36905" w:rsidRPr="00822E86" w:rsidRDefault="00EF0780" w:rsidP="00B36905">
      <w:pPr>
        <w:pStyle w:val="1"/>
      </w:pPr>
      <w:r>
        <w:br w:type="page"/>
      </w:r>
      <w:bookmarkStart w:id="1121" w:name="_Toc153792578"/>
      <w:bookmarkStart w:id="1122" w:name="_Toc153792663"/>
      <w:bookmarkStart w:id="1123" w:name="_Toc157661566"/>
      <w:bookmarkStart w:id="1124" w:name="_Toc160698577"/>
      <w:bookmarkStart w:id="1125" w:name="_Toc164843895"/>
      <w:bookmarkStart w:id="1126" w:name="_Toc164944530"/>
      <w:bookmarkStart w:id="1127" w:name="_Hlk164944232"/>
      <w:bookmarkStart w:id="1128" w:name="_Toc168318780"/>
      <w:bookmarkStart w:id="1129" w:name="_Toc168319298"/>
      <w:bookmarkStart w:id="1130" w:name="_Toc168319551"/>
      <w:bookmarkStart w:id="1131" w:name="_Toc168319806"/>
      <w:bookmarkStart w:id="1132" w:name="_Toc168320061"/>
      <w:bookmarkStart w:id="1133" w:name="_Toc168320315"/>
      <w:r w:rsidR="00B36905" w:rsidRPr="00822E86">
        <w:lastRenderedPageBreak/>
        <w:t>Foreword</w:t>
      </w:r>
      <w:bookmarkEnd w:id="1121"/>
      <w:bookmarkEnd w:id="1122"/>
      <w:bookmarkEnd w:id="1123"/>
      <w:bookmarkEnd w:id="1124"/>
      <w:bookmarkEnd w:id="1125"/>
      <w:bookmarkEnd w:id="1126"/>
      <w:bookmarkEnd w:id="1128"/>
      <w:bookmarkEnd w:id="1129"/>
      <w:bookmarkEnd w:id="1130"/>
      <w:bookmarkEnd w:id="1131"/>
      <w:bookmarkEnd w:id="1132"/>
      <w:bookmarkEnd w:id="1133"/>
    </w:p>
    <w:p w14:paraId="5D39D72B" w14:textId="77777777" w:rsidR="00B36905" w:rsidRPr="00822E86" w:rsidRDefault="00B36905" w:rsidP="00B36905">
      <w:r w:rsidRPr="00822E86">
        <w:t xml:space="preserve">This Technical </w:t>
      </w:r>
      <w:bookmarkStart w:id="1134" w:name="spectype3"/>
      <w:r w:rsidRPr="00822E86">
        <w:t>Report</w:t>
      </w:r>
      <w:bookmarkEnd w:id="1134"/>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 xml:space="preserve">Version </w:t>
      </w:r>
      <w:proofErr w:type="spellStart"/>
      <w:r w:rsidRPr="00822E86">
        <w:t>x.y.z</w:t>
      </w:r>
      <w:proofErr w:type="spellEnd"/>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proofErr w:type="spellStart"/>
      <w:r w:rsidRPr="00822E86">
        <w:t>y</w:t>
      </w:r>
      <w:proofErr w:type="spellEnd"/>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1"/>
      </w:pPr>
      <w:bookmarkStart w:id="1135" w:name="introduction"/>
      <w:bookmarkEnd w:id="1135"/>
      <w:r w:rsidRPr="00822E86">
        <w:br w:type="page"/>
      </w:r>
      <w:bookmarkStart w:id="1136" w:name="scope"/>
      <w:bookmarkStart w:id="1137" w:name="_Toc153792579"/>
      <w:bookmarkStart w:id="1138" w:name="_Toc153792664"/>
      <w:bookmarkStart w:id="1139" w:name="_Toc157661567"/>
      <w:bookmarkStart w:id="1140" w:name="_Toc160698578"/>
      <w:bookmarkStart w:id="1141" w:name="_Toc164843896"/>
      <w:bookmarkStart w:id="1142" w:name="_Toc164944531"/>
      <w:bookmarkStart w:id="1143" w:name="_Toc168318781"/>
      <w:bookmarkStart w:id="1144" w:name="_Toc168319299"/>
      <w:bookmarkStart w:id="1145" w:name="_Toc168319552"/>
      <w:bookmarkStart w:id="1146" w:name="_Toc168319807"/>
      <w:bookmarkStart w:id="1147" w:name="_Toc168320062"/>
      <w:bookmarkStart w:id="1148" w:name="_Toc168320316"/>
      <w:bookmarkEnd w:id="1136"/>
      <w:r w:rsidRPr="00822E86">
        <w:lastRenderedPageBreak/>
        <w:t>1</w:t>
      </w:r>
      <w:r w:rsidRPr="00822E86">
        <w:tab/>
        <w:t>Scope</w:t>
      </w:r>
      <w:bookmarkEnd w:id="1137"/>
      <w:bookmarkEnd w:id="1138"/>
      <w:bookmarkEnd w:id="1139"/>
      <w:bookmarkEnd w:id="1140"/>
      <w:bookmarkEnd w:id="1141"/>
      <w:bookmarkEnd w:id="1142"/>
      <w:bookmarkEnd w:id="1143"/>
      <w:bookmarkEnd w:id="1144"/>
      <w:bookmarkEnd w:id="1145"/>
      <w:bookmarkEnd w:id="1146"/>
      <w:bookmarkEnd w:id="1147"/>
      <w:bookmarkEnd w:id="1148"/>
    </w:p>
    <w:p w14:paraId="21337449" w14:textId="77777777" w:rsidR="00B36905" w:rsidRDefault="00B36905" w:rsidP="00B36905">
      <w:pPr>
        <w:rPr>
          <w:rFonts w:eastAsia="宋体"/>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1"/>
      </w:pPr>
      <w:bookmarkStart w:id="1149" w:name="references"/>
      <w:bookmarkStart w:id="1150" w:name="_Toc153792580"/>
      <w:bookmarkStart w:id="1151" w:name="_Toc153792665"/>
      <w:bookmarkStart w:id="1152" w:name="_Toc157661568"/>
      <w:bookmarkStart w:id="1153" w:name="_Toc160698579"/>
      <w:bookmarkStart w:id="1154" w:name="_Toc164843897"/>
      <w:bookmarkStart w:id="1155" w:name="_Toc164944532"/>
      <w:bookmarkStart w:id="1156" w:name="_Toc168318782"/>
      <w:bookmarkStart w:id="1157" w:name="_Toc168319300"/>
      <w:bookmarkStart w:id="1158" w:name="_Toc168319553"/>
      <w:bookmarkStart w:id="1159" w:name="_Toc168319808"/>
      <w:bookmarkStart w:id="1160" w:name="_Toc168320063"/>
      <w:bookmarkStart w:id="1161" w:name="_Toc168320317"/>
      <w:bookmarkEnd w:id="1149"/>
      <w:r w:rsidRPr="00822E86">
        <w:t>2</w:t>
      </w:r>
      <w:r w:rsidRPr="00822E86">
        <w:tab/>
        <w:t>References</w:t>
      </w:r>
      <w:bookmarkEnd w:id="1150"/>
      <w:bookmarkEnd w:id="1151"/>
      <w:bookmarkEnd w:id="1152"/>
      <w:bookmarkEnd w:id="1153"/>
      <w:bookmarkEnd w:id="1154"/>
      <w:bookmarkEnd w:id="1155"/>
      <w:bookmarkEnd w:id="1156"/>
      <w:bookmarkEnd w:id="1157"/>
      <w:bookmarkEnd w:id="1158"/>
      <w:bookmarkEnd w:id="1159"/>
      <w:bookmarkEnd w:id="1160"/>
      <w:bookmarkEnd w:id="1161"/>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77777777" w:rsidR="00B36905" w:rsidRPr="00822E86" w:rsidRDefault="00B36905" w:rsidP="00B36905">
      <w:pPr>
        <w:pStyle w:val="EX"/>
      </w:pPr>
      <w:r w:rsidRPr="00822E86">
        <w:t>[1]</w:t>
      </w:r>
      <w:r w:rsidRPr="00822E86">
        <w:tab/>
        <w:t>3GPP</w:t>
      </w:r>
      <w:r>
        <w:t> </w:t>
      </w:r>
      <w:r w:rsidRPr="00822E86">
        <w:t>TR</w:t>
      </w:r>
      <w:r>
        <w:t> </w:t>
      </w:r>
      <w:r w:rsidRPr="00822E86">
        <w:t xml:space="preserve">21.905: </w:t>
      </w:r>
      <w:r>
        <w:t>"</w:t>
      </w:r>
      <w:r w:rsidRPr="00822E86">
        <w:t>Vocabulary for 3GPP Specifications</w:t>
      </w:r>
      <w:r>
        <w:t>"</w:t>
      </w:r>
      <w:r w:rsidRPr="00822E86">
        <w:t>.</w:t>
      </w:r>
    </w:p>
    <w:p w14:paraId="03ED2473" w14:textId="77777777" w:rsidR="00B36905" w:rsidRDefault="00B36905" w:rsidP="00B36905">
      <w:pPr>
        <w:pStyle w:val="EX"/>
      </w:pPr>
      <w:r>
        <w:rPr>
          <w:rFonts w:hint="eastAsia"/>
        </w:rPr>
        <w:t>[</w:t>
      </w:r>
      <w:r>
        <w:t>2]</w:t>
      </w:r>
      <w:r w:rsidRPr="00822E86">
        <w:tab/>
        <w:t>3GPP</w:t>
      </w:r>
      <w:r>
        <w:t> </w:t>
      </w:r>
      <w:r w:rsidRPr="00822E86">
        <w:t>T</w:t>
      </w:r>
      <w:r>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77777777" w:rsidR="00B36905" w:rsidRDefault="00B36905" w:rsidP="00B36905">
      <w:pPr>
        <w:pStyle w:val="EX"/>
      </w:pPr>
      <w:r>
        <w:t>[4]</w:t>
      </w:r>
      <w:r>
        <w:tab/>
        <w:t>3GPP TS 23.501: "System Architecture for the 5G System (5GS); Stage 2".</w:t>
      </w:r>
    </w:p>
    <w:p w14:paraId="043917EA" w14:textId="77777777" w:rsidR="00B36905" w:rsidRDefault="00B36905" w:rsidP="00B36905">
      <w:pPr>
        <w:pStyle w:val="EX"/>
      </w:pPr>
      <w:r>
        <w:t>[5]</w:t>
      </w:r>
      <w:r>
        <w:tab/>
        <w:t>3GPP TS 23.502: "Procedures for the 5G System; Stage 2".</w:t>
      </w:r>
    </w:p>
    <w:p w14:paraId="1D5713F2" w14:textId="77777777" w:rsidR="00B36905" w:rsidRDefault="00B36905" w:rsidP="00B36905">
      <w:pPr>
        <w:pStyle w:val="EX"/>
      </w:pPr>
      <w:r>
        <w:t>[6]</w:t>
      </w:r>
      <w:r>
        <w:tab/>
        <w:t>3GPP TS 23.503: "Policies and Charging control framework for the 5G System; Stage 2".</w:t>
      </w:r>
    </w:p>
    <w:p w14:paraId="30A4FDA3" w14:textId="77777777" w:rsidR="00B36905" w:rsidRPr="00972FE8" w:rsidRDefault="00B36905" w:rsidP="00B36905">
      <w:pPr>
        <w:pStyle w:val="EX"/>
      </w:pPr>
      <w:r w:rsidRPr="00972FE8">
        <w:t>[7]</w:t>
      </w:r>
      <w:r w:rsidRPr="00972FE8">
        <w:tab/>
        <w:t>3GPP </w:t>
      </w:r>
      <w:r w:rsidRPr="00972FE8">
        <w:rPr>
          <w:rFonts w:eastAsia="宋体"/>
        </w:rPr>
        <w:t>TR</w:t>
      </w:r>
      <w:r w:rsidRPr="00972FE8">
        <w:t> </w:t>
      </w:r>
      <w:r w:rsidRPr="00972FE8">
        <w:rPr>
          <w:rFonts w:eastAsia="宋体"/>
        </w:rPr>
        <w:t>38.848</w:t>
      </w:r>
      <w:r w:rsidRPr="00972FE8">
        <w:t>: "Technical Specification Group Radio Access Network; Study on Ambient IoT (Internet of Things) in RAN".</w:t>
      </w:r>
    </w:p>
    <w:p w14:paraId="44A31E12" w14:textId="77777777" w:rsidR="00B36905" w:rsidRPr="00972FE8" w:rsidRDefault="00B36905" w:rsidP="00B36905">
      <w:pPr>
        <w:pStyle w:val="EX"/>
      </w:pPr>
      <w:r w:rsidRPr="00972FE8">
        <w:rPr>
          <w:rFonts w:hint="eastAsia"/>
        </w:rPr>
        <w:t>[</w:t>
      </w:r>
      <w:r w:rsidRPr="00972FE8">
        <w:t>8]</w:t>
      </w:r>
      <w:r w:rsidRPr="00972FE8">
        <w:tab/>
        <w:t>3GPP TR 38.769: "Study on solutions for Ambient IoT (Internet of Things) in NR".</w:t>
      </w:r>
    </w:p>
    <w:p w14:paraId="40C579CC" w14:textId="77777777" w:rsidR="00B36905" w:rsidRPr="00972FE8" w:rsidRDefault="00B36905" w:rsidP="00B36905">
      <w:pPr>
        <w:pStyle w:val="EX"/>
      </w:pPr>
      <w:r w:rsidRPr="00972FE8">
        <w:t>[9]</w:t>
      </w:r>
      <w:r w:rsidRPr="00972FE8">
        <w:tab/>
        <w:t>3GPP TS 29.500: "5G System; Technical Realization of Service Based Architecture; Stage 3".</w:t>
      </w:r>
    </w:p>
    <w:p w14:paraId="72DE581B" w14:textId="77777777"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77777777" w:rsidR="00B36905" w:rsidRPr="00972FE8" w:rsidRDefault="00B36905" w:rsidP="00B36905">
      <w:pPr>
        <w:pStyle w:val="EX"/>
      </w:pPr>
      <w:r w:rsidRPr="00972FE8">
        <w:t>[13]</w:t>
      </w:r>
      <w:r w:rsidRPr="00972FE8">
        <w:tab/>
        <w:t>3GPP TS 23.288: "Architecture enhancements for 5G System (5GS) to support network data analytics services".</w:t>
      </w:r>
    </w:p>
    <w:p w14:paraId="329FF4B2" w14:textId="31B0FBBC" w:rsidR="00B36905" w:rsidRDefault="00B36905" w:rsidP="00B36905">
      <w:pPr>
        <w:pStyle w:val="EX"/>
        <w:rPr>
          <w:ins w:id="1162" w:author="S2-2407050" w:date="2024-06-03T09:32:00Z"/>
        </w:rPr>
      </w:pPr>
      <w:r w:rsidRPr="00972FE8">
        <w:t>[14]</w:t>
      </w:r>
      <w:r w:rsidRPr="00972FE8">
        <w:tab/>
        <w:t>3GPP TS 38.401: "NG-RAN; Architecture description".</w:t>
      </w:r>
    </w:p>
    <w:p w14:paraId="6DB625C6" w14:textId="1D24CC0B" w:rsidR="00537A0E" w:rsidRPr="00972FE8" w:rsidRDefault="00537A0E" w:rsidP="00B36905">
      <w:pPr>
        <w:pStyle w:val="EX"/>
      </w:pPr>
      <w:ins w:id="1163" w:author="S2-2407050" w:date="2024-06-03T09:32:00Z">
        <w:r w:rsidRPr="001B7C50">
          <w:t>[</w:t>
        </w:r>
        <w:del w:id="1164" w:author="Rapporteur" w:date="2024-06-03T11:47:00Z">
          <w:r w:rsidDel="00624F7D">
            <w:delText>X</w:delText>
          </w:r>
        </w:del>
      </w:ins>
      <w:ins w:id="1165" w:author="Rapporteur" w:date="2024-06-03T11:47:00Z">
        <w:r w:rsidR="00624F7D">
          <w:t>15</w:t>
        </w:r>
      </w:ins>
      <w:ins w:id="1166" w:author="S2-2407050" w:date="2024-06-03T09:32:00Z">
        <w:r w:rsidRPr="001B7C50">
          <w:t>]</w:t>
        </w:r>
        <w:r w:rsidRPr="001B7C50">
          <w:tab/>
          <w:t>3GPP</w:t>
        </w:r>
        <w:r>
          <w:t> </w:t>
        </w:r>
        <w:r w:rsidRPr="001B7C50">
          <w:t>TS</w:t>
        </w:r>
        <w:r>
          <w:t> </w:t>
        </w:r>
        <w:r w:rsidRPr="001B7C50">
          <w:t>33.501: "Security architecture and procedures for 5G system".</w:t>
        </w:r>
      </w:ins>
    </w:p>
    <w:p w14:paraId="3D7B12C0" w14:textId="77777777" w:rsidR="00B36905" w:rsidRPr="00822E86" w:rsidRDefault="00B36905" w:rsidP="00B36905">
      <w:pPr>
        <w:pStyle w:val="1"/>
      </w:pPr>
      <w:bookmarkStart w:id="1167" w:name="definitions"/>
      <w:bookmarkStart w:id="1168" w:name="_Toc153792581"/>
      <w:bookmarkStart w:id="1169" w:name="_Toc153792666"/>
      <w:bookmarkStart w:id="1170" w:name="_Toc157661569"/>
      <w:bookmarkStart w:id="1171" w:name="_Toc160698580"/>
      <w:bookmarkStart w:id="1172" w:name="_Toc164843898"/>
      <w:bookmarkStart w:id="1173" w:name="_Toc164944533"/>
      <w:bookmarkStart w:id="1174" w:name="_Toc168318783"/>
      <w:bookmarkStart w:id="1175" w:name="_Toc168319301"/>
      <w:bookmarkStart w:id="1176" w:name="_Toc168319554"/>
      <w:bookmarkStart w:id="1177" w:name="_Toc168319809"/>
      <w:bookmarkStart w:id="1178" w:name="_Toc168320064"/>
      <w:bookmarkStart w:id="1179" w:name="_Toc168320318"/>
      <w:bookmarkEnd w:id="1167"/>
      <w:r w:rsidRPr="00822E86">
        <w:t>3</w:t>
      </w:r>
      <w:r w:rsidRPr="00822E86">
        <w:tab/>
        <w:t>Definitions of terms and abbreviations</w:t>
      </w:r>
      <w:bookmarkEnd w:id="1168"/>
      <w:bookmarkEnd w:id="1169"/>
      <w:bookmarkEnd w:id="1170"/>
      <w:bookmarkEnd w:id="1171"/>
      <w:bookmarkEnd w:id="1172"/>
      <w:bookmarkEnd w:id="1173"/>
      <w:bookmarkEnd w:id="1174"/>
      <w:bookmarkEnd w:id="1175"/>
      <w:bookmarkEnd w:id="1176"/>
      <w:bookmarkEnd w:id="1177"/>
      <w:bookmarkEnd w:id="1178"/>
      <w:bookmarkEnd w:id="1179"/>
    </w:p>
    <w:p w14:paraId="358B3188" w14:textId="77777777" w:rsidR="00B36905" w:rsidRPr="00822E86" w:rsidRDefault="00B36905" w:rsidP="00B36905">
      <w:pPr>
        <w:pStyle w:val="21"/>
      </w:pPr>
      <w:bookmarkStart w:id="1180" w:name="_Toc153792582"/>
      <w:bookmarkStart w:id="1181" w:name="_Toc153792667"/>
      <w:bookmarkStart w:id="1182" w:name="_Toc157661570"/>
      <w:bookmarkStart w:id="1183" w:name="_Toc160698581"/>
      <w:bookmarkStart w:id="1184" w:name="_Toc164843899"/>
      <w:bookmarkStart w:id="1185" w:name="_Toc164944534"/>
      <w:bookmarkStart w:id="1186" w:name="_Toc168318784"/>
      <w:bookmarkStart w:id="1187" w:name="_Toc168319302"/>
      <w:bookmarkStart w:id="1188" w:name="_Toc168319555"/>
      <w:bookmarkStart w:id="1189" w:name="_Toc168319810"/>
      <w:bookmarkStart w:id="1190" w:name="_Toc168320065"/>
      <w:bookmarkStart w:id="1191" w:name="_Toc168320319"/>
      <w:r w:rsidRPr="00822E86">
        <w:t>3.1</w:t>
      </w:r>
      <w:r w:rsidRPr="00822E86">
        <w:tab/>
        <w:t>Terms</w:t>
      </w:r>
      <w:bookmarkEnd w:id="1180"/>
      <w:bookmarkEnd w:id="1181"/>
      <w:bookmarkEnd w:id="1182"/>
      <w:bookmarkEnd w:id="1183"/>
      <w:bookmarkEnd w:id="1184"/>
      <w:bookmarkEnd w:id="1185"/>
      <w:bookmarkEnd w:id="1186"/>
      <w:bookmarkEnd w:id="1187"/>
      <w:bookmarkEnd w:id="1188"/>
      <w:bookmarkEnd w:id="1189"/>
      <w:bookmarkEnd w:id="1190"/>
      <w:bookmarkEnd w:id="1191"/>
    </w:p>
    <w:p w14:paraId="37F809D2" w14:textId="77777777" w:rsidR="00B36905" w:rsidRPr="00822E86" w:rsidRDefault="00B36905" w:rsidP="00B36905">
      <w:r w:rsidRPr="00822E86">
        <w:t>For the purposes of the present document, the terms given in TR</w:t>
      </w:r>
      <w:r>
        <w:t> </w:t>
      </w:r>
      <w:r w:rsidRPr="00822E86">
        <w:t>21.905</w:t>
      </w:r>
      <w:r>
        <w:t> </w:t>
      </w:r>
      <w:r w:rsidRPr="00822E86">
        <w:t>[1] and the following apply. A term defined in the present document takes precedence over the definition of the same term, if any, in TR</w:t>
      </w:r>
      <w:r>
        <w:t> </w:t>
      </w:r>
      <w:r w:rsidRPr="00822E86">
        <w:t>21.905</w:t>
      </w:r>
      <w:r>
        <w:t> </w:t>
      </w:r>
      <w:r w:rsidRPr="00822E86">
        <w:t>[1].</w:t>
      </w:r>
    </w:p>
    <w:p w14:paraId="419D87D8" w14:textId="77777777" w:rsidR="00B36905" w:rsidRDefault="00B36905" w:rsidP="00B36905">
      <w:r>
        <w:rPr>
          <w:rFonts w:eastAsia="等线"/>
          <w:b/>
          <w:bCs/>
        </w:rPr>
        <w:lastRenderedPageBreak/>
        <w:t>Ambient IoT Device</w:t>
      </w:r>
      <w:r w:rsidRPr="001B7C50">
        <w:rPr>
          <w:rFonts w:eastAsia="等线"/>
          <w:b/>
          <w:bCs/>
        </w:rPr>
        <w:t>:</w:t>
      </w:r>
      <w:r w:rsidRPr="001B7C50">
        <w:rPr>
          <w:rFonts w:eastAsia="等线"/>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TR 38.769 </w:t>
      </w:r>
      <w:r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77777777"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Ambient IoT use case(s) can be referred to TR 38.848 [7] and TS 22.369 [2].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77777777"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Pr>
          <w:noProof/>
        </w:rPr>
        <w:t> [10] and used for identification needs of various business domains.</w:t>
      </w:r>
    </w:p>
    <w:p w14:paraId="491C896C" w14:textId="77777777" w:rsidR="00B36905" w:rsidRPr="00822E86" w:rsidRDefault="00B36905" w:rsidP="00B36905">
      <w:pPr>
        <w:pStyle w:val="21"/>
      </w:pPr>
      <w:bookmarkStart w:id="1192" w:name="_Toc153792584"/>
      <w:bookmarkStart w:id="1193" w:name="_Toc153792669"/>
      <w:bookmarkStart w:id="1194" w:name="_Toc157661571"/>
      <w:bookmarkStart w:id="1195" w:name="_Toc160698582"/>
      <w:bookmarkStart w:id="1196" w:name="_Toc164843900"/>
      <w:bookmarkStart w:id="1197" w:name="_Toc164944535"/>
      <w:bookmarkStart w:id="1198" w:name="_Toc168318785"/>
      <w:bookmarkStart w:id="1199" w:name="_Toc168319303"/>
      <w:bookmarkStart w:id="1200" w:name="_Toc168319556"/>
      <w:bookmarkStart w:id="1201" w:name="_Toc168319811"/>
      <w:bookmarkStart w:id="1202" w:name="_Toc168320066"/>
      <w:bookmarkStart w:id="1203" w:name="_Toc168320320"/>
      <w:r w:rsidRPr="00822E86">
        <w:t>3.</w:t>
      </w:r>
      <w:r>
        <w:t>2</w:t>
      </w:r>
      <w:r w:rsidRPr="00822E86">
        <w:tab/>
        <w:t>Abbreviations</w:t>
      </w:r>
      <w:bookmarkEnd w:id="1192"/>
      <w:bookmarkEnd w:id="1193"/>
      <w:bookmarkEnd w:id="1194"/>
      <w:bookmarkEnd w:id="1195"/>
      <w:bookmarkEnd w:id="1196"/>
      <w:bookmarkEnd w:id="1197"/>
      <w:bookmarkEnd w:id="1198"/>
      <w:bookmarkEnd w:id="1199"/>
      <w:bookmarkEnd w:id="1200"/>
      <w:bookmarkEnd w:id="1201"/>
      <w:bookmarkEnd w:id="1202"/>
      <w:bookmarkEnd w:id="1203"/>
    </w:p>
    <w:p w14:paraId="66D0C6CE" w14:textId="77777777" w:rsidR="00B36905" w:rsidRPr="00822E86" w:rsidRDefault="00B36905" w:rsidP="00B36905">
      <w:pPr>
        <w:keepNext/>
      </w:pPr>
      <w:r w:rsidRPr="00822E86">
        <w:t>For the purposes of the present document, the abbreviations given in TR</w:t>
      </w:r>
      <w:r>
        <w:t> </w:t>
      </w:r>
      <w:r w:rsidRPr="00822E86">
        <w:t>21.905</w:t>
      </w:r>
      <w:r>
        <w:t> </w:t>
      </w:r>
      <w:r w:rsidRPr="00822E86">
        <w:t>[1] and the following apply. An abbreviation defined in the present document takes precedence over the definition of the same abbreviation, if any, in TR</w:t>
      </w:r>
      <w:r>
        <w:t> </w:t>
      </w:r>
      <w:r w:rsidRPr="00822E86">
        <w:t>21.905</w:t>
      </w:r>
      <w:r>
        <w:t> </w:t>
      </w:r>
      <w:r w:rsidRPr="00822E86">
        <w:t>[1].</w:t>
      </w:r>
    </w:p>
    <w:p w14:paraId="7267AD1E" w14:textId="77777777" w:rsidR="00B36905" w:rsidRDefault="00B36905" w:rsidP="00B36905">
      <w:pPr>
        <w:pStyle w:val="EW"/>
      </w:pPr>
      <w:proofErr w:type="spellStart"/>
      <w:r>
        <w:t>AIoT</w:t>
      </w:r>
      <w:proofErr w:type="spellEnd"/>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 xml:space="preserve">Radio-Frequency </w:t>
      </w:r>
      <w:proofErr w:type="spellStart"/>
      <w:r w:rsidRPr="00D4520B">
        <w:t>IDentification</w:t>
      </w:r>
      <w:proofErr w:type="spellEnd"/>
    </w:p>
    <w:p w14:paraId="38C54035" w14:textId="77777777" w:rsidR="00B36905" w:rsidRPr="00822E86" w:rsidRDefault="00B36905" w:rsidP="00B36905">
      <w:pPr>
        <w:pStyle w:val="EW"/>
      </w:pPr>
    </w:p>
    <w:p w14:paraId="023CF478" w14:textId="77777777" w:rsidR="00B36905" w:rsidRPr="00822E86" w:rsidRDefault="00B36905" w:rsidP="00B36905">
      <w:pPr>
        <w:pStyle w:val="1"/>
      </w:pPr>
      <w:bookmarkStart w:id="1204" w:name="clause4"/>
      <w:bookmarkStart w:id="1205" w:name="_Toc153792585"/>
      <w:bookmarkStart w:id="1206" w:name="_Toc153792670"/>
      <w:bookmarkStart w:id="1207" w:name="_Toc157661572"/>
      <w:bookmarkStart w:id="1208" w:name="_Toc160698583"/>
      <w:bookmarkStart w:id="1209" w:name="_Toc164843901"/>
      <w:bookmarkStart w:id="1210" w:name="_Toc164944536"/>
      <w:bookmarkStart w:id="1211" w:name="_Toc168318786"/>
      <w:bookmarkStart w:id="1212" w:name="_Toc168319304"/>
      <w:bookmarkStart w:id="1213" w:name="_Toc168319557"/>
      <w:bookmarkStart w:id="1214" w:name="_Toc168319812"/>
      <w:bookmarkStart w:id="1215" w:name="_Toc168320067"/>
      <w:bookmarkStart w:id="1216" w:name="_Toc168320321"/>
      <w:bookmarkEnd w:id="1204"/>
      <w:r w:rsidRPr="00822E86">
        <w:t>4</w:t>
      </w:r>
      <w:r w:rsidRPr="00822E86">
        <w:tab/>
        <w:t>Architectural Assumptions and Requirements</w:t>
      </w:r>
      <w:bookmarkEnd w:id="1205"/>
      <w:bookmarkEnd w:id="1206"/>
      <w:bookmarkEnd w:id="1207"/>
      <w:bookmarkEnd w:id="1208"/>
      <w:bookmarkEnd w:id="1209"/>
      <w:bookmarkEnd w:id="1210"/>
      <w:bookmarkEnd w:id="1211"/>
      <w:bookmarkEnd w:id="1212"/>
      <w:bookmarkEnd w:id="1213"/>
      <w:bookmarkEnd w:id="1214"/>
      <w:bookmarkEnd w:id="1215"/>
      <w:bookmarkEnd w:id="1216"/>
    </w:p>
    <w:p w14:paraId="777B5072" w14:textId="77777777" w:rsidR="00B36905" w:rsidRPr="00822E86" w:rsidRDefault="00B36905" w:rsidP="00B36905">
      <w:pPr>
        <w:pStyle w:val="21"/>
      </w:pPr>
      <w:bookmarkStart w:id="1217" w:name="_Toc153792586"/>
      <w:bookmarkStart w:id="1218" w:name="_Toc153792671"/>
      <w:bookmarkStart w:id="1219" w:name="_Toc157661573"/>
      <w:bookmarkStart w:id="1220" w:name="_Toc160698584"/>
      <w:bookmarkStart w:id="1221" w:name="_Toc164843902"/>
      <w:bookmarkStart w:id="1222" w:name="_Toc164944537"/>
      <w:bookmarkStart w:id="1223" w:name="_Toc168318787"/>
      <w:bookmarkStart w:id="1224" w:name="_Toc168319305"/>
      <w:bookmarkStart w:id="1225" w:name="_Toc168319558"/>
      <w:bookmarkStart w:id="1226" w:name="_Toc168319813"/>
      <w:bookmarkStart w:id="1227" w:name="_Toc168320068"/>
      <w:bookmarkStart w:id="1228" w:name="_Toc168320322"/>
      <w:r w:rsidRPr="00822E86">
        <w:t>4.1</w:t>
      </w:r>
      <w:r w:rsidRPr="00822E86">
        <w:tab/>
        <w:t>Architectural Assumptions</w:t>
      </w:r>
      <w:bookmarkEnd w:id="1217"/>
      <w:bookmarkEnd w:id="1218"/>
      <w:bookmarkEnd w:id="1219"/>
      <w:bookmarkEnd w:id="1220"/>
      <w:bookmarkEnd w:id="1221"/>
      <w:bookmarkEnd w:id="1222"/>
      <w:bookmarkEnd w:id="1223"/>
      <w:bookmarkEnd w:id="1224"/>
      <w:bookmarkEnd w:id="1225"/>
      <w:bookmarkEnd w:id="1226"/>
      <w:bookmarkEnd w:id="1227"/>
      <w:bookmarkEnd w:id="1228"/>
    </w:p>
    <w:p w14:paraId="50CA0FBD" w14:textId="77777777" w:rsidR="00B36905" w:rsidRDefault="00B36905" w:rsidP="00B36905">
      <w:pPr>
        <w:pStyle w:val="B1"/>
      </w:pPr>
      <w:r w:rsidRPr="006B0885">
        <w:rPr>
          <w:rFonts w:eastAsia="等线" w:hint="eastAsia"/>
          <w:lang w:eastAsia="zh-CN"/>
        </w:rPr>
        <w:t>-</w:t>
      </w:r>
      <w:r w:rsidRPr="00780C5A">
        <w:rPr>
          <w:rFonts w:eastAsia="宋体"/>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等线" w:hint="eastAsia"/>
          <w:lang w:eastAsia="zh-CN"/>
        </w:rPr>
        <w:t>-</w:t>
      </w:r>
      <w:r w:rsidRPr="00780C5A">
        <w:rPr>
          <w:rFonts w:eastAsia="宋体"/>
          <w:lang w:val="en-US"/>
        </w:rPr>
        <w:tab/>
      </w:r>
      <w:r w:rsidRPr="00422549">
        <w:t>DT: Device-terminated; and</w:t>
      </w:r>
    </w:p>
    <w:p w14:paraId="64556C26" w14:textId="77777777" w:rsidR="00B36905" w:rsidRPr="00422549" w:rsidRDefault="00B36905" w:rsidP="00B36905">
      <w:pPr>
        <w:pStyle w:val="B2"/>
      </w:pPr>
      <w:r w:rsidRPr="006B0885">
        <w:rPr>
          <w:rFonts w:eastAsia="等线" w:hint="eastAsia"/>
          <w:lang w:eastAsia="zh-CN"/>
        </w:rPr>
        <w:t>-</w:t>
      </w:r>
      <w:r w:rsidRPr="00780C5A">
        <w:rPr>
          <w:rFonts w:eastAsia="宋体"/>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w:t>
      </w:r>
      <w:proofErr w:type="spellStart"/>
      <w:r w:rsidRPr="00EB63DB">
        <w:t>AIoT</w:t>
      </w:r>
      <w:proofErr w:type="spellEnd"/>
      <w:r w:rsidRPr="00EB63DB">
        <w:t xml:space="preserve"> Devices, which is triggered by </w:t>
      </w:r>
      <w:r w:rsidRPr="00EB63DB">
        <w:rPr>
          <w:lang w:eastAsia="zh-CN"/>
        </w:rPr>
        <w:t>RAN/UE as reader,</w:t>
      </w:r>
      <w:r w:rsidRPr="00EB63DB" w:rsidDel="00F10E6F">
        <w:t xml:space="preserve"> </w:t>
      </w:r>
      <w:r w:rsidRPr="00EB63DB">
        <w:t xml:space="preserve">without CN sending traffic towards the </w:t>
      </w:r>
      <w:proofErr w:type="spellStart"/>
      <w:r w:rsidRPr="00EB63DB">
        <w:t>AIoT</w:t>
      </w:r>
      <w:proofErr w:type="spellEnd"/>
      <w:r w:rsidRPr="00EB63DB">
        <w:t xml:space="preserve">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77777777" w:rsidR="00B36905" w:rsidRPr="00780C5A" w:rsidRDefault="00B36905" w:rsidP="00B36905">
      <w:pPr>
        <w:pStyle w:val="B1"/>
      </w:pPr>
      <w:r w:rsidRPr="00780C5A">
        <w:t>-</w:t>
      </w:r>
      <w:r w:rsidRPr="00780C5A">
        <w:rPr>
          <w:rFonts w:eastAsia="宋体"/>
          <w:lang w:val="en-US"/>
        </w:rPr>
        <w:tab/>
      </w:r>
      <w:r w:rsidRPr="00780C5A">
        <w:t>The following two connectivity topologies</w:t>
      </w:r>
      <w:r w:rsidRPr="00780C5A">
        <w:rPr>
          <w:rFonts w:eastAsia="宋体"/>
        </w:rPr>
        <w:t xml:space="preserve"> </w:t>
      </w:r>
      <w:r w:rsidRPr="00780C5A">
        <w:rPr>
          <w:rFonts w:eastAsia="宋体"/>
          <w:lang w:val="en-US"/>
        </w:rPr>
        <w:t xml:space="preserve">as </w:t>
      </w:r>
      <w:r w:rsidRPr="00780C5A">
        <w:rPr>
          <w:rFonts w:eastAsia="宋体"/>
        </w:rPr>
        <w:t>defined in TR</w:t>
      </w:r>
      <w:r>
        <w:rPr>
          <w:rFonts w:eastAsia="宋体"/>
        </w:rPr>
        <w:t> </w:t>
      </w:r>
      <w:r w:rsidRPr="00780C5A">
        <w:rPr>
          <w:rFonts w:eastAsia="宋体"/>
        </w:rPr>
        <w:t>38.848</w:t>
      </w:r>
      <w:r>
        <w:rPr>
          <w:rFonts w:eastAsia="宋体"/>
        </w:rPr>
        <w:t> </w:t>
      </w:r>
      <w:r w:rsidRPr="00780C5A">
        <w:rPr>
          <w:rFonts w:eastAsia="宋体"/>
        </w:rPr>
        <w:t>[</w:t>
      </w:r>
      <w:r>
        <w:rPr>
          <w:rFonts w:eastAsia="宋体"/>
        </w:rPr>
        <w:t>7</w:t>
      </w:r>
      <w:r w:rsidRPr="00780C5A">
        <w:rPr>
          <w:rFonts w:eastAsia="宋体"/>
        </w:rPr>
        <w:t>]</w:t>
      </w:r>
      <w:r w:rsidRPr="00780C5A">
        <w:t xml:space="preserve"> are to be studied:</w:t>
      </w:r>
    </w:p>
    <w:p w14:paraId="302E23DA" w14:textId="77777777" w:rsidR="00B36905" w:rsidRPr="00780C5A" w:rsidRDefault="00B36905" w:rsidP="00B36905">
      <w:pPr>
        <w:pStyle w:val="B2"/>
      </w:pPr>
      <w:r w:rsidRPr="00780C5A">
        <w:rPr>
          <w:rFonts w:eastAsia="等线" w:hint="eastAsia"/>
          <w:lang w:eastAsia="zh-CN"/>
        </w:rPr>
        <w:t>-</w:t>
      </w:r>
      <w:r w:rsidRPr="00780C5A">
        <w:rPr>
          <w:rFonts w:eastAsia="宋体"/>
          <w:lang w:val="en-US"/>
        </w:rPr>
        <w:tab/>
      </w:r>
      <w:r w:rsidRPr="00780C5A">
        <w:t xml:space="preserve">Topology 1: BS </w:t>
      </w:r>
      <w:r>
        <w:t>&lt;--&gt;</w:t>
      </w:r>
      <w:r w:rsidRPr="00780C5A">
        <w:t xml:space="preserve"> Ambient IoT </w:t>
      </w:r>
      <w:r>
        <w:t>D</w:t>
      </w:r>
      <w:r w:rsidRPr="00780C5A">
        <w:t>evice;</w:t>
      </w:r>
    </w:p>
    <w:p w14:paraId="7522373C" w14:textId="77777777" w:rsidR="00B36905" w:rsidRDefault="00B36905" w:rsidP="00B36905">
      <w:pPr>
        <w:pStyle w:val="B2"/>
      </w:pPr>
      <w:r w:rsidRPr="00780C5A">
        <w:rPr>
          <w:rFonts w:eastAsia="等线" w:hint="eastAsia"/>
          <w:lang w:eastAsia="zh-CN"/>
        </w:rPr>
        <w:t>-</w:t>
      </w:r>
      <w:r w:rsidRPr="00780C5A">
        <w:rPr>
          <w:rFonts w:eastAsia="宋体"/>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宋体"/>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宋体"/>
          <w:lang w:val="en-US" w:eastAsia="zh-CN"/>
        </w:rPr>
      </w:pPr>
      <w:r>
        <w:t>-</w:t>
      </w:r>
      <w:r w:rsidRPr="00780C5A">
        <w:rPr>
          <w:rFonts w:eastAsia="宋体"/>
          <w:lang w:val="en-US"/>
        </w:rPr>
        <w:tab/>
      </w:r>
      <w:r>
        <w:rPr>
          <w:rFonts w:eastAsia="宋体"/>
          <w:lang w:val="en-US"/>
        </w:rPr>
        <w:t>The communication spectrum is assumed to be licensed</w:t>
      </w:r>
      <w:r w:rsidRPr="0000223C">
        <w:rPr>
          <w:rFonts w:eastAsia="宋体"/>
          <w:lang w:val="en-US"/>
        </w:rPr>
        <w:t>.</w:t>
      </w:r>
    </w:p>
    <w:p w14:paraId="7A24DC16" w14:textId="77777777" w:rsidR="00B36905" w:rsidRPr="00780C5A" w:rsidRDefault="00B36905" w:rsidP="00B36905">
      <w:pPr>
        <w:pStyle w:val="B1"/>
        <w:rPr>
          <w:rFonts w:eastAsia="等线"/>
          <w:lang w:val="en-US" w:eastAsia="zh-CN"/>
        </w:rPr>
      </w:pPr>
      <w:r w:rsidRPr="00780C5A">
        <w:rPr>
          <w:rFonts w:eastAsia="等线" w:hint="eastAsia"/>
          <w:lang w:val="en-US" w:eastAsia="zh-CN"/>
        </w:rPr>
        <w:t>-</w:t>
      </w:r>
      <w:r w:rsidRPr="00780C5A">
        <w:rPr>
          <w:rFonts w:eastAsia="宋体"/>
          <w:lang w:val="en-US"/>
        </w:rPr>
        <w:tab/>
      </w:r>
      <w:r w:rsidRPr="00780C5A">
        <w:rPr>
          <w:rFonts w:eastAsia="等线"/>
          <w:lang w:val="en-US" w:eastAsia="zh-CN"/>
        </w:rPr>
        <w:t>Handover is not supported.</w:t>
      </w:r>
    </w:p>
    <w:p w14:paraId="731C228A" w14:textId="77777777" w:rsidR="00B36905" w:rsidRPr="00780C5A" w:rsidRDefault="00B36905" w:rsidP="00B36905">
      <w:pPr>
        <w:pStyle w:val="B1"/>
        <w:rPr>
          <w:rFonts w:eastAsia="宋体"/>
          <w:lang w:val="en-US"/>
        </w:rPr>
      </w:pPr>
      <w:r w:rsidRPr="00780C5A">
        <w:rPr>
          <w:rFonts w:eastAsia="宋体"/>
          <w:lang w:val="en-US"/>
        </w:rPr>
        <w:t>-</w:t>
      </w:r>
      <w:r w:rsidRPr="00780C5A">
        <w:rPr>
          <w:rFonts w:eastAsia="宋体"/>
          <w:lang w:val="en-US"/>
        </w:rPr>
        <w:tab/>
        <w:t xml:space="preserve">RRC states are not supported by </w:t>
      </w:r>
      <w:proofErr w:type="spellStart"/>
      <w:r w:rsidRPr="00780C5A">
        <w:rPr>
          <w:rFonts w:eastAsia="宋体"/>
          <w:lang w:val="en-US"/>
        </w:rPr>
        <w:t>AIoT</w:t>
      </w:r>
      <w:proofErr w:type="spellEnd"/>
      <w:r w:rsidRPr="00780C5A">
        <w:rPr>
          <w:rFonts w:eastAsia="宋体"/>
          <w:lang w:val="en-US"/>
        </w:rPr>
        <w:t xml:space="preserve"> Devices (see </w:t>
      </w:r>
      <w:r>
        <w:rPr>
          <w:lang w:eastAsia="zh-CN"/>
        </w:rPr>
        <w:t>TR 38.769 [8]</w:t>
      </w:r>
      <w:r w:rsidRPr="00780C5A">
        <w:rPr>
          <w:rFonts w:eastAsia="宋体"/>
          <w:lang w:val="en-US"/>
        </w:rPr>
        <w:t>)</w:t>
      </w:r>
    </w:p>
    <w:p w14:paraId="1965ED5D" w14:textId="77777777" w:rsidR="00B36905" w:rsidRPr="00780C5A" w:rsidRDefault="00B36905" w:rsidP="00B36905">
      <w:pPr>
        <w:pStyle w:val="B1"/>
        <w:rPr>
          <w:rFonts w:eastAsia="宋体"/>
          <w:lang w:val="en-US"/>
        </w:rPr>
      </w:pPr>
      <w:r w:rsidRPr="00780C5A">
        <w:rPr>
          <w:rFonts w:eastAsia="宋体"/>
          <w:lang w:val="en-US"/>
        </w:rPr>
        <w:lastRenderedPageBreak/>
        <w:t>-</w:t>
      </w:r>
      <w:r w:rsidRPr="00780C5A">
        <w:rPr>
          <w:rFonts w:eastAsia="宋体"/>
          <w:lang w:val="en-US"/>
        </w:rPr>
        <w:tab/>
      </w:r>
      <w:r w:rsidRPr="00780C5A">
        <w:rPr>
          <w:rFonts w:eastAsia="宋体" w:hint="eastAsia"/>
          <w:lang w:val="en-US" w:eastAsia="zh-CN"/>
        </w:rPr>
        <w:t>N</w:t>
      </w:r>
      <w:r w:rsidRPr="00780C5A">
        <w:rPr>
          <w:rFonts w:eastAsia="宋体"/>
          <w:lang w:val="en-US"/>
        </w:rPr>
        <w:t xml:space="preserve">o mobility (i.e. at least no cell selection/re-selection-like function) supported by </w:t>
      </w:r>
      <w:proofErr w:type="spellStart"/>
      <w:r w:rsidRPr="00780C5A">
        <w:rPr>
          <w:rFonts w:eastAsia="宋体"/>
          <w:lang w:val="en-US"/>
        </w:rPr>
        <w:t>AIoT</w:t>
      </w:r>
      <w:proofErr w:type="spellEnd"/>
      <w:r w:rsidRPr="00780C5A">
        <w:rPr>
          <w:rFonts w:eastAsia="宋体"/>
          <w:lang w:val="en-US"/>
        </w:rPr>
        <w:t xml:space="preserve"> Devices (see </w:t>
      </w:r>
      <w:r>
        <w:rPr>
          <w:lang w:eastAsia="zh-CN"/>
        </w:rPr>
        <w:t>TR 38.769 [8]</w:t>
      </w:r>
      <w:r w:rsidRPr="00780C5A">
        <w:rPr>
          <w:rFonts w:eastAsia="宋体"/>
          <w:lang w:val="en-US"/>
        </w:rPr>
        <w:t>)</w:t>
      </w:r>
    </w:p>
    <w:p w14:paraId="764FCB8B" w14:textId="77777777" w:rsidR="00B36905" w:rsidRDefault="00B36905" w:rsidP="00B36905">
      <w:pPr>
        <w:pStyle w:val="EditorsNote"/>
        <w:rPr>
          <w:rFonts w:eastAsia="等线"/>
          <w:lang w:val="en-US" w:eastAsia="zh-CN"/>
        </w:rPr>
      </w:pPr>
      <w:r>
        <w:rPr>
          <w:rFonts w:eastAsia="宋体"/>
          <w:lang w:val="en-US" w:eastAsia="ja-JP"/>
        </w:rPr>
        <w:t>Editor</w:t>
      </w:r>
      <w:r>
        <w:t>'</w:t>
      </w:r>
      <w:r>
        <w:rPr>
          <w:rFonts w:eastAsia="宋体"/>
          <w:lang w:val="en-US" w:eastAsia="ja-JP"/>
        </w:rPr>
        <w:t>s note:</w:t>
      </w:r>
      <w:r w:rsidRPr="00135995">
        <w:tab/>
      </w:r>
      <w:r w:rsidRPr="00780C5A">
        <w:rPr>
          <w:rFonts w:eastAsia="宋体"/>
          <w:lang w:val="en-US"/>
        </w:rPr>
        <w:t>The meaning of no mobility is to be clarified by RAN</w:t>
      </w:r>
      <w:r w:rsidRPr="00CC341D">
        <w:rPr>
          <w:lang w:eastAsia="zh-CN"/>
        </w:rPr>
        <w:t xml:space="preserve"> </w:t>
      </w:r>
      <w:r>
        <w:rPr>
          <w:lang w:eastAsia="zh-CN"/>
        </w:rPr>
        <w:t>in TR 38.769 [8]</w:t>
      </w:r>
      <w:r w:rsidRPr="00780C5A">
        <w:rPr>
          <w:rFonts w:eastAsia="宋体"/>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77777777" w:rsidR="00B36905" w:rsidRPr="00EA7785" w:rsidRDefault="00B36905" w:rsidP="00B36905">
      <w:pPr>
        <w:pStyle w:val="NO"/>
      </w:pPr>
      <w:r>
        <w:t>NOTE 6:</w:t>
      </w:r>
      <w:r w:rsidRPr="002813A5">
        <w:tab/>
      </w:r>
      <w:r>
        <w:t xml:space="preserve">The NAS based </w:t>
      </w:r>
      <w:r w:rsidRPr="00A12D94">
        <w:t>Congestion control is not in the scope of this study.</w:t>
      </w:r>
    </w:p>
    <w:p w14:paraId="1254CE3F" w14:textId="77777777" w:rsidR="00B36905" w:rsidRPr="00822E86" w:rsidRDefault="00B36905" w:rsidP="00B36905">
      <w:pPr>
        <w:pStyle w:val="21"/>
      </w:pPr>
      <w:bookmarkStart w:id="1229" w:name="_Toc153792587"/>
      <w:bookmarkStart w:id="1230" w:name="_Toc153792672"/>
      <w:bookmarkStart w:id="1231" w:name="_Toc157661574"/>
      <w:bookmarkStart w:id="1232" w:name="_Toc160698585"/>
      <w:bookmarkStart w:id="1233" w:name="_Toc164843903"/>
      <w:bookmarkStart w:id="1234" w:name="_Toc164944538"/>
      <w:bookmarkStart w:id="1235" w:name="_Toc168318788"/>
      <w:bookmarkStart w:id="1236" w:name="_Toc168319306"/>
      <w:bookmarkStart w:id="1237" w:name="_Toc168319559"/>
      <w:bookmarkStart w:id="1238" w:name="_Toc168319814"/>
      <w:bookmarkStart w:id="1239" w:name="_Toc168320069"/>
      <w:bookmarkStart w:id="1240" w:name="_Toc168320323"/>
      <w:r w:rsidRPr="00822E86">
        <w:t>4.2</w:t>
      </w:r>
      <w:r w:rsidRPr="00822E86">
        <w:tab/>
        <w:t>Architectural Requirements</w:t>
      </w:r>
      <w:bookmarkEnd w:id="1229"/>
      <w:bookmarkEnd w:id="1230"/>
      <w:bookmarkEnd w:id="1231"/>
      <w:bookmarkEnd w:id="1232"/>
      <w:bookmarkEnd w:id="1233"/>
      <w:bookmarkEnd w:id="1234"/>
      <w:bookmarkEnd w:id="1235"/>
      <w:bookmarkEnd w:id="1236"/>
      <w:bookmarkEnd w:id="1237"/>
      <w:bookmarkEnd w:id="1238"/>
      <w:bookmarkEnd w:id="1239"/>
      <w:bookmarkEnd w:id="1240"/>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宋体"/>
        </w:rPr>
        <w:t>-</w:t>
      </w:r>
      <w:r w:rsidRPr="00604C40">
        <w:rPr>
          <w:rFonts w:eastAsia="宋体"/>
        </w:rPr>
        <w:tab/>
        <w:t>S</w:t>
      </w:r>
      <w:r w:rsidRPr="00604C40">
        <w:t xml:space="preserve">upport for </w:t>
      </w:r>
      <w:proofErr w:type="spellStart"/>
      <w:r w:rsidRPr="00604C40">
        <w:rPr>
          <w:rFonts w:hint="eastAsia"/>
        </w:rPr>
        <w:t>AIoT</w:t>
      </w:r>
      <w:proofErr w:type="spellEnd"/>
      <w:r w:rsidRPr="00604C40">
        <w:t xml:space="preserve"> Services needs to adhere to the nature of the </w:t>
      </w:r>
      <w:proofErr w:type="spellStart"/>
      <w:r w:rsidRPr="00604C40">
        <w:t>AIoT</w:t>
      </w:r>
      <w:proofErr w:type="spellEnd"/>
      <w:r w:rsidRPr="00604C40">
        <w:t xml:space="preserve"> Devices (e.g. ultra-low complexity, power, cost and resource-constrained).</w:t>
      </w:r>
    </w:p>
    <w:p w14:paraId="55EA9488" w14:textId="77777777" w:rsidR="00B36905" w:rsidRPr="00604C40" w:rsidRDefault="00B36905" w:rsidP="00B36905">
      <w:pPr>
        <w:pStyle w:val="B1"/>
        <w:rPr>
          <w:rFonts w:eastAsia="等线"/>
        </w:rPr>
      </w:pPr>
      <w:r w:rsidRPr="00604C40">
        <w:t>-</w:t>
      </w:r>
      <w:r w:rsidRPr="00604C40">
        <w:tab/>
        <w:t xml:space="preserve">Support of the security aspects needs to consider the nature of the </w:t>
      </w:r>
      <w:proofErr w:type="spellStart"/>
      <w:r w:rsidRPr="00604C40">
        <w:t>AIoT</w:t>
      </w:r>
      <w:proofErr w:type="spellEnd"/>
      <w:r w:rsidRPr="00604C40">
        <w:t xml:space="preserve"> Devices (e.g. ultra-low complexity power, cost and resource-constrained) while addressing e.g. confidentiality, integrity, etc.</w:t>
      </w:r>
    </w:p>
    <w:p w14:paraId="23511487" w14:textId="77777777" w:rsidR="00B36905" w:rsidRPr="00822E86" w:rsidRDefault="00B36905" w:rsidP="00B36905">
      <w:pPr>
        <w:pStyle w:val="1"/>
      </w:pPr>
      <w:bookmarkStart w:id="1241" w:name="_Toc22192646"/>
      <w:bookmarkStart w:id="1242" w:name="_Toc23402384"/>
      <w:bookmarkStart w:id="1243" w:name="_Toc23402414"/>
      <w:bookmarkStart w:id="1244" w:name="_Toc26386411"/>
      <w:bookmarkStart w:id="1245" w:name="_Toc26431217"/>
      <w:bookmarkStart w:id="1246" w:name="_Toc30694613"/>
      <w:bookmarkStart w:id="1247" w:name="_Toc43906635"/>
      <w:bookmarkStart w:id="1248" w:name="_Toc43906751"/>
      <w:bookmarkStart w:id="1249" w:name="_Toc44311877"/>
      <w:bookmarkStart w:id="1250" w:name="_Toc50536519"/>
      <w:bookmarkStart w:id="1251" w:name="_Toc54930291"/>
      <w:bookmarkStart w:id="1252" w:name="_Toc54968096"/>
      <w:bookmarkStart w:id="1253" w:name="_Toc57236418"/>
      <w:bookmarkStart w:id="1254" w:name="_Toc57236581"/>
      <w:bookmarkStart w:id="1255" w:name="_Toc57530222"/>
      <w:bookmarkStart w:id="1256" w:name="_Toc57532423"/>
      <w:bookmarkStart w:id="1257" w:name="_Toc153792588"/>
      <w:bookmarkStart w:id="1258" w:name="_Toc153792673"/>
      <w:bookmarkStart w:id="1259" w:name="_Toc157661575"/>
      <w:bookmarkStart w:id="1260" w:name="_Toc160698586"/>
      <w:bookmarkStart w:id="1261" w:name="_Toc164843904"/>
      <w:bookmarkStart w:id="1262" w:name="_Toc164944539"/>
      <w:bookmarkStart w:id="1263" w:name="_Toc168318789"/>
      <w:bookmarkStart w:id="1264" w:name="_Toc168319307"/>
      <w:bookmarkStart w:id="1265" w:name="_Toc168319560"/>
      <w:bookmarkStart w:id="1266" w:name="_Toc168319815"/>
      <w:bookmarkStart w:id="1267" w:name="_Toc168320070"/>
      <w:bookmarkStart w:id="1268" w:name="_Toc168320324"/>
      <w:r w:rsidRPr="00822E86">
        <w:t>5</w:t>
      </w:r>
      <w:r w:rsidRPr="00822E86">
        <w:tab/>
        <w:t>Key Issues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788D40D4" w14:textId="77777777" w:rsidR="00B36905" w:rsidRPr="00822E86" w:rsidRDefault="00B36905" w:rsidP="00B36905">
      <w:pPr>
        <w:pStyle w:val="21"/>
      </w:pPr>
      <w:bookmarkStart w:id="1269" w:name="_Toc157661576"/>
      <w:bookmarkStart w:id="1270" w:name="_Toc160698587"/>
      <w:bookmarkStart w:id="1271" w:name="_Toc164843905"/>
      <w:bookmarkStart w:id="1272" w:name="_Toc164944540"/>
      <w:bookmarkStart w:id="1273" w:name="_Toc168318790"/>
      <w:bookmarkStart w:id="1274" w:name="_Toc168319308"/>
      <w:bookmarkStart w:id="1275" w:name="_Toc168319561"/>
      <w:bookmarkStart w:id="1276" w:name="_Toc168319816"/>
      <w:bookmarkStart w:id="1277" w:name="_Toc168320071"/>
      <w:bookmarkStart w:id="1278" w:name="_Toc168320325"/>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269"/>
      <w:bookmarkEnd w:id="1270"/>
      <w:bookmarkEnd w:id="1271"/>
      <w:bookmarkEnd w:id="1272"/>
      <w:bookmarkEnd w:id="1273"/>
      <w:bookmarkEnd w:id="1274"/>
      <w:bookmarkEnd w:id="1275"/>
      <w:bookmarkEnd w:id="1276"/>
      <w:bookmarkEnd w:id="1277"/>
      <w:bookmarkEnd w:id="1278"/>
    </w:p>
    <w:p w14:paraId="5DFCF149" w14:textId="77777777" w:rsidR="00B36905" w:rsidRPr="00822E86" w:rsidRDefault="00B36905" w:rsidP="00B36905">
      <w:pPr>
        <w:pStyle w:val="31"/>
        <w:rPr>
          <w:lang w:eastAsia="zh-CN"/>
        </w:rPr>
      </w:pPr>
      <w:bookmarkStart w:id="1279" w:name="_Toc157661577"/>
      <w:bookmarkStart w:id="1280" w:name="_Toc160698588"/>
      <w:bookmarkStart w:id="1281" w:name="_Toc164843906"/>
      <w:bookmarkStart w:id="1282" w:name="_Toc164944541"/>
      <w:bookmarkStart w:id="1283" w:name="_Toc168318791"/>
      <w:bookmarkStart w:id="1284" w:name="_Toc168319309"/>
      <w:bookmarkStart w:id="1285" w:name="_Toc168319562"/>
      <w:bookmarkStart w:id="1286" w:name="_Toc168319817"/>
      <w:bookmarkStart w:id="1287" w:name="_Toc168320072"/>
      <w:bookmarkStart w:id="1288" w:name="_Toc168320326"/>
      <w:r w:rsidRPr="00822E86">
        <w:rPr>
          <w:lang w:eastAsia="ko-KR"/>
        </w:rPr>
        <w:t>5.</w:t>
      </w:r>
      <w:r>
        <w:rPr>
          <w:lang w:eastAsia="zh-CN"/>
        </w:rPr>
        <w:t>1</w:t>
      </w:r>
      <w:r w:rsidRPr="00822E86">
        <w:rPr>
          <w:lang w:eastAsia="ko-KR"/>
        </w:rPr>
        <w:t>.1</w:t>
      </w:r>
      <w:r w:rsidRPr="00822E86">
        <w:rPr>
          <w:lang w:eastAsia="ko-KR"/>
        </w:rPr>
        <w:tab/>
        <w:t>Description</w:t>
      </w:r>
      <w:bookmarkEnd w:id="1279"/>
      <w:bookmarkEnd w:id="1280"/>
      <w:bookmarkEnd w:id="1281"/>
      <w:bookmarkEnd w:id="1282"/>
      <w:bookmarkEnd w:id="1283"/>
      <w:bookmarkEnd w:id="1284"/>
      <w:bookmarkEnd w:id="1285"/>
      <w:bookmarkEnd w:id="1286"/>
      <w:bookmarkEnd w:id="1287"/>
      <w:bookmarkEnd w:id="1288"/>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77777777"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Pr>
          <w:lang w:eastAsia="zh-CN"/>
        </w:rPr>
        <w:t>TR 38.769 [8]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21"/>
        <w:rPr>
          <w:lang w:eastAsia="zh-CN"/>
        </w:rPr>
      </w:pPr>
      <w:bookmarkStart w:id="1289" w:name="_Toc157661578"/>
      <w:bookmarkStart w:id="1290" w:name="_Toc160698589"/>
      <w:bookmarkStart w:id="1291" w:name="_Toc164843907"/>
      <w:bookmarkStart w:id="1292" w:name="_Toc164944542"/>
      <w:bookmarkStart w:id="1293" w:name="_Toc168318792"/>
      <w:bookmarkStart w:id="1294" w:name="_Toc168319310"/>
      <w:bookmarkStart w:id="1295" w:name="_Toc168319563"/>
      <w:bookmarkStart w:id="1296" w:name="_Toc168319818"/>
      <w:bookmarkStart w:id="1297" w:name="_Toc168320073"/>
      <w:bookmarkStart w:id="1298" w:name="_Toc168320327"/>
      <w:r>
        <w:rPr>
          <w:rFonts w:hint="eastAsia"/>
          <w:lang w:eastAsia="zh-CN"/>
        </w:rPr>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289"/>
      <w:bookmarkEnd w:id="1290"/>
      <w:bookmarkEnd w:id="1291"/>
      <w:bookmarkEnd w:id="1292"/>
      <w:bookmarkEnd w:id="1293"/>
      <w:bookmarkEnd w:id="1294"/>
      <w:bookmarkEnd w:id="1295"/>
      <w:bookmarkEnd w:id="1296"/>
      <w:bookmarkEnd w:id="1297"/>
      <w:bookmarkEnd w:id="1298"/>
    </w:p>
    <w:p w14:paraId="1F1FE7A6" w14:textId="77777777" w:rsidR="00B36905" w:rsidRDefault="00B36905" w:rsidP="00B36905">
      <w:pPr>
        <w:pStyle w:val="31"/>
        <w:rPr>
          <w:lang w:eastAsia="zh-CN"/>
        </w:rPr>
      </w:pPr>
      <w:bookmarkStart w:id="1299" w:name="_Toc157661579"/>
      <w:bookmarkStart w:id="1300" w:name="_Toc160698590"/>
      <w:bookmarkStart w:id="1301" w:name="_Toc164843908"/>
      <w:bookmarkStart w:id="1302" w:name="_Toc164944543"/>
      <w:bookmarkStart w:id="1303" w:name="_Toc168318793"/>
      <w:bookmarkStart w:id="1304" w:name="_Toc168319311"/>
      <w:bookmarkStart w:id="1305" w:name="_Toc168319564"/>
      <w:bookmarkStart w:id="1306" w:name="_Toc168319819"/>
      <w:bookmarkStart w:id="1307" w:name="_Toc168320074"/>
      <w:bookmarkStart w:id="1308" w:name="_Toc168320328"/>
      <w:r>
        <w:rPr>
          <w:rFonts w:hint="eastAsia"/>
          <w:lang w:eastAsia="zh-CN"/>
        </w:rPr>
        <w:t>5</w:t>
      </w:r>
      <w:r>
        <w:rPr>
          <w:lang w:eastAsia="zh-CN"/>
        </w:rPr>
        <w:t>.2.1</w:t>
      </w:r>
      <w:r>
        <w:rPr>
          <w:lang w:eastAsia="zh-CN"/>
        </w:rPr>
        <w:tab/>
        <w:t>Description</w:t>
      </w:r>
      <w:bookmarkEnd w:id="1299"/>
      <w:bookmarkEnd w:id="1300"/>
      <w:bookmarkEnd w:id="1301"/>
      <w:bookmarkEnd w:id="1302"/>
      <w:bookmarkEnd w:id="1303"/>
      <w:bookmarkEnd w:id="1304"/>
      <w:bookmarkEnd w:id="1305"/>
      <w:bookmarkEnd w:id="1306"/>
      <w:bookmarkEnd w:id="1307"/>
      <w:bookmarkEnd w:id="1308"/>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lastRenderedPageBreak/>
        <w:t>Based on the above consideration, the aspects to be studied in this key issue include:</w:t>
      </w:r>
    </w:p>
    <w:p w14:paraId="32C77734" w14:textId="77777777" w:rsidR="00B36905" w:rsidRPr="00780C5A" w:rsidRDefault="00B36905" w:rsidP="00B36905">
      <w:pPr>
        <w:pStyle w:val="B1"/>
        <w:rPr>
          <w:rFonts w:eastAsia="宋体"/>
        </w:rPr>
      </w:pPr>
      <w:r w:rsidRPr="00DC5547">
        <w:t>-</w:t>
      </w:r>
      <w:r w:rsidRPr="00DC5547">
        <w:tab/>
      </w:r>
      <w:r w:rsidRPr="00780C5A">
        <w:rPr>
          <w:rFonts w:eastAsia="宋体"/>
        </w:rPr>
        <w:t>Study whether subscription management, registration management and/or connection</w:t>
      </w:r>
      <w:r w:rsidRPr="00780C5A">
        <w:rPr>
          <w:rFonts w:eastAsia="宋体" w:hint="eastAsia"/>
        </w:rPr>
        <w:t xml:space="preserve"> </w:t>
      </w:r>
      <w:r w:rsidRPr="00780C5A">
        <w:rPr>
          <w:rFonts w:eastAsia="宋体"/>
        </w:rPr>
        <w:t xml:space="preserve">management are necessary for an Ambient IoT </w:t>
      </w:r>
      <w:r>
        <w:rPr>
          <w:rFonts w:eastAsia="宋体"/>
        </w:rPr>
        <w:t>D</w:t>
      </w:r>
      <w:r w:rsidRPr="00780C5A">
        <w:rPr>
          <w:rFonts w:eastAsia="宋体"/>
        </w:rPr>
        <w:t xml:space="preserve">evice or a group of Ambient IoT </w:t>
      </w:r>
      <w:r>
        <w:rPr>
          <w:rFonts w:eastAsia="宋体"/>
        </w:rPr>
        <w:t>D</w:t>
      </w:r>
      <w:r w:rsidRPr="00780C5A">
        <w:rPr>
          <w:rFonts w:eastAsia="宋体"/>
        </w:rPr>
        <w:t xml:space="preserve">evices, and if so identify the necessary state machine(s), procedures and functionality considering the Ambient IoT </w:t>
      </w:r>
      <w:r>
        <w:rPr>
          <w:rFonts w:eastAsia="宋体"/>
        </w:rPr>
        <w:t>D</w:t>
      </w:r>
      <w:r w:rsidRPr="00780C5A">
        <w:rPr>
          <w:rFonts w:eastAsia="宋体"/>
        </w:rPr>
        <w:t>evices capability and characteristics</w:t>
      </w:r>
      <w:r>
        <w:rPr>
          <w:rFonts w:eastAsia="宋体"/>
        </w:rPr>
        <w:t>.</w:t>
      </w:r>
    </w:p>
    <w:p w14:paraId="2934DB89"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whether and how reachability and paging apply to Ambient IoT </w:t>
      </w:r>
      <w:r>
        <w:rPr>
          <w:rFonts w:eastAsia="宋体"/>
        </w:rPr>
        <w:t>D</w:t>
      </w:r>
      <w:r w:rsidRPr="00780C5A">
        <w:rPr>
          <w:rFonts w:eastAsia="宋体"/>
        </w:rPr>
        <w:t>evice(s) considering the Ambient IoT devices capability and characteristics, and if so, what are the impacts</w:t>
      </w:r>
      <w:r w:rsidRPr="00780C5A">
        <w:rPr>
          <w:rFonts w:eastAsia="宋体" w:hint="eastAsia"/>
        </w:rPr>
        <w:t>.</w:t>
      </w:r>
    </w:p>
    <w:p w14:paraId="6BD6E1D8"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how to identify Ambient IoT </w:t>
      </w:r>
      <w:r>
        <w:rPr>
          <w:rFonts w:eastAsia="宋体"/>
        </w:rPr>
        <w:t>D</w:t>
      </w:r>
      <w:r w:rsidRPr="00780C5A">
        <w:rPr>
          <w:rFonts w:eastAsia="宋体"/>
        </w:rPr>
        <w:t>evice</w:t>
      </w:r>
      <w:r w:rsidRPr="00780C5A">
        <w:rPr>
          <w:lang w:val="en-US" w:eastAsia="zh-CN"/>
        </w:rPr>
        <w:t xml:space="preserve"> </w:t>
      </w:r>
      <w:r w:rsidRPr="00780C5A">
        <w:rPr>
          <w:rFonts w:eastAsia="宋体"/>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21"/>
        <w:rPr>
          <w:lang w:eastAsia="zh-CN"/>
        </w:rPr>
      </w:pPr>
      <w:bookmarkStart w:id="1309" w:name="_Toc157661580"/>
      <w:bookmarkStart w:id="1310" w:name="_Toc160698591"/>
      <w:bookmarkStart w:id="1311" w:name="_Toc164843909"/>
      <w:bookmarkStart w:id="1312" w:name="_Toc164944544"/>
      <w:bookmarkStart w:id="1313" w:name="_Toc168318794"/>
      <w:bookmarkStart w:id="1314" w:name="_Toc168319312"/>
      <w:bookmarkStart w:id="1315" w:name="_Toc168319565"/>
      <w:bookmarkStart w:id="1316" w:name="_Toc168319820"/>
      <w:bookmarkStart w:id="1317" w:name="_Toc168320075"/>
      <w:bookmarkStart w:id="1318" w:name="_Toc168320329"/>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1309"/>
      <w:bookmarkEnd w:id="1310"/>
      <w:bookmarkEnd w:id="1311"/>
      <w:bookmarkEnd w:id="1312"/>
      <w:bookmarkEnd w:id="1313"/>
      <w:bookmarkEnd w:id="1314"/>
      <w:bookmarkEnd w:id="1315"/>
      <w:bookmarkEnd w:id="1316"/>
      <w:bookmarkEnd w:id="1317"/>
      <w:bookmarkEnd w:id="1318"/>
    </w:p>
    <w:p w14:paraId="7436F692" w14:textId="77777777" w:rsidR="00B36905" w:rsidRPr="00440706" w:rsidRDefault="00B36905" w:rsidP="00B36905">
      <w:pPr>
        <w:pStyle w:val="31"/>
        <w:rPr>
          <w:lang w:eastAsia="zh-CN"/>
        </w:rPr>
      </w:pPr>
      <w:bookmarkStart w:id="1319" w:name="_Toc157661581"/>
      <w:bookmarkStart w:id="1320" w:name="_Toc160698592"/>
      <w:bookmarkStart w:id="1321" w:name="_Toc164843910"/>
      <w:bookmarkStart w:id="1322" w:name="_Toc164944545"/>
      <w:bookmarkStart w:id="1323" w:name="_Toc168318795"/>
      <w:bookmarkStart w:id="1324" w:name="_Toc168319313"/>
      <w:bookmarkStart w:id="1325" w:name="_Toc168319566"/>
      <w:bookmarkStart w:id="1326" w:name="_Toc168319821"/>
      <w:bookmarkStart w:id="1327" w:name="_Toc168320076"/>
      <w:bookmarkStart w:id="1328" w:name="_Toc168320330"/>
      <w:r w:rsidRPr="00440706">
        <w:rPr>
          <w:lang w:eastAsia="zh-CN"/>
        </w:rPr>
        <w:t>5.</w:t>
      </w:r>
      <w:r>
        <w:rPr>
          <w:lang w:eastAsia="zh-CN"/>
        </w:rPr>
        <w:t>3</w:t>
      </w:r>
      <w:r w:rsidRPr="00440706">
        <w:rPr>
          <w:lang w:eastAsia="zh-CN"/>
        </w:rPr>
        <w:t>.1</w:t>
      </w:r>
      <w:r w:rsidRPr="00440706">
        <w:rPr>
          <w:lang w:eastAsia="zh-CN"/>
        </w:rPr>
        <w:tab/>
        <w:t>Description</w:t>
      </w:r>
      <w:bookmarkEnd w:id="1319"/>
      <w:bookmarkEnd w:id="1320"/>
      <w:bookmarkEnd w:id="1321"/>
      <w:bookmarkEnd w:id="1322"/>
      <w:bookmarkEnd w:id="1323"/>
      <w:bookmarkEnd w:id="1324"/>
      <w:bookmarkEnd w:id="1325"/>
      <w:bookmarkEnd w:id="1326"/>
      <w:bookmarkEnd w:id="1327"/>
      <w:bookmarkEnd w:id="1328"/>
    </w:p>
    <w:p w14:paraId="7B9E3041" w14:textId="77777777" w:rsidR="00B36905" w:rsidRDefault="00B36905" w:rsidP="00B36905">
      <w:r>
        <w:t xml:space="preserve">This Key Issue pertains to the </w:t>
      </w:r>
      <w:proofErr w:type="spellStart"/>
      <w:r>
        <w:t>AIoT</w:t>
      </w:r>
      <w:proofErr w:type="spellEnd"/>
      <w:r>
        <w:t xml:space="preserve"> services. Considering that </w:t>
      </w:r>
      <w:proofErr w:type="spellStart"/>
      <w:r>
        <w:t>AIoT</w:t>
      </w:r>
      <w:proofErr w:type="spellEnd"/>
      <w:r>
        <w:t xml:space="preserve">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等线"/>
          <w:lang w:eastAsia="zh-CN"/>
        </w:rPr>
      </w:pPr>
      <w:r w:rsidRPr="00D52B52">
        <w:rPr>
          <w:rFonts w:eastAsia="等线" w:hint="eastAsia"/>
          <w:lang w:eastAsia="zh-CN"/>
        </w:rPr>
        <w:t>-</w:t>
      </w:r>
      <w:r w:rsidRPr="00D52B52">
        <w:rPr>
          <w:rFonts w:eastAsia="等线"/>
          <w:lang w:eastAsia="zh-CN"/>
        </w:rPr>
        <w:tab/>
        <w:t>Command</w:t>
      </w:r>
      <w:r>
        <w:rPr>
          <w:rFonts w:eastAsia="等线"/>
          <w:lang w:eastAsia="zh-CN"/>
        </w:rPr>
        <w:t>.</w:t>
      </w:r>
    </w:p>
    <w:p w14:paraId="44718918" w14:textId="77777777" w:rsidR="00B36905" w:rsidRPr="0079248C" w:rsidRDefault="00B36905" w:rsidP="00B36905">
      <w:pPr>
        <w:pStyle w:val="NO"/>
        <w:rPr>
          <w:rFonts w:eastAsia="等线"/>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等线"/>
          <w:lang w:eastAsia="zh-CN"/>
        </w:rPr>
      </w:pPr>
      <w:r w:rsidRPr="00D52B52">
        <w:rPr>
          <w:rFonts w:eastAsia="等线"/>
          <w:lang w:eastAsia="zh-CN"/>
        </w:rPr>
        <w:t>The key issue will study</w:t>
      </w:r>
      <w:r w:rsidRPr="00440706">
        <w:t xml:space="preserve"> the following </w:t>
      </w:r>
      <w:r>
        <w:t>aspects</w:t>
      </w:r>
      <w:r w:rsidRPr="00D52B52">
        <w:rPr>
          <w:rFonts w:eastAsia="等线"/>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1"/>
      </w:pPr>
      <w:bookmarkStart w:id="1329" w:name="_Toc26431228"/>
      <w:bookmarkStart w:id="1330" w:name="_Toc30694626"/>
      <w:bookmarkStart w:id="1331" w:name="_Toc43906648"/>
      <w:bookmarkStart w:id="1332" w:name="_Toc43906764"/>
      <w:bookmarkStart w:id="1333" w:name="_Toc44311890"/>
      <w:bookmarkStart w:id="1334" w:name="_Toc50536532"/>
      <w:bookmarkStart w:id="1335" w:name="_Toc54930304"/>
      <w:bookmarkStart w:id="1336" w:name="_Toc54968109"/>
      <w:bookmarkStart w:id="1337" w:name="_Toc57236431"/>
      <w:bookmarkStart w:id="1338" w:name="_Toc57236594"/>
      <w:bookmarkStart w:id="1339" w:name="_Toc57530235"/>
      <w:bookmarkStart w:id="1340" w:name="_Toc57532436"/>
      <w:bookmarkStart w:id="1341" w:name="_Toc153792591"/>
      <w:bookmarkStart w:id="1342" w:name="_Toc153792676"/>
      <w:bookmarkStart w:id="1343" w:name="_Toc157661582"/>
      <w:bookmarkStart w:id="1344" w:name="_Toc160698593"/>
      <w:bookmarkStart w:id="1345" w:name="_Toc164843911"/>
      <w:bookmarkStart w:id="1346" w:name="_Toc164944546"/>
      <w:bookmarkStart w:id="1347" w:name="_Toc168318796"/>
      <w:bookmarkStart w:id="1348" w:name="_Toc168319314"/>
      <w:bookmarkStart w:id="1349" w:name="_Toc168319567"/>
      <w:bookmarkStart w:id="1350" w:name="_Toc168319822"/>
      <w:bookmarkStart w:id="1351" w:name="_Toc168320077"/>
      <w:bookmarkStart w:id="1352" w:name="_Toc168320331"/>
      <w:r w:rsidRPr="00822E86">
        <w:lastRenderedPageBreak/>
        <w:t>6</w:t>
      </w:r>
      <w:r w:rsidRPr="00822E86">
        <w:tab/>
        <w:t>Solutions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749DCA7" w14:textId="77777777" w:rsidR="00B36905" w:rsidRPr="00822E86" w:rsidRDefault="00B36905" w:rsidP="00B36905">
      <w:pPr>
        <w:pStyle w:val="21"/>
      </w:pPr>
      <w:bookmarkStart w:id="1353" w:name="_Toc22192650"/>
      <w:bookmarkStart w:id="1354" w:name="_Toc23402388"/>
      <w:bookmarkStart w:id="1355" w:name="_Toc23402418"/>
      <w:bookmarkStart w:id="1356" w:name="_Toc26386423"/>
      <w:bookmarkStart w:id="1357" w:name="_Toc26431229"/>
      <w:bookmarkStart w:id="1358" w:name="_Toc30694627"/>
      <w:bookmarkStart w:id="1359" w:name="_Toc43906649"/>
      <w:bookmarkStart w:id="1360" w:name="_Toc43906765"/>
      <w:bookmarkStart w:id="1361" w:name="_Toc44311891"/>
      <w:bookmarkStart w:id="1362" w:name="_Toc50536533"/>
      <w:bookmarkStart w:id="1363" w:name="_Toc54930305"/>
      <w:bookmarkStart w:id="1364" w:name="_Toc54968110"/>
      <w:bookmarkStart w:id="1365" w:name="_Toc57236432"/>
      <w:bookmarkStart w:id="1366" w:name="_Toc57236595"/>
      <w:bookmarkStart w:id="1367" w:name="_Toc57530236"/>
      <w:bookmarkStart w:id="1368" w:name="_Toc57532437"/>
      <w:bookmarkStart w:id="1369" w:name="_Toc153792592"/>
      <w:bookmarkStart w:id="1370" w:name="_Toc153792677"/>
      <w:bookmarkStart w:id="1371" w:name="_Toc157661583"/>
      <w:bookmarkStart w:id="1372" w:name="_Toc160698594"/>
      <w:bookmarkStart w:id="1373" w:name="_Toc164843912"/>
      <w:bookmarkStart w:id="1374" w:name="_Toc164944547"/>
      <w:bookmarkStart w:id="1375" w:name="_Toc16839382"/>
      <w:bookmarkStart w:id="1376" w:name="_Toc168318797"/>
      <w:bookmarkStart w:id="1377" w:name="_Toc168319315"/>
      <w:bookmarkStart w:id="1378" w:name="_Toc168319568"/>
      <w:bookmarkStart w:id="1379" w:name="_Toc168319823"/>
      <w:bookmarkStart w:id="1380" w:name="_Toc168320078"/>
      <w:bookmarkStart w:id="1381" w:name="_Toc168320332"/>
      <w:r w:rsidRPr="00822E86">
        <w:t>6.0</w:t>
      </w:r>
      <w:r w:rsidRPr="00822E86">
        <w:tab/>
        <w:t>Mapping of Solutions to Key Issues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6"/>
      <w:bookmarkEnd w:id="1377"/>
      <w:bookmarkEnd w:id="1378"/>
      <w:bookmarkEnd w:id="1379"/>
      <w:bookmarkEnd w:id="1380"/>
      <w:bookmarkEnd w:id="1381"/>
    </w:p>
    <w:bookmarkEnd w:id="1375"/>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60458C">
        <w:trPr>
          <w:cantSplit/>
          <w:jc w:val="center"/>
        </w:trPr>
        <w:tc>
          <w:tcPr>
            <w:tcW w:w="1902" w:type="dxa"/>
          </w:tcPr>
          <w:p w14:paraId="0695E210" w14:textId="77777777" w:rsidR="00B36905" w:rsidRPr="000F2A93" w:rsidRDefault="00B36905" w:rsidP="0060458C">
            <w:pPr>
              <w:pStyle w:val="TAH"/>
            </w:pPr>
          </w:p>
        </w:tc>
        <w:tc>
          <w:tcPr>
            <w:tcW w:w="5304" w:type="dxa"/>
            <w:gridSpan w:val="3"/>
          </w:tcPr>
          <w:p w14:paraId="3F0E4545" w14:textId="77777777" w:rsidR="00B36905" w:rsidRPr="000F2A93" w:rsidRDefault="00B36905" w:rsidP="0060458C">
            <w:pPr>
              <w:pStyle w:val="TAH"/>
            </w:pPr>
            <w:r w:rsidRPr="000F2A93">
              <w:t>Key Issues</w:t>
            </w:r>
          </w:p>
        </w:tc>
      </w:tr>
      <w:tr w:rsidR="00B36905" w:rsidRPr="000F2A93" w14:paraId="5ECB2F69" w14:textId="77777777" w:rsidTr="0060458C">
        <w:trPr>
          <w:cantSplit/>
          <w:jc w:val="center"/>
        </w:trPr>
        <w:tc>
          <w:tcPr>
            <w:tcW w:w="1902" w:type="dxa"/>
          </w:tcPr>
          <w:p w14:paraId="6C11B9BB" w14:textId="77777777" w:rsidR="00B36905" w:rsidRPr="000F2A93" w:rsidRDefault="00B36905" w:rsidP="0060458C">
            <w:pPr>
              <w:pStyle w:val="TAH"/>
            </w:pPr>
            <w:r w:rsidRPr="000F2A93">
              <w:t>Solutions</w:t>
            </w:r>
          </w:p>
        </w:tc>
        <w:tc>
          <w:tcPr>
            <w:tcW w:w="1701" w:type="dxa"/>
          </w:tcPr>
          <w:p w14:paraId="7F0F3CB5" w14:textId="77777777" w:rsidR="00B36905" w:rsidRPr="000F2A93" w:rsidRDefault="00B36905" w:rsidP="0060458C">
            <w:pPr>
              <w:pStyle w:val="TAH"/>
            </w:pPr>
            <w:r w:rsidRPr="000F2A93">
              <w:t>Key Issue #1</w:t>
            </w:r>
          </w:p>
        </w:tc>
        <w:tc>
          <w:tcPr>
            <w:tcW w:w="1843" w:type="dxa"/>
          </w:tcPr>
          <w:p w14:paraId="0698DCAD" w14:textId="77777777" w:rsidR="00B36905" w:rsidRPr="000F2A93" w:rsidRDefault="00B36905" w:rsidP="0060458C">
            <w:pPr>
              <w:pStyle w:val="TAH"/>
            </w:pPr>
            <w:r w:rsidRPr="000F2A93">
              <w:t>Key Issue #2</w:t>
            </w:r>
          </w:p>
        </w:tc>
        <w:tc>
          <w:tcPr>
            <w:tcW w:w="1760" w:type="dxa"/>
          </w:tcPr>
          <w:p w14:paraId="31568222" w14:textId="77777777" w:rsidR="00B36905" w:rsidRPr="000F2A93" w:rsidRDefault="00B36905" w:rsidP="0060458C">
            <w:pPr>
              <w:pStyle w:val="TAH"/>
            </w:pPr>
            <w:r w:rsidRPr="000F2A93">
              <w:t>Key Issue #3</w:t>
            </w:r>
          </w:p>
        </w:tc>
      </w:tr>
      <w:tr w:rsidR="00B36905" w:rsidRPr="000F2A93" w14:paraId="77631758" w14:textId="77777777" w:rsidTr="0060458C">
        <w:trPr>
          <w:cantSplit/>
          <w:jc w:val="center"/>
        </w:trPr>
        <w:tc>
          <w:tcPr>
            <w:tcW w:w="1902" w:type="dxa"/>
          </w:tcPr>
          <w:p w14:paraId="33E6BFEA" w14:textId="77777777" w:rsidR="00B36905" w:rsidRPr="000F2A93" w:rsidRDefault="00B36905" w:rsidP="0060458C">
            <w:pPr>
              <w:pStyle w:val="TAH"/>
            </w:pPr>
            <w:r w:rsidRPr="000F2A93">
              <w:t>#1</w:t>
            </w:r>
          </w:p>
        </w:tc>
        <w:tc>
          <w:tcPr>
            <w:tcW w:w="1701" w:type="dxa"/>
          </w:tcPr>
          <w:p w14:paraId="365D35A5" w14:textId="77777777" w:rsidR="00B36905" w:rsidRPr="000F2A93" w:rsidRDefault="00B36905" w:rsidP="0060458C">
            <w:pPr>
              <w:pStyle w:val="TAC"/>
            </w:pPr>
          </w:p>
        </w:tc>
        <w:tc>
          <w:tcPr>
            <w:tcW w:w="1843" w:type="dxa"/>
          </w:tcPr>
          <w:p w14:paraId="30DFD947" w14:textId="77777777" w:rsidR="00B36905" w:rsidRPr="000F2A93" w:rsidRDefault="00B36905" w:rsidP="0060458C">
            <w:pPr>
              <w:pStyle w:val="TAC"/>
            </w:pPr>
            <w:r>
              <w:rPr>
                <w:lang w:val="en-US"/>
              </w:rPr>
              <w:t>X</w:t>
            </w:r>
          </w:p>
        </w:tc>
        <w:tc>
          <w:tcPr>
            <w:tcW w:w="1760" w:type="dxa"/>
          </w:tcPr>
          <w:p w14:paraId="169F4692" w14:textId="77777777" w:rsidR="00B36905" w:rsidRPr="000F2A93" w:rsidRDefault="00B36905" w:rsidP="0060458C">
            <w:pPr>
              <w:pStyle w:val="TAC"/>
            </w:pPr>
          </w:p>
        </w:tc>
      </w:tr>
      <w:tr w:rsidR="00B36905" w:rsidRPr="000F2A93" w14:paraId="72A2E132" w14:textId="77777777" w:rsidTr="0060458C">
        <w:trPr>
          <w:cantSplit/>
          <w:jc w:val="center"/>
        </w:trPr>
        <w:tc>
          <w:tcPr>
            <w:tcW w:w="1902" w:type="dxa"/>
          </w:tcPr>
          <w:p w14:paraId="2F836FAC" w14:textId="77777777" w:rsidR="00B36905" w:rsidRPr="000F2A93" w:rsidRDefault="00B36905" w:rsidP="0060458C">
            <w:pPr>
              <w:pStyle w:val="TAH"/>
            </w:pPr>
            <w:r w:rsidRPr="000F2A93">
              <w:t>#2</w:t>
            </w:r>
          </w:p>
        </w:tc>
        <w:tc>
          <w:tcPr>
            <w:tcW w:w="1701" w:type="dxa"/>
          </w:tcPr>
          <w:p w14:paraId="605FF81E" w14:textId="77777777" w:rsidR="00B36905" w:rsidRPr="000F2A93" w:rsidRDefault="00B36905" w:rsidP="0060458C">
            <w:pPr>
              <w:pStyle w:val="TAC"/>
            </w:pPr>
          </w:p>
        </w:tc>
        <w:tc>
          <w:tcPr>
            <w:tcW w:w="1843" w:type="dxa"/>
          </w:tcPr>
          <w:p w14:paraId="5CBE808C" w14:textId="77777777" w:rsidR="00B36905" w:rsidRPr="000F2A93" w:rsidRDefault="00B36905" w:rsidP="0060458C">
            <w:pPr>
              <w:pStyle w:val="TAC"/>
            </w:pPr>
            <w:r>
              <w:rPr>
                <w:lang w:val="en-US"/>
              </w:rPr>
              <w:t>X</w:t>
            </w:r>
          </w:p>
        </w:tc>
        <w:tc>
          <w:tcPr>
            <w:tcW w:w="1760" w:type="dxa"/>
          </w:tcPr>
          <w:p w14:paraId="1356590C" w14:textId="77777777" w:rsidR="00B36905" w:rsidRPr="000F2A93" w:rsidRDefault="00B36905" w:rsidP="0060458C">
            <w:pPr>
              <w:pStyle w:val="TAC"/>
            </w:pPr>
          </w:p>
        </w:tc>
      </w:tr>
      <w:tr w:rsidR="00B36905" w:rsidRPr="000F2A93" w14:paraId="2D5800C8" w14:textId="77777777" w:rsidTr="0060458C">
        <w:trPr>
          <w:cantSplit/>
          <w:jc w:val="center"/>
        </w:trPr>
        <w:tc>
          <w:tcPr>
            <w:tcW w:w="1902" w:type="dxa"/>
          </w:tcPr>
          <w:p w14:paraId="6DA63213" w14:textId="77777777" w:rsidR="00B36905" w:rsidRPr="000F2A93" w:rsidRDefault="00B36905" w:rsidP="0060458C">
            <w:pPr>
              <w:pStyle w:val="TAH"/>
            </w:pPr>
            <w:r>
              <w:rPr>
                <w:rFonts w:hint="eastAsia"/>
              </w:rPr>
              <w:t>#</w:t>
            </w:r>
            <w:r>
              <w:t>3</w:t>
            </w:r>
          </w:p>
        </w:tc>
        <w:tc>
          <w:tcPr>
            <w:tcW w:w="1701" w:type="dxa"/>
          </w:tcPr>
          <w:p w14:paraId="1BDBE6EF" w14:textId="77777777" w:rsidR="00B36905" w:rsidRPr="000F2A93" w:rsidRDefault="00B36905" w:rsidP="0060458C">
            <w:pPr>
              <w:pStyle w:val="TAC"/>
            </w:pPr>
            <w:r>
              <w:rPr>
                <w:lang w:val="en-US"/>
              </w:rPr>
              <w:t>X</w:t>
            </w:r>
          </w:p>
        </w:tc>
        <w:tc>
          <w:tcPr>
            <w:tcW w:w="1843" w:type="dxa"/>
          </w:tcPr>
          <w:p w14:paraId="5E37252E" w14:textId="77777777" w:rsidR="00B36905" w:rsidRPr="000F2A93" w:rsidRDefault="00B36905" w:rsidP="0060458C">
            <w:pPr>
              <w:pStyle w:val="TAC"/>
            </w:pPr>
            <w:r>
              <w:rPr>
                <w:lang w:val="en-US"/>
              </w:rPr>
              <w:t>X</w:t>
            </w:r>
          </w:p>
        </w:tc>
        <w:tc>
          <w:tcPr>
            <w:tcW w:w="1760" w:type="dxa"/>
          </w:tcPr>
          <w:p w14:paraId="049A450F" w14:textId="77777777" w:rsidR="00B36905" w:rsidRPr="000F2A93" w:rsidRDefault="00B36905" w:rsidP="0060458C">
            <w:pPr>
              <w:pStyle w:val="TAC"/>
            </w:pPr>
            <w:r>
              <w:rPr>
                <w:lang w:val="en-US"/>
              </w:rPr>
              <w:t>X</w:t>
            </w:r>
          </w:p>
        </w:tc>
      </w:tr>
      <w:tr w:rsidR="00B36905" w:rsidRPr="000F2A93" w14:paraId="7208A957" w14:textId="77777777" w:rsidTr="0060458C">
        <w:trPr>
          <w:cantSplit/>
          <w:jc w:val="center"/>
        </w:trPr>
        <w:tc>
          <w:tcPr>
            <w:tcW w:w="1902" w:type="dxa"/>
          </w:tcPr>
          <w:p w14:paraId="2422B234" w14:textId="77777777" w:rsidR="00B36905" w:rsidRDefault="00B36905" w:rsidP="0060458C">
            <w:pPr>
              <w:pStyle w:val="TAH"/>
            </w:pPr>
            <w:r>
              <w:rPr>
                <w:lang w:val="en-US"/>
              </w:rPr>
              <w:t>#4</w:t>
            </w:r>
          </w:p>
        </w:tc>
        <w:tc>
          <w:tcPr>
            <w:tcW w:w="1701" w:type="dxa"/>
          </w:tcPr>
          <w:p w14:paraId="621B3B8C" w14:textId="77777777" w:rsidR="00B36905" w:rsidRDefault="00B36905" w:rsidP="0060458C">
            <w:pPr>
              <w:pStyle w:val="TAC"/>
              <w:rPr>
                <w:lang w:val="en-US"/>
              </w:rPr>
            </w:pPr>
            <w:r>
              <w:rPr>
                <w:lang w:val="en-US"/>
              </w:rPr>
              <w:t>X</w:t>
            </w:r>
          </w:p>
        </w:tc>
        <w:tc>
          <w:tcPr>
            <w:tcW w:w="1843" w:type="dxa"/>
          </w:tcPr>
          <w:p w14:paraId="49C84EB6" w14:textId="77777777" w:rsidR="00B36905" w:rsidRDefault="00B36905" w:rsidP="0060458C">
            <w:pPr>
              <w:pStyle w:val="TAC"/>
              <w:rPr>
                <w:lang w:val="en-US"/>
              </w:rPr>
            </w:pPr>
            <w:r>
              <w:rPr>
                <w:lang w:val="en-US"/>
              </w:rPr>
              <w:t>X</w:t>
            </w:r>
          </w:p>
        </w:tc>
        <w:tc>
          <w:tcPr>
            <w:tcW w:w="1760" w:type="dxa"/>
          </w:tcPr>
          <w:p w14:paraId="248088B1" w14:textId="77777777" w:rsidR="00B36905" w:rsidRDefault="00B36905" w:rsidP="0060458C">
            <w:pPr>
              <w:pStyle w:val="TAC"/>
              <w:rPr>
                <w:lang w:val="en-US"/>
              </w:rPr>
            </w:pPr>
            <w:r>
              <w:rPr>
                <w:lang w:val="en-US"/>
              </w:rPr>
              <w:t>X</w:t>
            </w:r>
          </w:p>
        </w:tc>
      </w:tr>
      <w:tr w:rsidR="00B36905" w:rsidRPr="000F2A93" w14:paraId="560E93FD" w14:textId="77777777" w:rsidTr="0060458C">
        <w:trPr>
          <w:cantSplit/>
          <w:jc w:val="center"/>
        </w:trPr>
        <w:tc>
          <w:tcPr>
            <w:tcW w:w="1902" w:type="dxa"/>
          </w:tcPr>
          <w:p w14:paraId="515573E7" w14:textId="77777777" w:rsidR="00B36905" w:rsidRPr="0081264B" w:rsidRDefault="00B36905" w:rsidP="0060458C">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60458C">
            <w:pPr>
              <w:pStyle w:val="TAC"/>
              <w:rPr>
                <w:lang w:val="en-US"/>
              </w:rPr>
            </w:pPr>
            <w:ins w:id="1382" w:author="Rapporteur" w:date="2024-06-03T12:00:00Z">
              <w:r>
                <w:rPr>
                  <w:lang w:val="en-US"/>
                </w:rPr>
                <w:t>X</w:t>
              </w:r>
            </w:ins>
          </w:p>
        </w:tc>
        <w:tc>
          <w:tcPr>
            <w:tcW w:w="1843" w:type="dxa"/>
          </w:tcPr>
          <w:p w14:paraId="46DF60D6" w14:textId="77777777" w:rsidR="00B36905" w:rsidRDefault="00B36905" w:rsidP="0060458C">
            <w:pPr>
              <w:pStyle w:val="TAC"/>
              <w:rPr>
                <w:lang w:val="en-US"/>
              </w:rPr>
            </w:pPr>
            <w:r>
              <w:rPr>
                <w:lang w:val="en-US"/>
              </w:rPr>
              <w:t>X</w:t>
            </w:r>
          </w:p>
        </w:tc>
        <w:tc>
          <w:tcPr>
            <w:tcW w:w="1760" w:type="dxa"/>
          </w:tcPr>
          <w:p w14:paraId="0292D553" w14:textId="77777777" w:rsidR="00B36905" w:rsidRDefault="00B36905" w:rsidP="0060458C">
            <w:pPr>
              <w:pStyle w:val="TAC"/>
              <w:rPr>
                <w:lang w:val="en-US"/>
              </w:rPr>
            </w:pPr>
            <w:r>
              <w:rPr>
                <w:lang w:val="en-US"/>
              </w:rPr>
              <w:t>X</w:t>
            </w:r>
          </w:p>
        </w:tc>
      </w:tr>
      <w:tr w:rsidR="00B36905" w:rsidRPr="000F2A93" w14:paraId="2708BC20" w14:textId="77777777" w:rsidTr="0060458C">
        <w:trPr>
          <w:cantSplit/>
          <w:jc w:val="center"/>
        </w:trPr>
        <w:tc>
          <w:tcPr>
            <w:tcW w:w="1902" w:type="dxa"/>
          </w:tcPr>
          <w:p w14:paraId="08502BA8"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60458C">
            <w:pPr>
              <w:pStyle w:val="TAC"/>
              <w:rPr>
                <w:lang w:val="en-US"/>
              </w:rPr>
            </w:pPr>
            <w:r>
              <w:rPr>
                <w:lang w:val="en-US"/>
              </w:rPr>
              <w:t>X</w:t>
            </w:r>
          </w:p>
        </w:tc>
        <w:tc>
          <w:tcPr>
            <w:tcW w:w="1843" w:type="dxa"/>
          </w:tcPr>
          <w:p w14:paraId="60554C9B" w14:textId="77777777" w:rsidR="00B36905" w:rsidRDefault="00B36905" w:rsidP="0060458C">
            <w:pPr>
              <w:pStyle w:val="TAC"/>
              <w:rPr>
                <w:lang w:val="en-US"/>
              </w:rPr>
            </w:pPr>
            <w:r>
              <w:rPr>
                <w:lang w:val="en-US"/>
              </w:rPr>
              <w:t>X</w:t>
            </w:r>
          </w:p>
        </w:tc>
        <w:tc>
          <w:tcPr>
            <w:tcW w:w="1760" w:type="dxa"/>
          </w:tcPr>
          <w:p w14:paraId="4368D038" w14:textId="77777777" w:rsidR="00B36905" w:rsidRDefault="00B36905" w:rsidP="0060458C">
            <w:pPr>
              <w:pStyle w:val="TAC"/>
              <w:rPr>
                <w:lang w:val="en-US"/>
              </w:rPr>
            </w:pPr>
            <w:r>
              <w:rPr>
                <w:lang w:val="en-US"/>
              </w:rPr>
              <w:t>X</w:t>
            </w:r>
          </w:p>
        </w:tc>
      </w:tr>
      <w:tr w:rsidR="00B36905" w:rsidRPr="000F2A93" w14:paraId="629D3DEF" w14:textId="77777777" w:rsidTr="0060458C">
        <w:trPr>
          <w:cantSplit/>
          <w:jc w:val="center"/>
        </w:trPr>
        <w:tc>
          <w:tcPr>
            <w:tcW w:w="1902" w:type="dxa"/>
          </w:tcPr>
          <w:p w14:paraId="1525F1EB"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60458C">
            <w:pPr>
              <w:pStyle w:val="TAC"/>
              <w:rPr>
                <w:lang w:val="en-US"/>
              </w:rPr>
            </w:pPr>
            <w:r>
              <w:rPr>
                <w:lang w:val="en-US"/>
              </w:rPr>
              <w:t>X</w:t>
            </w:r>
          </w:p>
        </w:tc>
        <w:tc>
          <w:tcPr>
            <w:tcW w:w="1843" w:type="dxa"/>
          </w:tcPr>
          <w:p w14:paraId="045379A8" w14:textId="77777777" w:rsidR="00B36905" w:rsidRDefault="00B36905" w:rsidP="0060458C">
            <w:pPr>
              <w:pStyle w:val="TAC"/>
              <w:rPr>
                <w:lang w:val="en-US"/>
              </w:rPr>
            </w:pPr>
            <w:r>
              <w:rPr>
                <w:lang w:val="en-US"/>
              </w:rPr>
              <w:t>X</w:t>
            </w:r>
          </w:p>
        </w:tc>
        <w:tc>
          <w:tcPr>
            <w:tcW w:w="1760" w:type="dxa"/>
          </w:tcPr>
          <w:p w14:paraId="116ECC38" w14:textId="77777777" w:rsidR="00B36905" w:rsidRDefault="00B36905" w:rsidP="0060458C">
            <w:pPr>
              <w:pStyle w:val="TAC"/>
              <w:rPr>
                <w:lang w:val="en-US"/>
              </w:rPr>
            </w:pPr>
          </w:p>
        </w:tc>
      </w:tr>
      <w:tr w:rsidR="00B36905" w:rsidRPr="000F2A93" w14:paraId="539C6ECA" w14:textId="77777777" w:rsidTr="0060458C">
        <w:trPr>
          <w:cantSplit/>
          <w:jc w:val="center"/>
        </w:trPr>
        <w:tc>
          <w:tcPr>
            <w:tcW w:w="1902" w:type="dxa"/>
          </w:tcPr>
          <w:p w14:paraId="455DDF80"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60458C">
            <w:pPr>
              <w:pStyle w:val="TAC"/>
              <w:rPr>
                <w:lang w:val="en-US"/>
              </w:rPr>
            </w:pPr>
            <w:r>
              <w:rPr>
                <w:lang w:val="en-US"/>
              </w:rPr>
              <w:t>X</w:t>
            </w:r>
          </w:p>
        </w:tc>
        <w:tc>
          <w:tcPr>
            <w:tcW w:w="1843" w:type="dxa"/>
          </w:tcPr>
          <w:p w14:paraId="5F0F9A13" w14:textId="77777777" w:rsidR="00B36905" w:rsidRDefault="00B36905" w:rsidP="0060458C">
            <w:pPr>
              <w:pStyle w:val="TAC"/>
              <w:rPr>
                <w:lang w:val="en-US"/>
              </w:rPr>
            </w:pPr>
            <w:r>
              <w:rPr>
                <w:lang w:val="en-US"/>
              </w:rPr>
              <w:t>X</w:t>
            </w:r>
          </w:p>
        </w:tc>
        <w:tc>
          <w:tcPr>
            <w:tcW w:w="1760" w:type="dxa"/>
          </w:tcPr>
          <w:p w14:paraId="7496ADF4" w14:textId="77777777" w:rsidR="00B36905" w:rsidRDefault="00B36905" w:rsidP="0060458C">
            <w:pPr>
              <w:pStyle w:val="TAC"/>
              <w:rPr>
                <w:lang w:val="en-US"/>
              </w:rPr>
            </w:pPr>
          </w:p>
        </w:tc>
      </w:tr>
      <w:tr w:rsidR="00B36905" w:rsidRPr="000F2A93" w14:paraId="1CB2A92C" w14:textId="77777777" w:rsidTr="0060458C">
        <w:trPr>
          <w:cantSplit/>
          <w:jc w:val="center"/>
        </w:trPr>
        <w:tc>
          <w:tcPr>
            <w:tcW w:w="1902" w:type="dxa"/>
          </w:tcPr>
          <w:p w14:paraId="33530CAE"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60458C">
            <w:pPr>
              <w:pStyle w:val="TAC"/>
              <w:rPr>
                <w:lang w:val="en-US"/>
              </w:rPr>
            </w:pPr>
            <w:r>
              <w:rPr>
                <w:lang w:val="en-US"/>
              </w:rPr>
              <w:t>X</w:t>
            </w:r>
          </w:p>
        </w:tc>
        <w:tc>
          <w:tcPr>
            <w:tcW w:w="1843" w:type="dxa"/>
          </w:tcPr>
          <w:p w14:paraId="4FE72417" w14:textId="77777777" w:rsidR="00B36905" w:rsidRDefault="00B36905" w:rsidP="0060458C">
            <w:pPr>
              <w:pStyle w:val="TAC"/>
              <w:rPr>
                <w:lang w:val="en-US"/>
              </w:rPr>
            </w:pPr>
            <w:r>
              <w:rPr>
                <w:lang w:val="en-US"/>
              </w:rPr>
              <w:t>X</w:t>
            </w:r>
          </w:p>
        </w:tc>
        <w:tc>
          <w:tcPr>
            <w:tcW w:w="1760" w:type="dxa"/>
          </w:tcPr>
          <w:p w14:paraId="71607698" w14:textId="77777777" w:rsidR="00B36905" w:rsidRDefault="00B36905" w:rsidP="0060458C">
            <w:pPr>
              <w:pStyle w:val="TAC"/>
              <w:rPr>
                <w:lang w:val="en-US"/>
              </w:rPr>
            </w:pPr>
            <w:r>
              <w:rPr>
                <w:lang w:val="en-US"/>
              </w:rPr>
              <w:t>X</w:t>
            </w:r>
          </w:p>
        </w:tc>
      </w:tr>
      <w:tr w:rsidR="00B36905" w:rsidRPr="000F2A93" w14:paraId="263C52D5" w14:textId="77777777" w:rsidTr="0060458C">
        <w:trPr>
          <w:cantSplit/>
          <w:jc w:val="center"/>
        </w:trPr>
        <w:tc>
          <w:tcPr>
            <w:tcW w:w="1902" w:type="dxa"/>
          </w:tcPr>
          <w:p w14:paraId="0D10AB85"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60458C">
            <w:pPr>
              <w:pStyle w:val="TAC"/>
              <w:rPr>
                <w:lang w:val="en-US"/>
              </w:rPr>
            </w:pPr>
            <w:r>
              <w:rPr>
                <w:lang w:val="en-US"/>
              </w:rPr>
              <w:t>X</w:t>
            </w:r>
          </w:p>
        </w:tc>
        <w:tc>
          <w:tcPr>
            <w:tcW w:w="1843" w:type="dxa"/>
          </w:tcPr>
          <w:p w14:paraId="7218EABC" w14:textId="77777777" w:rsidR="00B36905" w:rsidRDefault="00B36905" w:rsidP="0060458C">
            <w:pPr>
              <w:pStyle w:val="TAC"/>
              <w:rPr>
                <w:lang w:val="en-US"/>
              </w:rPr>
            </w:pPr>
            <w:r>
              <w:rPr>
                <w:rFonts w:hint="eastAsia"/>
                <w:lang w:val="en-US"/>
              </w:rPr>
              <w:t>X</w:t>
            </w:r>
          </w:p>
        </w:tc>
        <w:tc>
          <w:tcPr>
            <w:tcW w:w="1760" w:type="dxa"/>
          </w:tcPr>
          <w:p w14:paraId="40F23086" w14:textId="77777777" w:rsidR="00B36905" w:rsidRDefault="00B36905" w:rsidP="0060458C">
            <w:pPr>
              <w:pStyle w:val="TAC"/>
              <w:rPr>
                <w:lang w:val="en-US"/>
              </w:rPr>
            </w:pPr>
          </w:p>
        </w:tc>
      </w:tr>
      <w:tr w:rsidR="00B36905" w:rsidRPr="000F2A93" w14:paraId="6C04C69E" w14:textId="77777777" w:rsidTr="0060458C">
        <w:trPr>
          <w:cantSplit/>
          <w:jc w:val="center"/>
        </w:trPr>
        <w:tc>
          <w:tcPr>
            <w:tcW w:w="1902" w:type="dxa"/>
          </w:tcPr>
          <w:p w14:paraId="73427A29"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60458C">
            <w:pPr>
              <w:pStyle w:val="TAC"/>
              <w:rPr>
                <w:lang w:val="en-US"/>
              </w:rPr>
            </w:pPr>
          </w:p>
        </w:tc>
        <w:tc>
          <w:tcPr>
            <w:tcW w:w="1843" w:type="dxa"/>
          </w:tcPr>
          <w:p w14:paraId="60511CA4" w14:textId="77777777" w:rsidR="00B36905" w:rsidRDefault="00B36905" w:rsidP="0060458C">
            <w:pPr>
              <w:pStyle w:val="TAC"/>
              <w:rPr>
                <w:lang w:val="en-US"/>
              </w:rPr>
            </w:pPr>
          </w:p>
        </w:tc>
        <w:tc>
          <w:tcPr>
            <w:tcW w:w="1760" w:type="dxa"/>
          </w:tcPr>
          <w:p w14:paraId="22C49E97" w14:textId="77777777" w:rsidR="00B36905" w:rsidRPr="000B17AF" w:rsidRDefault="00B36905" w:rsidP="0060458C">
            <w:pPr>
              <w:pStyle w:val="TAC"/>
              <w:rPr>
                <w:lang w:val="en-US"/>
              </w:rPr>
            </w:pPr>
            <w:r>
              <w:rPr>
                <w:lang w:val="en-US"/>
              </w:rPr>
              <w:t>X</w:t>
            </w:r>
          </w:p>
        </w:tc>
      </w:tr>
      <w:tr w:rsidR="00B36905" w:rsidRPr="000F2A93" w14:paraId="797A1E7F" w14:textId="77777777" w:rsidTr="0060458C">
        <w:trPr>
          <w:cantSplit/>
          <w:jc w:val="center"/>
        </w:trPr>
        <w:tc>
          <w:tcPr>
            <w:tcW w:w="1902" w:type="dxa"/>
          </w:tcPr>
          <w:p w14:paraId="0E448B58"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60458C">
            <w:pPr>
              <w:pStyle w:val="TAC"/>
              <w:rPr>
                <w:lang w:val="en-US"/>
              </w:rPr>
            </w:pPr>
            <w:r>
              <w:rPr>
                <w:lang w:val="en-US"/>
              </w:rPr>
              <w:t>X</w:t>
            </w:r>
          </w:p>
        </w:tc>
        <w:tc>
          <w:tcPr>
            <w:tcW w:w="1843" w:type="dxa"/>
          </w:tcPr>
          <w:p w14:paraId="50CF6841" w14:textId="77777777" w:rsidR="00B36905" w:rsidRDefault="00B36905" w:rsidP="0060458C">
            <w:pPr>
              <w:pStyle w:val="TAC"/>
              <w:rPr>
                <w:lang w:val="en-US"/>
              </w:rPr>
            </w:pPr>
            <w:r>
              <w:rPr>
                <w:lang w:val="en-US"/>
              </w:rPr>
              <w:t>X</w:t>
            </w:r>
          </w:p>
        </w:tc>
        <w:tc>
          <w:tcPr>
            <w:tcW w:w="1760" w:type="dxa"/>
          </w:tcPr>
          <w:p w14:paraId="3FDF6D8A" w14:textId="77777777" w:rsidR="00B36905" w:rsidRDefault="00B36905" w:rsidP="0060458C">
            <w:pPr>
              <w:pStyle w:val="TAC"/>
              <w:rPr>
                <w:lang w:val="en-US"/>
              </w:rPr>
            </w:pPr>
            <w:r>
              <w:rPr>
                <w:lang w:val="en-US"/>
              </w:rPr>
              <w:t>X</w:t>
            </w:r>
          </w:p>
        </w:tc>
      </w:tr>
      <w:tr w:rsidR="00B36905" w:rsidRPr="000F2A93" w14:paraId="53FF07D0" w14:textId="77777777" w:rsidTr="0060458C">
        <w:trPr>
          <w:cantSplit/>
          <w:jc w:val="center"/>
        </w:trPr>
        <w:tc>
          <w:tcPr>
            <w:tcW w:w="1902" w:type="dxa"/>
          </w:tcPr>
          <w:p w14:paraId="5CF0E665" w14:textId="77777777" w:rsidR="00B36905" w:rsidRDefault="00B36905" w:rsidP="0060458C">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60458C">
            <w:pPr>
              <w:pStyle w:val="TAC"/>
              <w:rPr>
                <w:lang w:val="en-US"/>
              </w:rPr>
            </w:pPr>
          </w:p>
        </w:tc>
        <w:tc>
          <w:tcPr>
            <w:tcW w:w="1843" w:type="dxa"/>
          </w:tcPr>
          <w:p w14:paraId="0BB9F1A5" w14:textId="77777777" w:rsidR="00B36905" w:rsidRDefault="00B36905" w:rsidP="0060458C">
            <w:pPr>
              <w:pStyle w:val="TAC"/>
              <w:rPr>
                <w:lang w:val="en-US"/>
              </w:rPr>
            </w:pPr>
            <w:r w:rsidRPr="003A600E">
              <w:t>X</w:t>
            </w:r>
          </w:p>
        </w:tc>
        <w:tc>
          <w:tcPr>
            <w:tcW w:w="1760" w:type="dxa"/>
          </w:tcPr>
          <w:p w14:paraId="77780FB2" w14:textId="77777777" w:rsidR="00B36905" w:rsidRDefault="00B36905" w:rsidP="0060458C">
            <w:pPr>
              <w:pStyle w:val="TAC"/>
              <w:rPr>
                <w:lang w:val="en-US"/>
              </w:rPr>
            </w:pPr>
          </w:p>
        </w:tc>
      </w:tr>
      <w:tr w:rsidR="00B36905" w:rsidRPr="000F2A93" w14:paraId="246EFAF4" w14:textId="77777777" w:rsidTr="0060458C">
        <w:trPr>
          <w:cantSplit/>
          <w:jc w:val="center"/>
        </w:trPr>
        <w:tc>
          <w:tcPr>
            <w:tcW w:w="1902" w:type="dxa"/>
          </w:tcPr>
          <w:p w14:paraId="79DBA2FB" w14:textId="77777777" w:rsidR="00B36905" w:rsidRPr="003A600E" w:rsidRDefault="00B36905" w:rsidP="0060458C">
            <w:pPr>
              <w:pStyle w:val="TAH"/>
              <w:rPr>
                <w:lang w:eastAsia="zh-CN"/>
              </w:rPr>
            </w:pPr>
            <w:r>
              <w:rPr>
                <w:rFonts w:hint="eastAsia"/>
              </w:rPr>
              <w:t>#</w:t>
            </w:r>
            <w:r>
              <w:t>14</w:t>
            </w:r>
          </w:p>
        </w:tc>
        <w:tc>
          <w:tcPr>
            <w:tcW w:w="1701" w:type="dxa"/>
          </w:tcPr>
          <w:p w14:paraId="7A087104" w14:textId="77777777" w:rsidR="00B36905" w:rsidRDefault="00B36905" w:rsidP="0060458C">
            <w:pPr>
              <w:pStyle w:val="TAC"/>
              <w:rPr>
                <w:lang w:val="en-US"/>
              </w:rPr>
            </w:pPr>
          </w:p>
        </w:tc>
        <w:tc>
          <w:tcPr>
            <w:tcW w:w="1843" w:type="dxa"/>
          </w:tcPr>
          <w:p w14:paraId="30E48DC8" w14:textId="77777777" w:rsidR="00B36905" w:rsidRPr="003A600E" w:rsidRDefault="00B36905" w:rsidP="0060458C">
            <w:pPr>
              <w:pStyle w:val="TAC"/>
            </w:pPr>
            <w:r>
              <w:rPr>
                <w:lang w:val="en-US"/>
              </w:rPr>
              <w:t>X</w:t>
            </w:r>
          </w:p>
        </w:tc>
        <w:tc>
          <w:tcPr>
            <w:tcW w:w="1760" w:type="dxa"/>
          </w:tcPr>
          <w:p w14:paraId="4B1FF7B7" w14:textId="77777777" w:rsidR="00B36905" w:rsidRDefault="00B36905" w:rsidP="0060458C">
            <w:pPr>
              <w:pStyle w:val="TAC"/>
              <w:rPr>
                <w:lang w:val="en-US"/>
              </w:rPr>
            </w:pPr>
          </w:p>
        </w:tc>
      </w:tr>
      <w:tr w:rsidR="00B36905" w:rsidRPr="000F2A93" w14:paraId="4AE02EDF" w14:textId="77777777" w:rsidTr="0060458C">
        <w:trPr>
          <w:cantSplit/>
          <w:jc w:val="center"/>
        </w:trPr>
        <w:tc>
          <w:tcPr>
            <w:tcW w:w="1902" w:type="dxa"/>
          </w:tcPr>
          <w:p w14:paraId="509E2374" w14:textId="77777777" w:rsidR="00B36905" w:rsidRDefault="00B36905" w:rsidP="0060458C">
            <w:pPr>
              <w:pStyle w:val="TAH"/>
            </w:pPr>
            <w:r w:rsidRPr="00F451BF">
              <w:rPr>
                <w:lang w:val="en-US" w:eastAsia="zh-CN"/>
              </w:rPr>
              <w:t>#</w:t>
            </w:r>
            <w:r>
              <w:rPr>
                <w:lang w:val="en-US" w:eastAsia="zh-CN"/>
              </w:rPr>
              <w:t>15</w:t>
            </w:r>
          </w:p>
        </w:tc>
        <w:tc>
          <w:tcPr>
            <w:tcW w:w="1701" w:type="dxa"/>
          </w:tcPr>
          <w:p w14:paraId="5DC2F78C" w14:textId="77777777" w:rsidR="00B36905" w:rsidRDefault="00B36905" w:rsidP="0060458C">
            <w:pPr>
              <w:pStyle w:val="TAC"/>
              <w:rPr>
                <w:lang w:val="en-US"/>
              </w:rPr>
            </w:pPr>
          </w:p>
        </w:tc>
        <w:tc>
          <w:tcPr>
            <w:tcW w:w="1843" w:type="dxa"/>
          </w:tcPr>
          <w:p w14:paraId="1B9FB0F8" w14:textId="77777777" w:rsidR="00B36905" w:rsidRDefault="00B36905" w:rsidP="0060458C">
            <w:pPr>
              <w:pStyle w:val="TAC"/>
              <w:rPr>
                <w:lang w:val="en-US"/>
              </w:rPr>
            </w:pPr>
            <w:r w:rsidRPr="00B82C5F">
              <w:rPr>
                <w:lang w:val="en-US"/>
              </w:rPr>
              <w:t>X</w:t>
            </w:r>
          </w:p>
        </w:tc>
        <w:tc>
          <w:tcPr>
            <w:tcW w:w="1760" w:type="dxa"/>
          </w:tcPr>
          <w:p w14:paraId="5854DE47" w14:textId="77777777" w:rsidR="00B36905" w:rsidRDefault="00B36905" w:rsidP="0060458C">
            <w:pPr>
              <w:pStyle w:val="TAC"/>
              <w:rPr>
                <w:lang w:val="en-US"/>
              </w:rPr>
            </w:pPr>
            <w:r w:rsidRPr="00B82C5F">
              <w:rPr>
                <w:lang w:val="en-US"/>
              </w:rPr>
              <w:t>X</w:t>
            </w:r>
          </w:p>
        </w:tc>
      </w:tr>
      <w:tr w:rsidR="00B36905" w:rsidRPr="000F2A93" w14:paraId="0F14DDB1" w14:textId="77777777" w:rsidTr="0060458C">
        <w:trPr>
          <w:cantSplit/>
          <w:jc w:val="center"/>
        </w:trPr>
        <w:tc>
          <w:tcPr>
            <w:tcW w:w="1902" w:type="dxa"/>
          </w:tcPr>
          <w:p w14:paraId="1572FC21" w14:textId="77777777" w:rsidR="00B36905" w:rsidRPr="00F451BF" w:rsidRDefault="00B36905" w:rsidP="0060458C">
            <w:pPr>
              <w:pStyle w:val="TAH"/>
              <w:rPr>
                <w:lang w:val="en-US" w:eastAsia="zh-CN"/>
              </w:rPr>
            </w:pPr>
            <w:r>
              <w:rPr>
                <w:lang w:eastAsia="zh-CN"/>
              </w:rPr>
              <w:t>#16</w:t>
            </w:r>
          </w:p>
        </w:tc>
        <w:tc>
          <w:tcPr>
            <w:tcW w:w="1701" w:type="dxa"/>
          </w:tcPr>
          <w:p w14:paraId="773F2CAA" w14:textId="77777777" w:rsidR="00B36905" w:rsidRDefault="00B36905" w:rsidP="0060458C">
            <w:pPr>
              <w:pStyle w:val="TAC"/>
              <w:rPr>
                <w:lang w:val="en-US"/>
              </w:rPr>
            </w:pPr>
          </w:p>
        </w:tc>
        <w:tc>
          <w:tcPr>
            <w:tcW w:w="1843" w:type="dxa"/>
          </w:tcPr>
          <w:p w14:paraId="4DA17C2E" w14:textId="77777777" w:rsidR="00B36905" w:rsidRPr="00B82C5F" w:rsidRDefault="00B36905" w:rsidP="0060458C">
            <w:pPr>
              <w:pStyle w:val="TAC"/>
              <w:rPr>
                <w:lang w:val="en-US"/>
              </w:rPr>
            </w:pPr>
            <w:r>
              <w:t>X</w:t>
            </w:r>
          </w:p>
        </w:tc>
        <w:tc>
          <w:tcPr>
            <w:tcW w:w="1760" w:type="dxa"/>
          </w:tcPr>
          <w:p w14:paraId="4725C574" w14:textId="77777777" w:rsidR="00B36905" w:rsidRPr="00B82C5F" w:rsidRDefault="00B36905" w:rsidP="0060458C">
            <w:pPr>
              <w:pStyle w:val="TAC"/>
              <w:rPr>
                <w:lang w:val="en-US"/>
              </w:rPr>
            </w:pPr>
          </w:p>
        </w:tc>
      </w:tr>
      <w:tr w:rsidR="00B36905" w:rsidRPr="000F2A93" w14:paraId="38D73575" w14:textId="77777777" w:rsidTr="0060458C">
        <w:trPr>
          <w:cantSplit/>
          <w:jc w:val="center"/>
        </w:trPr>
        <w:tc>
          <w:tcPr>
            <w:tcW w:w="1902" w:type="dxa"/>
          </w:tcPr>
          <w:p w14:paraId="2E898E04" w14:textId="77777777" w:rsidR="00B36905" w:rsidRPr="003A600E" w:rsidRDefault="00B36905" w:rsidP="0060458C">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60458C">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60458C">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60458C">
            <w:pPr>
              <w:pStyle w:val="TAC"/>
              <w:rPr>
                <w:lang w:val="en-US"/>
              </w:rPr>
            </w:pPr>
            <w:r w:rsidRPr="00E66478">
              <w:rPr>
                <w:rFonts w:eastAsiaTheme="minorEastAsia" w:hint="eastAsia"/>
                <w:lang w:eastAsia="zh-CN"/>
              </w:rPr>
              <w:t>X</w:t>
            </w:r>
          </w:p>
        </w:tc>
      </w:tr>
      <w:tr w:rsidR="00B36905" w:rsidRPr="000F2A93" w14:paraId="55FB2A37" w14:textId="77777777" w:rsidTr="0060458C">
        <w:trPr>
          <w:cantSplit/>
          <w:jc w:val="center"/>
        </w:trPr>
        <w:tc>
          <w:tcPr>
            <w:tcW w:w="1902" w:type="dxa"/>
          </w:tcPr>
          <w:p w14:paraId="332AA8F7" w14:textId="77777777" w:rsidR="00B36905" w:rsidRPr="00E66478" w:rsidRDefault="00B36905" w:rsidP="0060458C">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60458C">
            <w:pPr>
              <w:pStyle w:val="TAC"/>
              <w:rPr>
                <w:rFonts w:eastAsiaTheme="minorEastAsia"/>
                <w:lang w:eastAsia="zh-CN"/>
              </w:rPr>
            </w:pPr>
          </w:p>
        </w:tc>
        <w:tc>
          <w:tcPr>
            <w:tcW w:w="1843" w:type="dxa"/>
          </w:tcPr>
          <w:p w14:paraId="622FCAC4" w14:textId="77777777" w:rsidR="00B36905" w:rsidRPr="00E66478" w:rsidRDefault="00B36905" w:rsidP="0060458C">
            <w:pPr>
              <w:pStyle w:val="TAC"/>
              <w:rPr>
                <w:rFonts w:eastAsiaTheme="minorEastAsia"/>
                <w:lang w:eastAsia="zh-CN"/>
              </w:rPr>
            </w:pPr>
          </w:p>
        </w:tc>
        <w:tc>
          <w:tcPr>
            <w:tcW w:w="1760" w:type="dxa"/>
          </w:tcPr>
          <w:p w14:paraId="5E82AB86" w14:textId="77777777" w:rsidR="00B36905" w:rsidRPr="00E66478" w:rsidRDefault="00B36905" w:rsidP="0060458C">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60458C">
        <w:trPr>
          <w:cantSplit/>
          <w:jc w:val="center"/>
        </w:trPr>
        <w:tc>
          <w:tcPr>
            <w:tcW w:w="1902" w:type="dxa"/>
          </w:tcPr>
          <w:p w14:paraId="1F8F6775" w14:textId="77777777" w:rsidR="00B36905" w:rsidRDefault="00B36905" w:rsidP="0060458C">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60458C">
            <w:pPr>
              <w:pStyle w:val="TAC"/>
              <w:rPr>
                <w:rFonts w:eastAsiaTheme="minorEastAsia"/>
                <w:lang w:eastAsia="zh-CN"/>
              </w:rPr>
            </w:pPr>
            <w:r>
              <w:rPr>
                <w:lang w:val="en-US"/>
              </w:rPr>
              <w:t>X</w:t>
            </w:r>
          </w:p>
        </w:tc>
        <w:tc>
          <w:tcPr>
            <w:tcW w:w="1843" w:type="dxa"/>
          </w:tcPr>
          <w:p w14:paraId="766F64DB" w14:textId="77777777" w:rsidR="00B36905" w:rsidRPr="00E66478" w:rsidRDefault="00B36905" w:rsidP="0060458C">
            <w:pPr>
              <w:pStyle w:val="TAC"/>
              <w:rPr>
                <w:rFonts w:eastAsiaTheme="minorEastAsia"/>
                <w:lang w:eastAsia="zh-CN"/>
              </w:rPr>
            </w:pPr>
          </w:p>
        </w:tc>
        <w:tc>
          <w:tcPr>
            <w:tcW w:w="1760" w:type="dxa"/>
          </w:tcPr>
          <w:p w14:paraId="2A7D119B" w14:textId="77777777" w:rsidR="00B36905" w:rsidRDefault="00B36905" w:rsidP="0060458C">
            <w:pPr>
              <w:pStyle w:val="TAC"/>
              <w:rPr>
                <w:rFonts w:cs="Arial"/>
              </w:rPr>
            </w:pPr>
            <w:r>
              <w:rPr>
                <w:lang w:val="en-US"/>
              </w:rPr>
              <w:t>X</w:t>
            </w:r>
          </w:p>
        </w:tc>
      </w:tr>
      <w:tr w:rsidR="00B36905" w:rsidRPr="000F2A93" w14:paraId="3F07C48E" w14:textId="77777777" w:rsidTr="0060458C">
        <w:trPr>
          <w:cantSplit/>
          <w:jc w:val="center"/>
        </w:trPr>
        <w:tc>
          <w:tcPr>
            <w:tcW w:w="1902" w:type="dxa"/>
          </w:tcPr>
          <w:p w14:paraId="327DA522" w14:textId="77777777" w:rsidR="00B36905" w:rsidRDefault="00B36905" w:rsidP="0060458C">
            <w:pPr>
              <w:pStyle w:val="TAH"/>
              <w:rPr>
                <w:rFonts w:eastAsiaTheme="minorEastAsia"/>
                <w:lang w:val="en-US" w:eastAsia="zh-CN"/>
              </w:rPr>
            </w:pPr>
            <w:r>
              <w:rPr>
                <w:lang w:val="en-US"/>
              </w:rPr>
              <w:t>#20</w:t>
            </w:r>
          </w:p>
        </w:tc>
        <w:tc>
          <w:tcPr>
            <w:tcW w:w="1701" w:type="dxa"/>
          </w:tcPr>
          <w:p w14:paraId="1934DDA6" w14:textId="77777777" w:rsidR="00B36905" w:rsidRDefault="00B36905" w:rsidP="0060458C">
            <w:pPr>
              <w:pStyle w:val="TAC"/>
              <w:rPr>
                <w:lang w:val="en-US"/>
              </w:rPr>
            </w:pPr>
            <w:r>
              <w:rPr>
                <w:lang w:val="en-US"/>
              </w:rPr>
              <w:t>X</w:t>
            </w:r>
          </w:p>
        </w:tc>
        <w:tc>
          <w:tcPr>
            <w:tcW w:w="1843" w:type="dxa"/>
          </w:tcPr>
          <w:p w14:paraId="1C27EA0C" w14:textId="77777777" w:rsidR="00B36905" w:rsidRPr="00E66478" w:rsidRDefault="00B36905" w:rsidP="0060458C">
            <w:pPr>
              <w:pStyle w:val="TAC"/>
              <w:rPr>
                <w:rFonts w:eastAsiaTheme="minorEastAsia"/>
                <w:lang w:eastAsia="zh-CN"/>
              </w:rPr>
            </w:pPr>
            <w:r w:rsidRPr="00107E7E">
              <w:rPr>
                <w:rFonts w:eastAsia="等线" w:hint="eastAsia"/>
                <w:lang w:val="en-US" w:eastAsia="zh-CN"/>
              </w:rPr>
              <w:t>X</w:t>
            </w:r>
          </w:p>
        </w:tc>
        <w:tc>
          <w:tcPr>
            <w:tcW w:w="1760" w:type="dxa"/>
          </w:tcPr>
          <w:p w14:paraId="424A7F70" w14:textId="77777777" w:rsidR="00B36905" w:rsidRDefault="00B36905" w:rsidP="0060458C">
            <w:pPr>
              <w:pStyle w:val="TAC"/>
              <w:rPr>
                <w:lang w:val="en-US"/>
              </w:rPr>
            </w:pPr>
            <w:r>
              <w:rPr>
                <w:lang w:val="en-US"/>
              </w:rPr>
              <w:t>X</w:t>
            </w:r>
          </w:p>
        </w:tc>
      </w:tr>
      <w:tr w:rsidR="00B36905" w:rsidRPr="000F2A93" w14:paraId="48307112" w14:textId="77777777" w:rsidTr="0060458C">
        <w:trPr>
          <w:cantSplit/>
          <w:jc w:val="center"/>
        </w:trPr>
        <w:tc>
          <w:tcPr>
            <w:tcW w:w="1902" w:type="dxa"/>
          </w:tcPr>
          <w:p w14:paraId="280C3F66" w14:textId="77777777" w:rsidR="00B36905" w:rsidRDefault="00B36905" w:rsidP="0060458C">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60458C">
            <w:pPr>
              <w:pStyle w:val="TAC"/>
              <w:rPr>
                <w:lang w:val="en-US"/>
              </w:rPr>
            </w:pPr>
            <w:r>
              <w:rPr>
                <w:lang w:val="en-US"/>
              </w:rPr>
              <w:t>X</w:t>
            </w:r>
          </w:p>
        </w:tc>
        <w:tc>
          <w:tcPr>
            <w:tcW w:w="1843" w:type="dxa"/>
          </w:tcPr>
          <w:p w14:paraId="1B0A7C9A" w14:textId="77777777" w:rsidR="00B36905" w:rsidRPr="00107E7E" w:rsidRDefault="00B36905" w:rsidP="0060458C">
            <w:pPr>
              <w:pStyle w:val="TAC"/>
              <w:rPr>
                <w:rFonts w:eastAsia="等线"/>
                <w:lang w:val="en-US" w:eastAsia="zh-CN"/>
              </w:rPr>
            </w:pPr>
            <w:r w:rsidRPr="00107E7E">
              <w:rPr>
                <w:rFonts w:eastAsia="等线" w:hint="eastAsia"/>
                <w:lang w:val="en-US" w:eastAsia="zh-CN"/>
              </w:rPr>
              <w:t>X</w:t>
            </w:r>
          </w:p>
        </w:tc>
        <w:tc>
          <w:tcPr>
            <w:tcW w:w="1760" w:type="dxa"/>
          </w:tcPr>
          <w:p w14:paraId="7C5AF330" w14:textId="77777777" w:rsidR="00B36905" w:rsidRDefault="00B36905" w:rsidP="0060458C">
            <w:pPr>
              <w:pStyle w:val="TAC"/>
              <w:rPr>
                <w:lang w:val="en-US"/>
              </w:rPr>
            </w:pPr>
            <w:r>
              <w:rPr>
                <w:lang w:val="en-US"/>
              </w:rPr>
              <w:t>X</w:t>
            </w:r>
          </w:p>
        </w:tc>
      </w:tr>
      <w:tr w:rsidR="00B36905" w:rsidRPr="000F2A93" w14:paraId="6B35697B" w14:textId="77777777" w:rsidTr="0060458C">
        <w:trPr>
          <w:cantSplit/>
          <w:jc w:val="center"/>
        </w:trPr>
        <w:tc>
          <w:tcPr>
            <w:tcW w:w="1902" w:type="dxa"/>
          </w:tcPr>
          <w:p w14:paraId="056EAA77" w14:textId="77777777" w:rsidR="00B36905" w:rsidRDefault="00B36905" w:rsidP="0060458C">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60458C">
            <w:pPr>
              <w:pStyle w:val="TAC"/>
              <w:rPr>
                <w:lang w:val="en-US" w:eastAsia="zh-CN"/>
              </w:rPr>
            </w:pPr>
            <w:r>
              <w:rPr>
                <w:lang w:val="en-US"/>
              </w:rPr>
              <w:t>X</w:t>
            </w:r>
          </w:p>
        </w:tc>
        <w:tc>
          <w:tcPr>
            <w:tcW w:w="1843" w:type="dxa"/>
          </w:tcPr>
          <w:p w14:paraId="4BFCE61B" w14:textId="77777777" w:rsidR="00B36905" w:rsidRDefault="00B36905" w:rsidP="0060458C">
            <w:pPr>
              <w:pStyle w:val="TAC"/>
              <w:rPr>
                <w:lang w:val="en-US" w:eastAsia="zh-CN"/>
              </w:rPr>
            </w:pPr>
            <w:r>
              <w:rPr>
                <w:lang w:val="en-US"/>
              </w:rPr>
              <w:t>X</w:t>
            </w:r>
          </w:p>
        </w:tc>
        <w:tc>
          <w:tcPr>
            <w:tcW w:w="1760" w:type="dxa"/>
          </w:tcPr>
          <w:p w14:paraId="401470BA" w14:textId="77777777" w:rsidR="00B36905" w:rsidRDefault="00B36905" w:rsidP="0060458C">
            <w:pPr>
              <w:pStyle w:val="TAC"/>
              <w:rPr>
                <w:lang w:val="en-US" w:eastAsia="zh-CN"/>
              </w:rPr>
            </w:pPr>
            <w:r>
              <w:rPr>
                <w:lang w:val="en-US"/>
              </w:rPr>
              <w:t>X</w:t>
            </w:r>
          </w:p>
        </w:tc>
      </w:tr>
      <w:tr w:rsidR="00B36905" w:rsidRPr="000F2A93" w14:paraId="5F8EA45C" w14:textId="77777777" w:rsidTr="0060458C">
        <w:trPr>
          <w:cantSplit/>
          <w:jc w:val="center"/>
        </w:trPr>
        <w:tc>
          <w:tcPr>
            <w:tcW w:w="1902" w:type="dxa"/>
          </w:tcPr>
          <w:p w14:paraId="7B1C92AF" w14:textId="77777777" w:rsidR="00B36905" w:rsidRDefault="00B36905" w:rsidP="0060458C">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60458C">
            <w:pPr>
              <w:pStyle w:val="TAC"/>
              <w:rPr>
                <w:lang w:val="en-US"/>
              </w:rPr>
            </w:pPr>
          </w:p>
        </w:tc>
        <w:tc>
          <w:tcPr>
            <w:tcW w:w="1843" w:type="dxa"/>
          </w:tcPr>
          <w:p w14:paraId="796C82CC" w14:textId="77777777" w:rsidR="00B36905" w:rsidRDefault="00B36905" w:rsidP="0060458C">
            <w:pPr>
              <w:pStyle w:val="TAC"/>
              <w:rPr>
                <w:lang w:val="en-US"/>
              </w:rPr>
            </w:pPr>
          </w:p>
        </w:tc>
        <w:tc>
          <w:tcPr>
            <w:tcW w:w="1760" w:type="dxa"/>
          </w:tcPr>
          <w:p w14:paraId="52E2BD8D" w14:textId="77777777" w:rsidR="00B36905" w:rsidRDefault="00B36905" w:rsidP="0060458C">
            <w:pPr>
              <w:pStyle w:val="TAC"/>
              <w:rPr>
                <w:lang w:val="en-US"/>
              </w:rPr>
            </w:pPr>
            <w:r>
              <w:t>X</w:t>
            </w:r>
          </w:p>
        </w:tc>
      </w:tr>
      <w:tr w:rsidR="00B36905" w:rsidRPr="000F2A93" w14:paraId="37A50D56" w14:textId="77777777" w:rsidTr="0060458C">
        <w:trPr>
          <w:cantSplit/>
          <w:jc w:val="center"/>
        </w:trPr>
        <w:tc>
          <w:tcPr>
            <w:tcW w:w="1902" w:type="dxa"/>
          </w:tcPr>
          <w:p w14:paraId="7E444AF7" w14:textId="77777777" w:rsidR="00B36905" w:rsidRPr="003A600E" w:rsidRDefault="00B36905" w:rsidP="0060458C">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60458C">
            <w:pPr>
              <w:pStyle w:val="TAC"/>
              <w:rPr>
                <w:lang w:val="en-US"/>
              </w:rPr>
            </w:pPr>
          </w:p>
        </w:tc>
        <w:tc>
          <w:tcPr>
            <w:tcW w:w="1843" w:type="dxa"/>
          </w:tcPr>
          <w:p w14:paraId="2A8430CD" w14:textId="77777777" w:rsidR="00B36905" w:rsidRDefault="00B36905" w:rsidP="0060458C">
            <w:pPr>
              <w:pStyle w:val="TAC"/>
              <w:rPr>
                <w:lang w:val="en-US"/>
              </w:rPr>
            </w:pPr>
            <w:r>
              <w:t>X</w:t>
            </w:r>
          </w:p>
        </w:tc>
        <w:tc>
          <w:tcPr>
            <w:tcW w:w="1760" w:type="dxa"/>
          </w:tcPr>
          <w:p w14:paraId="2C50ED1C" w14:textId="77777777" w:rsidR="00B36905" w:rsidRDefault="00B36905" w:rsidP="0060458C">
            <w:pPr>
              <w:pStyle w:val="TAC"/>
            </w:pPr>
          </w:p>
        </w:tc>
      </w:tr>
      <w:tr w:rsidR="00E26B98" w:rsidRPr="000F2A93" w14:paraId="1E1ECEBA" w14:textId="77777777" w:rsidTr="0060458C">
        <w:trPr>
          <w:cantSplit/>
          <w:jc w:val="center"/>
          <w:ins w:id="1383" w:author="S2-2407054" w:date="2024-06-03T10:56:00Z"/>
        </w:trPr>
        <w:tc>
          <w:tcPr>
            <w:tcW w:w="1902" w:type="dxa"/>
          </w:tcPr>
          <w:p w14:paraId="3C8139B5" w14:textId="7B330EE1" w:rsidR="00E26B98" w:rsidRPr="003A600E" w:rsidRDefault="00E26B98" w:rsidP="00E26B98">
            <w:pPr>
              <w:pStyle w:val="TAH"/>
              <w:rPr>
                <w:ins w:id="1384" w:author="S2-2407054" w:date="2024-06-03T10:56:00Z"/>
                <w:lang w:eastAsia="zh-CN"/>
              </w:rPr>
            </w:pPr>
            <w:ins w:id="1385" w:author="S2-2407054" w:date="2024-06-03T10:57:00Z">
              <w:r w:rsidRPr="002928F4">
                <w:rPr>
                  <w:rFonts w:eastAsia="Malgun Gothic" w:hint="eastAsia"/>
                  <w:lang w:eastAsia="ko-KR"/>
                </w:rPr>
                <w:t>#</w:t>
              </w:r>
              <w:del w:id="1386" w:author="Rapporteur" w:date="2024-06-03T11:46:00Z">
                <w:r w:rsidRPr="002928F4" w:rsidDel="006F65C5">
                  <w:rPr>
                    <w:rFonts w:eastAsia="Malgun Gothic" w:hint="eastAsia"/>
                    <w:lang w:eastAsia="ko-KR"/>
                  </w:rPr>
                  <w:delText>X</w:delText>
                </w:r>
              </w:del>
            </w:ins>
            <w:ins w:id="1387" w:author="Rapporteur" w:date="2024-06-03T11:46:00Z">
              <w:r w:rsidR="006F65C5">
                <w:rPr>
                  <w:rFonts w:eastAsia="Malgun Gothic"/>
                  <w:lang w:eastAsia="ko-KR"/>
                </w:rPr>
                <w:t>25</w:t>
              </w:r>
            </w:ins>
          </w:p>
        </w:tc>
        <w:tc>
          <w:tcPr>
            <w:tcW w:w="1701" w:type="dxa"/>
          </w:tcPr>
          <w:p w14:paraId="448FB842" w14:textId="77777777" w:rsidR="00E26B98" w:rsidRDefault="00E26B98" w:rsidP="00E26B98">
            <w:pPr>
              <w:pStyle w:val="TAC"/>
              <w:rPr>
                <w:ins w:id="1388" w:author="S2-2407054" w:date="2024-06-03T10:56:00Z"/>
                <w:lang w:val="en-US"/>
              </w:rPr>
            </w:pPr>
          </w:p>
        </w:tc>
        <w:tc>
          <w:tcPr>
            <w:tcW w:w="1843" w:type="dxa"/>
          </w:tcPr>
          <w:p w14:paraId="589C9E35" w14:textId="19DA4A81" w:rsidR="00E26B98" w:rsidRDefault="00E26B98" w:rsidP="00E26B98">
            <w:pPr>
              <w:pStyle w:val="TAC"/>
              <w:rPr>
                <w:ins w:id="1389" w:author="S2-2407054" w:date="2024-06-03T10:56:00Z"/>
              </w:rPr>
            </w:pPr>
            <w:ins w:id="1390" w:author="S2-2407054" w:date="2024-06-03T10:57:00Z">
              <w:r>
                <w:rPr>
                  <w:rFonts w:eastAsia="Malgun Gothic" w:hint="eastAsia"/>
                  <w:lang w:eastAsia="ko-KR"/>
                </w:rPr>
                <w:t>X</w:t>
              </w:r>
            </w:ins>
          </w:p>
        </w:tc>
        <w:tc>
          <w:tcPr>
            <w:tcW w:w="1760" w:type="dxa"/>
          </w:tcPr>
          <w:p w14:paraId="0B6E361E" w14:textId="77777777" w:rsidR="00E26B98" w:rsidRDefault="00E26B98" w:rsidP="00E26B98">
            <w:pPr>
              <w:pStyle w:val="TAC"/>
              <w:rPr>
                <w:ins w:id="1391" w:author="S2-2407054" w:date="2024-06-03T10:56:00Z"/>
              </w:rPr>
            </w:pPr>
          </w:p>
        </w:tc>
      </w:tr>
      <w:tr w:rsidR="008228F0" w:rsidRPr="000F2A93" w14:paraId="74F7995E" w14:textId="77777777" w:rsidTr="0060458C">
        <w:trPr>
          <w:cantSplit/>
          <w:jc w:val="center"/>
          <w:ins w:id="1392" w:author="S2-2407010" w:date="2024-06-03T10:59:00Z"/>
        </w:trPr>
        <w:tc>
          <w:tcPr>
            <w:tcW w:w="1902" w:type="dxa"/>
          </w:tcPr>
          <w:p w14:paraId="41BCD5A4" w14:textId="75FDBBBE" w:rsidR="008228F0" w:rsidRPr="002928F4" w:rsidRDefault="008228F0" w:rsidP="008228F0">
            <w:pPr>
              <w:pStyle w:val="TAH"/>
              <w:rPr>
                <w:ins w:id="1393" w:author="S2-2407010" w:date="2024-06-03T10:59:00Z"/>
                <w:rFonts w:eastAsia="Malgun Gothic" w:hint="eastAsia"/>
                <w:lang w:eastAsia="ko-KR"/>
              </w:rPr>
            </w:pPr>
            <w:ins w:id="1394" w:author="S2-2407010" w:date="2024-06-03T10:59:00Z">
              <w:r>
                <w:rPr>
                  <w:rFonts w:eastAsiaTheme="minorEastAsia" w:hint="eastAsia"/>
                  <w:lang w:eastAsia="zh-CN"/>
                </w:rPr>
                <w:t>#</w:t>
              </w:r>
            </w:ins>
            <w:ins w:id="1395" w:author="Rapporteur" w:date="2024-06-03T11:46:00Z">
              <w:r w:rsidR="006F65C5">
                <w:rPr>
                  <w:rFonts w:eastAsiaTheme="minorEastAsia"/>
                  <w:lang w:eastAsia="zh-CN"/>
                </w:rPr>
                <w:t>26</w:t>
              </w:r>
            </w:ins>
            <w:ins w:id="1396" w:author="S2-2407010" w:date="2024-06-03T10:59:00Z">
              <w:del w:id="1397" w:author="Rapporteur" w:date="2024-06-03T11:46:00Z">
                <w:r w:rsidDel="006F65C5">
                  <w:rPr>
                    <w:rFonts w:eastAsiaTheme="minorEastAsia"/>
                    <w:lang w:eastAsia="zh-CN"/>
                  </w:rPr>
                  <w:delText>x</w:delText>
                </w:r>
              </w:del>
            </w:ins>
          </w:p>
        </w:tc>
        <w:tc>
          <w:tcPr>
            <w:tcW w:w="1701" w:type="dxa"/>
          </w:tcPr>
          <w:p w14:paraId="045CD95C" w14:textId="77777777" w:rsidR="008228F0" w:rsidRDefault="008228F0" w:rsidP="008228F0">
            <w:pPr>
              <w:pStyle w:val="TAC"/>
              <w:rPr>
                <w:ins w:id="1398" w:author="S2-2407010" w:date="2024-06-03T10:59:00Z"/>
                <w:lang w:val="en-US"/>
              </w:rPr>
            </w:pPr>
          </w:p>
        </w:tc>
        <w:tc>
          <w:tcPr>
            <w:tcW w:w="1843" w:type="dxa"/>
          </w:tcPr>
          <w:p w14:paraId="790B5DA8" w14:textId="77777777" w:rsidR="008228F0" w:rsidRDefault="008228F0" w:rsidP="008228F0">
            <w:pPr>
              <w:pStyle w:val="TAC"/>
              <w:rPr>
                <w:ins w:id="1399" w:author="S2-2407010" w:date="2024-06-03T10:59:00Z"/>
                <w:rFonts w:eastAsia="Malgun Gothic" w:hint="eastAsia"/>
                <w:lang w:eastAsia="ko-KR"/>
              </w:rPr>
            </w:pPr>
          </w:p>
        </w:tc>
        <w:tc>
          <w:tcPr>
            <w:tcW w:w="1760" w:type="dxa"/>
          </w:tcPr>
          <w:p w14:paraId="441501EC" w14:textId="4A07C354" w:rsidR="008228F0" w:rsidRDefault="008228F0" w:rsidP="008228F0">
            <w:pPr>
              <w:pStyle w:val="TAC"/>
              <w:rPr>
                <w:ins w:id="1400" w:author="S2-2407010" w:date="2024-06-03T10:59:00Z"/>
              </w:rPr>
            </w:pPr>
            <w:ins w:id="1401" w:author="S2-2407010" w:date="2024-06-03T10:59:00Z">
              <w:r>
                <w:rPr>
                  <w:rFonts w:eastAsiaTheme="minorEastAsia" w:hint="eastAsia"/>
                  <w:lang w:eastAsia="zh-CN"/>
                </w:rPr>
                <w:t>X</w:t>
              </w:r>
            </w:ins>
          </w:p>
        </w:tc>
      </w:tr>
      <w:tr w:rsidR="006F0F41" w:rsidRPr="000F2A93" w14:paraId="1F61085C" w14:textId="77777777" w:rsidTr="0060458C">
        <w:trPr>
          <w:cantSplit/>
          <w:jc w:val="center"/>
          <w:ins w:id="1402" w:author="S2-2407040" w:date="2024-06-03T11:04:00Z"/>
        </w:trPr>
        <w:tc>
          <w:tcPr>
            <w:tcW w:w="1902" w:type="dxa"/>
          </w:tcPr>
          <w:p w14:paraId="0421C783" w14:textId="1580A6F5" w:rsidR="006F0F41" w:rsidRDefault="006F0F41" w:rsidP="006F0F41">
            <w:pPr>
              <w:pStyle w:val="TAH"/>
              <w:rPr>
                <w:ins w:id="1403" w:author="S2-2407040" w:date="2024-06-03T11:04:00Z"/>
                <w:rFonts w:eastAsiaTheme="minorEastAsia" w:hint="eastAsia"/>
                <w:lang w:eastAsia="zh-CN"/>
              </w:rPr>
            </w:pPr>
            <w:ins w:id="1404" w:author="S2-2407040" w:date="2024-06-03T11:04:00Z">
              <w:r>
                <w:rPr>
                  <w:rFonts w:eastAsiaTheme="minorEastAsia" w:hint="eastAsia"/>
                  <w:lang w:eastAsia="zh-CN"/>
                </w:rPr>
                <w:t>#</w:t>
              </w:r>
            </w:ins>
            <w:ins w:id="1405" w:author="Rapporteur" w:date="2024-06-03T11:46:00Z">
              <w:r w:rsidR="006F65C5">
                <w:rPr>
                  <w:rFonts w:eastAsiaTheme="minorEastAsia"/>
                  <w:lang w:eastAsia="zh-CN"/>
                </w:rPr>
                <w:t>27</w:t>
              </w:r>
            </w:ins>
            <w:ins w:id="1406" w:author="S2-2407040" w:date="2024-06-03T11:04:00Z">
              <w:del w:id="1407" w:author="Rapporteur" w:date="2024-06-03T11:46:00Z">
                <w:r w:rsidDel="006F65C5">
                  <w:rPr>
                    <w:rFonts w:eastAsiaTheme="minorEastAsia"/>
                    <w:lang w:eastAsia="zh-CN"/>
                  </w:rPr>
                  <w:delText>x</w:delText>
                </w:r>
              </w:del>
            </w:ins>
          </w:p>
        </w:tc>
        <w:tc>
          <w:tcPr>
            <w:tcW w:w="1701" w:type="dxa"/>
          </w:tcPr>
          <w:p w14:paraId="1EEF95E1" w14:textId="77777777" w:rsidR="006F0F41" w:rsidRDefault="006F0F41" w:rsidP="006F0F41">
            <w:pPr>
              <w:pStyle w:val="TAC"/>
              <w:rPr>
                <w:ins w:id="1408" w:author="S2-2407040" w:date="2024-06-03T11:04:00Z"/>
                <w:lang w:val="en-US"/>
              </w:rPr>
            </w:pPr>
          </w:p>
        </w:tc>
        <w:tc>
          <w:tcPr>
            <w:tcW w:w="1843" w:type="dxa"/>
          </w:tcPr>
          <w:p w14:paraId="68558F6F" w14:textId="77777777" w:rsidR="006F0F41" w:rsidRDefault="006F0F41" w:rsidP="006F0F41">
            <w:pPr>
              <w:pStyle w:val="TAC"/>
              <w:rPr>
                <w:ins w:id="1409" w:author="S2-2407040" w:date="2024-06-03T11:04:00Z"/>
                <w:rFonts w:eastAsia="Malgun Gothic" w:hint="eastAsia"/>
                <w:lang w:eastAsia="ko-KR"/>
              </w:rPr>
            </w:pPr>
          </w:p>
        </w:tc>
        <w:tc>
          <w:tcPr>
            <w:tcW w:w="1760" w:type="dxa"/>
          </w:tcPr>
          <w:p w14:paraId="356C8618" w14:textId="3E0CC842" w:rsidR="006F0F41" w:rsidRDefault="006F0F41" w:rsidP="006F0F41">
            <w:pPr>
              <w:pStyle w:val="TAC"/>
              <w:rPr>
                <w:ins w:id="1410" w:author="S2-2407040" w:date="2024-06-03T11:04:00Z"/>
                <w:rFonts w:eastAsiaTheme="minorEastAsia" w:hint="eastAsia"/>
                <w:lang w:eastAsia="zh-CN"/>
              </w:rPr>
            </w:pPr>
            <w:ins w:id="1411" w:author="S2-2407040" w:date="2024-06-03T11:04:00Z">
              <w:r>
                <w:rPr>
                  <w:rFonts w:eastAsiaTheme="minorEastAsia" w:hint="eastAsia"/>
                  <w:lang w:eastAsia="zh-CN"/>
                </w:rPr>
                <w:t>X</w:t>
              </w:r>
            </w:ins>
          </w:p>
        </w:tc>
      </w:tr>
      <w:tr w:rsidR="00EA4F69" w:rsidRPr="000F2A93" w14:paraId="60420B43" w14:textId="77777777" w:rsidTr="0060458C">
        <w:trPr>
          <w:cantSplit/>
          <w:jc w:val="center"/>
          <w:ins w:id="1412" w:author="S2-2407044" w:date="2024-06-03T11:06:00Z"/>
        </w:trPr>
        <w:tc>
          <w:tcPr>
            <w:tcW w:w="1902" w:type="dxa"/>
          </w:tcPr>
          <w:p w14:paraId="746F2640" w14:textId="199DC0C5" w:rsidR="00EA4F69" w:rsidRDefault="006F65C5" w:rsidP="00EA4F69">
            <w:pPr>
              <w:pStyle w:val="TAH"/>
              <w:rPr>
                <w:ins w:id="1413" w:author="S2-2407044" w:date="2024-06-03T11:06:00Z"/>
                <w:rFonts w:eastAsiaTheme="minorEastAsia" w:hint="eastAsia"/>
                <w:lang w:eastAsia="zh-CN"/>
              </w:rPr>
            </w:pPr>
            <w:ins w:id="1414" w:author="Rapporteur" w:date="2024-06-03T11:46:00Z">
              <w:r>
                <w:rPr>
                  <w:rFonts w:eastAsiaTheme="minorEastAsia"/>
                  <w:lang w:eastAsia="zh-CN"/>
                </w:rPr>
                <w:t>#28</w:t>
              </w:r>
            </w:ins>
            <w:ins w:id="1415" w:author="S2-2407044" w:date="2024-06-03T11:06:00Z">
              <w:del w:id="1416" w:author="Rapporteur" w:date="2024-06-03T11:46:00Z">
                <w:r w:rsidR="00EA4F69" w:rsidDel="006F65C5">
                  <w:rPr>
                    <w:rFonts w:eastAsiaTheme="minorEastAsia" w:hint="eastAsia"/>
                    <w:lang w:eastAsia="zh-CN"/>
                  </w:rPr>
                  <w:delText>X</w:delText>
                </w:r>
              </w:del>
            </w:ins>
          </w:p>
        </w:tc>
        <w:tc>
          <w:tcPr>
            <w:tcW w:w="1701" w:type="dxa"/>
          </w:tcPr>
          <w:p w14:paraId="671B5D82" w14:textId="77777777" w:rsidR="00EA4F69" w:rsidRDefault="00EA4F69" w:rsidP="00EA4F69">
            <w:pPr>
              <w:pStyle w:val="TAC"/>
              <w:rPr>
                <w:ins w:id="1417" w:author="S2-2407044" w:date="2024-06-03T11:06:00Z"/>
                <w:lang w:val="en-US"/>
              </w:rPr>
            </w:pPr>
          </w:p>
        </w:tc>
        <w:tc>
          <w:tcPr>
            <w:tcW w:w="1843" w:type="dxa"/>
          </w:tcPr>
          <w:p w14:paraId="1FDF3299" w14:textId="77777777" w:rsidR="00EA4F69" w:rsidRDefault="00EA4F69" w:rsidP="00EA4F69">
            <w:pPr>
              <w:pStyle w:val="TAC"/>
              <w:rPr>
                <w:ins w:id="1418" w:author="S2-2407044" w:date="2024-06-03T11:06:00Z"/>
                <w:rFonts w:eastAsia="Malgun Gothic" w:hint="eastAsia"/>
                <w:lang w:eastAsia="ko-KR"/>
              </w:rPr>
            </w:pPr>
          </w:p>
        </w:tc>
        <w:tc>
          <w:tcPr>
            <w:tcW w:w="1760" w:type="dxa"/>
          </w:tcPr>
          <w:p w14:paraId="50A4E069" w14:textId="08B1E5CF" w:rsidR="00EA4F69" w:rsidRDefault="00EA4F69" w:rsidP="00EA4F69">
            <w:pPr>
              <w:pStyle w:val="TAC"/>
              <w:rPr>
                <w:ins w:id="1419" w:author="S2-2407044" w:date="2024-06-03T11:06:00Z"/>
                <w:rFonts w:eastAsiaTheme="minorEastAsia" w:hint="eastAsia"/>
                <w:lang w:eastAsia="zh-CN"/>
              </w:rPr>
            </w:pPr>
            <w:ins w:id="1420" w:author="S2-2407044" w:date="2024-06-03T11:06:00Z">
              <w:r>
                <w:rPr>
                  <w:rFonts w:eastAsiaTheme="minorEastAsia" w:hint="eastAsia"/>
                  <w:lang w:eastAsia="zh-CN"/>
                </w:rPr>
                <w:t>X</w:t>
              </w:r>
            </w:ins>
          </w:p>
        </w:tc>
      </w:tr>
      <w:tr w:rsidR="00BD2C16" w:rsidRPr="000F2A93" w14:paraId="464516BB" w14:textId="77777777" w:rsidTr="0060458C">
        <w:trPr>
          <w:cantSplit/>
          <w:jc w:val="center"/>
          <w:ins w:id="1421" w:author="S2-2407055" w:date="2024-06-03T11:09:00Z"/>
        </w:trPr>
        <w:tc>
          <w:tcPr>
            <w:tcW w:w="1902" w:type="dxa"/>
          </w:tcPr>
          <w:p w14:paraId="60EB24BF" w14:textId="0C420F20" w:rsidR="00BD2C16" w:rsidRDefault="00BD2C16" w:rsidP="00BD2C16">
            <w:pPr>
              <w:pStyle w:val="TAH"/>
              <w:rPr>
                <w:ins w:id="1422" w:author="S2-2407055" w:date="2024-06-03T11:09:00Z"/>
                <w:rFonts w:eastAsiaTheme="minorEastAsia" w:hint="eastAsia"/>
                <w:lang w:eastAsia="zh-CN"/>
              </w:rPr>
            </w:pPr>
            <w:ins w:id="1423" w:author="S2-2407055" w:date="2024-06-03T11:09:00Z">
              <w:r>
                <w:rPr>
                  <w:rFonts w:eastAsia="Yu Mincho" w:hint="eastAsia"/>
                </w:rPr>
                <w:t>#</w:t>
              </w:r>
            </w:ins>
            <w:ins w:id="1424" w:author="Rapporteur" w:date="2024-06-03T11:46:00Z">
              <w:r w:rsidR="006F65C5">
                <w:rPr>
                  <w:rFonts w:eastAsia="Yu Mincho"/>
                </w:rPr>
                <w:t>29</w:t>
              </w:r>
            </w:ins>
            <w:ins w:id="1425" w:author="S2-2407055" w:date="2024-06-03T11:09:00Z">
              <w:del w:id="1426" w:author="Rapporteur" w:date="2024-06-03T11:46:00Z">
                <w:r w:rsidDel="006F65C5">
                  <w:rPr>
                    <w:rFonts w:eastAsia="Yu Mincho"/>
                  </w:rPr>
                  <w:delText>X</w:delText>
                </w:r>
              </w:del>
            </w:ins>
          </w:p>
        </w:tc>
        <w:tc>
          <w:tcPr>
            <w:tcW w:w="1701" w:type="dxa"/>
          </w:tcPr>
          <w:p w14:paraId="37EDA833" w14:textId="7532D762" w:rsidR="00BD2C16" w:rsidRDefault="00BD2C16" w:rsidP="00BD2C16">
            <w:pPr>
              <w:pStyle w:val="TAC"/>
              <w:rPr>
                <w:ins w:id="1427" w:author="S2-2407055" w:date="2024-06-03T11:09:00Z"/>
                <w:lang w:val="en-US"/>
              </w:rPr>
            </w:pPr>
            <w:ins w:id="1428" w:author="S2-2407055" w:date="2024-06-03T11:09:00Z">
              <w:r>
                <w:rPr>
                  <w:rFonts w:eastAsia="Yu Mincho" w:hint="eastAsia"/>
                  <w:lang w:val="en-US"/>
                </w:rPr>
                <w:t>X</w:t>
              </w:r>
            </w:ins>
          </w:p>
        </w:tc>
        <w:tc>
          <w:tcPr>
            <w:tcW w:w="1843" w:type="dxa"/>
          </w:tcPr>
          <w:p w14:paraId="335A8D30" w14:textId="3A7DC4BC" w:rsidR="00BD2C16" w:rsidRDefault="00BD2C16" w:rsidP="00BD2C16">
            <w:pPr>
              <w:pStyle w:val="TAC"/>
              <w:rPr>
                <w:ins w:id="1429" w:author="S2-2407055" w:date="2024-06-03T11:09:00Z"/>
                <w:rFonts w:eastAsia="Malgun Gothic" w:hint="eastAsia"/>
                <w:lang w:eastAsia="ko-KR"/>
              </w:rPr>
            </w:pPr>
            <w:ins w:id="1430" w:author="S2-2407055" w:date="2024-06-03T11:09:00Z">
              <w:r>
                <w:rPr>
                  <w:rFonts w:eastAsia="Yu Mincho" w:hint="eastAsia"/>
                </w:rPr>
                <w:t>X</w:t>
              </w:r>
            </w:ins>
          </w:p>
        </w:tc>
        <w:tc>
          <w:tcPr>
            <w:tcW w:w="1760" w:type="dxa"/>
          </w:tcPr>
          <w:p w14:paraId="33E72A0D" w14:textId="77777777" w:rsidR="00BD2C16" w:rsidRDefault="00BD2C16" w:rsidP="00BD2C16">
            <w:pPr>
              <w:pStyle w:val="TAC"/>
              <w:rPr>
                <w:ins w:id="1431" w:author="S2-2407055" w:date="2024-06-03T11:09:00Z"/>
                <w:rFonts w:eastAsiaTheme="minorEastAsia" w:hint="eastAsia"/>
                <w:lang w:eastAsia="zh-CN"/>
              </w:rPr>
            </w:pPr>
          </w:p>
        </w:tc>
      </w:tr>
      <w:tr w:rsidR="00C61CAD" w:rsidRPr="000F2A93" w14:paraId="5132BFE8" w14:textId="77777777" w:rsidTr="0060458C">
        <w:trPr>
          <w:cantSplit/>
          <w:jc w:val="center"/>
          <w:ins w:id="1432" w:author="S2-2407041" w:date="2024-06-03T11:13:00Z"/>
        </w:trPr>
        <w:tc>
          <w:tcPr>
            <w:tcW w:w="1902" w:type="dxa"/>
          </w:tcPr>
          <w:p w14:paraId="1342E138" w14:textId="5317638D" w:rsidR="00C61CAD" w:rsidRDefault="00C61CAD" w:rsidP="00C61CAD">
            <w:pPr>
              <w:pStyle w:val="TAH"/>
              <w:rPr>
                <w:ins w:id="1433" w:author="S2-2407041" w:date="2024-06-03T11:13:00Z"/>
                <w:rFonts w:eastAsia="Yu Mincho" w:hint="eastAsia"/>
              </w:rPr>
            </w:pPr>
            <w:ins w:id="1434" w:author="S2-2407041" w:date="2024-06-03T11:13:00Z">
              <w:r w:rsidRPr="008C2020">
                <w:rPr>
                  <w:lang w:eastAsia="zh-CN"/>
                </w:rPr>
                <w:t>#</w:t>
              </w:r>
            </w:ins>
            <w:ins w:id="1435" w:author="Rapporteur" w:date="2024-06-03T11:46:00Z">
              <w:r w:rsidR="006F65C5">
                <w:rPr>
                  <w:lang w:eastAsia="zh-CN"/>
                </w:rPr>
                <w:t>30</w:t>
              </w:r>
            </w:ins>
            <w:ins w:id="1436" w:author="S2-2407041" w:date="2024-06-03T11:13:00Z">
              <w:del w:id="1437" w:author="Rapporteur" w:date="2024-06-03T11:46:00Z">
                <w:r w:rsidRPr="008C2020" w:rsidDel="006F65C5">
                  <w:rPr>
                    <w:lang w:eastAsia="zh-CN"/>
                  </w:rPr>
                  <w:delText>X</w:delText>
                </w:r>
              </w:del>
            </w:ins>
          </w:p>
        </w:tc>
        <w:tc>
          <w:tcPr>
            <w:tcW w:w="1701" w:type="dxa"/>
          </w:tcPr>
          <w:p w14:paraId="07C6CD7B" w14:textId="4D632442" w:rsidR="00C61CAD" w:rsidRDefault="00C61CAD" w:rsidP="00C61CAD">
            <w:pPr>
              <w:pStyle w:val="TAC"/>
              <w:rPr>
                <w:ins w:id="1438" w:author="S2-2407041" w:date="2024-06-03T11:13:00Z"/>
                <w:rFonts w:eastAsia="Yu Mincho" w:hint="eastAsia"/>
                <w:lang w:val="en-US"/>
              </w:rPr>
            </w:pPr>
            <w:ins w:id="1439" w:author="S2-2407041" w:date="2024-06-03T11:13:00Z">
              <w:r w:rsidRPr="008C2020">
                <w:rPr>
                  <w:lang w:val="en-US"/>
                </w:rPr>
                <w:t>X</w:t>
              </w:r>
            </w:ins>
          </w:p>
        </w:tc>
        <w:tc>
          <w:tcPr>
            <w:tcW w:w="1843" w:type="dxa"/>
          </w:tcPr>
          <w:p w14:paraId="70C59AA2" w14:textId="6F72E8F7" w:rsidR="00C61CAD" w:rsidRDefault="00C61CAD" w:rsidP="00C61CAD">
            <w:pPr>
              <w:pStyle w:val="TAC"/>
              <w:rPr>
                <w:ins w:id="1440" w:author="S2-2407041" w:date="2024-06-03T11:13:00Z"/>
                <w:rFonts w:eastAsia="Yu Mincho" w:hint="eastAsia"/>
              </w:rPr>
            </w:pPr>
            <w:ins w:id="1441" w:author="S2-2407041" w:date="2024-06-03T11:13:00Z">
              <w:r w:rsidRPr="008C2020">
                <w:t>X</w:t>
              </w:r>
            </w:ins>
          </w:p>
        </w:tc>
        <w:tc>
          <w:tcPr>
            <w:tcW w:w="1760" w:type="dxa"/>
          </w:tcPr>
          <w:p w14:paraId="67CA2678" w14:textId="266048A3" w:rsidR="00C61CAD" w:rsidRDefault="00C61CAD" w:rsidP="00C61CAD">
            <w:pPr>
              <w:pStyle w:val="TAC"/>
              <w:rPr>
                <w:ins w:id="1442" w:author="S2-2407041" w:date="2024-06-03T11:13:00Z"/>
                <w:rFonts w:eastAsiaTheme="minorEastAsia" w:hint="eastAsia"/>
                <w:lang w:eastAsia="zh-CN"/>
              </w:rPr>
            </w:pPr>
            <w:ins w:id="1443" w:author="S2-2407041" w:date="2024-06-03T11:13:00Z">
              <w:r w:rsidRPr="008C2020">
                <w:t>X</w:t>
              </w:r>
            </w:ins>
          </w:p>
        </w:tc>
      </w:tr>
      <w:tr w:rsidR="00BC3AAB" w:rsidRPr="000F2A93" w14:paraId="5B7644DD" w14:textId="77777777" w:rsidTr="0060458C">
        <w:trPr>
          <w:cantSplit/>
          <w:jc w:val="center"/>
          <w:ins w:id="1444" w:author="S2-2407053" w:date="2024-06-03T11:17:00Z"/>
        </w:trPr>
        <w:tc>
          <w:tcPr>
            <w:tcW w:w="1902" w:type="dxa"/>
          </w:tcPr>
          <w:p w14:paraId="135D6AE7" w14:textId="7ED86576" w:rsidR="00BC3AAB" w:rsidRPr="008C2020" w:rsidRDefault="006A4117" w:rsidP="00BC3AAB">
            <w:pPr>
              <w:pStyle w:val="TAH"/>
              <w:rPr>
                <w:ins w:id="1445" w:author="S2-2407053" w:date="2024-06-03T11:17:00Z"/>
                <w:lang w:eastAsia="zh-CN"/>
              </w:rPr>
            </w:pPr>
            <w:ins w:id="1446" w:author="S2-2407053" w:date="2024-06-03T11:17:00Z">
              <w:r w:rsidRPr="008C2020">
                <w:rPr>
                  <w:lang w:eastAsia="zh-CN"/>
                </w:rPr>
                <w:t>#</w:t>
              </w:r>
            </w:ins>
            <w:ins w:id="1447" w:author="Rapporteur" w:date="2024-06-03T11:46:00Z">
              <w:r w:rsidR="006F65C5">
                <w:rPr>
                  <w:lang w:val="en-US" w:eastAsia="zh-CN"/>
                </w:rPr>
                <w:t>31</w:t>
              </w:r>
            </w:ins>
            <w:ins w:id="1448" w:author="S2-2407053" w:date="2024-06-03T11:17:00Z">
              <w:del w:id="1449" w:author="Rapporteur" w:date="2024-06-03T11:46:00Z">
                <w:r w:rsidR="00BC3AAB" w:rsidDel="006F65C5">
                  <w:rPr>
                    <w:rFonts w:hint="eastAsia"/>
                    <w:lang w:val="en-US" w:eastAsia="zh-CN"/>
                  </w:rPr>
                  <w:delText>X</w:delText>
                </w:r>
              </w:del>
            </w:ins>
          </w:p>
        </w:tc>
        <w:tc>
          <w:tcPr>
            <w:tcW w:w="1701" w:type="dxa"/>
          </w:tcPr>
          <w:p w14:paraId="01DACB02" w14:textId="77777777" w:rsidR="00BC3AAB" w:rsidRPr="008C2020" w:rsidRDefault="00BC3AAB" w:rsidP="00BC3AAB">
            <w:pPr>
              <w:pStyle w:val="TAC"/>
              <w:rPr>
                <w:ins w:id="1450" w:author="S2-2407053" w:date="2024-06-03T11:17:00Z"/>
                <w:lang w:val="en-US"/>
              </w:rPr>
            </w:pPr>
          </w:p>
        </w:tc>
        <w:tc>
          <w:tcPr>
            <w:tcW w:w="1843" w:type="dxa"/>
          </w:tcPr>
          <w:p w14:paraId="41AAA9D9" w14:textId="0D5E8949" w:rsidR="00BC3AAB" w:rsidRPr="008C2020" w:rsidRDefault="00BC3AAB" w:rsidP="00BC3AAB">
            <w:pPr>
              <w:pStyle w:val="TAC"/>
              <w:rPr>
                <w:ins w:id="1451" w:author="S2-2407053" w:date="2024-06-03T11:17:00Z"/>
              </w:rPr>
            </w:pPr>
            <w:ins w:id="1452" w:author="S2-2407053" w:date="2024-06-03T11:17:00Z">
              <w:r w:rsidRPr="008C2020">
                <w:t>X</w:t>
              </w:r>
            </w:ins>
          </w:p>
        </w:tc>
        <w:tc>
          <w:tcPr>
            <w:tcW w:w="1760" w:type="dxa"/>
          </w:tcPr>
          <w:p w14:paraId="4B42C46C" w14:textId="7EC57641" w:rsidR="00BC3AAB" w:rsidRPr="008C2020" w:rsidRDefault="00BC3AAB" w:rsidP="00BC3AAB">
            <w:pPr>
              <w:pStyle w:val="TAC"/>
              <w:rPr>
                <w:ins w:id="1453" w:author="S2-2407053" w:date="2024-06-03T11:17:00Z"/>
              </w:rPr>
            </w:pPr>
            <w:ins w:id="1454" w:author="S2-2407053" w:date="2024-06-03T11:17:00Z">
              <w:r w:rsidRPr="008C2020">
                <w:t>X</w:t>
              </w:r>
            </w:ins>
          </w:p>
        </w:tc>
      </w:tr>
      <w:tr w:rsidR="006224E4" w:rsidRPr="000F2A93" w14:paraId="640DE218" w14:textId="77777777" w:rsidTr="0060458C">
        <w:trPr>
          <w:cantSplit/>
          <w:jc w:val="center"/>
          <w:ins w:id="1455" w:author="S2-2407068" w:date="2024-06-03T11:36:00Z"/>
        </w:trPr>
        <w:tc>
          <w:tcPr>
            <w:tcW w:w="1902" w:type="dxa"/>
          </w:tcPr>
          <w:p w14:paraId="502BE3EF" w14:textId="00BCB024" w:rsidR="006224E4" w:rsidRPr="008C2020" w:rsidRDefault="006224E4" w:rsidP="006224E4">
            <w:pPr>
              <w:pStyle w:val="TAH"/>
              <w:rPr>
                <w:ins w:id="1456" w:author="S2-2407068" w:date="2024-06-03T11:36:00Z"/>
                <w:lang w:eastAsia="zh-CN"/>
              </w:rPr>
            </w:pPr>
            <w:ins w:id="1457" w:author="S2-2407068" w:date="2024-06-03T11:36:00Z">
              <w:r w:rsidRPr="00F448D9">
                <w:rPr>
                  <w:rFonts w:eastAsiaTheme="minorEastAsia"/>
                  <w:noProof/>
                  <w:lang w:eastAsia="zh-CN"/>
                </w:rPr>
                <w:t>#</w:t>
              </w:r>
            </w:ins>
            <w:ins w:id="1458" w:author="Rapporteur" w:date="2024-06-03T11:46:00Z">
              <w:r w:rsidR="006F65C5">
                <w:rPr>
                  <w:rFonts w:eastAsiaTheme="minorEastAsia"/>
                  <w:noProof/>
                  <w:lang w:eastAsia="zh-CN"/>
                </w:rPr>
                <w:t>32</w:t>
              </w:r>
            </w:ins>
            <w:ins w:id="1459" w:author="S2-2407068" w:date="2024-06-03T11:36:00Z">
              <w:del w:id="1460" w:author="Rapporteur" w:date="2024-06-03T11:46:00Z">
                <w:r w:rsidRPr="00F448D9" w:rsidDel="006F65C5">
                  <w:rPr>
                    <w:rFonts w:eastAsiaTheme="minorEastAsia"/>
                    <w:noProof/>
                    <w:lang w:eastAsia="zh-CN"/>
                  </w:rPr>
                  <w:delText>X</w:delText>
                </w:r>
              </w:del>
            </w:ins>
          </w:p>
        </w:tc>
        <w:tc>
          <w:tcPr>
            <w:tcW w:w="1701" w:type="dxa"/>
          </w:tcPr>
          <w:p w14:paraId="3ED420FD" w14:textId="5B9D0CCB" w:rsidR="006224E4" w:rsidRPr="008C2020" w:rsidRDefault="006224E4" w:rsidP="006224E4">
            <w:pPr>
              <w:pStyle w:val="TAC"/>
              <w:rPr>
                <w:ins w:id="1461" w:author="S2-2407068" w:date="2024-06-03T11:36:00Z"/>
                <w:lang w:val="en-US"/>
              </w:rPr>
            </w:pPr>
            <w:ins w:id="1462" w:author="S2-2407068" w:date="2024-06-03T11:36:00Z">
              <w:r w:rsidRPr="00F448D9">
                <w:rPr>
                  <w:noProof/>
                </w:rPr>
                <w:t>X</w:t>
              </w:r>
            </w:ins>
          </w:p>
        </w:tc>
        <w:tc>
          <w:tcPr>
            <w:tcW w:w="1843" w:type="dxa"/>
          </w:tcPr>
          <w:p w14:paraId="6B026997" w14:textId="77777777" w:rsidR="006224E4" w:rsidRPr="008C2020" w:rsidRDefault="006224E4" w:rsidP="006224E4">
            <w:pPr>
              <w:pStyle w:val="TAC"/>
              <w:rPr>
                <w:ins w:id="1463" w:author="S2-2407068" w:date="2024-06-03T11:36:00Z"/>
              </w:rPr>
            </w:pPr>
          </w:p>
        </w:tc>
        <w:tc>
          <w:tcPr>
            <w:tcW w:w="1760" w:type="dxa"/>
          </w:tcPr>
          <w:p w14:paraId="5699C455" w14:textId="3300A495" w:rsidR="006224E4" w:rsidRPr="008C2020" w:rsidRDefault="006224E4" w:rsidP="006224E4">
            <w:pPr>
              <w:pStyle w:val="TAC"/>
              <w:rPr>
                <w:ins w:id="1464" w:author="S2-2407068" w:date="2024-06-03T11:36:00Z"/>
              </w:rPr>
            </w:pPr>
            <w:ins w:id="1465" w:author="S2-2407068" w:date="2024-06-03T11:36:00Z">
              <w:r w:rsidRPr="00F448D9">
                <w:rPr>
                  <w:noProof/>
                </w:rPr>
                <w:t>X</w:t>
              </w:r>
            </w:ins>
          </w:p>
        </w:tc>
      </w:tr>
      <w:tr w:rsidR="00FF3B22" w:rsidRPr="000F2A93" w14:paraId="447FA91F" w14:textId="77777777" w:rsidTr="0060458C">
        <w:trPr>
          <w:cantSplit/>
          <w:jc w:val="center"/>
          <w:ins w:id="1466" w:author="S2-2407082" w:date="2024-06-03T11:39:00Z"/>
        </w:trPr>
        <w:tc>
          <w:tcPr>
            <w:tcW w:w="1902" w:type="dxa"/>
          </w:tcPr>
          <w:p w14:paraId="2B3185AE" w14:textId="41A9855C" w:rsidR="00FF3B22" w:rsidRPr="00F448D9" w:rsidRDefault="00FF3B22" w:rsidP="00FF3B22">
            <w:pPr>
              <w:pStyle w:val="TAH"/>
              <w:rPr>
                <w:ins w:id="1467" w:author="S2-2407082" w:date="2024-06-03T11:39:00Z"/>
                <w:rFonts w:eastAsiaTheme="minorEastAsia"/>
                <w:noProof/>
                <w:lang w:eastAsia="zh-CN"/>
              </w:rPr>
            </w:pPr>
            <w:ins w:id="1468" w:author="S2-2407082" w:date="2024-06-03T11:39:00Z">
              <w:r>
                <w:rPr>
                  <w:lang w:eastAsia="zh-CN"/>
                </w:rPr>
                <w:t>#</w:t>
              </w:r>
            </w:ins>
            <w:ins w:id="1469" w:author="Rapporteur" w:date="2024-06-03T11:46:00Z">
              <w:r w:rsidR="006F65C5">
                <w:rPr>
                  <w:lang w:eastAsia="zh-CN"/>
                </w:rPr>
                <w:t>33</w:t>
              </w:r>
            </w:ins>
            <w:ins w:id="1470" w:author="S2-2407082" w:date="2024-06-03T11:39:00Z">
              <w:del w:id="1471" w:author="Rapporteur" w:date="2024-06-03T11:46:00Z">
                <w:r w:rsidDel="006F65C5">
                  <w:rPr>
                    <w:lang w:eastAsia="zh-CN"/>
                  </w:rPr>
                  <w:delText>X</w:delText>
                </w:r>
              </w:del>
            </w:ins>
          </w:p>
        </w:tc>
        <w:tc>
          <w:tcPr>
            <w:tcW w:w="1701" w:type="dxa"/>
          </w:tcPr>
          <w:p w14:paraId="25E23E6D" w14:textId="3BB71745" w:rsidR="00FF3B22" w:rsidRPr="00F448D9" w:rsidRDefault="00FF3B22" w:rsidP="00FF3B22">
            <w:pPr>
              <w:pStyle w:val="TAC"/>
              <w:rPr>
                <w:ins w:id="1472" w:author="S2-2407082" w:date="2024-06-03T11:39:00Z"/>
                <w:noProof/>
              </w:rPr>
            </w:pPr>
            <w:ins w:id="1473" w:author="S2-2407082" w:date="2024-06-03T11:39:00Z">
              <w:r>
                <w:rPr>
                  <w:lang w:val="en-US"/>
                </w:rPr>
                <w:t>X</w:t>
              </w:r>
            </w:ins>
          </w:p>
        </w:tc>
        <w:tc>
          <w:tcPr>
            <w:tcW w:w="1843" w:type="dxa"/>
          </w:tcPr>
          <w:p w14:paraId="7381B53F" w14:textId="7A0496EB" w:rsidR="00FF3B22" w:rsidRPr="008C2020" w:rsidRDefault="00FF3B22" w:rsidP="00FF3B22">
            <w:pPr>
              <w:pStyle w:val="TAC"/>
              <w:rPr>
                <w:ins w:id="1474" w:author="S2-2407082" w:date="2024-06-03T11:39:00Z"/>
              </w:rPr>
            </w:pPr>
            <w:ins w:id="1475" w:author="S2-2407082" w:date="2024-06-03T11:39:00Z">
              <w:r>
                <w:t>X</w:t>
              </w:r>
            </w:ins>
          </w:p>
        </w:tc>
        <w:tc>
          <w:tcPr>
            <w:tcW w:w="1760" w:type="dxa"/>
          </w:tcPr>
          <w:p w14:paraId="52132BAF" w14:textId="1D1EA1F2" w:rsidR="00FF3B22" w:rsidRPr="00F448D9" w:rsidRDefault="00FF3B22" w:rsidP="00FF3B22">
            <w:pPr>
              <w:pStyle w:val="TAC"/>
              <w:rPr>
                <w:ins w:id="1476" w:author="S2-2407082" w:date="2024-06-03T11:39:00Z"/>
                <w:noProof/>
              </w:rPr>
            </w:pPr>
            <w:ins w:id="1477" w:author="S2-2407082" w:date="2024-06-03T11:39:00Z">
              <w:r>
                <w:t>X</w:t>
              </w:r>
            </w:ins>
          </w:p>
        </w:tc>
      </w:tr>
      <w:tr w:rsidR="00B36C21" w:rsidRPr="000F2A93" w14:paraId="666D3D01" w14:textId="77777777" w:rsidTr="0060458C">
        <w:trPr>
          <w:cantSplit/>
          <w:jc w:val="center"/>
          <w:ins w:id="1478" w:author="S2-2407230" w:date="2024-06-03T11:44:00Z"/>
        </w:trPr>
        <w:tc>
          <w:tcPr>
            <w:tcW w:w="1902" w:type="dxa"/>
          </w:tcPr>
          <w:p w14:paraId="1BB9849D" w14:textId="19C5D6A0" w:rsidR="00B36C21" w:rsidRDefault="00B36C21" w:rsidP="00B36C21">
            <w:pPr>
              <w:pStyle w:val="TAH"/>
              <w:rPr>
                <w:ins w:id="1479" w:author="S2-2407230" w:date="2024-06-03T11:44:00Z"/>
                <w:lang w:eastAsia="zh-CN"/>
              </w:rPr>
            </w:pPr>
            <w:ins w:id="1480" w:author="S2-2407230" w:date="2024-06-03T11:44:00Z">
              <w:r>
                <w:rPr>
                  <w:lang w:eastAsia="zh-CN"/>
                </w:rPr>
                <w:t>#</w:t>
              </w:r>
            </w:ins>
            <w:ins w:id="1481" w:author="Rapporteur" w:date="2024-06-03T11:46:00Z">
              <w:r w:rsidR="006F65C5">
                <w:rPr>
                  <w:lang w:eastAsia="zh-CN"/>
                </w:rPr>
                <w:t>34</w:t>
              </w:r>
            </w:ins>
            <w:ins w:id="1482" w:author="S2-2407230" w:date="2024-06-03T11:44:00Z">
              <w:del w:id="1483" w:author="Rapporteur" w:date="2024-06-03T11:46:00Z">
                <w:r w:rsidDel="006F65C5">
                  <w:rPr>
                    <w:lang w:eastAsia="zh-CN"/>
                  </w:rPr>
                  <w:delText>X</w:delText>
                </w:r>
              </w:del>
            </w:ins>
          </w:p>
        </w:tc>
        <w:tc>
          <w:tcPr>
            <w:tcW w:w="1701" w:type="dxa"/>
          </w:tcPr>
          <w:p w14:paraId="37213AA6" w14:textId="71C394B0" w:rsidR="00B36C21" w:rsidRDefault="00B36C21" w:rsidP="00B36C21">
            <w:pPr>
              <w:pStyle w:val="TAC"/>
              <w:rPr>
                <w:ins w:id="1484" w:author="S2-2407230" w:date="2024-06-03T11:44:00Z"/>
                <w:lang w:val="en-US"/>
              </w:rPr>
            </w:pPr>
          </w:p>
        </w:tc>
        <w:tc>
          <w:tcPr>
            <w:tcW w:w="1843" w:type="dxa"/>
          </w:tcPr>
          <w:p w14:paraId="10D3D450" w14:textId="32B4D696" w:rsidR="00B36C21" w:rsidRDefault="00B36C21" w:rsidP="00B36C21">
            <w:pPr>
              <w:pStyle w:val="TAC"/>
              <w:rPr>
                <w:ins w:id="1485" w:author="S2-2407230" w:date="2024-06-03T11:44:00Z"/>
              </w:rPr>
            </w:pPr>
            <w:ins w:id="1486" w:author="S2-2407230" w:date="2024-06-03T11:44:00Z">
              <w:r>
                <w:t>X</w:t>
              </w:r>
            </w:ins>
          </w:p>
        </w:tc>
        <w:tc>
          <w:tcPr>
            <w:tcW w:w="1760" w:type="dxa"/>
          </w:tcPr>
          <w:p w14:paraId="2984CB05" w14:textId="277FDFEC" w:rsidR="00B36C21" w:rsidRDefault="00B36C21" w:rsidP="00B36C21">
            <w:pPr>
              <w:pStyle w:val="TAC"/>
              <w:rPr>
                <w:ins w:id="1487" w:author="S2-2407230" w:date="2024-06-03T11:44:00Z"/>
              </w:rPr>
            </w:pPr>
          </w:p>
        </w:tc>
      </w:tr>
    </w:tbl>
    <w:p w14:paraId="51FD5EA1" w14:textId="77777777" w:rsidR="00B36905" w:rsidRDefault="00B36905" w:rsidP="00B36905">
      <w:bookmarkStart w:id="1488" w:name="_Toc93486472"/>
      <w:bookmarkStart w:id="1489" w:name="_Toc153895481"/>
      <w:bookmarkStart w:id="1490" w:name="_Toc93486476"/>
      <w:bookmarkStart w:id="1491" w:name="_Toc153895486"/>
      <w:bookmarkStart w:id="1492" w:name="_Toc93486473"/>
      <w:bookmarkStart w:id="1493" w:name="_Toc153895482"/>
    </w:p>
    <w:p w14:paraId="00241DC9" w14:textId="77777777" w:rsidR="00B36905" w:rsidRPr="00E21EE9" w:rsidRDefault="00B36905" w:rsidP="00B36905">
      <w:pPr>
        <w:pStyle w:val="21"/>
      </w:pPr>
      <w:bookmarkStart w:id="1494" w:name="_Toc160698595"/>
      <w:bookmarkStart w:id="1495" w:name="_Toc164843913"/>
      <w:bookmarkStart w:id="1496" w:name="_Toc164944548"/>
      <w:bookmarkStart w:id="1497" w:name="_Toc168318798"/>
      <w:bookmarkStart w:id="1498" w:name="_Toc168319316"/>
      <w:bookmarkStart w:id="1499" w:name="_Toc168319569"/>
      <w:bookmarkStart w:id="1500" w:name="_Toc168319824"/>
      <w:bookmarkStart w:id="1501" w:name="_Toc168320079"/>
      <w:bookmarkStart w:id="1502" w:name="_Toc168320333"/>
      <w:r w:rsidRPr="00E21EE9">
        <w:t>6.</w:t>
      </w:r>
      <w:r>
        <w:t>1</w:t>
      </w:r>
      <w:r w:rsidRPr="00E21EE9">
        <w:rPr>
          <w:rFonts w:hint="eastAsia"/>
        </w:rPr>
        <w:tab/>
      </w:r>
      <w:r w:rsidRPr="00E21EE9">
        <w:t>Solution</w:t>
      </w:r>
      <w:r w:rsidRPr="00E21EE9">
        <w:rPr>
          <w:rFonts w:hint="eastAsia"/>
        </w:rPr>
        <w:t xml:space="preserve"> #</w:t>
      </w:r>
      <w:r>
        <w:t>1</w:t>
      </w:r>
      <w:r w:rsidRPr="00E21EE9">
        <w:t xml:space="preserve">: </w:t>
      </w:r>
      <w:proofErr w:type="spellStart"/>
      <w:r w:rsidRPr="00E21EE9">
        <w:t>AIoT</w:t>
      </w:r>
      <w:proofErr w:type="spellEnd"/>
      <w:r w:rsidRPr="00E21EE9">
        <w:t xml:space="preserve"> Temporary Identifier Control</w:t>
      </w:r>
      <w:bookmarkEnd w:id="1494"/>
      <w:bookmarkEnd w:id="1495"/>
      <w:bookmarkEnd w:id="1496"/>
      <w:bookmarkEnd w:id="1497"/>
      <w:bookmarkEnd w:id="1498"/>
      <w:bookmarkEnd w:id="1499"/>
      <w:bookmarkEnd w:id="1500"/>
      <w:bookmarkEnd w:id="1501"/>
      <w:bookmarkEnd w:id="1502"/>
    </w:p>
    <w:p w14:paraId="04974C97" w14:textId="77777777" w:rsidR="00B36905" w:rsidRPr="00E21EE9" w:rsidRDefault="00B36905" w:rsidP="00B36905">
      <w:pPr>
        <w:pStyle w:val="31"/>
      </w:pPr>
      <w:bookmarkStart w:id="1503" w:name="_Toc160698596"/>
      <w:bookmarkStart w:id="1504" w:name="_Toc164843914"/>
      <w:bookmarkStart w:id="1505" w:name="_Toc164944549"/>
      <w:bookmarkStart w:id="1506" w:name="_Toc168318799"/>
      <w:bookmarkStart w:id="1507" w:name="_Toc168319317"/>
      <w:bookmarkStart w:id="1508" w:name="_Toc168319570"/>
      <w:bookmarkStart w:id="1509" w:name="_Toc168319825"/>
      <w:bookmarkStart w:id="1510" w:name="_Toc168320080"/>
      <w:bookmarkStart w:id="1511" w:name="_Toc168320334"/>
      <w:r w:rsidRPr="00E21EE9">
        <w:t>6.</w:t>
      </w:r>
      <w:r>
        <w:t>1</w:t>
      </w:r>
      <w:r w:rsidRPr="00E21EE9">
        <w:t>.1</w:t>
      </w:r>
      <w:r w:rsidRPr="00E21EE9">
        <w:rPr>
          <w:rFonts w:hint="eastAsia"/>
        </w:rPr>
        <w:tab/>
        <w:t>Description</w:t>
      </w:r>
      <w:bookmarkEnd w:id="1503"/>
      <w:bookmarkEnd w:id="1504"/>
      <w:bookmarkEnd w:id="1505"/>
      <w:bookmarkEnd w:id="1506"/>
      <w:bookmarkEnd w:id="1507"/>
      <w:bookmarkEnd w:id="1508"/>
      <w:bookmarkEnd w:id="1509"/>
      <w:bookmarkEnd w:id="1510"/>
      <w:bookmarkEnd w:id="1511"/>
    </w:p>
    <w:p w14:paraId="3B61E28C" w14:textId="77777777" w:rsidR="00B36905" w:rsidRPr="00E21EE9" w:rsidRDefault="00B36905" w:rsidP="00B36905">
      <w:pPr>
        <w:rPr>
          <w:rFonts w:eastAsia="等线"/>
          <w:lang w:eastAsia="zh-CN"/>
        </w:rPr>
      </w:pPr>
      <w:r w:rsidRPr="00E21EE9">
        <w:rPr>
          <w:rFonts w:eastAsia="等线"/>
          <w:lang w:eastAsia="zh-CN"/>
        </w:rPr>
        <w:t>This solution address</w:t>
      </w:r>
      <w:r>
        <w:rPr>
          <w:rFonts w:eastAsia="等线" w:hint="eastAsia"/>
          <w:lang w:eastAsia="zh-CN"/>
        </w:rPr>
        <w:t>es</w:t>
      </w:r>
      <w:r w:rsidRPr="00E21EE9">
        <w:rPr>
          <w:rFonts w:eastAsia="等线"/>
          <w:lang w:eastAsia="zh-CN"/>
        </w:rPr>
        <w:t xml:space="preserve"> KI#2. The basic principle in 5GS is that the permanent subscriber identifier shall never be sent in clear text over </w:t>
      </w:r>
      <w:proofErr w:type="spellStart"/>
      <w:r w:rsidRPr="00E21EE9">
        <w:rPr>
          <w:rFonts w:eastAsia="等线"/>
          <w:lang w:eastAsia="zh-CN"/>
        </w:rPr>
        <w:t>Uu</w:t>
      </w:r>
      <w:proofErr w:type="spellEnd"/>
      <w:r w:rsidRPr="00E21EE9">
        <w:rPr>
          <w:rFonts w:eastAsia="等线"/>
          <w:lang w:eastAsia="zh-CN"/>
        </w:rPr>
        <w:t xml:space="preserve"> interface and a UE temporary identifier shall only be sent over </w:t>
      </w:r>
      <w:proofErr w:type="spellStart"/>
      <w:r w:rsidRPr="00E21EE9">
        <w:rPr>
          <w:rFonts w:eastAsia="等线"/>
          <w:lang w:eastAsia="zh-CN"/>
        </w:rPr>
        <w:t>Uu</w:t>
      </w:r>
      <w:proofErr w:type="spellEnd"/>
      <w:r w:rsidRPr="00E21EE9">
        <w:rPr>
          <w:rFonts w:eastAsia="等线"/>
          <w:lang w:eastAsia="zh-CN"/>
        </w:rPr>
        <w:t xml:space="preserve"> interface in clear text once e.g. when the UE is paged. This solution propose that same principle shall apply also for Ambient IoT.</w:t>
      </w:r>
    </w:p>
    <w:p w14:paraId="353CE4B8" w14:textId="77777777" w:rsidR="00B36905" w:rsidRPr="00E21EE9" w:rsidRDefault="00B36905" w:rsidP="00B36905">
      <w:pPr>
        <w:rPr>
          <w:rFonts w:eastAsia="等线"/>
          <w:lang w:eastAsia="zh-CN"/>
        </w:rPr>
      </w:pPr>
      <w:r w:rsidRPr="00E21EE9">
        <w:rPr>
          <w:rFonts w:eastAsia="等线"/>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31"/>
      </w:pPr>
      <w:bookmarkStart w:id="1512" w:name="_Toc160698597"/>
      <w:bookmarkStart w:id="1513" w:name="_Toc164843915"/>
      <w:bookmarkStart w:id="1514" w:name="_Toc164944550"/>
      <w:bookmarkStart w:id="1515" w:name="_Toc168318800"/>
      <w:bookmarkStart w:id="1516" w:name="_Toc168319318"/>
      <w:bookmarkStart w:id="1517" w:name="_Toc168319571"/>
      <w:bookmarkStart w:id="1518" w:name="_Toc168319826"/>
      <w:bookmarkStart w:id="1519" w:name="_Toc168320081"/>
      <w:bookmarkStart w:id="1520" w:name="_Toc168320335"/>
      <w:r w:rsidRPr="00E21EE9">
        <w:lastRenderedPageBreak/>
        <w:t>6.</w:t>
      </w:r>
      <w:r>
        <w:t>1</w:t>
      </w:r>
      <w:r w:rsidRPr="00E21EE9">
        <w:t>.2</w:t>
      </w:r>
      <w:r w:rsidRPr="00E21EE9">
        <w:tab/>
        <w:t>Procedures</w:t>
      </w:r>
      <w:bookmarkEnd w:id="1512"/>
      <w:bookmarkEnd w:id="1513"/>
      <w:bookmarkEnd w:id="1514"/>
      <w:bookmarkEnd w:id="1515"/>
      <w:bookmarkEnd w:id="1516"/>
      <w:bookmarkEnd w:id="1517"/>
      <w:bookmarkEnd w:id="1518"/>
      <w:bookmarkEnd w:id="1519"/>
      <w:bookmarkEnd w:id="1520"/>
    </w:p>
    <w:p w14:paraId="3D333DBC" w14:textId="77777777" w:rsidR="00B36905" w:rsidRDefault="00B36905" w:rsidP="00B36905">
      <w:pPr>
        <w:rPr>
          <w:rFonts w:eastAsia="等线"/>
          <w:lang w:eastAsia="zh-CN"/>
        </w:rPr>
      </w:pPr>
      <w:r w:rsidRPr="00E21EE9">
        <w:rPr>
          <w:rFonts w:eastAsia="等线"/>
          <w:lang w:eastAsia="zh-CN"/>
        </w:rPr>
        <w:t xml:space="preserve">As the available power in an </w:t>
      </w:r>
      <w:proofErr w:type="spellStart"/>
      <w:r w:rsidRPr="00E21EE9">
        <w:rPr>
          <w:rFonts w:eastAsia="等线"/>
          <w:lang w:eastAsia="zh-CN"/>
        </w:rPr>
        <w:t>AIoT</w:t>
      </w:r>
      <w:proofErr w:type="spellEnd"/>
      <w:r w:rsidRPr="00E21EE9">
        <w:rPr>
          <w:rFonts w:eastAsia="等线"/>
          <w:lang w:eastAsia="zh-CN"/>
        </w:rPr>
        <w:t xml:space="preserve">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等线"/>
          <w:lang w:eastAsia="zh-CN"/>
        </w:rPr>
      </w:pPr>
      <w:r>
        <w:rPr>
          <w:rFonts w:eastAsia="等线"/>
          <w:lang w:eastAsia="zh-CN"/>
        </w:rPr>
        <w:t>-</w:t>
      </w:r>
      <w:r>
        <w:rPr>
          <w:rFonts w:eastAsia="等线"/>
          <w:lang w:eastAsia="zh-CN"/>
        </w:rPr>
        <w:tab/>
        <w:t>The initial temporary identifier (</w:t>
      </w:r>
      <w:proofErr w:type="spellStart"/>
      <w:r>
        <w:rPr>
          <w:rFonts w:eastAsia="等线"/>
          <w:lang w:eastAsia="zh-CN"/>
        </w:rPr>
        <w:t>TempID</w:t>
      </w:r>
      <w:proofErr w:type="spellEnd"/>
      <w:r>
        <w:rPr>
          <w:rFonts w:eastAsia="等线"/>
          <w:lang w:eastAsia="zh-CN"/>
        </w:rPr>
        <w:t xml:space="preserve">) is known by both the CN NF and the </w:t>
      </w:r>
      <w:proofErr w:type="spellStart"/>
      <w:r>
        <w:rPr>
          <w:rFonts w:eastAsia="等线"/>
          <w:lang w:eastAsia="zh-CN"/>
        </w:rPr>
        <w:t>AIoT</w:t>
      </w:r>
      <w:proofErr w:type="spellEnd"/>
      <w:r>
        <w:rPr>
          <w:rFonts w:eastAsia="等线"/>
          <w:lang w:eastAsia="zh-CN"/>
        </w:rPr>
        <w:t xml:space="preserve"> device. After the </w:t>
      </w:r>
      <w:proofErr w:type="spellStart"/>
      <w:r>
        <w:rPr>
          <w:rFonts w:eastAsia="等线"/>
          <w:lang w:eastAsia="zh-CN"/>
        </w:rPr>
        <w:t>AIoT</w:t>
      </w:r>
      <w:proofErr w:type="spellEnd"/>
      <w:r>
        <w:rPr>
          <w:rFonts w:eastAsia="等线"/>
          <w:lang w:eastAsia="zh-CN"/>
        </w:rPr>
        <w:t xml:space="preserve"> device has been onboarded to the network the CN NF provision the </w:t>
      </w:r>
      <w:proofErr w:type="spellStart"/>
      <w:r>
        <w:rPr>
          <w:rFonts w:eastAsia="等线"/>
          <w:lang w:eastAsia="zh-CN"/>
        </w:rPr>
        <w:t>AIoT</w:t>
      </w:r>
      <w:proofErr w:type="spellEnd"/>
      <w:r>
        <w:rPr>
          <w:rFonts w:eastAsia="等线"/>
          <w:lang w:eastAsia="zh-CN"/>
        </w:rPr>
        <w:t xml:space="preserve"> device with the initial </w:t>
      </w:r>
      <w:proofErr w:type="spellStart"/>
      <w:r>
        <w:rPr>
          <w:rFonts w:eastAsia="等线"/>
          <w:lang w:eastAsia="zh-CN"/>
        </w:rPr>
        <w:t>TempID</w:t>
      </w:r>
      <w:proofErr w:type="spellEnd"/>
      <w:r>
        <w:rPr>
          <w:rFonts w:eastAsia="等线"/>
          <w:lang w:eastAsia="zh-CN"/>
        </w:rPr>
        <w:t xml:space="preserve">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w:t>
      </w:r>
      <w:proofErr w:type="spellStart"/>
      <w:r w:rsidRPr="00E21EE9">
        <w:rPr>
          <w:lang w:eastAsia="zh-CN"/>
        </w:rPr>
        <w:t>A</w:t>
      </w:r>
      <w:r w:rsidRPr="00120E03">
        <w:rPr>
          <w:lang w:eastAsia="zh-CN"/>
        </w:rPr>
        <w:t>I</w:t>
      </w:r>
      <w:r w:rsidRPr="00E21EE9">
        <w:rPr>
          <w:lang w:eastAsia="zh-CN"/>
        </w:rPr>
        <w:t>oT</w:t>
      </w:r>
      <w:proofErr w:type="spellEnd"/>
      <w:r w:rsidRPr="00E21EE9">
        <w:rPr>
          <w:lang w:eastAsia="zh-CN"/>
        </w:rPr>
        <w:t xml:space="preserve"> device Identifier control. </w:t>
      </w:r>
      <w:r w:rsidRPr="00120E03">
        <w:rPr>
          <w:lang w:eastAsia="zh-CN"/>
        </w:rPr>
        <w:t xml:space="preserve">It is assumed that during the onboarding procedure the CN NF can retrieve information from another NF or AF to onboard the </w:t>
      </w:r>
      <w:proofErr w:type="spellStart"/>
      <w:r w:rsidRPr="00120E03">
        <w:rPr>
          <w:lang w:eastAsia="zh-CN"/>
        </w:rPr>
        <w:t>AIoT</w:t>
      </w:r>
      <w:proofErr w:type="spellEnd"/>
      <w:r w:rsidRPr="00120E03">
        <w:rPr>
          <w:lang w:eastAsia="zh-CN"/>
        </w:rPr>
        <w:t xml:space="preserve">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 xml:space="preserve">Every time the </w:t>
      </w:r>
      <w:proofErr w:type="spellStart"/>
      <w:r>
        <w:rPr>
          <w:lang w:eastAsia="zh-CN"/>
        </w:rPr>
        <w:t>TempID</w:t>
      </w:r>
      <w:proofErr w:type="spellEnd"/>
      <w:r>
        <w:rPr>
          <w:lang w:eastAsia="zh-CN"/>
        </w:rPr>
        <w:t xml:space="preserve"> has been sent over the radio interface and a response from the </w:t>
      </w:r>
      <w:proofErr w:type="spellStart"/>
      <w:r>
        <w:rPr>
          <w:lang w:eastAsia="zh-CN"/>
        </w:rPr>
        <w:t>AIoT</w:t>
      </w:r>
      <w:proofErr w:type="spellEnd"/>
      <w:r>
        <w:rPr>
          <w:lang w:eastAsia="zh-CN"/>
        </w:rPr>
        <w:t xml:space="preserve"> device is sent, both CN NF and </w:t>
      </w:r>
      <w:proofErr w:type="spellStart"/>
      <w:r>
        <w:rPr>
          <w:lang w:eastAsia="zh-CN"/>
        </w:rPr>
        <w:t>AIoT</w:t>
      </w:r>
      <w:proofErr w:type="spellEnd"/>
      <w:r>
        <w:rPr>
          <w:lang w:eastAsia="zh-CN"/>
        </w:rPr>
        <w:t xml:space="preserve"> device locally generate a new </w:t>
      </w:r>
      <w:proofErr w:type="spellStart"/>
      <w:r>
        <w:rPr>
          <w:lang w:eastAsia="zh-CN"/>
        </w:rPr>
        <w:t>TempID</w:t>
      </w:r>
      <w:proofErr w:type="spellEnd"/>
      <w:r>
        <w:rPr>
          <w:lang w:eastAsia="zh-CN"/>
        </w:rPr>
        <w:t>.</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w:t>
      </w:r>
      <w:proofErr w:type="spellStart"/>
      <w:r w:rsidRPr="00E21EE9">
        <w:rPr>
          <w:lang w:eastAsia="zh-CN"/>
        </w:rPr>
        <w:t>TempID</w:t>
      </w:r>
      <w:proofErr w:type="spellEnd"/>
      <w:r w:rsidRPr="00E21EE9">
        <w:rPr>
          <w:lang w:eastAsia="zh-CN"/>
        </w:rPr>
        <w:t xml:space="preserve">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 xml:space="preserve">If the CN NF and the </w:t>
      </w:r>
      <w:proofErr w:type="spellStart"/>
      <w:r>
        <w:rPr>
          <w:lang w:eastAsia="zh-CN"/>
        </w:rPr>
        <w:t>AIoT</w:t>
      </w:r>
      <w:proofErr w:type="spellEnd"/>
      <w:r>
        <w:rPr>
          <w:lang w:eastAsia="zh-CN"/>
        </w:rPr>
        <w:t xml:space="preserve"> device </w:t>
      </w:r>
      <w:proofErr w:type="spellStart"/>
      <w:r>
        <w:rPr>
          <w:lang w:eastAsia="zh-CN"/>
        </w:rPr>
        <w:t>TempID</w:t>
      </w:r>
      <w:proofErr w:type="spellEnd"/>
      <w:r>
        <w:rPr>
          <w:lang w:eastAsia="zh-CN"/>
        </w:rPr>
        <w:t xml:space="preserve"> out of sync is detected, the CN NF and the </w:t>
      </w:r>
      <w:proofErr w:type="spellStart"/>
      <w:r>
        <w:rPr>
          <w:lang w:eastAsia="zh-CN"/>
        </w:rPr>
        <w:t>AIoT</w:t>
      </w:r>
      <w:proofErr w:type="spellEnd"/>
      <w:r>
        <w:rPr>
          <w:lang w:eastAsia="zh-CN"/>
        </w:rPr>
        <w:t xml:space="preserve"> re-synchronize the </w:t>
      </w:r>
      <w:proofErr w:type="spellStart"/>
      <w:r>
        <w:rPr>
          <w:lang w:eastAsia="zh-CN"/>
        </w:rPr>
        <w:t>TempID</w:t>
      </w:r>
      <w:proofErr w:type="spellEnd"/>
      <w:r>
        <w:rPr>
          <w:lang w:eastAsia="zh-CN"/>
        </w:rPr>
        <w:t>.</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r>
      <w:proofErr w:type="spellStart"/>
      <w:r>
        <w:t>AIoT</w:t>
      </w:r>
      <w:proofErr w:type="spellEnd"/>
      <w:r>
        <w:t xml:space="preserve"> device considers and responds to the DT message if the </w:t>
      </w:r>
      <w:proofErr w:type="spellStart"/>
      <w:r>
        <w:t>AIoT</w:t>
      </w:r>
      <w:proofErr w:type="spellEnd"/>
      <w:r>
        <w:t xml:space="preserve"> device can match the </w:t>
      </w:r>
      <w:proofErr w:type="spellStart"/>
      <w:r>
        <w:t>TempID</w:t>
      </w:r>
      <w:proofErr w:type="spellEnd"/>
      <w:r>
        <w:t xml:space="preserve"> used in the DT message.</w:t>
      </w:r>
    </w:p>
    <w:p w14:paraId="3A4B1A8C" w14:textId="77777777" w:rsidR="00B36905" w:rsidRDefault="00B36905" w:rsidP="00B36905">
      <w:pPr>
        <w:pStyle w:val="B1"/>
      </w:pPr>
      <w:r>
        <w:t>-</w:t>
      </w:r>
      <w:r>
        <w:tab/>
      </w:r>
      <w:proofErr w:type="spellStart"/>
      <w:r>
        <w:t>AIoT</w:t>
      </w:r>
      <w:proofErr w:type="spellEnd"/>
      <w:r>
        <w:t xml:space="preserve"> device responds with DO-DTT message if the </w:t>
      </w:r>
      <w:proofErr w:type="spellStart"/>
      <w:r>
        <w:t>AIoT</w:t>
      </w:r>
      <w:proofErr w:type="spellEnd"/>
      <w:r>
        <w:t xml:space="preserve"> device can match the </w:t>
      </w:r>
      <w:proofErr w:type="spellStart"/>
      <w:r>
        <w:t>TempID</w:t>
      </w:r>
      <w:proofErr w:type="spellEnd"/>
      <w:r>
        <w:t xml:space="preserve"> used in the trigger message.</w:t>
      </w:r>
    </w:p>
    <w:p w14:paraId="6E463C6E" w14:textId="77777777" w:rsidR="00B36905" w:rsidRPr="00D122D2" w:rsidRDefault="00B36905" w:rsidP="00B36905">
      <w:pPr>
        <w:pStyle w:val="NO"/>
      </w:pPr>
      <w:r w:rsidRPr="00D122D2">
        <w:t>NOTE 2:</w:t>
      </w:r>
      <w:r w:rsidRPr="00D122D2">
        <w:tab/>
        <w:t xml:space="preserve">The CN NF that manages the </w:t>
      </w:r>
      <w:proofErr w:type="spellStart"/>
      <w:r w:rsidRPr="00D122D2">
        <w:t>TempID</w:t>
      </w:r>
      <w:proofErr w:type="spellEnd"/>
      <w:r w:rsidRPr="00D122D2">
        <w:t xml:space="preserve"> will be defined together with the system architecture design to support the Ambient IoT in 5GC.</w:t>
      </w:r>
    </w:p>
    <w:p w14:paraId="1789446B" w14:textId="77777777" w:rsidR="00B36905" w:rsidRPr="00E21EE9" w:rsidRDefault="00B36905" w:rsidP="00B36905">
      <w:pPr>
        <w:pStyle w:val="31"/>
        <w:rPr>
          <w:lang w:eastAsia="zh-CN"/>
        </w:rPr>
      </w:pPr>
      <w:bookmarkStart w:id="1521" w:name="_Toc160698598"/>
      <w:bookmarkStart w:id="1522" w:name="_Toc164843916"/>
      <w:bookmarkStart w:id="1523" w:name="_Toc164944551"/>
      <w:bookmarkStart w:id="1524" w:name="_Toc168318801"/>
      <w:bookmarkStart w:id="1525" w:name="_Toc168319319"/>
      <w:bookmarkStart w:id="1526" w:name="_Toc168319572"/>
      <w:bookmarkStart w:id="1527" w:name="_Toc168319827"/>
      <w:bookmarkStart w:id="1528" w:name="_Toc168320082"/>
      <w:bookmarkStart w:id="1529" w:name="_Toc168320336"/>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1521"/>
      <w:bookmarkEnd w:id="1522"/>
      <w:bookmarkEnd w:id="1523"/>
      <w:bookmarkEnd w:id="1524"/>
      <w:bookmarkEnd w:id="1525"/>
      <w:bookmarkEnd w:id="1526"/>
      <w:bookmarkEnd w:id="1527"/>
      <w:bookmarkEnd w:id="1528"/>
      <w:bookmarkEnd w:id="1529"/>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 xml:space="preserve">Support the </w:t>
      </w:r>
      <w:proofErr w:type="spellStart"/>
      <w:r>
        <w:t>AIoT</w:t>
      </w:r>
      <w:proofErr w:type="spellEnd"/>
      <w:r>
        <w:t xml:space="preserve"> </w:t>
      </w:r>
      <w:proofErr w:type="spellStart"/>
      <w:r>
        <w:t>TempID</w:t>
      </w:r>
      <w:proofErr w:type="spellEnd"/>
      <w:r>
        <w:t xml:space="preserve"> handling including the generation of initial </w:t>
      </w:r>
      <w:proofErr w:type="spellStart"/>
      <w:r>
        <w:t>TempID</w:t>
      </w:r>
      <w:proofErr w:type="spellEnd"/>
      <w:r>
        <w:t xml:space="preserve">, new </w:t>
      </w:r>
      <w:proofErr w:type="spellStart"/>
      <w:r>
        <w:t>TempID</w:t>
      </w:r>
      <w:proofErr w:type="spellEnd"/>
      <w:r>
        <w:t xml:space="preserve"> and re-synchronization between </w:t>
      </w:r>
      <w:proofErr w:type="spellStart"/>
      <w:r>
        <w:t>AIoT</w:t>
      </w:r>
      <w:proofErr w:type="spellEnd"/>
      <w:r>
        <w:t xml:space="preserve">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21"/>
      </w:pPr>
      <w:bookmarkStart w:id="1530" w:name="_Toc160698599"/>
      <w:bookmarkStart w:id="1531" w:name="_Toc164843917"/>
      <w:bookmarkStart w:id="1532" w:name="_Toc164944552"/>
      <w:bookmarkStart w:id="1533" w:name="_Toc168318802"/>
      <w:bookmarkStart w:id="1534" w:name="_Toc168319320"/>
      <w:bookmarkStart w:id="1535" w:name="_Toc168319573"/>
      <w:bookmarkStart w:id="1536" w:name="_Toc168319828"/>
      <w:bookmarkStart w:id="1537" w:name="_Toc168320083"/>
      <w:bookmarkStart w:id="1538" w:name="_Toc168320337"/>
      <w:r w:rsidRPr="00604E30">
        <w:t>6.</w:t>
      </w:r>
      <w:r>
        <w:t>2</w:t>
      </w:r>
      <w:r w:rsidRPr="00604E30">
        <w:rPr>
          <w:rFonts w:hint="eastAsia"/>
        </w:rPr>
        <w:tab/>
      </w:r>
      <w:r w:rsidRPr="00604E30">
        <w:t>Solution</w:t>
      </w:r>
      <w:r w:rsidRPr="00604E30">
        <w:rPr>
          <w:rFonts w:hint="eastAsia"/>
        </w:rPr>
        <w:t xml:space="preserve"> #</w:t>
      </w:r>
      <w:r>
        <w:t>2</w:t>
      </w:r>
      <w:r w:rsidRPr="00604E30">
        <w:t xml:space="preserve">: </w:t>
      </w:r>
      <w:proofErr w:type="spellStart"/>
      <w:r w:rsidRPr="00604E30">
        <w:t>AIoT</w:t>
      </w:r>
      <w:proofErr w:type="spellEnd"/>
      <w:r w:rsidRPr="00604E30">
        <w:t xml:space="preserve"> Device ID with home network, owner and instance identification</w:t>
      </w:r>
      <w:bookmarkEnd w:id="1530"/>
      <w:bookmarkEnd w:id="1531"/>
      <w:bookmarkEnd w:id="1532"/>
      <w:bookmarkEnd w:id="1533"/>
      <w:bookmarkEnd w:id="1534"/>
      <w:bookmarkEnd w:id="1535"/>
      <w:bookmarkEnd w:id="1536"/>
      <w:bookmarkEnd w:id="1537"/>
      <w:bookmarkEnd w:id="1538"/>
    </w:p>
    <w:p w14:paraId="59BC7736" w14:textId="77777777" w:rsidR="00B36905" w:rsidRPr="00604E30" w:rsidRDefault="00B36905" w:rsidP="00B36905">
      <w:pPr>
        <w:pStyle w:val="31"/>
      </w:pPr>
      <w:bookmarkStart w:id="1539" w:name="_Toc160698600"/>
      <w:bookmarkStart w:id="1540" w:name="_Toc164843918"/>
      <w:bookmarkStart w:id="1541" w:name="_Toc164944553"/>
      <w:bookmarkStart w:id="1542" w:name="_Toc168318803"/>
      <w:bookmarkStart w:id="1543" w:name="_Toc168319321"/>
      <w:bookmarkStart w:id="1544" w:name="_Toc168319574"/>
      <w:bookmarkStart w:id="1545" w:name="_Toc168319829"/>
      <w:bookmarkStart w:id="1546" w:name="_Toc168320084"/>
      <w:bookmarkStart w:id="1547" w:name="_Toc168320338"/>
      <w:r w:rsidRPr="00604E30">
        <w:t>6.</w:t>
      </w:r>
      <w:r>
        <w:t>2</w:t>
      </w:r>
      <w:r w:rsidRPr="00604E30">
        <w:t>.1</w:t>
      </w:r>
      <w:r w:rsidRPr="00604E30">
        <w:rPr>
          <w:rFonts w:hint="eastAsia"/>
        </w:rPr>
        <w:tab/>
        <w:t>Description</w:t>
      </w:r>
      <w:bookmarkEnd w:id="1539"/>
      <w:bookmarkEnd w:id="1540"/>
      <w:bookmarkEnd w:id="1541"/>
      <w:bookmarkEnd w:id="1542"/>
      <w:bookmarkEnd w:id="1543"/>
      <w:bookmarkEnd w:id="1544"/>
      <w:bookmarkEnd w:id="1545"/>
      <w:bookmarkEnd w:id="1546"/>
      <w:bookmarkEnd w:id="1547"/>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77777777" w:rsidR="00B36905" w:rsidRPr="00604E30" w:rsidRDefault="00B36905" w:rsidP="00B36905">
      <w:pPr>
        <w:rPr>
          <w:rFonts w:eastAsiaTheme="minorEastAsia"/>
          <w:lang w:eastAsia="zh-CN"/>
        </w:rPr>
      </w:pPr>
      <w:r w:rsidRPr="00604E30">
        <w:rPr>
          <w:rFonts w:eastAsiaTheme="minorEastAsia"/>
          <w:lang w:eastAsia="zh-CN"/>
        </w:rPr>
        <w:lastRenderedPageBreak/>
        <w:t>According to TS</w:t>
      </w:r>
      <w:r>
        <w:rPr>
          <w:rFonts w:eastAsiaTheme="minorEastAsia"/>
          <w:lang w:eastAsia="zh-CN"/>
        </w:rPr>
        <w:t> </w:t>
      </w:r>
      <w:r w:rsidRPr="00604E30">
        <w:rPr>
          <w:rFonts w:eastAsiaTheme="minorEastAsia"/>
          <w:lang w:eastAsia="zh-CN"/>
        </w:rPr>
        <w:t>22.369</w:t>
      </w:r>
      <w:r>
        <w:rPr>
          <w:rFonts w:eastAsiaTheme="minorEastAsia"/>
          <w:lang w:eastAsia="zh-CN"/>
        </w:rPr>
        <w:t> </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1548" w:name="_MON_1770815832"/>
    <w:bookmarkEnd w:id="1548"/>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15pt;height:157.55pt" o:ole="">
            <v:imagedata r:id="rId14" o:title=""/>
          </v:shape>
          <o:OLEObject Type="Embed" ProgID="Word.Document.12" ShapeID="_x0000_i1027" DrawAspect="Content" ObjectID="_1778940754"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1549" w:name="_MON_1770815956"/>
    <w:bookmarkEnd w:id="1549"/>
    <w:p w14:paraId="32BA2C2F" w14:textId="77777777" w:rsidR="00B36905" w:rsidRPr="00604E30" w:rsidRDefault="00B36905" w:rsidP="00B36905">
      <w:pPr>
        <w:pStyle w:val="TH"/>
        <w:rPr>
          <w:noProof/>
        </w:rPr>
      </w:pPr>
      <w:r>
        <w:rPr>
          <w:noProof/>
        </w:rPr>
        <w:object w:dxaOrig="8409" w:dyaOrig="1779" w14:anchorId="06F177E0">
          <v:shape id="_x0000_i1028" type="#_x0000_t75" style="width:420.8pt;height:88.35pt" o:ole="">
            <v:imagedata r:id="rId16" o:title=""/>
          </v:shape>
          <o:OLEObject Type="Embed" ProgID="Word.Document.12" ShapeID="_x0000_i1028" DrawAspect="Content" ObjectID="_1778940755" r:id="rId17">
            <o:FieldCodes>\s</o:FieldCodes>
          </o:OLEObject>
        </w:object>
      </w:r>
    </w:p>
    <w:p w14:paraId="2B3DDE71" w14:textId="77777777" w:rsidR="00B36905" w:rsidRPr="00604E30" w:rsidRDefault="00B36905" w:rsidP="00B36905">
      <w:pPr>
        <w:pStyle w:val="TF"/>
        <w:rPr>
          <w:rFonts w:eastAsiaTheme="minorEastAsia"/>
          <w:lang w:eastAsia="zh-CN"/>
        </w:rPr>
      </w:pPr>
      <w:bookmarkStart w:id="1550" w:name="_CRFigure4_2_161"/>
      <w:r w:rsidRPr="00604E30">
        <w:t xml:space="preserve">Figure </w:t>
      </w:r>
      <w:bookmarkEnd w:id="1550"/>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lastRenderedPageBreak/>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31"/>
      </w:pPr>
      <w:bookmarkStart w:id="1551" w:name="_Toc160698601"/>
      <w:bookmarkStart w:id="1552" w:name="_Toc164843919"/>
      <w:bookmarkStart w:id="1553" w:name="_Toc164944554"/>
      <w:bookmarkStart w:id="1554" w:name="_Toc168318804"/>
      <w:bookmarkStart w:id="1555" w:name="_Toc168319322"/>
      <w:bookmarkStart w:id="1556" w:name="_Toc168319575"/>
      <w:bookmarkStart w:id="1557" w:name="_Toc168319830"/>
      <w:bookmarkStart w:id="1558" w:name="_Toc168320085"/>
      <w:bookmarkStart w:id="1559" w:name="_Toc168320339"/>
      <w:r w:rsidRPr="00604E30">
        <w:t>6.</w:t>
      </w:r>
      <w:r>
        <w:t>2</w:t>
      </w:r>
      <w:r w:rsidRPr="00604E30">
        <w:t>.2</w:t>
      </w:r>
      <w:r w:rsidRPr="00604E30">
        <w:tab/>
        <w:t>Procedures</w:t>
      </w:r>
      <w:bookmarkEnd w:id="1551"/>
      <w:bookmarkEnd w:id="1552"/>
      <w:bookmarkEnd w:id="1553"/>
      <w:bookmarkEnd w:id="1554"/>
      <w:bookmarkEnd w:id="1555"/>
      <w:bookmarkEnd w:id="1556"/>
      <w:bookmarkEnd w:id="1557"/>
      <w:bookmarkEnd w:id="1558"/>
      <w:bookmarkEnd w:id="1559"/>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31"/>
        <w:rPr>
          <w:lang w:eastAsia="zh-CN"/>
        </w:rPr>
      </w:pPr>
      <w:bookmarkStart w:id="1560" w:name="_Toc160698602"/>
      <w:bookmarkStart w:id="1561" w:name="_Toc164843920"/>
      <w:bookmarkStart w:id="1562" w:name="_Toc164944555"/>
      <w:bookmarkStart w:id="1563" w:name="_Toc168318805"/>
      <w:bookmarkStart w:id="1564" w:name="_Toc168319323"/>
      <w:bookmarkStart w:id="1565" w:name="_Toc168319576"/>
      <w:bookmarkStart w:id="1566" w:name="_Toc168319831"/>
      <w:bookmarkStart w:id="1567" w:name="_Toc168320086"/>
      <w:bookmarkStart w:id="1568" w:name="_Toc168320340"/>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1560"/>
      <w:bookmarkEnd w:id="1561"/>
      <w:bookmarkEnd w:id="1562"/>
      <w:bookmarkEnd w:id="1563"/>
      <w:bookmarkEnd w:id="1564"/>
      <w:bookmarkEnd w:id="1565"/>
      <w:bookmarkEnd w:id="1566"/>
      <w:bookmarkEnd w:id="1567"/>
      <w:bookmarkEnd w:id="1568"/>
    </w:p>
    <w:p w14:paraId="31A081B0" w14:textId="77777777" w:rsidR="00B36905" w:rsidRPr="00C4739D" w:rsidRDefault="00B36905" w:rsidP="00B36905">
      <w:pPr>
        <w:pStyle w:val="EditorsNote"/>
        <w:rPr>
          <w:rFonts w:eastAsia="等线"/>
        </w:rPr>
      </w:pPr>
      <w:r w:rsidRPr="00BC7ECE">
        <w:rPr>
          <w:rFonts w:eastAsia="等线"/>
        </w:rPr>
        <w:t>Editor's note:</w:t>
      </w:r>
      <w:r w:rsidRPr="00BC7ECE">
        <w:rPr>
          <w:rFonts w:eastAsia="等线"/>
        </w:rPr>
        <w:tab/>
        <w:t>This clause captures impacts on existing services, entities and interfaces.</w:t>
      </w:r>
    </w:p>
    <w:p w14:paraId="759C0BAF" w14:textId="77777777" w:rsidR="00B36905" w:rsidRPr="007045CC" w:rsidRDefault="00B36905" w:rsidP="00B36905">
      <w:pPr>
        <w:pStyle w:val="21"/>
      </w:pPr>
      <w:bookmarkStart w:id="1569" w:name="_Toc160698603"/>
      <w:bookmarkStart w:id="1570" w:name="_Toc164843921"/>
      <w:bookmarkStart w:id="1571" w:name="_Toc164944556"/>
      <w:bookmarkStart w:id="1572" w:name="_Toc168318806"/>
      <w:bookmarkStart w:id="1573" w:name="_Toc168319324"/>
      <w:bookmarkStart w:id="1574" w:name="_Toc168319577"/>
      <w:bookmarkStart w:id="1575" w:name="_Toc168319832"/>
      <w:bookmarkStart w:id="1576" w:name="_Toc168320087"/>
      <w:bookmarkStart w:id="1577" w:name="_Toc168320341"/>
      <w:bookmarkEnd w:id="1488"/>
      <w:bookmarkEnd w:id="1489"/>
      <w:bookmarkEnd w:id="1490"/>
      <w:bookmarkEnd w:id="1491"/>
      <w:bookmarkEnd w:id="1492"/>
      <w:bookmarkEnd w:id="1493"/>
      <w:r w:rsidRPr="007045CC">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1569"/>
      <w:bookmarkEnd w:id="1570"/>
      <w:bookmarkEnd w:id="1571"/>
      <w:bookmarkEnd w:id="1572"/>
      <w:bookmarkEnd w:id="1573"/>
      <w:bookmarkEnd w:id="1574"/>
      <w:bookmarkEnd w:id="1575"/>
      <w:bookmarkEnd w:id="1576"/>
      <w:bookmarkEnd w:id="1577"/>
    </w:p>
    <w:p w14:paraId="7E79351A" w14:textId="77777777" w:rsidR="00B36905" w:rsidRPr="00822E86" w:rsidRDefault="00B36905" w:rsidP="00B36905">
      <w:pPr>
        <w:pStyle w:val="31"/>
      </w:pPr>
      <w:bookmarkStart w:id="1578" w:name="_Toc160698604"/>
      <w:bookmarkStart w:id="1579" w:name="_Toc164843922"/>
      <w:bookmarkStart w:id="1580" w:name="_Toc164944557"/>
      <w:bookmarkStart w:id="1581" w:name="_Toc168318807"/>
      <w:bookmarkStart w:id="1582" w:name="_Toc168319325"/>
      <w:bookmarkStart w:id="1583" w:name="_Toc168319578"/>
      <w:bookmarkStart w:id="1584" w:name="_Toc168319833"/>
      <w:bookmarkStart w:id="1585" w:name="_Toc168320088"/>
      <w:bookmarkStart w:id="1586" w:name="_Toc168320342"/>
      <w:r w:rsidRPr="00822E86">
        <w:t>6.</w:t>
      </w:r>
      <w:r>
        <w:t>3</w:t>
      </w:r>
      <w:r w:rsidRPr="00822E86">
        <w:t>.</w:t>
      </w:r>
      <w:r>
        <w:t>1</w:t>
      </w:r>
      <w:r w:rsidRPr="00822E86">
        <w:rPr>
          <w:rFonts w:hint="eastAsia"/>
        </w:rPr>
        <w:tab/>
        <w:t>Description</w:t>
      </w:r>
      <w:bookmarkEnd w:id="1578"/>
      <w:bookmarkEnd w:id="1579"/>
      <w:bookmarkEnd w:id="1580"/>
      <w:bookmarkEnd w:id="1581"/>
      <w:bookmarkEnd w:id="1582"/>
      <w:bookmarkEnd w:id="1583"/>
      <w:bookmarkEnd w:id="1584"/>
      <w:bookmarkEnd w:id="1585"/>
      <w:bookmarkEnd w:id="1586"/>
    </w:p>
    <w:p w14:paraId="0AF72275" w14:textId="77777777" w:rsidR="00B36905" w:rsidRDefault="00B36905" w:rsidP="00B36905">
      <w:pPr>
        <w:pStyle w:val="41"/>
        <w:rPr>
          <w:lang w:eastAsia="zh-CN"/>
        </w:rPr>
      </w:pPr>
      <w:bookmarkStart w:id="1587" w:name="_Toc160698605"/>
      <w:bookmarkStart w:id="1588" w:name="_Toc164843923"/>
      <w:bookmarkStart w:id="1589" w:name="_Toc164944558"/>
      <w:bookmarkStart w:id="1590" w:name="_Toc168318808"/>
      <w:bookmarkStart w:id="1591" w:name="_Toc168319326"/>
      <w:bookmarkStart w:id="1592" w:name="_Toc168319579"/>
      <w:bookmarkStart w:id="1593" w:name="_Toc168319834"/>
      <w:bookmarkStart w:id="1594" w:name="_Toc168320089"/>
      <w:bookmarkStart w:id="1595" w:name="_Toc168320343"/>
      <w:r>
        <w:rPr>
          <w:lang w:eastAsia="zh-CN"/>
        </w:rPr>
        <w:t>6.3.1.1</w:t>
      </w:r>
      <w:r>
        <w:rPr>
          <w:lang w:eastAsia="zh-CN"/>
        </w:rPr>
        <w:tab/>
        <w:t>Introduction</w:t>
      </w:r>
      <w:bookmarkEnd w:id="1587"/>
      <w:bookmarkEnd w:id="1588"/>
      <w:bookmarkEnd w:id="1589"/>
      <w:bookmarkEnd w:id="1590"/>
      <w:bookmarkEnd w:id="1591"/>
      <w:bookmarkEnd w:id="1592"/>
      <w:bookmarkEnd w:id="1593"/>
      <w:bookmarkEnd w:id="1594"/>
      <w:bookmarkEnd w:id="1595"/>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41"/>
        <w:rPr>
          <w:lang w:eastAsia="zh-CN"/>
        </w:rPr>
      </w:pPr>
      <w:bookmarkStart w:id="1596" w:name="_Toc160698606"/>
      <w:bookmarkStart w:id="1597" w:name="_Toc164843924"/>
      <w:bookmarkStart w:id="1598" w:name="_Toc164944559"/>
      <w:bookmarkStart w:id="1599" w:name="_Toc168318809"/>
      <w:bookmarkStart w:id="1600" w:name="_Toc168319327"/>
      <w:bookmarkStart w:id="1601" w:name="_Toc168319580"/>
      <w:bookmarkStart w:id="1602" w:name="_Toc168319835"/>
      <w:bookmarkStart w:id="1603" w:name="_Toc168320090"/>
      <w:bookmarkStart w:id="1604" w:name="_Toc168320344"/>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1596"/>
      <w:bookmarkEnd w:id="1597"/>
      <w:bookmarkEnd w:id="1598"/>
      <w:bookmarkEnd w:id="1599"/>
      <w:bookmarkEnd w:id="1600"/>
      <w:bookmarkEnd w:id="1601"/>
      <w:bookmarkEnd w:id="1602"/>
      <w:bookmarkEnd w:id="1603"/>
      <w:bookmarkEnd w:id="1604"/>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w:t>
      </w:r>
      <w:proofErr w:type="spellStart"/>
      <w:r>
        <w:rPr>
          <w:lang w:eastAsia="zh-CN"/>
        </w:rPr>
        <w:t>AIoT</w:t>
      </w:r>
      <w:proofErr w:type="spellEnd"/>
      <w:r>
        <w:rPr>
          <w:lang w:eastAsia="zh-CN"/>
        </w:rPr>
        <w:t xml:space="preserve"> </w:t>
      </w:r>
      <w:r>
        <w:rPr>
          <w:lang w:val="en-US" w:eastAsia="zh-CN"/>
        </w:rPr>
        <w:t>D</w:t>
      </w:r>
      <w:proofErr w:type="spellStart"/>
      <w:r>
        <w:rPr>
          <w:lang w:eastAsia="zh-CN"/>
        </w:rPr>
        <w:t>evice</w:t>
      </w:r>
      <w:proofErr w:type="spellEnd"/>
      <w:r>
        <w:rPr>
          <w:lang w:eastAsia="zh-CN"/>
        </w:rPr>
        <w:t xml:space="preserv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 xml:space="preserve">Read: Reading data from an </w:t>
      </w:r>
      <w:proofErr w:type="spellStart"/>
      <w:r w:rsidRPr="00604C40">
        <w:t>AIoT</w:t>
      </w:r>
      <w:proofErr w:type="spellEnd"/>
      <w:r w:rsidRPr="00604C40">
        <w:t xml:space="preserve"> Device;</w:t>
      </w:r>
    </w:p>
    <w:p w14:paraId="1FA2D94C" w14:textId="77777777" w:rsidR="00B36905" w:rsidRPr="00604C40" w:rsidRDefault="00B36905" w:rsidP="00B36905">
      <w:pPr>
        <w:pStyle w:val="B2"/>
      </w:pPr>
      <w:r w:rsidRPr="00604C40">
        <w:t>-</w:t>
      </w:r>
      <w:r w:rsidRPr="00604C40">
        <w:tab/>
        <w:t xml:space="preserve">Write: Writing data to an </w:t>
      </w:r>
      <w:proofErr w:type="spellStart"/>
      <w:r w:rsidRPr="00604C40">
        <w:t>AIoT</w:t>
      </w:r>
      <w:proofErr w:type="spellEnd"/>
      <w:r w:rsidRPr="00604C40">
        <w:t xml:space="preserve"> Device;</w:t>
      </w:r>
    </w:p>
    <w:p w14:paraId="4576E8B7" w14:textId="77777777" w:rsidR="00B36905" w:rsidRPr="00604C40" w:rsidRDefault="00B36905" w:rsidP="00B36905">
      <w:pPr>
        <w:pStyle w:val="B2"/>
      </w:pPr>
      <w:r w:rsidRPr="00604C40">
        <w:t>-</w:t>
      </w:r>
      <w:r w:rsidRPr="00604C40">
        <w:tab/>
        <w:t xml:space="preserve">Disable: Disable an </w:t>
      </w:r>
      <w:proofErr w:type="spellStart"/>
      <w:r w:rsidRPr="00604C40">
        <w:t>AIoT</w:t>
      </w:r>
      <w:proofErr w:type="spellEnd"/>
      <w:r w:rsidRPr="00604C40">
        <w:t xml:space="preserve">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 xml:space="preserve">Refers to the message sent by an </w:t>
      </w:r>
      <w:proofErr w:type="spellStart"/>
      <w:r>
        <w:rPr>
          <w:lang w:val="en-US" w:eastAsia="zh-CN"/>
        </w:rPr>
        <w:t>AIoT</w:t>
      </w:r>
      <w:proofErr w:type="spellEnd"/>
      <w:r>
        <w:rPr>
          <w:lang w:val="en-US" w:eastAsia="zh-CN"/>
        </w:rPr>
        <w:t xml:space="preserve">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lastRenderedPageBreak/>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w:t>
      </w:r>
      <w:proofErr w:type="spellStart"/>
      <w:r>
        <w:rPr>
          <w:lang w:val="en-US" w:eastAsia="zh-CN"/>
        </w:rPr>
        <w:t>AIoT</w:t>
      </w:r>
      <w:proofErr w:type="spellEnd"/>
      <w:r>
        <w:rPr>
          <w:lang w:val="en-US" w:eastAsia="zh-CN"/>
        </w:rPr>
        <w:t xml:space="preserve">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xml:space="preserve">: Criteria to limit an Inventory or Command to </w:t>
      </w:r>
      <w:proofErr w:type="spellStart"/>
      <w:r>
        <w:rPr>
          <w:lang w:val="en-US" w:eastAsia="zh-CN"/>
        </w:rPr>
        <w:t>AIoT</w:t>
      </w:r>
      <w:proofErr w:type="spellEnd"/>
      <w:r>
        <w:rPr>
          <w:lang w:val="en-US" w:eastAsia="zh-CN"/>
        </w:rPr>
        <w:t xml:space="preserve"> Devices that match certain criteria. Filter Criteria may consist of the following:</w:t>
      </w:r>
    </w:p>
    <w:p w14:paraId="22E20B0E" w14:textId="77777777" w:rsidR="00B36905" w:rsidRDefault="00B36905" w:rsidP="00B36905">
      <w:pPr>
        <w:pStyle w:val="B2"/>
        <w:rPr>
          <w:lang w:val="en-US" w:eastAsia="zh-CN"/>
        </w:rPr>
      </w:pPr>
      <w:r>
        <w:rPr>
          <w:lang w:eastAsia="zh-CN"/>
        </w:rPr>
        <w:t>-</w:t>
      </w:r>
      <w:r>
        <w:rPr>
          <w:lang w:eastAsia="zh-CN"/>
        </w:rPr>
        <w:tab/>
        <w:t xml:space="preserve"> an EPC </w:t>
      </w:r>
      <w:r>
        <w:rPr>
          <w:lang w:val="en-US"/>
        </w:rPr>
        <w:t xml:space="preserve">as defined by GS1 in the </w:t>
      </w:r>
      <w:r>
        <w:t>EPC Tag Data Standard</w:t>
      </w:r>
      <w:r>
        <w:rPr>
          <w:lang w:val="en-US"/>
        </w:rPr>
        <w:t xml:space="preserve"> [10] </w:t>
      </w:r>
      <w:r>
        <w:rPr>
          <w:lang w:eastAsia="zh-CN"/>
        </w:rPr>
        <w:t xml:space="preserve">and </w:t>
      </w:r>
      <w:r>
        <w:rPr>
          <w:lang w:val="en-US" w:eastAsia="zh-CN"/>
        </w:rPr>
        <w:t xml:space="preserve">optionally </w:t>
      </w:r>
      <w:r>
        <w:rPr>
          <w:lang w:eastAsia="zh-CN"/>
        </w:rPr>
        <w:t>a bitmask</w:t>
      </w:r>
      <w:r>
        <w:rPr>
          <w:lang w:val="en-US" w:eastAsia="zh-CN"/>
        </w:rPr>
        <w:t>.</w:t>
      </w:r>
    </w:p>
    <w:p w14:paraId="54CEEA95" w14:textId="43211901" w:rsidR="00B36905" w:rsidDel="006521B6" w:rsidRDefault="00B36905" w:rsidP="00B36905">
      <w:pPr>
        <w:pStyle w:val="EditorsNote"/>
        <w:rPr>
          <w:del w:id="1605" w:author="S2-2407050" w:date="2024-06-03T09:33:00Z"/>
          <w:lang w:eastAsia="zh-CN"/>
        </w:rPr>
      </w:pPr>
      <w:del w:id="1606" w:author="S2-2407050" w:date="2024-06-03T09:33:00Z">
        <w:r w:rsidDel="006521B6">
          <w:rPr>
            <w:lang w:eastAsia="zh-CN"/>
          </w:rPr>
          <w:delText>Editor's note:</w:delText>
        </w:r>
        <w:r w:rsidDel="006521B6">
          <w:rPr>
            <w:lang w:eastAsia="zh-CN"/>
          </w:rPr>
          <w:tab/>
          <w:delText>Other Filter Criteria are FFS.</w:delText>
        </w:r>
      </w:del>
    </w:p>
    <w:p w14:paraId="210A2F72" w14:textId="77777777" w:rsidR="00B36905" w:rsidRDefault="00B36905" w:rsidP="00B36905">
      <w:pPr>
        <w:pStyle w:val="NO"/>
        <w:rPr>
          <w:lang w:eastAsia="zh-CN"/>
        </w:rPr>
      </w:pPr>
      <w:r>
        <w:rPr>
          <w:lang w:eastAsia="zh-CN"/>
        </w:rPr>
        <w:t>NOTE:</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w:t>
      </w:r>
      <w:proofErr w:type="spellStart"/>
      <w:r>
        <w:rPr>
          <w:lang w:eastAsia="zh-CN"/>
        </w:rPr>
        <w:t>AIoT</w:t>
      </w:r>
      <w:proofErr w:type="spellEnd"/>
      <w:r>
        <w:rPr>
          <w:lang w:eastAsia="zh-CN"/>
        </w:rPr>
        <w:t xml:space="preserve"> </w:t>
      </w:r>
      <w:r>
        <w:rPr>
          <w:lang w:val="en-US" w:eastAsia="zh-CN"/>
        </w:rPr>
        <w:t>D</w:t>
      </w:r>
      <w:proofErr w:type="spellStart"/>
      <w:r>
        <w:rPr>
          <w:lang w:eastAsia="zh-CN"/>
        </w:rPr>
        <w:t>evice</w:t>
      </w:r>
      <w:proofErr w:type="spellEnd"/>
      <w:r>
        <w:rPr>
          <w:lang w:val="en-US" w:eastAsia="zh-CN"/>
        </w:rPr>
        <w:t>s</w:t>
      </w:r>
      <w:r>
        <w:rPr>
          <w:lang w:eastAsia="zh-CN"/>
        </w:rPr>
        <w:t xml:space="preserve"> in range of a reader.</w:t>
      </w:r>
    </w:p>
    <w:p w14:paraId="6A59695B" w14:textId="77777777" w:rsidR="00B36905" w:rsidRPr="001E4A6A" w:rsidRDefault="00B36905" w:rsidP="00B36905">
      <w:pPr>
        <w:pStyle w:val="41"/>
        <w:rPr>
          <w:lang w:eastAsia="zh-CN"/>
        </w:rPr>
      </w:pPr>
      <w:bookmarkStart w:id="1607" w:name="_Toc160698607"/>
      <w:bookmarkStart w:id="1608" w:name="_Toc164843925"/>
      <w:bookmarkStart w:id="1609" w:name="_Toc164944560"/>
      <w:bookmarkStart w:id="1610" w:name="_Toc168318810"/>
      <w:bookmarkStart w:id="1611" w:name="_Toc168319328"/>
      <w:bookmarkStart w:id="1612" w:name="_Toc168319581"/>
      <w:bookmarkStart w:id="1613" w:name="_Toc168319836"/>
      <w:bookmarkStart w:id="1614" w:name="_Toc168320091"/>
      <w:bookmarkStart w:id="1615" w:name="_Toc168320345"/>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1607"/>
      <w:bookmarkEnd w:id="1608"/>
      <w:bookmarkEnd w:id="1609"/>
      <w:bookmarkEnd w:id="1610"/>
      <w:bookmarkEnd w:id="1611"/>
      <w:bookmarkEnd w:id="1612"/>
      <w:bookmarkEnd w:id="1613"/>
      <w:bookmarkEnd w:id="1614"/>
      <w:bookmarkEnd w:id="1615"/>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 xml:space="preserve">Commands and Command Responses are end-to-end protected between AF and </w:t>
      </w:r>
      <w:proofErr w:type="spellStart"/>
      <w:r w:rsidRPr="00604C40">
        <w:t>AIoT</w:t>
      </w:r>
      <w:proofErr w:type="spellEnd"/>
      <w:r w:rsidRPr="00604C40">
        <w:t xml:space="preserve">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 xml:space="preserve">Commands and Command Responses are transparent to the </w:t>
      </w:r>
      <w:proofErr w:type="spellStart"/>
      <w:r w:rsidRPr="00604C40">
        <w:t>AIoT</w:t>
      </w:r>
      <w:proofErr w:type="spellEnd"/>
      <w:r w:rsidRPr="00604C40">
        <w:t xml:space="preserve"> Controller and the Reader, i.e. the </w:t>
      </w:r>
      <w:proofErr w:type="spellStart"/>
      <w:r w:rsidRPr="00604C40">
        <w:t>AIoT</w:t>
      </w:r>
      <w:proofErr w:type="spellEnd"/>
      <w:r w:rsidRPr="00604C40">
        <w:t xml:space="preserve"> Controller and Reader are not aware of the contents of Commands and Command Responses.</w:t>
      </w:r>
    </w:p>
    <w:p w14:paraId="5E986295" w14:textId="77777777" w:rsidR="00B36905" w:rsidRPr="00604C40" w:rsidRDefault="00B36905" w:rsidP="00B36905">
      <w:pPr>
        <w:pStyle w:val="B1"/>
      </w:pPr>
      <w:r w:rsidRPr="00604C40">
        <w:t>-</w:t>
      </w:r>
      <w:r w:rsidRPr="00604C40">
        <w:tab/>
      </w:r>
      <w:proofErr w:type="spellStart"/>
      <w:r w:rsidRPr="00604C40">
        <w:t>AIoT</w:t>
      </w:r>
      <w:proofErr w:type="spellEnd"/>
      <w:r w:rsidRPr="00604C40">
        <w:t xml:space="preserve"> Devices are assumed to be pre-provisioned with a Device ID and the security material for the end-to-end protection of Commands and Command Results.</w:t>
      </w:r>
      <w:r w:rsidRPr="667A227A">
        <w:t xml:space="preserve"> The EPC as defined by GS1 in the EPC Tag Data Standard [10]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41"/>
        <w:rPr>
          <w:lang w:eastAsia="zh-CN"/>
        </w:rPr>
      </w:pPr>
      <w:bookmarkStart w:id="1616" w:name="_Toc160698608"/>
      <w:bookmarkStart w:id="1617" w:name="_Toc164843926"/>
      <w:bookmarkStart w:id="1618" w:name="_Toc164944561"/>
      <w:bookmarkStart w:id="1619" w:name="_Toc168318811"/>
      <w:bookmarkStart w:id="1620" w:name="_Toc168319329"/>
      <w:bookmarkStart w:id="1621" w:name="_Toc168319582"/>
      <w:bookmarkStart w:id="1622" w:name="_Toc168319837"/>
      <w:bookmarkStart w:id="1623" w:name="_Toc168320092"/>
      <w:bookmarkStart w:id="1624" w:name="_Toc168320346"/>
      <w:r>
        <w:rPr>
          <w:lang w:eastAsia="zh-CN"/>
        </w:rPr>
        <w:t>6.3.1.4</w:t>
      </w:r>
      <w:r>
        <w:rPr>
          <w:lang w:eastAsia="zh-CN"/>
        </w:rPr>
        <w:tab/>
        <w:t>Reference architecture</w:t>
      </w:r>
      <w:bookmarkEnd w:id="1616"/>
      <w:bookmarkEnd w:id="1617"/>
      <w:bookmarkEnd w:id="1618"/>
      <w:bookmarkEnd w:id="1619"/>
      <w:bookmarkEnd w:id="1620"/>
      <w:bookmarkEnd w:id="1621"/>
      <w:bookmarkEnd w:id="1622"/>
      <w:bookmarkEnd w:id="1623"/>
      <w:bookmarkEnd w:id="1624"/>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ins w:id="1625" w:author="S2-2407050" w:date="2024-06-03T09:33:00Z">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ins>
      <w:r>
        <w:rPr>
          <w:lang w:eastAsia="zh-CN"/>
        </w:rPr>
        <w:t>.</w:t>
      </w:r>
    </w:p>
    <w:p w14:paraId="6E48927A" w14:textId="77777777" w:rsidR="00B36905" w:rsidRDefault="00B36905" w:rsidP="00B36905">
      <w:pPr>
        <w:pStyle w:val="TH"/>
      </w:pPr>
      <w:r>
        <w:object w:dxaOrig="6995" w:dyaOrig="583" w14:anchorId="789073DC">
          <v:shape id="_x0000_i1029" type="#_x0000_t75" style="width:350.65pt;height:28.05pt" o:ole="">
            <v:imagedata r:id="rId18" o:title=""/>
          </v:shape>
          <o:OLEObject Type="Embed" ProgID="Visio.Drawing.15" ShapeID="_x0000_i1029" DrawAspect="Content" ObjectID="_1778940756" r:id="rId19"/>
        </w:object>
      </w:r>
    </w:p>
    <w:p w14:paraId="3D53D55F" w14:textId="77777777" w:rsidR="006521B6" w:rsidRDefault="00B36905" w:rsidP="006521B6">
      <w:pPr>
        <w:pStyle w:val="TF"/>
        <w:rPr>
          <w:ins w:id="1626" w:author="S2-2407050" w:date="2024-06-03T09:33:00Z"/>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ins w:id="1627" w:author="S2-2407050" w:date="2024-06-03T09:33:00Z">
        <w:r w:rsidR="006521B6">
          <w:rPr>
            <w:lang w:eastAsia="zh-CN"/>
          </w:rPr>
          <w:t xml:space="preserve"> for Topology 1</w:t>
        </w:r>
      </w:ins>
    </w:p>
    <w:p w14:paraId="7128578A" w14:textId="09294E60" w:rsidR="00B36905" w:rsidRPr="006521B6" w:rsidRDefault="006521B6" w:rsidP="00B36905">
      <w:pPr>
        <w:pStyle w:val="TF"/>
        <w:rPr>
          <w:lang w:eastAsia="zh-CN"/>
        </w:rPr>
      </w:pPr>
      <w:ins w:id="1628" w:author="S2-2407050" w:date="2024-06-03T09:33:00Z">
        <w:r>
          <w:object w:dxaOrig="11709" w:dyaOrig="1646" w14:anchorId="27E223AC">
            <v:shape id="_x0000_i1211" type="#_x0000_t75" style="width:482.05pt;height:67.8pt" o:ole="">
              <v:imagedata r:id="rId20" o:title=""/>
            </v:shape>
            <o:OLEObject Type="Embed" ProgID="Visio.Drawing.15" ShapeID="_x0000_i1211" DrawAspect="Content" ObjectID="_1778940757" r:id="rId21"/>
          </w:object>
        </w:r>
        <w:r w:rsidRPr="006521B6">
          <w:t>Figure 6.3.1.4-2: Ambient IoT system architecture for Topology 2</w:t>
        </w:r>
      </w:ins>
    </w:p>
    <w:p w14:paraId="33B347D6" w14:textId="07AE05BB" w:rsidR="00B36905" w:rsidRDefault="00B36905" w:rsidP="00B36905">
      <w:pPr>
        <w:rPr>
          <w:lang w:eastAsia="zh-CN"/>
        </w:rPr>
      </w:pPr>
      <w:r>
        <w:rPr>
          <w:lang w:eastAsia="zh-CN"/>
        </w:rPr>
        <w:t xml:space="preserve">The Ambient IoT system </w:t>
      </w:r>
      <w:del w:id="1629" w:author="S2-2407050" w:date="2024-06-03T09:36:00Z">
        <w:r w:rsidDel="006521B6">
          <w:rPr>
            <w:lang w:eastAsia="zh-CN"/>
          </w:rPr>
          <w:delText>according to Figure </w:delText>
        </w:r>
        <w:r w:rsidRPr="009D2A82" w:rsidDel="006521B6">
          <w:rPr>
            <w:lang w:eastAsia="zh-CN"/>
          </w:rPr>
          <w:delText>6.</w:delText>
        </w:r>
        <w:r w:rsidDel="006521B6">
          <w:rPr>
            <w:lang w:eastAsia="zh-CN"/>
          </w:rPr>
          <w:delText>3</w:delText>
        </w:r>
        <w:r w:rsidRPr="009D2A82" w:rsidDel="006521B6">
          <w:rPr>
            <w:lang w:eastAsia="zh-CN"/>
          </w:rPr>
          <w:delText>.1.4-1</w:delText>
        </w:r>
        <w:r w:rsidDel="006521B6">
          <w:rPr>
            <w:lang w:eastAsia="zh-CN"/>
          </w:rPr>
          <w:delText xml:space="preserve"> </w:delText>
        </w:r>
      </w:del>
      <w:r>
        <w:rPr>
          <w:lang w:eastAsia="zh-CN"/>
        </w:rPr>
        <w:t xml:space="preserve">can support different deployment options. For example, the Reader may be co-located with a 3GPP UE so that the communication between Reader and </w:t>
      </w:r>
      <w:proofErr w:type="spellStart"/>
      <w:r>
        <w:rPr>
          <w:lang w:eastAsia="zh-CN"/>
        </w:rPr>
        <w:t>AIoT</w:t>
      </w:r>
      <w:proofErr w:type="spellEnd"/>
      <w:r>
        <w:rPr>
          <w:lang w:eastAsia="zh-CN"/>
        </w:rPr>
        <w:t xml:space="preserve"> Controller uses a PDU Session</w:t>
      </w:r>
      <w:ins w:id="1630" w:author="S2-2407050" w:date="2024-06-03T09:36:00Z">
        <w:r w:rsidR="006521B6">
          <w:rPr>
            <w:lang w:eastAsia="zh-CN"/>
          </w:rPr>
          <w:t xml:space="preserve"> to enable Topology 2 (enabling Topology 2 as depicted in Figure </w:t>
        </w:r>
        <w:r w:rsidR="006521B6" w:rsidRPr="00167236">
          <w:rPr>
            <w:lang w:eastAsia="zh-CN"/>
          </w:rPr>
          <w:t>6.</w:t>
        </w:r>
        <w:r w:rsidR="006521B6">
          <w:rPr>
            <w:lang w:eastAsia="zh-CN"/>
          </w:rPr>
          <w:t>3</w:t>
        </w:r>
        <w:r w:rsidR="006521B6" w:rsidRPr="00167236">
          <w:rPr>
            <w:lang w:eastAsia="zh-CN"/>
          </w:rPr>
          <w:t>.1.</w:t>
        </w:r>
        <w:r w:rsidR="006521B6">
          <w:rPr>
            <w:lang w:val="en-US" w:eastAsia="zh-CN"/>
          </w:rPr>
          <w:t>4</w:t>
        </w:r>
        <w:r w:rsidR="006521B6">
          <w:rPr>
            <w:lang w:eastAsia="zh-CN"/>
          </w:rPr>
          <w:t>-2)</w:t>
        </w:r>
      </w:ins>
      <w:r>
        <w:rPr>
          <w:lang w:eastAsia="zh-CN"/>
        </w:rPr>
        <w:t>. Alternatively, Readers may be deployed independent of 3GPP UEs, i.e. as stand-alone base stations</w:t>
      </w:r>
      <w:ins w:id="1631" w:author="S2-2407050" w:date="2024-06-03T09:36:00Z">
        <w:r w:rsidR="006521B6">
          <w:rPr>
            <w:lang w:eastAsia="zh-CN"/>
          </w:rPr>
          <w:t xml:space="preserve"> to enable Topology 1 (Figure </w:t>
        </w:r>
        <w:r w:rsidR="006521B6" w:rsidRPr="00547287">
          <w:rPr>
            <w:lang w:eastAsia="zh-CN"/>
          </w:rPr>
          <w:t>6.3.1.4-1</w:t>
        </w:r>
        <w:r w:rsidR="006521B6">
          <w:rPr>
            <w:lang w:eastAsia="zh-CN"/>
          </w:rPr>
          <w:t>)</w:t>
        </w:r>
      </w:ins>
      <w:r>
        <w:rPr>
          <w:lang w:eastAsia="zh-CN"/>
        </w:rPr>
        <w:t>.</w:t>
      </w:r>
    </w:p>
    <w:p w14:paraId="7FD7BC92" w14:textId="66616AAA" w:rsidR="00B36905" w:rsidRDefault="00B36905" w:rsidP="00B31028">
      <w:pPr>
        <w:rPr>
          <w:ins w:id="1632" w:author="S2-2407050" w:date="2024-06-03T09:40:00Z"/>
          <w:lang w:eastAsia="zh-CN"/>
        </w:rPr>
      </w:pPr>
      <w:del w:id="1633" w:author="S2-2407050" w:date="2024-06-03T09:37:00Z">
        <w:r w:rsidDel="006521B6">
          <w:rPr>
            <w:lang w:eastAsia="zh-CN"/>
          </w:rPr>
          <w:delText>NOTE:</w:delText>
        </w:r>
        <w:r w:rsidDel="006521B6">
          <w:rPr>
            <w:lang w:eastAsia="zh-CN"/>
          </w:rPr>
          <w:tab/>
        </w:r>
      </w:del>
      <w:r w:rsidRPr="00B31028">
        <w:rPr>
          <w:lang w:eastAsia="zh-CN"/>
          <w:rPrChange w:id="1634" w:author="S2-2407050" w:date="2024-06-03T09:40:00Z">
            <w:rPr>
              <w:rFonts w:eastAsia="Malgun Gothic"/>
              <w:lang w:eastAsia="zh-CN"/>
            </w:rPr>
          </w:rPrChange>
        </w:rPr>
        <w:t xml:space="preserve">The </w:t>
      </w:r>
      <w:proofErr w:type="spellStart"/>
      <w:r w:rsidRPr="00B31028">
        <w:rPr>
          <w:lang w:eastAsia="zh-CN"/>
          <w:rPrChange w:id="1635" w:author="S2-2407050" w:date="2024-06-03T09:40:00Z">
            <w:rPr>
              <w:rFonts w:eastAsia="Malgun Gothic"/>
              <w:lang w:eastAsia="zh-CN"/>
            </w:rPr>
          </w:rPrChange>
        </w:rPr>
        <w:t>AIoT</w:t>
      </w:r>
      <w:proofErr w:type="spellEnd"/>
      <w:r w:rsidRPr="00B31028">
        <w:rPr>
          <w:lang w:eastAsia="zh-CN"/>
          <w:rPrChange w:id="1636" w:author="S2-2407050" w:date="2024-06-03T09:40:00Z">
            <w:rPr>
              <w:rFonts w:eastAsia="Malgun Gothic"/>
              <w:lang w:eastAsia="zh-CN"/>
            </w:rPr>
          </w:rPrChange>
        </w:rPr>
        <w:t xml:space="preserve"> controller is assumed to be a 3GPP core network entity that enables Ambient IoT scenarios in the context of 5G. </w:t>
      </w:r>
      <w:ins w:id="1637" w:author="S2-2407050" w:date="2024-06-03T09:37:00Z">
        <w:r w:rsidR="006521B6" w:rsidRPr="00B31028">
          <w:rPr>
            <w:lang w:eastAsia="zh-CN"/>
            <w:rPrChange w:id="1638" w:author="S2-2407050" w:date="2024-06-03T09:40:00Z">
              <w:rPr>
                <w:rFonts w:eastAsia="Malgun Gothic"/>
                <w:lang w:eastAsia="zh-CN"/>
              </w:rPr>
            </w:rPrChange>
          </w:rPr>
          <w:t>The</w:t>
        </w:r>
      </w:ins>
      <w:del w:id="1639" w:author="S2-2407050" w:date="2024-06-03T09:37:00Z">
        <w:r w:rsidRPr="00B31028" w:rsidDel="006521B6">
          <w:rPr>
            <w:lang w:eastAsia="zh-CN"/>
            <w:rPrChange w:id="1640" w:author="S2-2407050" w:date="2024-06-03T09:40:00Z">
              <w:rPr>
                <w:rFonts w:eastAsia="Malgun Gothic"/>
                <w:lang w:eastAsia="zh-CN"/>
              </w:rPr>
            </w:rPrChange>
          </w:rPr>
          <w:delText>Other</w:delText>
        </w:r>
      </w:del>
      <w:r w:rsidRPr="00B31028">
        <w:rPr>
          <w:lang w:eastAsia="zh-CN"/>
          <w:rPrChange w:id="1641" w:author="S2-2407050" w:date="2024-06-03T09:40:00Z">
            <w:rPr>
              <w:rFonts w:eastAsia="Malgun Gothic"/>
              <w:lang w:eastAsia="zh-CN"/>
            </w:rPr>
          </w:rPrChange>
        </w:rPr>
        <w:t xml:space="preserve"> 5GC network functions </w:t>
      </w:r>
      <w:ins w:id="1642" w:author="S2-2407050" w:date="2024-06-03T09:38:00Z">
        <w:r w:rsidR="006521B6" w:rsidRPr="00B31028">
          <w:rPr>
            <w:lang w:eastAsia="zh-CN"/>
            <w:rPrChange w:id="1643" w:author="S2-2407050" w:date="2024-06-03T09:40:00Z">
              <w:rPr>
                <w:rFonts w:eastAsia="Malgun Gothic"/>
                <w:lang w:eastAsia="zh-CN"/>
              </w:rPr>
            </w:rPrChange>
          </w:rPr>
          <w:t>shown in Figure 6.3.1.4-2 (AMF, SMF, UPF) are assumed to be in the PLMN domain</w:t>
        </w:r>
      </w:ins>
      <w:del w:id="1644" w:author="S2-2407050" w:date="2024-06-03T09:38:00Z">
        <w:r w:rsidRPr="00B31028" w:rsidDel="006521B6">
          <w:rPr>
            <w:lang w:eastAsia="zh-CN"/>
            <w:rPrChange w:id="1645" w:author="S2-2407050" w:date="2024-06-03T09:40:00Z">
              <w:rPr>
                <w:rFonts w:eastAsia="Malgun Gothic"/>
                <w:lang w:eastAsia="zh-CN"/>
              </w:rPr>
            </w:rPrChange>
          </w:rPr>
          <w:delText>are not assumed to be needed</w:delText>
        </w:r>
      </w:del>
      <w:r w:rsidRPr="00B31028">
        <w:rPr>
          <w:lang w:eastAsia="zh-CN"/>
          <w:rPrChange w:id="1646" w:author="S2-2407050" w:date="2024-06-03T09:40:00Z">
            <w:rPr>
              <w:rFonts w:eastAsia="Malgun Gothic"/>
              <w:lang w:eastAsia="zh-CN"/>
            </w:rPr>
          </w:rPrChange>
        </w:rPr>
        <w:t>.</w:t>
      </w:r>
    </w:p>
    <w:p w14:paraId="4245ECFA" w14:textId="18ED89B9" w:rsidR="00B31028" w:rsidRPr="00B31028" w:rsidRDefault="00B31028" w:rsidP="00B31028">
      <w:pPr>
        <w:pStyle w:val="NO"/>
        <w:rPr>
          <w:lang w:val="en-US" w:eastAsia="zh-CN"/>
        </w:rPr>
      </w:pPr>
      <w:ins w:id="1647" w:author="S2-2407050" w:date="2024-06-03T09:40:00Z">
        <w:r>
          <w:rPr>
            <w:lang w:val="en-US" w:eastAsia="zh-CN"/>
          </w:rPr>
          <w:t>NOTE:</w:t>
        </w:r>
        <w:r>
          <w:rPr>
            <w:lang w:val="en-US" w:eastAsia="zh-CN"/>
          </w:rPr>
          <w:tab/>
          <w:t xml:space="preserve">For Topology 2, the UE is assumed to be configured with the DNN/S-NSSAI for the PDU Session to be used for Reader to </w:t>
        </w:r>
        <w:proofErr w:type="spellStart"/>
        <w:r>
          <w:rPr>
            <w:lang w:val="en-US" w:eastAsia="zh-CN"/>
          </w:rPr>
          <w:t>AIoT</w:t>
        </w:r>
        <w:proofErr w:type="spellEnd"/>
        <w:r>
          <w:rPr>
            <w:lang w:val="en-US" w:eastAsia="zh-CN"/>
          </w:rPr>
          <w:t xml:space="preserve"> Controller communication and also with an FQDN to discover the </w:t>
        </w:r>
        <w:proofErr w:type="spellStart"/>
        <w:r>
          <w:rPr>
            <w:lang w:val="en-US" w:eastAsia="zh-CN"/>
          </w:rPr>
          <w:t>AIoT</w:t>
        </w:r>
        <w:proofErr w:type="spellEnd"/>
        <w:r>
          <w:rPr>
            <w:lang w:val="en-US" w:eastAsia="zh-CN"/>
          </w:rPr>
          <w:t xml:space="preserve"> Controller.</w:t>
        </w:r>
      </w:ins>
    </w:p>
    <w:p w14:paraId="48EC185F" w14:textId="33E1E6C9" w:rsidR="006521B6" w:rsidRDefault="006521B6" w:rsidP="006521B6">
      <w:pPr>
        <w:pStyle w:val="EditorsNote"/>
        <w:rPr>
          <w:ins w:id="1648" w:author="S2-2407050" w:date="2024-06-03T09:38:00Z"/>
          <w:lang w:val="en-US"/>
        </w:rPr>
      </w:pPr>
      <w:ins w:id="1649" w:author="S2-2407050" w:date="2024-06-03T09:38:00Z">
        <w:r>
          <w:lastRenderedPageBreak/>
          <w:t>Editor's note:</w:t>
        </w:r>
      </w:ins>
      <w:ins w:id="1650" w:author="Rapporteur" w:date="2024-06-03T11:47:00Z">
        <w:r w:rsidR="00624F7D">
          <w:rPr>
            <w:lang w:val="en-US" w:eastAsia="zh-CN"/>
          </w:rPr>
          <w:tab/>
        </w:r>
      </w:ins>
      <w:ins w:id="1651" w:author="S2-2407050" w:date="2024-06-03T09:38:00Z">
        <w:del w:id="1652" w:author="Rapporteur" w:date="2024-06-03T11:47:00Z">
          <w:r w:rsidDel="00624F7D">
            <w:delText xml:space="preserve"> </w:delText>
          </w:r>
        </w:del>
        <w:r>
          <w:t xml:space="preserve">Whether there is a need to validate the </w:t>
        </w:r>
        <w:proofErr w:type="spellStart"/>
        <w:r>
          <w:t>AIoT</w:t>
        </w:r>
        <w:proofErr w:type="spellEnd"/>
        <w:r>
          <w:t xml:space="preserve"> Device ID by a serving network and if so, how to achieve this is FFS.</w:t>
        </w:r>
      </w:ins>
    </w:p>
    <w:p w14:paraId="126A3975" w14:textId="5627A1AD" w:rsidR="00B36905" w:rsidDel="006521B6" w:rsidRDefault="00B36905" w:rsidP="00B36905">
      <w:pPr>
        <w:pStyle w:val="EditorsNote"/>
        <w:rPr>
          <w:del w:id="1653" w:author="S2-2407050" w:date="2024-06-03T09:38:00Z"/>
          <w:lang w:val="en-US" w:eastAsia="zh-CN"/>
        </w:rPr>
      </w:pPr>
      <w:del w:id="1654" w:author="S2-2407050" w:date="2024-06-03T09:38:00Z">
        <w:r w:rsidDel="006521B6">
          <w:rPr>
            <w:lang w:val="en-US" w:eastAsia="zh-CN"/>
          </w:rPr>
          <w:delText>Editor's note:</w:delText>
        </w:r>
        <w:r w:rsidDel="006521B6">
          <w:rPr>
            <w:lang w:eastAsia="zh-CN"/>
          </w:rPr>
          <w:tab/>
        </w:r>
        <w:r w:rsidDel="006521B6">
          <w:rPr>
            <w:lang w:val="en-US" w:eastAsia="zh-CN"/>
          </w:rPr>
          <w:delText>W</w:delText>
        </w:r>
        <w:r w:rsidRPr="00ED306D" w:rsidDel="006521B6">
          <w:rPr>
            <w:lang w:val="en-US" w:eastAsia="zh-CN"/>
          </w:rPr>
          <w:delText>hether NEF</w:delText>
        </w:r>
        <w:r w:rsidDel="006521B6">
          <w:rPr>
            <w:lang w:val="en-US" w:eastAsia="zh-CN"/>
          </w:rPr>
          <w:delText xml:space="preserve"> </w:delText>
        </w:r>
        <w:r w:rsidRPr="00ED306D" w:rsidDel="006521B6">
          <w:rPr>
            <w:lang w:val="en-US" w:eastAsia="zh-CN"/>
          </w:rPr>
          <w:delText>can potentially be reused for exposure</w:delText>
        </w:r>
        <w:r w:rsidDel="006521B6">
          <w:rPr>
            <w:lang w:val="en-US" w:eastAsia="zh-CN"/>
          </w:rPr>
          <w:delText xml:space="preserve"> (e.g. AF authorization, etc.) to the AF is FFS.</w:delText>
        </w:r>
      </w:del>
    </w:p>
    <w:p w14:paraId="102B0045" w14:textId="38484E2E" w:rsidR="00B36905" w:rsidRPr="00E42B94" w:rsidDel="006521B6" w:rsidRDefault="00B36905" w:rsidP="00B36905">
      <w:pPr>
        <w:pStyle w:val="EditorsNote"/>
        <w:rPr>
          <w:del w:id="1655" w:author="S2-2407050" w:date="2024-06-03T09:38:00Z"/>
          <w:lang w:val="en-US" w:eastAsia="zh-CN"/>
        </w:rPr>
      </w:pPr>
      <w:del w:id="1656" w:author="S2-2407050" w:date="2024-06-03T09:38:00Z">
        <w:r w:rsidDel="006521B6">
          <w:rPr>
            <w:lang w:val="en-US" w:eastAsia="zh-CN"/>
          </w:rPr>
          <w:delText>Editor's note:</w:delText>
        </w:r>
        <w:r w:rsidDel="006521B6">
          <w:rPr>
            <w:lang w:eastAsia="zh-CN"/>
          </w:rPr>
          <w:tab/>
        </w:r>
        <w:r w:rsidDel="006521B6">
          <w:rPr>
            <w:lang w:val="en-US" w:eastAsia="zh-CN"/>
          </w:rPr>
          <w:delText xml:space="preserve">Further details how the architecture enables topology 1 and 2 are FFS. </w:delText>
        </w:r>
        <w:r w:rsidRPr="0027120A" w:rsidDel="006521B6">
          <w:rPr>
            <w:lang w:val="en-US" w:eastAsia="zh-CN"/>
          </w:rPr>
          <w:delText>In case of topology 2, whether AMF is needed in 5GS core network is FFS.</w:delText>
        </w:r>
      </w:del>
    </w:p>
    <w:p w14:paraId="5CB60479" w14:textId="77777777" w:rsidR="00B36905" w:rsidRPr="00604C40" w:rsidRDefault="00B36905" w:rsidP="00B36905">
      <w:pPr>
        <w:pStyle w:val="41"/>
      </w:pPr>
      <w:bookmarkStart w:id="1657" w:name="_Toc160698609"/>
      <w:bookmarkStart w:id="1658" w:name="_Toc164843927"/>
      <w:bookmarkStart w:id="1659" w:name="_Toc164944562"/>
      <w:bookmarkStart w:id="1660" w:name="_Toc168318812"/>
      <w:bookmarkStart w:id="1661" w:name="_Toc168319330"/>
      <w:bookmarkStart w:id="1662" w:name="_Toc168319583"/>
      <w:bookmarkStart w:id="1663" w:name="_Toc168319838"/>
      <w:bookmarkStart w:id="1664" w:name="_Toc168320093"/>
      <w:bookmarkStart w:id="1665" w:name="_Toc168320347"/>
      <w:r w:rsidRPr="00604C40">
        <w:t>6.3.1.5</w:t>
      </w:r>
      <w:r w:rsidRPr="00604C40">
        <w:tab/>
        <w:t>Network function description</w:t>
      </w:r>
      <w:bookmarkEnd w:id="1657"/>
      <w:bookmarkEnd w:id="1658"/>
      <w:bookmarkEnd w:id="1659"/>
      <w:bookmarkEnd w:id="1660"/>
      <w:bookmarkEnd w:id="1661"/>
      <w:bookmarkEnd w:id="1662"/>
      <w:bookmarkEnd w:id="1663"/>
      <w:bookmarkEnd w:id="1664"/>
      <w:bookmarkEnd w:id="1665"/>
    </w:p>
    <w:p w14:paraId="4DD672A5" w14:textId="77777777" w:rsidR="00B36905" w:rsidRPr="00604C40" w:rsidRDefault="00B36905" w:rsidP="00B36905">
      <w:pPr>
        <w:pStyle w:val="51"/>
      </w:pPr>
      <w:bookmarkStart w:id="1666" w:name="_Toc160698610"/>
      <w:bookmarkStart w:id="1667" w:name="_Toc164843928"/>
      <w:bookmarkStart w:id="1668" w:name="_Toc164944563"/>
      <w:bookmarkStart w:id="1669" w:name="_Toc168318813"/>
      <w:bookmarkStart w:id="1670" w:name="_Toc168319331"/>
      <w:bookmarkStart w:id="1671" w:name="_Toc168319584"/>
      <w:bookmarkStart w:id="1672" w:name="_Toc168319839"/>
      <w:bookmarkStart w:id="1673" w:name="_Toc168320094"/>
      <w:bookmarkStart w:id="1674" w:name="_Toc168320348"/>
      <w:r w:rsidRPr="00604C40">
        <w:t>6.3.1.5.1</w:t>
      </w:r>
      <w:r w:rsidRPr="00604C40">
        <w:tab/>
        <w:t>Reader</w:t>
      </w:r>
      <w:bookmarkEnd w:id="1666"/>
      <w:bookmarkEnd w:id="1667"/>
      <w:bookmarkEnd w:id="1668"/>
      <w:bookmarkEnd w:id="1669"/>
      <w:bookmarkEnd w:id="1670"/>
      <w:bookmarkEnd w:id="1671"/>
      <w:bookmarkEnd w:id="1672"/>
      <w:bookmarkEnd w:id="1673"/>
      <w:bookmarkEnd w:id="1674"/>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w:t>
      </w:r>
      <w:proofErr w:type="spellStart"/>
      <w:r w:rsidRPr="00604C40">
        <w:t>Uu</w:t>
      </w:r>
      <w:proofErr w:type="spellEnd"/>
      <w:r w:rsidRPr="00604C40">
        <w:t xml:space="preserve"> air interface towards Ambient IoT Devices</w:t>
      </w:r>
      <w:r>
        <w:t>.</w:t>
      </w:r>
    </w:p>
    <w:p w14:paraId="152CB24B" w14:textId="77777777" w:rsidR="00B36905" w:rsidRPr="00604C40" w:rsidRDefault="00B36905" w:rsidP="00B36905">
      <w:pPr>
        <w:pStyle w:val="B1"/>
      </w:pPr>
      <w:r w:rsidRPr="00604C40">
        <w:t>-</w:t>
      </w:r>
      <w:r w:rsidRPr="00604C40">
        <w:tab/>
        <w:t xml:space="preserve">Registers with an </w:t>
      </w:r>
      <w:proofErr w:type="spellStart"/>
      <w:r w:rsidRPr="00604C40">
        <w:t>AIoT</w:t>
      </w:r>
      <w:proofErr w:type="spellEnd"/>
      <w:r w:rsidRPr="00604C40">
        <w:t xml:space="preserve"> Controller</w:t>
      </w:r>
      <w:r>
        <w:t>.</w:t>
      </w:r>
    </w:p>
    <w:p w14:paraId="6EC0A044" w14:textId="77777777" w:rsidR="00B36905" w:rsidRPr="00604C40" w:rsidRDefault="00B36905" w:rsidP="00B36905">
      <w:pPr>
        <w:pStyle w:val="B1"/>
      </w:pPr>
      <w:r w:rsidRPr="00604C40">
        <w:t>-</w:t>
      </w:r>
      <w:r w:rsidRPr="00604C40">
        <w:tab/>
        <w:t xml:space="preserve">Supports the following functionality based on requests from an </w:t>
      </w:r>
      <w:proofErr w:type="spellStart"/>
      <w:r w:rsidRPr="00604C40">
        <w:t>AIoT</w:t>
      </w:r>
      <w:proofErr w:type="spellEnd"/>
      <w:r w:rsidRPr="00604C40">
        <w:t xml:space="preserve"> Controller</w:t>
      </w:r>
      <w:r>
        <w:t>:</w:t>
      </w:r>
    </w:p>
    <w:p w14:paraId="6ED1334E" w14:textId="77777777" w:rsidR="00B36905" w:rsidRPr="00604C40" w:rsidRDefault="00B36905" w:rsidP="00B36905">
      <w:pPr>
        <w:pStyle w:val="B2"/>
      </w:pPr>
      <w:r w:rsidRPr="00604C40">
        <w:t>-</w:t>
      </w:r>
      <w:r w:rsidRPr="00604C40">
        <w:tab/>
        <w:t xml:space="preserve">Perform one-time or periodic Inventory, deliver Inventory result to </w:t>
      </w:r>
      <w:proofErr w:type="spellStart"/>
      <w:r w:rsidRPr="00604C40">
        <w:t>AIoT</w:t>
      </w:r>
      <w:proofErr w:type="spellEnd"/>
      <w:r w:rsidRPr="00604C40">
        <w:t xml:space="preserve"> Controller</w:t>
      </w:r>
      <w:r>
        <w:t>.</w:t>
      </w:r>
    </w:p>
    <w:p w14:paraId="6AAA3909" w14:textId="77777777" w:rsidR="00B36905" w:rsidRPr="00604C40" w:rsidRDefault="00B36905" w:rsidP="00B36905">
      <w:pPr>
        <w:pStyle w:val="B2"/>
      </w:pPr>
      <w:r w:rsidRPr="00604C40">
        <w:t>-</w:t>
      </w:r>
      <w:r w:rsidRPr="00604C40">
        <w:tab/>
        <w:t xml:space="preserve">Delivers Commands from an </w:t>
      </w:r>
      <w:proofErr w:type="spellStart"/>
      <w:r w:rsidRPr="00604C40">
        <w:t>AIoT</w:t>
      </w:r>
      <w:proofErr w:type="spellEnd"/>
      <w:r w:rsidRPr="00604C40">
        <w:t xml:space="preserve"> controller to an </w:t>
      </w:r>
      <w:proofErr w:type="spellStart"/>
      <w:r w:rsidRPr="00604C40">
        <w:t>AIoT</w:t>
      </w:r>
      <w:proofErr w:type="spellEnd"/>
      <w:r w:rsidRPr="00604C40">
        <w:t xml:space="preserve"> Device</w:t>
      </w:r>
      <w:r>
        <w:t>.</w:t>
      </w:r>
    </w:p>
    <w:p w14:paraId="1F5AF84C" w14:textId="77777777" w:rsidR="00B36905" w:rsidRPr="00604C40" w:rsidRDefault="00B36905" w:rsidP="00B36905">
      <w:pPr>
        <w:pStyle w:val="B2"/>
      </w:pPr>
      <w:r w:rsidRPr="00604C40">
        <w:t>-</w:t>
      </w:r>
      <w:r w:rsidRPr="00604C40">
        <w:tab/>
        <w:t xml:space="preserve">Delivers Command Responses received from an </w:t>
      </w:r>
      <w:proofErr w:type="spellStart"/>
      <w:r w:rsidRPr="00604C40">
        <w:t>AIoT</w:t>
      </w:r>
      <w:proofErr w:type="spellEnd"/>
      <w:r w:rsidRPr="00604C40">
        <w:t xml:space="preserve"> Device to an </w:t>
      </w:r>
      <w:proofErr w:type="spellStart"/>
      <w:r w:rsidRPr="00604C40">
        <w:t>AIoT</w:t>
      </w:r>
      <w:proofErr w:type="spellEnd"/>
      <w:r w:rsidRPr="00604C40">
        <w:t xml:space="preserve"> Controller</w:t>
      </w:r>
      <w:r>
        <w:t>.</w:t>
      </w:r>
    </w:p>
    <w:p w14:paraId="7FF42FE8" w14:textId="77777777" w:rsidR="00B36905" w:rsidRPr="00604C40" w:rsidRDefault="00B36905" w:rsidP="00B36905">
      <w:pPr>
        <w:pStyle w:val="51"/>
      </w:pPr>
      <w:bookmarkStart w:id="1675" w:name="_Toc160698611"/>
      <w:bookmarkStart w:id="1676" w:name="_Toc164843929"/>
      <w:bookmarkStart w:id="1677" w:name="_Toc164944564"/>
      <w:bookmarkStart w:id="1678" w:name="_Toc168318814"/>
      <w:bookmarkStart w:id="1679" w:name="_Toc168319332"/>
      <w:bookmarkStart w:id="1680" w:name="_Toc168319585"/>
      <w:bookmarkStart w:id="1681" w:name="_Toc168319840"/>
      <w:bookmarkStart w:id="1682" w:name="_Toc168320095"/>
      <w:bookmarkStart w:id="1683" w:name="_Toc168320349"/>
      <w:r w:rsidRPr="00604C40">
        <w:t>6.3.1.5.2</w:t>
      </w:r>
      <w:r w:rsidRPr="00604C40">
        <w:tab/>
      </w:r>
      <w:proofErr w:type="spellStart"/>
      <w:r w:rsidRPr="00604C40">
        <w:t>AIoT</w:t>
      </w:r>
      <w:proofErr w:type="spellEnd"/>
      <w:r w:rsidRPr="00604C40">
        <w:t xml:space="preserve"> Controller</w:t>
      </w:r>
      <w:bookmarkEnd w:id="1675"/>
      <w:bookmarkEnd w:id="1676"/>
      <w:bookmarkEnd w:id="1677"/>
      <w:bookmarkEnd w:id="1678"/>
      <w:bookmarkEnd w:id="1679"/>
      <w:bookmarkEnd w:id="1680"/>
      <w:bookmarkEnd w:id="1681"/>
      <w:bookmarkEnd w:id="1682"/>
      <w:bookmarkEnd w:id="1683"/>
    </w:p>
    <w:p w14:paraId="55DECF3E" w14:textId="77777777" w:rsidR="00B36905" w:rsidRPr="00604C40" w:rsidRDefault="00B36905" w:rsidP="00B36905">
      <w:r w:rsidRPr="00604C40">
        <w:t xml:space="preserve">The </w:t>
      </w:r>
      <w:proofErr w:type="spellStart"/>
      <w:r w:rsidRPr="00604C40">
        <w:t>AIoT</w:t>
      </w:r>
      <w:proofErr w:type="spellEnd"/>
      <w:r w:rsidRPr="00604C40">
        <w:t xml:space="preserve">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 xml:space="preserve">Store last known Reader information for </w:t>
      </w:r>
      <w:proofErr w:type="spellStart"/>
      <w:r w:rsidRPr="00604C40">
        <w:t>AIoT</w:t>
      </w:r>
      <w:proofErr w:type="spellEnd"/>
      <w:r w:rsidRPr="00604C40">
        <w:t xml:space="preserve"> Devices</w:t>
      </w:r>
      <w:r>
        <w:t>.</w:t>
      </w:r>
    </w:p>
    <w:p w14:paraId="7D05AE3C" w14:textId="5999E38D" w:rsidR="00B36905" w:rsidDel="00B31028" w:rsidRDefault="00B36905" w:rsidP="00B36905">
      <w:pPr>
        <w:pStyle w:val="EditorsNote"/>
        <w:rPr>
          <w:del w:id="1684" w:author="S2-2407050" w:date="2024-06-03T09:40:00Z"/>
        </w:rPr>
      </w:pPr>
      <w:del w:id="1685" w:author="S2-2407050" w:date="2024-06-03T09:40:00Z">
        <w:r w:rsidRPr="00604C40" w:rsidDel="00B31028">
          <w:delText>Editor</w:delText>
        </w:r>
        <w:r w:rsidDel="00B31028">
          <w:delText>'</w:delText>
        </w:r>
        <w:r w:rsidRPr="00604C40" w:rsidDel="00B31028">
          <w:delText>s note:</w:delText>
        </w:r>
        <w:r w:rsidRPr="00604C40" w:rsidDel="00B31028">
          <w:tab/>
          <w:delText>Further details of exposure and charging are FFS.</w:delText>
        </w:r>
      </w:del>
    </w:p>
    <w:p w14:paraId="605F1759" w14:textId="37D60510" w:rsidR="00B31028" w:rsidRDefault="00B31028" w:rsidP="00B31028">
      <w:pPr>
        <w:rPr>
          <w:ins w:id="1686" w:author="S2-2407050" w:date="2024-06-03T09:41:00Z"/>
          <w:lang w:val="en-US" w:eastAsia="zh-CN"/>
        </w:rPr>
      </w:pPr>
      <w:ins w:id="1687" w:author="S2-2407050" w:date="2024-06-03T09:41:00Z">
        <w:r>
          <w:rPr>
            <w:lang w:val="en-US" w:eastAsia="zh-CN"/>
          </w:rPr>
          <w:t xml:space="preserve">This solution does not use the NEF. Instead, to </w:t>
        </w:r>
        <w:r>
          <w:t>a</w:t>
        </w:r>
        <w:r w:rsidRPr="00604C40">
          <w:t>uthenticate and authorize A</w:t>
        </w:r>
        <w:r>
          <w:t xml:space="preserve">Fs and to protect the </w:t>
        </w:r>
        <w:proofErr w:type="spellStart"/>
        <w:r>
          <w:t>AIoT</w:t>
        </w:r>
        <w:proofErr w:type="spellEnd"/>
        <w:r>
          <w:t xml:space="preserve"> Controller – AF communication, the</w:t>
        </w:r>
        <w:r>
          <w:rPr>
            <w:lang w:val="en-US" w:eastAsia="zh-CN"/>
          </w:rPr>
          <w:t xml:space="preserve"> security mechanisms defined for the Network Exposure Function in TS 33.501 [</w:t>
        </w:r>
        <w:del w:id="1688" w:author="Rapporteur" w:date="2024-06-03T11:48:00Z">
          <w:r w:rsidDel="00624F7D">
            <w:rPr>
              <w:lang w:val="en-US" w:eastAsia="zh-CN"/>
            </w:rPr>
            <w:delText>X</w:delText>
          </w:r>
        </w:del>
      </w:ins>
      <w:ins w:id="1689" w:author="Rapporteur" w:date="2024-06-03T11:48:00Z">
        <w:r w:rsidR="00624F7D">
          <w:rPr>
            <w:lang w:val="en-US" w:eastAsia="zh-CN"/>
          </w:rPr>
          <w:t>15</w:t>
        </w:r>
      </w:ins>
      <w:ins w:id="1690" w:author="S2-2407050" w:date="2024-06-03T09:41:00Z">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xml:space="preserve">) are assumed to also be used for the </w:t>
        </w:r>
        <w:proofErr w:type="spellStart"/>
        <w:r>
          <w:rPr>
            <w:lang w:val="en-US" w:eastAsia="zh-CN"/>
          </w:rPr>
          <w:t>AIoT</w:t>
        </w:r>
        <w:proofErr w:type="spellEnd"/>
        <w:r>
          <w:rPr>
            <w:lang w:val="en-US" w:eastAsia="zh-CN"/>
          </w:rPr>
          <w:t xml:space="preserve"> Controller. Details can be specified by SA3.</w:t>
        </w:r>
      </w:ins>
    </w:p>
    <w:p w14:paraId="3B0F9A28" w14:textId="77777777" w:rsidR="00B31028" w:rsidRDefault="00B31028" w:rsidP="00B31028">
      <w:pPr>
        <w:pStyle w:val="NO"/>
        <w:rPr>
          <w:ins w:id="1691" w:author="S2-2407050" w:date="2024-06-03T09:41:00Z"/>
          <w:lang w:eastAsia="zh-CN"/>
        </w:rPr>
      </w:pPr>
      <w:ins w:id="1692" w:author="S2-2407050" w:date="2024-06-03T09:41:00Z">
        <w:r>
          <w:rPr>
            <w:lang w:eastAsia="zh-CN"/>
          </w:rPr>
          <w:t>NOTE:</w:t>
        </w:r>
        <w:r>
          <w:rPr>
            <w:lang w:eastAsia="zh-CN"/>
          </w:rPr>
          <w:tab/>
          <w:t>The details of usage data collection per AF are in the scope of SA5. It is up to SA5 to decide whether CHF functionality can be reused to achieve that.</w:t>
        </w:r>
      </w:ins>
    </w:p>
    <w:p w14:paraId="7FBB7CB3" w14:textId="5805F359" w:rsidR="00B31028" w:rsidRPr="00604C40" w:rsidRDefault="00B31028" w:rsidP="00B31028">
      <w:pPr>
        <w:rPr>
          <w:ins w:id="1693" w:author="S2-2407050" w:date="2024-06-03T09:41:00Z"/>
        </w:rPr>
        <w:pPrChange w:id="1694" w:author="S2-2407050" w:date="2024-06-03T09:41:00Z">
          <w:pPr>
            <w:pStyle w:val="EditorsNote"/>
          </w:pPr>
        </w:pPrChange>
      </w:pPr>
      <w:ins w:id="1695" w:author="S2-2407050" w:date="2024-06-03T09:41:00Z">
        <w:r>
          <w:rPr>
            <w:lang w:eastAsia="zh-CN"/>
          </w:rPr>
          <w:t xml:space="preserve">The solution assumes that the CAPIF framework can also be used to register and discover APIs of the </w:t>
        </w:r>
        <w:proofErr w:type="spellStart"/>
        <w:r>
          <w:rPr>
            <w:lang w:eastAsia="zh-CN"/>
          </w:rPr>
          <w:t>AIoT</w:t>
        </w:r>
        <w:proofErr w:type="spellEnd"/>
        <w:r>
          <w:rPr>
            <w:lang w:eastAsia="zh-CN"/>
          </w:rPr>
          <w:t xml:space="preserve"> Controller.</w:t>
        </w:r>
      </w:ins>
    </w:p>
    <w:p w14:paraId="5DFA2829" w14:textId="77777777" w:rsidR="00B36905" w:rsidRPr="00604C40" w:rsidRDefault="00B36905" w:rsidP="00B36905">
      <w:pPr>
        <w:pStyle w:val="51"/>
      </w:pPr>
      <w:bookmarkStart w:id="1696" w:name="_Toc160698612"/>
      <w:bookmarkStart w:id="1697" w:name="_Toc164843930"/>
      <w:bookmarkStart w:id="1698" w:name="_Toc164944565"/>
      <w:bookmarkStart w:id="1699" w:name="_Toc168318815"/>
      <w:bookmarkStart w:id="1700" w:name="_Toc168319333"/>
      <w:bookmarkStart w:id="1701" w:name="_Toc168319586"/>
      <w:bookmarkStart w:id="1702" w:name="_Toc168319841"/>
      <w:bookmarkStart w:id="1703" w:name="_Toc168320096"/>
      <w:bookmarkStart w:id="1704" w:name="_Toc168320350"/>
      <w:r w:rsidRPr="00604C40">
        <w:t>6.3.1.5.3</w:t>
      </w:r>
      <w:r w:rsidRPr="00604C40">
        <w:tab/>
        <w:t>AF</w:t>
      </w:r>
      <w:bookmarkEnd w:id="1696"/>
      <w:bookmarkEnd w:id="1697"/>
      <w:bookmarkEnd w:id="1698"/>
      <w:bookmarkEnd w:id="1699"/>
      <w:bookmarkEnd w:id="1700"/>
      <w:bookmarkEnd w:id="1701"/>
      <w:bookmarkEnd w:id="1702"/>
      <w:bookmarkEnd w:id="1703"/>
      <w:bookmarkEnd w:id="1704"/>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 xml:space="preserve">Authenticate towards the </w:t>
      </w:r>
      <w:proofErr w:type="spellStart"/>
      <w:r w:rsidRPr="00604C40">
        <w:t>AIoT</w:t>
      </w:r>
      <w:proofErr w:type="spellEnd"/>
      <w:r w:rsidRPr="00604C40">
        <w:t xml:space="preserve">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rPr>
          <w:ins w:id="1705" w:author="S2-2407050" w:date="2024-06-03T09:41:00Z"/>
        </w:rPr>
      </w:pPr>
      <w:r w:rsidRPr="00604C40">
        <w:lastRenderedPageBreak/>
        <w:t>-</w:t>
      </w:r>
      <w:r w:rsidRPr="00604C40">
        <w:tab/>
        <w:t>Receive Inventory Responses and Command Responses</w:t>
      </w:r>
      <w:r>
        <w:t>.</w:t>
      </w:r>
    </w:p>
    <w:p w14:paraId="5044551A" w14:textId="6F0167FC" w:rsidR="00B31028" w:rsidRPr="00604C40" w:rsidRDefault="00B31028" w:rsidP="00B31028">
      <w:pPr>
        <w:pStyle w:val="NO"/>
        <w:pPrChange w:id="1706" w:author="S2-2407050" w:date="2024-06-03T09:41:00Z">
          <w:pPr>
            <w:pStyle w:val="B1"/>
          </w:pPr>
        </w:pPrChange>
      </w:pPr>
      <w:ins w:id="1707" w:author="S2-2407050" w:date="2024-06-03T09:41:00Z">
        <w:r>
          <w:t>NOTE:</w:t>
        </w:r>
        <w:r>
          <w:tab/>
          <w:t xml:space="preserve">The AF is assumed to be preconfigured with the IP address or FQDN of the </w:t>
        </w:r>
        <w:proofErr w:type="spellStart"/>
        <w:r>
          <w:t>AIoT</w:t>
        </w:r>
        <w:proofErr w:type="spellEnd"/>
        <w:r>
          <w:t xml:space="preserve"> Controller.</w:t>
        </w:r>
      </w:ins>
    </w:p>
    <w:p w14:paraId="4BB1A528" w14:textId="4B442343" w:rsidR="00B36905" w:rsidRPr="00604C40" w:rsidDel="00B31028" w:rsidRDefault="00B36905" w:rsidP="00B36905">
      <w:pPr>
        <w:pStyle w:val="EditorsNote"/>
        <w:rPr>
          <w:del w:id="1708" w:author="S2-2407050" w:date="2024-06-03T09:41:00Z"/>
        </w:rPr>
      </w:pPr>
      <w:del w:id="1709" w:author="S2-2407050" w:date="2024-06-03T09:41:00Z">
        <w:r w:rsidRPr="00604C40" w:rsidDel="00B31028">
          <w:delText>Editor</w:delText>
        </w:r>
        <w:r w:rsidDel="00B31028">
          <w:delText>'</w:delText>
        </w:r>
        <w:r w:rsidRPr="00604C40" w:rsidDel="00B31028">
          <w:delText>s note: It is FFS how AF can discover the responsible AIoT controller.</w:delText>
        </w:r>
      </w:del>
    </w:p>
    <w:p w14:paraId="7919C6D2" w14:textId="77777777" w:rsidR="00B36905" w:rsidRPr="00604C40" w:rsidRDefault="00B36905" w:rsidP="00B36905">
      <w:pPr>
        <w:pStyle w:val="41"/>
      </w:pPr>
      <w:bookmarkStart w:id="1710" w:name="_Toc160698613"/>
      <w:bookmarkStart w:id="1711" w:name="_Toc164843931"/>
      <w:bookmarkStart w:id="1712" w:name="_Toc164944566"/>
      <w:bookmarkStart w:id="1713" w:name="_Toc168318816"/>
      <w:bookmarkStart w:id="1714" w:name="_Toc168319334"/>
      <w:bookmarkStart w:id="1715" w:name="_Toc168319587"/>
      <w:bookmarkStart w:id="1716" w:name="_Toc168319842"/>
      <w:bookmarkStart w:id="1717" w:name="_Toc168320097"/>
      <w:bookmarkStart w:id="1718" w:name="_Toc168320351"/>
      <w:r w:rsidRPr="00604C40">
        <w:t>6.3.1.6</w:t>
      </w:r>
      <w:r w:rsidRPr="00604C40">
        <w:tab/>
        <w:t>Protocol Stacks</w:t>
      </w:r>
      <w:bookmarkEnd w:id="1710"/>
      <w:bookmarkEnd w:id="1711"/>
      <w:bookmarkEnd w:id="1712"/>
      <w:bookmarkEnd w:id="1713"/>
      <w:bookmarkEnd w:id="1714"/>
      <w:bookmarkEnd w:id="1715"/>
      <w:bookmarkEnd w:id="1716"/>
      <w:bookmarkEnd w:id="1717"/>
      <w:bookmarkEnd w:id="1718"/>
    </w:p>
    <w:p w14:paraId="6CED5794" w14:textId="77777777" w:rsidR="00B36905" w:rsidRPr="00604C40" w:rsidRDefault="00B36905" w:rsidP="00B36905">
      <w:pPr>
        <w:pStyle w:val="51"/>
      </w:pPr>
      <w:bookmarkStart w:id="1719" w:name="_Toc160698614"/>
      <w:bookmarkStart w:id="1720" w:name="_Toc164843932"/>
      <w:bookmarkStart w:id="1721" w:name="_Toc164944567"/>
      <w:bookmarkStart w:id="1722" w:name="_Toc168318817"/>
      <w:bookmarkStart w:id="1723" w:name="_Toc168319335"/>
      <w:bookmarkStart w:id="1724" w:name="_Toc168319588"/>
      <w:bookmarkStart w:id="1725" w:name="_Toc168319843"/>
      <w:bookmarkStart w:id="1726" w:name="_Toc168320098"/>
      <w:bookmarkStart w:id="1727" w:name="_Toc168320352"/>
      <w:r w:rsidRPr="00604C40">
        <w:t>6.3.1.6.1</w:t>
      </w:r>
      <w:r w:rsidRPr="00604C40">
        <w:tab/>
        <w:t xml:space="preserve">Protocol Stack between Reader and </w:t>
      </w:r>
      <w:proofErr w:type="spellStart"/>
      <w:r w:rsidRPr="00604C40">
        <w:t>AIoT</w:t>
      </w:r>
      <w:proofErr w:type="spellEnd"/>
      <w:r w:rsidRPr="00604C40">
        <w:t xml:space="preserve"> Controller</w:t>
      </w:r>
      <w:bookmarkEnd w:id="1719"/>
      <w:bookmarkEnd w:id="1720"/>
      <w:bookmarkEnd w:id="1721"/>
      <w:bookmarkEnd w:id="1722"/>
      <w:bookmarkEnd w:id="1723"/>
      <w:bookmarkEnd w:id="1724"/>
      <w:bookmarkEnd w:id="1725"/>
      <w:bookmarkEnd w:id="1726"/>
      <w:bookmarkEnd w:id="1727"/>
    </w:p>
    <w:p w14:paraId="6845BB2E" w14:textId="77777777" w:rsidR="00B36905" w:rsidRPr="0067147F" w:rsidRDefault="00B36905" w:rsidP="00B36905">
      <w:pPr>
        <w:pStyle w:val="TH"/>
      </w:pPr>
      <w:r>
        <w:object w:dxaOrig="3745" w:dyaOrig="2701" w14:anchorId="58B9B48F">
          <v:shape id="_x0000_i1030" type="#_x0000_t75" style="width:187.5pt;height:135.6pt" o:ole="">
            <v:imagedata r:id="rId22" o:title=""/>
          </v:shape>
          <o:OLEObject Type="Embed" ProgID="Visio.Drawing.15" ShapeID="_x0000_i1030" DrawAspect="Content" ObjectID="_1778940758"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proofErr w:type="spellStart"/>
      <w:r>
        <w:rPr>
          <w:rFonts w:eastAsia="宋体"/>
          <w:lang w:val="en-US" w:eastAsia="zh-CN"/>
        </w:rPr>
        <w:t>AIoT</w:t>
      </w:r>
      <w:proofErr w:type="spellEnd"/>
      <w:r>
        <w:rPr>
          <w:rFonts w:eastAsia="宋体"/>
          <w:lang w:val="en-US" w:eastAsia="zh-CN"/>
        </w:rPr>
        <w:t xml:space="preserve"> Controller</w:t>
      </w:r>
      <w:r w:rsidRPr="001B7C50">
        <w:rPr>
          <w:rFonts w:eastAsia="宋体"/>
          <w:lang w:eastAsia="zh-CN"/>
        </w:rPr>
        <w:t>.</w:t>
      </w:r>
    </w:p>
    <w:p w14:paraId="3860AD07"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Pr>
          <w:rFonts w:eastAsia="宋体"/>
          <w:b/>
          <w:lang w:val="en-US" w:eastAsia="zh-CN"/>
        </w:rPr>
        <w:t>:</w:t>
      </w:r>
      <w:r w:rsidRPr="00604C40">
        <w:rPr>
          <w:rFonts w:eastAsia="宋体"/>
        </w:rPr>
        <w:t xml:space="preserve"> The protocol stack for service-based interfaces as defined in TS 29.500</w:t>
      </w:r>
      <w:r w:rsidRPr="00604C40">
        <w:t> </w:t>
      </w:r>
      <w:r w:rsidRPr="00604C40">
        <w:rPr>
          <w:rFonts w:eastAsia="宋体"/>
        </w:rPr>
        <w:t>[9].</w:t>
      </w:r>
    </w:p>
    <w:p w14:paraId="6FDAAD79" w14:textId="77777777" w:rsidR="00B36905" w:rsidRPr="001B7C50" w:rsidRDefault="00B36905" w:rsidP="00B36905">
      <w:pPr>
        <w:pStyle w:val="NF"/>
        <w:rPr>
          <w:rFonts w:eastAsia="宋体"/>
          <w:lang w:eastAsia="zh-CN"/>
        </w:rPr>
      </w:pPr>
    </w:p>
    <w:p w14:paraId="6898BC9A" w14:textId="66E8F27C" w:rsidR="00B31028" w:rsidRDefault="00B36905" w:rsidP="00B31028">
      <w:pPr>
        <w:pStyle w:val="TF"/>
        <w:rPr>
          <w:ins w:id="1728" w:author="S2-2407050" w:date="2024-06-03T09:42:00Z"/>
          <w:noProof/>
          <w:lang w:val="en-US" w:eastAsia="zh-CN"/>
        </w:rPr>
      </w:pPr>
      <w:bookmarkStart w:id="1729" w:name="_CRFigure8_2_1_21"/>
      <w:r w:rsidRPr="001B7C50">
        <w:t xml:space="preserve">Figure </w:t>
      </w:r>
      <w:bookmarkEnd w:id="1729"/>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ins w:id="1730" w:author="S2-2407050" w:date="2024-06-03T09:41:00Z">
        <w:r w:rsidR="00B31028">
          <w:rPr>
            <w:noProof/>
            <w:lang w:val="en-US" w:eastAsia="zh-CN"/>
          </w:rPr>
          <w:t xml:space="preserve"> for Topology 1</w:t>
        </w:r>
      </w:ins>
    </w:p>
    <w:p w14:paraId="5CDFBFCD" w14:textId="77777777" w:rsidR="00B31028" w:rsidRPr="00B31028" w:rsidRDefault="00B31028" w:rsidP="00B31028">
      <w:pPr>
        <w:pStyle w:val="NO"/>
        <w:rPr>
          <w:ins w:id="1731" w:author="S2-2407050" w:date="2024-06-03T09:42:00Z"/>
          <w:lang w:val="en-US"/>
        </w:rPr>
        <w:pPrChange w:id="1732" w:author="S2-2407050" w:date="2024-06-03T09:43:00Z">
          <w:pPr>
            <w:pStyle w:val="TF"/>
          </w:pPr>
        </w:pPrChange>
      </w:pPr>
      <w:ins w:id="1733" w:author="S2-2407050" w:date="2024-06-03T09:42:00Z">
        <w:r>
          <w:rPr>
            <w:lang w:val="en-US"/>
          </w:rPr>
          <w:t>NOTE 1:</w:t>
        </w:r>
        <w:r w:rsidRPr="00B31028">
          <w:rPr>
            <w:lang w:val="en-US"/>
          </w:rPr>
          <w:tab/>
        </w:r>
        <w:r>
          <w:rPr>
            <w:lang w:val="en-US"/>
          </w:rPr>
          <w:t xml:space="preserve">Whether an SBI protocol stack </w:t>
        </w:r>
        <w:r w:rsidRPr="00B31028">
          <w:rPr>
            <w:lang w:val="en-US"/>
          </w:rPr>
          <w:t>(consisting of IP/TCP/HTTP2/JSON) as defined in TS 29.500 [9]</w:t>
        </w:r>
        <w:r>
          <w:rPr>
            <w:lang w:val="en-US"/>
          </w:rPr>
          <w:t xml:space="preserve"> or an SCTP-based stack will be used will be decided in coordination with RAN3.</w:t>
        </w:r>
        <w:r w:rsidRPr="00B31028">
          <w:rPr>
            <w:lang w:val="en-US"/>
          </w:rPr>
          <w:t xml:space="preserve"> </w:t>
        </w:r>
      </w:ins>
    </w:p>
    <w:p w14:paraId="574F4568" w14:textId="00767E81" w:rsidR="00B31028" w:rsidRDefault="00B31028" w:rsidP="00B31028">
      <w:pPr>
        <w:pStyle w:val="TF"/>
        <w:rPr>
          <w:ins w:id="1734" w:author="S2-2407050" w:date="2024-06-03T09:42:00Z"/>
        </w:rPr>
      </w:pPr>
      <w:ins w:id="1735" w:author="S2-2407050" w:date="2024-06-03T09:42:00Z">
        <w:r>
          <w:object w:dxaOrig="9969" w:dyaOrig="4809" w14:anchorId="1C572C68">
            <v:shape id="_x0000_i1213" type="#_x0000_t75" style="width:481.55pt;height:232.35pt" o:ole="">
              <v:imagedata r:id="rId24" o:title=""/>
            </v:shape>
            <o:OLEObject Type="Embed" ProgID="Visio.Drawing.15" ShapeID="_x0000_i1213" DrawAspect="Content" ObjectID="_1778940759" r:id="rId25"/>
          </w:object>
        </w:r>
      </w:ins>
    </w:p>
    <w:p w14:paraId="1367AB68" w14:textId="22585B54" w:rsidR="00B31028" w:rsidRPr="00B31028" w:rsidRDefault="00B31028" w:rsidP="00B31028">
      <w:pPr>
        <w:pStyle w:val="TF"/>
        <w:rPr>
          <w:lang w:val="en-US"/>
        </w:rPr>
      </w:pPr>
      <w:ins w:id="1736" w:author="S2-2407050" w:date="2024-06-03T09:42:00Z">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ins>
    </w:p>
    <w:p w14:paraId="68414F06" w14:textId="3080CCF4" w:rsidR="00B36905" w:rsidRPr="00B8375B" w:rsidRDefault="00B36905" w:rsidP="00B36905">
      <w:pPr>
        <w:pStyle w:val="NO"/>
        <w:rPr>
          <w:lang w:val="en-US"/>
        </w:rPr>
      </w:pPr>
      <w:r>
        <w:rPr>
          <w:lang w:val="en-US"/>
        </w:rPr>
        <w:t>NOTE </w:t>
      </w:r>
      <w:del w:id="1737" w:author="S2-2407050" w:date="2024-06-03T09:43:00Z">
        <w:r w:rsidDel="00B31028">
          <w:rPr>
            <w:lang w:val="en-US"/>
          </w:rPr>
          <w:delText>1</w:delText>
        </w:r>
      </w:del>
      <w:ins w:id="1738" w:author="S2-2407050" w:date="2024-06-03T09:43:00Z">
        <w:r w:rsidR="00B31028">
          <w:rPr>
            <w:lang w:val="en-US"/>
          </w:rPr>
          <w:t>2</w:t>
        </w:r>
      </w:ins>
      <w:r>
        <w:rPr>
          <w:lang w:val="en-US"/>
        </w:rPr>
        <w:t>:</w:t>
      </w:r>
      <w:r>
        <w:tab/>
      </w:r>
      <w:r>
        <w:rPr>
          <w:lang w:val="en-US"/>
        </w:rPr>
        <w:t xml:space="preserve">Whether an SBI protocol stack </w:t>
      </w:r>
      <w:r>
        <w:rPr>
          <w:rFonts w:eastAsia="宋体"/>
          <w:bCs/>
          <w:lang w:val="en-US" w:eastAsia="zh-CN"/>
        </w:rPr>
        <w:t xml:space="preserve">(consisting of IP/TCP/HTTP2/JSON) as defined in </w:t>
      </w:r>
      <w:r w:rsidRPr="00D44848">
        <w:rPr>
          <w:rFonts w:eastAsia="宋体"/>
          <w:bCs/>
          <w:lang w:val="en-US" w:eastAsia="zh-CN"/>
        </w:rPr>
        <w:t>TS</w:t>
      </w:r>
      <w:r>
        <w:rPr>
          <w:rFonts w:eastAsia="宋体"/>
          <w:bCs/>
          <w:lang w:val="en-US" w:eastAsia="zh-CN"/>
        </w:rPr>
        <w:t> </w:t>
      </w:r>
      <w:r w:rsidRPr="00D44848">
        <w:rPr>
          <w:rFonts w:eastAsia="宋体"/>
          <w:bCs/>
          <w:lang w:val="en-US" w:eastAsia="zh-CN"/>
        </w:rPr>
        <w:t>29.500</w:t>
      </w:r>
      <w:r>
        <w:rPr>
          <w:rFonts w:eastAsia="宋体"/>
          <w:bCs/>
          <w:lang w:val="en-US" w:eastAsia="zh-CN"/>
        </w:rPr>
        <w:t> </w:t>
      </w:r>
      <w:r w:rsidRPr="00D44848">
        <w:rPr>
          <w:rFonts w:eastAsia="宋体"/>
          <w:bCs/>
          <w:lang w:val="en-US" w:eastAsia="zh-CN"/>
        </w:rPr>
        <w:t>[</w:t>
      </w:r>
      <w:r>
        <w:rPr>
          <w:rFonts w:eastAsia="宋体"/>
          <w:bCs/>
          <w:lang w:val="en-US" w:eastAsia="zh-CN"/>
        </w:rPr>
        <w:t>9</w:t>
      </w:r>
      <w:r w:rsidRPr="00D44848">
        <w:rPr>
          <w:rFonts w:eastAsia="宋体"/>
          <w:bCs/>
          <w:lang w:val="en-US" w:eastAsia="zh-CN"/>
        </w:rPr>
        <w:t>]</w:t>
      </w:r>
      <w:r>
        <w:rPr>
          <w:lang w:val="en-US"/>
        </w:rPr>
        <w:t xml:space="preserve"> or an SCTP-based stack will be used will be decided in coordination with </w:t>
      </w:r>
      <w:ins w:id="1739" w:author="S2-2407050" w:date="2024-06-03T09:43:00Z">
        <w:del w:id="1740" w:author="Rapporteur" w:date="2024-06-03T11:49:00Z">
          <w:r w:rsidR="00B31028" w:rsidDel="00624F7D">
            <w:rPr>
              <w:lang w:val="en-US"/>
            </w:rPr>
            <w:delText xml:space="preserve">and </w:delText>
          </w:r>
        </w:del>
        <w:r w:rsidR="00B31028">
          <w:rPr>
            <w:lang w:val="en-US"/>
          </w:rPr>
          <w:t>CT1</w:t>
        </w:r>
      </w:ins>
      <w:del w:id="1741" w:author="S2-2407050" w:date="2024-06-03T09:43:00Z">
        <w:r w:rsidDel="00B31028">
          <w:rPr>
            <w:lang w:val="en-US"/>
          </w:rPr>
          <w:delText>RAN3</w:delText>
        </w:r>
      </w:del>
      <w:r>
        <w:rPr>
          <w:lang w:val="en-US"/>
        </w:rPr>
        <w:t>.</w:t>
      </w:r>
    </w:p>
    <w:p w14:paraId="2C8187ED" w14:textId="10A9CBED" w:rsidR="00B36905" w:rsidRDefault="00B36905" w:rsidP="00B36905">
      <w:pPr>
        <w:pStyle w:val="NO"/>
        <w:rPr>
          <w:lang w:val="en-US"/>
        </w:rPr>
      </w:pPr>
      <w:r>
        <w:t>NOTE</w:t>
      </w:r>
      <w:r>
        <w:rPr>
          <w:lang w:val="en-US"/>
        </w:rPr>
        <w:t> </w:t>
      </w:r>
      <w:del w:id="1742" w:author="S2-2407050" w:date="2024-06-03T09:43:00Z">
        <w:r w:rsidDel="00B31028">
          <w:rPr>
            <w:lang w:val="en-US"/>
          </w:rPr>
          <w:delText>2</w:delText>
        </w:r>
      </w:del>
      <w:ins w:id="1743" w:author="S2-2407050" w:date="2024-06-03T09:43:00Z">
        <w:r w:rsidR="00B31028">
          <w:rPr>
            <w:lang w:val="en-US"/>
          </w:rPr>
          <w:t>3</w:t>
        </w:r>
      </w:ins>
      <w:r>
        <w:t>:</w:t>
      </w:r>
      <w:r>
        <w:tab/>
      </w:r>
      <w:r>
        <w:rPr>
          <w:lang w:val="en-US"/>
        </w:rPr>
        <w:t>The R-AP protocol is assumed to be defined by RAN3 in coordination with SA2.</w:t>
      </w:r>
    </w:p>
    <w:p w14:paraId="00485469" w14:textId="45F2B5E6" w:rsidR="00B36905" w:rsidRDefault="00B36905" w:rsidP="00B36905">
      <w:pPr>
        <w:pStyle w:val="NO"/>
        <w:rPr>
          <w:lang w:val="en-US"/>
        </w:rPr>
      </w:pPr>
      <w:r>
        <w:rPr>
          <w:lang w:val="en-US"/>
        </w:rPr>
        <w:lastRenderedPageBreak/>
        <w:t>NOTE </w:t>
      </w:r>
      <w:del w:id="1744" w:author="S2-2407050" w:date="2024-06-03T09:43:00Z">
        <w:r w:rsidDel="00B31028">
          <w:rPr>
            <w:lang w:val="en-US"/>
          </w:rPr>
          <w:delText>3</w:delText>
        </w:r>
      </w:del>
      <w:ins w:id="1745" w:author="S2-2407050" w:date="2024-06-03T09:43:00Z">
        <w:r w:rsidR="00B31028">
          <w:rPr>
            <w:lang w:val="en-US"/>
          </w:rPr>
          <w:t>4</w:t>
        </w:r>
      </w:ins>
      <w:r>
        <w:rPr>
          <w:lang w:val="en-US"/>
        </w:rPr>
        <w:t>:</w:t>
      </w:r>
      <w:r>
        <w:rPr>
          <w:lang w:val="en-US"/>
        </w:rPr>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w:t>
      </w:r>
      <w:proofErr w:type="spellStart"/>
      <w:r>
        <w:rPr>
          <w:lang w:val="en-US"/>
        </w:rPr>
        <w:t>AIoT</w:t>
      </w:r>
      <w:proofErr w:type="spellEnd"/>
      <w:r>
        <w:rPr>
          <w:lang w:val="en-US"/>
        </w:rPr>
        <w:t xml:space="preserve"> in this solution. </w:t>
      </w:r>
    </w:p>
    <w:p w14:paraId="71DAF44B" w14:textId="24D9BFAB" w:rsidR="00B36905" w:rsidRDefault="00B36905" w:rsidP="00B36905">
      <w:pPr>
        <w:pStyle w:val="EditorsNote"/>
      </w:pPr>
      <w:del w:id="1746" w:author="S2-2407050" w:date="2024-06-03T09:44:00Z">
        <w:r w:rsidDel="00B31028">
          <w:delText>Editor's</w:delText>
        </w:r>
        <w:r w:rsidRPr="00B31028" w:rsidDel="00B31028">
          <w:rPr>
            <w:rStyle w:val="NOZchn"/>
            <w:rPrChange w:id="1747" w:author="S2-2407050" w:date="2024-06-03T09:45:00Z">
              <w:rPr/>
            </w:rPrChange>
          </w:rPr>
          <w:delText xml:space="preserve"> </w:delText>
        </w:r>
      </w:del>
      <w:ins w:id="1748" w:author="S2-2407050" w:date="2024-06-03T09:44:00Z">
        <w:r w:rsidR="00B31028" w:rsidRPr="00B31028">
          <w:rPr>
            <w:color w:val="auto"/>
            <w:lang w:val="en-US"/>
          </w:rPr>
          <w:t>NOTE 5</w:t>
        </w:r>
      </w:ins>
      <w:del w:id="1749" w:author="S2-2407050" w:date="2024-06-03T09:44:00Z">
        <w:r w:rsidRPr="00B31028" w:rsidDel="00B31028">
          <w:rPr>
            <w:color w:val="auto"/>
            <w:lang w:val="en-US"/>
          </w:rPr>
          <w:delText>note</w:delText>
        </w:r>
      </w:del>
      <w:r w:rsidRPr="00B31028">
        <w:rPr>
          <w:color w:val="auto"/>
          <w:lang w:val="en-US"/>
        </w:rPr>
        <w:t>:</w:t>
      </w:r>
      <w:r w:rsidRPr="00B31028">
        <w:rPr>
          <w:color w:val="auto"/>
          <w:lang w:val="en-US"/>
        </w:rPr>
        <w:tab/>
        <w:t xml:space="preserve">Whether instead of a new R-AP protocol a simplified version of NGAP can be defined to support </w:t>
      </w:r>
      <w:proofErr w:type="spellStart"/>
      <w:r w:rsidRPr="00B31028">
        <w:rPr>
          <w:color w:val="auto"/>
          <w:lang w:val="en-US"/>
        </w:rPr>
        <w:t>AIoT</w:t>
      </w:r>
      <w:proofErr w:type="spellEnd"/>
      <w:r w:rsidRPr="00B31028">
        <w:rPr>
          <w:color w:val="auto"/>
          <w:lang w:val="en-US"/>
        </w:rPr>
        <w:t xml:space="preserve"> scenarios</w:t>
      </w:r>
      <w:ins w:id="1750" w:author="S2-2407050" w:date="2024-06-03T09:44:00Z">
        <w:r w:rsidR="00B31028" w:rsidRPr="00B31028">
          <w:rPr>
            <w:color w:val="auto"/>
            <w:lang w:val="en-US"/>
          </w:rPr>
          <w:t xml:space="preserve"> will be decided in coordination</w:t>
        </w:r>
      </w:ins>
      <w:del w:id="1751" w:author="S2-2407050" w:date="2024-06-03T09:44:00Z">
        <w:r w:rsidRPr="00B31028" w:rsidDel="00B31028">
          <w:rPr>
            <w:color w:val="auto"/>
            <w:lang w:val="en-US"/>
            <w:rPrChange w:id="1752" w:author="S2-2407050" w:date="2024-06-03T09:45:00Z">
              <w:rPr>
                <w:lang w:val="en-US"/>
              </w:rPr>
            </w:rPrChange>
          </w:rPr>
          <w:delText xml:space="preserve"> </w:delText>
        </w:r>
        <w:r w:rsidRPr="00B31028" w:rsidDel="00B31028">
          <w:rPr>
            <w:color w:val="auto"/>
            <w:lang w:val="en-US"/>
            <w:rPrChange w:id="1753" w:author="S2-2407050" w:date="2024-06-03T09:45:00Z">
              <w:rPr/>
            </w:rPrChange>
          </w:rPr>
          <w:delText>is FFS and can be discussed</w:delText>
        </w:r>
      </w:del>
      <w:r w:rsidRPr="00B31028">
        <w:rPr>
          <w:color w:val="auto"/>
          <w:lang w:val="en-US"/>
          <w:rPrChange w:id="1754" w:author="S2-2407050" w:date="2024-06-03T09:45:00Z">
            <w:rPr/>
          </w:rPrChange>
        </w:rPr>
        <w:t xml:space="preserve"> with RAN WG3.</w:t>
      </w:r>
    </w:p>
    <w:p w14:paraId="77DACB45" w14:textId="46B4241E" w:rsidR="00B36905" w:rsidRPr="001C42EB" w:rsidDel="00B31028" w:rsidRDefault="00B36905" w:rsidP="00B36905">
      <w:pPr>
        <w:pStyle w:val="EditorsNote"/>
        <w:rPr>
          <w:del w:id="1755" w:author="S2-2407050" w:date="2024-06-03T09:44:00Z"/>
        </w:rPr>
      </w:pPr>
      <w:del w:id="1756" w:author="S2-2407050" w:date="2024-06-03T09:44:00Z">
        <w:r w:rsidRPr="001C42EB" w:rsidDel="00B31028">
          <w:delText>Editor</w:delText>
        </w:r>
        <w:r w:rsidDel="00B31028">
          <w:delText>'</w:delText>
        </w:r>
        <w:r w:rsidRPr="001C42EB" w:rsidDel="00B31028">
          <w:delText>s note:</w:delText>
        </w:r>
        <w:r w:rsidRPr="001C42EB" w:rsidDel="00B31028">
          <w:tab/>
          <w:delText xml:space="preserve">Further details of using an SBI protocol stack-based interface between a Reader function co-located with a UE and the AIoT Controller over the PDU Session are FFS. </w:delText>
        </w:r>
      </w:del>
    </w:p>
    <w:p w14:paraId="1FB4FF31" w14:textId="77777777" w:rsidR="00B36905" w:rsidRPr="00604C40" w:rsidRDefault="00B36905" w:rsidP="00B36905">
      <w:pPr>
        <w:pStyle w:val="51"/>
      </w:pPr>
      <w:bookmarkStart w:id="1757" w:name="_Toc160698615"/>
      <w:bookmarkStart w:id="1758" w:name="_Toc164843933"/>
      <w:bookmarkStart w:id="1759" w:name="_Toc164944568"/>
      <w:bookmarkStart w:id="1760" w:name="_Toc168318818"/>
      <w:bookmarkStart w:id="1761" w:name="_Toc168319336"/>
      <w:bookmarkStart w:id="1762" w:name="_Toc168319589"/>
      <w:bookmarkStart w:id="1763" w:name="_Toc168319844"/>
      <w:bookmarkStart w:id="1764" w:name="_Toc168320099"/>
      <w:bookmarkStart w:id="1765" w:name="_Toc168320353"/>
      <w:r w:rsidRPr="00604C40">
        <w:t>6.3.1.6.2</w:t>
      </w:r>
      <w:r w:rsidRPr="00604C40">
        <w:tab/>
        <w:t xml:space="preserve">Protocol Stack between </w:t>
      </w:r>
      <w:proofErr w:type="spellStart"/>
      <w:r w:rsidRPr="00604C40">
        <w:t>AIoT</w:t>
      </w:r>
      <w:proofErr w:type="spellEnd"/>
      <w:r w:rsidRPr="00604C40">
        <w:t xml:space="preserve"> Device and Application Function</w:t>
      </w:r>
      <w:bookmarkEnd w:id="1757"/>
      <w:bookmarkEnd w:id="1758"/>
      <w:bookmarkEnd w:id="1759"/>
      <w:bookmarkEnd w:id="1760"/>
      <w:bookmarkEnd w:id="1761"/>
      <w:bookmarkEnd w:id="1762"/>
      <w:bookmarkEnd w:id="1763"/>
      <w:bookmarkEnd w:id="1764"/>
      <w:bookmarkEnd w:id="1765"/>
    </w:p>
    <w:p w14:paraId="7DAECEA4" w14:textId="77777777" w:rsidR="00B36905" w:rsidRDefault="00B36905" w:rsidP="00B36905">
      <w:pPr>
        <w:pStyle w:val="TH"/>
      </w:pPr>
      <w:r>
        <w:object w:dxaOrig="9421" w:dyaOrig="3409" w14:anchorId="6750B2AE">
          <v:shape id="_x0000_i1031" type="#_x0000_t75" style="width:470.8pt;height:170.65pt" o:ole="">
            <v:imagedata r:id="rId26" o:title=""/>
          </v:shape>
          <o:OLEObject Type="Embed" ProgID="Visio.Drawing.15" ShapeID="_x0000_i1031" DrawAspect="Content" ObjectID="_1778940760"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proofErr w:type="spellStart"/>
      <w:r>
        <w:rPr>
          <w:rFonts w:eastAsia="宋体"/>
          <w:lang w:val="en-US" w:eastAsia="zh-CN"/>
        </w:rPr>
        <w:t>AIoT</w:t>
      </w:r>
      <w:proofErr w:type="spellEnd"/>
      <w:r>
        <w:rPr>
          <w:rFonts w:eastAsia="宋体"/>
          <w:lang w:val="en-US" w:eastAsia="zh-CN"/>
        </w:rPr>
        <w:t xml:space="preserve"> Controller</w:t>
      </w:r>
      <w:r w:rsidRPr="001B7C50">
        <w:rPr>
          <w:rFonts w:eastAsia="宋体"/>
          <w:lang w:eastAsia="zh-CN"/>
        </w:rPr>
        <w:t>.</w:t>
      </w:r>
    </w:p>
    <w:p w14:paraId="4C103253"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sidRPr="00604C40">
        <w:rPr>
          <w:rFonts w:eastAsia="宋体"/>
        </w:rPr>
        <w:t xml:space="preserve"> The protocol for service-based interfaces as defined in TS 29.500</w:t>
      </w:r>
      <w:r w:rsidRPr="00604C40">
        <w:t> </w:t>
      </w:r>
      <w:r w:rsidRPr="00604C40">
        <w:rPr>
          <w:rFonts w:eastAsia="宋体"/>
        </w:rPr>
        <w:t>[9].</w:t>
      </w:r>
    </w:p>
    <w:p w14:paraId="24676B01"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proofErr w:type="spellStart"/>
      <w:r>
        <w:rPr>
          <w:rFonts w:eastAsia="宋体"/>
          <w:b/>
          <w:lang w:val="en-US" w:eastAsia="zh-CN"/>
        </w:rPr>
        <w:t>AIoT</w:t>
      </w:r>
      <w:proofErr w:type="spellEnd"/>
      <w:r>
        <w:rPr>
          <w:rFonts w:eastAsia="宋体"/>
          <w:b/>
          <w:lang w:val="en-US" w:eastAsia="zh-CN"/>
        </w:rPr>
        <w:t xml:space="preserve"> API: </w:t>
      </w:r>
      <w:r w:rsidRPr="00D44848">
        <w:rPr>
          <w:rFonts w:eastAsia="宋体"/>
          <w:bCs/>
          <w:lang w:val="en-US" w:eastAsia="zh-CN"/>
        </w:rPr>
        <w:t xml:space="preserve">The </w:t>
      </w:r>
      <w:r>
        <w:rPr>
          <w:rFonts w:eastAsia="宋体"/>
          <w:bCs/>
          <w:lang w:val="en-US" w:eastAsia="zh-CN"/>
        </w:rPr>
        <w:t xml:space="preserve">API between </w:t>
      </w:r>
      <w:proofErr w:type="spellStart"/>
      <w:r>
        <w:rPr>
          <w:rFonts w:eastAsia="宋体"/>
          <w:bCs/>
          <w:lang w:val="en-US" w:eastAsia="zh-CN"/>
        </w:rPr>
        <w:t>AIoT</w:t>
      </w:r>
      <w:proofErr w:type="spellEnd"/>
      <w:r>
        <w:rPr>
          <w:rFonts w:eastAsia="宋体"/>
          <w:bCs/>
          <w:lang w:val="en-US" w:eastAsia="zh-CN"/>
        </w:rPr>
        <w:t xml:space="preserve"> Controller and Application Function to support Inventory and Command Procedures</w:t>
      </w:r>
      <w:r w:rsidRPr="00D44848">
        <w:rPr>
          <w:rFonts w:eastAsia="宋体"/>
          <w:bCs/>
          <w:lang w:eastAsia="zh-CN"/>
        </w:rPr>
        <w:t>.</w:t>
      </w:r>
    </w:p>
    <w:p w14:paraId="2E80B877"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r>
        <w:rPr>
          <w:rFonts w:eastAsia="宋体"/>
          <w:b/>
          <w:lang w:val="en-US" w:eastAsia="zh-CN"/>
        </w:rPr>
        <w:t xml:space="preserve">Command Protocol: </w:t>
      </w:r>
      <w:r w:rsidRPr="00B8375B">
        <w:rPr>
          <w:rFonts w:eastAsia="宋体"/>
          <w:bCs/>
          <w:lang w:val="en-US" w:eastAsia="zh-CN"/>
        </w:rPr>
        <w:t xml:space="preserve">Application Layer Protocol </w:t>
      </w:r>
      <w:r>
        <w:rPr>
          <w:rFonts w:eastAsia="宋体"/>
          <w:bCs/>
          <w:lang w:val="en-US" w:eastAsia="zh-CN"/>
        </w:rPr>
        <w:t xml:space="preserve">between </w:t>
      </w:r>
      <w:proofErr w:type="spellStart"/>
      <w:r>
        <w:rPr>
          <w:rFonts w:eastAsia="宋体"/>
          <w:bCs/>
          <w:lang w:val="en-US" w:eastAsia="zh-CN"/>
        </w:rPr>
        <w:t>AIoT</w:t>
      </w:r>
      <w:proofErr w:type="spellEnd"/>
      <w:r>
        <w:rPr>
          <w:rFonts w:eastAsia="宋体"/>
          <w:bCs/>
          <w:lang w:val="en-US" w:eastAsia="zh-CN"/>
        </w:rPr>
        <w:t xml:space="preserve"> Device and Application Function to support Commands and Command Responses</w:t>
      </w:r>
      <w:r w:rsidRPr="00D44848">
        <w:rPr>
          <w:rFonts w:eastAsia="宋体"/>
          <w:bCs/>
          <w:lang w:eastAsia="zh-CN"/>
        </w:rPr>
        <w:t>.</w:t>
      </w:r>
    </w:p>
    <w:p w14:paraId="1B31826D" w14:textId="77777777" w:rsidR="00B36905" w:rsidRPr="001B7C50" w:rsidRDefault="00B36905" w:rsidP="00B36905">
      <w:pPr>
        <w:pStyle w:val="NF"/>
        <w:rPr>
          <w:rFonts w:eastAsia="宋体"/>
          <w:lang w:eastAsia="zh-CN"/>
        </w:rPr>
      </w:pPr>
    </w:p>
    <w:p w14:paraId="5565573A" w14:textId="707E7CF2" w:rsidR="00B36905" w:rsidRDefault="00B36905" w:rsidP="00B36905">
      <w:pPr>
        <w:pStyle w:val="TF"/>
        <w:rPr>
          <w:ins w:id="1766" w:author="S2-2407050" w:date="2024-06-03T09:46:00Z"/>
          <w:lang w:eastAsia="zh-CN"/>
        </w:rPr>
      </w:pPr>
      <w:r w:rsidRPr="001B7C50">
        <w:t xml:space="preserve">Figure </w:t>
      </w:r>
      <w:r w:rsidRPr="00D44848">
        <w:rPr>
          <w:lang w:eastAsia="zh-CN"/>
        </w:rPr>
        <w:t>6.</w:t>
      </w:r>
      <w:r>
        <w:rPr>
          <w:lang w:eastAsia="zh-CN"/>
        </w:rPr>
        <w:t>3</w:t>
      </w:r>
      <w:r w:rsidRPr="00D44848">
        <w:rPr>
          <w:lang w:eastAsia="zh-CN"/>
        </w:rPr>
        <w:t>.1.6.</w:t>
      </w:r>
      <w:r>
        <w:rPr>
          <w:lang w:eastAsia="zh-CN"/>
        </w:rPr>
        <w:t>2</w:t>
      </w:r>
      <w:r w:rsidRPr="001B7C50">
        <w:t>-</w:t>
      </w:r>
      <w:r w:rsidRPr="001B7C50">
        <w:rPr>
          <w:lang w:eastAsia="zh-CN"/>
        </w:rPr>
        <w:t>1</w:t>
      </w:r>
      <w:ins w:id="1767" w:author="S2-2407050" w:date="2024-06-03T09:46:00Z">
        <w:r w:rsidR="00B31028">
          <w:rPr>
            <w:lang w:eastAsia="zh-CN"/>
          </w:rPr>
          <w:t xml:space="preserve">: Protocol stack between </w:t>
        </w:r>
        <w:proofErr w:type="spellStart"/>
        <w:r w:rsidR="00B31028">
          <w:rPr>
            <w:lang w:eastAsia="zh-CN"/>
          </w:rPr>
          <w:t>AIoT</w:t>
        </w:r>
        <w:proofErr w:type="spellEnd"/>
        <w:r w:rsidR="00B31028">
          <w:rPr>
            <w:lang w:eastAsia="zh-CN"/>
          </w:rPr>
          <w:t xml:space="preserve"> Device and Application Function for Topology 1</w:t>
        </w:r>
      </w:ins>
    </w:p>
    <w:p w14:paraId="25177EF7" w14:textId="77777777" w:rsidR="00B31028" w:rsidRDefault="00B31028" w:rsidP="00B31028">
      <w:pPr>
        <w:pStyle w:val="NO"/>
        <w:rPr>
          <w:ins w:id="1768" w:author="S2-2407050" w:date="2024-06-03T09:46:00Z"/>
        </w:rPr>
      </w:pPr>
      <w:ins w:id="1769" w:author="S2-2407050" w:date="2024-06-03T09:46:00Z">
        <w:r>
          <w:object w:dxaOrig="15343" w:dyaOrig="5374" w14:anchorId="3616D5DE">
            <v:shape id="_x0000_i1215" type="#_x0000_t75" style="width:481.55pt;height:168.8pt" o:ole="">
              <v:imagedata r:id="rId28" o:title=""/>
            </v:shape>
            <o:OLEObject Type="Embed" ProgID="Visio.Drawing.15" ShapeID="_x0000_i1215" DrawAspect="Content" ObjectID="_1778940761" r:id="rId29"/>
          </w:object>
        </w:r>
      </w:ins>
    </w:p>
    <w:p w14:paraId="3F8C4DDE" w14:textId="32E6448D" w:rsidR="00B31028" w:rsidRPr="00B31028" w:rsidRDefault="00B31028" w:rsidP="00B36905">
      <w:pPr>
        <w:pStyle w:val="TF"/>
        <w:rPr>
          <w:noProof/>
          <w:lang w:val="en-US" w:eastAsia="zh-CN"/>
        </w:rPr>
      </w:pPr>
      <w:ins w:id="1770" w:author="S2-2407050" w:date="2024-06-03T09:46:00Z">
        <w:r w:rsidRPr="001B7C50">
          <w:t xml:space="preserve">Figure </w:t>
        </w:r>
        <w:r w:rsidRPr="00D44848">
          <w:rPr>
            <w:lang w:eastAsia="zh-CN"/>
          </w:rPr>
          <w:t>6.</w:t>
        </w:r>
        <w:r>
          <w:rPr>
            <w:lang w:eastAsia="zh-CN"/>
          </w:rPr>
          <w:t>3</w:t>
        </w:r>
        <w:r w:rsidRPr="00D44848">
          <w:rPr>
            <w:lang w:eastAsia="zh-CN"/>
          </w:rPr>
          <w:t>.1.6.</w:t>
        </w:r>
        <w:r>
          <w:rPr>
            <w:lang w:eastAsia="zh-CN"/>
          </w:rPr>
          <w:t>2</w:t>
        </w:r>
        <w:r w:rsidRPr="001B7C50">
          <w:t>-</w:t>
        </w:r>
        <w:r>
          <w:rPr>
            <w:lang w:eastAsia="zh-CN"/>
          </w:rPr>
          <w:t xml:space="preserve">2: Protocol stack between </w:t>
        </w:r>
        <w:proofErr w:type="spellStart"/>
        <w:r>
          <w:rPr>
            <w:lang w:eastAsia="zh-CN"/>
          </w:rPr>
          <w:t>AIoT</w:t>
        </w:r>
        <w:proofErr w:type="spellEnd"/>
        <w:r>
          <w:rPr>
            <w:lang w:eastAsia="zh-CN"/>
          </w:rPr>
          <w:t xml:space="preserve"> Device and Application Function for Topology 2</w:t>
        </w:r>
      </w:ins>
    </w:p>
    <w:p w14:paraId="2BD03EC9" w14:textId="77777777" w:rsidR="00B36905" w:rsidRPr="00604C40" w:rsidRDefault="00B36905" w:rsidP="00B36905">
      <w:pPr>
        <w:pStyle w:val="NO"/>
      </w:pPr>
      <w:r w:rsidRPr="00604C40">
        <w:t>NOTE 1:</w:t>
      </w:r>
      <w:r w:rsidRPr="00604C40">
        <w:tab/>
        <w:t xml:space="preserve">The </w:t>
      </w:r>
      <w:proofErr w:type="spellStart"/>
      <w:r w:rsidRPr="00604C40">
        <w:t>AIoT</w:t>
      </w:r>
      <w:proofErr w:type="spellEnd"/>
      <w:r w:rsidRPr="00604C40">
        <w:t xml:space="preserve"> API is assumed to be defined by SA2 (Stage 2 aspects) and CT3 (Stage 3 aspects).</w:t>
      </w:r>
    </w:p>
    <w:p w14:paraId="6F058261" w14:textId="77777777" w:rsidR="00B36905" w:rsidRPr="00604C40" w:rsidRDefault="00B36905" w:rsidP="00B36905">
      <w:pPr>
        <w:pStyle w:val="NO"/>
      </w:pPr>
      <w:r w:rsidRPr="00604C40">
        <w:t>NOTE 2:</w:t>
      </w:r>
      <w:r w:rsidRPr="00604C40">
        <w:tab/>
        <w:t>The Command Protocol is assumed to be defined by SA2 (Stage 2 aspects) and CT1 (Stage 3 aspects).</w:t>
      </w:r>
    </w:p>
    <w:p w14:paraId="4167A984" w14:textId="77777777" w:rsidR="00B36905" w:rsidRPr="00822E86" w:rsidRDefault="00B36905" w:rsidP="00B36905">
      <w:pPr>
        <w:pStyle w:val="31"/>
      </w:pPr>
      <w:bookmarkStart w:id="1771" w:name="_Toc160698616"/>
      <w:bookmarkStart w:id="1772" w:name="_Toc164843934"/>
      <w:bookmarkStart w:id="1773" w:name="_Toc164944569"/>
      <w:bookmarkStart w:id="1774" w:name="_Toc168318819"/>
      <w:bookmarkStart w:id="1775" w:name="_Toc168319337"/>
      <w:bookmarkStart w:id="1776" w:name="_Toc168319590"/>
      <w:bookmarkStart w:id="1777" w:name="_Toc168319845"/>
      <w:bookmarkStart w:id="1778" w:name="_Toc168320100"/>
      <w:bookmarkStart w:id="1779" w:name="_Toc168320354"/>
      <w:r w:rsidRPr="00822E86">
        <w:lastRenderedPageBreak/>
        <w:t>6.</w:t>
      </w:r>
      <w:r>
        <w:t>3</w:t>
      </w:r>
      <w:r w:rsidRPr="00822E86">
        <w:t>.</w:t>
      </w:r>
      <w:r>
        <w:t>2</w:t>
      </w:r>
      <w:r w:rsidRPr="00822E86">
        <w:tab/>
        <w:t>Procedures</w:t>
      </w:r>
      <w:bookmarkEnd w:id="1771"/>
      <w:bookmarkEnd w:id="1772"/>
      <w:bookmarkEnd w:id="1773"/>
      <w:bookmarkEnd w:id="1774"/>
      <w:bookmarkEnd w:id="1775"/>
      <w:bookmarkEnd w:id="1776"/>
      <w:bookmarkEnd w:id="1777"/>
      <w:bookmarkEnd w:id="1778"/>
      <w:bookmarkEnd w:id="1779"/>
    </w:p>
    <w:p w14:paraId="40DF048B" w14:textId="77777777" w:rsidR="00B36905" w:rsidRDefault="00B36905" w:rsidP="00B36905">
      <w:pPr>
        <w:pStyle w:val="41"/>
        <w:rPr>
          <w:rFonts w:eastAsia="等线"/>
          <w:lang w:eastAsia="zh-CN"/>
        </w:rPr>
      </w:pPr>
      <w:bookmarkStart w:id="1780" w:name="_Toc160698617"/>
      <w:bookmarkStart w:id="1781" w:name="_Toc164843935"/>
      <w:bookmarkStart w:id="1782" w:name="_Toc164944570"/>
      <w:bookmarkStart w:id="1783" w:name="_Toc168318820"/>
      <w:bookmarkStart w:id="1784" w:name="_Toc168319338"/>
      <w:bookmarkStart w:id="1785" w:name="_Toc168319591"/>
      <w:bookmarkStart w:id="1786" w:name="_Toc168319846"/>
      <w:bookmarkStart w:id="1787" w:name="_Toc168320101"/>
      <w:bookmarkStart w:id="1788" w:name="_Toc168320355"/>
      <w:r w:rsidRPr="00822E86">
        <w:t>6.</w:t>
      </w:r>
      <w:r>
        <w:t>3</w:t>
      </w:r>
      <w:r w:rsidRPr="00822E86">
        <w:t>.</w:t>
      </w:r>
      <w:r>
        <w:t>2.1</w:t>
      </w:r>
      <w:r>
        <w:tab/>
        <w:t>Inventory procedure</w:t>
      </w:r>
      <w:bookmarkEnd w:id="1780"/>
      <w:bookmarkEnd w:id="1781"/>
      <w:bookmarkEnd w:id="1782"/>
      <w:bookmarkEnd w:id="1783"/>
      <w:bookmarkEnd w:id="1784"/>
      <w:bookmarkEnd w:id="1785"/>
      <w:bookmarkEnd w:id="1786"/>
      <w:bookmarkEnd w:id="1787"/>
      <w:bookmarkEnd w:id="1788"/>
    </w:p>
    <w:p w14:paraId="46BE2F4C" w14:textId="40F959C8" w:rsidR="00B36905" w:rsidRPr="00604C40" w:rsidRDefault="00D30A6A" w:rsidP="00B36905">
      <w:pPr>
        <w:pStyle w:val="TH"/>
        <w:rPr>
          <w:rFonts w:eastAsia="等线"/>
        </w:rPr>
      </w:pPr>
      <w:ins w:id="1789" w:author="S2-2407050" w:date="2024-06-03T09:48:00Z">
        <w:r>
          <w:object w:dxaOrig="11255" w:dyaOrig="9669" w14:anchorId="2BB10429">
            <v:shape id="_x0000_i1218" type="#_x0000_t75" style="width:481.55pt;height:413.75pt" o:ole="">
              <v:imagedata r:id="rId30" o:title=""/>
            </v:shape>
            <o:OLEObject Type="Embed" ProgID="Visio.Drawing.15" ShapeID="_x0000_i1218" DrawAspect="Content" ObjectID="_1778940762" r:id="rId31"/>
          </w:object>
        </w:r>
      </w:ins>
      <w:del w:id="1790" w:author="S2-2407050" w:date="2024-06-03T09:48:00Z">
        <w:r w:rsidR="00B36905" w:rsidDel="00D30A6A">
          <w:object w:dxaOrig="11255" w:dyaOrig="9669" w14:anchorId="1DE3AA29">
            <v:shape id="_x0000_i1032" type="#_x0000_t75" style="width:444.6pt;height:381.95pt" o:ole="">
              <v:imagedata r:id="rId32" o:title=""/>
            </v:shape>
            <o:OLEObject Type="Embed" ProgID="Visio.Drawing.15" ShapeID="_x0000_i1032" DrawAspect="Content" ObjectID="_1778940763" r:id="rId33"/>
          </w:object>
        </w:r>
      </w:del>
    </w:p>
    <w:p w14:paraId="0929588B" w14:textId="77777777" w:rsidR="00B36905" w:rsidRPr="00B839A8" w:rsidRDefault="00B36905" w:rsidP="00B36905">
      <w:pPr>
        <w:pStyle w:val="TF"/>
      </w:pPr>
      <w:r>
        <w:t>Figure 6.3.2.1: Inventory procedure</w:t>
      </w:r>
    </w:p>
    <w:p w14:paraId="12368F7C" w14:textId="77777777" w:rsidR="00B36905" w:rsidRDefault="00B36905" w:rsidP="00B36905">
      <w:pPr>
        <w:pStyle w:val="B1"/>
      </w:pPr>
      <w:bookmarkStart w:id="1791" w:name="_Toc160698618"/>
      <w:bookmarkStart w:id="1792" w:name="_Toc164843936"/>
      <w:r>
        <w:t>1.</w:t>
      </w:r>
      <w:r>
        <w:tab/>
        <w:t xml:space="preserve">The AF sends an Inventory Request to the </w:t>
      </w:r>
      <w:proofErr w:type="spellStart"/>
      <w:r>
        <w:t>AIoT</w:t>
      </w:r>
      <w:proofErr w:type="spellEnd"/>
      <w:r>
        <w:t xml:space="preserve"> controller. The AF may optionally include the following information:</w:t>
      </w:r>
    </w:p>
    <w:p w14:paraId="522B4A5C" w14:textId="77777777" w:rsidR="00B36905" w:rsidRDefault="00B36905" w:rsidP="00B36905">
      <w:pPr>
        <w:pStyle w:val="B2"/>
      </w:pPr>
      <w:r>
        <w:t>-</w:t>
      </w:r>
      <w:r>
        <w:tab/>
        <w:t xml:space="preserve">Filter Criteria to limit the inventory to </w:t>
      </w:r>
      <w:proofErr w:type="spellStart"/>
      <w:r>
        <w:t>AIoT</w:t>
      </w:r>
      <w:proofErr w:type="spellEnd"/>
      <w:r>
        <w:t xml:space="preserve"> Devices matching those criteria;</w:t>
      </w:r>
    </w:p>
    <w:p w14:paraId="61D07BBE" w14:textId="77777777" w:rsidR="00B36905" w:rsidRDefault="00B36905" w:rsidP="00B36905">
      <w:pPr>
        <w:pStyle w:val="NO"/>
      </w:pPr>
      <w:r>
        <w:t>NOTE 1:</w:t>
      </w:r>
      <w:r>
        <w:tab/>
        <w:t xml:space="preserve">If the AF does not provide Filter Criteria, then a full inventory of all </w:t>
      </w:r>
      <w:proofErr w:type="spellStart"/>
      <w:r>
        <w:t>AIoT</w:t>
      </w:r>
      <w:proofErr w:type="spellEnd"/>
      <w:r>
        <w:t xml:space="preserve">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w:t>
      </w:r>
      <w:proofErr w:type="spellStart"/>
      <w:r>
        <w:t>AIoT</w:t>
      </w:r>
      <w:proofErr w:type="spellEnd"/>
      <w:r>
        <w:t xml:space="preserve"> devices attached to the pallets that carry the shipment), without having to unnecessarily inventory also all </w:t>
      </w:r>
      <w:proofErr w:type="spellStart"/>
      <w:r>
        <w:t>AIoT</w:t>
      </w:r>
      <w:proofErr w:type="spellEnd"/>
      <w:r>
        <w:t xml:space="preserve"> devices which may be located on the pallets. This can be achieved by limiting the inventory to </w:t>
      </w:r>
      <w:proofErr w:type="spellStart"/>
      <w:r>
        <w:t>AIoT</w:t>
      </w:r>
      <w:proofErr w:type="spellEnd"/>
      <w:r>
        <w:t xml:space="preserve"> devices that carry an EPC based on the Serial Shipping Container Code EPC scheme. To do so, the AF may provide a bitmask that only matches on the Header value of the EPC and an EPC value that contains the standardized Header value for the Serial Shipping Container Code EPC scheme. (See Annex X for further details on EPC schemes and EPC Header values.).</w:t>
      </w:r>
    </w:p>
    <w:p w14:paraId="391356EA" w14:textId="77777777" w:rsidR="00B36905" w:rsidRDefault="00B36905" w:rsidP="00B36905">
      <w:pPr>
        <w:pStyle w:val="B3"/>
      </w:pPr>
      <w:r>
        <w:t>-</w:t>
      </w:r>
      <w:r>
        <w:tab/>
        <w:t xml:space="preserve">Another example is an AF that may only want to inventory individual items from a specific company. This can be achieved by limiting the inventory to </w:t>
      </w:r>
      <w:proofErr w:type="spellStart"/>
      <w:r>
        <w:t>AIoT</w:t>
      </w:r>
      <w:proofErr w:type="spellEnd"/>
      <w:r>
        <w:t xml:space="preserve">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w:t>
      </w:r>
      <w:r>
        <w:lastRenderedPageBreak/>
        <w:t>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35FA282C" w14:textId="77777777" w:rsidR="00B36905" w:rsidRDefault="00B36905" w:rsidP="00B36905">
      <w:pPr>
        <w:pStyle w:val="B1"/>
      </w:pPr>
      <w:r>
        <w:t>2.</w:t>
      </w:r>
      <w:r>
        <w:tab/>
        <w:t xml:space="preserve">The </w:t>
      </w:r>
      <w:proofErr w:type="spellStart"/>
      <w:r>
        <w:t>AIoT</w:t>
      </w:r>
      <w:proofErr w:type="spellEnd"/>
      <w:r>
        <w:t xml:space="preserve"> controller verifies whether the AF is entitled to make the received Inventory Request, e.g. the </w:t>
      </w:r>
      <w:proofErr w:type="spellStart"/>
      <w:r>
        <w:t>AIoT</w:t>
      </w:r>
      <w:proofErr w:type="spellEnd"/>
      <w:r>
        <w:t xml:space="preserve">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 xml:space="preserve">The </w:t>
      </w:r>
      <w:proofErr w:type="spellStart"/>
      <w:r>
        <w:t>AIoT</w:t>
      </w:r>
      <w:proofErr w:type="spellEnd"/>
      <w:r>
        <w:t xml:space="preserve">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 xml:space="preserve">Each Reader that received the Inventory Request from the </w:t>
      </w:r>
      <w:proofErr w:type="spellStart"/>
      <w:r>
        <w:t>AIoT</w:t>
      </w:r>
      <w:proofErr w:type="spellEnd"/>
      <w:r>
        <w:t xml:space="preserve">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 xml:space="preserve">If the Inventory Request contains an EPC, then the </w:t>
      </w:r>
      <w:proofErr w:type="spellStart"/>
      <w:r>
        <w:t>AIoT</w:t>
      </w:r>
      <w:proofErr w:type="spellEnd"/>
      <w:r>
        <w:t xml:space="preserve"> Device compares the received EPC with its Device ID, i.e. the locally stored EPC. If the Inventory Request also contains a bitmask, then the </w:t>
      </w:r>
      <w:proofErr w:type="spellStart"/>
      <w:r>
        <w:t>AIoT</w:t>
      </w:r>
      <w:proofErr w:type="spellEnd"/>
      <w:r>
        <w:t xml:space="preserve"> Device only compares the relevant bits according to the bitmask. If the Inventory Request does not contain an EPC, then the </w:t>
      </w:r>
      <w:proofErr w:type="spellStart"/>
      <w:r>
        <w:t>AIoT</w:t>
      </w:r>
      <w:proofErr w:type="spellEnd"/>
      <w:r>
        <w:t xml:space="preserve"> Device skips this step.</w:t>
      </w:r>
    </w:p>
    <w:p w14:paraId="7BF76489" w14:textId="77777777" w:rsidR="00B36905" w:rsidRDefault="00B36905" w:rsidP="00B36905">
      <w:pPr>
        <w:pStyle w:val="B1"/>
      </w:pPr>
      <w:r>
        <w:t>6.</w:t>
      </w:r>
      <w:r>
        <w:tab/>
        <w:t xml:space="preserve">If the Inventory Request contains an EPC and optionally a bitmask, and the received EPC matches the locally stored EPC (or parts of the EPC in case a bitmask was provided) as described in the previous step, then the </w:t>
      </w:r>
      <w:proofErr w:type="spellStart"/>
      <w:r>
        <w:t>AIoT</w:t>
      </w:r>
      <w:proofErr w:type="spellEnd"/>
      <w:r>
        <w:t xml:space="preserve"> Device responds to the Reader.</w:t>
      </w:r>
    </w:p>
    <w:p w14:paraId="5CD8C7BD" w14:textId="77777777" w:rsidR="00B36905" w:rsidRPr="00667E10" w:rsidRDefault="00B36905" w:rsidP="00B36905">
      <w:pPr>
        <w:pStyle w:val="B1"/>
      </w:pPr>
      <w:r w:rsidRPr="00667E10">
        <w:tab/>
        <w:t xml:space="preserve">If the Inventory Request does not contain an EPC, then the </w:t>
      </w:r>
      <w:proofErr w:type="spellStart"/>
      <w:r w:rsidRPr="00667E10">
        <w:t>AIoT</w:t>
      </w:r>
      <w:proofErr w:type="spellEnd"/>
      <w:r w:rsidRPr="00667E10">
        <w:t xml:space="preserve"> Device responds to the Reader.</w:t>
      </w:r>
    </w:p>
    <w:p w14:paraId="03739420" w14:textId="77777777" w:rsidR="00B36905" w:rsidRDefault="00B36905" w:rsidP="00B36905">
      <w:pPr>
        <w:pStyle w:val="NO"/>
      </w:pPr>
      <w:r>
        <w:t>NOTE 2:</w:t>
      </w:r>
      <w:r>
        <w:tab/>
        <w:t xml:space="preserve">The </w:t>
      </w:r>
      <w:proofErr w:type="spellStart"/>
      <w:r>
        <w:t>AIoT</w:t>
      </w:r>
      <w:proofErr w:type="spellEnd"/>
      <w:r>
        <w:t xml:space="preserve">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 xml:space="preserve">The </w:t>
      </w:r>
      <w:proofErr w:type="spellStart"/>
      <w:r w:rsidRPr="00667E10">
        <w:t>AIoT</w:t>
      </w:r>
      <w:proofErr w:type="spellEnd"/>
      <w:r w:rsidRPr="00667E10">
        <w:t xml:space="preserve"> Device includes its Device ID in the Inventory Response.</w:t>
      </w:r>
    </w:p>
    <w:p w14:paraId="0048E29D" w14:textId="77777777" w:rsidR="00B36905" w:rsidRDefault="00B36905" w:rsidP="00B36905">
      <w:pPr>
        <w:pStyle w:val="B1"/>
      </w:pPr>
      <w:r>
        <w:t>7.</w:t>
      </w:r>
      <w:r>
        <w:tab/>
        <w:t xml:space="preserve">The Readers collects the received Device IDs and provides the Device IDs to the </w:t>
      </w:r>
      <w:proofErr w:type="spellStart"/>
      <w:r>
        <w:t>AIoT</w:t>
      </w:r>
      <w:proofErr w:type="spellEnd"/>
      <w:r>
        <w:t xml:space="preserve"> Controller. The Readers may optionally include Enrichment Data.</w:t>
      </w:r>
    </w:p>
    <w:p w14:paraId="072A3E90" w14:textId="77777777" w:rsidR="00B36905" w:rsidRDefault="00B36905" w:rsidP="00B36905">
      <w:pPr>
        <w:pStyle w:val="B1"/>
      </w:pPr>
      <w:r>
        <w:t>8.</w:t>
      </w:r>
      <w:r>
        <w:tab/>
        <w:t xml:space="preserve">For each reported Device ID, the </w:t>
      </w:r>
      <w:proofErr w:type="spellStart"/>
      <w:r>
        <w:t>AIoT</w:t>
      </w:r>
      <w:proofErr w:type="spellEnd"/>
      <w:r>
        <w:t xml:space="preserve"> Controller stores the reader ID that reported the Device ID together with a timestamp. The timestamp enables the </w:t>
      </w:r>
      <w:proofErr w:type="spellStart"/>
      <w:r>
        <w:t>AIoT</w:t>
      </w:r>
      <w:proofErr w:type="spellEnd"/>
      <w:r>
        <w:t xml:space="preserve"> controller to purge outdated last known Reader information; the details of this are up to </w:t>
      </w:r>
      <w:proofErr w:type="spellStart"/>
      <w:r>
        <w:t>AIoT</w:t>
      </w:r>
      <w:proofErr w:type="spellEnd"/>
      <w:r>
        <w:t xml:space="preserve"> Controller implementation.</w:t>
      </w:r>
    </w:p>
    <w:p w14:paraId="7AAEBD27" w14:textId="1DD29E77" w:rsidR="00B36905" w:rsidRDefault="00B36905" w:rsidP="00B36905">
      <w:pPr>
        <w:pStyle w:val="B1"/>
      </w:pPr>
      <w:r>
        <w:t>9.</w:t>
      </w:r>
      <w:r>
        <w:tab/>
        <w:t xml:space="preserve">The </w:t>
      </w:r>
      <w:proofErr w:type="spellStart"/>
      <w:r>
        <w:t>AIoT</w:t>
      </w:r>
      <w:proofErr w:type="spellEnd"/>
      <w:r>
        <w:t xml:space="preserve"> Controller provides the Device IDs </w:t>
      </w:r>
      <w:ins w:id="1793" w:author="S2-2407050" w:date="2024-06-03T09:48:00Z">
        <w:r w:rsidR="00D30A6A">
          <w:t xml:space="preserve">and the Reader ID that reported the Device ID, respectively, </w:t>
        </w:r>
      </w:ins>
      <w:r>
        <w:t>and optionally the Enrichment Data to the AF.</w:t>
      </w:r>
    </w:p>
    <w:p w14:paraId="1C9B7B25" w14:textId="77777777" w:rsidR="00B36905" w:rsidRDefault="00B36905" w:rsidP="00B36905">
      <w:pPr>
        <w:pStyle w:val="NO"/>
      </w:pPr>
      <w:r>
        <w:t>NOTE 3:</w:t>
      </w:r>
      <w:r>
        <w:tab/>
        <w:t xml:space="preserve">The </w:t>
      </w:r>
      <w:proofErr w:type="spellStart"/>
      <w:r>
        <w:t>AIoT</w:t>
      </w:r>
      <w:proofErr w:type="spellEnd"/>
      <w:r>
        <w:t xml:space="preserve"> Controller provides the Device IDs as received to the AF, i.e. the </w:t>
      </w:r>
      <w:proofErr w:type="spellStart"/>
      <w:r>
        <w:t>AIoT</w:t>
      </w:r>
      <w:proofErr w:type="spellEnd"/>
      <w:r>
        <w:t xml:space="preserve"> Controller is not assumed to verify Device IDs.</w:t>
      </w:r>
    </w:p>
    <w:p w14:paraId="13CFFA0F" w14:textId="4F492FA1" w:rsidR="00B36905" w:rsidDel="00D30A6A" w:rsidRDefault="00B36905" w:rsidP="00B36905">
      <w:pPr>
        <w:pStyle w:val="EditorsNote"/>
        <w:rPr>
          <w:del w:id="1794" w:author="S2-2407050" w:date="2024-06-03T09:48:00Z"/>
        </w:rPr>
      </w:pPr>
      <w:del w:id="1795" w:author="S2-2407050" w:date="2024-06-03T09:48:00Z">
        <w:r w:rsidDel="00D30A6A">
          <w:delText>Editor's note:</w:delText>
        </w:r>
        <w:r w:rsidDel="00D30A6A">
          <w:tab/>
          <w:delText>Whether the AIoT Controller additionally provides the Reader ID for each Device ID (i.e. the last known Reader ID for each Device ID) to the AF is FFS.</w:delText>
        </w:r>
      </w:del>
    </w:p>
    <w:p w14:paraId="2CB8CD18" w14:textId="77777777" w:rsidR="00B36905" w:rsidRDefault="00B36905" w:rsidP="00B36905">
      <w:pPr>
        <w:pStyle w:val="41"/>
      </w:pPr>
      <w:bookmarkStart w:id="1796" w:name="_Toc164944571"/>
      <w:bookmarkStart w:id="1797" w:name="_Toc168318821"/>
      <w:bookmarkStart w:id="1798" w:name="_Toc168319339"/>
      <w:bookmarkStart w:id="1799" w:name="_Toc168319592"/>
      <w:bookmarkStart w:id="1800" w:name="_Toc168319847"/>
      <w:bookmarkStart w:id="1801" w:name="_Toc168320102"/>
      <w:bookmarkStart w:id="1802" w:name="_Toc168320356"/>
      <w:r w:rsidRPr="00822E86">
        <w:lastRenderedPageBreak/>
        <w:t>6.</w:t>
      </w:r>
      <w:r>
        <w:t>3</w:t>
      </w:r>
      <w:r w:rsidRPr="00822E86">
        <w:t>.</w:t>
      </w:r>
      <w:r>
        <w:t>2.2</w:t>
      </w:r>
      <w:r>
        <w:tab/>
        <w:t>Command procedure</w:t>
      </w:r>
      <w:bookmarkEnd w:id="1791"/>
      <w:bookmarkEnd w:id="1792"/>
      <w:bookmarkEnd w:id="1796"/>
      <w:bookmarkEnd w:id="1797"/>
      <w:bookmarkEnd w:id="1798"/>
      <w:bookmarkEnd w:id="1799"/>
      <w:bookmarkEnd w:id="1800"/>
      <w:bookmarkEnd w:id="1801"/>
      <w:bookmarkEnd w:id="1802"/>
    </w:p>
    <w:p w14:paraId="48A0DBAC" w14:textId="08B1D7E3" w:rsidR="00B36905" w:rsidRPr="00667E10" w:rsidRDefault="00D30A6A" w:rsidP="00B36905">
      <w:pPr>
        <w:pStyle w:val="TH"/>
      </w:pPr>
      <w:ins w:id="1803" w:author="S2-2407050" w:date="2024-06-03T09:49:00Z">
        <w:r>
          <w:object w:dxaOrig="11023" w:dyaOrig="10064" w14:anchorId="72001851">
            <v:shape id="_x0000_i1220" type="#_x0000_t75" style="width:481.55pt;height:439.95pt" o:ole="">
              <v:imagedata r:id="rId34" o:title=""/>
            </v:shape>
            <o:OLEObject Type="Embed" ProgID="Visio.Drawing.15" ShapeID="_x0000_i1220" DrawAspect="Content" ObjectID="_1778940764" r:id="rId35"/>
          </w:object>
        </w:r>
      </w:ins>
      <w:del w:id="1804" w:author="S2-2407050" w:date="2024-06-03T09:49:00Z">
        <w:r w:rsidR="00B36905" w:rsidRPr="00667E10" w:rsidDel="00D30A6A">
          <w:object w:dxaOrig="10089" w:dyaOrig="7346" w14:anchorId="42039E6B">
            <v:shape id="_x0000_i1033" type="#_x0000_t75" style="width:447.45pt;height:326.8pt" o:ole="">
              <v:imagedata r:id="rId36" o:title=""/>
            </v:shape>
            <o:OLEObject Type="Embed" ProgID="Visio.Drawing.15" ShapeID="_x0000_i1033" DrawAspect="Content" ObjectID="_1778940765" r:id="rId37"/>
          </w:object>
        </w:r>
      </w:del>
    </w:p>
    <w:p w14:paraId="5E183A09" w14:textId="77777777" w:rsidR="00B36905" w:rsidRPr="00667E10" w:rsidRDefault="00B36905" w:rsidP="00B36905">
      <w:pPr>
        <w:pStyle w:val="TF"/>
      </w:pPr>
      <w:r w:rsidRPr="00667E10">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 xml:space="preserve">Filter Criteria that identify the </w:t>
      </w:r>
      <w:proofErr w:type="spellStart"/>
      <w:r>
        <w:t>AIoT</w:t>
      </w:r>
      <w:proofErr w:type="spellEnd"/>
      <w:r>
        <w:t xml:space="preserve">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 xml:space="preserve">The </w:t>
      </w:r>
      <w:proofErr w:type="spellStart"/>
      <w:r>
        <w:t>AIoT</w:t>
      </w:r>
      <w:proofErr w:type="spellEnd"/>
      <w:r>
        <w:t xml:space="preserve"> Controller determines the list of Readers to use for sending the Command taking the Reader IDs (if provided by the AF) and any stored information about the last known Reader for specific Device IDs into account. The details of determining candidate Readers are up to </w:t>
      </w:r>
      <w:proofErr w:type="spellStart"/>
      <w:r>
        <w:t>AIoT</w:t>
      </w:r>
      <w:proofErr w:type="spellEnd"/>
      <w:r>
        <w:t xml:space="preserve"> Controller implementation.</w:t>
      </w:r>
    </w:p>
    <w:p w14:paraId="6AC84437" w14:textId="77777777" w:rsidR="00B36905" w:rsidRDefault="00B36905" w:rsidP="00B36905">
      <w:pPr>
        <w:pStyle w:val="B1"/>
      </w:pPr>
      <w:r>
        <w:t>3.</w:t>
      </w:r>
      <w:r>
        <w:tab/>
        <w:t xml:space="preserve">The </w:t>
      </w:r>
      <w:proofErr w:type="spellStart"/>
      <w:r>
        <w:t>AIoT</w:t>
      </w:r>
      <w:proofErr w:type="spellEnd"/>
      <w:r>
        <w:t xml:space="preserve"> Controller provides the Command and the Device IDs or Filter Criteria (whichever has been provided by the AF) to the Readers.</w:t>
      </w:r>
    </w:p>
    <w:p w14:paraId="1FEDECCA" w14:textId="51FCC7DA" w:rsidR="00B36905" w:rsidRDefault="00D30A6A" w:rsidP="00604BAE">
      <w:pPr>
        <w:pStyle w:val="NO"/>
        <w:pPrChange w:id="1805" w:author="S2-2407050" w:date="2024-06-03T09:52:00Z">
          <w:pPr>
            <w:pStyle w:val="EditorsNote"/>
          </w:pPr>
        </w:pPrChange>
      </w:pPr>
      <w:ins w:id="1806" w:author="S2-2407050" w:date="2024-06-03T09:49:00Z">
        <w:r>
          <w:t>NOTE</w:t>
        </w:r>
      </w:ins>
      <w:ins w:id="1807" w:author="Rapporteur" w:date="2024-06-03T11:51:00Z">
        <w:r w:rsidR="00624F7D">
          <w:t> 2</w:t>
        </w:r>
      </w:ins>
      <w:del w:id="1808" w:author="S2-2407050" w:date="2024-06-03T09:49:00Z">
        <w:r w:rsidR="00B36905" w:rsidDel="00D30A6A">
          <w:delText>Editor's note</w:delText>
        </w:r>
      </w:del>
      <w:r w:rsidR="00B36905">
        <w:t>:</w:t>
      </w:r>
      <w:r w:rsidR="00B36905">
        <w:tab/>
        <w:t xml:space="preserve">Whether the Reader needs to perform an Inventory before sending the command to the </w:t>
      </w:r>
      <w:proofErr w:type="spellStart"/>
      <w:r w:rsidR="00B36905">
        <w:t>AIoT</w:t>
      </w:r>
      <w:proofErr w:type="spellEnd"/>
      <w:r w:rsidR="00B36905">
        <w:t xml:space="preserve"> devices is </w:t>
      </w:r>
      <w:ins w:id="1809" w:author="S2-2407050" w:date="2024-06-03T09:49:00Z">
        <w:r>
          <w:t>a RAN2 decision</w:t>
        </w:r>
      </w:ins>
      <w:del w:id="1810" w:author="S2-2407050" w:date="2024-06-03T09:49:00Z">
        <w:r w:rsidR="00B36905" w:rsidDel="00D30A6A">
          <w:delText>FFS</w:delText>
        </w:r>
      </w:del>
      <w:r w:rsidR="00B36905">
        <w:t>.</w:t>
      </w:r>
    </w:p>
    <w:p w14:paraId="03988F1E" w14:textId="77777777" w:rsidR="00604BAE" w:rsidRDefault="00B36905" w:rsidP="00604BAE">
      <w:pPr>
        <w:pStyle w:val="B1"/>
        <w:rPr>
          <w:ins w:id="1811" w:author="S2-2407050" w:date="2024-06-03T09:51:00Z"/>
        </w:rPr>
      </w:pPr>
      <w:r>
        <w:t>4.</w:t>
      </w:r>
      <w:r>
        <w:tab/>
        <w:t xml:space="preserve">Each Reader that receives the Send Command request from the </w:t>
      </w:r>
      <w:proofErr w:type="spellStart"/>
      <w:r>
        <w:t>AIoT</w:t>
      </w:r>
      <w:proofErr w:type="spellEnd"/>
      <w:r>
        <w:t xml:space="preserve"> Controller, sends the Command to </w:t>
      </w:r>
      <w:del w:id="1812" w:author="S2-2407050" w:date="2024-06-03T09:50:00Z">
        <w:r w:rsidDel="00604BAE">
          <w:delText xml:space="preserve">the </w:delText>
        </w:r>
      </w:del>
      <w:proofErr w:type="spellStart"/>
      <w:r>
        <w:t>AIoT</w:t>
      </w:r>
      <w:proofErr w:type="spellEnd"/>
      <w:r>
        <w:t xml:space="preserve"> Devices </w:t>
      </w:r>
      <w:ins w:id="1813" w:author="S2-2407050" w:date="2024-06-03T09:51:00Z">
        <w:r w:rsidR="00604BAE">
          <w:t>as follows:</w:t>
        </w:r>
      </w:ins>
    </w:p>
    <w:p w14:paraId="73D310B5" w14:textId="5BA6A50E" w:rsidR="00604BAE" w:rsidRDefault="00604BAE" w:rsidP="00604BAE">
      <w:pPr>
        <w:pStyle w:val="B2"/>
        <w:rPr>
          <w:ins w:id="1814" w:author="S2-2407050" w:date="2024-06-03T09:51:00Z"/>
        </w:rPr>
        <w:pPrChange w:id="1815" w:author="S2-2407050" w:date="2024-06-03T09:51:00Z">
          <w:pPr>
            <w:pStyle w:val="B1"/>
          </w:pPr>
        </w:pPrChange>
      </w:pPr>
      <w:ins w:id="1816" w:author="S2-2407050" w:date="2024-06-03T09:51:00Z">
        <w:r>
          <w:t>-</w:t>
        </w:r>
        <w:r>
          <w:tab/>
          <w:t xml:space="preserve">If the Send Command request contains one or more Device IDs, then the Reader sends the Command message to the </w:t>
        </w:r>
        <w:proofErr w:type="spellStart"/>
        <w:r>
          <w:t>AIoT</w:t>
        </w:r>
        <w:proofErr w:type="spellEnd"/>
        <w:r>
          <w:t xml:space="preserve"> Devices </w:t>
        </w:r>
      </w:ins>
      <w:r w:rsidR="00B36905">
        <w:t>identified by the Device IDs</w:t>
      </w:r>
      <w:ins w:id="1817" w:author="S2-2407050" w:date="2024-06-03T09:51:00Z">
        <w:r>
          <w:t>.</w:t>
        </w:r>
      </w:ins>
    </w:p>
    <w:p w14:paraId="241FA034" w14:textId="77777777" w:rsidR="00604BAE" w:rsidRDefault="00604BAE" w:rsidP="00604BAE">
      <w:pPr>
        <w:pStyle w:val="B2"/>
        <w:rPr>
          <w:ins w:id="1818" w:author="S2-2407050" w:date="2024-06-03T09:51:00Z"/>
        </w:rPr>
      </w:pPr>
      <w:ins w:id="1819" w:author="S2-2407050" w:date="2024-06-03T09:51:00Z">
        <w:r>
          <w:t>-</w:t>
        </w:r>
        <w:r>
          <w:tab/>
          <w:t xml:space="preserve">If the Send Command request contains Filter Criteria consisting of an EPC and a bitmask, then the Reader sends the EPC and the bitmask as part of the Command message to </w:t>
        </w:r>
        <w:proofErr w:type="spellStart"/>
        <w:r>
          <w:t>AIoT</w:t>
        </w:r>
        <w:proofErr w:type="spellEnd"/>
        <w:r>
          <w:t xml:space="preserve"> Devices.</w:t>
        </w:r>
      </w:ins>
    </w:p>
    <w:p w14:paraId="05A1D023" w14:textId="1CD0E68D" w:rsidR="00B36905" w:rsidDel="00604BAE" w:rsidRDefault="00B36905" w:rsidP="00604BAE">
      <w:pPr>
        <w:pStyle w:val="B1"/>
        <w:rPr>
          <w:del w:id="1820" w:author="S2-2407050" w:date="2024-06-03T09:51:00Z"/>
        </w:rPr>
      </w:pPr>
      <w:del w:id="1821" w:author="S2-2407050" w:date="2024-06-03T09:51:00Z">
        <w:r w:rsidDel="00604BAE">
          <w:delText xml:space="preserve"> or to the AIoT Devices identified by the Filter Criteria (whichever has been provided by the AIoT Controller).</w:delText>
        </w:r>
      </w:del>
    </w:p>
    <w:p w14:paraId="2BBA7E85" w14:textId="2E90BFAD" w:rsidR="00B36905" w:rsidDel="00604BAE" w:rsidRDefault="00B36905" w:rsidP="00B36905">
      <w:pPr>
        <w:pStyle w:val="EditorsNote"/>
        <w:rPr>
          <w:del w:id="1822" w:author="S2-2407050" w:date="2024-06-03T09:51:00Z"/>
        </w:rPr>
      </w:pPr>
      <w:del w:id="1823" w:author="S2-2407050" w:date="2024-06-03T09:51:00Z">
        <w:r w:rsidDel="00604BAE">
          <w:delText>Editor's note:</w:delText>
        </w:r>
        <w:r w:rsidDel="00604BAE">
          <w:tab/>
          <w:delText>The details of how the Filter Criteria are applied during the Command procedure are FFS.</w:delText>
        </w:r>
      </w:del>
    </w:p>
    <w:p w14:paraId="2C9489D0" w14:textId="25980A24" w:rsidR="00B36905" w:rsidDel="00604BAE" w:rsidRDefault="00B36905" w:rsidP="00B36905">
      <w:pPr>
        <w:pStyle w:val="EditorsNote"/>
        <w:rPr>
          <w:del w:id="1824" w:author="S2-2407050" w:date="2024-06-03T09:51:00Z"/>
        </w:rPr>
      </w:pPr>
      <w:del w:id="1825" w:author="S2-2407050" w:date="2024-06-03T09:51:00Z">
        <w:r w:rsidDel="00604BAE">
          <w:lastRenderedPageBreak/>
          <w:delText>Editor's note:</w:delText>
        </w:r>
        <w:r w:rsidDel="00604BAE">
          <w:tab/>
          <w:delText>Failure handling, e.g. if an AIoT device is not reachable is FFS.</w:delText>
        </w:r>
      </w:del>
    </w:p>
    <w:p w14:paraId="388E1EE8" w14:textId="5D4C3426" w:rsidR="00604BAE" w:rsidRDefault="00B36905" w:rsidP="00B36905">
      <w:pPr>
        <w:pStyle w:val="B1"/>
        <w:rPr>
          <w:ins w:id="1826" w:author="S2-2407050" w:date="2024-06-03T09:52:00Z"/>
        </w:rPr>
      </w:pPr>
      <w:r>
        <w:t>5.</w:t>
      </w:r>
      <w:r>
        <w:tab/>
      </w:r>
      <w:ins w:id="1827" w:author="S2-2407050" w:date="2024-06-03T09:52:00Z">
        <w:r w:rsidR="00604BAE">
          <w:t xml:space="preserve">If the Command Message contains an EPC, then the </w:t>
        </w:r>
        <w:proofErr w:type="spellStart"/>
        <w:r w:rsidR="00604BAE">
          <w:t>AIoT</w:t>
        </w:r>
        <w:proofErr w:type="spellEnd"/>
        <w:r w:rsidR="00604BAE">
          <w:t xml:space="preserve"> Device compares the received EPC with its Device ID, i.e. the locally stored EPC. The </w:t>
        </w:r>
        <w:proofErr w:type="spellStart"/>
        <w:r w:rsidR="00604BAE">
          <w:t>AIoT</w:t>
        </w:r>
        <w:proofErr w:type="spellEnd"/>
        <w:r w:rsidR="00604BAE">
          <w:t xml:space="preserve"> Device only compares the relevant bits according to the bitmask. If the Command Message contains not contain a Device ID, then the </w:t>
        </w:r>
        <w:proofErr w:type="spellStart"/>
        <w:r w:rsidR="00604BAE">
          <w:t>AIoT</w:t>
        </w:r>
        <w:proofErr w:type="spellEnd"/>
        <w:r w:rsidR="00604BAE">
          <w:t xml:space="preserve"> Device skips compares the received Device ID with its local Device ID.</w:t>
        </w:r>
      </w:ins>
    </w:p>
    <w:p w14:paraId="5977ADB4" w14:textId="50BD5DB2" w:rsidR="00B36905" w:rsidRDefault="00604BAE" w:rsidP="00B36905">
      <w:pPr>
        <w:pStyle w:val="B1"/>
      </w:pPr>
      <w:ins w:id="1828" w:author="S2-2407050" w:date="2024-06-03T09:52:00Z">
        <w:r>
          <w:t>6.</w:t>
        </w:r>
        <w:r>
          <w:tab/>
          <w:t xml:space="preserve">If there was a match in the previous step, then the </w:t>
        </w:r>
        <w:proofErr w:type="spellStart"/>
        <w:r>
          <w:t>AIoT</w:t>
        </w:r>
        <w:proofErr w:type="spellEnd"/>
        <w:r>
          <w:t xml:space="preserve"> Device executes the Command and </w:t>
        </w:r>
      </w:ins>
      <w:del w:id="1829" w:author="S2-2407050" w:date="2024-06-03T09:53:00Z">
        <w:r w:rsidR="00B36905" w:rsidDel="00604BAE">
          <w:delText xml:space="preserve">The AIoT Device(s) respond to the Reader and </w:delText>
        </w:r>
      </w:del>
      <w:r w:rsidR="00B36905">
        <w:t>provide</w:t>
      </w:r>
      <w:ins w:id="1830" w:author="S2-2407050" w:date="2024-06-03T09:53:00Z">
        <w:r>
          <w:t>s</w:t>
        </w:r>
      </w:ins>
      <w:r w:rsidR="00B36905">
        <w:t xml:space="preserve"> the Command Response</w:t>
      </w:r>
      <w:ins w:id="1831" w:author="S2-2407050" w:date="2024-06-03T09:53:00Z">
        <w:r>
          <w:t xml:space="preserve"> to the Reader</w:t>
        </w:r>
      </w:ins>
      <w:r w:rsidR="00B36905">
        <w:t>.</w:t>
      </w:r>
    </w:p>
    <w:p w14:paraId="5F4FB49F" w14:textId="52CC9AC1" w:rsidR="00B36905" w:rsidRDefault="00B36905" w:rsidP="00B36905">
      <w:pPr>
        <w:pStyle w:val="B1"/>
      </w:pPr>
      <w:del w:id="1832" w:author="S2-2407050" w:date="2024-06-03T09:53:00Z">
        <w:r w:rsidDel="00604BAE">
          <w:delText>6</w:delText>
        </w:r>
      </w:del>
      <w:ins w:id="1833" w:author="S2-2407050" w:date="2024-06-03T09:53:00Z">
        <w:r w:rsidR="00604BAE">
          <w:t>7</w:t>
        </w:r>
      </w:ins>
      <w:r>
        <w:t>.</w:t>
      </w:r>
      <w:r>
        <w:tab/>
        <w:t xml:space="preserve">The Readers send the received Command Response(s) to the </w:t>
      </w:r>
      <w:proofErr w:type="spellStart"/>
      <w:r>
        <w:t>AIoT</w:t>
      </w:r>
      <w:proofErr w:type="spellEnd"/>
      <w:r>
        <w:t xml:space="preserve"> Controller. The Readers may optionally include Enrichment Data.</w:t>
      </w:r>
      <w:ins w:id="1834" w:author="S2-2407050" w:date="2024-06-03T09:53:00Z">
        <w:r w:rsidR="00604BAE">
          <w:t xml:space="preserve"> If a Reader has not received any Command Response, then the Reader informs the </w:t>
        </w:r>
        <w:proofErr w:type="spellStart"/>
        <w:r w:rsidR="00604BAE">
          <w:t>AIoT</w:t>
        </w:r>
        <w:proofErr w:type="spellEnd"/>
        <w:r w:rsidR="00604BAE">
          <w:t xml:space="preserve"> Controller accordingly.</w:t>
        </w:r>
      </w:ins>
    </w:p>
    <w:p w14:paraId="565ABA02" w14:textId="77777777" w:rsidR="00604BAE" w:rsidRDefault="00B36905" w:rsidP="00604BAE">
      <w:pPr>
        <w:pStyle w:val="B1"/>
        <w:rPr>
          <w:ins w:id="1835" w:author="S2-2407050" w:date="2024-06-03T09:54:00Z"/>
        </w:rPr>
      </w:pPr>
      <w:del w:id="1836" w:author="S2-2407050" w:date="2024-06-03T09:54:00Z">
        <w:r w:rsidDel="00604BAE">
          <w:delText>7</w:delText>
        </w:r>
      </w:del>
      <w:ins w:id="1837" w:author="S2-2407050" w:date="2024-06-03T09:54:00Z">
        <w:r w:rsidR="00604BAE">
          <w:t>8</w:t>
        </w:r>
      </w:ins>
      <w:r>
        <w:t>.</w:t>
      </w:r>
      <w:r>
        <w:tab/>
        <w:t xml:space="preserve">The </w:t>
      </w:r>
      <w:proofErr w:type="spellStart"/>
      <w:r>
        <w:t>AIoT</w:t>
      </w:r>
      <w:proofErr w:type="spellEnd"/>
      <w:r>
        <w:t xml:space="preserve"> Controller sends the received Command Response(s) and optionally Enrichment Data to the AF.</w:t>
      </w:r>
      <w:ins w:id="1838" w:author="S2-2407050" w:date="2024-06-03T09:54:00Z">
        <w:r w:rsidR="00604BAE">
          <w:t xml:space="preserve"> If all Readers that the </w:t>
        </w:r>
        <w:proofErr w:type="spellStart"/>
        <w:r w:rsidR="00604BAE">
          <w:t>AIoT</w:t>
        </w:r>
        <w:proofErr w:type="spellEnd"/>
        <w:r w:rsidR="00604BAE">
          <w:t xml:space="preserve"> Controller sent the Command to in Step 3 indicate to the </w:t>
        </w:r>
        <w:proofErr w:type="spellStart"/>
        <w:r w:rsidR="00604BAE">
          <w:t>AIoT</w:t>
        </w:r>
        <w:proofErr w:type="spellEnd"/>
        <w:r w:rsidR="00604BAE">
          <w:t xml:space="preserve"> Controller that no Command Responses have been received, then the </w:t>
        </w:r>
        <w:proofErr w:type="spellStart"/>
        <w:r w:rsidR="00604BAE">
          <w:t>AIoT</w:t>
        </w:r>
        <w:proofErr w:type="spellEnd"/>
        <w:r w:rsidR="00604BAE">
          <w:t xml:space="preserve"> Controller may perform any of the following actions:</w:t>
        </w:r>
      </w:ins>
    </w:p>
    <w:p w14:paraId="719EBE8F" w14:textId="77777777" w:rsidR="00604BAE" w:rsidRDefault="00604BAE" w:rsidP="00604BAE">
      <w:pPr>
        <w:pStyle w:val="B2"/>
        <w:rPr>
          <w:ins w:id="1839" w:author="S2-2407050" w:date="2024-06-03T09:54:00Z"/>
        </w:rPr>
      </w:pPr>
      <w:ins w:id="1840" w:author="S2-2407050" w:date="2024-06-03T09:54:00Z">
        <w:r>
          <w:t>-</w:t>
        </w:r>
        <w:r>
          <w:tab/>
          <w:t>Attempt to deliver the Command using additional Readers, i.e., continue the procedure from Step 2 and select additional Readers;</w:t>
        </w:r>
      </w:ins>
    </w:p>
    <w:p w14:paraId="72015A00" w14:textId="77777777" w:rsidR="00604BAE" w:rsidRDefault="00604BAE" w:rsidP="00604BAE">
      <w:pPr>
        <w:pStyle w:val="B2"/>
        <w:rPr>
          <w:ins w:id="1841" w:author="S2-2407050" w:date="2024-06-03T09:54:00Z"/>
        </w:rPr>
      </w:pPr>
      <w:ins w:id="1842" w:author="S2-2407050" w:date="2024-06-03T09:54:00Z">
        <w:r>
          <w:t>-</w:t>
        </w:r>
        <w:r>
          <w:tab/>
          <w:t xml:space="preserve">Buffer the Command and attempt sending the Command again later (details of this are up to </w:t>
        </w:r>
        <w:proofErr w:type="spellStart"/>
        <w:r>
          <w:t>AIoT</w:t>
        </w:r>
        <w:proofErr w:type="spellEnd"/>
        <w:r>
          <w:t xml:space="preserve"> Controller implementation);</w:t>
        </w:r>
      </w:ins>
    </w:p>
    <w:p w14:paraId="0FD116A0" w14:textId="2B450C4F" w:rsidR="00B36905" w:rsidRDefault="00604BAE" w:rsidP="00604BAE">
      <w:pPr>
        <w:pStyle w:val="B2"/>
        <w:pPrChange w:id="1843" w:author="S2-2407050" w:date="2024-06-03T09:54:00Z">
          <w:pPr>
            <w:pStyle w:val="B1"/>
          </w:pPr>
        </w:pPrChange>
      </w:pPr>
      <w:ins w:id="1844" w:author="S2-2407050" w:date="2024-06-03T09:54:00Z">
        <w:r>
          <w:t>-</w:t>
        </w:r>
        <w:r>
          <w:tab/>
          <w:t xml:space="preserve">Inform the AF that the Command could not be delivered. </w:t>
        </w:r>
      </w:ins>
    </w:p>
    <w:p w14:paraId="635DA9F3" w14:textId="48087666" w:rsidR="00B36905" w:rsidRDefault="00B36905" w:rsidP="00B36905">
      <w:pPr>
        <w:pStyle w:val="NO"/>
      </w:pPr>
      <w:r>
        <w:t>NOTE </w:t>
      </w:r>
      <w:del w:id="1845" w:author="Rapporteur" w:date="2024-06-03T11:52:00Z">
        <w:r w:rsidDel="00624F7D">
          <w:delText>2</w:delText>
        </w:r>
      </w:del>
      <w:ins w:id="1846" w:author="Rapporteur" w:date="2024-06-03T11:52:00Z">
        <w:r w:rsidR="00624F7D">
          <w:t>3</w:t>
        </w:r>
      </w:ins>
      <w:r>
        <w:t>:</w:t>
      </w:r>
      <w:r>
        <w:tab/>
        <w:t xml:space="preserve">Support of sending the same Command to multiple </w:t>
      </w:r>
      <w:proofErr w:type="spellStart"/>
      <w:r>
        <w:t>AIoT</w:t>
      </w:r>
      <w:proofErr w:type="spellEnd"/>
      <w:r>
        <w:t xml:space="preserve"> Devices requires support of group security for the Command (e.g. group keys for protecting the Command), which depends on SA WG3.</w:t>
      </w:r>
    </w:p>
    <w:p w14:paraId="1B4DC777" w14:textId="77777777" w:rsidR="00B36905" w:rsidRPr="00822E86" w:rsidRDefault="00B36905" w:rsidP="00B36905">
      <w:pPr>
        <w:pStyle w:val="31"/>
        <w:rPr>
          <w:lang w:eastAsia="zh-CN"/>
        </w:rPr>
      </w:pPr>
      <w:bookmarkStart w:id="1847" w:name="_Toc160698619"/>
      <w:bookmarkStart w:id="1848" w:name="_Toc164843937"/>
      <w:bookmarkStart w:id="1849" w:name="_Toc164944572"/>
      <w:bookmarkStart w:id="1850" w:name="_Toc168318822"/>
      <w:bookmarkStart w:id="1851" w:name="_Toc168319340"/>
      <w:bookmarkStart w:id="1852" w:name="_Toc168319593"/>
      <w:bookmarkStart w:id="1853" w:name="_Toc168319848"/>
      <w:bookmarkStart w:id="1854" w:name="_Toc168320103"/>
      <w:bookmarkStart w:id="1855" w:name="_Toc168320357"/>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847"/>
      <w:bookmarkEnd w:id="1848"/>
      <w:bookmarkEnd w:id="1849"/>
      <w:bookmarkEnd w:id="1850"/>
      <w:bookmarkEnd w:id="1851"/>
      <w:bookmarkEnd w:id="1852"/>
      <w:bookmarkEnd w:id="1853"/>
      <w:bookmarkEnd w:id="1854"/>
      <w:bookmarkEnd w:id="1855"/>
    </w:p>
    <w:p w14:paraId="11E9E132" w14:textId="77777777" w:rsidR="00B36905" w:rsidRPr="000D094B" w:rsidRDefault="00B36905" w:rsidP="00B36905">
      <w:pPr>
        <w:rPr>
          <w:rFonts w:eastAsia="等线"/>
        </w:rPr>
      </w:pPr>
      <w:r>
        <w:rPr>
          <w:lang w:val="en-US" w:eastAsia="ja-JP"/>
        </w:rPr>
        <w:t>New network entities and interfaces are proposed.</w:t>
      </w:r>
    </w:p>
    <w:p w14:paraId="54710125" w14:textId="77777777" w:rsidR="00B36905" w:rsidRPr="00604C40" w:rsidRDefault="00B36905" w:rsidP="00B36905">
      <w:pPr>
        <w:pStyle w:val="21"/>
      </w:pPr>
      <w:bookmarkStart w:id="1856" w:name="_Toc160698620"/>
      <w:bookmarkStart w:id="1857" w:name="_Toc164843938"/>
      <w:bookmarkStart w:id="1858" w:name="_Toc164944573"/>
      <w:bookmarkStart w:id="1859" w:name="_Toc168318823"/>
      <w:bookmarkStart w:id="1860" w:name="_Toc168319341"/>
      <w:bookmarkStart w:id="1861" w:name="_Toc168319594"/>
      <w:bookmarkStart w:id="1862" w:name="_Toc168319849"/>
      <w:bookmarkStart w:id="1863" w:name="_Toc168320104"/>
      <w:bookmarkStart w:id="1864" w:name="_Toc168320358"/>
      <w:r w:rsidRPr="00604C40">
        <w:t>6.4</w:t>
      </w:r>
      <w:r w:rsidRPr="00604C40">
        <w:rPr>
          <w:rFonts w:hint="eastAsia"/>
        </w:rPr>
        <w:tab/>
      </w:r>
      <w:r w:rsidRPr="00604C40">
        <w:t>Solution</w:t>
      </w:r>
      <w:r w:rsidRPr="00604C40">
        <w:rPr>
          <w:rFonts w:hint="eastAsia"/>
        </w:rPr>
        <w:t xml:space="preserve"> #</w:t>
      </w:r>
      <w:r w:rsidRPr="00604C40">
        <w:t xml:space="preserve">4: Simplified system for </w:t>
      </w:r>
      <w:proofErr w:type="spellStart"/>
      <w:r w:rsidRPr="00604C40">
        <w:t>AIoT</w:t>
      </w:r>
      <w:bookmarkEnd w:id="1856"/>
      <w:bookmarkEnd w:id="1857"/>
      <w:bookmarkEnd w:id="1858"/>
      <w:bookmarkEnd w:id="1859"/>
      <w:bookmarkEnd w:id="1860"/>
      <w:bookmarkEnd w:id="1861"/>
      <w:bookmarkEnd w:id="1862"/>
      <w:bookmarkEnd w:id="1863"/>
      <w:bookmarkEnd w:id="1864"/>
      <w:proofErr w:type="spellEnd"/>
    </w:p>
    <w:p w14:paraId="0E45DB4F" w14:textId="77777777" w:rsidR="00B36905" w:rsidRPr="00604C40" w:rsidRDefault="00B36905" w:rsidP="00B36905">
      <w:pPr>
        <w:pStyle w:val="31"/>
      </w:pPr>
      <w:bookmarkStart w:id="1865" w:name="_Toc157501966"/>
      <w:bookmarkStart w:id="1866" w:name="_Toc160698621"/>
      <w:bookmarkStart w:id="1867" w:name="_Toc164843939"/>
      <w:bookmarkStart w:id="1868" w:name="_Toc164944574"/>
      <w:bookmarkStart w:id="1869" w:name="_Toc168318824"/>
      <w:bookmarkStart w:id="1870" w:name="_Toc168319342"/>
      <w:bookmarkStart w:id="1871" w:name="_Toc168319595"/>
      <w:bookmarkStart w:id="1872" w:name="_Toc168319850"/>
      <w:bookmarkStart w:id="1873" w:name="_Toc168320105"/>
      <w:bookmarkStart w:id="1874" w:name="_Toc168320359"/>
      <w:r w:rsidRPr="00604C40">
        <w:t>6.4.1</w:t>
      </w:r>
      <w:r w:rsidRPr="00604C40">
        <w:rPr>
          <w:rFonts w:hint="eastAsia"/>
        </w:rPr>
        <w:tab/>
        <w:t>Description</w:t>
      </w:r>
      <w:bookmarkEnd w:id="1865"/>
      <w:bookmarkEnd w:id="1866"/>
      <w:bookmarkEnd w:id="1867"/>
      <w:bookmarkEnd w:id="1868"/>
      <w:bookmarkEnd w:id="1869"/>
      <w:bookmarkEnd w:id="1870"/>
      <w:bookmarkEnd w:id="1871"/>
      <w:bookmarkEnd w:id="1872"/>
      <w:bookmarkEnd w:id="1873"/>
      <w:bookmarkEnd w:id="1874"/>
    </w:p>
    <w:p w14:paraId="28FB2AA3" w14:textId="77777777" w:rsidR="00B36905" w:rsidRPr="00604C40" w:rsidRDefault="00B36905" w:rsidP="00B36905">
      <w:pPr>
        <w:pStyle w:val="41"/>
      </w:pPr>
      <w:bookmarkStart w:id="1875" w:name="_Toc160698622"/>
      <w:bookmarkStart w:id="1876" w:name="_Toc164843940"/>
      <w:bookmarkStart w:id="1877" w:name="_Toc164944575"/>
      <w:bookmarkStart w:id="1878" w:name="_Toc168318825"/>
      <w:bookmarkStart w:id="1879" w:name="_Toc168319343"/>
      <w:bookmarkStart w:id="1880" w:name="_Toc168319596"/>
      <w:bookmarkStart w:id="1881" w:name="_Toc168319851"/>
      <w:bookmarkStart w:id="1882" w:name="_Toc168320106"/>
      <w:bookmarkStart w:id="1883" w:name="_Toc168320360"/>
      <w:r w:rsidRPr="00604C40">
        <w:t>6.4.1.1</w:t>
      </w:r>
      <w:r w:rsidRPr="00604C40">
        <w:rPr>
          <w:rFonts w:hint="eastAsia"/>
        </w:rPr>
        <w:tab/>
      </w:r>
      <w:r w:rsidRPr="00604C40">
        <w:t>General</w:t>
      </w:r>
      <w:bookmarkEnd w:id="1875"/>
      <w:bookmarkEnd w:id="1876"/>
      <w:bookmarkEnd w:id="1877"/>
      <w:bookmarkEnd w:id="1878"/>
      <w:bookmarkEnd w:id="1879"/>
      <w:bookmarkEnd w:id="1880"/>
      <w:bookmarkEnd w:id="1881"/>
      <w:bookmarkEnd w:id="1882"/>
      <w:bookmarkEnd w:id="1883"/>
    </w:p>
    <w:p w14:paraId="469F66E3" w14:textId="77777777" w:rsidR="00B36905" w:rsidRPr="00604C40" w:rsidRDefault="00B36905" w:rsidP="00B36905">
      <w:pPr>
        <w:rPr>
          <w:rFonts w:eastAsia="等线"/>
        </w:rPr>
      </w:pPr>
      <w:r w:rsidRPr="00604C40">
        <w:rPr>
          <w:rFonts w:eastAsia="等线"/>
        </w:rPr>
        <w:t xml:space="preserve">The solution addresses KI#1, </w:t>
      </w:r>
      <w:r w:rsidRPr="00604C40">
        <w:rPr>
          <w:rFonts w:eastAsia="等线" w:hint="eastAsia"/>
        </w:rPr>
        <w:t>#2</w:t>
      </w:r>
      <w:r w:rsidRPr="00604C40">
        <w:rPr>
          <w:rFonts w:eastAsia="等线"/>
        </w:rPr>
        <w:t xml:space="preserve"> and KI#3.</w:t>
      </w:r>
    </w:p>
    <w:p w14:paraId="6C3AEABA" w14:textId="77777777" w:rsidR="00B36905" w:rsidRPr="00604C40" w:rsidRDefault="00B36905" w:rsidP="00B36905">
      <w:pPr>
        <w:rPr>
          <w:rFonts w:eastAsia="等线"/>
        </w:rPr>
      </w:pPr>
      <w:r w:rsidRPr="00604C40">
        <w:rPr>
          <w:rFonts w:eastAsia="等线"/>
        </w:rPr>
        <w:t xml:space="preserve">It provides an e2e solution to support </w:t>
      </w:r>
      <w:proofErr w:type="spellStart"/>
      <w:r w:rsidRPr="00604C40">
        <w:rPr>
          <w:rFonts w:eastAsia="等线"/>
        </w:rPr>
        <w:t>AIoT</w:t>
      </w:r>
      <w:proofErr w:type="spellEnd"/>
      <w:r w:rsidRPr="00604C40">
        <w:rPr>
          <w:rFonts w:eastAsia="等线"/>
        </w:rPr>
        <w:t xml:space="preserve"> services with regard to topology1 and 2.</w:t>
      </w:r>
    </w:p>
    <w:p w14:paraId="2B4BE0BA" w14:textId="77777777" w:rsidR="00B36905" w:rsidRPr="00AD2DB6" w:rsidRDefault="00B36905" w:rsidP="00B36905">
      <w:pPr>
        <w:pStyle w:val="TH"/>
      </w:pPr>
      <w:r w:rsidRPr="00AD2DB6">
        <w:object w:dxaOrig="14060" w:dyaOrig="16440" w14:anchorId="1FE13934">
          <v:shape id="_x0000_i1034" type="#_x0000_t75" style="width:156.6pt;height:183.25pt" o:ole="">
            <v:imagedata r:id="rId38" o:title=""/>
          </v:shape>
          <o:OLEObject Type="Embed" ProgID="Visio.Drawing.15" ShapeID="_x0000_i1034" DrawAspect="Content" ObjectID="_1778940766" r:id="rId39"/>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等线"/>
        </w:rPr>
      </w:pPr>
      <w:r w:rsidRPr="00604C40">
        <w:rPr>
          <w:rFonts w:eastAsia="等线"/>
        </w:rPr>
        <w:lastRenderedPageBreak/>
        <w:t>The following assumptions are taken into account for the solutions</w:t>
      </w:r>
    </w:p>
    <w:p w14:paraId="15575B86" w14:textId="77777777" w:rsidR="00B36905" w:rsidRPr="00604C40" w:rsidRDefault="00B36905" w:rsidP="00B36905">
      <w:pPr>
        <w:pStyle w:val="B1"/>
        <w:rPr>
          <w:rFonts w:eastAsia="等线"/>
        </w:rPr>
      </w:pPr>
      <w:r w:rsidRPr="00604C40">
        <w:t>-</w:t>
      </w:r>
      <w:r w:rsidRPr="00604C40">
        <w:tab/>
      </w:r>
      <w:r w:rsidRPr="00604C40">
        <w:rPr>
          <w:rFonts w:eastAsia="等线"/>
        </w:rPr>
        <w:t xml:space="preserve">No matter what </w:t>
      </w:r>
      <w:r w:rsidRPr="00604C40">
        <w:t>Topologies</w:t>
      </w:r>
      <w:r w:rsidRPr="00604C40">
        <w:rPr>
          <w:rFonts w:eastAsia="等线"/>
        </w:rPr>
        <w:t xml:space="preserve"> are applied (including more topologies in future release),</w:t>
      </w:r>
      <w:r w:rsidRPr="00604C40">
        <w:t xml:space="preserve"> </w:t>
      </w:r>
      <w:r w:rsidRPr="00604C40">
        <w:rPr>
          <w:rFonts w:eastAsia="等线"/>
        </w:rPr>
        <w:t xml:space="preserve">The Topologies types are transparent to the </w:t>
      </w:r>
      <w:proofErr w:type="spellStart"/>
      <w:r w:rsidRPr="00604C40">
        <w:rPr>
          <w:rFonts w:eastAsia="等线"/>
        </w:rPr>
        <w:t>AIoT</w:t>
      </w:r>
      <w:proofErr w:type="spellEnd"/>
      <w:r w:rsidRPr="00604C40">
        <w:rPr>
          <w:rFonts w:eastAsia="等线"/>
        </w:rPr>
        <w:t xml:space="preserve"> devices and the </w:t>
      </w:r>
      <w:proofErr w:type="spellStart"/>
      <w:r w:rsidRPr="00604C40">
        <w:rPr>
          <w:rFonts w:eastAsia="等线"/>
        </w:rPr>
        <w:t>AIoT</w:t>
      </w:r>
      <w:proofErr w:type="spellEnd"/>
      <w:r w:rsidRPr="00604C40">
        <w:rPr>
          <w:rFonts w:eastAsia="等线"/>
        </w:rPr>
        <w:t xml:space="preserve"> devices are common designed.</w:t>
      </w:r>
    </w:p>
    <w:p w14:paraId="535ED462"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 xml:space="preserve">In topology2, when the UE out of </w:t>
      </w:r>
      <w:proofErr w:type="spellStart"/>
      <w:r w:rsidRPr="00604C40">
        <w:rPr>
          <w:rFonts w:eastAsia="等线"/>
        </w:rPr>
        <w:t>Uu</w:t>
      </w:r>
      <w:proofErr w:type="spellEnd"/>
      <w:r w:rsidRPr="00604C40">
        <w:rPr>
          <w:rFonts w:eastAsia="等线"/>
        </w:rPr>
        <w:t xml:space="preserve"> coverage in some blind area but the </w:t>
      </w:r>
      <w:proofErr w:type="spellStart"/>
      <w:r w:rsidRPr="00604C40">
        <w:rPr>
          <w:rFonts w:eastAsia="等线"/>
        </w:rPr>
        <w:t>AIoT</w:t>
      </w:r>
      <w:proofErr w:type="spellEnd"/>
      <w:r w:rsidRPr="00604C40">
        <w:rPr>
          <w:rFonts w:eastAsia="等线"/>
        </w:rPr>
        <w:t xml:space="preserve"> air coverage goes well, the </w:t>
      </w:r>
      <w:proofErr w:type="spellStart"/>
      <w:r w:rsidRPr="00604C40">
        <w:rPr>
          <w:rFonts w:eastAsia="等线"/>
        </w:rPr>
        <w:t>AIoT</w:t>
      </w:r>
      <w:proofErr w:type="spellEnd"/>
      <w:r w:rsidRPr="00604C40">
        <w:rPr>
          <w:rFonts w:eastAsia="等线"/>
        </w:rPr>
        <w:t xml:space="preserve"> operation at the UE reader will not stop and continue.</w:t>
      </w:r>
    </w:p>
    <w:p w14:paraId="78068FFC"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 xml:space="preserve">The </w:t>
      </w:r>
      <w:proofErr w:type="spellStart"/>
      <w:r w:rsidRPr="00604C40">
        <w:rPr>
          <w:rFonts w:eastAsia="等线"/>
        </w:rPr>
        <w:t>AIoT</w:t>
      </w:r>
      <w:proofErr w:type="spellEnd"/>
      <w:r w:rsidRPr="00604C40">
        <w:rPr>
          <w:rFonts w:eastAsia="等线"/>
        </w:rPr>
        <w:t xml:space="preserve"> Air </w:t>
      </w:r>
      <w:r w:rsidRPr="00604C40">
        <w:rPr>
          <w:rFonts w:eastAsia="宋体"/>
        </w:rPr>
        <w:t>interface</w:t>
      </w:r>
      <w:r w:rsidRPr="00604C40">
        <w:rPr>
          <w:rFonts w:eastAsia="等线"/>
        </w:rPr>
        <w:t xml:space="preserve"> is assumed to be a new air interface and layers above the AS layer is in the scope of SA</w:t>
      </w:r>
      <w:r>
        <w:rPr>
          <w:rFonts w:eastAsia="等线"/>
        </w:rPr>
        <w:t> WG</w:t>
      </w:r>
      <w:r w:rsidRPr="00604C40">
        <w:rPr>
          <w:rFonts w:eastAsia="等线"/>
        </w:rPr>
        <w:t>2 study.</w:t>
      </w:r>
    </w:p>
    <w:p w14:paraId="2ECEB554" w14:textId="77777777" w:rsidR="00B36905" w:rsidRPr="00AD2DB6" w:rsidRDefault="00B36905" w:rsidP="00B36905">
      <w:pPr>
        <w:pStyle w:val="41"/>
        <w:rPr>
          <w:lang w:eastAsia="zh-CN"/>
        </w:rPr>
      </w:pPr>
      <w:bookmarkStart w:id="1884" w:name="_Toc160698623"/>
      <w:bookmarkStart w:id="1885" w:name="_Toc164843941"/>
      <w:bookmarkStart w:id="1886" w:name="_Toc164944576"/>
      <w:bookmarkStart w:id="1887" w:name="_Toc168318826"/>
      <w:bookmarkStart w:id="1888" w:name="_Toc168319344"/>
      <w:bookmarkStart w:id="1889" w:name="_Toc168319597"/>
      <w:bookmarkStart w:id="1890" w:name="_Toc168319852"/>
      <w:bookmarkStart w:id="1891" w:name="_Toc168320107"/>
      <w:bookmarkStart w:id="1892" w:name="_Toc168320361"/>
      <w:r w:rsidRPr="00AD2DB6">
        <w:rPr>
          <w:lang w:eastAsia="zh-CN"/>
        </w:rPr>
        <w:t>6.</w:t>
      </w:r>
      <w:r>
        <w:rPr>
          <w:lang w:eastAsia="zh-CN"/>
        </w:rPr>
        <w:t>4</w:t>
      </w:r>
      <w:r w:rsidRPr="00AD2DB6">
        <w:rPr>
          <w:lang w:eastAsia="zh-CN"/>
        </w:rPr>
        <w:t>.1.2</w:t>
      </w:r>
      <w:r w:rsidRPr="00AD2DB6">
        <w:rPr>
          <w:rFonts w:hint="eastAsia"/>
        </w:rPr>
        <w:tab/>
      </w:r>
      <w:r w:rsidRPr="00AD2DB6">
        <w:t>Abbreviations</w:t>
      </w:r>
      <w:bookmarkEnd w:id="1884"/>
      <w:bookmarkEnd w:id="1885"/>
      <w:bookmarkEnd w:id="1886"/>
      <w:bookmarkEnd w:id="1887"/>
      <w:bookmarkEnd w:id="1888"/>
      <w:bookmarkEnd w:id="1889"/>
      <w:bookmarkEnd w:id="1890"/>
      <w:bookmarkEnd w:id="1891"/>
      <w:bookmarkEnd w:id="1892"/>
    </w:p>
    <w:p w14:paraId="4B0F17E1" w14:textId="77777777" w:rsidR="00B36905" w:rsidRPr="00AD2DB6" w:rsidRDefault="00B36905" w:rsidP="00B36905">
      <w:pPr>
        <w:rPr>
          <w:rFonts w:eastAsia="等线"/>
          <w:lang w:eastAsia="zh-CN"/>
        </w:rPr>
      </w:pPr>
    </w:p>
    <w:p w14:paraId="1D13EDB4" w14:textId="77777777" w:rsidR="00B36905" w:rsidRPr="00AD2DB6" w:rsidRDefault="00B36905" w:rsidP="00B36905">
      <w:pPr>
        <w:pStyle w:val="41"/>
        <w:rPr>
          <w:lang w:eastAsia="zh-CN"/>
        </w:rPr>
      </w:pPr>
      <w:bookmarkStart w:id="1893" w:name="_Toc160698624"/>
      <w:bookmarkStart w:id="1894" w:name="_Toc164843942"/>
      <w:bookmarkStart w:id="1895" w:name="_Toc164944577"/>
      <w:bookmarkStart w:id="1896" w:name="_Toc168318827"/>
      <w:bookmarkStart w:id="1897" w:name="_Toc168319345"/>
      <w:bookmarkStart w:id="1898" w:name="_Toc168319598"/>
      <w:bookmarkStart w:id="1899" w:name="_Toc168319853"/>
      <w:bookmarkStart w:id="1900" w:name="_Toc168320108"/>
      <w:bookmarkStart w:id="1901" w:name="_Toc168320362"/>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1893"/>
      <w:bookmarkEnd w:id="1894"/>
      <w:bookmarkEnd w:id="1895"/>
      <w:bookmarkEnd w:id="1896"/>
      <w:bookmarkEnd w:id="1897"/>
      <w:bookmarkEnd w:id="1898"/>
      <w:bookmarkEnd w:id="1899"/>
      <w:bookmarkEnd w:id="1900"/>
      <w:bookmarkEnd w:id="1901"/>
    </w:p>
    <w:p w14:paraId="2092D980" w14:textId="77777777" w:rsidR="00B36905" w:rsidRPr="00604C40" w:rsidRDefault="00B36905" w:rsidP="00B36905">
      <w:pPr>
        <w:rPr>
          <w:rFonts w:eastAsia="等线"/>
        </w:rPr>
      </w:pPr>
      <w:r w:rsidRPr="00604C40">
        <w:rPr>
          <w:rFonts w:eastAsia="等线" w:hint="eastAsia"/>
        </w:rPr>
        <w:t>T</w:t>
      </w:r>
      <w:r w:rsidRPr="00604C40">
        <w:rPr>
          <w:rFonts w:eastAsia="等线"/>
        </w:rPr>
        <w:t>he following terms are used for the solution:</w:t>
      </w:r>
    </w:p>
    <w:p w14:paraId="3CAEC570"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proofErr w:type="spellStart"/>
      <w:r w:rsidRPr="00AD2DB6">
        <w:rPr>
          <w:rFonts w:eastAsia="等线"/>
          <w:b/>
          <w:lang w:eastAsia="zh-CN"/>
        </w:rPr>
        <w:t>AIoT</w:t>
      </w:r>
      <w:proofErr w:type="spellEnd"/>
      <w:r w:rsidRPr="00AD2DB6">
        <w:rPr>
          <w:rFonts w:eastAsia="等线"/>
          <w:b/>
          <w:lang w:eastAsia="zh-CN"/>
        </w:rPr>
        <w:t xml:space="preserve"> operation: </w:t>
      </w:r>
      <w:r w:rsidRPr="00AD2DB6">
        <w:rPr>
          <w:rFonts w:eastAsia="等线"/>
          <w:lang w:eastAsia="zh-CN"/>
        </w:rPr>
        <w:t xml:space="preserve">the operation with communicating to </w:t>
      </w:r>
      <w:proofErr w:type="spellStart"/>
      <w:r w:rsidRPr="00AD2DB6">
        <w:rPr>
          <w:rFonts w:eastAsia="等线"/>
          <w:lang w:eastAsia="zh-CN"/>
        </w:rPr>
        <w:t>AIoT</w:t>
      </w:r>
      <w:proofErr w:type="spellEnd"/>
      <w:r w:rsidRPr="00AD2DB6">
        <w:rPr>
          <w:rFonts w:eastAsia="等线"/>
          <w:lang w:eastAsia="zh-CN"/>
        </w:rPr>
        <w:t xml:space="preserve"> devices, e.g. inventory and command.</w:t>
      </w:r>
    </w:p>
    <w:p w14:paraId="17D92D89"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I</w:t>
      </w:r>
      <w:r w:rsidRPr="00AD2DB6">
        <w:rPr>
          <w:rFonts w:eastAsia="等线"/>
          <w:b/>
          <w:lang w:eastAsia="zh-CN"/>
        </w:rPr>
        <w:t>nventory</w:t>
      </w:r>
      <w:r w:rsidRPr="00AD2DB6">
        <w:rPr>
          <w:rFonts w:eastAsia="等线"/>
          <w:lang w:eastAsia="zh-CN"/>
        </w:rPr>
        <w:t>: filter and/or discovery one or multiple Ambient IoT device(s).</w:t>
      </w:r>
    </w:p>
    <w:p w14:paraId="01B49E11"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C</w:t>
      </w:r>
      <w:r w:rsidRPr="00AD2DB6">
        <w:rPr>
          <w:rFonts w:eastAsia="等线"/>
          <w:b/>
          <w:lang w:eastAsia="zh-CN"/>
        </w:rPr>
        <w:t>ommand</w:t>
      </w:r>
      <w:r w:rsidRPr="00AD2DB6">
        <w:rPr>
          <w:rFonts w:eastAsia="等线"/>
          <w:lang w:eastAsia="zh-CN"/>
        </w:rPr>
        <w:t>: e.g. read</w:t>
      </w:r>
      <w:r w:rsidRPr="00AD2DB6">
        <w:rPr>
          <w:rFonts w:eastAsia="等线"/>
          <w:b/>
          <w:lang w:eastAsia="zh-CN"/>
        </w:rPr>
        <w:t>,</w:t>
      </w:r>
      <w:r w:rsidRPr="00AD2DB6">
        <w:rPr>
          <w:rFonts w:eastAsia="等线"/>
          <w:lang w:eastAsia="zh-CN"/>
        </w:rPr>
        <w:t xml:space="preserve"> write, control, enable or disable one or multiple Ambient IoT device(s).</w:t>
      </w:r>
    </w:p>
    <w:p w14:paraId="0920959F"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proofErr w:type="spellStart"/>
      <w:r w:rsidRPr="00AD2DB6">
        <w:rPr>
          <w:rFonts w:eastAsia="等线" w:hint="eastAsia"/>
          <w:b/>
          <w:lang w:eastAsia="zh-CN"/>
        </w:rPr>
        <w:t>A</w:t>
      </w:r>
      <w:r w:rsidRPr="00AD2DB6">
        <w:rPr>
          <w:rFonts w:eastAsia="等线"/>
          <w:b/>
          <w:lang w:eastAsia="zh-CN"/>
        </w:rPr>
        <w:t>IoT</w:t>
      </w:r>
      <w:proofErr w:type="spellEnd"/>
      <w:r w:rsidRPr="00AD2DB6">
        <w:rPr>
          <w:rFonts w:eastAsia="等线"/>
          <w:b/>
          <w:lang w:eastAsia="zh-CN"/>
        </w:rPr>
        <w:t xml:space="preserve"> function: </w:t>
      </w:r>
      <w:r w:rsidRPr="00AD2DB6">
        <w:rPr>
          <w:rFonts w:eastAsia="等线"/>
          <w:lang w:eastAsia="zh-CN"/>
        </w:rPr>
        <w:t>the NF provid</w:t>
      </w:r>
      <w:r w:rsidRPr="00AD2DB6">
        <w:rPr>
          <w:rFonts w:eastAsia="等线" w:hint="eastAsia"/>
          <w:lang w:eastAsia="zh-CN"/>
        </w:rPr>
        <w:t>ing</w:t>
      </w:r>
      <w:r w:rsidRPr="00AD2DB6">
        <w:rPr>
          <w:rFonts w:eastAsia="等线"/>
          <w:lang w:eastAsia="zh-CN"/>
        </w:rPr>
        <w:t xml:space="preserve"> management and control for </w:t>
      </w:r>
      <w:proofErr w:type="spellStart"/>
      <w:r w:rsidRPr="00AD2DB6">
        <w:rPr>
          <w:rFonts w:eastAsia="等线"/>
          <w:lang w:eastAsia="zh-CN"/>
        </w:rPr>
        <w:t>AIoT</w:t>
      </w:r>
      <w:proofErr w:type="spellEnd"/>
      <w:r w:rsidRPr="00AD2DB6">
        <w:rPr>
          <w:rFonts w:eastAsia="等线"/>
          <w:lang w:eastAsia="zh-CN"/>
        </w:rPr>
        <w:t xml:space="preserve"> services and </w:t>
      </w:r>
      <w:proofErr w:type="spellStart"/>
      <w:r w:rsidRPr="00AD2DB6">
        <w:rPr>
          <w:rFonts w:eastAsia="等线"/>
          <w:lang w:eastAsia="zh-CN"/>
        </w:rPr>
        <w:t>AIoT</w:t>
      </w:r>
      <w:proofErr w:type="spellEnd"/>
      <w:r w:rsidRPr="00AD2DB6">
        <w:rPr>
          <w:rFonts w:eastAsia="等线"/>
          <w:lang w:eastAsia="zh-CN"/>
        </w:rPr>
        <w:t xml:space="preserve"> operation.</w:t>
      </w:r>
    </w:p>
    <w:p w14:paraId="4218A505"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proofErr w:type="spellStart"/>
      <w:r w:rsidRPr="00AD2DB6">
        <w:rPr>
          <w:rFonts w:eastAsia="等线"/>
          <w:b/>
          <w:lang w:eastAsia="zh-CN"/>
        </w:rPr>
        <w:t>AIoT</w:t>
      </w:r>
      <w:proofErr w:type="spellEnd"/>
      <w:r w:rsidRPr="00AD2DB6">
        <w:rPr>
          <w:rFonts w:eastAsia="等线"/>
          <w:b/>
          <w:lang w:eastAsia="zh-CN"/>
        </w:rPr>
        <w:t xml:space="preserve"> API:</w:t>
      </w:r>
      <w:r w:rsidRPr="00AD2DB6">
        <w:rPr>
          <w:rFonts w:eastAsia="等线"/>
          <w:lang w:eastAsia="zh-CN"/>
        </w:rPr>
        <w:t xml:space="preserve"> the service-based API to provide </w:t>
      </w:r>
      <w:proofErr w:type="spellStart"/>
      <w:r w:rsidRPr="00AD2DB6">
        <w:rPr>
          <w:rFonts w:eastAsia="等线" w:hint="eastAsia"/>
          <w:lang w:eastAsia="zh-CN"/>
        </w:rPr>
        <w:t>AIoT</w:t>
      </w:r>
      <w:proofErr w:type="spellEnd"/>
      <w:r w:rsidRPr="00AD2DB6">
        <w:rPr>
          <w:rFonts w:eastAsia="等线"/>
          <w:lang w:eastAsia="zh-CN"/>
        </w:rPr>
        <w:t xml:space="preserve"> </w:t>
      </w:r>
      <w:r w:rsidRPr="00AD2DB6">
        <w:rPr>
          <w:rFonts w:eastAsia="等线" w:hint="eastAsia"/>
          <w:lang w:eastAsia="zh-CN"/>
        </w:rPr>
        <w:t xml:space="preserve">Services </w:t>
      </w:r>
      <w:r w:rsidRPr="00AD2DB6">
        <w:rPr>
          <w:rFonts w:eastAsia="等线"/>
          <w:lang w:eastAsia="zh-CN"/>
        </w:rPr>
        <w:t>which can be invoked by the AF.</w:t>
      </w:r>
    </w:p>
    <w:p w14:paraId="467F7A63"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proofErr w:type="spellStart"/>
      <w:r w:rsidRPr="00AD2DB6">
        <w:rPr>
          <w:rFonts w:eastAsia="等线"/>
          <w:b/>
          <w:lang w:eastAsia="zh-CN"/>
        </w:rPr>
        <w:t>AIoT</w:t>
      </w:r>
      <w:proofErr w:type="spellEnd"/>
      <w:r w:rsidRPr="00AD2DB6">
        <w:rPr>
          <w:rFonts w:eastAsia="等线"/>
          <w:b/>
          <w:lang w:eastAsia="zh-CN"/>
        </w:rPr>
        <w:t xml:space="preserve"> Air interface: </w:t>
      </w:r>
      <w:r w:rsidRPr="00AD2DB6">
        <w:rPr>
          <w:rFonts w:eastAsia="等线"/>
          <w:lang w:eastAsia="zh-CN"/>
        </w:rPr>
        <w:t xml:space="preserve">the air interface between reader and </w:t>
      </w:r>
      <w:proofErr w:type="spellStart"/>
      <w:r w:rsidRPr="00AD2DB6">
        <w:rPr>
          <w:rFonts w:eastAsia="等线"/>
          <w:lang w:eastAsia="zh-CN"/>
        </w:rPr>
        <w:t>AIoT</w:t>
      </w:r>
      <w:proofErr w:type="spellEnd"/>
      <w:r w:rsidRPr="00AD2DB6">
        <w:rPr>
          <w:rFonts w:eastAsia="等线"/>
          <w:lang w:eastAsia="zh-CN"/>
        </w:rPr>
        <w:t xml:space="preserve"> devices.</w:t>
      </w:r>
    </w:p>
    <w:p w14:paraId="238700C2"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R</w:t>
      </w:r>
      <w:r w:rsidRPr="00AD2DB6">
        <w:rPr>
          <w:rFonts w:eastAsia="等线"/>
          <w:b/>
          <w:lang w:eastAsia="zh-CN"/>
        </w:rPr>
        <w:t>eader:</w:t>
      </w:r>
      <w:r w:rsidRPr="00604C40">
        <w:rPr>
          <w:rFonts w:eastAsia="等线"/>
        </w:rPr>
        <w:t xml:space="preserve"> the devic</w:t>
      </w:r>
      <w:r w:rsidRPr="00AD2DB6">
        <w:rPr>
          <w:rFonts w:eastAsia="等线"/>
          <w:lang w:eastAsia="zh-CN"/>
        </w:rPr>
        <w:t>e which supports to communicate one or multiple Ambient IoT device(s). It can operate as a UE and be called UE reader, or can operate as a RAN node and be called RAN reader.</w:t>
      </w:r>
    </w:p>
    <w:p w14:paraId="0D34CF52" w14:textId="4349E4CE" w:rsidR="00B36905" w:rsidRDefault="00B36905" w:rsidP="00B36905">
      <w:pPr>
        <w:pStyle w:val="41"/>
        <w:rPr>
          <w:ins w:id="1902" w:author="S2-2407232" w:date="2024-06-03T09:19:00Z"/>
          <w:lang w:eastAsia="zh-CN"/>
        </w:rPr>
      </w:pPr>
      <w:bookmarkStart w:id="1903" w:name="_Toc160698625"/>
      <w:bookmarkStart w:id="1904" w:name="_Toc164843943"/>
      <w:bookmarkStart w:id="1905" w:name="_Toc164944578"/>
      <w:bookmarkStart w:id="1906" w:name="_Toc168318828"/>
      <w:bookmarkStart w:id="1907" w:name="_Toc168319346"/>
      <w:bookmarkStart w:id="1908" w:name="_Toc168319599"/>
      <w:bookmarkStart w:id="1909" w:name="_Toc168319854"/>
      <w:bookmarkStart w:id="1910" w:name="_Toc168320109"/>
      <w:bookmarkStart w:id="1911" w:name="_Toc168320363"/>
      <w:r w:rsidRPr="00AD2DB6">
        <w:rPr>
          <w:lang w:eastAsia="zh-CN"/>
        </w:rPr>
        <w:t>6.</w:t>
      </w:r>
      <w:r>
        <w:rPr>
          <w:lang w:eastAsia="zh-CN"/>
        </w:rPr>
        <w:t>4</w:t>
      </w:r>
      <w:r w:rsidRPr="00AD2DB6">
        <w:rPr>
          <w:lang w:eastAsia="zh-CN"/>
        </w:rPr>
        <w:t>.1.4</w:t>
      </w:r>
      <w:r w:rsidRPr="00AD2DB6">
        <w:rPr>
          <w:rFonts w:hint="eastAsia"/>
        </w:rPr>
        <w:tab/>
      </w:r>
      <w:r w:rsidRPr="00AD2DB6">
        <w:rPr>
          <w:lang w:eastAsia="zh-CN"/>
        </w:rPr>
        <w:t>Reference Architecture and NFs</w:t>
      </w:r>
      <w:bookmarkEnd w:id="1903"/>
      <w:bookmarkEnd w:id="1904"/>
      <w:bookmarkEnd w:id="1905"/>
      <w:bookmarkEnd w:id="1906"/>
      <w:bookmarkEnd w:id="1907"/>
      <w:bookmarkEnd w:id="1908"/>
      <w:bookmarkEnd w:id="1909"/>
      <w:bookmarkEnd w:id="1910"/>
      <w:bookmarkEnd w:id="1911"/>
    </w:p>
    <w:p w14:paraId="04DB7D05" w14:textId="307D8C7B" w:rsidR="00FA4CD6" w:rsidDel="001D3655" w:rsidRDefault="00FA4CD6" w:rsidP="00D53D13">
      <w:pPr>
        <w:pStyle w:val="51"/>
        <w:rPr>
          <w:del w:id="1912" w:author="S2-2407232" w:date="2024-06-03T09:20:00Z"/>
          <w:lang w:eastAsia="zh-CN"/>
        </w:rPr>
      </w:pPr>
      <w:bookmarkStart w:id="1913" w:name="_Toc168318829"/>
      <w:bookmarkStart w:id="1914" w:name="_Toc168319600"/>
      <w:bookmarkStart w:id="1915" w:name="_Toc168319855"/>
      <w:bookmarkStart w:id="1916" w:name="_Toc168320110"/>
      <w:bookmarkStart w:id="1917" w:name="_Toc168320364"/>
      <w:ins w:id="1918" w:author="S2-2407232" w:date="2024-06-03T09:19:00Z">
        <w:r w:rsidRPr="00CA478C">
          <w:rPr>
            <w:lang w:eastAsia="zh-CN"/>
          </w:rPr>
          <w:t>6.4.1.4</w:t>
        </w:r>
        <w:r>
          <w:rPr>
            <w:lang w:eastAsia="zh-CN"/>
          </w:rPr>
          <w:t>.1</w:t>
        </w:r>
      </w:ins>
      <w:ins w:id="1919" w:author="S2-2407232" w:date="2024-06-03T09:20:00Z">
        <w:r w:rsidRPr="00AD2DB6">
          <w:rPr>
            <w:rFonts w:hint="eastAsia"/>
          </w:rPr>
          <w:tab/>
        </w:r>
      </w:ins>
      <w:ins w:id="1920" w:author="S2-2407232" w:date="2024-06-03T09:19:00Z">
        <w:r>
          <w:rPr>
            <w:rFonts w:hint="eastAsia"/>
            <w:lang w:eastAsia="zh-CN"/>
          </w:rPr>
          <w:t>P</w:t>
        </w:r>
        <w:r>
          <w:rPr>
            <w:lang w:eastAsia="zh-CN"/>
          </w:rPr>
          <w:t>ure Control Plane</w:t>
        </w:r>
      </w:ins>
      <w:bookmarkEnd w:id="1913"/>
      <w:bookmarkEnd w:id="1914"/>
      <w:bookmarkEnd w:id="1915"/>
      <w:bookmarkEnd w:id="1916"/>
      <w:bookmarkEnd w:id="1917"/>
    </w:p>
    <w:p w14:paraId="5B831B4E" w14:textId="77777777" w:rsidR="001D3655" w:rsidRPr="001D3655" w:rsidRDefault="001D3655" w:rsidP="00D53D13">
      <w:pPr>
        <w:pStyle w:val="51"/>
        <w:rPr>
          <w:ins w:id="1921" w:author="Rapporteur" w:date="2024-06-03T15:02:00Z"/>
          <w:rFonts w:eastAsiaTheme="minorEastAsia" w:hint="eastAsia"/>
          <w:lang w:eastAsia="zh-CN"/>
          <w:rPrChange w:id="1922" w:author="Rapporteur" w:date="2024-06-03T15:02:00Z">
            <w:rPr>
              <w:ins w:id="1923" w:author="Rapporteur" w:date="2024-06-03T15:02:00Z"/>
              <w:lang w:eastAsia="zh-CN"/>
            </w:rPr>
          </w:rPrChange>
        </w:rPr>
      </w:pPr>
    </w:p>
    <w:p w14:paraId="3E024326" w14:textId="582449C8" w:rsidR="00B36905" w:rsidRDefault="00B36905" w:rsidP="001D3655">
      <w:pPr>
        <w:pStyle w:val="51"/>
        <w:jc w:val="center"/>
        <w:rPr>
          <w:rFonts w:eastAsia="等线"/>
          <w:lang w:eastAsia="zh-CN"/>
        </w:rPr>
      </w:pPr>
    </w:p>
    <w:bookmarkStart w:id="1924" w:name="_Toc168318830"/>
    <w:bookmarkStart w:id="1925" w:name="_Toc168319601"/>
    <w:bookmarkStart w:id="1926" w:name="_Toc168319856"/>
    <w:bookmarkEnd w:id="1924"/>
    <w:bookmarkEnd w:id="1925"/>
    <w:bookmarkEnd w:id="1926"/>
    <w:p w14:paraId="032F612A" w14:textId="61B12827" w:rsidR="001D3655" w:rsidRPr="001D3655" w:rsidRDefault="001D3655" w:rsidP="001D3655">
      <w:pPr>
        <w:jc w:val="center"/>
        <w:rPr>
          <w:rFonts w:eastAsia="等线" w:hint="eastAsia"/>
          <w:lang w:eastAsia="zh-CN"/>
        </w:rPr>
        <w:pPrChange w:id="1927" w:author="Rapporteur" w:date="2024-06-03T15:02:00Z">
          <w:pPr>
            <w:pStyle w:val="TH"/>
          </w:pPr>
        </w:pPrChange>
      </w:pPr>
      <w:r w:rsidRPr="00AD2DB6">
        <w:object w:dxaOrig="11040" w:dyaOrig="5230" w14:anchorId="3B23A657">
          <v:shape id="_x0000_i1790" type="#_x0000_t75" style="width:368.4pt;height:174.4pt" o:ole="">
            <v:imagedata r:id="rId40" o:title=""/>
          </v:shape>
          <o:OLEObject Type="Embed" ProgID="Visio.Drawing.15" ShapeID="_x0000_i1790" DrawAspect="Content" ObjectID="_1778940767" r:id="rId41"/>
        </w:object>
      </w:r>
    </w:p>
    <w:p w14:paraId="77D6D1C8" w14:textId="23B5ED8F" w:rsidR="00B36905" w:rsidRPr="00AD2DB6" w:rsidRDefault="00B36905" w:rsidP="00B36905">
      <w:pPr>
        <w:pStyle w:val="TF"/>
        <w:rPr>
          <w:rFonts w:eastAsia="等线"/>
          <w:lang w:eastAsia="zh-CN"/>
        </w:rPr>
      </w:pPr>
      <w:r w:rsidRPr="00AD2DB6">
        <w:rPr>
          <w:rFonts w:eastAsia="等线" w:hint="eastAsia"/>
          <w:lang w:eastAsia="zh-CN"/>
        </w:rPr>
        <w:t>F</w:t>
      </w:r>
      <w:r w:rsidRPr="00AD2DB6">
        <w:rPr>
          <w:rFonts w:eastAsia="等线"/>
          <w:lang w:eastAsia="zh-CN"/>
        </w:rPr>
        <w:t xml:space="preserve">igure </w:t>
      </w:r>
      <w:r w:rsidRPr="00AD2DB6">
        <w:rPr>
          <w:lang w:eastAsia="zh-CN"/>
        </w:rPr>
        <w:t>6.</w:t>
      </w:r>
      <w:r>
        <w:rPr>
          <w:lang w:eastAsia="zh-CN"/>
        </w:rPr>
        <w:t>4</w:t>
      </w:r>
      <w:r w:rsidRPr="00AD2DB6">
        <w:rPr>
          <w:lang w:eastAsia="zh-CN"/>
        </w:rPr>
        <w:t>.1.4</w:t>
      </w:r>
      <w:ins w:id="1928" w:author="S2-2407232" w:date="2024-06-03T09:20:00Z">
        <w:r w:rsidR="008D13B1">
          <w:rPr>
            <w:lang w:eastAsia="zh-CN"/>
          </w:rPr>
          <w:t>.1</w:t>
        </w:r>
      </w:ins>
      <w:r w:rsidRPr="00AD2DB6">
        <w:rPr>
          <w:rFonts w:eastAsia="等线"/>
          <w:lang w:eastAsia="zh-CN"/>
        </w:rPr>
        <w:t>-1</w:t>
      </w:r>
      <w:r>
        <w:rPr>
          <w:rFonts w:eastAsia="等线"/>
          <w:lang w:eastAsia="zh-CN"/>
        </w:rPr>
        <w:t>: T</w:t>
      </w:r>
      <w:r w:rsidRPr="00AD2DB6">
        <w:rPr>
          <w:rFonts w:eastAsia="等线"/>
          <w:lang w:eastAsia="zh-CN"/>
        </w:rPr>
        <w:t>he example of reference architecture which supporting topology</w:t>
      </w:r>
      <w:r>
        <w:rPr>
          <w:rFonts w:eastAsia="等线"/>
          <w:lang w:eastAsia="zh-CN"/>
        </w:rPr>
        <w:t xml:space="preserve"> </w:t>
      </w:r>
      <w:r w:rsidRPr="00723221">
        <w:rPr>
          <w:rFonts w:eastAsia="等线"/>
        </w:rPr>
        <w:t>1 &amp; 2</w:t>
      </w:r>
    </w:p>
    <w:p w14:paraId="073AE2B7" w14:textId="77777777" w:rsidR="00B36905" w:rsidRPr="00723221" w:rsidRDefault="00B36905" w:rsidP="00B36905">
      <w:pPr>
        <w:rPr>
          <w:rFonts w:eastAsia="等线"/>
        </w:rPr>
      </w:pPr>
      <w:r w:rsidRPr="00723221">
        <w:rPr>
          <w:rFonts w:eastAsia="等线"/>
        </w:rPr>
        <w:t>Up to different deployment, the above NF may be collocated or standalone. The above reference architecture can be separate into the following alternatives:</w:t>
      </w:r>
    </w:p>
    <w:p w14:paraId="79184019" w14:textId="77777777" w:rsidR="00B36905" w:rsidRPr="00723221" w:rsidRDefault="00B36905" w:rsidP="00B36905">
      <w:pPr>
        <w:pStyle w:val="B1"/>
        <w:rPr>
          <w:rFonts w:eastAsia="等线"/>
        </w:rPr>
      </w:pPr>
      <w:r w:rsidRPr="00723221">
        <w:lastRenderedPageBreak/>
        <w:t>-</w:t>
      </w:r>
      <w:r w:rsidRPr="00723221">
        <w:tab/>
      </w:r>
      <w:r w:rsidRPr="00723221">
        <w:rPr>
          <w:rFonts w:eastAsia="等线"/>
        </w:rPr>
        <w:t xml:space="preserve">Alternative1: a standalone network supporting </w:t>
      </w:r>
      <w:proofErr w:type="spellStart"/>
      <w:r w:rsidRPr="00723221">
        <w:rPr>
          <w:rFonts w:eastAsia="等线"/>
        </w:rPr>
        <w:t>AIoT</w:t>
      </w:r>
      <w:proofErr w:type="spellEnd"/>
      <w:r w:rsidRPr="00723221">
        <w:rPr>
          <w:rFonts w:eastAsia="等线"/>
        </w:rPr>
        <w:t xml:space="preserve"> functionality only.</w:t>
      </w:r>
    </w:p>
    <w:p w14:paraId="325FF312" w14:textId="77777777" w:rsidR="00B36905" w:rsidRPr="00723221" w:rsidRDefault="00B36905" w:rsidP="00B36905">
      <w:pPr>
        <w:pStyle w:val="B1"/>
        <w:rPr>
          <w:rFonts w:eastAsia="等线"/>
        </w:rPr>
      </w:pPr>
      <w:r w:rsidRPr="00723221">
        <w:t>-</w:t>
      </w:r>
      <w:r w:rsidRPr="00723221">
        <w:tab/>
      </w:r>
      <w:r w:rsidRPr="00723221">
        <w:rPr>
          <w:rFonts w:eastAsia="等线" w:hint="eastAsia"/>
        </w:rPr>
        <w:t>A</w:t>
      </w:r>
      <w:r w:rsidRPr="00723221">
        <w:rPr>
          <w:rFonts w:eastAsia="等线"/>
        </w:rPr>
        <w:t xml:space="preserve">lternative2: a network supporting both legacy 5GS functionality and additional </w:t>
      </w:r>
      <w:proofErr w:type="spellStart"/>
      <w:r w:rsidRPr="00723221">
        <w:rPr>
          <w:rFonts w:eastAsia="等线"/>
        </w:rPr>
        <w:t>AIoT</w:t>
      </w:r>
      <w:proofErr w:type="spellEnd"/>
      <w:r w:rsidRPr="00723221">
        <w:rPr>
          <w:rFonts w:eastAsia="等线"/>
        </w:rPr>
        <w:t xml:space="preserve"> functionality.</w:t>
      </w:r>
    </w:p>
    <w:p w14:paraId="25FCDA46" w14:textId="77777777" w:rsidR="00B36905" w:rsidRPr="00AD2DB6" w:rsidRDefault="00B36905" w:rsidP="00B36905">
      <w:pPr>
        <w:pStyle w:val="TH"/>
        <w:rPr>
          <w:rFonts w:eastAsia="等线"/>
          <w:lang w:eastAsia="zh-CN"/>
        </w:rPr>
      </w:pPr>
      <w:r w:rsidRPr="00AD2DB6">
        <w:object w:dxaOrig="9930" w:dyaOrig="4310" w14:anchorId="533F6267">
          <v:shape id="_x0000_i1036" type="#_x0000_t75" style="width:318.85pt;height:138.85pt" o:ole="">
            <v:imagedata r:id="rId42" o:title=""/>
          </v:shape>
          <o:OLEObject Type="Embed" ProgID="Visio.Drawing.15" ShapeID="_x0000_i1036" DrawAspect="Content" ObjectID="_1778940768" r:id="rId43"/>
        </w:object>
      </w:r>
    </w:p>
    <w:p w14:paraId="704E7602" w14:textId="1CCCB7FE"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ins w:id="1929" w:author="S2-2407232" w:date="2024-06-03T09:20:00Z">
        <w:r w:rsidR="00217400">
          <w:t>.1</w:t>
        </w:r>
      </w:ins>
      <w:r w:rsidRPr="00723221">
        <w:rPr>
          <w:rFonts w:eastAsia="等线"/>
        </w:rPr>
        <w:t>-2</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1</w:t>
      </w:r>
    </w:p>
    <w:p w14:paraId="0D122EFA" w14:textId="77777777" w:rsidR="00B36905" w:rsidRPr="00723221" w:rsidRDefault="00B36905" w:rsidP="00B36905">
      <w:pPr>
        <w:pStyle w:val="TH"/>
      </w:pPr>
      <w:r w:rsidRPr="00723221">
        <w:object w:dxaOrig="11460" w:dyaOrig="4310" w14:anchorId="41AEFD2F">
          <v:shape id="_x0000_i1037" type="#_x0000_t75" style="width:355.3pt;height:132.8pt" o:ole="">
            <v:imagedata r:id="rId44" o:title=""/>
          </v:shape>
          <o:OLEObject Type="Embed" ProgID="Visio.Drawing.15" ShapeID="_x0000_i1037" DrawAspect="Content" ObjectID="_1778940769" r:id="rId45"/>
        </w:object>
      </w:r>
    </w:p>
    <w:p w14:paraId="0DA0F73A" w14:textId="16329C96"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ins w:id="1930" w:author="S2-2407232" w:date="2024-06-03T09:20:00Z">
        <w:r w:rsidR="00757390">
          <w:t>.1</w:t>
        </w:r>
      </w:ins>
      <w:r w:rsidRPr="00723221">
        <w:rPr>
          <w:rFonts w:eastAsia="等线"/>
        </w:rPr>
        <w:t>-3</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2</w:t>
      </w:r>
    </w:p>
    <w:p w14:paraId="73392DB4" w14:textId="77777777" w:rsidR="00B36905" w:rsidRPr="00723221" w:rsidRDefault="00B36905" w:rsidP="00B36905">
      <w:pPr>
        <w:rPr>
          <w:rFonts w:eastAsia="等线"/>
        </w:rPr>
      </w:pPr>
      <w:r w:rsidRPr="00723221">
        <w:rPr>
          <w:rFonts w:eastAsia="等线"/>
        </w:rPr>
        <w:t xml:space="preserve">The functionalities may include the following </w:t>
      </w:r>
      <w:r w:rsidRPr="00723221">
        <w:rPr>
          <w:rFonts w:eastAsia="等线" w:hint="eastAsia"/>
        </w:rPr>
        <w:t>NF</w:t>
      </w:r>
      <w:r w:rsidRPr="00723221">
        <w:rPr>
          <w:rFonts w:eastAsia="等线"/>
        </w:rPr>
        <w:t>s</w:t>
      </w:r>
      <w:r w:rsidRPr="00723221">
        <w:rPr>
          <w:rFonts w:eastAsia="等线" w:hint="eastAsia"/>
        </w:rPr>
        <w:t xml:space="preserve"> </w:t>
      </w:r>
      <w:r w:rsidRPr="00723221">
        <w:rPr>
          <w:rFonts w:eastAsia="等线"/>
        </w:rPr>
        <w:t>and/or devices:</w:t>
      </w:r>
    </w:p>
    <w:p w14:paraId="739B5716" w14:textId="77777777" w:rsidR="00B36905" w:rsidRPr="00723221" w:rsidRDefault="00B36905" w:rsidP="00B36905">
      <w:pPr>
        <w:pStyle w:val="B1"/>
      </w:pPr>
      <w:r w:rsidRPr="00723221">
        <w:t>-</w:t>
      </w:r>
      <w:r w:rsidRPr="00723221">
        <w:tab/>
      </w:r>
      <w:r w:rsidRPr="00723221">
        <w:rPr>
          <w:rFonts w:eastAsia="等线"/>
        </w:rPr>
        <w:t>The reader (i.e. UE reader and/or RAN reader)</w:t>
      </w:r>
      <w:r w:rsidRPr="00723221">
        <w:t>.</w:t>
      </w:r>
    </w:p>
    <w:p w14:paraId="2968DB35" w14:textId="77777777" w:rsidR="00B36905" w:rsidRPr="00723221" w:rsidRDefault="00B36905" w:rsidP="00B36905">
      <w:pPr>
        <w:pStyle w:val="NO"/>
        <w:rPr>
          <w:rFonts w:eastAsia="等线"/>
        </w:rPr>
      </w:pPr>
      <w:r w:rsidRPr="00723221">
        <w:rPr>
          <w:rFonts w:eastAsia="等线"/>
        </w:rPr>
        <w:t>NOTE:</w:t>
      </w:r>
      <w:r w:rsidRPr="00723221">
        <w:tab/>
      </w:r>
      <w:r w:rsidRPr="00723221">
        <w:rPr>
          <w:rFonts w:eastAsia="等线"/>
        </w:rPr>
        <w:t xml:space="preserve">a 5GS UE may additionally support </w:t>
      </w:r>
      <w:r w:rsidRPr="00723221">
        <w:rPr>
          <w:rFonts w:eastAsia="等线" w:hint="eastAsia"/>
        </w:rPr>
        <w:t>UE</w:t>
      </w:r>
      <w:r w:rsidRPr="00723221">
        <w:rPr>
          <w:rFonts w:eastAsia="等线"/>
        </w:rPr>
        <w:t xml:space="preserve"> reader functionality</w:t>
      </w:r>
      <w:r w:rsidRPr="00723221">
        <w:t xml:space="preserve">. </w:t>
      </w:r>
      <w:r w:rsidRPr="00723221">
        <w:rPr>
          <w:rFonts w:eastAsia="等线"/>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proofErr w:type="spellStart"/>
      <w:r w:rsidRPr="00723221">
        <w:rPr>
          <w:rFonts w:hint="eastAsia"/>
        </w:rPr>
        <w:t>A</w:t>
      </w:r>
      <w:r w:rsidRPr="00723221">
        <w:t>IoT</w:t>
      </w:r>
      <w:proofErr w:type="spellEnd"/>
      <w:r w:rsidRPr="00723221">
        <w:t xml:space="preserve"> </w:t>
      </w:r>
      <w:r w:rsidRPr="00723221">
        <w:rPr>
          <w:rFonts w:hint="eastAsia"/>
        </w:rPr>
        <w:t>Function</w:t>
      </w:r>
      <w:r w:rsidRPr="00723221">
        <w:t xml:space="preserve">: provides the </w:t>
      </w:r>
      <w:proofErr w:type="spellStart"/>
      <w:r w:rsidRPr="00723221">
        <w:t>AIoT</w:t>
      </w:r>
      <w:proofErr w:type="spellEnd"/>
      <w:r w:rsidRPr="00723221">
        <w:t xml:space="preserve"> control, which may be collocated with AMF or a standalone NF.</w:t>
      </w:r>
    </w:p>
    <w:p w14:paraId="5830AE7F" w14:textId="77777777" w:rsidR="00B36905" w:rsidRPr="00723221" w:rsidRDefault="00B36905" w:rsidP="00B36905">
      <w:pPr>
        <w:pStyle w:val="B1"/>
      </w:pPr>
      <w:r w:rsidRPr="00723221">
        <w:t>-</w:t>
      </w:r>
      <w:r w:rsidRPr="00723221">
        <w:tab/>
        <w:t xml:space="preserve">In some scenario (e.g. operator owned </w:t>
      </w:r>
      <w:proofErr w:type="spellStart"/>
      <w:r w:rsidRPr="00723221">
        <w:t>AIoT</w:t>
      </w:r>
      <w:proofErr w:type="spellEnd"/>
      <w:r w:rsidRPr="00723221">
        <w:t xml:space="preserve"> devices), there might be ta UDM which stores the data of </w:t>
      </w:r>
      <w:proofErr w:type="spellStart"/>
      <w:r w:rsidRPr="00723221">
        <w:t>AIoT</w:t>
      </w:r>
      <w:proofErr w:type="spellEnd"/>
      <w:r w:rsidRPr="00723221">
        <w:t xml:space="preserve"> device.</w:t>
      </w:r>
    </w:p>
    <w:p w14:paraId="5EA31906" w14:textId="77777777" w:rsidR="00B36905" w:rsidRPr="00723221" w:rsidRDefault="00B36905" w:rsidP="00B36905">
      <w:pPr>
        <w:pStyle w:val="EditorsNote"/>
        <w:rPr>
          <w:rFonts w:eastAsia="Yu Mincho"/>
        </w:rPr>
      </w:pPr>
      <w:r w:rsidRPr="00723221">
        <w:rPr>
          <w:rFonts w:eastAsia="宋体"/>
        </w:rPr>
        <w:t>Editor</w:t>
      </w:r>
      <w:r>
        <w:t>'</w:t>
      </w:r>
      <w:r w:rsidRPr="00723221">
        <w:rPr>
          <w:rFonts w:eastAsia="宋体"/>
        </w:rPr>
        <w:t>s note:</w:t>
      </w:r>
      <w:r w:rsidRPr="00723221">
        <w:tab/>
      </w:r>
      <w:r w:rsidRPr="00723221">
        <w:rPr>
          <w:rFonts w:eastAsia="宋体"/>
        </w:rPr>
        <w:t xml:space="preserve">It is FFS whether it can be assumed for all scenarios that the device and the CN can be pre-provisioned with CN level per device information (e.g. network layer </w:t>
      </w:r>
      <w:proofErr w:type="spellStart"/>
      <w:r w:rsidRPr="00723221">
        <w:rPr>
          <w:rFonts w:eastAsia="宋体"/>
        </w:rPr>
        <w:t>AIoT</w:t>
      </w:r>
      <w:proofErr w:type="spellEnd"/>
      <w:r w:rsidRPr="00723221">
        <w:rPr>
          <w:rFonts w:eastAsia="宋体"/>
        </w:rPr>
        <w:t xml:space="preserve"> device ID, security material).</w:t>
      </w:r>
    </w:p>
    <w:p w14:paraId="3203E1AF" w14:textId="77777777" w:rsidR="00B36905" w:rsidRPr="00723221" w:rsidRDefault="00B36905" w:rsidP="00B36905">
      <w:pPr>
        <w:pStyle w:val="B1"/>
      </w:pPr>
      <w:r w:rsidRPr="00723221">
        <w:t>-</w:t>
      </w:r>
      <w:r w:rsidRPr="00723221">
        <w:tab/>
        <w:t xml:space="preserve">The NRF is responsible for NF discovery as legacy and support </w:t>
      </w:r>
      <w:proofErr w:type="spellStart"/>
      <w:r w:rsidRPr="00723221">
        <w:t>AIoT</w:t>
      </w:r>
      <w:proofErr w:type="spellEnd"/>
      <w:r w:rsidRPr="00723221">
        <w:t xml:space="preserve"> function discovery.</w:t>
      </w:r>
    </w:p>
    <w:p w14:paraId="59F5BCA2" w14:textId="77777777" w:rsidR="00B36905" w:rsidRPr="00723221" w:rsidRDefault="00B36905" w:rsidP="00B36905">
      <w:pPr>
        <w:pStyle w:val="B1"/>
      </w:pPr>
      <w:r w:rsidRPr="00723221">
        <w:t>-</w:t>
      </w:r>
      <w:r w:rsidRPr="00723221">
        <w:tab/>
        <w:t xml:space="preserve">The Authentication Function (e.g. AUSF/AAA) provide authentication for </w:t>
      </w:r>
      <w:proofErr w:type="spellStart"/>
      <w:r w:rsidRPr="00723221">
        <w:t>AIoT</w:t>
      </w:r>
      <w:proofErr w:type="spellEnd"/>
      <w:r w:rsidRPr="00723221">
        <w:t xml:space="preserve"> devices. The Authentication Function may be located in the serving network or in the 3rd party</w:t>
      </w:r>
      <w:r>
        <w:t>.</w:t>
      </w:r>
    </w:p>
    <w:p w14:paraId="43526652" w14:textId="38F475DD" w:rsidR="00B36905" w:rsidRDefault="00B36905" w:rsidP="00B36905">
      <w:pPr>
        <w:pStyle w:val="B1"/>
        <w:rPr>
          <w:ins w:id="1931" w:author="S2-2407232" w:date="2024-06-03T09:21:00Z"/>
        </w:rPr>
      </w:pPr>
      <w:r w:rsidRPr="00723221">
        <w:t>-</w:t>
      </w:r>
      <w:r w:rsidRPr="00723221">
        <w:tab/>
        <w:t>The NEF is responsible to authorize the AF request as legacy and support the</w:t>
      </w:r>
      <w:r w:rsidRPr="00723221">
        <w:rPr>
          <w:rFonts w:hint="eastAsia"/>
        </w:rPr>
        <w:t xml:space="preserve"> n</w:t>
      </w:r>
      <w:r w:rsidRPr="00723221">
        <w:t xml:space="preserve">ew scenario of </w:t>
      </w:r>
      <w:proofErr w:type="spellStart"/>
      <w:r w:rsidRPr="00723221">
        <w:t>A</w:t>
      </w:r>
      <w:r w:rsidRPr="00723221">
        <w:rPr>
          <w:rFonts w:hint="eastAsia"/>
        </w:rPr>
        <w:t>IoT</w:t>
      </w:r>
      <w:proofErr w:type="spellEnd"/>
      <w:r w:rsidRPr="00723221">
        <w:t xml:space="preserve">, i.e. authorize the </w:t>
      </w:r>
      <w:proofErr w:type="spellStart"/>
      <w:r w:rsidRPr="00723221">
        <w:t>AIoT</w:t>
      </w:r>
      <w:proofErr w:type="spellEnd"/>
      <w:r w:rsidRPr="00723221">
        <w:t xml:space="preserve"> operation request from the AF.</w:t>
      </w:r>
    </w:p>
    <w:p w14:paraId="570B8C7E" w14:textId="6F775487" w:rsidR="00085F73" w:rsidRDefault="00085F73" w:rsidP="00085F73">
      <w:pPr>
        <w:pStyle w:val="51"/>
        <w:rPr>
          <w:ins w:id="1932" w:author="S2-2407232" w:date="2024-06-03T09:21:00Z"/>
          <w:lang w:eastAsia="zh-CN"/>
        </w:rPr>
      </w:pPr>
      <w:bookmarkStart w:id="1933" w:name="_Toc168318831"/>
      <w:bookmarkStart w:id="1934" w:name="_Toc168319347"/>
      <w:bookmarkStart w:id="1935" w:name="_Toc168319602"/>
      <w:bookmarkStart w:id="1936" w:name="_Toc168319857"/>
      <w:bookmarkStart w:id="1937" w:name="_Toc168320111"/>
      <w:bookmarkStart w:id="1938" w:name="_Toc168320365"/>
      <w:ins w:id="1939" w:author="S2-2407232" w:date="2024-06-03T09:21:00Z">
        <w:r w:rsidRPr="00CA478C">
          <w:rPr>
            <w:lang w:eastAsia="zh-CN"/>
          </w:rPr>
          <w:lastRenderedPageBreak/>
          <w:t>6.4.1.4</w:t>
        </w:r>
        <w:r>
          <w:rPr>
            <w:lang w:eastAsia="zh-CN"/>
          </w:rPr>
          <w:t>.2</w:t>
        </w:r>
      </w:ins>
      <w:ins w:id="1940" w:author="Rapporteur" w:date="2024-06-03T11:55:00Z">
        <w:r w:rsidR="00A16DFE" w:rsidRPr="00AD2DB6">
          <w:rPr>
            <w:rFonts w:hint="eastAsia"/>
          </w:rPr>
          <w:tab/>
        </w:r>
      </w:ins>
      <w:ins w:id="1941" w:author="S2-2407232" w:date="2024-06-03T09:21:00Z">
        <w:del w:id="1942" w:author="Rapporteur" w:date="2024-06-03T11:55:00Z">
          <w:r w:rsidDel="00A16DFE">
            <w:rPr>
              <w:lang w:eastAsia="zh-CN"/>
            </w:rPr>
            <w:delText xml:space="preserve"> </w:delText>
          </w:r>
        </w:del>
        <w:r>
          <w:rPr>
            <w:lang w:eastAsia="zh-CN"/>
          </w:rPr>
          <w:t>User Plane of UE reader</w:t>
        </w:r>
        <w:bookmarkEnd w:id="1933"/>
        <w:bookmarkEnd w:id="1934"/>
        <w:bookmarkEnd w:id="1935"/>
        <w:bookmarkEnd w:id="1936"/>
        <w:bookmarkEnd w:id="1937"/>
        <w:bookmarkEnd w:id="1938"/>
        <w:r>
          <w:rPr>
            <w:lang w:eastAsia="zh-CN"/>
          </w:rPr>
          <w:t xml:space="preserve"> </w:t>
        </w:r>
      </w:ins>
    </w:p>
    <w:p w14:paraId="7119997C" w14:textId="77777777" w:rsidR="00085F73" w:rsidRPr="00CA478C" w:rsidRDefault="00085F73" w:rsidP="00085F73">
      <w:pPr>
        <w:jc w:val="center"/>
        <w:rPr>
          <w:ins w:id="1943" w:author="S2-2407232" w:date="2024-06-03T09:21:00Z"/>
        </w:rPr>
      </w:pPr>
      <w:ins w:id="1944" w:author="S2-2407232" w:date="2024-06-03T09:21:00Z">
        <w:r w:rsidRPr="00CA478C">
          <w:object w:dxaOrig="11460" w:dyaOrig="4310" w14:anchorId="5CB641EA">
            <v:shape id="_x0000_i1201" type="#_x0000_t75" style="width:354.85pt;height:133.7pt" o:ole="">
              <v:imagedata r:id="rId46" o:title=""/>
            </v:shape>
            <o:OLEObject Type="Embed" ProgID="Visio.Drawing.15" ShapeID="_x0000_i1201" DrawAspect="Content" ObjectID="_1778940770" r:id="rId47"/>
          </w:object>
        </w:r>
      </w:ins>
    </w:p>
    <w:p w14:paraId="7E221078" w14:textId="6B05FE48" w:rsidR="00085F73" w:rsidRPr="0098328E" w:rsidRDefault="00085F73" w:rsidP="00A16DFE">
      <w:pPr>
        <w:pStyle w:val="TF"/>
        <w:rPr>
          <w:ins w:id="1945" w:author="S2-2407232" w:date="2024-06-03T09:21:00Z"/>
          <w:rFonts w:eastAsia="等线" w:hint="eastAsia"/>
          <w:lang w:eastAsia="zh-CN"/>
        </w:rPr>
        <w:pPrChange w:id="1946" w:author="Rapporteur" w:date="2024-06-03T11:55:00Z">
          <w:pPr>
            <w:jc w:val="center"/>
          </w:pPr>
        </w:pPrChange>
      </w:pPr>
      <w:ins w:id="1947" w:author="S2-2407232" w:date="2024-06-03T09:21:00Z">
        <w:r w:rsidRPr="00CA478C">
          <w:rPr>
            <w:rFonts w:eastAsia="等线" w:hint="eastAsia"/>
            <w:lang w:eastAsia="zh-CN"/>
          </w:rPr>
          <w:t>F</w:t>
        </w:r>
        <w:r w:rsidRPr="00CA478C">
          <w:rPr>
            <w:rFonts w:eastAsia="等线"/>
            <w:lang w:eastAsia="zh-CN"/>
          </w:rPr>
          <w:t xml:space="preserve">igure </w:t>
        </w:r>
        <w:r w:rsidRPr="00A16DFE">
          <w:rPr>
            <w:rFonts w:eastAsia="等线"/>
            <w:lang w:eastAsia="zh-CN"/>
            <w:rPrChange w:id="1948" w:author="Rapporteur" w:date="2024-06-03T11:55:00Z">
              <w:rPr>
                <w:lang w:eastAsia="zh-CN"/>
              </w:rPr>
            </w:rPrChange>
          </w:rPr>
          <w:t>6.4.1.4.2</w:t>
        </w:r>
        <w:r w:rsidRPr="00CA478C">
          <w:rPr>
            <w:rFonts w:eastAsia="等线"/>
            <w:lang w:eastAsia="zh-CN"/>
          </w:rPr>
          <w:t>-</w:t>
        </w:r>
        <w:r>
          <w:rPr>
            <w:rFonts w:eastAsia="等线"/>
            <w:lang w:eastAsia="zh-CN"/>
          </w:rPr>
          <w:t>1</w:t>
        </w:r>
        <w:r w:rsidRPr="00CA478C">
          <w:rPr>
            <w:rFonts w:eastAsia="等线"/>
            <w:lang w:eastAsia="zh-CN"/>
          </w:rPr>
          <w:t xml:space="preserve"> </w:t>
        </w:r>
        <w:r>
          <w:rPr>
            <w:rFonts w:eastAsia="等线"/>
            <w:lang w:eastAsia="zh-CN"/>
          </w:rPr>
          <w:t>A</w:t>
        </w:r>
      </w:ins>
      <w:ins w:id="1949" w:author="Rapporteur" w:date="2024-06-03T11:55:00Z">
        <w:r w:rsidR="00A16DFE">
          <w:rPr>
            <w:rFonts w:eastAsia="等线"/>
            <w:lang w:eastAsia="zh-CN"/>
          </w:rPr>
          <w:t>n</w:t>
        </w:r>
      </w:ins>
      <w:ins w:id="1950" w:author="S2-2407232" w:date="2024-06-03T09:21:00Z">
        <w:r w:rsidRPr="00CA478C">
          <w:rPr>
            <w:rFonts w:eastAsia="等线"/>
            <w:lang w:eastAsia="zh-CN"/>
          </w:rPr>
          <w:t xml:space="preserve"> example of reference architecture for</w:t>
        </w:r>
        <w:r>
          <w:rPr>
            <w:rFonts w:eastAsia="等线"/>
            <w:lang w:eastAsia="zh-CN"/>
          </w:rPr>
          <w:t xml:space="preserve"> d</w:t>
        </w:r>
        <w:r w:rsidRPr="00C45A1E">
          <w:rPr>
            <w:rFonts w:eastAsia="等线"/>
            <w:lang w:eastAsia="zh-CN"/>
          </w:rPr>
          <w:t>iscover</w:t>
        </w:r>
        <w:r>
          <w:rPr>
            <w:rFonts w:eastAsia="等线"/>
            <w:lang w:eastAsia="zh-CN"/>
          </w:rPr>
          <w:t>ing</w:t>
        </w:r>
        <w:r w:rsidRPr="00C45A1E">
          <w:rPr>
            <w:rFonts w:eastAsia="等线"/>
            <w:lang w:eastAsia="zh-CN"/>
          </w:rPr>
          <w:t xml:space="preserve"> UE reader via control plane and </w:t>
        </w:r>
        <w:proofErr w:type="spellStart"/>
        <w:r w:rsidRPr="00C45A1E">
          <w:rPr>
            <w:rFonts w:eastAsia="等线"/>
            <w:lang w:eastAsia="zh-CN"/>
          </w:rPr>
          <w:t>AIoT</w:t>
        </w:r>
        <w:proofErr w:type="spellEnd"/>
        <w:r w:rsidRPr="00C45A1E">
          <w:rPr>
            <w:rFonts w:eastAsia="等线"/>
            <w:lang w:eastAsia="zh-CN"/>
          </w:rPr>
          <w:t xml:space="preserve"> device related data delivery via UE reader user plane</w:t>
        </w:r>
      </w:ins>
    </w:p>
    <w:p w14:paraId="155A8318" w14:textId="77777777" w:rsidR="00085F73" w:rsidRPr="00723221" w:rsidRDefault="00085F73" w:rsidP="00B36905">
      <w:pPr>
        <w:pStyle w:val="B1"/>
      </w:pPr>
    </w:p>
    <w:p w14:paraId="4B2C3EF7" w14:textId="57E646CF" w:rsidR="00B36905" w:rsidRDefault="00B36905" w:rsidP="00B36905">
      <w:pPr>
        <w:pStyle w:val="41"/>
        <w:rPr>
          <w:ins w:id="1951" w:author="S2-2407232" w:date="2024-06-03T09:21:00Z"/>
          <w:lang w:eastAsia="zh-CN"/>
        </w:rPr>
      </w:pPr>
      <w:bookmarkStart w:id="1952" w:name="_Toc160698626"/>
      <w:bookmarkStart w:id="1953" w:name="_Toc164843944"/>
      <w:bookmarkStart w:id="1954" w:name="_Toc164944579"/>
      <w:bookmarkStart w:id="1955" w:name="_Toc168318832"/>
      <w:bookmarkStart w:id="1956" w:name="_Toc168319348"/>
      <w:bookmarkStart w:id="1957" w:name="_Toc168319603"/>
      <w:bookmarkStart w:id="1958" w:name="_Toc168319858"/>
      <w:bookmarkStart w:id="1959" w:name="_Toc168320112"/>
      <w:bookmarkStart w:id="1960" w:name="_Toc168320366"/>
      <w:r w:rsidRPr="00AD2DB6">
        <w:rPr>
          <w:lang w:eastAsia="zh-CN"/>
        </w:rPr>
        <w:t>6.</w:t>
      </w:r>
      <w:r>
        <w:rPr>
          <w:lang w:eastAsia="zh-CN"/>
        </w:rPr>
        <w:t>4</w:t>
      </w:r>
      <w:r w:rsidRPr="00AD2DB6">
        <w:rPr>
          <w:lang w:eastAsia="zh-CN"/>
        </w:rPr>
        <w:t>.1.5</w:t>
      </w:r>
      <w:r w:rsidRPr="00AD2DB6">
        <w:rPr>
          <w:rFonts w:hint="eastAsia"/>
        </w:rPr>
        <w:tab/>
      </w:r>
      <w:r w:rsidRPr="00AD2DB6">
        <w:rPr>
          <w:rFonts w:hint="eastAsia"/>
          <w:lang w:eastAsia="zh-CN"/>
        </w:rPr>
        <w:t>P</w:t>
      </w:r>
      <w:r w:rsidRPr="00AD2DB6">
        <w:rPr>
          <w:lang w:eastAsia="zh-CN"/>
        </w:rPr>
        <w:t>rotocol Stack</w:t>
      </w:r>
      <w:bookmarkEnd w:id="1952"/>
      <w:bookmarkEnd w:id="1953"/>
      <w:bookmarkEnd w:id="1954"/>
      <w:bookmarkEnd w:id="1955"/>
      <w:bookmarkEnd w:id="1956"/>
      <w:bookmarkEnd w:id="1957"/>
      <w:bookmarkEnd w:id="1958"/>
      <w:bookmarkEnd w:id="1959"/>
      <w:bookmarkEnd w:id="1960"/>
    </w:p>
    <w:p w14:paraId="2CDB5E96" w14:textId="77777777" w:rsidR="00977432" w:rsidRPr="00CA478C" w:rsidRDefault="00977432" w:rsidP="00977432">
      <w:pPr>
        <w:rPr>
          <w:ins w:id="1961" w:author="S2-2407232" w:date="2024-06-03T09:21:00Z"/>
          <w:rFonts w:eastAsia="等线"/>
          <w:lang w:eastAsia="zh-CN"/>
        </w:rPr>
      </w:pPr>
      <w:ins w:id="1962" w:author="S2-2407232" w:date="2024-06-03T09:21:00Z">
        <w:r w:rsidRPr="00CA478C">
          <w:rPr>
            <w:rFonts w:eastAsia="等线"/>
            <w:lang w:eastAsia="zh-CN"/>
          </w:rPr>
          <w:t xml:space="preserve">Both the App layer and the </w:t>
        </w:r>
        <w:proofErr w:type="spellStart"/>
        <w:r w:rsidRPr="00CA478C">
          <w:rPr>
            <w:rFonts w:eastAsia="等线"/>
            <w:lang w:eastAsia="zh-CN"/>
          </w:rPr>
          <w:t>AIoT</w:t>
        </w:r>
        <w:proofErr w:type="spellEnd"/>
        <w:r w:rsidRPr="00CA478C">
          <w:rPr>
            <w:rFonts w:eastAsia="等线"/>
            <w:lang w:eastAsia="zh-CN"/>
          </w:rPr>
          <w:t xml:space="preserve"> layer are beyond the </w:t>
        </w:r>
        <w:proofErr w:type="spellStart"/>
        <w:r w:rsidRPr="00CA478C">
          <w:rPr>
            <w:rFonts w:eastAsia="等线"/>
            <w:lang w:eastAsia="zh-CN"/>
          </w:rPr>
          <w:t>AIoT</w:t>
        </w:r>
        <w:proofErr w:type="spellEnd"/>
        <w:r w:rsidRPr="00CA478C">
          <w:rPr>
            <w:rFonts w:eastAsia="等线"/>
            <w:lang w:eastAsia="zh-CN"/>
          </w:rPr>
          <w:t xml:space="preserve"> AS layer and belongs to non-access layer.</w:t>
        </w:r>
      </w:ins>
    </w:p>
    <w:p w14:paraId="76C85ADC" w14:textId="77777777" w:rsidR="00977432" w:rsidRPr="00CA478C" w:rsidRDefault="00977432" w:rsidP="00977432">
      <w:pPr>
        <w:pStyle w:val="B1"/>
        <w:rPr>
          <w:ins w:id="1963" w:author="S2-2407232" w:date="2024-06-03T09:21:00Z"/>
        </w:rPr>
      </w:pPr>
      <w:ins w:id="1964" w:author="S2-2407232" w:date="2024-06-03T09:21:00Z">
        <w:r w:rsidRPr="00CA478C">
          <w:t>-</w:t>
        </w:r>
        <w:r w:rsidRPr="00CA478C">
          <w:tab/>
        </w:r>
        <w:r w:rsidRPr="00CA478C">
          <w:rPr>
            <w:rFonts w:eastAsia="等线" w:hint="eastAsia"/>
            <w:lang w:eastAsia="zh-CN"/>
          </w:rPr>
          <w:t>The</w:t>
        </w:r>
        <w:r w:rsidRPr="00CA478C">
          <w:rPr>
            <w:rFonts w:eastAsia="等线"/>
            <w:lang w:eastAsia="zh-CN"/>
          </w:rPr>
          <w:t xml:space="preserve"> App</w:t>
        </w:r>
        <w:r w:rsidRPr="00CA478C">
          <w:t xml:space="preserve"> layer are used to transmit the information between the </w:t>
        </w:r>
        <w:proofErr w:type="spellStart"/>
        <w:r w:rsidRPr="00CA478C">
          <w:t>AIoT</w:t>
        </w:r>
        <w:proofErr w:type="spellEnd"/>
        <w:r w:rsidRPr="00CA478C">
          <w:t xml:space="preserve"> device and the Server. </w:t>
        </w:r>
      </w:ins>
    </w:p>
    <w:p w14:paraId="3837634B" w14:textId="663F700E" w:rsidR="00977432" w:rsidDel="00A16DFE" w:rsidRDefault="00977432" w:rsidP="00B36905">
      <w:pPr>
        <w:pStyle w:val="TH"/>
        <w:rPr>
          <w:del w:id="1965" w:author="S2-2407232" w:date="2024-06-03T09:21:00Z"/>
          <w:rFonts w:eastAsia="等线"/>
          <w:lang w:eastAsia="zh-CN"/>
        </w:rPr>
      </w:pPr>
      <w:ins w:id="1966" w:author="S2-2407232" w:date="2024-06-03T09:21:00Z">
        <w:r w:rsidRPr="00CA478C">
          <w:t>-</w:t>
        </w:r>
        <w:r w:rsidRPr="00CA478C">
          <w:tab/>
        </w:r>
        <w:r w:rsidRPr="00CA478C">
          <w:rPr>
            <w:rFonts w:hint="eastAsia"/>
          </w:rPr>
          <w:t>T</w:t>
        </w:r>
        <w:r w:rsidRPr="00CA478C">
          <w:t xml:space="preserve">he </w:t>
        </w:r>
        <w:proofErr w:type="spellStart"/>
        <w:r w:rsidRPr="00CA478C">
          <w:t>AIoT</w:t>
        </w:r>
        <w:proofErr w:type="spellEnd"/>
        <w:r w:rsidRPr="00CA478C">
          <w:t xml:space="preserve"> layer </w:t>
        </w:r>
        <w:r w:rsidRPr="00CA478C">
          <w:rPr>
            <w:rFonts w:eastAsia="等线"/>
            <w:lang w:eastAsia="zh-CN"/>
          </w:rPr>
          <w:t xml:space="preserve">is used to transmit the information between the </w:t>
        </w:r>
        <w:proofErr w:type="spellStart"/>
        <w:r w:rsidRPr="00CA478C">
          <w:rPr>
            <w:rFonts w:eastAsia="等线"/>
            <w:lang w:eastAsia="zh-CN"/>
          </w:rPr>
          <w:t>AIoT</w:t>
        </w:r>
        <w:proofErr w:type="spellEnd"/>
        <w:r w:rsidRPr="00CA478C">
          <w:rPr>
            <w:rFonts w:eastAsia="等线"/>
            <w:lang w:eastAsia="zh-CN"/>
          </w:rPr>
          <w:t xml:space="preserve"> device and UE reader / CN.</w:t>
        </w:r>
      </w:ins>
    </w:p>
    <w:p w14:paraId="2ABAA82C" w14:textId="77777777" w:rsidR="00A16DFE" w:rsidRPr="00977432" w:rsidRDefault="00A16DFE" w:rsidP="00977432">
      <w:pPr>
        <w:pStyle w:val="B1"/>
        <w:rPr>
          <w:ins w:id="1967" w:author="Rapporteur" w:date="2024-06-03T11:54:00Z"/>
          <w:lang w:eastAsia="zh-CN"/>
        </w:rPr>
        <w:pPrChange w:id="1968" w:author="S2-2407232" w:date="2024-06-03T09:21:00Z">
          <w:pPr>
            <w:pStyle w:val="41"/>
          </w:pPr>
        </w:pPrChange>
      </w:pPr>
    </w:p>
    <w:p w14:paraId="7B786823" w14:textId="77777777" w:rsidR="00B36905" w:rsidRPr="00AD2DB6" w:rsidRDefault="00B36905" w:rsidP="00B36905">
      <w:pPr>
        <w:pStyle w:val="TH"/>
        <w:rPr>
          <w:rFonts w:eastAsia="等线"/>
          <w:lang w:eastAsia="zh-CN"/>
        </w:rPr>
      </w:pPr>
      <w:r w:rsidRPr="00AD2DB6">
        <w:object w:dxaOrig="12020" w:dyaOrig="3510" w14:anchorId="7133BFE6">
          <v:shape id="_x0000_i1038" type="#_x0000_t75" style="width:481.55pt;height:140.75pt" o:ole="">
            <v:imagedata r:id="rId48" o:title=""/>
          </v:shape>
          <o:OLEObject Type="Embed" ProgID="Visio.Drawing.15" ShapeID="_x0000_i1038" DrawAspect="Content" ObjectID="_1778940771" r:id="rId49"/>
        </w:object>
      </w:r>
    </w:p>
    <w:p w14:paraId="554001D2" w14:textId="77777777" w:rsidR="00B36905" w:rsidRPr="00AD2DB6" w:rsidRDefault="00B36905" w:rsidP="00B36905">
      <w:pPr>
        <w:pStyle w:val="TF"/>
        <w:rPr>
          <w:rFonts w:eastAsia="等线"/>
          <w:lang w:eastAsia="zh-CN"/>
        </w:rPr>
      </w:pPr>
      <w:r w:rsidRPr="00AD2DB6">
        <w:rPr>
          <w:rFonts w:eastAsia="等线"/>
          <w:lang w:eastAsia="zh-CN"/>
        </w:rPr>
        <w:t xml:space="preserve">Figure </w:t>
      </w:r>
      <w:r w:rsidRPr="00AD2DB6">
        <w:rPr>
          <w:lang w:eastAsia="zh-CN"/>
        </w:rPr>
        <w:t>6.</w:t>
      </w:r>
      <w:r>
        <w:rPr>
          <w:lang w:eastAsia="zh-CN"/>
        </w:rPr>
        <w:t>4</w:t>
      </w:r>
      <w:r w:rsidRPr="00AD2DB6">
        <w:rPr>
          <w:lang w:eastAsia="zh-CN"/>
        </w:rPr>
        <w:t>.1.5</w:t>
      </w:r>
      <w:r w:rsidRPr="00AD2DB6">
        <w:rPr>
          <w:rFonts w:eastAsia="等线"/>
          <w:lang w:eastAsia="zh-CN"/>
        </w:rPr>
        <w:t>-1: protocol stack example for Topology1</w:t>
      </w:r>
    </w:p>
    <w:p w14:paraId="1392BFEA" w14:textId="77777777" w:rsidR="00B36905" w:rsidRPr="00AD2DB6" w:rsidRDefault="00B36905" w:rsidP="00B36905">
      <w:pPr>
        <w:pStyle w:val="TH"/>
        <w:rPr>
          <w:rFonts w:eastAsia="等线"/>
          <w:lang w:eastAsia="zh-CN"/>
        </w:rPr>
      </w:pPr>
      <w:r w:rsidRPr="00AD2DB6">
        <w:object w:dxaOrig="14350" w:dyaOrig="3510" w14:anchorId="6955D3DD">
          <v:shape id="_x0000_i1039" type="#_x0000_t75" style="width:481.55pt;height:117.35pt" o:ole="">
            <v:imagedata r:id="rId50" o:title=""/>
          </v:shape>
          <o:OLEObject Type="Embed" ProgID="Visio.Drawing.15" ShapeID="_x0000_i1039" DrawAspect="Content" ObjectID="_1778940772" r:id="rId51"/>
        </w:object>
      </w:r>
    </w:p>
    <w:p w14:paraId="7FD939B0" w14:textId="6CDDB5FA" w:rsidR="00B36905" w:rsidRPr="00AD2DB6" w:rsidRDefault="00B36905" w:rsidP="00B36905">
      <w:pPr>
        <w:pStyle w:val="TF"/>
        <w:rPr>
          <w:rFonts w:eastAsia="等线"/>
          <w:lang w:eastAsia="zh-CN"/>
        </w:rPr>
      </w:pPr>
      <w:r w:rsidRPr="00AD2DB6">
        <w:rPr>
          <w:rFonts w:eastAsia="等线"/>
          <w:lang w:eastAsia="zh-CN"/>
        </w:rPr>
        <w:t xml:space="preserve">Figure </w:t>
      </w:r>
      <w:r w:rsidRPr="001C42EB">
        <w:rPr>
          <w:lang w:eastAsia="zh-CN"/>
        </w:rPr>
        <w:t>6.4.1.5</w:t>
      </w:r>
      <w:r w:rsidRPr="00AD2DB6">
        <w:rPr>
          <w:rFonts w:eastAsia="等线"/>
          <w:lang w:eastAsia="zh-CN"/>
        </w:rPr>
        <w:t>-2: protocol stack example</w:t>
      </w:r>
      <w:ins w:id="1969" w:author="S2-2407232" w:date="2024-06-03T09:22:00Z">
        <w:r w:rsidR="00A754F5" w:rsidRPr="00CA478C">
          <w:rPr>
            <w:rFonts w:eastAsia="等线" w:hint="eastAsia"/>
            <w:lang w:eastAsia="zh-CN"/>
          </w:rPr>
          <w:t>-</w:t>
        </w:r>
        <w:r w:rsidR="00A754F5" w:rsidRPr="00CA478C">
          <w:rPr>
            <w:rFonts w:eastAsia="等线"/>
            <w:lang w:eastAsia="zh-CN"/>
          </w:rPr>
          <w:t>A</w:t>
        </w:r>
      </w:ins>
      <w:r w:rsidRPr="00AD2DB6">
        <w:rPr>
          <w:rFonts w:eastAsia="等线"/>
          <w:lang w:eastAsia="zh-CN"/>
        </w:rPr>
        <w:t xml:space="preserve"> for Topology2</w:t>
      </w:r>
    </w:p>
    <w:p w14:paraId="4B87124B" w14:textId="77777777" w:rsidR="00B36905" w:rsidRPr="00723221" w:rsidRDefault="00B36905" w:rsidP="00B36905">
      <w:pPr>
        <w:rPr>
          <w:rFonts w:eastAsia="等线"/>
        </w:rPr>
      </w:pPr>
      <w:r w:rsidRPr="00723221">
        <w:rPr>
          <w:rFonts w:eastAsia="等线"/>
        </w:rPr>
        <w:t xml:space="preserve">Both the App layer and the </w:t>
      </w:r>
      <w:proofErr w:type="spellStart"/>
      <w:r w:rsidRPr="00723221">
        <w:rPr>
          <w:rFonts w:eastAsia="等线"/>
        </w:rPr>
        <w:t>AIoT</w:t>
      </w:r>
      <w:proofErr w:type="spellEnd"/>
      <w:r w:rsidRPr="00723221">
        <w:rPr>
          <w:rFonts w:eastAsia="等线"/>
        </w:rPr>
        <w:t xml:space="preserve"> layer are beyond the </w:t>
      </w:r>
      <w:proofErr w:type="spellStart"/>
      <w:r w:rsidRPr="00723221">
        <w:rPr>
          <w:rFonts w:eastAsia="等线"/>
        </w:rPr>
        <w:t>AIoT</w:t>
      </w:r>
      <w:proofErr w:type="spellEnd"/>
      <w:r w:rsidRPr="00723221">
        <w:rPr>
          <w:rFonts w:eastAsia="等线"/>
        </w:rPr>
        <w:t xml:space="preserve"> AS layer and belongs to non-access layer.</w:t>
      </w:r>
    </w:p>
    <w:p w14:paraId="17D59CBE" w14:textId="77777777" w:rsidR="00B36905" w:rsidRPr="00723221" w:rsidRDefault="00B36905" w:rsidP="00B36905">
      <w:pPr>
        <w:pStyle w:val="B1"/>
      </w:pPr>
      <w:r w:rsidRPr="00723221">
        <w:t>-</w:t>
      </w:r>
      <w:r w:rsidRPr="00723221">
        <w:tab/>
      </w:r>
      <w:r w:rsidRPr="00723221">
        <w:rPr>
          <w:rFonts w:eastAsia="等线" w:hint="eastAsia"/>
        </w:rPr>
        <w:t>The</w:t>
      </w:r>
      <w:r w:rsidRPr="00723221">
        <w:rPr>
          <w:rFonts w:eastAsia="等线"/>
        </w:rPr>
        <w:t xml:space="preserve"> App</w:t>
      </w:r>
      <w:r w:rsidRPr="00723221">
        <w:t xml:space="preserve"> layer are used to transmit the information between the </w:t>
      </w:r>
      <w:proofErr w:type="spellStart"/>
      <w:r w:rsidRPr="00723221">
        <w:t>AIoT</w:t>
      </w:r>
      <w:proofErr w:type="spellEnd"/>
      <w:r w:rsidRPr="00723221">
        <w:t xml:space="preserve"> device and the Server.</w:t>
      </w:r>
    </w:p>
    <w:p w14:paraId="78EAE229" w14:textId="1F83FDA2" w:rsidR="00B36905" w:rsidRDefault="00B36905" w:rsidP="00B36905">
      <w:pPr>
        <w:pStyle w:val="B1"/>
        <w:rPr>
          <w:ins w:id="1970" w:author="S2-2407232" w:date="2024-06-03T09:22:00Z"/>
          <w:rFonts w:eastAsia="等线"/>
        </w:rPr>
      </w:pPr>
      <w:r w:rsidRPr="00723221">
        <w:lastRenderedPageBreak/>
        <w:t>-</w:t>
      </w:r>
      <w:r w:rsidRPr="00723221">
        <w:tab/>
      </w:r>
      <w:r w:rsidRPr="00723221">
        <w:rPr>
          <w:rFonts w:hint="eastAsia"/>
        </w:rPr>
        <w:t>T</w:t>
      </w:r>
      <w:r w:rsidRPr="00723221">
        <w:t xml:space="preserve">he </w:t>
      </w:r>
      <w:proofErr w:type="spellStart"/>
      <w:r w:rsidRPr="00723221">
        <w:t>AIoT</w:t>
      </w:r>
      <w:proofErr w:type="spellEnd"/>
      <w:r w:rsidRPr="00723221">
        <w:t xml:space="preserve"> layer </w:t>
      </w:r>
      <w:r w:rsidRPr="00723221">
        <w:rPr>
          <w:rFonts w:eastAsia="等线"/>
        </w:rPr>
        <w:t xml:space="preserve">is used to transmit the information between the </w:t>
      </w:r>
      <w:proofErr w:type="spellStart"/>
      <w:r w:rsidRPr="00723221">
        <w:rPr>
          <w:rFonts w:eastAsia="等线"/>
        </w:rPr>
        <w:t>AIoT</w:t>
      </w:r>
      <w:proofErr w:type="spellEnd"/>
      <w:r w:rsidRPr="00723221">
        <w:rPr>
          <w:rFonts w:eastAsia="等线"/>
        </w:rPr>
        <w:t xml:space="preserve"> device and UE reader / CN.</w:t>
      </w:r>
    </w:p>
    <w:p w14:paraId="00221092" w14:textId="77777777" w:rsidR="00A754F5" w:rsidRPr="00CA478C" w:rsidRDefault="00A754F5" w:rsidP="00A754F5">
      <w:pPr>
        <w:rPr>
          <w:ins w:id="1971" w:author="S2-2407232" w:date="2024-06-03T09:22:00Z"/>
        </w:rPr>
      </w:pPr>
      <w:ins w:id="1972" w:author="S2-2407232" w:date="2024-06-03T09:22:00Z">
        <w:r w:rsidRPr="00CA478C">
          <w:object w:dxaOrig="15001" w:dyaOrig="8451" w14:anchorId="65A82F0E">
            <v:shape id="_x0000_i1203" type="#_x0000_t75" style="width:481.55pt;height:271.15pt" o:ole="">
              <v:imagedata r:id="rId52" o:title=""/>
            </v:shape>
            <o:OLEObject Type="Embed" ProgID="Visio.Drawing.15" ShapeID="_x0000_i1203" DrawAspect="Content" ObjectID="_1778940773" r:id="rId53"/>
          </w:object>
        </w:r>
      </w:ins>
    </w:p>
    <w:p w14:paraId="35E25468" w14:textId="77777777" w:rsidR="00A754F5" w:rsidRPr="00CA478C" w:rsidRDefault="00A754F5" w:rsidP="00A16DFE">
      <w:pPr>
        <w:pStyle w:val="TF"/>
        <w:rPr>
          <w:ins w:id="1973" w:author="S2-2407232" w:date="2024-06-03T09:22:00Z"/>
          <w:rFonts w:eastAsia="等线" w:hint="eastAsia"/>
          <w:lang w:eastAsia="zh-CN"/>
        </w:rPr>
        <w:pPrChange w:id="1974" w:author="Rapporteur" w:date="2024-06-03T11:55:00Z">
          <w:pPr>
            <w:jc w:val="center"/>
          </w:pPr>
        </w:pPrChange>
      </w:pPr>
      <w:ins w:id="1975" w:author="S2-2407232" w:date="2024-06-03T09:22:00Z">
        <w:del w:id="1976" w:author="Rapporteur" w:date="2024-06-03T11:56:00Z">
          <w:r w:rsidRPr="00CA478C" w:rsidDel="00A16DFE">
            <w:rPr>
              <w:rFonts w:eastAsia="等线"/>
              <w:lang w:eastAsia="zh-CN"/>
            </w:rPr>
            <w:delText xml:space="preserve"> </w:delText>
          </w:r>
        </w:del>
        <w:r w:rsidRPr="00CA478C">
          <w:rPr>
            <w:rFonts w:eastAsia="等线"/>
            <w:lang w:eastAsia="zh-CN"/>
          </w:rPr>
          <w:t xml:space="preserve">Figure </w:t>
        </w:r>
        <w:r w:rsidRPr="00A16DFE">
          <w:rPr>
            <w:rFonts w:eastAsia="等线"/>
            <w:lang w:eastAsia="zh-CN"/>
            <w:rPrChange w:id="1977" w:author="Rapporteur" w:date="2024-06-03T11:55:00Z">
              <w:rPr>
                <w:lang w:eastAsia="zh-CN"/>
              </w:rPr>
            </w:rPrChange>
          </w:rPr>
          <w:t>6.4.1.5</w:t>
        </w:r>
        <w:r w:rsidRPr="00CA478C">
          <w:rPr>
            <w:rFonts w:eastAsia="等线"/>
            <w:lang w:eastAsia="zh-CN"/>
          </w:rPr>
          <w:t>-2: protocol stack example</w:t>
        </w:r>
        <w:r w:rsidRPr="00CA478C">
          <w:rPr>
            <w:rFonts w:eastAsia="等线" w:hint="eastAsia"/>
            <w:lang w:eastAsia="zh-CN"/>
          </w:rPr>
          <w:t>-B</w:t>
        </w:r>
        <w:r w:rsidRPr="00CA478C">
          <w:rPr>
            <w:rFonts w:eastAsia="等线"/>
            <w:lang w:eastAsia="zh-CN"/>
          </w:rPr>
          <w:t xml:space="preserve"> for Topology2</w:t>
        </w:r>
      </w:ins>
    </w:p>
    <w:p w14:paraId="46CCE96E" w14:textId="77777777" w:rsidR="00A754F5" w:rsidRPr="00CA478C" w:rsidRDefault="00A754F5" w:rsidP="00A754F5">
      <w:pPr>
        <w:rPr>
          <w:ins w:id="1978" w:author="S2-2407232" w:date="2024-06-03T09:22:00Z"/>
          <w:rFonts w:eastAsia="等线"/>
          <w:lang w:eastAsia="zh-CN"/>
        </w:rPr>
      </w:pPr>
      <w:ins w:id="1979" w:author="S2-2407232" w:date="2024-06-03T09:22:00Z">
        <w:r w:rsidRPr="00CA478C">
          <w:rPr>
            <w:rFonts w:eastAsia="等线" w:hint="eastAsia"/>
            <w:lang w:eastAsia="zh-CN"/>
          </w:rPr>
          <w:t>I</w:t>
        </w:r>
        <w:r w:rsidRPr="00CA478C">
          <w:rPr>
            <w:rFonts w:eastAsia="等线"/>
            <w:lang w:eastAsia="zh-CN"/>
          </w:rPr>
          <w:t>n protocol stack example</w:t>
        </w:r>
        <w:r w:rsidRPr="00CA478C">
          <w:rPr>
            <w:rFonts w:eastAsia="等线" w:hint="eastAsia"/>
            <w:lang w:eastAsia="zh-CN"/>
          </w:rPr>
          <w:t>-</w:t>
        </w:r>
        <w:r w:rsidRPr="00CA478C">
          <w:rPr>
            <w:rFonts w:eastAsia="等线"/>
            <w:lang w:eastAsia="zh-CN"/>
          </w:rPr>
          <w:t>B for Topology2</w:t>
        </w:r>
      </w:ins>
    </w:p>
    <w:p w14:paraId="3E240C69" w14:textId="21808855" w:rsidR="00A754F5" w:rsidRPr="00CA478C" w:rsidRDefault="00A16DFE" w:rsidP="00A16DFE">
      <w:pPr>
        <w:pStyle w:val="B1"/>
        <w:rPr>
          <w:ins w:id="1980" w:author="S2-2407232" w:date="2024-06-03T09:22:00Z"/>
          <w:rFonts w:eastAsia="等线"/>
          <w:lang w:eastAsia="zh-CN"/>
        </w:rPr>
        <w:pPrChange w:id="1981" w:author="Rapporteur" w:date="2024-06-03T11:56:00Z">
          <w:pPr>
            <w:numPr>
              <w:numId w:val="11"/>
            </w:numPr>
            <w:ind w:left="360" w:hanging="360"/>
          </w:pPr>
        </w:pPrChange>
      </w:pPr>
      <w:ins w:id="1982" w:author="Rapporteur" w:date="2024-06-03T11:56:00Z">
        <w:r w:rsidRPr="00723221">
          <w:t>-</w:t>
        </w:r>
        <w:r w:rsidRPr="00723221">
          <w:tab/>
        </w:r>
      </w:ins>
      <w:ins w:id="1983" w:author="S2-2407232" w:date="2024-06-03T09:22:00Z">
        <w:r w:rsidR="00A754F5" w:rsidRPr="00CA478C">
          <w:rPr>
            <w:rFonts w:hint="eastAsia"/>
          </w:rPr>
          <w:t>T</w:t>
        </w:r>
        <w:r w:rsidR="00A754F5" w:rsidRPr="00CA478C">
          <w:t xml:space="preserve">he </w:t>
        </w:r>
        <w:proofErr w:type="spellStart"/>
        <w:r w:rsidR="00A754F5" w:rsidRPr="00CA478C">
          <w:t>AIoT</w:t>
        </w:r>
        <w:proofErr w:type="spellEnd"/>
        <w:r w:rsidR="00A754F5" w:rsidRPr="00CA478C">
          <w:t xml:space="preserve"> layer </w:t>
        </w:r>
        <w:r w:rsidR="00A754F5" w:rsidRPr="00CA478C">
          <w:rPr>
            <w:rFonts w:eastAsia="等线"/>
            <w:lang w:eastAsia="zh-CN"/>
          </w:rPr>
          <w:t xml:space="preserve">is used to transmit the information between the </w:t>
        </w:r>
        <w:proofErr w:type="spellStart"/>
        <w:r w:rsidR="00A754F5" w:rsidRPr="00CA478C">
          <w:rPr>
            <w:rFonts w:eastAsia="等线"/>
            <w:lang w:eastAsia="zh-CN"/>
          </w:rPr>
          <w:t>AIoT</w:t>
        </w:r>
        <w:proofErr w:type="spellEnd"/>
        <w:r w:rsidR="00A754F5" w:rsidRPr="00CA478C">
          <w:rPr>
            <w:rFonts w:eastAsia="等线"/>
            <w:lang w:eastAsia="zh-CN"/>
          </w:rPr>
          <w:t xml:space="preserve"> device and UE reader.</w:t>
        </w:r>
      </w:ins>
    </w:p>
    <w:p w14:paraId="07FCDDC2" w14:textId="33BBDF3F" w:rsidR="00A754F5" w:rsidRPr="00CA478C" w:rsidRDefault="00A16DFE" w:rsidP="00A16DFE">
      <w:pPr>
        <w:pStyle w:val="B1"/>
        <w:rPr>
          <w:ins w:id="1984" w:author="S2-2407232" w:date="2024-06-03T09:22:00Z"/>
          <w:rFonts w:eastAsia="等线"/>
          <w:lang w:eastAsia="zh-CN"/>
        </w:rPr>
        <w:pPrChange w:id="1985" w:author="Rapporteur" w:date="2024-06-03T11:56:00Z">
          <w:pPr>
            <w:pStyle w:val="B1"/>
            <w:numPr>
              <w:numId w:val="11"/>
            </w:numPr>
            <w:ind w:left="360" w:hanging="360"/>
          </w:pPr>
        </w:pPrChange>
      </w:pPr>
      <w:ins w:id="1986" w:author="Rapporteur" w:date="2024-06-03T11:56:00Z">
        <w:r w:rsidRPr="00723221">
          <w:t>-</w:t>
        </w:r>
        <w:r w:rsidRPr="00723221">
          <w:tab/>
        </w:r>
      </w:ins>
      <w:ins w:id="1987" w:author="S2-2407232" w:date="2024-06-03T09:22:00Z">
        <w:r w:rsidR="00A754F5" w:rsidRPr="00CA478C">
          <w:rPr>
            <w:rFonts w:eastAsia="等线"/>
            <w:lang w:eastAsia="zh-CN"/>
          </w:rPr>
          <w:t xml:space="preserve">There is no user plane for </w:t>
        </w:r>
        <w:proofErr w:type="spellStart"/>
        <w:r w:rsidR="00A754F5" w:rsidRPr="00CA478C">
          <w:rPr>
            <w:rFonts w:eastAsia="等线"/>
            <w:lang w:eastAsia="zh-CN"/>
          </w:rPr>
          <w:t>AIoT</w:t>
        </w:r>
        <w:proofErr w:type="spellEnd"/>
        <w:r w:rsidR="00A754F5" w:rsidRPr="00CA478C">
          <w:rPr>
            <w:rFonts w:eastAsia="等线"/>
            <w:lang w:eastAsia="zh-CN"/>
          </w:rPr>
          <w:t xml:space="preserve"> devices, but for a UE reader, there are control plane and user plane </w:t>
        </w:r>
      </w:ins>
    </w:p>
    <w:p w14:paraId="0AD40524" w14:textId="207D2F5F" w:rsidR="00A754F5" w:rsidRPr="00CA478C" w:rsidRDefault="00A16DFE" w:rsidP="00A16DFE">
      <w:pPr>
        <w:pStyle w:val="B2"/>
        <w:rPr>
          <w:ins w:id="1988" w:author="S2-2407232" w:date="2024-06-03T09:22:00Z"/>
          <w:rFonts w:eastAsia="等线"/>
          <w:lang w:eastAsia="zh-CN"/>
        </w:rPr>
        <w:pPrChange w:id="1989" w:author="Rapporteur" w:date="2024-06-03T11:56:00Z">
          <w:pPr>
            <w:pStyle w:val="B1"/>
            <w:numPr>
              <w:numId w:val="12"/>
            </w:numPr>
            <w:ind w:left="720" w:hanging="360"/>
          </w:pPr>
        </w:pPrChange>
      </w:pPr>
      <w:ins w:id="1990" w:author="Rapporteur" w:date="2024-06-03T11:56:00Z">
        <w:r w:rsidRPr="00723221">
          <w:t>-</w:t>
        </w:r>
        <w:r w:rsidRPr="00723221">
          <w:tab/>
        </w:r>
      </w:ins>
      <w:ins w:id="1991" w:author="S2-2407232" w:date="2024-06-03T09:22:00Z">
        <w:r w:rsidR="00A754F5" w:rsidRPr="00CA478C">
          <w:rPr>
            <w:rFonts w:eastAsia="等线"/>
            <w:lang w:eastAsia="zh-CN"/>
          </w:rPr>
          <w:t>In control plane: the AF can request to CN to discover and select reader based on e</w:t>
        </w:r>
        <w:r w:rsidR="00A754F5" w:rsidRPr="00CA478C">
          <w:rPr>
            <w:rFonts w:eastAsia="等线" w:hint="eastAsia"/>
            <w:lang w:eastAsia="zh-CN"/>
          </w:rPr>
          <w:t>.</w:t>
        </w:r>
        <w:r w:rsidR="00A754F5" w:rsidRPr="00CA478C">
          <w:rPr>
            <w:rFonts w:eastAsia="等线"/>
            <w:lang w:eastAsia="zh-CN"/>
          </w:rPr>
          <w:t>g. the target area or reader ID.</w:t>
        </w:r>
      </w:ins>
    </w:p>
    <w:p w14:paraId="02D5E942" w14:textId="35080468" w:rsidR="00A754F5" w:rsidRPr="008207FE" w:rsidRDefault="00A16DFE" w:rsidP="00A16DFE">
      <w:pPr>
        <w:pStyle w:val="B2"/>
        <w:rPr>
          <w:ins w:id="1992" w:author="S2-2407232" w:date="2024-06-03T09:22:00Z"/>
          <w:rFonts w:eastAsia="等线" w:hint="eastAsia"/>
          <w:lang w:eastAsia="zh-CN"/>
        </w:rPr>
        <w:pPrChange w:id="1993" w:author="Rapporteur" w:date="2024-06-03T11:56:00Z">
          <w:pPr>
            <w:pStyle w:val="B1"/>
            <w:numPr>
              <w:numId w:val="12"/>
            </w:numPr>
            <w:ind w:left="720" w:hanging="360"/>
          </w:pPr>
        </w:pPrChange>
      </w:pPr>
      <w:ins w:id="1994" w:author="Rapporteur" w:date="2024-06-03T11:56:00Z">
        <w:r w:rsidRPr="00723221">
          <w:t>-</w:t>
        </w:r>
        <w:r w:rsidRPr="00723221">
          <w:tab/>
        </w:r>
      </w:ins>
      <w:ins w:id="1995" w:author="S2-2407232" w:date="2024-06-03T09:22:00Z">
        <w:r w:rsidR="00A754F5" w:rsidRPr="008207FE">
          <w:rPr>
            <w:rFonts w:eastAsia="等线"/>
            <w:lang w:eastAsia="zh-CN"/>
          </w:rPr>
          <w:t xml:space="preserve">In user plane: the UE reader can communicate with AS to report the </w:t>
        </w:r>
        <w:proofErr w:type="spellStart"/>
        <w:r w:rsidR="00A754F5" w:rsidRPr="008207FE">
          <w:rPr>
            <w:rFonts w:eastAsia="等线"/>
            <w:lang w:eastAsia="zh-CN"/>
          </w:rPr>
          <w:t>AIoT</w:t>
        </w:r>
        <w:proofErr w:type="spellEnd"/>
        <w:r w:rsidR="00A754F5" w:rsidRPr="008207FE">
          <w:rPr>
            <w:rFonts w:eastAsia="等线"/>
            <w:lang w:eastAsia="zh-CN"/>
          </w:rPr>
          <w:t xml:space="preserve"> operation result and interact the </w:t>
        </w:r>
        <w:proofErr w:type="spellStart"/>
        <w:r w:rsidR="00A754F5" w:rsidRPr="008207FE">
          <w:rPr>
            <w:rFonts w:eastAsia="等线"/>
            <w:lang w:eastAsia="zh-CN"/>
          </w:rPr>
          <w:t>AIoT</w:t>
        </w:r>
        <w:proofErr w:type="spellEnd"/>
        <w:r w:rsidR="00A754F5" w:rsidRPr="008207FE">
          <w:rPr>
            <w:rFonts w:eastAsia="等线"/>
            <w:lang w:eastAsia="zh-CN"/>
          </w:rPr>
          <w:t xml:space="preserve"> device related information, i.e. the information target to the </w:t>
        </w:r>
        <w:proofErr w:type="spellStart"/>
        <w:r w:rsidR="00A754F5" w:rsidRPr="008207FE">
          <w:rPr>
            <w:rFonts w:eastAsia="等线"/>
            <w:lang w:eastAsia="zh-CN"/>
          </w:rPr>
          <w:t>AIoT</w:t>
        </w:r>
        <w:proofErr w:type="spellEnd"/>
        <w:r w:rsidR="00A754F5" w:rsidRPr="008207FE">
          <w:rPr>
            <w:rFonts w:eastAsia="等线"/>
            <w:lang w:eastAsia="zh-CN"/>
          </w:rPr>
          <w:t xml:space="preserve"> device or the information from the </w:t>
        </w:r>
        <w:proofErr w:type="spellStart"/>
        <w:r w:rsidR="00A754F5" w:rsidRPr="008207FE">
          <w:rPr>
            <w:rFonts w:eastAsia="等线"/>
            <w:lang w:eastAsia="zh-CN"/>
          </w:rPr>
          <w:t>AIoT</w:t>
        </w:r>
        <w:proofErr w:type="spellEnd"/>
        <w:r w:rsidR="00A754F5" w:rsidRPr="008207FE">
          <w:rPr>
            <w:rFonts w:eastAsia="等线"/>
            <w:lang w:eastAsia="zh-CN"/>
          </w:rPr>
          <w:t xml:space="preserve"> device.</w:t>
        </w:r>
      </w:ins>
    </w:p>
    <w:p w14:paraId="25A5FBE8" w14:textId="77777777" w:rsidR="00A754F5" w:rsidRPr="00723221" w:rsidRDefault="00A754F5" w:rsidP="00B36905">
      <w:pPr>
        <w:pStyle w:val="B1"/>
        <w:rPr>
          <w:rFonts w:eastAsia="等线"/>
        </w:rPr>
      </w:pPr>
    </w:p>
    <w:p w14:paraId="65F3477D" w14:textId="77777777" w:rsidR="00B36905" w:rsidRPr="00723221" w:rsidRDefault="00B36905" w:rsidP="00B36905">
      <w:pPr>
        <w:pStyle w:val="31"/>
      </w:pPr>
      <w:bookmarkStart w:id="1996" w:name="_Toc157501967"/>
      <w:bookmarkStart w:id="1997" w:name="_Toc160698627"/>
      <w:bookmarkStart w:id="1998" w:name="_Toc164843945"/>
      <w:bookmarkStart w:id="1999" w:name="_Toc164944580"/>
      <w:bookmarkStart w:id="2000" w:name="_Toc168318833"/>
      <w:bookmarkStart w:id="2001" w:name="_Toc168319349"/>
      <w:bookmarkStart w:id="2002" w:name="_Toc168319604"/>
      <w:bookmarkStart w:id="2003" w:name="_Toc168319859"/>
      <w:bookmarkStart w:id="2004" w:name="_Toc168320113"/>
      <w:bookmarkStart w:id="2005" w:name="_Toc168320367"/>
      <w:r w:rsidRPr="00723221">
        <w:lastRenderedPageBreak/>
        <w:t>6.4.2</w:t>
      </w:r>
      <w:r w:rsidRPr="00723221">
        <w:tab/>
        <w:t>Procedures</w:t>
      </w:r>
      <w:bookmarkEnd w:id="1996"/>
      <w:bookmarkEnd w:id="1997"/>
      <w:bookmarkEnd w:id="1998"/>
      <w:bookmarkEnd w:id="1999"/>
      <w:bookmarkEnd w:id="2000"/>
      <w:bookmarkEnd w:id="2001"/>
      <w:bookmarkEnd w:id="2002"/>
      <w:bookmarkEnd w:id="2003"/>
      <w:bookmarkEnd w:id="2004"/>
      <w:bookmarkEnd w:id="2005"/>
    </w:p>
    <w:p w14:paraId="410A6558" w14:textId="50AF98AC" w:rsidR="00B36905" w:rsidRPr="00723221" w:rsidRDefault="00B36905" w:rsidP="00B36905">
      <w:pPr>
        <w:pStyle w:val="41"/>
      </w:pPr>
      <w:bookmarkStart w:id="2006" w:name="_Toc160698628"/>
      <w:bookmarkStart w:id="2007" w:name="_Toc164843946"/>
      <w:bookmarkStart w:id="2008" w:name="_Toc164944581"/>
      <w:bookmarkStart w:id="2009" w:name="_Toc168318834"/>
      <w:bookmarkStart w:id="2010" w:name="_Toc168319350"/>
      <w:bookmarkStart w:id="2011" w:name="_Toc168319605"/>
      <w:bookmarkStart w:id="2012" w:name="_Toc168319860"/>
      <w:bookmarkStart w:id="2013" w:name="_Toc168320114"/>
      <w:bookmarkStart w:id="2014" w:name="_Toc168320368"/>
      <w:r w:rsidRPr="00723221">
        <w:t>6.4.2.1</w:t>
      </w:r>
      <w:r w:rsidRPr="00723221">
        <w:rPr>
          <w:rFonts w:hint="eastAsia"/>
        </w:rPr>
        <w:tab/>
      </w:r>
      <w:ins w:id="2015" w:author="S2-2407232" w:date="2024-06-03T09:22:00Z">
        <w:r w:rsidR="00A754F5">
          <w:rPr>
            <w:lang w:eastAsia="zh-CN"/>
          </w:rPr>
          <w:t>P</w:t>
        </w:r>
        <w:r w:rsidR="00A754F5" w:rsidRPr="00CA478C">
          <w:rPr>
            <w:lang w:eastAsia="zh-CN"/>
          </w:rPr>
          <w:t>urely via control plane</w:t>
        </w:r>
        <w:r w:rsidR="00A754F5" w:rsidRPr="00A85745">
          <w:rPr>
            <w:rFonts w:ascii="等线" w:eastAsia="等线" w:hAnsi="等线" w:hint="eastAsia"/>
            <w:lang w:eastAsia="zh-CN"/>
          </w:rPr>
          <w:t>:</w:t>
        </w:r>
      </w:ins>
      <w:ins w:id="2016" w:author="S2-2407232" w:date="2024-06-03T09:23:00Z">
        <w:r w:rsidR="00A754F5">
          <w:rPr>
            <w:rFonts w:ascii="等线" w:eastAsia="等线" w:hAnsi="等线"/>
            <w:lang w:eastAsia="zh-CN"/>
          </w:rPr>
          <w:t xml:space="preserve"> </w:t>
        </w:r>
      </w:ins>
      <w:r w:rsidRPr="00723221">
        <w:rPr>
          <w:rFonts w:hint="eastAsia"/>
        </w:rPr>
        <w:t>I</w:t>
      </w:r>
      <w:r w:rsidRPr="00723221">
        <w:t>nventory procedure</w:t>
      </w:r>
      <w:bookmarkEnd w:id="2006"/>
      <w:bookmarkEnd w:id="2007"/>
      <w:bookmarkEnd w:id="2008"/>
      <w:bookmarkEnd w:id="2009"/>
      <w:bookmarkEnd w:id="2010"/>
      <w:bookmarkEnd w:id="2011"/>
      <w:bookmarkEnd w:id="2012"/>
      <w:bookmarkEnd w:id="2013"/>
      <w:bookmarkEnd w:id="2014"/>
    </w:p>
    <w:p w14:paraId="46DEC021" w14:textId="77777777" w:rsidR="00B36905" w:rsidRPr="00723221" w:rsidRDefault="00B36905" w:rsidP="00B36905">
      <w:pPr>
        <w:pStyle w:val="TH"/>
        <w:rPr>
          <w:rFonts w:eastAsia="等线"/>
        </w:rPr>
      </w:pPr>
      <w:r w:rsidRPr="00723221">
        <w:object w:dxaOrig="13580" w:dyaOrig="7870" w14:anchorId="1CADA220">
          <v:shape id="_x0000_i1040" type="#_x0000_t75" style="width:481.55pt;height:279.1pt" o:ole="">
            <v:imagedata r:id="rId54" o:title=""/>
          </v:shape>
          <o:OLEObject Type="Embed" ProgID="Visio.Drawing.15" ShapeID="_x0000_i1040" DrawAspect="Content" ObjectID="_1778940774" r:id="rId55"/>
        </w:object>
      </w:r>
    </w:p>
    <w:p w14:paraId="6A7D7FB0" w14:textId="77777777" w:rsidR="00B36905" w:rsidRPr="00723221" w:rsidRDefault="00B36905" w:rsidP="00B36905">
      <w:pPr>
        <w:pStyle w:val="TF"/>
      </w:pPr>
      <w:r w:rsidRPr="00723221">
        <w:t>Figure 6.4.2.1-1: Inventory Service Flow</w:t>
      </w:r>
    </w:p>
    <w:p w14:paraId="6B986AA3" w14:textId="7819FAD9" w:rsidR="00B36905" w:rsidRDefault="00B36905" w:rsidP="00B36905">
      <w:pPr>
        <w:pStyle w:val="B1"/>
        <w:rPr>
          <w:ins w:id="2017" w:author="S2-2407232" w:date="2024-06-03T09:23:00Z"/>
        </w:rPr>
      </w:pPr>
      <w:r w:rsidRPr="00723221">
        <w:t>1.</w:t>
      </w:r>
      <w:r w:rsidRPr="00723221">
        <w:tab/>
        <w:t xml:space="preserve">AF sends Inventory Operation Request with the following information: </w:t>
      </w:r>
      <w:ins w:id="2018" w:author="S2-2407232" w:date="2024-06-03T09:23:00Z">
        <w:r w:rsidR="00831CD0">
          <w:rPr>
            <w:rFonts w:eastAsia="MS Mincho"/>
          </w:rPr>
          <w:t xml:space="preserve">the number of </w:t>
        </w:r>
        <w:proofErr w:type="spellStart"/>
        <w:r w:rsidR="00831CD0">
          <w:rPr>
            <w:rFonts w:eastAsia="MS Mincho"/>
          </w:rPr>
          <w:t>AIoT</w:t>
        </w:r>
        <w:proofErr w:type="spellEnd"/>
        <w:r w:rsidR="00831CD0">
          <w:rPr>
            <w:rFonts w:eastAsia="MS Mincho"/>
          </w:rPr>
          <w:t xml:space="preserve"> devices, </w:t>
        </w:r>
      </w:ins>
      <w:r w:rsidRPr="00723221">
        <w:t>target area for</w:t>
      </w:r>
      <w:r w:rsidRPr="00723221">
        <w:rPr>
          <w:rFonts w:eastAsia="MS Mincho"/>
        </w:rPr>
        <w:t xml:space="preserve"> the operation</w:t>
      </w:r>
      <w:r w:rsidRPr="00723221">
        <w:t xml:space="preserve">, client which requests the operation, match information which is used to filter and discover the target </w:t>
      </w:r>
      <w:proofErr w:type="spellStart"/>
      <w:r w:rsidRPr="00723221">
        <w:t>AIoT</w:t>
      </w:r>
      <w:proofErr w:type="spellEnd"/>
      <w:r w:rsidRPr="00723221">
        <w:t xml:space="preserve"> devices for the operation.</w:t>
      </w:r>
      <w:ins w:id="2019" w:author="S2-2407232" w:date="2024-06-03T09:24:00Z">
        <w:r w:rsidR="00831CD0" w:rsidRPr="00006CB0">
          <w:rPr>
            <w:rFonts w:eastAsia="MS Mincho"/>
          </w:rPr>
          <w:t xml:space="preserve"> </w:t>
        </w:r>
        <w:r w:rsidR="00831CD0">
          <w:rPr>
            <w:rFonts w:eastAsia="MS Mincho"/>
          </w:rPr>
          <w:t xml:space="preserve">The number of </w:t>
        </w:r>
        <w:proofErr w:type="spellStart"/>
        <w:r w:rsidR="00831CD0">
          <w:rPr>
            <w:rFonts w:eastAsia="MS Mincho"/>
          </w:rPr>
          <w:t>AIoT</w:t>
        </w:r>
        <w:proofErr w:type="spellEnd"/>
        <w:r w:rsidR="00831CD0">
          <w:rPr>
            <w:rFonts w:eastAsia="MS Mincho"/>
          </w:rPr>
          <w:t xml:space="preserve"> devices is the exact number or an approximate number range.</w:t>
        </w:r>
      </w:ins>
    </w:p>
    <w:p w14:paraId="2A177374" w14:textId="4710AD5D" w:rsidR="00831CD0" w:rsidRPr="00723221" w:rsidRDefault="00831CD0" w:rsidP="00831CD0">
      <w:pPr>
        <w:pStyle w:val="NO"/>
        <w:pPrChange w:id="2020" w:author="S2-2407232" w:date="2024-06-03T09:24:00Z">
          <w:pPr>
            <w:pStyle w:val="B1"/>
          </w:pPr>
        </w:pPrChange>
      </w:pPr>
      <w:ins w:id="2021" w:author="S2-2407232" w:date="2024-06-03T09:24:00Z">
        <w:r w:rsidRPr="00723221">
          <w:rPr>
            <w:rFonts w:eastAsia="MS Mincho"/>
          </w:rPr>
          <w:t>NOTE 1:</w:t>
        </w:r>
        <w:r w:rsidRPr="00723221">
          <w:tab/>
        </w:r>
        <w:r>
          <w:rPr>
            <w:rFonts w:eastAsia="MS Mincho"/>
          </w:rPr>
          <w:t xml:space="preserve">The number of </w:t>
        </w:r>
        <w:proofErr w:type="spellStart"/>
        <w:r>
          <w:rPr>
            <w:rFonts w:eastAsia="MS Mincho"/>
          </w:rPr>
          <w:t>AIoT</w:t>
        </w:r>
        <w:proofErr w:type="spellEnd"/>
        <w:r>
          <w:rPr>
            <w:rFonts w:eastAsia="MS Mincho"/>
          </w:rPr>
          <w:t xml:space="preserve"> devices is to assist the resource allocation for inventory at the reader</w:t>
        </w:r>
        <w:r w:rsidRPr="00723221">
          <w:rPr>
            <w:rFonts w:eastAsia="MS Mincho"/>
          </w:rPr>
          <w:t>.</w:t>
        </w:r>
        <w:r>
          <w:rPr>
            <w:rFonts w:eastAsia="MS Mincho"/>
          </w:rPr>
          <w:t xml:space="preserve"> Generally, resource for different device number are different.</w:t>
        </w:r>
      </w:ins>
    </w:p>
    <w:p w14:paraId="513FD80A" w14:textId="77777777" w:rsidR="00B36905" w:rsidRPr="00723221" w:rsidRDefault="00B36905" w:rsidP="00B36905">
      <w:pPr>
        <w:pStyle w:val="B1"/>
      </w:pPr>
      <w:r w:rsidRPr="00723221">
        <w:t>2.</w:t>
      </w:r>
      <w:r w:rsidRPr="00723221">
        <w:tab/>
        <w:t xml:space="preserve">The NEF authorizes the AF request. If the AF request is authorized, The NEF discovers the </w:t>
      </w:r>
      <w:proofErr w:type="spellStart"/>
      <w:r w:rsidRPr="00723221">
        <w:t>AIoT</w:t>
      </w:r>
      <w:proofErr w:type="spellEnd"/>
      <w:r w:rsidRPr="00723221">
        <w:t xml:space="preserve"> function using the information in Inventory Operation Request</w:t>
      </w:r>
      <w:r w:rsidRPr="00723221">
        <w:rPr>
          <w:rFonts w:hint="eastAsia"/>
        </w:rPr>
        <w:t>,</w:t>
      </w:r>
      <w:r w:rsidRPr="00723221">
        <w:t xml:space="preserve"> e.g. using the target area for the operation to discovery the </w:t>
      </w:r>
      <w:proofErr w:type="spellStart"/>
      <w:r w:rsidRPr="00723221">
        <w:t>AIoT</w:t>
      </w:r>
      <w:proofErr w:type="spellEnd"/>
      <w:r w:rsidRPr="00723221">
        <w:t xml:space="preserve"> function from NRF. If the target area for the operation matches the </w:t>
      </w:r>
      <w:proofErr w:type="spellStart"/>
      <w:r w:rsidRPr="00723221">
        <w:t>AIoT</w:t>
      </w:r>
      <w:proofErr w:type="spellEnd"/>
      <w:r w:rsidRPr="00723221">
        <w:t xml:space="preserve"> service area of the </w:t>
      </w:r>
      <w:proofErr w:type="spellStart"/>
      <w:r w:rsidRPr="00723221">
        <w:t>AIoT</w:t>
      </w:r>
      <w:proofErr w:type="spellEnd"/>
      <w:r w:rsidRPr="00723221">
        <w:t xml:space="preserve"> Function, the NRF returns the information for the </w:t>
      </w:r>
      <w:proofErr w:type="spellStart"/>
      <w:r w:rsidRPr="00723221">
        <w:t>AIoT</w:t>
      </w:r>
      <w:proofErr w:type="spellEnd"/>
      <w:r w:rsidRPr="00723221">
        <w:t xml:space="preserve"> function to the NEF. </w:t>
      </w:r>
    </w:p>
    <w:p w14:paraId="194FD5F8" w14:textId="77777777" w:rsidR="00B36905" w:rsidRPr="00723221" w:rsidRDefault="00B36905" w:rsidP="00B36905">
      <w:pPr>
        <w:pStyle w:val="B1"/>
      </w:pPr>
      <w:r w:rsidRPr="00723221">
        <w:t>3.</w:t>
      </w:r>
      <w:r w:rsidRPr="00723221">
        <w:tab/>
        <w:t>The NEF</w:t>
      </w:r>
      <w:r w:rsidRPr="00723221">
        <w:rPr>
          <w:rFonts w:eastAsia="MS Mincho"/>
        </w:rPr>
        <w:t xml:space="preserve"> forwards the Inventory Operation information to each the selected </w:t>
      </w:r>
      <w:proofErr w:type="spellStart"/>
      <w:r w:rsidRPr="00723221">
        <w:t>AIoT</w:t>
      </w:r>
      <w:proofErr w:type="spellEnd"/>
      <w:r w:rsidRPr="00723221">
        <w:t xml:space="preserve"> function.</w:t>
      </w:r>
    </w:p>
    <w:p w14:paraId="26D058DF" w14:textId="77777777" w:rsidR="00B36905" w:rsidRPr="00723221" w:rsidRDefault="00B36905" w:rsidP="00B36905">
      <w:pPr>
        <w:pStyle w:val="B1"/>
      </w:pPr>
      <w:r w:rsidRPr="00723221">
        <w:t>4.</w:t>
      </w:r>
      <w:r w:rsidRPr="00723221">
        <w:tab/>
      </w:r>
      <w:proofErr w:type="spellStart"/>
      <w:r w:rsidRPr="00723221">
        <w:t>AIoT</w:t>
      </w:r>
      <w:proofErr w:type="spellEnd"/>
      <w:r w:rsidRPr="00723221">
        <w:t xml:space="preserve"> function discovers and selects reader (i.e. UE reader(s) and/or</w:t>
      </w:r>
      <w:r w:rsidRPr="00723221">
        <w:rPr>
          <w:rFonts w:eastAsia="MS Mincho"/>
        </w:rPr>
        <w:t xml:space="preserve"> RAN reader(s)) to perform Inventory Operation according to the Inventory Operation information.</w:t>
      </w:r>
      <w:r w:rsidRPr="00723221">
        <w:rPr>
          <w:rFonts w:hint="eastAsia"/>
        </w:rPr>
        <w:t xml:space="preserve"> </w:t>
      </w:r>
      <w:r w:rsidRPr="00723221">
        <w:t xml:space="preserve">e.g. using the target area for the operation to discovery the readers. If the target area for the operation matches the </w:t>
      </w:r>
      <w:proofErr w:type="spellStart"/>
      <w:r w:rsidRPr="00723221">
        <w:t>AIoT</w:t>
      </w:r>
      <w:proofErr w:type="spellEnd"/>
      <w:r w:rsidRPr="00723221">
        <w:t xml:space="preserve"> service area supported by the readers, those readers can be selected for execute the inventory operation.</w:t>
      </w:r>
    </w:p>
    <w:p w14:paraId="21EE2B52" w14:textId="77777777" w:rsidR="00B36905" w:rsidRPr="00723221" w:rsidRDefault="00B36905" w:rsidP="00B36905">
      <w:pPr>
        <w:pStyle w:val="EditorsNote"/>
        <w:rPr>
          <w:rFonts w:eastAsia="等线"/>
        </w:rPr>
      </w:pPr>
      <w:r w:rsidRPr="00723221">
        <w:rPr>
          <w:rFonts w:eastAsia="宋体"/>
        </w:rPr>
        <w:t>Editor</w:t>
      </w:r>
      <w:r>
        <w:t>'</w:t>
      </w:r>
      <w:r w:rsidRPr="00723221">
        <w:rPr>
          <w:rFonts w:eastAsia="宋体"/>
        </w:rPr>
        <w:t>s note:</w:t>
      </w:r>
      <w:r w:rsidRPr="00723221">
        <w:tab/>
      </w:r>
      <w:r w:rsidRPr="00723221">
        <w:rPr>
          <w:rFonts w:eastAsia="等线"/>
        </w:rPr>
        <w:t xml:space="preserve">It is </w:t>
      </w:r>
      <w:r w:rsidRPr="00723221">
        <w:rPr>
          <w:rFonts w:eastAsia="等线" w:hint="eastAsia"/>
        </w:rPr>
        <w:t>FFS</w:t>
      </w:r>
      <w:r w:rsidRPr="00723221">
        <w:rPr>
          <w:rFonts w:eastAsia="等线"/>
        </w:rPr>
        <w:t xml:space="preserve"> how to discover and select UE readers.</w:t>
      </w:r>
    </w:p>
    <w:p w14:paraId="4900A721" w14:textId="77777777" w:rsidR="00B36905" w:rsidRPr="00723221" w:rsidRDefault="00B36905" w:rsidP="00B36905">
      <w:pPr>
        <w:pStyle w:val="B1"/>
      </w:pPr>
      <w:r w:rsidRPr="00723221">
        <w:t>5.</w:t>
      </w:r>
      <w:r w:rsidRPr="00723221">
        <w:tab/>
      </w:r>
      <w:r w:rsidRPr="00723221">
        <w:rPr>
          <w:rFonts w:eastAsia="MS Mincho"/>
        </w:rPr>
        <w:t xml:space="preserve">For each of the selected reader, the </w:t>
      </w:r>
      <w:proofErr w:type="spellStart"/>
      <w:r w:rsidRPr="00723221">
        <w:rPr>
          <w:rFonts w:eastAsia="MS Mincho"/>
        </w:rPr>
        <w:t>AIoT</w:t>
      </w:r>
      <w:proofErr w:type="spellEnd"/>
      <w:r w:rsidRPr="00723221">
        <w:rPr>
          <w:rFonts w:eastAsia="MS Mincho"/>
        </w:rPr>
        <w:t xml:space="preserve"> Function sends Inventory with the Inventory Operation information</w:t>
      </w:r>
      <w:r w:rsidRPr="00723221">
        <w:t>.</w:t>
      </w:r>
    </w:p>
    <w:p w14:paraId="39187BA0" w14:textId="77777777" w:rsidR="00B36905" w:rsidRPr="00723221" w:rsidRDefault="00B36905" w:rsidP="00B36905">
      <w:pPr>
        <w:pStyle w:val="B1"/>
      </w:pPr>
      <w:r w:rsidRPr="00723221">
        <w:t>6.</w:t>
      </w:r>
      <w:r w:rsidRPr="00723221">
        <w:tab/>
        <w:t xml:space="preserve">The select reader </w:t>
      </w:r>
      <w:r w:rsidRPr="00723221">
        <w:rPr>
          <w:rFonts w:eastAsia="MS Mincho"/>
        </w:rPr>
        <w:t xml:space="preserve">executes the inventory operation towards the target </w:t>
      </w:r>
      <w:proofErr w:type="spellStart"/>
      <w:r w:rsidRPr="00723221">
        <w:rPr>
          <w:rFonts w:eastAsia="MS Mincho"/>
        </w:rPr>
        <w:t>AIoT</w:t>
      </w:r>
      <w:proofErr w:type="spellEnd"/>
      <w:r w:rsidRPr="00723221">
        <w:rPr>
          <w:rFonts w:eastAsia="MS Mincho"/>
        </w:rPr>
        <w:t xml:space="preserve"> Devices</w:t>
      </w:r>
      <w:r w:rsidRPr="00723221">
        <w:t>.</w:t>
      </w:r>
    </w:p>
    <w:p w14:paraId="7B4B6C68" w14:textId="77777777" w:rsidR="00B36905" w:rsidRPr="00723221" w:rsidRDefault="00B36905" w:rsidP="00B36905">
      <w:pPr>
        <w:pStyle w:val="B1"/>
      </w:pPr>
      <w:r w:rsidRPr="00723221">
        <w:t>7.</w:t>
      </w:r>
      <w:r w:rsidRPr="00723221">
        <w:tab/>
        <w:t xml:space="preserve">The </w:t>
      </w:r>
      <w:proofErr w:type="spellStart"/>
      <w:r w:rsidRPr="00723221">
        <w:t>AIoT</w:t>
      </w:r>
      <w:proofErr w:type="spellEnd"/>
      <w:r w:rsidRPr="00723221">
        <w:t xml:space="preserve"> device which matches to the match information will responses the </w:t>
      </w:r>
      <w:proofErr w:type="spellStart"/>
      <w:r w:rsidRPr="00723221">
        <w:t>AIoT</w:t>
      </w:r>
      <w:proofErr w:type="spellEnd"/>
      <w:r w:rsidRPr="00723221">
        <w:t xml:space="preserve"> device information (e.g. the device ID) to the reader and the </w:t>
      </w:r>
      <w:proofErr w:type="spellStart"/>
      <w:r w:rsidRPr="00723221">
        <w:t>AIoT</w:t>
      </w:r>
      <w:proofErr w:type="spellEnd"/>
      <w:r w:rsidRPr="00723221">
        <w:t xml:space="preserve"> device authentication procedure may be triggered. The step7 can be repeated for multiple </w:t>
      </w:r>
      <w:proofErr w:type="spellStart"/>
      <w:r w:rsidRPr="00723221">
        <w:t>AIoT</w:t>
      </w:r>
      <w:proofErr w:type="spellEnd"/>
      <w:r w:rsidRPr="00723221">
        <w:t xml:space="preserve"> devices.</w:t>
      </w:r>
    </w:p>
    <w:p w14:paraId="178AD655" w14:textId="05F9C450" w:rsidR="00B36905" w:rsidRPr="00723221" w:rsidRDefault="00B36905" w:rsidP="00B36905">
      <w:pPr>
        <w:pStyle w:val="NO"/>
      </w:pPr>
      <w:r w:rsidRPr="00723221">
        <w:t>NOTE</w:t>
      </w:r>
      <w:ins w:id="2022" w:author="Rapporteur" w:date="2024-06-03T11:56:00Z">
        <w:r w:rsidR="00B541C2">
          <w:t> 2</w:t>
        </w:r>
      </w:ins>
      <w:r w:rsidRPr="00723221">
        <w:t>:</w:t>
      </w:r>
      <w:r w:rsidRPr="00723221">
        <w:tab/>
        <w:t>How</w:t>
      </w:r>
      <w:r w:rsidRPr="00723221">
        <w:rPr>
          <w:rFonts w:eastAsia="等线"/>
        </w:rPr>
        <w:t xml:space="preserve"> the </w:t>
      </w:r>
      <w:proofErr w:type="spellStart"/>
      <w:r w:rsidRPr="00723221">
        <w:t>AIoT</w:t>
      </w:r>
      <w:proofErr w:type="spellEnd"/>
      <w:r w:rsidRPr="00723221">
        <w:t xml:space="preserve"> device </w:t>
      </w:r>
      <w:r w:rsidRPr="00723221">
        <w:rPr>
          <w:rFonts w:eastAsia="等线"/>
        </w:rPr>
        <w:t>authentication</w:t>
      </w:r>
      <w:r w:rsidRPr="00723221">
        <w:t xml:space="preserve"> performed is left to SA</w:t>
      </w:r>
      <w:r>
        <w:t> WG</w:t>
      </w:r>
      <w:r w:rsidRPr="00723221">
        <w:t>3.</w:t>
      </w:r>
      <w:ins w:id="2023" w:author="S2-2407232" w:date="2024-06-03T09:24:00Z">
        <w:r w:rsidR="00E67D75" w:rsidRPr="00CA478C">
          <w:t xml:space="preserve"> How to avoid the leakage of target </w:t>
        </w:r>
        <w:proofErr w:type="spellStart"/>
        <w:r w:rsidR="00E67D75" w:rsidRPr="00CA478C">
          <w:t>AIoT</w:t>
        </w:r>
        <w:proofErr w:type="spellEnd"/>
        <w:r w:rsidR="00E67D75" w:rsidRPr="00CA478C">
          <w:t xml:space="preserve"> devices number caused by forged as inventory from faked ran reader is to be addressed by SA3.</w:t>
        </w:r>
      </w:ins>
    </w:p>
    <w:p w14:paraId="444D3ACB" w14:textId="77777777" w:rsidR="00B36905" w:rsidRPr="00723221" w:rsidRDefault="00B36905" w:rsidP="00B36905">
      <w:pPr>
        <w:pStyle w:val="B1"/>
      </w:pPr>
      <w:r w:rsidRPr="00723221">
        <w:lastRenderedPageBreak/>
        <w:t>8-9.</w:t>
      </w:r>
      <w:r w:rsidRPr="00723221">
        <w:tab/>
      </w:r>
      <w:proofErr w:type="spellStart"/>
      <w:r w:rsidRPr="00723221">
        <w:rPr>
          <w:rFonts w:eastAsia="MS Mincho"/>
        </w:rPr>
        <w:t>AIoT</w:t>
      </w:r>
      <w:proofErr w:type="spellEnd"/>
      <w:r w:rsidRPr="00723221">
        <w:rPr>
          <w:rFonts w:eastAsia="MS Mincho"/>
        </w:rPr>
        <w:t xml:space="preserve"> Function report the successfully discovered </w:t>
      </w:r>
      <w:proofErr w:type="spellStart"/>
      <w:r w:rsidRPr="00723221">
        <w:rPr>
          <w:rFonts w:eastAsia="MS Mincho"/>
        </w:rPr>
        <w:t>AIoT</w:t>
      </w:r>
      <w:proofErr w:type="spellEnd"/>
      <w:r w:rsidRPr="00723221">
        <w:rPr>
          <w:rFonts w:eastAsia="MS Mincho"/>
        </w:rPr>
        <w:t xml:space="preserve"> device(s) to the AF vie NEF</w:t>
      </w:r>
      <w:r w:rsidRPr="00723221">
        <w:t>.</w:t>
      </w:r>
    </w:p>
    <w:p w14:paraId="61D55543" w14:textId="6B643B81" w:rsidR="00B36905" w:rsidRPr="00723221" w:rsidRDefault="00B36905" w:rsidP="00B36905">
      <w:pPr>
        <w:pStyle w:val="41"/>
      </w:pPr>
      <w:bookmarkStart w:id="2024" w:name="_Toc160698629"/>
      <w:bookmarkStart w:id="2025" w:name="_Toc164843947"/>
      <w:bookmarkStart w:id="2026" w:name="_Toc164944582"/>
      <w:bookmarkStart w:id="2027" w:name="_Toc168318835"/>
      <w:bookmarkStart w:id="2028" w:name="_Toc168319351"/>
      <w:bookmarkStart w:id="2029" w:name="_Toc168319606"/>
      <w:bookmarkStart w:id="2030" w:name="_Toc168319861"/>
      <w:bookmarkStart w:id="2031" w:name="_Toc168320115"/>
      <w:bookmarkStart w:id="2032" w:name="_Toc168320369"/>
      <w:r w:rsidRPr="00723221">
        <w:t>6.4.2.2</w:t>
      </w:r>
      <w:r w:rsidRPr="00723221">
        <w:rPr>
          <w:rFonts w:hint="eastAsia"/>
        </w:rPr>
        <w:tab/>
      </w:r>
      <w:ins w:id="2033" w:author="S2-2407232" w:date="2024-06-03T09:24:00Z">
        <w:r w:rsidR="006711AC">
          <w:rPr>
            <w:lang w:eastAsia="zh-CN"/>
          </w:rPr>
          <w:t>P</w:t>
        </w:r>
        <w:r w:rsidR="006711AC" w:rsidRPr="00CA478C">
          <w:rPr>
            <w:lang w:eastAsia="zh-CN"/>
          </w:rPr>
          <w:t>urely via control plane</w:t>
        </w:r>
        <w:r w:rsidR="006711AC" w:rsidRPr="00A85745">
          <w:rPr>
            <w:rFonts w:ascii="等线" w:eastAsia="等线" w:hAnsi="等线" w:hint="eastAsia"/>
            <w:lang w:eastAsia="zh-CN"/>
          </w:rPr>
          <w:t>:</w:t>
        </w:r>
        <w:r w:rsidR="006711AC">
          <w:rPr>
            <w:rFonts w:ascii="等线" w:eastAsia="等线" w:hAnsi="等线"/>
            <w:lang w:eastAsia="zh-CN"/>
          </w:rPr>
          <w:t xml:space="preserve"> </w:t>
        </w:r>
      </w:ins>
      <w:r w:rsidRPr="00723221">
        <w:t>Command procedure</w:t>
      </w:r>
      <w:bookmarkEnd w:id="2024"/>
      <w:bookmarkEnd w:id="2025"/>
      <w:bookmarkEnd w:id="2026"/>
      <w:bookmarkEnd w:id="2027"/>
      <w:bookmarkEnd w:id="2028"/>
      <w:bookmarkEnd w:id="2029"/>
      <w:bookmarkEnd w:id="2030"/>
      <w:bookmarkEnd w:id="2031"/>
      <w:bookmarkEnd w:id="2032"/>
    </w:p>
    <w:p w14:paraId="5034CB2C" w14:textId="77777777" w:rsidR="00B36905" w:rsidRPr="00723221" w:rsidRDefault="00B36905" w:rsidP="00B36905">
      <w:pPr>
        <w:pStyle w:val="TH"/>
        <w:rPr>
          <w:rFonts w:eastAsia="等线"/>
        </w:rPr>
      </w:pPr>
      <w:r w:rsidRPr="00723221">
        <w:object w:dxaOrig="13071" w:dyaOrig="7881" w14:anchorId="4C315B20">
          <v:shape id="_x0000_i1041" type="#_x0000_t75" style="width:481.55pt;height:289.85pt" o:ole="">
            <v:imagedata r:id="rId56" o:title=""/>
          </v:shape>
          <o:OLEObject Type="Embed" ProgID="Visio.Drawing.15" ShapeID="_x0000_i1041" DrawAspect="Content" ObjectID="_1778940775" r:id="rId57"/>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ins w:id="2034" w:author="S2-2407232" w:date="2024-06-03T09:26:00Z"/>
          <w:rFonts w:eastAsia="等线"/>
          <w:lang w:eastAsia="zh-CN"/>
        </w:rPr>
      </w:pPr>
      <w:r w:rsidRPr="00723221">
        <w:t>1.</w:t>
      </w:r>
      <w:r w:rsidRPr="00723221">
        <w:tab/>
      </w:r>
      <w:r w:rsidRPr="00723221">
        <w:rPr>
          <w:rFonts w:eastAsia="MS Mincho"/>
        </w:rPr>
        <w:t xml:space="preserve">AF sends a command request along with the following information: </w:t>
      </w:r>
      <w:ins w:id="2035" w:author="S2-2407232" w:date="2024-06-03T09:25:00Z">
        <w:r w:rsidR="00817520">
          <w:rPr>
            <w:rFonts w:eastAsia="MS Mincho"/>
          </w:rPr>
          <w:t xml:space="preserve">the number of </w:t>
        </w:r>
        <w:proofErr w:type="spellStart"/>
        <w:r w:rsidR="00817520">
          <w:rPr>
            <w:rFonts w:eastAsia="MS Mincho"/>
          </w:rPr>
          <w:t>AIoT</w:t>
        </w:r>
        <w:proofErr w:type="spellEnd"/>
        <w:r w:rsidR="00817520">
          <w:rPr>
            <w:rFonts w:eastAsia="MS Mincho"/>
          </w:rPr>
          <w:t xml:space="preserve"> devices (if the AF have it)</w:t>
        </w:r>
        <w:r w:rsidR="00817520">
          <w:rPr>
            <w:rFonts w:eastAsia="MS Mincho"/>
          </w:rPr>
          <w:t xml:space="preserve">, </w:t>
        </w:r>
      </w:ins>
      <w:r w:rsidRPr="00723221">
        <w:rPr>
          <w:rFonts w:eastAsia="MS Mincho"/>
        </w:rPr>
        <w:t xml:space="preserve">target area for the operation, client which requests the command operation, match information which is used to filter and discover the target </w:t>
      </w:r>
      <w:proofErr w:type="spellStart"/>
      <w:r w:rsidRPr="00723221">
        <w:rPr>
          <w:rFonts w:eastAsia="MS Mincho"/>
        </w:rPr>
        <w:t>AIoT</w:t>
      </w:r>
      <w:proofErr w:type="spellEnd"/>
      <w:r w:rsidRPr="00723221">
        <w:rPr>
          <w:rFonts w:eastAsia="MS Mincho"/>
        </w:rPr>
        <w:t xml:space="preserve"> devices for the operation container.</w:t>
      </w:r>
      <w:ins w:id="2036" w:author="S2-2407232" w:date="2024-06-03T09:25:00Z">
        <w:r w:rsidR="007B6546" w:rsidRPr="00006CB0">
          <w:rPr>
            <w:rFonts w:eastAsia="MS Mincho"/>
          </w:rPr>
          <w:t xml:space="preserve"> </w:t>
        </w:r>
        <w:r w:rsidR="007B6546">
          <w:rPr>
            <w:rFonts w:eastAsia="MS Mincho"/>
          </w:rPr>
          <w:t xml:space="preserve">The number of </w:t>
        </w:r>
        <w:proofErr w:type="spellStart"/>
        <w:r w:rsidR="007B6546">
          <w:rPr>
            <w:rFonts w:eastAsia="MS Mincho"/>
          </w:rPr>
          <w:t>AIoT</w:t>
        </w:r>
        <w:proofErr w:type="spellEnd"/>
        <w:r w:rsidR="007B6546">
          <w:rPr>
            <w:rFonts w:eastAsia="MS Mincho"/>
          </w:rPr>
          <w:t xml:space="preserve">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等线"/>
            <w:lang w:eastAsia="zh-CN"/>
          </w:rPr>
          <w:t xml:space="preserve">the </w:t>
        </w:r>
        <w:r w:rsidR="007B6546" w:rsidRPr="00345E01">
          <w:rPr>
            <w:rFonts w:eastAsia="等线"/>
            <w:lang w:eastAsia="zh-CN"/>
          </w:rPr>
          <w:t>type</w:t>
        </w:r>
        <w:r w:rsidR="007B6546">
          <w:rPr>
            <w:rFonts w:eastAsia="等线"/>
            <w:lang w:eastAsia="zh-CN"/>
          </w:rPr>
          <w:t>(s)</w:t>
        </w:r>
        <w:r w:rsidR="007B6546" w:rsidRPr="00345E01">
          <w:rPr>
            <w:rFonts w:eastAsia="等线"/>
            <w:lang w:eastAsia="zh-CN"/>
          </w:rPr>
          <w:t xml:space="preserve"> of the </w:t>
        </w:r>
        <w:r w:rsidR="007B6546" w:rsidRPr="00FF3CA7">
          <w:rPr>
            <w:rFonts w:eastAsia="等线"/>
            <w:lang w:eastAsia="zh-CN"/>
          </w:rPr>
          <w:t xml:space="preserve">acquired </w:t>
        </w:r>
        <w:r w:rsidR="007B6546" w:rsidRPr="00345E01">
          <w:rPr>
            <w:rFonts w:eastAsia="等线"/>
            <w:lang w:eastAsia="zh-CN"/>
          </w:rPr>
          <w:t>information</w:t>
        </w:r>
        <w:r w:rsidR="007B6546">
          <w:rPr>
            <w:rFonts w:eastAsia="等线"/>
            <w:lang w:eastAsia="zh-CN"/>
          </w:rPr>
          <w:t xml:space="preserve">. The </w:t>
        </w:r>
        <w:proofErr w:type="spellStart"/>
        <w:r w:rsidR="007B6546">
          <w:rPr>
            <w:rFonts w:eastAsia="等线"/>
            <w:lang w:eastAsia="zh-CN"/>
          </w:rPr>
          <w:t>AIoT</w:t>
        </w:r>
        <w:proofErr w:type="spellEnd"/>
        <w:r w:rsidR="007B6546">
          <w:rPr>
            <w:rFonts w:eastAsia="等线"/>
            <w:lang w:eastAsia="zh-CN"/>
          </w:rPr>
          <w:t xml:space="preserve"> devices matching the match information need to response.</w:t>
        </w:r>
      </w:ins>
    </w:p>
    <w:p w14:paraId="63AA3903" w14:textId="77777777" w:rsidR="007B6546" w:rsidRDefault="007B6546" w:rsidP="00B541C2">
      <w:pPr>
        <w:pStyle w:val="NO"/>
        <w:rPr>
          <w:ins w:id="2037" w:author="S2-2407232" w:date="2024-06-03T09:26:00Z"/>
          <w:rFonts w:eastAsia="MS Mincho"/>
        </w:rPr>
        <w:pPrChange w:id="2038" w:author="Rapporteur" w:date="2024-06-03T11:57:00Z">
          <w:pPr>
            <w:pStyle w:val="EditorsNote"/>
          </w:pPr>
        </w:pPrChange>
      </w:pPr>
      <w:ins w:id="2039" w:author="S2-2407232" w:date="2024-06-03T09:26:00Z">
        <w:r w:rsidRPr="00723221">
          <w:rPr>
            <w:rFonts w:eastAsia="MS Mincho"/>
          </w:rPr>
          <w:t>NOTE 1:</w:t>
        </w:r>
        <w:r w:rsidRPr="00723221">
          <w:tab/>
        </w:r>
        <w:r>
          <w:rPr>
            <w:rFonts w:eastAsia="MS Mincho"/>
          </w:rPr>
          <w:t xml:space="preserve">The number of </w:t>
        </w:r>
        <w:proofErr w:type="spellStart"/>
        <w:r>
          <w:rPr>
            <w:rFonts w:eastAsia="MS Mincho"/>
          </w:rPr>
          <w:t>AIoT</w:t>
        </w:r>
        <w:proofErr w:type="spellEnd"/>
        <w:r>
          <w:rPr>
            <w:rFonts w:eastAsia="MS Mincho"/>
          </w:rPr>
          <w:t xml:space="preserve"> devices is to assist the resource allocation for operation</w:t>
        </w:r>
        <w:r w:rsidRPr="00723221">
          <w:rPr>
            <w:rFonts w:eastAsia="MS Mincho"/>
          </w:rPr>
          <w:t>.</w:t>
        </w:r>
        <w:r>
          <w:rPr>
            <w:rFonts w:eastAsia="MS Mincho"/>
          </w:rPr>
          <w:t xml:space="preserve"> Generally, resource for different device number are different. If the number reader for </w:t>
        </w:r>
        <w:proofErr w:type="spellStart"/>
        <w:r>
          <w:rPr>
            <w:rFonts w:eastAsia="MS Mincho"/>
          </w:rPr>
          <w:t>AIoT</w:t>
        </w:r>
        <w:proofErr w:type="spellEnd"/>
        <w:r>
          <w:rPr>
            <w:rFonts w:eastAsia="MS Mincho"/>
          </w:rPr>
          <w:t xml:space="preserve"> operation is only one, it is useful. If the number of readers for </w:t>
        </w:r>
        <w:proofErr w:type="spellStart"/>
        <w:r>
          <w:rPr>
            <w:rFonts w:eastAsia="MS Mincho"/>
          </w:rPr>
          <w:t>AIoT</w:t>
        </w:r>
        <w:proofErr w:type="spellEnd"/>
        <w:r>
          <w:rPr>
            <w:rFonts w:eastAsia="MS Mincho"/>
          </w:rPr>
          <w:t xml:space="preserve"> operation is multiple, it is also useful as a reference to represent the approximate maximum number, which is better than no number is provided.</w:t>
        </w:r>
      </w:ins>
    </w:p>
    <w:p w14:paraId="24B0E88C" w14:textId="69224B28" w:rsidR="007B6546" w:rsidRPr="00CA478C" w:rsidRDefault="007B6546" w:rsidP="007B6546">
      <w:pPr>
        <w:pStyle w:val="EditorsNote"/>
        <w:rPr>
          <w:ins w:id="2040" w:author="S2-2407232" w:date="2024-06-03T09:26:00Z"/>
          <w:rFonts w:eastAsia="MS Mincho" w:hint="eastAsia"/>
          <w:color w:val="auto"/>
        </w:rPr>
      </w:pPr>
      <w:ins w:id="2041" w:author="S2-2407232" w:date="2024-06-03T09:26:00Z">
        <w:r w:rsidRPr="00266742">
          <w:rPr>
            <w:rFonts w:eastAsia="宋体"/>
          </w:rPr>
          <w:t>Editor</w:t>
        </w:r>
        <w:r w:rsidRPr="00266742">
          <w:t>'</w:t>
        </w:r>
        <w:r w:rsidRPr="00266742">
          <w:rPr>
            <w:rFonts w:eastAsia="宋体"/>
          </w:rPr>
          <w:t>s note:</w:t>
        </w:r>
        <w:r w:rsidRPr="00266742">
          <w:tab/>
        </w:r>
        <w:r w:rsidRPr="00266742">
          <w:rPr>
            <w:rFonts w:eastAsia="等线"/>
          </w:rPr>
          <w:t xml:space="preserve">It is </w:t>
        </w:r>
        <w:r w:rsidRPr="00266742">
          <w:rPr>
            <w:rFonts w:eastAsia="等线" w:hint="eastAsia"/>
          </w:rPr>
          <w:t>FFS</w:t>
        </w:r>
        <w:r w:rsidRPr="00266742">
          <w:rPr>
            <w:rFonts w:eastAsia="等线"/>
          </w:rPr>
          <w:t xml:space="preserve"> whether the AF provided number of </w:t>
        </w:r>
        <w:proofErr w:type="spellStart"/>
        <w:r w:rsidRPr="00266742">
          <w:rPr>
            <w:rFonts w:eastAsia="等线"/>
          </w:rPr>
          <w:t>AIoT</w:t>
        </w:r>
        <w:proofErr w:type="spellEnd"/>
        <w:r w:rsidRPr="00266742">
          <w:rPr>
            <w:rFonts w:eastAsia="等线"/>
          </w:rPr>
          <w:t xml:space="preserve"> devices is still useful in case there are </w:t>
        </w:r>
        <w:r w:rsidRPr="00C45A1E">
          <w:rPr>
            <w:rFonts w:eastAsia="等线"/>
          </w:rPr>
          <w:t xml:space="preserve">multiple </w:t>
        </w:r>
        <w:r w:rsidRPr="00C45A1E">
          <w:rPr>
            <w:rFonts w:eastAsia="MS Mincho"/>
          </w:rPr>
          <w:t xml:space="preserve">readers to perform </w:t>
        </w:r>
        <w:proofErr w:type="spellStart"/>
        <w:r w:rsidRPr="00C45A1E">
          <w:rPr>
            <w:rFonts w:eastAsia="MS Mincho"/>
          </w:rPr>
          <w:t>AIoT</w:t>
        </w:r>
        <w:proofErr w:type="spellEnd"/>
        <w:r w:rsidRPr="00C45A1E">
          <w:rPr>
            <w:rFonts w:eastAsia="MS Mincho"/>
          </w:rPr>
          <w:t xml:space="preserve"> operations because the AF provided</w:t>
        </w:r>
        <w:r w:rsidRPr="00C45A1E">
          <w:rPr>
            <w:rFonts w:eastAsia="等线"/>
          </w:rPr>
          <w:t xml:space="preserve"> number of </w:t>
        </w:r>
        <w:proofErr w:type="spellStart"/>
        <w:r w:rsidRPr="00C45A1E">
          <w:rPr>
            <w:rFonts w:eastAsia="等线"/>
          </w:rPr>
          <w:t>AIoT</w:t>
        </w:r>
        <w:proofErr w:type="spellEnd"/>
        <w:r w:rsidRPr="00C45A1E">
          <w:rPr>
            <w:rFonts w:eastAsia="等线"/>
          </w:rPr>
          <w:t xml:space="preserve"> devices may be more than the number of </w:t>
        </w:r>
        <w:proofErr w:type="spellStart"/>
        <w:r w:rsidRPr="00C45A1E">
          <w:rPr>
            <w:rFonts w:eastAsia="等线"/>
          </w:rPr>
          <w:t>AIoT</w:t>
        </w:r>
        <w:proofErr w:type="spellEnd"/>
        <w:r w:rsidRPr="00C45A1E">
          <w:rPr>
            <w:rFonts w:eastAsia="等线"/>
          </w:rPr>
          <w:t xml:space="preserve"> devices responding to one </w:t>
        </w:r>
        <w:r w:rsidRPr="00C45A1E">
          <w:rPr>
            <w:rFonts w:eastAsia="MS Mincho"/>
          </w:rPr>
          <w:t>reader</w:t>
        </w:r>
        <w:r w:rsidRPr="00C45A1E">
          <w:rPr>
            <w:rFonts w:eastAsia="等线"/>
          </w:rPr>
          <w:t>.</w:t>
        </w:r>
      </w:ins>
    </w:p>
    <w:p w14:paraId="31D60AA4" w14:textId="223BE34C" w:rsidR="007B6546" w:rsidRPr="00C5463A" w:rsidDel="00B541C2" w:rsidRDefault="007B6546" w:rsidP="007B6546">
      <w:pPr>
        <w:pStyle w:val="NO"/>
        <w:rPr>
          <w:ins w:id="2042" w:author="S2-2407232" w:date="2024-06-03T09:26:00Z"/>
          <w:del w:id="2043" w:author="Rapporteur" w:date="2024-06-03T11:57:00Z"/>
          <w:rFonts w:eastAsia="等线"/>
          <w:lang w:eastAsia="zh-CN"/>
        </w:rPr>
      </w:pPr>
      <w:ins w:id="2044" w:author="S2-2407232" w:date="2024-06-03T09:26:00Z">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等线"/>
            <w:lang w:eastAsia="zh-CN"/>
          </w:rPr>
          <w:t>(e.g. read operation)</w:t>
        </w:r>
        <w:r>
          <w:t xml:space="preserve"> from the </w:t>
        </w:r>
        <w:proofErr w:type="spellStart"/>
        <w:r>
          <w:t>AIoT</w:t>
        </w:r>
        <w:proofErr w:type="spellEnd"/>
        <w:r>
          <w:t xml:space="preserve"> devices, h</w:t>
        </w:r>
        <w:r w:rsidRPr="00C5463A">
          <w:rPr>
            <w:rFonts w:eastAsia="等线"/>
            <w:lang w:eastAsia="zh-CN"/>
          </w:rPr>
          <w:t xml:space="preserve">owever, not all of the </w:t>
        </w:r>
        <w:r>
          <w:rPr>
            <w:rFonts w:eastAsia="等线"/>
            <w:lang w:eastAsia="zh-CN"/>
          </w:rPr>
          <w:t xml:space="preserve">target </w:t>
        </w:r>
        <w:proofErr w:type="spellStart"/>
        <w:r w:rsidRPr="00C5463A">
          <w:rPr>
            <w:rFonts w:eastAsia="等线"/>
            <w:lang w:eastAsia="zh-CN"/>
          </w:rPr>
          <w:t>AIoT</w:t>
        </w:r>
        <w:proofErr w:type="spellEnd"/>
        <w:r w:rsidRPr="00C5463A">
          <w:rPr>
            <w:rFonts w:eastAsia="等线"/>
            <w:lang w:eastAsia="zh-CN"/>
          </w:rPr>
          <w:t xml:space="preserve"> devices have</w:t>
        </w:r>
        <w:r>
          <w:rPr>
            <w:rFonts w:eastAsia="等线"/>
            <w:lang w:eastAsia="zh-CN"/>
          </w:rPr>
          <w:t xml:space="preserve"> the</w:t>
        </w:r>
        <w:r w:rsidRPr="00C5463A">
          <w:rPr>
            <w:rFonts w:eastAsia="等线"/>
            <w:lang w:eastAsia="zh-CN"/>
          </w:rPr>
          <w:t xml:space="preserv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Let’s assume there are 1000 devices matching the filtering information of a paging like signalling</w:t>
        </w:r>
        <w:r>
          <w:rPr>
            <w:rFonts w:eastAsia="等线"/>
            <w:lang w:eastAsia="zh-CN"/>
          </w:rPr>
          <w:t xml:space="preserve"> and trigger response the reader</w:t>
        </w:r>
        <w:r w:rsidRPr="00C5463A">
          <w:rPr>
            <w:rFonts w:eastAsia="等线"/>
            <w:lang w:eastAsia="zh-CN"/>
          </w:rPr>
          <w:t xml:space="preserve">, but only 50 devices with the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xml:space="preserve">, then random access competition under the control of the reader for the leftover 950 device are useless. </w:t>
        </w:r>
        <w:r>
          <w:rPr>
            <w:rFonts w:eastAsia="等线"/>
            <w:lang w:eastAsia="zh-CN"/>
          </w:rPr>
          <w:t xml:space="preserve">Add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 xml:space="preserve"> in the filtering information can save the useless response from the device without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w:t>
        </w:r>
      </w:ins>
    </w:p>
    <w:p w14:paraId="21A7B88C" w14:textId="77777777" w:rsidR="007B6546" w:rsidRPr="00723221" w:rsidRDefault="007B6546" w:rsidP="00B541C2">
      <w:pPr>
        <w:pStyle w:val="NO"/>
        <w:rPr>
          <w:rFonts w:eastAsia="MS Mincho"/>
        </w:rPr>
        <w:pPrChange w:id="2045" w:author="Rapporteur" w:date="2024-06-03T11:57:00Z">
          <w:pPr>
            <w:pStyle w:val="B1"/>
          </w:pPr>
        </w:pPrChange>
      </w:pPr>
    </w:p>
    <w:p w14:paraId="560415B8" w14:textId="7C0FACF2" w:rsidR="00B36905" w:rsidRPr="00723221" w:rsidRDefault="00B36905" w:rsidP="00B36905">
      <w:pPr>
        <w:pStyle w:val="NO"/>
        <w:rPr>
          <w:rFonts w:eastAsia="MS Mincho"/>
        </w:rPr>
      </w:pPr>
      <w:r w:rsidRPr="00723221">
        <w:rPr>
          <w:rFonts w:eastAsia="MS Mincho"/>
        </w:rPr>
        <w:t>NOTE </w:t>
      </w:r>
      <w:del w:id="2046" w:author="S2-2407232" w:date="2024-06-03T09:26:00Z">
        <w:r w:rsidRPr="00723221" w:rsidDel="00A729B9">
          <w:rPr>
            <w:rFonts w:eastAsia="MS Mincho"/>
          </w:rPr>
          <w:delText>1</w:delText>
        </w:r>
      </w:del>
      <w:ins w:id="2047" w:author="S2-2407232" w:date="2024-06-03T09:26:00Z">
        <w:r w:rsidR="00A729B9">
          <w:rPr>
            <w:rFonts w:eastAsia="MS Mincho"/>
          </w:rPr>
          <w:t>3</w:t>
        </w:r>
      </w:ins>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等线"/>
        </w:rPr>
        <w:t>container</w:t>
      </w:r>
      <w:r w:rsidRPr="00723221">
        <w:rPr>
          <w:rFonts w:eastAsia="MS Mincho"/>
        </w:rPr>
        <w:t xml:space="preserve"> between the </w:t>
      </w:r>
      <w:proofErr w:type="spellStart"/>
      <w:r w:rsidRPr="00723221">
        <w:rPr>
          <w:rFonts w:eastAsia="MS Mincho"/>
        </w:rPr>
        <w:t>AIoT</w:t>
      </w:r>
      <w:proofErr w:type="spellEnd"/>
      <w:r w:rsidRPr="00723221">
        <w:rPr>
          <w:rFonts w:eastAsia="MS Mincho"/>
        </w:rPr>
        <w:t xml:space="preserve"> device and AF.</w:t>
      </w:r>
    </w:p>
    <w:p w14:paraId="75C218C5" w14:textId="77777777" w:rsidR="00B36905" w:rsidRPr="00723221" w:rsidRDefault="00B36905" w:rsidP="00B36905">
      <w:pPr>
        <w:pStyle w:val="B1"/>
        <w:rPr>
          <w:rFonts w:eastAsia="MS Mincho"/>
        </w:rPr>
      </w:pPr>
      <w:r w:rsidRPr="00723221">
        <w:t>2.</w:t>
      </w:r>
      <w:r w:rsidRPr="00723221">
        <w:tab/>
      </w:r>
      <w:r w:rsidRPr="00723221">
        <w:rPr>
          <w:rFonts w:eastAsia="MS Mincho"/>
        </w:rPr>
        <w:t xml:space="preserve">The NEF authorizes the AF request. If the AF request is authorized, The NEF discovers the </w:t>
      </w:r>
      <w:proofErr w:type="spellStart"/>
      <w:r w:rsidRPr="00723221">
        <w:rPr>
          <w:rFonts w:eastAsia="MS Mincho"/>
        </w:rPr>
        <w:t>AIoT</w:t>
      </w:r>
      <w:proofErr w:type="spellEnd"/>
      <w:r w:rsidRPr="00723221">
        <w:rPr>
          <w:rFonts w:eastAsia="MS Mincho"/>
        </w:rPr>
        <w:t xml:space="preserve"> function using the information in the Operation Request. </w:t>
      </w:r>
      <w:r w:rsidRPr="00723221">
        <w:rPr>
          <w:rFonts w:eastAsia="MS Mincho" w:hint="eastAsia"/>
        </w:rPr>
        <w:t>How</w:t>
      </w:r>
      <w:r w:rsidRPr="00723221">
        <w:rPr>
          <w:rFonts w:eastAsia="MS Mincho"/>
        </w:rPr>
        <w:t xml:space="preserve"> </w:t>
      </w:r>
      <w:proofErr w:type="spellStart"/>
      <w:r w:rsidRPr="00723221">
        <w:rPr>
          <w:rFonts w:eastAsia="MS Mincho" w:hint="eastAsia"/>
        </w:rPr>
        <w:t>AIoT</w:t>
      </w:r>
      <w:proofErr w:type="spellEnd"/>
      <w:r w:rsidRPr="00723221">
        <w:rPr>
          <w:rFonts w:eastAsia="MS Mincho"/>
        </w:rPr>
        <w:t xml:space="preserve"> function is discovered and select is as described in step2 in clause 6.4.2.1.</w:t>
      </w:r>
    </w:p>
    <w:p w14:paraId="323D311B" w14:textId="77777777" w:rsidR="00B36905" w:rsidRPr="00723221" w:rsidRDefault="00B36905" w:rsidP="00B36905">
      <w:pPr>
        <w:pStyle w:val="B1"/>
        <w:rPr>
          <w:rFonts w:eastAsia="MS Mincho"/>
        </w:rPr>
      </w:pPr>
      <w:r w:rsidRPr="00723221">
        <w:t>3.</w:t>
      </w:r>
      <w:r w:rsidRPr="00723221">
        <w:tab/>
      </w:r>
      <w:r w:rsidRPr="00723221">
        <w:rPr>
          <w:rFonts w:eastAsia="MS Mincho"/>
        </w:rPr>
        <w:t xml:space="preserve">The NEF forwards the Operation information to each the selected </w:t>
      </w:r>
      <w:proofErr w:type="spellStart"/>
      <w:r w:rsidRPr="00723221">
        <w:rPr>
          <w:rFonts w:eastAsia="MS Mincho"/>
        </w:rPr>
        <w:t>AIoT</w:t>
      </w:r>
      <w:proofErr w:type="spellEnd"/>
      <w:r w:rsidRPr="00723221">
        <w:rPr>
          <w:rFonts w:eastAsia="MS Mincho"/>
        </w:rPr>
        <w:t xml:space="preserve"> function.</w:t>
      </w:r>
    </w:p>
    <w:p w14:paraId="7091B63E" w14:textId="77777777" w:rsidR="00B36905" w:rsidRPr="00723221" w:rsidRDefault="00B36905" w:rsidP="00B36905">
      <w:pPr>
        <w:pStyle w:val="B1"/>
        <w:rPr>
          <w:rFonts w:eastAsia="MS Mincho"/>
        </w:rPr>
      </w:pPr>
      <w:r w:rsidRPr="00723221">
        <w:lastRenderedPageBreak/>
        <w:t>4.</w:t>
      </w:r>
      <w:r w:rsidRPr="00723221">
        <w:tab/>
      </w:r>
      <w:proofErr w:type="spellStart"/>
      <w:r w:rsidRPr="00723221">
        <w:rPr>
          <w:rFonts w:eastAsia="MS Mincho"/>
        </w:rPr>
        <w:t>AIoT</w:t>
      </w:r>
      <w:proofErr w:type="spellEnd"/>
      <w:r w:rsidRPr="00723221">
        <w:rPr>
          <w:rFonts w:eastAsia="MS Mincho"/>
        </w:rPr>
        <w:t xml:space="preserve"> function discovers and selects reader (i.e. UE reader(s) and/or RAN reader(s)) to perform the Operation according to the Operation information. </w:t>
      </w:r>
      <w:r w:rsidRPr="00723221">
        <w:rPr>
          <w:rFonts w:eastAsia="MS Mincho" w:hint="eastAsia"/>
        </w:rPr>
        <w:t>How</w:t>
      </w:r>
      <w:r w:rsidRPr="00723221">
        <w:rPr>
          <w:rFonts w:eastAsia="MS Mincho"/>
        </w:rPr>
        <w:t xml:space="preserve"> reader is discovered and selected is as described in step4 in clause</w:t>
      </w:r>
      <w:r>
        <w:rPr>
          <w:rFonts w:eastAsia="MS Mincho"/>
        </w:rPr>
        <w:t> </w:t>
      </w:r>
      <w:r w:rsidRPr="00723221">
        <w:rPr>
          <w:rFonts w:eastAsia="MS Mincho"/>
        </w:rPr>
        <w:t>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w:t>
      </w:r>
      <w:proofErr w:type="spellStart"/>
      <w:r w:rsidRPr="00723221">
        <w:rPr>
          <w:rFonts w:eastAsia="MS Mincho"/>
        </w:rPr>
        <w:t>AIoT</w:t>
      </w:r>
      <w:proofErr w:type="spellEnd"/>
      <w:r w:rsidRPr="00723221">
        <w:rPr>
          <w:rFonts w:eastAsia="MS Mincho"/>
        </w:rPr>
        <w:t xml:space="preserve"> devices. How to discover and authenticate the </w:t>
      </w:r>
      <w:proofErr w:type="spellStart"/>
      <w:r w:rsidRPr="00723221">
        <w:rPr>
          <w:rFonts w:eastAsia="MS Mincho"/>
        </w:rPr>
        <w:t>AIoT</w:t>
      </w:r>
      <w:proofErr w:type="spellEnd"/>
      <w:r w:rsidRPr="00723221">
        <w:rPr>
          <w:rFonts w:eastAsia="MS Mincho"/>
        </w:rPr>
        <w:t xml:space="preserve"> devices is similar as that within the inventory operation procedure. The </w:t>
      </w:r>
      <w:proofErr w:type="spellStart"/>
      <w:r w:rsidRPr="00723221">
        <w:rPr>
          <w:rFonts w:eastAsia="MS Mincho"/>
        </w:rPr>
        <w:t>AIoT</w:t>
      </w:r>
      <w:proofErr w:type="spellEnd"/>
      <w:r w:rsidRPr="00723221">
        <w:rPr>
          <w:rFonts w:eastAsia="MS Mincho"/>
        </w:rPr>
        <w:t xml:space="preserve"> device may also authenticate the reader during the procedure.</w:t>
      </w:r>
    </w:p>
    <w:p w14:paraId="7E2C3A1C" w14:textId="0B744810" w:rsidR="00B36905" w:rsidRPr="00AD2DB6" w:rsidRDefault="00B36905" w:rsidP="00B36905">
      <w:pPr>
        <w:pStyle w:val="NO"/>
        <w:rPr>
          <w:rFonts w:eastAsia="等线"/>
          <w:lang w:eastAsia="zh-CN"/>
        </w:rPr>
      </w:pPr>
      <w:r w:rsidRPr="00AD2DB6">
        <w:rPr>
          <w:lang w:eastAsia="zh-CN"/>
        </w:rPr>
        <w:t>NOTE</w:t>
      </w:r>
      <w:r>
        <w:rPr>
          <w:lang w:eastAsia="zh-CN"/>
        </w:rPr>
        <w:t> </w:t>
      </w:r>
      <w:del w:id="2048" w:author="Rapporteur" w:date="2024-06-03T11:57:00Z">
        <w:r w:rsidRPr="00AD2DB6" w:rsidDel="00B541C2">
          <w:rPr>
            <w:lang w:eastAsia="zh-CN"/>
          </w:rPr>
          <w:delText>2</w:delText>
        </w:r>
      </w:del>
      <w:ins w:id="2049" w:author="Rapporteur" w:date="2024-06-03T11:57:00Z">
        <w:r w:rsidR="00B541C2">
          <w:rPr>
            <w:lang w:eastAsia="zh-CN"/>
          </w:rPr>
          <w:t>4</w:t>
        </w:r>
      </w:ins>
      <w:r w:rsidRPr="00AD2DB6">
        <w:rPr>
          <w:lang w:eastAsia="zh-CN"/>
        </w:rPr>
        <w:t>:</w:t>
      </w:r>
      <w:r w:rsidRPr="00AD2DB6">
        <w:rPr>
          <w:lang w:eastAsia="zh-CN"/>
        </w:rPr>
        <w:tab/>
        <w:t>How</w:t>
      </w:r>
      <w:r w:rsidRPr="00AD2DB6">
        <w:rPr>
          <w:rFonts w:eastAsia="等线"/>
          <w:lang w:eastAsia="zh-CN"/>
        </w:rPr>
        <w:t xml:space="preserve"> the reader is authenticated by the </w:t>
      </w:r>
      <w:proofErr w:type="spellStart"/>
      <w:r w:rsidRPr="00AD2DB6">
        <w:rPr>
          <w:rFonts w:eastAsia="等线"/>
          <w:lang w:eastAsia="zh-CN"/>
        </w:rPr>
        <w:t>AIoT</w:t>
      </w:r>
      <w:proofErr w:type="spellEnd"/>
      <w:r w:rsidRPr="00AD2DB6">
        <w:rPr>
          <w:rFonts w:eastAsia="等线"/>
          <w:lang w:eastAsia="zh-CN"/>
        </w:rPr>
        <w:t xml:space="preserve"> device and how </w:t>
      </w:r>
      <w:proofErr w:type="spellStart"/>
      <w:r w:rsidRPr="00AD2DB6">
        <w:t>AIoT</w:t>
      </w:r>
      <w:proofErr w:type="spellEnd"/>
      <w:r w:rsidRPr="00AD2DB6">
        <w:t xml:space="preserve"> device is </w:t>
      </w:r>
      <w:r w:rsidRPr="00AD2DB6">
        <w:rPr>
          <w:rFonts w:eastAsia="等线"/>
          <w:lang w:eastAsia="zh-CN"/>
        </w:rPr>
        <w:t>authenticated</w:t>
      </w:r>
      <w:r w:rsidRPr="00AD2DB6">
        <w:t xml:space="preserve"> </w:t>
      </w:r>
      <w:r w:rsidRPr="00AD2DB6">
        <w:rPr>
          <w:rFonts w:eastAsia="等线"/>
          <w:lang w:eastAsia="zh-CN"/>
        </w:rPr>
        <w:t>is left to SA</w:t>
      </w:r>
      <w:r>
        <w:rPr>
          <w:rFonts w:eastAsia="等线"/>
          <w:lang w:eastAsia="zh-CN"/>
        </w:rPr>
        <w:t> WG</w:t>
      </w:r>
      <w:r w:rsidRPr="00AD2DB6">
        <w:rPr>
          <w:rFonts w:eastAsia="等线"/>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 xml:space="preserve">The reader sends the Operation container to each of the target </w:t>
      </w:r>
      <w:proofErr w:type="spellStart"/>
      <w:r w:rsidRPr="00723221">
        <w:rPr>
          <w:rFonts w:eastAsia="MS Mincho"/>
        </w:rPr>
        <w:t>AIoT</w:t>
      </w:r>
      <w:proofErr w:type="spellEnd"/>
      <w:r w:rsidRPr="00723221">
        <w:rPr>
          <w:rFonts w:eastAsia="MS Mincho"/>
        </w:rPr>
        <w:t xml:space="preserve"> devices.</w:t>
      </w:r>
    </w:p>
    <w:p w14:paraId="789D27DC" w14:textId="626BC338" w:rsidR="00B36905" w:rsidRDefault="00B36905" w:rsidP="00B36905">
      <w:pPr>
        <w:pStyle w:val="B1"/>
        <w:rPr>
          <w:ins w:id="2050" w:author="S2-2407232" w:date="2024-06-03T09:28:00Z"/>
        </w:rPr>
      </w:pPr>
      <w:r w:rsidRPr="00723221">
        <w:rPr>
          <w:rFonts w:eastAsia="MS Mincho"/>
        </w:rPr>
        <w:t>10-11.</w:t>
      </w:r>
      <w:r w:rsidRPr="00723221">
        <w:tab/>
      </w:r>
      <w:proofErr w:type="spellStart"/>
      <w:r w:rsidRPr="00723221">
        <w:rPr>
          <w:rFonts w:eastAsia="MS Mincho"/>
        </w:rPr>
        <w:t>AIoT</w:t>
      </w:r>
      <w:proofErr w:type="spellEnd"/>
      <w:r w:rsidRPr="00723221">
        <w:rPr>
          <w:rFonts w:eastAsia="MS Mincho"/>
        </w:rPr>
        <w:t xml:space="preserve"> Function report the operation result to the AF vie NEF/ASAF</w:t>
      </w:r>
      <w:r w:rsidRPr="00723221">
        <w:t>.</w:t>
      </w:r>
    </w:p>
    <w:p w14:paraId="2EEA6CAC" w14:textId="269C7A41" w:rsidR="000D7D93" w:rsidRPr="00CA478C" w:rsidRDefault="000D7D93" w:rsidP="000D7D93">
      <w:pPr>
        <w:pStyle w:val="41"/>
        <w:rPr>
          <w:ins w:id="2051" w:author="S2-2407232" w:date="2024-06-03T09:28:00Z"/>
          <w:lang w:eastAsia="zh-CN"/>
        </w:rPr>
      </w:pPr>
      <w:bookmarkStart w:id="2052" w:name="_Toc168318836"/>
      <w:bookmarkStart w:id="2053" w:name="_Toc168319352"/>
      <w:bookmarkStart w:id="2054" w:name="_Toc168319607"/>
      <w:bookmarkStart w:id="2055" w:name="_Toc168319862"/>
      <w:bookmarkStart w:id="2056" w:name="_Toc168320116"/>
      <w:bookmarkStart w:id="2057" w:name="_Toc168320370"/>
      <w:ins w:id="2058" w:author="S2-2407232" w:date="2024-06-03T09:28:00Z">
        <w:r w:rsidRPr="00CA478C">
          <w:t>6.4.2.3</w:t>
        </w:r>
      </w:ins>
      <w:ins w:id="2059" w:author="Rapporteur" w:date="2024-06-03T11:58:00Z">
        <w:r w:rsidR="00B541C2" w:rsidRPr="00723221">
          <w:tab/>
        </w:r>
      </w:ins>
      <w:ins w:id="2060" w:author="S2-2407232" w:date="2024-06-03T09:28:00Z">
        <w:del w:id="2061" w:author="Rapporteur" w:date="2024-06-03T11:58:00Z">
          <w:r w:rsidRPr="00CA478C" w:rsidDel="00B541C2">
            <w:delText xml:space="preserve"> </w:delText>
          </w:r>
        </w:del>
        <w:r w:rsidRPr="00CA478C">
          <w:t>Discover UE reader via UE reader</w:t>
        </w:r>
        <w:r w:rsidRPr="00CA478C">
          <w:rPr>
            <w:lang w:eastAsia="zh-CN"/>
          </w:rPr>
          <w:t xml:space="preserve"> control plane and </w:t>
        </w:r>
        <w:proofErr w:type="spellStart"/>
        <w:r w:rsidRPr="00CA478C">
          <w:rPr>
            <w:lang w:eastAsia="zh-CN"/>
          </w:rPr>
          <w:t>AIoT</w:t>
        </w:r>
        <w:proofErr w:type="spellEnd"/>
        <w:r w:rsidRPr="00CA478C">
          <w:rPr>
            <w:lang w:eastAsia="zh-CN"/>
          </w:rPr>
          <w:t xml:space="preserve"> device related data delivery via UE reader user plane</w:t>
        </w:r>
        <w:bookmarkEnd w:id="2052"/>
        <w:bookmarkEnd w:id="2053"/>
        <w:bookmarkEnd w:id="2054"/>
        <w:bookmarkEnd w:id="2055"/>
        <w:bookmarkEnd w:id="2056"/>
        <w:bookmarkEnd w:id="2057"/>
      </w:ins>
    </w:p>
    <w:p w14:paraId="7257BC1A" w14:textId="086D0BF9" w:rsidR="000D7D93" w:rsidRPr="00CA478C" w:rsidRDefault="000D7D93" w:rsidP="000D7D93">
      <w:pPr>
        <w:pStyle w:val="B1"/>
        <w:ind w:left="0" w:firstLine="0"/>
        <w:rPr>
          <w:ins w:id="2062" w:author="S2-2407232" w:date="2024-06-03T09:28:00Z"/>
          <w:rFonts w:eastAsia="等线"/>
          <w:lang w:eastAsia="zh-CN"/>
        </w:rPr>
      </w:pPr>
      <w:ins w:id="2063" w:author="S2-2407232" w:date="2024-06-03T09:28:00Z">
        <w:r>
          <w:object w:dxaOrig="15940" w:dyaOrig="7521" w14:anchorId="616DE168">
            <v:shape id="_x0000_i1210" type="#_x0000_t75" style="width:417.05pt;height:196.85pt" o:ole="">
              <v:imagedata r:id="rId58" o:title=""/>
            </v:shape>
            <o:OLEObject Type="Embed" ProgID="Visio.Drawing.15" ShapeID="_x0000_i1210" DrawAspect="Content" ObjectID="_1778940776" r:id="rId59"/>
          </w:object>
        </w:r>
      </w:ins>
    </w:p>
    <w:p w14:paraId="2AD82570" w14:textId="77777777" w:rsidR="000D7D93" w:rsidRPr="00CA478C" w:rsidRDefault="000D7D93" w:rsidP="000D7D93">
      <w:pPr>
        <w:pStyle w:val="TF"/>
        <w:rPr>
          <w:ins w:id="2064" w:author="S2-2407232" w:date="2024-06-03T09:28:00Z"/>
        </w:rPr>
      </w:pPr>
      <w:ins w:id="2065" w:author="S2-2407232" w:date="2024-06-03T09:28:00Z">
        <w:r w:rsidRPr="00CA478C">
          <w:t xml:space="preserve"> Figure 6.4.2.3-1: Procedure flow of user plane data delivery for multiple </w:t>
        </w:r>
        <w:proofErr w:type="spellStart"/>
        <w:r w:rsidRPr="00CA478C">
          <w:t>AIoT</w:t>
        </w:r>
        <w:proofErr w:type="spellEnd"/>
        <w:r w:rsidRPr="00CA478C">
          <w:t xml:space="preserve"> devices</w:t>
        </w:r>
      </w:ins>
    </w:p>
    <w:p w14:paraId="4120F40F" w14:textId="77777777" w:rsidR="000D7D93" w:rsidRDefault="000D7D93" w:rsidP="000D7D93">
      <w:pPr>
        <w:pStyle w:val="NO"/>
        <w:rPr>
          <w:ins w:id="2066" w:author="S2-2407232" w:date="2024-06-03T09:28:00Z"/>
          <w:rFonts w:eastAsia="MS Mincho"/>
        </w:rPr>
      </w:pPr>
      <w:ins w:id="2067" w:author="S2-2407232" w:date="2024-06-03T09:28:00Z">
        <w:r w:rsidRPr="00723221">
          <w:rPr>
            <w:rFonts w:eastAsia="MS Mincho"/>
          </w:rPr>
          <w:t>NOTE 1:</w:t>
        </w:r>
        <w:r w:rsidRPr="00723221">
          <w:tab/>
        </w:r>
        <w:r>
          <w:t xml:space="preserve">In this procedure, it is assumed serving network is responsible to provide resource for reader, but the authentication happens among </w:t>
        </w:r>
        <w:proofErr w:type="spellStart"/>
        <w:r>
          <w:t>AIoT</w:t>
        </w:r>
        <w:proofErr w:type="spellEnd"/>
        <w:r>
          <w:t xml:space="preserve"> device, UE reader and </w:t>
        </w:r>
        <w:r w:rsidRPr="00266742">
          <w:t>Application Server.</w:t>
        </w:r>
        <w:r>
          <w:rPr>
            <w:rFonts w:eastAsia="MS Mincho"/>
          </w:rPr>
          <w:t xml:space="preserve"> </w:t>
        </w:r>
      </w:ins>
    </w:p>
    <w:p w14:paraId="283FAA09" w14:textId="77777777" w:rsidR="000D7D93" w:rsidRPr="00CA478C" w:rsidRDefault="000D7D93" w:rsidP="000D7D93">
      <w:pPr>
        <w:pStyle w:val="EditorsNote"/>
        <w:rPr>
          <w:ins w:id="2068" w:author="S2-2407232" w:date="2024-06-03T09:28:00Z"/>
          <w:rFonts w:eastAsia="MS Mincho" w:hint="eastAsia"/>
          <w:color w:val="auto"/>
        </w:rPr>
      </w:pPr>
      <w:ins w:id="2069" w:author="S2-2407232" w:date="2024-06-03T09:28:00Z">
        <w:r w:rsidRPr="00CA17DF">
          <w:rPr>
            <w:rFonts w:eastAsia="宋体"/>
          </w:rPr>
          <w:t>Editor</w:t>
        </w:r>
        <w:r w:rsidRPr="00CA17DF">
          <w:t>'</w:t>
        </w:r>
        <w:r w:rsidRPr="00CA17DF">
          <w:rPr>
            <w:rFonts w:eastAsia="宋体"/>
          </w:rPr>
          <w:t>s note:</w:t>
        </w:r>
        <w:r w:rsidRPr="00CA17DF">
          <w:tab/>
          <w:t xml:space="preserve">Whether there is a need to validate the </w:t>
        </w:r>
        <w:proofErr w:type="spellStart"/>
        <w:r w:rsidRPr="00CA17DF">
          <w:t>AIoT</w:t>
        </w:r>
        <w:proofErr w:type="spellEnd"/>
        <w:r w:rsidRPr="00CA17DF">
          <w:t xml:space="preserve"> Device ID by a serving network for this procedure and if so, how to achieve this is FFS</w:t>
        </w:r>
        <w:r w:rsidRPr="00CA17DF">
          <w:rPr>
            <w:rFonts w:eastAsia="等线"/>
          </w:rPr>
          <w:t>.</w:t>
        </w:r>
      </w:ins>
    </w:p>
    <w:p w14:paraId="2D6AD2CB" w14:textId="77777777" w:rsidR="000D7D93" w:rsidRPr="00CA478C" w:rsidRDefault="000D7D93" w:rsidP="000D7D93">
      <w:pPr>
        <w:pStyle w:val="B1"/>
        <w:rPr>
          <w:ins w:id="2070" w:author="S2-2407232" w:date="2024-06-03T09:28:00Z"/>
        </w:rPr>
      </w:pPr>
      <w:ins w:id="2071" w:author="S2-2407232" w:date="2024-06-03T09:28:00Z">
        <w:r w:rsidRPr="00CA478C">
          <w:rPr>
            <w:lang w:eastAsia="zh-CN"/>
          </w:rPr>
          <w:t>1.</w:t>
        </w:r>
        <w:r w:rsidRPr="00CA478C">
          <w:tab/>
          <w:t xml:space="preserve">AF sends </w:t>
        </w:r>
        <w:proofErr w:type="spellStart"/>
        <w:r w:rsidRPr="00CA478C">
          <w:t>AIoT</w:t>
        </w:r>
        <w:proofErr w:type="spellEnd"/>
        <w:r w:rsidRPr="00CA478C">
          <w:t xml:space="preserve"> operation request (e.g.: inventory or command) with the following information: </w:t>
        </w:r>
        <w:r>
          <w:rPr>
            <w:rFonts w:eastAsia="MS Mincho"/>
          </w:rPr>
          <w:t xml:space="preserve">the number of </w:t>
        </w:r>
        <w:proofErr w:type="spellStart"/>
        <w:r>
          <w:rPr>
            <w:rFonts w:eastAsia="MS Mincho"/>
          </w:rPr>
          <w:t>AIoT</w:t>
        </w:r>
        <w:proofErr w:type="spellEnd"/>
        <w:r>
          <w:rPr>
            <w:rFonts w:eastAsia="MS Mincho"/>
          </w:rPr>
          <w:t xml:space="preserve"> devices, </w:t>
        </w:r>
        <w:r w:rsidRPr="00CA478C">
          <w:t xml:space="preserve">target area, UE reader’s ID/IP address, destination IP address of application server, the information used to indicate or filter the </w:t>
        </w:r>
        <w:proofErr w:type="spellStart"/>
        <w:r w:rsidRPr="00CA478C">
          <w:t>A</w:t>
        </w:r>
        <w:r w:rsidRPr="00CA478C">
          <w:rPr>
            <w:rFonts w:hint="eastAsia"/>
          </w:rPr>
          <w:t>IoT</w:t>
        </w:r>
        <w:proofErr w:type="spellEnd"/>
        <w:r w:rsidRPr="00CA478C">
          <w:t xml:space="preserve"> device.</w:t>
        </w:r>
        <w:r w:rsidRPr="00C43B77">
          <w:t xml:space="preserve"> </w:t>
        </w:r>
        <w:r>
          <w:t xml:space="preserve">The </w:t>
        </w:r>
        <w:r w:rsidRPr="00CA478C">
          <w:t>match</w:t>
        </w:r>
        <w:r>
          <w:t xml:space="preserve"> information may include </w:t>
        </w:r>
        <w:r w:rsidRPr="00FF3CA7">
          <w:rPr>
            <w:rFonts w:eastAsia="等线"/>
            <w:lang w:eastAsia="zh-CN"/>
          </w:rPr>
          <w:t>“there is buffered data”</w:t>
        </w:r>
        <w:r>
          <w:rPr>
            <w:rFonts w:eastAsia="等线"/>
            <w:lang w:eastAsia="zh-CN"/>
          </w:rPr>
          <w:t xml:space="preserve"> or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w:t>
        </w:r>
      </w:ins>
    </w:p>
    <w:p w14:paraId="76258012" w14:textId="77777777" w:rsidR="000D7D93" w:rsidRPr="00CA478C" w:rsidRDefault="000D7D93" w:rsidP="000D7D93">
      <w:pPr>
        <w:pStyle w:val="B1"/>
        <w:rPr>
          <w:ins w:id="2072" w:author="S2-2407232" w:date="2024-06-03T09:28:00Z"/>
        </w:rPr>
      </w:pPr>
      <w:ins w:id="2073" w:author="S2-2407232" w:date="2024-06-03T09:28:00Z">
        <w:r w:rsidRPr="00CA478C">
          <w:rPr>
            <w:lang w:eastAsia="zh-CN"/>
          </w:rPr>
          <w:t>2.</w:t>
        </w:r>
        <w:r w:rsidRPr="00CA478C">
          <w:tab/>
          <w:t xml:space="preserve">The NEF authorizes the AF request as legacy. If the AF request is authorized, The NEF discovers the </w:t>
        </w:r>
        <w:proofErr w:type="spellStart"/>
        <w:r w:rsidRPr="00CA478C">
          <w:t>AIoT</w:t>
        </w:r>
        <w:proofErr w:type="spellEnd"/>
        <w:r w:rsidRPr="00CA478C">
          <w:t xml:space="preserve"> function using the information in </w:t>
        </w:r>
        <w:proofErr w:type="spellStart"/>
        <w:r w:rsidRPr="00CA478C">
          <w:t>AIoT</w:t>
        </w:r>
        <w:proofErr w:type="spellEnd"/>
        <w:r w:rsidRPr="00CA478C">
          <w:t xml:space="preserve"> operation request. </w:t>
        </w:r>
      </w:ins>
    </w:p>
    <w:p w14:paraId="17AF39F0" w14:textId="77777777" w:rsidR="000D7D93" w:rsidRPr="00CA478C" w:rsidRDefault="000D7D93" w:rsidP="000D7D93">
      <w:pPr>
        <w:pStyle w:val="B1"/>
        <w:rPr>
          <w:ins w:id="2074" w:author="S2-2407232" w:date="2024-06-03T09:28:00Z"/>
        </w:rPr>
      </w:pPr>
      <w:ins w:id="2075" w:author="S2-2407232" w:date="2024-06-03T09:28:00Z">
        <w:r w:rsidRPr="00CA478C">
          <w:rPr>
            <w:lang w:eastAsia="zh-CN"/>
          </w:rPr>
          <w:t>3.</w:t>
        </w:r>
        <w:r w:rsidRPr="00CA478C">
          <w:tab/>
          <w:t>The NEF</w:t>
        </w:r>
        <w:r w:rsidRPr="00CA478C">
          <w:rPr>
            <w:rFonts w:eastAsia="MS Mincho"/>
          </w:rPr>
          <w:t xml:space="preserve"> forwards the </w:t>
        </w:r>
        <w:proofErr w:type="spellStart"/>
        <w:r w:rsidRPr="00CA478C">
          <w:t>AIoT</w:t>
        </w:r>
        <w:proofErr w:type="spellEnd"/>
        <w:r w:rsidRPr="00CA478C">
          <w:t xml:space="preserve"> operation </w:t>
        </w:r>
        <w:r w:rsidRPr="00CA478C">
          <w:rPr>
            <w:rFonts w:eastAsia="MS Mincho"/>
          </w:rPr>
          <w:t xml:space="preserve">information to </w:t>
        </w:r>
        <w:proofErr w:type="spellStart"/>
        <w:r w:rsidRPr="00CA478C">
          <w:t>AIoT</w:t>
        </w:r>
        <w:proofErr w:type="spellEnd"/>
        <w:r w:rsidRPr="00CA478C">
          <w:t xml:space="preserve"> function.</w:t>
        </w:r>
      </w:ins>
    </w:p>
    <w:p w14:paraId="384E685B" w14:textId="77777777" w:rsidR="000D7D93" w:rsidRPr="00CA478C" w:rsidRDefault="000D7D93" w:rsidP="000D7D93">
      <w:pPr>
        <w:pStyle w:val="B1"/>
        <w:rPr>
          <w:ins w:id="2076" w:author="S2-2407232" w:date="2024-06-03T09:28:00Z"/>
        </w:rPr>
      </w:pPr>
      <w:ins w:id="2077" w:author="S2-2407232" w:date="2024-06-03T09:28:00Z">
        <w:r w:rsidRPr="00CA478C">
          <w:rPr>
            <w:lang w:eastAsia="zh-CN"/>
          </w:rPr>
          <w:t>4.</w:t>
        </w:r>
        <w:r w:rsidRPr="00CA478C">
          <w:tab/>
        </w:r>
        <w:proofErr w:type="spellStart"/>
        <w:r w:rsidRPr="00CA478C">
          <w:t>AIoT</w:t>
        </w:r>
        <w:proofErr w:type="spellEnd"/>
        <w:r w:rsidRPr="00CA478C">
          <w:t xml:space="preserve"> function discovers and selects reade</w:t>
        </w:r>
        <w:r>
          <w:t xml:space="preserve">r </w:t>
        </w:r>
        <w:r w:rsidRPr="00CA478C">
          <w:rPr>
            <w:rFonts w:eastAsia="MS Mincho"/>
          </w:rPr>
          <w:t xml:space="preserve">to perform </w:t>
        </w:r>
        <w:proofErr w:type="spellStart"/>
        <w:r w:rsidRPr="00CA478C">
          <w:rPr>
            <w:rFonts w:eastAsia="MS Mincho"/>
          </w:rPr>
          <w:t>AIoT</w:t>
        </w:r>
        <w:proofErr w:type="spellEnd"/>
        <w:r w:rsidRPr="00CA478C">
          <w:rPr>
            <w:rFonts w:eastAsia="MS Mincho"/>
          </w:rPr>
          <w:t xml:space="preserve"> Operation according to the </w:t>
        </w:r>
        <w:proofErr w:type="spellStart"/>
        <w:r w:rsidRPr="00CA478C">
          <w:t>AIoT</w:t>
        </w:r>
        <w:proofErr w:type="spellEnd"/>
        <w:r w:rsidRPr="00CA478C">
          <w:t xml:space="preserve"> operation</w:t>
        </w:r>
        <w:r w:rsidRPr="00CA478C">
          <w:rPr>
            <w:rFonts w:eastAsia="MS Mincho"/>
          </w:rPr>
          <w:t xml:space="preserve"> information.</w:t>
        </w:r>
        <w:r w:rsidRPr="00CA478C">
          <w:rPr>
            <w:rFonts w:hint="eastAsia"/>
          </w:rPr>
          <w:t xml:space="preserve"> </w:t>
        </w:r>
      </w:ins>
    </w:p>
    <w:p w14:paraId="33063F6E" w14:textId="77777777" w:rsidR="000D7D93" w:rsidRPr="00CA478C" w:rsidRDefault="000D7D93" w:rsidP="000D7D93">
      <w:pPr>
        <w:pStyle w:val="B1"/>
        <w:rPr>
          <w:ins w:id="2078" w:author="S2-2407232" w:date="2024-06-03T09:28:00Z"/>
        </w:rPr>
      </w:pPr>
      <w:ins w:id="2079" w:author="S2-2407232" w:date="2024-06-03T09:28:00Z">
        <w:r w:rsidRPr="00CA478C">
          <w:rPr>
            <w:lang w:eastAsia="zh-CN"/>
          </w:rPr>
          <w:t>5.</w:t>
        </w:r>
        <w:r w:rsidRPr="00CA478C">
          <w:tab/>
        </w:r>
        <w:r w:rsidRPr="00CA478C">
          <w:rPr>
            <w:rFonts w:eastAsia="MS Mincho"/>
          </w:rPr>
          <w:t xml:space="preserve">For each of the selected reader, the </w:t>
        </w:r>
        <w:proofErr w:type="spellStart"/>
        <w:r w:rsidRPr="00CA478C">
          <w:rPr>
            <w:rFonts w:eastAsia="MS Mincho"/>
            <w:bCs/>
          </w:rPr>
          <w:t>AIoT</w:t>
        </w:r>
        <w:proofErr w:type="spellEnd"/>
        <w:r w:rsidRPr="00CA478C">
          <w:rPr>
            <w:rFonts w:eastAsia="MS Mincho"/>
            <w:bCs/>
          </w:rPr>
          <w:t xml:space="preserve"> Function sends </w:t>
        </w:r>
        <w:proofErr w:type="spellStart"/>
        <w:r w:rsidRPr="00CA478C">
          <w:rPr>
            <w:rFonts w:eastAsia="MS Mincho"/>
            <w:bCs/>
          </w:rPr>
          <w:t>AIoT</w:t>
        </w:r>
        <w:proofErr w:type="spellEnd"/>
        <w:r w:rsidRPr="00CA478C">
          <w:rPr>
            <w:rFonts w:eastAsia="MS Mincho"/>
            <w:bCs/>
          </w:rPr>
          <w:t xml:space="preserve"> operation with the</w:t>
        </w:r>
        <w:r w:rsidRPr="00CA478C">
          <w:rPr>
            <w:rFonts w:eastAsia="MS Mincho"/>
          </w:rPr>
          <w:t xml:space="preserve"> </w:t>
        </w:r>
        <w:proofErr w:type="spellStart"/>
        <w:r w:rsidRPr="00CA478C">
          <w:rPr>
            <w:rFonts w:eastAsia="MS Mincho"/>
          </w:rPr>
          <w:t>AIoT</w:t>
        </w:r>
        <w:proofErr w:type="spellEnd"/>
        <w:r w:rsidRPr="00CA478C">
          <w:rPr>
            <w:rFonts w:eastAsia="MS Mincho"/>
          </w:rPr>
          <w:t xml:space="preserve"> Operation information</w:t>
        </w:r>
        <w:r w:rsidRPr="00CA478C">
          <w:t>. If a UE is select as UE reader, the AMF/</w:t>
        </w:r>
        <w:proofErr w:type="spellStart"/>
        <w:r w:rsidRPr="00CA478C">
          <w:t>AIoT</w:t>
        </w:r>
        <w:proofErr w:type="spellEnd"/>
        <w:r w:rsidRPr="00CA478C">
          <w:t xml:space="preserve"> function authorize the UE as reader and let the RAN to allocate the time frequency resource for the UE reader as described in 6.4.2.4.</w:t>
        </w:r>
      </w:ins>
    </w:p>
    <w:p w14:paraId="11BC26AC" w14:textId="77777777" w:rsidR="000D7D93" w:rsidRPr="00CA478C" w:rsidRDefault="000D7D93" w:rsidP="000D7D93">
      <w:pPr>
        <w:pStyle w:val="B1"/>
        <w:rPr>
          <w:ins w:id="2080" w:author="S2-2407232" w:date="2024-06-03T09:28:00Z"/>
        </w:rPr>
      </w:pPr>
      <w:ins w:id="2081" w:author="S2-2407232" w:date="2024-06-03T09:28:00Z">
        <w:r w:rsidRPr="00CA478C">
          <w:rPr>
            <w:lang w:eastAsia="zh-CN"/>
          </w:rPr>
          <w:t>6.</w:t>
        </w:r>
        <w:r w:rsidRPr="00CA478C">
          <w:tab/>
          <w:t>The select</w:t>
        </w:r>
        <w:r>
          <w:t>ed</w:t>
        </w:r>
        <w:r w:rsidRPr="00CA478C">
          <w:t xml:space="preserve"> reader executes the </w:t>
        </w:r>
        <w:proofErr w:type="spellStart"/>
        <w:r w:rsidRPr="00CA478C">
          <w:t>AIoT</w:t>
        </w:r>
        <w:proofErr w:type="spellEnd"/>
        <w:r w:rsidRPr="00CA478C">
          <w:t xml:space="preserve"> operation towards the target </w:t>
        </w:r>
        <w:proofErr w:type="spellStart"/>
        <w:r w:rsidRPr="00CA478C">
          <w:t>AIoT</w:t>
        </w:r>
        <w:proofErr w:type="spellEnd"/>
        <w:r w:rsidRPr="00CA478C">
          <w:t xml:space="preserve"> Devices. </w:t>
        </w:r>
      </w:ins>
    </w:p>
    <w:p w14:paraId="7A244170" w14:textId="77777777" w:rsidR="000D7D93" w:rsidRPr="00CA478C" w:rsidRDefault="000D7D93" w:rsidP="000D7D93">
      <w:pPr>
        <w:pStyle w:val="B1"/>
        <w:rPr>
          <w:ins w:id="2082" w:author="S2-2407232" w:date="2024-06-03T09:28:00Z"/>
        </w:rPr>
      </w:pPr>
      <w:ins w:id="2083" w:author="S2-2407232" w:date="2024-06-03T09:28:00Z">
        <w:r w:rsidRPr="00CA478C">
          <w:rPr>
            <w:lang w:eastAsia="zh-CN"/>
          </w:rPr>
          <w:t>7.</w:t>
        </w:r>
        <w:r w:rsidRPr="00CA478C">
          <w:tab/>
          <w:t xml:space="preserve">The </w:t>
        </w:r>
        <w:proofErr w:type="spellStart"/>
        <w:r w:rsidRPr="00CA478C">
          <w:t>AIoT</w:t>
        </w:r>
        <w:proofErr w:type="spellEnd"/>
        <w:r w:rsidRPr="00CA478C">
          <w:t xml:space="preserve"> device which matches to the information will responses the </w:t>
        </w:r>
        <w:proofErr w:type="spellStart"/>
        <w:r w:rsidRPr="00CA478C">
          <w:t>AIoT</w:t>
        </w:r>
        <w:proofErr w:type="spellEnd"/>
        <w:r w:rsidRPr="00CA478C">
          <w:t xml:space="preserve"> device information (e.g. the device ID) to the reader. </w:t>
        </w:r>
      </w:ins>
    </w:p>
    <w:p w14:paraId="5BEF654A" w14:textId="77777777" w:rsidR="000D7D93" w:rsidRPr="00CA478C" w:rsidRDefault="000D7D93" w:rsidP="000D7D93">
      <w:pPr>
        <w:pStyle w:val="B1"/>
        <w:rPr>
          <w:ins w:id="2084" w:author="S2-2407232" w:date="2024-06-03T09:28:00Z"/>
        </w:rPr>
      </w:pPr>
      <w:ins w:id="2085" w:author="S2-2407232" w:date="2024-06-03T09:28:00Z">
        <w:r w:rsidRPr="00CA478C">
          <w:rPr>
            <w:lang w:eastAsia="zh-CN"/>
          </w:rPr>
          <w:lastRenderedPageBreak/>
          <w:t>8.</w:t>
        </w:r>
        <w:r w:rsidRPr="00CA478C">
          <w:tab/>
          <w:t xml:space="preserve">According destination IP address of application server, the UE reader interacts the </w:t>
        </w:r>
        <w:proofErr w:type="spellStart"/>
        <w:r w:rsidRPr="00CA478C">
          <w:t>AIoT</w:t>
        </w:r>
        <w:proofErr w:type="spellEnd"/>
        <w:r w:rsidRPr="00CA478C">
          <w:t xml:space="preserve"> device related information with application server via PDU session. </w:t>
        </w:r>
      </w:ins>
    </w:p>
    <w:p w14:paraId="0A0DAE9D" w14:textId="19206F4D" w:rsidR="000D7D93" w:rsidRPr="00CA478C" w:rsidRDefault="000D7D93" w:rsidP="000D7D93">
      <w:pPr>
        <w:pStyle w:val="NO"/>
        <w:rPr>
          <w:ins w:id="2086" w:author="S2-2407232" w:date="2024-06-03T09:28:00Z"/>
          <w:rFonts w:hint="eastAsia"/>
        </w:rPr>
      </w:pPr>
      <w:ins w:id="2087" w:author="S2-2407232" w:date="2024-06-03T09:28:00Z">
        <w:r w:rsidRPr="00CA478C">
          <w:t>NOTE</w:t>
        </w:r>
      </w:ins>
      <w:ins w:id="2088" w:author="Rapporteur" w:date="2024-06-03T12:00:00Z">
        <w:r w:rsidR="00B541C2">
          <w:t> </w:t>
        </w:r>
        <w:r w:rsidR="00B541C2">
          <w:t>2</w:t>
        </w:r>
      </w:ins>
      <w:ins w:id="2089" w:author="S2-2407232" w:date="2024-06-03T09:28:00Z">
        <w:r w:rsidRPr="00CA478C">
          <w:t xml:space="preserve">: the PDU Session should be able reach to the DN where application server is. </w:t>
        </w:r>
      </w:ins>
    </w:p>
    <w:p w14:paraId="49F071A2" w14:textId="77777777" w:rsidR="000D7D93" w:rsidRPr="00CA478C" w:rsidRDefault="000D7D93" w:rsidP="000D7D93">
      <w:pPr>
        <w:pStyle w:val="41"/>
        <w:rPr>
          <w:ins w:id="2090" w:author="S2-2407232" w:date="2024-06-03T09:28:00Z"/>
          <w:rFonts w:eastAsia="等线"/>
          <w:lang w:eastAsia="ko-KR"/>
        </w:rPr>
      </w:pPr>
      <w:bookmarkStart w:id="2091" w:name="_Toc168318837"/>
      <w:bookmarkStart w:id="2092" w:name="_Toc168319353"/>
      <w:bookmarkStart w:id="2093" w:name="_Toc168319608"/>
      <w:bookmarkStart w:id="2094" w:name="_Toc168319863"/>
      <w:bookmarkStart w:id="2095" w:name="_Toc168320117"/>
      <w:bookmarkStart w:id="2096" w:name="_Toc168320371"/>
      <w:ins w:id="2097" w:author="S2-2407232" w:date="2024-06-03T09:28:00Z">
        <w:r w:rsidRPr="00CA478C">
          <w:t>6.4.2</w:t>
        </w:r>
        <w:r w:rsidRPr="00CA478C">
          <w:rPr>
            <w:rFonts w:eastAsia="等线" w:hint="eastAsia"/>
            <w:lang w:eastAsia="zh-CN"/>
          </w:rPr>
          <w:t>.</w:t>
        </w:r>
        <w:r w:rsidRPr="00CA478C">
          <w:rPr>
            <w:rFonts w:eastAsia="等线"/>
            <w:lang w:eastAsia="zh-CN"/>
          </w:rPr>
          <w:t>4</w:t>
        </w:r>
        <w:r w:rsidRPr="00CA478C">
          <w:rPr>
            <w:rFonts w:eastAsia="等线"/>
            <w:lang w:eastAsia="ko-KR"/>
          </w:rPr>
          <w:tab/>
        </w:r>
        <w:r w:rsidRPr="00CA478C">
          <w:rPr>
            <w:rFonts w:eastAsia="等线" w:hint="eastAsia"/>
            <w:lang w:eastAsia="ko-KR"/>
          </w:rPr>
          <w:t>U</w:t>
        </w:r>
        <w:r w:rsidRPr="00CA478C">
          <w:rPr>
            <w:rFonts w:eastAsia="等线"/>
            <w:lang w:eastAsia="ko-KR"/>
          </w:rPr>
          <w:t>E reader activation</w:t>
        </w:r>
        <w:bookmarkEnd w:id="2091"/>
        <w:bookmarkEnd w:id="2092"/>
        <w:bookmarkEnd w:id="2093"/>
        <w:bookmarkEnd w:id="2094"/>
        <w:bookmarkEnd w:id="2095"/>
        <w:bookmarkEnd w:id="2096"/>
        <w:r w:rsidRPr="00CA478C">
          <w:rPr>
            <w:rFonts w:eastAsia="等线"/>
            <w:lang w:eastAsia="ko-KR"/>
          </w:rPr>
          <w:t xml:space="preserve"> </w:t>
        </w:r>
      </w:ins>
    </w:p>
    <w:p w14:paraId="28444153" w14:textId="77777777" w:rsidR="000D7D93" w:rsidRPr="00CA478C" w:rsidRDefault="000D7D93" w:rsidP="000D7D93">
      <w:pPr>
        <w:jc w:val="center"/>
        <w:rPr>
          <w:ins w:id="2098" w:author="S2-2407232" w:date="2024-06-03T09:28:00Z"/>
        </w:rPr>
      </w:pPr>
      <w:ins w:id="2099" w:author="S2-2407232" w:date="2024-06-03T09:28:00Z">
        <w:r w:rsidRPr="00CA478C">
          <w:object w:dxaOrig="9260" w:dyaOrig="7820" w14:anchorId="4F6D4B31">
            <v:shape id="_x0000_i1206" type="#_x0000_t75" style="width:462.85pt;height:390.85pt" o:ole="">
              <v:imagedata r:id="rId60" o:title=""/>
            </v:shape>
            <o:OLEObject Type="Embed" ProgID="Visio.Drawing.15" ShapeID="_x0000_i1206" DrawAspect="Content" ObjectID="_1778940777" r:id="rId61"/>
          </w:object>
        </w:r>
      </w:ins>
    </w:p>
    <w:p w14:paraId="5D8ACF16" w14:textId="77777777" w:rsidR="000D7D93" w:rsidRPr="00CA478C" w:rsidRDefault="000D7D93" w:rsidP="000D7D93">
      <w:pPr>
        <w:pStyle w:val="TF"/>
        <w:rPr>
          <w:ins w:id="2100" w:author="S2-2407232" w:date="2024-06-03T09:28:00Z"/>
          <w:rFonts w:eastAsia="Yu Mincho" w:hint="eastAsia"/>
        </w:rPr>
      </w:pPr>
      <w:ins w:id="2101" w:author="S2-2407232" w:date="2024-06-03T09:28:00Z">
        <w:r w:rsidRPr="00CA478C">
          <w:t xml:space="preserve"> Figure 6.4.2.4-1: Service Flow</w:t>
        </w:r>
      </w:ins>
    </w:p>
    <w:p w14:paraId="31377934" w14:textId="77777777" w:rsidR="000D7D93" w:rsidRPr="00CA478C" w:rsidRDefault="000D7D93" w:rsidP="000D7D93">
      <w:pPr>
        <w:pStyle w:val="B1"/>
        <w:rPr>
          <w:ins w:id="2102" w:author="S2-2407232" w:date="2024-06-03T09:28:00Z"/>
        </w:rPr>
      </w:pPr>
      <w:ins w:id="2103" w:author="S2-2407232" w:date="2024-06-03T09:28:00Z">
        <w:r>
          <w:rPr>
            <w:lang w:eastAsia="zh-CN"/>
          </w:rPr>
          <w:t>0</w:t>
        </w:r>
        <w:r w:rsidRPr="00CA478C">
          <w:rPr>
            <w:lang w:eastAsia="zh-CN"/>
          </w:rPr>
          <w:t>.</w:t>
        </w:r>
        <w:r w:rsidRPr="00CA478C">
          <w:tab/>
        </w:r>
        <w:r>
          <w:t>During Registration Request, the UE reader provide its capability as UE reader.</w:t>
        </w:r>
      </w:ins>
    </w:p>
    <w:p w14:paraId="38317D2F" w14:textId="77777777" w:rsidR="000D7D93" w:rsidRPr="00CA478C" w:rsidRDefault="000D7D93" w:rsidP="000D7D93">
      <w:pPr>
        <w:pStyle w:val="B1"/>
        <w:rPr>
          <w:ins w:id="2104" w:author="S2-2407232" w:date="2024-06-03T09:28:00Z"/>
        </w:rPr>
      </w:pPr>
      <w:ins w:id="2105" w:author="S2-2407232" w:date="2024-06-03T09:28:00Z">
        <w:r w:rsidRPr="00CA478C">
          <w:rPr>
            <w:lang w:eastAsia="zh-CN"/>
          </w:rPr>
          <w:t>1.</w:t>
        </w:r>
        <w:r w:rsidRPr="00CA478C">
          <w:tab/>
          <w:t xml:space="preserve">The AMF obtains the UE subscription data during the interaction with UDM. </w:t>
        </w:r>
      </w:ins>
    </w:p>
    <w:p w14:paraId="5D9C3DE1" w14:textId="77777777" w:rsidR="000D7D93" w:rsidRPr="00CA478C" w:rsidRDefault="000D7D93" w:rsidP="000D7D93">
      <w:pPr>
        <w:pStyle w:val="B1"/>
        <w:rPr>
          <w:ins w:id="2106" w:author="S2-2407232" w:date="2024-06-03T09:28:00Z"/>
          <w:lang w:eastAsia="zh-CN"/>
        </w:rPr>
      </w:pPr>
      <w:ins w:id="2107" w:author="S2-2407232" w:date="2024-06-03T09:28:00Z">
        <w:r w:rsidRPr="00CA478C">
          <w:rPr>
            <w:lang w:eastAsia="zh-CN"/>
          </w:rPr>
          <w:t>2-3.</w:t>
        </w:r>
        <w:r w:rsidRPr="00CA478C">
          <w:tab/>
        </w:r>
        <w:r w:rsidRPr="00CA478C">
          <w:rPr>
            <w:lang w:eastAsia="zh-CN"/>
          </w:rPr>
          <w:t>Based on the UE subscription, the AMF authorizes the UE as a reader and notifies the authorization information to the RAN node and UE.</w:t>
        </w:r>
      </w:ins>
    </w:p>
    <w:p w14:paraId="4DFEB75B" w14:textId="77777777" w:rsidR="000D7D93" w:rsidRPr="00CA478C" w:rsidRDefault="000D7D93" w:rsidP="000D7D93">
      <w:pPr>
        <w:pStyle w:val="B1"/>
        <w:rPr>
          <w:ins w:id="2108" w:author="S2-2407232" w:date="2024-06-03T09:28:00Z"/>
        </w:rPr>
      </w:pPr>
      <w:ins w:id="2109" w:author="S2-2407232" w:date="2024-06-03T09:28:00Z">
        <w:r w:rsidRPr="00CA478C">
          <w:rPr>
            <w:lang w:eastAsia="zh-CN"/>
          </w:rPr>
          <w:t>4.</w:t>
        </w:r>
        <w:r w:rsidRPr="00CA478C">
          <w:tab/>
          <w:t xml:space="preserve">The RAN node activates the UE as its intermedia node if the UE is authorized as a reader. </w:t>
        </w:r>
      </w:ins>
    </w:p>
    <w:p w14:paraId="3FCCF700" w14:textId="77777777" w:rsidR="000D7D93" w:rsidRPr="00CA478C" w:rsidRDefault="000D7D93" w:rsidP="000D7D93">
      <w:pPr>
        <w:pStyle w:val="B1"/>
        <w:rPr>
          <w:ins w:id="2110" w:author="S2-2407232" w:date="2024-06-03T09:28:00Z"/>
        </w:rPr>
      </w:pPr>
      <w:ins w:id="2111" w:author="S2-2407232" w:date="2024-06-03T09:28:00Z">
        <w:r w:rsidRPr="00CA478C">
          <w:rPr>
            <w:rFonts w:eastAsia="等线"/>
            <w:lang w:eastAsia="zh-CN"/>
          </w:rPr>
          <w:t>5.</w:t>
        </w:r>
        <w:r w:rsidRPr="00CA478C">
          <w:tab/>
        </w:r>
        <w:r w:rsidRPr="00CA478C">
          <w:rPr>
            <w:rFonts w:eastAsia="等线"/>
            <w:lang w:eastAsia="zh-CN"/>
          </w:rPr>
          <w:t xml:space="preserve">The RAN node notifies the UE that </w:t>
        </w:r>
        <w:r w:rsidRPr="00CA478C">
          <w:t xml:space="preserve">the UE is activated as a reader and provides the radio configuration (e.g. licensed frequency for communicating </w:t>
        </w:r>
        <w:proofErr w:type="spellStart"/>
        <w:r w:rsidRPr="00CA478C">
          <w:t>AIoT</w:t>
        </w:r>
        <w:proofErr w:type="spellEnd"/>
        <w:r w:rsidRPr="00CA478C">
          <w:t xml:space="preserve"> devices).</w:t>
        </w:r>
      </w:ins>
    </w:p>
    <w:p w14:paraId="5B2D1EC6" w14:textId="4E73CD13" w:rsidR="000D7D93" w:rsidRPr="00723221" w:rsidRDefault="000D7D93" w:rsidP="00B36905">
      <w:pPr>
        <w:pStyle w:val="B1"/>
        <w:rPr>
          <w:rFonts w:eastAsia="等线"/>
        </w:rPr>
      </w:pPr>
      <w:ins w:id="2112" w:author="S2-2407232" w:date="2024-06-03T09:28:00Z">
        <w:r w:rsidRPr="00CA478C">
          <w:rPr>
            <w:rFonts w:eastAsia="等线"/>
            <w:lang w:eastAsia="zh-CN"/>
          </w:rPr>
          <w:t>6.</w:t>
        </w:r>
        <w:r w:rsidRPr="00CA478C">
          <w:tab/>
        </w:r>
        <w:r w:rsidRPr="00CA478C">
          <w:rPr>
            <w:rFonts w:eastAsia="等线"/>
            <w:lang w:eastAsia="zh-CN"/>
          </w:rPr>
          <w:t xml:space="preserve">The RAN node notifies the AMF that the </w:t>
        </w:r>
        <w:r w:rsidRPr="00CA478C">
          <w:t>UE is activated as a reader.</w:t>
        </w:r>
      </w:ins>
    </w:p>
    <w:p w14:paraId="400F2C58" w14:textId="77777777" w:rsidR="00B36905" w:rsidRPr="00AD2DB6" w:rsidRDefault="00B36905" w:rsidP="00B36905">
      <w:pPr>
        <w:pStyle w:val="31"/>
        <w:rPr>
          <w:lang w:eastAsia="zh-CN"/>
        </w:rPr>
      </w:pPr>
      <w:bookmarkStart w:id="2113" w:name="_Toc157501968"/>
      <w:bookmarkStart w:id="2114" w:name="_Toc160698630"/>
      <w:bookmarkStart w:id="2115" w:name="_Toc164843948"/>
      <w:bookmarkStart w:id="2116" w:name="_Toc164944583"/>
      <w:bookmarkStart w:id="2117" w:name="_Toc168318838"/>
      <w:bookmarkStart w:id="2118" w:name="_Toc168319354"/>
      <w:bookmarkStart w:id="2119" w:name="_Toc168319609"/>
      <w:bookmarkStart w:id="2120" w:name="_Toc168319864"/>
      <w:bookmarkStart w:id="2121" w:name="_Toc168320118"/>
      <w:bookmarkStart w:id="2122" w:name="_Toc168320372"/>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2113"/>
      <w:bookmarkEnd w:id="2114"/>
      <w:bookmarkEnd w:id="2115"/>
      <w:bookmarkEnd w:id="2116"/>
      <w:bookmarkEnd w:id="2117"/>
      <w:bookmarkEnd w:id="2118"/>
      <w:bookmarkEnd w:id="2119"/>
      <w:bookmarkEnd w:id="2120"/>
      <w:bookmarkEnd w:id="2121"/>
      <w:bookmarkEnd w:id="2122"/>
    </w:p>
    <w:p w14:paraId="2124FB78" w14:textId="77777777" w:rsidR="00B36905" w:rsidRPr="00723221" w:rsidRDefault="00B36905" w:rsidP="00B36905">
      <w:pPr>
        <w:pStyle w:val="EditorsNote"/>
        <w:rPr>
          <w:rFonts w:eastAsia="等线"/>
        </w:rPr>
      </w:pPr>
      <w:r w:rsidRPr="00BC7ECE">
        <w:rPr>
          <w:rFonts w:eastAsia="等线"/>
        </w:rPr>
        <w:t>Editor's note:</w:t>
      </w:r>
      <w:r w:rsidRPr="00BC7ECE">
        <w:rPr>
          <w:rFonts w:eastAsia="等线"/>
        </w:rPr>
        <w:tab/>
        <w:t>This clause captures impacts on existing services, entities and interfaces.</w:t>
      </w:r>
    </w:p>
    <w:p w14:paraId="22CFF9B8" w14:textId="77777777" w:rsidR="00B36905" w:rsidRPr="000D094B" w:rsidRDefault="00B36905" w:rsidP="00B36905">
      <w:pPr>
        <w:rPr>
          <w:rFonts w:eastAsia="等线"/>
        </w:rPr>
      </w:pPr>
    </w:p>
    <w:p w14:paraId="1FABDA7E" w14:textId="77777777" w:rsidR="00B36905" w:rsidRPr="00723221" w:rsidRDefault="00B36905" w:rsidP="00B36905">
      <w:pPr>
        <w:pStyle w:val="21"/>
      </w:pPr>
      <w:bookmarkStart w:id="2123" w:name="_Toc324232213"/>
      <w:bookmarkStart w:id="2124" w:name="_Toc326248709"/>
      <w:bookmarkStart w:id="2125" w:name="_Toc22286587"/>
      <w:bookmarkStart w:id="2126" w:name="_Toc23317648"/>
      <w:bookmarkStart w:id="2127" w:name="_Toc94300260"/>
      <w:bookmarkStart w:id="2128" w:name="_Toc160698631"/>
      <w:bookmarkStart w:id="2129" w:name="_Toc164843949"/>
      <w:bookmarkStart w:id="2130" w:name="_Toc164944584"/>
      <w:bookmarkStart w:id="2131" w:name="_Toc168318839"/>
      <w:bookmarkStart w:id="2132" w:name="_Toc168319355"/>
      <w:bookmarkStart w:id="2133" w:name="_Toc168319610"/>
      <w:bookmarkStart w:id="2134" w:name="_Toc168319865"/>
      <w:bookmarkStart w:id="2135" w:name="_Toc168320119"/>
      <w:bookmarkStart w:id="2136" w:name="_Toc168320373"/>
      <w:r w:rsidRPr="00723221">
        <w:lastRenderedPageBreak/>
        <w:t>6.5</w:t>
      </w:r>
      <w:r w:rsidRPr="00723221">
        <w:tab/>
        <w:t xml:space="preserve">Solution #5: </w:t>
      </w:r>
      <w:bookmarkEnd w:id="2123"/>
      <w:bookmarkEnd w:id="2124"/>
      <w:bookmarkEnd w:id="2125"/>
      <w:bookmarkEnd w:id="2126"/>
      <w:bookmarkEnd w:id="2127"/>
      <w:r w:rsidRPr="00723221">
        <w:t>NAS-based information transfer for Ambient IoT Services</w:t>
      </w:r>
      <w:bookmarkEnd w:id="2128"/>
      <w:bookmarkEnd w:id="2129"/>
      <w:bookmarkEnd w:id="2130"/>
      <w:bookmarkEnd w:id="2131"/>
      <w:bookmarkEnd w:id="2132"/>
      <w:bookmarkEnd w:id="2133"/>
      <w:bookmarkEnd w:id="2134"/>
      <w:bookmarkEnd w:id="2135"/>
      <w:bookmarkEnd w:id="2136"/>
    </w:p>
    <w:p w14:paraId="1EE9D4AA" w14:textId="77777777" w:rsidR="00B36905" w:rsidRPr="00723221" w:rsidRDefault="00B36905" w:rsidP="00B36905">
      <w:pPr>
        <w:pStyle w:val="31"/>
      </w:pPr>
      <w:bookmarkStart w:id="2137" w:name="_Toc326248710"/>
      <w:bookmarkStart w:id="2138" w:name="_Toc22286588"/>
      <w:bookmarkStart w:id="2139" w:name="_Toc23317649"/>
      <w:bookmarkStart w:id="2140" w:name="_Toc94300261"/>
      <w:bookmarkStart w:id="2141" w:name="_Toc160698632"/>
      <w:bookmarkStart w:id="2142" w:name="_Toc164843950"/>
      <w:bookmarkStart w:id="2143" w:name="_Toc164944585"/>
      <w:bookmarkStart w:id="2144" w:name="_Toc168318840"/>
      <w:bookmarkStart w:id="2145" w:name="_Toc168319356"/>
      <w:bookmarkStart w:id="2146" w:name="_Toc168319611"/>
      <w:bookmarkStart w:id="2147" w:name="_Toc168319866"/>
      <w:bookmarkStart w:id="2148" w:name="_Toc168320120"/>
      <w:bookmarkStart w:id="2149" w:name="_Toc168320374"/>
      <w:r w:rsidRPr="00723221">
        <w:t>6.5.1</w:t>
      </w:r>
      <w:r w:rsidRPr="00723221">
        <w:tab/>
      </w:r>
      <w:bookmarkEnd w:id="2137"/>
      <w:r w:rsidRPr="00723221">
        <w:t>Description</w:t>
      </w:r>
      <w:bookmarkEnd w:id="2138"/>
      <w:bookmarkEnd w:id="2139"/>
      <w:bookmarkEnd w:id="2140"/>
      <w:bookmarkEnd w:id="2141"/>
      <w:bookmarkEnd w:id="2142"/>
      <w:bookmarkEnd w:id="2143"/>
      <w:bookmarkEnd w:id="2144"/>
      <w:bookmarkEnd w:id="2145"/>
      <w:bookmarkEnd w:id="2146"/>
      <w:bookmarkEnd w:id="2147"/>
      <w:bookmarkEnd w:id="2148"/>
      <w:bookmarkEnd w:id="2149"/>
    </w:p>
    <w:p w14:paraId="5B5DBFE2" w14:textId="7E25965F" w:rsidR="005C73E7" w:rsidRDefault="00B36905" w:rsidP="005C73E7">
      <w:pPr>
        <w:rPr>
          <w:ins w:id="2150" w:author="S2-2407052" w:date="2024-06-03T10:38:00Z"/>
          <w:lang w:eastAsia="zh-CN"/>
        </w:rPr>
      </w:pPr>
      <w:bookmarkStart w:id="2151" w:name="_Toc509873782"/>
      <w:bookmarkStart w:id="2152" w:name="_Toc509905232"/>
      <w:bookmarkStart w:id="2153" w:name="_Toc22286589"/>
      <w:r w:rsidRPr="00723221">
        <w:t>The solution applies to</w:t>
      </w:r>
      <w:ins w:id="2154" w:author="S2-2407052" w:date="2024-06-03T10:38:00Z">
        <w:r w:rsidR="005C73E7" w:rsidRPr="005C73E7">
          <w:rPr>
            <w:rFonts w:hint="eastAsia"/>
            <w:lang w:eastAsia="zh-CN"/>
          </w:rPr>
          <w:t xml:space="preserve"> </w:t>
        </w:r>
        <w:r w:rsidR="005C73E7">
          <w:rPr>
            <w:rFonts w:hint="eastAsia"/>
            <w:lang w:eastAsia="zh-CN"/>
          </w:rPr>
          <w:t xml:space="preserve">the Key Issue#1 </w:t>
        </w:r>
        <w:r w:rsidR="005C73E7">
          <w:t>"</w:t>
        </w:r>
        <w:r w:rsidR="005C73E7" w:rsidRPr="006B67C0">
          <w:t>Architecture support of Ambient IoT Devices</w:t>
        </w:r>
        <w:r w:rsidR="005C73E7">
          <w:t>"</w:t>
        </w:r>
        <w:r w:rsidR="005C73E7">
          <w:rPr>
            <w:rFonts w:hint="eastAsia"/>
            <w:lang w:eastAsia="zh-CN"/>
          </w:rPr>
          <w:t xml:space="preserve">, </w:t>
        </w:r>
      </w:ins>
      <w:del w:id="2155" w:author="S2-2407052" w:date="2024-06-03T10:38:00Z">
        <w:r w:rsidRPr="00723221" w:rsidDel="005C73E7">
          <w:rPr>
            <w:rFonts w:hint="eastAsia"/>
          </w:rPr>
          <w:delText xml:space="preserve"> both</w:delText>
        </w:r>
      </w:del>
      <w:r w:rsidRPr="00723221">
        <w:rPr>
          <w:rFonts w:hint="eastAsia"/>
        </w:rPr>
        <w:t xml:space="preserve"> the Key Issue #2 </w:t>
      </w:r>
      <w:r>
        <w:t>"</w:t>
      </w:r>
      <w:r w:rsidRPr="00723221">
        <w:t>Identification, Subscription, Registration and Connection management</w:t>
      </w:r>
      <w:r>
        <w:t>"</w:t>
      </w:r>
      <w:r w:rsidRPr="00723221">
        <w:rPr>
          <w:rFonts w:hint="eastAsia"/>
        </w:rPr>
        <w:t xml:space="preserve"> and</w:t>
      </w:r>
      <w:r w:rsidRPr="00723221">
        <w:t xml:space="preserve"> </w:t>
      </w:r>
      <w:r w:rsidRPr="00723221">
        <w:rPr>
          <w:rFonts w:hint="eastAsia"/>
        </w:rPr>
        <w:t xml:space="preserve">the </w:t>
      </w:r>
      <w:r w:rsidRPr="00723221">
        <w:t>Key Issue #</w:t>
      </w:r>
      <w:r w:rsidRPr="00723221">
        <w:rPr>
          <w:rFonts w:hint="eastAsia"/>
        </w:rPr>
        <w:t>3</w:t>
      </w:r>
      <w:r w:rsidRPr="00723221">
        <w:t xml:space="preserve"> </w:t>
      </w:r>
      <w:r>
        <w:t>"</w:t>
      </w:r>
      <w:r w:rsidRPr="00723221">
        <w:t>Support of Ambient IoT Services</w:t>
      </w:r>
      <w:r>
        <w:t>"</w:t>
      </w:r>
      <w:r w:rsidRPr="00723221">
        <w:t>.</w:t>
      </w:r>
      <w:r w:rsidRPr="00723221">
        <w:rPr>
          <w:rFonts w:hint="eastAsia"/>
        </w:rPr>
        <w:t xml:space="preserve"> This solution applies to Topology 1</w:t>
      </w:r>
      <w:ins w:id="2156" w:author="S2-2407052" w:date="2024-06-03T10:38:00Z">
        <w:r w:rsidR="005C73E7" w:rsidRPr="006B67C0">
          <w:rPr>
            <w:rFonts w:eastAsia="宋体"/>
            <w:lang w:val="en-US"/>
          </w:rPr>
          <w:t xml:space="preserve"> </w:t>
        </w:r>
        <w:r w:rsidR="005C73E7" w:rsidRPr="00780C5A">
          <w:rPr>
            <w:rFonts w:eastAsia="宋体"/>
            <w:lang w:val="en-US"/>
          </w:rPr>
          <w:t xml:space="preserve">as </w:t>
        </w:r>
        <w:r w:rsidR="005C73E7" w:rsidRPr="00780C5A">
          <w:rPr>
            <w:rFonts w:eastAsia="宋体"/>
          </w:rPr>
          <w:t>defined in TR</w:t>
        </w:r>
        <w:r w:rsidR="005C73E7">
          <w:rPr>
            <w:rFonts w:eastAsia="宋体"/>
          </w:rPr>
          <w:t> </w:t>
        </w:r>
        <w:r w:rsidR="005C73E7" w:rsidRPr="00780C5A">
          <w:rPr>
            <w:rFonts w:eastAsia="宋体"/>
          </w:rPr>
          <w:t>38.848</w:t>
        </w:r>
        <w:r w:rsidR="005C73E7">
          <w:rPr>
            <w:rFonts w:eastAsia="宋体"/>
          </w:rPr>
          <w:t> </w:t>
        </w:r>
        <w:r w:rsidR="005C73E7" w:rsidRPr="00780C5A">
          <w:rPr>
            <w:rFonts w:eastAsia="宋体"/>
          </w:rPr>
          <w:t>[</w:t>
        </w:r>
        <w:r w:rsidR="005C73E7">
          <w:rPr>
            <w:rFonts w:eastAsia="宋体"/>
          </w:rPr>
          <w:t>7</w:t>
        </w:r>
        <w:r w:rsidR="005C73E7" w:rsidRPr="00780C5A">
          <w:rPr>
            <w:rFonts w:eastAsia="宋体"/>
          </w:rPr>
          <w:t>]</w:t>
        </w:r>
      </w:ins>
      <w:r w:rsidRPr="00723221">
        <w:rPr>
          <w:rFonts w:hint="eastAsia"/>
        </w:rPr>
        <w:t>.</w:t>
      </w:r>
    </w:p>
    <w:p w14:paraId="60C203CA" w14:textId="37D1CCB0" w:rsidR="005C73E7" w:rsidRDefault="005C73E7" w:rsidP="00B36905">
      <w:pPr>
        <w:rPr>
          <w:ins w:id="2157" w:author="S2-2407052" w:date="2024-06-03T10:39:00Z"/>
        </w:rPr>
      </w:pPr>
      <w:ins w:id="2158" w:author="S2-2407052" w:date="2024-06-03T10:38:00Z">
        <w:r w:rsidRPr="008F4612">
          <w:t>The Figure 6.</w:t>
        </w:r>
        <w:r>
          <w:rPr>
            <w:rFonts w:hint="eastAsia"/>
            <w:lang w:eastAsia="zh-CN"/>
          </w:rPr>
          <w:t>5</w:t>
        </w:r>
        <w:r w:rsidRPr="008F4612">
          <w:t xml:space="preserve">.1-1 illustrates the </w:t>
        </w:r>
        <w:r>
          <w:rPr>
            <w:rFonts w:hint="eastAsia"/>
            <w:lang w:eastAsia="zh-CN"/>
          </w:rPr>
          <w:t>system</w:t>
        </w:r>
        <w:r w:rsidRPr="008F4612">
          <w:t xml:space="preserve"> architecture to support </w:t>
        </w:r>
        <w:proofErr w:type="spellStart"/>
        <w:r w:rsidRPr="008F4612">
          <w:t>AIoT</w:t>
        </w:r>
        <w:proofErr w:type="spellEnd"/>
        <w:r w:rsidRPr="008F4612">
          <w:t xml:space="preserve"> </w:t>
        </w:r>
        <w:r>
          <w:rPr>
            <w:rFonts w:hint="eastAsia"/>
            <w:lang w:eastAsia="zh-CN"/>
          </w:rPr>
          <w:t>service for Topology 1</w:t>
        </w:r>
        <w:r w:rsidRPr="008F4612">
          <w:t>.</w:t>
        </w:r>
      </w:ins>
    </w:p>
    <w:p w14:paraId="5628B196" w14:textId="77777777" w:rsidR="00531B0D" w:rsidRDefault="00531B0D" w:rsidP="00531B0D">
      <w:pPr>
        <w:jc w:val="center"/>
        <w:rPr>
          <w:ins w:id="2159" w:author="S2-2407052" w:date="2024-06-03T10:39:00Z"/>
          <w:rFonts w:eastAsia="等线"/>
          <w:noProof/>
          <w:lang w:eastAsia="zh-CN"/>
        </w:rPr>
      </w:pPr>
      <w:ins w:id="2160" w:author="S2-2407052" w:date="2024-06-03T10:39:00Z">
        <w:r w:rsidRPr="00C5451B">
          <w:rPr>
            <w:rFonts w:eastAsia="等线"/>
            <w:noProof/>
          </w:rPr>
          <w:object w:dxaOrig="7245" w:dyaOrig="4751" w14:anchorId="594C10AD">
            <v:shape id="_x0000_i1222" type="#_x0000_t75" style="width:363.25pt;height:238.45pt" o:ole="">
              <v:imagedata r:id="rId62" o:title=""/>
            </v:shape>
            <o:OLEObject Type="Embed" ProgID="Word.Picture.8" ShapeID="_x0000_i1222" DrawAspect="Content" ObjectID="_1778940778" r:id="rId63"/>
          </w:object>
        </w:r>
      </w:ins>
    </w:p>
    <w:p w14:paraId="06A64166" w14:textId="0C529D8C" w:rsidR="00531B0D" w:rsidRPr="00723221" w:rsidRDefault="00531B0D" w:rsidP="00531B0D">
      <w:pPr>
        <w:pStyle w:val="TF"/>
        <w:pPrChange w:id="2161" w:author="S2-2407052" w:date="2024-06-03T10:39:00Z">
          <w:pPr/>
        </w:pPrChange>
      </w:pPr>
      <w:ins w:id="2162" w:author="S2-2407052" w:date="2024-06-03T10:39:00Z">
        <w:r w:rsidRPr="008F4612">
          <w:rPr>
            <w:rFonts w:hint="eastAsia"/>
          </w:rPr>
          <w:t xml:space="preserve">Figure </w:t>
        </w:r>
        <w:r w:rsidRPr="008F4612">
          <w:t>6.</w:t>
        </w:r>
        <w:r>
          <w:rPr>
            <w:rFonts w:hint="eastAsia"/>
            <w:lang w:eastAsia="zh-CN"/>
          </w:rPr>
          <w:t>5</w:t>
        </w:r>
        <w:r w:rsidRPr="008F4612">
          <w:t>.1-1:</w:t>
        </w:r>
        <w:r w:rsidRPr="008F4612">
          <w:rPr>
            <w:rFonts w:hint="eastAsia"/>
          </w:rPr>
          <w:t xml:space="preserve"> </w:t>
        </w:r>
        <w:r w:rsidRPr="008F4612">
          <w:t xml:space="preserve">System Architecture to support </w:t>
        </w:r>
        <w:proofErr w:type="spellStart"/>
        <w:r w:rsidRPr="008F4612">
          <w:t>AIoT</w:t>
        </w:r>
        <w:proofErr w:type="spellEnd"/>
        <w:r w:rsidRPr="008F4612">
          <w:t xml:space="preserve"> </w:t>
        </w:r>
        <w:r>
          <w:rPr>
            <w:rFonts w:hint="eastAsia"/>
            <w:lang w:eastAsia="zh-CN"/>
          </w:rPr>
          <w:t>Services for Topology 1</w:t>
        </w:r>
      </w:ins>
    </w:p>
    <w:p w14:paraId="1C3D19A9" w14:textId="77777777" w:rsidR="00D40449" w:rsidRDefault="00D40449" w:rsidP="00D40449">
      <w:pPr>
        <w:rPr>
          <w:ins w:id="2163" w:author="S2-2407052" w:date="2024-06-03T10:39:00Z"/>
          <w:lang w:eastAsia="zh-CN"/>
        </w:rPr>
      </w:pPr>
      <w:ins w:id="2164" w:author="S2-2407052" w:date="2024-06-03T10:39:00Z">
        <w:r>
          <w:rPr>
            <w:lang w:eastAsia="zh-CN"/>
          </w:rPr>
          <w:t>T</w:t>
        </w:r>
        <w:r>
          <w:rPr>
            <w:rFonts w:hint="eastAsia"/>
            <w:lang w:eastAsia="zh-CN"/>
          </w:rPr>
          <w:t>he system architecture and functions as defined in TS 23.501 [4] are used as basis to support the Ambient IoT services (e.g. Inventory, Command) with the following clarifications:</w:t>
        </w:r>
      </w:ins>
    </w:p>
    <w:p w14:paraId="6F0E17AC" w14:textId="77777777" w:rsidR="00D40449" w:rsidRPr="008F4612" w:rsidRDefault="00D40449" w:rsidP="00D40449">
      <w:pPr>
        <w:pStyle w:val="B1"/>
        <w:rPr>
          <w:ins w:id="2165" w:author="S2-2407052" w:date="2024-06-03T10:39:00Z"/>
          <w:lang w:eastAsia="zh-CN"/>
        </w:rPr>
      </w:pPr>
      <w:ins w:id="2166" w:author="S2-2407052" w:date="2024-06-03T10:39:00Z">
        <w:r w:rsidRPr="008F4612">
          <w:t>-</w:t>
        </w:r>
        <w:r w:rsidRPr="008F4612">
          <w:tab/>
        </w:r>
        <w:r>
          <w:rPr>
            <w:rFonts w:hint="eastAsia"/>
            <w:lang w:eastAsia="zh-CN"/>
          </w:rPr>
          <w:t xml:space="preserve">AMF is enhanced to support </w:t>
        </w:r>
        <w:proofErr w:type="spellStart"/>
        <w:r>
          <w:rPr>
            <w:rFonts w:hint="eastAsia"/>
            <w:lang w:eastAsia="zh-CN"/>
          </w:rPr>
          <w:t>AIoT</w:t>
        </w:r>
        <w:proofErr w:type="spellEnd"/>
        <w:r>
          <w:rPr>
            <w:rFonts w:hint="eastAsia"/>
            <w:lang w:eastAsia="zh-CN"/>
          </w:rPr>
          <w:t xml:space="preserve"> Functions, including transfer of service request from AF (via NEF) to </w:t>
        </w:r>
        <w:proofErr w:type="spellStart"/>
        <w:r>
          <w:rPr>
            <w:rFonts w:hint="eastAsia"/>
            <w:lang w:eastAsia="zh-CN"/>
          </w:rPr>
          <w:t>AIoT</w:t>
        </w:r>
        <w:proofErr w:type="spellEnd"/>
        <w:r>
          <w:rPr>
            <w:rFonts w:hint="eastAsia"/>
            <w:lang w:eastAsia="zh-CN"/>
          </w:rPr>
          <w:t xml:space="preserve"> Device (via BS), and transfer of service response from </w:t>
        </w:r>
        <w:proofErr w:type="spellStart"/>
        <w:r>
          <w:rPr>
            <w:rFonts w:hint="eastAsia"/>
            <w:lang w:eastAsia="zh-CN"/>
          </w:rPr>
          <w:t>AIoT</w:t>
        </w:r>
        <w:proofErr w:type="spellEnd"/>
        <w:r>
          <w:rPr>
            <w:rFonts w:hint="eastAsia"/>
            <w:lang w:eastAsia="zh-CN"/>
          </w:rPr>
          <w:t xml:space="preserve"> Device (via BS) to AF (via NEF).</w:t>
        </w:r>
      </w:ins>
    </w:p>
    <w:p w14:paraId="0AAF12EE" w14:textId="77777777" w:rsidR="00D40449" w:rsidRPr="00C5451B" w:rsidRDefault="00D40449" w:rsidP="00D40449">
      <w:pPr>
        <w:pStyle w:val="NO"/>
        <w:rPr>
          <w:ins w:id="2167" w:author="S2-2407052" w:date="2024-06-03T10:39:00Z"/>
        </w:rPr>
      </w:pPr>
      <w:ins w:id="2168" w:author="S2-2407052" w:date="2024-06-03T10:39:00Z">
        <w:r w:rsidRPr="00C5451B">
          <w:t>NOTE</w:t>
        </w:r>
        <w:r>
          <w:t> </w:t>
        </w:r>
        <w:r w:rsidRPr="00C5451B">
          <w:t>1:</w:t>
        </w:r>
        <w:r w:rsidRPr="00C5451B">
          <w:tab/>
          <w:t xml:space="preserve">The </w:t>
        </w:r>
        <w:proofErr w:type="spellStart"/>
        <w:r>
          <w:rPr>
            <w:rFonts w:hint="eastAsia"/>
            <w:lang w:eastAsia="zh-CN"/>
          </w:rPr>
          <w:t>AIoT</w:t>
        </w:r>
        <w:proofErr w:type="spellEnd"/>
        <w:r>
          <w:rPr>
            <w:rFonts w:hint="eastAsia"/>
            <w:lang w:eastAsia="zh-CN"/>
          </w:rPr>
          <w:t xml:space="preserve"> Function could be integrated into AMF or be a standalone entity, and for the latter new </w:t>
        </w:r>
        <w:r>
          <w:rPr>
            <w:lang w:eastAsia="zh-CN"/>
          </w:rPr>
          <w:t>interfaces need</w:t>
        </w:r>
        <w:r>
          <w:rPr>
            <w:rFonts w:hint="eastAsia"/>
            <w:lang w:eastAsia="zh-CN"/>
          </w:rPr>
          <w:t xml:space="preserve"> to be defined</w:t>
        </w:r>
        <w:r w:rsidRPr="00C5451B">
          <w:rPr>
            <w:lang w:val="en-US" w:eastAsia="zh-CN"/>
          </w:rPr>
          <w:t>.</w:t>
        </w:r>
      </w:ins>
    </w:p>
    <w:p w14:paraId="7975E83C" w14:textId="77777777" w:rsidR="00D40449" w:rsidRPr="008F4612" w:rsidRDefault="00D40449" w:rsidP="00D40449">
      <w:pPr>
        <w:pStyle w:val="B1"/>
        <w:rPr>
          <w:ins w:id="2169" w:author="S2-2407052" w:date="2024-06-03T10:39:00Z"/>
          <w:lang w:eastAsia="zh-CN"/>
        </w:rPr>
      </w:pPr>
      <w:ins w:id="2170" w:author="S2-2407052" w:date="2024-06-03T10:39:00Z">
        <w:r w:rsidRPr="008F4612">
          <w:t>-</w:t>
        </w:r>
        <w:r w:rsidRPr="008F4612">
          <w:tab/>
        </w:r>
        <w:r>
          <w:rPr>
            <w:rFonts w:hint="eastAsia"/>
            <w:lang w:eastAsia="zh-CN"/>
          </w:rPr>
          <w:t>NEF is enhanced to support transfer of service request from AF to AMF (</w:t>
        </w:r>
        <w:proofErr w:type="spellStart"/>
        <w:r>
          <w:rPr>
            <w:rFonts w:hint="eastAsia"/>
            <w:lang w:eastAsia="zh-CN"/>
          </w:rPr>
          <w:t>AIoTF</w:t>
        </w:r>
        <w:proofErr w:type="spellEnd"/>
        <w:r>
          <w:rPr>
            <w:rFonts w:hint="eastAsia"/>
            <w:lang w:eastAsia="zh-CN"/>
          </w:rPr>
          <w:t>), and transfer of service response from AMF (</w:t>
        </w:r>
        <w:proofErr w:type="spellStart"/>
        <w:r>
          <w:rPr>
            <w:rFonts w:hint="eastAsia"/>
            <w:lang w:eastAsia="zh-CN"/>
          </w:rPr>
          <w:t>AIoTF</w:t>
        </w:r>
        <w:proofErr w:type="spellEnd"/>
        <w:r>
          <w:rPr>
            <w:rFonts w:hint="eastAsia"/>
            <w:lang w:eastAsia="zh-CN"/>
          </w:rPr>
          <w:t>) to AF.</w:t>
        </w:r>
      </w:ins>
    </w:p>
    <w:p w14:paraId="3B5B3358" w14:textId="77777777" w:rsidR="00D40449" w:rsidRPr="008F4612" w:rsidRDefault="00D40449" w:rsidP="00D40449">
      <w:pPr>
        <w:pStyle w:val="B1"/>
        <w:rPr>
          <w:ins w:id="2171" w:author="S2-2407052" w:date="2024-06-03T10:39:00Z"/>
          <w:lang w:eastAsia="zh-CN"/>
        </w:rPr>
      </w:pPr>
      <w:ins w:id="2172" w:author="S2-2407052" w:date="2024-06-03T10:39:00Z">
        <w:r w:rsidRPr="008F4612">
          <w:t>-</w:t>
        </w:r>
        <w:r w:rsidRPr="008F4612">
          <w:tab/>
        </w:r>
        <w:r>
          <w:rPr>
            <w:rFonts w:hint="eastAsia"/>
            <w:lang w:eastAsia="zh-CN"/>
          </w:rPr>
          <w:t xml:space="preserve">UDM is enhanced to support authorize </w:t>
        </w:r>
        <w:proofErr w:type="spellStart"/>
        <w:r>
          <w:rPr>
            <w:rFonts w:hint="eastAsia"/>
            <w:lang w:eastAsia="zh-CN"/>
          </w:rPr>
          <w:t>AIoT</w:t>
        </w:r>
        <w:proofErr w:type="spellEnd"/>
        <w:r>
          <w:rPr>
            <w:rFonts w:hint="eastAsia"/>
            <w:lang w:eastAsia="zh-CN"/>
          </w:rPr>
          <w:t xml:space="preserve"> service request from AF, and </w:t>
        </w:r>
        <w:proofErr w:type="spellStart"/>
        <w:r>
          <w:rPr>
            <w:rFonts w:hint="eastAsia"/>
            <w:lang w:eastAsia="zh-CN"/>
          </w:rPr>
          <w:t>AIoT</w:t>
        </w:r>
        <w:proofErr w:type="spellEnd"/>
        <w:r>
          <w:rPr>
            <w:rFonts w:hint="eastAsia"/>
            <w:lang w:eastAsia="zh-CN"/>
          </w:rPr>
          <w:t xml:space="preserve"> service response from </w:t>
        </w:r>
        <w:proofErr w:type="spellStart"/>
        <w:r>
          <w:rPr>
            <w:rFonts w:hint="eastAsia"/>
            <w:lang w:eastAsia="zh-CN"/>
          </w:rPr>
          <w:t>AIoT</w:t>
        </w:r>
        <w:proofErr w:type="spellEnd"/>
        <w:r>
          <w:rPr>
            <w:rFonts w:hint="eastAsia"/>
            <w:lang w:eastAsia="zh-CN"/>
          </w:rPr>
          <w:t xml:space="preserve"> Device, and stores the mapping between Device ID and served AMF/</w:t>
        </w:r>
        <w:proofErr w:type="spellStart"/>
        <w:r>
          <w:rPr>
            <w:rFonts w:hint="eastAsia"/>
            <w:lang w:eastAsia="zh-CN"/>
          </w:rPr>
          <w:t>AIoTF</w:t>
        </w:r>
        <w:proofErr w:type="spellEnd"/>
        <w:r>
          <w:rPr>
            <w:rFonts w:hint="eastAsia"/>
            <w:lang w:eastAsia="zh-CN"/>
          </w:rPr>
          <w:t xml:space="preserve"> address.</w:t>
        </w:r>
      </w:ins>
    </w:p>
    <w:p w14:paraId="34CD8006" w14:textId="77777777" w:rsidR="00D40449" w:rsidRPr="00280561" w:rsidRDefault="00D40449" w:rsidP="00D40449">
      <w:pPr>
        <w:rPr>
          <w:ins w:id="2173" w:author="S2-2407052" w:date="2024-06-03T10:39:00Z"/>
          <w:lang w:eastAsia="zh-CN"/>
        </w:rPr>
      </w:pPr>
      <w:ins w:id="2174" w:author="S2-2407052" w:date="2024-06-03T10:39:00Z">
        <w:r w:rsidRPr="008F4612">
          <w:t>The Figure 6.</w:t>
        </w:r>
        <w:r>
          <w:rPr>
            <w:rFonts w:hint="eastAsia"/>
            <w:lang w:eastAsia="zh-CN"/>
          </w:rPr>
          <w:t>5</w:t>
        </w:r>
        <w:r>
          <w:t>.1-</w:t>
        </w:r>
        <w:r>
          <w:rPr>
            <w:rFonts w:hint="eastAsia"/>
            <w:lang w:eastAsia="zh-CN"/>
          </w:rPr>
          <w:t>2</w:t>
        </w:r>
        <w:r w:rsidRPr="008F4612">
          <w:t xml:space="preserve"> illustrates the </w:t>
        </w:r>
        <w:r>
          <w:rPr>
            <w:rFonts w:hint="eastAsia"/>
            <w:lang w:eastAsia="zh-CN"/>
          </w:rPr>
          <w:t>protocol stack</w:t>
        </w:r>
        <w:r w:rsidRPr="008F4612">
          <w:t xml:space="preserve"> to support </w:t>
        </w:r>
        <w:proofErr w:type="spellStart"/>
        <w:r w:rsidRPr="008F4612">
          <w:t>AIoT</w:t>
        </w:r>
        <w:proofErr w:type="spellEnd"/>
        <w:r w:rsidRPr="008F4612">
          <w:t xml:space="preserve"> </w:t>
        </w:r>
        <w:r>
          <w:rPr>
            <w:rFonts w:hint="eastAsia"/>
            <w:lang w:eastAsia="zh-CN"/>
          </w:rPr>
          <w:t>services for Topology 1</w:t>
        </w:r>
        <w:r w:rsidRPr="008F4612">
          <w:t>.</w:t>
        </w:r>
      </w:ins>
    </w:p>
    <w:p w14:paraId="4AB543D7" w14:textId="7852E6EA" w:rsidR="00D40449" w:rsidRDefault="00D40449" w:rsidP="00D40449">
      <w:pPr>
        <w:jc w:val="center"/>
        <w:rPr>
          <w:ins w:id="2175" w:author="S2-2407052" w:date="2024-06-03T10:39:00Z"/>
          <w:lang w:eastAsia="zh-CN"/>
        </w:rPr>
      </w:pPr>
    </w:p>
    <w:p w14:paraId="26F86AE5" w14:textId="77777777" w:rsidR="00D40449" w:rsidRDefault="00D40449" w:rsidP="00D40449">
      <w:pPr>
        <w:jc w:val="center"/>
        <w:rPr>
          <w:ins w:id="2176" w:author="S2-2407052" w:date="2024-06-03T10:39:00Z"/>
          <w:lang w:eastAsia="zh-CN"/>
        </w:rPr>
      </w:pPr>
      <w:ins w:id="2177" w:author="S2-2407052" w:date="2024-06-03T10:39:00Z">
        <w:r>
          <w:object w:dxaOrig="8130" w:dyaOrig="3900" w14:anchorId="6BA4617E">
            <v:shape id="_x0000_i1225" type="#_x0000_t75" style="width:289.85pt;height:139.3pt" o:ole="">
              <v:imagedata r:id="rId64" o:title=""/>
            </v:shape>
            <o:OLEObject Type="Embed" ProgID="Visio.Drawing.11" ShapeID="_x0000_i1225" DrawAspect="Content" ObjectID="_1778940779" r:id="rId65"/>
          </w:object>
        </w:r>
      </w:ins>
    </w:p>
    <w:p w14:paraId="23299A3A" w14:textId="77777777" w:rsidR="00D40449" w:rsidRPr="00233BB8" w:rsidRDefault="00D40449" w:rsidP="00D40449">
      <w:pPr>
        <w:pStyle w:val="TF"/>
        <w:rPr>
          <w:ins w:id="2178" w:author="S2-2407052" w:date="2024-06-03T10:39:00Z"/>
          <w:lang w:eastAsia="zh-CN"/>
        </w:rPr>
      </w:pPr>
      <w:ins w:id="2179" w:author="S2-2407052" w:date="2024-06-03T10:39:00Z">
        <w:r w:rsidRPr="008F4612">
          <w:rPr>
            <w:rFonts w:hint="eastAsia"/>
          </w:rPr>
          <w:t xml:space="preserve">Figure </w:t>
        </w:r>
        <w:r w:rsidRPr="008F4612">
          <w:t>6.</w:t>
        </w:r>
        <w:r>
          <w:rPr>
            <w:rFonts w:hint="eastAsia"/>
            <w:lang w:eastAsia="zh-CN"/>
          </w:rPr>
          <w:t>5</w:t>
        </w:r>
        <w:r>
          <w:t>.1-</w:t>
        </w:r>
        <w:r>
          <w:rPr>
            <w:rFonts w:hint="eastAsia"/>
            <w:lang w:eastAsia="zh-CN"/>
          </w:rPr>
          <w:t>2</w:t>
        </w:r>
        <w:r w:rsidRPr="008F4612">
          <w:t>:</w:t>
        </w:r>
        <w:r w:rsidRPr="008F4612">
          <w:rPr>
            <w:rFonts w:hint="eastAsia"/>
          </w:rPr>
          <w:t xml:space="preserve"> </w:t>
        </w:r>
        <w:r>
          <w:rPr>
            <w:rFonts w:hint="eastAsia"/>
            <w:lang w:eastAsia="zh-CN"/>
          </w:rPr>
          <w:t>Protocol stack</w:t>
        </w:r>
        <w:r w:rsidRPr="008F4612">
          <w:t xml:space="preserve"> to support </w:t>
        </w:r>
        <w:proofErr w:type="spellStart"/>
        <w:r w:rsidRPr="008F4612">
          <w:t>AIoT</w:t>
        </w:r>
        <w:proofErr w:type="spellEnd"/>
        <w:r w:rsidRPr="008F4612">
          <w:t xml:space="preserve"> </w:t>
        </w:r>
        <w:r>
          <w:rPr>
            <w:rFonts w:hint="eastAsia"/>
            <w:lang w:eastAsia="zh-CN"/>
          </w:rPr>
          <w:t>Services for Topology 1</w:t>
        </w:r>
      </w:ins>
    </w:p>
    <w:p w14:paraId="0E0E5E0B" w14:textId="5C6D7CFA" w:rsidR="00D40449" w:rsidRDefault="00D40449" w:rsidP="00D40449">
      <w:pPr>
        <w:rPr>
          <w:ins w:id="2180" w:author="S2-2407052" w:date="2024-06-03T10:39:00Z"/>
          <w:lang w:eastAsia="zh-CN"/>
        </w:rPr>
      </w:pPr>
      <w:ins w:id="2181" w:author="S2-2407052" w:date="2024-06-03T10:39:00Z">
        <w:r>
          <w:rPr>
            <w:lang w:eastAsia="zh-CN"/>
          </w:rPr>
          <w:t>A</w:t>
        </w:r>
        <w:r>
          <w:rPr>
            <w:rFonts w:hint="eastAsia"/>
            <w:lang w:eastAsia="zh-CN"/>
          </w:rPr>
          <w:t>s shown in the Figure</w:t>
        </w:r>
      </w:ins>
      <w:ins w:id="2182" w:author="Rapporteur" w:date="2024-06-03T12:01:00Z">
        <w:r w:rsidR="00B37EA9">
          <w:rPr>
            <w:lang w:eastAsia="zh-CN"/>
          </w:rPr>
          <w:t> </w:t>
        </w:r>
      </w:ins>
      <w:ins w:id="2183" w:author="S2-2407052" w:date="2024-06-03T10:39:00Z">
        <w:del w:id="2184" w:author="Rapporteur" w:date="2024-06-03T12:01:00Z">
          <w:r w:rsidDel="00B37EA9">
            <w:rPr>
              <w:rFonts w:hint="eastAsia"/>
              <w:lang w:eastAsia="zh-CN"/>
            </w:rPr>
            <w:delText xml:space="preserve"> </w:delText>
          </w:r>
        </w:del>
        <w:r>
          <w:rPr>
            <w:rFonts w:hint="eastAsia"/>
            <w:lang w:eastAsia="zh-CN"/>
          </w:rPr>
          <w:t xml:space="preserve">6.5.1-2, it is assumed </w:t>
        </w:r>
        <w:proofErr w:type="spellStart"/>
        <w:r>
          <w:rPr>
            <w:rFonts w:hint="eastAsia"/>
            <w:lang w:eastAsia="zh-CN"/>
          </w:rPr>
          <w:t>AIoT</w:t>
        </w:r>
        <w:proofErr w:type="spellEnd"/>
        <w:r>
          <w:rPr>
            <w:rFonts w:hint="eastAsia"/>
            <w:lang w:eastAsia="zh-CN"/>
          </w:rPr>
          <w:t xml:space="preserve"> Device communicates with BS via a new interface </w:t>
        </w:r>
        <w:proofErr w:type="spellStart"/>
        <w:r>
          <w:rPr>
            <w:rFonts w:hint="eastAsia"/>
            <w:lang w:eastAsia="zh-CN"/>
          </w:rPr>
          <w:t>Uu-AIoT</w:t>
        </w:r>
        <w:proofErr w:type="spellEnd"/>
        <w:r>
          <w:rPr>
            <w:rFonts w:hint="eastAsia"/>
            <w:lang w:eastAsia="zh-CN"/>
          </w:rPr>
          <w:t xml:space="preserve">. Both Access Stratum layer and Non-Access Stratum layer are supported for </w:t>
        </w:r>
        <w:proofErr w:type="spellStart"/>
        <w:r>
          <w:rPr>
            <w:rFonts w:hint="eastAsia"/>
            <w:lang w:eastAsia="zh-CN"/>
          </w:rPr>
          <w:t>AIoT</w:t>
        </w:r>
        <w:proofErr w:type="spellEnd"/>
        <w:r>
          <w:rPr>
            <w:rFonts w:hint="eastAsia"/>
            <w:lang w:eastAsia="zh-CN"/>
          </w:rPr>
          <w:t xml:space="preserve"> Device.</w:t>
        </w:r>
      </w:ins>
    </w:p>
    <w:p w14:paraId="583A7D99" w14:textId="6523F115" w:rsidR="00D40449" w:rsidRPr="0032019A" w:rsidRDefault="00D40449" w:rsidP="00D40449">
      <w:pPr>
        <w:pStyle w:val="B1"/>
        <w:keepLines/>
        <w:ind w:left="1135" w:hanging="851"/>
        <w:rPr>
          <w:ins w:id="2185" w:author="S2-2407052" w:date="2024-06-03T10:39:00Z"/>
          <w:lang w:eastAsia="zh-CN"/>
        </w:rPr>
      </w:pPr>
      <w:ins w:id="2186" w:author="S2-2407052" w:date="2024-06-03T10:39:00Z">
        <w:r w:rsidRPr="00723221">
          <w:t>NOTE</w:t>
        </w:r>
      </w:ins>
      <w:ins w:id="2187" w:author="Rapporteur" w:date="2024-06-03T12:01:00Z">
        <w:r w:rsidR="00B37EA9">
          <w:rPr>
            <w:lang w:eastAsia="zh-CN"/>
          </w:rPr>
          <w:t> </w:t>
        </w:r>
      </w:ins>
      <w:ins w:id="2188" w:author="S2-2407052" w:date="2024-06-03T10:39:00Z">
        <w:del w:id="2189" w:author="Rapporteur" w:date="2024-06-03T12:01:00Z">
          <w:r w:rsidDel="00B37EA9">
            <w:rPr>
              <w:rFonts w:hint="eastAsia"/>
              <w:lang w:eastAsia="zh-CN"/>
            </w:rPr>
            <w:delText xml:space="preserve"> </w:delText>
          </w:r>
        </w:del>
        <w:r>
          <w:rPr>
            <w:rFonts w:hint="eastAsia"/>
            <w:lang w:eastAsia="zh-CN"/>
          </w:rPr>
          <w:t>2</w:t>
        </w:r>
        <w:r w:rsidRPr="00723221">
          <w:t>:</w:t>
        </w:r>
        <w:r w:rsidRPr="00723221">
          <w:tab/>
        </w:r>
        <w:r>
          <w:rPr>
            <w:rFonts w:hint="eastAsia"/>
            <w:lang w:eastAsia="zh-CN"/>
          </w:rPr>
          <w:t>The Access Stratum layer functionality is to be defined by RAN WGs</w:t>
        </w:r>
        <w:r w:rsidRPr="00723221">
          <w:rPr>
            <w:rFonts w:hint="eastAsia"/>
          </w:rPr>
          <w:t>.</w:t>
        </w:r>
      </w:ins>
    </w:p>
    <w:p w14:paraId="3778488E" w14:textId="3CEC98F2" w:rsidR="00B36905" w:rsidRPr="00723221" w:rsidRDefault="00B36905" w:rsidP="00B36905">
      <w:r w:rsidRPr="00723221">
        <w:t>C</w:t>
      </w:r>
      <w:r w:rsidRPr="00723221">
        <w:rPr>
          <w:rFonts w:hint="eastAsia"/>
        </w:rPr>
        <w:t xml:space="preserve">onsidering the nature of </w:t>
      </w:r>
      <w:r w:rsidRPr="00723221">
        <w:t xml:space="preserve">the </w:t>
      </w:r>
      <w:proofErr w:type="spellStart"/>
      <w:r w:rsidRPr="00723221">
        <w:t>AIoT</w:t>
      </w:r>
      <w:proofErr w:type="spellEnd"/>
      <w:r w:rsidRPr="00723221">
        <w:t xml:space="preserve"> Devices (e.g. ultra-low complexity power, cost and resource-constrained)</w:t>
      </w:r>
      <w:r w:rsidRPr="00723221">
        <w:rPr>
          <w:rFonts w:hint="eastAsia"/>
        </w:rPr>
        <w:t xml:space="preserve">, the PDU Session/QoS Flow based data transfer is not suitable for such </w:t>
      </w:r>
      <w:proofErr w:type="spellStart"/>
      <w:r w:rsidRPr="00723221">
        <w:rPr>
          <w:rFonts w:hint="eastAsia"/>
        </w:rPr>
        <w:t>AIoT</w:t>
      </w:r>
      <w:proofErr w:type="spellEnd"/>
      <w:r w:rsidRPr="00723221">
        <w:rPr>
          <w:rFonts w:hint="eastAsia"/>
        </w:rPr>
        <w:t xml:space="preserve"> Devices. </w:t>
      </w:r>
      <w:r w:rsidRPr="00723221">
        <w:t>T</w:t>
      </w:r>
      <w:r w:rsidRPr="00723221">
        <w:rPr>
          <w:rFonts w:hint="eastAsia"/>
        </w:rPr>
        <w:t xml:space="preserve">his solution proposes to use NAS-based message for information transfer for Ambient IoT Services. The AF requests service operation for an </w:t>
      </w:r>
      <w:proofErr w:type="spellStart"/>
      <w:r w:rsidRPr="00723221">
        <w:rPr>
          <w:rFonts w:hint="eastAsia"/>
        </w:rPr>
        <w:t>AIoT</w:t>
      </w:r>
      <w:proofErr w:type="spellEnd"/>
      <w:r w:rsidRPr="00723221">
        <w:rPr>
          <w:rFonts w:hint="eastAsia"/>
        </w:rPr>
        <w:t xml:space="preserve"> Device or a group of </w:t>
      </w:r>
      <w:proofErr w:type="spellStart"/>
      <w:r w:rsidRPr="00723221">
        <w:rPr>
          <w:rFonts w:hint="eastAsia"/>
        </w:rPr>
        <w:t>AIoT</w:t>
      </w:r>
      <w:proofErr w:type="spellEnd"/>
      <w:r w:rsidRPr="00723221">
        <w:rPr>
          <w:rFonts w:hint="eastAsia"/>
        </w:rPr>
        <w:t xml:space="preserve"> Devices via the NEF, and the service </w:t>
      </w:r>
      <w:r w:rsidRPr="00723221">
        <w:t>operation</w:t>
      </w:r>
      <w:r w:rsidRPr="00723221">
        <w:rPr>
          <w:rFonts w:hint="eastAsia"/>
        </w:rPr>
        <w:t xml:space="preserve"> is forwarded to the AMF/</w:t>
      </w:r>
      <w:proofErr w:type="spellStart"/>
      <w:r w:rsidRPr="00723221">
        <w:rPr>
          <w:rFonts w:hint="eastAsia"/>
        </w:rPr>
        <w:t>AIoTF</w:t>
      </w:r>
      <w:proofErr w:type="spellEnd"/>
      <w:r w:rsidRPr="00723221">
        <w:rPr>
          <w:rFonts w:hint="eastAsia"/>
        </w:rPr>
        <w:t xml:space="preserve"> (new </w:t>
      </w:r>
      <w:r w:rsidRPr="00723221">
        <w:t>function</w:t>
      </w:r>
      <w:r w:rsidRPr="00723221">
        <w:rPr>
          <w:rFonts w:hint="eastAsia"/>
        </w:rPr>
        <w:t xml:space="preserve"> introduced to support </w:t>
      </w:r>
      <w:proofErr w:type="spellStart"/>
      <w:r w:rsidRPr="00723221">
        <w:rPr>
          <w:rFonts w:hint="eastAsia"/>
        </w:rPr>
        <w:t>AIoT</w:t>
      </w:r>
      <w:proofErr w:type="spellEnd"/>
      <w:r w:rsidRPr="00723221">
        <w:rPr>
          <w:rFonts w:hint="eastAsia"/>
        </w:rPr>
        <w:t xml:space="preserve"> services) which then triggers the N2 like procedure and AS procedure to the </w:t>
      </w:r>
      <w:proofErr w:type="spellStart"/>
      <w:r w:rsidRPr="00723221">
        <w:rPr>
          <w:rFonts w:hint="eastAsia"/>
        </w:rPr>
        <w:t>AIoT</w:t>
      </w:r>
      <w:proofErr w:type="spellEnd"/>
      <w:r w:rsidRPr="00723221">
        <w:rPr>
          <w:rFonts w:hint="eastAsia"/>
        </w:rPr>
        <w:t xml:space="preserve"> Devices. After receiving AS message, the </w:t>
      </w:r>
      <w:proofErr w:type="spellStart"/>
      <w:r w:rsidRPr="00723221">
        <w:rPr>
          <w:rFonts w:hint="eastAsia"/>
        </w:rPr>
        <w:t>AIoT</w:t>
      </w:r>
      <w:proofErr w:type="spellEnd"/>
      <w:r w:rsidRPr="00723221">
        <w:rPr>
          <w:rFonts w:hint="eastAsia"/>
        </w:rPr>
        <w:t xml:space="preserve"> Devices includes Device ID and </w:t>
      </w:r>
      <w:proofErr w:type="spellStart"/>
      <w:r w:rsidRPr="00723221">
        <w:rPr>
          <w:rFonts w:hint="eastAsia"/>
        </w:rPr>
        <w:t>AIoT</w:t>
      </w:r>
      <w:proofErr w:type="spellEnd"/>
      <w:r w:rsidRPr="00723221">
        <w:rPr>
          <w:rFonts w:hint="eastAsia"/>
        </w:rPr>
        <w:t xml:space="preserve"> data requested by service </w:t>
      </w:r>
      <w:r w:rsidRPr="00723221">
        <w:t>operation</w:t>
      </w:r>
      <w:r w:rsidRPr="00723221">
        <w:rPr>
          <w:rFonts w:hint="eastAsia"/>
        </w:rPr>
        <w:t xml:space="preserve"> in the NAS message and send it to the AMF/</w:t>
      </w:r>
      <w:proofErr w:type="spellStart"/>
      <w:r w:rsidRPr="00723221">
        <w:rPr>
          <w:rFonts w:hint="eastAsia"/>
        </w:rPr>
        <w:t>AIoTF</w:t>
      </w:r>
      <w:proofErr w:type="spellEnd"/>
      <w:r w:rsidRPr="00723221">
        <w:rPr>
          <w:rFonts w:hint="eastAsia"/>
        </w:rPr>
        <w:t>, and then the AMF/</w:t>
      </w:r>
      <w:proofErr w:type="spellStart"/>
      <w:r w:rsidRPr="00723221">
        <w:rPr>
          <w:rFonts w:hint="eastAsia"/>
        </w:rPr>
        <w:t>AIoTF</w:t>
      </w:r>
      <w:proofErr w:type="spellEnd"/>
      <w:r w:rsidRPr="00723221">
        <w:rPr>
          <w:rFonts w:hint="eastAsia"/>
        </w:rPr>
        <w:t xml:space="preserve"> sends the Device ID and </w:t>
      </w:r>
      <w:proofErr w:type="spellStart"/>
      <w:r w:rsidRPr="00723221">
        <w:rPr>
          <w:rFonts w:hint="eastAsia"/>
        </w:rPr>
        <w:t>AIoT</w:t>
      </w:r>
      <w:proofErr w:type="spellEnd"/>
      <w:r w:rsidRPr="00723221">
        <w:rPr>
          <w:rFonts w:hint="eastAsia"/>
        </w:rPr>
        <w:t xml:space="preserve"> data to the AF via the NEF.</w:t>
      </w:r>
    </w:p>
    <w:p w14:paraId="1C843426" w14:textId="77777777" w:rsidR="00B36905" w:rsidRPr="00723221" w:rsidRDefault="00B36905" w:rsidP="00B36905">
      <w:pPr>
        <w:pStyle w:val="31"/>
      </w:pPr>
      <w:bookmarkStart w:id="2190" w:name="_Toc23317650"/>
      <w:bookmarkStart w:id="2191" w:name="_Toc94300262"/>
      <w:bookmarkStart w:id="2192" w:name="_Toc160698633"/>
      <w:bookmarkStart w:id="2193" w:name="_Toc164843951"/>
      <w:bookmarkStart w:id="2194" w:name="_Toc164944586"/>
      <w:bookmarkStart w:id="2195" w:name="_Toc168318841"/>
      <w:bookmarkStart w:id="2196" w:name="_Toc168319357"/>
      <w:bookmarkStart w:id="2197" w:name="_Toc168319612"/>
      <w:bookmarkStart w:id="2198" w:name="_Toc168319867"/>
      <w:bookmarkStart w:id="2199" w:name="_Toc168320121"/>
      <w:bookmarkStart w:id="2200" w:name="_Toc168320375"/>
      <w:r w:rsidRPr="00723221">
        <w:t>6.5.2</w:t>
      </w:r>
      <w:r w:rsidRPr="00723221">
        <w:tab/>
        <w:t>Procedures</w:t>
      </w:r>
      <w:bookmarkEnd w:id="2151"/>
      <w:bookmarkEnd w:id="2152"/>
      <w:bookmarkEnd w:id="2153"/>
      <w:bookmarkEnd w:id="2190"/>
      <w:bookmarkEnd w:id="2191"/>
      <w:bookmarkEnd w:id="2192"/>
      <w:bookmarkEnd w:id="2193"/>
      <w:bookmarkEnd w:id="2194"/>
      <w:bookmarkEnd w:id="2195"/>
      <w:bookmarkEnd w:id="2196"/>
      <w:bookmarkEnd w:id="2197"/>
      <w:bookmarkEnd w:id="2198"/>
      <w:bookmarkEnd w:id="2199"/>
      <w:bookmarkEnd w:id="2200"/>
    </w:p>
    <w:p w14:paraId="16D15100" w14:textId="77777777" w:rsidR="00B36905" w:rsidRPr="00723221" w:rsidRDefault="00B36905" w:rsidP="00B36905">
      <w:bookmarkStart w:id="2201" w:name="_Toc22286590"/>
      <w:r w:rsidRPr="00723221">
        <w:rPr>
          <w:rFonts w:hint="eastAsia"/>
        </w:rPr>
        <w:t>Depicted in Figure 6.</w:t>
      </w:r>
      <w:r w:rsidRPr="00723221">
        <w:t>5</w:t>
      </w:r>
      <w:r w:rsidRPr="00723221">
        <w:rPr>
          <w:rFonts w:hint="eastAsia"/>
        </w:rPr>
        <w:t xml:space="preserve">.2-1 is the procedure for </w:t>
      </w:r>
      <w:r w:rsidRPr="00723221">
        <w:t>NAS-based information transfer for Ambient IoT Services.</w:t>
      </w:r>
    </w:p>
    <w:p w14:paraId="771D3381" w14:textId="028038ED" w:rsidR="00B36905" w:rsidRPr="00723221" w:rsidRDefault="009E29AF" w:rsidP="00B36905">
      <w:pPr>
        <w:pStyle w:val="TH"/>
      </w:pPr>
      <w:ins w:id="2202" w:author="S2-2407052" w:date="2024-06-03T10:40:00Z">
        <w:r w:rsidRPr="00723221">
          <w:object w:dxaOrig="10445" w:dyaOrig="6646" w14:anchorId="76CBC638">
            <v:shape id="_x0000_i1230" type="#_x0000_t75" style="width:427.8pt;height:272.1pt" o:ole="">
              <v:imagedata r:id="rId66" o:title=""/>
            </v:shape>
            <o:OLEObject Type="Embed" ProgID="Visio.Drawing.11" ShapeID="_x0000_i1230" DrawAspect="Content" ObjectID="_1778940780" r:id="rId67"/>
          </w:object>
        </w:r>
      </w:ins>
      <w:del w:id="2203" w:author="S2-2407052" w:date="2024-06-03T10:40:00Z">
        <w:r w:rsidR="00B36905" w:rsidRPr="00723221" w:rsidDel="009E29AF">
          <w:object w:dxaOrig="10446" w:dyaOrig="6647" w14:anchorId="1C81A8A1">
            <v:shape id="_x0000_i1042" type="#_x0000_t75" style="width:427.8pt;height:272.55pt" o:ole="">
              <v:imagedata r:id="rId68" o:title=""/>
            </v:shape>
            <o:OLEObject Type="Embed" ProgID="Visio.Drawing.11" ShapeID="_x0000_i1042" DrawAspect="Content" ObjectID="_1778940781" r:id="rId69"/>
          </w:object>
        </w:r>
      </w:del>
    </w:p>
    <w:p w14:paraId="364DD925" w14:textId="77777777" w:rsidR="00B36905" w:rsidRPr="00723221" w:rsidRDefault="00B36905" w:rsidP="00B36905">
      <w:pPr>
        <w:pStyle w:val="TF"/>
      </w:pPr>
      <w:r w:rsidRPr="00723221">
        <w:t>Figure 6.5.</w:t>
      </w:r>
      <w:r w:rsidRPr="00723221">
        <w:rPr>
          <w:rFonts w:hint="eastAsia"/>
        </w:rPr>
        <w:t>2</w:t>
      </w:r>
      <w:r w:rsidRPr="00723221">
        <w:t xml:space="preserve">-1: </w:t>
      </w:r>
      <w:r w:rsidRPr="00723221">
        <w:rPr>
          <w:rFonts w:hint="eastAsia"/>
        </w:rPr>
        <w:t xml:space="preserve">Procedure for </w:t>
      </w:r>
      <w:r w:rsidRPr="00723221">
        <w:t>NAS-based information transfer for Ambient IoT Services</w:t>
      </w:r>
    </w:p>
    <w:p w14:paraId="449DF3B1" w14:textId="77777777" w:rsidR="009E29AF" w:rsidRDefault="00B36905" w:rsidP="009E29AF">
      <w:pPr>
        <w:pStyle w:val="B1"/>
        <w:rPr>
          <w:ins w:id="2204" w:author="S2-2407052" w:date="2024-06-03T10:41:00Z"/>
          <w:lang w:eastAsia="zh-CN"/>
        </w:rPr>
      </w:pPr>
      <w:r w:rsidRPr="00723221">
        <w:rPr>
          <w:rFonts w:hint="eastAsia"/>
        </w:rPr>
        <w:t>1.</w:t>
      </w:r>
      <w:r w:rsidRPr="00723221">
        <w:rPr>
          <w:rFonts w:hint="eastAsia"/>
        </w:rPr>
        <w:tab/>
        <w:t>AF sends a</w:t>
      </w:r>
      <w:ins w:id="2205" w:author="S2-2407052" w:date="2024-06-03T10:40:00Z">
        <w:r w:rsidR="009E29AF">
          <w:rPr>
            <w:rFonts w:hint="eastAsia"/>
            <w:lang w:eastAsia="zh-CN"/>
          </w:rPr>
          <w:t>n</w:t>
        </w:r>
      </w:ins>
      <w:r w:rsidRPr="00723221">
        <w:rPr>
          <w:rFonts w:hint="eastAsia"/>
        </w:rPr>
        <w:t xml:space="preserve"> </w:t>
      </w:r>
      <w:proofErr w:type="spellStart"/>
      <w:r w:rsidRPr="00723221">
        <w:rPr>
          <w:rFonts w:hint="eastAsia"/>
        </w:rPr>
        <w:t>AIoT</w:t>
      </w:r>
      <w:proofErr w:type="spellEnd"/>
      <w:r w:rsidRPr="00723221">
        <w:rPr>
          <w:rFonts w:hint="eastAsia"/>
        </w:rPr>
        <w:t xml:space="preserve"> Service Request (AF Identifier, Device ID, </w:t>
      </w:r>
      <w:ins w:id="2206" w:author="S2-2407052" w:date="2024-06-03T10:40:00Z">
        <w:r w:rsidR="009E29AF">
          <w:rPr>
            <w:rFonts w:hint="eastAsia"/>
            <w:lang w:eastAsia="zh-CN"/>
          </w:rPr>
          <w:t xml:space="preserve">requested </w:t>
        </w:r>
      </w:ins>
      <w:r w:rsidRPr="00723221">
        <w:rPr>
          <w:rFonts w:hint="eastAsia"/>
        </w:rPr>
        <w:t>service operation</w:t>
      </w:r>
      <w:ins w:id="2207" w:author="S2-2407052" w:date="2024-06-03T10:40:00Z">
        <w:r w:rsidR="009E29AF">
          <w:rPr>
            <w:rFonts w:hint="eastAsia"/>
            <w:lang w:eastAsia="zh-CN"/>
          </w:rPr>
          <w:t xml:space="preserve">, area </w:t>
        </w:r>
        <w:r w:rsidR="009E29AF">
          <w:rPr>
            <w:lang w:eastAsia="zh-CN"/>
          </w:rPr>
          <w:t>information</w:t>
        </w:r>
      </w:ins>
      <w:r w:rsidRPr="00723221">
        <w:rPr>
          <w:rFonts w:hint="eastAsia"/>
        </w:rPr>
        <w:t xml:space="preserve">) message to the NEF. </w:t>
      </w:r>
      <w:r w:rsidRPr="00723221">
        <w:t>T</w:t>
      </w:r>
      <w:r w:rsidRPr="00723221">
        <w:rPr>
          <w:rFonts w:hint="eastAsia"/>
        </w:rPr>
        <w:t xml:space="preserve">he </w:t>
      </w:r>
      <w:ins w:id="2208" w:author="S2-2407052" w:date="2024-06-03T10:41:00Z">
        <w:r w:rsidR="009E29AF">
          <w:rPr>
            <w:rFonts w:hint="eastAsia"/>
            <w:lang w:eastAsia="zh-CN"/>
          </w:rPr>
          <w:t xml:space="preserve">requested </w:t>
        </w:r>
      </w:ins>
      <w:r w:rsidRPr="00723221">
        <w:rPr>
          <w:rFonts w:hint="eastAsia"/>
        </w:rPr>
        <w:t>service operation indicates the service (e.g. Inventory, Command) the AF requested for the Ambient IoT Device(s). Device ID is used to identify an Ambient IoT Device or a group</w:t>
      </w:r>
      <w:ins w:id="2209" w:author="S2-2407052" w:date="2024-06-03T10:41:00Z">
        <w:r w:rsidR="009E29AF">
          <w:rPr>
            <w:rFonts w:hint="eastAsia"/>
            <w:lang w:eastAsia="zh-CN"/>
          </w:rPr>
          <w:t>/all</w:t>
        </w:r>
      </w:ins>
      <w:r w:rsidRPr="00723221">
        <w:rPr>
          <w:rFonts w:hint="eastAsia"/>
        </w:rPr>
        <w:t xml:space="preserve"> of Ambient IoT Devices.</w:t>
      </w:r>
      <w:ins w:id="2210" w:author="S2-2407052" w:date="2024-06-03T10:41:00Z">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ins>
    </w:p>
    <w:p w14:paraId="63902EE4" w14:textId="7A9A9920" w:rsidR="00B36905" w:rsidRPr="00723221" w:rsidRDefault="009E29AF" w:rsidP="009E29AF">
      <w:pPr>
        <w:pStyle w:val="B1"/>
      </w:pPr>
      <w:ins w:id="2211" w:author="S2-2407052" w:date="2024-06-03T10:41:00Z">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ins>
    </w:p>
    <w:p w14:paraId="2D63C17D" w14:textId="2F91E880" w:rsidR="00B36905" w:rsidRPr="00723221" w:rsidDel="009E29AF" w:rsidRDefault="00B36905" w:rsidP="00B36905">
      <w:pPr>
        <w:pStyle w:val="EditorsNote"/>
        <w:rPr>
          <w:del w:id="2212" w:author="S2-2407052" w:date="2024-06-03T10:41:00Z"/>
        </w:rPr>
      </w:pPr>
      <w:del w:id="2213" w:author="S2-2407052" w:date="2024-06-03T10:41:00Z">
        <w:r w:rsidRPr="00723221" w:rsidDel="009E29AF">
          <w:delText>Editor</w:delText>
        </w:r>
        <w:r w:rsidDel="009E29AF">
          <w:delText>'</w:delText>
        </w:r>
        <w:r w:rsidRPr="00723221" w:rsidDel="009E29AF">
          <w:delText>s note:</w:delText>
        </w:r>
        <w:r w:rsidRPr="00723221" w:rsidDel="009E29AF">
          <w:tab/>
        </w:r>
        <w:r w:rsidRPr="00723221" w:rsidDel="009E29AF">
          <w:rPr>
            <w:rFonts w:hint="eastAsia"/>
          </w:rPr>
          <w:delText>Whether service operation is an end-to-end parameter between AF and Ambient IoT Device is FFS</w:delText>
        </w:r>
        <w:r w:rsidRPr="00723221" w:rsidDel="009E29AF">
          <w:delText>.</w:delText>
        </w:r>
      </w:del>
    </w:p>
    <w:p w14:paraId="67029806" w14:textId="687AB112" w:rsidR="00B36905" w:rsidRPr="00723221" w:rsidRDefault="00B36905" w:rsidP="00B36905">
      <w:pPr>
        <w:pStyle w:val="B1"/>
      </w:pPr>
      <w:r w:rsidRPr="00723221">
        <w:rPr>
          <w:rFonts w:hint="eastAsia"/>
        </w:rPr>
        <w:lastRenderedPageBreak/>
        <w:t>2</w:t>
      </w:r>
      <w:r w:rsidRPr="00723221">
        <w:t>.</w:t>
      </w:r>
      <w:r w:rsidRPr="00723221">
        <w:tab/>
      </w:r>
      <w:r w:rsidRPr="00723221">
        <w:rPr>
          <w:rFonts w:hint="eastAsia"/>
        </w:rPr>
        <w:t xml:space="preserve">The NEF checks if the AF is authorized to request the </w:t>
      </w:r>
      <w:proofErr w:type="spellStart"/>
      <w:r w:rsidRPr="00723221">
        <w:rPr>
          <w:rFonts w:hint="eastAsia"/>
        </w:rPr>
        <w:t>AIoT</w:t>
      </w:r>
      <w:proofErr w:type="spellEnd"/>
      <w:r w:rsidRPr="00723221">
        <w:rPr>
          <w:rFonts w:hint="eastAsia"/>
        </w:rPr>
        <w:t xml:space="preserve"> service</w:t>
      </w:r>
      <w:ins w:id="2214" w:author="S2-2407052" w:date="2024-06-03T10:41:00Z">
        <w:r w:rsidR="009E29AF">
          <w:rPr>
            <w:rFonts w:hint="eastAsia"/>
            <w:lang w:eastAsia="zh-CN"/>
          </w:rPr>
          <w:t xml:space="preserve"> and requests for the served AMF/</w:t>
        </w:r>
        <w:proofErr w:type="spellStart"/>
        <w:r w:rsidR="009E29AF">
          <w:rPr>
            <w:rFonts w:hint="eastAsia"/>
            <w:lang w:eastAsia="zh-CN"/>
          </w:rPr>
          <w:t>AIoTF</w:t>
        </w:r>
        <w:proofErr w:type="spellEnd"/>
        <w:r w:rsidR="009E29AF">
          <w:rPr>
            <w:rFonts w:hint="eastAsia"/>
            <w:lang w:eastAsia="zh-CN"/>
          </w:rPr>
          <w:t xml:space="preserve"> information</w:t>
        </w:r>
      </w:ins>
      <w:r w:rsidRPr="00723221">
        <w:rPr>
          <w:rFonts w:hint="eastAsia"/>
        </w:rPr>
        <w:t>.</w:t>
      </w:r>
      <w:ins w:id="2215" w:author="S2-2407052" w:date="2024-06-03T10:41:00Z">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w:t>
        </w:r>
        <w:proofErr w:type="spellStart"/>
        <w:r w:rsidR="009E29AF">
          <w:rPr>
            <w:rFonts w:hint="eastAsia"/>
            <w:lang w:eastAsia="zh-CN"/>
          </w:rPr>
          <w:t>AIoTF</w:t>
        </w:r>
        <w:proofErr w:type="spellEnd"/>
        <w:r w:rsidR="009E29AF">
          <w:rPr>
            <w:rFonts w:hint="eastAsia"/>
            <w:lang w:eastAsia="zh-CN"/>
          </w:rPr>
          <w:t xml:space="preserve"> information if it has served the </w:t>
        </w:r>
        <w:proofErr w:type="spellStart"/>
        <w:r w:rsidR="009E29AF">
          <w:rPr>
            <w:rFonts w:hint="eastAsia"/>
            <w:lang w:eastAsia="zh-CN"/>
          </w:rPr>
          <w:t>AIoT</w:t>
        </w:r>
        <w:proofErr w:type="spellEnd"/>
        <w:r w:rsidR="009E29AF">
          <w:rPr>
            <w:rFonts w:hint="eastAsia"/>
            <w:lang w:eastAsia="zh-CN"/>
          </w:rPr>
          <w:t xml:space="preserve"> Device before.</w:t>
        </w:r>
      </w:ins>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w:t>
      </w:r>
      <w:proofErr w:type="spellStart"/>
      <w:r w:rsidRPr="00723221">
        <w:rPr>
          <w:rFonts w:hint="eastAsia"/>
        </w:rPr>
        <w:t>AIoTF</w:t>
      </w:r>
      <w:proofErr w:type="spellEnd"/>
      <w:r w:rsidRPr="00723221">
        <w:rPr>
          <w:rFonts w:hint="eastAsia"/>
        </w:rPr>
        <w:t xml:space="preserve"> supporting </w:t>
      </w:r>
      <w:proofErr w:type="spellStart"/>
      <w:r w:rsidRPr="00723221">
        <w:rPr>
          <w:rFonts w:hint="eastAsia"/>
        </w:rPr>
        <w:t>AIoT</w:t>
      </w:r>
      <w:proofErr w:type="spellEnd"/>
      <w:r w:rsidRPr="00723221">
        <w:rPr>
          <w:rFonts w:hint="eastAsia"/>
        </w:rPr>
        <w:t xml:space="preserve"> service</w:t>
      </w:r>
      <w:ins w:id="2216" w:author="S2-2407052" w:date="2024-06-03T10:41:00Z">
        <w:r w:rsidR="009E29AF">
          <w:rPr>
            <w:rFonts w:hint="eastAsia"/>
            <w:lang w:eastAsia="zh-CN"/>
          </w:rPr>
          <w:t xml:space="preserve"> either using the served AMF/</w:t>
        </w:r>
        <w:proofErr w:type="spellStart"/>
        <w:r w:rsidR="009E29AF">
          <w:rPr>
            <w:rFonts w:hint="eastAsia"/>
            <w:lang w:eastAsia="zh-CN"/>
          </w:rPr>
          <w:t>AIoTF</w:t>
        </w:r>
        <w:proofErr w:type="spellEnd"/>
        <w:r w:rsidR="009E29AF">
          <w:rPr>
            <w:rFonts w:hint="eastAsia"/>
            <w:lang w:eastAsia="zh-CN"/>
          </w:rPr>
          <w:t xml:space="preserve"> information retrieved from UDM in step 3 or mapping the area information to the corresponding AMF/</w:t>
        </w:r>
        <w:proofErr w:type="spellStart"/>
        <w:r w:rsidR="009E29AF">
          <w:rPr>
            <w:rFonts w:hint="eastAsia"/>
            <w:lang w:eastAsia="zh-CN"/>
          </w:rPr>
          <w:t>AIoTF</w:t>
        </w:r>
        <w:proofErr w:type="spellEnd"/>
        <w:r w:rsidR="009E29AF">
          <w:rPr>
            <w:lang w:eastAsia="zh-CN"/>
          </w:rPr>
          <w:t>,</w:t>
        </w:r>
      </w:ins>
      <w:r w:rsidRPr="00723221">
        <w:rPr>
          <w:rFonts w:hint="eastAsia"/>
        </w:rPr>
        <w:t xml:space="preserve"> and forwards the </w:t>
      </w:r>
      <w:ins w:id="2217" w:author="S2-2407052" w:date="2024-06-03T10:42:00Z">
        <w:r w:rsidR="009E29AF">
          <w:rPr>
            <w:rFonts w:hint="eastAsia"/>
            <w:lang w:eastAsia="zh-CN"/>
          </w:rPr>
          <w:t xml:space="preserve">requested </w:t>
        </w:r>
      </w:ins>
      <w:r w:rsidRPr="00723221">
        <w:t>service</w:t>
      </w:r>
      <w:r w:rsidRPr="00723221">
        <w:rPr>
          <w:rFonts w:hint="eastAsia"/>
        </w:rPr>
        <w:t xml:space="preserve"> operation to the AMF/</w:t>
      </w:r>
      <w:proofErr w:type="spellStart"/>
      <w:r w:rsidRPr="00723221">
        <w:rPr>
          <w:rFonts w:hint="eastAsia"/>
        </w:rPr>
        <w:t>AIoTF</w:t>
      </w:r>
      <w:proofErr w:type="spellEnd"/>
      <w:r w:rsidRPr="00723221">
        <w:rPr>
          <w:rFonts w:hint="eastAsia"/>
        </w:rPr>
        <w:t xml:space="preserve"> using </w:t>
      </w:r>
      <w:proofErr w:type="spellStart"/>
      <w:r w:rsidRPr="00723221">
        <w:rPr>
          <w:rFonts w:hint="eastAsia"/>
        </w:rPr>
        <w:t>AIoT</w:t>
      </w:r>
      <w:proofErr w:type="spellEnd"/>
      <w:r w:rsidRPr="00723221">
        <w:rPr>
          <w:rFonts w:hint="eastAsia"/>
        </w:rPr>
        <w:t xml:space="preserve"> Service Request (Device ID, </w:t>
      </w:r>
      <w:ins w:id="2218" w:author="S2-2407052" w:date="2024-06-03T10:42:00Z">
        <w:r w:rsidR="00596345">
          <w:rPr>
            <w:rFonts w:hint="eastAsia"/>
            <w:lang w:eastAsia="zh-CN"/>
          </w:rPr>
          <w:t xml:space="preserve">requested </w:t>
        </w:r>
      </w:ins>
      <w:r w:rsidRPr="00723221">
        <w:rPr>
          <w:rFonts w:hint="eastAsia"/>
        </w:rPr>
        <w:t>service operation) message.</w:t>
      </w:r>
    </w:p>
    <w:p w14:paraId="2E06FB65" w14:textId="428140E2"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details on </w:t>
      </w:r>
      <w:del w:id="2219" w:author="S2-2407052" w:date="2024-06-03T10:42:00Z">
        <w:r w:rsidRPr="00723221" w:rsidDel="00596345">
          <w:rPr>
            <w:rFonts w:hint="eastAsia"/>
          </w:rPr>
          <w:delText xml:space="preserve">AMF/AIoTF selection and </w:delText>
        </w:r>
      </w:del>
      <w:r w:rsidRPr="00723221">
        <w:rPr>
          <w:rFonts w:hint="eastAsia"/>
        </w:rPr>
        <w:t>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ins w:id="2220" w:author="S2-2407052" w:date="2024-06-03T10:42:00Z">
        <w:r w:rsidR="00596345">
          <w:rPr>
            <w:rFonts w:hint="eastAsia"/>
            <w:lang w:eastAsia="zh-CN"/>
          </w:rPr>
          <w:t>The AMF/</w:t>
        </w:r>
        <w:proofErr w:type="spellStart"/>
        <w:r w:rsidR="00596345">
          <w:rPr>
            <w:rFonts w:hint="eastAsia"/>
            <w:lang w:eastAsia="zh-CN"/>
          </w:rPr>
          <w:t>AIoTF</w:t>
        </w:r>
        <w:proofErr w:type="spellEnd"/>
        <w:r w:rsidR="00596345">
          <w:rPr>
            <w:rFonts w:hint="eastAsia"/>
            <w:lang w:eastAsia="zh-CN"/>
          </w:rPr>
          <w:t xml:space="preserve"> may derive the service operation based on the requested service </w:t>
        </w:r>
        <w:r w:rsidR="00596345">
          <w:rPr>
            <w:lang w:eastAsia="zh-CN"/>
          </w:rPr>
          <w:t>operation</w:t>
        </w:r>
        <w:r w:rsidR="00596345">
          <w:rPr>
            <w:rFonts w:hint="eastAsia"/>
            <w:lang w:eastAsia="zh-CN"/>
          </w:rPr>
          <w:t xml:space="preserve"> and include the service operation in an</w:t>
        </w:r>
      </w:ins>
      <w:ins w:id="2221" w:author="S2-2407052" w:date="2024-06-03T10:43:00Z">
        <w:r w:rsidR="00596345" w:rsidRPr="00596345">
          <w:rPr>
            <w:rFonts w:hint="eastAsia"/>
            <w:lang w:eastAsia="zh-CN"/>
          </w:rPr>
          <w:t xml:space="preserve"> </w:t>
        </w:r>
        <w:r w:rsidR="00596345">
          <w:rPr>
            <w:rFonts w:hint="eastAsia"/>
            <w:lang w:eastAsia="zh-CN"/>
          </w:rPr>
          <w:t>IoT-NAS message, or the AMF/</w:t>
        </w:r>
        <w:proofErr w:type="spellStart"/>
        <w:r w:rsidR="00596345">
          <w:rPr>
            <w:rFonts w:hint="eastAsia"/>
            <w:lang w:eastAsia="zh-CN"/>
          </w:rPr>
          <w:t>AIoTF</w:t>
        </w:r>
        <w:proofErr w:type="spellEnd"/>
        <w:r w:rsidR="00596345">
          <w:rPr>
            <w:rFonts w:hint="eastAsia"/>
            <w:lang w:eastAsia="zh-CN"/>
          </w:rPr>
          <w:t xml:space="preserve">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ins>
      <w:r w:rsidRPr="00723221">
        <w:rPr>
          <w:rFonts w:hint="eastAsia"/>
        </w:rPr>
        <w:t>The AMF/</w:t>
      </w:r>
      <w:proofErr w:type="spellStart"/>
      <w:r w:rsidRPr="00723221">
        <w:rPr>
          <w:rFonts w:hint="eastAsia"/>
        </w:rPr>
        <w:t>AIoTF</w:t>
      </w:r>
      <w:proofErr w:type="spellEnd"/>
      <w:r w:rsidRPr="00723221">
        <w:rPr>
          <w:rFonts w:hint="eastAsia"/>
        </w:rPr>
        <w:t xml:space="preserve"> sends a N2 like message (NAS message (Device ID, service operation)) to Reader (BS).</w:t>
      </w:r>
    </w:p>
    <w:p w14:paraId="66507032" w14:textId="079C8747" w:rsidR="006569ED" w:rsidRPr="00710BE4" w:rsidRDefault="006569ED" w:rsidP="006569ED">
      <w:pPr>
        <w:pStyle w:val="B1"/>
        <w:keepLines/>
        <w:ind w:left="1135" w:hanging="851"/>
        <w:rPr>
          <w:ins w:id="2222" w:author="S2-2407052" w:date="2024-06-03T10:43:00Z"/>
          <w:lang w:eastAsia="zh-CN"/>
        </w:rPr>
      </w:pPr>
      <w:ins w:id="2223" w:author="S2-2407052" w:date="2024-06-03T10:43:00Z">
        <w:r w:rsidRPr="00723221">
          <w:t>NOTE</w:t>
        </w:r>
      </w:ins>
      <w:ins w:id="2224" w:author="Rapporteur" w:date="2024-06-03T12:02:00Z">
        <w:r w:rsidR="00B37EA9">
          <w:rPr>
            <w:lang w:eastAsia="zh-CN"/>
          </w:rPr>
          <w:t> </w:t>
        </w:r>
      </w:ins>
      <w:ins w:id="2225" w:author="S2-2407052" w:date="2024-06-03T10:43:00Z">
        <w:del w:id="2226" w:author="Rapporteur" w:date="2024-06-03T12:02:00Z">
          <w:r w:rsidDel="00B37EA9">
            <w:rPr>
              <w:rFonts w:hint="eastAsia"/>
              <w:lang w:eastAsia="zh-CN"/>
            </w:rPr>
            <w:delText xml:space="preserve"> </w:delText>
          </w:r>
        </w:del>
        <w:r>
          <w:rPr>
            <w:rFonts w:hint="eastAsia"/>
            <w:lang w:eastAsia="zh-CN"/>
          </w:rPr>
          <w:t>1</w:t>
        </w:r>
        <w:r w:rsidRPr="00723221">
          <w:t>:</w:t>
        </w:r>
        <w:r w:rsidRPr="00723221">
          <w:tab/>
        </w:r>
        <w:r>
          <w:rPr>
            <w:rFonts w:hint="eastAsia"/>
            <w:lang w:eastAsia="zh-CN"/>
          </w:rPr>
          <w:t>It is assumed an IoT-NAS message is used between AMF/</w:t>
        </w:r>
        <w:proofErr w:type="spellStart"/>
        <w:r>
          <w:rPr>
            <w:rFonts w:hint="eastAsia"/>
            <w:lang w:eastAsia="zh-CN"/>
          </w:rPr>
          <w:t>AIoT</w:t>
        </w:r>
        <w:proofErr w:type="spellEnd"/>
        <w:r>
          <w:rPr>
            <w:rFonts w:hint="eastAsia"/>
            <w:lang w:eastAsia="zh-CN"/>
          </w:rPr>
          <w:t xml:space="preserve"> Function and </w:t>
        </w:r>
        <w:proofErr w:type="spellStart"/>
        <w:r>
          <w:rPr>
            <w:rFonts w:hint="eastAsia"/>
            <w:lang w:eastAsia="zh-CN"/>
          </w:rPr>
          <w:t>AIoT</w:t>
        </w:r>
        <w:proofErr w:type="spellEnd"/>
        <w:r>
          <w:rPr>
            <w:rFonts w:hint="eastAsia"/>
            <w:lang w:eastAsia="zh-CN"/>
          </w:rPr>
          <w:t xml:space="preserve"> Device, and the IoT-NAS message is based on connection-less transmission</w:t>
        </w:r>
        <w:r w:rsidRPr="00723221">
          <w:rPr>
            <w:rFonts w:hint="eastAsia"/>
          </w:rPr>
          <w:t>.</w:t>
        </w:r>
      </w:ins>
    </w:p>
    <w:p w14:paraId="275921CD" w14:textId="0F69BBA5" w:rsidR="00B36905" w:rsidRPr="00723221" w:rsidDel="006569ED" w:rsidRDefault="00B36905" w:rsidP="00B36905">
      <w:pPr>
        <w:pStyle w:val="EditorsNote"/>
        <w:rPr>
          <w:del w:id="2227" w:author="S2-2407052" w:date="2024-06-03T10:43:00Z"/>
        </w:rPr>
      </w:pPr>
      <w:del w:id="2228" w:author="S2-2407052" w:date="2024-06-03T10:43:00Z">
        <w:r w:rsidRPr="00723221" w:rsidDel="006569ED">
          <w:delText>Editor</w:delText>
        </w:r>
        <w:r w:rsidDel="006569ED">
          <w:delText>'</w:delText>
        </w:r>
        <w:r w:rsidRPr="00723221" w:rsidDel="006569ED">
          <w:delText>s note:</w:delText>
        </w:r>
        <w:r w:rsidRPr="00723221" w:rsidDel="006569ED">
          <w:tab/>
        </w:r>
        <w:r w:rsidRPr="00723221" w:rsidDel="006569ED">
          <w:rPr>
            <w:rFonts w:hint="eastAsia"/>
          </w:rPr>
          <w:delText xml:space="preserve">Whether existing NAS </w:delText>
        </w:r>
        <w:r w:rsidRPr="00723221" w:rsidDel="006569ED">
          <w:delText>message</w:delText>
        </w:r>
        <w:r w:rsidRPr="00723221" w:rsidDel="006569ED">
          <w:rPr>
            <w:rFonts w:hint="eastAsia"/>
          </w:rPr>
          <w:delText xml:space="preserve"> is reused or new NAS like message is defined is FFS</w:delText>
        </w:r>
        <w:r w:rsidRPr="00723221" w:rsidDel="006569ED">
          <w:delText>.</w:delText>
        </w:r>
      </w:del>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ins w:id="2229" w:author="S2-2407052" w:date="2024-06-03T10:44:00Z">
        <w:r w:rsidR="006569ED">
          <w:rPr>
            <w:rFonts w:hint="eastAsia"/>
            <w:lang w:eastAsia="zh-CN"/>
          </w:rPr>
          <w:t xml:space="preserve"> (</w:t>
        </w:r>
        <w:proofErr w:type="spellStart"/>
        <w:r w:rsidR="006569ED">
          <w:rPr>
            <w:rFonts w:hint="eastAsia"/>
            <w:lang w:eastAsia="zh-CN"/>
          </w:rPr>
          <w:t>e.g</w:t>
        </w:r>
        <w:proofErr w:type="spellEnd"/>
        <w:r w:rsidR="006569ED">
          <w:rPr>
            <w:rFonts w:hint="eastAsia"/>
            <w:lang w:eastAsia="zh-CN"/>
          </w:rPr>
          <w:t xml:space="preserve"> paging-like procedure)</w:t>
        </w:r>
      </w:ins>
      <w:r w:rsidRPr="00723221">
        <w:rPr>
          <w:rFonts w:hint="eastAsia"/>
        </w:rPr>
        <w:t xml:space="preserve"> with Ambient IoT Devices. The</w:t>
      </w:r>
      <w:ins w:id="2230" w:author="S2-2407052" w:date="2024-06-03T10:44:00Z">
        <w:r w:rsidR="006569ED" w:rsidRPr="006569ED">
          <w:rPr>
            <w:rFonts w:hint="eastAsia"/>
            <w:lang w:eastAsia="zh-CN"/>
          </w:rPr>
          <w:t xml:space="preserve"> </w:t>
        </w:r>
        <w:r w:rsidR="006569ED">
          <w:rPr>
            <w:rFonts w:hint="eastAsia"/>
            <w:lang w:eastAsia="zh-CN"/>
          </w:rPr>
          <w:t>IoT-</w:t>
        </w:r>
      </w:ins>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1EB6463B" w:rsidR="00B36905" w:rsidRPr="00723221" w:rsidRDefault="00B36905" w:rsidP="00B36905">
      <w:pPr>
        <w:pStyle w:val="NO"/>
      </w:pPr>
      <w:r w:rsidRPr="00723221">
        <w:t>NOTE</w:t>
      </w:r>
      <w:ins w:id="2231" w:author="Rapporteur" w:date="2024-06-03T12:02:00Z">
        <w:r w:rsidR="00B37EA9">
          <w:rPr>
            <w:lang w:eastAsia="zh-CN"/>
          </w:rPr>
          <w:t> </w:t>
        </w:r>
      </w:ins>
      <w:ins w:id="2232" w:author="S2-2407052" w:date="2024-06-03T10:44:00Z">
        <w:del w:id="2233" w:author="Rapporteur" w:date="2024-06-03T12:02:00Z">
          <w:r w:rsidR="006569ED" w:rsidDel="00B37EA9">
            <w:rPr>
              <w:rFonts w:hint="eastAsia"/>
              <w:lang w:eastAsia="zh-CN"/>
            </w:rPr>
            <w:delText xml:space="preserve"> </w:delText>
          </w:r>
        </w:del>
        <w:r w:rsidR="006569ED">
          <w:rPr>
            <w:rFonts w:hint="eastAsia"/>
            <w:lang w:eastAsia="zh-CN"/>
          </w:rPr>
          <w:t>2</w:t>
        </w:r>
      </w:ins>
      <w:r w:rsidRPr="00723221">
        <w:t>:</w:t>
      </w:r>
      <w:r w:rsidRPr="00723221">
        <w:tab/>
      </w:r>
      <w:r w:rsidRPr="00723221">
        <w:rPr>
          <w:rFonts w:hint="eastAsia"/>
        </w:rPr>
        <w:t>The steps 5 and 6 are to be defined by RAN</w:t>
      </w:r>
      <w:r>
        <w:t> </w:t>
      </w:r>
      <w:r w:rsidRPr="00723221">
        <w:rPr>
          <w:rFonts w:hint="eastAsia"/>
        </w:rPr>
        <w:t>WGs.</w:t>
      </w:r>
    </w:p>
    <w:p w14:paraId="6660B16F" w14:textId="11FF5115" w:rsidR="00B36905" w:rsidRPr="00723221" w:rsidRDefault="00B36905" w:rsidP="00B36905">
      <w:pPr>
        <w:pStyle w:val="B1"/>
      </w:pPr>
      <w:r w:rsidRPr="00723221">
        <w:rPr>
          <w:rFonts w:hint="eastAsia"/>
        </w:rPr>
        <w:t>7.</w:t>
      </w:r>
      <w:r w:rsidRPr="00723221">
        <w:rPr>
          <w:rFonts w:hint="eastAsia"/>
        </w:rPr>
        <w:tab/>
        <w:t xml:space="preserve">The Ambient IoT Device sends </w:t>
      </w:r>
      <w:ins w:id="2234" w:author="S2-2407052" w:date="2024-06-03T10:44:00Z">
        <w:r w:rsidR="006569ED">
          <w:rPr>
            <w:rFonts w:hint="eastAsia"/>
            <w:lang w:eastAsia="zh-CN"/>
          </w:rPr>
          <w:t>the IoT-</w:t>
        </w:r>
      </w:ins>
      <w:r w:rsidRPr="00723221">
        <w:rPr>
          <w:rFonts w:hint="eastAsia"/>
        </w:rPr>
        <w:t xml:space="preserve">NAS message (Device ID, </w:t>
      </w:r>
      <w:proofErr w:type="spellStart"/>
      <w:r w:rsidRPr="00723221">
        <w:rPr>
          <w:rFonts w:hint="eastAsia"/>
        </w:rPr>
        <w:t>AIoT</w:t>
      </w:r>
      <w:proofErr w:type="spellEnd"/>
      <w:r w:rsidRPr="00723221">
        <w:rPr>
          <w:rFonts w:hint="eastAsia"/>
        </w:rPr>
        <w:t xml:space="preserve"> data) over AS message.</w:t>
      </w:r>
      <w:ins w:id="2235" w:author="S2-2407052" w:date="2024-06-03T10:44:00Z">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ins>
      <w:ins w:id="2236" w:author="S2-2407052" w:date="2024-06-03T10:45:00Z">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ins>
      <w:r w:rsidRPr="00723221">
        <w:rPr>
          <w:rFonts w:hint="eastAsia"/>
        </w:rPr>
        <w:t xml:space="preserve"> </w:t>
      </w:r>
      <w:proofErr w:type="spellStart"/>
      <w:r w:rsidRPr="00723221">
        <w:rPr>
          <w:rFonts w:hint="eastAsia"/>
        </w:rPr>
        <w:t>AIoT</w:t>
      </w:r>
      <w:proofErr w:type="spellEnd"/>
      <w:r w:rsidRPr="00723221">
        <w:rPr>
          <w:rFonts w:hint="eastAsia"/>
        </w:rPr>
        <w:t xml:space="preserve"> data </w:t>
      </w:r>
      <w:ins w:id="2237" w:author="S2-2407052" w:date="2024-06-03T10:45:00Z">
        <w:r w:rsidR="006569ED">
          <w:rPr>
            <w:rFonts w:hint="eastAsia"/>
            <w:lang w:eastAsia="zh-CN"/>
          </w:rPr>
          <w:t>along with the Device ID</w:t>
        </w:r>
        <w:r w:rsidR="006569ED" w:rsidRPr="00723221">
          <w:rPr>
            <w:rFonts w:hint="eastAsia"/>
          </w:rPr>
          <w:t xml:space="preserve"> </w:t>
        </w:r>
        <w:r w:rsidR="006569ED">
          <w:rPr>
            <w:rFonts w:hint="eastAsia"/>
            <w:lang w:eastAsia="zh-CN"/>
          </w:rPr>
          <w:t>are</w:t>
        </w:r>
      </w:ins>
      <w:del w:id="2238" w:author="S2-2407052" w:date="2024-06-03T10:45:00Z">
        <w:r w:rsidRPr="00723221" w:rsidDel="006569ED">
          <w:rPr>
            <w:rFonts w:hint="eastAsia"/>
          </w:rPr>
          <w:delText>is</w:delText>
        </w:r>
      </w:del>
      <w:r w:rsidRPr="00723221">
        <w:rPr>
          <w:rFonts w:hint="eastAsia"/>
        </w:rPr>
        <w:t xml:space="preserve"> included in the </w:t>
      </w:r>
      <w:ins w:id="2239" w:author="S2-2407052" w:date="2024-06-03T10:45:00Z">
        <w:r w:rsidR="006569ED">
          <w:rPr>
            <w:rFonts w:hint="eastAsia"/>
            <w:lang w:eastAsia="zh-CN"/>
          </w:rPr>
          <w:t>IoT-</w:t>
        </w:r>
      </w:ins>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ins w:id="2240" w:author="S2-2407052" w:date="2024-06-03T10:45:00Z">
        <w:r w:rsidR="006569ED" w:rsidRPr="006569ED">
          <w:rPr>
            <w:rFonts w:hint="eastAsia"/>
            <w:lang w:eastAsia="zh-CN"/>
          </w:rPr>
          <w:t xml:space="preserve"> </w:t>
        </w:r>
        <w:r w:rsidR="006569ED">
          <w:rPr>
            <w:rFonts w:hint="eastAsia"/>
            <w:lang w:eastAsia="zh-CN"/>
          </w:rPr>
          <w:t>IoT-</w:t>
        </w:r>
      </w:ins>
      <w:r w:rsidRPr="00723221">
        <w:rPr>
          <w:rFonts w:hint="eastAsia"/>
        </w:rPr>
        <w:t xml:space="preserve"> NAS message is forwarded by Reader (BS) to the AMF/</w:t>
      </w:r>
      <w:proofErr w:type="spellStart"/>
      <w:r w:rsidRPr="00723221">
        <w:rPr>
          <w:rFonts w:hint="eastAsia"/>
        </w:rPr>
        <w:t>AIoTF</w:t>
      </w:r>
      <w:proofErr w:type="spellEnd"/>
      <w:r w:rsidRPr="00723221">
        <w:rPr>
          <w:rFonts w:hint="eastAsia"/>
        </w:rPr>
        <w:t>.</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ins w:id="2241" w:author="S2-2407052" w:date="2024-06-03T10:45:00Z">
        <w:r w:rsidR="006569ED">
          <w:rPr>
            <w:rFonts w:hint="eastAsia"/>
            <w:lang w:eastAsia="zh-CN"/>
          </w:rPr>
          <w:t>IoT-</w:t>
        </w:r>
      </w:ins>
      <w:r w:rsidRPr="00723221">
        <w:rPr>
          <w:rFonts w:hint="eastAsia"/>
        </w:rPr>
        <w:t xml:space="preserve">NAS </w:t>
      </w:r>
      <w:r w:rsidRPr="00723221">
        <w:t>message</w:t>
      </w:r>
      <w:r w:rsidRPr="00723221">
        <w:rPr>
          <w:rFonts w:hint="eastAsia"/>
        </w:rPr>
        <w:t xml:space="preserve"> </w:t>
      </w:r>
      <w:ins w:id="2242" w:author="S2-2407052" w:date="2024-06-03T10:45:00Z">
        <w:r w:rsidR="006569ED" w:rsidRPr="006569ED">
          <w:t>including group security</w:t>
        </w:r>
        <w:r w:rsidR="006569ED" w:rsidRPr="00723221">
          <w:rPr>
            <w:rFonts w:hint="eastAsia"/>
          </w:rPr>
          <w:t xml:space="preserve"> </w:t>
        </w:r>
      </w:ins>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w:t>
      </w:r>
      <w:proofErr w:type="spellStart"/>
      <w:r w:rsidRPr="00723221">
        <w:rPr>
          <w:rFonts w:hint="eastAsia"/>
        </w:rPr>
        <w:t>AIoTF</w:t>
      </w:r>
      <w:proofErr w:type="spellEnd"/>
      <w:r w:rsidRPr="00723221">
        <w:rPr>
          <w:rFonts w:hint="eastAsia"/>
        </w:rPr>
        <w:t xml:space="preserve"> checks if the Ambient IoT Device is authorized to transfer the </w:t>
      </w:r>
      <w:proofErr w:type="spellStart"/>
      <w:r w:rsidRPr="00723221">
        <w:rPr>
          <w:rFonts w:hint="eastAsia"/>
        </w:rPr>
        <w:t>AIoT</w:t>
      </w:r>
      <w:proofErr w:type="spellEnd"/>
      <w:r w:rsidRPr="00723221">
        <w:rPr>
          <w:rFonts w:hint="eastAsia"/>
        </w:rPr>
        <w:t xml:space="preserve"> data.</w:t>
      </w:r>
    </w:p>
    <w:p w14:paraId="69DD9AA7" w14:textId="77777777" w:rsidR="00B36905" w:rsidRPr="00723221" w:rsidRDefault="00B36905" w:rsidP="00B36905">
      <w:pPr>
        <w:pStyle w:val="EditorsNote"/>
      </w:pPr>
      <w:r w:rsidRPr="00723221">
        <w:t>Editor</w:t>
      </w:r>
      <w:r>
        <w:t>'</w:t>
      </w:r>
      <w:r w:rsidRPr="00723221">
        <w:t>s note:</w:t>
      </w:r>
      <w:r w:rsidRPr="00723221">
        <w:tab/>
        <w:t xml:space="preserve">It is FFS whether it can be assumed for all scenarios that the device and the CN can be pre-provisioned with CN level per device information (e.g. network layer </w:t>
      </w:r>
      <w:proofErr w:type="spellStart"/>
      <w:r w:rsidRPr="00723221">
        <w:t>AIoT</w:t>
      </w:r>
      <w:proofErr w:type="spellEnd"/>
      <w:r w:rsidRPr="00723221">
        <w:t xml:space="preserve"> device ID, security material).</w:t>
      </w:r>
    </w:p>
    <w:p w14:paraId="1928379E" w14:textId="31593A4A" w:rsidR="006569ED" w:rsidRDefault="006569ED" w:rsidP="00B36905">
      <w:pPr>
        <w:pStyle w:val="B1"/>
        <w:rPr>
          <w:ins w:id="2243" w:author="S2-2407052" w:date="2024-06-03T10:46:00Z"/>
        </w:rPr>
      </w:pPr>
      <w:ins w:id="2244" w:author="S2-2407052" w:date="2024-06-03T10:46:00Z">
        <w:r>
          <w:rPr>
            <w:rFonts w:hint="eastAsia"/>
          </w:rPr>
          <w:t>10.</w:t>
        </w:r>
        <w:r>
          <w:rPr>
            <w:rFonts w:hint="eastAsia"/>
          </w:rPr>
          <w:tab/>
          <w:t xml:space="preserve">The </w:t>
        </w:r>
        <w:r>
          <w:rPr>
            <w:rFonts w:hint="eastAsia"/>
            <w:lang w:eastAsia="zh-CN"/>
          </w:rPr>
          <w:t>AMF/</w:t>
        </w:r>
        <w:proofErr w:type="spellStart"/>
        <w:r>
          <w:rPr>
            <w:rFonts w:hint="eastAsia"/>
            <w:lang w:eastAsia="zh-CN"/>
          </w:rPr>
          <w:t>AIoTF</w:t>
        </w:r>
        <w:proofErr w:type="spellEnd"/>
        <w:r>
          <w:rPr>
            <w:rFonts w:hint="eastAsia"/>
            <w:lang w:eastAsia="zh-CN"/>
          </w:rPr>
          <w:t xml:space="preserve"> </w:t>
        </w:r>
        <w:r>
          <w:rPr>
            <w:lang w:eastAsia="zh-CN"/>
          </w:rPr>
          <w:t>register</w:t>
        </w:r>
        <w:r>
          <w:rPr>
            <w:rFonts w:hint="eastAsia"/>
            <w:lang w:eastAsia="zh-CN"/>
          </w:rPr>
          <w:t xml:space="preserve"> its address information along with the </w:t>
        </w:r>
        <w:proofErr w:type="spellStart"/>
        <w:r>
          <w:rPr>
            <w:rFonts w:hint="eastAsia"/>
            <w:lang w:eastAsia="zh-CN"/>
          </w:rPr>
          <w:t>AIoT</w:t>
        </w:r>
        <w:proofErr w:type="spellEnd"/>
        <w:r>
          <w:rPr>
            <w:rFonts w:hint="eastAsia"/>
            <w:lang w:eastAsia="zh-CN"/>
          </w:rPr>
          <w:t xml:space="preserve"> Device ID to the UDM.</w:t>
        </w:r>
      </w:ins>
    </w:p>
    <w:p w14:paraId="7582F259" w14:textId="2E259300" w:rsidR="00B36905" w:rsidRPr="00723221" w:rsidRDefault="00B36905" w:rsidP="00B36905">
      <w:pPr>
        <w:pStyle w:val="B1"/>
      </w:pPr>
      <w:r w:rsidRPr="00723221">
        <w:rPr>
          <w:rFonts w:hint="eastAsia"/>
        </w:rPr>
        <w:t>1</w:t>
      </w:r>
      <w:ins w:id="2245" w:author="S2-2407052" w:date="2024-06-03T10:46:00Z">
        <w:r w:rsidR="006569ED">
          <w:t>1</w:t>
        </w:r>
      </w:ins>
      <w:del w:id="2246" w:author="S2-2407052" w:date="2024-06-03T10:46:00Z">
        <w:r w:rsidRPr="00723221" w:rsidDel="006569ED">
          <w:rPr>
            <w:rFonts w:hint="eastAsia"/>
          </w:rPr>
          <w:delText>0</w:delText>
        </w:r>
      </w:del>
      <w:r w:rsidRPr="00723221">
        <w:rPr>
          <w:rFonts w:hint="eastAsia"/>
        </w:rPr>
        <w:t>.</w:t>
      </w:r>
      <w:r w:rsidRPr="00723221">
        <w:rPr>
          <w:rFonts w:hint="eastAsia"/>
        </w:rPr>
        <w:tab/>
        <w:t>The AMF/</w:t>
      </w:r>
      <w:proofErr w:type="spellStart"/>
      <w:r w:rsidRPr="00723221">
        <w:rPr>
          <w:rFonts w:hint="eastAsia"/>
        </w:rPr>
        <w:t>AIoTF</w:t>
      </w:r>
      <w:proofErr w:type="spellEnd"/>
      <w:r w:rsidRPr="00723221">
        <w:rPr>
          <w:rFonts w:hint="eastAsia"/>
        </w:rPr>
        <w:t xml:space="preserve"> responds to the NEF using </w:t>
      </w:r>
      <w:proofErr w:type="spellStart"/>
      <w:r w:rsidRPr="00723221">
        <w:rPr>
          <w:rFonts w:hint="eastAsia"/>
        </w:rPr>
        <w:t>AIoT</w:t>
      </w:r>
      <w:proofErr w:type="spellEnd"/>
      <w:r w:rsidRPr="00723221">
        <w:rPr>
          <w:rFonts w:hint="eastAsia"/>
        </w:rPr>
        <w:t xml:space="preserve"> Service Response (Device ID, </w:t>
      </w:r>
      <w:proofErr w:type="spellStart"/>
      <w:r w:rsidRPr="00723221">
        <w:rPr>
          <w:rFonts w:hint="eastAsia"/>
        </w:rPr>
        <w:t>AIoT</w:t>
      </w:r>
      <w:proofErr w:type="spellEnd"/>
      <w:r w:rsidRPr="00723221">
        <w:rPr>
          <w:rFonts w:hint="eastAsia"/>
        </w:rPr>
        <w:t xml:space="preserve"> data) message.</w:t>
      </w:r>
    </w:p>
    <w:p w14:paraId="3B983FEF" w14:textId="2EF4F8DA" w:rsidR="00B36905" w:rsidRPr="00723221" w:rsidRDefault="00B36905" w:rsidP="00B36905">
      <w:pPr>
        <w:pStyle w:val="B1"/>
      </w:pPr>
      <w:r w:rsidRPr="00723221">
        <w:rPr>
          <w:rFonts w:hint="eastAsia"/>
        </w:rPr>
        <w:t>1</w:t>
      </w:r>
      <w:ins w:id="2247" w:author="S2-2407052" w:date="2024-06-03T10:46:00Z">
        <w:r w:rsidR="006569ED">
          <w:t>2</w:t>
        </w:r>
      </w:ins>
      <w:del w:id="2248" w:author="S2-2407052" w:date="2024-06-03T10:46:00Z">
        <w:r w:rsidRPr="00723221" w:rsidDel="006569ED">
          <w:rPr>
            <w:rFonts w:hint="eastAsia"/>
          </w:rPr>
          <w:delText>1</w:delText>
        </w:r>
      </w:del>
      <w:r w:rsidRPr="00723221">
        <w:rPr>
          <w:rFonts w:hint="eastAsia"/>
        </w:rPr>
        <w:t>.</w:t>
      </w:r>
      <w:r w:rsidRPr="00723221">
        <w:rPr>
          <w:rFonts w:hint="eastAsia"/>
        </w:rPr>
        <w:tab/>
        <w:t xml:space="preserve">The NEF responds to </w:t>
      </w:r>
      <w:r w:rsidRPr="00723221">
        <w:t>the</w:t>
      </w:r>
      <w:r w:rsidRPr="00723221">
        <w:rPr>
          <w:rFonts w:hint="eastAsia"/>
        </w:rPr>
        <w:t xml:space="preserve"> AF using </w:t>
      </w:r>
      <w:proofErr w:type="spellStart"/>
      <w:r w:rsidRPr="00723221">
        <w:rPr>
          <w:rFonts w:hint="eastAsia"/>
        </w:rPr>
        <w:t>AIoT</w:t>
      </w:r>
      <w:proofErr w:type="spellEnd"/>
      <w:r w:rsidRPr="00723221">
        <w:rPr>
          <w:rFonts w:hint="eastAsia"/>
        </w:rPr>
        <w:t xml:space="preserve"> Service Response (Device ID, </w:t>
      </w:r>
      <w:proofErr w:type="spellStart"/>
      <w:r w:rsidRPr="00723221">
        <w:rPr>
          <w:rFonts w:hint="eastAsia"/>
        </w:rPr>
        <w:t>AIoT</w:t>
      </w:r>
      <w:proofErr w:type="spellEnd"/>
      <w:r w:rsidRPr="00723221">
        <w:rPr>
          <w:rFonts w:hint="eastAsia"/>
        </w:rPr>
        <w:t xml:space="preserve"> data) message.</w:t>
      </w:r>
    </w:p>
    <w:p w14:paraId="5AD99A8D" w14:textId="77777777" w:rsidR="00B36905" w:rsidRPr="00723221" w:rsidRDefault="00B36905" w:rsidP="00B36905">
      <w:pPr>
        <w:pStyle w:val="31"/>
      </w:pPr>
      <w:bookmarkStart w:id="2249" w:name="_Toc23317651"/>
      <w:bookmarkStart w:id="2250" w:name="_Toc94300263"/>
      <w:bookmarkStart w:id="2251" w:name="_Toc160698634"/>
      <w:bookmarkStart w:id="2252" w:name="_Toc164843952"/>
      <w:bookmarkStart w:id="2253" w:name="_Toc164944587"/>
      <w:bookmarkStart w:id="2254" w:name="_Toc168318842"/>
      <w:bookmarkStart w:id="2255" w:name="_Toc168319358"/>
      <w:bookmarkStart w:id="2256" w:name="_Toc168319613"/>
      <w:bookmarkStart w:id="2257" w:name="_Toc168319868"/>
      <w:bookmarkStart w:id="2258" w:name="_Toc168320122"/>
      <w:bookmarkStart w:id="2259" w:name="_Toc168320376"/>
      <w:r w:rsidRPr="00723221">
        <w:t>6.5.3</w:t>
      </w:r>
      <w:r w:rsidRPr="00723221">
        <w:tab/>
      </w:r>
      <w:bookmarkEnd w:id="2201"/>
      <w:bookmarkEnd w:id="2249"/>
      <w:r w:rsidRPr="00723221">
        <w:t>Impacts on services, entities and interfaces</w:t>
      </w:r>
      <w:bookmarkEnd w:id="2250"/>
      <w:bookmarkEnd w:id="2251"/>
      <w:bookmarkEnd w:id="2252"/>
      <w:bookmarkEnd w:id="2253"/>
      <w:bookmarkEnd w:id="2254"/>
      <w:bookmarkEnd w:id="2255"/>
      <w:bookmarkEnd w:id="2256"/>
      <w:bookmarkEnd w:id="2257"/>
      <w:bookmarkEnd w:id="2258"/>
      <w:bookmarkEnd w:id="2259"/>
    </w:p>
    <w:p w14:paraId="181699C7" w14:textId="77777777" w:rsidR="00E42058" w:rsidRPr="00D122D2" w:rsidRDefault="00E42058" w:rsidP="00E42058">
      <w:pPr>
        <w:rPr>
          <w:ins w:id="2260" w:author="S2-2407052" w:date="2024-06-03T10:46:00Z"/>
          <w:rFonts w:eastAsia="等线"/>
        </w:rPr>
      </w:pPr>
      <w:ins w:id="2261" w:author="S2-2407052" w:date="2024-06-03T10:46:00Z">
        <w:r w:rsidRPr="00D122D2">
          <w:rPr>
            <w:rFonts w:eastAsia="等线" w:hint="eastAsia"/>
          </w:rPr>
          <w:t xml:space="preserve">NEF: </w:t>
        </w:r>
      </w:ins>
    </w:p>
    <w:p w14:paraId="36162B07" w14:textId="77777777" w:rsidR="00E42058" w:rsidRPr="00D122D2" w:rsidRDefault="00E42058" w:rsidP="00E42058">
      <w:pPr>
        <w:pStyle w:val="B1"/>
        <w:rPr>
          <w:ins w:id="2262" w:author="S2-2407052" w:date="2024-06-03T10:46:00Z"/>
          <w:rFonts w:eastAsia="等线"/>
        </w:rPr>
      </w:pPr>
      <w:ins w:id="2263" w:author="S2-2407052" w:date="2024-06-03T10:46:00Z">
        <w:r w:rsidRPr="00D122D2">
          <w:rPr>
            <w:rFonts w:eastAsia="等线"/>
          </w:rPr>
          <w:t>-</w:t>
        </w:r>
        <w:r w:rsidRPr="00D122D2">
          <w:tab/>
        </w:r>
        <w:r w:rsidRPr="00D122D2">
          <w:rPr>
            <w:rFonts w:eastAsia="等线"/>
          </w:rPr>
          <w:t xml:space="preserve">The NEF </w:t>
        </w:r>
        <w:r>
          <w:rPr>
            <w:rFonts w:eastAsia="等线" w:hint="eastAsia"/>
            <w:lang w:eastAsia="zh-CN"/>
          </w:rPr>
          <w:t xml:space="preserve">authorizes AF request, retrieves </w:t>
        </w:r>
        <w:r>
          <w:rPr>
            <w:rFonts w:hint="eastAsia"/>
            <w:lang w:eastAsia="zh-CN"/>
          </w:rPr>
          <w:t>the served AMF/</w:t>
        </w:r>
        <w:proofErr w:type="spellStart"/>
        <w:r>
          <w:rPr>
            <w:rFonts w:hint="eastAsia"/>
            <w:lang w:eastAsia="zh-CN"/>
          </w:rPr>
          <w:t>AIoTF</w:t>
        </w:r>
        <w:proofErr w:type="spellEnd"/>
        <w:r>
          <w:rPr>
            <w:rFonts w:hint="eastAsia"/>
            <w:lang w:eastAsia="zh-CN"/>
          </w:rPr>
          <w:t xml:space="preserve"> information or maps the area information to the corresponding AMF/</w:t>
        </w:r>
        <w:proofErr w:type="spellStart"/>
        <w:r>
          <w:rPr>
            <w:rFonts w:hint="eastAsia"/>
            <w:lang w:eastAsia="zh-CN"/>
          </w:rPr>
          <w:t>AIoTF</w:t>
        </w:r>
        <w:proofErr w:type="spellEnd"/>
        <w:r>
          <w:rPr>
            <w:rFonts w:hint="eastAsia"/>
            <w:lang w:eastAsia="zh-CN"/>
          </w:rPr>
          <w:t>, and forwards service request/response between AF and AMF/</w:t>
        </w:r>
        <w:proofErr w:type="spellStart"/>
        <w:r>
          <w:rPr>
            <w:rFonts w:hint="eastAsia"/>
            <w:lang w:eastAsia="zh-CN"/>
          </w:rPr>
          <w:t>AIoTF</w:t>
        </w:r>
        <w:proofErr w:type="spellEnd"/>
        <w:r w:rsidRPr="00D122D2">
          <w:rPr>
            <w:rFonts w:eastAsia="等线" w:hint="eastAsia"/>
          </w:rPr>
          <w:t>.</w:t>
        </w:r>
      </w:ins>
    </w:p>
    <w:p w14:paraId="0B7D8D2E" w14:textId="77777777" w:rsidR="00E42058" w:rsidRPr="00D122D2" w:rsidRDefault="00E42058" w:rsidP="00E42058">
      <w:pPr>
        <w:rPr>
          <w:ins w:id="2264" w:author="S2-2407052" w:date="2024-06-03T10:46:00Z"/>
          <w:rFonts w:eastAsia="等线"/>
        </w:rPr>
      </w:pPr>
      <w:ins w:id="2265" w:author="S2-2407052" w:date="2024-06-03T10:46:00Z">
        <w:r>
          <w:rPr>
            <w:rFonts w:eastAsia="等线" w:hint="eastAsia"/>
            <w:lang w:eastAsia="zh-CN"/>
          </w:rPr>
          <w:t>AMF/</w:t>
        </w:r>
        <w:proofErr w:type="spellStart"/>
        <w:r>
          <w:rPr>
            <w:rFonts w:eastAsia="等线" w:hint="eastAsia"/>
            <w:lang w:eastAsia="zh-CN"/>
          </w:rPr>
          <w:t>AIoTF</w:t>
        </w:r>
        <w:proofErr w:type="spellEnd"/>
        <w:r w:rsidRPr="00D122D2">
          <w:rPr>
            <w:rFonts w:eastAsia="等线" w:hint="eastAsia"/>
          </w:rPr>
          <w:t xml:space="preserve">: </w:t>
        </w:r>
      </w:ins>
    </w:p>
    <w:p w14:paraId="6A9DC4D2" w14:textId="77777777" w:rsidR="00E42058" w:rsidRPr="00D122D2" w:rsidRDefault="00E42058" w:rsidP="00E42058">
      <w:pPr>
        <w:pStyle w:val="B1"/>
        <w:rPr>
          <w:ins w:id="2266" w:author="S2-2407052" w:date="2024-06-03T10:46:00Z"/>
          <w:rFonts w:eastAsia="等线"/>
        </w:rPr>
      </w:pPr>
      <w:ins w:id="2267" w:author="S2-2407052" w:date="2024-06-03T10:46:00Z">
        <w:r w:rsidRPr="00D122D2">
          <w:rPr>
            <w:rFonts w:eastAsia="等线"/>
          </w:rPr>
          <w:t>-</w:t>
        </w:r>
        <w:r w:rsidRPr="00D122D2">
          <w:tab/>
        </w:r>
        <w:r w:rsidRPr="00D122D2">
          <w:rPr>
            <w:rFonts w:eastAsia="等线"/>
          </w:rPr>
          <w:t xml:space="preserve">The </w:t>
        </w:r>
        <w:r>
          <w:rPr>
            <w:rFonts w:eastAsia="等线" w:hint="eastAsia"/>
            <w:lang w:eastAsia="zh-CN"/>
          </w:rPr>
          <w:t>AMF/</w:t>
        </w:r>
        <w:proofErr w:type="spellStart"/>
        <w:r>
          <w:rPr>
            <w:rFonts w:eastAsia="等线" w:hint="eastAsia"/>
            <w:lang w:eastAsia="zh-CN"/>
          </w:rPr>
          <w:t>AIoTF</w:t>
        </w:r>
        <w:proofErr w:type="spellEnd"/>
        <w:r>
          <w:rPr>
            <w:rFonts w:eastAsia="等线" w:hint="eastAsia"/>
            <w:lang w:eastAsia="zh-CN"/>
          </w:rPr>
          <w:t xml:space="preserve"> selects BS and delivers service request to the </w:t>
        </w:r>
        <w:proofErr w:type="spellStart"/>
        <w:r>
          <w:rPr>
            <w:rFonts w:eastAsia="等线" w:hint="eastAsia"/>
            <w:lang w:eastAsia="zh-CN"/>
          </w:rPr>
          <w:t>AIoT</w:t>
        </w:r>
        <w:proofErr w:type="spellEnd"/>
        <w:r>
          <w:rPr>
            <w:rFonts w:eastAsia="等线" w:hint="eastAsia"/>
            <w:lang w:eastAsia="zh-CN"/>
          </w:rPr>
          <w:t xml:space="preserve"> Device via BS, and receives service response from the </w:t>
        </w:r>
        <w:proofErr w:type="spellStart"/>
        <w:r>
          <w:rPr>
            <w:rFonts w:eastAsia="等线" w:hint="eastAsia"/>
            <w:lang w:eastAsia="zh-CN"/>
          </w:rPr>
          <w:t>AIoT</w:t>
        </w:r>
        <w:proofErr w:type="spellEnd"/>
        <w:r>
          <w:rPr>
            <w:rFonts w:eastAsia="等线" w:hint="eastAsia"/>
            <w:lang w:eastAsia="zh-CN"/>
          </w:rPr>
          <w:t xml:space="preserve"> Device and performs validation</w:t>
        </w:r>
        <w:r w:rsidRPr="00D122D2">
          <w:rPr>
            <w:rFonts w:eastAsia="等线" w:hint="eastAsia"/>
          </w:rPr>
          <w:t>.</w:t>
        </w:r>
      </w:ins>
    </w:p>
    <w:p w14:paraId="4194A573" w14:textId="77777777" w:rsidR="00E42058" w:rsidRPr="00D122D2" w:rsidRDefault="00E42058" w:rsidP="00E42058">
      <w:pPr>
        <w:rPr>
          <w:ins w:id="2268" w:author="S2-2407052" w:date="2024-06-03T10:46:00Z"/>
          <w:rFonts w:eastAsia="等线"/>
        </w:rPr>
      </w:pPr>
      <w:proofErr w:type="spellStart"/>
      <w:ins w:id="2269" w:author="S2-2407052" w:date="2024-06-03T10:46:00Z">
        <w:r>
          <w:rPr>
            <w:rFonts w:eastAsia="等线" w:hint="eastAsia"/>
            <w:lang w:eastAsia="zh-CN"/>
          </w:rPr>
          <w:t>AIoT</w:t>
        </w:r>
        <w:proofErr w:type="spellEnd"/>
        <w:r>
          <w:rPr>
            <w:rFonts w:eastAsia="等线" w:hint="eastAsia"/>
            <w:lang w:eastAsia="zh-CN"/>
          </w:rPr>
          <w:t xml:space="preserve"> Device</w:t>
        </w:r>
        <w:r w:rsidRPr="00D122D2">
          <w:rPr>
            <w:rFonts w:eastAsia="等线" w:hint="eastAsia"/>
          </w:rPr>
          <w:t xml:space="preserve">: </w:t>
        </w:r>
      </w:ins>
    </w:p>
    <w:p w14:paraId="7E9BFB99" w14:textId="77777777" w:rsidR="00E42058" w:rsidRPr="00D122D2" w:rsidRDefault="00E42058" w:rsidP="00E42058">
      <w:pPr>
        <w:pStyle w:val="B1"/>
        <w:rPr>
          <w:ins w:id="2270" w:author="S2-2407052" w:date="2024-06-03T10:46:00Z"/>
          <w:rFonts w:eastAsia="等线"/>
        </w:rPr>
      </w:pPr>
      <w:ins w:id="2271" w:author="S2-2407052" w:date="2024-06-03T10:46:00Z">
        <w:r w:rsidRPr="00D122D2">
          <w:rPr>
            <w:rFonts w:eastAsia="等线"/>
          </w:rPr>
          <w:t>-</w:t>
        </w:r>
        <w:r w:rsidRPr="00D122D2">
          <w:tab/>
        </w:r>
        <w:r w:rsidRPr="00D122D2">
          <w:rPr>
            <w:rFonts w:eastAsia="等线"/>
          </w:rPr>
          <w:t xml:space="preserve">The </w:t>
        </w:r>
        <w:proofErr w:type="spellStart"/>
        <w:r>
          <w:rPr>
            <w:rFonts w:eastAsia="等线" w:hint="eastAsia"/>
            <w:lang w:eastAsia="zh-CN"/>
          </w:rPr>
          <w:t>AIoT</w:t>
        </w:r>
        <w:proofErr w:type="spellEnd"/>
        <w:r>
          <w:rPr>
            <w:rFonts w:eastAsia="等线" w:hint="eastAsia"/>
            <w:lang w:eastAsia="zh-CN"/>
          </w:rPr>
          <w:t xml:space="preserve"> Device receives service request from the AMF/</w:t>
        </w:r>
        <w:proofErr w:type="spellStart"/>
        <w:r>
          <w:rPr>
            <w:rFonts w:eastAsia="等线" w:hint="eastAsia"/>
            <w:lang w:eastAsia="zh-CN"/>
          </w:rPr>
          <w:t>AIoTF</w:t>
        </w:r>
        <w:proofErr w:type="spellEnd"/>
        <w:r>
          <w:rPr>
            <w:rFonts w:eastAsia="等线" w:hint="eastAsia"/>
            <w:lang w:eastAsia="zh-CN"/>
          </w:rPr>
          <w:t xml:space="preserve"> </w:t>
        </w:r>
        <w:r>
          <w:rPr>
            <w:rFonts w:eastAsia="等线"/>
            <w:lang w:eastAsia="zh-CN"/>
          </w:rPr>
          <w:t>and</w:t>
        </w:r>
        <w:r>
          <w:rPr>
            <w:rFonts w:eastAsia="等线" w:hint="eastAsia"/>
            <w:lang w:eastAsia="zh-CN"/>
          </w:rPr>
          <w:t xml:space="preserve"> responds with service response to the AMF/</w:t>
        </w:r>
        <w:proofErr w:type="spellStart"/>
        <w:r>
          <w:rPr>
            <w:rFonts w:eastAsia="等线" w:hint="eastAsia"/>
            <w:lang w:eastAsia="zh-CN"/>
          </w:rPr>
          <w:t>AIoTF</w:t>
        </w:r>
        <w:proofErr w:type="spellEnd"/>
        <w:r w:rsidRPr="00D122D2">
          <w:rPr>
            <w:rFonts w:eastAsia="等线" w:hint="eastAsia"/>
          </w:rPr>
          <w:t>.</w:t>
        </w:r>
      </w:ins>
    </w:p>
    <w:p w14:paraId="690AEE2F" w14:textId="0A7DD30F" w:rsidR="00B36905" w:rsidRPr="00723221" w:rsidDel="00E42058" w:rsidRDefault="00B36905" w:rsidP="00B36905">
      <w:pPr>
        <w:pStyle w:val="EditorsNote"/>
        <w:rPr>
          <w:del w:id="2272" w:author="S2-2407052" w:date="2024-06-03T10:46:00Z"/>
          <w:rFonts w:eastAsiaTheme="minorEastAsia"/>
        </w:rPr>
      </w:pPr>
      <w:del w:id="2273" w:author="S2-2407052" w:date="2024-06-03T10:46:00Z">
        <w:r w:rsidRPr="00723221" w:rsidDel="00E42058">
          <w:lastRenderedPageBreak/>
          <w:delText>Editor</w:delText>
        </w:r>
        <w:r w:rsidDel="00E42058">
          <w:delText>'</w:delText>
        </w:r>
        <w:r w:rsidRPr="00723221" w:rsidDel="00E42058">
          <w:delText>s note:</w:delText>
        </w:r>
        <w:r w:rsidRPr="00723221" w:rsidDel="00E42058">
          <w:tab/>
          <w:delText>This clause captures impacts on existing services, entities and interfaces.</w:delText>
        </w:r>
      </w:del>
    </w:p>
    <w:p w14:paraId="63606E8B" w14:textId="77777777" w:rsidR="00B36905" w:rsidRDefault="00B36905" w:rsidP="00B36905"/>
    <w:p w14:paraId="057DB2CD" w14:textId="77777777" w:rsidR="00B36905" w:rsidRPr="00723221" w:rsidRDefault="00B36905" w:rsidP="00B36905">
      <w:pPr>
        <w:pStyle w:val="21"/>
      </w:pPr>
      <w:bookmarkStart w:id="2274" w:name="_Toc148441676"/>
      <w:bookmarkStart w:id="2275" w:name="_Toc160698635"/>
      <w:bookmarkStart w:id="2276" w:name="_Toc164843953"/>
      <w:bookmarkStart w:id="2277" w:name="_Toc164944588"/>
      <w:bookmarkStart w:id="2278" w:name="_Toc168318843"/>
      <w:bookmarkStart w:id="2279" w:name="_Toc168319359"/>
      <w:bookmarkStart w:id="2280" w:name="_Toc168319614"/>
      <w:bookmarkStart w:id="2281" w:name="_Toc168319869"/>
      <w:bookmarkStart w:id="2282" w:name="_Toc168320123"/>
      <w:bookmarkStart w:id="2283" w:name="_Toc168320377"/>
      <w:r w:rsidRPr="00723221">
        <w:t>6.6</w:t>
      </w:r>
      <w:r w:rsidRPr="00723221">
        <w:rPr>
          <w:rFonts w:hint="eastAsia"/>
        </w:rPr>
        <w:tab/>
      </w:r>
      <w:r w:rsidRPr="00723221">
        <w:t>Solution</w:t>
      </w:r>
      <w:r w:rsidRPr="00723221">
        <w:rPr>
          <w:rFonts w:hint="eastAsia"/>
        </w:rPr>
        <w:t xml:space="preserve"> #</w:t>
      </w:r>
      <w:r w:rsidRPr="00723221">
        <w:t xml:space="preserve">6: </w:t>
      </w:r>
      <w:bookmarkEnd w:id="2274"/>
      <w:proofErr w:type="spellStart"/>
      <w:r w:rsidRPr="00723221">
        <w:t>AIoT</w:t>
      </w:r>
      <w:proofErr w:type="spellEnd"/>
      <w:r w:rsidRPr="00723221">
        <w:t xml:space="preserve"> device authentication, ID validation and </w:t>
      </w:r>
      <w:proofErr w:type="spellStart"/>
      <w:r w:rsidRPr="00723221">
        <w:t>AIoT</w:t>
      </w:r>
      <w:proofErr w:type="spellEnd"/>
      <w:r w:rsidRPr="00723221">
        <w:t xml:space="preserve"> communication</w:t>
      </w:r>
      <w:bookmarkEnd w:id="2275"/>
      <w:bookmarkEnd w:id="2276"/>
      <w:bookmarkEnd w:id="2277"/>
      <w:bookmarkEnd w:id="2278"/>
      <w:bookmarkEnd w:id="2279"/>
      <w:bookmarkEnd w:id="2280"/>
      <w:bookmarkEnd w:id="2281"/>
      <w:bookmarkEnd w:id="2282"/>
      <w:bookmarkEnd w:id="2283"/>
    </w:p>
    <w:p w14:paraId="42410FF4" w14:textId="77777777" w:rsidR="00B36905" w:rsidRPr="00723221" w:rsidRDefault="00B36905" w:rsidP="00B36905">
      <w:pPr>
        <w:pStyle w:val="31"/>
      </w:pPr>
      <w:bookmarkStart w:id="2284" w:name="_Toc500949098"/>
      <w:bookmarkStart w:id="2285" w:name="_Toc92875661"/>
      <w:bookmarkStart w:id="2286" w:name="_Toc93070685"/>
      <w:bookmarkStart w:id="2287" w:name="_Toc148441677"/>
      <w:bookmarkStart w:id="2288" w:name="_Toc160698636"/>
      <w:bookmarkStart w:id="2289" w:name="_Toc164843954"/>
      <w:bookmarkStart w:id="2290" w:name="_Toc164944589"/>
      <w:bookmarkStart w:id="2291" w:name="_Toc168318844"/>
      <w:bookmarkStart w:id="2292" w:name="_Toc168319360"/>
      <w:bookmarkStart w:id="2293" w:name="_Toc168319615"/>
      <w:bookmarkStart w:id="2294" w:name="_Toc168319870"/>
      <w:bookmarkStart w:id="2295" w:name="_Toc168320124"/>
      <w:bookmarkStart w:id="2296" w:name="_Toc168320378"/>
      <w:r w:rsidRPr="00723221">
        <w:t>6.6.</w:t>
      </w:r>
      <w:r w:rsidRPr="00723221">
        <w:rPr>
          <w:rFonts w:hint="eastAsia"/>
        </w:rPr>
        <w:t>1</w:t>
      </w:r>
      <w:r w:rsidRPr="00723221">
        <w:rPr>
          <w:rFonts w:hint="eastAsia"/>
        </w:rPr>
        <w:tab/>
      </w:r>
      <w:r w:rsidRPr="00723221">
        <w:t>Key Issue mapping</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550DE74B" w14:textId="77777777" w:rsidR="00B36905" w:rsidRPr="00723221" w:rsidRDefault="00B36905" w:rsidP="00B36905">
      <w:pPr>
        <w:rPr>
          <w:rFonts w:eastAsia="等线"/>
        </w:rPr>
      </w:pPr>
      <w:r w:rsidRPr="00723221">
        <w:rPr>
          <w:rFonts w:eastAsia="等线"/>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31"/>
      </w:pPr>
      <w:bookmarkStart w:id="2297" w:name="_Toc148441678"/>
      <w:bookmarkStart w:id="2298" w:name="_Toc160698637"/>
      <w:bookmarkStart w:id="2299" w:name="_Toc164843955"/>
      <w:bookmarkStart w:id="2300" w:name="_Toc164944590"/>
      <w:bookmarkStart w:id="2301" w:name="_Toc168318845"/>
      <w:bookmarkStart w:id="2302" w:name="_Toc168319361"/>
      <w:bookmarkStart w:id="2303" w:name="_Toc168319616"/>
      <w:bookmarkStart w:id="2304" w:name="_Toc168319871"/>
      <w:bookmarkStart w:id="2305" w:name="_Toc168320125"/>
      <w:bookmarkStart w:id="2306" w:name="_Toc168320379"/>
      <w:r w:rsidRPr="00723221">
        <w:t>6.6.2</w:t>
      </w:r>
      <w:r w:rsidRPr="00723221">
        <w:rPr>
          <w:rFonts w:hint="eastAsia"/>
        </w:rPr>
        <w:tab/>
      </w:r>
      <w:r w:rsidRPr="00723221">
        <w:t xml:space="preserve">Functional </w:t>
      </w:r>
      <w:r w:rsidRPr="00723221">
        <w:rPr>
          <w:rFonts w:hint="eastAsia"/>
        </w:rPr>
        <w:t>Description</w:t>
      </w:r>
      <w:bookmarkEnd w:id="2297"/>
      <w:bookmarkEnd w:id="2298"/>
      <w:bookmarkEnd w:id="2299"/>
      <w:bookmarkEnd w:id="2300"/>
      <w:bookmarkEnd w:id="2301"/>
      <w:bookmarkEnd w:id="2302"/>
      <w:bookmarkEnd w:id="2303"/>
      <w:bookmarkEnd w:id="2304"/>
      <w:bookmarkEnd w:id="2305"/>
      <w:bookmarkEnd w:id="2306"/>
    </w:p>
    <w:p w14:paraId="035A2423" w14:textId="77777777" w:rsidR="00B36905" w:rsidRPr="00723221" w:rsidRDefault="00B36905" w:rsidP="00B36905">
      <w:r w:rsidRPr="00723221">
        <w:t xml:space="preserve">The security protection of </w:t>
      </w:r>
      <w:proofErr w:type="spellStart"/>
      <w:r w:rsidRPr="00723221">
        <w:t>AIoT</w:t>
      </w:r>
      <w:proofErr w:type="spellEnd"/>
      <w:r w:rsidRPr="00723221">
        <w:t xml:space="preserve"> data can be categorized in the following way:</w:t>
      </w:r>
    </w:p>
    <w:p w14:paraId="34290525" w14:textId="77777777" w:rsidR="00B36905" w:rsidRDefault="00B36905" w:rsidP="00B36905">
      <w:pPr>
        <w:pStyle w:val="B1"/>
      </w:pPr>
      <w:r>
        <w:t>-</w:t>
      </w:r>
      <w:r>
        <w:tab/>
        <w:t xml:space="preserve">Application layer security between the </w:t>
      </w:r>
      <w:proofErr w:type="spellStart"/>
      <w:r>
        <w:t>AIoT</w:t>
      </w:r>
      <w:proofErr w:type="spellEnd"/>
      <w:r>
        <w:t xml:space="preserve"> device and </w:t>
      </w:r>
      <w:proofErr w:type="spellStart"/>
      <w:r>
        <w:t>AIoT</w:t>
      </w:r>
      <w:proofErr w:type="spellEnd"/>
      <w:r>
        <w:t xml:space="preserve"> server. The application layer security is outside the scope of 3GPP.</w:t>
      </w:r>
    </w:p>
    <w:p w14:paraId="24B71949" w14:textId="77777777" w:rsidR="00B36905" w:rsidRDefault="00B36905" w:rsidP="00B36905">
      <w:pPr>
        <w:pStyle w:val="B1"/>
      </w:pPr>
      <w:r>
        <w:t>-</w:t>
      </w:r>
      <w:r>
        <w:tab/>
        <w:t xml:space="preserve">Network layer security between the </w:t>
      </w:r>
      <w:proofErr w:type="spellStart"/>
      <w:r>
        <w:t>AIoT</w:t>
      </w:r>
      <w:proofErr w:type="spellEnd"/>
      <w:r>
        <w:t xml:space="preserve"> device and network (NG-RAN and 5GC). The </w:t>
      </w:r>
      <w:proofErr w:type="spellStart"/>
      <w:r>
        <w:t>AIoT</w:t>
      </w:r>
      <w:proofErr w:type="spellEnd"/>
      <w:r>
        <w:t xml:space="preserve"> data/signalling transmitted to/from the </w:t>
      </w:r>
      <w:proofErr w:type="spellStart"/>
      <w:r>
        <w:t>AIoT</w:t>
      </w:r>
      <w:proofErr w:type="spellEnd"/>
      <w:r>
        <w:t xml:space="preserve"> devices may need to be security protected, i.e. encrypted and/or integrity protected.</w:t>
      </w:r>
    </w:p>
    <w:p w14:paraId="1F51CBE1" w14:textId="77777777" w:rsidR="00B36905" w:rsidRPr="00723221" w:rsidRDefault="00B36905" w:rsidP="00B36905">
      <w:r w:rsidRPr="00723221">
        <w:t xml:space="preserve">This solution proposes to apply network layer security protection between the </w:t>
      </w:r>
      <w:proofErr w:type="spellStart"/>
      <w:r w:rsidRPr="00723221">
        <w:t>AIoT</w:t>
      </w:r>
      <w:proofErr w:type="spellEnd"/>
      <w:r w:rsidRPr="00723221">
        <w:t xml:space="preserve"> device and a new NF called Ambient </w:t>
      </w:r>
      <w:proofErr w:type="spellStart"/>
      <w:r w:rsidRPr="00723221">
        <w:t>AIoT</w:t>
      </w:r>
      <w:proofErr w:type="spellEnd"/>
      <w:r w:rsidRPr="00723221">
        <w:t xml:space="preserve"> gateway (</w:t>
      </w:r>
      <w:proofErr w:type="spellStart"/>
      <w:r w:rsidRPr="00723221">
        <w:t>AIoT</w:t>
      </w:r>
      <w:proofErr w:type="spellEnd"/>
      <w:r w:rsidRPr="00723221">
        <w:t xml:space="preserve">-GW) which is introduced in the 5GC control plane. The </w:t>
      </w:r>
      <w:proofErr w:type="spellStart"/>
      <w:r w:rsidRPr="00723221">
        <w:t>AIoT</w:t>
      </w:r>
      <w:proofErr w:type="spellEnd"/>
      <w:r w:rsidRPr="00723221">
        <w:t xml:space="preserve">-GW also handles the </w:t>
      </w:r>
      <w:proofErr w:type="spellStart"/>
      <w:r w:rsidRPr="00723221">
        <w:t>AIoT</w:t>
      </w:r>
      <w:proofErr w:type="spellEnd"/>
      <w:r w:rsidRPr="00723221">
        <w:t xml:space="preserve"> information transfer from the 5GC to the </w:t>
      </w:r>
      <w:proofErr w:type="spellStart"/>
      <w:r w:rsidRPr="00723221">
        <w:t>AIoT</w:t>
      </w:r>
      <w:proofErr w:type="spellEnd"/>
      <w:r w:rsidRPr="00723221">
        <w:t xml:space="preserve"> devices.</w:t>
      </w:r>
    </w:p>
    <w:p w14:paraId="20073FB9" w14:textId="77777777" w:rsidR="00B36905" w:rsidRPr="00723221" w:rsidRDefault="00B36905" w:rsidP="00B36905">
      <w:r w:rsidRPr="00723221">
        <w:t xml:space="preserve">The assumed architecture for </w:t>
      </w:r>
      <w:proofErr w:type="spellStart"/>
      <w:r w:rsidRPr="00723221">
        <w:t>AIoT</w:t>
      </w:r>
      <w:proofErr w:type="spellEnd"/>
      <w:r w:rsidRPr="00723221">
        <w:t xml:space="preserve"> device authentication and communication is shown in Figure 6.6.2-1. The architecture covers both topology 1 and topology 2 as introduced in Architectural Assumptions in clause 4.1. The </w:t>
      </w:r>
      <w:proofErr w:type="spellStart"/>
      <w:r w:rsidRPr="00723221">
        <w:t>AIoT</w:t>
      </w:r>
      <w:proofErr w:type="spellEnd"/>
      <w:r w:rsidRPr="00723221">
        <w:t xml:space="preserve"> reader includes either a UE as intermediate node or base station (BS) node.</w:t>
      </w:r>
    </w:p>
    <w:p w14:paraId="51244C89" w14:textId="77777777" w:rsidR="00B36905" w:rsidRDefault="00B36905" w:rsidP="00B36905">
      <w:r w:rsidRPr="00723221">
        <w:t xml:space="preserve">It is assumed that the </w:t>
      </w:r>
      <w:proofErr w:type="spellStart"/>
      <w:r w:rsidRPr="00723221">
        <w:t>AIoT</w:t>
      </w:r>
      <w:proofErr w:type="spellEnd"/>
      <w:r w:rsidRPr="00723221">
        <w:t xml:space="preserve"> reader and the </w:t>
      </w:r>
      <w:proofErr w:type="spellStart"/>
      <w:r w:rsidRPr="00723221">
        <w:t>AIoT</w:t>
      </w:r>
      <w:proofErr w:type="spellEnd"/>
      <w:r w:rsidRPr="00723221">
        <w:t xml:space="preserve">-GW establish an association for </w:t>
      </w:r>
      <w:proofErr w:type="spellStart"/>
      <w:r w:rsidRPr="00723221">
        <w:t>AIoT</w:t>
      </w:r>
      <w:proofErr w:type="spellEnd"/>
      <w:r w:rsidRPr="00723221">
        <w:t xml:space="preserve"> communication as follows:</w:t>
      </w:r>
    </w:p>
    <w:p w14:paraId="789903AD" w14:textId="77777777" w:rsidR="00B36905" w:rsidRDefault="00B36905" w:rsidP="00B36905">
      <w:pPr>
        <w:pStyle w:val="B1"/>
      </w:pPr>
      <w:r>
        <w:t>-</w:t>
      </w:r>
      <w:r>
        <w:tab/>
        <w:t xml:space="preserve">The BS acting as </w:t>
      </w:r>
      <w:proofErr w:type="spellStart"/>
      <w:r>
        <w:t>AIoT</w:t>
      </w:r>
      <w:proofErr w:type="spellEnd"/>
      <w:r>
        <w:t xml:space="preserve"> reader establishes a N2' association with the </w:t>
      </w:r>
      <w:proofErr w:type="spellStart"/>
      <w:r>
        <w:t>AIoT</w:t>
      </w:r>
      <w:proofErr w:type="spellEnd"/>
      <w:r>
        <w:t>-GW where the protocol used on the N2' association may be a different from NGAP or simplified NGAP.</w:t>
      </w:r>
    </w:p>
    <w:p w14:paraId="212EF0DF" w14:textId="77777777" w:rsidR="00B36905" w:rsidRDefault="00B36905" w:rsidP="00B36905">
      <w:pPr>
        <w:pStyle w:val="B1"/>
      </w:pPr>
      <w:r>
        <w:lastRenderedPageBreak/>
        <w:t>-</w:t>
      </w:r>
      <w:r>
        <w:tab/>
        <w:t xml:space="preserve">The UE acting as </w:t>
      </w:r>
      <w:proofErr w:type="spellStart"/>
      <w:r>
        <w:t>AIoT</w:t>
      </w:r>
      <w:proofErr w:type="spellEnd"/>
      <w:r>
        <w:t xml:space="preserve"> reader is registered with the AMF via the N1 interface. The communication between the UE and </w:t>
      </w:r>
      <w:proofErr w:type="spellStart"/>
      <w:r>
        <w:t>AIoT</w:t>
      </w:r>
      <w:proofErr w:type="spellEnd"/>
      <w:r>
        <w:t xml:space="preserve">-GW is not in the scope of this solution, i.e. will be described in solutions for topology 2 (e.g. the UE may exchange with the </w:t>
      </w:r>
      <w:proofErr w:type="spellStart"/>
      <w:r>
        <w:t>AIoT</w:t>
      </w:r>
      <w:proofErr w:type="spellEnd"/>
      <w:r>
        <w:t xml:space="preserve">-GW via a PDU Session or the AMF may register the UE with the </w:t>
      </w:r>
      <w:proofErr w:type="spellStart"/>
      <w:r>
        <w:t>AIoT</w:t>
      </w:r>
      <w:proofErr w:type="spellEnd"/>
      <w:r>
        <w:t>-GW like registering with the SMSF, etc.).</w:t>
      </w:r>
    </w:p>
    <w:p w14:paraId="20DB5994" w14:textId="77777777" w:rsidR="00B36905" w:rsidRDefault="00B36905" w:rsidP="00B36905">
      <w:pPr>
        <w:pStyle w:val="TH"/>
        <w:rPr>
          <w:rFonts w:eastAsia="等线"/>
        </w:rPr>
      </w:pPr>
      <w:r>
        <w:object w:dxaOrig="9346" w:dyaOrig="6572" w14:anchorId="352EDF56">
          <v:shape id="_x0000_i1043" type="#_x0000_t75" style="width:396pt;height:278.65pt" o:ole="">
            <v:imagedata r:id="rId70" o:title=""/>
          </v:shape>
          <o:OLEObject Type="Embed" ProgID="Visio.Drawing.15" ShapeID="_x0000_i1043" DrawAspect="Content" ObjectID="_1778940782" r:id="rId71"/>
        </w:object>
      </w:r>
    </w:p>
    <w:p w14:paraId="1A084FF2" w14:textId="77777777" w:rsidR="00B36905" w:rsidRPr="00723221" w:rsidRDefault="00B36905" w:rsidP="00B36905">
      <w:pPr>
        <w:pStyle w:val="TF"/>
      </w:pPr>
      <w:r w:rsidRPr="00723221">
        <w:t xml:space="preserve">Figure 6.6.2-1: Assumed architecture for </w:t>
      </w:r>
      <w:proofErr w:type="spellStart"/>
      <w:r w:rsidRPr="00723221">
        <w:t>AIoT</w:t>
      </w:r>
      <w:proofErr w:type="spellEnd"/>
      <w:r w:rsidRPr="00723221">
        <w:t xml:space="preserve"> device authentication and </w:t>
      </w:r>
      <w:proofErr w:type="spellStart"/>
      <w:r w:rsidRPr="00723221">
        <w:t>AIoT</w:t>
      </w:r>
      <w:proofErr w:type="spellEnd"/>
      <w:r w:rsidRPr="00723221">
        <w:t xml:space="preserve"> communication</w:t>
      </w:r>
    </w:p>
    <w:p w14:paraId="4BEFADD6" w14:textId="77777777" w:rsidR="00B36905" w:rsidRPr="00723221" w:rsidRDefault="00B36905" w:rsidP="00B36905">
      <w:r w:rsidRPr="00723221">
        <w:t xml:space="preserve">In particular, this solution applies for inventory </w:t>
      </w:r>
      <w:proofErr w:type="spellStart"/>
      <w:r w:rsidRPr="00723221">
        <w:t>AIoT</w:t>
      </w:r>
      <w:proofErr w:type="spellEnd"/>
      <w:r w:rsidRPr="00723221">
        <w:t xml:space="preserve"> service or other services where the destination of the </w:t>
      </w:r>
      <w:proofErr w:type="spellStart"/>
      <w:r w:rsidRPr="00723221">
        <w:t>AIoT</w:t>
      </w:r>
      <w:proofErr w:type="spellEnd"/>
      <w:r w:rsidRPr="00723221">
        <w:t xml:space="preserve"> data/signalling is either a group of </w:t>
      </w:r>
      <w:proofErr w:type="spellStart"/>
      <w:r w:rsidRPr="00723221">
        <w:t>AIoT</w:t>
      </w:r>
      <w:proofErr w:type="spellEnd"/>
      <w:r w:rsidRPr="00723221">
        <w:t xml:space="preserve"> devices or all devices subscribed for the </w:t>
      </w:r>
      <w:proofErr w:type="spellStart"/>
      <w:r w:rsidRPr="00723221">
        <w:t>AIoT</w:t>
      </w:r>
      <w:proofErr w:type="spellEnd"/>
      <w:r w:rsidRPr="00723221">
        <w:t xml:space="preserve">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w:t>
      </w:r>
      <w:proofErr w:type="spellStart"/>
      <w:r w:rsidRPr="00723221">
        <w:t>AIoT</w:t>
      </w:r>
      <w:proofErr w:type="spellEnd"/>
      <w:r w:rsidRPr="00723221">
        <w:t xml:space="preserve"> data/signalling is created in the </w:t>
      </w:r>
      <w:proofErr w:type="spellStart"/>
      <w:r w:rsidRPr="00723221">
        <w:t>AIoT</w:t>
      </w:r>
      <w:proofErr w:type="spellEnd"/>
      <w:r w:rsidRPr="00723221">
        <w:t xml:space="preserve">-GW by applying either 1) the group/service credential(s) corresponding to the destination group/service ID or 2) the credentials corresponding to the destination individual </w:t>
      </w:r>
      <w:proofErr w:type="spellStart"/>
      <w:r w:rsidRPr="00723221">
        <w:t>AIoT</w:t>
      </w:r>
      <w:proofErr w:type="spellEnd"/>
      <w:r w:rsidRPr="00723221">
        <w:t xml:space="preserve"> device ID. The </w:t>
      </w:r>
      <w:proofErr w:type="spellStart"/>
      <w:r w:rsidRPr="00723221">
        <w:t>AIoT</w:t>
      </w:r>
      <w:proofErr w:type="spellEnd"/>
      <w:r w:rsidRPr="00723221">
        <w:t xml:space="preserve"> device uses the preconfigured credential(s) corresponding to the destination ID (i.e. either group ID or individual ID) to verify the received DL </w:t>
      </w:r>
      <w:proofErr w:type="spellStart"/>
      <w:r w:rsidRPr="00723221">
        <w:t>AIoT</w:t>
      </w:r>
      <w:proofErr w:type="spellEnd"/>
      <w:r w:rsidRPr="00723221">
        <w:t xml:space="preserve"> data/signalling. </w:t>
      </w:r>
    </w:p>
    <w:p w14:paraId="4B10305C" w14:textId="77777777" w:rsidR="00B36905" w:rsidRPr="00723221" w:rsidRDefault="00B36905" w:rsidP="00B36905">
      <w:pPr>
        <w:pStyle w:val="B1"/>
      </w:pPr>
      <w:r w:rsidRPr="00723221">
        <w:t>-</w:t>
      </w:r>
      <w:r w:rsidRPr="00723221">
        <w:tab/>
        <w:t xml:space="preserve">The security protection of the UL </w:t>
      </w:r>
      <w:proofErr w:type="spellStart"/>
      <w:r w:rsidRPr="00723221">
        <w:t>AIoT</w:t>
      </w:r>
      <w:proofErr w:type="spellEnd"/>
      <w:r w:rsidRPr="00723221">
        <w:t xml:space="preserve"> data/signalling is created in the </w:t>
      </w:r>
      <w:proofErr w:type="spellStart"/>
      <w:r w:rsidRPr="00723221">
        <w:t>AIoT</w:t>
      </w:r>
      <w:proofErr w:type="spellEnd"/>
      <w:r w:rsidRPr="00723221">
        <w:t xml:space="preserve"> device by applying individual credential corresponding to the individual device ID. The individual device ID is transmitted together with the UL </w:t>
      </w:r>
      <w:proofErr w:type="spellStart"/>
      <w:r w:rsidRPr="00723221">
        <w:t>AIoT</w:t>
      </w:r>
      <w:proofErr w:type="spellEnd"/>
      <w:r w:rsidRPr="00723221">
        <w:t xml:space="preserve"> data. The </w:t>
      </w:r>
      <w:proofErr w:type="spellStart"/>
      <w:r w:rsidRPr="00723221">
        <w:t>AIoT</w:t>
      </w:r>
      <w:proofErr w:type="spellEnd"/>
      <w:r w:rsidRPr="00723221">
        <w:t xml:space="preserve">-GW uses the device individual credentials from the </w:t>
      </w:r>
      <w:proofErr w:type="spellStart"/>
      <w:r w:rsidRPr="00723221">
        <w:t>AIoT</w:t>
      </w:r>
      <w:proofErr w:type="spellEnd"/>
      <w:r w:rsidRPr="00723221">
        <w:t xml:space="preserve"> device subscription data to verify the device individual ID and the UL </w:t>
      </w:r>
      <w:proofErr w:type="spellStart"/>
      <w:r w:rsidRPr="00723221">
        <w:t>AIoT</w:t>
      </w:r>
      <w:proofErr w:type="spellEnd"/>
      <w:r w:rsidRPr="00723221">
        <w:t xml:space="preserve"> data/signalling.</w:t>
      </w:r>
    </w:p>
    <w:p w14:paraId="471C18E1" w14:textId="77777777" w:rsidR="00B36905" w:rsidRPr="00723221" w:rsidRDefault="00B36905" w:rsidP="00B36905">
      <w:r w:rsidRPr="00723221">
        <w:t xml:space="preserve">It is further proposed that the </w:t>
      </w:r>
      <w:proofErr w:type="spellStart"/>
      <w:r w:rsidRPr="00723221">
        <w:t>AIoT</w:t>
      </w:r>
      <w:proofErr w:type="spellEnd"/>
      <w:r w:rsidRPr="00723221">
        <w:t xml:space="preserve"> devices do not implement USIM module, do not register with the 5GS and no CM state is maintained in the 5GS. The UDM/UDR is provisioned with </w:t>
      </w:r>
      <w:proofErr w:type="spellStart"/>
      <w:r w:rsidRPr="00723221">
        <w:t>AIoT</w:t>
      </w:r>
      <w:proofErr w:type="spellEnd"/>
      <w:r w:rsidRPr="00723221">
        <w:t xml:space="preserve"> device subscription data which may contain (in addition to the identifiers and credentials) a status and location for the device. The status and location of the </w:t>
      </w:r>
      <w:proofErr w:type="spellStart"/>
      <w:r w:rsidRPr="00723221">
        <w:t>AIoT</w:t>
      </w:r>
      <w:proofErr w:type="spellEnd"/>
      <w:r w:rsidRPr="00723221">
        <w:t xml:space="preserve"> device can be updated in the UDM by the </w:t>
      </w:r>
      <w:proofErr w:type="spellStart"/>
      <w:r w:rsidRPr="00723221">
        <w:t>AIoT</w:t>
      </w:r>
      <w:proofErr w:type="spellEnd"/>
      <w:r w:rsidRPr="00723221">
        <w:t xml:space="preserve">-GW when the </w:t>
      </w:r>
      <w:proofErr w:type="spellStart"/>
      <w:r w:rsidRPr="00723221">
        <w:t>AIoT</w:t>
      </w:r>
      <w:proofErr w:type="spellEnd"/>
      <w:r w:rsidRPr="00723221">
        <w:t xml:space="preserve"> device sends </w:t>
      </w:r>
      <w:proofErr w:type="spellStart"/>
      <w:r w:rsidRPr="00723221">
        <w:t>AIoT</w:t>
      </w:r>
      <w:proofErr w:type="spellEnd"/>
      <w:r w:rsidRPr="00723221">
        <w:t xml:space="preserve"> data/signalling.</w:t>
      </w:r>
    </w:p>
    <w:p w14:paraId="1BF35951" w14:textId="77777777" w:rsidR="00B36905" w:rsidRPr="00723221" w:rsidRDefault="00B36905" w:rsidP="00B36905">
      <w:pPr>
        <w:pStyle w:val="EditorsNote"/>
      </w:pPr>
      <w:r w:rsidRPr="00723221">
        <w:t>Editor</w:t>
      </w:r>
      <w:r>
        <w:t>'</w:t>
      </w:r>
      <w:r w:rsidRPr="00723221">
        <w:t>s note:</w:t>
      </w:r>
      <w:r w:rsidRPr="00723221">
        <w:tab/>
        <w:t xml:space="preserve">The storage of </w:t>
      </w:r>
      <w:proofErr w:type="spellStart"/>
      <w:r w:rsidRPr="00723221">
        <w:t>AIoT</w:t>
      </w:r>
      <w:proofErr w:type="spellEnd"/>
      <w:r w:rsidRPr="00723221">
        <w:t xml:space="preserve"> device subscription in the of UDM/UDR is intended for the use case of network-controlled authentication/verification of the </w:t>
      </w:r>
      <w:proofErr w:type="spellStart"/>
      <w:r w:rsidRPr="00723221">
        <w:t>AIoT</w:t>
      </w:r>
      <w:proofErr w:type="spellEnd"/>
      <w:r w:rsidRPr="00723221">
        <w:t xml:space="preserve"> device. This assumption of network-layer security for the </w:t>
      </w:r>
      <w:proofErr w:type="spellStart"/>
      <w:r w:rsidRPr="00723221">
        <w:t>AIoT</w:t>
      </w:r>
      <w:proofErr w:type="spellEnd"/>
      <w:r w:rsidRPr="00723221">
        <w:t xml:space="preserve">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w:t>
      </w:r>
      <w:proofErr w:type="spellStart"/>
      <w:r w:rsidRPr="00723221">
        <w:t>AIoT</w:t>
      </w:r>
      <w:proofErr w:type="spellEnd"/>
      <w:r w:rsidRPr="00723221">
        <w:t xml:space="preserve"> device</w:t>
      </w:r>
      <w:r>
        <w:t>s</w:t>
      </w:r>
      <w:r w:rsidRPr="00723221">
        <w:t>). Coordination with the SA3 WG is needed to verify the feasibility.</w:t>
      </w:r>
    </w:p>
    <w:p w14:paraId="245A731E" w14:textId="77777777" w:rsidR="00B36905" w:rsidRPr="00723221" w:rsidRDefault="00B36905" w:rsidP="00B36905">
      <w:pPr>
        <w:pStyle w:val="31"/>
      </w:pPr>
      <w:bookmarkStart w:id="2307" w:name="_Toc148441679"/>
      <w:bookmarkStart w:id="2308" w:name="_Toc160698638"/>
      <w:bookmarkStart w:id="2309" w:name="_Toc164843956"/>
      <w:bookmarkStart w:id="2310" w:name="_Toc164944591"/>
      <w:bookmarkStart w:id="2311" w:name="_Toc168318846"/>
      <w:bookmarkStart w:id="2312" w:name="_Toc168319362"/>
      <w:bookmarkStart w:id="2313" w:name="_Toc168319617"/>
      <w:bookmarkStart w:id="2314" w:name="_Toc168319872"/>
      <w:bookmarkStart w:id="2315" w:name="_Toc168320126"/>
      <w:bookmarkStart w:id="2316" w:name="_Toc168320380"/>
      <w:r w:rsidRPr="00723221">
        <w:lastRenderedPageBreak/>
        <w:t>6.6.3</w:t>
      </w:r>
      <w:r w:rsidRPr="00723221">
        <w:tab/>
        <w:t>Procedures</w:t>
      </w:r>
      <w:bookmarkEnd w:id="2307"/>
      <w:bookmarkEnd w:id="2308"/>
      <w:bookmarkEnd w:id="2309"/>
      <w:bookmarkEnd w:id="2310"/>
      <w:bookmarkEnd w:id="2311"/>
      <w:bookmarkEnd w:id="2312"/>
      <w:bookmarkEnd w:id="2313"/>
      <w:bookmarkEnd w:id="2314"/>
      <w:bookmarkEnd w:id="2315"/>
      <w:bookmarkEnd w:id="2316"/>
    </w:p>
    <w:p w14:paraId="3CFF1612" w14:textId="77777777" w:rsidR="00B36905" w:rsidRPr="00723221" w:rsidRDefault="00B36905" w:rsidP="00B36905">
      <w:r w:rsidRPr="00723221">
        <w:t xml:space="preserve">The Figure 6.6.3-1 describes the signalling flow for the authentication and ID validation of </w:t>
      </w:r>
      <w:proofErr w:type="spellStart"/>
      <w:r w:rsidRPr="00723221">
        <w:t>AIoT</w:t>
      </w:r>
      <w:proofErr w:type="spellEnd"/>
      <w:r w:rsidRPr="00723221">
        <w:t xml:space="preserve"> devices and secure </w:t>
      </w:r>
      <w:proofErr w:type="spellStart"/>
      <w:r w:rsidRPr="00723221">
        <w:t>AIoT</w:t>
      </w:r>
      <w:proofErr w:type="spellEnd"/>
      <w:r w:rsidRPr="00723221">
        <w:t xml:space="preserve"> communication.</w:t>
      </w:r>
    </w:p>
    <w:p w14:paraId="20FE9804" w14:textId="77777777" w:rsidR="00B36905" w:rsidRPr="00723221" w:rsidRDefault="00B36905" w:rsidP="00B36905">
      <w:pPr>
        <w:pStyle w:val="TH"/>
        <w:rPr>
          <w:rFonts w:eastAsia="等线"/>
        </w:rPr>
      </w:pPr>
      <w:r w:rsidRPr="00723221">
        <w:object w:dxaOrig="15196" w:dyaOrig="18556" w14:anchorId="623ABE95">
          <v:shape id="_x0000_i1044" type="#_x0000_t75" style="width:481.55pt;height:588.15pt" o:ole="">
            <v:imagedata r:id="rId72" o:title=""/>
          </v:shape>
          <o:OLEObject Type="Embed" ProgID="Visio.Drawing.15" ShapeID="_x0000_i1044" DrawAspect="Content" ObjectID="_1778940783" r:id="rId73"/>
        </w:object>
      </w:r>
    </w:p>
    <w:p w14:paraId="621AA55F" w14:textId="77777777" w:rsidR="00B36905" w:rsidRPr="00723221" w:rsidRDefault="00B36905" w:rsidP="00B36905">
      <w:pPr>
        <w:pStyle w:val="TF"/>
      </w:pPr>
      <w:r w:rsidRPr="00723221">
        <w:t xml:space="preserve">Figure 6.6.3.1-1: Signalling flow for the authentication and ID validation of </w:t>
      </w:r>
      <w:proofErr w:type="spellStart"/>
      <w:r w:rsidRPr="00723221">
        <w:t>AIoT</w:t>
      </w:r>
      <w:proofErr w:type="spellEnd"/>
      <w:r w:rsidRPr="00723221">
        <w:t xml:space="preserve"> devices and secure </w:t>
      </w:r>
      <w:proofErr w:type="spellStart"/>
      <w:r w:rsidRPr="00723221">
        <w:t>AIoT</w:t>
      </w:r>
      <w:proofErr w:type="spellEnd"/>
      <w:r w:rsidRPr="00723221">
        <w:t xml:space="preserve"> communication</w:t>
      </w:r>
    </w:p>
    <w:p w14:paraId="33471823" w14:textId="77777777" w:rsidR="00B36905" w:rsidRPr="00723221" w:rsidRDefault="00B36905" w:rsidP="00B36905">
      <w:pPr>
        <w:rPr>
          <w:rFonts w:eastAsia="等线"/>
        </w:rPr>
      </w:pPr>
      <w:r w:rsidRPr="00723221">
        <w:rPr>
          <w:rFonts w:eastAsia="等线"/>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 xml:space="preserve">The </w:t>
      </w:r>
      <w:proofErr w:type="spellStart"/>
      <w:r w:rsidRPr="00723221">
        <w:t>AIoT</w:t>
      </w:r>
      <w:proofErr w:type="spellEnd"/>
      <w:r w:rsidRPr="00723221">
        <w:t xml:space="preserve">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 xml:space="preserve">Device individual ID and corresponding credentials are used for the security protection of the individual ID and the </w:t>
      </w:r>
      <w:proofErr w:type="spellStart"/>
      <w:r w:rsidRPr="00723221">
        <w:t>AIoT</w:t>
      </w:r>
      <w:proofErr w:type="spellEnd"/>
      <w:r w:rsidRPr="00723221">
        <w:t xml:space="preserve"> data destined to the individual ID. The device ID may be in the format of &lt;</w:t>
      </w:r>
      <w:proofErr w:type="spellStart"/>
      <w:r w:rsidRPr="00723221">
        <w:t>hardwareID@MNO-ID</w:t>
      </w:r>
      <w:proofErr w:type="spellEnd"/>
      <w:r w:rsidRPr="00723221">
        <w:t>&gt; or &lt;</w:t>
      </w:r>
      <w:proofErr w:type="spellStart"/>
      <w:r w:rsidRPr="00723221">
        <w:t>hardwareID@manufacturer-ID</w:t>
      </w:r>
      <w:proofErr w:type="spellEnd"/>
      <w:r w:rsidRPr="00723221">
        <w:t>&gt;.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w:t>
      </w:r>
      <w:proofErr w:type="spellStart"/>
      <w:r w:rsidRPr="00723221">
        <w:t>AIoT</w:t>
      </w:r>
      <w:proofErr w:type="spellEnd"/>
      <w:r w:rsidRPr="00723221">
        <w:t xml:space="preserve"> data destined to the group ID. </w:t>
      </w:r>
      <w:r w:rsidRPr="009A6523">
        <w:t>The group of devices can be organized by sharing the same service, so t</w:t>
      </w:r>
      <w:r w:rsidRPr="00723221">
        <w:t>he group IDs may be in the format of &lt;</w:t>
      </w:r>
      <w:proofErr w:type="spellStart"/>
      <w:r w:rsidRPr="00723221">
        <w:t>applicaitonID@SP-ID</w:t>
      </w:r>
      <w:proofErr w:type="spellEnd"/>
      <w:r w:rsidRPr="00723221">
        <w:t xml:space="preserve">&gt; wherein the SP-ID is the service provide ID or </w:t>
      </w:r>
      <w:proofErr w:type="spellStart"/>
      <w:r w:rsidRPr="00723221">
        <w:t>AIoT</w:t>
      </w:r>
      <w:proofErr w:type="spellEnd"/>
      <w:r w:rsidRPr="00723221">
        <w:t xml:space="preserve"> AF/AS ID.</w:t>
      </w:r>
    </w:p>
    <w:p w14:paraId="6642F7D4" w14:textId="77777777" w:rsidR="00B36905" w:rsidRPr="00723221" w:rsidRDefault="00B36905" w:rsidP="00B36905">
      <w:pPr>
        <w:pStyle w:val="B1"/>
      </w:pPr>
      <w:r w:rsidRPr="00723221">
        <w:t>0b</w:t>
      </w:r>
      <w:r>
        <w:t>.</w:t>
      </w:r>
      <w:r>
        <w:tab/>
      </w:r>
      <w:r w:rsidRPr="00723221">
        <w:t xml:space="preserve">The UDM/UDR is provisioned with subscription data for each </w:t>
      </w:r>
      <w:proofErr w:type="spellStart"/>
      <w:r w:rsidRPr="00723221">
        <w:t>AIoT</w:t>
      </w:r>
      <w:proofErr w:type="spellEnd"/>
      <w:r w:rsidRPr="00723221">
        <w:t xml:space="preserve"> device, for which the </w:t>
      </w:r>
      <w:proofErr w:type="spellStart"/>
      <w:r w:rsidRPr="00723221">
        <w:t>AIoT</w:t>
      </w:r>
      <w:proofErr w:type="spellEnd"/>
      <w:r w:rsidRPr="00723221">
        <w:t xml:space="preserve"> service is enabled in the communication system. The </w:t>
      </w:r>
      <w:proofErr w:type="spellStart"/>
      <w:r w:rsidRPr="00723221">
        <w:t>AIoT</w:t>
      </w:r>
      <w:proofErr w:type="spellEnd"/>
      <w:r w:rsidRPr="00723221">
        <w:t xml:space="preserve">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 xml:space="preserve">a list of </w:t>
      </w:r>
      <w:proofErr w:type="spellStart"/>
      <w:r w:rsidRPr="00723221">
        <w:t>AIoT</w:t>
      </w:r>
      <w:proofErr w:type="spellEnd"/>
      <w:r w:rsidRPr="00723221">
        <w:t xml:space="preserve">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 xml:space="preserve">a status of the individual ID validation, e.g. the status being success or failure. This status may be updated by the </w:t>
      </w:r>
      <w:proofErr w:type="spellStart"/>
      <w:r w:rsidRPr="00723221">
        <w:t>AIoT</w:t>
      </w:r>
      <w:proofErr w:type="spellEnd"/>
      <w:r w:rsidRPr="00723221">
        <w:t xml:space="preserve">-GW when the </w:t>
      </w:r>
      <w:proofErr w:type="spellStart"/>
      <w:r w:rsidRPr="00723221">
        <w:t>AIoT</w:t>
      </w:r>
      <w:proofErr w:type="spellEnd"/>
      <w:r w:rsidRPr="00723221">
        <w:t xml:space="preserve">-GW performs verification of the individual device ID, e.g. when the </w:t>
      </w:r>
      <w:proofErr w:type="spellStart"/>
      <w:r w:rsidRPr="00723221">
        <w:t>AIoT</w:t>
      </w:r>
      <w:proofErr w:type="spellEnd"/>
      <w:r w:rsidRPr="00723221">
        <w:t xml:space="preserve"> device sends UL </w:t>
      </w:r>
      <w:proofErr w:type="spellStart"/>
      <w:r w:rsidRPr="00723221">
        <w:t>AIoT</w:t>
      </w:r>
      <w:proofErr w:type="spellEnd"/>
      <w:r w:rsidRPr="00723221">
        <w:t xml:space="preserve"> data.</w:t>
      </w:r>
    </w:p>
    <w:p w14:paraId="64C9B6F1" w14:textId="77777777" w:rsidR="00B36905" w:rsidRPr="00723221" w:rsidRDefault="00B36905" w:rsidP="00B36905">
      <w:pPr>
        <w:pStyle w:val="B2"/>
      </w:pPr>
      <w:r w:rsidRPr="00723221">
        <w:t>-</w:t>
      </w:r>
      <w:r w:rsidRPr="00723221">
        <w:tab/>
        <w:t xml:space="preserve">enabled or disabled state for the </w:t>
      </w:r>
      <w:proofErr w:type="spellStart"/>
      <w:r w:rsidRPr="00723221">
        <w:t>AIoT</w:t>
      </w:r>
      <w:proofErr w:type="spellEnd"/>
      <w:r w:rsidRPr="00723221">
        <w:t xml:space="preserve"> device. It means whether the </w:t>
      </w:r>
      <w:proofErr w:type="spellStart"/>
      <w:r w:rsidRPr="00723221">
        <w:t>AIoT</w:t>
      </w:r>
      <w:proofErr w:type="spellEnd"/>
      <w:r w:rsidRPr="00723221">
        <w:t xml:space="preserve"> device is allowed or not allowed to transmit </w:t>
      </w:r>
      <w:proofErr w:type="spellStart"/>
      <w:r w:rsidRPr="00723221">
        <w:t>AIoT</w:t>
      </w:r>
      <w:proofErr w:type="spellEnd"/>
      <w:r w:rsidRPr="00723221">
        <w:t xml:space="preserve"> data or to be on service.</w:t>
      </w:r>
    </w:p>
    <w:p w14:paraId="297C1D7C" w14:textId="77777777" w:rsidR="00B36905" w:rsidRPr="00723221" w:rsidRDefault="00B36905" w:rsidP="00B36905">
      <w:pPr>
        <w:pStyle w:val="B2"/>
      </w:pPr>
      <w:r w:rsidRPr="00723221">
        <w:t>-</w:t>
      </w:r>
      <w:r w:rsidRPr="00723221">
        <w:tab/>
        <w:t xml:space="preserve">location information of the </w:t>
      </w:r>
      <w:proofErr w:type="spellStart"/>
      <w:r w:rsidRPr="00723221">
        <w:t>AIoT</w:t>
      </w:r>
      <w:proofErr w:type="spellEnd"/>
      <w:r w:rsidRPr="00723221">
        <w:t xml:space="preserve"> device, e.g. last </w:t>
      </w:r>
      <w:proofErr w:type="spellStart"/>
      <w:r w:rsidRPr="00723221">
        <w:t>AIoT</w:t>
      </w:r>
      <w:proofErr w:type="spellEnd"/>
      <w:r w:rsidRPr="00723221">
        <w:t xml:space="preserve"> reader node ID or </w:t>
      </w:r>
      <w:proofErr w:type="spellStart"/>
      <w:r w:rsidRPr="00723221">
        <w:t>AIoT</w:t>
      </w:r>
      <w:proofErr w:type="spellEnd"/>
      <w:r w:rsidRPr="00723221">
        <w:t xml:space="preserve"> cell ID.</w:t>
      </w:r>
    </w:p>
    <w:p w14:paraId="1983E109" w14:textId="77777777" w:rsidR="00B36905" w:rsidRPr="00667E10" w:rsidRDefault="00B36905" w:rsidP="00B36905">
      <w:pPr>
        <w:pStyle w:val="B1"/>
      </w:pPr>
      <w:r>
        <w:t>1.</w:t>
      </w:r>
      <w:r>
        <w:tab/>
        <w:t xml:space="preserve">The </w:t>
      </w:r>
      <w:proofErr w:type="spellStart"/>
      <w:r>
        <w:t>AIoT</w:t>
      </w:r>
      <w:proofErr w:type="spellEnd"/>
      <w:r>
        <w:t xml:space="preserve">-GW is triggers DL data/signalling to the </w:t>
      </w:r>
      <w:proofErr w:type="spellStart"/>
      <w:r>
        <w:t>AIoT</w:t>
      </w:r>
      <w:proofErr w:type="spellEnd"/>
      <w:r>
        <w:t xml:space="preserve"> device or a group of </w:t>
      </w:r>
      <w:proofErr w:type="spellStart"/>
      <w:r>
        <w:t>AIoT</w:t>
      </w:r>
      <w:proofErr w:type="spellEnd"/>
      <w:r>
        <w:t xml:space="preserve"> devices. This may be triggered by data received from the </w:t>
      </w:r>
      <w:proofErr w:type="spellStart"/>
      <w:r>
        <w:t>AIoT</w:t>
      </w:r>
      <w:proofErr w:type="spellEnd"/>
      <w:r>
        <w:t xml:space="preserve"> AF/AS. The request from the </w:t>
      </w:r>
      <w:proofErr w:type="spellStart"/>
      <w:r>
        <w:t>AIoT</w:t>
      </w:r>
      <w:proofErr w:type="spellEnd"/>
      <w:r>
        <w:t xml:space="preserve"> AF/AS can include: </w:t>
      </w:r>
      <w:proofErr w:type="spellStart"/>
      <w:r>
        <w:t>AIoT</w:t>
      </w:r>
      <w:proofErr w:type="spellEnd"/>
      <w:r>
        <w:t xml:space="preserve"> Session ID, list of destination transmission areas, destination Group ID or list of Device IDs, </w:t>
      </w:r>
      <w:proofErr w:type="spellStart"/>
      <w:r>
        <w:t>AIoT</w:t>
      </w:r>
      <w:proofErr w:type="spellEnd"/>
      <w:r>
        <w:t xml:space="preserve"> data (e.g. containing a "command" to the device) which may include the </w:t>
      </w:r>
      <w:proofErr w:type="spellStart"/>
      <w:r>
        <w:t>AIoT</w:t>
      </w:r>
      <w:proofErr w:type="spellEnd"/>
      <w:r>
        <w:t xml:space="preserve"> service type, AIOT service policy (priority for the AIOT data transmission,</w:t>
      </w:r>
      <w:r w:rsidRPr="00065544">
        <w:t xml:space="preserve"> </w:t>
      </w:r>
      <w:r>
        <w:t>service duration, periodic transmission frequency if it’s periodic transmission,</w:t>
      </w:r>
      <w:r w:rsidRPr="009F120F">
        <w:t xml:space="preserve"> </w:t>
      </w:r>
      <w:r>
        <w:t xml:space="preserve">aggregation waiting time for group transmission if the communication is for a group of </w:t>
      </w:r>
      <w:proofErr w:type="spellStart"/>
      <w:r>
        <w:t>AioT</w:t>
      </w:r>
      <w:proofErr w:type="spellEnd"/>
      <w:r>
        <w:t xml:space="preserve"> devices), reporting </w:t>
      </w:r>
      <w:proofErr w:type="spellStart"/>
      <w:r>
        <w:t>AIoT</w:t>
      </w:r>
      <w:proofErr w:type="spellEnd"/>
      <w:r>
        <w:t xml:space="preserve"> AS address.</w:t>
      </w:r>
    </w:p>
    <w:p w14:paraId="735CD894" w14:textId="77777777" w:rsidR="00B36905" w:rsidRPr="00667E10" w:rsidRDefault="00B36905" w:rsidP="00B36905">
      <w:pPr>
        <w:pStyle w:val="B1"/>
      </w:pPr>
      <w:r w:rsidRPr="00667E10">
        <w:t>2a.</w:t>
      </w:r>
      <w:r w:rsidRPr="00667E10">
        <w:tab/>
        <w:t xml:space="preserve">The </w:t>
      </w:r>
      <w:proofErr w:type="spellStart"/>
      <w:r w:rsidRPr="00667E10">
        <w:t>AIoT</w:t>
      </w:r>
      <w:proofErr w:type="spellEnd"/>
      <w:r w:rsidRPr="00667E10">
        <w:t xml:space="preserve">-GW may retrieve from the UDM either the </w:t>
      </w:r>
      <w:proofErr w:type="spellStart"/>
      <w:r w:rsidRPr="00667E10">
        <w:t>AIoT</w:t>
      </w:r>
      <w:proofErr w:type="spellEnd"/>
      <w:r w:rsidRPr="00667E10">
        <w:t xml:space="preserve">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 xml:space="preserve">The </w:t>
      </w:r>
      <w:proofErr w:type="spellStart"/>
      <w:r>
        <w:t>AIoT</w:t>
      </w:r>
      <w:proofErr w:type="spellEnd"/>
      <w:r>
        <w:t xml:space="preserve">-GW stores the IoT data/signalling for DL transmission. In this sense, the </w:t>
      </w:r>
      <w:proofErr w:type="spellStart"/>
      <w:r>
        <w:t>AIoT</w:t>
      </w:r>
      <w:proofErr w:type="spellEnd"/>
      <w:r>
        <w:t xml:space="preserve"> -GW applies the store-and-forward functionality for DL data.</w:t>
      </w:r>
    </w:p>
    <w:p w14:paraId="5E0D6C7A" w14:textId="77777777" w:rsidR="00B36905" w:rsidRDefault="00B36905" w:rsidP="00B36905">
      <w:pPr>
        <w:pStyle w:val="B1"/>
      </w:pPr>
      <w:r>
        <w:t>4.</w:t>
      </w:r>
      <w:r>
        <w:tab/>
        <w:t xml:space="preserve">The </w:t>
      </w:r>
      <w:proofErr w:type="spellStart"/>
      <w:r>
        <w:t>AIoT</w:t>
      </w:r>
      <w:proofErr w:type="spellEnd"/>
      <w:r>
        <w:t xml:space="preserve">-GW can send a response to the </w:t>
      </w:r>
      <w:proofErr w:type="spellStart"/>
      <w:r>
        <w:t>AIoT</w:t>
      </w:r>
      <w:proofErr w:type="spellEnd"/>
      <w:r>
        <w:t xml:space="preserve"> AF to acknowledge (or indicate failure) that the </w:t>
      </w:r>
      <w:proofErr w:type="spellStart"/>
      <w:r>
        <w:t>AIoT</w:t>
      </w:r>
      <w:proofErr w:type="spellEnd"/>
      <w:r>
        <w:t xml:space="preserve"> data/signalling from step 1 has been authorised and stored for DL transmission.</w:t>
      </w:r>
    </w:p>
    <w:p w14:paraId="44076FD8" w14:textId="77777777" w:rsidR="00B36905" w:rsidRDefault="00B36905" w:rsidP="00B36905">
      <w:pPr>
        <w:pStyle w:val="B1"/>
      </w:pPr>
      <w:r>
        <w:t>5.</w:t>
      </w:r>
      <w:r>
        <w:tab/>
        <w:t xml:space="preserve">The </w:t>
      </w:r>
      <w:proofErr w:type="spellStart"/>
      <w:r>
        <w:t>AIoT</w:t>
      </w:r>
      <w:proofErr w:type="spellEnd"/>
      <w:r>
        <w:t xml:space="preserve">-GW creates DL </w:t>
      </w:r>
      <w:proofErr w:type="spellStart"/>
      <w:r>
        <w:t>AIoT</w:t>
      </w:r>
      <w:proofErr w:type="spellEnd"/>
      <w:r>
        <w:t xml:space="preserve"> signalling for transmission or store the </w:t>
      </w:r>
      <w:proofErr w:type="spellStart"/>
      <w:r>
        <w:t>AIoT</w:t>
      </w:r>
      <w:proofErr w:type="spellEnd"/>
      <w:r>
        <w:t xml:space="preserve"> data received in step 1. The </w:t>
      </w:r>
      <w:proofErr w:type="spellStart"/>
      <w:r>
        <w:t>AIoT</w:t>
      </w:r>
      <w:proofErr w:type="spellEnd"/>
      <w:r>
        <w:t xml:space="preserve"> signalling is meant to be processed by the </w:t>
      </w:r>
      <w:proofErr w:type="spellStart"/>
      <w:r>
        <w:t>AIoT</w:t>
      </w:r>
      <w:proofErr w:type="spellEnd"/>
      <w:r>
        <w:t xml:space="preserve"> reader node which performs the </w:t>
      </w:r>
      <w:proofErr w:type="spellStart"/>
      <w:r>
        <w:t>AIoT</w:t>
      </w:r>
      <w:proofErr w:type="spellEnd"/>
      <w:r>
        <w:t xml:space="preserve"> radio transmission. The DL </w:t>
      </w:r>
      <w:proofErr w:type="spellStart"/>
      <w:r>
        <w:t>AIoT</w:t>
      </w:r>
      <w:proofErr w:type="spellEnd"/>
      <w:r>
        <w:t xml:space="preserve">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 xml:space="preserve">service/application identifier, e.g. </w:t>
      </w:r>
      <w:proofErr w:type="spellStart"/>
      <w:r>
        <w:t>AIoT</w:t>
      </w:r>
      <w:proofErr w:type="spellEnd"/>
      <w:r>
        <w:t xml:space="preserve"> service ID, which is meant to identify the </w:t>
      </w:r>
      <w:proofErr w:type="spellStart"/>
      <w:r>
        <w:t>AIoT</w:t>
      </w:r>
      <w:proofErr w:type="spellEnd"/>
      <w:r>
        <w:t xml:space="preserve"> application at the </w:t>
      </w:r>
      <w:proofErr w:type="spellStart"/>
      <w:r>
        <w:t>AIoT</w:t>
      </w:r>
      <w:proofErr w:type="spellEnd"/>
      <w:r>
        <w:t xml:space="preserve"> device, since there may be multiple </w:t>
      </w:r>
      <w:proofErr w:type="spellStart"/>
      <w:r>
        <w:t>AIoT</w:t>
      </w:r>
      <w:proofErr w:type="spellEnd"/>
      <w:r>
        <w:t xml:space="preserve"> applications installed or running at the </w:t>
      </w:r>
      <w:proofErr w:type="spellStart"/>
      <w:r>
        <w:t>AIoT</w:t>
      </w:r>
      <w:proofErr w:type="spellEnd"/>
      <w:r>
        <w:t xml:space="preserve"> device. This identifier may further include a port ID of the </w:t>
      </w:r>
      <w:proofErr w:type="spellStart"/>
      <w:r>
        <w:t>AIoT</w:t>
      </w:r>
      <w:proofErr w:type="spellEnd"/>
      <w:r>
        <w:t xml:space="preserve"> application.</w:t>
      </w:r>
    </w:p>
    <w:p w14:paraId="7E070A53" w14:textId="77777777" w:rsidR="00B36905" w:rsidRDefault="00B36905" w:rsidP="00B36905">
      <w:pPr>
        <w:pStyle w:val="B2"/>
      </w:pPr>
      <w:r>
        <w:t>-</w:t>
      </w:r>
      <w:r>
        <w:tab/>
        <w:t>DL Message Authentication Code (</w:t>
      </w:r>
      <w:proofErr w:type="spellStart"/>
      <w:r>
        <w:t>MAuC</w:t>
      </w:r>
      <w:proofErr w:type="spellEnd"/>
      <w:r>
        <w:t>) corresponding to the destination identifier.</w:t>
      </w:r>
    </w:p>
    <w:p w14:paraId="6F24181F" w14:textId="77777777" w:rsidR="00B36905" w:rsidRDefault="00B36905" w:rsidP="00B36905">
      <w:pPr>
        <w:pStyle w:val="B2"/>
      </w:pPr>
      <w:r>
        <w:t>-</w:t>
      </w:r>
      <w:r>
        <w:tab/>
        <w:t xml:space="preserve">DL </w:t>
      </w:r>
      <w:proofErr w:type="spellStart"/>
      <w:r>
        <w:t>AIoT</w:t>
      </w:r>
      <w:proofErr w:type="spellEnd"/>
      <w:r>
        <w:t xml:space="preserve"> signalling or DL </w:t>
      </w:r>
      <w:proofErr w:type="spellStart"/>
      <w:r>
        <w:t>AIoT</w:t>
      </w:r>
      <w:proofErr w:type="spellEnd"/>
      <w:r>
        <w:t xml:space="preserve"> data. The difference is that the </w:t>
      </w:r>
      <w:proofErr w:type="spellStart"/>
      <w:r>
        <w:t>AIoT</w:t>
      </w:r>
      <w:proofErr w:type="spellEnd"/>
      <w:r>
        <w:t xml:space="preserve"> signalling is used for inventory type of service where no data/command is written in the </w:t>
      </w:r>
      <w:proofErr w:type="spellStart"/>
      <w:r>
        <w:t>AIoT</w:t>
      </w:r>
      <w:proofErr w:type="spellEnd"/>
      <w:r>
        <w:t xml:space="preserve"> device, whereas the </w:t>
      </w:r>
      <w:proofErr w:type="spellStart"/>
      <w:r>
        <w:t>AIoT</w:t>
      </w:r>
      <w:proofErr w:type="spellEnd"/>
      <w:r>
        <w:t xml:space="preserve"> data carries a data/command to be written or stored in the </w:t>
      </w:r>
      <w:proofErr w:type="spellStart"/>
      <w:r>
        <w:t>AIoT</w:t>
      </w:r>
      <w:proofErr w:type="spellEnd"/>
      <w:r>
        <w:t xml:space="preserve">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 xml:space="preserve">The </w:t>
      </w:r>
      <w:proofErr w:type="spellStart"/>
      <w:r w:rsidRPr="00723221">
        <w:t>AIoT</w:t>
      </w:r>
      <w:proofErr w:type="spellEnd"/>
      <w:r w:rsidRPr="00723221">
        <w:t xml:space="preserve">-GW also selects an </w:t>
      </w:r>
      <w:proofErr w:type="spellStart"/>
      <w:r w:rsidRPr="00723221">
        <w:t>AIoT</w:t>
      </w:r>
      <w:proofErr w:type="spellEnd"/>
      <w:r w:rsidRPr="00723221">
        <w:t xml:space="preserve"> reader node (e.g. BS or UE as intermediate node) to which to forward the request for </w:t>
      </w:r>
      <w:proofErr w:type="spellStart"/>
      <w:r w:rsidRPr="00723221">
        <w:t>AIoT</w:t>
      </w:r>
      <w:proofErr w:type="spellEnd"/>
      <w:r w:rsidRPr="00723221">
        <w:t xml:space="preserve"> data/signalling transmission.</w:t>
      </w:r>
    </w:p>
    <w:p w14:paraId="1330AEDD" w14:textId="77777777" w:rsidR="00B36905" w:rsidRDefault="00B36905" w:rsidP="00B36905">
      <w:pPr>
        <w:pStyle w:val="B1"/>
        <w:rPr>
          <w:lang w:eastAsia="en-US"/>
        </w:rPr>
      </w:pPr>
      <w:bookmarkStart w:id="2317" w:name="_Toc148441680"/>
      <w:r>
        <w:rPr>
          <w:lang w:eastAsia="en-US"/>
        </w:rPr>
        <w:t>6.</w:t>
      </w:r>
      <w:r>
        <w:rPr>
          <w:lang w:eastAsia="en-US"/>
        </w:rPr>
        <w:tab/>
        <w:t xml:space="preserve">The </w:t>
      </w:r>
      <w:proofErr w:type="spellStart"/>
      <w:r>
        <w:rPr>
          <w:lang w:eastAsia="en-US"/>
        </w:rPr>
        <w:t>AIoT</w:t>
      </w:r>
      <w:proofErr w:type="spellEnd"/>
      <w:r>
        <w:rPr>
          <w:lang w:eastAsia="en-US"/>
        </w:rPr>
        <w:t xml:space="preserve">-GW sends the </w:t>
      </w:r>
      <w:proofErr w:type="spellStart"/>
      <w:r>
        <w:rPr>
          <w:lang w:eastAsia="en-US"/>
        </w:rPr>
        <w:t>AIoT</w:t>
      </w:r>
      <w:proofErr w:type="spellEnd"/>
      <w:r>
        <w:rPr>
          <w:lang w:eastAsia="en-US"/>
        </w:rPr>
        <w:t xml:space="preserve"> data/signalling request message to the selected </w:t>
      </w:r>
      <w:proofErr w:type="spellStart"/>
      <w:r>
        <w:rPr>
          <w:lang w:eastAsia="en-US"/>
        </w:rPr>
        <w:t>AIoT</w:t>
      </w:r>
      <w:proofErr w:type="spellEnd"/>
      <w:r>
        <w:rPr>
          <w:lang w:eastAsia="en-US"/>
        </w:rPr>
        <w:t xml:space="preserve"> reader. The </w:t>
      </w:r>
      <w:proofErr w:type="spellStart"/>
      <w:r>
        <w:rPr>
          <w:lang w:eastAsia="en-US"/>
        </w:rPr>
        <w:t>AIoT</w:t>
      </w:r>
      <w:proofErr w:type="spellEnd"/>
      <w:r>
        <w:rPr>
          <w:lang w:eastAsia="en-US"/>
        </w:rPr>
        <w:t xml:space="preserve">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 xml:space="preserve">When the </w:t>
      </w:r>
      <w:proofErr w:type="spellStart"/>
      <w:r>
        <w:rPr>
          <w:lang w:eastAsia="en-US"/>
        </w:rPr>
        <w:t>AIoT</w:t>
      </w:r>
      <w:proofErr w:type="spellEnd"/>
      <w:r>
        <w:rPr>
          <w:lang w:eastAsia="en-US"/>
        </w:rPr>
        <w:t xml:space="preserve"> service  duration time starts if those parameters are presented in step 5, The </w:t>
      </w:r>
      <w:proofErr w:type="spellStart"/>
      <w:r>
        <w:rPr>
          <w:lang w:eastAsia="en-US"/>
        </w:rPr>
        <w:t>AIoT</w:t>
      </w:r>
      <w:proofErr w:type="spellEnd"/>
      <w:r>
        <w:rPr>
          <w:lang w:eastAsia="en-US"/>
        </w:rPr>
        <w:t xml:space="preserve"> reader transmits the received </w:t>
      </w:r>
      <w:proofErr w:type="spellStart"/>
      <w:r>
        <w:rPr>
          <w:lang w:eastAsia="en-US"/>
        </w:rPr>
        <w:t>AIoT</w:t>
      </w:r>
      <w:proofErr w:type="spellEnd"/>
      <w:r>
        <w:rPr>
          <w:lang w:eastAsia="en-US"/>
        </w:rPr>
        <w:t xml:space="preserve"> data or </w:t>
      </w:r>
      <w:proofErr w:type="spellStart"/>
      <w:r>
        <w:rPr>
          <w:lang w:eastAsia="en-US"/>
        </w:rPr>
        <w:t>AIoT</w:t>
      </w:r>
      <w:proofErr w:type="spellEnd"/>
      <w:r>
        <w:rPr>
          <w:lang w:eastAsia="en-US"/>
        </w:rPr>
        <w:t xml:space="preserve"> signalling over the radio interface to the </w:t>
      </w:r>
      <w:proofErr w:type="spellStart"/>
      <w:r>
        <w:rPr>
          <w:lang w:eastAsia="en-US"/>
        </w:rPr>
        <w:t>AIoT</w:t>
      </w:r>
      <w:proofErr w:type="spellEnd"/>
      <w:r>
        <w:rPr>
          <w:lang w:eastAsia="en-US"/>
        </w:rPr>
        <w:t xml:space="preserve"> device.</w:t>
      </w:r>
    </w:p>
    <w:p w14:paraId="1E243740" w14:textId="77777777" w:rsidR="00B36905" w:rsidRDefault="00B36905" w:rsidP="00B36905">
      <w:pPr>
        <w:pStyle w:val="B1"/>
        <w:rPr>
          <w:lang w:eastAsia="en-US"/>
        </w:rPr>
      </w:pPr>
      <w:r>
        <w:rPr>
          <w:lang w:eastAsia="en-US"/>
        </w:rPr>
        <w:t>8a.</w:t>
      </w:r>
      <w:r>
        <w:rPr>
          <w:lang w:eastAsia="en-US"/>
        </w:rPr>
        <w:tab/>
        <w:t xml:space="preserve">The </w:t>
      </w:r>
      <w:proofErr w:type="spellStart"/>
      <w:r>
        <w:rPr>
          <w:lang w:eastAsia="en-US"/>
        </w:rPr>
        <w:t>AIoT</w:t>
      </w:r>
      <w:proofErr w:type="spellEnd"/>
      <w:r>
        <w:rPr>
          <w:lang w:eastAsia="en-US"/>
        </w:rPr>
        <w:t xml:space="preserve"> device verifies whether the authentication code (e.g. </w:t>
      </w:r>
      <w:proofErr w:type="spellStart"/>
      <w:r>
        <w:rPr>
          <w:lang w:eastAsia="en-US"/>
        </w:rPr>
        <w:t>MAuC</w:t>
      </w:r>
      <w:proofErr w:type="spellEnd"/>
      <w:r>
        <w:rPr>
          <w:lang w:eastAsia="en-US"/>
        </w:rPr>
        <w:t>)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 xml:space="preserve">The </w:t>
      </w:r>
      <w:proofErr w:type="spellStart"/>
      <w:r>
        <w:rPr>
          <w:lang w:eastAsia="en-US"/>
        </w:rPr>
        <w:t>AIoT</w:t>
      </w:r>
      <w:proofErr w:type="spellEnd"/>
      <w:r>
        <w:rPr>
          <w:lang w:eastAsia="en-US"/>
        </w:rPr>
        <w:t xml:space="preserve"> device creates an UL </w:t>
      </w:r>
      <w:proofErr w:type="spellStart"/>
      <w:r>
        <w:rPr>
          <w:lang w:eastAsia="en-US"/>
        </w:rPr>
        <w:t>AIoT</w:t>
      </w:r>
      <w:proofErr w:type="spellEnd"/>
      <w:r>
        <w:rPr>
          <w:lang w:eastAsia="en-US"/>
        </w:rPr>
        <w:t xml:space="preserve"> data/signalling for transmission (e.g. for backscattering). The UL message or PDU is transmitted using the individual device ID, optional group ID if group ID is included in the DL </w:t>
      </w:r>
      <w:proofErr w:type="spellStart"/>
      <w:r>
        <w:rPr>
          <w:lang w:eastAsia="en-US"/>
        </w:rPr>
        <w:t>AIoT</w:t>
      </w:r>
      <w:proofErr w:type="spellEnd"/>
      <w:r>
        <w:rPr>
          <w:lang w:eastAsia="en-US"/>
        </w:rPr>
        <w:t xml:space="preserve"> data/signalling and security protected by UL </w:t>
      </w:r>
      <w:proofErr w:type="spellStart"/>
      <w:r>
        <w:rPr>
          <w:lang w:eastAsia="en-US"/>
        </w:rPr>
        <w:t>MAuC</w:t>
      </w:r>
      <w:proofErr w:type="spellEnd"/>
      <w:r>
        <w:rPr>
          <w:lang w:eastAsia="en-US"/>
        </w:rPr>
        <w:t xml:space="preserve">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 xml:space="preserve">The </w:t>
      </w:r>
      <w:proofErr w:type="spellStart"/>
      <w:r>
        <w:rPr>
          <w:lang w:eastAsia="en-US"/>
        </w:rPr>
        <w:t>AIoT</w:t>
      </w:r>
      <w:proofErr w:type="spellEnd"/>
      <w:r>
        <w:rPr>
          <w:lang w:eastAsia="en-US"/>
        </w:rPr>
        <w:t xml:space="preserve"> reader can create and sends an </w:t>
      </w:r>
      <w:proofErr w:type="spellStart"/>
      <w:r>
        <w:rPr>
          <w:lang w:eastAsia="en-US"/>
        </w:rPr>
        <w:t>AIoT</w:t>
      </w:r>
      <w:proofErr w:type="spellEnd"/>
      <w:r>
        <w:rPr>
          <w:lang w:eastAsia="en-US"/>
        </w:rPr>
        <w:t xml:space="preserve"> report to the </w:t>
      </w:r>
      <w:proofErr w:type="spellStart"/>
      <w:r>
        <w:rPr>
          <w:lang w:eastAsia="en-US"/>
        </w:rPr>
        <w:t>AIoT</w:t>
      </w:r>
      <w:proofErr w:type="spellEnd"/>
      <w:r>
        <w:rPr>
          <w:lang w:eastAsia="en-US"/>
        </w:rPr>
        <w:t xml:space="preserve">-GW. The </w:t>
      </w:r>
      <w:proofErr w:type="spellStart"/>
      <w:r>
        <w:rPr>
          <w:lang w:eastAsia="en-US"/>
        </w:rPr>
        <w:t>AIoT</w:t>
      </w:r>
      <w:proofErr w:type="spellEnd"/>
      <w:r>
        <w:rPr>
          <w:lang w:eastAsia="en-US"/>
        </w:rPr>
        <w:t xml:space="preserve"> report includes the device ID, optional group ID if group ID is included in the DL </w:t>
      </w:r>
      <w:proofErr w:type="spellStart"/>
      <w:r>
        <w:rPr>
          <w:lang w:eastAsia="en-US"/>
        </w:rPr>
        <w:t>AIoT</w:t>
      </w:r>
      <w:proofErr w:type="spellEnd"/>
      <w:r>
        <w:rPr>
          <w:lang w:eastAsia="en-US"/>
        </w:rPr>
        <w:t xml:space="preserve"> data/signalling, UL </w:t>
      </w:r>
      <w:proofErr w:type="spellStart"/>
      <w:r>
        <w:rPr>
          <w:lang w:eastAsia="en-US"/>
        </w:rPr>
        <w:t>MAuC</w:t>
      </w:r>
      <w:proofErr w:type="spellEnd"/>
      <w:r>
        <w:rPr>
          <w:lang w:eastAsia="en-US"/>
        </w:rPr>
        <w:t xml:space="preserve">, </w:t>
      </w:r>
      <w:proofErr w:type="spellStart"/>
      <w:r>
        <w:rPr>
          <w:lang w:eastAsia="en-US"/>
        </w:rPr>
        <w:t>AIoT</w:t>
      </w:r>
      <w:proofErr w:type="spellEnd"/>
      <w:r>
        <w:rPr>
          <w:lang w:eastAsia="en-US"/>
        </w:rPr>
        <w:t xml:space="preserve"> service ID, </w:t>
      </w:r>
      <w:proofErr w:type="spellStart"/>
      <w:r>
        <w:rPr>
          <w:lang w:eastAsia="en-US"/>
        </w:rPr>
        <w:t>AIoT</w:t>
      </w:r>
      <w:proofErr w:type="spellEnd"/>
      <w:r>
        <w:rPr>
          <w:lang w:eastAsia="en-US"/>
        </w:rPr>
        <w:t xml:space="preserve"> data/signalling, </w:t>
      </w:r>
      <w:proofErr w:type="spellStart"/>
      <w:r>
        <w:rPr>
          <w:lang w:eastAsia="en-US"/>
        </w:rPr>
        <w:t>AIoT</w:t>
      </w:r>
      <w:proofErr w:type="spellEnd"/>
      <w:r>
        <w:rPr>
          <w:lang w:eastAsia="en-US"/>
        </w:rPr>
        <w:t xml:space="preserve">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 xml:space="preserve">The </w:t>
      </w:r>
      <w:proofErr w:type="spellStart"/>
      <w:r>
        <w:rPr>
          <w:lang w:eastAsia="en-US"/>
        </w:rPr>
        <w:t>AIoT</w:t>
      </w:r>
      <w:proofErr w:type="spellEnd"/>
      <w:r>
        <w:rPr>
          <w:lang w:eastAsia="en-US"/>
        </w:rPr>
        <w:t xml:space="preserve">-GW verifies the Device ID, or Group ID, and/or UL </w:t>
      </w:r>
      <w:proofErr w:type="spellStart"/>
      <w:r>
        <w:rPr>
          <w:lang w:eastAsia="en-US"/>
        </w:rPr>
        <w:t>MAuC</w:t>
      </w:r>
      <w:proofErr w:type="spellEnd"/>
      <w:r>
        <w:rPr>
          <w:lang w:eastAsia="en-US"/>
        </w:rPr>
        <w:t xml:space="preserve">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 xml:space="preserve">The </w:t>
      </w:r>
      <w:proofErr w:type="spellStart"/>
      <w:r>
        <w:rPr>
          <w:lang w:eastAsia="en-US"/>
        </w:rPr>
        <w:t>AIoT</w:t>
      </w:r>
      <w:proofErr w:type="spellEnd"/>
      <w:r>
        <w:rPr>
          <w:lang w:eastAsia="en-US"/>
        </w:rPr>
        <w:t xml:space="preserve">-GW creates and transmits a notification message to the </w:t>
      </w:r>
      <w:proofErr w:type="spellStart"/>
      <w:r>
        <w:rPr>
          <w:lang w:eastAsia="en-US"/>
        </w:rPr>
        <w:t>AIoT</w:t>
      </w:r>
      <w:proofErr w:type="spellEnd"/>
      <w:r>
        <w:rPr>
          <w:lang w:eastAsia="en-US"/>
        </w:rPr>
        <w:t xml:space="preserve"> AF/AS which includes </w:t>
      </w:r>
      <w:proofErr w:type="spellStart"/>
      <w:r>
        <w:rPr>
          <w:lang w:eastAsia="en-US"/>
        </w:rPr>
        <w:t>AIoT</w:t>
      </w:r>
      <w:proofErr w:type="spellEnd"/>
      <w:r>
        <w:rPr>
          <w:lang w:eastAsia="en-US"/>
        </w:rPr>
        <w:t xml:space="preserve"> Serving ID, </w:t>
      </w:r>
      <w:proofErr w:type="spellStart"/>
      <w:r>
        <w:rPr>
          <w:lang w:eastAsia="en-US"/>
        </w:rPr>
        <w:t>AIoT</w:t>
      </w:r>
      <w:proofErr w:type="spellEnd"/>
      <w:r>
        <w:rPr>
          <w:lang w:eastAsia="en-US"/>
        </w:rPr>
        <w:t xml:space="preserve"> signalling result (Device ID, status (e.g. type of good to which the device is attached), ID verification failed/succeeded), </w:t>
      </w:r>
      <w:proofErr w:type="spellStart"/>
      <w:r>
        <w:rPr>
          <w:lang w:eastAsia="en-US"/>
        </w:rPr>
        <w:t>AIoT</w:t>
      </w:r>
      <w:proofErr w:type="spellEnd"/>
      <w:r>
        <w:rPr>
          <w:lang w:eastAsia="en-US"/>
        </w:rPr>
        <w:t xml:space="preserve"> device location.</w:t>
      </w:r>
      <w:r w:rsidRPr="00135349">
        <w:rPr>
          <w:lang w:eastAsia="en-US"/>
        </w:rPr>
        <w:t xml:space="preserve"> </w:t>
      </w:r>
      <w:r>
        <w:rPr>
          <w:lang w:eastAsia="en-US"/>
        </w:rPr>
        <w:t xml:space="preserve">If the </w:t>
      </w:r>
      <w:proofErr w:type="spellStart"/>
      <w:r>
        <w:rPr>
          <w:lang w:eastAsia="en-US"/>
        </w:rPr>
        <w:t>AIoT</w:t>
      </w:r>
      <w:proofErr w:type="spellEnd"/>
      <w:r>
        <w:rPr>
          <w:lang w:eastAsia="en-US"/>
        </w:rPr>
        <w:t xml:space="preserve"> report includes group ID, </w:t>
      </w:r>
      <w:proofErr w:type="spellStart"/>
      <w:r>
        <w:rPr>
          <w:lang w:eastAsia="en-US"/>
        </w:rPr>
        <w:t>AIoT</w:t>
      </w:r>
      <w:proofErr w:type="spellEnd"/>
      <w:r>
        <w:rPr>
          <w:lang w:eastAsia="en-US"/>
        </w:rPr>
        <w:t xml:space="preserve">-GW </w:t>
      </w:r>
      <w:r>
        <w:rPr>
          <w:lang w:eastAsia="zh-CN"/>
        </w:rPr>
        <w:t xml:space="preserve">performs aggregation and buffering the UL data of the devices with the same group ID during the aggregation waiting time provided by the AF/AS. When the aggregation waiting time expires, the AIOT-GW sends the UL reports of those </w:t>
      </w:r>
      <w:proofErr w:type="spellStart"/>
      <w:r>
        <w:rPr>
          <w:lang w:eastAsia="zh-CN"/>
        </w:rPr>
        <w:t>AIoT</w:t>
      </w:r>
      <w:proofErr w:type="spellEnd"/>
      <w:r>
        <w:rPr>
          <w:lang w:eastAsia="zh-CN"/>
        </w:rPr>
        <w:t xml:space="preserve"> devices belonging to the same group.</w:t>
      </w:r>
    </w:p>
    <w:p w14:paraId="623EB25C" w14:textId="77777777" w:rsidR="00B36905" w:rsidRDefault="00B36905" w:rsidP="00B36905">
      <w:pPr>
        <w:pStyle w:val="B1"/>
        <w:rPr>
          <w:lang w:eastAsia="en-US"/>
        </w:rPr>
      </w:pPr>
      <w:r>
        <w:rPr>
          <w:lang w:eastAsia="en-US"/>
        </w:rPr>
        <w:t>12.</w:t>
      </w:r>
      <w:r>
        <w:rPr>
          <w:lang w:eastAsia="en-US"/>
        </w:rPr>
        <w:tab/>
        <w:t xml:space="preserve">The </w:t>
      </w:r>
      <w:proofErr w:type="spellStart"/>
      <w:r>
        <w:rPr>
          <w:lang w:eastAsia="en-US"/>
        </w:rPr>
        <w:t>AIoT</w:t>
      </w:r>
      <w:proofErr w:type="spellEnd"/>
      <w:r>
        <w:rPr>
          <w:lang w:eastAsia="en-US"/>
        </w:rPr>
        <w:t xml:space="preserve">-GW can update to the UDM for the </w:t>
      </w:r>
      <w:proofErr w:type="spellStart"/>
      <w:r>
        <w:rPr>
          <w:lang w:eastAsia="en-US"/>
        </w:rPr>
        <w:t>AIoT</w:t>
      </w:r>
      <w:proofErr w:type="spellEnd"/>
      <w:r>
        <w:rPr>
          <w:lang w:eastAsia="en-US"/>
        </w:rPr>
        <w:t xml:space="preserve"> device ID status (e.g. verified ID) or device location.</w:t>
      </w:r>
    </w:p>
    <w:p w14:paraId="1A4D6D8F" w14:textId="77777777" w:rsidR="00B36905" w:rsidRPr="00723221" w:rsidRDefault="00B36905" w:rsidP="00B36905">
      <w:pPr>
        <w:pStyle w:val="31"/>
      </w:pPr>
      <w:bookmarkStart w:id="2318" w:name="_Toc160698639"/>
      <w:bookmarkStart w:id="2319" w:name="_Toc164843957"/>
      <w:bookmarkStart w:id="2320" w:name="_Toc164944592"/>
      <w:bookmarkStart w:id="2321" w:name="_Toc168318847"/>
      <w:bookmarkStart w:id="2322" w:name="_Toc168319363"/>
      <w:bookmarkStart w:id="2323" w:name="_Toc168319618"/>
      <w:bookmarkStart w:id="2324" w:name="_Toc168319873"/>
      <w:bookmarkStart w:id="2325" w:name="_Toc168320127"/>
      <w:bookmarkStart w:id="2326" w:name="_Toc168320381"/>
      <w:r w:rsidRPr="00723221">
        <w:t>6.6.4</w:t>
      </w:r>
      <w:r w:rsidRPr="00723221">
        <w:tab/>
        <w:t>Impacts on existing services, entities and interfaces</w:t>
      </w:r>
      <w:bookmarkEnd w:id="2317"/>
      <w:bookmarkEnd w:id="2318"/>
      <w:bookmarkEnd w:id="2319"/>
      <w:bookmarkEnd w:id="2320"/>
      <w:bookmarkEnd w:id="2321"/>
      <w:bookmarkEnd w:id="2322"/>
      <w:bookmarkEnd w:id="2323"/>
      <w:bookmarkEnd w:id="2324"/>
      <w:bookmarkEnd w:id="2325"/>
      <w:bookmarkEnd w:id="2326"/>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r>
      <w:proofErr w:type="spellStart"/>
      <w:r>
        <w:rPr>
          <w:lang w:eastAsia="zh-CN"/>
        </w:rPr>
        <w:t>AIoT</w:t>
      </w:r>
      <w:proofErr w:type="spellEnd"/>
      <w:r>
        <w:rPr>
          <w:lang w:eastAsia="zh-CN"/>
        </w:rPr>
        <w:t xml:space="preserve">-GW: a new NF with the functionality described in clause 6.6.2. </w:t>
      </w:r>
      <w:proofErr w:type="spellStart"/>
      <w:r w:rsidRPr="009A6523">
        <w:rPr>
          <w:lang w:eastAsia="zh-CN"/>
        </w:rPr>
        <w:t>AIoT</w:t>
      </w:r>
      <w:proofErr w:type="spellEnd"/>
      <w:r w:rsidRPr="009A6523">
        <w:rPr>
          <w:lang w:eastAsia="zh-CN"/>
        </w:rPr>
        <w: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r>
      <w:proofErr w:type="spellStart"/>
      <w:r>
        <w:rPr>
          <w:lang w:eastAsia="zh-CN"/>
        </w:rPr>
        <w:t>AIoT</w:t>
      </w:r>
      <w:proofErr w:type="spellEnd"/>
      <w:r>
        <w:rPr>
          <w:lang w:eastAsia="zh-CN"/>
        </w:rPr>
        <w:t xml:space="preserve"> reader (BS or UE as intermediate node): supporting 1) </w:t>
      </w:r>
      <w:proofErr w:type="spellStart"/>
      <w:r>
        <w:rPr>
          <w:lang w:eastAsia="zh-CN"/>
        </w:rPr>
        <w:t>AIoT</w:t>
      </w:r>
      <w:proofErr w:type="spellEnd"/>
      <w:r>
        <w:rPr>
          <w:lang w:eastAsia="zh-CN"/>
        </w:rPr>
        <w:t xml:space="preserve"> capabilities to communication with the </w:t>
      </w:r>
      <w:proofErr w:type="spellStart"/>
      <w:r>
        <w:rPr>
          <w:lang w:eastAsia="zh-CN"/>
        </w:rPr>
        <w:t>AIoT</w:t>
      </w:r>
      <w:proofErr w:type="spellEnd"/>
      <w:r>
        <w:rPr>
          <w:lang w:eastAsia="zh-CN"/>
        </w:rPr>
        <w:t xml:space="preserve"> devices and 2) capabilities to receive and store </w:t>
      </w:r>
      <w:proofErr w:type="spellStart"/>
      <w:r>
        <w:rPr>
          <w:lang w:eastAsia="zh-CN"/>
        </w:rPr>
        <w:t>AIoT</w:t>
      </w:r>
      <w:proofErr w:type="spellEnd"/>
      <w:r>
        <w:rPr>
          <w:lang w:eastAsia="zh-CN"/>
        </w:rPr>
        <w:t xml:space="preserve"> signalling/data from the an </w:t>
      </w:r>
      <w:proofErr w:type="spellStart"/>
      <w:r>
        <w:rPr>
          <w:lang w:eastAsia="zh-CN"/>
        </w:rPr>
        <w:t>AIoT</w:t>
      </w:r>
      <w:proofErr w:type="spellEnd"/>
      <w:r>
        <w:rPr>
          <w:lang w:eastAsia="zh-CN"/>
        </w:rPr>
        <w:t xml:space="preserve">-GW and to transmit </w:t>
      </w:r>
      <w:proofErr w:type="spellStart"/>
      <w:r>
        <w:rPr>
          <w:lang w:eastAsia="zh-CN"/>
        </w:rPr>
        <w:t>AIoT</w:t>
      </w:r>
      <w:proofErr w:type="spellEnd"/>
      <w:r>
        <w:rPr>
          <w:lang w:eastAsia="zh-CN"/>
        </w:rPr>
        <w:t xml:space="preserve"> report to the </w:t>
      </w:r>
      <w:proofErr w:type="spellStart"/>
      <w:r>
        <w:rPr>
          <w:lang w:eastAsia="zh-CN"/>
        </w:rPr>
        <w:t>AIoT</w:t>
      </w:r>
      <w:proofErr w:type="spellEnd"/>
      <w:r>
        <w:rPr>
          <w:lang w:eastAsia="zh-CN"/>
        </w:rPr>
        <w:t>-GW.</w:t>
      </w:r>
    </w:p>
    <w:p w14:paraId="6E30EF6F" w14:textId="77777777" w:rsidR="00B36905" w:rsidRDefault="00B36905" w:rsidP="00B36905">
      <w:pPr>
        <w:pStyle w:val="B1"/>
        <w:rPr>
          <w:lang w:eastAsia="zh-CN"/>
        </w:rPr>
      </w:pPr>
      <w:r>
        <w:rPr>
          <w:lang w:eastAsia="zh-CN"/>
        </w:rPr>
        <w:t>-</w:t>
      </w:r>
      <w:r>
        <w:rPr>
          <w:lang w:eastAsia="zh-CN"/>
        </w:rPr>
        <w:tab/>
        <w:t xml:space="preserve">UDM/UDR: store </w:t>
      </w:r>
      <w:proofErr w:type="spellStart"/>
      <w:r>
        <w:rPr>
          <w:lang w:eastAsia="zh-CN"/>
        </w:rPr>
        <w:t>AIoT</w:t>
      </w:r>
      <w:proofErr w:type="spellEnd"/>
      <w:r>
        <w:rPr>
          <w:lang w:eastAsia="zh-CN"/>
        </w:rPr>
        <w:t xml:space="preserve"> device subscription data and </w:t>
      </w:r>
      <w:proofErr w:type="spellStart"/>
      <w:r>
        <w:rPr>
          <w:lang w:eastAsia="zh-CN"/>
        </w:rPr>
        <w:t>AIoT</w:t>
      </w:r>
      <w:proofErr w:type="spellEnd"/>
      <w:r>
        <w:rPr>
          <w:lang w:eastAsia="zh-CN"/>
        </w:rPr>
        <w:t xml:space="preserve"> application subscription data.</w:t>
      </w:r>
    </w:p>
    <w:p w14:paraId="665E54B5" w14:textId="77777777" w:rsidR="00B36905" w:rsidRPr="00723221" w:rsidRDefault="00B36905" w:rsidP="00B36905">
      <w:pPr>
        <w:pStyle w:val="21"/>
      </w:pPr>
      <w:bookmarkStart w:id="2327" w:name="_Toc157501965"/>
      <w:bookmarkStart w:id="2328" w:name="_Toc160698640"/>
      <w:bookmarkStart w:id="2329" w:name="_Toc164843958"/>
      <w:bookmarkStart w:id="2330" w:name="_Toc164944593"/>
      <w:bookmarkStart w:id="2331" w:name="_Toc168318848"/>
      <w:bookmarkStart w:id="2332" w:name="_Toc168319364"/>
      <w:bookmarkStart w:id="2333" w:name="_Toc168319619"/>
      <w:bookmarkStart w:id="2334" w:name="_Toc168319874"/>
      <w:bookmarkStart w:id="2335" w:name="_Toc168320128"/>
      <w:bookmarkStart w:id="2336" w:name="_Toc168320382"/>
      <w:r w:rsidRPr="00723221">
        <w:t>6.7</w:t>
      </w:r>
      <w:r w:rsidRPr="00723221">
        <w:rPr>
          <w:rFonts w:hint="eastAsia"/>
        </w:rPr>
        <w:tab/>
      </w:r>
      <w:r w:rsidRPr="00723221">
        <w:t>Solution</w:t>
      </w:r>
      <w:r w:rsidRPr="00723221">
        <w:rPr>
          <w:rFonts w:hint="eastAsia"/>
        </w:rPr>
        <w:t xml:space="preserve"> #</w:t>
      </w:r>
      <w:r w:rsidRPr="00723221">
        <w:t xml:space="preserve">7: </w:t>
      </w:r>
      <w:bookmarkEnd w:id="2327"/>
      <w:r w:rsidRPr="00723221">
        <w:t>Bulk Introduction of Devices to the Network</w:t>
      </w:r>
      <w:bookmarkEnd w:id="2328"/>
      <w:bookmarkEnd w:id="2329"/>
      <w:bookmarkEnd w:id="2330"/>
      <w:bookmarkEnd w:id="2331"/>
      <w:bookmarkEnd w:id="2332"/>
      <w:bookmarkEnd w:id="2333"/>
      <w:bookmarkEnd w:id="2334"/>
      <w:bookmarkEnd w:id="2335"/>
      <w:bookmarkEnd w:id="2336"/>
      <w:r w:rsidRPr="00723221">
        <w:t xml:space="preserve"> </w:t>
      </w:r>
    </w:p>
    <w:p w14:paraId="4BE4866F" w14:textId="77777777" w:rsidR="00B36905" w:rsidRPr="00723221" w:rsidRDefault="00B36905" w:rsidP="00B36905">
      <w:pPr>
        <w:pStyle w:val="31"/>
      </w:pPr>
      <w:bookmarkStart w:id="2337" w:name="_Toc160698641"/>
      <w:bookmarkStart w:id="2338" w:name="_Toc164843959"/>
      <w:bookmarkStart w:id="2339" w:name="_Toc164944594"/>
      <w:bookmarkStart w:id="2340" w:name="_Toc168318849"/>
      <w:bookmarkStart w:id="2341" w:name="_Toc168319365"/>
      <w:bookmarkStart w:id="2342" w:name="_Toc168319620"/>
      <w:bookmarkStart w:id="2343" w:name="_Toc168319875"/>
      <w:bookmarkStart w:id="2344" w:name="_Toc168320129"/>
      <w:bookmarkStart w:id="2345" w:name="_Toc168320383"/>
      <w:r w:rsidRPr="00723221">
        <w:t>6.7.1</w:t>
      </w:r>
      <w:r w:rsidRPr="00723221">
        <w:rPr>
          <w:rFonts w:hint="eastAsia"/>
        </w:rPr>
        <w:tab/>
        <w:t>Description</w:t>
      </w:r>
      <w:bookmarkEnd w:id="2337"/>
      <w:bookmarkEnd w:id="2338"/>
      <w:bookmarkEnd w:id="2339"/>
      <w:bookmarkEnd w:id="2340"/>
      <w:bookmarkEnd w:id="2341"/>
      <w:bookmarkEnd w:id="2342"/>
      <w:bookmarkEnd w:id="2343"/>
      <w:bookmarkEnd w:id="2344"/>
      <w:bookmarkEnd w:id="2345"/>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r>
      <w:proofErr w:type="spellStart"/>
      <w:r w:rsidRPr="00723221">
        <w:t>AIoT</w:t>
      </w:r>
      <w:proofErr w:type="spellEnd"/>
      <w:r w:rsidRPr="00723221">
        <w:t xml:space="preserve"> Devices have ultra-low complexity/power/cost and are resource-constrained</w:t>
      </w:r>
      <w:r>
        <w:t>.</w:t>
      </w:r>
    </w:p>
    <w:p w14:paraId="518A4555" w14:textId="77777777" w:rsidR="00B36905" w:rsidRPr="00723221" w:rsidRDefault="00B36905" w:rsidP="00B36905">
      <w:pPr>
        <w:pStyle w:val="B1"/>
      </w:pPr>
      <w:r w:rsidRPr="00723221">
        <w:t>-</w:t>
      </w:r>
      <w:r w:rsidRPr="00723221">
        <w:tab/>
        <w:t xml:space="preserve">The network needs to support a huge number of </w:t>
      </w:r>
      <w:proofErr w:type="spellStart"/>
      <w:r w:rsidRPr="00723221">
        <w:t>AIoT</w:t>
      </w:r>
      <w:proofErr w:type="spellEnd"/>
      <w:r w:rsidRPr="00723221">
        <w:t xml:space="preserve"> Devices</w:t>
      </w:r>
      <w:r>
        <w:t>.</w:t>
      </w:r>
    </w:p>
    <w:p w14:paraId="4092B1C2" w14:textId="77777777" w:rsidR="00B36905" w:rsidRDefault="00B36905" w:rsidP="00B36905">
      <w:pPr>
        <w:rPr>
          <w:rFonts w:eastAsia="Malgun Gothic"/>
          <w:lang w:eastAsia="ko-KR"/>
        </w:rPr>
      </w:pPr>
      <w:r>
        <w:rPr>
          <w:rFonts w:eastAsia="Malgun Gothic"/>
          <w:lang w:eastAsia="ko-KR"/>
        </w:rPr>
        <w:t xml:space="preserve">Considering the above, registration from each of the </w:t>
      </w:r>
      <w:proofErr w:type="spellStart"/>
      <w:r>
        <w:rPr>
          <w:rFonts w:eastAsia="Malgun Gothic"/>
          <w:lang w:eastAsia="ko-KR"/>
        </w:rPr>
        <w:t>AIoT</w:t>
      </w:r>
      <w:proofErr w:type="spellEnd"/>
      <w:r>
        <w:rPr>
          <w:rFonts w:eastAsia="Malgun Gothic"/>
          <w:lang w:eastAsia="ko-KR"/>
        </w:rPr>
        <w:t xml:space="preserve"> Device to the network is difficult both for the </w:t>
      </w:r>
      <w:proofErr w:type="spellStart"/>
      <w:r>
        <w:rPr>
          <w:rFonts w:eastAsia="Malgun Gothic"/>
          <w:lang w:eastAsia="ko-KR"/>
        </w:rPr>
        <w:t>AIoT</w:t>
      </w:r>
      <w:proofErr w:type="spellEnd"/>
      <w:r>
        <w:rPr>
          <w:rFonts w:eastAsia="Malgun Gothic"/>
          <w:lang w:eastAsia="ko-KR"/>
        </w:rPr>
        <w:t xml:space="preserve">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31"/>
      </w:pPr>
      <w:bookmarkStart w:id="2346" w:name="_Toc160698642"/>
      <w:bookmarkStart w:id="2347" w:name="_Toc164843960"/>
      <w:bookmarkStart w:id="2348" w:name="_Toc164944595"/>
      <w:bookmarkStart w:id="2349" w:name="_Toc168318850"/>
      <w:bookmarkStart w:id="2350" w:name="_Toc168319366"/>
      <w:bookmarkStart w:id="2351" w:name="_Toc168319621"/>
      <w:bookmarkStart w:id="2352" w:name="_Toc168319876"/>
      <w:bookmarkStart w:id="2353" w:name="_Toc168320130"/>
      <w:bookmarkStart w:id="2354" w:name="_Toc168320384"/>
      <w:r w:rsidRPr="008F4612">
        <w:t>6.7.2</w:t>
      </w:r>
      <w:r w:rsidRPr="008F4612">
        <w:tab/>
        <w:t>Procedures</w:t>
      </w:r>
      <w:bookmarkEnd w:id="2346"/>
      <w:bookmarkEnd w:id="2347"/>
      <w:bookmarkEnd w:id="2348"/>
      <w:bookmarkEnd w:id="2349"/>
      <w:bookmarkEnd w:id="2350"/>
      <w:bookmarkEnd w:id="2351"/>
      <w:bookmarkEnd w:id="2352"/>
      <w:bookmarkEnd w:id="2353"/>
      <w:bookmarkEnd w:id="2354"/>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45" type="#_x0000_t75" style="width:481.55pt;height:286.6pt" o:ole="">
            <v:imagedata r:id="rId74" o:title=""/>
          </v:shape>
          <o:OLEObject Type="Embed" ProgID="Visio.Drawing.15" ShapeID="_x0000_i1045" DrawAspect="Content" ObjectID="_1778940784" r:id="rId75"/>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31"/>
        <w:rPr>
          <w:lang w:eastAsia="zh-CN"/>
        </w:rPr>
      </w:pPr>
      <w:bookmarkStart w:id="2355" w:name="_Toc160698643"/>
      <w:bookmarkStart w:id="2356" w:name="_Toc164843961"/>
      <w:bookmarkStart w:id="2357" w:name="_Toc164944596"/>
      <w:bookmarkStart w:id="2358" w:name="_Toc168318851"/>
      <w:bookmarkStart w:id="2359" w:name="_Toc168319367"/>
      <w:bookmarkStart w:id="2360" w:name="_Toc168319622"/>
      <w:bookmarkStart w:id="2361" w:name="_Toc168319877"/>
      <w:bookmarkStart w:id="2362" w:name="_Toc168320131"/>
      <w:bookmarkStart w:id="2363" w:name="_Toc168320385"/>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2355"/>
      <w:bookmarkEnd w:id="2356"/>
      <w:bookmarkEnd w:id="2357"/>
      <w:bookmarkEnd w:id="2358"/>
      <w:bookmarkEnd w:id="2359"/>
      <w:bookmarkEnd w:id="2360"/>
      <w:bookmarkEnd w:id="2361"/>
      <w:bookmarkEnd w:id="2362"/>
      <w:bookmarkEnd w:id="2363"/>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21"/>
      </w:pPr>
      <w:bookmarkStart w:id="2364" w:name="_Toc160698644"/>
      <w:bookmarkStart w:id="2365" w:name="_Toc164843962"/>
      <w:bookmarkStart w:id="2366" w:name="_Toc164944597"/>
      <w:bookmarkStart w:id="2367" w:name="_Toc168318852"/>
      <w:bookmarkStart w:id="2368" w:name="_Toc168319368"/>
      <w:bookmarkStart w:id="2369" w:name="_Toc168319623"/>
      <w:bookmarkStart w:id="2370" w:name="_Toc168319878"/>
      <w:bookmarkStart w:id="2371" w:name="_Toc168320132"/>
      <w:bookmarkStart w:id="2372" w:name="_Toc168320386"/>
      <w:r w:rsidRPr="008F4612">
        <w:t>6.8</w:t>
      </w:r>
      <w:r w:rsidRPr="008F4612">
        <w:rPr>
          <w:rFonts w:hint="eastAsia"/>
        </w:rPr>
        <w:tab/>
      </w:r>
      <w:r w:rsidRPr="008F4612">
        <w:t>Solution</w:t>
      </w:r>
      <w:r w:rsidRPr="008F4612">
        <w:rPr>
          <w:rFonts w:hint="eastAsia"/>
        </w:rPr>
        <w:t xml:space="preserve"> #</w:t>
      </w:r>
      <w:r w:rsidRPr="008F4612">
        <w:t xml:space="preserve">8: Inventory for </w:t>
      </w:r>
      <w:proofErr w:type="spellStart"/>
      <w:r w:rsidRPr="008F4612">
        <w:t>AIoT</w:t>
      </w:r>
      <w:proofErr w:type="spellEnd"/>
      <w:r w:rsidRPr="008F4612">
        <w:t xml:space="preserve"> Devices using AIOTF</w:t>
      </w:r>
      <w:bookmarkEnd w:id="2364"/>
      <w:bookmarkEnd w:id="2365"/>
      <w:bookmarkEnd w:id="2366"/>
      <w:bookmarkEnd w:id="2367"/>
      <w:bookmarkEnd w:id="2368"/>
      <w:bookmarkEnd w:id="2369"/>
      <w:bookmarkEnd w:id="2370"/>
      <w:bookmarkEnd w:id="2371"/>
      <w:bookmarkEnd w:id="2372"/>
    </w:p>
    <w:p w14:paraId="7FC33128" w14:textId="77777777" w:rsidR="00B36905" w:rsidRPr="008F4612" w:rsidRDefault="00B36905" w:rsidP="00B36905">
      <w:pPr>
        <w:pStyle w:val="31"/>
      </w:pPr>
      <w:bookmarkStart w:id="2373" w:name="_Toc160698645"/>
      <w:bookmarkStart w:id="2374" w:name="_Toc164843963"/>
      <w:bookmarkStart w:id="2375" w:name="_Toc164944598"/>
      <w:bookmarkStart w:id="2376" w:name="_Toc168318853"/>
      <w:bookmarkStart w:id="2377" w:name="_Toc168319369"/>
      <w:bookmarkStart w:id="2378" w:name="_Toc168319624"/>
      <w:bookmarkStart w:id="2379" w:name="_Toc168319879"/>
      <w:bookmarkStart w:id="2380" w:name="_Toc168320133"/>
      <w:bookmarkStart w:id="2381" w:name="_Toc168320387"/>
      <w:r w:rsidRPr="008F4612">
        <w:t>6.8.1</w:t>
      </w:r>
      <w:r w:rsidRPr="008F4612">
        <w:rPr>
          <w:rFonts w:hint="eastAsia"/>
        </w:rPr>
        <w:tab/>
        <w:t>Description</w:t>
      </w:r>
      <w:bookmarkEnd w:id="2373"/>
      <w:bookmarkEnd w:id="2374"/>
      <w:bookmarkEnd w:id="2375"/>
      <w:bookmarkEnd w:id="2376"/>
      <w:bookmarkEnd w:id="2377"/>
      <w:bookmarkEnd w:id="2378"/>
      <w:bookmarkEnd w:id="2379"/>
      <w:bookmarkEnd w:id="2380"/>
      <w:bookmarkEnd w:id="2381"/>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77777777" w:rsidR="00B36905" w:rsidRPr="008F4612" w:rsidRDefault="00B36905" w:rsidP="00B36905">
      <w:r w:rsidRPr="008F4612">
        <w:rPr>
          <w:rFonts w:eastAsiaTheme="minorEastAsia"/>
        </w:rPr>
        <w:t>The functional entities defined in TS</w:t>
      </w:r>
      <w:r>
        <w:rPr>
          <w:rFonts w:eastAsiaTheme="minorEastAsia"/>
        </w:rPr>
        <w:t> </w:t>
      </w:r>
      <w:r w:rsidRPr="008F4612">
        <w:rPr>
          <w:rFonts w:eastAsiaTheme="minorEastAsia"/>
        </w:rPr>
        <w:t>23.501</w:t>
      </w:r>
      <w:r>
        <w:rPr>
          <w:rFonts w:eastAsiaTheme="minorEastAsia"/>
        </w:rPr>
        <w:t> </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 xml:space="preserve">Ambient IoT Function (AIOTF): AIOTF is introduced to support </w:t>
      </w:r>
      <w:proofErr w:type="spellStart"/>
      <w:r w:rsidRPr="008F4612">
        <w:t>AIoT</w:t>
      </w:r>
      <w:proofErr w:type="spellEnd"/>
      <w:r w:rsidRPr="008F4612">
        <w:t xml:space="preserve">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 xml:space="preserve">UDM: UDM is enhanced to store and manage the </w:t>
      </w:r>
      <w:proofErr w:type="spellStart"/>
      <w:r w:rsidRPr="008F4612">
        <w:t>AIoT</w:t>
      </w:r>
      <w:proofErr w:type="spellEnd"/>
      <w:r w:rsidRPr="008F4612">
        <w:t xml:space="preserve">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 xml:space="preserve">NEF: NEF is enhanced to expose </w:t>
      </w:r>
      <w:proofErr w:type="spellStart"/>
      <w:r w:rsidRPr="008F4612">
        <w:t>AIoT</w:t>
      </w:r>
      <w:proofErr w:type="spellEnd"/>
      <w:r w:rsidRPr="008F4612">
        <w:t xml:space="preserve"> specific services towards AF.</w:t>
      </w:r>
    </w:p>
    <w:p w14:paraId="1E70B5E4" w14:textId="77777777" w:rsidR="00B36905" w:rsidRPr="008F4612" w:rsidRDefault="00B36905" w:rsidP="00B36905">
      <w:pPr>
        <w:pStyle w:val="B1"/>
      </w:pPr>
      <w:r w:rsidRPr="008F4612">
        <w:t>-</w:t>
      </w:r>
      <w:r w:rsidRPr="008F4612">
        <w:tab/>
        <w:t xml:space="preserve">CHF: CHF is enhanced for the charging for </w:t>
      </w:r>
      <w:proofErr w:type="spellStart"/>
      <w:r w:rsidRPr="008F4612">
        <w:t>AIoT</w:t>
      </w:r>
      <w:proofErr w:type="spellEnd"/>
      <w:r w:rsidRPr="008F4612">
        <w:t xml:space="preserve">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 xml:space="preserve">AUSF: AUSF is enhanced for the authentication for the access from </w:t>
      </w:r>
      <w:proofErr w:type="spellStart"/>
      <w:r w:rsidRPr="008F4612">
        <w:t>AIoT</w:t>
      </w:r>
      <w:proofErr w:type="spellEnd"/>
      <w:r w:rsidRPr="008F4612">
        <w:t xml:space="preserve">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 xml:space="preserve">It is FFS whether it can be assumed for all scenarios that the device and the CN can be pre-provisioned with CN level per device information (e.g. network layer </w:t>
      </w:r>
      <w:proofErr w:type="spellStart"/>
      <w:r>
        <w:t>AIoT</w:t>
      </w:r>
      <w:proofErr w:type="spellEnd"/>
      <w:r>
        <w:t xml:space="preserve"> device ID, security material).</w:t>
      </w:r>
    </w:p>
    <w:p w14:paraId="6EFED246" w14:textId="77777777" w:rsidR="00B36905" w:rsidRPr="008F4612" w:rsidRDefault="00B36905" w:rsidP="00B36905">
      <w:r w:rsidRPr="008F4612">
        <w:t xml:space="preserve">The Figure 6.8.1-1 illustrates the enhanced architecture to support </w:t>
      </w:r>
      <w:proofErr w:type="spellStart"/>
      <w:r w:rsidRPr="008F4612">
        <w:t>AIoT</w:t>
      </w:r>
      <w:proofErr w:type="spellEnd"/>
      <w:r w:rsidRPr="008F4612">
        <w:t xml:space="preserve"> devices using AIOTF for inventory.</w:t>
      </w:r>
    </w:p>
    <w:bookmarkStart w:id="2382" w:name="_MON_1770643144"/>
    <w:bookmarkEnd w:id="2382"/>
    <w:p w14:paraId="40D5C024" w14:textId="77777777" w:rsidR="00B36905" w:rsidRPr="00C5451B" w:rsidRDefault="00B36905" w:rsidP="00B36905">
      <w:pPr>
        <w:pStyle w:val="TH"/>
        <w:rPr>
          <w:rFonts w:eastAsiaTheme="minorEastAsia"/>
        </w:rPr>
      </w:pPr>
      <w:r w:rsidRPr="00C5451B">
        <w:rPr>
          <w:rFonts w:eastAsia="等线"/>
          <w:noProof/>
        </w:rPr>
        <w:object w:dxaOrig="7245" w:dyaOrig="4751" w14:anchorId="70EF988C">
          <v:shape id="_x0000_i1046" type="#_x0000_t75" style="width:363.25pt;height:238.45pt" o:ole="">
            <v:imagedata r:id="rId76" o:title=""/>
          </v:shape>
          <o:OLEObject Type="Embed" ProgID="Word.Picture.8" ShapeID="_x0000_i1046" DrawAspect="Content" ObjectID="_1778940785" r:id="rId77"/>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 xml:space="preserve">System Architecture to support </w:t>
      </w:r>
      <w:proofErr w:type="spellStart"/>
      <w:r w:rsidRPr="008F4612">
        <w:t>AIoT</w:t>
      </w:r>
      <w:proofErr w:type="spellEnd"/>
      <w:r w:rsidRPr="008F4612">
        <w:t xml:space="preserve">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等线"/>
        </w:rPr>
      </w:pPr>
      <w:r w:rsidRPr="008F4612">
        <w:rPr>
          <w:rFonts w:eastAsia="等线"/>
        </w:rPr>
        <w:t>This solution focuses on Topology 1.</w:t>
      </w:r>
    </w:p>
    <w:p w14:paraId="72AB72B4" w14:textId="77777777" w:rsidR="00B36905" w:rsidRPr="008F4612" w:rsidRDefault="00B36905" w:rsidP="00B36905">
      <w:pPr>
        <w:pStyle w:val="EditorsNote"/>
        <w:rPr>
          <w:rFonts w:eastAsia="等线"/>
        </w:rPr>
      </w:pPr>
      <w:r w:rsidRPr="00BC7ECE">
        <w:t>Editor's note:</w:t>
      </w:r>
      <w:r w:rsidRPr="00BC7ECE">
        <w:rPr>
          <w:rFonts w:eastAsia="等线"/>
        </w:rPr>
        <w:tab/>
        <w:t>It is FFS whether and how the solution can be evolved for Topology 2.</w:t>
      </w:r>
    </w:p>
    <w:p w14:paraId="365C5A9A" w14:textId="77777777" w:rsidR="00B36905" w:rsidRPr="008F4612" w:rsidRDefault="00B36905" w:rsidP="00B36905">
      <w:r w:rsidRPr="008F4612">
        <w:rPr>
          <w:rFonts w:eastAsia="等线"/>
        </w:rPr>
        <w:t xml:space="preserve">The </w:t>
      </w:r>
      <w:proofErr w:type="spellStart"/>
      <w:r w:rsidRPr="008F4612">
        <w:rPr>
          <w:rFonts w:eastAsia="等线"/>
        </w:rPr>
        <w:t>AIoT</w:t>
      </w:r>
      <w:proofErr w:type="spellEnd"/>
      <w:r w:rsidRPr="008F4612">
        <w:rPr>
          <w:rFonts w:eastAsia="等线"/>
        </w:rPr>
        <w:t xml:space="preserve">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w:t>
      </w:r>
      <w:proofErr w:type="spellStart"/>
      <w:r w:rsidRPr="008F4612">
        <w:t>AIoT</w:t>
      </w:r>
      <w:proofErr w:type="spellEnd"/>
      <w:r w:rsidRPr="008F4612">
        <w:t xml:space="preserve"> devices are assumed not to be able to initiate the registration on their own. However, such passive </w:t>
      </w:r>
      <w:proofErr w:type="spellStart"/>
      <w:r w:rsidRPr="008F4612">
        <w:t>AIoT</w:t>
      </w:r>
      <w:proofErr w:type="spellEnd"/>
      <w:r w:rsidRPr="008F4612">
        <w:t xml:space="preserve"> devices can respond to messages from the network, which make them discoverable by the network. The procedure that is used to make the </w:t>
      </w:r>
      <w:proofErr w:type="spellStart"/>
      <w:r w:rsidRPr="008F4612">
        <w:t>AIoT</w:t>
      </w:r>
      <w:proofErr w:type="spellEnd"/>
      <w:r w:rsidRPr="008F4612">
        <w:t xml:space="preserve">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等线"/>
        </w:rPr>
        <w:tab/>
        <w:t xml:space="preserve">It is FFS whether none of the </w:t>
      </w:r>
      <w:proofErr w:type="spellStart"/>
      <w:r w:rsidRPr="008F4612">
        <w:rPr>
          <w:rFonts w:eastAsia="等线"/>
        </w:rPr>
        <w:t>AIoT</w:t>
      </w:r>
      <w:proofErr w:type="spellEnd"/>
      <w:r w:rsidRPr="008F4612">
        <w:rPr>
          <w:rFonts w:eastAsia="等线"/>
        </w:rPr>
        <w:t xml:space="preserve"> device types can initiate registration on their own.</w:t>
      </w:r>
    </w:p>
    <w:p w14:paraId="2C92BF21" w14:textId="77777777" w:rsidR="00B36905" w:rsidRPr="008F4612" w:rsidRDefault="00B36905" w:rsidP="00B36905">
      <w:r w:rsidRPr="008F4612">
        <w:t xml:space="preserve">The inventory procedure can be triggered by an AF sending an inventory request towards CN, and CN sends a request to A-RAN. The </w:t>
      </w:r>
      <w:proofErr w:type="spellStart"/>
      <w:r w:rsidRPr="008F4612">
        <w:t>AIoT</w:t>
      </w:r>
      <w:proofErr w:type="spellEnd"/>
      <w:r w:rsidRPr="008F4612">
        <w:t xml:space="preserve">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 xml:space="preserve">The AF may further provide the inventory strategy information (e.g. inventory frequency, inventory period) to enable CN or A-RAN to perform periodic inventory to allow the newly coming </w:t>
      </w:r>
      <w:proofErr w:type="spellStart"/>
      <w:r w:rsidRPr="008F4612">
        <w:t>AIoT</w:t>
      </w:r>
      <w:proofErr w:type="spellEnd"/>
      <w:r w:rsidRPr="008F4612">
        <w:t xml:space="preserve">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 xml:space="preserve">When </w:t>
      </w:r>
      <w:proofErr w:type="spellStart"/>
      <w:r w:rsidRPr="008F4612">
        <w:t>AIoT</w:t>
      </w:r>
      <w:proofErr w:type="spellEnd"/>
      <w:r w:rsidRPr="008F4612">
        <w:t xml:space="preserve"> devices move to a new A-RAN node, by responding the inventory, the network can also keep track of the </w:t>
      </w:r>
      <w:proofErr w:type="spellStart"/>
      <w:r w:rsidRPr="008F4612">
        <w:t>AIoT</w:t>
      </w:r>
      <w:proofErr w:type="spellEnd"/>
      <w:r w:rsidRPr="008F4612">
        <w:t xml:space="preserve"> devices location e.g. on a serving A-RAN node granularity, so that the network can route the request effectively which is sent from the AF to one or more specific </w:t>
      </w:r>
      <w:proofErr w:type="spellStart"/>
      <w:r w:rsidRPr="008F4612">
        <w:t>AIoT</w:t>
      </w:r>
      <w:proofErr w:type="spellEnd"/>
      <w:r w:rsidRPr="008F4612">
        <w:t xml:space="preserve">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 xml:space="preserve">When </w:t>
      </w:r>
      <w:proofErr w:type="spellStart"/>
      <w:r w:rsidRPr="008F4612">
        <w:t>AIoT</w:t>
      </w:r>
      <w:proofErr w:type="spellEnd"/>
      <w:r w:rsidRPr="008F4612">
        <w:t xml:space="preserve"> devices move, the </w:t>
      </w:r>
      <w:proofErr w:type="spellStart"/>
      <w:r w:rsidRPr="008F4612">
        <w:t>AIoT</w:t>
      </w:r>
      <w:proofErr w:type="spellEnd"/>
      <w:r w:rsidRPr="008F4612">
        <w:t xml:space="preserve">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等线"/>
        </w:rPr>
      </w:pPr>
      <w:r w:rsidRPr="00BC7ECE">
        <w:t>Editor's note:</w:t>
      </w:r>
      <w:r w:rsidRPr="00BC7ECE">
        <w:rPr>
          <w:rFonts w:eastAsia="等线"/>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31"/>
      </w:pPr>
      <w:bookmarkStart w:id="2383" w:name="_Toc160698646"/>
      <w:bookmarkStart w:id="2384" w:name="_Toc164843964"/>
      <w:bookmarkStart w:id="2385" w:name="_Toc164944599"/>
      <w:bookmarkStart w:id="2386" w:name="_Toc168318854"/>
      <w:bookmarkStart w:id="2387" w:name="_Toc168319370"/>
      <w:bookmarkStart w:id="2388" w:name="_Toc168319625"/>
      <w:bookmarkStart w:id="2389" w:name="_Toc168319880"/>
      <w:bookmarkStart w:id="2390" w:name="_Toc168320134"/>
      <w:bookmarkStart w:id="2391" w:name="_Toc168320388"/>
      <w:r w:rsidRPr="008F4612">
        <w:t>6.8.2</w:t>
      </w:r>
      <w:r w:rsidRPr="008F4612">
        <w:tab/>
        <w:t>Procedures</w:t>
      </w:r>
      <w:bookmarkEnd w:id="2383"/>
      <w:bookmarkEnd w:id="2384"/>
      <w:bookmarkEnd w:id="2385"/>
      <w:bookmarkEnd w:id="2386"/>
      <w:bookmarkEnd w:id="2387"/>
      <w:bookmarkEnd w:id="2388"/>
      <w:bookmarkEnd w:id="2389"/>
      <w:bookmarkEnd w:id="2390"/>
      <w:bookmarkEnd w:id="2391"/>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41"/>
      </w:pPr>
      <w:bookmarkStart w:id="2392" w:name="_Toc160698647"/>
      <w:bookmarkStart w:id="2393" w:name="_Toc164843965"/>
      <w:bookmarkStart w:id="2394" w:name="_Toc164944600"/>
      <w:bookmarkStart w:id="2395" w:name="_Toc168318855"/>
      <w:bookmarkStart w:id="2396" w:name="_Toc168319371"/>
      <w:bookmarkStart w:id="2397" w:name="_Toc168319626"/>
      <w:bookmarkStart w:id="2398" w:name="_Toc168319881"/>
      <w:bookmarkStart w:id="2399" w:name="_Toc168320135"/>
      <w:bookmarkStart w:id="2400" w:name="_Toc168320389"/>
      <w:r w:rsidRPr="008F4612">
        <w:t>6.8.2.1</w:t>
      </w:r>
      <w:r w:rsidRPr="008F4612">
        <w:tab/>
      </w:r>
      <w:r w:rsidRPr="008F4612">
        <w:rPr>
          <w:rFonts w:hint="eastAsia"/>
        </w:rPr>
        <w:t>Application</w:t>
      </w:r>
      <w:r w:rsidRPr="008F4612">
        <w:t xml:space="preserve"> Inventory Procedure</w:t>
      </w:r>
      <w:bookmarkEnd w:id="2392"/>
      <w:bookmarkEnd w:id="2393"/>
      <w:bookmarkEnd w:id="2394"/>
      <w:bookmarkEnd w:id="2395"/>
      <w:bookmarkEnd w:id="2396"/>
      <w:bookmarkEnd w:id="2397"/>
      <w:bookmarkEnd w:id="2398"/>
      <w:bookmarkEnd w:id="2399"/>
      <w:bookmarkEnd w:id="2400"/>
    </w:p>
    <w:p w14:paraId="4882BCE7" w14:textId="77777777" w:rsidR="00B36905" w:rsidRPr="008F4612" w:rsidRDefault="00B36905" w:rsidP="00B36905">
      <w:r w:rsidRPr="008F4612">
        <w:t xml:space="preserve">The application inventory procedure is initiated by the AF to discover one or more </w:t>
      </w:r>
      <w:proofErr w:type="spellStart"/>
      <w:r w:rsidRPr="008F4612">
        <w:t>AIoT</w:t>
      </w:r>
      <w:proofErr w:type="spellEnd"/>
      <w:r w:rsidRPr="008F4612">
        <w:t xml:space="preserve">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47" type="#_x0000_t75" style="width:480.15pt;height:553.1pt" o:ole="">
            <v:imagedata r:id="rId78" o:title=""/>
          </v:shape>
          <o:OLEObject Type="Embed" ProgID="Visio.Drawing.15" ShapeID="_x0000_i1047" DrawAspect="Content" ObjectID="_1778940786" r:id="rId79"/>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等线"/>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 xml:space="preserve">The location required indicates whether the AF requests the location information of the </w:t>
      </w:r>
      <w:proofErr w:type="spellStart"/>
      <w:r w:rsidRPr="008F4612">
        <w:t>AIoT</w:t>
      </w:r>
      <w:proofErr w:type="spellEnd"/>
      <w:r w:rsidRPr="008F4612">
        <w:t xml:space="preserve">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 xml:space="preserve">The A-RAN (reader) initiates inventory based on device information as well as the inventory strategy information provided by the AF. The A-RAN may provide reader identity information (e.g. A-RAN ID) to enable the </w:t>
      </w:r>
      <w:proofErr w:type="spellStart"/>
      <w:r>
        <w:t>AIoT</w:t>
      </w:r>
      <w:proofErr w:type="spellEnd"/>
      <w:r>
        <w:t xml:space="preserve"> devices to understand they are read by which A-RAN node.</w:t>
      </w:r>
    </w:p>
    <w:p w14:paraId="595A7091" w14:textId="77777777" w:rsidR="00B36905" w:rsidRDefault="00B36905" w:rsidP="00B36905">
      <w:pPr>
        <w:pStyle w:val="B1"/>
      </w:pPr>
      <w:r>
        <w:t>8.</w:t>
      </w:r>
      <w:r>
        <w:tab/>
        <w:t xml:space="preserve">The </w:t>
      </w:r>
      <w:proofErr w:type="spellStart"/>
      <w:r>
        <w:t>AIoT</w:t>
      </w:r>
      <w:proofErr w:type="spellEnd"/>
      <w:r>
        <w:t xml:space="preserve"> Device reports the device ID, and optional device capability information. If the Inventory procedure indicates only who haven't performed the inventory procedure should respond, and if the </w:t>
      </w:r>
      <w:proofErr w:type="spellStart"/>
      <w:r>
        <w:t>AIoT</w:t>
      </w:r>
      <w:proofErr w:type="spellEnd"/>
      <w:r>
        <w:t xml:space="preserve">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等线"/>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等线"/>
        </w:rPr>
      </w:pPr>
      <w:r w:rsidRPr="008F4612">
        <w:t>Editor</w:t>
      </w:r>
      <w:r>
        <w:t>'</w:t>
      </w:r>
      <w:r w:rsidRPr="008F4612">
        <w:t>s note:</w:t>
      </w:r>
      <w:r w:rsidRPr="008F4612">
        <w:rPr>
          <w:rFonts w:eastAsia="等线"/>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等线"/>
        </w:rPr>
        <w:tab/>
      </w:r>
      <w:r w:rsidRPr="008F4612">
        <w:t xml:space="preserve">It is FFS which entity defines the </w:t>
      </w:r>
      <w:proofErr w:type="spellStart"/>
      <w:r w:rsidRPr="008F4612">
        <w:t>AIoT</w:t>
      </w:r>
      <w:proofErr w:type="spellEnd"/>
      <w:r w:rsidRPr="008F4612">
        <w:t xml:space="preserve"> device info and how to store such info in the UDM.</w:t>
      </w:r>
    </w:p>
    <w:p w14:paraId="4B9DE028" w14:textId="77777777" w:rsidR="00B36905" w:rsidRPr="008F4612" w:rsidRDefault="00B36905" w:rsidP="00B36905">
      <w:r w:rsidRPr="008F4612">
        <w:t xml:space="preserve">Based on the device capability info from the device and/or device information data in UDM, if the </w:t>
      </w:r>
      <w:proofErr w:type="spellStart"/>
      <w:r w:rsidRPr="008F4612">
        <w:t>AIoT</w:t>
      </w:r>
      <w:proofErr w:type="spellEnd"/>
      <w:r w:rsidRPr="008F4612">
        <w:t xml:space="preserve">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等线"/>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 xml:space="preserve">The AIOTF together with AUSF and UDM, triggers authentication and authorization procedures towards the </w:t>
      </w:r>
      <w:proofErr w:type="spellStart"/>
      <w:r>
        <w:rPr>
          <w:lang w:eastAsia="zh-CN"/>
        </w:rPr>
        <w:t>AIoT</w:t>
      </w:r>
      <w:proofErr w:type="spellEnd"/>
      <w:r>
        <w:rPr>
          <w:lang w:eastAsia="zh-CN"/>
        </w:rPr>
        <w:t xml:space="preserve"> device.</w:t>
      </w:r>
    </w:p>
    <w:p w14:paraId="36A04646" w14:textId="77777777" w:rsidR="00B36905" w:rsidRDefault="00B36905" w:rsidP="00B36905">
      <w:pPr>
        <w:pStyle w:val="B1"/>
        <w:rPr>
          <w:lang w:eastAsia="zh-CN"/>
        </w:rPr>
      </w:pPr>
      <w:r>
        <w:rPr>
          <w:lang w:eastAsia="zh-CN"/>
        </w:rPr>
        <w:t>12.</w:t>
      </w:r>
      <w:r>
        <w:rPr>
          <w:lang w:eastAsia="zh-CN"/>
        </w:rPr>
        <w:tab/>
        <w:t xml:space="preserve">The AIOTF may further allocates CN device ID and sends to the </w:t>
      </w:r>
      <w:proofErr w:type="spellStart"/>
      <w:r>
        <w:rPr>
          <w:lang w:eastAsia="zh-CN"/>
        </w:rPr>
        <w:t>AIoT</w:t>
      </w:r>
      <w:proofErr w:type="spellEnd"/>
      <w:r>
        <w:rPr>
          <w:lang w:eastAsia="zh-CN"/>
        </w:rPr>
        <w:t xml:space="preserve">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 xml:space="preserve">The AIOTF may perform aggregation for the device ID, based on the report aggregation information provided by the AF. Within the aggregation period, the AIOTF will buffer the device IDs reported from the </w:t>
      </w:r>
      <w:proofErr w:type="spellStart"/>
      <w:r>
        <w:rPr>
          <w:lang w:eastAsia="zh-CN"/>
        </w:rPr>
        <w:t>AIoT</w:t>
      </w:r>
      <w:proofErr w:type="spellEnd"/>
      <w:r>
        <w:rPr>
          <w:lang w:eastAsia="zh-CN"/>
        </w:rPr>
        <w:t xml:space="preserve">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41"/>
      </w:pPr>
      <w:bookmarkStart w:id="2401" w:name="_Toc160698648"/>
      <w:bookmarkStart w:id="2402" w:name="_Toc164843966"/>
      <w:bookmarkStart w:id="2403" w:name="_Toc164944601"/>
      <w:bookmarkStart w:id="2404" w:name="_Toc168318856"/>
      <w:bookmarkStart w:id="2405" w:name="_Toc168319372"/>
      <w:bookmarkStart w:id="2406" w:name="_Toc168319627"/>
      <w:bookmarkStart w:id="2407" w:name="_Toc168319882"/>
      <w:bookmarkStart w:id="2408" w:name="_Toc168320136"/>
      <w:bookmarkStart w:id="2409" w:name="_Toc168320390"/>
      <w:r w:rsidRPr="008F4612">
        <w:lastRenderedPageBreak/>
        <w:t>6.8.2.2</w:t>
      </w:r>
      <w:r w:rsidRPr="008F4612">
        <w:tab/>
        <w:t>Periodic Inventory Procedure</w:t>
      </w:r>
      <w:bookmarkEnd w:id="2401"/>
      <w:bookmarkEnd w:id="2402"/>
      <w:bookmarkEnd w:id="2403"/>
      <w:bookmarkEnd w:id="2404"/>
      <w:bookmarkEnd w:id="2405"/>
      <w:bookmarkEnd w:id="2406"/>
      <w:bookmarkEnd w:id="2407"/>
      <w:bookmarkEnd w:id="2408"/>
      <w:bookmarkEnd w:id="2409"/>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48" type="#_x0000_t75" style="width:479.7pt;height:468pt" o:ole="">
            <v:imagedata r:id="rId80" o:title=""/>
          </v:shape>
          <o:OLEObject Type="Embed" ProgID="Visio.Drawing.15" ShapeID="_x0000_i1048" DrawAspect="Content" ObjectID="_1778940787" r:id="rId81"/>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 xml:space="preserve">The AIOTF or the A-RAN may initiate the periodic inventory procedure based on the inventory strategy information provided by the AF, to enable the </w:t>
      </w:r>
      <w:proofErr w:type="spellStart"/>
      <w:r w:rsidRPr="008F4612">
        <w:t>AIoT</w:t>
      </w:r>
      <w:proofErr w:type="spellEnd"/>
      <w:r w:rsidRPr="008F4612">
        <w:t xml:space="preserve">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 xml:space="preserve">Can be skipped if the AIOTF finds </w:t>
      </w:r>
      <w:proofErr w:type="spellStart"/>
      <w:r>
        <w:rPr>
          <w:lang w:eastAsia="zh-CN"/>
        </w:rPr>
        <w:t>AIoT</w:t>
      </w:r>
      <w:proofErr w:type="spellEnd"/>
      <w:r>
        <w:rPr>
          <w:lang w:eastAsia="zh-CN"/>
        </w:rPr>
        <w:t xml:space="preserve">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 xml:space="preserve">The AIOTF may use the aggregation period provided by the AF, or a locally configured value or even skip the aggregation, based on local policy. If the </w:t>
      </w:r>
      <w:proofErr w:type="spellStart"/>
      <w:r>
        <w:rPr>
          <w:lang w:eastAsia="zh-CN"/>
        </w:rPr>
        <w:t>AIoT</w:t>
      </w:r>
      <w:proofErr w:type="spellEnd"/>
      <w:r>
        <w:rPr>
          <w:lang w:eastAsia="zh-CN"/>
        </w:rPr>
        <w:t xml:space="preserve">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31"/>
      </w:pPr>
      <w:bookmarkStart w:id="2410" w:name="_Toc160698649"/>
      <w:bookmarkStart w:id="2411" w:name="_Toc164843967"/>
      <w:bookmarkStart w:id="2412" w:name="_Toc164944602"/>
      <w:bookmarkStart w:id="2413" w:name="_Toc168318857"/>
      <w:bookmarkStart w:id="2414" w:name="_Toc168319373"/>
      <w:bookmarkStart w:id="2415" w:name="_Toc168319628"/>
      <w:bookmarkStart w:id="2416" w:name="_Toc168319883"/>
      <w:bookmarkStart w:id="2417" w:name="_Toc168320137"/>
      <w:bookmarkStart w:id="2418" w:name="_Toc168320391"/>
      <w:r w:rsidRPr="008F4612">
        <w:t>6.8.3</w:t>
      </w:r>
      <w:r w:rsidRPr="008F4612">
        <w:tab/>
        <w:t>Impacts on services, entities and interfaces</w:t>
      </w:r>
      <w:bookmarkEnd w:id="2410"/>
      <w:bookmarkEnd w:id="2411"/>
      <w:bookmarkEnd w:id="2412"/>
      <w:bookmarkEnd w:id="2413"/>
      <w:bookmarkEnd w:id="2414"/>
      <w:bookmarkEnd w:id="2415"/>
      <w:bookmarkEnd w:id="2416"/>
      <w:bookmarkEnd w:id="2417"/>
      <w:bookmarkEnd w:id="2418"/>
    </w:p>
    <w:p w14:paraId="381D63A3" w14:textId="77777777" w:rsidR="00B36905" w:rsidRPr="008F4612" w:rsidRDefault="00B36905" w:rsidP="00B36905">
      <w:pPr>
        <w:pStyle w:val="EditorsNote"/>
      </w:pPr>
      <w:r w:rsidRPr="008F4612">
        <w:t>Editor</w:t>
      </w:r>
      <w:r>
        <w:t>'</w:t>
      </w:r>
      <w:r w:rsidRPr="008F4612">
        <w:t>s note:</w:t>
      </w:r>
      <w:r w:rsidRPr="008F4612">
        <w:rPr>
          <w:rFonts w:eastAsia="等线"/>
        </w:rPr>
        <w:tab/>
        <w:t>The services, entities and interfaces are FFS.</w:t>
      </w:r>
    </w:p>
    <w:p w14:paraId="5A84488B" w14:textId="77777777" w:rsidR="00B36905" w:rsidRPr="008F4612" w:rsidRDefault="00B36905" w:rsidP="00B36905">
      <w:pPr>
        <w:pStyle w:val="21"/>
      </w:pPr>
      <w:bookmarkStart w:id="2419" w:name="_Toc160698650"/>
      <w:bookmarkStart w:id="2420" w:name="_Toc164843968"/>
      <w:bookmarkStart w:id="2421" w:name="_Toc164944603"/>
      <w:bookmarkStart w:id="2422" w:name="_Toc168318858"/>
      <w:bookmarkStart w:id="2423" w:name="_Toc168319374"/>
      <w:bookmarkStart w:id="2424" w:name="_Toc168319629"/>
      <w:bookmarkStart w:id="2425" w:name="_Toc168319884"/>
      <w:bookmarkStart w:id="2426" w:name="_Toc168320138"/>
      <w:bookmarkStart w:id="2427" w:name="_Toc168320392"/>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2419"/>
      <w:bookmarkEnd w:id="2420"/>
      <w:bookmarkEnd w:id="2421"/>
      <w:bookmarkEnd w:id="2422"/>
      <w:bookmarkEnd w:id="2423"/>
      <w:bookmarkEnd w:id="2424"/>
      <w:bookmarkEnd w:id="2425"/>
      <w:bookmarkEnd w:id="2426"/>
      <w:bookmarkEnd w:id="2427"/>
    </w:p>
    <w:p w14:paraId="1FDFDEA8" w14:textId="77777777" w:rsidR="00B36905" w:rsidRPr="008F4612" w:rsidRDefault="00B36905" w:rsidP="00B36905">
      <w:pPr>
        <w:pStyle w:val="31"/>
      </w:pPr>
      <w:bookmarkStart w:id="2428" w:name="_Toc160698651"/>
      <w:bookmarkStart w:id="2429" w:name="_Toc164843969"/>
      <w:bookmarkStart w:id="2430" w:name="_Toc164944604"/>
      <w:bookmarkStart w:id="2431" w:name="_Toc168318859"/>
      <w:bookmarkStart w:id="2432" w:name="_Toc168319375"/>
      <w:bookmarkStart w:id="2433" w:name="_Toc168319630"/>
      <w:bookmarkStart w:id="2434" w:name="_Toc168319885"/>
      <w:bookmarkStart w:id="2435" w:name="_Toc168320139"/>
      <w:bookmarkStart w:id="2436" w:name="_Toc168320393"/>
      <w:r w:rsidRPr="008F4612">
        <w:t>6.9.1</w:t>
      </w:r>
      <w:r w:rsidRPr="008F4612">
        <w:rPr>
          <w:rFonts w:hint="eastAsia"/>
        </w:rPr>
        <w:tab/>
        <w:t>Description</w:t>
      </w:r>
      <w:bookmarkEnd w:id="2428"/>
      <w:bookmarkEnd w:id="2429"/>
      <w:bookmarkEnd w:id="2430"/>
      <w:bookmarkEnd w:id="2431"/>
      <w:bookmarkEnd w:id="2432"/>
      <w:bookmarkEnd w:id="2433"/>
      <w:bookmarkEnd w:id="2434"/>
      <w:bookmarkEnd w:id="2435"/>
      <w:bookmarkEnd w:id="2436"/>
    </w:p>
    <w:p w14:paraId="6A6D848E" w14:textId="77777777" w:rsidR="00B36905" w:rsidRPr="008F4612" w:rsidRDefault="00B36905" w:rsidP="00B36905">
      <w:r w:rsidRPr="008F4612">
        <w:rPr>
          <w:rFonts w:hint="eastAsia"/>
        </w:rPr>
        <w:t>T</w:t>
      </w:r>
      <w:r w:rsidRPr="008F4612">
        <w:t xml:space="preserve">his solution is to address the KI#1, KI#2 and KI#3. This solution is to support the DO-DTT and DT traffic type and an enhancement to the 5GS to support the </w:t>
      </w:r>
      <w:proofErr w:type="spellStart"/>
      <w:r w:rsidRPr="008F4612">
        <w:t>AIoT</w:t>
      </w:r>
      <w:proofErr w:type="spellEnd"/>
      <w:r w:rsidRPr="008F4612">
        <w:t xml:space="preserve"> Device. The main points are as following:</w:t>
      </w:r>
    </w:p>
    <w:p w14:paraId="06833E44" w14:textId="77777777" w:rsidR="00B36905" w:rsidRDefault="00B36905" w:rsidP="00B36905">
      <w:pPr>
        <w:pStyle w:val="B1"/>
      </w:pPr>
      <w:r>
        <w:t>-</w:t>
      </w:r>
      <w:r>
        <w:tab/>
        <w:t xml:space="preserve">The </w:t>
      </w:r>
      <w:proofErr w:type="spellStart"/>
      <w:r>
        <w:t>AIoT</w:t>
      </w:r>
      <w:proofErr w:type="spellEnd"/>
      <w:r>
        <w:t xml:space="preserve"> Device still performs the initial registration procedure, and after the initial registration procedure, the AMF can set up the transmission tunnel towards the </w:t>
      </w:r>
      <w:proofErr w:type="spellStart"/>
      <w:r>
        <w:t>AIoT</w:t>
      </w:r>
      <w:proofErr w:type="spellEnd"/>
      <w:r>
        <w:t xml:space="preserve"> NF; No PDU Session has been established at the </w:t>
      </w:r>
      <w:proofErr w:type="spellStart"/>
      <w:r>
        <w:t>AIoT</w:t>
      </w:r>
      <w:proofErr w:type="spellEnd"/>
      <w:r>
        <w:t xml:space="preserve"> device and the CN. No mobility registration update registration procedure is performed. During the registration procedure, a temporary ID is allocated to the </w:t>
      </w:r>
      <w:proofErr w:type="spellStart"/>
      <w:r>
        <w:t>AIoT</w:t>
      </w:r>
      <w:proofErr w:type="spellEnd"/>
      <w:r>
        <w:t xml:space="preserve"> Device for the security reason.</w:t>
      </w:r>
    </w:p>
    <w:p w14:paraId="73F861C9" w14:textId="77777777" w:rsidR="00B36905" w:rsidRDefault="00B36905" w:rsidP="00B36905">
      <w:pPr>
        <w:pStyle w:val="B1"/>
      </w:pPr>
      <w:r>
        <w:t>-</w:t>
      </w:r>
      <w:r>
        <w:tab/>
        <w:t xml:space="preserve">There is no CM state at the </w:t>
      </w:r>
      <w:proofErr w:type="spellStart"/>
      <w:r>
        <w:t>AIoT</w:t>
      </w:r>
      <w:proofErr w:type="spellEnd"/>
      <w:r>
        <w:t xml:space="preserve"> Device or the AMF. After the initial registration procedure, there is no active NAS connection maintained between the </w:t>
      </w:r>
      <w:proofErr w:type="spellStart"/>
      <w:r>
        <w:t>AIoT</w:t>
      </w:r>
      <w:proofErr w:type="spellEnd"/>
      <w:r>
        <w:t xml:space="preserve"> Device and the AMF; however the </w:t>
      </w:r>
      <w:proofErr w:type="spellStart"/>
      <w:r>
        <w:t>AIoT</w:t>
      </w:r>
      <w:proofErr w:type="spellEnd"/>
      <w:r>
        <w:t xml:space="preserve"> Device and the AMF require to maintain MM context.</w:t>
      </w:r>
    </w:p>
    <w:p w14:paraId="1ACC46DF" w14:textId="77777777" w:rsidR="00B36905" w:rsidRDefault="00B36905" w:rsidP="00B36905">
      <w:pPr>
        <w:pStyle w:val="B1"/>
      </w:pPr>
      <w:r>
        <w:t>-</w:t>
      </w:r>
      <w:r>
        <w:tab/>
        <w:t>For the DT traffic (</w:t>
      </w:r>
      <w:proofErr w:type="spellStart"/>
      <w:r>
        <w:t>e.g</w:t>
      </w:r>
      <w:proofErr w:type="spellEnd"/>
      <w:r>
        <w:t xml:space="preserve"> command from the AF) over the air interface, the RAN can perform paging (or paging like);</w:t>
      </w:r>
    </w:p>
    <w:p w14:paraId="29C78D63" w14:textId="77777777" w:rsidR="00B36905" w:rsidRDefault="00B36905" w:rsidP="00B36905">
      <w:pPr>
        <w:pStyle w:val="B1"/>
      </w:pPr>
      <w:r>
        <w:t>-</w:t>
      </w:r>
      <w:r>
        <w:tab/>
        <w:t>For the DO-DTT traffic (</w:t>
      </w:r>
      <w:proofErr w:type="spellStart"/>
      <w:r>
        <w:t>e.g</w:t>
      </w:r>
      <w:proofErr w:type="spellEnd"/>
      <w:r>
        <w:t xml:space="preserve"> feedback or the DO-DTT data reporting to the AF), it can be sent over the NAS;</w:t>
      </w:r>
    </w:p>
    <w:p w14:paraId="6787E787" w14:textId="77777777" w:rsidR="00B36905" w:rsidRDefault="00B36905" w:rsidP="00B36905">
      <w:pPr>
        <w:pStyle w:val="B1"/>
      </w:pPr>
      <w:r>
        <w:t>-</w:t>
      </w:r>
      <w:r>
        <w:tab/>
        <w:t xml:space="preserve">If the AF is in the 3rd party domain, the NEF function can be combined into the </w:t>
      </w:r>
      <w:proofErr w:type="spellStart"/>
      <w:r>
        <w:t>AIoT</w:t>
      </w:r>
      <w:proofErr w:type="spellEnd"/>
      <w:r>
        <w:t xml:space="preserve"> NF.</w:t>
      </w:r>
    </w:p>
    <w:p w14:paraId="63CA1AB4" w14:textId="77777777" w:rsidR="00B36905" w:rsidRPr="008F4612" w:rsidRDefault="00B36905" w:rsidP="00B36905">
      <w:r w:rsidRPr="008F4612">
        <w:rPr>
          <w:rFonts w:hint="eastAsia"/>
        </w:rPr>
        <w:t>F</w:t>
      </w:r>
      <w:r w:rsidRPr="008F4612">
        <w:t xml:space="preserve">igure 6.9.1-1 shows the 5GS enhancement to support </w:t>
      </w:r>
      <w:proofErr w:type="spellStart"/>
      <w:r w:rsidRPr="008F4612">
        <w:t>AIoT</w:t>
      </w:r>
      <w:proofErr w:type="spellEnd"/>
      <w:r w:rsidRPr="008F4612">
        <w:t xml:space="preserve"> Device.</w:t>
      </w:r>
    </w:p>
    <w:p w14:paraId="5B6F6479" w14:textId="77777777" w:rsidR="00B36905" w:rsidRPr="00C5451B" w:rsidRDefault="00B36905" w:rsidP="00B36905">
      <w:pPr>
        <w:pStyle w:val="TH"/>
        <w:rPr>
          <w:noProof/>
          <w:lang w:val="en-US"/>
        </w:rPr>
      </w:pPr>
      <w:r w:rsidRPr="00C5451B">
        <w:object w:dxaOrig="8510" w:dyaOrig="3450" w14:anchorId="318D527C">
          <v:shape id="_x0000_i1049" type="#_x0000_t75" style="width:425.9pt;height:172.5pt" o:ole="">
            <v:imagedata r:id="rId82" o:title=""/>
          </v:shape>
          <o:OLEObject Type="Embed" ProgID="Visio.Drawing.15" ShapeID="_x0000_i1049" DrawAspect="Content" ObjectID="_1778940788" r:id="rId83"/>
        </w:object>
      </w:r>
    </w:p>
    <w:p w14:paraId="5B6E642D" w14:textId="77777777" w:rsidR="00B36905" w:rsidRPr="008F4612" w:rsidRDefault="00B36905" w:rsidP="00B36905">
      <w:pPr>
        <w:pStyle w:val="TF"/>
      </w:pPr>
      <w:r w:rsidRPr="008F4612">
        <w:rPr>
          <w:rFonts w:hint="eastAsia"/>
        </w:rPr>
        <w:t>F</w:t>
      </w:r>
      <w:r w:rsidRPr="008F4612">
        <w:t xml:space="preserve">igure 6.9.1-1 5GS enhancement to support </w:t>
      </w:r>
      <w:proofErr w:type="spellStart"/>
      <w:r w:rsidRPr="008F4612">
        <w:t>AIoT</w:t>
      </w:r>
      <w:proofErr w:type="spellEnd"/>
      <w:r w:rsidRPr="008F4612">
        <w:t xml:space="preserve"> Devices</w:t>
      </w:r>
    </w:p>
    <w:p w14:paraId="3505F39B" w14:textId="77777777" w:rsidR="00B36905" w:rsidRPr="008F4612" w:rsidRDefault="00B36905" w:rsidP="00B36905">
      <w:pPr>
        <w:pStyle w:val="31"/>
      </w:pPr>
      <w:bookmarkStart w:id="2437" w:name="_Toc160698652"/>
      <w:bookmarkStart w:id="2438" w:name="_Toc164843970"/>
      <w:bookmarkStart w:id="2439" w:name="_Toc164944605"/>
      <w:bookmarkStart w:id="2440" w:name="_Toc168318860"/>
      <w:bookmarkStart w:id="2441" w:name="_Toc168319376"/>
      <w:bookmarkStart w:id="2442" w:name="_Toc168319631"/>
      <w:bookmarkStart w:id="2443" w:name="_Toc168319886"/>
      <w:bookmarkStart w:id="2444" w:name="_Toc168320140"/>
      <w:bookmarkStart w:id="2445" w:name="_Toc168320394"/>
      <w:r w:rsidRPr="008F4612">
        <w:t>6.9.2</w:t>
      </w:r>
      <w:r w:rsidRPr="008F4612">
        <w:tab/>
        <w:t>Procedures</w:t>
      </w:r>
      <w:bookmarkEnd w:id="2437"/>
      <w:bookmarkEnd w:id="2438"/>
      <w:bookmarkEnd w:id="2439"/>
      <w:bookmarkEnd w:id="2440"/>
      <w:bookmarkEnd w:id="2441"/>
      <w:bookmarkEnd w:id="2442"/>
      <w:bookmarkEnd w:id="2443"/>
      <w:bookmarkEnd w:id="2444"/>
      <w:bookmarkEnd w:id="2445"/>
    </w:p>
    <w:p w14:paraId="405F524E" w14:textId="77777777" w:rsidR="00B36905" w:rsidRPr="008F4612" w:rsidRDefault="00B36905" w:rsidP="00B36905">
      <w:r w:rsidRPr="008F4612">
        <w:t>Figure 6.9.2-1 shows the signalling flow for the DT traffic (</w:t>
      </w:r>
      <w:proofErr w:type="spellStart"/>
      <w:r w:rsidRPr="008F4612">
        <w:t>e.g</w:t>
      </w:r>
      <w:proofErr w:type="spellEnd"/>
      <w:r w:rsidRPr="008F4612">
        <w:t xml:space="preserve">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0" type="#_x0000_t75" style="width:481.55pt;height:378.25pt" o:ole="">
            <v:imagedata r:id="rId84" o:title=""/>
          </v:shape>
          <o:OLEObject Type="Embed" ProgID="Visio.Drawing.15" ShapeID="_x0000_i1050" DrawAspect="Content" ObjectID="_1778940789" r:id="rId85"/>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 xml:space="preserve">AF performs the service configuration. This service configuration can provide the </w:t>
      </w:r>
      <w:proofErr w:type="spellStart"/>
      <w:r w:rsidRPr="008F4612">
        <w:t>AIoT</w:t>
      </w:r>
      <w:proofErr w:type="spellEnd"/>
      <w:r w:rsidRPr="008F4612">
        <w:t xml:space="preserve"> Device ID(s) information to the </w:t>
      </w:r>
      <w:proofErr w:type="spellStart"/>
      <w:r w:rsidRPr="008F4612">
        <w:t>AIoT</w:t>
      </w:r>
      <w:proofErr w:type="spellEnd"/>
      <w:r w:rsidRPr="008F4612">
        <w:t xml:space="preserve"> NF. The </w:t>
      </w:r>
      <w:proofErr w:type="spellStart"/>
      <w:r w:rsidRPr="008F4612">
        <w:t>AIoT</w:t>
      </w:r>
      <w:proofErr w:type="spellEnd"/>
      <w:r w:rsidRPr="008F4612">
        <w:t xml:space="preserve"> NF can further provide the </w:t>
      </w:r>
      <w:proofErr w:type="spellStart"/>
      <w:r w:rsidRPr="008F4612">
        <w:t>AIoT</w:t>
      </w:r>
      <w:proofErr w:type="spellEnd"/>
      <w:r w:rsidRPr="008F4612">
        <w:t xml:space="preserve"> Device ID information to the UDR.</w:t>
      </w:r>
    </w:p>
    <w:p w14:paraId="0576BD2F" w14:textId="77777777" w:rsidR="00B36905" w:rsidRPr="008F4612" w:rsidRDefault="00B36905" w:rsidP="00B36905">
      <w:pPr>
        <w:pStyle w:val="B1"/>
      </w:pPr>
      <w:r w:rsidRPr="008F4612">
        <w:t>2.</w:t>
      </w:r>
      <w:r w:rsidRPr="008F4612">
        <w:tab/>
        <w:t xml:space="preserve">The </w:t>
      </w:r>
      <w:proofErr w:type="spellStart"/>
      <w:r w:rsidRPr="008F4612">
        <w:t>AIoT</w:t>
      </w:r>
      <w:proofErr w:type="spellEnd"/>
      <w:r w:rsidRPr="008F4612">
        <w:t xml:space="preserve"> Device performs the AS procedure.</w:t>
      </w:r>
    </w:p>
    <w:p w14:paraId="3744684D" w14:textId="77777777" w:rsidR="00B36905" w:rsidRPr="008F4612" w:rsidRDefault="00B36905" w:rsidP="00B36905">
      <w:pPr>
        <w:pStyle w:val="EditorsNote"/>
      </w:pPr>
      <w:r w:rsidRPr="008F4612">
        <w:lastRenderedPageBreak/>
        <w:t>Editor</w:t>
      </w:r>
      <w:r>
        <w:t>'</w:t>
      </w:r>
      <w:r w:rsidRPr="008F4612">
        <w:t>s note:</w:t>
      </w:r>
      <w:r w:rsidRPr="008F4612">
        <w:tab/>
        <w:t>Whether and how to trigger the AS procedure is to be studied in RAN WGs and to be defined in TR</w:t>
      </w:r>
      <w:r>
        <w:t> </w:t>
      </w:r>
      <w:r w:rsidRPr="008F4612">
        <w:t>38.769</w:t>
      </w:r>
      <w:r>
        <w:t> </w:t>
      </w:r>
      <w:r w:rsidRPr="008F4612">
        <w:t>[8].</w:t>
      </w:r>
    </w:p>
    <w:p w14:paraId="56621C9A" w14:textId="77777777" w:rsidR="00B36905" w:rsidRPr="008F4612" w:rsidRDefault="00B36905" w:rsidP="00B36905">
      <w:pPr>
        <w:pStyle w:val="B1"/>
      </w:pPr>
      <w:r w:rsidRPr="008F4612">
        <w:t>3.</w:t>
      </w:r>
      <w:r w:rsidRPr="008F4612">
        <w:tab/>
        <w:t xml:space="preserve">The </w:t>
      </w:r>
      <w:proofErr w:type="spellStart"/>
      <w:r w:rsidRPr="008F4612">
        <w:t>AIoT</w:t>
      </w:r>
      <w:proofErr w:type="spellEnd"/>
      <w:r w:rsidRPr="008F4612">
        <w:t xml:space="preserve"> Device performs the Initial registration procedure. In this step, the </w:t>
      </w:r>
      <w:proofErr w:type="spellStart"/>
      <w:r w:rsidRPr="008F4612">
        <w:t>AIoT</w:t>
      </w:r>
      <w:proofErr w:type="spellEnd"/>
      <w:r w:rsidRPr="008F4612">
        <w:t xml:space="preserve"> Device ID is included in the Registration Request. </w:t>
      </w:r>
    </w:p>
    <w:p w14:paraId="0CF0167E" w14:textId="77777777" w:rsidR="00B36905" w:rsidRPr="008F4612" w:rsidRDefault="00B36905" w:rsidP="00B36905">
      <w:pPr>
        <w:pStyle w:val="EditorsNote"/>
      </w:pPr>
      <w:r w:rsidRPr="008F4612">
        <w:t>Editor</w:t>
      </w:r>
      <w:r>
        <w:t>'</w:t>
      </w:r>
      <w:r w:rsidRPr="008F4612">
        <w:t>s note:</w:t>
      </w:r>
      <w:r w:rsidRPr="008F4612">
        <w:tab/>
        <w:t>whether to reuse the initial registration procedure defined in TS</w:t>
      </w:r>
      <w:r>
        <w:t> </w:t>
      </w:r>
      <w:r w:rsidRPr="008F4612">
        <w:t>23.502</w:t>
      </w:r>
      <w:r>
        <w:t> </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 xml:space="preserve">The format of </w:t>
      </w:r>
      <w:proofErr w:type="spellStart"/>
      <w:r w:rsidRPr="008F4612">
        <w:t>AIoT</w:t>
      </w:r>
      <w:proofErr w:type="spellEnd"/>
      <w:r w:rsidRPr="008F4612">
        <w:t xml:space="preserve"> Device ID is FFS and how to protect the Device ID is FFS.</w:t>
      </w:r>
    </w:p>
    <w:p w14:paraId="773EFD7F" w14:textId="77777777" w:rsidR="00B36905" w:rsidRPr="008F4612" w:rsidRDefault="00B36905" w:rsidP="00B36905">
      <w:pPr>
        <w:pStyle w:val="B1"/>
      </w:pPr>
      <w:r w:rsidRPr="008F4612">
        <w:t>4.</w:t>
      </w:r>
      <w:r w:rsidRPr="008F4612">
        <w:tab/>
        <w:t xml:space="preserve">The AMF performs the Device ID validation by retrieving the subscription data from the UDM. The subscription data can also include the </w:t>
      </w:r>
      <w:proofErr w:type="spellStart"/>
      <w:r w:rsidRPr="008F4612">
        <w:t>AIoT</w:t>
      </w:r>
      <w:proofErr w:type="spellEnd"/>
      <w:r w:rsidRPr="008F4612">
        <w:t xml:space="preserve"> NF information.</w:t>
      </w:r>
    </w:p>
    <w:p w14:paraId="468FFBAE" w14:textId="77777777" w:rsidR="00B36905" w:rsidRPr="008F4612" w:rsidRDefault="00B36905" w:rsidP="00B36905">
      <w:pPr>
        <w:pStyle w:val="EditorsNote"/>
      </w:pPr>
      <w:r w:rsidRPr="008F4612">
        <w:t>Editor</w:t>
      </w:r>
      <w:r>
        <w:t>'</w:t>
      </w:r>
      <w:r w:rsidRPr="008F4612">
        <w:t>s note:</w:t>
      </w:r>
      <w:r w:rsidRPr="008F4612">
        <w:tab/>
        <w:t xml:space="preserve">The validation of </w:t>
      </w:r>
      <w:proofErr w:type="spellStart"/>
      <w:r w:rsidRPr="008F4612">
        <w:t>AIoT</w:t>
      </w:r>
      <w:proofErr w:type="spellEnd"/>
      <w:r w:rsidRPr="008F4612">
        <w:t xml:space="preserve">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 xml:space="preserve">It is FFS whether it can be assumed that the device and the CN can be pre-provisioned with CN level per device information (e.g. network layer </w:t>
      </w:r>
      <w:proofErr w:type="spellStart"/>
      <w:r w:rsidRPr="008F4612">
        <w:t>AIoT</w:t>
      </w:r>
      <w:proofErr w:type="spellEnd"/>
      <w:r w:rsidRPr="008F4612">
        <w:t xml:space="preserve">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 xml:space="preserve">The AMF sets up a transmission tunnel towards the </w:t>
      </w:r>
      <w:proofErr w:type="spellStart"/>
      <w:r w:rsidRPr="008F4612">
        <w:t>AIoT</w:t>
      </w:r>
      <w:proofErr w:type="spellEnd"/>
      <w:r w:rsidRPr="008F4612">
        <w:t xml:space="preserve"> NF. And the </w:t>
      </w:r>
      <w:proofErr w:type="spellStart"/>
      <w:r w:rsidRPr="008F4612">
        <w:t>AIoT</w:t>
      </w:r>
      <w:proofErr w:type="spellEnd"/>
      <w:r w:rsidRPr="008F4612">
        <w:t xml:space="preserve"> NF acks this setting up procedure. Multiple </w:t>
      </w:r>
      <w:proofErr w:type="spellStart"/>
      <w:r w:rsidRPr="008F4612">
        <w:t>AIoT</w:t>
      </w:r>
      <w:proofErr w:type="spellEnd"/>
      <w:r w:rsidRPr="008F4612">
        <w:t xml:space="preserve">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w:t>
      </w:r>
      <w:proofErr w:type="spellStart"/>
      <w:r w:rsidRPr="008F4612">
        <w:t>AIoT</w:t>
      </w:r>
      <w:proofErr w:type="spellEnd"/>
      <w:r w:rsidRPr="008F4612">
        <w:t xml:space="preserve"> Device has been validated. The AMF also allocates a temporary id to the </w:t>
      </w:r>
      <w:proofErr w:type="spellStart"/>
      <w:r w:rsidRPr="008F4612">
        <w:t>AIoT</w:t>
      </w:r>
      <w:proofErr w:type="spellEnd"/>
      <w:r w:rsidRPr="008F4612">
        <w:t xml:space="preserve">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w:t>
      </w:r>
      <w:proofErr w:type="spellStart"/>
      <w:r w:rsidRPr="008F4612">
        <w:t>AIoT</w:t>
      </w:r>
      <w:proofErr w:type="spellEnd"/>
      <w:r w:rsidRPr="008F4612">
        <w:t xml:space="preserve">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r>
      <w:proofErr w:type="spellStart"/>
      <w:r w:rsidRPr="008F4612">
        <w:t>AIoT</w:t>
      </w:r>
      <w:proofErr w:type="spellEnd"/>
      <w:r w:rsidRPr="008F4612">
        <w:t xml:space="preserve"> NF forwards the </w:t>
      </w:r>
      <w:proofErr w:type="spellStart"/>
      <w:r w:rsidRPr="008F4612">
        <w:t>AIoT</w:t>
      </w:r>
      <w:proofErr w:type="spellEnd"/>
      <w:r w:rsidRPr="008F4612">
        <w:t xml:space="preserve">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w:t>
      </w:r>
      <w:proofErr w:type="spellStart"/>
      <w:r w:rsidRPr="008F4612">
        <w:t>AIoT</w:t>
      </w:r>
      <w:proofErr w:type="spellEnd"/>
      <w:r w:rsidRPr="008F4612">
        <w:t xml:space="preserve"> Device, the AMF utilizes the RAN information where the AMF receiving the N2 message for the </w:t>
      </w:r>
      <w:proofErr w:type="spellStart"/>
      <w:r w:rsidRPr="008F4612">
        <w:t>AIoT</w:t>
      </w:r>
      <w:proofErr w:type="spellEnd"/>
      <w:r w:rsidRPr="008F4612">
        <w:t xml:space="preserve">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w:t>
      </w:r>
      <w:proofErr w:type="spellStart"/>
      <w:r w:rsidRPr="008F4612">
        <w:t>AIoT</w:t>
      </w:r>
      <w:proofErr w:type="spellEnd"/>
      <w:r w:rsidRPr="008F4612">
        <w:t xml:space="preserve"> Device checks the </w:t>
      </w:r>
      <w:proofErr w:type="spellStart"/>
      <w:r w:rsidRPr="008F4612">
        <w:t>temprory</w:t>
      </w:r>
      <w:proofErr w:type="spellEnd"/>
      <w:r w:rsidRPr="008F4612">
        <w:t xml:space="preserve"> ID in the paging message and if the </w:t>
      </w:r>
      <w:proofErr w:type="spellStart"/>
      <w:r w:rsidRPr="008F4612">
        <w:t>tempory</w:t>
      </w:r>
      <w:proofErr w:type="spellEnd"/>
      <w:r w:rsidRPr="008F4612">
        <w:t xml:space="preserve"> ID is matched, the </w:t>
      </w:r>
      <w:proofErr w:type="spellStart"/>
      <w:r w:rsidRPr="008F4612">
        <w:t>AIoT</w:t>
      </w:r>
      <w:proofErr w:type="spellEnd"/>
      <w:r w:rsidRPr="008F4612">
        <w:t xml:space="preserve"> Device then handles </w:t>
      </w:r>
      <w:r>
        <w:t>"</w:t>
      </w:r>
      <w:r w:rsidRPr="008F4612">
        <w:t>Command</w:t>
      </w:r>
      <w:r>
        <w:t>"</w:t>
      </w:r>
      <w:r w:rsidRPr="008F4612">
        <w:t xml:space="preserve">. If feedback or DO-DTT (e.g. sensor data reporting) is required, the </w:t>
      </w:r>
      <w:proofErr w:type="spellStart"/>
      <w:r w:rsidRPr="008F4612">
        <w:t>AIoT</w:t>
      </w:r>
      <w:proofErr w:type="spellEnd"/>
      <w:r w:rsidRPr="008F4612">
        <w:t xml:space="preserve"> Device includes DO-DTT traffic over the NAS.</w:t>
      </w:r>
    </w:p>
    <w:p w14:paraId="224406C1" w14:textId="77777777" w:rsidR="00B36905" w:rsidRPr="008F4612" w:rsidRDefault="00B36905" w:rsidP="00B36905">
      <w:pPr>
        <w:pStyle w:val="B1"/>
      </w:pPr>
      <w:r w:rsidRPr="008F4612">
        <w:t>12.</w:t>
      </w:r>
      <w:r w:rsidRPr="008F4612">
        <w:tab/>
        <w:t xml:space="preserve">The AMF forwards the DO-DTT traffic to the </w:t>
      </w:r>
      <w:proofErr w:type="spellStart"/>
      <w:r w:rsidRPr="008F4612">
        <w:t>AIoT</w:t>
      </w:r>
      <w:proofErr w:type="spellEnd"/>
      <w:r w:rsidRPr="008F4612">
        <w:t xml:space="preserve"> NF</w:t>
      </w:r>
      <w:r>
        <w:t>.</w:t>
      </w:r>
    </w:p>
    <w:p w14:paraId="26C3DE86" w14:textId="77777777" w:rsidR="00B36905" w:rsidRPr="008F4612" w:rsidRDefault="00B36905" w:rsidP="00B36905">
      <w:pPr>
        <w:pStyle w:val="B1"/>
      </w:pPr>
      <w:r w:rsidRPr="008F4612">
        <w:t>13.</w:t>
      </w:r>
      <w:r w:rsidRPr="008F4612">
        <w:tab/>
        <w:t xml:space="preserve">The </w:t>
      </w:r>
      <w:proofErr w:type="spellStart"/>
      <w:r w:rsidRPr="008F4612">
        <w:t>AIoT</w:t>
      </w:r>
      <w:proofErr w:type="spellEnd"/>
      <w:r w:rsidRPr="008F4612">
        <w:t xml:space="preserve"> NF forwards the DO-DTT traffic to the AF.</w:t>
      </w:r>
    </w:p>
    <w:p w14:paraId="433C8E4D" w14:textId="77777777" w:rsidR="00B36905" w:rsidRPr="008F4612" w:rsidRDefault="00B36905" w:rsidP="00B36905">
      <w:pPr>
        <w:pStyle w:val="31"/>
      </w:pPr>
      <w:bookmarkStart w:id="2446" w:name="_Toc160698653"/>
      <w:bookmarkStart w:id="2447" w:name="_Toc164843971"/>
      <w:bookmarkStart w:id="2448" w:name="_Toc164944606"/>
      <w:bookmarkStart w:id="2449" w:name="_Toc168318861"/>
      <w:bookmarkStart w:id="2450" w:name="_Toc168319377"/>
      <w:bookmarkStart w:id="2451" w:name="_Toc168319632"/>
      <w:bookmarkStart w:id="2452" w:name="_Toc168319887"/>
      <w:bookmarkStart w:id="2453" w:name="_Toc168320141"/>
      <w:bookmarkStart w:id="2454" w:name="_Toc168320395"/>
      <w:r w:rsidRPr="008F4612">
        <w:t>6.9.3</w:t>
      </w:r>
      <w:r w:rsidRPr="008F4612">
        <w:tab/>
        <w:t>Impacts on services, entities and interfaces</w:t>
      </w:r>
      <w:bookmarkEnd w:id="2446"/>
      <w:bookmarkEnd w:id="2447"/>
      <w:bookmarkEnd w:id="2448"/>
      <w:bookmarkEnd w:id="2449"/>
      <w:bookmarkEnd w:id="2450"/>
      <w:bookmarkEnd w:id="2451"/>
      <w:bookmarkEnd w:id="2452"/>
      <w:bookmarkEnd w:id="2453"/>
      <w:bookmarkEnd w:id="2454"/>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21"/>
      </w:pPr>
      <w:bookmarkStart w:id="2455" w:name="_Toc160698654"/>
      <w:bookmarkStart w:id="2456" w:name="_Toc164843972"/>
      <w:bookmarkStart w:id="2457" w:name="_Toc164944607"/>
      <w:bookmarkStart w:id="2458" w:name="_Toc168318862"/>
      <w:bookmarkStart w:id="2459" w:name="_Toc168319378"/>
      <w:bookmarkStart w:id="2460" w:name="_Toc168319633"/>
      <w:bookmarkStart w:id="2461" w:name="_Toc168319888"/>
      <w:bookmarkStart w:id="2462" w:name="_Toc168320142"/>
      <w:bookmarkStart w:id="2463" w:name="_Toc168320396"/>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2455"/>
      <w:bookmarkEnd w:id="2456"/>
      <w:bookmarkEnd w:id="2457"/>
      <w:bookmarkEnd w:id="2458"/>
      <w:bookmarkEnd w:id="2459"/>
      <w:bookmarkEnd w:id="2460"/>
      <w:bookmarkEnd w:id="2461"/>
      <w:bookmarkEnd w:id="2462"/>
      <w:bookmarkEnd w:id="2463"/>
    </w:p>
    <w:p w14:paraId="0E45095F" w14:textId="77777777" w:rsidR="00B36905" w:rsidRPr="008F4612" w:rsidRDefault="00B36905" w:rsidP="00B36905">
      <w:pPr>
        <w:pStyle w:val="31"/>
      </w:pPr>
      <w:bookmarkStart w:id="2464" w:name="_Toc160698655"/>
      <w:bookmarkStart w:id="2465" w:name="_Toc164843973"/>
      <w:bookmarkStart w:id="2466" w:name="_Toc164944608"/>
      <w:bookmarkStart w:id="2467" w:name="_Toc168318863"/>
      <w:bookmarkStart w:id="2468" w:name="_Toc168319379"/>
      <w:bookmarkStart w:id="2469" w:name="_Toc168319634"/>
      <w:bookmarkStart w:id="2470" w:name="_Toc168319889"/>
      <w:bookmarkStart w:id="2471" w:name="_Toc168320143"/>
      <w:bookmarkStart w:id="2472" w:name="_Toc168320397"/>
      <w:r w:rsidRPr="008F4612">
        <w:t>6.10.1</w:t>
      </w:r>
      <w:r w:rsidRPr="008F4612">
        <w:rPr>
          <w:rFonts w:hint="eastAsia"/>
        </w:rPr>
        <w:tab/>
        <w:t>Description</w:t>
      </w:r>
      <w:bookmarkEnd w:id="2464"/>
      <w:bookmarkEnd w:id="2465"/>
      <w:bookmarkEnd w:id="2466"/>
      <w:bookmarkEnd w:id="2467"/>
      <w:bookmarkEnd w:id="2468"/>
      <w:bookmarkEnd w:id="2469"/>
      <w:bookmarkEnd w:id="2470"/>
      <w:bookmarkEnd w:id="2471"/>
      <w:bookmarkEnd w:id="2472"/>
    </w:p>
    <w:p w14:paraId="09853EA8" w14:textId="77777777" w:rsidR="00B36905" w:rsidRPr="008F4612" w:rsidRDefault="00B36905" w:rsidP="00B36905">
      <w:r w:rsidRPr="008F4612">
        <w:t xml:space="preserve">This solution </w:t>
      </w:r>
      <w:r w:rsidRPr="008F4612">
        <w:rPr>
          <w:rFonts w:hint="eastAsia"/>
        </w:rPr>
        <w:t>is for</w:t>
      </w:r>
      <w:r w:rsidRPr="008F4612">
        <w:t xml:space="preserve"> Key Issue #</w:t>
      </w:r>
      <w:r w:rsidRPr="008F4612">
        <w:rPr>
          <w:rFonts w:hint="eastAsia"/>
        </w:rPr>
        <w:t>2</w:t>
      </w:r>
      <w:r w:rsidRPr="008F4612">
        <w:t xml:space="preserve"> </w:t>
      </w:r>
      <w:r>
        <w:t>"</w:t>
      </w:r>
      <w:r w:rsidRPr="008F4612">
        <w:rPr>
          <w:rFonts w:hint="eastAsia"/>
        </w:rPr>
        <w:t>Identification, Subscription, Registration and Connection management</w:t>
      </w:r>
      <w:r>
        <w:t>"</w:t>
      </w:r>
      <w:r w:rsidRPr="008F4612">
        <w:t>.</w:t>
      </w:r>
      <w:r w:rsidRPr="008F4612">
        <w:rPr>
          <w:rFonts w:hint="eastAsia"/>
        </w:rPr>
        <w:t xml:space="preserve">  </w:t>
      </w:r>
    </w:p>
    <w:p w14:paraId="57C17A66" w14:textId="198B0DC5" w:rsidR="00B36905" w:rsidRDefault="00B36905" w:rsidP="00B36905">
      <w:pPr>
        <w:rPr>
          <w:ins w:id="2473" w:author="S2-2407051" w:date="2024-06-03T09:59:00Z"/>
        </w:rPr>
      </w:pPr>
      <w:r w:rsidRPr="008F4612">
        <w:rPr>
          <w:rFonts w:hint="eastAsia"/>
        </w:rPr>
        <w:lastRenderedPageBreak/>
        <w:t xml:space="preserve">As depicted in Architecture Requirements, the </w:t>
      </w:r>
      <w:ins w:id="2474" w:author="S2-2407051" w:date="2024-06-03T09:58:00Z">
        <w:r w:rsidR="00567AB1">
          <w:t>DT and DO-DTT traffic types</w:t>
        </w:r>
      </w:ins>
      <w:del w:id="2475" w:author="S2-2407051" w:date="2024-06-03T09:58:00Z">
        <w:r w:rsidRPr="008F4612" w:rsidDel="00567AB1">
          <w:rPr>
            <w:rFonts w:hint="eastAsia"/>
          </w:rPr>
          <w:delText>traffic types of DT and DO-DTT</w:delText>
        </w:r>
      </w:del>
      <w:r w:rsidRPr="008F4612">
        <w:rPr>
          <w:rFonts w:hint="eastAsia"/>
        </w:rPr>
        <w:t xml:space="preserve"> will be studied in this stage. The Ambient IoT devices </w:t>
      </w:r>
      <w:r w:rsidRPr="008F4612">
        <w:t>could</w:t>
      </w:r>
      <w:r w:rsidRPr="008F4612">
        <w:rPr>
          <w:rFonts w:hint="eastAsia"/>
        </w:rPr>
        <w:t xml:space="preserve"> be driven by </w:t>
      </w:r>
      <w:r w:rsidRPr="008F4612">
        <w:t xml:space="preserve">the </w:t>
      </w:r>
      <w:r w:rsidRPr="008F4612">
        <w:rPr>
          <w:rFonts w:hint="eastAsia"/>
        </w:rPr>
        <w:t>network for Topology1 or UE for topology 2 before register</w:t>
      </w:r>
      <w:r w:rsidRPr="008F4612">
        <w:t>ing to</w:t>
      </w:r>
      <w:r w:rsidRPr="008F4612">
        <w:rPr>
          <w:rFonts w:hint="eastAsia"/>
        </w:rPr>
        <w:t xml:space="preserve"> the network. </w:t>
      </w:r>
      <w:r w:rsidRPr="008F4612">
        <w:t xml:space="preserve">This proposal proposes </w:t>
      </w:r>
      <w:r w:rsidRPr="008F4612">
        <w:rPr>
          <w:rFonts w:hint="eastAsia"/>
        </w:rPr>
        <w:t>one potential mechanism</w:t>
      </w:r>
      <w:r w:rsidRPr="008F4612">
        <w:t xml:space="preserve"> </w:t>
      </w:r>
      <w:r w:rsidRPr="008F4612">
        <w:rPr>
          <w:rFonts w:hint="eastAsia"/>
        </w:rPr>
        <w:t>for identification, subscription</w:t>
      </w:r>
      <w:r w:rsidRPr="008F4612">
        <w:t xml:space="preserve">, </w:t>
      </w:r>
      <w:r w:rsidRPr="008F4612">
        <w:rPr>
          <w:rFonts w:hint="eastAsia"/>
        </w:rPr>
        <w:t>registration management</w:t>
      </w:r>
      <w:del w:id="2476" w:author="S2-2407051" w:date="2024-06-03T09:58:00Z">
        <w:r w:rsidRPr="008F4612" w:rsidDel="00567AB1">
          <w:rPr>
            <w:rFonts w:hint="eastAsia"/>
          </w:rPr>
          <w:delText xml:space="preserve"> </w:delText>
        </w:r>
      </w:del>
      <w:ins w:id="2477" w:author="S2-2407051" w:date="2024-06-03T09:58:00Z">
        <w:r w:rsidR="00567AB1">
          <w:rPr>
            <w:rFonts w:eastAsia="等线" w:hint="eastAsia"/>
            <w:lang w:eastAsia="zh-CN"/>
          </w:rPr>
          <w:t>, and</w:t>
        </w:r>
      </w:ins>
      <w:del w:id="2478" w:author="S2-2407051" w:date="2024-06-03T09:58:00Z">
        <w:r w:rsidRPr="008F4612" w:rsidDel="00567AB1">
          <w:rPr>
            <w:rFonts w:hint="eastAsia"/>
          </w:rPr>
          <w:delText>and the</w:delText>
        </w:r>
      </w:del>
      <w:r w:rsidRPr="008F4612">
        <w:rPr>
          <w:rFonts w:hint="eastAsia"/>
        </w:rPr>
        <w:t xml:space="preserve"> registration procedures </w:t>
      </w:r>
      <w:r w:rsidRPr="008F4612">
        <w:t>as well</w:t>
      </w:r>
      <w:r w:rsidRPr="008F4612">
        <w:rPr>
          <w:rFonts w:hint="eastAsia"/>
        </w:rPr>
        <w:t>.</w:t>
      </w:r>
    </w:p>
    <w:p w14:paraId="27C9A61B" w14:textId="3F2BB67E" w:rsidR="00567AB1" w:rsidRDefault="00567AB1" w:rsidP="00567AB1">
      <w:pPr>
        <w:rPr>
          <w:ins w:id="2479" w:author="S2-2407051" w:date="2024-06-03T09:59:00Z"/>
        </w:rPr>
      </w:pPr>
      <w:ins w:id="2480" w:author="S2-2407051" w:date="2024-06-03T09:59:00Z">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ins>
    </w:p>
    <w:p w14:paraId="7DF61260" w14:textId="2E9EBDB3" w:rsidR="00567AB1" w:rsidRDefault="00B37EA9" w:rsidP="00B37EA9">
      <w:pPr>
        <w:pStyle w:val="B1"/>
        <w:rPr>
          <w:ins w:id="2481" w:author="S2-2407051" w:date="2024-06-03T09:59:00Z"/>
        </w:rPr>
        <w:pPrChange w:id="2482" w:author="Rapporteur" w:date="2024-06-03T12:02:00Z">
          <w:pPr>
            <w:pStyle w:val="affff1"/>
            <w:numPr>
              <w:numId w:val="13"/>
            </w:numPr>
            <w:overflowPunct/>
            <w:autoSpaceDE/>
            <w:autoSpaceDN/>
            <w:adjustRightInd/>
            <w:ind w:hanging="360"/>
            <w:contextualSpacing/>
            <w:jc w:val="both"/>
            <w:textAlignment w:val="auto"/>
          </w:pPr>
        </w:pPrChange>
      </w:pPr>
      <w:ins w:id="2483" w:author="Rapporteur" w:date="2024-06-03T12:03:00Z">
        <w:r>
          <w:t>1)</w:t>
        </w:r>
        <w:r>
          <w:tab/>
        </w:r>
      </w:ins>
      <w:ins w:id="2484" w:author="S2-2407051" w:date="2024-06-03T09:59:00Z">
        <w:r w:rsidR="00567AB1">
          <w:t xml:space="preserve">TID (See GS1 TDS Release 2.1 [10]): The </w:t>
        </w:r>
        <w:proofErr w:type="spellStart"/>
        <w:r w:rsidR="00567AB1">
          <w:t>AIoT</w:t>
        </w:r>
        <w:proofErr w:type="spellEnd"/>
        <w:r w:rsidR="00567AB1">
          <w:t xml:space="preserve"> manufacturer configures the tag ID in advance. It is only readable. It can be treated as PEI in the ambient IoT solution.</w:t>
        </w:r>
      </w:ins>
    </w:p>
    <w:p w14:paraId="642BF265" w14:textId="2552D08F" w:rsidR="00567AB1" w:rsidRDefault="00B37EA9" w:rsidP="00B37EA9">
      <w:pPr>
        <w:pStyle w:val="B1"/>
        <w:rPr>
          <w:ins w:id="2485" w:author="S2-2407051" w:date="2024-06-03T09:59:00Z"/>
        </w:rPr>
        <w:pPrChange w:id="2486" w:author="Rapporteur" w:date="2024-06-03T12:02:00Z">
          <w:pPr>
            <w:pStyle w:val="affff1"/>
            <w:numPr>
              <w:numId w:val="13"/>
            </w:numPr>
            <w:overflowPunct/>
            <w:autoSpaceDE/>
            <w:autoSpaceDN/>
            <w:adjustRightInd/>
            <w:ind w:hanging="360"/>
            <w:contextualSpacing/>
            <w:jc w:val="both"/>
            <w:textAlignment w:val="auto"/>
          </w:pPr>
        </w:pPrChange>
      </w:pPr>
      <w:ins w:id="2487" w:author="Rapporteur" w:date="2024-06-03T12:03:00Z">
        <w:r>
          <w:t>2)</w:t>
        </w:r>
        <w:r>
          <w:tab/>
        </w:r>
      </w:ins>
      <w:ins w:id="2488" w:author="S2-2407051" w:date="2024-06-03T09:59:00Z">
        <w:r w:rsidR="00567AB1">
          <w:t xml:space="preserve">EPC (See GS1 TDS Release 2.1 [10]): Electrical Product Code. </w:t>
        </w:r>
        <w:del w:id="2489" w:author="Rapporteur" w:date="2024-06-03T12:03:00Z">
          <w:r w:rsidR="00567AB1" w:rsidDel="00B37EA9">
            <w:delText xml:space="preserve"> </w:delText>
          </w:r>
        </w:del>
        <w:r w:rsidR="00567AB1">
          <w:t>The ID can be used to flexibly define one or a group of ambient IoT devices in the ambient IoT service procedure. It can be treated as GPSI in the ambient IoT solution.</w:t>
        </w:r>
      </w:ins>
    </w:p>
    <w:p w14:paraId="04FF00E9" w14:textId="3A9D7C5B" w:rsidR="00567AB1" w:rsidDel="00C340D2" w:rsidRDefault="00567AB1" w:rsidP="00567AB1">
      <w:pPr>
        <w:rPr>
          <w:ins w:id="2490" w:author="S2-2407051" w:date="2024-06-03T09:59:00Z"/>
          <w:del w:id="2491" w:author="china telecom 9" w:date="2024-05-29T08:30:00Z"/>
          <w:rFonts w:eastAsia="等线"/>
          <w:lang w:val="en-US" w:eastAsia="zh-CN"/>
        </w:rPr>
      </w:pPr>
      <w:ins w:id="2492" w:author="S2-2407051" w:date="2024-06-03T09:59:00Z">
        <w:r>
          <w:t xml:space="preserve">Unfortunately, neither TID nor EPC has the operator ID information. Therefore, they are not suitable for device ID based access control, identification, and routing steering purposes. The solution introduces a new device ID. It can be treated as SUPI. </w:t>
        </w:r>
        <w:r>
          <w:rPr>
            <w:rFonts w:eastAsia="等线"/>
            <w:lang w:val="en-US" w:eastAsia="zh-CN"/>
          </w:rPr>
          <w:t xml:space="preserve">The device ID is either allocated by 5GC or the third party. This ID need to be kept internally in 5GS and ambient IoT devices for access control, identification, and route steering purposes. </w:t>
        </w:r>
      </w:ins>
    </w:p>
    <w:p w14:paraId="45D2938E" w14:textId="31EB727F" w:rsidR="00567AB1" w:rsidRDefault="00567AB1" w:rsidP="00567AB1">
      <w:pPr>
        <w:rPr>
          <w:ins w:id="2493" w:author="S2-2407051" w:date="2024-06-03T09:59:00Z"/>
          <w:lang w:val="en-US" w:eastAsia="zh-CN"/>
        </w:rPr>
      </w:pPr>
      <w:ins w:id="2494" w:author="S2-2407051" w:date="2024-06-03T09:59:00Z">
        <w:r>
          <w:rPr>
            <w:rFonts w:eastAsia="等线"/>
            <w:lang w:val="en-US" w:eastAsia="zh-CN"/>
          </w:rPr>
          <w:t>The format of the device ID is Operator ID + Group ID + Instance ID.</w:t>
        </w:r>
      </w:ins>
    </w:p>
    <w:p w14:paraId="3A738F2B" w14:textId="3DA68332" w:rsidR="00567AB1" w:rsidRPr="00B37EA9" w:rsidRDefault="00567AB1" w:rsidP="00B37EA9">
      <w:pPr>
        <w:pStyle w:val="EditorsNote"/>
        <w:rPr>
          <w:ins w:id="2495" w:author="S2-2407051" w:date="2024-06-03T09:59:00Z"/>
          <w:rPrChange w:id="2496" w:author="Rapporteur" w:date="2024-06-03T12:04:00Z">
            <w:rPr>
              <w:ins w:id="2497" w:author="S2-2407051" w:date="2024-06-03T09:59:00Z"/>
              <w:lang w:val="en-US" w:eastAsia="zh-CN"/>
            </w:rPr>
          </w:rPrChange>
        </w:rPr>
        <w:pPrChange w:id="2498" w:author="Rapporteur" w:date="2024-06-03T12:04:00Z">
          <w:pPr/>
        </w:pPrChange>
      </w:pPr>
      <w:ins w:id="2499" w:author="S2-2407051" w:date="2024-06-03T09:59:00Z">
        <w:r w:rsidRPr="00B37EA9">
          <w:rPr>
            <w:rPrChange w:id="2500" w:author="Rapporteur" w:date="2024-06-03T12:04:00Z">
              <w:rPr>
                <w:lang w:val="en-US" w:eastAsia="zh-CN"/>
              </w:rPr>
            </w:rPrChange>
          </w:rPr>
          <w:t>Editor’s Note</w:t>
        </w:r>
        <w:del w:id="2501" w:author="Rapporteur" w:date="2024-06-03T12:03:00Z">
          <w:r w:rsidRPr="00B37EA9" w:rsidDel="00B37EA9">
            <w:rPr>
              <w:rPrChange w:id="2502" w:author="Rapporteur" w:date="2024-06-03T12:04:00Z">
                <w:rPr>
                  <w:lang w:val="en-US" w:eastAsia="zh-CN"/>
                </w:rPr>
              </w:rPrChange>
            </w:rPr>
            <w:delText xml:space="preserve"> 1</w:delText>
          </w:r>
        </w:del>
        <w:r w:rsidRPr="00B37EA9">
          <w:rPr>
            <w:rPrChange w:id="2503" w:author="Rapporteur" w:date="2024-06-03T12:04:00Z">
              <w:rPr>
                <w:lang w:val="en-US" w:eastAsia="zh-CN"/>
              </w:rPr>
            </w:rPrChange>
          </w:rPr>
          <w:t>:</w:t>
        </w:r>
      </w:ins>
      <w:ins w:id="2504" w:author="Rapporteur" w:date="2024-06-03T12:03:00Z">
        <w:r w:rsidR="00B37EA9">
          <w:tab/>
        </w:r>
      </w:ins>
      <w:ins w:id="2505" w:author="S2-2407051" w:date="2024-06-03T09:59:00Z">
        <w:del w:id="2506" w:author="Rapporteur" w:date="2024-06-03T12:03:00Z">
          <w:r w:rsidRPr="00B37EA9" w:rsidDel="00B37EA9">
            <w:rPr>
              <w:rPrChange w:id="2507" w:author="Rapporteur" w:date="2024-06-03T12:04:00Z">
                <w:rPr>
                  <w:lang w:val="en-US" w:eastAsia="zh-CN"/>
                </w:rPr>
              </w:rPrChange>
            </w:rPr>
            <w:delText xml:space="preserve"> </w:delText>
          </w:r>
        </w:del>
        <w:r w:rsidRPr="00B37EA9">
          <w:rPr>
            <w:rPrChange w:id="2508" w:author="Rapporteur" w:date="2024-06-03T12:04:00Z">
              <w:rPr>
                <w:lang w:val="en-US" w:eastAsia="zh-CN"/>
              </w:rPr>
            </w:rPrChange>
          </w:rPr>
          <w:t>Detailed information carried in Operator ID and Group ID is FFS.</w:t>
        </w:r>
      </w:ins>
    </w:p>
    <w:p w14:paraId="7E4843A0" w14:textId="300D1F87" w:rsidR="00567AB1" w:rsidRDefault="00567AB1" w:rsidP="00567AB1">
      <w:pPr>
        <w:rPr>
          <w:ins w:id="2509" w:author="S2-2407051" w:date="2024-06-03T09:59:00Z"/>
          <w:rFonts w:eastAsia="等线"/>
          <w:lang w:val="en-US" w:eastAsia="zh-CN"/>
        </w:rPr>
      </w:pPr>
      <w:ins w:id="2510" w:author="S2-2407051" w:date="2024-06-03T09:59:00Z">
        <w:r>
          <w:rPr>
            <w:rFonts w:eastAsia="等线"/>
            <w:lang w:val="en-US" w:eastAsia="zh-CN"/>
          </w:rPr>
          <w:t xml:space="preserve">The solution has a default device ID concept. The Instance ID is set to zero in the default device ID during the pre-configuration phase. </w:t>
        </w:r>
        <w:del w:id="2511" w:author="Rapporteur" w:date="2024-06-03T12:04:00Z">
          <w:r w:rsidDel="00B37EA9">
            <w:rPr>
              <w:rFonts w:eastAsia="等线"/>
              <w:lang w:val="en-US" w:eastAsia="zh-CN"/>
            </w:rPr>
            <w:delText xml:space="preserve"> </w:delText>
          </w:r>
        </w:del>
        <w:r>
          <w:rPr>
            <w:rFonts w:eastAsia="等线"/>
            <w:lang w:val="en-US" w:eastAsia="zh-CN"/>
          </w:rPr>
          <w:t>Once the AF-triggered registration procedure is performed successfully, the 5GC will generate a new device ID with a unique and non-zero instance ID or will obtain the new device ID from the third party to replace the default device ID in the ambient IoT device.</w:t>
        </w:r>
        <w:del w:id="2512" w:author="Rapporteur" w:date="2024-06-03T12:04:00Z">
          <w:r w:rsidDel="00B37EA9">
            <w:rPr>
              <w:rFonts w:eastAsia="等线"/>
              <w:lang w:val="en-US" w:eastAsia="zh-CN"/>
            </w:rPr>
            <w:delText xml:space="preserve">   </w:delText>
          </w:r>
        </w:del>
      </w:ins>
    </w:p>
    <w:p w14:paraId="35575D9E" w14:textId="77777777" w:rsidR="00567AB1" w:rsidRDefault="00567AB1" w:rsidP="00567AB1">
      <w:pPr>
        <w:rPr>
          <w:ins w:id="2513" w:author="S2-2407051" w:date="2024-06-03T09:59:00Z"/>
          <w:rFonts w:eastAsia="等线"/>
          <w:lang w:val="en-US" w:eastAsia="zh-CN"/>
        </w:rPr>
      </w:pPr>
      <w:ins w:id="2514" w:author="S2-2407051" w:date="2024-06-03T09:59:00Z">
        <w:r>
          <w:rPr>
            <w:rFonts w:eastAsia="等线"/>
            <w:lang w:val="en-US" w:eastAsia="zh-CN"/>
          </w:rPr>
          <w:t xml:space="preserve">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w:t>
        </w:r>
        <w:del w:id="2515" w:author="Rapporteur" w:date="2024-06-03T12:04:00Z">
          <w:r w:rsidDel="0070112B">
            <w:rPr>
              <w:rFonts w:eastAsia="等线"/>
              <w:lang w:val="en-US" w:eastAsia="zh-CN"/>
            </w:rPr>
            <w:delText xml:space="preserve"> </w:delText>
          </w:r>
        </w:del>
        <w:r>
          <w:rPr>
            <w:rFonts w:eastAsia="等线"/>
            <w:lang w:val="en-US" w:eastAsia="zh-CN"/>
          </w:rPr>
          <w:t xml:space="preserve">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 </w:t>
        </w:r>
      </w:ins>
    </w:p>
    <w:p w14:paraId="069BEE13" w14:textId="58148F65" w:rsidR="00567AB1" w:rsidRPr="00567AB1" w:rsidRDefault="00567AB1" w:rsidP="00B36905">
      <w:pPr>
        <w:rPr>
          <w:lang w:val="en-US"/>
        </w:rPr>
      </w:pPr>
      <w:ins w:id="2516" w:author="S2-2407051" w:date="2024-06-03T09:59:00Z">
        <w:r>
          <w:rPr>
            <w:rFonts w:eastAsia="等线"/>
            <w:lang w:val="en-US" w:eastAsia="zh-CN"/>
          </w:rPr>
          <w:t xml:space="preserve">Besides, the credential holder can be flexibly placed in the serving operator, roaming operator, enterprise, or third AF based on Operator ID and Group ID derived from the default device ID to realize different networking architectures. </w:t>
        </w:r>
      </w:ins>
    </w:p>
    <w:p w14:paraId="34818890" w14:textId="77777777" w:rsidR="00B36905" w:rsidRPr="008F4612" w:rsidRDefault="00B36905" w:rsidP="00B36905">
      <w:r w:rsidRPr="008F4612">
        <w:t xml:space="preserve">The </w:t>
      </w:r>
      <w:r w:rsidRPr="008F4612">
        <w:rPr>
          <w:rFonts w:hint="eastAsia"/>
        </w:rPr>
        <w:t>principles</w:t>
      </w:r>
      <w:r w:rsidRPr="008F4612">
        <w:t>/assumptions</w:t>
      </w:r>
      <w:r w:rsidRPr="008F4612">
        <w:rPr>
          <w:rFonts w:hint="eastAsia"/>
        </w:rPr>
        <w:t xml:space="preserve"> are</w:t>
      </w:r>
      <w:r w:rsidRPr="008F4612">
        <w:t xml:space="preserve"> given below:</w:t>
      </w:r>
    </w:p>
    <w:p w14:paraId="6860D4E0" w14:textId="77777777" w:rsidR="00B36905" w:rsidRPr="008F4612" w:rsidRDefault="00B36905" w:rsidP="00B36905">
      <w:pPr>
        <w:pStyle w:val="B1"/>
      </w:pPr>
      <w:r w:rsidRPr="008F4612">
        <w:t>-</w:t>
      </w:r>
      <w:r w:rsidRPr="008F4612">
        <w:tab/>
      </w:r>
      <w:r w:rsidRPr="008F4612">
        <w:rPr>
          <w:rFonts w:hint="eastAsia"/>
        </w:rPr>
        <w:t>A new network function named Ambient IoT NF may be adopted to manage Ambient IoT devices and procedures. If not, this relevant function can be supported by AMF.</w:t>
      </w:r>
    </w:p>
    <w:p w14:paraId="65D38A09" w14:textId="76EAD18D" w:rsidR="00B36905" w:rsidRDefault="00B36905" w:rsidP="00B36905">
      <w:pPr>
        <w:pStyle w:val="B1"/>
        <w:rPr>
          <w:ins w:id="2517" w:author="S2-2407051" w:date="2024-06-03T10:00:00Z"/>
        </w:rPr>
      </w:pPr>
      <w:r w:rsidRPr="008F4612">
        <w:rPr>
          <w:rFonts w:hint="eastAsia"/>
        </w:rPr>
        <w:t>-</w:t>
      </w:r>
      <w:r w:rsidRPr="008F4612">
        <w:tab/>
      </w:r>
      <w:ins w:id="2518" w:author="S2-2407051" w:date="2024-06-03T10:00:00Z">
        <w:r w:rsidR="00DD36CF">
          <w:t>In 5GC, each Ambient IoT device has a unique device ID that consists of the</w:t>
        </w:r>
      </w:ins>
      <w:del w:id="2519" w:author="S2-2407051" w:date="2024-06-03T10:00:00Z">
        <w:r w:rsidRPr="008F4612" w:rsidDel="00DD36CF">
          <w:rPr>
            <w:rFonts w:hint="eastAsia"/>
          </w:rPr>
          <w:delText xml:space="preserve">In 5GC, each Ambient IoT device has </w:delText>
        </w:r>
        <w:r w:rsidRPr="008F4612" w:rsidDel="00DD36CF">
          <w:delText>a unique</w:delText>
        </w:r>
        <w:r w:rsidRPr="008F4612" w:rsidDel="00DD36CF">
          <w:rPr>
            <w:rFonts w:hint="eastAsia"/>
          </w:rPr>
          <w:delText xml:space="preserve"> internal ID which consists of at least</w:delText>
        </w:r>
      </w:del>
      <w:r w:rsidRPr="008F4612">
        <w:t xml:space="preserve"> Operator ID,</w:t>
      </w:r>
      <w:ins w:id="2520" w:author="S2-2407051" w:date="2024-06-03T10:00:00Z">
        <w:r w:rsidR="00DD36CF">
          <w:rPr>
            <w:rFonts w:eastAsia="等线" w:hint="eastAsia"/>
            <w:lang w:eastAsia="zh-CN"/>
          </w:rPr>
          <w:t xml:space="preserve"> </w:t>
        </w:r>
        <w:r w:rsidR="00DD36CF">
          <w:t>group ID, and Instance ID</w:t>
        </w:r>
      </w:ins>
      <w:del w:id="2521" w:author="S2-2407051" w:date="2024-06-03T10:00:00Z">
        <w:r w:rsidRPr="008F4612" w:rsidDel="00DD36CF">
          <w:rPr>
            <w:rFonts w:hint="eastAsia"/>
          </w:rPr>
          <w:delText xml:space="preserve"> and</w:delText>
        </w:r>
        <w:r w:rsidRPr="008F4612" w:rsidDel="00DD36CF">
          <w:delText xml:space="preserve"> Company</w:delText>
        </w:r>
        <w:r w:rsidRPr="008F4612" w:rsidDel="00DD36CF">
          <w:rPr>
            <w:rFonts w:hint="eastAsia"/>
          </w:rPr>
          <w:delText>. Optionally, the group ID in terms of the client or the type of item may be contained in the device ID</w:delText>
        </w:r>
      </w:del>
      <w:r w:rsidRPr="008F4612">
        <w:rPr>
          <w:rFonts w:hint="eastAsia"/>
        </w:rPr>
        <w:t>.</w:t>
      </w:r>
    </w:p>
    <w:p w14:paraId="79BC931E" w14:textId="7AEB6815" w:rsidR="00DD36CF" w:rsidRDefault="00DD36CF" w:rsidP="00DD36CF">
      <w:pPr>
        <w:ind w:left="568" w:hanging="284"/>
        <w:rPr>
          <w:ins w:id="2522" w:author="S2-2407051" w:date="2024-06-03T10:00:00Z"/>
          <w:rFonts w:eastAsia="等线"/>
          <w:lang w:val="en-US" w:eastAsia="zh-CN"/>
        </w:rPr>
      </w:pPr>
      <w:ins w:id="2523" w:author="S2-2407051" w:date="2024-06-03T10:00:00Z">
        <w:r>
          <w:rPr>
            <w:rFonts w:eastAsia="等线" w:hint="eastAsia"/>
            <w:lang w:eastAsia="zh-CN"/>
          </w:rPr>
          <w:t>-</w:t>
        </w:r>
        <w:r>
          <w:rPr>
            <w:rFonts w:eastAsia="等线"/>
            <w:lang w:eastAsia="zh-CN"/>
          </w:rPr>
          <w:tab/>
        </w:r>
        <w:r>
          <w:rPr>
            <w:rFonts w:eastAsia="等线"/>
            <w:lang w:val="en-US" w:eastAsia="zh-CN"/>
          </w:rPr>
          <w:t xml:space="preserve">The device ID is kept internally in 5GS and ambient IoT devices for access control, identification, and route steering purposes. </w:t>
        </w:r>
      </w:ins>
    </w:p>
    <w:p w14:paraId="2975F5ED" w14:textId="29BAB127" w:rsidR="00DD36CF" w:rsidRPr="008F4612" w:rsidRDefault="00DD36CF" w:rsidP="00B36905">
      <w:pPr>
        <w:pStyle w:val="B1"/>
      </w:pPr>
      <w:ins w:id="2524" w:author="S2-2407051" w:date="2024-06-03T10:00:00Z">
        <w:r>
          <w:t>-</w:t>
        </w:r>
        <w:r>
          <w:rPr>
            <w:rFonts w:eastAsia="等线"/>
            <w:lang w:eastAsia="zh-CN"/>
          </w:rPr>
          <w:tab/>
        </w:r>
        <w:r>
          <w:t>The ambient IoT device and Credential holder are pre-configured with the default ambient IoT device ID, TID, and default credentials</w:t>
        </w:r>
      </w:ins>
      <w:ins w:id="2525" w:author="S2-2407051" w:date="2024-06-03T10:01:00Z">
        <w:r>
          <w:t>.</w:t>
        </w:r>
      </w:ins>
    </w:p>
    <w:p w14:paraId="7F63745A" w14:textId="77777777" w:rsidR="00B36905" w:rsidRPr="008F4612" w:rsidRDefault="00B36905" w:rsidP="00B36905">
      <w:pPr>
        <w:pStyle w:val="B1"/>
      </w:pPr>
      <w:r w:rsidRPr="008F4612">
        <w:t>-</w:t>
      </w:r>
      <w:r w:rsidRPr="008F4612">
        <w:tab/>
        <w:t>The solution is based on an operator-controlled Ambient IoT device.</w:t>
      </w:r>
    </w:p>
    <w:p w14:paraId="25738EEB" w14:textId="77777777" w:rsidR="00B36905" w:rsidRPr="006A71E0" w:rsidRDefault="00B36905" w:rsidP="006A71E0">
      <w:pPr>
        <w:pStyle w:val="31"/>
      </w:pPr>
      <w:bookmarkStart w:id="2526" w:name="_Toc160698656"/>
      <w:bookmarkStart w:id="2527" w:name="_Toc164843974"/>
      <w:bookmarkStart w:id="2528" w:name="_Toc164944609"/>
      <w:bookmarkStart w:id="2529" w:name="_Toc168318864"/>
      <w:bookmarkStart w:id="2530" w:name="_Toc168319380"/>
      <w:bookmarkStart w:id="2531" w:name="_Toc168319635"/>
      <w:bookmarkStart w:id="2532" w:name="_Toc168319890"/>
      <w:bookmarkStart w:id="2533" w:name="_Toc168320144"/>
      <w:bookmarkStart w:id="2534" w:name="_Toc168320398"/>
      <w:r w:rsidRPr="006A71E0">
        <w:t>6.10.2</w:t>
      </w:r>
      <w:r w:rsidRPr="006A71E0">
        <w:tab/>
        <w:t>Procedures</w:t>
      </w:r>
      <w:bookmarkEnd w:id="2526"/>
      <w:bookmarkEnd w:id="2527"/>
      <w:bookmarkEnd w:id="2528"/>
      <w:bookmarkEnd w:id="2529"/>
      <w:bookmarkEnd w:id="2530"/>
      <w:bookmarkEnd w:id="2531"/>
      <w:bookmarkEnd w:id="2532"/>
      <w:bookmarkEnd w:id="2533"/>
      <w:bookmarkEnd w:id="2534"/>
    </w:p>
    <w:p w14:paraId="5D3E8857" w14:textId="17AB5AC5" w:rsidR="00B36905" w:rsidRPr="008F4612" w:rsidRDefault="00B36905" w:rsidP="00B36905">
      <w:pPr>
        <w:pStyle w:val="41"/>
      </w:pPr>
      <w:bookmarkStart w:id="2535" w:name="_Toc160698657"/>
      <w:bookmarkStart w:id="2536" w:name="_Toc164843975"/>
      <w:bookmarkStart w:id="2537" w:name="_Toc164944610"/>
      <w:bookmarkStart w:id="2538" w:name="_Toc168318865"/>
      <w:bookmarkStart w:id="2539" w:name="_Toc168319381"/>
      <w:bookmarkStart w:id="2540" w:name="_Toc168319636"/>
      <w:bookmarkStart w:id="2541" w:name="_Toc168319891"/>
      <w:bookmarkStart w:id="2542" w:name="_Toc168320145"/>
      <w:bookmarkStart w:id="2543" w:name="_Toc168320399"/>
      <w:r w:rsidRPr="008F4612">
        <w:t>6.10.2</w:t>
      </w:r>
      <w:r w:rsidRPr="008F4612">
        <w:rPr>
          <w:rFonts w:hint="eastAsia"/>
        </w:rPr>
        <w:t>.1</w:t>
      </w:r>
      <w:r w:rsidRPr="008F4612">
        <w:tab/>
        <w:t>Procedures</w:t>
      </w:r>
      <w:r w:rsidRPr="008F4612">
        <w:rPr>
          <w:rFonts w:hint="eastAsia"/>
        </w:rPr>
        <w:t xml:space="preserve"> for AF triggered Registration</w:t>
      </w:r>
      <w:bookmarkEnd w:id="2535"/>
      <w:bookmarkEnd w:id="2536"/>
      <w:bookmarkEnd w:id="2537"/>
      <w:ins w:id="2544" w:author="S2-2407051" w:date="2024-06-03T10:01:00Z">
        <w:r w:rsidR="00422028">
          <w:rPr>
            <w:rFonts w:eastAsia="等线" w:hint="eastAsia"/>
            <w:lang w:eastAsia="zh-CN"/>
          </w:rPr>
          <w:t xml:space="preserve"> </w:t>
        </w:r>
        <w:r w:rsidR="00422028">
          <w:rPr>
            <w:rFonts w:eastAsia="等线"/>
            <w:lang w:eastAsia="zh-CN"/>
          </w:rPr>
          <w:t>for Topology 1</w:t>
        </w:r>
      </w:ins>
      <w:bookmarkEnd w:id="2538"/>
      <w:bookmarkEnd w:id="2539"/>
      <w:bookmarkEnd w:id="2540"/>
      <w:bookmarkEnd w:id="2541"/>
      <w:bookmarkEnd w:id="2542"/>
      <w:bookmarkEnd w:id="2543"/>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5BAADFFC" w14:textId="31D3099A" w:rsidR="00977F52" w:rsidDel="0070112B" w:rsidRDefault="00977F52" w:rsidP="00977F52">
      <w:pPr>
        <w:pStyle w:val="TH"/>
        <w:rPr>
          <w:ins w:id="2545" w:author="S2-2407051" w:date="2024-06-03T10:12:00Z"/>
          <w:del w:id="2546" w:author="Rapporteur" w:date="2024-06-03T12:05:00Z"/>
          <w:rFonts w:eastAsia="等线"/>
          <w:lang w:eastAsia="zh-CN"/>
        </w:rPr>
      </w:pPr>
      <w:bookmarkStart w:id="2547" w:name="_Hlk168301509"/>
      <w:ins w:id="2548" w:author="S2-2407051" w:date="2024-06-03T10:12:00Z">
        <w:r>
          <w:rPr>
            <w:rFonts w:eastAsiaTheme="minorEastAsia"/>
            <w:noProof/>
            <w:lang w:val="en-US" w:eastAsia="zh-CN"/>
            <w14:ligatures w14:val="standardContextual"/>
          </w:rPr>
          <w:lastRenderedPageBreak/>
          <mc:AlternateContent>
            <mc:Choice Requires="wpg">
              <w:drawing>
                <wp:anchor distT="0" distB="0" distL="114300" distR="114300" simplePos="0" relativeHeight="251659264" behindDoc="0" locked="0" layoutInCell="1" allowOverlap="1" wp14:anchorId="0398451C" wp14:editId="418D1E3B">
                  <wp:simplePos x="0" y="0"/>
                  <wp:positionH relativeFrom="column">
                    <wp:posOffset>-180340</wp:posOffset>
                  </wp:positionH>
                  <wp:positionV relativeFrom="paragraph">
                    <wp:posOffset>69215</wp:posOffset>
                  </wp:positionV>
                  <wp:extent cx="6413500" cy="7576185"/>
                  <wp:effectExtent l="0" t="0" r="6350" b="24765"/>
                  <wp:wrapTopAndBottom/>
                  <wp:docPr id="34984345" name="Group 4"/>
                  <wp:cNvGraphicFramePr/>
                  <a:graphic xmlns:a="http://schemas.openxmlformats.org/drawingml/2006/main">
                    <a:graphicData uri="http://schemas.microsoft.com/office/word/2010/wordprocessingGroup">
                      <wpg:wgp>
                        <wpg:cNvGrpSpPr/>
                        <wpg:grpSpPr>
                          <a:xfrm>
                            <a:off x="0" y="0"/>
                            <a:ext cx="6413500" cy="7576185"/>
                            <a:chOff x="0" y="0"/>
                            <a:chExt cx="6413501" cy="7576185"/>
                          </a:xfrm>
                        </wpg:grpSpPr>
                        <wpg:grpSp>
                          <wpg:cNvPr id="826895323" name="Group 3"/>
                          <wpg:cNvGrpSpPr/>
                          <wpg:grpSpPr>
                            <a:xfrm>
                              <a:off x="0" y="0"/>
                              <a:ext cx="6413501" cy="7576185"/>
                              <a:chOff x="0" y="0"/>
                              <a:chExt cx="6413501" cy="7576185"/>
                            </a:xfrm>
                          </wpg:grpSpPr>
                          <wpg:grpSp>
                            <wpg:cNvPr id="898094667" name="Group 2"/>
                            <wpg:cNvGrpSpPr/>
                            <wpg:grpSpPr>
                              <a:xfrm>
                                <a:off x="0" y="0"/>
                                <a:ext cx="6413501" cy="7576185"/>
                                <a:chOff x="0" y="0"/>
                                <a:chExt cx="6413501" cy="7576185"/>
                              </a:xfrm>
                            </wpg:grpSpPr>
                            <wpg:grpSp>
                              <wpg:cNvPr id="1856356451" name="Group 1"/>
                              <wpg:cNvGrpSpPr/>
                              <wpg:grpSpPr>
                                <a:xfrm>
                                  <a:off x="0" y="0"/>
                                  <a:ext cx="6413501" cy="7576185"/>
                                  <a:chOff x="0" y="0"/>
                                  <a:chExt cx="6413501" cy="7576185"/>
                                </a:xfrm>
                              </wpg:grpSpPr>
                              <wpg:grpSp>
                                <wpg:cNvPr id="59365765" name="Group 3"/>
                                <wpg:cNvGrpSpPr/>
                                <wpg:grpSpPr>
                                  <a:xfrm>
                                    <a:off x="0" y="0"/>
                                    <a:ext cx="6413501" cy="7576185"/>
                                    <a:chOff x="45422" y="0"/>
                                    <a:chExt cx="6995526" cy="8318336"/>
                                  </a:xfrm>
                                </wpg:grpSpPr>
                                <wps:wsp>
                                  <wps:cNvPr id="118748503" name="Straight Connector 8"/>
                                  <wps:cNvCnPr/>
                                  <wps:spPr>
                                    <a:xfrm flipH="1" flipV="1">
                                      <a:off x="1863485" y="5216285"/>
                                      <a:ext cx="1084679" cy="8254"/>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cNvPr id="555954833" name="Group 1"/>
                                  <wpg:cNvGrpSpPr/>
                                  <wpg:grpSpPr>
                                    <a:xfrm>
                                      <a:off x="45422" y="0"/>
                                      <a:ext cx="6995526" cy="8318336"/>
                                      <a:chOff x="45422" y="0"/>
                                      <a:chExt cx="6995526" cy="8318336"/>
                                    </a:xfrm>
                                  </wpg:grpSpPr>
                                  <wpg:grpSp>
                                    <wpg:cNvPr id="1096993478" name="Group 2"/>
                                    <wpg:cNvGrpSpPr/>
                                    <wpg:grpSpPr>
                                      <a:xfrm>
                                        <a:off x="45422" y="0"/>
                                        <a:ext cx="6995526" cy="8318336"/>
                                        <a:chOff x="-21722" y="0"/>
                                        <a:chExt cx="8653845" cy="8459661"/>
                                      </a:xfrm>
                                    </wpg:grpSpPr>
                                    <wps:wsp>
                                      <wps:cNvPr id="1298348768" name="Rectangle 6"/>
                                      <wps:cNvSpPr/>
                                      <wps:spPr>
                                        <a:xfrm>
                                          <a:off x="2282448" y="5833661"/>
                                          <a:ext cx="2489715" cy="41438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68C9B34" w14:textId="77777777" w:rsidR="00977F52" w:rsidRPr="008E4921" w:rsidRDefault="00977F52" w:rsidP="00977F52">
                                            <w:pPr>
                                              <w:rPr>
                                                <w:rFonts w:eastAsiaTheme="minorEastAsia"/>
                                                <w:color w:val="000000" w:themeColor="text1"/>
                                                <w:lang w:eastAsia="zh-CN"/>
                                              </w:rPr>
                                            </w:pPr>
                                            <w:r>
                                              <w:rPr>
                                                <w:rFonts w:eastAsiaTheme="minorEastAsia" w:hint="eastAsia"/>
                                                <w:color w:val="000000" w:themeColor="text1"/>
                                                <w:lang w:eastAsia="zh-CN"/>
                                              </w:rPr>
                                              <w:t>8</w:t>
                                            </w:r>
                                            <w:r>
                                              <w:rPr>
                                                <w:color w:val="000000" w:themeColor="text1"/>
                                                <w:lang w:eastAsia="zh-CN"/>
                                              </w:rPr>
                                              <w:t>.</w:t>
                                            </w:r>
                                            <w:r>
                                              <w:rPr>
                                                <w:rFonts w:hint="eastAsia"/>
                                                <w:color w:val="000000" w:themeColor="text1"/>
                                                <w:lang w:eastAsia="zh-CN"/>
                                              </w:rPr>
                                              <w:t xml:space="preserve"> </w:t>
                                            </w:r>
                                            <w:bookmarkStart w:id="2549" w:name="_Hlk166373610"/>
                                            <w:r>
                                              <w:rPr>
                                                <w:rFonts w:eastAsiaTheme="minorEastAsia" w:hint="eastAsia"/>
                                                <w:color w:val="000000" w:themeColor="text1"/>
                                                <w:lang w:eastAsia="zh-CN"/>
                                              </w:rPr>
                                              <w:t xml:space="preserve">Determine credential holder based on the default </w:t>
                                            </w:r>
                                            <w:r>
                                              <w:rPr>
                                                <w:rFonts w:hint="eastAsia"/>
                                                <w:color w:val="000000" w:themeColor="text1"/>
                                                <w:lang w:eastAsia="zh-CN"/>
                                              </w:rPr>
                                              <w:t>Device I</w:t>
                                            </w:r>
                                            <w:r>
                                              <w:rPr>
                                                <w:rFonts w:eastAsiaTheme="minorEastAsia" w:hint="eastAsia"/>
                                                <w:color w:val="000000" w:themeColor="text1"/>
                                                <w:lang w:eastAsia="zh-CN"/>
                                              </w:rPr>
                                              <w:t>D</w:t>
                                            </w:r>
                                          </w:p>
                                          <w:bookmarkEnd w:id="2549"/>
                                          <w:p w14:paraId="4B2AEEC9" w14:textId="77777777" w:rsidR="00977F52" w:rsidRPr="00CF7DDF" w:rsidRDefault="00977F52" w:rsidP="00977F52">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479315976" name="Group 1"/>
                                      <wpg:cNvGrpSpPr/>
                                      <wpg:grpSpPr>
                                        <a:xfrm>
                                          <a:off x="-21722" y="0"/>
                                          <a:ext cx="8653845" cy="8459661"/>
                                          <a:chOff x="-21722" y="0"/>
                                          <a:chExt cx="8653845" cy="8459661"/>
                                        </a:xfrm>
                                      </wpg:grpSpPr>
                                      <wpg:grpSp>
                                        <wpg:cNvPr id="677185751" name="Group 12"/>
                                        <wpg:cNvGrpSpPr/>
                                        <wpg:grpSpPr>
                                          <a:xfrm>
                                            <a:off x="-21722" y="0"/>
                                            <a:ext cx="8653845" cy="8459661"/>
                                            <a:chOff x="-21724" y="0"/>
                                            <a:chExt cx="8654364" cy="8459687"/>
                                          </a:xfrm>
                                        </wpg:grpSpPr>
                                        <wps:wsp>
                                          <wps:cNvPr id="1283042995" name="Text Box 2"/>
                                          <wps:cNvSpPr txBox="1"/>
                                          <wps:spPr>
                                            <a:xfrm>
                                              <a:off x="2961616" y="0"/>
                                              <a:ext cx="1436110" cy="433939"/>
                                            </a:xfrm>
                                            <a:prstGeom prst="rect">
                                              <a:avLst/>
                                            </a:prstGeom>
                                            <a:solidFill>
                                              <a:schemeClr val="lt1"/>
                                            </a:solidFill>
                                            <a:ln w="6350">
                                              <a:solidFill>
                                                <a:prstClr val="black"/>
                                              </a:solidFill>
                                            </a:ln>
                                          </wps:spPr>
                                          <wps:txbx>
                                            <w:txbxContent>
                                              <w:p w14:paraId="21DCACEB" w14:textId="77777777" w:rsidR="00977F52" w:rsidRDefault="00977F52" w:rsidP="00977F52">
                                                <w:pPr>
                                                  <w:contextualSpacing/>
                                                </w:pPr>
                                                <w:r>
                                                  <w:rPr>
                                                    <w:rFonts w:eastAsia="等线" w:hint="eastAsia"/>
                                                    <w:lang w:eastAsia="zh-CN"/>
                                                  </w:rPr>
                                                  <w:t xml:space="preserve">   AMF or </w:t>
                                                </w:r>
                                                <w:r>
                                                  <w:t xml:space="preserve">New </w:t>
                                                </w:r>
                                              </w:p>
                                              <w:p w14:paraId="29E268DF" w14:textId="77777777" w:rsidR="00977F52" w:rsidRDefault="00977F52" w:rsidP="00977F52">
                                                <w:pPr>
                                                  <w:contextualSpacing/>
                                                </w:pPr>
                                                <w:r>
                                                  <w:t>Ambient IoT NF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861592581" name="Group 11"/>
                                          <wpg:cNvGrpSpPr/>
                                          <wpg:grpSpPr>
                                            <a:xfrm>
                                              <a:off x="-21724" y="11872"/>
                                              <a:ext cx="8654364" cy="8447768"/>
                                              <a:chOff x="-21724" y="-162502"/>
                                              <a:chExt cx="8654364" cy="8447768"/>
                                            </a:xfrm>
                                          </wpg:grpSpPr>
                                          <wpg:grpSp>
                                            <wpg:cNvPr id="1368165100" name="Group 8"/>
                                            <wpg:cNvGrpSpPr/>
                                            <wpg:grpSpPr>
                                              <a:xfrm>
                                                <a:off x="-21724" y="-162502"/>
                                                <a:ext cx="8654364" cy="8447768"/>
                                                <a:chOff x="-21724" y="-162502"/>
                                                <a:chExt cx="8654364" cy="8447768"/>
                                              </a:xfrm>
                                            </wpg:grpSpPr>
                                            <wps:wsp>
                                              <wps:cNvPr id="573273746" name="Straight Connector 5"/>
                                              <wps:cNvCnPr/>
                                              <wps:spPr>
                                                <a:xfrm>
                                                  <a:off x="2195203" y="267953"/>
                                                  <a:ext cx="7620" cy="80109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8128414" name="Straight Connector 5"/>
                                              <wps:cNvCnPr/>
                                              <wps:spPr>
                                                <a:xfrm>
                                                  <a:off x="573271" y="246637"/>
                                                  <a:ext cx="7620" cy="8010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882887" name="Rectangle 6"/>
                                              <wps:cNvSpPr/>
                                              <wps:spPr>
                                                <a:xfrm>
                                                  <a:off x="-21724" y="3335370"/>
                                                  <a:ext cx="3618123" cy="173901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8D9AD4C" w14:textId="77777777" w:rsidR="00977F52" w:rsidRPr="00B96B71" w:rsidRDefault="00977F52" w:rsidP="00977F52">
                                                    <w:pPr>
                                                      <w:rPr>
                                                        <w:rFonts w:eastAsia="等线"/>
                                                        <w:color w:val="000000" w:themeColor="text1"/>
                                                        <w:lang w:eastAsia="zh-CN"/>
                                                      </w:rPr>
                                                    </w:pPr>
                                                    <w:r>
                                                      <w:rPr>
                                                        <w:rFonts w:eastAsiaTheme="minorEastAsia" w:hint="eastAsia"/>
                                                        <w:color w:val="000000" w:themeColor="text1"/>
                                                        <w:lang w:eastAsia="zh-CN"/>
                                                      </w:rPr>
                                                      <w:t>6</w:t>
                                                    </w:r>
                                                    <w:r>
                                                      <w:rPr>
                                                        <w:rFonts w:eastAsiaTheme="minorEastAsia"/>
                                                        <w:color w:val="000000" w:themeColor="text1"/>
                                                        <w:lang w:eastAsia="zh-CN"/>
                                                      </w:rPr>
                                                      <w:t>.</w:t>
                                                    </w:r>
                                                    <w:r w:rsidRPr="00CE1C03">
                                                      <w:rPr>
                                                        <w:rFonts w:eastAsiaTheme="minorEastAsia"/>
                                                        <w:color w:val="000000" w:themeColor="text1"/>
                                                        <w:lang w:eastAsia="zh-CN"/>
                                                      </w:rPr>
                                                      <w:t xml:space="preserve"> </w:t>
                                                    </w:r>
                                                    <w:bookmarkStart w:id="2550" w:name="_Hlk166372209"/>
                                                    <w:r>
                                                      <w:rPr>
                                                        <w:rFonts w:eastAsia="等线" w:hint="eastAsia"/>
                                                        <w:color w:val="000000" w:themeColor="text1"/>
                                                        <w:lang w:eastAsia="zh-CN"/>
                                                      </w:rPr>
                                                      <w:t xml:space="preserve">The </w:t>
                                                    </w:r>
                                                    <w:r>
                                                      <w:rPr>
                                                        <w:rFonts w:eastAsiaTheme="minorEastAsia" w:hint="eastAsia"/>
                                                        <w:color w:val="000000" w:themeColor="text1"/>
                                                        <w:lang w:eastAsia="zh-CN"/>
                                                      </w:rPr>
                                                      <w:t>NG-RAN</w:t>
                                                    </w:r>
                                                    <w:r w:rsidRPr="00993DE6">
                                                      <w:rPr>
                                                        <w:rFonts w:eastAsiaTheme="minorEastAsia"/>
                                                        <w:color w:val="000000" w:themeColor="text1"/>
                                                        <w:lang w:eastAsia="zh-CN"/>
                                                      </w:rPr>
                                                      <w:t xml:space="preserve"> Reader performs </w:t>
                                                    </w:r>
                                                    <w:r>
                                                      <w:rPr>
                                                        <w:rFonts w:eastAsiaTheme="minorEastAsia" w:hint="eastAsia"/>
                                                        <w:color w:val="000000" w:themeColor="text1"/>
                                                        <w:lang w:eastAsia="zh-CN"/>
                                                      </w:rPr>
                                                      <w:t xml:space="preserve">AF triggered Registration </w:t>
                                                    </w:r>
                                                    <w:r w:rsidRPr="00993DE6">
                                                      <w:rPr>
                                                        <w:rFonts w:eastAsiaTheme="minorEastAsia"/>
                                                        <w:color w:val="000000" w:themeColor="text1"/>
                                                        <w:lang w:eastAsia="zh-CN"/>
                                                      </w:rPr>
                                                      <w:t>operations with Ambient IoT Devices based on the Operator ID list and</w:t>
                                                    </w:r>
                                                    <w:r>
                                                      <w:rPr>
                                                        <w:rFonts w:eastAsiaTheme="minorEastAsia" w:hint="eastAsia"/>
                                                        <w:color w:val="000000" w:themeColor="text1"/>
                                                        <w:lang w:eastAsia="zh-CN"/>
                                                      </w:rPr>
                                                      <w:t xml:space="preserve"> </w:t>
                                                    </w:r>
                                                    <w:r w:rsidRPr="00993DE6">
                                                      <w:rPr>
                                                        <w:rFonts w:eastAsiaTheme="minorEastAsia"/>
                                                        <w:color w:val="000000" w:themeColor="text1"/>
                                                        <w:lang w:eastAsia="zh-CN"/>
                                                      </w:rPr>
                                                      <w:t>TID list info;</w:t>
                                                    </w:r>
                                                    <w:r>
                                                      <w:rPr>
                                                        <w:rFonts w:eastAsiaTheme="minorEastAsia"/>
                                                        <w:color w:val="000000" w:themeColor="text1"/>
                                                        <w:lang w:eastAsia="zh-CN"/>
                                                      </w:rPr>
                                                      <w:t xml:space="preserve"> </w:t>
                                                    </w:r>
                                                    <w:r>
                                                      <w:rPr>
                                                        <w:rFonts w:eastAsia="等线"/>
                                                        <w:color w:val="000000" w:themeColor="text1"/>
                                                        <w:lang w:eastAsia="zh-CN"/>
                                                      </w:rPr>
                                                      <w:t>M</w:t>
                                                    </w:r>
                                                    <w:r>
                                                      <w:rPr>
                                                        <w:rFonts w:eastAsia="等线" w:hint="eastAsia"/>
                                                        <w:color w:val="000000" w:themeColor="text1"/>
                                                        <w:lang w:eastAsia="zh-CN"/>
                                                      </w:rPr>
                                                      <w:t>atched</w:t>
                                                    </w:r>
                                                    <w:r w:rsidRPr="00993DE6">
                                                      <w:rPr>
                                                        <w:rFonts w:eastAsiaTheme="minorEastAsia"/>
                                                        <w:color w:val="000000" w:themeColor="text1"/>
                                                        <w:lang w:eastAsia="zh-CN"/>
                                                      </w:rPr>
                                                      <w:t xml:space="preserve"> ambient IoT devices </w:t>
                                                    </w:r>
                                                    <w:r>
                                                      <w:rPr>
                                                        <w:rFonts w:eastAsia="等线" w:hint="eastAsia"/>
                                                        <w:color w:val="000000" w:themeColor="text1"/>
                                                        <w:lang w:eastAsia="zh-CN"/>
                                                      </w:rPr>
                                                      <w:t>perform registration procedures</w:t>
                                                    </w:r>
                                                    <w:r>
                                                      <w:rPr>
                                                        <w:rFonts w:eastAsiaTheme="minorEastAsia"/>
                                                        <w:color w:val="000000" w:themeColor="text1"/>
                                                        <w:lang w:eastAsia="zh-CN"/>
                                                      </w:rPr>
                                                      <w:t xml:space="preserve"> </w:t>
                                                    </w:r>
                                                    <w:r w:rsidRPr="00993DE6">
                                                      <w:rPr>
                                                        <w:rFonts w:eastAsiaTheme="minorEastAsia"/>
                                                        <w:color w:val="000000" w:themeColor="text1"/>
                                                        <w:lang w:eastAsia="zh-CN"/>
                                                      </w:rPr>
                                                      <w:t xml:space="preserve">with the </w:t>
                                                    </w:r>
                                                    <w:r>
                                                      <w:rPr>
                                                        <w:rFonts w:eastAsiaTheme="minorEastAsia" w:hint="eastAsia"/>
                                                        <w:color w:val="000000" w:themeColor="text1"/>
                                                        <w:lang w:eastAsia="zh-CN"/>
                                                      </w:rPr>
                                                      <w:t xml:space="preserve">default </w:t>
                                                    </w:r>
                                                    <w:r w:rsidRPr="00993DE6">
                                                      <w:rPr>
                                                        <w:rFonts w:eastAsiaTheme="minorEastAsia"/>
                                                        <w:color w:val="000000" w:themeColor="text1"/>
                                                        <w:lang w:eastAsia="zh-CN"/>
                                                      </w:rPr>
                                                      <w:t xml:space="preserve">device ID, TID, and </w:t>
                                                    </w:r>
                                                    <w:r>
                                                      <w:rPr>
                                                        <w:rFonts w:eastAsiaTheme="minorEastAsia" w:hint="eastAsia"/>
                                                        <w:color w:val="000000" w:themeColor="text1"/>
                                                        <w:lang w:eastAsia="zh-CN"/>
                                                      </w:rPr>
                                                      <w:t>default credential</w:t>
                                                    </w:r>
                                                    <w:r>
                                                      <w:rPr>
                                                        <w:rFonts w:eastAsia="等线" w:hint="eastAsia"/>
                                                        <w:color w:val="000000" w:themeColor="text1"/>
                                                        <w:lang w:eastAsia="zh-CN"/>
                                                      </w:rPr>
                                                      <w:t xml:space="preserve">. If the TID list is not carried in the message, it means all </w:t>
                                                    </w:r>
                                                    <w:r>
                                                      <w:rPr>
                                                        <w:rFonts w:eastAsia="等线"/>
                                                        <w:color w:val="000000" w:themeColor="text1"/>
                                                        <w:lang w:eastAsia="zh-CN"/>
                                                      </w:rPr>
                                                      <w:t>unregistered</w:t>
                                                    </w:r>
                                                    <w:r>
                                                      <w:rPr>
                                                        <w:rFonts w:eastAsia="等线" w:hint="eastAsia"/>
                                                        <w:color w:val="000000" w:themeColor="text1"/>
                                                        <w:lang w:eastAsia="zh-CN"/>
                                                      </w:rPr>
                                                      <w:t xml:space="preserve"> Ambient IoT devices</w:t>
                                                    </w:r>
                                                    <w:r>
                                                      <w:rPr>
                                                        <w:rFonts w:eastAsia="等线"/>
                                                        <w:color w:val="000000" w:themeColor="text1"/>
                                                        <w:lang w:eastAsia="zh-CN"/>
                                                      </w:rPr>
                                                      <w:t xml:space="preserve"> matched with the operator ID list</w:t>
                                                    </w:r>
                                                    <w:r>
                                                      <w:rPr>
                                                        <w:rFonts w:eastAsia="等线" w:hint="eastAsia"/>
                                                        <w:color w:val="000000" w:themeColor="text1"/>
                                                        <w:lang w:eastAsia="zh-CN"/>
                                                      </w:rPr>
                                                      <w:t xml:space="preserve"> in the NG-RAN</w:t>
                                                    </w:r>
                                                    <w:r>
                                                      <w:rPr>
                                                        <w:rFonts w:eastAsia="等线"/>
                                                        <w:color w:val="000000" w:themeColor="text1"/>
                                                        <w:lang w:eastAsia="zh-CN"/>
                                                      </w:rPr>
                                                      <w:t xml:space="preserve"> reader’</w:t>
                                                    </w:r>
                                                    <w:r>
                                                      <w:rPr>
                                                        <w:rFonts w:eastAsia="等线" w:hint="eastAsia"/>
                                                        <w:color w:val="000000" w:themeColor="text1"/>
                                                        <w:lang w:eastAsia="zh-CN"/>
                                                      </w:rPr>
                                                      <w:t>s serving location</w:t>
                                                    </w:r>
                                                    <w:r>
                                                      <w:rPr>
                                                        <w:rFonts w:eastAsia="等线"/>
                                                        <w:color w:val="000000" w:themeColor="text1"/>
                                                        <w:lang w:eastAsia="zh-CN"/>
                                                      </w:rPr>
                                                      <w:t xml:space="preserve"> need to</w:t>
                                                    </w:r>
                                                    <w:r>
                                                      <w:rPr>
                                                        <w:rFonts w:eastAsia="等线" w:hint="eastAsia"/>
                                                        <w:color w:val="000000" w:themeColor="text1"/>
                                                        <w:lang w:eastAsia="zh-CN"/>
                                                      </w:rPr>
                                                      <w:t xml:space="preserve"> </w:t>
                                                    </w:r>
                                                    <w:r>
                                                      <w:rPr>
                                                        <w:rFonts w:eastAsia="等线"/>
                                                        <w:color w:val="000000" w:themeColor="text1"/>
                                                        <w:lang w:eastAsia="zh-CN"/>
                                                      </w:rPr>
                                                      <w:t>execute registration.</w:t>
                                                    </w:r>
                                                  </w:p>
                                                  <w:bookmarkEnd w:id="2550"/>
                                                  <w:p w14:paraId="51DA3B50" w14:textId="77777777" w:rsidR="00977F52" w:rsidRPr="00CF7DDF" w:rsidRDefault="00977F52" w:rsidP="00977F5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25831226" name="Group 7"/>
                                              <wpg:cNvGrpSpPr/>
                                              <wpg:grpSpPr>
                                                <a:xfrm>
                                                  <a:off x="-32" y="-162502"/>
                                                  <a:ext cx="8632672" cy="2955373"/>
                                                  <a:chOff x="-32" y="-162502"/>
                                                  <a:chExt cx="8632672" cy="2955373"/>
                                                </a:xfrm>
                                              </wpg:grpSpPr>
                                              <wps:wsp>
                                                <wps:cNvPr id="770047046" name="Text Box 10"/>
                                                <wps:cNvSpPr txBox="1"/>
                                                <wps:spPr>
                                                  <a:xfrm>
                                                    <a:off x="2561732" y="1901991"/>
                                                    <a:ext cx="5613168" cy="548262"/>
                                                  </a:xfrm>
                                                  <a:prstGeom prst="rect">
                                                    <a:avLst/>
                                                  </a:prstGeom>
                                                  <a:solidFill>
                                                    <a:schemeClr val="lt1"/>
                                                  </a:solidFill>
                                                  <a:ln w="6350">
                                                    <a:noFill/>
                                                  </a:ln>
                                                </wps:spPr>
                                                <wps:txbx>
                                                  <w:txbxContent>
                                                    <w:p w14:paraId="0AC6763F" w14:textId="77777777" w:rsidR="00977F52" w:rsidRPr="000D4603" w:rsidRDefault="00977F52" w:rsidP="00977F52">
                                                      <w:r>
                                                        <w:rPr>
                                                          <w:rFonts w:eastAsiaTheme="minorEastAsia" w:hint="eastAsia"/>
                                                          <w:lang w:eastAsia="zh-CN"/>
                                                        </w:rPr>
                                                        <w:t>3</w:t>
                                                      </w:r>
                                                      <w:r w:rsidRPr="000D4603">
                                                        <w:t xml:space="preserve">. </w:t>
                                                      </w:r>
                                                      <w:r>
                                                        <w:rPr>
                                                          <w:rFonts w:eastAsiaTheme="minorEastAsia" w:hint="eastAsia"/>
                                                          <w:lang w:eastAsia="zh-CN"/>
                                                        </w:rPr>
                                                        <w:t>AF Triggered Registration Request</w:t>
                                                      </w:r>
                                                      <w:r w:rsidRPr="000D4603">
                                                        <w:t xml:space="preserve"> (Transaction ID, TA list,</w:t>
                                                      </w:r>
                                                      <w:r>
                                                        <w:rPr>
                                                          <w:rFonts w:hint="eastAsia"/>
                                                          <w:lang w:eastAsia="zh-CN"/>
                                                        </w:rPr>
                                                        <w:t xml:space="preserve"> Operator ID list,</w:t>
                                                      </w:r>
                                                      <w:r>
                                                        <w:rPr>
                                                          <w:lang w:eastAsia="zh-CN"/>
                                                        </w:rPr>
                                                        <w:t xml:space="preserve"> </w:t>
                                                      </w:r>
                                                      <w:r>
                                                        <w:rPr>
                                                          <w:rFonts w:eastAsiaTheme="minorEastAsia" w:hint="eastAsia"/>
                                                          <w:lang w:eastAsia="zh-CN"/>
                                                        </w:rPr>
                                                        <w:t>TID list, Aggregation indication</w:t>
                                                      </w:r>
                                                      <w:r>
                                                        <w:rPr>
                                                          <w:rFonts w:eastAsia="等线" w:hint="eastAsia"/>
                                                          <w:lang w:eastAsia="zh-CN"/>
                                                        </w:rPr>
                                                        <w:t>, time, periodical indication</w:t>
                                                      </w:r>
                                                      <w:r w:rsidRPr="000D4603">
                                                        <w:t>…)</w:t>
                                                      </w:r>
                                                    </w:p>
                                                    <w:p w14:paraId="7AB3117F" w14:textId="77777777" w:rsidR="00977F52" w:rsidRDefault="00977F52" w:rsidP="00977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6171697" name="Straight Connector 8"/>
                                                <wps:cNvCnPr/>
                                                <wps:spPr>
                                                  <a:xfrm flipH="1" flipV="1">
                                                    <a:off x="3705980" y="1893733"/>
                                                    <a:ext cx="3094146" cy="825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g:grpSp>
                                                <wpg:cNvPr id="1371044751" name="Group 6"/>
                                                <wpg:cNvGrpSpPr/>
                                                <wpg:grpSpPr>
                                                  <a:xfrm>
                                                    <a:off x="-32" y="-162502"/>
                                                    <a:ext cx="8632672" cy="1594040"/>
                                                    <a:chOff x="-32" y="-162502"/>
                                                    <a:chExt cx="8632672" cy="1594040"/>
                                                  </a:xfrm>
                                                </wpg:grpSpPr>
                                                <wpg:grpSp>
                                                  <wpg:cNvPr id="1123571363" name="Group 5"/>
                                                  <wpg:cNvGrpSpPr/>
                                                  <wpg:grpSpPr>
                                                    <a:xfrm>
                                                      <a:off x="-32" y="-162502"/>
                                                      <a:ext cx="8604099" cy="430406"/>
                                                      <a:chOff x="-32" y="-162502"/>
                                                      <a:chExt cx="8604099" cy="430406"/>
                                                    </a:xfrm>
                                                  </wpg:grpSpPr>
                                                  <wps:wsp>
                                                    <wps:cNvPr id="1508452411" name="Text Box 2"/>
                                                    <wps:cNvSpPr txBox="1"/>
                                                    <wps:spPr>
                                                      <a:xfrm>
                                                        <a:off x="7486712" y="4237"/>
                                                        <a:ext cx="1117355" cy="250853"/>
                                                      </a:xfrm>
                                                      <a:prstGeom prst="rect">
                                                        <a:avLst/>
                                                      </a:prstGeom>
                                                      <a:solidFill>
                                                        <a:schemeClr val="lt1"/>
                                                      </a:solidFill>
                                                      <a:ln w="6350">
                                                        <a:solidFill>
                                                          <a:prstClr val="black"/>
                                                        </a:solidFill>
                                                      </a:ln>
                                                    </wps:spPr>
                                                    <wps:txbx>
                                                      <w:txbxContent>
                                                        <w:p w14:paraId="6D129ECE" w14:textId="77777777" w:rsidR="00977F52" w:rsidRDefault="00977F52" w:rsidP="00977F52">
                                                          <w:r>
                                                            <w:t>Ambient AF</w:t>
                                                          </w:r>
                                                        </w:p>
                                                        <w:p w14:paraId="7E63385F" w14:textId="77777777" w:rsidR="00977F52" w:rsidRDefault="00977F52" w:rsidP="00977F52">
                                                          <w:proofErr w:type="spellStart"/>
                                                          <w:r>
                                                            <w:t>fd</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59670751" name="Text Box 2"/>
                                                    <wps:cNvSpPr txBox="1"/>
                                                    <wps:spPr>
                                                      <a:xfrm>
                                                        <a:off x="4539516" y="-16"/>
                                                        <a:ext cx="655504" cy="242349"/>
                                                      </a:xfrm>
                                                      <a:prstGeom prst="rect">
                                                        <a:avLst/>
                                                      </a:prstGeom>
                                                      <a:solidFill>
                                                        <a:schemeClr val="lt1"/>
                                                      </a:solidFill>
                                                      <a:ln w="6350">
                                                        <a:solidFill>
                                                          <a:prstClr val="black"/>
                                                        </a:solidFill>
                                                      </a:ln>
                                                    </wps:spPr>
                                                    <wps:txbx>
                                                      <w:txbxContent>
                                                        <w:p w14:paraId="43BDFC05" w14:textId="77777777" w:rsidR="00977F52" w:rsidRDefault="00977F52" w:rsidP="00977F52">
                                                          <w:r>
                                                            <w:t>UDM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31709199" name="Text Box 2"/>
                                                    <wps:cNvSpPr txBox="1"/>
                                                    <wps:spPr>
                                                      <a:xfrm>
                                                        <a:off x="6555565" y="4237"/>
                                                        <a:ext cx="579242" cy="242349"/>
                                                      </a:xfrm>
                                                      <a:prstGeom prst="rect">
                                                        <a:avLst/>
                                                      </a:prstGeom>
                                                      <a:solidFill>
                                                        <a:schemeClr val="lt1"/>
                                                      </a:solidFill>
                                                      <a:ln w="6350">
                                                        <a:solidFill>
                                                          <a:prstClr val="black"/>
                                                        </a:solidFill>
                                                      </a:ln>
                                                    </wps:spPr>
                                                    <wps:txbx>
                                                      <w:txbxContent>
                                                        <w:p w14:paraId="6B178ECC" w14:textId="77777777" w:rsidR="00977F52" w:rsidRPr="007A2D67" w:rsidRDefault="00977F52" w:rsidP="00977F52">
                                                          <w:pPr>
                                                            <w:rPr>
                                                              <w14:textOutline w14:w="9525" w14:cap="rnd" w14:cmpd="sng" w14:algn="ctr">
                                                                <w14:noFill/>
                                                                <w14:prstDash w14:val="solid"/>
                                                                <w14:bevel/>
                                                              </w14:textOutline>
                                                            </w:rPr>
                                                          </w:pPr>
                                                          <w:r w:rsidRPr="007A2D67">
                                                            <w:rPr>
                                                              <w14:textOutline w14:w="9525" w14:cap="rnd" w14:cmpd="sng" w14:algn="ctr">
                                                                <w14:noFill/>
                                                                <w14:prstDash w14:val="solid"/>
                                                                <w14:bevel/>
                                                              </w14:textOutline>
                                                            </w:rPr>
                                                            <w:t>NEF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2356340" name="Text Box 2"/>
                                                    <wps:cNvSpPr txBox="1"/>
                                                    <wps:spPr>
                                                      <a:xfrm>
                                                        <a:off x="1761520" y="-162502"/>
                                                        <a:ext cx="921990" cy="428968"/>
                                                      </a:xfrm>
                                                      <a:prstGeom prst="rect">
                                                        <a:avLst/>
                                                      </a:prstGeom>
                                                      <a:solidFill>
                                                        <a:schemeClr val="lt1"/>
                                                      </a:solidFill>
                                                      <a:ln w="6350">
                                                        <a:solidFill>
                                                          <a:prstClr val="black"/>
                                                        </a:solidFill>
                                                      </a:ln>
                                                    </wps:spPr>
                                                    <wps:txbx>
                                                      <w:txbxContent>
                                                        <w:p w14:paraId="5889694D" w14:textId="77777777" w:rsidR="00977F52" w:rsidRDefault="00977F52" w:rsidP="00977F52">
                                                          <w:pPr>
                                                            <w:spacing w:after="0"/>
                                                            <w:rPr>
                                                              <w:lang w:eastAsia="zh-CN"/>
                                                            </w:rPr>
                                                          </w:pPr>
                                                          <w:r>
                                                            <w:rPr>
                                                              <w:rFonts w:eastAsiaTheme="minorEastAsia" w:hint="eastAsia"/>
                                                              <w:lang w:eastAsia="zh-CN"/>
                                                            </w:rPr>
                                                            <w:t>NG-RAN</w:t>
                                                          </w:r>
                                                          <w:r>
                                                            <w:rPr>
                                                              <w:rFonts w:hint="eastAsia"/>
                                                              <w:lang w:eastAsia="zh-CN"/>
                                                            </w:rPr>
                                                            <w:t xml:space="preserve"> </w:t>
                                                          </w:r>
                                                        </w:p>
                                                        <w:p w14:paraId="2A998871" w14:textId="77777777" w:rsidR="00977F52" w:rsidRDefault="00977F52" w:rsidP="00977F52">
                                                          <w:pPr>
                                                            <w:spacing w:after="0"/>
                                                            <w:rPr>
                                                              <w:lang w:eastAsia="zh-CN"/>
                                                            </w:rPr>
                                                          </w:pPr>
                                                          <w:r>
                                                            <w:rPr>
                                                              <w:rFonts w:hint="eastAsia"/>
                                                              <w:lang w:eastAsia="zh-CN"/>
                                                            </w:rPr>
                                                            <w:t>Reader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66139626" name="Text Box 2"/>
                                                    <wps:cNvSpPr txBox="1"/>
                                                    <wps:spPr>
                                                      <a:xfrm>
                                                        <a:off x="-32" y="-156561"/>
                                                        <a:ext cx="1145632" cy="424465"/>
                                                      </a:xfrm>
                                                      <a:prstGeom prst="rect">
                                                        <a:avLst/>
                                                      </a:prstGeom>
                                                      <a:solidFill>
                                                        <a:schemeClr val="lt1"/>
                                                      </a:solidFill>
                                                      <a:ln w="6350">
                                                        <a:solidFill>
                                                          <a:prstClr val="black"/>
                                                        </a:solidFill>
                                                      </a:ln>
                                                    </wps:spPr>
                                                    <wps:txbx>
                                                      <w:txbxContent>
                                                        <w:p w14:paraId="21A4EF08" w14:textId="77777777" w:rsidR="00977F52" w:rsidRDefault="00977F52" w:rsidP="00977F52">
                                                          <w:pPr>
                                                            <w:spacing w:after="0"/>
                                                          </w:pPr>
                                                          <w:r>
                                                            <w:t xml:space="preserve">Ambient IoT </w:t>
                                                          </w:r>
                                                        </w:p>
                                                        <w:p w14:paraId="4F72D315" w14:textId="77777777" w:rsidR="00977F52" w:rsidRDefault="00977F52" w:rsidP="00977F52">
                                                          <w:pPr>
                                                            <w:spacing w:after="0"/>
                                                            <w:rPr>
                                                              <w:lang w:eastAsia="zh-CN"/>
                                                            </w:rPr>
                                                          </w:pPr>
                                                          <w:r>
                                                            <w:t>Device</w:t>
                                                          </w:r>
                                                          <w:r>
                                                            <w:rPr>
                                                              <w:rFonts w:hint="eastAsia"/>
                                                              <w:lang w:eastAsia="zh-CN"/>
                                                            </w:rPr>
                                                            <w: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402679609" name="Text Box 10"/>
                                                  <wps:cNvSpPr txBox="1"/>
                                                  <wps:spPr>
                                                    <a:xfrm>
                                                      <a:off x="3172251" y="781302"/>
                                                      <a:ext cx="5460389" cy="650236"/>
                                                    </a:xfrm>
                                                    <a:prstGeom prst="rect">
                                                      <a:avLst/>
                                                    </a:prstGeom>
                                                    <a:solidFill>
                                                      <a:schemeClr val="lt1"/>
                                                    </a:solidFill>
                                                    <a:ln w="6350">
                                                      <a:noFill/>
                                                    </a:ln>
                                                  </wps:spPr>
                                                  <wps:txbx>
                                                    <w:txbxContent>
                                                      <w:p w14:paraId="643B5551" w14:textId="77777777" w:rsidR="00977F52" w:rsidRPr="002A4B76" w:rsidRDefault="00977F52" w:rsidP="00977F52">
                                                        <w:r>
                                                          <w:rPr>
                                                            <w:rFonts w:eastAsiaTheme="minorEastAsia" w:hint="eastAsia"/>
                                                            <w:lang w:eastAsia="zh-CN"/>
                                                          </w:rPr>
                                                          <w:t>1</w:t>
                                                        </w:r>
                                                        <w:r w:rsidRPr="002A4B76">
                                                          <w:t>.</w:t>
                                                        </w:r>
                                                        <w:r>
                                                          <w:rPr>
                                                            <w:rFonts w:eastAsiaTheme="minorEastAsia" w:hint="eastAsia"/>
                                                            <w:lang w:eastAsia="zh-CN"/>
                                                          </w:rPr>
                                                          <w:t xml:space="preserve"> AF Triggered Registration</w:t>
                                                        </w:r>
                                                        <w:r w:rsidRPr="002A4B76">
                                                          <w:t xml:space="preserve"> Request (Transaction ID, </w:t>
                                                        </w:r>
                                                        <w:r>
                                                          <w:rPr>
                                                            <w:rFonts w:eastAsiaTheme="minorEastAsia" w:hint="eastAsia"/>
                                                            <w:lang w:eastAsia="zh-CN"/>
                                                          </w:rPr>
                                                          <w:t xml:space="preserve">TID list, </w:t>
                                                        </w:r>
                                                        <w:r>
                                                          <w:rPr>
                                                            <w:rFonts w:hint="eastAsia"/>
                                                            <w:lang w:eastAsia="zh-CN"/>
                                                          </w:rPr>
                                                          <w:t>Operator ID list,</w:t>
                                                        </w:r>
                                                        <w:r>
                                                          <w:rPr>
                                                            <w:rFonts w:eastAsiaTheme="minorEastAsia" w:hint="eastAsia"/>
                                                            <w:lang w:eastAsia="zh-CN"/>
                                                          </w:rPr>
                                                          <w:t xml:space="preserve"> Location, AF ID, Aggregation indication</w:t>
                                                        </w:r>
                                                        <w:r>
                                                          <w:rPr>
                                                            <w:rFonts w:eastAsia="等线" w:hint="eastAsia"/>
                                                            <w:lang w:eastAsia="zh-CN"/>
                                                          </w:rPr>
                                                          <w:t xml:space="preserve">, time, </w:t>
                                                        </w:r>
                                                        <w:r>
                                                          <w:rPr>
                                                            <w:rFonts w:eastAsia="等线"/>
                                                            <w:lang w:eastAsia="zh-CN"/>
                                                          </w:rPr>
                                                          <w:t>periodical</w:t>
                                                        </w:r>
                                                        <w:r>
                                                          <w:rPr>
                                                            <w:rFonts w:eastAsia="等线" w:hint="eastAsia"/>
                                                            <w:lang w:eastAsia="zh-CN"/>
                                                          </w:rPr>
                                                          <w:t xml:space="preserve"> indication</w:t>
                                                        </w:r>
                                                        <w:r>
                                                          <w:rPr>
                                                            <w:rFonts w:hint="eastAsia"/>
                                                            <w:lang w:eastAsia="zh-CN"/>
                                                          </w:rPr>
                                                          <w:t xml:space="preserve"> </w:t>
                                                        </w:r>
                                                        <w:r>
                                                          <w:rPr>
                                                            <w:lang w:eastAsia="zh-CN"/>
                                                          </w:rPr>
                                                          <w:t>…</w:t>
                                                        </w:r>
                                                        <w:r w:rsidRPr="002A4B76">
                                                          <w:t>)</w:t>
                                                        </w:r>
                                                      </w:p>
                                                      <w:p w14:paraId="5344E011" w14:textId="77777777" w:rsidR="00977F52" w:rsidRDefault="00977F52" w:rsidP="00977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9229249" name="Straight Connector 8"/>
                                                  <wps:cNvCnPr/>
                                                  <wps:spPr>
                                                    <a:xfrm flipH="1" flipV="1">
                                                      <a:off x="6821801" y="753075"/>
                                                      <a:ext cx="1085798" cy="825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016244076" name="Rectangle 6"/>
                                                  <wps:cNvSpPr/>
                                                  <wps:spPr>
                                                    <a:xfrm>
                                                      <a:off x="-13" y="350304"/>
                                                      <a:ext cx="1845149" cy="33149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1C7A9F1" w14:textId="77777777" w:rsidR="00977F52" w:rsidRPr="00F433A4" w:rsidRDefault="00977F52" w:rsidP="00977F52">
                                                        <w:pPr>
                                                          <w:rPr>
                                                            <w:color w:val="000000" w:themeColor="text1"/>
                                                          </w:rPr>
                                                        </w:pPr>
                                                        <w:r>
                                                          <w:rPr>
                                                            <w:rFonts w:eastAsiaTheme="minorEastAsia" w:hint="eastAsia"/>
                                                            <w:color w:val="000000" w:themeColor="text1"/>
                                                            <w:lang w:eastAsia="zh-CN"/>
                                                          </w:rPr>
                                                          <w:t>0.a p</w:t>
                                                        </w:r>
                                                        <w:r w:rsidRPr="00F433A4">
                                                          <w:rPr>
                                                            <w:rFonts w:hint="eastAsia"/>
                                                            <w:color w:val="000000" w:themeColor="text1"/>
                                                          </w:rPr>
                                                          <w:t>re</w:t>
                                                        </w:r>
                                                        <w:r>
                                                          <w:rPr>
                                                            <w:rFonts w:eastAsiaTheme="minorEastAsia" w:hint="eastAsia"/>
                                                            <w:color w:val="000000" w:themeColor="text1"/>
                                                            <w:lang w:eastAsia="zh-CN"/>
                                                          </w:rPr>
                                                          <w:t>-</w:t>
                                                        </w:r>
                                                        <w:r w:rsidRPr="00F433A4">
                                                          <w:rPr>
                                                            <w:rFonts w:hint="eastAsia"/>
                                                            <w:color w:val="000000" w:themeColor="text1"/>
                                                          </w:rPr>
                                                          <w:t>configuration</w:t>
                                                        </w:r>
                                                        <w:r w:rsidRPr="00F433A4">
                                                          <w:rPr>
                                                            <w:rFonts w:eastAsiaTheme="minorEastAsia" w:hint="eastAsia"/>
                                                            <w:color w:val="000000" w:themeColor="text1"/>
                                                            <w:lang w:eastAsia="zh-CN"/>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4548624" name="Rectangle 6"/>
                                                <wps:cNvSpPr/>
                                                <wps:spPr>
                                                  <a:xfrm>
                                                    <a:off x="2491040" y="2346890"/>
                                                    <a:ext cx="2242852" cy="445981"/>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137F52" w14:textId="77777777" w:rsidR="00977F52" w:rsidRPr="00C25500" w:rsidRDefault="00977F52" w:rsidP="00977F52">
                                                      <w:pPr>
                                                        <w:spacing w:after="0"/>
                                                        <w:rPr>
                                                          <w:rFonts w:eastAsiaTheme="minorEastAsia"/>
                                                          <w:color w:val="000000" w:themeColor="text1"/>
                                                          <w:lang w:eastAsia="zh-CN"/>
                                                        </w:rPr>
                                                      </w:pPr>
                                                      <w:r>
                                                        <w:rPr>
                                                          <w:rFonts w:eastAsiaTheme="minorEastAsia" w:hint="eastAsia"/>
                                                          <w:color w:val="000000" w:themeColor="text1"/>
                                                          <w:lang w:eastAsia="zh-CN"/>
                                                        </w:rPr>
                                                        <w:t>4</w:t>
                                                      </w:r>
                                                      <w:r w:rsidRPr="000D4603">
                                                        <w:rPr>
                                                          <w:color w:val="000000" w:themeColor="text1"/>
                                                        </w:rPr>
                                                        <w:t>.Obtain</w:t>
                                                      </w:r>
                                                      <w:r>
                                                        <w:rPr>
                                                          <w:rFonts w:eastAsiaTheme="minorEastAsia" w:hint="eastAsia"/>
                                                          <w:color w:val="000000" w:themeColor="text1"/>
                                                          <w:lang w:eastAsia="zh-CN"/>
                                                        </w:rPr>
                                                        <w:t xml:space="preserve"> </w:t>
                                                      </w:r>
                                                      <w:r w:rsidRPr="000D4603">
                                                        <w:rPr>
                                                          <w:color w:val="000000" w:themeColor="text1"/>
                                                        </w:rPr>
                                                        <w:t>targeted</w:t>
                                                      </w:r>
                                                      <w:r>
                                                        <w:rPr>
                                                          <w:rFonts w:hint="eastAsia"/>
                                                          <w:color w:val="000000" w:themeColor="text1"/>
                                                          <w:lang w:eastAsia="zh-CN"/>
                                                        </w:rPr>
                                                        <w:t xml:space="preserve"> </w:t>
                                                      </w:r>
                                                      <w:r>
                                                        <w:rPr>
                                                          <w:rFonts w:eastAsiaTheme="minorEastAsia" w:hint="eastAsia"/>
                                                          <w:color w:val="000000" w:themeColor="text1"/>
                                                          <w:lang w:eastAsia="zh-CN"/>
                                                        </w:rPr>
                                                        <w:t xml:space="preserve">NG-RAN Reader </w:t>
                                                      </w:r>
                                                      <w:r w:rsidRPr="000D4603">
                                                        <w:rPr>
                                                          <w:color w:val="000000" w:themeColor="text1"/>
                                                        </w:rPr>
                                                        <w:t>based on TA lists</w:t>
                                                      </w:r>
                                                    </w:p>
                                                    <w:p w14:paraId="1A0835FF" w14:textId="77777777" w:rsidR="00977F52" w:rsidRPr="00C25500" w:rsidRDefault="00977F52" w:rsidP="00977F52">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81848755" name="Straight Connector 5"/>
                                              <wps:cNvCnPr/>
                                              <wps:spPr>
                                                <a:xfrm>
                                                  <a:off x="6800126" y="262642"/>
                                                  <a:ext cx="7620" cy="8010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3724323" name="Straight Connector 5"/>
                                              <wps:cNvCnPr/>
                                              <wps:spPr>
                                                <a:xfrm>
                                                  <a:off x="4887375" y="274294"/>
                                                  <a:ext cx="7620" cy="8010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0001408" name="Straight Connector 5"/>
                                              <wps:cNvCnPr/>
                                              <wps:spPr>
                                                <a:xfrm>
                                                  <a:off x="3671058" y="268005"/>
                                                  <a:ext cx="7620" cy="80109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74259077" name="Group 9"/>
                                            <wpg:cNvGrpSpPr/>
                                            <wpg:grpSpPr>
                                              <a:xfrm>
                                                <a:off x="2223369" y="2845194"/>
                                                <a:ext cx="5951531" cy="5354444"/>
                                                <a:chOff x="266979" y="-3070761"/>
                                                <a:chExt cx="5951531" cy="5354444"/>
                                              </a:xfrm>
                                            </wpg:grpSpPr>
                                            <wps:wsp>
                                              <wps:cNvPr id="2064193750" name="Text Box 10"/>
                                              <wps:cNvSpPr txBox="1"/>
                                              <wps:spPr>
                                                <a:xfrm>
                                                  <a:off x="266979" y="-3070761"/>
                                                  <a:ext cx="4297407" cy="463572"/>
                                                </a:xfrm>
                                                <a:prstGeom prst="rect">
                                                  <a:avLst/>
                                                </a:prstGeom>
                                                <a:solidFill>
                                                  <a:schemeClr val="lt1"/>
                                                </a:solidFill>
                                                <a:ln w="6350">
                                                  <a:noFill/>
                                                </a:ln>
                                              </wps:spPr>
                                              <wps:txbx>
                                                <w:txbxContent>
                                                  <w:p w14:paraId="18880A8F" w14:textId="77777777" w:rsidR="00977F52" w:rsidRPr="000D4603" w:rsidRDefault="00977F52" w:rsidP="00977F52">
                                                    <w:r>
                                                      <w:rPr>
                                                        <w:rFonts w:eastAsiaTheme="minorEastAsia" w:hint="eastAsia"/>
                                                        <w:lang w:eastAsia="zh-CN"/>
                                                      </w:rPr>
                                                      <w:t>5</w:t>
                                                    </w:r>
                                                    <w:r w:rsidRPr="000D4603">
                                                      <w:t>.</w:t>
                                                    </w:r>
                                                    <w:r>
                                                      <w:rPr>
                                                        <w:rFonts w:eastAsiaTheme="minorEastAsia" w:hint="eastAsia"/>
                                                        <w:lang w:eastAsia="zh-CN"/>
                                                      </w:rPr>
                                                      <w:t xml:space="preserve"> AF Triggered Registration</w:t>
                                                    </w:r>
                                                    <w:r w:rsidRPr="000D4603">
                                                      <w:t xml:space="preserve"> </w:t>
                                                    </w:r>
                                                    <w:r>
                                                      <w:rPr>
                                                        <w:rFonts w:eastAsiaTheme="minorEastAsia" w:hint="eastAsia"/>
                                                        <w:lang w:eastAsia="zh-CN"/>
                                                      </w:rPr>
                                                      <w:t>R</w:t>
                                                    </w:r>
                                                    <w:r w:rsidRPr="000D4603">
                                                      <w:t xml:space="preserve">equest (Transaction ID, </w:t>
                                                    </w:r>
                                                    <w:r>
                                                      <w:rPr>
                                                        <w:rFonts w:hint="eastAsia"/>
                                                        <w:lang w:eastAsia="zh-CN"/>
                                                      </w:rPr>
                                                      <w:t>Operator ID list,</w:t>
                                                    </w:r>
                                                    <w:r>
                                                      <w:rPr>
                                                        <w:rFonts w:eastAsiaTheme="minorEastAsia" w:hint="eastAsia"/>
                                                        <w:lang w:eastAsia="zh-CN"/>
                                                      </w:rPr>
                                                      <w:t xml:space="preserve"> TID list</w:t>
                                                    </w:r>
                                                    <w:r>
                                                      <w:rPr>
                                                        <w:rFonts w:eastAsia="等线" w:hint="eastAsia"/>
                                                        <w:lang w:eastAsia="zh-CN"/>
                                                      </w:rPr>
                                                      <w:t xml:space="preserve">, time, periodical </w:t>
                                                    </w:r>
                                                    <w:r>
                                                      <w:rPr>
                                                        <w:rFonts w:eastAsia="等线"/>
                                                        <w:lang w:eastAsia="zh-CN"/>
                                                      </w:rPr>
                                                      <w:t>indication</w:t>
                                                    </w:r>
                                                    <w:r>
                                                      <w:rPr>
                                                        <w:rFonts w:eastAsiaTheme="minorEastAsia" w:hint="eastAsia"/>
                                                        <w:lang w:eastAsia="zh-CN"/>
                                                      </w:rPr>
                                                      <w:t xml:space="preserve"> </w:t>
                                                    </w:r>
                                                    <w:r>
                                                      <w:rPr>
                                                        <w:lang w:eastAsia="zh-CN"/>
                                                      </w:rPr>
                                                      <w:t>…)</w:t>
                                                    </w:r>
                                                  </w:p>
                                                  <w:p w14:paraId="3609D7BB" w14:textId="77777777" w:rsidR="00977F52" w:rsidRDefault="00977F52" w:rsidP="00977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1197325" name="Straight Connector 8"/>
                                              <wps:cNvCnPr/>
                                              <wps:spPr>
                                                <a:xfrm flipH="1" flipV="1">
                                                  <a:off x="326195" y="-3064005"/>
                                                  <a:ext cx="1313814" cy="8256"/>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233482876" name="Text Box 10"/>
                                              <wps:cNvSpPr txBox="1"/>
                                              <wps:spPr>
                                                <a:xfrm>
                                                  <a:off x="326195" y="800796"/>
                                                  <a:ext cx="4042738" cy="452789"/>
                                                </a:xfrm>
                                                <a:prstGeom prst="rect">
                                                  <a:avLst/>
                                                </a:prstGeom>
                                                <a:solidFill>
                                                  <a:schemeClr val="lt1"/>
                                                </a:solidFill>
                                                <a:ln w="6350">
                                                  <a:solidFill>
                                                    <a:schemeClr val="tx1"/>
                                                  </a:solidFill>
                                                </a:ln>
                                              </wps:spPr>
                                              <wps:txbx>
                                                <w:txbxContent>
                                                  <w:p w14:paraId="24A38ED4" w14:textId="77777777" w:rsidR="00977F52" w:rsidRPr="00E64EA1" w:rsidRDefault="00977F52" w:rsidP="00977F52">
                                                    <w:pPr>
                                                      <w:rPr>
                                                        <w:rFonts w:eastAsiaTheme="minorEastAsia"/>
                                                        <w:lang w:eastAsia="zh-CN"/>
                                                      </w:rPr>
                                                    </w:pPr>
                                                    <w:r>
                                                      <w:rPr>
                                                        <w:lang w:eastAsia="zh-CN"/>
                                                      </w:rPr>
                                                      <w:t>1</w:t>
                                                    </w:r>
                                                    <w:r>
                                                      <w:rPr>
                                                        <w:rFonts w:eastAsiaTheme="minorEastAsia" w:hint="eastAsia"/>
                                                        <w:lang w:eastAsia="zh-CN"/>
                                                      </w:rPr>
                                                      <w:t>0</w:t>
                                                    </w:r>
                                                    <w:r>
                                                      <w:rPr>
                                                        <w:rFonts w:hint="eastAsia"/>
                                                        <w:lang w:eastAsia="zh-CN"/>
                                                      </w:rPr>
                                                      <w:t>.</w:t>
                                                    </w:r>
                                                    <w:r>
                                                      <w:rPr>
                                                        <w:rFonts w:eastAsiaTheme="minorEastAsia" w:hint="eastAsia"/>
                                                        <w:lang w:eastAsia="zh-CN"/>
                                                      </w:rPr>
                                                      <w:t xml:space="preserve"> Store </w:t>
                                                    </w:r>
                                                    <w:bookmarkStart w:id="2551" w:name="_Hlk166373717"/>
                                                    <w:r>
                                                      <w:rPr>
                                                        <w:rFonts w:eastAsiaTheme="minorEastAsia" w:hint="eastAsia"/>
                                                        <w:lang w:eastAsia="zh-CN"/>
                                                      </w:rPr>
                                                      <w:t xml:space="preserve">Device ID, TID, Status, and so on in UDM/AMF or New Ambient IoT NF </w:t>
                                                    </w:r>
                                                    <w:bookmarkEnd w:id="2551"/>
                                                  </w:p>
                                                  <w:p w14:paraId="31AB1BAE" w14:textId="77777777" w:rsidR="00977F52" w:rsidRDefault="00977F52" w:rsidP="00977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40018161" name="Text Box 10"/>
                                              <wps:cNvSpPr txBox="1"/>
                                              <wps:spPr>
                                                <a:xfrm>
                                                  <a:off x="1432587" y="1744127"/>
                                                  <a:ext cx="4785923" cy="539556"/>
                                                </a:xfrm>
                                                <a:prstGeom prst="rect">
                                                  <a:avLst/>
                                                </a:prstGeom>
                                                <a:solidFill>
                                                  <a:schemeClr val="lt1"/>
                                                </a:solidFill>
                                                <a:ln w="6350">
                                                  <a:solidFill>
                                                    <a:schemeClr val="tx1"/>
                                                  </a:solidFill>
                                                </a:ln>
                                              </wps:spPr>
                                              <wps:txbx>
                                                <w:txbxContent>
                                                  <w:p w14:paraId="3540C090" w14:textId="77777777" w:rsidR="00977F52" w:rsidRPr="00891380" w:rsidRDefault="00977F52" w:rsidP="00977F52">
                                                    <w:r w:rsidRPr="00891380">
                                                      <w:t>1</w:t>
                                                    </w:r>
                                                    <w:r>
                                                      <w:rPr>
                                                        <w:rFonts w:eastAsiaTheme="minorEastAsia" w:hint="eastAsia"/>
                                                        <w:lang w:eastAsia="zh-CN"/>
                                                      </w:rPr>
                                                      <w:t>2</w:t>
                                                    </w:r>
                                                    <w:r>
                                                      <w:rPr>
                                                        <w:lang w:eastAsia="zh-CN"/>
                                                      </w:rPr>
                                                      <w:t>.</w:t>
                                                    </w:r>
                                                    <w:r w:rsidRPr="00891380">
                                                      <w:t xml:space="preserve"> </w:t>
                                                    </w:r>
                                                    <w:bookmarkStart w:id="2552" w:name="_Hlk166373809"/>
                                                    <w:r>
                                                      <w:rPr>
                                                        <w:rFonts w:eastAsiaTheme="minorEastAsia" w:hint="eastAsia"/>
                                                        <w:lang w:eastAsia="zh-CN"/>
                                                      </w:rPr>
                                                      <w:t xml:space="preserve">AF triggered Registration </w:t>
                                                    </w:r>
                                                    <w:r>
                                                      <w:rPr>
                                                        <w:rFonts w:eastAsiaTheme="minorEastAsia"/>
                                                        <w:lang w:eastAsia="zh-CN"/>
                                                      </w:rPr>
                                                      <w:t>Response</w:t>
                                                    </w:r>
                                                    <w:r w:rsidRPr="00891380">
                                                      <w:t xml:space="preserve"> (Transaction ID</w:t>
                                                    </w:r>
                                                    <w:r>
                                                      <w:rPr>
                                                        <w:rFonts w:eastAsia="等线" w:hint="eastAsia"/>
                                                        <w:lang w:eastAsia="zh-CN"/>
                                                      </w:rPr>
                                                      <w:t>，</w:t>
                                                    </w:r>
                                                    <w:r>
                                                      <w:rPr>
                                                        <w:rFonts w:eastAsiaTheme="minorEastAsia" w:hint="eastAsia"/>
                                                        <w:lang w:eastAsia="zh-CN"/>
                                                      </w:rPr>
                                                      <w:t xml:space="preserve">TID, </w:t>
                                                    </w:r>
                                                    <w:r>
                                                      <w:rPr>
                                                        <w:rFonts w:eastAsia="等线" w:hint="eastAsia"/>
                                                        <w:lang w:eastAsia="zh-CN"/>
                                                      </w:rPr>
                                                      <w:t>TID</w:t>
                                                    </w:r>
                                                    <w:r>
                                                      <w:rPr>
                                                        <w:rFonts w:eastAsia="等线" w:hint="eastAsia"/>
                                                        <w:lang w:eastAsia="zh-CN"/>
                                                      </w:rPr>
                                                      <w:t>，</w:t>
                                                    </w:r>
                                                    <w:r>
                                                      <w:rPr>
                                                        <w:rFonts w:eastAsiaTheme="minorEastAsia" w:hint="eastAsia"/>
                                                        <w:lang w:eastAsia="zh-CN"/>
                                                      </w:rPr>
                                                      <w:t>Status</w:t>
                                                    </w:r>
                                                    <w:r>
                                                      <w:rPr>
                                                        <w:lang w:eastAsia="zh-CN"/>
                                                      </w:rPr>
                                                      <w:t xml:space="preserve">, </w:t>
                                                    </w:r>
                                                    <w:r w:rsidRPr="00891380">
                                                      <w:t>…)</w:t>
                                                    </w:r>
                                                    <w:bookmarkEnd w:id="2552"/>
                                                  </w:p>
                                                  <w:p w14:paraId="102817C0" w14:textId="77777777" w:rsidR="00977F52" w:rsidRDefault="00977F52" w:rsidP="00977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806463893" name="Straight Connector 5"/>
                                          <wps:cNvCnPr/>
                                          <wps:spPr>
                                            <a:xfrm>
                                              <a:off x="7960772" y="448716"/>
                                              <a:ext cx="7620" cy="80109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0472594" name="Rectangle 6"/>
                                        <wps:cNvSpPr/>
                                        <wps:spPr>
                                          <a:xfrm>
                                            <a:off x="6012404" y="1365376"/>
                                            <a:ext cx="1879427" cy="628765"/>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54EE731" w14:textId="77777777" w:rsidR="00977F52" w:rsidRDefault="00977F52" w:rsidP="00977F52">
                                              <w:pPr>
                                                <w:spacing w:after="0"/>
                                                <w:rPr>
                                                  <w:rFonts w:eastAsiaTheme="minorEastAsia"/>
                                                  <w:color w:val="000000" w:themeColor="text1"/>
                                                  <w:lang w:eastAsia="zh-CN"/>
                                                </w:rPr>
                                              </w:pPr>
                                              <w:r>
                                                <w:rPr>
                                                  <w:rFonts w:eastAsiaTheme="minorEastAsia" w:hint="eastAsia"/>
                                                  <w:color w:val="000000" w:themeColor="text1"/>
                                                  <w:lang w:eastAsia="zh-CN"/>
                                                </w:rPr>
                                                <w:t>2.AF authentication and authorization.</w:t>
                                              </w:r>
                                            </w:p>
                                            <w:p w14:paraId="0F07EDE3" w14:textId="77777777" w:rsidR="00977F52" w:rsidRPr="00B92F3D" w:rsidRDefault="00977F52" w:rsidP="00977F52">
                                              <w:pPr>
                                                <w:spacing w:after="0"/>
                                                <w:rPr>
                                                  <w:rFonts w:eastAsiaTheme="minorEastAsia"/>
                                                  <w:color w:val="000000" w:themeColor="text1"/>
                                                  <w:lang w:eastAsia="zh-CN"/>
                                                </w:rPr>
                                              </w:pPr>
                                              <w:r>
                                                <w:rPr>
                                                  <w:rFonts w:eastAsiaTheme="minorEastAsia" w:hint="eastAsia"/>
                                                  <w:color w:val="000000" w:themeColor="text1"/>
                                                  <w:lang w:eastAsia="zh-CN"/>
                                                </w:rPr>
                                                <w:t>operator ID list check</w:t>
                                              </w:r>
                                            </w:p>
                                            <w:p w14:paraId="3E3DE1F3" w14:textId="77777777" w:rsidR="00977F52" w:rsidRPr="000D4603" w:rsidRDefault="00977F52" w:rsidP="00977F52">
                                              <w:pPr>
                                                <w:spacing w:after="0"/>
                                                <w:rPr>
                                                  <w:color w:val="000000" w:themeColor="text1"/>
                                                </w:rPr>
                                              </w:pPr>
                                              <w:r w:rsidRPr="000D4603">
                                                <w:rPr>
                                                  <w:color w:val="000000" w:themeColor="text1"/>
                                                </w:rPr>
                                                <w:t xml:space="preserve">  </w:t>
                                              </w:r>
                                            </w:p>
                                            <w:p w14:paraId="671201DD" w14:textId="77777777" w:rsidR="00977F52" w:rsidRPr="00CF7DDF" w:rsidRDefault="00977F52" w:rsidP="00977F52">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24251280" name="Text Box 10"/>
                                    <wps:cNvSpPr txBox="1"/>
                                    <wps:spPr>
                                      <a:xfrm>
                                        <a:off x="1863485" y="5259649"/>
                                        <a:ext cx="3312404" cy="450398"/>
                                      </a:xfrm>
                                      <a:prstGeom prst="rect">
                                        <a:avLst/>
                                      </a:prstGeom>
                                      <a:solidFill>
                                        <a:schemeClr val="lt1"/>
                                      </a:solidFill>
                                      <a:ln w="6350">
                                        <a:noFill/>
                                      </a:ln>
                                    </wps:spPr>
                                    <wps:txbx>
                                      <w:txbxContent>
                                        <w:p w14:paraId="47ECB656" w14:textId="77777777" w:rsidR="00977F52" w:rsidRPr="000D4603" w:rsidRDefault="00977F52" w:rsidP="00977F52">
                                          <w:r>
                                            <w:rPr>
                                              <w:rFonts w:eastAsiaTheme="minorEastAsia" w:hint="eastAsia"/>
                                              <w:lang w:eastAsia="zh-CN"/>
                                            </w:rPr>
                                            <w:t>7</w:t>
                                          </w:r>
                                          <w:r>
                                            <w:rPr>
                                              <w:lang w:eastAsia="zh-CN"/>
                                            </w:rPr>
                                            <w:t>.</w:t>
                                          </w:r>
                                          <w:r w:rsidRPr="000D4603">
                                            <w:t xml:space="preserve"> </w:t>
                                          </w:r>
                                          <w:bookmarkStart w:id="2553" w:name="_Hlk166373580"/>
                                          <w:r>
                                            <w:rPr>
                                              <w:rFonts w:eastAsiaTheme="minorEastAsia" w:hint="eastAsia"/>
                                              <w:lang w:eastAsia="zh-CN"/>
                                            </w:rPr>
                                            <w:t>AF Triggered Registration Response</w:t>
                                          </w:r>
                                          <w:r w:rsidRPr="000D4603">
                                            <w:t xml:space="preserve"> (Transaction ID,</w:t>
                                          </w:r>
                                          <w:r>
                                            <w:rPr>
                                              <w:rFonts w:eastAsiaTheme="minorEastAsia" w:hint="eastAsia"/>
                                              <w:lang w:eastAsia="zh-CN"/>
                                            </w:rPr>
                                            <w:t xml:space="preserve"> Default Device ID, TID, and default credential, </w:t>
                                          </w:r>
                                          <w:r>
                                            <w:rPr>
                                              <w:rFonts w:eastAsiaTheme="minorEastAsia"/>
                                              <w:lang w:eastAsia="zh-CN"/>
                                            </w:rPr>
                                            <w:t>…</w:t>
                                          </w:r>
                                          <w:r>
                                            <w:rPr>
                                              <w:lang w:eastAsia="zh-CN"/>
                                            </w:rPr>
                                            <w:t>)</w:t>
                                          </w:r>
                                          <w:bookmarkEnd w:id="2553"/>
                                        </w:p>
                                        <w:p w14:paraId="5F1BD336" w14:textId="77777777" w:rsidR="00977F52" w:rsidRDefault="00977F52" w:rsidP="00977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47182441" name="Text Box 2"/>
                                <wps:cNvSpPr txBox="1"/>
                                <wps:spPr>
                                  <a:xfrm>
                                    <a:off x="4038600" y="0"/>
                                    <a:ext cx="718820" cy="368935"/>
                                  </a:xfrm>
                                  <a:prstGeom prst="rect">
                                    <a:avLst/>
                                  </a:prstGeom>
                                  <a:solidFill>
                                    <a:schemeClr val="lt1"/>
                                  </a:solidFill>
                                  <a:ln w="6350">
                                    <a:solidFill>
                                      <a:prstClr val="black"/>
                                    </a:solidFill>
                                  </a:ln>
                                </wps:spPr>
                                <wps:txbx>
                                  <w:txbxContent>
                                    <w:p w14:paraId="363BA2D8" w14:textId="77777777" w:rsidR="00977F52" w:rsidRDefault="00977F52" w:rsidP="00977F52">
                                      <w:pPr>
                                        <w:spacing w:after="0"/>
                                        <w:rPr>
                                          <w:rFonts w:eastAsiaTheme="minorEastAsia"/>
                                          <w:lang w:eastAsia="zh-CN"/>
                                        </w:rPr>
                                      </w:pPr>
                                      <w:r>
                                        <w:rPr>
                                          <w:rFonts w:eastAsiaTheme="minorEastAsia" w:hint="eastAsia"/>
                                          <w:lang w:eastAsia="zh-CN"/>
                                        </w:rPr>
                                        <w:t xml:space="preserve">Credential </w:t>
                                      </w:r>
                                    </w:p>
                                    <w:p w14:paraId="28E305B9" w14:textId="77777777" w:rsidR="00977F52" w:rsidRPr="00F433A4" w:rsidRDefault="00977F52" w:rsidP="00977F52">
                                      <w:pPr>
                                        <w:spacing w:after="0"/>
                                        <w:rPr>
                                          <w:rFonts w:eastAsiaTheme="minorEastAsia"/>
                                          <w:lang w:eastAsia="zh-CN"/>
                                        </w:rPr>
                                      </w:pPr>
                                      <w:r>
                                        <w:rPr>
                                          <w:rFonts w:eastAsiaTheme="minorEastAsia" w:hint="eastAsia"/>
                                          <w:lang w:eastAsia="zh-CN"/>
                                        </w:rPr>
                                        <w:t>Holder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1395249486" name="Straight Connector 5"/>
                              <wps:cNvCnPr/>
                              <wps:spPr>
                                <a:xfrm>
                                  <a:off x="4410075" y="385763"/>
                                  <a:ext cx="5647" cy="7174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082595566" name="Rectangle 6"/>
                            <wps:cNvSpPr/>
                            <wps:spPr>
                              <a:xfrm>
                                <a:off x="3700462" y="438150"/>
                                <a:ext cx="1288340" cy="29687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A5DC244" w14:textId="77777777" w:rsidR="00977F52" w:rsidRPr="00F433A4" w:rsidRDefault="00977F52" w:rsidP="00977F52">
                                  <w:pPr>
                                    <w:rPr>
                                      <w:rFonts w:eastAsiaTheme="minorEastAsia"/>
                                      <w:color w:val="000000" w:themeColor="text1"/>
                                      <w:lang w:eastAsia="zh-CN"/>
                                    </w:rPr>
                                  </w:pPr>
                                  <w:r>
                                    <w:rPr>
                                      <w:rFonts w:eastAsiaTheme="minorEastAsia" w:hint="eastAsia"/>
                                      <w:color w:val="000000" w:themeColor="text1"/>
                                      <w:lang w:eastAsia="zh-CN"/>
                                    </w:rPr>
                                    <w:t>0.b p</w:t>
                                  </w:r>
                                  <w:r w:rsidRPr="00F433A4">
                                    <w:rPr>
                                      <w:rFonts w:eastAsiaTheme="minorEastAsia" w:hint="eastAsia"/>
                                      <w:color w:val="000000" w:themeColor="text1"/>
                                      <w:lang w:eastAsia="zh-CN"/>
                                    </w:rPr>
                                    <w:t>re</w:t>
                                  </w:r>
                                  <w:r>
                                    <w:rPr>
                                      <w:rFonts w:eastAsiaTheme="minorEastAsia" w:hint="eastAsia"/>
                                      <w:color w:val="000000" w:themeColor="text1"/>
                                      <w:lang w:eastAsia="zh-CN"/>
                                    </w:rPr>
                                    <w:t>-</w:t>
                                  </w:r>
                                  <w:r w:rsidRPr="00F433A4">
                                    <w:rPr>
                                      <w:rFonts w:eastAsiaTheme="minorEastAsia" w:hint="eastAsia"/>
                                      <w:color w:val="000000" w:themeColor="text1"/>
                                      <w:lang w:eastAsia="zh-CN"/>
                                    </w:rPr>
                                    <w:t xml:space="preserve">configuration </w:t>
                                  </w:r>
                                </w:p>
                                <w:p w14:paraId="29F2AD14" w14:textId="77777777" w:rsidR="00977F52" w:rsidRPr="00F433A4" w:rsidRDefault="00977F52" w:rsidP="00977F52">
                                  <w:pPr>
                                    <w:rPr>
                                      <w:color w:val="000000" w:themeColor="text1"/>
                                    </w:rPr>
                                  </w:pPr>
                                  <w:r w:rsidRPr="00F433A4">
                                    <w:rPr>
                                      <w:rFonts w:hint="eastAsia"/>
                                      <w:color w:val="000000" w:themeColor="text1"/>
                                    </w:rPr>
                                    <w:t>re</w:t>
                                  </w:r>
                                  <w:r>
                                    <w:rPr>
                                      <w:rFonts w:eastAsiaTheme="minorEastAsia" w:hint="eastAsia"/>
                                      <w:color w:val="000000" w:themeColor="text1"/>
                                      <w:lang w:eastAsia="zh-CN"/>
                                    </w:rPr>
                                    <w:t>-</w:t>
                                  </w:r>
                                  <w:r w:rsidRPr="00F433A4">
                                    <w:rPr>
                                      <w:rFonts w:hint="eastAsia"/>
                                      <w:color w:val="000000" w:themeColor="text1"/>
                                    </w:rPr>
                                    <w:t>configuration</w:t>
                                  </w:r>
                                  <w:r w:rsidRPr="00F433A4">
                                    <w:rPr>
                                      <w:rFonts w:eastAsiaTheme="minorEastAsia" w:hint="eastAsia"/>
                                      <w:color w:val="000000" w:themeColor="text1"/>
                                      <w:lang w:eastAsia="zh-CN"/>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06213109" name="Rectangle 6"/>
                          <wps:cNvSpPr/>
                          <wps:spPr>
                            <a:xfrm>
                              <a:off x="1704975" y="5624558"/>
                              <a:ext cx="2511283" cy="51435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69C03DB" w14:textId="77777777" w:rsidR="00977F52" w:rsidRPr="00801E2A" w:rsidRDefault="00977F52" w:rsidP="00977F52">
                                <w:pPr>
                                  <w:spacing w:after="0"/>
                                  <w:rPr>
                                    <w:rFonts w:eastAsia="等线"/>
                                    <w:color w:val="000000" w:themeColor="text1"/>
                                    <w:lang w:eastAsia="zh-CN"/>
                                  </w:rPr>
                                </w:pPr>
                                <w:r>
                                  <w:rPr>
                                    <w:rFonts w:eastAsiaTheme="minorEastAsia" w:hint="eastAsia"/>
                                    <w:color w:val="000000" w:themeColor="text1"/>
                                    <w:lang w:eastAsia="zh-CN"/>
                                  </w:rPr>
                                  <w:t>9</w:t>
                                </w:r>
                                <w:r w:rsidRPr="000D4603">
                                  <w:rPr>
                                    <w:color w:val="000000" w:themeColor="text1"/>
                                  </w:rPr>
                                  <w:t>.</w:t>
                                </w:r>
                                <w:r>
                                  <w:rPr>
                                    <w:rFonts w:eastAsiaTheme="minorEastAsia" w:hint="eastAsia"/>
                                    <w:color w:val="000000" w:themeColor="text1"/>
                                    <w:lang w:eastAsia="zh-CN"/>
                                  </w:rPr>
                                  <w:t xml:space="preserve"> </w:t>
                                </w:r>
                                <w:bookmarkStart w:id="2554" w:name="_Hlk166373645"/>
                                <w:r>
                                  <w:rPr>
                                    <w:rFonts w:eastAsiaTheme="minorEastAsia" w:hint="eastAsia"/>
                                    <w:color w:val="000000" w:themeColor="text1"/>
                                    <w:lang w:eastAsia="zh-CN"/>
                                  </w:rPr>
                                  <w:t xml:space="preserve">Authentication based on TID and default credential and Produce real Device ID </w:t>
                                </w:r>
                                <w:bookmarkEnd w:id="2554"/>
                              </w:p>
                              <w:p w14:paraId="5A4CE803" w14:textId="77777777" w:rsidR="00977F52" w:rsidRPr="00C25500" w:rsidRDefault="00977F52" w:rsidP="00977F52">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387801" name="Text Box 10"/>
                          <wps:cNvSpPr txBox="1"/>
                          <wps:spPr>
                            <a:xfrm>
                              <a:off x="52387" y="6615533"/>
                              <a:ext cx="2886074" cy="366296"/>
                            </a:xfrm>
                            <a:prstGeom prst="rect">
                              <a:avLst/>
                            </a:prstGeom>
                            <a:solidFill>
                              <a:schemeClr val="lt1"/>
                            </a:solidFill>
                            <a:ln w="6350">
                              <a:solidFill>
                                <a:schemeClr val="tx1"/>
                              </a:solidFill>
                            </a:ln>
                          </wps:spPr>
                          <wps:txbx>
                            <w:txbxContent>
                              <w:p w14:paraId="2DCF01F2" w14:textId="77777777" w:rsidR="00977F52" w:rsidRPr="00E64EA1" w:rsidRDefault="00977F52" w:rsidP="00977F52">
                                <w:pPr>
                                  <w:rPr>
                                    <w:rFonts w:eastAsiaTheme="minorEastAsia"/>
                                    <w:lang w:eastAsia="zh-CN"/>
                                  </w:rPr>
                                </w:pPr>
                                <w:r>
                                  <w:rPr>
                                    <w:lang w:eastAsia="zh-CN"/>
                                  </w:rPr>
                                  <w:t>1</w:t>
                                </w:r>
                                <w:r>
                                  <w:rPr>
                                    <w:rFonts w:eastAsiaTheme="minorEastAsia" w:hint="eastAsia"/>
                                    <w:lang w:eastAsia="zh-CN"/>
                                  </w:rPr>
                                  <w:t>1</w:t>
                                </w:r>
                                <w:r>
                                  <w:rPr>
                                    <w:rFonts w:hint="eastAsia"/>
                                    <w:lang w:eastAsia="zh-CN"/>
                                  </w:rPr>
                                  <w:t>.</w:t>
                                </w:r>
                                <w:r>
                                  <w:rPr>
                                    <w:rFonts w:eastAsiaTheme="minorEastAsia" w:hint="eastAsia"/>
                                    <w:lang w:eastAsia="zh-CN"/>
                                  </w:rPr>
                                  <w:t xml:space="preserve"> </w:t>
                                </w:r>
                                <w:bookmarkStart w:id="2555" w:name="_Hlk166373795"/>
                                <w:r>
                                  <w:rPr>
                                    <w:rFonts w:eastAsia="等线" w:hint="eastAsia"/>
                                    <w:lang w:eastAsia="zh-CN"/>
                                  </w:rPr>
                                  <w:t>Sync up</w:t>
                                </w:r>
                                <w:r>
                                  <w:rPr>
                                    <w:rFonts w:eastAsiaTheme="minorEastAsia" w:hint="eastAsia"/>
                                    <w:lang w:eastAsia="zh-CN"/>
                                  </w:rPr>
                                  <w:t xml:space="preserve"> new Device ID </w:t>
                                </w:r>
                                <w:r>
                                  <w:rPr>
                                    <w:rFonts w:eastAsia="等线" w:hint="eastAsia"/>
                                    <w:lang w:eastAsia="zh-CN"/>
                                  </w:rPr>
                                  <w:t xml:space="preserve">with </w:t>
                                </w:r>
                                <w:r>
                                  <w:rPr>
                                    <w:rFonts w:eastAsiaTheme="minorEastAsia" w:hint="eastAsia"/>
                                    <w:lang w:eastAsia="zh-CN"/>
                                  </w:rPr>
                                  <w:t xml:space="preserve">Ambient IoT devices </w:t>
                                </w:r>
                                <w:bookmarkEnd w:id="2555"/>
                              </w:p>
                              <w:p w14:paraId="798A6745" w14:textId="77777777" w:rsidR="00977F52" w:rsidRDefault="00977F52" w:rsidP="00977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398451C" id="Group 4" o:spid="_x0000_s1026" style="position:absolute;left:0;text-align:left;margin-left:-14.2pt;margin-top:5.45pt;width:505pt;height:596.55pt;z-index:251659264" coordsize="64135,75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">
                  <v:group id="Group 3" o:spid="_x0000_s1027" style="position:absolute;width:64135;height:75761" coordsize="64135,7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">
                    <v:group id="_x0000_s1028" style="position:absolute;width:64135;height:75761" coordsize="64135,7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">
                      <v:group id="_x0000_s1029" style="position:absolute;width:64135;height:75761" coordsize="64135,7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">
                        <v:group id="Group 3" o:spid="_x0000_s1030" style="position:absolute;width:64135;height:75761" coordorigin="454" coordsize="69955,83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">
                          <v:line id="Straight Connector 8" o:spid="_x0000_s1031" style="position:absolute;flip:x y;visibility:visible;mso-wrap-style:square" from="18634,52162" to="29481,52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" strokecolor="black [3213]" strokeweight=".5pt">
                            <v:stroke startarrow="block" joinstyle="miter"/>
                          </v:line>
                          <v:group id="_x0000_s1032" style="position:absolute;left:454;width:69955;height:83183" coordorigin="454" coordsize="69955,83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">
                            <v:group id="_x0000_s1033" style="position:absolute;left:454;width:69955;height:83183" coordorigin="-217" coordsize="86538,84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">
                              <v:rect id="Rectangle 6" o:spid="_x0000_s1034" style="position:absolute;left:22824;top:58336;width:24897;height:4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" fillcolor="white [3212]" strokecolor="black [3213]" strokeweight=".5pt">
                                <v:textbox>
                                  <w:txbxContent>
                                    <w:p w14:paraId="368C9B34" w14:textId="77777777" w:rsidR="00977F52" w:rsidRPr="008E4921" w:rsidRDefault="00977F52" w:rsidP="00977F52">
                                      <w:pPr>
                                        <w:rPr>
                                          <w:rFonts w:eastAsiaTheme="minorEastAsia"/>
                                          <w:color w:val="000000" w:themeColor="text1"/>
                                          <w:lang w:eastAsia="zh-CN"/>
                                        </w:rPr>
                                      </w:pPr>
                                      <w:r>
                                        <w:rPr>
                                          <w:rFonts w:eastAsiaTheme="minorEastAsia" w:hint="eastAsia"/>
                                          <w:color w:val="000000" w:themeColor="text1"/>
                                          <w:lang w:eastAsia="zh-CN"/>
                                        </w:rPr>
                                        <w:t>8</w:t>
                                      </w:r>
                                      <w:r>
                                        <w:rPr>
                                          <w:color w:val="000000" w:themeColor="text1"/>
                                          <w:lang w:eastAsia="zh-CN"/>
                                        </w:rPr>
                                        <w:t>.</w:t>
                                      </w:r>
                                      <w:r>
                                        <w:rPr>
                                          <w:rFonts w:hint="eastAsia"/>
                                          <w:color w:val="000000" w:themeColor="text1"/>
                                          <w:lang w:eastAsia="zh-CN"/>
                                        </w:rPr>
                                        <w:t xml:space="preserve"> </w:t>
                                      </w:r>
                                      <w:bookmarkStart w:id="2556" w:name="_Hlk166373610"/>
                                      <w:r>
                                        <w:rPr>
                                          <w:rFonts w:eastAsiaTheme="minorEastAsia" w:hint="eastAsia"/>
                                          <w:color w:val="000000" w:themeColor="text1"/>
                                          <w:lang w:eastAsia="zh-CN"/>
                                        </w:rPr>
                                        <w:t xml:space="preserve">Determine credential holder based on the default </w:t>
                                      </w:r>
                                      <w:r>
                                        <w:rPr>
                                          <w:rFonts w:hint="eastAsia"/>
                                          <w:color w:val="000000" w:themeColor="text1"/>
                                          <w:lang w:eastAsia="zh-CN"/>
                                        </w:rPr>
                                        <w:t>Device I</w:t>
                                      </w:r>
                                      <w:r>
                                        <w:rPr>
                                          <w:rFonts w:eastAsiaTheme="minorEastAsia" w:hint="eastAsia"/>
                                          <w:color w:val="000000" w:themeColor="text1"/>
                                          <w:lang w:eastAsia="zh-CN"/>
                                        </w:rPr>
                                        <w:t>D</w:t>
                                      </w:r>
                                    </w:p>
                                    <w:bookmarkEnd w:id="2556"/>
                                    <w:p w14:paraId="4B2AEEC9" w14:textId="77777777" w:rsidR="00977F52" w:rsidRPr="00CF7DDF" w:rsidRDefault="00977F52" w:rsidP="00977F52">
                                      <w:pPr>
                                        <w:pStyle w:val="affff1"/>
                                        <w:ind w:left="1440"/>
                                        <w:rPr>
                                          <w:color w:val="000000" w:themeColor="text1"/>
                                        </w:rPr>
                                      </w:pPr>
                                    </w:p>
                                  </w:txbxContent>
                                </v:textbox>
                              </v:rect>
                              <v:group id="_x0000_s1035" style="position:absolute;left:-217;width:86538;height:84596" coordorigin="-217" coordsize="86538,84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">
                                <v:group id="Group 12" o:spid="_x0000_s1036" style="position:absolute;left:-217;width:86538;height:84596" coordorigin="-217" coordsize="86543,84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">
                                  <v:shapetype id="_x0000_t202" coordsize="21600,21600" o:spt="202" path="m,l,21600r21600,l21600,xe">
                                    <v:stroke joinstyle="miter"/>
                                    <v:path gradientshapeok="t" o:connecttype="rect"/>
                                  </v:shapetype>
                                  <v:shape id="Text Box 2" o:spid="_x0000_s1037" type="#_x0000_t202" style="position:absolute;left:29616;width:14361;height:43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" fillcolor="white [3201]" strokeweight=".5pt">
                                    <v:textbox>
                                      <w:txbxContent>
                                        <w:p w14:paraId="21DCACEB" w14:textId="77777777" w:rsidR="00977F52" w:rsidRDefault="00977F52" w:rsidP="00977F52">
                                          <w:pPr>
                                            <w:contextualSpacing/>
                                          </w:pPr>
                                          <w:r>
                                            <w:rPr>
                                              <w:rFonts w:eastAsia="等线" w:hint="eastAsia"/>
                                              <w:lang w:eastAsia="zh-CN"/>
                                            </w:rPr>
                                            <w:t xml:space="preserve">   AMF or </w:t>
                                          </w:r>
                                          <w:r>
                                            <w:t xml:space="preserve">New </w:t>
                                          </w:r>
                                        </w:p>
                                        <w:p w14:paraId="29E268DF" w14:textId="77777777" w:rsidR="00977F52" w:rsidRDefault="00977F52" w:rsidP="00977F52">
                                          <w:pPr>
                                            <w:contextualSpacing/>
                                          </w:pPr>
                                          <w:r>
                                            <w:t>Ambient IoT NF</w:t>
                                          </w:r>
                                        </w:p>
                                      </w:txbxContent>
                                    </v:textbox>
                                  </v:shape>
                                  <v:group id="Group 11" o:spid="_x0000_s1038" style="position:absolute;left:-217;top:118;width:86543;height:84478" coordorigin="-217,-1625" coordsize="86543,84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">
                                    <v:group id="Group 8" o:spid="_x0000_s1039" style="position:absolute;left:-217;top:-1625;width:86543;height:84477" coordorigin="-217,-1625" coordsize="86543,84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">
                                      <v:line id="Straight Connector 5" o:spid="_x0000_s1040" style="position:absolute;visibility:visible;mso-wrap-style:square" from="21952,2679" to="22028,8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" strokecolor="black [3213]" strokeweight=".5pt">
                                        <v:stroke joinstyle="miter"/>
                                      </v:line>
                                      <v:line id="Straight Connector 5" o:spid="_x0000_s1041" style="position:absolute;visibility:visible;mso-wrap-style:square" from="5732,2466" to="5808,8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" strokecolor="black [3213]" strokeweight=".5pt">
                                        <v:stroke joinstyle="miter"/>
                                      </v:line>
                                      <v:rect id="Rectangle 6" o:spid="_x0000_s1042" style="position:absolute;left:-217;top:33353;width:36180;height:17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" fillcolor="white [3212]" strokecolor="black [3213]" strokeweight=".5pt">
                                        <v:textbox>
                                          <w:txbxContent>
                                            <w:p w14:paraId="78D9AD4C" w14:textId="77777777" w:rsidR="00977F52" w:rsidRPr="00B96B71" w:rsidRDefault="00977F52" w:rsidP="00977F52">
                                              <w:pPr>
                                                <w:rPr>
                                                  <w:rFonts w:eastAsia="等线"/>
                                                  <w:color w:val="000000" w:themeColor="text1"/>
                                                  <w:lang w:eastAsia="zh-CN"/>
                                                </w:rPr>
                                              </w:pPr>
                                              <w:r>
                                                <w:rPr>
                                                  <w:rFonts w:eastAsiaTheme="minorEastAsia" w:hint="eastAsia"/>
                                                  <w:color w:val="000000" w:themeColor="text1"/>
                                                  <w:lang w:eastAsia="zh-CN"/>
                                                </w:rPr>
                                                <w:t>6</w:t>
                                              </w:r>
                                              <w:r>
                                                <w:rPr>
                                                  <w:rFonts w:eastAsiaTheme="minorEastAsia"/>
                                                  <w:color w:val="000000" w:themeColor="text1"/>
                                                  <w:lang w:eastAsia="zh-CN"/>
                                                </w:rPr>
                                                <w:t>.</w:t>
                                              </w:r>
                                              <w:r w:rsidRPr="00CE1C03">
                                                <w:rPr>
                                                  <w:rFonts w:eastAsiaTheme="minorEastAsia"/>
                                                  <w:color w:val="000000" w:themeColor="text1"/>
                                                  <w:lang w:eastAsia="zh-CN"/>
                                                </w:rPr>
                                                <w:t xml:space="preserve"> </w:t>
                                              </w:r>
                                              <w:bookmarkStart w:id="2557" w:name="_Hlk166372209"/>
                                              <w:r>
                                                <w:rPr>
                                                  <w:rFonts w:eastAsia="等线" w:hint="eastAsia"/>
                                                  <w:color w:val="000000" w:themeColor="text1"/>
                                                  <w:lang w:eastAsia="zh-CN"/>
                                                </w:rPr>
                                                <w:t xml:space="preserve">The </w:t>
                                              </w:r>
                                              <w:r>
                                                <w:rPr>
                                                  <w:rFonts w:eastAsiaTheme="minorEastAsia" w:hint="eastAsia"/>
                                                  <w:color w:val="000000" w:themeColor="text1"/>
                                                  <w:lang w:eastAsia="zh-CN"/>
                                                </w:rPr>
                                                <w:t>NG-RAN</w:t>
                                              </w:r>
                                              <w:r w:rsidRPr="00993DE6">
                                                <w:rPr>
                                                  <w:rFonts w:eastAsiaTheme="minorEastAsia"/>
                                                  <w:color w:val="000000" w:themeColor="text1"/>
                                                  <w:lang w:eastAsia="zh-CN"/>
                                                </w:rPr>
                                                <w:t xml:space="preserve"> Reader performs </w:t>
                                              </w:r>
                                              <w:r>
                                                <w:rPr>
                                                  <w:rFonts w:eastAsiaTheme="minorEastAsia" w:hint="eastAsia"/>
                                                  <w:color w:val="000000" w:themeColor="text1"/>
                                                  <w:lang w:eastAsia="zh-CN"/>
                                                </w:rPr>
                                                <w:t xml:space="preserve">AF triggered Registration </w:t>
                                              </w:r>
                                              <w:r w:rsidRPr="00993DE6">
                                                <w:rPr>
                                                  <w:rFonts w:eastAsiaTheme="minorEastAsia"/>
                                                  <w:color w:val="000000" w:themeColor="text1"/>
                                                  <w:lang w:eastAsia="zh-CN"/>
                                                </w:rPr>
                                                <w:t>operations with Ambient IoT Devices based on the Operator ID list and</w:t>
                                              </w:r>
                                              <w:r>
                                                <w:rPr>
                                                  <w:rFonts w:eastAsiaTheme="minorEastAsia" w:hint="eastAsia"/>
                                                  <w:color w:val="000000" w:themeColor="text1"/>
                                                  <w:lang w:eastAsia="zh-CN"/>
                                                </w:rPr>
                                                <w:t xml:space="preserve"> </w:t>
                                              </w:r>
                                              <w:r w:rsidRPr="00993DE6">
                                                <w:rPr>
                                                  <w:rFonts w:eastAsiaTheme="minorEastAsia"/>
                                                  <w:color w:val="000000" w:themeColor="text1"/>
                                                  <w:lang w:eastAsia="zh-CN"/>
                                                </w:rPr>
                                                <w:t>TID list info;</w:t>
                                              </w:r>
                                              <w:r>
                                                <w:rPr>
                                                  <w:rFonts w:eastAsiaTheme="minorEastAsia"/>
                                                  <w:color w:val="000000" w:themeColor="text1"/>
                                                  <w:lang w:eastAsia="zh-CN"/>
                                                </w:rPr>
                                                <w:t xml:space="preserve"> </w:t>
                                              </w:r>
                                              <w:r>
                                                <w:rPr>
                                                  <w:rFonts w:eastAsia="等线"/>
                                                  <w:color w:val="000000" w:themeColor="text1"/>
                                                  <w:lang w:eastAsia="zh-CN"/>
                                                </w:rPr>
                                                <w:t>M</w:t>
                                              </w:r>
                                              <w:r>
                                                <w:rPr>
                                                  <w:rFonts w:eastAsia="等线" w:hint="eastAsia"/>
                                                  <w:color w:val="000000" w:themeColor="text1"/>
                                                  <w:lang w:eastAsia="zh-CN"/>
                                                </w:rPr>
                                                <w:t>atched</w:t>
                                              </w:r>
                                              <w:r w:rsidRPr="00993DE6">
                                                <w:rPr>
                                                  <w:rFonts w:eastAsiaTheme="minorEastAsia"/>
                                                  <w:color w:val="000000" w:themeColor="text1"/>
                                                  <w:lang w:eastAsia="zh-CN"/>
                                                </w:rPr>
                                                <w:t xml:space="preserve"> ambient IoT devices </w:t>
                                              </w:r>
                                              <w:r>
                                                <w:rPr>
                                                  <w:rFonts w:eastAsia="等线" w:hint="eastAsia"/>
                                                  <w:color w:val="000000" w:themeColor="text1"/>
                                                  <w:lang w:eastAsia="zh-CN"/>
                                                </w:rPr>
                                                <w:t>perform registration procedures</w:t>
                                              </w:r>
                                              <w:r>
                                                <w:rPr>
                                                  <w:rFonts w:eastAsiaTheme="minorEastAsia"/>
                                                  <w:color w:val="000000" w:themeColor="text1"/>
                                                  <w:lang w:eastAsia="zh-CN"/>
                                                </w:rPr>
                                                <w:t xml:space="preserve"> </w:t>
                                              </w:r>
                                              <w:r w:rsidRPr="00993DE6">
                                                <w:rPr>
                                                  <w:rFonts w:eastAsiaTheme="minorEastAsia"/>
                                                  <w:color w:val="000000" w:themeColor="text1"/>
                                                  <w:lang w:eastAsia="zh-CN"/>
                                                </w:rPr>
                                                <w:t xml:space="preserve">with the </w:t>
                                              </w:r>
                                              <w:r>
                                                <w:rPr>
                                                  <w:rFonts w:eastAsiaTheme="minorEastAsia" w:hint="eastAsia"/>
                                                  <w:color w:val="000000" w:themeColor="text1"/>
                                                  <w:lang w:eastAsia="zh-CN"/>
                                                </w:rPr>
                                                <w:t xml:space="preserve">default </w:t>
                                              </w:r>
                                              <w:r w:rsidRPr="00993DE6">
                                                <w:rPr>
                                                  <w:rFonts w:eastAsiaTheme="minorEastAsia"/>
                                                  <w:color w:val="000000" w:themeColor="text1"/>
                                                  <w:lang w:eastAsia="zh-CN"/>
                                                </w:rPr>
                                                <w:t xml:space="preserve">device ID, TID, and </w:t>
                                              </w:r>
                                              <w:r>
                                                <w:rPr>
                                                  <w:rFonts w:eastAsiaTheme="minorEastAsia" w:hint="eastAsia"/>
                                                  <w:color w:val="000000" w:themeColor="text1"/>
                                                  <w:lang w:eastAsia="zh-CN"/>
                                                </w:rPr>
                                                <w:t>default credential</w:t>
                                              </w:r>
                                              <w:r>
                                                <w:rPr>
                                                  <w:rFonts w:eastAsia="等线" w:hint="eastAsia"/>
                                                  <w:color w:val="000000" w:themeColor="text1"/>
                                                  <w:lang w:eastAsia="zh-CN"/>
                                                </w:rPr>
                                                <w:t xml:space="preserve">. If the TID list is not carried in the message, it means all </w:t>
                                              </w:r>
                                              <w:r>
                                                <w:rPr>
                                                  <w:rFonts w:eastAsia="等线"/>
                                                  <w:color w:val="000000" w:themeColor="text1"/>
                                                  <w:lang w:eastAsia="zh-CN"/>
                                                </w:rPr>
                                                <w:t>unregistered</w:t>
                                              </w:r>
                                              <w:r>
                                                <w:rPr>
                                                  <w:rFonts w:eastAsia="等线" w:hint="eastAsia"/>
                                                  <w:color w:val="000000" w:themeColor="text1"/>
                                                  <w:lang w:eastAsia="zh-CN"/>
                                                </w:rPr>
                                                <w:t xml:space="preserve"> Ambient IoT devices</w:t>
                                              </w:r>
                                              <w:r>
                                                <w:rPr>
                                                  <w:rFonts w:eastAsia="等线"/>
                                                  <w:color w:val="000000" w:themeColor="text1"/>
                                                  <w:lang w:eastAsia="zh-CN"/>
                                                </w:rPr>
                                                <w:t xml:space="preserve"> matched with the operator ID list</w:t>
                                              </w:r>
                                              <w:r>
                                                <w:rPr>
                                                  <w:rFonts w:eastAsia="等线" w:hint="eastAsia"/>
                                                  <w:color w:val="000000" w:themeColor="text1"/>
                                                  <w:lang w:eastAsia="zh-CN"/>
                                                </w:rPr>
                                                <w:t xml:space="preserve"> in the NG-RAN</w:t>
                                              </w:r>
                                              <w:r>
                                                <w:rPr>
                                                  <w:rFonts w:eastAsia="等线"/>
                                                  <w:color w:val="000000" w:themeColor="text1"/>
                                                  <w:lang w:eastAsia="zh-CN"/>
                                                </w:rPr>
                                                <w:t xml:space="preserve"> reader’</w:t>
                                              </w:r>
                                              <w:r>
                                                <w:rPr>
                                                  <w:rFonts w:eastAsia="等线" w:hint="eastAsia"/>
                                                  <w:color w:val="000000" w:themeColor="text1"/>
                                                  <w:lang w:eastAsia="zh-CN"/>
                                                </w:rPr>
                                                <w:t>s serving location</w:t>
                                              </w:r>
                                              <w:r>
                                                <w:rPr>
                                                  <w:rFonts w:eastAsia="等线"/>
                                                  <w:color w:val="000000" w:themeColor="text1"/>
                                                  <w:lang w:eastAsia="zh-CN"/>
                                                </w:rPr>
                                                <w:t xml:space="preserve"> need to</w:t>
                                              </w:r>
                                              <w:r>
                                                <w:rPr>
                                                  <w:rFonts w:eastAsia="等线" w:hint="eastAsia"/>
                                                  <w:color w:val="000000" w:themeColor="text1"/>
                                                  <w:lang w:eastAsia="zh-CN"/>
                                                </w:rPr>
                                                <w:t xml:space="preserve"> </w:t>
                                              </w:r>
                                              <w:r>
                                                <w:rPr>
                                                  <w:rFonts w:eastAsia="等线"/>
                                                  <w:color w:val="000000" w:themeColor="text1"/>
                                                  <w:lang w:eastAsia="zh-CN"/>
                                                </w:rPr>
                                                <w:t>execute registration.</w:t>
                                              </w:r>
                                            </w:p>
                                            <w:bookmarkEnd w:id="2557"/>
                                            <w:p w14:paraId="51DA3B50" w14:textId="77777777" w:rsidR="00977F52" w:rsidRPr="00CF7DDF" w:rsidRDefault="00977F52" w:rsidP="00977F52"/>
                                          </w:txbxContent>
                                        </v:textbox>
                                      </v:rect>
                                      <v:group id="Group 7" o:spid="_x0000_s1043" style="position:absolute;top:-1625;width:86326;height:29553" coordorigin=",-1625" coordsize="86326,29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">
                                        <v:shape id="_x0000_s1044" type="#_x0000_t202" style="position:absolute;left:25617;top:19019;width:56132;height:5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" fillcolor="white [3201]" stroked="f" strokeweight=".5pt">
                                          <v:textbox>
                                            <w:txbxContent>
                                              <w:p w14:paraId="0AC6763F" w14:textId="77777777" w:rsidR="00977F52" w:rsidRPr="000D4603" w:rsidRDefault="00977F52" w:rsidP="00977F52">
                                                <w:r>
                                                  <w:rPr>
                                                    <w:rFonts w:eastAsiaTheme="minorEastAsia" w:hint="eastAsia"/>
                                                    <w:lang w:eastAsia="zh-CN"/>
                                                  </w:rPr>
                                                  <w:t>3</w:t>
                                                </w:r>
                                                <w:r w:rsidRPr="000D4603">
                                                  <w:t xml:space="preserve">. </w:t>
                                                </w:r>
                                                <w:r>
                                                  <w:rPr>
                                                    <w:rFonts w:eastAsiaTheme="minorEastAsia" w:hint="eastAsia"/>
                                                    <w:lang w:eastAsia="zh-CN"/>
                                                  </w:rPr>
                                                  <w:t>AF Triggered Registration Request</w:t>
                                                </w:r>
                                                <w:r w:rsidRPr="000D4603">
                                                  <w:t xml:space="preserve"> (Transaction ID, TA list,</w:t>
                                                </w:r>
                                                <w:r>
                                                  <w:rPr>
                                                    <w:rFonts w:hint="eastAsia"/>
                                                    <w:lang w:eastAsia="zh-CN"/>
                                                  </w:rPr>
                                                  <w:t xml:space="preserve"> Operator ID list,</w:t>
                                                </w:r>
                                                <w:r>
                                                  <w:rPr>
                                                    <w:lang w:eastAsia="zh-CN"/>
                                                  </w:rPr>
                                                  <w:t xml:space="preserve"> </w:t>
                                                </w:r>
                                                <w:r>
                                                  <w:rPr>
                                                    <w:rFonts w:eastAsiaTheme="minorEastAsia" w:hint="eastAsia"/>
                                                    <w:lang w:eastAsia="zh-CN"/>
                                                  </w:rPr>
                                                  <w:t>TID list, Aggregation indication</w:t>
                                                </w:r>
                                                <w:r>
                                                  <w:rPr>
                                                    <w:rFonts w:eastAsia="等线" w:hint="eastAsia"/>
                                                    <w:lang w:eastAsia="zh-CN"/>
                                                  </w:rPr>
                                                  <w:t>, time, periodical indication</w:t>
                                                </w:r>
                                                <w:r w:rsidRPr="000D4603">
                                                  <w:t>…)</w:t>
                                                </w:r>
                                              </w:p>
                                              <w:p w14:paraId="7AB3117F" w14:textId="77777777" w:rsidR="00977F52" w:rsidRDefault="00977F52" w:rsidP="00977F52"/>
                                            </w:txbxContent>
                                          </v:textbox>
                                        </v:shape>
                                        <v:line id="Straight Connector 8" o:spid="_x0000_s1045" style="position:absolute;flip:x y;visibility:visible;mso-wrap-style:square" from="37059,18937" to="68001,19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" strokecolor="black [3213]" strokeweight=".5pt">
                                          <v:stroke endarrow="block" joinstyle="miter"/>
                                        </v:line>
                                        <v:group id="Group 6" o:spid="_x0000_s1046" style="position:absolute;top:-1625;width:86326;height:15940" coordorigin=",-1625" coordsize="86326,15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">
                                          <v:group id="Group 5" o:spid="_x0000_s1047" style="position:absolute;top:-1625;width:86040;height:4304" coordorigin=",-1625" coordsize="86040,4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">
                                            <v:shape id="Text Box 2" o:spid="_x0000_s1048" type="#_x0000_t202" style="position:absolute;left:74867;top:42;width:11173;height:25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" fillcolor="white [3201]" strokeweight=".5pt">
                                              <v:textbox>
                                                <w:txbxContent>
                                                  <w:p w14:paraId="6D129ECE" w14:textId="77777777" w:rsidR="00977F52" w:rsidRDefault="00977F52" w:rsidP="00977F52">
                                                    <w:r>
                                                      <w:t>Ambient AF</w:t>
                                                    </w:r>
                                                  </w:p>
                                                  <w:p w14:paraId="7E63385F" w14:textId="77777777" w:rsidR="00977F52" w:rsidRDefault="00977F52" w:rsidP="00977F52">
                                                    <w:proofErr w:type="spellStart"/>
                                                    <w:r>
                                                      <w:t>fd</w:t>
                                                    </w:r>
                                                    <w:proofErr w:type="spellEnd"/>
                                                  </w:p>
                                                </w:txbxContent>
                                              </v:textbox>
                                            </v:shape>
                                            <v:shape id="Text Box 2" o:spid="_x0000_s1049" type="#_x0000_t202" style="position:absolute;left:45395;width:6555;height:2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" fillcolor="white [3201]" strokeweight=".5pt">
                                              <v:textbox>
                                                <w:txbxContent>
                                                  <w:p w14:paraId="43BDFC05" w14:textId="77777777" w:rsidR="00977F52" w:rsidRDefault="00977F52" w:rsidP="00977F52">
                                                    <w:r>
                                                      <w:t>UDM</w:t>
                                                    </w:r>
                                                  </w:p>
                                                </w:txbxContent>
                                              </v:textbox>
                                            </v:shape>
                                            <v:shape id="Text Box 2" o:spid="_x0000_s1050" type="#_x0000_t202" style="position:absolute;left:65555;top:42;width:5793;height:2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" fillcolor="white [3201]" strokeweight=".5pt">
                                              <v:textbox>
                                                <w:txbxContent>
                                                  <w:p w14:paraId="6B178ECC" w14:textId="77777777" w:rsidR="00977F52" w:rsidRPr="007A2D67" w:rsidRDefault="00977F52" w:rsidP="00977F52">
                                                    <w:pPr>
                                                      <w:rPr>
                                                        <w14:textOutline w14:w="9525" w14:cap="rnd" w14:cmpd="sng" w14:algn="ctr">
                                                          <w14:noFill/>
                                                          <w14:prstDash w14:val="solid"/>
                                                          <w14:bevel/>
                                                        </w14:textOutline>
                                                      </w:rPr>
                                                    </w:pPr>
                                                    <w:r w:rsidRPr="007A2D67">
                                                      <w:rPr>
                                                        <w14:textOutline w14:w="9525" w14:cap="rnd" w14:cmpd="sng" w14:algn="ctr">
                                                          <w14:noFill/>
                                                          <w14:prstDash w14:val="solid"/>
                                                          <w14:bevel/>
                                                        </w14:textOutline>
                                                      </w:rPr>
                                                      <w:t>NEF</w:t>
                                                    </w:r>
                                                  </w:p>
                                                </w:txbxContent>
                                              </v:textbox>
                                            </v:shape>
                                            <v:shape id="Text Box 2" o:spid="_x0000_s1051" type="#_x0000_t202" style="position:absolute;left:17615;top:-1625;width:9220;height:4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" fillcolor="white [3201]" strokeweight=".5pt">
                                              <v:textbox>
                                                <w:txbxContent>
                                                  <w:p w14:paraId="5889694D" w14:textId="77777777" w:rsidR="00977F52" w:rsidRDefault="00977F52" w:rsidP="00977F52">
                                                    <w:pPr>
                                                      <w:spacing w:after="0"/>
                                                      <w:rPr>
                                                        <w:lang w:eastAsia="zh-CN"/>
                                                      </w:rPr>
                                                    </w:pPr>
                                                    <w:r>
                                                      <w:rPr>
                                                        <w:rFonts w:eastAsiaTheme="minorEastAsia" w:hint="eastAsia"/>
                                                        <w:lang w:eastAsia="zh-CN"/>
                                                      </w:rPr>
                                                      <w:t>NG-RAN</w:t>
                                                    </w:r>
                                                    <w:r>
                                                      <w:rPr>
                                                        <w:rFonts w:hint="eastAsia"/>
                                                        <w:lang w:eastAsia="zh-CN"/>
                                                      </w:rPr>
                                                      <w:t xml:space="preserve"> </w:t>
                                                    </w:r>
                                                  </w:p>
                                                  <w:p w14:paraId="2A998871" w14:textId="77777777" w:rsidR="00977F52" w:rsidRDefault="00977F52" w:rsidP="00977F52">
                                                    <w:pPr>
                                                      <w:spacing w:after="0"/>
                                                      <w:rPr>
                                                        <w:lang w:eastAsia="zh-CN"/>
                                                      </w:rPr>
                                                    </w:pPr>
                                                    <w:r>
                                                      <w:rPr>
                                                        <w:rFonts w:hint="eastAsia"/>
                                                        <w:lang w:eastAsia="zh-CN"/>
                                                      </w:rPr>
                                                      <w:t>Reader</w:t>
                                                    </w:r>
                                                  </w:p>
                                                </w:txbxContent>
                                              </v:textbox>
                                            </v:shape>
                                            <v:shape id="Text Box 2" o:spid="_x0000_s1052" type="#_x0000_t202" style="position:absolute;top:-1565;width:11456;height:42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" fillcolor="white [3201]" strokeweight=".5pt">
                                              <v:textbox>
                                                <w:txbxContent>
                                                  <w:p w14:paraId="21A4EF08" w14:textId="77777777" w:rsidR="00977F52" w:rsidRDefault="00977F52" w:rsidP="00977F52">
                                                    <w:pPr>
                                                      <w:spacing w:after="0"/>
                                                    </w:pPr>
                                                    <w:r>
                                                      <w:t xml:space="preserve">Ambient IoT </w:t>
                                                    </w:r>
                                                  </w:p>
                                                  <w:p w14:paraId="4F72D315" w14:textId="77777777" w:rsidR="00977F52" w:rsidRDefault="00977F52" w:rsidP="00977F52">
                                                    <w:pPr>
                                                      <w:spacing w:after="0"/>
                                                      <w:rPr>
                                                        <w:lang w:eastAsia="zh-CN"/>
                                                      </w:rPr>
                                                    </w:pPr>
                                                    <w:r>
                                                      <w:t>Device</w:t>
                                                    </w:r>
                                                    <w:r>
                                                      <w:rPr>
                                                        <w:rFonts w:hint="eastAsia"/>
                                                        <w:lang w:eastAsia="zh-CN"/>
                                                      </w:rPr>
                                                      <w:t>s</w:t>
                                                    </w:r>
                                                  </w:p>
                                                </w:txbxContent>
                                              </v:textbox>
                                            </v:shape>
                                          </v:group>
                                          <v:shape id="_x0000_s1053" type="#_x0000_t202" style="position:absolute;left:31722;top:7813;width:54604;height:6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" fillcolor="white [3201]" stroked="f" strokeweight=".5pt">
                                            <v:textbox>
                                              <w:txbxContent>
                                                <w:p w14:paraId="643B5551" w14:textId="77777777" w:rsidR="00977F52" w:rsidRPr="002A4B76" w:rsidRDefault="00977F52" w:rsidP="00977F52">
                                                  <w:r>
                                                    <w:rPr>
                                                      <w:rFonts w:eastAsiaTheme="minorEastAsia" w:hint="eastAsia"/>
                                                      <w:lang w:eastAsia="zh-CN"/>
                                                    </w:rPr>
                                                    <w:t>1</w:t>
                                                  </w:r>
                                                  <w:r w:rsidRPr="002A4B76">
                                                    <w:t>.</w:t>
                                                  </w:r>
                                                  <w:r>
                                                    <w:rPr>
                                                      <w:rFonts w:eastAsiaTheme="minorEastAsia" w:hint="eastAsia"/>
                                                      <w:lang w:eastAsia="zh-CN"/>
                                                    </w:rPr>
                                                    <w:t xml:space="preserve"> AF Triggered Registration</w:t>
                                                  </w:r>
                                                  <w:r w:rsidRPr="002A4B76">
                                                    <w:t xml:space="preserve"> Request (Transaction ID, </w:t>
                                                  </w:r>
                                                  <w:r>
                                                    <w:rPr>
                                                      <w:rFonts w:eastAsiaTheme="minorEastAsia" w:hint="eastAsia"/>
                                                      <w:lang w:eastAsia="zh-CN"/>
                                                    </w:rPr>
                                                    <w:t xml:space="preserve">TID list, </w:t>
                                                  </w:r>
                                                  <w:r>
                                                    <w:rPr>
                                                      <w:rFonts w:hint="eastAsia"/>
                                                      <w:lang w:eastAsia="zh-CN"/>
                                                    </w:rPr>
                                                    <w:t>Operator ID list,</w:t>
                                                  </w:r>
                                                  <w:r>
                                                    <w:rPr>
                                                      <w:rFonts w:eastAsiaTheme="minorEastAsia" w:hint="eastAsia"/>
                                                      <w:lang w:eastAsia="zh-CN"/>
                                                    </w:rPr>
                                                    <w:t xml:space="preserve"> Location, AF ID, Aggregation indication</w:t>
                                                  </w:r>
                                                  <w:r>
                                                    <w:rPr>
                                                      <w:rFonts w:eastAsia="等线" w:hint="eastAsia"/>
                                                      <w:lang w:eastAsia="zh-CN"/>
                                                    </w:rPr>
                                                    <w:t xml:space="preserve">, time, </w:t>
                                                  </w:r>
                                                  <w:r>
                                                    <w:rPr>
                                                      <w:rFonts w:eastAsia="等线"/>
                                                      <w:lang w:eastAsia="zh-CN"/>
                                                    </w:rPr>
                                                    <w:t>periodical</w:t>
                                                  </w:r>
                                                  <w:r>
                                                    <w:rPr>
                                                      <w:rFonts w:eastAsia="等线" w:hint="eastAsia"/>
                                                      <w:lang w:eastAsia="zh-CN"/>
                                                    </w:rPr>
                                                    <w:t xml:space="preserve"> indication</w:t>
                                                  </w:r>
                                                  <w:r>
                                                    <w:rPr>
                                                      <w:rFonts w:hint="eastAsia"/>
                                                      <w:lang w:eastAsia="zh-CN"/>
                                                    </w:rPr>
                                                    <w:t xml:space="preserve"> </w:t>
                                                  </w:r>
                                                  <w:r>
                                                    <w:rPr>
                                                      <w:lang w:eastAsia="zh-CN"/>
                                                    </w:rPr>
                                                    <w:t>…</w:t>
                                                  </w:r>
                                                  <w:r w:rsidRPr="002A4B76">
                                                    <w:t>)</w:t>
                                                  </w:r>
                                                </w:p>
                                                <w:p w14:paraId="5344E011" w14:textId="77777777" w:rsidR="00977F52" w:rsidRDefault="00977F52" w:rsidP="00977F52"/>
                                              </w:txbxContent>
                                            </v:textbox>
                                          </v:shape>
                                          <v:line id="Straight Connector 8" o:spid="_x0000_s1054" style="position:absolute;flip:x y;visibility:visible;mso-wrap-style:square" from="68218,7530" to="79075,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" strokecolor="black [3213]" strokeweight=".5pt">
                                            <v:stroke endarrow="block" joinstyle="miter"/>
                                          </v:line>
                                          <v:rect id="Rectangle 6" o:spid="_x0000_s1055" style="position:absolute;top:3503;width:18451;height:3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" fillcolor="white [3212]" strokecolor="black [3213]" strokeweight=".5pt">
                                            <v:textbox>
                                              <w:txbxContent>
                                                <w:p w14:paraId="11C7A9F1" w14:textId="77777777" w:rsidR="00977F52" w:rsidRPr="00F433A4" w:rsidRDefault="00977F52" w:rsidP="00977F52">
                                                  <w:pPr>
                                                    <w:rPr>
                                                      <w:color w:val="000000" w:themeColor="text1"/>
                                                    </w:rPr>
                                                  </w:pPr>
                                                  <w:r>
                                                    <w:rPr>
                                                      <w:rFonts w:eastAsiaTheme="minorEastAsia" w:hint="eastAsia"/>
                                                      <w:color w:val="000000" w:themeColor="text1"/>
                                                      <w:lang w:eastAsia="zh-CN"/>
                                                    </w:rPr>
                                                    <w:t>0.a p</w:t>
                                                  </w:r>
                                                  <w:r w:rsidRPr="00F433A4">
                                                    <w:rPr>
                                                      <w:rFonts w:hint="eastAsia"/>
                                                      <w:color w:val="000000" w:themeColor="text1"/>
                                                    </w:rPr>
                                                    <w:t>re</w:t>
                                                  </w:r>
                                                  <w:r>
                                                    <w:rPr>
                                                      <w:rFonts w:eastAsiaTheme="minorEastAsia" w:hint="eastAsia"/>
                                                      <w:color w:val="000000" w:themeColor="text1"/>
                                                      <w:lang w:eastAsia="zh-CN"/>
                                                    </w:rPr>
                                                    <w:t>-</w:t>
                                                  </w:r>
                                                  <w:r w:rsidRPr="00F433A4">
                                                    <w:rPr>
                                                      <w:rFonts w:hint="eastAsia"/>
                                                      <w:color w:val="000000" w:themeColor="text1"/>
                                                    </w:rPr>
                                                    <w:t>configuration</w:t>
                                                  </w:r>
                                                  <w:r w:rsidRPr="00F433A4">
                                                    <w:rPr>
                                                      <w:rFonts w:eastAsiaTheme="minorEastAsia" w:hint="eastAsia"/>
                                                      <w:color w:val="000000" w:themeColor="text1"/>
                                                      <w:lang w:eastAsia="zh-CN"/>
                                                    </w:rPr>
                                                    <w:t xml:space="preserve"> </w:t>
                                                  </w:r>
                                                </w:p>
                                              </w:txbxContent>
                                            </v:textbox>
                                          </v:rect>
                                        </v:group>
                                        <v:rect id="Rectangle 6" o:spid="_x0000_s1056" style="position:absolute;left:24910;top:23468;width:22428;height:4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" fillcolor="white [3212]" strokecolor="black [3213]" strokeweight=".5pt">
                                          <v:textbox>
                                            <w:txbxContent>
                                              <w:p w14:paraId="2F137F52" w14:textId="77777777" w:rsidR="00977F52" w:rsidRPr="00C25500" w:rsidRDefault="00977F52" w:rsidP="00977F52">
                                                <w:pPr>
                                                  <w:spacing w:after="0"/>
                                                  <w:rPr>
                                                    <w:rFonts w:eastAsiaTheme="minorEastAsia"/>
                                                    <w:color w:val="000000" w:themeColor="text1"/>
                                                    <w:lang w:eastAsia="zh-CN"/>
                                                  </w:rPr>
                                                </w:pPr>
                                                <w:r>
                                                  <w:rPr>
                                                    <w:rFonts w:eastAsiaTheme="minorEastAsia" w:hint="eastAsia"/>
                                                    <w:color w:val="000000" w:themeColor="text1"/>
                                                    <w:lang w:eastAsia="zh-CN"/>
                                                  </w:rPr>
                                                  <w:t>4</w:t>
                                                </w:r>
                                                <w:r w:rsidRPr="000D4603">
                                                  <w:rPr>
                                                    <w:color w:val="000000" w:themeColor="text1"/>
                                                  </w:rPr>
                                                  <w:t>.Obtain</w:t>
                                                </w:r>
                                                <w:r>
                                                  <w:rPr>
                                                    <w:rFonts w:eastAsiaTheme="minorEastAsia" w:hint="eastAsia"/>
                                                    <w:color w:val="000000" w:themeColor="text1"/>
                                                    <w:lang w:eastAsia="zh-CN"/>
                                                  </w:rPr>
                                                  <w:t xml:space="preserve"> </w:t>
                                                </w:r>
                                                <w:r w:rsidRPr="000D4603">
                                                  <w:rPr>
                                                    <w:color w:val="000000" w:themeColor="text1"/>
                                                  </w:rPr>
                                                  <w:t>targeted</w:t>
                                                </w:r>
                                                <w:r>
                                                  <w:rPr>
                                                    <w:rFonts w:hint="eastAsia"/>
                                                    <w:color w:val="000000" w:themeColor="text1"/>
                                                    <w:lang w:eastAsia="zh-CN"/>
                                                  </w:rPr>
                                                  <w:t xml:space="preserve"> </w:t>
                                                </w:r>
                                                <w:r>
                                                  <w:rPr>
                                                    <w:rFonts w:eastAsiaTheme="minorEastAsia" w:hint="eastAsia"/>
                                                    <w:color w:val="000000" w:themeColor="text1"/>
                                                    <w:lang w:eastAsia="zh-CN"/>
                                                  </w:rPr>
                                                  <w:t xml:space="preserve">NG-RAN Reader </w:t>
                                                </w:r>
                                                <w:r w:rsidRPr="000D4603">
                                                  <w:rPr>
                                                    <w:color w:val="000000" w:themeColor="text1"/>
                                                  </w:rPr>
                                                  <w:t>based on TA lists</w:t>
                                                </w:r>
                                              </w:p>
                                              <w:p w14:paraId="1A0835FF" w14:textId="77777777" w:rsidR="00977F52" w:rsidRPr="00C25500" w:rsidRDefault="00977F52" w:rsidP="00977F52">
                                                <w:pPr>
                                                  <w:pStyle w:val="affff1"/>
                                                  <w:ind w:left="1440"/>
                                                  <w:rPr>
                                                    <w:color w:val="000000" w:themeColor="text1"/>
                                                  </w:rPr>
                                                </w:pPr>
                                              </w:p>
                                            </w:txbxContent>
                                          </v:textbox>
                                        </v:rect>
                                      </v:group>
                                      <v:line id="Straight Connector 5" o:spid="_x0000_s1057" style="position:absolute;visibility:visible;mso-wrap-style:square" from="68001,2626" to="68077,8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" strokecolor="black [3213]" strokeweight=".5pt">
                                        <v:stroke joinstyle="miter"/>
                                      </v:line>
                                      <v:line id="Straight Connector 5" o:spid="_x0000_s1058" style="position:absolute;visibility:visible;mso-wrap-style:square" from="48873,2742" to="48949,82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" strokecolor="black [3213]" strokeweight=".5pt">
                                        <v:stroke joinstyle="miter"/>
                                      </v:line>
                                      <v:line id="Straight Connector 5" o:spid="_x0000_s1059" style="position:absolute;visibility:visible;mso-wrap-style:square" from="36710,2680" to="36786,8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" strokecolor="black [3213]" strokeweight=".5pt">
                                        <v:stroke joinstyle="miter"/>
                                      </v:line>
                                    </v:group>
                                    <v:group id="Group 9" o:spid="_x0000_s1060" style="position:absolute;left:22233;top:28451;width:59516;height:53545" coordorigin="2669,-30707" coordsize="59515,53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">
                                      <v:shape id="_x0000_s1061" type="#_x0000_t202" style="position:absolute;left:2669;top:-30707;width:42974;height:4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" fillcolor="white [3201]" stroked="f" strokeweight=".5pt">
                                        <v:textbox>
                                          <w:txbxContent>
                                            <w:p w14:paraId="18880A8F" w14:textId="77777777" w:rsidR="00977F52" w:rsidRPr="000D4603" w:rsidRDefault="00977F52" w:rsidP="00977F52">
                                              <w:r>
                                                <w:rPr>
                                                  <w:rFonts w:eastAsiaTheme="minorEastAsia" w:hint="eastAsia"/>
                                                  <w:lang w:eastAsia="zh-CN"/>
                                                </w:rPr>
                                                <w:t>5</w:t>
                                              </w:r>
                                              <w:r w:rsidRPr="000D4603">
                                                <w:t>.</w:t>
                                              </w:r>
                                              <w:r>
                                                <w:rPr>
                                                  <w:rFonts w:eastAsiaTheme="minorEastAsia" w:hint="eastAsia"/>
                                                  <w:lang w:eastAsia="zh-CN"/>
                                                </w:rPr>
                                                <w:t xml:space="preserve"> AF Triggered Registration</w:t>
                                              </w:r>
                                              <w:r w:rsidRPr="000D4603">
                                                <w:t xml:space="preserve"> </w:t>
                                              </w:r>
                                              <w:r>
                                                <w:rPr>
                                                  <w:rFonts w:eastAsiaTheme="minorEastAsia" w:hint="eastAsia"/>
                                                  <w:lang w:eastAsia="zh-CN"/>
                                                </w:rPr>
                                                <w:t>R</w:t>
                                              </w:r>
                                              <w:r w:rsidRPr="000D4603">
                                                <w:t xml:space="preserve">equest (Transaction ID, </w:t>
                                              </w:r>
                                              <w:r>
                                                <w:rPr>
                                                  <w:rFonts w:hint="eastAsia"/>
                                                  <w:lang w:eastAsia="zh-CN"/>
                                                </w:rPr>
                                                <w:t>Operator ID list,</w:t>
                                              </w:r>
                                              <w:r>
                                                <w:rPr>
                                                  <w:rFonts w:eastAsiaTheme="minorEastAsia" w:hint="eastAsia"/>
                                                  <w:lang w:eastAsia="zh-CN"/>
                                                </w:rPr>
                                                <w:t xml:space="preserve"> TID list</w:t>
                                              </w:r>
                                              <w:r>
                                                <w:rPr>
                                                  <w:rFonts w:eastAsia="等线" w:hint="eastAsia"/>
                                                  <w:lang w:eastAsia="zh-CN"/>
                                                </w:rPr>
                                                <w:t xml:space="preserve">, time, periodical </w:t>
                                              </w:r>
                                              <w:r>
                                                <w:rPr>
                                                  <w:rFonts w:eastAsia="等线"/>
                                                  <w:lang w:eastAsia="zh-CN"/>
                                                </w:rPr>
                                                <w:t>indication</w:t>
                                              </w:r>
                                              <w:r>
                                                <w:rPr>
                                                  <w:rFonts w:eastAsiaTheme="minorEastAsia" w:hint="eastAsia"/>
                                                  <w:lang w:eastAsia="zh-CN"/>
                                                </w:rPr>
                                                <w:t xml:space="preserve"> </w:t>
                                              </w:r>
                                              <w:r>
                                                <w:rPr>
                                                  <w:lang w:eastAsia="zh-CN"/>
                                                </w:rPr>
                                                <w:t>…)</w:t>
                                              </w:r>
                                            </w:p>
                                            <w:p w14:paraId="3609D7BB" w14:textId="77777777" w:rsidR="00977F52" w:rsidRDefault="00977F52" w:rsidP="00977F52"/>
                                          </w:txbxContent>
                                        </v:textbox>
                                      </v:shape>
                                      <v:line id="Straight Connector 8" o:spid="_x0000_s1062" style="position:absolute;flip:x y;visibility:visible;mso-wrap-style:square" from="3261,-30640" to="16400,-30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" strokecolor="black [3213]" strokeweight=".5pt">
                                        <v:stroke endarrow="block" joinstyle="miter"/>
                                      </v:line>
                                      <v:shape id="_x0000_s1063" type="#_x0000_t202" style="position:absolute;left:3261;top:8007;width:40428;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" fillcolor="white [3201]" strokecolor="black [3213]" strokeweight=".5pt">
                                        <v:textbox>
                                          <w:txbxContent>
                                            <w:p w14:paraId="24A38ED4" w14:textId="77777777" w:rsidR="00977F52" w:rsidRPr="00E64EA1" w:rsidRDefault="00977F52" w:rsidP="00977F52">
                                              <w:pPr>
                                                <w:rPr>
                                                  <w:rFonts w:eastAsiaTheme="minorEastAsia"/>
                                                  <w:lang w:eastAsia="zh-CN"/>
                                                </w:rPr>
                                              </w:pPr>
                                              <w:r>
                                                <w:rPr>
                                                  <w:lang w:eastAsia="zh-CN"/>
                                                </w:rPr>
                                                <w:t>1</w:t>
                                              </w:r>
                                              <w:r>
                                                <w:rPr>
                                                  <w:rFonts w:eastAsiaTheme="minorEastAsia" w:hint="eastAsia"/>
                                                  <w:lang w:eastAsia="zh-CN"/>
                                                </w:rPr>
                                                <w:t>0</w:t>
                                              </w:r>
                                              <w:r>
                                                <w:rPr>
                                                  <w:rFonts w:hint="eastAsia"/>
                                                  <w:lang w:eastAsia="zh-CN"/>
                                                </w:rPr>
                                                <w:t>.</w:t>
                                              </w:r>
                                              <w:r>
                                                <w:rPr>
                                                  <w:rFonts w:eastAsiaTheme="minorEastAsia" w:hint="eastAsia"/>
                                                  <w:lang w:eastAsia="zh-CN"/>
                                                </w:rPr>
                                                <w:t xml:space="preserve"> Store </w:t>
                                              </w:r>
                                              <w:bookmarkStart w:id="2558" w:name="_Hlk166373717"/>
                                              <w:r>
                                                <w:rPr>
                                                  <w:rFonts w:eastAsiaTheme="minorEastAsia" w:hint="eastAsia"/>
                                                  <w:lang w:eastAsia="zh-CN"/>
                                                </w:rPr>
                                                <w:t xml:space="preserve">Device ID, TID, Status, and so on in UDM/AMF or New Ambient IoT NF </w:t>
                                              </w:r>
                                              <w:bookmarkEnd w:id="2558"/>
                                            </w:p>
                                            <w:p w14:paraId="31AB1BAE" w14:textId="77777777" w:rsidR="00977F52" w:rsidRDefault="00977F52" w:rsidP="00977F52"/>
                                          </w:txbxContent>
                                        </v:textbox>
                                      </v:shape>
                                      <v:shape id="_x0000_s1064" type="#_x0000_t202" style="position:absolute;left:14325;top:17441;width:47860;height:5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" fillcolor="white [3201]" strokecolor="black [3213]" strokeweight=".5pt">
                                        <v:textbox>
                                          <w:txbxContent>
                                            <w:p w14:paraId="3540C090" w14:textId="77777777" w:rsidR="00977F52" w:rsidRPr="00891380" w:rsidRDefault="00977F52" w:rsidP="00977F52">
                                              <w:r w:rsidRPr="00891380">
                                                <w:t>1</w:t>
                                              </w:r>
                                              <w:r>
                                                <w:rPr>
                                                  <w:rFonts w:eastAsiaTheme="minorEastAsia" w:hint="eastAsia"/>
                                                  <w:lang w:eastAsia="zh-CN"/>
                                                </w:rPr>
                                                <w:t>2</w:t>
                                              </w:r>
                                              <w:r>
                                                <w:rPr>
                                                  <w:lang w:eastAsia="zh-CN"/>
                                                </w:rPr>
                                                <w:t>.</w:t>
                                              </w:r>
                                              <w:r w:rsidRPr="00891380">
                                                <w:t xml:space="preserve"> </w:t>
                                              </w:r>
                                              <w:bookmarkStart w:id="2559" w:name="_Hlk166373809"/>
                                              <w:r>
                                                <w:rPr>
                                                  <w:rFonts w:eastAsiaTheme="minorEastAsia" w:hint="eastAsia"/>
                                                  <w:lang w:eastAsia="zh-CN"/>
                                                </w:rPr>
                                                <w:t xml:space="preserve">AF triggered Registration </w:t>
                                              </w:r>
                                              <w:r>
                                                <w:rPr>
                                                  <w:rFonts w:eastAsiaTheme="minorEastAsia"/>
                                                  <w:lang w:eastAsia="zh-CN"/>
                                                </w:rPr>
                                                <w:t>Response</w:t>
                                              </w:r>
                                              <w:r w:rsidRPr="00891380">
                                                <w:t xml:space="preserve"> (Transaction ID</w:t>
                                              </w:r>
                                              <w:r>
                                                <w:rPr>
                                                  <w:rFonts w:eastAsia="等线" w:hint="eastAsia"/>
                                                  <w:lang w:eastAsia="zh-CN"/>
                                                </w:rPr>
                                                <w:t>，</w:t>
                                              </w:r>
                                              <w:r>
                                                <w:rPr>
                                                  <w:rFonts w:eastAsiaTheme="minorEastAsia" w:hint="eastAsia"/>
                                                  <w:lang w:eastAsia="zh-CN"/>
                                                </w:rPr>
                                                <w:t xml:space="preserve">TID, </w:t>
                                              </w:r>
                                              <w:r>
                                                <w:rPr>
                                                  <w:rFonts w:eastAsia="等线" w:hint="eastAsia"/>
                                                  <w:lang w:eastAsia="zh-CN"/>
                                                </w:rPr>
                                                <w:t>TID</w:t>
                                              </w:r>
                                              <w:r>
                                                <w:rPr>
                                                  <w:rFonts w:eastAsia="等线" w:hint="eastAsia"/>
                                                  <w:lang w:eastAsia="zh-CN"/>
                                                </w:rPr>
                                                <w:t>，</w:t>
                                              </w:r>
                                              <w:r>
                                                <w:rPr>
                                                  <w:rFonts w:eastAsiaTheme="minorEastAsia" w:hint="eastAsia"/>
                                                  <w:lang w:eastAsia="zh-CN"/>
                                                </w:rPr>
                                                <w:t>Status</w:t>
                                              </w:r>
                                              <w:r>
                                                <w:rPr>
                                                  <w:lang w:eastAsia="zh-CN"/>
                                                </w:rPr>
                                                <w:t xml:space="preserve">, </w:t>
                                              </w:r>
                                              <w:r w:rsidRPr="00891380">
                                                <w:t>…)</w:t>
                                              </w:r>
                                              <w:bookmarkEnd w:id="2559"/>
                                            </w:p>
                                            <w:p w14:paraId="102817C0" w14:textId="77777777" w:rsidR="00977F52" w:rsidRDefault="00977F52" w:rsidP="00977F52"/>
                                          </w:txbxContent>
                                        </v:textbox>
                                      </v:shape>
                                    </v:group>
                                  </v:group>
                                  <v:line id="Straight Connector 5" o:spid="_x0000_s1065" style="position:absolute;visibility:visible;mso-wrap-style:square" from="79607,4487" to="79683,8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" strokecolor="black [3213]" strokeweight=".5pt">
                                    <v:stroke joinstyle="miter"/>
                                  </v:line>
                                </v:group>
                                <v:rect id="Rectangle 6" o:spid="_x0000_s1066" style="position:absolute;left:60124;top:13653;width:18794;height:6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" fillcolor="white [3212]" strokecolor="black [3213]" strokeweight=".5pt">
                                  <v:textbox>
                                    <w:txbxContent>
                                      <w:p w14:paraId="154EE731" w14:textId="77777777" w:rsidR="00977F52" w:rsidRDefault="00977F52" w:rsidP="00977F52">
                                        <w:pPr>
                                          <w:spacing w:after="0"/>
                                          <w:rPr>
                                            <w:rFonts w:eastAsiaTheme="minorEastAsia"/>
                                            <w:color w:val="000000" w:themeColor="text1"/>
                                            <w:lang w:eastAsia="zh-CN"/>
                                          </w:rPr>
                                        </w:pPr>
                                        <w:r>
                                          <w:rPr>
                                            <w:rFonts w:eastAsiaTheme="minorEastAsia" w:hint="eastAsia"/>
                                            <w:color w:val="000000" w:themeColor="text1"/>
                                            <w:lang w:eastAsia="zh-CN"/>
                                          </w:rPr>
                                          <w:t>2.AF authentication and authorization.</w:t>
                                        </w:r>
                                      </w:p>
                                      <w:p w14:paraId="0F07EDE3" w14:textId="77777777" w:rsidR="00977F52" w:rsidRPr="00B92F3D" w:rsidRDefault="00977F52" w:rsidP="00977F52">
                                        <w:pPr>
                                          <w:spacing w:after="0"/>
                                          <w:rPr>
                                            <w:rFonts w:eastAsiaTheme="minorEastAsia"/>
                                            <w:color w:val="000000" w:themeColor="text1"/>
                                            <w:lang w:eastAsia="zh-CN"/>
                                          </w:rPr>
                                        </w:pPr>
                                        <w:r>
                                          <w:rPr>
                                            <w:rFonts w:eastAsiaTheme="minorEastAsia" w:hint="eastAsia"/>
                                            <w:color w:val="000000" w:themeColor="text1"/>
                                            <w:lang w:eastAsia="zh-CN"/>
                                          </w:rPr>
                                          <w:t>operator ID list check</w:t>
                                        </w:r>
                                      </w:p>
                                      <w:p w14:paraId="3E3DE1F3" w14:textId="77777777" w:rsidR="00977F52" w:rsidRPr="000D4603" w:rsidRDefault="00977F52" w:rsidP="00977F52">
                                        <w:pPr>
                                          <w:spacing w:after="0"/>
                                          <w:rPr>
                                            <w:color w:val="000000" w:themeColor="text1"/>
                                          </w:rPr>
                                        </w:pPr>
                                        <w:r w:rsidRPr="000D4603">
                                          <w:rPr>
                                            <w:color w:val="000000" w:themeColor="text1"/>
                                          </w:rPr>
                                          <w:t xml:space="preserve">  </w:t>
                                        </w:r>
                                      </w:p>
                                      <w:p w14:paraId="671201DD" w14:textId="77777777" w:rsidR="00977F52" w:rsidRPr="00CF7DDF" w:rsidRDefault="00977F52" w:rsidP="00977F52">
                                        <w:pPr>
                                          <w:pStyle w:val="affff1"/>
                                          <w:ind w:left="1440"/>
                                          <w:rPr>
                                            <w:color w:val="000000" w:themeColor="text1"/>
                                          </w:rPr>
                                        </w:pPr>
                                      </w:p>
                                    </w:txbxContent>
                                  </v:textbox>
                                </v:rect>
                              </v:group>
                            </v:group>
                            <v:shape id="_x0000_s1067" type="#_x0000_t202" style="position:absolute;left:18634;top:52596;width:33124;height:4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" fillcolor="white [3201]" stroked="f" strokeweight=".5pt">
                              <v:textbox>
                                <w:txbxContent>
                                  <w:p w14:paraId="47ECB656" w14:textId="77777777" w:rsidR="00977F52" w:rsidRPr="000D4603" w:rsidRDefault="00977F52" w:rsidP="00977F52">
                                    <w:r>
                                      <w:rPr>
                                        <w:rFonts w:eastAsiaTheme="minorEastAsia" w:hint="eastAsia"/>
                                        <w:lang w:eastAsia="zh-CN"/>
                                      </w:rPr>
                                      <w:t>7</w:t>
                                    </w:r>
                                    <w:r>
                                      <w:rPr>
                                        <w:lang w:eastAsia="zh-CN"/>
                                      </w:rPr>
                                      <w:t>.</w:t>
                                    </w:r>
                                    <w:r w:rsidRPr="000D4603">
                                      <w:t xml:space="preserve"> </w:t>
                                    </w:r>
                                    <w:bookmarkStart w:id="2560" w:name="_Hlk166373580"/>
                                    <w:r>
                                      <w:rPr>
                                        <w:rFonts w:eastAsiaTheme="minorEastAsia" w:hint="eastAsia"/>
                                        <w:lang w:eastAsia="zh-CN"/>
                                      </w:rPr>
                                      <w:t>AF Triggered Registration Response</w:t>
                                    </w:r>
                                    <w:r w:rsidRPr="000D4603">
                                      <w:t xml:space="preserve"> (Transaction ID,</w:t>
                                    </w:r>
                                    <w:r>
                                      <w:rPr>
                                        <w:rFonts w:eastAsiaTheme="minorEastAsia" w:hint="eastAsia"/>
                                        <w:lang w:eastAsia="zh-CN"/>
                                      </w:rPr>
                                      <w:t xml:space="preserve"> Default Device ID, TID, and default credential, </w:t>
                                    </w:r>
                                    <w:r>
                                      <w:rPr>
                                        <w:rFonts w:eastAsiaTheme="minorEastAsia"/>
                                        <w:lang w:eastAsia="zh-CN"/>
                                      </w:rPr>
                                      <w:t>…</w:t>
                                    </w:r>
                                    <w:r>
                                      <w:rPr>
                                        <w:lang w:eastAsia="zh-CN"/>
                                      </w:rPr>
                                      <w:t>)</w:t>
                                    </w:r>
                                    <w:bookmarkEnd w:id="2560"/>
                                  </w:p>
                                  <w:p w14:paraId="5F1BD336" w14:textId="77777777" w:rsidR="00977F52" w:rsidRDefault="00977F52" w:rsidP="00977F52"/>
                                </w:txbxContent>
                              </v:textbox>
                            </v:shape>
                          </v:group>
                        </v:group>
                        <v:shape id="Text Box 2" o:spid="_x0000_s1068" type="#_x0000_t202" style="position:absolute;left:40386;width:7188;height:36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" fillcolor="white [3201]" strokeweight=".5pt">
                          <v:textbox>
                            <w:txbxContent>
                              <w:p w14:paraId="363BA2D8" w14:textId="77777777" w:rsidR="00977F52" w:rsidRDefault="00977F52" w:rsidP="00977F52">
                                <w:pPr>
                                  <w:spacing w:after="0"/>
                                  <w:rPr>
                                    <w:rFonts w:eastAsiaTheme="minorEastAsia"/>
                                    <w:lang w:eastAsia="zh-CN"/>
                                  </w:rPr>
                                </w:pPr>
                                <w:r>
                                  <w:rPr>
                                    <w:rFonts w:eastAsiaTheme="minorEastAsia" w:hint="eastAsia"/>
                                    <w:lang w:eastAsia="zh-CN"/>
                                  </w:rPr>
                                  <w:t xml:space="preserve">Credential </w:t>
                                </w:r>
                              </w:p>
                              <w:p w14:paraId="28E305B9" w14:textId="77777777" w:rsidR="00977F52" w:rsidRPr="00F433A4" w:rsidRDefault="00977F52" w:rsidP="00977F52">
                                <w:pPr>
                                  <w:spacing w:after="0"/>
                                  <w:rPr>
                                    <w:rFonts w:eastAsiaTheme="minorEastAsia"/>
                                    <w:lang w:eastAsia="zh-CN"/>
                                  </w:rPr>
                                </w:pPr>
                                <w:r>
                                  <w:rPr>
                                    <w:rFonts w:eastAsiaTheme="minorEastAsia" w:hint="eastAsia"/>
                                    <w:lang w:eastAsia="zh-CN"/>
                                  </w:rPr>
                                  <w:t>Holder</w:t>
                                </w:r>
                              </w:p>
                            </w:txbxContent>
                          </v:textbox>
                        </v:shape>
                      </v:group>
                      <v:line id="Straight Connector 5" o:spid="_x0000_s1069" style="position:absolute;visibility:visible;mso-wrap-style:square" from="44100,3857" to="44157,7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" strokecolor="black [3213]" strokeweight=".5pt">
                        <v:stroke joinstyle="miter"/>
                      </v:line>
                    </v:group>
                    <v:rect id="Rectangle 6" o:spid="_x0000_s1070" style="position:absolute;left:37004;top:4381;width:12884;height:2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" fillcolor="white [3212]" strokecolor="black [3213]" strokeweight=".5pt">
                      <v:textbox>
                        <w:txbxContent>
                          <w:p w14:paraId="6A5DC244" w14:textId="77777777" w:rsidR="00977F52" w:rsidRPr="00F433A4" w:rsidRDefault="00977F52" w:rsidP="00977F52">
                            <w:pPr>
                              <w:rPr>
                                <w:rFonts w:eastAsiaTheme="minorEastAsia"/>
                                <w:color w:val="000000" w:themeColor="text1"/>
                                <w:lang w:eastAsia="zh-CN"/>
                              </w:rPr>
                            </w:pPr>
                            <w:r>
                              <w:rPr>
                                <w:rFonts w:eastAsiaTheme="minorEastAsia" w:hint="eastAsia"/>
                                <w:color w:val="000000" w:themeColor="text1"/>
                                <w:lang w:eastAsia="zh-CN"/>
                              </w:rPr>
                              <w:t>0.b p</w:t>
                            </w:r>
                            <w:r w:rsidRPr="00F433A4">
                              <w:rPr>
                                <w:rFonts w:eastAsiaTheme="minorEastAsia" w:hint="eastAsia"/>
                                <w:color w:val="000000" w:themeColor="text1"/>
                                <w:lang w:eastAsia="zh-CN"/>
                              </w:rPr>
                              <w:t>re</w:t>
                            </w:r>
                            <w:r>
                              <w:rPr>
                                <w:rFonts w:eastAsiaTheme="minorEastAsia" w:hint="eastAsia"/>
                                <w:color w:val="000000" w:themeColor="text1"/>
                                <w:lang w:eastAsia="zh-CN"/>
                              </w:rPr>
                              <w:t>-</w:t>
                            </w:r>
                            <w:r w:rsidRPr="00F433A4">
                              <w:rPr>
                                <w:rFonts w:eastAsiaTheme="minorEastAsia" w:hint="eastAsia"/>
                                <w:color w:val="000000" w:themeColor="text1"/>
                                <w:lang w:eastAsia="zh-CN"/>
                              </w:rPr>
                              <w:t xml:space="preserve">configuration </w:t>
                            </w:r>
                          </w:p>
                          <w:p w14:paraId="29F2AD14" w14:textId="77777777" w:rsidR="00977F52" w:rsidRPr="00F433A4" w:rsidRDefault="00977F52" w:rsidP="00977F52">
                            <w:pPr>
                              <w:rPr>
                                <w:color w:val="000000" w:themeColor="text1"/>
                              </w:rPr>
                            </w:pPr>
                            <w:r w:rsidRPr="00F433A4">
                              <w:rPr>
                                <w:rFonts w:hint="eastAsia"/>
                                <w:color w:val="000000" w:themeColor="text1"/>
                              </w:rPr>
                              <w:t>re</w:t>
                            </w:r>
                            <w:r>
                              <w:rPr>
                                <w:rFonts w:eastAsiaTheme="minorEastAsia" w:hint="eastAsia"/>
                                <w:color w:val="000000" w:themeColor="text1"/>
                                <w:lang w:eastAsia="zh-CN"/>
                              </w:rPr>
                              <w:t>-</w:t>
                            </w:r>
                            <w:r w:rsidRPr="00F433A4">
                              <w:rPr>
                                <w:rFonts w:hint="eastAsia"/>
                                <w:color w:val="000000" w:themeColor="text1"/>
                              </w:rPr>
                              <w:t>configuration</w:t>
                            </w:r>
                            <w:r w:rsidRPr="00F433A4">
                              <w:rPr>
                                <w:rFonts w:eastAsiaTheme="minorEastAsia" w:hint="eastAsia"/>
                                <w:color w:val="000000" w:themeColor="text1"/>
                                <w:lang w:eastAsia="zh-CN"/>
                              </w:rPr>
                              <w:t xml:space="preserve"> </w:t>
                            </w:r>
                          </w:p>
                        </w:txbxContent>
                      </v:textbox>
                    </v:rect>
                  </v:group>
                  <v:rect id="Rectangle 6" o:spid="_x0000_s1071" style="position:absolute;left:17049;top:56245;width:25113;height:5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" fillcolor="white [3212]" strokecolor="black [3213]" strokeweight=".5pt">
                    <v:textbox>
                      <w:txbxContent>
                        <w:p w14:paraId="769C03DB" w14:textId="77777777" w:rsidR="00977F52" w:rsidRPr="00801E2A" w:rsidRDefault="00977F52" w:rsidP="00977F52">
                          <w:pPr>
                            <w:spacing w:after="0"/>
                            <w:rPr>
                              <w:rFonts w:eastAsia="等线"/>
                              <w:color w:val="000000" w:themeColor="text1"/>
                              <w:lang w:eastAsia="zh-CN"/>
                            </w:rPr>
                          </w:pPr>
                          <w:r>
                            <w:rPr>
                              <w:rFonts w:eastAsiaTheme="minorEastAsia" w:hint="eastAsia"/>
                              <w:color w:val="000000" w:themeColor="text1"/>
                              <w:lang w:eastAsia="zh-CN"/>
                            </w:rPr>
                            <w:t>9</w:t>
                          </w:r>
                          <w:r w:rsidRPr="000D4603">
                            <w:rPr>
                              <w:color w:val="000000" w:themeColor="text1"/>
                            </w:rPr>
                            <w:t>.</w:t>
                          </w:r>
                          <w:r>
                            <w:rPr>
                              <w:rFonts w:eastAsiaTheme="minorEastAsia" w:hint="eastAsia"/>
                              <w:color w:val="000000" w:themeColor="text1"/>
                              <w:lang w:eastAsia="zh-CN"/>
                            </w:rPr>
                            <w:t xml:space="preserve"> </w:t>
                          </w:r>
                          <w:bookmarkStart w:id="2561" w:name="_Hlk166373645"/>
                          <w:r>
                            <w:rPr>
                              <w:rFonts w:eastAsiaTheme="minorEastAsia" w:hint="eastAsia"/>
                              <w:color w:val="000000" w:themeColor="text1"/>
                              <w:lang w:eastAsia="zh-CN"/>
                            </w:rPr>
                            <w:t xml:space="preserve">Authentication based on TID and default credential and Produce real Device ID </w:t>
                          </w:r>
                          <w:bookmarkEnd w:id="2561"/>
                        </w:p>
                        <w:p w14:paraId="5A4CE803" w14:textId="77777777" w:rsidR="00977F52" w:rsidRPr="00C25500" w:rsidRDefault="00977F52" w:rsidP="00977F52">
                          <w:pPr>
                            <w:pStyle w:val="affff1"/>
                            <w:ind w:left="1440"/>
                            <w:rPr>
                              <w:color w:val="000000" w:themeColor="text1"/>
                            </w:rPr>
                          </w:pPr>
                        </w:p>
                      </w:txbxContent>
                    </v:textbox>
                  </v:rect>
                  <v:shape id="_x0000_s1072" type="#_x0000_t202" style="position:absolute;left:523;top:66155;width:28861;height:3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" fillcolor="white [3201]" strokecolor="black [3213]" strokeweight=".5pt">
                    <v:textbox>
                      <w:txbxContent>
                        <w:p w14:paraId="2DCF01F2" w14:textId="77777777" w:rsidR="00977F52" w:rsidRPr="00E64EA1" w:rsidRDefault="00977F52" w:rsidP="00977F52">
                          <w:pPr>
                            <w:rPr>
                              <w:rFonts w:eastAsiaTheme="minorEastAsia"/>
                              <w:lang w:eastAsia="zh-CN"/>
                            </w:rPr>
                          </w:pPr>
                          <w:r>
                            <w:rPr>
                              <w:lang w:eastAsia="zh-CN"/>
                            </w:rPr>
                            <w:t>1</w:t>
                          </w:r>
                          <w:r>
                            <w:rPr>
                              <w:rFonts w:eastAsiaTheme="minorEastAsia" w:hint="eastAsia"/>
                              <w:lang w:eastAsia="zh-CN"/>
                            </w:rPr>
                            <w:t>1</w:t>
                          </w:r>
                          <w:r>
                            <w:rPr>
                              <w:rFonts w:hint="eastAsia"/>
                              <w:lang w:eastAsia="zh-CN"/>
                            </w:rPr>
                            <w:t>.</w:t>
                          </w:r>
                          <w:r>
                            <w:rPr>
                              <w:rFonts w:eastAsiaTheme="minorEastAsia" w:hint="eastAsia"/>
                              <w:lang w:eastAsia="zh-CN"/>
                            </w:rPr>
                            <w:t xml:space="preserve"> </w:t>
                          </w:r>
                          <w:bookmarkStart w:id="2562" w:name="_Hlk166373795"/>
                          <w:r>
                            <w:rPr>
                              <w:rFonts w:eastAsia="等线" w:hint="eastAsia"/>
                              <w:lang w:eastAsia="zh-CN"/>
                            </w:rPr>
                            <w:t>Sync up</w:t>
                          </w:r>
                          <w:r>
                            <w:rPr>
                              <w:rFonts w:eastAsiaTheme="minorEastAsia" w:hint="eastAsia"/>
                              <w:lang w:eastAsia="zh-CN"/>
                            </w:rPr>
                            <w:t xml:space="preserve"> new Device ID </w:t>
                          </w:r>
                          <w:r>
                            <w:rPr>
                              <w:rFonts w:eastAsia="等线" w:hint="eastAsia"/>
                              <w:lang w:eastAsia="zh-CN"/>
                            </w:rPr>
                            <w:t xml:space="preserve">with </w:t>
                          </w:r>
                          <w:r>
                            <w:rPr>
                              <w:rFonts w:eastAsiaTheme="minorEastAsia" w:hint="eastAsia"/>
                              <w:lang w:eastAsia="zh-CN"/>
                            </w:rPr>
                            <w:t xml:space="preserve">Ambient IoT devices </w:t>
                          </w:r>
                          <w:bookmarkEnd w:id="2562"/>
                        </w:p>
                        <w:p w14:paraId="798A6745" w14:textId="77777777" w:rsidR="00977F52" w:rsidRDefault="00977F52" w:rsidP="00977F52"/>
                      </w:txbxContent>
                    </v:textbox>
                  </v:shape>
                  <w10:wrap type="topAndBottom"/>
                </v:group>
              </w:pict>
            </mc:Fallback>
          </mc:AlternateContent>
        </w:r>
      </w:ins>
    </w:p>
    <w:bookmarkEnd w:id="2547"/>
    <w:p w14:paraId="455FB464" w14:textId="7E30D395" w:rsidR="00977F52" w:rsidRPr="00441A3F" w:rsidDel="0070112B" w:rsidRDefault="00977F52" w:rsidP="0070112B">
      <w:pPr>
        <w:pStyle w:val="TH"/>
        <w:rPr>
          <w:ins w:id="2563" w:author="S2-2407051" w:date="2024-06-03T10:12:00Z"/>
          <w:del w:id="2564" w:author="Rapporteur" w:date="2024-06-03T12:05:00Z"/>
          <w:lang w:val="x-none"/>
        </w:rPr>
        <w:pPrChange w:id="2565" w:author="Rapporteur" w:date="2024-06-03T12:05:00Z">
          <w:pPr/>
        </w:pPrChange>
      </w:pPr>
    </w:p>
    <w:p w14:paraId="23704952" w14:textId="06FAEDDF" w:rsidR="00B36905" w:rsidDel="0070112B" w:rsidRDefault="00B36905" w:rsidP="00B36905">
      <w:pPr>
        <w:pStyle w:val="TH"/>
        <w:rPr>
          <w:del w:id="2566" w:author="Rapporteur" w:date="2024-06-03T12:05:00Z"/>
        </w:rPr>
      </w:pPr>
      <w:del w:id="2567" w:author="S2-2407051" w:date="2024-06-03T10:12:00Z">
        <w:r w:rsidDel="00977F52">
          <w:object w:dxaOrig="9781" w:dyaOrig="7935" w14:anchorId="0C2525DD">
            <v:shape id="_x0000_i1051" type="#_x0000_t75" style="width:479.7pt;height:393.2pt" o:ole="">
              <v:imagedata r:id="rId86" o:title=""/>
            </v:shape>
            <o:OLEObject Type="Embed" ProgID="Word.Picture.8" ShapeID="_x0000_i1051" DrawAspect="Content" ObjectID="_1778940790" r:id="rId87"/>
          </w:object>
        </w:r>
      </w:del>
    </w:p>
    <w:p w14:paraId="25B99C1E" w14:textId="77777777" w:rsidR="00B36905" w:rsidRPr="00D122D2" w:rsidRDefault="00B36905" w:rsidP="0070112B">
      <w:pPr>
        <w:pStyle w:val="TH"/>
        <w:rPr>
          <w:rFonts w:eastAsia="Malgun Gothic"/>
        </w:rPr>
        <w:pPrChange w:id="2568" w:author="Rapporteur" w:date="2024-06-03T12:05:00Z">
          <w:pPr>
            <w:pStyle w:val="TF"/>
          </w:pPr>
        </w:pPrChange>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 AF triggered Registration Procedure for Topology 1</w:t>
      </w:r>
    </w:p>
    <w:p w14:paraId="5CA6EFC2" w14:textId="3ABB9FC1" w:rsidR="00B36905" w:rsidRDefault="00B36905" w:rsidP="00B36905">
      <w:pPr>
        <w:pStyle w:val="B1"/>
        <w:rPr>
          <w:ins w:id="2569" w:author="S2-2407051" w:date="2024-06-03T10:13:00Z"/>
          <w:rFonts w:eastAsia="等线"/>
          <w:lang w:val="en-US" w:eastAsia="zh-CN"/>
        </w:rPr>
      </w:pPr>
      <w:r w:rsidRPr="00D122D2">
        <w:rPr>
          <w:rFonts w:hint="eastAsia"/>
        </w:rPr>
        <w:t>0</w:t>
      </w:r>
      <w:ins w:id="2570" w:author="Rapporteur" w:date="2024-06-03T12:05:00Z">
        <w:r w:rsidR="0070112B">
          <w:t>.</w:t>
        </w:r>
      </w:ins>
      <w:ins w:id="2571" w:author="S2-2407051" w:date="2024-06-03T10:13:00Z">
        <w:r w:rsidR="00977F52">
          <w:rPr>
            <w:lang w:val="en-US"/>
          </w:rPr>
          <w:t>a</w:t>
        </w:r>
      </w:ins>
      <w:r w:rsidRPr="00D122D2">
        <w:rPr>
          <w:rFonts w:hint="eastAsia"/>
        </w:rPr>
        <w:t>.</w:t>
      </w:r>
      <w:r w:rsidRPr="00D122D2">
        <w:tab/>
      </w:r>
      <w:r w:rsidRPr="00D122D2">
        <w:rPr>
          <w:rFonts w:hint="eastAsia"/>
        </w:rPr>
        <w:t xml:space="preserve">The Ambient IoT devices </w:t>
      </w:r>
      <w:r w:rsidRPr="00D122D2">
        <w:t>are</w:t>
      </w:r>
      <w:r w:rsidRPr="00D122D2">
        <w:rPr>
          <w:rFonts w:hint="eastAsia"/>
        </w:rPr>
        <w:t xml:space="preserve"> pre-configured with</w:t>
      </w:r>
      <w:r w:rsidRPr="00D122D2">
        <w:rPr>
          <w:rFonts w:eastAsia="等线" w:hint="eastAsia"/>
        </w:rPr>
        <w:t xml:space="preserve"> </w:t>
      </w:r>
      <w:r w:rsidRPr="00D122D2">
        <w:rPr>
          <w:rFonts w:eastAsia="等线"/>
        </w:rPr>
        <w:t xml:space="preserve">default </w:t>
      </w:r>
      <w:del w:id="2572" w:author="S2-2407051" w:date="2024-06-03T10:13:00Z">
        <w:r w:rsidRPr="00D122D2" w:rsidDel="00977F52">
          <w:rPr>
            <w:rFonts w:eastAsia="等线" w:hint="eastAsia"/>
          </w:rPr>
          <w:delText xml:space="preserve">internal </w:delText>
        </w:r>
      </w:del>
      <w:proofErr w:type="spellStart"/>
      <w:r w:rsidRPr="00D122D2">
        <w:rPr>
          <w:rFonts w:eastAsia="等线" w:hint="eastAsia"/>
        </w:rPr>
        <w:t>AIoT</w:t>
      </w:r>
      <w:proofErr w:type="spellEnd"/>
      <w:r w:rsidRPr="00D122D2">
        <w:rPr>
          <w:rFonts w:eastAsia="等线" w:hint="eastAsia"/>
        </w:rPr>
        <w:t xml:space="preserve"> device ID</w:t>
      </w:r>
      <w:r w:rsidRPr="00D122D2">
        <w:rPr>
          <w:rFonts w:eastAsia="等线"/>
        </w:rPr>
        <w:t xml:space="preserve"> and </w:t>
      </w:r>
      <w:ins w:id="2573" w:author="S2-2407051" w:date="2024-06-03T10:13:00Z">
        <w:r w:rsidR="00977F52">
          <w:rPr>
            <w:rFonts w:eastAsia="等线" w:hint="eastAsia"/>
            <w:lang w:eastAsia="zh-CN"/>
          </w:rPr>
          <w:t xml:space="preserve">default </w:t>
        </w:r>
      </w:ins>
      <w:r w:rsidRPr="00D122D2">
        <w:rPr>
          <w:rFonts w:eastAsia="等线"/>
        </w:rPr>
        <w:t>credentials</w:t>
      </w:r>
      <w:r w:rsidRPr="00D122D2">
        <w:rPr>
          <w:rFonts w:hint="eastAsia"/>
        </w:rPr>
        <w:t>.</w:t>
      </w:r>
      <w:ins w:id="2574" w:author="S2-2407051" w:date="2024-06-03T10:13:00Z">
        <w:r w:rsidR="00977F52">
          <w:rPr>
            <w:rFonts w:eastAsia="等线" w:hint="eastAsia"/>
            <w:lang w:eastAsia="zh-CN"/>
          </w:rPr>
          <w:t xml:space="preserve"> TID </w:t>
        </w:r>
        <w:r w:rsidR="00977F52" w:rsidRPr="00D122D2">
          <w:t xml:space="preserve">(See </w:t>
        </w:r>
        <w:r w:rsidR="00977F52" w:rsidRPr="00D122D2">
          <w:rPr>
            <w:rFonts w:hint="eastAsia"/>
          </w:rPr>
          <w:t>GS</w:t>
        </w:r>
        <w:r w:rsidR="00977F52" w:rsidRPr="00D122D2">
          <w:t xml:space="preserve">1 TDS </w:t>
        </w:r>
        <w:r w:rsidR="00977F52" w:rsidRPr="00D122D2">
          <w:rPr>
            <w:rFonts w:hint="eastAsia"/>
          </w:rPr>
          <w:t>Release</w:t>
        </w:r>
        <w:r w:rsidR="00977F52" w:rsidRPr="00D122D2">
          <w:t> 2</w:t>
        </w:r>
        <w:r w:rsidR="00977F52" w:rsidRPr="00D122D2">
          <w:rPr>
            <w:rFonts w:hint="eastAsia"/>
          </w:rPr>
          <w:t>.</w:t>
        </w:r>
        <w:r w:rsidR="00977F52" w:rsidRPr="00D122D2">
          <w:t>1 [10])</w:t>
        </w:r>
        <w:r w:rsidR="00977F52">
          <w:rPr>
            <w:rFonts w:eastAsia="等线" w:hint="eastAsia"/>
            <w:lang w:eastAsia="zh-CN"/>
          </w:rPr>
          <w:t xml:space="preserve"> is configured by </w:t>
        </w:r>
        <w:proofErr w:type="spellStart"/>
        <w:r w:rsidR="00977F52">
          <w:rPr>
            <w:rFonts w:eastAsia="等线" w:hint="eastAsia"/>
            <w:lang w:eastAsia="zh-CN"/>
          </w:rPr>
          <w:t>AIoT</w:t>
        </w:r>
        <w:proofErr w:type="spellEnd"/>
        <w:r w:rsidR="00977F52">
          <w:rPr>
            <w:rFonts w:eastAsia="等线" w:hint="eastAsia"/>
            <w:lang w:eastAsia="zh-CN"/>
          </w:rPr>
          <w:t xml:space="preserve"> </w:t>
        </w:r>
        <w:r w:rsidR="00977F52">
          <w:rPr>
            <w:rFonts w:eastAsia="等线"/>
            <w:lang w:eastAsia="zh-CN"/>
          </w:rPr>
          <w:t>manufacturers</w:t>
        </w:r>
        <w:r w:rsidR="00977F52">
          <w:rPr>
            <w:rFonts w:eastAsia="等线" w:hint="eastAsia"/>
            <w:lang w:eastAsia="zh-CN"/>
          </w:rPr>
          <w:t xml:space="preserve"> in advance. </w:t>
        </w:r>
        <w:r w:rsidR="00977F52">
          <w:rPr>
            <w:rFonts w:eastAsia="等线"/>
            <w:lang w:eastAsia="zh-CN"/>
          </w:rPr>
          <w:t>T</w:t>
        </w:r>
        <w:r w:rsidR="00977F52">
          <w:rPr>
            <w:rFonts w:eastAsia="等线" w:hint="eastAsia"/>
            <w:lang w:eastAsia="zh-CN"/>
          </w:rPr>
          <w:t xml:space="preserve">he instance ID value in </w:t>
        </w:r>
        <w:r w:rsidR="00977F52">
          <w:rPr>
            <w:rFonts w:eastAsia="等线" w:hint="eastAsia"/>
            <w:lang w:val="en-US" w:eastAsia="zh-CN"/>
          </w:rPr>
          <w:t>t</w:t>
        </w:r>
        <w:r w:rsidR="00977F52">
          <w:rPr>
            <w:lang w:val="en-US" w:eastAsia="zh-CN"/>
          </w:rPr>
          <w:t xml:space="preserve">he default  </w:t>
        </w:r>
        <w:proofErr w:type="spellStart"/>
        <w:r w:rsidR="00977F52">
          <w:rPr>
            <w:lang w:val="en-US" w:eastAsia="zh-CN"/>
          </w:rPr>
          <w:t>AIoT</w:t>
        </w:r>
        <w:proofErr w:type="spellEnd"/>
        <w:r w:rsidR="00977F52">
          <w:rPr>
            <w:lang w:val="en-US" w:eastAsia="zh-CN"/>
          </w:rPr>
          <w:t xml:space="preserve"> device ID</w:t>
        </w:r>
        <w:r w:rsidR="00977F52">
          <w:rPr>
            <w:rFonts w:eastAsia="等线" w:hint="eastAsia"/>
            <w:lang w:val="en-US" w:eastAsia="zh-CN"/>
          </w:rPr>
          <w:t xml:space="preserve"> </w:t>
        </w:r>
        <w:del w:id="2575" w:author="Rapporteur" w:date="2024-06-03T12:06:00Z">
          <w:r w:rsidR="00977F52" w:rsidDel="0070112B">
            <w:rPr>
              <w:rFonts w:eastAsia="等线" w:hint="eastAsia"/>
              <w:lang w:val="en-US" w:eastAsia="zh-CN"/>
            </w:rPr>
            <w:delText xml:space="preserve"> </w:delText>
          </w:r>
        </w:del>
        <w:r w:rsidR="00977F52">
          <w:rPr>
            <w:rFonts w:eastAsia="等线" w:hint="eastAsia"/>
            <w:lang w:val="en-US" w:eastAsia="zh-CN"/>
          </w:rPr>
          <w:t xml:space="preserve">is set to zero. </w:t>
        </w:r>
        <w:r w:rsidR="00977F52">
          <w:rPr>
            <w:rFonts w:eastAsia="等线"/>
            <w:lang w:val="en-US" w:eastAsia="zh-CN"/>
          </w:rPr>
          <w:t>T</w:t>
        </w:r>
        <w:r w:rsidR="00977F52">
          <w:rPr>
            <w:rFonts w:eastAsia="等线" w:hint="eastAsia"/>
            <w:lang w:val="en-US" w:eastAsia="zh-CN"/>
          </w:rPr>
          <w:t xml:space="preserve">he ambient IoT device will implicitly know </w:t>
        </w:r>
        <w:r w:rsidR="00977F52">
          <w:rPr>
            <w:rFonts w:eastAsia="等线"/>
            <w:lang w:val="en-US" w:eastAsia="zh-CN"/>
          </w:rPr>
          <w:t>its active or inactive status</w:t>
        </w:r>
        <w:r w:rsidR="00977F52">
          <w:rPr>
            <w:rFonts w:eastAsia="等线" w:hint="eastAsia"/>
            <w:lang w:val="en-US" w:eastAsia="zh-CN"/>
          </w:rPr>
          <w:t xml:space="preserve"> </w:t>
        </w:r>
        <w:r w:rsidR="00977F52">
          <w:rPr>
            <w:rFonts w:eastAsia="等线"/>
            <w:lang w:val="en-US" w:eastAsia="zh-CN"/>
          </w:rPr>
          <w:t xml:space="preserve">based on the </w:t>
        </w:r>
        <w:r w:rsidR="00977F52">
          <w:rPr>
            <w:rFonts w:eastAsia="等线" w:hint="eastAsia"/>
            <w:lang w:val="en-US" w:eastAsia="zh-CN"/>
          </w:rPr>
          <w:t>instance value in the solution.</w:t>
        </w:r>
      </w:ins>
    </w:p>
    <w:p w14:paraId="281E8E3D" w14:textId="323435F6" w:rsidR="00977F52" w:rsidRPr="00977F52" w:rsidRDefault="00977F52" w:rsidP="0070112B">
      <w:pPr>
        <w:pStyle w:val="NO"/>
        <w:pPrChange w:id="2576" w:author="Rapporteur" w:date="2024-06-03T12:06:00Z">
          <w:pPr>
            <w:pStyle w:val="B1"/>
          </w:pPr>
        </w:pPrChange>
      </w:pPr>
      <w:ins w:id="2577" w:author="S2-2407051" w:date="2024-06-03T10:13:00Z">
        <w:r>
          <w:rPr>
            <w:rFonts w:eastAsia="等线" w:hint="eastAsia"/>
            <w:lang w:val="en-US" w:eastAsia="zh-CN"/>
          </w:rPr>
          <w:t>N</w:t>
        </w:r>
        <w:del w:id="2578" w:author="Rapporteur" w:date="2024-06-03T12:06:00Z">
          <w:r w:rsidDel="0070112B">
            <w:rPr>
              <w:rFonts w:eastAsia="等线"/>
              <w:lang w:val="en-US" w:eastAsia="zh-CN"/>
            </w:rPr>
            <w:delText>ote 0</w:delText>
          </w:r>
        </w:del>
      </w:ins>
      <w:ins w:id="2579" w:author="Rapporteur" w:date="2024-06-03T12:06:00Z">
        <w:r w:rsidR="0070112B">
          <w:rPr>
            <w:rFonts w:eastAsia="等线"/>
            <w:lang w:val="en-US" w:eastAsia="zh-CN"/>
          </w:rPr>
          <w:t>OTE</w:t>
        </w:r>
      </w:ins>
      <w:ins w:id="2580" w:author="Rapporteur" w:date="2024-06-03T12:09:00Z">
        <w:r w:rsidR="0070112B">
          <w:rPr>
            <w:rFonts w:eastAsia="等线"/>
            <w:lang w:val="en-US" w:eastAsia="zh-CN"/>
          </w:rPr>
          <w:t> 1</w:t>
        </w:r>
      </w:ins>
      <w:ins w:id="2581" w:author="S2-2407051" w:date="2024-06-03T10:13:00Z">
        <w:r>
          <w:rPr>
            <w:rFonts w:eastAsia="等线"/>
            <w:lang w:val="en-US" w:eastAsia="zh-CN"/>
          </w:rPr>
          <w:t>:</w:t>
        </w:r>
      </w:ins>
      <w:ins w:id="2582" w:author="Rapporteur" w:date="2024-06-03T12:06:00Z">
        <w:r w:rsidR="0070112B" w:rsidRPr="00D122D2">
          <w:tab/>
        </w:r>
      </w:ins>
      <w:ins w:id="2583" w:author="S2-2407051" w:date="2024-06-03T10:13:00Z">
        <w:del w:id="2584" w:author="Rapporteur" w:date="2024-06-03T12:06:00Z">
          <w:r w:rsidDel="0070112B">
            <w:rPr>
              <w:rFonts w:eastAsia="等线"/>
              <w:lang w:val="en-US" w:eastAsia="zh-CN"/>
            </w:rPr>
            <w:delText xml:space="preserve"> </w:delText>
          </w:r>
        </w:del>
        <w:r>
          <w:rPr>
            <w:rFonts w:eastAsia="等线"/>
            <w:lang w:val="en-US" w:eastAsia="zh-CN"/>
          </w:rPr>
          <w:t xml:space="preserve">How information is configured into ambient IoT device is </w:t>
        </w:r>
        <w:r>
          <w:rPr>
            <w:rFonts w:eastAsia="等线" w:hint="eastAsia"/>
            <w:lang w:val="en-US" w:eastAsia="zh-CN"/>
          </w:rPr>
          <w:t>out</w:t>
        </w:r>
        <w:r>
          <w:rPr>
            <w:rFonts w:eastAsia="等线"/>
            <w:lang w:val="en-US" w:eastAsia="zh-CN"/>
          </w:rPr>
          <w:t xml:space="preserve"> of scope of 3GPP</w:t>
        </w:r>
        <w:r>
          <w:rPr>
            <w:rFonts w:eastAsia="等线" w:hint="eastAsia"/>
            <w:lang w:val="en-US" w:eastAsia="zh-CN"/>
          </w:rPr>
          <w:t>.</w:t>
        </w:r>
      </w:ins>
    </w:p>
    <w:p w14:paraId="0B48BC8C" w14:textId="1F2B4CEC" w:rsidR="00B36905" w:rsidRPr="00D122D2" w:rsidRDefault="00977F52" w:rsidP="00B36905">
      <w:pPr>
        <w:pStyle w:val="B1"/>
      </w:pPr>
      <w:ins w:id="2585" w:author="S2-2407051" w:date="2024-06-03T10:14:00Z">
        <w:r>
          <w:rPr>
            <w:rFonts w:eastAsia="等线" w:hint="eastAsia"/>
            <w:lang w:eastAsia="zh-CN"/>
          </w:rPr>
          <w:t>0.b</w:t>
        </w:r>
      </w:ins>
      <w:r w:rsidR="00B36905" w:rsidRPr="00D122D2">
        <w:tab/>
      </w:r>
      <w:ins w:id="2586" w:author="S2-2407051" w:date="2024-06-03T10:14:00Z">
        <w:r>
          <w:rPr>
            <w:rFonts w:eastAsia="等线" w:hint="eastAsia"/>
            <w:lang w:eastAsia="zh-CN"/>
          </w:rPr>
          <w:t xml:space="preserve">Meanwhile, </w:t>
        </w:r>
        <w:r>
          <w:t>the 5GC or the third credential holder is</w:t>
        </w:r>
        <w:r>
          <w:rPr>
            <w:rFonts w:eastAsia="等线" w:hint="eastAsia"/>
            <w:lang w:eastAsia="zh-CN"/>
          </w:rPr>
          <w:t xml:space="preserve"> also</w:t>
        </w:r>
        <w:r>
          <w:t xml:space="preserve"> pre-configured with the TID</w:t>
        </w:r>
        <w:r>
          <w:rPr>
            <w:rFonts w:eastAsia="等线" w:hint="eastAsia"/>
            <w:lang w:eastAsia="zh-CN"/>
          </w:rPr>
          <w:t xml:space="preserve">, </w:t>
        </w:r>
        <w:r>
          <w:t>default credentials,</w:t>
        </w:r>
        <w:r>
          <w:rPr>
            <w:rFonts w:eastAsia="等线" w:hint="eastAsia"/>
            <w:lang w:eastAsia="zh-CN"/>
          </w:rPr>
          <w:t xml:space="preserve"> status (inactive), and so on</w:t>
        </w:r>
      </w:ins>
      <w:del w:id="2587" w:author="S2-2407051" w:date="2024-06-03T10:14:00Z">
        <w:r w:rsidR="00B36905" w:rsidRPr="00D122D2" w:rsidDel="00977F52">
          <w:rPr>
            <w:rFonts w:hint="eastAsia"/>
          </w:rPr>
          <w:delText xml:space="preserve">The </w:delText>
        </w:r>
        <w:r w:rsidR="00B36905" w:rsidRPr="00D122D2" w:rsidDel="00977F52">
          <w:delText>5GC</w:delText>
        </w:r>
        <w:r w:rsidR="00B36905" w:rsidRPr="00D122D2" w:rsidDel="00977F52">
          <w:rPr>
            <w:rFonts w:hint="eastAsia"/>
          </w:rPr>
          <w:delText xml:space="preserve"> </w:delText>
        </w:r>
        <w:r w:rsidR="00B36905" w:rsidRPr="00D122D2" w:rsidDel="00977F52">
          <w:delText>is</w:delText>
        </w:r>
        <w:r w:rsidR="00B36905" w:rsidRPr="00D122D2" w:rsidDel="00977F52">
          <w:rPr>
            <w:rFonts w:hint="eastAsia"/>
          </w:rPr>
          <w:delText xml:space="preserve"> pre-configured with the</w:delText>
        </w:r>
        <w:r w:rsidR="00B36905" w:rsidRPr="00D122D2" w:rsidDel="00977F52">
          <w:delText xml:space="preserve"> default</w:delText>
        </w:r>
        <w:r w:rsidR="00B36905" w:rsidRPr="00D122D2" w:rsidDel="00977F52">
          <w:rPr>
            <w:rFonts w:hint="eastAsia"/>
          </w:rPr>
          <w:delText xml:space="preserve"> Ambient IoT devices profile which contains the device ID </w:delText>
        </w:r>
        <w:r w:rsidR="00B36905" w:rsidRPr="00D122D2" w:rsidDel="00977F52">
          <w:delText>and credentials too</w:delText>
        </w:r>
        <w:r w:rsidR="00B36905" w:rsidRPr="00D122D2" w:rsidDel="00977F52">
          <w:rPr>
            <w:rFonts w:hint="eastAsia"/>
          </w:rPr>
          <w:delText>.</w:delText>
        </w:r>
        <w:r w:rsidR="00B36905" w:rsidRPr="00D122D2" w:rsidDel="00977F52">
          <w:delText xml:space="preserve"> The default internal AIoT device ID only contains Operator ID and Company info, without product info, serial number, and so on</w:delText>
        </w:r>
      </w:del>
      <w:r w:rsidR="00B36905" w:rsidRPr="00D122D2">
        <w:t>.</w:t>
      </w:r>
    </w:p>
    <w:p w14:paraId="0075FCE3" w14:textId="0FE325D1" w:rsidR="00B36905" w:rsidRPr="00D122D2" w:rsidDel="00977F52" w:rsidRDefault="00B36905" w:rsidP="00B36905">
      <w:pPr>
        <w:pStyle w:val="EditorsNote"/>
        <w:rPr>
          <w:del w:id="2588" w:author="S2-2407051" w:date="2024-06-03T10:14:00Z"/>
        </w:rPr>
      </w:pPr>
      <w:del w:id="2589" w:author="S2-2407051" w:date="2024-06-03T10:14:00Z">
        <w:r w:rsidRPr="00D122D2" w:rsidDel="00977F52">
          <w:delText>Editor</w:delText>
        </w:r>
        <w:r w:rsidDel="00977F52">
          <w:delText>'</w:delText>
        </w:r>
        <w:r w:rsidRPr="00D122D2" w:rsidDel="00977F52">
          <w:delText>s note:</w:delText>
        </w:r>
        <w:r w:rsidRPr="00D122D2" w:rsidDel="00977F52">
          <w:tab/>
          <w:delText>The information contained in Operator ID is FFS.</w:delText>
        </w:r>
      </w:del>
    </w:p>
    <w:p w14:paraId="49734284" w14:textId="2E67213F" w:rsidR="00B36905" w:rsidRPr="00D122D2" w:rsidDel="00977F52" w:rsidRDefault="00B36905" w:rsidP="00B36905">
      <w:pPr>
        <w:pStyle w:val="EditorsNote"/>
        <w:rPr>
          <w:del w:id="2590" w:author="S2-2407051" w:date="2024-06-03T10:14:00Z"/>
        </w:rPr>
      </w:pPr>
      <w:del w:id="2591" w:author="S2-2407051" w:date="2024-06-03T10:14:00Z">
        <w:r w:rsidRPr="00D122D2" w:rsidDel="00977F52">
          <w:delText>Editor</w:delText>
        </w:r>
        <w:r w:rsidDel="00977F52">
          <w:delText>'</w:delText>
        </w:r>
        <w:r w:rsidRPr="00D122D2" w:rsidDel="00977F52">
          <w:delText>s note:</w:delText>
        </w:r>
        <w:r w:rsidRPr="00D122D2" w:rsidDel="00977F52">
          <w:tab/>
          <w:delText>It is FFS whether it can be assumed for all scenarios that the device and CN can be pre-provisioned with CN level per device information (e.g. network layer AIoT device ID, security material).</w:delText>
        </w:r>
      </w:del>
    </w:p>
    <w:p w14:paraId="65CBA8AE" w14:textId="173AD5E5" w:rsidR="00B36905" w:rsidRDefault="00B36905" w:rsidP="00B36905">
      <w:pPr>
        <w:pStyle w:val="B1"/>
        <w:rPr>
          <w:ins w:id="2592" w:author="S2-2407051" w:date="2024-06-03T10:15:00Z"/>
        </w:rPr>
      </w:pPr>
      <w:r w:rsidRPr="00D122D2">
        <w:t>1</w:t>
      </w:r>
      <w:r w:rsidRPr="00D122D2">
        <w:rPr>
          <w:rFonts w:hint="eastAsia"/>
        </w:rPr>
        <w:t>.</w:t>
      </w:r>
      <w:r w:rsidRPr="00D122D2">
        <w:tab/>
      </w:r>
      <w:r w:rsidRPr="00D122D2">
        <w:rPr>
          <w:rFonts w:hint="eastAsia"/>
        </w:rPr>
        <w:t xml:space="preserve">AF </w:t>
      </w:r>
      <w:del w:id="2593" w:author="S2-2407051" w:date="2024-06-03T10:15:00Z">
        <w:r w:rsidRPr="00D122D2" w:rsidDel="00977F52">
          <w:rPr>
            <w:rFonts w:hint="eastAsia"/>
          </w:rPr>
          <w:delText xml:space="preserve">triggers registration and </w:delText>
        </w:r>
      </w:del>
      <w:r w:rsidRPr="00D122D2">
        <w:rPr>
          <w:rFonts w:hint="eastAsia"/>
        </w:rPr>
        <w:t xml:space="preserve">sends </w:t>
      </w:r>
      <w:ins w:id="2594" w:author="S2-2407051" w:date="2024-06-03T10:15:00Z">
        <w:r w:rsidR="00977F52">
          <w:rPr>
            <w:rFonts w:eastAsia="等线" w:hint="eastAsia"/>
            <w:lang w:eastAsia="zh-CN"/>
          </w:rPr>
          <w:t xml:space="preserve">an </w:t>
        </w:r>
      </w:ins>
      <w:r w:rsidRPr="00D122D2">
        <w:rPr>
          <w:rFonts w:hint="eastAsia"/>
        </w:rPr>
        <w:t>AF Triggered Registration Request to NEF</w:t>
      </w:r>
      <w:ins w:id="2595" w:author="S2-2407051" w:date="2024-06-03T10:15:00Z">
        <w:r w:rsidR="00977F52">
          <w:rPr>
            <w:rFonts w:eastAsia="等线" w:hint="eastAsia"/>
            <w:lang w:eastAsia="zh-CN"/>
          </w:rPr>
          <w:t xml:space="preserve"> </w:t>
        </w:r>
        <w:r w:rsidR="00977F52">
          <w:t>with the following</w:t>
        </w:r>
        <w:r w:rsidR="00977F52">
          <w:rPr>
            <w:rFonts w:eastAsia="等线" w:hint="eastAsia"/>
            <w:lang w:eastAsia="zh-CN"/>
          </w:rPr>
          <w:t xml:space="preserve"> parameters</w:t>
        </w:r>
        <w:r w:rsidR="00977F52">
          <w:t xml:space="preserve">: </w:t>
        </w:r>
        <w:r w:rsidR="00977F52">
          <w:rPr>
            <w:rFonts w:eastAsia="等线" w:hint="eastAsia"/>
            <w:lang w:eastAsia="zh-CN"/>
          </w:rPr>
          <w:t xml:space="preserve">Transaction ID, </w:t>
        </w:r>
        <w:r w:rsidR="00977F52">
          <w:t xml:space="preserve">TID </w:t>
        </w:r>
        <w:del w:id="2596" w:author="Rapporteur" w:date="2024-06-03T12:07:00Z">
          <w:r w:rsidR="00977F52" w:rsidDel="0070112B">
            <w:delText xml:space="preserve"> </w:delText>
          </w:r>
        </w:del>
        <w:r w:rsidR="00977F52">
          <w:t>list</w:t>
        </w:r>
        <w:r w:rsidR="00977F52">
          <w:rPr>
            <w:rFonts w:eastAsia="等线" w:hint="eastAsia"/>
            <w:lang w:eastAsia="zh-CN"/>
          </w:rPr>
          <w:t>, Operator ID list,</w:t>
        </w:r>
        <w:r w:rsidR="00977F52" w:rsidRPr="00D122D2">
          <w:rPr>
            <w:rFonts w:hint="eastAsia"/>
          </w:rPr>
          <w:t xml:space="preserve"> location</w:t>
        </w:r>
        <w:r w:rsidR="00977F52">
          <w:rPr>
            <w:rFonts w:eastAsia="等线" w:hint="eastAsia"/>
            <w:lang w:eastAsia="zh-CN"/>
          </w:rPr>
          <w:t xml:space="preserve">, AF ID, Aggregation indication </w:t>
        </w:r>
        <w:r w:rsidR="00977F52" w:rsidRPr="00D122D2">
          <w:rPr>
            <w:rFonts w:hint="eastAsia"/>
          </w:rPr>
          <w:t>information</w:t>
        </w:r>
        <w:r w:rsidR="00977F52">
          <w:rPr>
            <w:rFonts w:eastAsia="等线" w:hint="eastAsia"/>
            <w:lang w:eastAsia="zh-CN"/>
          </w:rPr>
          <w:t>, time, periodical indication, and so on</w:t>
        </w:r>
      </w:ins>
      <w:r w:rsidRPr="00D122D2">
        <w:rPr>
          <w:rFonts w:hint="eastAsia"/>
        </w:rPr>
        <w:t xml:space="preserve">. </w:t>
      </w:r>
      <w:del w:id="2597" w:author="S2-2407051" w:date="2024-06-03T10:15:00Z">
        <w:r w:rsidRPr="00D122D2" w:rsidDel="00977F52">
          <w:rPr>
            <w:rFonts w:hint="eastAsia"/>
          </w:rPr>
          <w:delText xml:space="preserve">The service information such as </w:delText>
        </w:r>
        <w:r w:rsidRPr="00D122D2" w:rsidDel="00977F52">
          <w:delText xml:space="preserve">the </w:delText>
        </w:r>
        <w:r w:rsidRPr="00D122D2" w:rsidDel="00977F52">
          <w:rPr>
            <w:rFonts w:hint="eastAsia"/>
          </w:rPr>
          <w:delText>EPC code list</w:delText>
        </w:r>
        <w:r w:rsidRPr="00D122D2" w:rsidDel="00977F52">
          <w:delText xml:space="preserve"> (See </w:delText>
        </w:r>
        <w:r w:rsidRPr="00D122D2" w:rsidDel="00977F52">
          <w:rPr>
            <w:rFonts w:hint="eastAsia"/>
          </w:rPr>
          <w:delText>GS</w:delText>
        </w:r>
        <w:r w:rsidRPr="00D122D2" w:rsidDel="00977F52">
          <w:delText xml:space="preserve">1 TDS </w:delText>
        </w:r>
        <w:r w:rsidRPr="00D122D2" w:rsidDel="00977F52">
          <w:rPr>
            <w:rFonts w:hint="eastAsia"/>
          </w:rPr>
          <w:delText>Release</w:delText>
        </w:r>
        <w:r w:rsidRPr="00D122D2" w:rsidDel="00977F52">
          <w:delText> 2</w:delText>
        </w:r>
        <w:r w:rsidRPr="00D122D2" w:rsidDel="00977F52">
          <w:rPr>
            <w:rFonts w:hint="eastAsia"/>
          </w:rPr>
          <w:delText>.</w:delText>
        </w:r>
        <w:r w:rsidRPr="00D122D2" w:rsidDel="00977F52">
          <w:delText>1 [10])</w:delText>
        </w:r>
        <w:r w:rsidRPr="00D122D2" w:rsidDel="00977F52">
          <w:rPr>
            <w:rFonts w:hint="eastAsia"/>
          </w:rPr>
          <w:delText>, TID code list</w:delText>
        </w:r>
        <w:r w:rsidRPr="00D122D2" w:rsidDel="00977F52">
          <w:delText xml:space="preserve"> (See </w:delText>
        </w:r>
        <w:r w:rsidRPr="00D122D2" w:rsidDel="00977F52">
          <w:rPr>
            <w:rFonts w:hint="eastAsia"/>
          </w:rPr>
          <w:delText>GS</w:delText>
        </w:r>
        <w:r w:rsidRPr="00D122D2" w:rsidDel="00977F52">
          <w:delText xml:space="preserve">1 TDS </w:delText>
        </w:r>
        <w:r w:rsidRPr="00D122D2" w:rsidDel="00977F52">
          <w:rPr>
            <w:rFonts w:hint="eastAsia"/>
          </w:rPr>
          <w:delText>Release</w:delText>
        </w:r>
        <w:r w:rsidRPr="00D122D2" w:rsidDel="00977F52">
          <w:delText> 2</w:delText>
        </w:r>
        <w:r w:rsidRPr="00D122D2" w:rsidDel="00977F52">
          <w:rPr>
            <w:rFonts w:hint="eastAsia"/>
          </w:rPr>
          <w:delText>.</w:delText>
        </w:r>
        <w:r w:rsidRPr="00D122D2" w:rsidDel="00977F52">
          <w:delText>1 [10]),</w:delText>
        </w:r>
        <w:r w:rsidRPr="00D122D2" w:rsidDel="00977F52">
          <w:rPr>
            <w:rFonts w:hint="eastAsia"/>
          </w:rPr>
          <w:delText xml:space="preserve"> and location information </w:delText>
        </w:r>
        <w:r w:rsidRPr="00D122D2" w:rsidDel="00977F52">
          <w:delText>are</w:delText>
        </w:r>
        <w:r w:rsidRPr="00D122D2" w:rsidDel="00977F52">
          <w:rPr>
            <w:rFonts w:hint="eastAsia"/>
          </w:rPr>
          <w:delText xml:space="preserve"> included.</w:delText>
        </w:r>
      </w:del>
    </w:p>
    <w:p w14:paraId="264A9014" w14:textId="77777777" w:rsidR="00977F52" w:rsidRDefault="00977F52" w:rsidP="0070112B">
      <w:pPr>
        <w:pStyle w:val="B2"/>
        <w:rPr>
          <w:ins w:id="2598" w:author="S2-2407051" w:date="2024-06-03T10:15:00Z"/>
          <w:rFonts w:eastAsiaTheme="minorEastAsia"/>
          <w:lang w:val="en-US" w:eastAsia="zh-CN"/>
        </w:rPr>
        <w:pPrChange w:id="2599" w:author="Rapporteur" w:date="2024-06-03T12:07:00Z">
          <w:pPr>
            <w:pStyle w:val="B2"/>
            <w:ind w:left="644" w:firstLine="0"/>
          </w:pPr>
        </w:pPrChange>
      </w:pPr>
      <w:ins w:id="2600" w:author="S2-2407051" w:date="2024-06-03T10:15:00Z">
        <w:r>
          <w:rPr>
            <w:rFonts w:eastAsiaTheme="minorEastAsia"/>
            <w:lang w:val="en-US" w:eastAsia="zh-CN"/>
          </w:rPr>
          <w:t>-</w:t>
        </w:r>
        <w:r>
          <w:rPr>
            <w:rFonts w:eastAsiaTheme="minorEastAsia"/>
            <w:lang w:val="en-US" w:eastAsia="zh-CN"/>
          </w:rPr>
          <w:tab/>
          <w:t>Operator ID list: This information is used to define the targeted ambient IoT devices from the operator’s perspective, supporting multiple operator ambient IoT device access. It could be one specific operator or a list of operators.</w:t>
        </w:r>
      </w:ins>
    </w:p>
    <w:p w14:paraId="15861733" w14:textId="0D02A521" w:rsidR="00977F52" w:rsidRPr="00393932" w:rsidRDefault="0070112B" w:rsidP="0070112B">
      <w:pPr>
        <w:pStyle w:val="B2"/>
        <w:rPr>
          <w:ins w:id="2601" w:author="S2-2407051" w:date="2024-06-03T10:15:00Z"/>
          <w:rFonts w:eastAsia="等线"/>
          <w:lang w:val="en-US" w:eastAsia="zh-CN"/>
        </w:rPr>
        <w:pPrChange w:id="2602" w:author="Rapporteur" w:date="2024-06-03T12:07:00Z">
          <w:pPr>
            <w:pStyle w:val="B1"/>
          </w:pPr>
        </w:pPrChange>
      </w:pPr>
      <w:ins w:id="2603" w:author="Rapporteur" w:date="2024-06-03T12:07:00Z">
        <w:r>
          <w:rPr>
            <w:rFonts w:eastAsiaTheme="minorEastAsia"/>
            <w:lang w:val="en-US" w:eastAsia="zh-CN"/>
          </w:rPr>
          <w:lastRenderedPageBreak/>
          <w:t>-</w:t>
        </w:r>
        <w:r>
          <w:rPr>
            <w:rFonts w:eastAsiaTheme="minorEastAsia"/>
            <w:lang w:val="en-US" w:eastAsia="zh-CN"/>
          </w:rPr>
          <w:tab/>
        </w:r>
      </w:ins>
      <w:ins w:id="2604" w:author="S2-2407051" w:date="2024-06-03T10:15:00Z">
        <w:del w:id="2605" w:author="Rapporteur" w:date="2024-06-03T12:07:00Z">
          <w:r w:rsidR="00977F52" w:rsidDel="0070112B">
            <w:rPr>
              <w:rFonts w:eastAsia="等线" w:hint="eastAsia"/>
              <w:lang w:val="en-US" w:eastAsia="zh-CN"/>
            </w:rPr>
            <w:delText xml:space="preserve">       </w:delText>
          </w:r>
          <w:r w:rsidR="00977F52" w:rsidDel="0070112B">
            <w:rPr>
              <w:rFonts w:eastAsiaTheme="minorEastAsia"/>
              <w:lang w:val="en-US" w:eastAsia="zh-CN"/>
            </w:rPr>
            <w:delText>-</w:delText>
          </w:r>
          <w:r w:rsidR="00977F52" w:rsidDel="0070112B">
            <w:rPr>
              <w:rFonts w:eastAsiaTheme="minorEastAsia"/>
              <w:lang w:val="en-US" w:eastAsia="zh-CN"/>
            </w:rPr>
            <w:tab/>
          </w:r>
        </w:del>
        <w:r w:rsidR="00977F52">
          <w:rPr>
            <w:rFonts w:eastAsiaTheme="minorEastAsia"/>
            <w:lang w:val="en-US" w:eastAsia="zh-CN"/>
          </w:rPr>
          <w:t xml:space="preserve">TID list: The information can be used to define </w:t>
        </w:r>
        <w:r w:rsidR="00977F52">
          <w:rPr>
            <w:rFonts w:eastAsia="等线"/>
            <w:lang w:val="en-US" w:eastAsia="zh-CN"/>
          </w:rPr>
          <w:t>one or</w:t>
        </w:r>
        <w:r w:rsidR="00977F52">
          <w:rPr>
            <w:rFonts w:eastAsia="等线" w:hint="eastAsia"/>
            <w:lang w:val="en-US" w:eastAsia="zh-CN"/>
          </w:rPr>
          <w:t xml:space="preserve"> a few</w:t>
        </w:r>
        <w:r w:rsidR="00977F52">
          <w:rPr>
            <w:rFonts w:eastAsiaTheme="minorEastAsia"/>
            <w:lang w:val="en-US" w:eastAsia="zh-CN"/>
          </w:rPr>
          <w:t xml:space="preserve"> targeted ambient IoT devices</w:t>
        </w:r>
        <w:r w:rsidR="00977F52">
          <w:rPr>
            <w:rFonts w:eastAsia="等线" w:hint="eastAsia"/>
            <w:lang w:val="en-US" w:eastAsia="zh-CN"/>
          </w:rPr>
          <w:t xml:space="preserve">.  If </w:t>
        </w:r>
        <w:r w:rsidR="00977F52">
          <w:rPr>
            <w:rFonts w:eastAsia="等线"/>
            <w:lang w:val="en-US" w:eastAsia="zh-CN"/>
          </w:rPr>
          <w:t xml:space="preserve">the TID list is carried in the message, it means AF wants to trigger </w:t>
        </w:r>
        <w:r w:rsidR="00977F52">
          <w:rPr>
            <w:rFonts w:eastAsia="等线" w:hint="eastAsia"/>
            <w:lang w:val="en-US" w:eastAsia="zh-CN"/>
          </w:rPr>
          <w:t>one</w:t>
        </w:r>
        <w:r w:rsidR="00977F52">
          <w:rPr>
            <w:rFonts w:eastAsia="等线"/>
            <w:lang w:val="en-US" w:eastAsia="zh-CN"/>
          </w:rPr>
          <w:t xml:space="preserve"> or a few ambient IoT devices defined by the TID list to perform the </w:t>
        </w:r>
        <w:r w:rsidR="00977F52">
          <w:rPr>
            <w:rFonts w:eastAsia="等线" w:hint="eastAsia"/>
            <w:lang w:val="en-US" w:eastAsia="zh-CN"/>
          </w:rPr>
          <w:t xml:space="preserve">registration procedure.  </w:t>
        </w:r>
        <w:r w:rsidR="00977F52">
          <w:rPr>
            <w:rFonts w:eastAsia="等线"/>
            <w:lang w:val="en-US" w:eastAsia="zh-CN"/>
          </w:rPr>
          <w:t>I</w:t>
        </w:r>
        <w:r w:rsidR="00977F52">
          <w:rPr>
            <w:rFonts w:eastAsia="等线" w:hint="eastAsia"/>
            <w:lang w:val="en-US" w:eastAsia="zh-CN"/>
          </w:rPr>
          <w:t xml:space="preserve">f </w:t>
        </w:r>
        <w:r w:rsidR="00977F52">
          <w:rPr>
            <w:rFonts w:eastAsia="等线"/>
            <w:lang w:val="en-US" w:eastAsia="zh-CN"/>
          </w:rPr>
          <w:t xml:space="preserve">the </w:t>
        </w:r>
        <w:r w:rsidR="00977F52">
          <w:rPr>
            <w:rFonts w:eastAsia="等线" w:hint="eastAsia"/>
            <w:lang w:val="en-US" w:eastAsia="zh-CN"/>
          </w:rPr>
          <w:t xml:space="preserve">TID list is not carried in the message, </w:t>
        </w:r>
        <w:r w:rsidR="00977F52">
          <w:rPr>
            <w:rFonts w:eastAsia="等线"/>
            <w:lang w:val="en-US" w:eastAsia="zh-CN"/>
          </w:rPr>
          <w:t>it</w:t>
        </w:r>
        <w:r w:rsidR="00977F52">
          <w:rPr>
            <w:rFonts w:eastAsia="等线" w:hint="eastAsia"/>
            <w:lang w:val="en-US" w:eastAsia="zh-CN"/>
          </w:rPr>
          <w:t xml:space="preserve"> means AF </w:t>
        </w:r>
        <w:r w:rsidR="00977F52">
          <w:rPr>
            <w:rFonts w:eastAsia="等线"/>
            <w:lang w:val="en-US" w:eastAsia="zh-CN"/>
          </w:rPr>
          <w:t>wants</w:t>
        </w:r>
        <w:r w:rsidR="00977F52">
          <w:rPr>
            <w:rFonts w:eastAsia="等线" w:hint="eastAsia"/>
            <w:lang w:val="en-US" w:eastAsia="zh-CN"/>
          </w:rPr>
          <w:t xml:space="preserve"> to trigger </w:t>
        </w:r>
        <w:r w:rsidR="00977F52">
          <w:rPr>
            <w:rFonts w:eastAsia="等线" w:hint="eastAsia"/>
            <w:color w:val="000000" w:themeColor="text1"/>
            <w:lang w:eastAsia="zh-CN"/>
          </w:rPr>
          <w:t xml:space="preserve">all </w:t>
        </w:r>
        <w:r w:rsidR="00977F52">
          <w:rPr>
            <w:rFonts w:eastAsia="等线"/>
            <w:color w:val="000000" w:themeColor="text1"/>
            <w:lang w:eastAsia="zh-CN"/>
          </w:rPr>
          <w:t>unregistered</w:t>
        </w:r>
        <w:r w:rsidR="00977F52">
          <w:rPr>
            <w:rFonts w:eastAsia="等线" w:hint="eastAsia"/>
            <w:color w:val="000000" w:themeColor="text1"/>
            <w:lang w:eastAsia="zh-CN"/>
          </w:rPr>
          <w:t xml:space="preserve"> Ambient IoT devices in this location to perform the registration procedure. </w:t>
        </w:r>
        <w:r w:rsidR="00977F52">
          <w:rPr>
            <w:rFonts w:eastAsia="等线"/>
            <w:lang w:val="en-US" w:eastAsia="zh-CN"/>
          </w:rPr>
          <w:t>T</w:t>
        </w:r>
        <w:r w:rsidR="00977F52">
          <w:rPr>
            <w:rFonts w:eastAsia="等线" w:hint="eastAsia"/>
            <w:lang w:val="en-US" w:eastAsia="zh-CN"/>
          </w:rPr>
          <w:t xml:space="preserve">he ambient IoT device will implicitly know </w:t>
        </w:r>
        <w:r w:rsidR="00977F52">
          <w:rPr>
            <w:rFonts w:eastAsia="等线"/>
            <w:lang w:val="en-US" w:eastAsia="zh-CN"/>
          </w:rPr>
          <w:t xml:space="preserve">its </w:t>
        </w:r>
        <w:r w:rsidR="00977F52">
          <w:rPr>
            <w:rFonts w:eastAsia="等线" w:hint="eastAsia"/>
            <w:lang w:val="en-US" w:eastAsia="zh-CN"/>
          </w:rPr>
          <w:t>registered</w:t>
        </w:r>
        <w:r w:rsidR="00977F52">
          <w:rPr>
            <w:rFonts w:eastAsia="等线"/>
            <w:lang w:val="en-US" w:eastAsia="zh-CN"/>
          </w:rPr>
          <w:t xml:space="preserve"> or unregistered status</w:t>
        </w:r>
        <w:r w:rsidR="00977F52">
          <w:rPr>
            <w:rFonts w:eastAsia="等线" w:hint="eastAsia"/>
            <w:lang w:val="en-US" w:eastAsia="zh-CN"/>
          </w:rPr>
          <w:t xml:space="preserve"> </w:t>
        </w:r>
        <w:r w:rsidR="00977F52">
          <w:rPr>
            <w:rFonts w:eastAsia="等线"/>
            <w:lang w:val="en-US" w:eastAsia="zh-CN"/>
          </w:rPr>
          <w:t xml:space="preserve">based on the </w:t>
        </w:r>
        <w:r w:rsidR="00977F52">
          <w:rPr>
            <w:rFonts w:eastAsia="等线" w:hint="eastAsia"/>
            <w:lang w:val="en-US" w:eastAsia="zh-CN"/>
          </w:rPr>
          <w:t xml:space="preserve">instance value in the device ID. </w:t>
        </w:r>
        <w:r w:rsidR="00977F52">
          <w:rPr>
            <w:rFonts w:eastAsia="等线"/>
            <w:lang w:val="en-US" w:eastAsia="zh-CN"/>
          </w:rPr>
          <w:t>I</w:t>
        </w:r>
        <w:r w:rsidR="00977F52">
          <w:rPr>
            <w:rFonts w:eastAsia="等线" w:hint="eastAsia"/>
            <w:lang w:val="en-US" w:eastAsia="zh-CN"/>
          </w:rPr>
          <w:t xml:space="preserve">f the instance </w:t>
        </w:r>
        <w:r w:rsidR="00977F52">
          <w:rPr>
            <w:rFonts w:eastAsia="等线"/>
            <w:lang w:val="en-US" w:eastAsia="zh-CN"/>
          </w:rPr>
          <w:t>has all zero values in the device ID,</w:t>
        </w:r>
        <w:r w:rsidR="00977F52">
          <w:rPr>
            <w:rFonts w:eastAsia="等线" w:hint="eastAsia"/>
            <w:lang w:val="en-US" w:eastAsia="zh-CN"/>
          </w:rPr>
          <w:t xml:space="preserve"> then </w:t>
        </w:r>
        <w:r w:rsidR="00977F52">
          <w:rPr>
            <w:rFonts w:eastAsia="等线"/>
            <w:lang w:val="en-US" w:eastAsia="zh-CN"/>
          </w:rPr>
          <w:t xml:space="preserve">the ambient IoT device has an </w:t>
        </w:r>
        <w:r w:rsidR="00977F52">
          <w:rPr>
            <w:rFonts w:eastAsia="等线" w:hint="eastAsia"/>
            <w:lang w:val="en-US" w:eastAsia="zh-CN"/>
          </w:rPr>
          <w:t xml:space="preserve">unregistered status. </w:t>
        </w:r>
      </w:ins>
    </w:p>
    <w:p w14:paraId="5434C163" w14:textId="77777777" w:rsidR="00977F52" w:rsidRPr="000B4865" w:rsidRDefault="00977F52" w:rsidP="0070112B">
      <w:pPr>
        <w:pStyle w:val="B2"/>
        <w:rPr>
          <w:ins w:id="2606" w:author="S2-2407051" w:date="2024-06-03T10:15:00Z"/>
          <w:rFonts w:eastAsia="等线"/>
          <w:lang w:val="en-US" w:eastAsia="zh-CN"/>
        </w:rPr>
        <w:pPrChange w:id="2607" w:author="Rapporteur" w:date="2024-06-03T12:07:00Z">
          <w:pPr>
            <w:pStyle w:val="B2"/>
            <w:ind w:left="644" w:firstLine="0"/>
          </w:pPr>
        </w:pPrChange>
      </w:pPr>
      <w:ins w:id="2608" w:author="S2-2407051" w:date="2024-06-03T10:15:00Z">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w:t>
        </w:r>
        <w:r w:rsidRPr="006B1B09">
          <w:rPr>
            <w:rFonts w:eastAsiaTheme="minorEastAsia"/>
            <w:lang w:val="en-US" w:eastAsia="zh-CN"/>
          </w:rPr>
          <w:t>t</w:t>
        </w:r>
        <w:r w:rsidRPr="006B1B09">
          <w:rPr>
            <w:rFonts w:eastAsia="等线" w:hint="eastAsia"/>
            <w:lang w:val="en-US" w:eastAsia="zh-CN"/>
          </w:rPr>
          <w:t>.</w:t>
        </w:r>
        <w:del w:id="2609" w:author="Rapporteur" w:date="2024-06-03T12:07:00Z">
          <w:r w:rsidDel="0070112B">
            <w:rPr>
              <w:rFonts w:eastAsia="等线"/>
              <w:shd w:val="clear" w:color="auto" w:fill="FFFF00"/>
              <w:lang w:val="en-US" w:eastAsia="zh-CN"/>
            </w:rPr>
            <w:delText xml:space="preserve"> </w:delText>
          </w:r>
        </w:del>
      </w:ins>
    </w:p>
    <w:p w14:paraId="06EBE635" w14:textId="77777777" w:rsidR="00977F52" w:rsidRPr="00393932" w:rsidRDefault="00977F52" w:rsidP="0070112B">
      <w:pPr>
        <w:pStyle w:val="B2"/>
        <w:rPr>
          <w:ins w:id="2610" w:author="S2-2407051" w:date="2024-06-03T10:15:00Z"/>
          <w:rFonts w:eastAsia="等线"/>
          <w:lang w:val="en-US" w:eastAsia="zh-CN"/>
        </w:rPr>
        <w:pPrChange w:id="2611" w:author="Rapporteur" w:date="2024-06-03T12:07:00Z">
          <w:pPr>
            <w:pStyle w:val="B2"/>
            <w:ind w:left="644" w:firstLine="0"/>
          </w:pPr>
        </w:pPrChange>
      </w:pPr>
      <w:ins w:id="2612" w:author="S2-2407051" w:date="2024-06-03T10:15:00Z">
        <w:r>
          <w:rPr>
            <w:rFonts w:eastAsiaTheme="minorEastAsia"/>
            <w:lang w:val="en-US" w:eastAsia="zh-CN"/>
          </w:rPr>
          <w:t>-</w:t>
        </w:r>
        <w:r>
          <w:rPr>
            <w:rFonts w:eastAsiaTheme="minorEastAsia"/>
            <w:lang w:val="en-US" w:eastAsia="zh-CN"/>
          </w:rPr>
          <w:tab/>
          <w:t>Time: when the service will be carried out exactly</w:t>
        </w:r>
        <w:r>
          <w:rPr>
            <w:rFonts w:eastAsia="等线" w:hint="eastAsia"/>
            <w:lang w:val="en-US" w:eastAsia="zh-CN"/>
          </w:rPr>
          <w:t>.</w:t>
        </w:r>
        <w:r w:rsidRPr="00FF405C">
          <w:rPr>
            <w:rFonts w:eastAsia="等线"/>
            <w:lang w:val="en-US" w:eastAsia="zh-CN"/>
          </w:rPr>
          <w:t xml:space="preserve"> </w:t>
        </w:r>
        <w:r>
          <w:rPr>
            <w:rFonts w:eastAsia="等线"/>
            <w:lang w:val="en-US" w:eastAsia="zh-CN"/>
          </w:rPr>
          <w:t>T</w:t>
        </w:r>
        <w:r>
          <w:rPr>
            <w:rFonts w:eastAsia="等线" w:hint="eastAsia"/>
            <w:lang w:val="en-US" w:eastAsia="zh-CN"/>
          </w:rPr>
          <w:t xml:space="preserve">his parameter is only carried in </w:t>
        </w:r>
        <w:r>
          <w:rPr>
            <w:rFonts w:eastAsia="等线"/>
            <w:lang w:val="en-US" w:eastAsia="zh-CN"/>
          </w:rPr>
          <w:t>the AF-triggered</w:t>
        </w:r>
        <w:r>
          <w:rPr>
            <w:rFonts w:eastAsia="等线" w:hint="eastAsia"/>
            <w:lang w:val="en-US" w:eastAsia="zh-CN"/>
          </w:rPr>
          <w:t xml:space="preserve"> whole</w:t>
        </w:r>
        <w:r>
          <w:rPr>
            <w:rFonts w:eastAsia="等线"/>
            <w:lang w:val="en-US" w:eastAsia="zh-CN"/>
          </w:rPr>
          <w:t xml:space="preserve"> unregistered</w:t>
        </w:r>
        <w:r>
          <w:rPr>
            <w:rFonts w:eastAsia="等线" w:hint="eastAsia"/>
            <w:lang w:val="en-US" w:eastAsia="zh-CN"/>
          </w:rPr>
          <w:t xml:space="preserve"> ambient IoT devices performing registration procedure </w:t>
        </w:r>
        <w:r>
          <w:rPr>
            <w:rFonts w:eastAsia="等线"/>
            <w:lang w:val="en-US" w:eastAsia="zh-CN"/>
          </w:rPr>
          <w:t>scenarios</w:t>
        </w:r>
        <w:r>
          <w:rPr>
            <w:rFonts w:eastAsia="等线" w:hint="eastAsia"/>
            <w:lang w:val="en-US" w:eastAsia="zh-CN"/>
          </w:rPr>
          <w:t>.</w:t>
        </w:r>
      </w:ins>
    </w:p>
    <w:p w14:paraId="472C7088" w14:textId="48112371" w:rsidR="00977F52" w:rsidRPr="00977F52" w:rsidRDefault="00977F52" w:rsidP="0070112B">
      <w:pPr>
        <w:pStyle w:val="B2"/>
        <w:pPrChange w:id="2613" w:author="Rapporteur" w:date="2024-06-03T12:07:00Z">
          <w:pPr>
            <w:pStyle w:val="B1"/>
          </w:pPr>
        </w:pPrChange>
      </w:pPr>
      <w:ins w:id="2614" w:author="S2-2407051" w:date="2024-06-03T10:15:00Z">
        <w:r>
          <w:rPr>
            <w:rFonts w:eastAsiaTheme="minorEastAsia"/>
            <w:lang w:val="en-US" w:eastAsia="zh-CN"/>
          </w:rPr>
          <w:t>-</w:t>
        </w:r>
        <w:r>
          <w:rPr>
            <w:rFonts w:eastAsiaTheme="minorEastAsia"/>
            <w:lang w:val="en-US" w:eastAsia="zh-CN"/>
          </w:rPr>
          <w:tab/>
          <w:t xml:space="preserve">Periodical indication: </w:t>
        </w:r>
        <w:r>
          <w:rPr>
            <w:rFonts w:eastAsia="等线" w:hint="eastAsia"/>
            <w:lang w:val="en-US" w:eastAsia="zh-CN"/>
          </w:rPr>
          <w:t xml:space="preserve">whether </w:t>
        </w:r>
        <w:r>
          <w:rPr>
            <w:rFonts w:eastAsiaTheme="minorEastAsia"/>
            <w:lang w:val="en-US" w:eastAsia="zh-CN"/>
          </w:rPr>
          <w:t>the service operation will be executed periodically</w:t>
        </w:r>
        <w:r>
          <w:rPr>
            <w:rFonts w:eastAsia="等线" w:hint="eastAsia"/>
            <w:lang w:val="en-US" w:eastAsia="zh-CN"/>
          </w:rPr>
          <w:t xml:space="preserve">. </w:t>
        </w:r>
        <w:r>
          <w:rPr>
            <w:rFonts w:eastAsia="等线"/>
            <w:lang w:val="en-US" w:eastAsia="zh-CN"/>
          </w:rPr>
          <w:t>T</w:t>
        </w:r>
        <w:r>
          <w:rPr>
            <w:rFonts w:eastAsia="等线" w:hint="eastAsia"/>
            <w:lang w:val="en-US" w:eastAsia="zh-CN"/>
          </w:rPr>
          <w:t xml:space="preserve">his parameter is only carried in </w:t>
        </w:r>
        <w:r>
          <w:rPr>
            <w:rFonts w:eastAsia="等线"/>
            <w:lang w:val="en-US" w:eastAsia="zh-CN"/>
          </w:rPr>
          <w:t>the AF-triggered</w:t>
        </w:r>
        <w:r>
          <w:rPr>
            <w:rFonts w:eastAsia="等线" w:hint="eastAsia"/>
            <w:lang w:val="en-US" w:eastAsia="zh-CN"/>
          </w:rPr>
          <w:t xml:space="preserve"> whole</w:t>
        </w:r>
        <w:r>
          <w:rPr>
            <w:rFonts w:eastAsia="等线"/>
            <w:lang w:val="en-US" w:eastAsia="zh-CN"/>
          </w:rPr>
          <w:t xml:space="preserve"> unregistered</w:t>
        </w:r>
        <w:r>
          <w:rPr>
            <w:rFonts w:eastAsia="等线" w:hint="eastAsia"/>
            <w:lang w:val="en-US" w:eastAsia="zh-CN"/>
          </w:rPr>
          <w:t xml:space="preserve"> ambient IoT devices performing registration procedure </w:t>
        </w:r>
        <w:r>
          <w:rPr>
            <w:rFonts w:eastAsia="等线"/>
            <w:lang w:val="en-US" w:eastAsia="zh-CN"/>
          </w:rPr>
          <w:t>scenarios</w:t>
        </w:r>
        <w:r>
          <w:rPr>
            <w:rFonts w:eastAsiaTheme="minorEastAsia"/>
            <w:lang w:val="en-US" w:eastAsia="zh-CN"/>
          </w:rPr>
          <w:t>.</w:t>
        </w:r>
      </w:ins>
    </w:p>
    <w:p w14:paraId="511301A3" w14:textId="361E9414" w:rsidR="00B36905" w:rsidRPr="00D122D2" w:rsidDel="00977F52" w:rsidRDefault="00B36905" w:rsidP="00B36905">
      <w:pPr>
        <w:pStyle w:val="EditorsNote"/>
        <w:rPr>
          <w:del w:id="2615" w:author="S2-2407051" w:date="2024-06-03T10:16:00Z"/>
        </w:rPr>
      </w:pPr>
      <w:del w:id="2616" w:author="S2-2407051" w:date="2024-06-03T10:16:00Z">
        <w:r w:rsidRPr="00D122D2" w:rsidDel="00977F52">
          <w:delText>Editor</w:delText>
        </w:r>
        <w:r w:rsidDel="00977F52">
          <w:delText>'</w:delText>
        </w:r>
        <w:r w:rsidRPr="00D122D2" w:rsidDel="00977F52">
          <w:delText>s note:</w:delText>
        </w:r>
        <w:r w:rsidDel="00977F52">
          <w:tab/>
        </w:r>
        <w:r w:rsidRPr="00D122D2" w:rsidDel="00977F52">
          <w:delText>Clarification on how to use TID and EPC are FFS.</w:delText>
        </w:r>
      </w:del>
    </w:p>
    <w:p w14:paraId="1B0729C1" w14:textId="19142093" w:rsidR="00977F52" w:rsidRDefault="00B36905" w:rsidP="00977F52">
      <w:pPr>
        <w:pStyle w:val="B1"/>
        <w:rPr>
          <w:ins w:id="2617" w:author="S2-2407051" w:date="2024-06-03T10:16:00Z"/>
          <w:rFonts w:eastAsia="等线"/>
          <w:lang w:val="en-US" w:eastAsia="zh-CN"/>
        </w:rPr>
      </w:pPr>
      <w:r>
        <w:rPr>
          <w:lang w:val="en-US" w:eastAsia="zh-CN"/>
        </w:rPr>
        <w:t>2.</w:t>
      </w:r>
      <w:r>
        <w:rPr>
          <w:lang w:val="en-US" w:eastAsia="zh-CN"/>
        </w:rPr>
        <w:tab/>
      </w:r>
      <w:del w:id="2618" w:author="S2-2407051" w:date="2024-06-03T10:17:00Z">
        <w:r w:rsidDel="00977F52">
          <w:rPr>
            <w:lang w:val="en-US" w:eastAsia="zh-CN"/>
          </w:rPr>
          <w:delText>The NEF selects an AMF or Ambient IoT NF that supports Ambient IoT services based on the location information. It will map the location information into the TA list.</w:delText>
        </w:r>
      </w:del>
      <w:ins w:id="2619" w:author="S2-2407051" w:date="2024-06-03T10:16:00Z">
        <w:r w:rsidR="00977F52">
          <w:rPr>
            <w:rFonts w:eastAsiaTheme="minorEastAsia"/>
            <w:lang w:val="en-US" w:eastAsia="zh-CN"/>
          </w:rPr>
          <w:t>NEF will perform the below actions towards the third Ambient AF</w:t>
        </w:r>
      </w:ins>
    </w:p>
    <w:p w14:paraId="7CD97EBE" w14:textId="77777777" w:rsidR="00977F52" w:rsidRPr="0070112B" w:rsidRDefault="00977F52" w:rsidP="0070112B">
      <w:pPr>
        <w:pStyle w:val="B2"/>
        <w:rPr>
          <w:ins w:id="2620" w:author="S2-2407051" w:date="2024-06-03T10:16:00Z"/>
          <w:rFonts w:eastAsiaTheme="minorEastAsia"/>
          <w:rPrChange w:id="2621" w:author="Rapporteur" w:date="2024-06-03T12:07:00Z">
            <w:rPr>
              <w:ins w:id="2622" w:author="S2-2407051" w:date="2024-06-03T10:16:00Z"/>
              <w:rFonts w:eastAsiaTheme="minorEastAsia"/>
              <w:lang w:val="en-US" w:eastAsia="zh-CN"/>
            </w:rPr>
          </w:rPrChange>
        </w:rPr>
        <w:pPrChange w:id="2623" w:author="Rapporteur" w:date="2024-06-03T12:07:00Z">
          <w:pPr>
            <w:pStyle w:val="B2"/>
            <w:ind w:left="644" w:firstLine="0"/>
          </w:pPr>
        </w:pPrChange>
      </w:pPr>
      <w:ins w:id="2624" w:author="S2-2407051" w:date="2024-06-03T10:16:00Z">
        <w:r w:rsidRPr="0070112B">
          <w:rPr>
            <w:rFonts w:eastAsiaTheme="minorEastAsia"/>
            <w:rPrChange w:id="2625" w:author="Rapporteur" w:date="2024-06-03T12:07:00Z">
              <w:rPr>
                <w:rFonts w:eastAsiaTheme="minorEastAsia"/>
                <w:lang w:val="en-US" w:eastAsia="zh-CN"/>
              </w:rPr>
            </w:rPrChange>
          </w:rPr>
          <w:t>-</w:t>
        </w:r>
        <w:r w:rsidRPr="0070112B">
          <w:rPr>
            <w:rFonts w:eastAsiaTheme="minorEastAsia"/>
            <w:rPrChange w:id="2626" w:author="Rapporteur" w:date="2024-06-03T12:07:00Z">
              <w:rPr>
                <w:rFonts w:eastAsiaTheme="minorEastAsia"/>
                <w:lang w:val="en-US" w:eastAsia="zh-CN"/>
              </w:rPr>
            </w:rPrChange>
          </w:rPr>
          <w:tab/>
          <w:t>Perform authentication to the third Ambient AF to decide whether it is allowed to access 5GS or not.</w:t>
        </w:r>
      </w:ins>
    </w:p>
    <w:p w14:paraId="3EE0309D" w14:textId="77777777" w:rsidR="00977F52" w:rsidRPr="0070112B" w:rsidRDefault="00977F52" w:rsidP="0070112B">
      <w:pPr>
        <w:pStyle w:val="B2"/>
        <w:rPr>
          <w:ins w:id="2627" w:author="S2-2407051" w:date="2024-06-03T10:16:00Z"/>
          <w:rFonts w:eastAsiaTheme="minorEastAsia"/>
          <w:rPrChange w:id="2628" w:author="Rapporteur" w:date="2024-06-03T12:07:00Z">
            <w:rPr>
              <w:ins w:id="2629" w:author="S2-2407051" w:date="2024-06-03T10:16:00Z"/>
              <w:rFonts w:eastAsiaTheme="minorEastAsia"/>
              <w:lang w:val="en-US" w:eastAsia="zh-CN"/>
            </w:rPr>
          </w:rPrChange>
        </w:rPr>
        <w:pPrChange w:id="2630" w:author="Rapporteur" w:date="2024-06-03T12:07:00Z">
          <w:pPr>
            <w:pStyle w:val="B2"/>
            <w:ind w:left="644" w:firstLine="0"/>
          </w:pPr>
        </w:pPrChange>
      </w:pPr>
      <w:ins w:id="2631" w:author="S2-2407051" w:date="2024-06-03T10:16:00Z">
        <w:r w:rsidRPr="0070112B">
          <w:rPr>
            <w:rFonts w:eastAsiaTheme="minorEastAsia"/>
            <w:rPrChange w:id="2632" w:author="Rapporteur" w:date="2024-06-03T12:07:00Z">
              <w:rPr>
                <w:rFonts w:eastAsiaTheme="minorEastAsia"/>
                <w:lang w:val="en-US" w:eastAsia="zh-CN"/>
              </w:rPr>
            </w:rPrChange>
          </w:rPr>
          <w:t>-</w:t>
        </w:r>
        <w:r w:rsidRPr="0070112B">
          <w:rPr>
            <w:rFonts w:eastAsiaTheme="minorEastAsia"/>
            <w:rPrChange w:id="2633" w:author="Rapporteur" w:date="2024-06-03T12:07:00Z">
              <w:rPr>
                <w:rFonts w:eastAsiaTheme="minorEastAsia"/>
                <w:lang w:val="en-US" w:eastAsia="zh-CN"/>
              </w:rPr>
            </w:rPrChange>
          </w:rPr>
          <w:tab/>
          <w:t>Check the authorization to de</w:t>
        </w:r>
        <w:r w:rsidRPr="0070112B">
          <w:rPr>
            <w:rFonts w:eastAsiaTheme="minorEastAsia" w:hint="eastAsia"/>
            <w:rPrChange w:id="2634" w:author="Rapporteur" w:date="2024-06-03T12:07:00Z">
              <w:rPr>
                <w:rFonts w:eastAsiaTheme="minorEastAsia" w:hint="eastAsia"/>
                <w:lang w:val="en-US" w:eastAsia="zh-CN"/>
              </w:rPr>
            </w:rPrChange>
          </w:rPr>
          <w:t>termine</w:t>
        </w:r>
        <w:r w:rsidRPr="0070112B">
          <w:rPr>
            <w:rFonts w:eastAsiaTheme="minorEastAsia"/>
            <w:rPrChange w:id="2635" w:author="Rapporteur" w:date="2024-06-03T12:07:00Z">
              <w:rPr>
                <w:rFonts w:eastAsiaTheme="minorEastAsia"/>
                <w:lang w:val="en-US" w:eastAsia="zh-CN"/>
              </w:rPr>
            </w:rPrChange>
          </w:rPr>
          <w:t xml:space="preserve"> whether the third Ambient AF is allowed to perform</w:t>
        </w:r>
        <w:r w:rsidRPr="0070112B">
          <w:rPr>
            <w:rFonts w:eastAsia="等线" w:hint="eastAsia"/>
            <w:rPrChange w:id="2636" w:author="Rapporteur" w:date="2024-06-03T12:07:00Z">
              <w:rPr>
                <w:rFonts w:eastAsia="等线" w:hint="eastAsia"/>
                <w:lang w:val="en-US" w:eastAsia="zh-CN"/>
              </w:rPr>
            </w:rPrChange>
          </w:rPr>
          <w:t xml:space="preserve"> an</w:t>
        </w:r>
        <w:r w:rsidRPr="0070112B">
          <w:rPr>
            <w:rFonts w:eastAsiaTheme="minorEastAsia"/>
            <w:rPrChange w:id="2637" w:author="Rapporteur" w:date="2024-06-03T12:07:00Z">
              <w:rPr>
                <w:rFonts w:eastAsiaTheme="minorEastAsia"/>
                <w:lang w:val="en-US" w:eastAsia="zh-CN"/>
              </w:rPr>
            </w:rPrChange>
          </w:rPr>
          <w:t xml:space="preserve"> </w:t>
        </w:r>
        <w:r w:rsidRPr="0070112B">
          <w:rPr>
            <w:rFonts w:eastAsiaTheme="minorEastAsia" w:hint="eastAsia"/>
            <w:rPrChange w:id="2638" w:author="Rapporteur" w:date="2024-06-03T12:07:00Z">
              <w:rPr>
                <w:rFonts w:eastAsiaTheme="minorEastAsia" w:hint="eastAsia"/>
                <w:lang w:val="en-US" w:eastAsia="zh-CN"/>
              </w:rPr>
            </w:rPrChange>
          </w:rPr>
          <w:t xml:space="preserve">AF triggered </w:t>
        </w:r>
        <w:r w:rsidRPr="0070112B">
          <w:rPr>
            <w:rFonts w:eastAsiaTheme="minorEastAsia"/>
            <w:rPrChange w:id="2639" w:author="Rapporteur" w:date="2024-06-03T12:07:00Z">
              <w:rPr>
                <w:rFonts w:eastAsiaTheme="minorEastAsia"/>
                <w:lang w:val="en-US" w:eastAsia="zh-CN"/>
              </w:rPr>
            </w:rPrChange>
          </w:rPr>
          <w:t>registration</w:t>
        </w:r>
        <w:r w:rsidRPr="0070112B">
          <w:rPr>
            <w:rFonts w:eastAsiaTheme="minorEastAsia" w:hint="eastAsia"/>
            <w:rPrChange w:id="2640" w:author="Rapporteur" w:date="2024-06-03T12:07:00Z">
              <w:rPr>
                <w:rFonts w:eastAsiaTheme="minorEastAsia" w:hint="eastAsia"/>
                <w:lang w:val="en-US" w:eastAsia="zh-CN"/>
              </w:rPr>
            </w:rPrChange>
          </w:rPr>
          <w:t xml:space="preserve"> </w:t>
        </w:r>
        <w:r w:rsidRPr="0070112B">
          <w:rPr>
            <w:rFonts w:eastAsiaTheme="minorEastAsia"/>
            <w:rPrChange w:id="2641" w:author="Rapporteur" w:date="2024-06-03T12:07:00Z">
              <w:rPr>
                <w:rFonts w:eastAsiaTheme="minorEastAsia"/>
                <w:lang w:val="en-US" w:eastAsia="zh-CN"/>
              </w:rPr>
            </w:rPrChange>
          </w:rPr>
          <w:t>operation or not.</w:t>
        </w:r>
      </w:ins>
    </w:p>
    <w:p w14:paraId="39B5DEF6" w14:textId="77777777" w:rsidR="00977F52" w:rsidRPr="0070112B" w:rsidRDefault="00977F52" w:rsidP="0070112B">
      <w:pPr>
        <w:pStyle w:val="B2"/>
        <w:rPr>
          <w:ins w:id="2642" w:author="S2-2407051" w:date="2024-06-03T10:16:00Z"/>
          <w:rFonts w:eastAsiaTheme="minorEastAsia"/>
          <w:rPrChange w:id="2643" w:author="Rapporteur" w:date="2024-06-03T12:07:00Z">
            <w:rPr>
              <w:ins w:id="2644" w:author="S2-2407051" w:date="2024-06-03T10:16:00Z"/>
              <w:rFonts w:eastAsiaTheme="minorEastAsia"/>
              <w:lang w:val="en-US" w:eastAsia="zh-CN"/>
            </w:rPr>
          </w:rPrChange>
        </w:rPr>
        <w:pPrChange w:id="2645" w:author="Rapporteur" w:date="2024-06-03T12:07:00Z">
          <w:pPr>
            <w:pStyle w:val="B2"/>
            <w:ind w:left="644" w:firstLine="0"/>
          </w:pPr>
        </w:pPrChange>
      </w:pPr>
      <w:ins w:id="2646" w:author="S2-2407051" w:date="2024-06-03T10:16:00Z">
        <w:r w:rsidRPr="0070112B">
          <w:rPr>
            <w:rFonts w:eastAsiaTheme="minorEastAsia"/>
            <w:rPrChange w:id="2647" w:author="Rapporteur" w:date="2024-06-03T12:07:00Z">
              <w:rPr>
                <w:rFonts w:eastAsiaTheme="minorEastAsia"/>
                <w:lang w:val="en-US" w:eastAsia="zh-CN"/>
              </w:rPr>
            </w:rPrChange>
          </w:rPr>
          <w:t>-</w:t>
        </w:r>
        <w:r w:rsidRPr="0070112B">
          <w:rPr>
            <w:rFonts w:eastAsiaTheme="minorEastAsia"/>
            <w:rPrChange w:id="2648" w:author="Rapporteur" w:date="2024-06-03T12:07:00Z">
              <w:rPr>
                <w:rFonts w:eastAsiaTheme="minorEastAsia"/>
                <w:lang w:val="en-US" w:eastAsia="zh-CN"/>
              </w:rPr>
            </w:rPrChange>
          </w:rPr>
          <w:tab/>
          <w:t xml:space="preserve">Check the authorization to </w:t>
        </w:r>
        <w:r w:rsidRPr="0070112B">
          <w:rPr>
            <w:rFonts w:eastAsia="等线" w:hint="eastAsia"/>
            <w:rPrChange w:id="2649" w:author="Rapporteur" w:date="2024-06-03T12:07:00Z">
              <w:rPr>
                <w:rFonts w:eastAsia="等线" w:hint="eastAsia"/>
                <w:lang w:val="en-US" w:eastAsia="zh-CN"/>
              </w:rPr>
            </w:rPrChange>
          </w:rPr>
          <w:t>determine</w:t>
        </w:r>
        <w:r w:rsidRPr="0070112B">
          <w:rPr>
            <w:rFonts w:eastAsiaTheme="minorEastAsia"/>
            <w:rPrChange w:id="2650" w:author="Rapporteur" w:date="2024-06-03T12:07:00Z">
              <w:rPr>
                <w:rFonts w:eastAsiaTheme="minorEastAsia"/>
                <w:lang w:val="en-US" w:eastAsia="zh-CN"/>
              </w:rPr>
            </w:rPrChange>
          </w:rPr>
          <w:t xml:space="preserve"> whether</w:t>
        </w:r>
        <w:r w:rsidRPr="0070112B">
          <w:rPr>
            <w:rFonts w:eastAsia="等线" w:hint="eastAsia"/>
            <w:rPrChange w:id="2651" w:author="Rapporteur" w:date="2024-06-03T12:07:00Z">
              <w:rPr>
                <w:rFonts w:eastAsia="等线" w:hint="eastAsia"/>
                <w:lang w:val="en-US" w:eastAsia="zh-CN"/>
              </w:rPr>
            </w:rPrChange>
          </w:rPr>
          <w:t xml:space="preserve"> operators in </w:t>
        </w:r>
        <w:r w:rsidRPr="0070112B">
          <w:rPr>
            <w:rFonts w:eastAsia="等线"/>
            <w:rPrChange w:id="2652" w:author="Rapporteur" w:date="2024-06-03T12:07:00Z">
              <w:rPr>
                <w:rFonts w:eastAsia="等线"/>
                <w:lang w:val="en-US" w:eastAsia="zh-CN"/>
              </w:rPr>
            </w:rPrChange>
          </w:rPr>
          <w:t xml:space="preserve">the </w:t>
        </w:r>
        <w:r w:rsidRPr="0070112B">
          <w:rPr>
            <w:rFonts w:eastAsia="等线" w:hint="eastAsia"/>
            <w:rPrChange w:id="2653" w:author="Rapporteur" w:date="2024-06-03T12:07:00Z">
              <w:rPr>
                <w:rFonts w:eastAsia="等线" w:hint="eastAsia"/>
                <w:lang w:val="en-US" w:eastAsia="zh-CN"/>
              </w:rPr>
            </w:rPrChange>
          </w:rPr>
          <w:t>operator list ID</w:t>
        </w:r>
        <w:r w:rsidRPr="0070112B">
          <w:rPr>
            <w:rFonts w:eastAsiaTheme="minorEastAsia"/>
            <w:rPrChange w:id="2654" w:author="Rapporteur" w:date="2024-06-03T12:07:00Z">
              <w:rPr>
                <w:rFonts w:eastAsiaTheme="minorEastAsia"/>
                <w:lang w:val="en-US" w:eastAsia="zh-CN"/>
              </w:rPr>
            </w:rPrChange>
          </w:rPr>
          <w:t xml:space="preserve"> </w:t>
        </w:r>
        <w:r w:rsidRPr="0070112B">
          <w:rPr>
            <w:rFonts w:eastAsia="等线" w:hint="eastAsia"/>
            <w:rPrChange w:id="2655" w:author="Rapporteur" w:date="2024-06-03T12:07:00Z">
              <w:rPr>
                <w:rFonts w:ascii="等线" w:eastAsia="等线" w:hAnsi="等线" w:hint="eastAsia"/>
                <w:lang w:val="en-US" w:eastAsia="zh-CN"/>
              </w:rPr>
            </w:rPrChange>
          </w:rPr>
          <w:t>are</w:t>
        </w:r>
        <w:r w:rsidRPr="0070112B">
          <w:rPr>
            <w:rFonts w:eastAsiaTheme="minorEastAsia"/>
            <w:rPrChange w:id="2656" w:author="Rapporteur" w:date="2024-06-03T12:07:00Z">
              <w:rPr>
                <w:rFonts w:eastAsiaTheme="minorEastAsia"/>
                <w:lang w:val="en-US" w:eastAsia="zh-CN"/>
              </w:rPr>
            </w:rPrChange>
          </w:rPr>
          <w:t xml:space="preserve"> allowed or not.</w:t>
        </w:r>
      </w:ins>
    </w:p>
    <w:p w14:paraId="11375ABD" w14:textId="77777777" w:rsidR="00977F52" w:rsidRPr="0070112B" w:rsidRDefault="00977F52" w:rsidP="0070112B">
      <w:pPr>
        <w:pStyle w:val="B2"/>
        <w:rPr>
          <w:ins w:id="2657" w:author="S2-2407051" w:date="2024-06-03T10:16:00Z"/>
          <w:rFonts w:eastAsia="等线"/>
          <w:rPrChange w:id="2658" w:author="Rapporteur" w:date="2024-06-03T12:07:00Z">
            <w:rPr>
              <w:ins w:id="2659" w:author="S2-2407051" w:date="2024-06-03T10:16:00Z"/>
              <w:rFonts w:eastAsia="等线"/>
              <w:lang w:val="en-US" w:eastAsia="zh-CN"/>
            </w:rPr>
          </w:rPrChange>
        </w:rPr>
        <w:pPrChange w:id="2660" w:author="Rapporteur" w:date="2024-06-03T12:07:00Z">
          <w:pPr>
            <w:pStyle w:val="B2"/>
            <w:ind w:left="644" w:firstLine="0"/>
          </w:pPr>
        </w:pPrChange>
      </w:pPr>
      <w:ins w:id="2661" w:author="S2-2407051" w:date="2024-06-03T10:16:00Z">
        <w:r w:rsidRPr="0070112B">
          <w:rPr>
            <w:rFonts w:eastAsiaTheme="minorEastAsia"/>
            <w:rPrChange w:id="2662" w:author="Rapporteur" w:date="2024-06-03T12:07:00Z">
              <w:rPr>
                <w:rFonts w:eastAsiaTheme="minorEastAsia"/>
                <w:lang w:val="en-US" w:eastAsia="zh-CN"/>
              </w:rPr>
            </w:rPrChange>
          </w:rPr>
          <w:t>-</w:t>
        </w:r>
        <w:r w:rsidRPr="0070112B">
          <w:rPr>
            <w:rFonts w:eastAsiaTheme="minorEastAsia"/>
            <w:rPrChange w:id="2663" w:author="Rapporteur" w:date="2024-06-03T12:07:00Z">
              <w:rPr>
                <w:rFonts w:eastAsiaTheme="minorEastAsia"/>
                <w:lang w:val="en-US" w:eastAsia="zh-CN"/>
              </w:rPr>
            </w:rPrChange>
          </w:rPr>
          <w:tab/>
          <w:t>Converting location information to TA List information.</w:t>
        </w:r>
      </w:ins>
    </w:p>
    <w:p w14:paraId="6132AFAB" w14:textId="3A3B8EB3" w:rsidR="00B36905" w:rsidRPr="0070112B" w:rsidDel="0070112B" w:rsidRDefault="006A71E0" w:rsidP="00B36905">
      <w:pPr>
        <w:pStyle w:val="B1"/>
        <w:rPr>
          <w:del w:id="2664" w:author="S2-2407051" w:date="2024-06-03T10:16:00Z"/>
          <w:rFonts w:eastAsiaTheme="minorEastAsia"/>
          <w:lang w:val="en-US" w:eastAsia="zh-CN"/>
          <w:rPrChange w:id="2665" w:author="Rapporteur" w:date="2024-06-03T12:08:00Z">
            <w:rPr>
              <w:del w:id="2666" w:author="S2-2407051" w:date="2024-06-03T10:16:00Z"/>
              <w:lang w:val="en-US" w:eastAsia="zh-CN"/>
            </w:rPr>
          </w:rPrChange>
        </w:rPr>
      </w:pPr>
      <w:r>
        <w:rPr>
          <w:lang w:val="en-US" w:eastAsia="zh-CN"/>
        </w:rPr>
        <w:tab/>
      </w:r>
      <w:ins w:id="2667" w:author="S2-2407051" w:date="2024-06-03T10:16:00Z">
        <w:r w:rsidR="00977F52" w:rsidRPr="0070112B">
          <w:rPr>
            <w:rFonts w:eastAsiaTheme="minorEastAsia"/>
            <w:lang w:val="en-US" w:eastAsia="zh-CN"/>
            <w:rPrChange w:id="2668" w:author="Rapporteur" w:date="2024-06-03T12:08:00Z">
              <w:rPr>
                <w:lang w:val="en-US" w:eastAsia="zh-CN"/>
              </w:rPr>
            </w:rPrChange>
          </w:rPr>
          <w:t>The NE</w:t>
        </w:r>
        <w:r w:rsidR="00977F52" w:rsidRPr="0070112B">
          <w:rPr>
            <w:rFonts w:eastAsiaTheme="minorEastAsia" w:hint="eastAsia"/>
            <w:lang w:val="en-US" w:eastAsia="zh-CN"/>
            <w:rPrChange w:id="2669" w:author="Rapporteur" w:date="2024-06-03T12:08:00Z">
              <w:rPr>
                <w:rFonts w:ascii="等线" w:eastAsia="等线" w:hAnsi="等线" w:hint="eastAsia"/>
                <w:lang w:val="en-US" w:eastAsia="zh-CN"/>
              </w:rPr>
            </w:rPrChange>
          </w:rPr>
          <w:t>F</w:t>
        </w:r>
        <w:r w:rsidR="00977F52" w:rsidRPr="0070112B">
          <w:rPr>
            <w:rFonts w:eastAsiaTheme="minorEastAsia" w:hint="eastAsia"/>
            <w:lang w:val="en-US" w:eastAsia="zh-CN"/>
            <w:rPrChange w:id="2670" w:author="Rapporteur" w:date="2024-06-03T12:08:00Z">
              <w:rPr>
                <w:rFonts w:eastAsia="等线" w:hint="eastAsia"/>
                <w:lang w:val="en-US" w:eastAsia="zh-CN"/>
              </w:rPr>
            </w:rPrChange>
          </w:rPr>
          <w:t xml:space="preserve"> obtains serving </w:t>
        </w:r>
        <w:r w:rsidR="00977F52" w:rsidRPr="0070112B">
          <w:rPr>
            <w:rFonts w:eastAsiaTheme="minorEastAsia"/>
            <w:lang w:val="en-US" w:eastAsia="zh-CN"/>
            <w:rPrChange w:id="2671" w:author="Rapporteur" w:date="2024-06-03T12:08:00Z">
              <w:rPr>
                <w:lang w:val="en-US" w:eastAsia="zh-CN"/>
              </w:rPr>
            </w:rPrChange>
          </w:rPr>
          <w:t xml:space="preserve">AMF or Ambient IoT NF based on the </w:t>
        </w:r>
        <w:r w:rsidR="00977F52" w:rsidRPr="0070112B">
          <w:rPr>
            <w:rFonts w:eastAsiaTheme="minorEastAsia" w:hint="eastAsia"/>
            <w:lang w:val="en-US" w:eastAsia="zh-CN"/>
            <w:rPrChange w:id="2672" w:author="Rapporteur" w:date="2024-06-03T12:08:00Z">
              <w:rPr>
                <w:rFonts w:eastAsia="等线" w:hint="eastAsia"/>
                <w:lang w:val="en-US" w:eastAsia="zh-CN"/>
              </w:rPr>
            </w:rPrChange>
          </w:rPr>
          <w:t>TA list</w:t>
        </w:r>
        <w:r w:rsidR="00977F52" w:rsidRPr="0070112B">
          <w:rPr>
            <w:rFonts w:eastAsiaTheme="minorEastAsia"/>
            <w:lang w:val="en-US" w:eastAsia="zh-CN"/>
            <w:rPrChange w:id="2673" w:author="Rapporteur" w:date="2024-06-03T12:08:00Z">
              <w:rPr>
                <w:lang w:val="en-US" w:eastAsia="zh-CN"/>
              </w:rPr>
            </w:rPrChange>
          </w:rPr>
          <w:t>.</w:t>
        </w:r>
      </w:ins>
    </w:p>
    <w:p w14:paraId="48326942" w14:textId="77777777" w:rsidR="0070112B" w:rsidRPr="00977F52" w:rsidRDefault="0070112B" w:rsidP="00977F52">
      <w:pPr>
        <w:pStyle w:val="B2"/>
        <w:ind w:left="644" w:firstLine="0"/>
        <w:rPr>
          <w:ins w:id="2674" w:author="Rapporteur" w:date="2024-06-03T12:07:00Z"/>
          <w:lang w:val="en-US" w:eastAsia="zh-CN"/>
        </w:rPr>
        <w:pPrChange w:id="2675" w:author="S2-2407051" w:date="2024-06-03T10:16:00Z">
          <w:pPr>
            <w:pStyle w:val="B1"/>
          </w:pPr>
        </w:pPrChange>
      </w:pPr>
    </w:p>
    <w:p w14:paraId="708A0AB6" w14:textId="27E50909" w:rsidR="00B36905" w:rsidRDefault="00B36905" w:rsidP="00B36905">
      <w:pPr>
        <w:pStyle w:val="B1"/>
        <w:rPr>
          <w:lang w:val="en-US" w:eastAsia="zh-CN"/>
        </w:rPr>
      </w:pPr>
      <w:r>
        <w:rPr>
          <w:lang w:val="en-US" w:eastAsia="zh-CN"/>
        </w:rPr>
        <w:t>3.</w:t>
      </w:r>
      <w:r>
        <w:rPr>
          <w:lang w:val="en-US" w:eastAsia="zh-CN"/>
        </w:rPr>
        <w:tab/>
        <w:t>The NEF sends AF Triggered Registration Request to the AMF/Ambient IoT NF, including the TID list</w:t>
      </w:r>
      <w:ins w:id="2676" w:author="S2-2407051" w:date="2024-06-03T10:17:00Z">
        <w:r w:rsidR="00977F52">
          <w:rPr>
            <w:rFonts w:eastAsia="等线" w:hint="eastAsia"/>
            <w:lang w:val="en-US" w:eastAsia="zh-CN"/>
          </w:rPr>
          <w:t xml:space="preserve"> ID</w:t>
        </w:r>
      </w:ins>
      <w:r>
        <w:rPr>
          <w:lang w:val="en-US" w:eastAsia="zh-CN"/>
        </w:rPr>
        <w:t>,</w:t>
      </w:r>
      <w:ins w:id="2677" w:author="S2-2407051" w:date="2024-06-03T10:17:00Z">
        <w:r w:rsidR="00977F52">
          <w:rPr>
            <w:rFonts w:eastAsia="等线" w:hint="eastAsia"/>
            <w:lang w:val="en-US" w:eastAsia="zh-CN"/>
          </w:rPr>
          <w:t xml:space="preserve"> </w:t>
        </w:r>
        <w:r w:rsidR="00977F52" w:rsidRPr="00725E25">
          <w:rPr>
            <w:rFonts w:eastAsia="等线"/>
            <w:lang w:val="en-US" w:eastAsia="zh-CN"/>
          </w:rPr>
          <w:t>Transaction</w:t>
        </w:r>
        <w:r w:rsidR="00977F52">
          <w:rPr>
            <w:rFonts w:eastAsia="等线" w:hint="eastAsia"/>
            <w:lang w:val="en-US" w:eastAsia="zh-CN"/>
          </w:rPr>
          <w:t xml:space="preserve"> ID, Operator ID list, </w:t>
        </w:r>
      </w:ins>
      <w:del w:id="2678" w:author="S2-2407051" w:date="2024-06-03T10:17:00Z">
        <w:r w:rsidDel="00977F52">
          <w:rPr>
            <w:lang w:val="en-US" w:eastAsia="zh-CN"/>
          </w:rPr>
          <w:delText xml:space="preserve"> EPC info, and the </w:delText>
        </w:r>
      </w:del>
      <w:r>
        <w:rPr>
          <w:lang w:val="en-US" w:eastAsia="zh-CN"/>
        </w:rPr>
        <w:t>TA list</w:t>
      </w:r>
      <w:ins w:id="2679" w:author="S2-2407051" w:date="2024-06-03T10:17:00Z">
        <w:r w:rsidR="00977F52">
          <w:rPr>
            <w:rFonts w:eastAsia="等线" w:hint="eastAsia"/>
            <w:lang w:val="en-US" w:eastAsia="zh-CN"/>
          </w:rPr>
          <w:t>, aggregation indication, time, periodical indication, and so on</w:t>
        </w:r>
      </w:ins>
      <w:r>
        <w:rPr>
          <w:lang w:val="en-US" w:eastAsia="zh-CN"/>
        </w:rPr>
        <w:t>.</w:t>
      </w:r>
    </w:p>
    <w:p w14:paraId="7AC9CEEA" w14:textId="70F60266" w:rsidR="00B36905" w:rsidRDefault="00B36905" w:rsidP="00B36905">
      <w:pPr>
        <w:pStyle w:val="B1"/>
        <w:rPr>
          <w:lang w:val="en-US" w:eastAsia="zh-CN"/>
        </w:rPr>
      </w:pPr>
      <w:r>
        <w:rPr>
          <w:lang w:val="en-US" w:eastAsia="zh-CN"/>
        </w:rPr>
        <w:t>4.</w:t>
      </w:r>
      <w:r>
        <w:rPr>
          <w:lang w:val="en-US" w:eastAsia="zh-CN"/>
        </w:rPr>
        <w:tab/>
        <w:t xml:space="preserve">The AMF/Ambient IoT NF selects </w:t>
      </w:r>
      <w:ins w:id="2680" w:author="S2-2407051" w:date="2024-06-03T10:18:00Z">
        <w:r w:rsidR="00977F52">
          <w:rPr>
            <w:rFonts w:eastAsia="等线" w:hint="eastAsia"/>
            <w:lang w:val="en-US" w:eastAsia="zh-CN"/>
          </w:rPr>
          <w:t>the</w:t>
        </w:r>
        <w:r w:rsidR="00977F52">
          <w:rPr>
            <w:lang w:val="en-US" w:eastAsia="zh-CN"/>
          </w:rPr>
          <w:t xml:space="preserve"> </w:t>
        </w:r>
      </w:ins>
      <w:r>
        <w:rPr>
          <w:lang w:val="en-US" w:eastAsia="zh-CN"/>
        </w:rPr>
        <w:t xml:space="preserve">NG-RAN </w:t>
      </w:r>
      <w:ins w:id="2681" w:author="S2-2407051" w:date="2024-06-03T10:18:00Z">
        <w:r w:rsidR="00977F52">
          <w:rPr>
            <w:rFonts w:eastAsia="等线" w:hint="eastAsia"/>
            <w:lang w:val="en-US" w:eastAsia="zh-CN"/>
          </w:rPr>
          <w:t xml:space="preserve">reader </w:t>
        </w:r>
      </w:ins>
      <w:r>
        <w:rPr>
          <w:lang w:val="en-US" w:eastAsia="zh-CN"/>
        </w:rPr>
        <w:t>based on the TA list.</w:t>
      </w:r>
    </w:p>
    <w:p w14:paraId="2B13EF4E" w14:textId="79183856" w:rsidR="00B36905" w:rsidRDefault="00B36905" w:rsidP="00B36905">
      <w:pPr>
        <w:pStyle w:val="B1"/>
        <w:rPr>
          <w:lang w:val="en-US" w:eastAsia="zh-CN"/>
        </w:rPr>
      </w:pPr>
      <w:r>
        <w:rPr>
          <w:lang w:val="en-US" w:eastAsia="zh-CN"/>
        </w:rPr>
        <w:t>5.</w:t>
      </w:r>
      <w:r>
        <w:rPr>
          <w:lang w:val="en-US" w:eastAsia="zh-CN"/>
        </w:rPr>
        <w:tab/>
        <w:t>The AMF/Ambient IoT NF forwards</w:t>
      </w:r>
      <w:ins w:id="2682" w:author="S2-2407051" w:date="2024-06-03T10:18:00Z">
        <w:r w:rsidR="00977F52">
          <w:rPr>
            <w:rFonts w:eastAsia="等线" w:hint="eastAsia"/>
            <w:lang w:val="en-US" w:eastAsia="zh-CN"/>
          </w:rPr>
          <w:t xml:space="preserve"> AF </w:t>
        </w:r>
        <w:r w:rsidR="00977F52">
          <w:rPr>
            <w:rFonts w:eastAsia="等线"/>
            <w:lang w:val="en-US" w:eastAsia="zh-CN"/>
          </w:rPr>
          <w:t>triggered</w:t>
        </w:r>
      </w:ins>
      <w:r>
        <w:rPr>
          <w:lang w:val="en-US" w:eastAsia="zh-CN"/>
        </w:rPr>
        <w:t xml:space="preserve"> the registration request to </w:t>
      </w:r>
      <w:ins w:id="2683" w:author="S2-2407051" w:date="2024-06-03T10:18:00Z">
        <w:r w:rsidR="00977F52">
          <w:rPr>
            <w:rFonts w:eastAsia="等线" w:hint="eastAsia"/>
            <w:lang w:val="en-US" w:eastAsia="zh-CN"/>
          </w:rPr>
          <w:t xml:space="preserve">the </w:t>
        </w:r>
      </w:ins>
      <w:r>
        <w:rPr>
          <w:lang w:val="en-US" w:eastAsia="zh-CN"/>
        </w:rPr>
        <w:t>NG-RAN</w:t>
      </w:r>
      <w:ins w:id="2684" w:author="S2-2407051" w:date="2024-06-03T10:18:00Z">
        <w:r w:rsidR="00977F52">
          <w:rPr>
            <w:rFonts w:eastAsia="等线" w:hint="eastAsia"/>
            <w:lang w:val="en-US" w:eastAsia="zh-CN"/>
          </w:rPr>
          <w:t xml:space="preserve"> reader</w:t>
        </w:r>
      </w:ins>
      <w:r>
        <w:rPr>
          <w:lang w:val="en-US" w:eastAsia="zh-CN"/>
        </w:rPr>
        <w:t xml:space="preserve">, including the TID list, </w:t>
      </w:r>
      <w:ins w:id="2685" w:author="S2-2407051" w:date="2024-06-03T10:18:00Z">
        <w:r w:rsidR="00977F52">
          <w:rPr>
            <w:rFonts w:eastAsia="等线" w:hint="eastAsia"/>
            <w:lang w:val="en-US" w:eastAsia="zh-CN"/>
          </w:rPr>
          <w:t>Operator ID list, time, periodical indication</w:t>
        </w:r>
      </w:ins>
      <w:del w:id="2686" w:author="S2-2407051" w:date="2024-06-03T10:18:00Z">
        <w:r w:rsidDel="00977F52">
          <w:rPr>
            <w:lang w:val="en-US" w:eastAsia="zh-CN"/>
          </w:rPr>
          <w:delText>EPC info</w:delText>
        </w:r>
      </w:del>
      <w:r>
        <w:rPr>
          <w:lang w:val="en-US" w:eastAsia="zh-CN"/>
        </w:rPr>
        <w:t>, and so on.</w:t>
      </w:r>
    </w:p>
    <w:p w14:paraId="36D04666" w14:textId="2D054496" w:rsidR="00B36905" w:rsidRDefault="00B36905" w:rsidP="00B36905">
      <w:pPr>
        <w:pStyle w:val="B1"/>
        <w:rPr>
          <w:lang w:val="en-US" w:eastAsia="zh-CN"/>
        </w:rPr>
      </w:pPr>
      <w:r>
        <w:rPr>
          <w:lang w:val="en-US" w:eastAsia="zh-CN"/>
        </w:rPr>
        <w:t>6.</w:t>
      </w:r>
      <w:r>
        <w:rPr>
          <w:lang w:val="en-US" w:eastAsia="zh-CN"/>
        </w:rPr>
        <w:tab/>
        <w:t>NG-RAN activates</w:t>
      </w:r>
      <w:ins w:id="2687" w:author="S2-2407051" w:date="2024-06-03T10:19:00Z">
        <w:r w:rsidR="00977F52">
          <w:rPr>
            <w:lang w:val="en-US" w:eastAsia="zh-CN"/>
          </w:rPr>
          <w:t xml:space="preserve"> </w:t>
        </w:r>
      </w:ins>
      <w:ins w:id="2688" w:author="S2-2407051" w:date="2024-06-03T10:18:00Z">
        <w:r w:rsidR="00977F52">
          <w:rPr>
            <w:rFonts w:eastAsia="等线" w:hint="eastAsia"/>
            <w:lang w:val="en-US" w:eastAsia="zh-CN"/>
          </w:rPr>
          <w:t xml:space="preserve">one or a few targeted ambient </w:t>
        </w:r>
        <w:r w:rsidR="00977F52">
          <w:rPr>
            <w:lang w:val="en-US" w:eastAsia="zh-CN"/>
          </w:rPr>
          <w:t xml:space="preserve">IoT devices </w:t>
        </w:r>
        <w:r w:rsidR="00977F52">
          <w:rPr>
            <w:rFonts w:eastAsia="等线"/>
            <w:lang w:val="en-US" w:eastAsia="zh-CN"/>
          </w:rPr>
          <w:t xml:space="preserve">that match both the </w:t>
        </w:r>
        <w:r w:rsidR="00977F52">
          <w:rPr>
            <w:lang w:val="en-US" w:eastAsia="zh-CN"/>
          </w:rPr>
          <w:t>TID list</w:t>
        </w:r>
        <w:r w:rsidR="00977F52">
          <w:rPr>
            <w:rFonts w:eastAsia="等线" w:hint="eastAsia"/>
            <w:lang w:val="en-US" w:eastAsia="zh-CN"/>
          </w:rPr>
          <w:t xml:space="preserve"> and Operator ID list</w:t>
        </w:r>
        <w:r w:rsidR="00977F52">
          <w:rPr>
            <w:lang w:val="en-US" w:eastAsia="zh-CN"/>
          </w:rPr>
          <w:t xml:space="preserve"> to perform the </w:t>
        </w:r>
        <w:r w:rsidR="00977F52">
          <w:rPr>
            <w:rFonts w:eastAsia="等线" w:hint="eastAsia"/>
            <w:lang w:val="en-US" w:eastAsia="zh-CN"/>
          </w:rPr>
          <w:t>registration procedure with the default device ID, TID</w:t>
        </w:r>
        <w:r w:rsidR="00977F52">
          <w:rPr>
            <w:rFonts w:eastAsia="等线"/>
            <w:lang w:val="en-US" w:eastAsia="zh-CN"/>
          </w:rPr>
          <w:t>,</w:t>
        </w:r>
        <w:r w:rsidR="00977F52">
          <w:rPr>
            <w:rFonts w:eastAsia="等线" w:hint="eastAsia"/>
            <w:lang w:val="en-US" w:eastAsia="zh-CN"/>
          </w:rPr>
          <w:t xml:space="preserve"> and default credentials</w:t>
        </w:r>
        <w:r w:rsidR="00977F52">
          <w:rPr>
            <w:lang w:val="en-US" w:eastAsia="zh-CN"/>
          </w:rPr>
          <w:t>.</w:t>
        </w:r>
        <w:r w:rsidR="00977F52">
          <w:rPr>
            <w:rFonts w:eastAsia="等线" w:hint="eastAsia"/>
            <w:lang w:val="en-US" w:eastAsia="zh-CN"/>
          </w:rPr>
          <w:t xml:space="preserve"> If the TID list is not carried by </w:t>
        </w:r>
        <w:r w:rsidR="00977F52">
          <w:rPr>
            <w:rFonts w:eastAsia="等线"/>
            <w:lang w:val="en-US" w:eastAsia="zh-CN"/>
          </w:rPr>
          <w:t xml:space="preserve">the </w:t>
        </w:r>
        <w:r w:rsidR="00977F52">
          <w:rPr>
            <w:rFonts w:eastAsia="等线" w:hint="eastAsia"/>
            <w:lang w:val="en-US" w:eastAsia="zh-CN"/>
          </w:rPr>
          <w:t xml:space="preserve">NG-RAN reader, </w:t>
        </w:r>
        <w:r w:rsidR="00977F52">
          <w:rPr>
            <w:rFonts w:eastAsia="等线"/>
            <w:lang w:val="en-US" w:eastAsia="zh-CN"/>
          </w:rPr>
          <w:t xml:space="preserve">all unregistered ambient IoT devices that match the operator ID list </w:t>
        </w:r>
        <w:r w:rsidR="00977F52">
          <w:rPr>
            <w:rFonts w:eastAsia="等线" w:hint="eastAsia"/>
            <w:lang w:val="en-US" w:eastAsia="zh-CN"/>
          </w:rPr>
          <w:t>have to</w:t>
        </w:r>
        <w:r w:rsidR="00977F52">
          <w:rPr>
            <w:rFonts w:eastAsia="等线"/>
            <w:lang w:val="en-US" w:eastAsia="zh-CN"/>
          </w:rPr>
          <w:t xml:space="preserve"> </w:t>
        </w:r>
        <w:r w:rsidR="00977F52">
          <w:rPr>
            <w:rFonts w:eastAsia="等线" w:hint="eastAsia"/>
            <w:lang w:val="en-US" w:eastAsia="zh-CN"/>
          </w:rPr>
          <w:t>execute</w:t>
        </w:r>
        <w:r w:rsidR="00977F52">
          <w:rPr>
            <w:rFonts w:eastAsia="等线"/>
            <w:lang w:val="en-US" w:eastAsia="zh-CN"/>
          </w:rPr>
          <w:t xml:space="preserve"> the </w:t>
        </w:r>
        <w:r w:rsidR="00977F52">
          <w:rPr>
            <w:rFonts w:eastAsia="等线" w:hint="eastAsia"/>
            <w:lang w:val="en-US" w:eastAsia="zh-CN"/>
          </w:rPr>
          <w:t>registration procedure</w:t>
        </w:r>
      </w:ins>
      <w:r>
        <w:rPr>
          <w:lang w:val="en-US" w:eastAsia="zh-CN"/>
        </w:rPr>
        <w:t xml:space="preserve"> </w:t>
      </w:r>
      <w:del w:id="2689" w:author="S2-2407051" w:date="2024-06-03T10:19:00Z">
        <w:r w:rsidDel="0043755C">
          <w:rPr>
            <w:lang w:val="en-US" w:eastAsia="zh-CN"/>
          </w:rPr>
          <w:delText>the AIoT devices based on TID list</w:delText>
        </w:r>
      </w:del>
      <w:r>
        <w:rPr>
          <w:lang w:val="en-US" w:eastAsia="zh-CN"/>
        </w:rPr>
        <w:t xml:space="preserve">. </w:t>
      </w:r>
      <w:ins w:id="2690" w:author="S2-2407051" w:date="2024-06-03T10:19:00Z">
        <w:r w:rsidR="0043755C">
          <w:rPr>
            <w:rFonts w:eastAsia="等线"/>
            <w:lang w:val="en-US" w:eastAsia="zh-CN"/>
          </w:rPr>
          <w:t>T</w:t>
        </w:r>
        <w:r w:rsidR="0043755C">
          <w:rPr>
            <w:rFonts w:eastAsia="等线" w:hint="eastAsia"/>
            <w:lang w:val="en-US" w:eastAsia="zh-CN"/>
          </w:rPr>
          <w:t xml:space="preserve">he ambient IoT device will implicitly know </w:t>
        </w:r>
        <w:r w:rsidR="0043755C">
          <w:rPr>
            <w:rFonts w:eastAsia="等线"/>
            <w:lang w:val="en-US" w:eastAsia="zh-CN"/>
          </w:rPr>
          <w:t xml:space="preserve">its </w:t>
        </w:r>
        <w:r w:rsidR="0043755C">
          <w:rPr>
            <w:rFonts w:eastAsia="等线" w:hint="eastAsia"/>
            <w:lang w:val="en-US" w:eastAsia="zh-CN"/>
          </w:rPr>
          <w:t>registered</w:t>
        </w:r>
        <w:r w:rsidR="0043755C">
          <w:rPr>
            <w:rFonts w:eastAsia="等线"/>
            <w:lang w:val="en-US" w:eastAsia="zh-CN"/>
          </w:rPr>
          <w:t xml:space="preserve"> or unregistered status</w:t>
        </w:r>
        <w:r w:rsidR="0043755C">
          <w:rPr>
            <w:rFonts w:eastAsia="等线" w:hint="eastAsia"/>
            <w:lang w:val="en-US" w:eastAsia="zh-CN"/>
          </w:rPr>
          <w:t xml:space="preserve"> </w:t>
        </w:r>
        <w:r w:rsidR="0043755C">
          <w:rPr>
            <w:rFonts w:eastAsia="等线"/>
            <w:lang w:val="en-US" w:eastAsia="zh-CN"/>
          </w:rPr>
          <w:t xml:space="preserve">based on the </w:t>
        </w:r>
        <w:r w:rsidR="0043755C">
          <w:rPr>
            <w:rFonts w:eastAsia="等线" w:hint="eastAsia"/>
            <w:lang w:val="en-US" w:eastAsia="zh-CN"/>
          </w:rPr>
          <w:t xml:space="preserve">instance value in the device ID. </w:t>
        </w:r>
        <w:r w:rsidR="0043755C">
          <w:rPr>
            <w:rFonts w:eastAsia="等线"/>
            <w:lang w:val="en-US" w:eastAsia="zh-CN"/>
          </w:rPr>
          <w:t>I</w:t>
        </w:r>
        <w:r w:rsidR="0043755C">
          <w:rPr>
            <w:rFonts w:eastAsia="等线" w:hint="eastAsia"/>
            <w:lang w:val="en-US" w:eastAsia="zh-CN"/>
          </w:rPr>
          <w:t xml:space="preserve">f the instance </w:t>
        </w:r>
        <w:r w:rsidR="0043755C">
          <w:rPr>
            <w:rFonts w:eastAsia="等线"/>
            <w:lang w:val="en-US" w:eastAsia="zh-CN"/>
          </w:rPr>
          <w:t>has all zero values in the device ID,</w:t>
        </w:r>
        <w:r w:rsidR="0043755C">
          <w:rPr>
            <w:rFonts w:eastAsia="等线" w:hint="eastAsia"/>
            <w:lang w:val="en-US" w:eastAsia="zh-CN"/>
          </w:rPr>
          <w:t xml:space="preserve"> then </w:t>
        </w:r>
        <w:r w:rsidR="0043755C">
          <w:rPr>
            <w:rFonts w:eastAsia="等线"/>
            <w:lang w:val="en-US" w:eastAsia="zh-CN"/>
          </w:rPr>
          <w:t xml:space="preserve">the ambient IoT device has an </w:t>
        </w:r>
        <w:r w:rsidR="0043755C">
          <w:rPr>
            <w:rFonts w:eastAsia="等线" w:hint="eastAsia"/>
            <w:lang w:val="en-US" w:eastAsia="zh-CN"/>
          </w:rPr>
          <w:t>unregistered status</w:t>
        </w:r>
      </w:ins>
      <w:del w:id="2691" w:author="S2-2407051" w:date="2024-06-03T10:19:00Z">
        <w:r w:rsidDel="0043755C">
          <w:rPr>
            <w:lang w:val="en-US" w:eastAsia="zh-CN"/>
          </w:rPr>
          <w:delText>The devices matched TID list access and register to the network via NG-RAN with EPC info</w:delText>
        </w:r>
      </w:del>
      <w:r>
        <w:rPr>
          <w:lang w:val="en-US" w:eastAsia="zh-CN"/>
        </w:rPr>
        <w:t>. A receiving limit time may be configured on NG-RAN. Once timeout, the message received after this time will be discarded by NG-RAN.</w:t>
      </w:r>
    </w:p>
    <w:p w14:paraId="6F298055" w14:textId="50716B36" w:rsidR="00B36905" w:rsidDel="0043755C" w:rsidRDefault="00B36905" w:rsidP="00B36905">
      <w:pPr>
        <w:pStyle w:val="B1"/>
        <w:rPr>
          <w:del w:id="2692" w:author="S2-2407051" w:date="2024-06-03T10:19:00Z"/>
          <w:lang w:val="en-US" w:eastAsia="zh-CN"/>
        </w:rPr>
      </w:pPr>
      <w:r>
        <w:rPr>
          <w:lang w:val="en-US" w:eastAsia="zh-CN"/>
        </w:rPr>
        <w:t>7.</w:t>
      </w:r>
      <w:r>
        <w:rPr>
          <w:lang w:val="en-US" w:eastAsia="zh-CN"/>
        </w:rPr>
        <w:tab/>
      </w:r>
      <w:ins w:id="2693" w:author="S2-2407051" w:date="2024-06-03T10:19:00Z">
        <w:r w:rsidR="0043755C">
          <w:rPr>
            <w:rFonts w:eastAsia="等线" w:hint="eastAsia"/>
            <w:lang w:val="en-US" w:eastAsia="zh-CN"/>
          </w:rPr>
          <w:t xml:space="preserve">The NG-RAN reader forwards the registration messages with </w:t>
        </w:r>
        <w:r w:rsidR="0043755C">
          <w:rPr>
            <w:rFonts w:eastAsia="等线"/>
            <w:lang w:val="en-US" w:eastAsia="zh-CN"/>
          </w:rPr>
          <w:t xml:space="preserve">the </w:t>
        </w:r>
        <w:r w:rsidR="0043755C">
          <w:rPr>
            <w:rFonts w:eastAsia="等线" w:hint="eastAsia"/>
            <w:lang w:val="en-US" w:eastAsia="zh-CN"/>
          </w:rPr>
          <w:t>default device ID, TID, and default credentials to AMF</w:t>
        </w:r>
      </w:ins>
      <w:del w:id="2694" w:author="S2-2407051" w:date="2024-06-03T10:19:00Z">
        <w:r w:rsidDel="0043755C">
          <w:rPr>
            <w:lang w:val="en-US" w:eastAsia="zh-CN"/>
          </w:rPr>
          <w:delText>The AIoT devices perform interaction with 5GC for Authentication/Security. After successful registration, 5GC will generate a full internal AIoT device ID, containing the Operator ID, Company info, product info, and serial number based on EPC info</w:delText>
        </w:r>
      </w:del>
      <w:r>
        <w:rPr>
          <w:lang w:val="en-US" w:eastAsia="zh-CN"/>
        </w:rPr>
        <w:t>.</w:t>
      </w:r>
    </w:p>
    <w:p w14:paraId="0F54890D" w14:textId="77777777" w:rsidR="0070112B" w:rsidRDefault="0043755C" w:rsidP="00B36905">
      <w:pPr>
        <w:pStyle w:val="B1"/>
        <w:rPr>
          <w:ins w:id="2695" w:author="Rapporteur" w:date="2024-06-03T12:08:00Z"/>
          <w:rFonts w:eastAsia="等线"/>
          <w:lang w:val="en-US" w:eastAsia="zh-CN"/>
        </w:rPr>
      </w:pPr>
      <w:ins w:id="2696" w:author="S2-2407051" w:date="2024-06-03T10:19:00Z">
        <w:del w:id="2697" w:author="Rapporteur" w:date="2024-06-03T12:08:00Z">
          <w:r w:rsidDel="0070112B">
            <w:rPr>
              <w:rFonts w:eastAsia="等线"/>
              <w:lang w:val="en-US" w:eastAsia="zh-CN"/>
            </w:rPr>
            <w:tab/>
          </w:r>
        </w:del>
      </w:ins>
    </w:p>
    <w:p w14:paraId="262D2F72" w14:textId="52FB9846" w:rsidR="00B36905" w:rsidRPr="0070112B" w:rsidDel="0070112B" w:rsidRDefault="0043755C" w:rsidP="0070112B">
      <w:pPr>
        <w:pStyle w:val="NO"/>
        <w:rPr>
          <w:del w:id="2698" w:author="S2-2407051" w:date="2024-06-03T10:19:00Z"/>
          <w:rFonts w:eastAsia="等线"/>
          <w:rPrChange w:id="2699" w:author="Rapporteur" w:date="2024-06-03T12:08:00Z">
            <w:rPr>
              <w:del w:id="2700" w:author="S2-2407051" w:date="2024-06-03T10:19:00Z"/>
              <w:rStyle w:val="NOZchn"/>
              <w:rFonts w:eastAsia="等线"/>
            </w:rPr>
          </w:rPrChange>
        </w:rPr>
        <w:pPrChange w:id="2701" w:author="Rapporteur" w:date="2024-06-03T12:08:00Z">
          <w:pPr>
            <w:pStyle w:val="B1"/>
          </w:pPr>
        </w:pPrChange>
      </w:pPr>
      <w:ins w:id="2702" w:author="S2-2407051" w:date="2024-06-03T10:19:00Z">
        <w:r w:rsidRPr="0070112B">
          <w:rPr>
            <w:rFonts w:eastAsia="等线" w:hint="eastAsia"/>
            <w:rPrChange w:id="2703" w:author="Rapporteur" w:date="2024-06-03T12:08:00Z">
              <w:rPr>
                <w:rFonts w:eastAsia="等线" w:hint="eastAsia"/>
                <w:lang w:val="en-US" w:eastAsia="zh-CN"/>
              </w:rPr>
            </w:rPrChange>
          </w:rPr>
          <w:t>N</w:t>
        </w:r>
      </w:ins>
      <w:ins w:id="2704" w:author="Rapporteur" w:date="2024-06-03T12:09:00Z">
        <w:r w:rsidR="0070112B">
          <w:rPr>
            <w:rFonts w:eastAsia="等线"/>
          </w:rPr>
          <w:t>OTE 2</w:t>
        </w:r>
      </w:ins>
      <w:ins w:id="2705" w:author="S2-2407051" w:date="2024-06-03T10:19:00Z">
        <w:del w:id="2706" w:author="Rapporteur" w:date="2024-06-03T12:09:00Z">
          <w:r w:rsidRPr="0070112B" w:rsidDel="0070112B">
            <w:rPr>
              <w:rFonts w:eastAsia="等线" w:hint="eastAsia"/>
              <w:rPrChange w:id="2707" w:author="Rapporteur" w:date="2024-06-03T12:08:00Z">
                <w:rPr>
                  <w:rFonts w:eastAsia="等线" w:hint="eastAsia"/>
                  <w:lang w:val="en-US" w:eastAsia="zh-CN"/>
                </w:rPr>
              </w:rPrChange>
            </w:rPr>
            <w:delText>ote 1</w:delText>
          </w:r>
        </w:del>
        <w:r w:rsidRPr="0070112B">
          <w:rPr>
            <w:rFonts w:eastAsia="等线" w:hint="eastAsia"/>
            <w:rPrChange w:id="2708" w:author="Rapporteur" w:date="2024-06-03T12:08:00Z">
              <w:rPr>
                <w:rFonts w:eastAsia="等线" w:hint="eastAsia"/>
                <w:lang w:val="en-US" w:eastAsia="zh-CN"/>
              </w:rPr>
            </w:rPrChange>
          </w:rPr>
          <w:t>:</w:t>
        </w:r>
      </w:ins>
      <w:ins w:id="2709" w:author="Rapporteur" w:date="2024-06-03T12:08:00Z">
        <w:r w:rsidR="0070112B" w:rsidRPr="0070112B">
          <w:rPr>
            <w:rPrChange w:id="2710" w:author="Rapporteur" w:date="2024-06-03T12:08:00Z">
              <w:rPr>
                <w:lang w:val="en-US" w:eastAsia="zh-CN"/>
              </w:rPr>
            </w:rPrChange>
          </w:rPr>
          <w:tab/>
        </w:r>
      </w:ins>
      <w:ins w:id="2711" w:author="S2-2407051" w:date="2024-06-03T10:19:00Z">
        <w:del w:id="2712" w:author="Rapporteur" w:date="2024-06-03T12:08:00Z">
          <w:r w:rsidRPr="0070112B" w:rsidDel="0070112B">
            <w:rPr>
              <w:rFonts w:eastAsia="等线"/>
              <w:rPrChange w:id="2713" w:author="Rapporteur" w:date="2024-06-03T12:08:00Z">
                <w:rPr>
                  <w:rFonts w:eastAsia="等线"/>
                  <w:lang w:val="en-US" w:eastAsia="zh-CN"/>
                </w:rPr>
              </w:rPrChange>
            </w:rPr>
            <w:delText xml:space="preserve"> </w:delText>
          </w:r>
        </w:del>
        <w:r w:rsidRPr="0070112B">
          <w:rPr>
            <w:rFonts w:eastAsia="等线"/>
            <w:rPrChange w:id="2714" w:author="Rapporteur" w:date="2024-06-03T12:08:00Z">
              <w:rPr>
                <w:rFonts w:eastAsia="等线"/>
                <w:lang w:val="en-US" w:eastAsia="zh-CN"/>
              </w:rPr>
            </w:rPrChange>
          </w:rPr>
          <w:t xml:space="preserve">Considering the NG-RAN reader sequence scanning </w:t>
        </w:r>
        <w:proofErr w:type="spellStart"/>
        <w:r w:rsidRPr="0070112B">
          <w:rPr>
            <w:rFonts w:eastAsia="等线"/>
            <w:rPrChange w:id="2715" w:author="Rapporteur" w:date="2024-06-03T12:08:00Z">
              <w:rPr>
                <w:rFonts w:eastAsia="等线"/>
                <w:lang w:val="en-US" w:eastAsia="zh-CN"/>
              </w:rPr>
            </w:rPrChange>
          </w:rPr>
          <w:t>behavior</w:t>
        </w:r>
        <w:proofErr w:type="spellEnd"/>
        <w:r w:rsidRPr="0070112B">
          <w:rPr>
            <w:rFonts w:eastAsia="等线"/>
            <w:rPrChange w:id="2716" w:author="Rapporteur" w:date="2024-06-03T12:08:00Z">
              <w:rPr>
                <w:rFonts w:eastAsia="等线"/>
                <w:lang w:val="en-US" w:eastAsia="zh-CN"/>
              </w:rPr>
            </w:rPrChange>
          </w:rPr>
          <w:t>, don’t suggest that NG-RAN perform a response aggregation operation during the interactive authentication procedure between ambient IoT devices and 5GC. Aggregation operations</w:t>
        </w:r>
        <w:r w:rsidRPr="0070112B">
          <w:rPr>
            <w:rFonts w:eastAsia="等线" w:hint="eastAsia"/>
            <w:rPrChange w:id="2717" w:author="Rapporteur" w:date="2024-06-03T12:08:00Z">
              <w:rPr>
                <w:rFonts w:eastAsia="等线" w:hint="eastAsia"/>
                <w:lang w:val="en-US" w:eastAsia="zh-CN"/>
              </w:rPr>
            </w:rPrChange>
          </w:rPr>
          <w:t xml:space="preserve"> may only be performed in </w:t>
        </w:r>
        <w:r w:rsidRPr="0070112B">
          <w:rPr>
            <w:rFonts w:eastAsia="等线"/>
            <w:rPrChange w:id="2718" w:author="Rapporteur" w:date="2024-06-03T12:08:00Z">
              <w:rPr>
                <w:rFonts w:eastAsia="等线"/>
                <w:lang w:val="en-US" w:eastAsia="zh-CN"/>
              </w:rPr>
            </w:rPrChange>
          </w:rPr>
          <w:t>5GC</w:t>
        </w:r>
        <w:r w:rsidRPr="0070112B">
          <w:rPr>
            <w:rFonts w:eastAsia="等线" w:hint="eastAsia"/>
            <w:rPrChange w:id="2719" w:author="Rapporteur" w:date="2024-06-03T12:08:00Z">
              <w:rPr>
                <w:rFonts w:eastAsia="等线" w:hint="eastAsia"/>
                <w:lang w:val="en-US" w:eastAsia="zh-CN"/>
              </w:rPr>
            </w:rPrChange>
          </w:rPr>
          <w:t xml:space="preserve"> in this scenario</w:t>
        </w:r>
        <w:r w:rsidRPr="0070112B">
          <w:rPr>
            <w:rFonts w:eastAsia="等线"/>
            <w:rPrChange w:id="2720" w:author="Rapporteur" w:date="2024-06-03T12:08:00Z">
              <w:rPr>
                <w:rFonts w:eastAsia="等线"/>
                <w:lang w:val="en-US" w:eastAsia="zh-CN"/>
              </w:rPr>
            </w:rPrChange>
          </w:rPr>
          <w:t>.</w:t>
        </w:r>
        <w:r w:rsidRPr="0070112B">
          <w:rPr>
            <w:rFonts w:eastAsia="等线" w:hint="eastAsia"/>
            <w:rPrChange w:id="2721" w:author="Rapporteur" w:date="2024-06-03T12:08:00Z">
              <w:rPr>
                <w:rFonts w:eastAsia="等线" w:hint="eastAsia"/>
                <w:lang w:val="en-US" w:eastAsia="zh-CN"/>
              </w:rPr>
            </w:rPrChange>
          </w:rPr>
          <w:t xml:space="preserve"> </w:t>
        </w:r>
      </w:ins>
      <w:del w:id="2722" w:author="S2-2407051" w:date="2024-06-03T10:19:00Z">
        <w:r w:rsidR="00B36905" w:rsidRPr="0070112B" w:rsidDel="0043755C">
          <w:rPr>
            <w:rFonts w:eastAsia="等线"/>
            <w:rPrChange w:id="2723" w:author="Rapporteur" w:date="2024-06-03T12:08:00Z">
              <w:rPr>
                <w:lang w:val="en-US" w:eastAsia="zh-CN"/>
              </w:rPr>
            </w:rPrChange>
          </w:rPr>
          <w:delText>Editor's note:</w:delText>
        </w:r>
        <w:r w:rsidR="00B36905" w:rsidRPr="0070112B" w:rsidDel="0043755C">
          <w:rPr>
            <w:rFonts w:eastAsia="等线"/>
            <w:rPrChange w:id="2724" w:author="Rapporteur" w:date="2024-06-03T12:08:00Z">
              <w:rPr/>
            </w:rPrChange>
          </w:rPr>
          <w:tab/>
        </w:r>
        <w:r w:rsidR="00B36905" w:rsidRPr="0070112B" w:rsidDel="0043755C">
          <w:rPr>
            <w:rFonts w:eastAsia="等线"/>
            <w:rPrChange w:id="2725" w:author="Rapporteur" w:date="2024-06-03T12:08:00Z">
              <w:rPr>
                <w:lang w:val="en-US" w:eastAsia="zh-CN"/>
              </w:rPr>
            </w:rPrChange>
          </w:rPr>
          <w:delText>Whether to store the full internal Ambient IoT device ID with EPC info in 5GC is FFS.</w:delText>
        </w:r>
      </w:del>
    </w:p>
    <w:p w14:paraId="0C5BB773" w14:textId="77777777" w:rsidR="0070112B" w:rsidRPr="00E803C0" w:rsidRDefault="0070112B" w:rsidP="0070112B">
      <w:pPr>
        <w:pStyle w:val="NO"/>
        <w:rPr>
          <w:ins w:id="2726" w:author="Rapporteur" w:date="2024-06-03T12:08:00Z"/>
          <w:lang w:val="en-US" w:eastAsia="zh-CN"/>
        </w:rPr>
        <w:pPrChange w:id="2727" w:author="Rapporteur" w:date="2024-06-03T12:08:00Z">
          <w:pPr>
            <w:pStyle w:val="EditorsNote"/>
          </w:pPr>
        </w:pPrChange>
      </w:pPr>
    </w:p>
    <w:p w14:paraId="2E81F7EA" w14:textId="64FFE297" w:rsidR="00B36905" w:rsidRDefault="00B36905" w:rsidP="00B36905">
      <w:pPr>
        <w:pStyle w:val="B1"/>
        <w:rPr>
          <w:lang w:val="en-US" w:eastAsia="zh-CN"/>
        </w:rPr>
      </w:pPr>
      <w:r>
        <w:rPr>
          <w:lang w:val="en-US" w:eastAsia="zh-CN"/>
        </w:rPr>
        <w:t>8.</w:t>
      </w:r>
      <w:r>
        <w:rPr>
          <w:lang w:val="en-US" w:eastAsia="zh-CN"/>
        </w:rPr>
        <w:tab/>
      </w:r>
      <w:ins w:id="2728" w:author="S2-2407051" w:date="2024-06-03T10:21:00Z">
        <w:r w:rsidR="00617045" w:rsidRPr="00CF5C00">
          <w:rPr>
            <w:rFonts w:eastAsia="等线"/>
            <w:lang w:val="en-US" w:eastAsia="zh-CN"/>
          </w:rPr>
          <w:t>Upon receiving the registration message from NG-RAN, AMF</w:t>
        </w:r>
        <w:r w:rsidR="00617045" w:rsidRPr="00CF5C00">
          <w:rPr>
            <w:rFonts w:eastAsia="等线" w:hint="eastAsia"/>
            <w:lang w:val="en-US" w:eastAsia="zh-CN"/>
          </w:rPr>
          <w:t>/</w:t>
        </w:r>
        <w:r w:rsidR="00617045" w:rsidRPr="00CF5C00">
          <w:rPr>
            <w:rFonts w:eastAsia="等线"/>
            <w:lang w:val="en-US" w:eastAsia="zh-CN"/>
          </w:rPr>
          <w:t xml:space="preserve">New </w:t>
        </w:r>
        <w:proofErr w:type="spellStart"/>
        <w:r w:rsidR="00617045" w:rsidRPr="00CF5C00">
          <w:rPr>
            <w:rFonts w:eastAsia="等线"/>
            <w:lang w:val="en-US" w:eastAsia="zh-CN"/>
          </w:rPr>
          <w:t>AIoT</w:t>
        </w:r>
        <w:proofErr w:type="spellEnd"/>
        <w:r w:rsidR="00617045" w:rsidRPr="00CF5C00">
          <w:rPr>
            <w:rFonts w:eastAsia="等线"/>
            <w:lang w:val="en-US" w:eastAsia="zh-CN"/>
          </w:rPr>
          <w:t xml:space="preserve"> NF can determine</w:t>
        </w:r>
        <w:r w:rsidR="00617045" w:rsidRPr="00CF5C00">
          <w:rPr>
            <w:rFonts w:eastAsia="等线" w:hint="eastAsia"/>
            <w:lang w:val="en-US" w:eastAsia="zh-CN"/>
          </w:rPr>
          <w:t xml:space="preserve"> </w:t>
        </w:r>
        <w:r w:rsidR="00617045" w:rsidRPr="00CF5C00">
          <w:rPr>
            <w:rFonts w:eastAsia="等线"/>
            <w:lang w:val="en-US" w:eastAsia="zh-CN"/>
          </w:rPr>
          <w:t>the</w:t>
        </w:r>
        <w:r w:rsidR="00617045">
          <w:rPr>
            <w:rFonts w:eastAsia="等线"/>
            <w:lang w:val="en-US" w:eastAsia="zh-CN"/>
          </w:rPr>
          <w:t xml:space="preserve"> targeted</w:t>
        </w:r>
        <w:r w:rsidR="00617045" w:rsidRPr="00CF5C00">
          <w:rPr>
            <w:rFonts w:eastAsia="等线"/>
            <w:lang w:val="en-US" w:eastAsia="zh-CN"/>
          </w:rPr>
          <w:t xml:space="preserve"> credential holder</w:t>
        </w:r>
        <w:r w:rsidR="00617045">
          <w:rPr>
            <w:rFonts w:eastAsia="等线"/>
            <w:lang w:val="en-US" w:eastAsia="zh-CN"/>
          </w:rPr>
          <w:t xml:space="preserve"> based on local configurations</w:t>
        </w:r>
        <w:r w:rsidR="00617045">
          <w:rPr>
            <w:rFonts w:eastAsia="等线" w:hint="eastAsia"/>
            <w:lang w:val="en-US" w:eastAsia="zh-CN"/>
          </w:rPr>
          <w:t xml:space="preserve"> related to operator ID and/or group ID derived from the default device ID</w:t>
        </w:r>
      </w:ins>
      <w:del w:id="2729" w:author="S2-2407051" w:date="2024-06-03T10:21:00Z">
        <w:r w:rsidDel="00617045">
          <w:rPr>
            <w:lang w:val="en-US" w:eastAsia="zh-CN"/>
          </w:rPr>
          <w:delText>The NG-RAN returns the Response to the AMF/Ambient IoT NF</w:delText>
        </w:r>
      </w:del>
      <w:r>
        <w:rPr>
          <w:lang w:val="en-US" w:eastAsia="zh-CN"/>
        </w:rPr>
        <w:t>.</w:t>
      </w:r>
    </w:p>
    <w:p w14:paraId="4B109B22" w14:textId="5E38754E" w:rsidR="00B36905" w:rsidRDefault="00B36905" w:rsidP="00B36905">
      <w:pPr>
        <w:pStyle w:val="B1"/>
        <w:rPr>
          <w:ins w:id="2730" w:author="S2-2407051" w:date="2024-06-03T10:22:00Z"/>
          <w:lang w:val="en-US" w:eastAsia="zh-CN"/>
        </w:rPr>
      </w:pPr>
      <w:r>
        <w:rPr>
          <w:lang w:val="en-US" w:eastAsia="zh-CN"/>
        </w:rPr>
        <w:t>9.</w:t>
      </w:r>
      <w:r>
        <w:rPr>
          <w:lang w:val="en-US" w:eastAsia="zh-CN"/>
        </w:rPr>
        <w:tab/>
      </w:r>
      <w:ins w:id="2731" w:author="S2-2407051" w:date="2024-06-03T10:21:00Z">
        <w:r w:rsidR="00617045">
          <w:rPr>
            <w:rFonts w:eastAsia="等线"/>
            <w:lang w:val="en-US" w:eastAsia="zh-CN"/>
          </w:rPr>
          <w:t xml:space="preserve">Perform an authentication operation based on TID </w:t>
        </w:r>
        <w:r w:rsidR="00617045">
          <w:rPr>
            <w:rFonts w:eastAsia="等线" w:hint="eastAsia"/>
            <w:lang w:val="en-US" w:eastAsia="zh-CN"/>
          </w:rPr>
          <w:t xml:space="preserve">as username </w:t>
        </w:r>
        <w:r w:rsidR="00617045">
          <w:rPr>
            <w:rFonts w:eastAsia="等线"/>
            <w:lang w:val="en-US" w:eastAsia="zh-CN"/>
          </w:rPr>
          <w:t xml:space="preserve">and default credentials between AMF/New </w:t>
        </w:r>
        <w:proofErr w:type="spellStart"/>
        <w:r w:rsidR="00617045">
          <w:rPr>
            <w:rFonts w:eastAsia="等线"/>
            <w:lang w:val="en-US" w:eastAsia="zh-CN"/>
          </w:rPr>
          <w:t>AIoT</w:t>
        </w:r>
        <w:proofErr w:type="spellEnd"/>
        <w:r w:rsidR="00617045">
          <w:rPr>
            <w:rFonts w:eastAsia="等线"/>
            <w:lang w:val="en-US" w:eastAsia="zh-CN"/>
          </w:rPr>
          <w:t xml:space="preserve"> NF and the credential holder. Once authentication is successful, a Real device ID with a unique and non-zero instance ID will be produced internally by 5GC or the third party</w:t>
        </w:r>
        <w:r w:rsidR="00617045">
          <w:rPr>
            <w:rFonts w:eastAsia="等线" w:hint="eastAsia"/>
            <w:lang w:val="en-US" w:eastAsia="zh-CN"/>
          </w:rPr>
          <w:t>.</w:t>
        </w:r>
      </w:ins>
      <w:del w:id="2732" w:author="S2-2407051" w:date="2024-06-03T10:21:00Z">
        <w:r w:rsidDel="00617045">
          <w:rPr>
            <w:lang w:val="en-US" w:eastAsia="zh-CN"/>
          </w:rPr>
          <w:delText>The AMF/Ambient IoT NF returns the response to the NEF</w:delText>
        </w:r>
      </w:del>
      <w:r>
        <w:rPr>
          <w:lang w:val="en-US" w:eastAsia="zh-CN"/>
        </w:rPr>
        <w:t>.</w:t>
      </w:r>
    </w:p>
    <w:p w14:paraId="311D0B70" w14:textId="4DFDCB54" w:rsidR="00617045" w:rsidRDefault="00617045" w:rsidP="00617045">
      <w:pPr>
        <w:pStyle w:val="B1"/>
        <w:rPr>
          <w:ins w:id="2733" w:author="S2-2407051" w:date="2024-06-03T10:22:00Z"/>
          <w:rFonts w:eastAsia="等线"/>
          <w:lang w:val="en-US" w:eastAsia="zh-CN"/>
        </w:rPr>
      </w:pPr>
      <w:ins w:id="2734" w:author="S2-2407051" w:date="2024-06-03T10:22:00Z">
        <w:r>
          <w:rPr>
            <w:rFonts w:eastAsia="等线" w:hint="eastAsia"/>
            <w:lang w:val="en-US" w:eastAsia="zh-CN"/>
          </w:rPr>
          <w:t>10.</w:t>
        </w:r>
      </w:ins>
      <w:bookmarkStart w:id="2735" w:name="_Hlk168302541"/>
      <w:r w:rsidR="0070112B">
        <w:rPr>
          <w:lang w:val="en-US" w:eastAsia="zh-CN"/>
        </w:rPr>
        <w:tab/>
      </w:r>
      <w:ins w:id="2736" w:author="S2-2407051" w:date="2024-06-03T10:22:00Z">
        <w:r>
          <w:rPr>
            <w:rFonts w:eastAsia="等线" w:hint="eastAsia"/>
            <w:lang w:val="en-US" w:eastAsia="zh-CN"/>
          </w:rPr>
          <w:t xml:space="preserve">5GC stores </w:t>
        </w:r>
        <w:r>
          <w:rPr>
            <w:rFonts w:eastAsia="等线"/>
            <w:lang w:val="en-US" w:eastAsia="zh-CN"/>
          </w:rPr>
          <w:t xml:space="preserve">the </w:t>
        </w:r>
        <w:r>
          <w:rPr>
            <w:rFonts w:eastAsia="等线" w:hint="eastAsia"/>
            <w:lang w:val="en-US" w:eastAsia="zh-CN"/>
          </w:rPr>
          <w:t>new</w:t>
        </w:r>
        <w:r>
          <w:rPr>
            <w:rFonts w:eastAsia="等线"/>
            <w:lang w:val="en-US" w:eastAsia="zh-CN"/>
          </w:rPr>
          <w:t xml:space="preserve"> device ID, TID, status</w:t>
        </w:r>
        <w:r>
          <w:rPr>
            <w:rFonts w:eastAsia="等线" w:hint="eastAsia"/>
            <w:lang w:val="en-US" w:eastAsia="zh-CN"/>
          </w:rPr>
          <w:t xml:space="preserve"> (active)</w:t>
        </w:r>
        <w:r>
          <w:rPr>
            <w:rFonts w:eastAsia="等线"/>
            <w:lang w:val="en-US" w:eastAsia="zh-CN"/>
          </w:rPr>
          <w:t>, and so on in UDM, AMF</w:t>
        </w:r>
        <w:r>
          <w:rPr>
            <w:rFonts w:eastAsia="等线" w:hint="eastAsia"/>
            <w:lang w:val="en-US" w:eastAsia="zh-CN"/>
          </w:rPr>
          <w:t>/</w:t>
        </w:r>
        <w:r>
          <w:rPr>
            <w:rFonts w:eastAsia="等线"/>
            <w:lang w:val="en-US" w:eastAsia="zh-CN"/>
          </w:rPr>
          <w:t>New</w:t>
        </w:r>
        <w:r>
          <w:rPr>
            <w:rFonts w:eastAsia="等线" w:hint="eastAsia"/>
            <w:lang w:val="en-US" w:eastAsia="zh-CN"/>
          </w:rPr>
          <w:t xml:space="preserve"> </w:t>
        </w:r>
        <w:proofErr w:type="spellStart"/>
        <w:r>
          <w:rPr>
            <w:rFonts w:eastAsia="等线" w:hint="eastAsia"/>
            <w:lang w:val="en-US" w:eastAsia="zh-CN"/>
          </w:rPr>
          <w:t>AIoT</w:t>
        </w:r>
        <w:proofErr w:type="spellEnd"/>
        <w:r>
          <w:rPr>
            <w:rFonts w:eastAsia="等线" w:hint="eastAsia"/>
            <w:lang w:val="en-US" w:eastAsia="zh-CN"/>
          </w:rPr>
          <w:t xml:space="preserve"> NF</w:t>
        </w:r>
        <w:r>
          <w:rPr>
            <w:rFonts w:eastAsia="等线"/>
            <w:lang w:val="en-US" w:eastAsia="zh-CN"/>
          </w:rPr>
          <w:t>, 5GC sets the device status as active</w:t>
        </w:r>
        <w:r>
          <w:rPr>
            <w:rFonts w:eastAsia="等线" w:hint="eastAsia"/>
            <w:lang w:val="en-US" w:eastAsia="zh-CN"/>
          </w:rPr>
          <w:t xml:space="preserve">. </w:t>
        </w:r>
        <w:r>
          <w:rPr>
            <w:rFonts w:eastAsia="等线"/>
            <w:lang w:val="en-US" w:eastAsia="zh-CN"/>
          </w:rPr>
          <w:t>T</w:t>
        </w:r>
        <w:r>
          <w:rPr>
            <w:rFonts w:eastAsia="等线" w:hint="eastAsia"/>
            <w:lang w:val="en-US" w:eastAsia="zh-CN"/>
          </w:rPr>
          <w:t xml:space="preserve">he status </w:t>
        </w:r>
        <w:r>
          <w:rPr>
            <w:rFonts w:eastAsia="等线"/>
            <w:lang w:val="en-US" w:eastAsia="zh-CN"/>
          </w:rPr>
          <w:t>information</w:t>
        </w:r>
        <w:r>
          <w:rPr>
            <w:rFonts w:eastAsia="等线" w:hint="eastAsia"/>
            <w:lang w:val="en-US" w:eastAsia="zh-CN"/>
          </w:rPr>
          <w:t xml:space="preserve"> will be used in the </w:t>
        </w:r>
        <w:r>
          <w:rPr>
            <w:rFonts w:eastAsia="等线"/>
            <w:lang w:val="en-US" w:eastAsia="zh-CN"/>
          </w:rPr>
          <w:t>Ambient</w:t>
        </w:r>
        <w:r>
          <w:rPr>
            <w:rFonts w:eastAsia="等线" w:hint="eastAsia"/>
            <w:lang w:val="en-US" w:eastAsia="zh-CN"/>
          </w:rPr>
          <w:t xml:space="preserve"> IoT service procedures to verify the Ambient IoT device</w:t>
        </w:r>
        <w:bookmarkEnd w:id="2735"/>
        <w:r>
          <w:rPr>
            <w:rFonts w:eastAsia="等线" w:hint="eastAsia"/>
            <w:lang w:val="en-US" w:eastAsia="zh-CN"/>
          </w:rPr>
          <w:t>.</w:t>
        </w:r>
      </w:ins>
    </w:p>
    <w:p w14:paraId="36F91E95" w14:textId="2050E571" w:rsidR="00617045" w:rsidRPr="00617045" w:rsidRDefault="00617045" w:rsidP="00B36905">
      <w:pPr>
        <w:pStyle w:val="B1"/>
        <w:rPr>
          <w:lang w:val="en-US" w:eastAsia="zh-CN"/>
        </w:rPr>
      </w:pPr>
      <w:ins w:id="2737" w:author="S2-2407051" w:date="2024-06-03T10:22:00Z">
        <w:r>
          <w:rPr>
            <w:rFonts w:eastAsia="等线" w:hint="eastAsia"/>
            <w:lang w:val="en-US" w:eastAsia="zh-CN"/>
          </w:rPr>
          <w:t>11.</w:t>
        </w:r>
      </w:ins>
      <w:r w:rsidR="0070112B">
        <w:rPr>
          <w:lang w:val="en-US" w:eastAsia="zh-CN"/>
        </w:rPr>
        <w:tab/>
      </w:r>
      <w:ins w:id="2738" w:author="S2-2407051" w:date="2024-06-03T10:22:00Z">
        <w:r>
          <w:rPr>
            <w:rFonts w:eastAsia="等线" w:hint="eastAsia"/>
            <w:lang w:val="en-US" w:eastAsia="zh-CN"/>
          </w:rPr>
          <w:t xml:space="preserve">AMF/New </w:t>
        </w:r>
        <w:proofErr w:type="spellStart"/>
        <w:r>
          <w:rPr>
            <w:rFonts w:eastAsia="等线" w:hint="eastAsia"/>
            <w:lang w:val="en-US" w:eastAsia="zh-CN"/>
          </w:rPr>
          <w:t>AIoT</w:t>
        </w:r>
        <w:proofErr w:type="spellEnd"/>
        <w:r>
          <w:rPr>
            <w:rFonts w:eastAsia="等线" w:hint="eastAsia"/>
            <w:lang w:val="en-US" w:eastAsia="zh-CN"/>
          </w:rPr>
          <w:t xml:space="preserve"> NF will sync up new device </w:t>
        </w:r>
        <w:r>
          <w:rPr>
            <w:rFonts w:eastAsia="等线"/>
            <w:lang w:val="en-US" w:eastAsia="zh-CN"/>
          </w:rPr>
          <w:t>IDs</w:t>
        </w:r>
        <w:r>
          <w:rPr>
            <w:rFonts w:eastAsia="等线" w:hint="eastAsia"/>
            <w:lang w:val="en-US" w:eastAsia="zh-CN"/>
          </w:rPr>
          <w:t xml:space="preserve"> with relative ambient IoT devices.</w:t>
        </w:r>
      </w:ins>
    </w:p>
    <w:p w14:paraId="571C39FF" w14:textId="4F3BFA86" w:rsidR="00B36905" w:rsidRDefault="00B36905" w:rsidP="00B36905">
      <w:pPr>
        <w:pStyle w:val="B1"/>
        <w:rPr>
          <w:ins w:id="2739" w:author="S2-2407051" w:date="2024-06-03T10:23:00Z"/>
          <w:lang w:val="en-US" w:eastAsia="zh-CN"/>
        </w:rPr>
      </w:pPr>
      <w:r>
        <w:rPr>
          <w:lang w:val="en-US" w:eastAsia="zh-CN"/>
        </w:rPr>
        <w:t>1</w:t>
      </w:r>
      <w:ins w:id="2740" w:author="S2-2407051" w:date="2024-06-03T10:23:00Z">
        <w:r w:rsidR="00617045">
          <w:rPr>
            <w:lang w:val="en-US" w:eastAsia="zh-CN"/>
          </w:rPr>
          <w:t>2</w:t>
        </w:r>
      </w:ins>
      <w:del w:id="2741" w:author="S2-2407051" w:date="2024-06-03T10:23:00Z">
        <w:r w:rsidDel="00617045">
          <w:rPr>
            <w:lang w:val="en-US" w:eastAsia="zh-CN"/>
          </w:rPr>
          <w:delText>0</w:delText>
        </w:r>
      </w:del>
      <w:r>
        <w:rPr>
          <w:lang w:val="en-US" w:eastAsia="zh-CN"/>
        </w:rPr>
        <w:t>.</w:t>
      </w:r>
      <w:r>
        <w:rPr>
          <w:lang w:val="en-US" w:eastAsia="zh-CN"/>
        </w:rPr>
        <w:tab/>
        <w:t xml:space="preserve">The </w:t>
      </w:r>
      <w:ins w:id="2742" w:author="S2-2407051" w:date="2024-06-03T10:22:00Z">
        <w:r w:rsidR="00617045">
          <w:rPr>
            <w:rFonts w:eastAsia="等线" w:hint="eastAsia"/>
            <w:lang w:val="en-US" w:eastAsia="zh-CN"/>
          </w:rPr>
          <w:t xml:space="preserve">AMF/New </w:t>
        </w:r>
        <w:proofErr w:type="spellStart"/>
        <w:r w:rsidR="00617045">
          <w:rPr>
            <w:rFonts w:eastAsia="等线" w:hint="eastAsia"/>
            <w:lang w:val="en-US" w:eastAsia="zh-CN"/>
          </w:rPr>
          <w:t>AIoT</w:t>
        </w:r>
        <w:proofErr w:type="spellEnd"/>
        <w:r w:rsidR="00617045">
          <w:rPr>
            <w:rFonts w:eastAsia="等线" w:hint="eastAsia"/>
            <w:lang w:val="en-US" w:eastAsia="zh-CN"/>
          </w:rPr>
          <w:t xml:space="preserve"> NF</w:t>
        </w:r>
      </w:ins>
      <w:del w:id="2743" w:author="S2-2407051" w:date="2024-06-03T10:22:00Z">
        <w:r w:rsidDel="00617045">
          <w:rPr>
            <w:lang w:val="en-US" w:eastAsia="zh-CN"/>
          </w:rPr>
          <w:delText>NEF</w:delText>
        </w:r>
      </w:del>
      <w:r>
        <w:rPr>
          <w:lang w:val="en-US" w:eastAsia="zh-CN"/>
        </w:rPr>
        <w:t xml:space="preserve"> returns AF Triggered Registration Response to the AF</w:t>
      </w:r>
      <w:ins w:id="2744" w:author="S2-2407051" w:date="2024-06-03T10:23:00Z">
        <w:r w:rsidR="0090405D">
          <w:rPr>
            <w:rFonts w:eastAsia="等线" w:hint="eastAsia"/>
            <w:lang w:val="en-US" w:eastAsia="zh-CN"/>
          </w:rPr>
          <w:t xml:space="preserve"> via NEF</w:t>
        </w:r>
      </w:ins>
      <w:r>
        <w:rPr>
          <w:lang w:val="en-US" w:eastAsia="zh-CN"/>
        </w:rPr>
        <w:t>.</w:t>
      </w:r>
    </w:p>
    <w:p w14:paraId="4B06C936" w14:textId="44446485" w:rsidR="0090405D" w:rsidRPr="0070112B" w:rsidRDefault="0070112B" w:rsidP="0070112B">
      <w:pPr>
        <w:pStyle w:val="NO"/>
        <w:rPr>
          <w:rFonts w:eastAsia="等线"/>
          <w:rPrChange w:id="2745" w:author="Rapporteur" w:date="2024-06-03T12:10:00Z">
            <w:rPr>
              <w:lang w:val="en-US" w:eastAsia="zh-CN"/>
            </w:rPr>
          </w:rPrChange>
        </w:rPr>
        <w:pPrChange w:id="2746" w:author="Rapporteur" w:date="2024-06-03T12:10:00Z">
          <w:pPr>
            <w:pStyle w:val="B1"/>
          </w:pPr>
        </w:pPrChange>
      </w:pPr>
      <w:ins w:id="2747" w:author="Rapporteur" w:date="2024-06-03T12:10:00Z">
        <w:r w:rsidRPr="00F448D9">
          <w:rPr>
            <w:rFonts w:eastAsia="等线" w:hint="eastAsia"/>
          </w:rPr>
          <w:t>N</w:t>
        </w:r>
        <w:r>
          <w:rPr>
            <w:rFonts w:eastAsia="等线"/>
          </w:rPr>
          <w:t>OTE </w:t>
        </w:r>
        <w:r>
          <w:rPr>
            <w:rFonts w:eastAsia="等线"/>
          </w:rPr>
          <w:t>3</w:t>
        </w:r>
        <w:r w:rsidRPr="00F448D9">
          <w:rPr>
            <w:rFonts w:eastAsia="等线" w:hint="eastAsia"/>
          </w:rPr>
          <w:t>:</w:t>
        </w:r>
        <w:r w:rsidRPr="0070112B">
          <w:rPr>
            <w:rFonts w:eastAsia="等线"/>
            <w:rPrChange w:id="2748" w:author="Rapporteur" w:date="2024-06-03T12:10:00Z">
              <w:rPr/>
            </w:rPrChange>
          </w:rPr>
          <w:tab/>
        </w:r>
      </w:ins>
      <w:ins w:id="2749" w:author="S2-2407051" w:date="2024-06-03T10:23:00Z">
        <w:del w:id="2750" w:author="Rapporteur" w:date="2024-06-03T12:10:00Z">
          <w:r w:rsidR="0090405D" w:rsidRPr="0070112B" w:rsidDel="0070112B">
            <w:rPr>
              <w:rFonts w:eastAsia="等线"/>
              <w:rPrChange w:id="2751" w:author="Rapporteur" w:date="2024-06-03T12:10:00Z">
                <w:rPr>
                  <w:rFonts w:eastAsia="等线"/>
                  <w:lang w:val="en-US" w:eastAsia="zh-CN"/>
                </w:rPr>
              </w:rPrChange>
            </w:rPr>
            <w:delText xml:space="preserve">Note 2: </w:delText>
          </w:r>
        </w:del>
        <w:r w:rsidR="0090405D" w:rsidRPr="0070112B">
          <w:rPr>
            <w:rFonts w:eastAsia="等线"/>
            <w:rPrChange w:id="2752" w:author="Rapporteur" w:date="2024-06-03T12:10:00Z">
              <w:rPr>
                <w:rFonts w:eastAsia="等线"/>
                <w:lang w:val="en-US" w:eastAsia="zh-CN"/>
              </w:rPr>
            </w:rPrChange>
          </w:rPr>
          <w:t xml:space="preserve">Security related </w:t>
        </w:r>
        <w:r w:rsidR="0090405D" w:rsidRPr="0070112B">
          <w:rPr>
            <w:rFonts w:eastAsia="等线" w:hint="eastAsia"/>
            <w:rPrChange w:id="2753" w:author="Rapporteur" w:date="2024-06-03T12:10:00Z">
              <w:rPr>
                <w:rFonts w:eastAsia="等线" w:hint="eastAsia"/>
                <w:lang w:val="en-US" w:eastAsia="zh-CN"/>
              </w:rPr>
            </w:rPrChange>
          </w:rPr>
          <w:t>mechanism</w:t>
        </w:r>
        <w:r w:rsidR="0090405D" w:rsidRPr="0070112B">
          <w:rPr>
            <w:rFonts w:eastAsia="等线"/>
            <w:rPrChange w:id="2754" w:author="Rapporteur" w:date="2024-06-03T12:10:00Z">
              <w:rPr>
                <w:rFonts w:eastAsia="等线"/>
                <w:lang w:val="en-US" w:eastAsia="zh-CN"/>
              </w:rPr>
            </w:rPrChange>
          </w:rPr>
          <w:t>s will be in the remit of SA3.</w:t>
        </w:r>
      </w:ins>
    </w:p>
    <w:p w14:paraId="70E9D2E3" w14:textId="2F5C96EB" w:rsidR="00B36905" w:rsidRPr="00D122D2" w:rsidRDefault="00B36905" w:rsidP="00B36905">
      <w:pPr>
        <w:pStyle w:val="41"/>
      </w:pPr>
      <w:bookmarkStart w:id="2755" w:name="_Toc160698658"/>
      <w:bookmarkStart w:id="2756" w:name="_Toc164843976"/>
      <w:bookmarkStart w:id="2757" w:name="_Toc164944611"/>
      <w:bookmarkStart w:id="2758" w:name="_Toc168318866"/>
      <w:bookmarkStart w:id="2759" w:name="_Toc168319382"/>
      <w:bookmarkStart w:id="2760" w:name="_Toc168319637"/>
      <w:bookmarkStart w:id="2761" w:name="_Toc168319892"/>
      <w:bookmarkStart w:id="2762" w:name="_Toc168320146"/>
      <w:bookmarkStart w:id="2763" w:name="_Toc168320400"/>
      <w:r w:rsidRPr="00D122D2">
        <w:lastRenderedPageBreak/>
        <w:t>6.10.2</w:t>
      </w:r>
      <w:r w:rsidRPr="00D122D2">
        <w:rPr>
          <w:rFonts w:hint="eastAsia"/>
        </w:rPr>
        <w:t>.2</w:t>
      </w:r>
      <w:r w:rsidRPr="00D122D2">
        <w:tab/>
        <w:t>Procedures</w:t>
      </w:r>
      <w:r w:rsidRPr="00D122D2">
        <w:rPr>
          <w:rFonts w:hint="eastAsia"/>
        </w:rPr>
        <w:t xml:space="preserve"> for </w:t>
      </w:r>
      <w:ins w:id="2764" w:author="S2-2407051" w:date="2024-06-03T10:23:00Z">
        <w:r w:rsidR="0090405D">
          <w:rPr>
            <w:rFonts w:eastAsia="等线" w:hint="eastAsia"/>
            <w:lang w:eastAsia="zh-CN"/>
          </w:rPr>
          <w:t>AF</w:t>
        </w:r>
      </w:ins>
      <w:del w:id="2765" w:author="S2-2407051" w:date="2024-06-03T10:23:00Z">
        <w:r w:rsidRPr="00D122D2" w:rsidDel="0090405D">
          <w:rPr>
            <w:rFonts w:hint="eastAsia"/>
          </w:rPr>
          <w:delText>UE</w:delText>
        </w:r>
      </w:del>
      <w:r w:rsidRPr="00D122D2">
        <w:rPr>
          <w:rFonts w:hint="eastAsia"/>
        </w:rPr>
        <w:t xml:space="preserve"> triggered Registration</w:t>
      </w:r>
      <w:bookmarkEnd w:id="2755"/>
      <w:bookmarkEnd w:id="2756"/>
      <w:bookmarkEnd w:id="2757"/>
      <w:ins w:id="2766" w:author="S2-2407051" w:date="2024-06-03T10:24:00Z">
        <w:r w:rsidR="0090405D">
          <w:rPr>
            <w:rFonts w:eastAsia="等线" w:hint="eastAsia"/>
            <w:lang w:eastAsia="zh-CN"/>
          </w:rPr>
          <w:t xml:space="preserve"> for </w:t>
        </w:r>
        <w:r w:rsidR="0090405D">
          <w:rPr>
            <w:rFonts w:eastAsia="等线"/>
            <w:lang w:eastAsia="zh-CN"/>
          </w:rPr>
          <w:t>Topology</w:t>
        </w:r>
        <w:r w:rsidR="0090405D">
          <w:rPr>
            <w:rFonts w:eastAsia="等线" w:hint="eastAsia"/>
            <w:lang w:eastAsia="zh-CN"/>
          </w:rPr>
          <w:t xml:space="preserve"> 2</w:t>
        </w:r>
      </w:ins>
      <w:bookmarkEnd w:id="2758"/>
      <w:bookmarkEnd w:id="2759"/>
      <w:bookmarkEnd w:id="2760"/>
      <w:bookmarkEnd w:id="2761"/>
      <w:bookmarkEnd w:id="2762"/>
      <w:bookmarkEnd w:id="2763"/>
    </w:p>
    <w:p w14:paraId="34262DE1" w14:textId="5787028A" w:rsidR="00DF104D" w:rsidRDefault="00B36905" w:rsidP="00DF104D">
      <w:pPr>
        <w:rPr>
          <w:ins w:id="2767" w:author="S2-2407051" w:date="2024-06-03T10:27:00Z"/>
          <w:rFonts w:eastAsia="等线"/>
          <w:lang w:eastAsia="zh-CN"/>
        </w:rPr>
      </w:pPr>
      <w:del w:id="2768" w:author="S2-2407051" w:date="2024-06-03T10:24:00Z">
        <w:r w:rsidRPr="00D122D2" w:rsidDel="0090405D">
          <w:rPr>
            <w:rFonts w:hint="eastAsia"/>
          </w:rPr>
          <w:delText>For Topology 2, t</w:delText>
        </w:r>
      </w:del>
      <w:ins w:id="2769" w:author="S2-2407051" w:date="2024-06-03T10:24:00Z">
        <w:r w:rsidR="0090405D">
          <w:t>T</w:t>
        </w:r>
      </w:ins>
      <w:r w:rsidRPr="00D122D2">
        <w:rPr>
          <w:rFonts w:hint="eastAsia"/>
        </w:rPr>
        <w:t>he registration may be triggered by</w:t>
      </w:r>
      <w:ins w:id="2770" w:author="S2-2407051" w:date="2024-06-03T10:24:00Z">
        <w:r w:rsidR="00DF104D" w:rsidRPr="00DF104D">
          <w:rPr>
            <w:rFonts w:eastAsia="等线" w:hint="eastAsia"/>
            <w:lang w:eastAsia="zh-CN"/>
          </w:rPr>
          <w:t xml:space="preserve"> </w:t>
        </w:r>
        <w:r w:rsidR="00DF104D">
          <w:rPr>
            <w:rFonts w:eastAsia="等线" w:hint="eastAsia"/>
            <w:lang w:eastAsia="zh-CN"/>
          </w:rPr>
          <w:t>AF</w:t>
        </w:r>
        <w:r w:rsidR="00DF104D" w:rsidRPr="00D122D2">
          <w:rPr>
            <w:rFonts w:hint="eastAsia"/>
          </w:rPr>
          <w:t xml:space="preserve"> </w:t>
        </w:r>
        <w:r w:rsidR="00DF104D">
          <w:rPr>
            <w:rFonts w:eastAsia="等线" w:hint="eastAsia"/>
            <w:lang w:eastAsia="zh-CN"/>
          </w:rPr>
          <w:t>via the</w:t>
        </w:r>
      </w:ins>
      <w:r w:rsidRPr="00D122D2">
        <w:rPr>
          <w:rFonts w:hint="eastAsia"/>
        </w:rPr>
        <w:t xml:space="preserve"> UE</w:t>
      </w:r>
      <w:ins w:id="2771" w:author="S2-2407051" w:date="2024-06-03T10:24:00Z">
        <w:r w:rsidR="00DF104D">
          <w:rPr>
            <w:rFonts w:eastAsia="等线" w:hint="eastAsia"/>
            <w:lang w:eastAsia="zh-CN"/>
          </w:rPr>
          <w:t xml:space="preserve"> reader</w:t>
        </w:r>
      </w:ins>
      <w:del w:id="2772" w:author="S2-2407051" w:date="2024-06-03T10:24:00Z">
        <w:r w:rsidRPr="00D122D2" w:rsidDel="00DF104D">
          <w:rPr>
            <w:rFonts w:hint="eastAsia"/>
          </w:rPr>
          <w:delText xml:space="preserve"> which performs as a reader</w:delText>
        </w:r>
      </w:del>
      <w:r w:rsidRPr="00D122D2">
        <w:t>.</w:t>
      </w:r>
      <w:r w:rsidRPr="00D122D2">
        <w:rPr>
          <w:rFonts w:hint="eastAsia"/>
        </w:rPr>
        <w:t xml:space="preserve"> The UE </w:t>
      </w:r>
      <w:ins w:id="2773" w:author="S2-2407051" w:date="2024-06-03T10:24:00Z">
        <w:r w:rsidR="00DF104D">
          <w:rPr>
            <w:rFonts w:eastAsia="等线" w:hint="eastAsia"/>
            <w:lang w:eastAsia="zh-CN"/>
          </w:rPr>
          <w:t xml:space="preserve">reader </w:t>
        </w:r>
      </w:ins>
      <w:r w:rsidRPr="00D122D2">
        <w:rPr>
          <w:rFonts w:hint="eastAsia"/>
        </w:rPr>
        <w:t>interact</w:t>
      </w:r>
      <w:ins w:id="2774" w:author="S2-2407051" w:date="2024-06-03T10:24:00Z">
        <w:r w:rsidR="00DF104D">
          <w:t>s</w:t>
        </w:r>
      </w:ins>
      <w:r w:rsidRPr="00D122D2">
        <w:rPr>
          <w:rFonts w:hint="eastAsia"/>
        </w:rPr>
        <w:t xml:space="preserve"> with AMF </w:t>
      </w:r>
      <w:del w:id="2775" w:author="S2-2407051" w:date="2024-06-03T10:25:00Z">
        <w:r w:rsidRPr="00D122D2" w:rsidDel="00DF104D">
          <w:rPr>
            <w:rFonts w:hint="eastAsia"/>
          </w:rPr>
          <w:delText xml:space="preserve">or </w:delText>
        </w:r>
      </w:del>
      <w:ins w:id="2776" w:author="S2-2407051" w:date="2024-06-03T10:25:00Z">
        <w:r w:rsidR="00DF104D">
          <w:rPr>
            <w:rFonts w:eastAsia="等线" w:hint="eastAsia"/>
            <w:lang w:eastAsia="zh-CN"/>
          </w:rPr>
          <w:t xml:space="preserve">/New </w:t>
        </w:r>
      </w:ins>
      <w:r w:rsidRPr="00D122D2">
        <w:rPr>
          <w:rFonts w:hint="eastAsia"/>
        </w:rPr>
        <w:t>Ambient IoT NF via NG-RAN</w:t>
      </w:r>
      <w:r w:rsidRPr="00D122D2">
        <w:t xml:space="preserve">, which could be regarded </w:t>
      </w:r>
      <w:r w:rsidRPr="00D122D2">
        <w:rPr>
          <w:rFonts w:hint="eastAsia"/>
        </w:rPr>
        <w:t xml:space="preserve">as </w:t>
      </w:r>
      <w:ins w:id="2777" w:author="S2-2407051" w:date="2024-06-03T10:25:00Z">
        <w:r w:rsidR="00DF104D">
          <w:rPr>
            <w:rFonts w:eastAsia="等线" w:hint="eastAsia"/>
            <w:lang w:eastAsia="zh-CN"/>
          </w:rPr>
          <w:t>an</w:t>
        </w:r>
      </w:ins>
      <w:del w:id="2778" w:author="S2-2407051" w:date="2024-06-03T10:25:00Z">
        <w:r w:rsidRPr="00D122D2" w:rsidDel="00DF104D">
          <w:delText xml:space="preserve">the </w:delText>
        </w:r>
        <w:r w:rsidRPr="00D122D2" w:rsidDel="00DF104D">
          <w:rPr>
            <w:rFonts w:hint="eastAsia"/>
          </w:rPr>
          <w:delText>supplement for</w:delText>
        </w:r>
      </w:del>
      <w:r w:rsidRPr="00D122D2">
        <w:rPr>
          <w:rFonts w:hint="eastAsia"/>
        </w:rPr>
        <w:t xml:space="preserve"> AF triggered registration</w:t>
      </w:r>
      <w:r w:rsidRPr="00D122D2">
        <w:t xml:space="preserve"> procedure</w:t>
      </w:r>
      <w:ins w:id="2779" w:author="S2-2407051" w:date="2024-06-03T10:25:00Z">
        <w:r w:rsidR="00DF104D">
          <w:rPr>
            <w:rFonts w:eastAsia="等线" w:hint="eastAsia"/>
            <w:lang w:eastAsia="zh-CN"/>
          </w:rPr>
          <w:t xml:space="preserve"> for topology 2</w:t>
        </w:r>
      </w:ins>
      <w:r w:rsidRPr="00D122D2">
        <w:rPr>
          <w:rFonts w:hint="eastAsia"/>
        </w:rPr>
        <w:t>.</w:t>
      </w:r>
      <w:ins w:id="2780" w:author="S2-2407051" w:date="2024-06-03T10:27:00Z">
        <w:r w:rsidR="00DF104D">
          <w:rPr>
            <w:noProof/>
            <w:lang w:val="en-US" w:eastAsia="zh-CN"/>
            <w14:ligatures w14:val="standardContextual"/>
          </w:rPr>
          <mc:AlternateContent>
            <mc:Choice Requires="wpg">
              <w:drawing>
                <wp:anchor distT="0" distB="0" distL="114300" distR="114300" simplePos="0" relativeHeight="251661312" behindDoc="0" locked="0" layoutInCell="1" allowOverlap="1" wp14:anchorId="16E3172B" wp14:editId="548BC671">
                  <wp:simplePos x="0" y="0"/>
                  <wp:positionH relativeFrom="column">
                    <wp:posOffset>-257175</wp:posOffset>
                  </wp:positionH>
                  <wp:positionV relativeFrom="paragraph">
                    <wp:posOffset>1014730</wp:posOffset>
                  </wp:positionV>
                  <wp:extent cx="6413500" cy="7910195"/>
                  <wp:effectExtent l="0" t="0" r="6350" b="33655"/>
                  <wp:wrapTopAndBottom/>
                  <wp:docPr id="1581894081" name="Group 2"/>
                  <wp:cNvGraphicFramePr/>
                  <a:graphic xmlns:a="http://schemas.openxmlformats.org/drawingml/2006/main">
                    <a:graphicData uri="http://schemas.microsoft.com/office/word/2010/wordprocessingGroup">
                      <wpg:wgp>
                        <wpg:cNvGrpSpPr/>
                        <wpg:grpSpPr>
                          <a:xfrm>
                            <a:off x="0" y="0"/>
                            <a:ext cx="6413500" cy="7910195"/>
                            <a:chOff x="0" y="0"/>
                            <a:chExt cx="6413500" cy="7910512"/>
                          </a:xfrm>
                        </wpg:grpSpPr>
                        <wpg:grpSp>
                          <wpg:cNvPr id="1161120154" name="Group 1"/>
                          <wpg:cNvGrpSpPr/>
                          <wpg:grpSpPr>
                            <a:xfrm>
                              <a:off x="0" y="0"/>
                              <a:ext cx="6413500" cy="7910512"/>
                              <a:chOff x="0" y="0"/>
                              <a:chExt cx="6413500" cy="7910512"/>
                            </a:xfrm>
                          </wpg:grpSpPr>
                          <wpg:grpSp>
                            <wpg:cNvPr id="1906393416" name="Group 1"/>
                            <wpg:cNvGrpSpPr/>
                            <wpg:grpSpPr>
                              <a:xfrm>
                                <a:off x="0" y="14287"/>
                                <a:ext cx="6413500" cy="7896225"/>
                                <a:chOff x="45422" y="-4393"/>
                                <a:chExt cx="6995525" cy="8322729"/>
                              </a:xfrm>
                            </wpg:grpSpPr>
                            <wpg:grpSp>
                              <wpg:cNvPr id="69538445" name="Group 1"/>
                              <wpg:cNvGrpSpPr/>
                              <wpg:grpSpPr>
                                <a:xfrm>
                                  <a:off x="45422" y="-4393"/>
                                  <a:ext cx="6995525" cy="8322729"/>
                                  <a:chOff x="-21722" y="-4468"/>
                                  <a:chExt cx="8653844" cy="8464129"/>
                                </a:xfrm>
                              </wpg:grpSpPr>
                              <wpg:grpSp>
                                <wpg:cNvPr id="572962798" name="Group 12"/>
                                <wpg:cNvGrpSpPr/>
                                <wpg:grpSpPr>
                                  <a:xfrm>
                                    <a:off x="-21722" y="-4468"/>
                                    <a:ext cx="8653844" cy="8464129"/>
                                    <a:chOff x="-21724" y="-4468"/>
                                    <a:chExt cx="8654363" cy="8464155"/>
                                  </a:xfrm>
                                </wpg:grpSpPr>
                                <wps:wsp>
                                  <wps:cNvPr id="1779741582" name="Text Box 2"/>
                                  <wps:cNvSpPr txBox="1"/>
                                  <wps:spPr>
                                    <a:xfrm>
                                      <a:off x="3006654" y="-4468"/>
                                      <a:ext cx="1407834" cy="433931"/>
                                    </a:xfrm>
                                    <a:prstGeom prst="rect">
                                      <a:avLst/>
                                    </a:prstGeom>
                                    <a:solidFill>
                                      <a:schemeClr val="lt1"/>
                                    </a:solidFill>
                                    <a:ln w="6350">
                                      <a:solidFill>
                                        <a:prstClr val="black"/>
                                      </a:solidFill>
                                    </a:ln>
                                  </wps:spPr>
                                  <wps:txbx>
                                    <w:txbxContent>
                                      <w:p w14:paraId="29AEED0A" w14:textId="77777777" w:rsidR="00DF104D" w:rsidRDefault="00DF104D" w:rsidP="00DF104D">
                                        <w:pPr>
                                          <w:contextualSpacing/>
                                        </w:pPr>
                                        <w:r>
                                          <w:t>AMF</w:t>
                                        </w:r>
                                        <w:r>
                                          <w:rPr>
                                            <w:rFonts w:eastAsia="等线" w:hint="eastAsia"/>
                                            <w:lang w:eastAsia="zh-CN"/>
                                          </w:rPr>
                                          <w:t>/</w:t>
                                        </w:r>
                                        <w:r>
                                          <w:t xml:space="preserve">New </w:t>
                                        </w:r>
                                      </w:p>
                                      <w:p w14:paraId="36C8619D" w14:textId="77777777" w:rsidR="00DF104D" w:rsidRDefault="00DF104D" w:rsidP="00DF104D">
                                        <w:pPr>
                                          <w:contextualSpacing/>
                                        </w:pPr>
                                        <w:r>
                                          <w:t>Ambient IoT NF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568725680" name="Group 11"/>
                                  <wpg:cNvGrpSpPr/>
                                  <wpg:grpSpPr>
                                    <a:xfrm>
                                      <a:off x="-21724" y="11872"/>
                                      <a:ext cx="8654363" cy="8441477"/>
                                      <a:chOff x="-21724" y="-162502"/>
                                      <a:chExt cx="8654363" cy="8441477"/>
                                    </a:xfrm>
                                  </wpg:grpSpPr>
                                  <wpg:grpSp>
                                    <wpg:cNvPr id="407969924" name="Group 8"/>
                                    <wpg:cNvGrpSpPr/>
                                    <wpg:grpSpPr>
                                      <a:xfrm>
                                        <a:off x="-21724" y="-162502"/>
                                        <a:ext cx="8654363" cy="8441477"/>
                                        <a:chOff x="-21724" y="-162502"/>
                                        <a:chExt cx="8654363" cy="8441477"/>
                                      </a:xfrm>
                                    </wpg:grpSpPr>
                                    <wps:wsp>
                                      <wps:cNvPr id="1664636512" name="Straight Connector 5"/>
                                      <wps:cNvCnPr/>
                                      <wps:spPr>
                                        <a:xfrm>
                                          <a:off x="2195203" y="267953"/>
                                          <a:ext cx="7620" cy="80109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8941329" name="Straight Connector 5"/>
                                      <wps:cNvCnPr/>
                                      <wps:spPr>
                                        <a:xfrm>
                                          <a:off x="573271" y="246637"/>
                                          <a:ext cx="7620" cy="8010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5934161" name="Rectangle 6"/>
                                      <wps:cNvSpPr/>
                                      <wps:spPr>
                                        <a:xfrm>
                                          <a:off x="-21724" y="4415866"/>
                                          <a:ext cx="3605271" cy="1752877"/>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1DB17B" w14:textId="77777777" w:rsidR="00DF104D" w:rsidRPr="00B96B71" w:rsidRDefault="00DF104D" w:rsidP="00DF104D">
                                            <w:pPr>
                                              <w:rPr>
                                                <w:rFonts w:eastAsia="等线"/>
                                                <w:color w:val="000000" w:themeColor="text1"/>
                                                <w:lang w:eastAsia="zh-CN"/>
                                              </w:rPr>
                                            </w:pPr>
                                            <w:r>
                                              <w:rPr>
                                                <w:rFonts w:eastAsiaTheme="minorEastAsia" w:hint="eastAsia"/>
                                                <w:color w:val="000000" w:themeColor="text1"/>
                                                <w:lang w:eastAsia="zh-CN"/>
                                              </w:rPr>
                                              <w:t>7</w:t>
                                            </w:r>
                                            <w:r>
                                              <w:rPr>
                                                <w:rFonts w:eastAsiaTheme="minorEastAsia"/>
                                                <w:color w:val="000000" w:themeColor="text1"/>
                                                <w:lang w:eastAsia="zh-CN"/>
                                              </w:rPr>
                                              <w:t>.</w:t>
                                            </w:r>
                                            <w:r>
                                              <w:rPr>
                                                <w:rFonts w:eastAsiaTheme="minorEastAsia" w:hint="eastAsia"/>
                                                <w:color w:val="000000" w:themeColor="text1"/>
                                                <w:lang w:eastAsia="zh-CN"/>
                                              </w:rPr>
                                              <w:t xml:space="preserve"> Fixed UE </w:t>
                                            </w:r>
                                            <w:r w:rsidRPr="00993DE6">
                                              <w:rPr>
                                                <w:rFonts w:eastAsiaTheme="minorEastAsia"/>
                                                <w:color w:val="000000" w:themeColor="text1"/>
                                                <w:lang w:eastAsia="zh-CN"/>
                                              </w:rPr>
                                              <w:t>Reader</w:t>
                                            </w:r>
                                            <w:r>
                                              <w:rPr>
                                                <w:rFonts w:eastAsiaTheme="minorEastAsia" w:hint="eastAsia"/>
                                                <w:color w:val="000000" w:themeColor="text1"/>
                                                <w:lang w:eastAsia="zh-CN"/>
                                              </w:rPr>
                                              <w:t xml:space="preserve">s or UE </w:t>
                                            </w:r>
                                            <w:r w:rsidRPr="003F1483">
                                              <w:rPr>
                                                <w:rFonts w:eastAsiaTheme="minorEastAsia"/>
                                                <w:color w:val="000000" w:themeColor="text1"/>
                                                <w:lang w:eastAsia="zh-CN"/>
                                              </w:rPr>
                                              <w:t>Reader-matched UE GPSI</w:t>
                                            </w:r>
                                            <w:r>
                                              <w:rPr>
                                                <w:rFonts w:eastAsiaTheme="minorEastAsia" w:hint="eastAsia"/>
                                                <w:color w:val="000000" w:themeColor="text1"/>
                                                <w:lang w:eastAsia="zh-CN"/>
                                              </w:rPr>
                                              <w:t xml:space="preserve"> </w:t>
                                            </w:r>
                                            <w:r w:rsidRPr="003F1483">
                                              <w:rPr>
                                                <w:rFonts w:eastAsiaTheme="minorEastAsia"/>
                                                <w:color w:val="000000" w:themeColor="text1"/>
                                                <w:lang w:eastAsia="zh-CN"/>
                                              </w:rPr>
                                              <w:t>perform AF-triggered</w:t>
                                            </w:r>
                                            <w:r>
                                              <w:rPr>
                                                <w:rFonts w:eastAsiaTheme="minorEastAsia" w:hint="eastAsia"/>
                                                <w:color w:val="000000" w:themeColor="text1"/>
                                                <w:lang w:eastAsia="zh-CN"/>
                                              </w:rPr>
                                              <w:t xml:space="preserve"> Registration </w:t>
                                            </w:r>
                                            <w:r w:rsidRPr="00993DE6">
                                              <w:rPr>
                                                <w:rFonts w:eastAsiaTheme="minorEastAsia"/>
                                                <w:color w:val="000000" w:themeColor="text1"/>
                                                <w:lang w:eastAsia="zh-CN"/>
                                              </w:rPr>
                                              <w:t xml:space="preserve">operations with Ambient IoT Devices </w:t>
                                            </w:r>
                                            <w:r>
                                              <w:rPr>
                                                <w:rFonts w:eastAsiaTheme="minorEastAsia" w:hint="eastAsia"/>
                                                <w:color w:val="000000" w:themeColor="text1"/>
                                                <w:lang w:eastAsia="zh-CN"/>
                                              </w:rPr>
                                              <w:t>matched</w:t>
                                            </w:r>
                                            <w:r w:rsidRPr="00993DE6">
                                              <w:rPr>
                                                <w:rFonts w:eastAsiaTheme="minorEastAsia"/>
                                                <w:color w:val="000000" w:themeColor="text1"/>
                                                <w:lang w:eastAsia="zh-CN"/>
                                              </w:rPr>
                                              <w:t xml:space="preserve"> on the Operator ID list and</w:t>
                                            </w:r>
                                            <w:r>
                                              <w:rPr>
                                                <w:rFonts w:eastAsiaTheme="minorEastAsia" w:hint="eastAsia"/>
                                                <w:color w:val="000000" w:themeColor="text1"/>
                                                <w:lang w:eastAsia="zh-CN"/>
                                              </w:rPr>
                                              <w:t xml:space="preserve"> </w:t>
                                            </w:r>
                                            <w:r w:rsidRPr="00993DE6">
                                              <w:rPr>
                                                <w:rFonts w:eastAsiaTheme="minorEastAsia"/>
                                                <w:color w:val="000000" w:themeColor="text1"/>
                                                <w:lang w:eastAsia="zh-CN"/>
                                              </w:rPr>
                                              <w:t xml:space="preserve">TID list info; </w:t>
                                            </w:r>
                                            <w:r>
                                              <w:rPr>
                                                <w:rFonts w:eastAsiaTheme="minorEastAsia" w:hint="eastAsia"/>
                                                <w:color w:val="000000" w:themeColor="text1"/>
                                                <w:lang w:eastAsia="zh-CN"/>
                                              </w:rPr>
                                              <w:t>M</w:t>
                                            </w:r>
                                            <w:r w:rsidRPr="003F1483">
                                              <w:rPr>
                                                <w:rFonts w:eastAsiaTheme="minorEastAsia" w:hint="eastAsia"/>
                                                <w:color w:val="000000" w:themeColor="text1"/>
                                                <w:lang w:eastAsia="zh-CN"/>
                                              </w:rPr>
                                              <w:t>atched</w:t>
                                            </w:r>
                                            <w:r w:rsidRPr="00993DE6">
                                              <w:rPr>
                                                <w:rFonts w:eastAsiaTheme="minorEastAsia"/>
                                                <w:color w:val="000000" w:themeColor="text1"/>
                                                <w:lang w:eastAsia="zh-CN"/>
                                              </w:rPr>
                                              <w:t xml:space="preserve"> ambient IoT devices will </w:t>
                                            </w:r>
                                            <w:r>
                                              <w:rPr>
                                                <w:rFonts w:eastAsiaTheme="minorEastAsia" w:hint="eastAsia"/>
                                                <w:color w:val="000000" w:themeColor="text1"/>
                                                <w:lang w:eastAsia="zh-CN"/>
                                              </w:rPr>
                                              <w:t xml:space="preserve">perform registration requests </w:t>
                                            </w:r>
                                            <w:r w:rsidRPr="00993DE6">
                                              <w:rPr>
                                                <w:rFonts w:eastAsiaTheme="minorEastAsia"/>
                                                <w:color w:val="000000" w:themeColor="text1"/>
                                                <w:lang w:eastAsia="zh-CN"/>
                                              </w:rPr>
                                              <w:t xml:space="preserve">with the </w:t>
                                            </w:r>
                                            <w:r>
                                              <w:rPr>
                                                <w:rFonts w:eastAsiaTheme="minorEastAsia" w:hint="eastAsia"/>
                                                <w:color w:val="000000" w:themeColor="text1"/>
                                                <w:lang w:eastAsia="zh-CN"/>
                                              </w:rPr>
                                              <w:t xml:space="preserve">default </w:t>
                                            </w:r>
                                            <w:r w:rsidRPr="00993DE6">
                                              <w:rPr>
                                                <w:rFonts w:eastAsiaTheme="minorEastAsia"/>
                                                <w:color w:val="000000" w:themeColor="text1"/>
                                                <w:lang w:eastAsia="zh-CN"/>
                                              </w:rPr>
                                              <w:t xml:space="preserve">device ID, TID, and </w:t>
                                            </w:r>
                                            <w:r>
                                              <w:rPr>
                                                <w:rFonts w:eastAsiaTheme="minorEastAsia" w:hint="eastAsia"/>
                                                <w:color w:val="000000" w:themeColor="text1"/>
                                                <w:lang w:eastAsia="zh-CN"/>
                                              </w:rPr>
                                              <w:t>default credentials</w:t>
                                            </w:r>
                                            <w:r>
                                              <w:rPr>
                                                <w:rFonts w:eastAsia="等线" w:hint="eastAsia"/>
                                                <w:color w:val="000000" w:themeColor="text1"/>
                                                <w:lang w:eastAsia="zh-CN"/>
                                              </w:rPr>
                                              <w:t xml:space="preserve">. If the TID list is not carried in the message, it means all </w:t>
                                            </w:r>
                                            <w:r>
                                              <w:rPr>
                                                <w:rFonts w:eastAsia="等线"/>
                                                <w:color w:val="000000" w:themeColor="text1"/>
                                                <w:lang w:eastAsia="zh-CN"/>
                                              </w:rPr>
                                              <w:t>unregistered</w:t>
                                            </w:r>
                                            <w:r>
                                              <w:rPr>
                                                <w:rFonts w:eastAsia="等线" w:hint="eastAsia"/>
                                                <w:color w:val="000000" w:themeColor="text1"/>
                                                <w:lang w:eastAsia="zh-CN"/>
                                              </w:rPr>
                                              <w:t xml:space="preserve"> Ambient IoT devices in </w:t>
                                            </w:r>
                                            <w:r w:rsidRPr="00020E32">
                                              <w:rPr>
                                                <w:rFonts w:eastAsia="等线"/>
                                                <w:color w:val="000000" w:themeColor="text1"/>
                                                <w:lang w:eastAsia="zh-CN"/>
                                              </w:rPr>
                                              <w:t xml:space="preserve">the UE reader’s serving location must perform the </w:t>
                                            </w:r>
                                            <w:r>
                                              <w:rPr>
                                                <w:rFonts w:eastAsia="等线" w:hint="eastAsia"/>
                                                <w:color w:val="000000" w:themeColor="text1"/>
                                                <w:lang w:eastAsia="zh-CN"/>
                                              </w:rPr>
                                              <w:t>registration procedure.</w:t>
                                            </w:r>
                                          </w:p>
                                          <w:p w14:paraId="212E8258" w14:textId="77777777" w:rsidR="00DF104D" w:rsidRPr="00993DE6" w:rsidRDefault="00DF104D" w:rsidP="00DF104D">
                                            <w:pPr>
                                              <w:rPr>
                                                <w:rFonts w:eastAsiaTheme="minorEastAsia"/>
                                                <w:color w:val="000000" w:themeColor="text1"/>
                                                <w:lang w:eastAsia="zh-CN"/>
                                              </w:rPr>
                                            </w:pPr>
                                            <w:r>
                                              <w:rPr>
                                                <w:rFonts w:eastAsiaTheme="minorEastAsia"/>
                                                <w:color w:val="000000" w:themeColor="text1"/>
                                                <w:lang w:eastAsia="zh-CN"/>
                                              </w:rPr>
                                              <w:t>needed</w:t>
                                            </w:r>
                                          </w:p>
                                          <w:p w14:paraId="104B2876" w14:textId="77777777" w:rsidR="00DF104D" w:rsidRPr="00CF7DDF" w:rsidRDefault="00DF104D" w:rsidP="00DF104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9408187" name="Group 7"/>
                                      <wpg:cNvGrpSpPr/>
                                      <wpg:grpSpPr>
                                        <a:xfrm>
                                          <a:off x="-32" y="-162502"/>
                                          <a:ext cx="8632671" cy="3839219"/>
                                          <a:chOff x="-32" y="-162502"/>
                                          <a:chExt cx="8632671" cy="3839219"/>
                                        </a:xfrm>
                                      </wpg:grpSpPr>
                                      <wps:wsp>
                                        <wps:cNvPr id="262409092" name="Text Box 10"/>
                                        <wps:cNvSpPr txBox="1"/>
                                        <wps:spPr>
                                          <a:xfrm>
                                            <a:off x="2502712" y="2106435"/>
                                            <a:ext cx="5613168" cy="585436"/>
                                          </a:xfrm>
                                          <a:prstGeom prst="rect">
                                            <a:avLst/>
                                          </a:prstGeom>
                                          <a:solidFill>
                                            <a:schemeClr val="lt1"/>
                                          </a:solidFill>
                                          <a:ln w="6350">
                                            <a:noFill/>
                                          </a:ln>
                                        </wps:spPr>
                                        <wps:txbx>
                                          <w:txbxContent>
                                            <w:p w14:paraId="1A08A350" w14:textId="77777777" w:rsidR="00DF104D" w:rsidRPr="000D4603" w:rsidRDefault="00DF104D" w:rsidP="00DF104D">
                                              <w:r>
                                                <w:rPr>
                                                  <w:rFonts w:eastAsiaTheme="minorEastAsia" w:hint="eastAsia"/>
                                                  <w:lang w:eastAsia="zh-CN"/>
                                                </w:rPr>
                                                <w:t>4</w:t>
                                              </w:r>
                                              <w:r w:rsidRPr="000D4603">
                                                <w:t xml:space="preserve">. </w:t>
                                              </w:r>
                                              <w:r>
                                                <w:rPr>
                                                  <w:rFonts w:eastAsiaTheme="minorEastAsia" w:hint="eastAsia"/>
                                                  <w:lang w:eastAsia="zh-CN"/>
                                                </w:rPr>
                                                <w:t>AF Triggered Registration Request</w:t>
                                              </w:r>
                                              <w:r w:rsidRPr="000D4603">
                                                <w:t xml:space="preserve"> (Transaction ID, TA lists,</w:t>
                                              </w:r>
                                              <w:r>
                                                <w:rPr>
                                                  <w:rFonts w:hint="eastAsia"/>
                                                  <w:lang w:eastAsia="zh-CN"/>
                                                </w:rPr>
                                                <w:t xml:space="preserve"> Operator ID list,</w:t>
                                              </w:r>
                                              <w:r>
                                                <w:rPr>
                                                  <w:rFonts w:eastAsiaTheme="minorEastAsia" w:hint="eastAsia"/>
                                                  <w:lang w:eastAsia="zh-CN"/>
                                                </w:rPr>
                                                <w:t xml:space="preserve"> TID list, </w:t>
                                              </w:r>
                                              <w:r>
                                                <w:rPr>
                                                  <w:lang w:eastAsia="zh-CN"/>
                                                </w:rPr>
                                                <w:t>location list, AF ID,</w:t>
                                              </w:r>
                                              <w:r>
                                                <w:rPr>
                                                  <w:rFonts w:eastAsiaTheme="minorEastAsia" w:hint="eastAsia"/>
                                                  <w:lang w:eastAsia="zh-CN"/>
                                                </w:rPr>
                                                <w:t xml:space="preserve"> Aggregation indication, Time, Periodical indication, UE GPSI</w:t>
                                              </w:r>
                                              <w:r w:rsidRPr="000D4603">
                                                <w:t>…)</w:t>
                                              </w:r>
                                            </w:p>
                                            <w:p w14:paraId="586DECA2" w14:textId="77777777" w:rsidR="00DF104D" w:rsidRDefault="00DF104D" w:rsidP="00DF10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432793" name="Straight Connector 8"/>
                                        <wps:cNvCnPr/>
                                        <wps:spPr>
                                          <a:xfrm flipH="1" flipV="1">
                                            <a:off x="3837350" y="2043607"/>
                                            <a:ext cx="3094146" cy="825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2638956" name="Rectangle 6"/>
                                        <wps:cNvSpPr/>
                                        <wps:spPr>
                                          <a:xfrm>
                                            <a:off x="2408677" y="2755972"/>
                                            <a:ext cx="2567982" cy="920745"/>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4BA5ACB" w14:textId="77777777" w:rsidR="00DF104D" w:rsidRPr="00CB7102" w:rsidRDefault="00DF104D" w:rsidP="00DF104D">
                                              <w:pPr>
                                                <w:rPr>
                                                  <w:rFonts w:eastAsiaTheme="minorEastAsia"/>
                                                  <w:color w:val="000000" w:themeColor="text1"/>
                                                  <w:lang w:eastAsia="zh-CN"/>
                                                </w:rPr>
                                              </w:pPr>
                                              <w:r>
                                                <w:rPr>
                                                  <w:rFonts w:eastAsiaTheme="minorEastAsia" w:hint="eastAsia"/>
                                                  <w:color w:val="000000" w:themeColor="text1"/>
                                                  <w:lang w:eastAsia="zh-CN"/>
                                                </w:rPr>
                                                <w:t>5</w:t>
                                              </w:r>
                                              <w:r w:rsidRPr="000D4603">
                                                <w:rPr>
                                                  <w:color w:val="000000" w:themeColor="text1"/>
                                                </w:rPr>
                                                <w:t>. Obtain targeted</w:t>
                                              </w:r>
                                              <w:r>
                                                <w:rPr>
                                                  <w:rFonts w:hint="eastAsia"/>
                                                  <w:color w:val="000000" w:themeColor="text1"/>
                                                  <w:lang w:eastAsia="zh-CN"/>
                                                </w:rPr>
                                                <w:t xml:space="preserve"> fixed UE</w:t>
                                              </w:r>
                                              <w:r>
                                                <w:rPr>
                                                  <w:color w:val="000000" w:themeColor="text1"/>
                                                  <w:lang w:eastAsia="zh-CN"/>
                                                </w:rPr>
                                                <w:t xml:space="preserve"> readers</w:t>
                                              </w:r>
                                              <w:r>
                                                <w:rPr>
                                                  <w:rFonts w:hint="eastAsia"/>
                                                  <w:color w:val="000000" w:themeColor="text1"/>
                                                  <w:lang w:eastAsia="zh-CN"/>
                                                </w:rPr>
                                                <w:t xml:space="preserve"> </w:t>
                                              </w:r>
                                              <w:r w:rsidRPr="000D4603">
                                                <w:rPr>
                                                  <w:color w:val="000000" w:themeColor="text1"/>
                                                </w:rPr>
                                                <w:t>based on TA lists</w:t>
                                              </w:r>
                                              <w:r>
                                                <w:rPr>
                                                  <w:color w:val="000000" w:themeColor="text1"/>
                                                </w:rPr>
                                                <w:t>, Location</w:t>
                                              </w:r>
                                              <w:r>
                                                <w:rPr>
                                                  <w:rFonts w:eastAsiaTheme="minorEastAsia" w:hint="eastAsia"/>
                                                  <w:color w:val="000000" w:themeColor="text1"/>
                                                  <w:lang w:eastAsia="zh-CN"/>
                                                </w:rPr>
                                                <w:t xml:space="preserve"> list</w:t>
                                              </w:r>
                                              <w:r>
                                                <w:rPr>
                                                  <w:color w:val="000000" w:themeColor="text1"/>
                                                </w:rPr>
                                                <w:t>, and AF ID</w:t>
                                              </w:r>
                                              <w:r w:rsidRPr="000D4603">
                                                <w:rPr>
                                                  <w:color w:val="000000" w:themeColor="text1"/>
                                                </w:rPr>
                                                <w:t>.</w:t>
                                              </w:r>
                                              <w:r>
                                                <w:rPr>
                                                  <w:rFonts w:eastAsiaTheme="minorEastAsia" w:hint="eastAsia"/>
                                                  <w:color w:val="000000" w:themeColor="text1"/>
                                                  <w:lang w:eastAsia="zh-CN"/>
                                                </w:rPr>
                                                <w:t xml:space="preserve"> </w:t>
                                              </w:r>
                                              <w:r>
                                                <w:rPr>
                                                  <w:rFonts w:eastAsiaTheme="minorEastAsia"/>
                                                  <w:color w:val="000000" w:themeColor="text1"/>
                                                  <w:lang w:eastAsia="zh-CN"/>
                                                </w:rPr>
                                                <w:t>O</w:t>
                                              </w:r>
                                              <w:r>
                                                <w:rPr>
                                                  <w:rFonts w:eastAsiaTheme="minorEastAsia" w:hint="eastAsia"/>
                                                  <w:color w:val="000000" w:themeColor="text1"/>
                                                  <w:lang w:eastAsia="zh-CN"/>
                                                </w:rPr>
                                                <w:t>r Obtain UE reader based on UE GPSI</w:t>
                                              </w:r>
                                            </w:p>
                                            <w:p w14:paraId="1C39DF16" w14:textId="77777777" w:rsidR="00DF104D" w:rsidRPr="00CF7DDF" w:rsidRDefault="00DF104D" w:rsidP="00DF104D">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34247723" name="Group 6"/>
                                        <wpg:cNvGrpSpPr/>
                                        <wpg:grpSpPr>
                                          <a:xfrm>
                                            <a:off x="-32" y="-162502"/>
                                            <a:ext cx="8632671" cy="1524904"/>
                                            <a:chOff x="-32" y="-162502"/>
                                            <a:chExt cx="8632671" cy="1524904"/>
                                          </a:xfrm>
                                        </wpg:grpSpPr>
                                        <wpg:grpSp>
                                          <wpg:cNvPr id="1271113648" name="Group 5"/>
                                          <wpg:cNvGrpSpPr/>
                                          <wpg:grpSpPr>
                                            <a:xfrm>
                                              <a:off x="-32" y="-162502"/>
                                              <a:ext cx="8604099" cy="430406"/>
                                              <a:chOff x="-32" y="-162502"/>
                                              <a:chExt cx="8604099" cy="430406"/>
                                            </a:xfrm>
                                          </wpg:grpSpPr>
                                          <wps:wsp>
                                            <wps:cNvPr id="151285722" name="Text Box 2"/>
                                            <wps:cNvSpPr txBox="1"/>
                                            <wps:spPr>
                                              <a:xfrm>
                                                <a:off x="7486712" y="4237"/>
                                                <a:ext cx="1117355" cy="250853"/>
                                              </a:xfrm>
                                              <a:prstGeom prst="rect">
                                                <a:avLst/>
                                              </a:prstGeom>
                                              <a:solidFill>
                                                <a:schemeClr val="lt1"/>
                                              </a:solidFill>
                                              <a:ln w="6350">
                                                <a:solidFill>
                                                  <a:prstClr val="black"/>
                                                </a:solidFill>
                                              </a:ln>
                                            </wps:spPr>
                                            <wps:txbx>
                                              <w:txbxContent>
                                                <w:p w14:paraId="161A6D67" w14:textId="77777777" w:rsidR="00DF104D" w:rsidRDefault="00DF104D" w:rsidP="00DF104D">
                                                  <w:r>
                                                    <w:t>Ambient AF</w:t>
                                                  </w:r>
                                                </w:p>
                                                <w:p w14:paraId="0EE3CF61" w14:textId="77777777" w:rsidR="00DF104D" w:rsidRDefault="00DF104D" w:rsidP="00DF104D">
                                                  <w:proofErr w:type="spellStart"/>
                                                  <w:r>
                                                    <w:t>fd</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5657132" name="Text Box 2"/>
                                            <wps:cNvSpPr txBox="1"/>
                                            <wps:spPr>
                                              <a:xfrm>
                                                <a:off x="4706682" y="-16"/>
                                                <a:ext cx="655504" cy="242349"/>
                                              </a:xfrm>
                                              <a:prstGeom prst="rect">
                                                <a:avLst/>
                                              </a:prstGeom>
                                              <a:solidFill>
                                                <a:schemeClr val="lt1"/>
                                              </a:solidFill>
                                              <a:ln w="6350">
                                                <a:solidFill>
                                                  <a:prstClr val="black"/>
                                                </a:solidFill>
                                              </a:ln>
                                            </wps:spPr>
                                            <wps:txbx>
                                              <w:txbxContent>
                                                <w:p w14:paraId="50B9B03F" w14:textId="77777777" w:rsidR="00DF104D" w:rsidRDefault="00DF104D" w:rsidP="00DF104D">
                                                  <w:r>
                                                    <w:t>UDM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2436510" name="Text Box 2"/>
                                            <wps:cNvSpPr txBox="1"/>
                                            <wps:spPr>
                                              <a:xfrm>
                                                <a:off x="6716208" y="-3054"/>
                                                <a:ext cx="579242" cy="242349"/>
                                              </a:xfrm>
                                              <a:prstGeom prst="rect">
                                                <a:avLst/>
                                              </a:prstGeom>
                                              <a:solidFill>
                                                <a:schemeClr val="lt1"/>
                                              </a:solidFill>
                                              <a:ln w="6350">
                                                <a:solidFill>
                                                  <a:prstClr val="black"/>
                                                </a:solidFill>
                                              </a:ln>
                                            </wps:spPr>
                                            <wps:txbx>
                                              <w:txbxContent>
                                                <w:p w14:paraId="0B549399" w14:textId="77777777" w:rsidR="00DF104D" w:rsidRPr="007A2D67" w:rsidRDefault="00DF104D" w:rsidP="00DF104D">
                                                  <w:pPr>
                                                    <w:rPr>
                                                      <w14:textOutline w14:w="9525" w14:cap="rnd" w14:cmpd="sng" w14:algn="ctr">
                                                        <w14:noFill/>
                                                        <w14:prstDash w14:val="solid"/>
                                                        <w14:bevel/>
                                                      </w14:textOutline>
                                                    </w:rPr>
                                                  </w:pPr>
                                                  <w:r w:rsidRPr="007A2D67">
                                                    <w:rPr>
                                                      <w14:textOutline w14:w="9525" w14:cap="rnd" w14:cmpd="sng" w14:algn="ctr">
                                                        <w14:noFill/>
                                                        <w14:prstDash w14:val="solid"/>
                                                        <w14:bevel/>
                                                      </w14:textOutline>
                                                    </w:rPr>
                                                    <w:t>NEF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64018849" name="Text Box 2"/>
                                            <wps:cNvSpPr txBox="1"/>
                                            <wps:spPr>
                                              <a:xfrm>
                                                <a:off x="1761520" y="-162502"/>
                                                <a:ext cx="741190" cy="428968"/>
                                              </a:xfrm>
                                              <a:prstGeom prst="rect">
                                                <a:avLst/>
                                              </a:prstGeom>
                                              <a:solidFill>
                                                <a:schemeClr val="lt1"/>
                                              </a:solidFill>
                                              <a:ln w="6350">
                                                <a:solidFill>
                                                  <a:prstClr val="black"/>
                                                </a:solidFill>
                                              </a:ln>
                                            </wps:spPr>
                                            <wps:txbx>
                                              <w:txbxContent>
                                                <w:p w14:paraId="43C979A3" w14:textId="77777777" w:rsidR="00DF104D" w:rsidRDefault="00DF104D" w:rsidP="00DF104D">
                                                  <w:pPr>
                                                    <w:spacing w:after="0"/>
                                                    <w:rPr>
                                                      <w:lang w:eastAsia="zh-CN"/>
                                                    </w:rPr>
                                                  </w:pPr>
                                                  <w:r>
                                                    <w:rPr>
                                                      <w:lang w:eastAsia="zh-CN"/>
                                                    </w:rPr>
                                                    <w:t xml:space="preserve"> </w:t>
                                                  </w:r>
                                                  <w:r>
                                                    <w:rPr>
                                                      <w:rFonts w:hint="eastAsia"/>
                                                      <w:lang w:eastAsia="zh-CN"/>
                                                    </w:rPr>
                                                    <w:t xml:space="preserve"> </w:t>
                                                  </w:r>
                                                  <w:r>
                                                    <w:t>UE</w:t>
                                                  </w:r>
                                                  <w:r>
                                                    <w:rPr>
                                                      <w:rFonts w:hint="eastAsia"/>
                                                      <w:lang w:eastAsia="zh-CN"/>
                                                    </w:rPr>
                                                    <w:t xml:space="preserve"> </w:t>
                                                  </w:r>
                                                </w:p>
                                                <w:p w14:paraId="234C4C17" w14:textId="77777777" w:rsidR="00DF104D" w:rsidRDefault="00DF104D" w:rsidP="00DF104D">
                                                  <w:pPr>
                                                    <w:spacing w:after="0"/>
                                                    <w:rPr>
                                                      <w:lang w:eastAsia="zh-CN"/>
                                                    </w:rPr>
                                                  </w:pPr>
                                                  <w:r>
                                                    <w:rPr>
                                                      <w:rFonts w:hint="eastAsia"/>
                                                      <w:lang w:eastAsia="zh-CN"/>
                                                    </w:rPr>
                                                    <w:t>Reader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04912558" name="Text Box 2"/>
                                            <wps:cNvSpPr txBox="1"/>
                                            <wps:spPr>
                                              <a:xfrm>
                                                <a:off x="-32" y="-156561"/>
                                                <a:ext cx="1145632" cy="424465"/>
                                              </a:xfrm>
                                              <a:prstGeom prst="rect">
                                                <a:avLst/>
                                              </a:prstGeom>
                                              <a:solidFill>
                                                <a:schemeClr val="lt1"/>
                                              </a:solidFill>
                                              <a:ln w="6350">
                                                <a:solidFill>
                                                  <a:prstClr val="black"/>
                                                </a:solidFill>
                                              </a:ln>
                                            </wps:spPr>
                                            <wps:txbx>
                                              <w:txbxContent>
                                                <w:p w14:paraId="18548E78" w14:textId="77777777" w:rsidR="00DF104D" w:rsidRDefault="00DF104D" w:rsidP="00DF104D">
                                                  <w:pPr>
                                                    <w:spacing w:after="0"/>
                                                  </w:pPr>
                                                  <w:r>
                                                    <w:t xml:space="preserve">Ambient IoT </w:t>
                                                  </w:r>
                                                </w:p>
                                                <w:p w14:paraId="7EEA6343" w14:textId="77777777" w:rsidR="00DF104D" w:rsidRDefault="00DF104D" w:rsidP="00DF104D">
                                                  <w:pPr>
                                                    <w:spacing w:after="0"/>
                                                    <w:rPr>
                                                      <w:lang w:eastAsia="zh-CN"/>
                                                    </w:rPr>
                                                  </w:pPr>
                                                  <w:r>
                                                    <w:t>Device</w:t>
                                                  </w:r>
                                                  <w:r>
                                                    <w:rPr>
                                                      <w:rFonts w:hint="eastAsia"/>
                                                      <w:lang w:eastAsia="zh-CN"/>
                                                    </w:rPr>
                                                    <w: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1666891524" name="Text Box 10"/>
                                          <wps:cNvSpPr txBox="1"/>
                                          <wps:spPr>
                                            <a:xfrm>
                                              <a:off x="4043913" y="712163"/>
                                              <a:ext cx="4588726" cy="650239"/>
                                            </a:xfrm>
                                            <a:prstGeom prst="rect">
                                              <a:avLst/>
                                            </a:prstGeom>
                                            <a:solidFill>
                                              <a:schemeClr val="lt1"/>
                                            </a:solidFill>
                                            <a:ln w="6350">
                                              <a:noFill/>
                                            </a:ln>
                                          </wps:spPr>
                                          <wps:txbx>
                                            <w:txbxContent>
                                              <w:p w14:paraId="6C09C404" w14:textId="77777777" w:rsidR="00DF104D" w:rsidRPr="002A4B76" w:rsidRDefault="00DF104D" w:rsidP="00DF104D">
                                                <w:r w:rsidRPr="002A4B76">
                                                  <w:t xml:space="preserve">2. </w:t>
                                                </w:r>
                                                <w:r>
                                                  <w:rPr>
                                                    <w:rFonts w:eastAsiaTheme="minorEastAsia" w:hint="eastAsia"/>
                                                    <w:lang w:eastAsia="zh-CN"/>
                                                  </w:rPr>
                                                  <w:t>AF Triggered</w:t>
                                                </w:r>
                                                <w:r w:rsidRPr="002A4B76">
                                                  <w:t xml:space="preserve"> </w:t>
                                                </w:r>
                                                <w:r>
                                                  <w:rPr>
                                                    <w:rFonts w:eastAsiaTheme="minorEastAsia" w:hint="eastAsia"/>
                                                    <w:lang w:eastAsia="zh-CN"/>
                                                  </w:rPr>
                                                  <w:t>Registration</w:t>
                                                </w:r>
                                                <w:r w:rsidRPr="002A4B76">
                                                  <w:t xml:space="preserve"> Request (Transaction ID,</w:t>
                                                </w:r>
                                                <w:r>
                                                  <w:rPr>
                                                    <w:rFonts w:eastAsiaTheme="minorEastAsia" w:hint="eastAsia"/>
                                                    <w:lang w:eastAsia="zh-CN"/>
                                                  </w:rPr>
                                                  <w:t xml:space="preserve"> </w:t>
                                                </w:r>
                                                <w:r w:rsidRPr="002A4B76">
                                                  <w:t>location list</w:t>
                                                </w:r>
                                                <w:r>
                                                  <w:rPr>
                                                    <w:rFonts w:hint="eastAsia"/>
                                                    <w:lang w:eastAsia="zh-CN"/>
                                                  </w:rPr>
                                                  <w:t xml:space="preserve">, </w:t>
                                                </w:r>
                                                <w:r>
                                                  <w:rPr>
                                                    <w:rFonts w:eastAsiaTheme="minorEastAsia" w:hint="eastAsia"/>
                                                    <w:lang w:eastAsia="zh-CN"/>
                                                  </w:rPr>
                                                  <w:t xml:space="preserve">TID list, </w:t>
                                                </w:r>
                                                <w:r>
                                                  <w:rPr>
                                                    <w:rFonts w:hint="eastAsia"/>
                                                    <w:lang w:eastAsia="zh-CN"/>
                                                  </w:rPr>
                                                  <w:t>Operator ID list, aggregation indication</w:t>
                                                </w:r>
                                                <w:r>
                                                  <w:rPr>
                                                    <w:lang w:eastAsia="zh-CN"/>
                                                  </w:rPr>
                                                  <w:t xml:space="preserve">, AF ID, </w:t>
                                                </w:r>
                                                <w:r>
                                                  <w:rPr>
                                                    <w:rFonts w:eastAsiaTheme="minorEastAsia" w:hint="eastAsia"/>
                                                    <w:lang w:eastAsia="zh-CN"/>
                                                  </w:rPr>
                                                  <w:t xml:space="preserve"> Time, Periodical indication, UE GPSI</w:t>
                                                </w:r>
                                                <w:r>
                                                  <w:rPr>
                                                    <w:lang w:eastAsia="zh-CN"/>
                                                  </w:rPr>
                                                  <w:t xml:space="preserve"> …</w:t>
                                                </w:r>
                                                <w:r w:rsidRPr="002A4B76">
                                                  <w:t>)</w:t>
                                                </w:r>
                                              </w:p>
                                              <w:p w14:paraId="4DB1C68A" w14:textId="77777777" w:rsidR="00DF104D" w:rsidRDefault="00DF104D" w:rsidP="00DF10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1969111" name="Straight Connector 8"/>
                                          <wps:cNvCnPr/>
                                          <wps:spPr>
                                            <a:xfrm flipH="1" flipV="1">
                                              <a:off x="7025285" y="737124"/>
                                              <a:ext cx="897355" cy="825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471489737" name="Rectangle 6"/>
                                          <wps:cNvSpPr/>
                                          <wps:spPr>
                                            <a:xfrm>
                                              <a:off x="698038" y="297134"/>
                                              <a:ext cx="5129230" cy="46974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9356E40" w14:textId="77777777" w:rsidR="00DF104D" w:rsidRPr="00CE1C03" w:rsidRDefault="00DF104D" w:rsidP="00DF104D">
                                                <w:pPr>
                                                  <w:spacing w:after="160" w:line="259" w:lineRule="auto"/>
                                                  <w:contextualSpacing/>
                                                  <w:rPr>
                                                    <w:color w:val="000000" w:themeColor="text1"/>
                                                  </w:rPr>
                                                </w:pPr>
                                                <w:r w:rsidRPr="00CE1C03">
                                                  <w:rPr>
                                                    <w:rFonts w:eastAsiaTheme="minorEastAsia" w:hint="eastAsia"/>
                                                    <w:color w:val="000000" w:themeColor="text1"/>
                                                    <w:lang w:eastAsia="zh-CN"/>
                                                  </w:rPr>
                                                  <w:t>1.UE</w:t>
                                                </w:r>
                                                <w:r w:rsidRPr="00CE1C03">
                                                  <w:rPr>
                                                    <w:color w:val="000000" w:themeColor="text1"/>
                                                  </w:rPr>
                                                  <w:t xml:space="preserve"> </w:t>
                                                </w:r>
                                                <w:r>
                                                  <w:rPr>
                                                    <w:rFonts w:eastAsia="等线" w:hint="eastAsia"/>
                                                    <w:color w:val="000000" w:themeColor="text1"/>
                                                    <w:lang w:eastAsia="zh-CN"/>
                                                  </w:rPr>
                                                  <w:t>Reader performs r</w:t>
                                                </w:r>
                                                <w:r w:rsidRPr="00CE1C03">
                                                  <w:rPr>
                                                    <w:color w:val="000000" w:themeColor="text1"/>
                                                  </w:rPr>
                                                  <w:t>egistration Procedure</w:t>
                                                </w:r>
                                                <w:r w:rsidRPr="00CE1C03">
                                                  <w:rPr>
                                                    <w:rFonts w:eastAsiaTheme="minorEastAsia" w:hint="eastAsia"/>
                                                    <w:color w:val="000000" w:themeColor="text1"/>
                                                    <w:lang w:eastAsia="zh-CN"/>
                                                  </w:rPr>
                                                  <w:t xml:space="preserve"> with UE read type indication </w:t>
                                                </w:r>
                                                <w:r w:rsidRPr="00CE1C03">
                                                  <w:rPr>
                                                    <w:rFonts w:eastAsiaTheme="minorEastAsia"/>
                                                    <w:color w:val="000000" w:themeColor="text1"/>
                                                    <w:lang w:eastAsia="zh-CN"/>
                                                  </w:rPr>
                                                  <w:t>–</w:t>
                                                </w:r>
                                                <w:r w:rsidRPr="00CE1C03">
                                                  <w:rPr>
                                                    <w:rFonts w:eastAsiaTheme="minorEastAsia" w:hint="eastAsia"/>
                                                    <w:color w:val="000000" w:themeColor="text1"/>
                                                    <w:lang w:eastAsia="zh-CN"/>
                                                  </w:rPr>
                                                  <w:t xml:space="preserve"> Fixed or Mobile</w:t>
                                                </w:r>
                                                <w:r>
                                                  <w:rPr>
                                                    <w:rFonts w:eastAsiaTheme="minorEastAsia"/>
                                                    <w:color w:val="000000" w:themeColor="text1"/>
                                                    <w:lang w:eastAsia="zh-CN"/>
                                                  </w:rPr>
                                                  <w:t>, location, and</w:t>
                                                </w:r>
                                                <w:r>
                                                  <w:rPr>
                                                    <w:rFonts w:eastAsia="等线" w:hint="eastAsia"/>
                                                    <w:color w:val="000000" w:themeColor="text1"/>
                                                    <w:lang w:eastAsia="zh-CN"/>
                                                  </w:rPr>
                                                  <w:t xml:space="preserve"> </w:t>
                                                </w:r>
                                                <w:r>
                                                  <w:rPr>
                                                    <w:rFonts w:eastAsiaTheme="minorEastAsia"/>
                                                    <w:color w:val="000000" w:themeColor="text1"/>
                                                    <w:lang w:eastAsia="zh-CN"/>
                                                  </w:rPr>
                                                  <w:t>AF 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369588446" name="Straight Connector 5"/>
                                      <wps:cNvCnPr/>
                                      <wps:spPr>
                                        <a:xfrm>
                                          <a:off x="3728904" y="268005"/>
                                          <a:ext cx="7620" cy="80109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9467597" name="Straight Connector 5"/>
                                      <wps:cNvCnPr/>
                                      <wps:spPr>
                                        <a:xfrm>
                                          <a:off x="6973660" y="262642"/>
                                          <a:ext cx="7620" cy="8010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9938860" name="Straight Connector 5"/>
                                      <wps:cNvCnPr/>
                                      <wps:spPr>
                                        <a:xfrm>
                                          <a:off x="5054520" y="242335"/>
                                          <a:ext cx="7620" cy="8010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18170630" name="Group 9"/>
                                    <wpg:cNvGrpSpPr/>
                                    <wpg:grpSpPr>
                                      <a:xfrm>
                                        <a:off x="3982" y="3774828"/>
                                        <a:ext cx="8135617" cy="4407554"/>
                                        <a:chOff x="-1952408" y="-2141127"/>
                                        <a:chExt cx="8135617" cy="4407554"/>
                                      </a:xfrm>
                                    </wpg:grpSpPr>
                                    <wps:wsp>
                                      <wps:cNvPr id="642597767" name="Text Box 10"/>
                                      <wps:cNvSpPr txBox="1"/>
                                      <wps:spPr>
                                        <a:xfrm>
                                          <a:off x="279516" y="-2141127"/>
                                          <a:ext cx="4297407" cy="601538"/>
                                        </a:xfrm>
                                        <a:prstGeom prst="rect">
                                          <a:avLst/>
                                        </a:prstGeom>
                                        <a:solidFill>
                                          <a:schemeClr val="lt1"/>
                                        </a:solidFill>
                                        <a:ln w="6350">
                                          <a:noFill/>
                                        </a:ln>
                                      </wps:spPr>
                                      <wps:txbx>
                                        <w:txbxContent>
                                          <w:p w14:paraId="67742006" w14:textId="77777777" w:rsidR="00DF104D" w:rsidRPr="000D4603" w:rsidRDefault="00DF104D" w:rsidP="00DF104D">
                                            <w:r>
                                              <w:rPr>
                                                <w:rFonts w:eastAsiaTheme="minorEastAsia" w:hint="eastAsia"/>
                                                <w:lang w:eastAsia="zh-CN"/>
                                              </w:rPr>
                                              <w:t>6</w:t>
                                            </w:r>
                                            <w:r w:rsidRPr="000D4603">
                                              <w:t>.</w:t>
                                            </w:r>
                                            <w:r>
                                              <w:t xml:space="preserve"> </w:t>
                                            </w:r>
                                            <w:r w:rsidRPr="000D4603">
                                              <w:t>A</w:t>
                                            </w:r>
                                            <w:r>
                                              <w:rPr>
                                                <w:rFonts w:eastAsiaTheme="minorEastAsia" w:hint="eastAsia"/>
                                                <w:lang w:eastAsia="zh-CN"/>
                                              </w:rPr>
                                              <w:t xml:space="preserve">F Triggered Registration Request </w:t>
                                            </w:r>
                                            <w:r w:rsidRPr="000D4603">
                                              <w:t xml:space="preserve">(Transaction ID, </w:t>
                                            </w:r>
                                            <w:r>
                                              <w:rPr>
                                                <w:rFonts w:hint="eastAsia"/>
                                                <w:lang w:eastAsia="zh-CN"/>
                                              </w:rPr>
                                              <w:t>Operator ID list,</w:t>
                                            </w:r>
                                            <w:r>
                                              <w:rPr>
                                                <w:rFonts w:eastAsiaTheme="minorEastAsia" w:hint="eastAsia"/>
                                                <w:lang w:eastAsia="zh-CN"/>
                                              </w:rPr>
                                              <w:t xml:space="preserve"> TID List</w:t>
                                            </w:r>
                                            <w:r>
                                              <w:rPr>
                                                <w:lang w:eastAsia="zh-CN"/>
                                              </w:rPr>
                                              <w:t>, Aggregation indication</w:t>
                                            </w:r>
                                            <w:r>
                                              <w:rPr>
                                                <w:rFonts w:eastAsiaTheme="minorEastAsia" w:hint="eastAsia"/>
                                                <w:lang w:eastAsia="zh-CN"/>
                                              </w:rPr>
                                              <w:t>, Time, Periodical indication</w:t>
                                            </w:r>
                                            <w:r>
                                              <w:rPr>
                                                <w:lang w:eastAsia="zh-CN"/>
                                              </w:rPr>
                                              <w:t>…)</w:t>
                                            </w:r>
                                          </w:p>
                                          <w:p w14:paraId="6CFD743F" w14:textId="77777777" w:rsidR="00DF104D" w:rsidRDefault="00DF104D" w:rsidP="00DF10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5577210" name="Straight Connector 8"/>
                                      <wps:cNvCnPr/>
                                      <wps:spPr>
                                        <a:xfrm flipH="1" flipV="1">
                                          <a:off x="304586" y="-2128069"/>
                                          <a:ext cx="1445196" cy="8256"/>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21014536" name="Text Box 10"/>
                                      <wps:cNvSpPr txBox="1"/>
                                      <wps:spPr>
                                        <a:xfrm>
                                          <a:off x="-1952408" y="1165428"/>
                                          <a:ext cx="3926596" cy="473911"/>
                                        </a:xfrm>
                                        <a:prstGeom prst="rect">
                                          <a:avLst/>
                                        </a:prstGeom>
                                        <a:solidFill>
                                          <a:schemeClr val="lt1"/>
                                        </a:solidFill>
                                        <a:ln w="6350">
                                          <a:solidFill>
                                            <a:schemeClr val="tx1"/>
                                          </a:solidFill>
                                        </a:ln>
                                      </wps:spPr>
                                      <wps:txbx>
                                        <w:txbxContent>
                                          <w:p w14:paraId="03A75048" w14:textId="77777777" w:rsidR="00DF104D" w:rsidRPr="00891380" w:rsidRDefault="00DF104D" w:rsidP="00DF104D">
                                            <w:r>
                                              <w:rPr>
                                                <w:rFonts w:eastAsiaTheme="minorEastAsia" w:hint="eastAsia"/>
                                                <w:lang w:eastAsia="zh-CN"/>
                                              </w:rPr>
                                              <w:t>9</w:t>
                                            </w:r>
                                            <w:r>
                                              <w:rPr>
                                                <w:rFonts w:hint="eastAsia"/>
                                                <w:lang w:eastAsia="zh-CN"/>
                                              </w:rPr>
                                              <w:t xml:space="preserve">. </w:t>
                                            </w:r>
                                            <w:r>
                                              <w:rPr>
                                                <w:rFonts w:eastAsia="等线" w:hint="eastAsia"/>
                                                <w:lang w:eastAsia="zh-CN"/>
                                              </w:rPr>
                                              <w:t>Sync up</w:t>
                                            </w:r>
                                            <w:r>
                                              <w:rPr>
                                                <w:rFonts w:eastAsiaTheme="minorEastAsia" w:hint="eastAsia"/>
                                                <w:lang w:eastAsia="zh-CN"/>
                                              </w:rPr>
                                              <w:t xml:space="preserve"> new Device ID </w:t>
                                            </w:r>
                                            <w:r>
                                              <w:rPr>
                                                <w:rFonts w:eastAsia="等线" w:hint="eastAsia"/>
                                                <w:lang w:eastAsia="zh-CN"/>
                                              </w:rPr>
                                              <w:t xml:space="preserve">with </w:t>
                                            </w:r>
                                            <w:r>
                                              <w:rPr>
                                                <w:rFonts w:eastAsiaTheme="minorEastAsia" w:hint="eastAsia"/>
                                                <w:lang w:eastAsia="zh-CN"/>
                                              </w:rPr>
                                              <w:t>Ambient IoT devices.</w:t>
                                            </w:r>
                                          </w:p>
                                          <w:p w14:paraId="44BF9A72" w14:textId="77777777" w:rsidR="00DF104D" w:rsidRDefault="00DF104D" w:rsidP="00DF10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8805569" name="Text Box 10"/>
                                      <wps:cNvSpPr txBox="1"/>
                                      <wps:spPr>
                                        <a:xfrm>
                                          <a:off x="1473418" y="1726870"/>
                                          <a:ext cx="4709791" cy="539557"/>
                                        </a:xfrm>
                                        <a:prstGeom prst="rect">
                                          <a:avLst/>
                                        </a:prstGeom>
                                        <a:solidFill>
                                          <a:schemeClr val="lt1"/>
                                        </a:solidFill>
                                        <a:ln w="6350">
                                          <a:solidFill>
                                            <a:schemeClr val="tx1"/>
                                          </a:solidFill>
                                        </a:ln>
                                      </wps:spPr>
                                      <wps:txbx>
                                        <w:txbxContent>
                                          <w:p w14:paraId="3AB21660" w14:textId="77777777" w:rsidR="00DF104D" w:rsidRDefault="00DF104D" w:rsidP="00DF104D">
                                            <w:r w:rsidRPr="00891380">
                                              <w:t>1</w:t>
                                            </w:r>
                                            <w:r>
                                              <w:rPr>
                                                <w:rFonts w:eastAsiaTheme="minorEastAsia" w:hint="eastAsia"/>
                                                <w:lang w:eastAsia="zh-CN"/>
                                              </w:rPr>
                                              <w:t>0</w:t>
                                            </w:r>
                                            <w:r>
                                              <w:rPr>
                                                <w:lang w:eastAsia="zh-CN"/>
                                              </w:rPr>
                                              <w:t>.</w:t>
                                            </w:r>
                                            <w:r w:rsidRPr="00891380">
                                              <w:t xml:space="preserve"> </w:t>
                                            </w:r>
                                            <w:r>
                                              <w:rPr>
                                                <w:rFonts w:eastAsiaTheme="minorEastAsia" w:hint="eastAsia"/>
                                                <w:lang w:eastAsia="zh-CN"/>
                                              </w:rPr>
                                              <w:t xml:space="preserve">AF triggered Registration </w:t>
                                            </w:r>
                                            <w:r>
                                              <w:rPr>
                                                <w:rFonts w:eastAsiaTheme="minorEastAsia"/>
                                                <w:lang w:eastAsia="zh-CN"/>
                                              </w:rPr>
                                              <w:t>Response</w:t>
                                            </w:r>
                                            <w:r w:rsidRPr="00891380">
                                              <w:t xml:space="preserve"> (Transaction ID</w:t>
                                            </w:r>
                                            <w:r>
                                              <w:rPr>
                                                <w:rFonts w:eastAsiaTheme="minorEastAsia" w:hint="eastAsia"/>
                                                <w:lang w:eastAsia="zh-CN"/>
                                              </w:rPr>
                                              <w:t>,TID, TID Status</w:t>
                                            </w:r>
                                            <w:r>
                                              <w:rPr>
                                                <w:lang w:eastAsia="zh-CN"/>
                                              </w:rPr>
                                              <w:t xml:space="preserve">, </w:t>
                                            </w:r>
                                            <w:r w:rsidRPr="00891380">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269348595" name="Straight Connector 5"/>
                                  <wps:cNvCnPr/>
                                  <wps:spPr>
                                    <a:xfrm>
                                      <a:off x="7960772" y="448716"/>
                                      <a:ext cx="7620" cy="80109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92510034" name="Rectangle 6"/>
                                <wps:cNvSpPr/>
                                <wps:spPr>
                                  <a:xfrm>
                                    <a:off x="6070240" y="1514356"/>
                                    <a:ext cx="1821277" cy="588018"/>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562FA0D" w14:textId="77777777" w:rsidR="00DF104D" w:rsidRDefault="00DF104D" w:rsidP="00DF104D">
                                      <w:pPr>
                                        <w:rPr>
                                          <w:color w:val="000000" w:themeColor="text1"/>
                                        </w:rPr>
                                      </w:pPr>
                                      <w:r>
                                        <w:rPr>
                                          <w:rFonts w:hint="eastAsia"/>
                                          <w:color w:val="000000" w:themeColor="text1"/>
                                          <w:lang w:eastAsia="zh-CN"/>
                                        </w:rPr>
                                        <w:t>3</w:t>
                                      </w:r>
                                      <w:r w:rsidRPr="000D4603">
                                        <w:rPr>
                                          <w:color w:val="000000" w:themeColor="text1"/>
                                        </w:rPr>
                                        <w:t xml:space="preserve">. </w:t>
                                      </w:r>
                                      <w:r>
                                        <w:rPr>
                                          <w:rFonts w:hint="eastAsia"/>
                                          <w:color w:val="000000" w:themeColor="text1"/>
                                          <w:lang w:eastAsia="zh-CN"/>
                                        </w:rPr>
                                        <w:t>AF authentication and authorization/ Operator ID list check</w:t>
                                      </w:r>
                                    </w:p>
                                    <w:p w14:paraId="711FBCFB" w14:textId="77777777" w:rsidR="00DF104D" w:rsidRPr="000D4603" w:rsidRDefault="00DF104D" w:rsidP="00DF104D">
                                      <w:pPr>
                                        <w:rPr>
                                          <w:color w:val="000000" w:themeColor="text1"/>
                                        </w:rPr>
                                      </w:pPr>
                                      <w:r w:rsidRPr="000D4603">
                                        <w:rPr>
                                          <w:color w:val="000000" w:themeColor="text1"/>
                                        </w:rPr>
                                        <w:t xml:space="preserve">  </w:t>
                                      </w:r>
                                    </w:p>
                                    <w:p w14:paraId="69A1D78D" w14:textId="77777777" w:rsidR="00DF104D" w:rsidRPr="00CF7DDF" w:rsidRDefault="00DF104D" w:rsidP="00DF104D">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53833884" name="Text Box 10"/>
                              <wps:cNvSpPr txBox="1"/>
                              <wps:spPr>
                                <a:xfrm>
                                  <a:off x="988997" y="6315461"/>
                                  <a:ext cx="4593972" cy="752960"/>
                                </a:xfrm>
                                <a:prstGeom prst="rect">
                                  <a:avLst/>
                                </a:prstGeom>
                                <a:solidFill>
                                  <a:schemeClr val="lt1"/>
                                </a:solidFill>
                                <a:ln w="6350">
                                  <a:solidFill>
                                    <a:schemeClr val="tx1"/>
                                  </a:solidFill>
                                </a:ln>
                              </wps:spPr>
                              <wps:txbx>
                                <w:txbxContent>
                                  <w:p w14:paraId="59AC507F" w14:textId="77777777" w:rsidR="00DF104D" w:rsidRPr="008E4921" w:rsidRDefault="00DF104D" w:rsidP="00DF104D">
                                    <w:pPr>
                                      <w:rPr>
                                        <w:rFonts w:eastAsiaTheme="minorEastAsia"/>
                                        <w:color w:val="000000" w:themeColor="text1"/>
                                        <w:lang w:eastAsia="zh-CN"/>
                                      </w:rPr>
                                    </w:pPr>
                                    <w:r>
                                      <w:rPr>
                                        <w:rFonts w:eastAsiaTheme="minorEastAsia" w:hint="eastAsia"/>
                                        <w:lang w:eastAsia="zh-CN"/>
                                      </w:rPr>
                                      <w:t>8</w:t>
                                    </w:r>
                                    <w:r>
                                      <w:rPr>
                                        <w:lang w:eastAsia="zh-CN"/>
                                      </w:rPr>
                                      <w:t>.</w:t>
                                    </w:r>
                                    <w:r w:rsidRPr="000D4603">
                                      <w:t xml:space="preserve"> </w:t>
                                    </w:r>
                                    <w:r>
                                      <w:rPr>
                                        <w:rFonts w:eastAsiaTheme="minorEastAsia" w:hint="eastAsia"/>
                                        <w:lang w:eastAsia="zh-CN"/>
                                      </w:rPr>
                                      <w:t xml:space="preserve">AMF/New </w:t>
                                    </w:r>
                                    <w:proofErr w:type="spellStart"/>
                                    <w:r>
                                      <w:rPr>
                                        <w:rFonts w:eastAsiaTheme="minorEastAsia" w:hint="eastAsia"/>
                                        <w:lang w:eastAsia="zh-CN"/>
                                      </w:rPr>
                                      <w:t>AIoT</w:t>
                                    </w:r>
                                    <w:proofErr w:type="spellEnd"/>
                                    <w:r>
                                      <w:rPr>
                                        <w:rFonts w:eastAsiaTheme="minorEastAsia" w:hint="eastAsia"/>
                                        <w:lang w:eastAsia="zh-CN"/>
                                      </w:rPr>
                                      <w:t xml:space="preserve"> NF </w:t>
                                    </w:r>
                                    <w:r>
                                      <w:rPr>
                                        <w:rFonts w:eastAsiaTheme="minorEastAsia" w:hint="eastAsia"/>
                                        <w:color w:val="000000" w:themeColor="text1"/>
                                        <w:lang w:eastAsia="zh-CN"/>
                                      </w:rPr>
                                      <w:t xml:space="preserve">Determine credential holder based on the default </w:t>
                                    </w:r>
                                    <w:r>
                                      <w:rPr>
                                        <w:rFonts w:hint="eastAsia"/>
                                        <w:color w:val="000000" w:themeColor="text1"/>
                                        <w:lang w:eastAsia="zh-CN"/>
                                      </w:rPr>
                                      <w:t>Device I</w:t>
                                    </w:r>
                                    <w:r>
                                      <w:rPr>
                                        <w:rFonts w:eastAsiaTheme="minorEastAsia" w:hint="eastAsia"/>
                                        <w:color w:val="000000" w:themeColor="text1"/>
                                        <w:lang w:eastAsia="zh-CN"/>
                                      </w:rPr>
                                      <w:t xml:space="preserve">D; Credential holder does authentication based on TID and default credential and </w:t>
                                    </w:r>
                                    <w:r>
                                      <w:rPr>
                                        <w:rFonts w:eastAsiaTheme="minorEastAsia"/>
                                        <w:color w:val="000000" w:themeColor="text1"/>
                                        <w:lang w:eastAsia="zh-CN"/>
                                      </w:rPr>
                                      <w:t>p</w:t>
                                    </w:r>
                                    <w:r>
                                      <w:rPr>
                                        <w:rFonts w:eastAsiaTheme="minorEastAsia" w:hint="eastAsia"/>
                                        <w:color w:val="000000" w:themeColor="text1"/>
                                        <w:lang w:eastAsia="zh-CN"/>
                                      </w:rPr>
                                      <w:t xml:space="preserve">roduces new Device ID. </w:t>
                                    </w:r>
                                    <w:r>
                                      <w:rPr>
                                        <w:rFonts w:eastAsiaTheme="minorEastAsia"/>
                                        <w:color w:val="000000" w:themeColor="text1"/>
                                        <w:lang w:eastAsia="zh-CN"/>
                                      </w:rPr>
                                      <w:t xml:space="preserve">New </w:t>
                                    </w:r>
                                    <w:r>
                                      <w:rPr>
                                        <w:rFonts w:eastAsiaTheme="minorEastAsia" w:hint="eastAsia"/>
                                        <w:lang w:eastAsia="zh-CN"/>
                                      </w:rPr>
                                      <w:t>Device ID, TID, Status, and so on are stored in UDM and AMF/ New Ambient IoT NF.</w:t>
                                    </w:r>
                                  </w:p>
                                  <w:p w14:paraId="4298FC2B" w14:textId="77777777" w:rsidR="00DF104D" w:rsidRPr="001C303D" w:rsidRDefault="00DF104D" w:rsidP="00DF104D">
                                    <w:pPr>
                                      <w:rPr>
                                        <w:rFonts w:eastAsiaTheme="minorEastAsia"/>
                                        <w:lang w:eastAsia="zh-CN"/>
                                      </w:rPr>
                                    </w:pPr>
                                  </w:p>
                                  <w:p w14:paraId="020ECF5F" w14:textId="77777777" w:rsidR="00DF104D" w:rsidRDefault="00DF104D" w:rsidP="00DF10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63882718" name="Text Box 2"/>
                            <wps:cNvSpPr txBox="1"/>
                            <wps:spPr>
                              <a:xfrm>
                                <a:off x="4133850" y="0"/>
                                <a:ext cx="725170" cy="390525"/>
                              </a:xfrm>
                              <a:prstGeom prst="rect">
                                <a:avLst/>
                              </a:prstGeom>
                              <a:solidFill>
                                <a:schemeClr val="lt1"/>
                              </a:solidFill>
                              <a:ln w="6350">
                                <a:solidFill>
                                  <a:prstClr val="black"/>
                                </a:solidFill>
                              </a:ln>
                            </wps:spPr>
                            <wps:txbx>
                              <w:txbxContent>
                                <w:p w14:paraId="71E32A55" w14:textId="77777777" w:rsidR="00DF104D" w:rsidRDefault="00DF104D" w:rsidP="00DF104D">
                                  <w:pPr>
                                    <w:spacing w:after="0"/>
                                    <w:rPr>
                                      <w:rFonts w:eastAsiaTheme="minorEastAsia"/>
                                      <w:lang w:eastAsia="zh-CN"/>
                                    </w:rPr>
                                  </w:pPr>
                                  <w:r>
                                    <w:rPr>
                                      <w:rFonts w:eastAsiaTheme="minorEastAsia" w:hint="eastAsia"/>
                                      <w:lang w:eastAsia="zh-CN"/>
                                    </w:rPr>
                                    <w:t>Credential</w:t>
                                  </w:r>
                                </w:p>
                                <w:p w14:paraId="32DBE200" w14:textId="77777777" w:rsidR="00DF104D" w:rsidRPr="001D1F7B" w:rsidRDefault="00DF104D" w:rsidP="00DF104D">
                                  <w:pPr>
                                    <w:spacing w:after="0"/>
                                    <w:rPr>
                                      <w:rFonts w:eastAsiaTheme="minorEastAsia"/>
                                      <w:lang w:eastAsia="zh-CN"/>
                                    </w:rPr>
                                  </w:pPr>
                                  <w:r>
                                    <w:rPr>
                                      <w:rFonts w:eastAsiaTheme="minorEastAsia" w:hint="eastAsia"/>
                                      <w:lang w:eastAsia="zh-CN"/>
                                    </w:rPr>
                                    <w:t>Holder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54247838" name="Straight Connector 5"/>
                          <wps:cNvCnPr/>
                          <wps:spPr>
                            <a:xfrm>
                              <a:off x="4443413" y="419100"/>
                              <a:ext cx="5080" cy="71735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6E3172B" id="Group 2" o:spid="_x0000_s1073" style="position:absolute;margin-left:-20.25pt;margin-top:79.9pt;width:505pt;height:622.85pt;z-index:251661312" coordsize="64135,79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">
                  <v:group id="_x0000_s1074" style="position:absolute;width:64135;height:79105" coordsize="64135,7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">
                    <v:group id="_x0000_s1075" style="position:absolute;top:142;width:64135;height:78963" coordorigin="454,-43" coordsize="69955,83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">
                      <v:group id="_x0000_s1076" style="position:absolute;left:454;top:-43;width:69955;height:83226" coordorigin="-217,-44" coordsize="86538,84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">
                        <v:group id="Group 12" o:spid="_x0000_s1077" style="position:absolute;left:-217;top:-44;width:86538;height:84640" coordorigin="-217,-44" coordsize="86543,84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">
                          <v:shape id="Text Box 2" o:spid="_x0000_s1078" type="#_x0000_t202" style="position:absolute;left:30066;top:-44;width:14078;height:43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" fillcolor="white [3201]" strokeweight=".5pt">
                            <v:textbox>
                              <w:txbxContent>
                                <w:p w14:paraId="29AEED0A" w14:textId="77777777" w:rsidR="00DF104D" w:rsidRDefault="00DF104D" w:rsidP="00DF104D">
                                  <w:pPr>
                                    <w:contextualSpacing/>
                                  </w:pPr>
                                  <w:r>
                                    <w:t>AMF</w:t>
                                  </w:r>
                                  <w:r>
                                    <w:rPr>
                                      <w:rFonts w:eastAsia="等线" w:hint="eastAsia"/>
                                      <w:lang w:eastAsia="zh-CN"/>
                                    </w:rPr>
                                    <w:t>/</w:t>
                                  </w:r>
                                  <w:r>
                                    <w:t xml:space="preserve">New </w:t>
                                  </w:r>
                                </w:p>
                                <w:p w14:paraId="36C8619D" w14:textId="77777777" w:rsidR="00DF104D" w:rsidRDefault="00DF104D" w:rsidP="00DF104D">
                                  <w:pPr>
                                    <w:contextualSpacing/>
                                  </w:pPr>
                                  <w:r>
                                    <w:t>Ambient IoT NF</w:t>
                                  </w:r>
                                </w:p>
                              </w:txbxContent>
                            </v:textbox>
                          </v:shape>
                          <v:group id="Group 11" o:spid="_x0000_s1079" style="position:absolute;left:-217;top:118;width:86543;height:84415" coordorigin="-217,-1625" coordsize="86543,8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">
                            <v:group id="Group 8" o:spid="_x0000_s1080" style="position:absolute;left:-217;top:-1625;width:86543;height:84414" coordorigin="-217,-1625" coordsize="86543,8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">
                              <v:line id="Straight Connector 5" o:spid="_x0000_s1081" style="position:absolute;visibility:visible;mso-wrap-style:square" from="21952,2679" to="22028,8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" strokecolor="black [3213]" strokeweight=".5pt">
                                <v:stroke joinstyle="miter"/>
                              </v:line>
                              <v:line id="Straight Connector 5" o:spid="_x0000_s1082" style="position:absolute;visibility:visible;mso-wrap-style:square" from="5732,2466" to="5808,8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" strokecolor="black [3213]" strokeweight=".5pt">
                                <v:stroke joinstyle="miter"/>
                              </v:line>
                              <v:rect id="Rectangle 6" o:spid="_x0000_s1083" style="position:absolute;left:-217;top:44158;width:36052;height:17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" fillcolor="white [3212]" strokecolor="black [3213]" strokeweight=".5pt">
                                <v:textbox>
                                  <w:txbxContent>
                                    <w:p w14:paraId="2F1DB17B" w14:textId="77777777" w:rsidR="00DF104D" w:rsidRPr="00B96B71" w:rsidRDefault="00DF104D" w:rsidP="00DF104D">
                                      <w:pPr>
                                        <w:rPr>
                                          <w:rFonts w:eastAsia="等线"/>
                                          <w:color w:val="000000" w:themeColor="text1"/>
                                          <w:lang w:eastAsia="zh-CN"/>
                                        </w:rPr>
                                      </w:pPr>
                                      <w:r>
                                        <w:rPr>
                                          <w:rFonts w:eastAsiaTheme="minorEastAsia" w:hint="eastAsia"/>
                                          <w:color w:val="000000" w:themeColor="text1"/>
                                          <w:lang w:eastAsia="zh-CN"/>
                                        </w:rPr>
                                        <w:t>7</w:t>
                                      </w:r>
                                      <w:r>
                                        <w:rPr>
                                          <w:rFonts w:eastAsiaTheme="minorEastAsia"/>
                                          <w:color w:val="000000" w:themeColor="text1"/>
                                          <w:lang w:eastAsia="zh-CN"/>
                                        </w:rPr>
                                        <w:t>.</w:t>
                                      </w:r>
                                      <w:r>
                                        <w:rPr>
                                          <w:rFonts w:eastAsiaTheme="minorEastAsia" w:hint="eastAsia"/>
                                          <w:color w:val="000000" w:themeColor="text1"/>
                                          <w:lang w:eastAsia="zh-CN"/>
                                        </w:rPr>
                                        <w:t xml:space="preserve"> Fixed UE </w:t>
                                      </w:r>
                                      <w:r w:rsidRPr="00993DE6">
                                        <w:rPr>
                                          <w:rFonts w:eastAsiaTheme="minorEastAsia"/>
                                          <w:color w:val="000000" w:themeColor="text1"/>
                                          <w:lang w:eastAsia="zh-CN"/>
                                        </w:rPr>
                                        <w:t>Reader</w:t>
                                      </w:r>
                                      <w:r>
                                        <w:rPr>
                                          <w:rFonts w:eastAsiaTheme="minorEastAsia" w:hint="eastAsia"/>
                                          <w:color w:val="000000" w:themeColor="text1"/>
                                          <w:lang w:eastAsia="zh-CN"/>
                                        </w:rPr>
                                        <w:t xml:space="preserve">s or UE </w:t>
                                      </w:r>
                                      <w:r w:rsidRPr="003F1483">
                                        <w:rPr>
                                          <w:rFonts w:eastAsiaTheme="minorEastAsia"/>
                                          <w:color w:val="000000" w:themeColor="text1"/>
                                          <w:lang w:eastAsia="zh-CN"/>
                                        </w:rPr>
                                        <w:t>Reader-matched UE GPSI</w:t>
                                      </w:r>
                                      <w:r>
                                        <w:rPr>
                                          <w:rFonts w:eastAsiaTheme="minorEastAsia" w:hint="eastAsia"/>
                                          <w:color w:val="000000" w:themeColor="text1"/>
                                          <w:lang w:eastAsia="zh-CN"/>
                                        </w:rPr>
                                        <w:t xml:space="preserve"> </w:t>
                                      </w:r>
                                      <w:r w:rsidRPr="003F1483">
                                        <w:rPr>
                                          <w:rFonts w:eastAsiaTheme="minorEastAsia"/>
                                          <w:color w:val="000000" w:themeColor="text1"/>
                                          <w:lang w:eastAsia="zh-CN"/>
                                        </w:rPr>
                                        <w:t>perform AF-triggered</w:t>
                                      </w:r>
                                      <w:r>
                                        <w:rPr>
                                          <w:rFonts w:eastAsiaTheme="minorEastAsia" w:hint="eastAsia"/>
                                          <w:color w:val="000000" w:themeColor="text1"/>
                                          <w:lang w:eastAsia="zh-CN"/>
                                        </w:rPr>
                                        <w:t xml:space="preserve"> Registration </w:t>
                                      </w:r>
                                      <w:r w:rsidRPr="00993DE6">
                                        <w:rPr>
                                          <w:rFonts w:eastAsiaTheme="minorEastAsia"/>
                                          <w:color w:val="000000" w:themeColor="text1"/>
                                          <w:lang w:eastAsia="zh-CN"/>
                                        </w:rPr>
                                        <w:t xml:space="preserve">operations with Ambient IoT Devices </w:t>
                                      </w:r>
                                      <w:r>
                                        <w:rPr>
                                          <w:rFonts w:eastAsiaTheme="minorEastAsia" w:hint="eastAsia"/>
                                          <w:color w:val="000000" w:themeColor="text1"/>
                                          <w:lang w:eastAsia="zh-CN"/>
                                        </w:rPr>
                                        <w:t>matched</w:t>
                                      </w:r>
                                      <w:r w:rsidRPr="00993DE6">
                                        <w:rPr>
                                          <w:rFonts w:eastAsiaTheme="minorEastAsia"/>
                                          <w:color w:val="000000" w:themeColor="text1"/>
                                          <w:lang w:eastAsia="zh-CN"/>
                                        </w:rPr>
                                        <w:t xml:space="preserve"> on the Operator ID list and</w:t>
                                      </w:r>
                                      <w:r>
                                        <w:rPr>
                                          <w:rFonts w:eastAsiaTheme="minorEastAsia" w:hint="eastAsia"/>
                                          <w:color w:val="000000" w:themeColor="text1"/>
                                          <w:lang w:eastAsia="zh-CN"/>
                                        </w:rPr>
                                        <w:t xml:space="preserve"> </w:t>
                                      </w:r>
                                      <w:r w:rsidRPr="00993DE6">
                                        <w:rPr>
                                          <w:rFonts w:eastAsiaTheme="minorEastAsia"/>
                                          <w:color w:val="000000" w:themeColor="text1"/>
                                          <w:lang w:eastAsia="zh-CN"/>
                                        </w:rPr>
                                        <w:t xml:space="preserve">TID list info; </w:t>
                                      </w:r>
                                      <w:r>
                                        <w:rPr>
                                          <w:rFonts w:eastAsiaTheme="minorEastAsia" w:hint="eastAsia"/>
                                          <w:color w:val="000000" w:themeColor="text1"/>
                                          <w:lang w:eastAsia="zh-CN"/>
                                        </w:rPr>
                                        <w:t>M</w:t>
                                      </w:r>
                                      <w:r w:rsidRPr="003F1483">
                                        <w:rPr>
                                          <w:rFonts w:eastAsiaTheme="minorEastAsia" w:hint="eastAsia"/>
                                          <w:color w:val="000000" w:themeColor="text1"/>
                                          <w:lang w:eastAsia="zh-CN"/>
                                        </w:rPr>
                                        <w:t>atched</w:t>
                                      </w:r>
                                      <w:r w:rsidRPr="00993DE6">
                                        <w:rPr>
                                          <w:rFonts w:eastAsiaTheme="minorEastAsia"/>
                                          <w:color w:val="000000" w:themeColor="text1"/>
                                          <w:lang w:eastAsia="zh-CN"/>
                                        </w:rPr>
                                        <w:t xml:space="preserve"> ambient IoT devices will </w:t>
                                      </w:r>
                                      <w:r>
                                        <w:rPr>
                                          <w:rFonts w:eastAsiaTheme="minorEastAsia" w:hint="eastAsia"/>
                                          <w:color w:val="000000" w:themeColor="text1"/>
                                          <w:lang w:eastAsia="zh-CN"/>
                                        </w:rPr>
                                        <w:t xml:space="preserve">perform registration requests </w:t>
                                      </w:r>
                                      <w:r w:rsidRPr="00993DE6">
                                        <w:rPr>
                                          <w:rFonts w:eastAsiaTheme="minorEastAsia"/>
                                          <w:color w:val="000000" w:themeColor="text1"/>
                                          <w:lang w:eastAsia="zh-CN"/>
                                        </w:rPr>
                                        <w:t xml:space="preserve">with the </w:t>
                                      </w:r>
                                      <w:r>
                                        <w:rPr>
                                          <w:rFonts w:eastAsiaTheme="minorEastAsia" w:hint="eastAsia"/>
                                          <w:color w:val="000000" w:themeColor="text1"/>
                                          <w:lang w:eastAsia="zh-CN"/>
                                        </w:rPr>
                                        <w:t xml:space="preserve">default </w:t>
                                      </w:r>
                                      <w:r w:rsidRPr="00993DE6">
                                        <w:rPr>
                                          <w:rFonts w:eastAsiaTheme="minorEastAsia"/>
                                          <w:color w:val="000000" w:themeColor="text1"/>
                                          <w:lang w:eastAsia="zh-CN"/>
                                        </w:rPr>
                                        <w:t xml:space="preserve">device ID, TID, and </w:t>
                                      </w:r>
                                      <w:r>
                                        <w:rPr>
                                          <w:rFonts w:eastAsiaTheme="minorEastAsia" w:hint="eastAsia"/>
                                          <w:color w:val="000000" w:themeColor="text1"/>
                                          <w:lang w:eastAsia="zh-CN"/>
                                        </w:rPr>
                                        <w:t>default credentials</w:t>
                                      </w:r>
                                      <w:r>
                                        <w:rPr>
                                          <w:rFonts w:eastAsia="等线" w:hint="eastAsia"/>
                                          <w:color w:val="000000" w:themeColor="text1"/>
                                          <w:lang w:eastAsia="zh-CN"/>
                                        </w:rPr>
                                        <w:t xml:space="preserve">. If the TID list is not carried in the message, it means all </w:t>
                                      </w:r>
                                      <w:r>
                                        <w:rPr>
                                          <w:rFonts w:eastAsia="等线"/>
                                          <w:color w:val="000000" w:themeColor="text1"/>
                                          <w:lang w:eastAsia="zh-CN"/>
                                        </w:rPr>
                                        <w:t>unregistered</w:t>
                                      </w:r>
                                      <w:r>
                                        <w:rPr>
                                          <w:rFonts w:eastAsia="等线" w:hint="eastAsia"/>
                                          <w:color w:val="000000" w:themeColor="text1"/>
                                          <w:lang w:eastAsia="zh-CN"/>
                                        </w:rPr>
                                        <w:t xml:space="preserve"> Ambient IoT devices in </w:t>
                                      </w:r>
                                      <w:r w:rsidRPr="00020E32">
                                        <w:rPr>
                                          <w:rFonts w:eastAsia="等线"/>
                                          <w:color w:val="000000" w:themeColor="text1"/>
                                          <w:lang w:eastAsia="zh-CN"/>
                                        </w:rPr>
                                        <w:t xml:space="preserve">the UE reader’s serving location must perform the </w:t>
                                      </w:r>
                                      <w:r>
                                        <w:rPr>
                                          <w:rFonts w:eastAsia="等线" w:hint="eastAsia"/>
                                          <w:color w:val="000000" w:themeColor="text1"/>
                                          <w:lang w:eastAsia="zh-CN"/>
                                        </w:rPr>
                                        <w:t>registration procedure.</w:t>
                                      </w:r>
                                    </w:p>
                                    <w:p w14:paraId="212E8258" w14:textId="77777777" w:rsidR="00DF104D" w:rsidRPr="00993DE6" w:rsidRDefault="00DF104D" w:rsidP="00DF104D">
                                      <w:pPr>
                                        <w:rPr>
                                          <w:rFonts w:eastAsiaTheme="minorEastAsia"/>
                                          <w:color w:val="000000" w:themeColor="text1"/>
                                          <w:lang w:eastAsia="zh-CN"/>
                                        </w:rPr>
                                      </w:pPr>
                                      <w:r>
                                        <w:rPr>
                                          <w:rFonts w:eastAsiaTheme="minorEastAsia"/>
                                          <w:color w:val="000000" w:themeColor="text1"/>
                                          <w:lang w:eastAsia="zh-CN"/>
                                        </w:rPr>
                                        <w:t>needed</w:t>
                                      </w:r>
                                    </w:p>
                                    <w:p w14:paraId="104B2876" w14:textId="77777777" w:rsidR="00DF104D" w:rsidRPr="00CF7DDF" w:rsidRDefault="00DF104D" w:rsidP="00DF104D"/>
                                  </w:txbxContent>
                                </v:textbox>
                              </v:rect>
                              <v:group id="Group 7" o:spid="_x0000_s1084" style="position:absolute;top:-1625;width:86326;height:38392" coordorigin=",-1625" coordsize="86326,38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">
                                <v:shape id="_x0000_s1085" type="#_x0000_t202" style="position:absolute;left:25027;top:21064;width:56131;height:5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" fillcolor="white [3201]" stroked="f" strokeweight=".5pt">
                                  <v:textbox>
                                    <w:txbxContent>
                                      <w:p w14:paraId="1A08A350" w14:textId="77777777" w:rsidR="00DF104D" w:rsidRPr="000D4603" w:rsidRDefault="00DF104D" w:rsidP="00DF104D">
                                        <w:r>
                                          <w:rPr>
                                            <w:rFonts w:eastAsiaTheme="minorEastAsia" w:hint="eastAsia"/>
                                            <w:lang w:eastAsia="zh-CN"/>
                                          </w:rPr>
                                          <w:t>4</w:t>
                                        </w:r>
                                        <w:r w:rsidRPr="000D4603">
                                          <w:t xml:space="preserve">. </w:t>
                                        </w:r>
                                        <w:r>
                                          <w:rPr>
                                            <w:rFonts w:eastAsiaTheme="minorEastAsia" w:hint="eastAsia"/>
                                            <w:lang w:eastAsia="zh-CN"/>
                                          </w:rPr>
                                          <w:t>AF Triggered Registration Request</w:t>
                                        </w:r>
                                        <w:r w:rsidRPr="000D4603">
                                          <w:t xml:space="preserve"> (Transaction ID, TA lists,</w:t>
                                        </w:r>
                                        <w:r>
                                          <w:rPr>
                                            <w:rFonts w:hint="eastAsia"/>
                                            <w:lang w:eastAsia="zh-CN"/>
                                          </w:rPr>
                                          <w:t xml:space="preserve"> Operator ID list,</w:t>
                                        </w:r>
                                        <w:r>
                                          <w:rPr>
                                            <w:rFonts w:eastAsiaTheme="minorEastAsia" w:hint="eastAsia"/>
                                            <w:lang w:eastAsia="zh-CN"/>
                                          </w:rPr>
                                          <w:t xml:space="preserve"> TID list, </w:t>
                                        </w:r>
                                        <w:r>
                                          <w:rPr>
                                            <w:lang w:eastAsia="zh-CN"/>
                                          </w:rPr>
                                          <w:t>location list, AF ID,</w:t>
                                        </w:r>
                                        <w:r>
                                          <w:rPr>
                                            <w:rFonts w:eastAsiaTheme="minorEastAsia" w:hint="eastAsia"/>
                                            <w:lang w:eastAsia="zh-CN"/>
                                          </w:rPr>
                                          <w:t xml:space="preserve"> Aggregation indication, Time, Periodical indication, UE GPSI</w:t>
                                        </w:r>
                                        <w:r w:rsidRPr="000D4603">
                                          <w:t>…)</w:t>
                                        </w:r>
                                      </w:p>
                                      <w:p w14:paraId="586DECA2" w14:textId="77777777" w:rsidR="00DF104D" w:rsidRDefault="00DF104D" w:rsidP="00DF104D"/>
                                    </w:txbxContent>
                                  </v:textbox>
                                </v:shape>
                                <v:line id="Straight Connector 8" o:spid="_x0000_s1086" style="position:absolute;flip:x y;visibility:visible;mso-wrap-style:square" from="38373,20436" to="69314,20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" strokecolor="black [3213]" strokeweight=".5pt">
                                  <v:stroke endarrow="block" joinstyle="miter"/>
                                </v:line>
                                <v:rect id="Rectangle 6" o:spid="_x0000_s1087" style="position:absolute;left:24086;top:27559;width:25680;height:9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" fillcolor="white [3212]" strokecolor="black [3213]" strokeweight=".5pt">
                                  <v:textbox>
                                    <w:txbxContent>
                                      <w:p w14:paraId="24BA5ACB" w14:textId="77777777" w:rsidR="00DF104D" w:rsidRPr="00CB7102" w:rsidRDefault="00DF104D" w:rsidP="00DF104D">
                                        <w:pPr>
                                          <w:rPr>
                                            <w:rFonts w:eastAsiaTheme="minorEastAsia"/>
                                            <w:color w:val="000000" w:themeColor="text1"/>
                                            <w:lang w:eastAsia="zh-CN"/>
                                          </w:rPr>
                                        </w:pPr>
                                        <w:r>
                                          <w:rPr>
                                            <w:rFonts w:eastAsiaTheme="minorEastAsia" w:hint="eastAsia"/>
                                            <w:color w:val="000000" w:themeColor="text1"/>
                                            <w:lang w:eastAsia="zh-CN"/>
                                          </w:rPr>
                                          <w:t>5</w:t>
                                        </w:r>
                                        <w:r w:rsidRPr="000D4603">
                                          <w:rPr>
                                            <w:color w:val="000000" w:themeColor="text1"/>
                                          </w:rPr>
                                          <w:t>. Obtain targeted</w:t>
                                        </w:r>
                                        <w:r>
                                          <w:rPr>
                                            <w:rFonts w:hint="eastAsia"/>
                                            <w:color w:val="000000" w:themeColor="text1"/>
                                            <w:lang w:eastAsia="zh-CN"/>
                                          </w:rPr>
                                          <w:t xml:space="preserve"> fixed UE</w:t>
                                        </w:r>
                                        <w:r>
                                          <w:rPr>
                                            <w:color w:val="000000" w:themeColor="text1"/>
                                            <w:lang w:eastAsia="zh-CN"/>
                                          </w:rPr>
                                          <w:t xml:space="preserve"> readers</w:t>
                                        </w:r>
                                        <w:r>
                                          <w:rPr>
                                            <w:rFonts w:hint="eastAsia"/>
                                            <w:color w:val="000000" w:themeColor="text1"/>
                                            <w:lang w:eastAsia="zh-CN"/>
                                          </w:rPr>
                                          <w:t xml:space="preserve"> </w:t>
                                        </w:r>
                                        <w:r w:rsidRPr="000D4603">
                                          <w:rPr>
                                            <w:color w:val="000000" w:themeColor="text1"/>
                                          </w:rPr>
                                          <w:t>based on TA lists</w:t>
                                        </w:r>
                                        <w:r>
                                          <w:rPr>
                                            <w:color w:val="000000" w:themeColor="text1"/>
                                          </w:rPr>
                                          <w:t>, Location</w:t>
                                        </w:r>
                                        <w:r>
                                          <w:rPr>
                                            <w:rFonts w:eastAsiaTheme="minorEastAsia" w:hint="eastAsia"/>
                                            <w:color w:val="000000" w:themeColor="text1"/>
                                            <w:lang w:eastAsia="zh-CN"/>
                                          </w:rPr>
                                          <w:t xml:space="preserve"> list</w:t>
                                        </w:r>
                                        <w:r>
                                          <w:rPr>
                                            <w:color w:val="000000" w:themeColor="text1"/>
                                          </w:rPr>
                                          <w:t>, and AF ID</w:t>
                                        </w:r>
                                        <w:r w:rsidRPr="000D4603">
                                          <w:rPr>
                                            <w:color w:val="000000" w:themeColor="text1"/>
                                          </w:rPr>
                                          <w:t>.</w:t>
                                        </w:r>
                                        <w:r>
                                          <w:rPr>
                                            <w:rFonts w:eastAsiaTheme="minorEastAsia" w:hint="eastAsia"/>
                                            <w:color w:val="000000" w:themeColor="text1"/>
                                            <w:lang w:eastAsia="zh-CN"/>
                                          </w:rPr>
                                          <w:t xml:space="preserve"> </w:t>
                                        </w:r>
                                        <w:r>
                                          <w:rPr>
                                            <w:rFonts w:eastAsiaTheme="minorEastAsia"/>
                                            <w:color w:val="000000" w:themeColor="text1"/>
                                            <w:lang w:eastAsia="zh-CN"/>
                                          </w:rPr>
                                          <w:t>O</w:t>
                                        </w:r>
                                        <w:r>
                                          <w:rPr>
                                            <w:rFonts w:eastAsiaTheme="minorEastAsia" w:hint="eastAsia"/>
                                            <w:color w:val="000000" w:themeColor="text1"/>
                                            <w:lang w:eastAsia="zh-CN"/>
                                          </w:rPr>
                                          <w:t>r Obtain UE reader based on UE GPSI</w:t>
                                        </w:r>
                                      </w:p>
                                      <w:p w14:paraId="1C39DF16" w14:textId="77777777" w:rsidR="00DF104D" w:rsidRPr="00CF7DDF" w:rsidRDefault="00DF104D" w:rsidP="00DF104D">
                                        <w:pPr>
                                          <w:pStyle w:val="affff1"/>
                                          <w:ind w:left="1440"/>
                                          <w:rPr>
                                            <w:color w:val="000000" w:themeColor="text1"/>
                                          </w:rPr>
                                        </w:pPr>
                                      </w:p>
                                    </w:txbxContent>
                                  </v:textbox>
                                </v:rect>
                                <v:group id="Group 6" o:spid="_x0000_s1088" style="position:absolute;top:-1625;width:86326;height:15249" coordorigin=",-1625" coordsize="86326,1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">
                                  <v:group id="Group 5" o:spid="_x0000_s1089" style="position:absolute;top:-1625;width:86040;height:4304" coordorigin=",-1625" coordsize="86040,4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">
                                    <v:shape id="Text Box 2" o:spid="_x0000_s1090" type="#_x0000_t202" style="position:absolute;left:74867;top:42;width:11173;height:25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" fillcolor="white [3201]" strokeweight=".5pt">
                                      <v:textbox>
                                        <w:txbxContent>
                                          <w:p w14:paraId="161A6D67" w14:textId="77777777" w:rsidR="00DF104D" w:rsidRDefault="00DF104D" w:rsidP="00DF104D">
                                            <w:r>
                                              <w:t>Ambient AF</w:t>
                                            </w:r>
                                          </w:p>
                                          <w:p w14:paraId="0EE3CF61" w14:textId="77777777" w:rsidR="00DF104D" w:rsidRDefault="00DF104D" w:rsidP="00DF104D">
                                            <w:proofErr w:type="spellStart"/>
                                            <w:r>
                                              <w:t>fd</w:t>
                                            </w:r>
                                            <w:proofErr w:type="spellEnd"/>
                                          </w:p>
                                        </w:txbxContent>
                                      </v:textbox>
                                    </v:shape>
                                    <v:shape id="Text Box 2" o:spid="_x0000_s1091" type="#_x0000_t202" style="position:absolute;left:47066;width:6555;height:2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" fillcolor="white [3201]" strokeweight=".5pt">
                                      <v:textbox>
                                        <w:txbxContent>
                                          <w:p w14:paraId="50B9B03F" w14:textId="77777777" w:rsidR="00DF104D" w:rsidRDefault="00DF104D" w:rsidP="00DF104D">
                                            <w:r>
                                              <w:t>UDM</w:t>
                                            </w:r>
                                          </w:p>
                                        </w:txbxContent>
                                      </v:textbox>
                                    </v:shape>
                                    <v:shape id="Text Box 2" o:spid="_x0000_s1092" type="#_x0000_t202" style="position:absolute;left:67162;top:-30;width:5792;height:24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" fillcolor="white [3201]" strokeweight=".5pt">
                                      <v:textbox>
                                        <w:txbxContent>
                                          <w:p w14:paraId="0B549399" w14:textId="77777777" w:rsidR="00DF104D" w:rsidRPr="007A2D67" w:rsidRDefault="00DF104D" w:rsidP="00DF104D">
                                            <w:pPr>
                                              <w:rPr>
                                                <w14:textOutline w14:w="9525" w14:cap="rnd" w14:cmpd="sng" w14:algn="ctr">
                                                  <w14:noFill/>
                                                  <w14:prstDash w14:val="solid"/>
                                                  <w14:bevel/>
                                                </w14:textOutline>
                                              </w:rPr>
                                            </w:pPr>
                                            <w:r w:rsidRPr="007A2D67">
                                              <w:rPr>
                                                <w14:textOutline w14:w="9525" w14:cap="rnd" w14:cmpd="sng" w14:algn="ctr">
                                                  <w14:noFill/>
                                                  <w14:prstDash w14:val="solid"/>
                                                  <w14:bevel/>
                                                </w14:textOutline>
                                              </w:rPr>
                                              <w:t>NEF</w:t>
                                            </w:r>
                                          </w:p>
                                        </w:txbxContent>
                                      </v:textbox>
                                    </v:shape>
                                    <v:shape id="Text Box 2" o:spid="_x0000_s1093" type="#_x0000_t202" style="position:absolute;left:17615;top:-1625;width:7412;height:4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" fillcolor="white [3201]" strokeweight=".5pt">
                                      <v:textbox>
                                        <w:txbxContent>
                                          <w:p w14:paraId="43C979A3" w14:textId="77777777" w:rsidR="00DF104D" w:rsidRDefault="00DF104D" w:rsidP="00DF104D">
                                            <w:pPr>
                                              <w:spacing w:after="0"/>
                                              <w:rPr>
                                                <w:lang w:eastAsia="zh-CN"/>
                                              </w:rPr>
                                            </w:pPr>
                                            <w:r>
                                              <w:rPr>
                                                <w:lang w:eastAsia="zh-CN"/>
                                              </w:rPr>
                                              <w:t xml:space="preserve"> </w:t>
                                            </w:r>
                                            <w:r>
                                              <w:rPr>
                                                <w:rFonts w:hint="eastAsia"/>
                                                <w:lang w:eastAsia="zh-CN"/>
                                              </w:rPr>
                                              <w:t xml:space="preserve"> </w:t>
                                            </w:r>
                                            <w:r>
                                              <w:t>UE</w:t>
                                            </w:r>
                                            <w:r>
                                              <w:rPr>
                                                <w:rFonts w:hint="eastAsia"/>
                                                <w:lang w:eastAsia="zh-CN"/>
                                              </w:rPr>
                                              <w:t xml:space="preserve"> </w:t>
                                            </w:r>
                                          </w:p>
                                          <w:p w14:paraId="234C4C17" w14:textId="77777777" w:rsidR="00DF104D" w:rsidRDefault="00DF104D" w:rsidP="00DF104D">
                                            <w:pPr>
                                              <w:spacing w:after="0"/>
                                              <w:rPr>
                                                <w:lang w:eastAsia="zh-CN"/>
                                              </w:rPr>
                                            </w:pPr>
                                            <w:r>
                                              <w:rPr>
                                                <w:rFonts w:hint="eastAsia"/>
                                                <w:lang w:eastAsia="zh-CN"/>
                                              </w:rPr>
                                              <w:t>Reader</w:t>
                                            </w:r>
                                          </w:p>
                                        </w:txbxContent>
                                      </v:textbox>
                                    </v:shape>
                                    <v:shape id="Text Box 2" o:spid="_x0000_s1094" type="#_x0000_t202" style="position:absolute;top:-1565;width:11456;height:42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" fillcolor="white [3201]" strokeweight=".5pt">
                                      <v:textbox>
                                        <w:txbxContent>
                                          <w:p w14:paraId="18548E78" w14:textId="77777777" w:rsidR="00DF104D" w:rsidRDefault="00DF104D" w:rsidP="00DF104D">
                                            <w:pPr>
                                              <w:spacing w:after="0"/>
                                            </w:pPr>
                                            <w:r>
                                              <w:t xml:space="preserve">Ambient IoT </w:t>
                                            </w:r>
                                          </w:p>
                                          <w:p w14:paraId="7EEA6343" w14:textId="77777777" w:rsidR="00DF104D" w:rsidRDefault="00DF104D" w:rsidP="00DF104D">
                                            <w:pPr>
                                              <w:spacing w:after="0"/>
                                              <w:rPr>
                                                <w:lang w:eastAsia="zh-CN"/>
                                              </w:rPr>
                                            </w:pPr>
                                            <w:r>
                                              <w:t>Device</w:t>
                                            </w:r>
                                            <w:r>
                                              <w:rPr>
                                                <w:rFonts w:hint="eastAsia"/>
                                                <w:lang w:eastAsia="zh-CN"/>
                                              </w:rPr>
                                              <w:t>s</w:t>
                                            </w:r>
                                          </w:p>
                                        </w:txbxContent>
                                      </v:textbox>
                                    </v:shape>
                                  </v:group>
                                  <v:shape id="_x0000_s1095" type="#_x0000_t202" style="position:absolute;left:40439;top:7121;width:45887;height:6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" fillcolor="white [3201]" stroked="f" strokeweight=".5pt">
                                    <v:textbox>
                                      <w:txbxContent>
                                        <w:p w14:paraId="6C09C404" w14:textId="77777777" w:rsidR="00DF104D" w:rsidRPr="002A4B76" w:rsidRDefault="00DF104D" w:rsidP="00DF104D">
                                          <w:r w:rsidRPr="002A4B76">
                                            <w:t xml:space="preserve">2. </w:t>
                                          </w:r>
                                          <w:r>
                                            <w:rPr>
                                              <w:rFonts w:eastAsiaTheme="minorEastAsia" w:hint="eastAsia"/>
                                              <w:lang w:eastAsia="zh-CN"/>
                                            </w:rPr>
                                            <w:t>AF Triggered</w:t>
                                          </w:r>
                                          <w:r w:rsidRPr="002A4B76">
                                            <w:t xml:space="preserve"> </w:t>
                                          </w:r>
                                          <w:r>
                                            <w:rPr>
                                              <w:rFonts w:eastAsiaTheme="minorEastAsia" w:hint="eastAsia"/>
                                              <w:lang w:eastAsia="zh-CN"/>
                                            </w:rPr>
                                            <w:t>Registration</w:t>
                                          </w:r>
                                          <w:r w:rsidRPr="002A4B76">
                                            <w:t xml:space="preserve"> Request (Transaction ID,</w:t>
                                          </w:r>
                                          <w:r>
                                            <w:rPr>
                                              <w:rFonts w:eastAsiaTheme="minorEastAsia" w:hint="eastAsia"/>
                                              <w:lang w:eastAsia="zh-CN"/>
                                            </w:rPr>
                                            <w:t xml:space="preserve"> </w:t>
                                          </w:r>
                                          <w:r w:rsidRPr="002A4B76">
                                            <w:t>location list</w:t>
                                          </w:r>
                                          <w:r>
                                            <w:rPr>
                                              <w:rFonts w:hint="eastAsia"/>
                                              <w:lang w:eastAsia="zh-CN"/>
                                            </w:rPr>
                                            <w:t xml:space="preserve">, </w:t>
                                          </w:r>
                                          <w:r>
                                            <w:rPr>
                                              <w:rFonts w:eastAsiaTheme="minorEastAsia" w:hint="eastAsia"/>
                                              <w:lang w:eastAsia="zh-CN"/>
                                            </w:rPr>
                                            <w:t xml:space="preserve">TID list, </w:t>
                                          </w:r>
                                          <w:r>
                                            <w:rPr>
                                              <w:rFonts w:hint="eastAsia"/>
                                              <w:lang w:eastAsia="zh-CN"/>
                                            </w:rPr>
                                            <w:t>Operator ID list, aggregation indication</w:t>
                                          </w:r>
                                          <w:r>
                                            <w:rPr>
                                              <w:lang w:eastAsia="zh-CN"/>
                                            </w:rPr>
                                            <w:t xml:space="preserve">, AF ID, </w:t>
                                          </w:r>
                                          <w:r>
                                            <w:rPr>
                                              <w:rFonts w:eastAsiaTheme="minorEastAsia" w:hint="eastAsia"/>
                                              <w:lang w:eastAsia="zh-CN"/>
                                            </w:rPr>
                                            <w:t xml:space="preserve"> Time, Periodical indication, UE GPSI</w:t>
                                          </w:r>
                                          <w:r>
                                            <w:rPr>
                                              <w:lang w:eastAsia="zh-CN"/>
                                            </w:rPr>
                                            <w:t xml:space="preserve"> …</w:t>
                                          </w:r>
                                          <w:r w:rsidRPr="002A4B76">
                                            <w:t>)</w:t>
                                          </w:r>
                                        </w:p>
                                        <w:p w14:paraId="4DB1C68A" w14:textId="77777777" w:rsidR="00DF104D" w:rsidRDefault="00DF104D" w:rsidP="00DF104D"/>
                                      </w:txbxContent>
                                    </v:textbox>
                                  </v:shape>
                                  <v:line id="Straight Connector 8" o:spid="_x0000_s1096" style="position:absolute;flip:x y;visibility:visible;mso-wrap-style:square" from="70252,7371" to="79226,7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" strokecolor="black [3213]" strokeweight=".5pt">
                                    <v:stroke endarrow="block" joinstyle="miter"/>
                                  </v:line>
                                  <v:rect id="Rectangle 6" o:spid="_x0000_s1097" style="position:absolute;left:6980;top:2971;width:51292;height:4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" fillcolor="white [3212]" strokecolor="black [3213]" strokeweight=".5pt">
                                    <v:textbox>
                                      <w:txbxContent>
                                        <w:p w14:paraId="69356E40" w14:textId="77777777" w:rsidR="00DF104D" w:rsidRPr="00CE1C03" w:rsidRDefault="00DF104D" w:rsidP="00DF104D">
                                          <w:pPr>
                                            <w:spacing w:after="160" w:line="259" w:lineRule="auto"/>
                                            <w:contextualSpacing/>
                                            <w:rPr>
                                              <w:color w:val="000000" w:themeColor="text1"/>
                                            </w:rPr>
                                          </w:pPr>
                                          <w:r w:rsidRPr="00CE1C03">
                                            <w:rPr>
                                              <w:rFonts w:eastAsiaTheme="minorEastAsia" w:hint="eastAsia"/>
                                              <w:color w:val="000000" w:themeColor="text1"/>
                                              <w:lang w:eastAsia="zh-CN"/>
                                            </w:rPr>
                                            <w:t>1.UE</w:t>
                                          </w:r>
                                          <w:r w:rsidRPr="00CE1C03">
                                            <w:rPr>
                                              <w:color w:val="000000" w:themeColor="text1"/>
                                            </w:rPr>
                                            <w:t xml:space="preserve"> </w:t>
                                          </w:r>
                                          <w:r>
                                            <w:rPr>
                                              <w:rFonts w:eastAsia="等线" w:hint="eastAsia"/>
                                              <w:color w:val="000000" w:themeColor="text1"/>
                                              <w:lang w:eastAsia="zh-CN"/>
                                            </w:rPr>
                                            <w:t>Reader performs r</w:t>
                                          </w:r>
                                          <w:r w:rsidRPr="00CE1C03">
                                            <w:rPr>
                                              <w:color w:val="000000" w:themeColor="text1"/>
                                            </w:rPr>
                                            <w:t>egistration Procedure</w:t>
                                          </w:r>
                                          <w:r w:rsidRPr="00CE1C03">
                                            <w:rPr>
                                              <w:rFonts w:eastAsiaTheme="minorEastAsia" w:hint="eastAsia"/>
                                              <w:color w:val="000000" w:themeColor="text1"/>
                                              <w:lang w:eastAsia="zh-CN"/>
                                            </w:rPr>
                                            <w:t xml:space="preserve"> with UE read type indication </w:t>
                                          </w:r>
                                          <w:r w:rsidRPr="00CE1C03">
                                            <w:rPr>
                                              <w:rFonts w:eastAsiaTheme="minorEastAsia"/>
                                              <w:color w:val="000000" w:themeColor="text1"/>
                                              <w:lang w:eastAsia="zh-CN"/>
                                            </w:rPr>
                                            <w:t>–</w:t>
                                          </w:r>
                                          <w:r w:rsidRPr="00CE1C03">
                                            <w:rPr>
                                              <w:rFonts w:eastAsiaTheme="minorEastAsia" w:hint="eastAsia"/>
                                              <w:color w:val="000000" w:themeColor="text1"/>
                                              <w:lang w:eastAsia="zh-CN"/>
                                            </w:rPr>
                                            <w:t xml:space="preserve"> Fixed or Mobile</w:t>
                                          </w:r>
                                          <w:r>
                                            <w:rPr>
                                              <w:rFonts w:eastAsiaTheme="minorEastAsia"/>
                                              <w:color w:val="000000" w:themeColor="text1"/>
                                              <w:lang w:eastAsia="zh-CN"/>
                                            </w:rPr>
                                            <w:t>, location, and</w:t>
                                          </w:r>
                                          <w:r>
                                            <w:rPr>
                                              <w:rFonts w:eastAsia="等线" w:hint="eastAsia"/>
                                              <w:color w:val="000000" w:themeColor="text1"/>
                                              <w:lang w:eastAsia="zh-CN"/>
                                            </w:rPr>
                                            <w:t xml:space="preserve"> </w:t>
                                          </w:r>
                                          <w:r>
                                            <w:rPr>
                                              <w:rFonts w:eastAsiaTheme="minorEastAsia"/>
                                              <w:color w:val="000000" w:themeColor="text1"/>
                                              <w:lang w:eastAsia="zh-CN"/>
                                            </w:rPr>
                                            <w:t>AF ID</w:t>
                                          </w:r>
                                        </w:p>
                                      </w:txbxContent>
                                    </v:textbox>
                                  </v:rect>
                                </v:group>
                              </v:group>
                              <v:line id="Straight Connector 5" o:spid="_x0000_s1098" style="position:absolute;visibility:visible;mso-wrap-style:square" from="37289,2680" to="37365,8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" strokecolor="black [3213]" strokeweight=".5pt">
                                <v:stroke joinstyle="miter"/>
                              </v:line>
                              <v:line id="Straight Connector 5" o:spid="_x0000_s1099" style="position:absolute;visibility:visible;mso-wrap-style:square" from="69736,2626" to="69812,8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" strokecolor="black [3213]" strokeweight=".5pt">
                                <v:stroke joinstyle="miter"/>
                              </v:line>
                              <v:line id="Straight Connector 5" o:spid="_x0000_s1100" style="position:absolute;visibility:visible;mso-wrap-style:square" from="50545,2423" to="50621,82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" strokecolor="black [3213]" strokeweight=".5pt">
                                <v:stroke joinstyle="miter"/>
                              </v:line>
                            </v:group>
                            <v:group id="Group 9" o:spid="_x0000_s1101" style="position:absolute;left:39;top:37748;width:81356;height:44075" coordorigin="-19524,-21411" coordsize="81356,4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">
                              <v:shape id="_x0000_s1102" type="#_x0000_t202" style="position:absolute;left:2795;top:-21411;width:42974;height:6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" fillcolor="white [3201]" stroked="f" strokeweight=".5pt">
                                <v:textbox>
                                  <w:txbxContent>
                                    <w:p w14:paraId="67742006" w14:textId="77777777" w:rsidR="00DF104D" w:rsidRPr="000D4603" w:rsidRDefault="00DF104D" w:rsidP="00DF104D">
                                      <w:r>
                                        <w:rPr>
                                          <w:rFonts w:eastAsiaTheme="minorEastAsia" w:hint="eastAsia"/>
                                          <w:lang w:eastAsia="zh-CN"/>
                                        </w:rPr>
                                        <w:t>6</w:t>
                                      </w:r>
                                      <w:r w:rsidRPr="000D4603">
                                        <w:t>.</w:t>
                                      </w:r>
                                      <w:r>
                                        <w:t xml:space="preserve"> </w:t>
                                      </w:r>
                                      <w:r w:rsidRPr="000D4603">
                                        <w:t>A</w:t>
                                      </w:r>
                                      <w:r>
                                        <w:rPr>
                                          <w:rFonts w:eastAsiaTheme="minorEastAsia" w:hint="eastAsia"/>
                                          <w:lang w:eastAsia="zh-CN"/>
                                        </w:rPr>
                                        <w:t xml:space="preserve">F Triggered Registration Request </w:t>
                                      </w:r>
                                      <w:r w:rsidRPr="000D4603">
                                        <w:t xml:space="preserve">(Transaction ID, </w:t>
                                      </w:r>
                                      <w:r>
                                        <w:rPr>
                                          <w:rFonts w:hint="eastAsia"/>
                                          <w:lang w:eastAsia="zh-CN"/>
                                        </w:rPr>
                                        <w:t>Operator ID list,</w:t>
                                      </w:r>
                                      <w:r>
                                        <w:rPr>
                                          <w:rFonts w:eastAsiaTheme="minorEastAsia" w:hint="eastAsia"/>
                                          <w:lang w:eastAsia="zh-CN"/>
                                        </w:rPr>
                                        <w:t xml:space="preserve"> TID List</w:t>
                                      </w:r>
                                      <w:r>
                                        <w:rPr>
                                          <w:lang w:eastAsia="zh-CN"/>
                                        </w:rPr>
                                        <w:t>, Aggregation indication</w:t>
                                      </w:r>
                                      <w:r>
                                        <w:rPr>
                                          <w:rFonts w:eastAsiaTheme="minorEastAsia" w:hint="eastAsia"/>
                                          <w:lang w:eastAsia="zh-CN"/>
                                        </w:rPr>
                                        <w:t>, Time, Periodical indication</w:t>
                                      </w:r>
                                      <w:r>
                                        <w:rPr>
                                          <w:lang w:eastAsia="zh-CN"/>
                                        </w:rPr>
                                        <w:t>…)</w:t>
                                      </w:r>
                                    </w:p>
                                    <w:p w14:paraId="6CFD743F" w14:textId="77777777" w:rsidR="00DF104D" w:rsidRDefault="00DF104D" w:rsidP="00DF104D"/>
                                  </w:txbxContent>
                                </v:textbox>
                              </v:shape>
                              <v:line id="Straight Connector 8" o:spid="_x0000_s1103" style="position:absolute;flip:x y;visibility:visible;mso-wrap-style:square" from="3045,-21280" to="17497,-21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" strokecolor="black [3213]" strokeweight=".5pt">
                                <v:stroke endarrow="block" joinstyle="miter"/>
                              </v:line>
                              <v:shape id="_x0000_s1104" type="#_x0000_t202" style="position:absolute;left:-19524;top:11654;width:39265;height:4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" fillcolor="white [3201]" strokecolor="black [3213]" strokeweight=".5pt">
                                <v:textbox>
                                  <w:txbxContent>
                                    <w:p w14:paraId="03A75048" w14:textId="77777777" w:rsidR="00DF104D" w:rsidRPr="00891380" w:rsidRDefault="00DF104D" w:rsidP="00DF104D">
                                      <w:r>
                                        <w:rPr>
                                          <w:rFonts w:eastAsiaTheme="minorEastAsia" w:hint="eastAsia"/>
                                          <w:lang w:eastAsia="zh-CN"/>
                                        </w:rPr>
                                        <w:t>9</w:t>
                                      </w:r>
                                      <w:r>
                                        <w:rPr>
                                          <w:rFonts w:hint="eastAsia"/>
                                          <w:lang w:eastAsia="zh-CN"/>
                                        </w:rPr>
                                        <w:t xml:space="preserve">. </w:t>
                                      </w:r>
                                      <w:r>
                                        <w:rPr>
                                          <w:rFonts w:eastAsia="等线" w:hint="eastAsia"/>
                                          <w:lang w:eastAsia="zh-CN"/>
                                        </w:rPr>
                                        <w:t>Sync up</w:t>
                                      </w:r>
                                      <w:r>
                                        <w:rPr>
                                          <w:rFonts w:eastAsiaTheme="minorEastAsia" w:hint="eastAsia"/>
                                          <w:lang w:eastAsia="zh-CN"/>
                                        </w:rPr>
                                        <w:t xml:space="preserve"> new Device ID </w:t>
                                      </w:r>
                                      <w:r>
                                        <w:rPr>
                                          <w:rFonts w:eastAsia="等线" w:hint="eastAsia"/>
                                          <w:lang w:eastAsia="zh-CN"/>
                                        </w:rPr>
                                        <w:t xml:space="preserve">with </w:t>
                                      </w:r>
                                      <w:r>
                                        <w:rPr>
                                          <w:rFonts w:eastAsiaTheme="minorEastAsia" w:hint="eastAsia"/>
                                          <w:lang w:eastAsia="zh-CN"/>
                                        </w:rPr>
                                        <w:t>Ambient IoT devices.</w:t>
                                      </w:r>
                                    </w:p>
                                    <w:p w14:paraId="44BF9A72" w14:textId="77777777" w:rsidR="00DF104D" w:rsidRDefault="00DF104D" w:rsidP="00DF104D"/>
                                  </w:txbxContent>
                                </v:textbox>
                              </v:shape>
                              <v:shape id="_x0000_s1105" type="#_x0000_t202" style="position:absolute;left:14734;top:17268;width:47098;height:5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" fillcolor="white [3201]" strokecolor="black [3213]" strokeweight=".5pt">
                                <v:textbox>
                                  <w:txbxContent>
                                    <w:p w14:paraId="3AB21660" w14:textId="77777777" w:rsidR="00DF104D" w:rsidRDefault="00DF104D" w:rsidP="00DF104D">
                                      <w:r w:rsidRPr="00891380">
                                        <w:t>1</w:t>
                                      </w:r>
                                      <w:r>
                                        <w:rPr>
                                          <w:rFonts w:eastAsiaTheme="minorEastAsia" w:hint="eastAsia"/>
                                          <w:lang w:eastAsia="zh-CN"/>
                                        </w:rPr>
                                        <w:t>0</w:t>
                                      </w:r>
                                      <w:r>
                                        <w:rPr>
                                          <w:lang w:eastAsia="zh-CN"/>
                                        </w:rPr>
                                        <w:t>.</w:t>
                                      </w:r>
                                      <w:r w:rsidRPr="00891380">
                                        <w:t xml:space="preserve"> </w:t>
                                      </w:r>
                                      <w:r>
                                        <w:rPr>
                                          <w:rFonts w:eastAsiaTheme="minorEastAsia" w:hint="eastAsia"/>
                                          <w:lang w:eastAsia="zh-CN"/>
                                        </w:rPr>
                                        <w:t xml:space="preserve">AF triggered Registration </w:t>
                                      </w:r>
                                      <w:r>
                                        <w:rPr>
                                          <w:rFonts w:eastAsiaTheme="minorEastAsia"/>
                                          <w:lang w:eastAsia="zh-CN"/>
                                        </w:rPr>
                                        <w:t>Response</w:t>
                                      </w:r>
                                      <w:r w:rsidRPr="00891380">
                                        <w:t xml:space="preserve"> (Transaction ID</w:t>
                                      </w:r>
                                      <w:r>
                                        <w:rPr>
                                          <w:rFonts w:eastAsiaTheme="minorEastAsia" w:hint="eastAsia"/>
                                          <w:lang w:eastAsia="zh-CN"/>
                                        </w:rPr>
                                        <w:t>,TID, TID Status</w:t>
                                      </w:r>
                                      <w:r>
                                        <w:rPr>
                                          <w:lang w:eastAsia="zh-CN"/>
                                        </w:rPr>
                                        <w:t xml:space="preserve">, </w:t>
                                      </w:r>
                                      <w:r w:rsidRPr="00891380">
                                        <w:t>…)</w:t>
                                      </w:r>
                                    </w:p>
                                  </w:txbxContent>
                                </v:textbox>
                              </v:shape>
                            </v:group>
                          </v:group>
                          <v:line id="Straight Connector 5" o:spid="_x0000_s1106" style="position:absolute;visibility:visible;mso-wrap-style:square" from="79607,4487" to="79683,8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" strokecolor="black [3213]" strokeweight=".5pt">
                            <v:stroke joinstyle="miter"/>
                          </v:line>
                        </v:group>
                        <v:rect id="Rectangle 6" o:spid="_x0000_s1107" style="position:absolute;left:60702;top:15143;width:18213;height:5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" fillcolor="white [3212]" strokecolor="black [3213]" strokeweight=".5pt">
                          <v:textbox>
                            <w:txbxContent>
                              <w:p w14:paraId="7562FA0D" w14:textId="77777777" w:rsidR="00DF104D" w:rsidRDefault="00DF104D" w:rsidP="00DF104D">
                                <w:pPr>
                                  <w:rPr>
                                    <w:color w:val="000000" w:themeColor="text1"/>
                                  </w:rPr>
                                </w:pPr>
                                <w:r>
                                  <w:rPr>
                                    <w:rFonts w:hint="eastAsia"/>
                                    <w:color w:val="000000" w:themeColor="text1"/>
                                    <w:lang w:eastAsia="zh-CN"/>
                                  </w:rPr>
                                  <w:t>3</w:t>
                                </w:r>
                                <w:r w:rsidRPr="000D4603">
                                  <w:rPr>
                                    <w:color w:val="000000" w:themeColor="text1"/>
                                  </w:rPr>
                                  <w:t xml:space="preserve">. </w:t>
                                </w:r>
                                <w:r>
                                  <w:rPr>
                                    <w:rFonts w:hint="eastAsia"/>
                                    <w:color w:val="000000" w:themeColor="text1"/>
                                    <w:lang w:eastAsia="zh-CN"/>
                                  </w:rPr>
                                  <w:t>AF authentication and authorization/ Operator ID list check</w:t>
                                </w:r>
                              </w:p>
                              <w:p w14:paraId="711FBCFB" w14:textId="77777777" w:rsidR="00DF104D" w:rsidRPr="000D4603" w:rsidRDefault="00DF104D" w:rsidP="00DF104D">
                                <w:pPr>
                                  <w:rPr>
                                    <w:color w:val="000000" w:themeColor="text1"/>
                                  </w:rPr>
                                </w:pPr>
                                <w:r w:rsidRPr="000D4603">
                                  <w:rPr>
                                    <w:color w:val="000000" w:themeColor="text1"/>
                                  </w:rPr>
                                  <w:t xml:space="preserve">  </w:t>
                                </w:r>
                              </w:p>
                              <w:p w14:paraId="69A1D78D" w14:textId="77777777" w:rsidR="00DF104D" w:rsidRPr="00CF7DDF" w:rsidRDefault="00DF104D" w:rsidP="00DF104D">
                                <w:pPr>
                                  <w:pStyle w:val="affff1"/>
                                  <w:ind w:left="1440"/>
                                  <w:rPr>
                                    <w:color w:val="000000" w:themeColor="text1"/>
                                  </w:rPr>
                                </w:pPr>
                              </w:p>
                            </w:txbxContent>
                          </v:textbox>
                        </v:rect>
                      </v:group>
                      <v:shape id="_x0000_s1108" type="#_x0000_t202" style="position:absolute;left:9889;top:63154;width:45940;height:7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" fillcolor="white [3201]" strokecolor="black [3213]" strokeweight=".5pt">
                        <v:textbox>
                          <w:txbxContent>
                            <w:p w14:paraId="59AC507F" w14:textId="77777777" w:rsidR="00DF104D" w:rsidRPr="008E4921" w:rsidRDefault="00DF104D" w:rsidP="00DF104D">
                              <w:pPr>
                                <w:rPr>
                                  <w:rFonts w:eastAsiaTheme="minorEastAsia"/>
                                  <w:color w:val="000000" w:themeColor="text1"/>
                                  <w:lang w:eastAsia="zh-CN"/>
                                </w:rPr>
                              </w:pPr>
                              <w:r>
                                <w:rPr>
                                  <w:rFonts w:eastAsiaTheme="minorEastAsia" w:hint="eastAsia"/>
                                  <w:lang w:eastAsia="zh-CN"/>
                                </w:rPr>
                                <w:t>8</w:t>
                              </w:r>
                              <w:r>
                                <w:rPr>
                                  <w:lang w:eastAsia="zh-CN"/>
                                </w:rPr>
                                <w:t>.</w:t>
                              </w:r>
                              <w:r w:rsidRPr="000D4603">
                                <w:t xml:space="preserve"> </w:t>
                              </w:r>
                              <w:r>
                                <w:rPr>
                                  <w:rFonts w:eastAsiaTheme="minorEastAsia" w:hint="eastAsia"/>
                                  <w:lang w:eastAsia="zh-CN"/>
                                </w:rPr>
                                <w:t xml:space="preserve">AMF/New </w:t>
                              </w:r>
                              <w:proofErr w:type="spellStart"/>
                              <w:r>
                                <w:rPr>
                                  <w:rFonts w:eastAsiaTheme="minorEastAsia" w:hint="eastAsia"/>
                                  <w:lang w:eastAsia="zh-CN"/>
                                </w:rPr>
                                <w:t>AIoT</w:t>
                              </w:r>
                              <w:proofErr w:type="spellEnd"/>
                              <w:r>
                                <w:rPr>
                                  <w:rFonts w:eastAsiaTheme="minorEastAsia" w:hint="eastAsia"/>
                                  <w:lang w:eastAsia="zh-CN"/>
                                </w:rPr>
                                <w:t xml:space="preserve"> NF </w:t>
                              </w:r>
                              <w:r>
                                <w:rPr>
                                  <w:rFonts w:eastAsiaTheme="minorEastAsia" w:hint="eastAsia"/>
                                  <w:color w:val="000000" w:themeColor="text1"/>
                                  <w:lang w:eastAsia="zh-CN"/>
                                </w:rPr>
                                <w:t xml:space="preserve">Determine credential holder based on the default </w:t>
                              </w:r>
                              <w:r>
                                <w:rPr>
                                  <w:rFonts w:hint="eastAsia"/>
                                  <w:color w:val="000000" w:themeColor="text1"/>
                                  <w:lang w:eastAsia="zh-CN"/>
                                </w:rPr>
                                <w:t>Device I</w:t>
                              </w:r>
                              <w:r>
                                <w:rPr>
                                  <w:rFonts w:eastAsiaTheme="minorEastAsia" w:hint="eastAsia"/>
                                  <w:color w:val="000000" w:themeColor="text1"/>
                                  <w:lang w:eastAsia="zh-CN"/>
                                </w:rPr>
                                <w:t xml:space="preserve">D; Credential holder does authentication based on TID and default credential and </w:t>
                              </w:r>
                              <w:r>
                                <w:rPr>
                                  <w:rFonts w:eastAsiaTheme="minorEastAsia"/>
                                  <w:color w:val="000000" w:themeColor="text1"/>
                                  <w:lang w:eastAsia="zh-CN"/>
                                </w:rPr>
                                <w:t>p</w:t>
                              </w:r>
                              <w:r>
                                <w:rPr>
                                  <w:rFonts w:eastAsiaTheme="minorEastAsia" w:hint="eastAsia"/>
                                  <w:color w:val="000000" w:themeColor="text1"/>
                                  <w:lang w:eastAsia="zh-CN"/>
                                </w:rPr>
                                <w:t xml:space="preserve">roduces new Device ID. </w:t>
                              </w:r>
                              <w:r>
                                <w:rPr>
                                  <w:rFonts w:eastAsiaTheme="minorEastAsia"/>
                                  <w:color w:val="000000" w:themeColor="text1"/>
                                  <w:lang w:eastAsia="zh-CN"/>
                                </w:rPr>
                                <w:t xml:space="preserve">New </w:t>
                              </w:r>
                              <w:r>
                                <w:rPr>
                                  <w:rFonts w:eastAsiaTheme="minorEastAsia" w:hint="eastAsia"/>
                                  <w:lang w:eastAsia="zh-CN"/>
                                </w:rPr>
                                <w:t>Device ID, TID, Status, and so on are stored in UDM and AMF/ New Ambient IoT NF.</w:t>
                              </w:r>
                            </w:p>
                            <w:p w14:paraId="4298FC2B" w14:textId="77777777" w:rsidR="00DF104D" w:rsidRPr="001C303D" w:rsidRDefault="00DF104D" w:rsidP="00DF104D">
                              <w:pPr>
                                <w:rPr>
                                  <w:rFonts w:eastAsiaTheme="minorEastAsia"/>
                                  <w:lang w:eastAsia="zh-CN"/>
                                </w:rPr>
                              </w:pPr>
                            </w:p>
                            <w:p w14:paraId="020ECF5F" w14:textId="77777777" w:rsidR="00DF104D" w:rsidRDefault="00DF104D" w:rsidP="00DF104D"/>
                          </w:txbxContent>
                        </v:textbox>
                      </v:shape>
                    </v:group>
                    <v:shape id="Text Box 2" o:spid="_x0000_s1109" type="#_x0000_t202" style="position:absolute;left:41338;width:7252;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" fillcolor="white [3201]" strokeweight=".5pt">
                      <v:textbox>
                        <w:txbxContent>
                          <w:p w14:paraId="71E32A55" w14:textId="77777777" w:rsidR="00DF104D" w:rsidRDefault="00DF104D" w:rsidP="00DF104D">
                            <w:pPr>
                              <w:spacing w:after="0"/>
                              <w:rPr>
                                <w:rFonts w:eastAsiaTheme="minorEastAsia"/>
                                <w:lang w:eastAsia="zh-CN"/>
                              </w:rPr>
                            </w:pPr>
                            <w:r>
                              <w:rPr>
                                <w:rFonts w:eastAsiaTheme="minorEastAsia" w:hint="eastAsia"/>
                                <w:lang w:eastAsia="zh-CN"/>
                              </w:rPr>
                              <w:t>Credential</w:t>
                            </w:r>
                          </w:p>
                          <w:p w14:paraId="32DBE200" w14:textId="77777777" w:rsidR="00DF104D" w:rsidRPr="001D1F7B" w:rsidRDefault="00DF104D" w:rsidP="00DF104D">
                            <w:pPr>
                              <w:spacing w:after="0"/>
                              <w:rPr>
                                <w:rFonts w:eastAsiaTheme="minorEastAsia"/>
                                <w:lang w:eastAsia="zh-CN"/>
                              </w:rPr>
                            </w:pPr>
                            <w:r>
                              <w:rPr>
                                <w:rFonts w:eastAsiaTheme="minorEastAsia" w:hint="eastAsia"/>
                                <w:lang w:eastAsia="zh-CN"/>
                              </w:rPr>
                              <w:t>Holder</w:t>
                            </w:r>
                          </w:p>
                        </w:txbxContent>
                      </v:textbox>
                    </v:shape>
                  </v:group>
                  <v:line id="Straight Connector 5" o:spid="_x0000_s1110" style="position:absolute;visibility:visible;mso-wrap-style:square" from="44434,4191" to="44484,75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" strokecolor="black [3213]" strokeweight=".5pt">
                    <v:stroke joinstyle="miter"/>
                  </v:line>
                  <w10:wrap type="topAndBottom"/>
                </v:group>
              </w:pict>
            </mc:Fallback>
          </mc:AlternateContent>
        </w:r>
      </w:ins>
    </w:p>
    <w:p w14:paraId="3A5099DC" w14:textId="77777777" w:rsidR="00DF104D" w:rsidRDefault="00DF104D" w:rsidP="00DF104D">
      <w:pPr>
        <w:rPr>
          <w:ins w:id="2781" w:author="S2-2407051" w:date="2024-06-03T10:26:00Z"/>
          <w:rFonts w:eastAsia="等线"/>
          <w:lang w:eastAsia="zh-CN"/>
        </w:rPr>
      </w:pPr>
    </w:p>
    <w:p w14:paraId="3626C5BE" w14:textId="62952B25" w:rsidR="00DF104D" w:rsidRPr="00D122D2" w:rsidDel="00DF104D" w:rsidRDefault="00DF104D" w:rsidP="00B36905">
      <w:pPr>
        <w:rPr>
          <w:del w:id="2782" w:author="S2-2407051" w:date="2024-06-03T10:27:00Z"/>
        </w:rPr>
      </w:pPr>
    </w:p>
    <w:p w14:paraId="0524ED4F" w14:textId="2A3F7BCB" w:rsidR="006A71E0" w:rsidRDefault="006A71E0" w:rsidP="00DF104D">
      <w:pPr>
        <w:jc w:val="center"/>
        <w:rPr>
          <w:rFonts w:eastAsia="等线"/>
          <w:lang w:eastAsia="zh-CN"/>
        </w:rPr>
      </w:pPr>
    </w:p>
    <w:p w14:paraId="1B40AE76" w14:textId="77777777" w:rsidR="006A71E0" w:rsidRPr="006A71E0" w:rsidRDefault="006A71E0" w:rsidP="006A71E0">
      <w:pPr>
        <w:pStyle w:val="TF"/>
        <w:rPr>
          <w:noProof/>
          <w:lang w:val="en-US"/>
          <w:rPrChange w:id="2783" w:author="Rapporteur" w:date="2024-06-03T12:19:00Z">
            <w:rPr/>
          </w:rPrChange>
        </w:rPr>
        <w:pPrChange w:id="2784" w:author="Rapporteur" w:date="2024-06-03T12:19:00Z">
          <w:pPr>
            <w:jc w:val="center"/>
          </w:pPr>
        </w:pPrChange>
      </w:pPr>
      <w:ins w:id="2785" w:author="S2-2407051" w:date="2024-06-03T10:30:00Z">
        <w:r w:rsidRPr="006A71E0">
          <w:rPr>
            <w:noProof/>
            <w:lang w:val="en-US"/>
            <w:rPrChange w:id="2786" w:author="Rapporteur" w:date="2024-06-03T12:19:00Z">
              <w:rPr/>
            </w:rPrChange>
          </w:rPr>
          <w:t>Figure</w:t>
        </w:r>
        <w:r w:rsidRPr="006A71E0">
          <w:rPr>
            <w:rFonts w:hint="eastAsia"/>
            <w:noProof/>
            <w:lang w:val="en-US"/>
            <w:rPrChange w:id="2787" w:author="Rapporteur" w:date="2024-06-03T12:19:00Z">
              <w:rPr>
                <w:rFonts w:hint="eastAsia"/>
              </w:rPr>
            </w:rPrChange>
          </w:rPr>
          <w:t xml:space="preserve"> 6.</w:t>
        </w:r>
        <w:r w:rsidRPr="006A71E0">
          <w:rPr>
            <w:noProof/>
            <w:lang w:val="en-US"/>
            <w:rPrChange w:id="2788" w:author="Rapporteur" w:date="2024-06-03T12:19:00Z">
              <w:rPr/>
            </w:rPrChange>
          </w:rPr>
          <w:t>10</w:t>
        </w:r>
        <w:r w:rsidRPr="006A71E0">
          <w:rPr>
            <w:rFonts w:hint="eastAsia"/>
            <w:noProof/>
            <w:lang w:val="en-US"/>
            <w:rPrChange w:id="2789" w:author="Rapporteur" w:date="2024-06-03T12:19:00Z">
              <w:rPr>
                <w:rFonts w:hint="eastAsia"/>
              </w:rPr>
            </w:rPrChange>
          </w:rPr>
          <w:t>.2</w:t>
        </w:r>
        <w:r w:rsidRPr="006A71E0">
          <w:rPr>
            <w:noProof/>
            <w:lang w:val="en-US"/>
            <w:rPrChange w:id="2790" w:author="Rapporteur" w:date="2024-06-03T12:19:00Z">
              <w:rPr/>
            </w:rPrChange>
          </w:rPr>
          <w:t>-2</w:t>
        </w:r>
        <w:r w:rsidRPr="006A71E0">
          <w:rPr>
            <w:rFonts w:hint="eastAsia"/>
            <w:noProof/>
            <w:lang w:val="en-US"/>
            <w:rPrChange w:id="2791" w:author="Rapporteur" w:date="2024-06-03T12:19:00Z">
              <w:rPr>
                <w:rFonts w:hint="eastAsia"/>
              </w:rPr>
            </w:rPrChange>
          </w:rPr>
          <w:t xml:space="preserve"> AF triggered Registration Procedure for Topology </w:t>
        </w:r>
        <w:r w:rsidRPr="006A71E0">
          <w:rPr>
            <w:noProof/>
            <w:lang w:val="en-US"/>
            <w:rPrChange w:id="2792" w:author="Rapporteur" w:date="2024-06-03T12:19:00Z">
              <w:rPr/>
            </w:rPrChange>
          </w:rPr>
          <w:t>2</w:t>
        </w:r>
      </w:ins>
    </w:p>
    <w:p w14:paraId="743A8F7E" w14:textId="6AB62742" w:rsidR="00DF104D" w:rsidRPr="0070112B" w:rsidRDefault="0070112B" w:rsidP="0070112B">
      <w:pPr>
        <w:pStyle w:val="B1"/>
        <w:rPr>
          <w:ins w:id="2793" w:author="S2-2407051" w:date="2024-06-03T10:30:00Z"/>
        </w:rPr>
      </w:pPr>
      <w:r>
        <w:t>1.</w:t>
      </w:r>
      <w:r>
        <w:tab/>
      </w:r>
      <w:ins w:id="2794" w:author="S2-2407051" w:date="2024-06-03T10:30:00Z">
        <w:r w:rsidR="00DF104D" w:rsidRPr="0070112B">
          <w:t xml:space="preserve">The UE Reader performs the registration procedure, including the fixed or mobile type of UE reader,  location, and AF ID.  </w:t>
        </w:r>
      </w:ins>
    </w:p>
    <w:p w14:paraId="059FC552" w14:textId="21A005ED" w:rsidR="00DF104D" w:rsidRDefault="0070112B" w:rsidP="0070112B">
      <w:pPr>
        <w:pStyle w:val="B1"/>
        <w:rPr>
          <w:ins w:id="2795" w:author="S2-2407051" w:date="2024-06-03T10:30:00Z"/>
          <w:rFonts w:eastAsia="等线"/>
          <w:lang w:eastAsia="zh-CN"/>
        </w:rPr>
      </w:pPr>
      <w:r>
        <w:t>2</w:t>
      </w:r>
      <w:r>
        <w:t>.</w:t>
      </w:r>
      <w:r>
        <w:tab/>
      </w:r>
      <w:ins w:id="2796" w:author="S2-2407051" w:date="2024-06-03T10:30:00Z">
        <w:r w:rsidR="00DF104D" w:rsidRPr="00D122D2">
          <w:rPr>
            <w:rFonts w:hint="eastAsia"/>
          </w:rPr>
          <w:t>AF</w:t>
        </w:r>
        <w:r w:rsidR="00DF104D">
          <w:t xml:space="preserve"> sends an AF Triggered Registration Request to NEF with the following</w:t>
        </w:r>
        <w:r w:rsidR="00DF104D">
          <w:rPr>
            <w:rFonts w:eastAsia="等线" w:hint="eastAsia"/>
            <w:lang w:eastAsia="zh-CN"/>
          </w:rPr>
          <w:t xml:space="preserve"> parameters</w:t>
        </w:r>
        <w:r w:rsidR="00DF104D">
          <w:t xml:space="preserve">: </w:t>
        </w:r>
        <w:r w:rsidR="00DF104D">
          <w:rPr>
            <w:rFonts w:eastAsia="等线" w:hint="eastAsia"/>
            <w:lang w:eastAsia="zh-CN"/>
          </w:rPr>
          <w:t xml:space="preserve">Transaction ID, </w:t>
        </w:r>
        <w:r w:rsidR="00DF104D">
          <w:t>TID  list</w:t>
        </w:r>
        <w:r w:rsidR="00DF104D">
          <w:rPr>
            <w:rFonts w:eastAsia="等线" w:hint="eastAsia"/>
            <w:lang w:eastAsia="zh-CN"/>
          </w:rPr>
          <w:t>, Operator ID list,</w:t>
        </w:r>
        <w:r w:rsidR="00DF104D" w:rsidRPr="00D122D2">
          <w:rPr>
            <w:rFonts w:hint="eastAsia"/>
          </w:rPr>
          <w:t xml:space="preserve"> location</w:t>
        </w:r>
        <w:r w:rsidR="00DF104D">
          <w:rPr>
            <w:rFonts w:eastAsia="等线" w:hint="eastAsia"/>
            <w:lang w:eastAsia="zh-CN"/>
          </w:rPr>
          <w:t xml:space="preserve">, AF ID,  Aggregation indication </w:t>
        </w:r>
        <w:r w:rsidR="00DF104D" w:rsidRPr="00D122D2">
          <w:rPr>
            <w:rFonts w:hint="eastAsia"/>
          </w:rPr>
          <w:t>information</w:t>
        </w:r>
        <w:r w:rsidR="00DF104D">
          <w:rPr>
            <w:rFonts w:eastAsia="等线" w:hint="eastAsia"/>
            <w:lang w:eastAsia="zh-CN"/>
          </w:rPr>
          <w:t>, time, periodical indication, UE GPSI</w:t>
        </w:r>
        <w:r w:rsidR="00DF104D">
          <w:rPr>
            <w:rFonts w:eastAsia="等线"/>
            <w:lang w:eastAsia="zh-CN"/>
          </w:rPr>
          <w:t>,</w:t>
        </w:r>
        <w:r w:rsidR="00DF104D">
          <w:rPr>
            <w:rFonts w:eastAsia="等线" w:hint="eastAsia"/>
            <w:lang w:eastAsia="zh-CN"/>
          </w:rPr>
          <w:t xml:space="preserve"> and so on</w:t>
        </w:r>
        <w:r w:rsidR="00DF104D" w:rsidRPr="00D122D2">
          <w:rPr>
            <w:rFonts w:hint="eastAsia"/>
          </w:rPr>
          <w:t>.</w:t>
        </w:r>
      </w:ins>
    </w:p>
    <w:p w14:paraId="5D6187AB" w14:textId="288429D6" w:rsidR="00DF104D" w:rsidRPr="004B2707" w:rsidRDefault="0070112B" w:rsidP="0070112B">
      <w:pPr>
        <w:pStyle w:val="B1"/>
        <w:rPr>
          <w:ins w:id="2797" w:author="S2-2407051" w:date="2024-06-03T10:30:00Z"/>
          <w:rFonts w:eastAsia="等线"/>
          <w:lang w:eastAsia="zh-CN"/>
        </w:rPr>
      </w:pPr>
      <w:r>
        <w:tab/>
      </w:r>
      <w:ins w:id="2798" w:author="S2-2407051" w:date="2024-06-03T10:30:00Z">
        <w:r w:rsidR="00DF104D" w:rsidRPr="004B2707">
          <w:rPr>
            <w:rFonts w:eastAsia="等线"/>
            <w:lang w:eastAsia="zh-CN"/>
          </w:rPr>
          <w:t>I</w:t>
        </w:r>
        <w:r w:rsidR="00DF104D" w:rsidRPr="004B2707">
          <w:rPr>
            <w:rFonts w:eastAsia="等线" w:hint="eastAsia"/>
            <w:lang w:eastAsia="zh-CN"/>
          </w:rPr>
          <w:t xml:space="preserve">f UE GPSI is included in the message, </w:t>
        </w:r>
        <w:r w:rsidR="00DF104D" w:rsidRPr="004B2707">
          <w:rPr>
            <w:rFonts w:eastAsia="等线"/>
            <w:lang w:eastAsia="zh-CN"/>
          </w:rPr>
          <w:t xml:space="preserve">the third AF wants to perform an AF-triggered registration procedure </w:t>
        </w:r>
        <w:r w:rsidR="00DF104D" w:rsidRPr="004B2707">
          <w:rPr>
            <w:rFonts w:eastAsia="等线" w:hint="eastAsia"/>
            <w:lang w:eastAsia="zh-CN"/>
          </w:rPr>
          <w:t xml:space="preserve">with </w:t>
        </w:r>
        <w:r w:rsidR="00DF104D" w:rsidRPr="004B2707">
          <w:rPr>
            <w:rFonts w:eastAsia="等线"/>
            <w:lang w:eastAsia="zh-CN"/>
          </w:rPr>
          <w:t xml:space="preserve">a </w:t>
        </w:r>
        <w:r w:rsidR="00DF104D" w:rsidRPr="004B2707">
          <w:rPr>
            <w:rFonts w:eastAsia="等线" w:hint="eastAsia"/>
            <w:lang w:eastAsia="zh-CN"/>
          </w:rPr>
          <w:t>designated</w:t>
        </w:r>
        <w:r w:rsidR="00DF104D" w:rsidRPr="004B2707">
          <w:rPr>
            <w:rFonts w:eastAsia="等线"/>
            <w:lang w:eastAsia="zh-CN"/>
          </w:rPr>
          <w:t xml:space="preserve"> </w:t>
        </w:r>
        <w:r w:rsidR="00DF104D" w:rsidRPr="004B2707">
          <w:rPr>
            <w:rFonts w:eastAsia="等线" w:hint="eastAsia"/>
            <w:lang w:eastAsia="zh-CN"/>
          </w:rPr>
          <w:t xml:space="preserve">UE reader defined by UE GPSI.  In addition, </w:t>
        </w:r>
        <w:r w:rsidR="00DF104D" w:rsidRPr="004B2707">
          <w:rPr>
            <w:rFonts w:eastAsia="等线"/>
            <w:lang w:eastAsia="zh-CN"/>
          </w:rPr>
          <w:t>time and periodical indication parameters are not included in the message</w:t>
        </w:r>
        <w:r w:rsidR="00DF104D" w:rsidRPr="004B2707">
          <w:rPr>
            <w:rFonts w:eastAsia="等线" w:hint="eastAsia"/>
            <w:lang w:eastAsia="zh-CN"/>
          </w:rPr>
          <w:t>.</w:t>
        </w:r>
      </w:ins>
    </w:p>
    <w:p w14:paraId="019EA3C3" w14:textId="0AEFB82D" w:rsidR="00DF104D" w:rsidRPr="004B2707" w:rsidRDefault="0070112B" w:rsidP="0070112B">
      <w:pPr>
        <w:pStyle w:val="B1"/>
        <w:rPr>
          <w:ins w:id="2799" w:author="S2-2407051" w:date="2024-06-03T10:30:00Z"/>
          <w:rFonts w:eastAsia="等线"/>
          <w:lang w:eastAsia="zh-CN"/>
        </w:rPr>
      </w:pPr>
      <w:r>
        <w:tab/>
      </w:r>
      <w:ins w:id="2800" w:author="S2-2407051" w:date="2024-06-03T10:30:00Z">
        <w:r w:rsidR="00DF104D" w:rsidRPr="004B2707">
          <w:rPr>
            <w:rFonts w:eastAsia="等线" w:hint="eastAsia"/>
            <w:lang w:eastAsia="zh-CN"/>
          </w:rPr>
          <w:t xml:space="preserve">If UE GPSI </w:t>
        </w:r>
        <w:r w:rsidR="00DF104D" w:rsidRPr="004B2707">
          <w:rPr>
            <w:rFonts w:eastAsia="等线"/>
            <w:lang w:eastAsia="zh-CN"/>
          </w:rPr>
          <w:t>isn’t</w:t>
        </w:r>
        <w:r w:rsidR="00DF104D" w:rsidRPr="004B2707">
          <w:rPr>
            <w:rFonts w:eastAsia="等线" w:hint="eastAsia"/>
            <w:lang w:eastAsia="zh-CN"/>
          </w:rPr>
          <w:t xml:space="preserve"> included in the </w:t>
        </w:r>
        <w:r w:rsidR="00DF104D" w:rsidRPr="004B2707">
          <w:rPr>
            <w:rFonts w:eastAsia="等线"/>
            <w:lang w:eastAsia="zh-CN"/>
          </w:rPr>
          <w:t>message, the</w:t>
        </w:r>
        <w:r w:rsidR="00DF104D" w:rsidRPr="004B2707">
          <w:rPr>
            <w:rFonts w:eastAsia="等线" w:hint="eastAsia"/>
            <w:lang w:eastAsia="zh-CN"/>
          </w:rPr>
          <w:t xml:space="preserve"> third AF wants to </w:t>
        </w:r>
        <w:r w:rsidR="00DF104D" w:rsidRPr="004B2707">
          <w:rPr>
            <w:rFonts w:eastAsia="等线"/>
            <w:lang w:eastAsia="zh-CN"/>
          </w:rPr>
          <w:t>perform</w:t>
        </w:r>
        <w:r w:rsidR="00DF104D" w:rsidRPr="004B2707">
          <w:rPr>
            <w:rFonts w:eastAsia="等线" w:hint="eastAsia"/>
            <w:lang w:eastAsia="zh-CN"/>
          </w:rPr>
          <w:t xml:space="preserve"> an AF-triggered registration procedure without designated UE readers.</w:t>
        </w:r>
        <w:r w:rsidR="00DF104D" w:rsidRPr="004B2707">
          <w:rPr>
            <w:rFonts w:eastAsia="等线"/>
            <w:lang w:eastAsia="zh-CN"/>
          </w:rPr>
          <w:t xml:space="preserve"> 5GS determines the involved</w:t>
        </w:r>
        <w:r w:rsidR="00DF104D" w:rsidRPr="004B2707">
          <w:rPr>
            <w:rFonts w:eastAsia="等线" w:hint="eastAsia"/>
            <w:lang w:eastAsia="zh-CN"/>
          </w:rPr>
          <w:t xml:space="preserve"> </w:t>
        </w:r>
        <w:r w:rsidR="00DF104D" w:rsidRPr="004B2707">
          <w:rPr>
            <w:rFonts w:eastAsia="等线"/>
            <w:lang w:eastAsia="zh-CN"/>
          </w:rPr>
          <w:t xml:space="preserve">UE readers </w:t>
        </w:r>
        <w:r w:rsidR="00DF104D" w:rsidRPr="004B2707">
          <w:rPr>
            <w:rFonts w:eastAsia="等线" w:hint="eastAsia"/>
            <w:lang w:eastAsia="zh-CN"/>
          </w:rPr>
          <w:t>based on input info from the third AF, such as location, AF ID,  and so on.</w:t>
        </w:r>
        <w:r w:rsidR="00DF104D" w:rsidRPr="004B2707">
          <w:rPr>
            <w:rFonts w:eastAsia="等线"/>
            <w:lang w:eastAsia="zh-CN"/>
          </w:rPr>
          <w:t xml:space="preserve"> Considering UE reader posture, such as UE reader antenna pointing direction, only fixed-type</w:t>
        </w:r>
        <w:r w:rsidR="00DF104D" w:rsidRPr="004B2707">
          <w:rPr>
            <w:rFonts w:eastAsia="等线" w:hint="eastAsia"/>
            <w:lang w:eastAsia="zh-CN"/>
          </w:rPr>
          <w:t xml:space="preserve"> UE readers will be involved in the procedure. </w:t>
        </w:r>
      </w:ins>
    </w:p>
    <w:p w14:paraId="3DFD0DE3" w14:textId="02FC042D" w:rsidR="00DF104D" w:rsidRPr="0070112B" w:rsidRDefault="0070112B" w:rsidP="0070112B">
      <w:pPr>
        <w:pStyle w:val="B1"/>
        <w:rPr>
          <w:ins w:id="2801" w:author="S2-2407051" w:date="2024-06-03T10:30:00Z"/>
          <w:rFonts w:eastAsia="等线"/>
        </w:rPr>
      </w:pPr>
      <w:r>
        <w:t>3</w:t>
      </w:r>
      <w:r>
        <w:t>.</w:t>
      </w:r>
      <w:r>
        <w:tab/>
      </w:r>
      <w:ins w:id="2802" w:author="S2-2407051" w:date="2024-06-03T10:30:00Z">
        <w:r w:rsidR="00DF104D" w:rsidRPr="0070112B">
          <w:rPr>
            <w:rFonts w:eastAsiaTheme="minorEastAsia"/>
          </w:rPr>
          <w:t>NEF will perform the below actions towards the third Ambient AF</w:t>
        </w:r>
        <w:r w:rsidR="00DF104D" w:rsidRPr="0070112B">
          <w:t xml:space="preserve"> </w:t>
        </w:r>
      </w:ins>
    </w:p>
    <w:p w14:paraId="300A9116" w14:textId="0C469F20" w:rsidR="00DF104D" w:rsidRPr="0070112B" w:rsidRDefault="0070112B" w:rsidP="0070112B">
      <w:pPr>
        <w:pStyle w:val="B2"/>
        <w:rPr>
          <w:ins w:id="2803" w:author="S2-2407051" w:date="2024-06-03T10:30:00Z"/>
          <w:rFonts w:eastAsiaTheme="minorEastAsia"/>
        </w:rPr>
      </w:pPr>
      <w:ins w:id="2804" w:author="S2-2407051" w:date="2024-06-03T10:16:00Z">
        <w:r w:rsidRPr="0070112B">
          <w:rPr>
            <w:rFonts w:eastAsiaTheme="minorEastAsia"/>
            <w:rPrChange w:id="2805" w:author="Rapporteur" w:date="2024-06-03T12:07:00Z">
              <w:rPr>
                <w:rFonts w:eastAsiaTheme="minorEastAsia"/>
                <w:lang w:val="en-US" w:eastAsia="zh-CN"/>
              </w:rPr>
            </w:rPrChange>
          </w:rPr>
          <w:t>-</w:t>
        </w:r>
        <w:r w:rsidRPr="0070112B">
          <w:rPr>
            <w:rFonts w:eastAsiaTheme="minorEastAsia"/>
            <w:rPrChange w:id="2806" w:author="Rapporteur" w:date="2024-06-03T12:07:00Z">
              <w:rPr>
                <w:rFonts w:eastAsiaTheme="minorEastAsia"/>
                <w:lang w:val="en-US" w:eastAsia="zh-CN"/>
              </w:rPr>
            </w:rPrChange>
          </w:rPr>
          <w:tab/>
        </w:r>
      </w:ins>
      <w:ins w:id="2807" w:author="S2-2407051" w:date="2024-06-03T10:30:00Z">
        <w:r w:rsidR="00DF104D" w:rsidRPr="0070112B">
          <w:rPr>
            <w:rFonts w:eastAsiaTheme="minorEastAsia"/>
          </w:rPr>
          <w:t>Perform authentication to the third Ambient AF to decide whether it is allowed to access 5GS or not.</w:t>
        </w:r>
      </w:ins>
    </w:p>
    <w:p w14:paraId="206CD335" w14:textId="6E9F482E" w:rsidR="00DF104D" w:rsidRPr="0070112B" w:rsidRDefault="0070112B" w:rsidP="0070112B">
      <w:pPr>
        <w:pStyle w:val="B2"/>
        <w:rPr>
          <w:ins w:id="2808" w:author="S2-2407051" w:date="2024-06-03T10:30:00Z"/>
          <w:rFonts w:eastAsiaTheme="minorEastAsia"/>
        </w:rPr>
      </w:pPr>
      <w:ins w:id="2809" w:author="S2-2407051" w:date="2024-06-03T10:16:00Z">
        <w:r w:rsidRPr="0070112B">
          <w:rPr>
            <w:rFonts w:eastAsiaTheme="minorEastAsia"/>
            <w:rPrChange w:id="2810" w:author="Rapporteur" w:date="2024-06-03T12:07:00Z">
              <w:rPr>
                <w:rFonts w:eastAsiaTheme="minorEastAsia"/>
                <w:lang w:val="en-US" w:eastAsia="zh-CN"/>
              </w:rPr>
            </w:rPrChange>
          </w:rPr>
          <w:t>-</w:t>
        </w:r>
        <w:r w:rsidRPr="0070112B">
          <w:rPr>
            <w:rFonts w:eastAsiaTheme="minorEastAsia"/>
            <w:rPrChange w:id="2811" w:author="Rapporteur" w:date="2024-06-03T12:07:00Z">
              <w:rPr>
                <w:rFonts w:eastAsiaTheme="minorEastAsia"/>
                <w:lang w:val="en-US" w:eastAsia="zh-CN"/>
              </w:rPr>
            </w:rPrChange>
          </w:rPr>
          <w:tab/>
        </w:r>
      </w:ins>
      <w:ins w:id="2812" w:author="S2-2407051" w:date="2024-06-03T10:30:00Z">
        <w:r w:rsidR="00DF104D" w:rsidRPr="0070112B">
          <w:rPr>
            <w:rFonts w:eastAsiaTheme="minorEastAsia"/>
          </w:rPr>
          <w:t>Check the authorization to determine whether the third Ambient AF is allowed to perform an AF-triggered registration operation.</w:t>
        </w:r>
      </w:ins>
    </w:p>
    <w:p w14:paraId="09EF6668" w14:textId="58901776" w:rsidR="00DF104D" w:rsidRPr="0070112B" w:rsidRDefault="0070112B" w:rsidP="0070112B">
      <w:pPr>
        <w:pStyle w:val="B2"/>
        <w:rPr>
          <w:ins w:id="2813" w:author="S2-2407051" w:date="2024-06-03T10:30:00Z"/>
          <w:rFonts w:eastAsiaTheme="minorEastAsia"/>
        </w:rPr>
      </w:pPr>
      <w:ins w:id="2814" w:author="S2-2407051" w:date="2024-06-03T10:16:00Z">
        <w:r w:rsidRPr="0070112B">
          <w:rPr>
            <w:rFonts w:eastAsiaTheme="minorEastAsia"/>
            <w:rPrChange w:id="2815" w:author="Rapporteur" w:date="2024-06-03T12:07:00Z">
              <w:rPr>
                <w:rFonts w:eastAsiaTheme="minorEastAsia"/>
                <w:lang w:val="en-US" w:eastAsia="zh-CN"/>
              </w:rPr>
            </w:rPrChange>
          </w:rPr>
          <w:t>-</w:t>
        </w:r>
        <w:r w:rsidRPr="0070112B">
          <w:rPr>
            <w:rFonts w:eastAsiaTheme="minorEastAsia"/>
            <w:rPrChange w:id="2816" w:author="Rapporteur" w:date="2024-06-03T12:07:00Z">
              <w:rPr>
                <w:rFonts w:eastAsiaTheme="minorEastAsia"/>
                <w:lang w:val="en-US" w:eastAsia="zh-CN"/>
              </w:rPr>
            </w:rPrChange>
          </w:rPr>
          <w:tab/>
        </w:r>
      </w:ins>
      <w:ins w:id="2817" w:author="S2-2407051" w:date="2024-06-03T10:30:00Z">
        <w:r w:rsidR="00DF104D" w:rsidRPr="0070112B">
          <w:rPr>
            <w:rFonts w:eastAsiaTheme="minorEastAsia"/>
          </w:rPr>
          <w:t xml:space="preserve">Check the authorization to </w:t>
        </w:r>
        <w:r w:rsidR="00DF104D" w:rsidRPr="0070112B">
          <w:rPr>
            <w:rFonts w:eastAsia="等线" w:hint="eastAsia"/>
          </w:rPr>
          <w:t>determine</w:t>
        </w:r>
        <w:r w:rsidR="00DF104D" w:rsidRPr="0070112B">
          <w:rPr>
            <w:rFonts w:eastAsiaTheme="minorEastAsia"/>
          </w:rPr>
          <w:t xml:space="preserve"> whether</w:t>
        </w:r>
        <w:r w:rsidR="00DF104D" w:rsidRPr="0070112B">
          <w:rPr>
            <w:rFonts w:eastAsia="等线" w:hint="eastAsia"/>
          </w:rPr>
          <w:t xml:space="preserve"> operators in </w:t>
        </w:r>
        <w:r w:rsidR="00DF104D" w:rsidRPr="0070112B">
          <w:rPr>
            <w:rFonts w:eastAsia="等线"/>
          </w:rPr>
          <w:t xml:space="preserve">the </w:t>
        </w:r>
        <w:r w:rsidR="00DF104D" w:rsidRPr="0070112B">
          <w:rPr>
            <w:rFonts w:eastAsia="等线" w:hint="eastAsia"/>
          </w:rPr>
          <w:t>operator list ID</w:t>
        </w:r>
        <w:r w:rsidR="00DF104D" w:rsidRPr="0070112B">
          <w:rPr>
            <w:rFonts w:eastAsiaTheme="minorEastAsia"/>
          </w:rPr>
          <w:t xml:space="preserve"> </w:t>
        </w:r>
        <w:r w:rsidR="00DF104D" w:rsidRPr="0070112B">
          <w:rPr>
            <w:rFonts w:eastAsia="等线" w:hint="eastAsia"/>
          </w:rPr>
          <w:t>are</w:t>
        </w:r>
        <w:r w:rsidR="00DF104D" w:rsidRPr="0070112B">
          <w:rPr>
            <w:rFonts w:eastAsiaTheme="minorEastAsia"/>
          </w:rPr>
          <w:t xml:space="preserve"> allowed or not.</w:t>
        </w:r>
      </w:ins>
    </w:p>
    <w:p w14:paraId="40386891" w14:textId="14764474" w:rsidR="00DF104D" w:rsidRPr="0070112B" w:rsidRDefault="0070112B" w:rsidP="0070112B">
      <w:pPr>
        <w:pStyle w:val="B2"/>
        <w:rPr>
          <w:ins w:id="2818" w:author="S2-2407051" w:date="2024-06-03T10:30:00Z"/>
          <w:rFonts w:eastAsiaTheme="minorEastAsia"/>
        </w:rPr>
      </w:pPr>
      <w:ins w:id="2819" w:author="S2-2407051" w:date="2024-06-03T10:16:00Z">
        <w:r w:rsidRPr="0070112B">
          <w:rPr>
            <w:rFonts w:eastAsiaTheme="minorEastAsia"/>
            <w:rPrChange w:id="2820" w:author="Rapporteur" w:date="2024-06-03T12:07:00Z">
              <w:rPr>
                <w:rFonts w:eastAsiaTheme="minorEastAsia"/>
                <w:lang w:val="en-US" w:eastAsia="zh-CN"/>
              </w:rPr>
            </w:rPrChange>
          </w:rPr>
          <w:t>-</w:t>
        </w:r>
        <w:r w:rsidRPr="0070112B">
          <w:rPr>
            <w:rFonts w:eastAsiaTheme="minorEastAsia"/>
            <w:rPrChange w:id="2821" w:author="Rapporteur" w:date="2024-06-03T12:07:00Z">
              <w:rPr>
                <w:rFonts w:eastAsiaTheme="minorEastAsia"/>
                <w:lang w:val="en-US" w:eastAsia="zh-CN"/>
              </w:rPr>
            </w:rPrChange>
          </w:rPr>
          <w:tab/>
        </w:r>
      </w:ins>
      <w:ins w:id="2822" w:author="S2-2407051" w:date="2024-06-03T10:30:00Z">
        <w:r w:rsidR="00DF104D" w:rsidRPr="0070112B">
          <w:rPr>
            <w:rFonts w:eastAsiaTheme="minorEastAsia"/>
          </w:rPr>
          <w:t>Converting location information to TA List information.</w:t>
        </w:r>
      </w:ins>
    </w:p>
    <w:p w14:paraId="4F1052C6" w14:textId="2E53BC3D" w:rsidR="00DF104D" w:rsidRPr="0070112B" w:rsidRDefault="0070112B" w:rsidP="00DF104D">
      <w:pPr>
        <w:pStyle w:val="B1"/>
        <w:ind w:hanging="168"/>
        <w:rPr>
          <w:ins w:id="2823" w:author="S2-2407051" w:date="2024-06-03T10:30:00Z"/>
          <w:rFonts w:eastAsiaTheme="minorEastAsia"/>
        </w:rPr>
      </w:pPr>
      <w:r w:rsidRPr="0070112B">
        <w:rPr>
          <w:rFonts w:eastAsiaTheme="minorEastAsia"/>
        </w:rPr>
        <w:tab/>
      </w:r>
      <w:ins w:id="2824" w:author="S2-2407051" w:date="2024-06-03T10:30:00Z">
        <w:r w:rsidR="00DF104D" w:rsidRPr="0070112B">
          <w:rPr>
            <w:rFonts w:eastAsiaTheme="minorEastAsia"/>
          </w:rPr>
          <w:t>The NE</w:t>
        </w:r>
        <w:r w:rsidR="00DF104D" w:rsidRPr="0070112B">
          <w:rPr>
            <w:rFonts w:eastAsiaTheme="minorEastAsia" w:hint="eastAsia"/>
          </w:rPr>
          <w:t xml:space="preserve">F obtains serving </w:t>
        </w:r>
        <w:r w:rsidR="00DF104D" w:rsidRPr="0070112B">
          <w:rPr>
            <w:rFonts w:eastAsiaTheme="minorEastAsia"/>
          </w:rPr>
          <w:t xml:space="preserve">AMF or Ambient IoT NF based on the </w:t>
        </w:r>
        <w:r w:rsidR="00DF104D" w:rsidRPr="0070112B">
          <w:rPr>
            <w:rFonts w:eastAsiaTheme="minorEastAsia" w:hint="eastAsia"/>
          </w:rPr>
          <w:t>TA list</w:t>
        </w:r>
        <w:r w:rsidR="00DF104D" w:rsidRPr="0070112B">
          <w:rPr>
            <w:rFonts w:eastAsiaTheme="minorEastAsia"/>
          </w:rPr>
          <w:t xml:space="preserve">. </w:t>
        </w:r>
      </w:ins>
    </w:p>
    <w:p w14:paraId="40445670" w14:textId="61B5A718" w:rsidR="00DF104D" w:rsidRPr="001043C6" w:rsidRDefault="001043C6" w:rsidP="001043C6">
      <w:pPr>
        <w:pStyle w:val="B1"/>
        <w:rPr>
          <w:ins w:id="2825" w:author="S2-2407051" w:date="2024-06-03T10:30:00Z"/>
        </w:rPr>
      </w:pPr>
      <w:r>
        <w:t>4</w:t>
      </w:r>
      <w:r>
        <w:t>.</w:t>
      </w:r>
      <w:r>
        <w:tab/>
      </w:r>
      <w:ins w:id="2826" w:author="S2-2407051" w:date="2024-06-03T10:30:00Z">
        <w:r w:rsidR="00DF104D" w:rsidRPr="001043C6">
          <w:t xml:space="preserve">The NEF sends AF Triggered Registration Request to the AMF/Ambient IoT NF, including the </w:t>
        </w:r>
        <w:r w:rsidR="00DF104D" w:rsidRPr="001043C6">
          <w:rPr>
            <w:rFonts w:eastAsia="等线" w:hint="eastAsia"/>
          </w:rPr>
          <w:t xml:space="preserve">Transaction ID, Operator ID list, </w:t>
        </w:r>
        <w:r w:rsidR="00DF104D" w:rsidRPr="001043C6">
          <w:t>TID list</w:t>
        </w:r>
        <w:r w:rsidR="00DF104D" w:rsidRPr="001043C6">
          <w:rPr>
            <w:rFonts w:eastAsia="等线" w:hint="eastAsia"/>
          </w:rPr>
          <w:t xml:space="preserve"> ID</w:t>
        </w:r>
        <w:r w:rsidR="00DF104D" w:rsidRPr="001043C6">
          <w:t>,</w:t>
        </w:r>
        <w:r w:rsidR="00DF104D" w:rsidRPr="001043C6">
          <w:rPr>
            <w:rFonts w:eastAsia="等线" w:hint="eastAsia"/>
          </w:rPr>
          <w:t xml:space="preserve"> </w:t>
        </w:r>
        <w:r w:rsidR="00DF104D" w:rsidRPr="001043C6">
          <w:t>TA list</w:t>
        </w:r>
        <w:r w:rsidR="00DF104D" w:rsidRPr="001043C6">
          <w:rPr>
            <w:rFonts w:eastAsia="等线" w:hint="eastAsia"/>
          </w:rPr>
          <w:t>, AF ID, aggregation indication, time, periodical indication, UE GPSI and so on</w:t>
        </w:r>
        <w:r w:rsidR="00DF104D" w:rsidRPr="001043C6">
          <w:t>.</w:t>
        </w:r>
      </w:ins>
    </w:p>
    <w:p w14:paraId="18B4DEBB" w14:textId="5D9455E6" w:rsidR="00DF104D" w:rsidRPr="00E72028" w:rsidRDefault="001043C6" w:rsidP="001043C6">
      <w:pPr>
        <w:pStyle w:val="B1"/>
        <w:rPr>
          <w:ins w:id="2827" w:author="S2-2407051" w:date="2024-06-03T10:30:00Z"/>
          <w:rFonts w:eastAsiaTheme="minorEastAsia"/>
          <w:color w:val="000000" w:themeColor="text1"/>
          <w:lang w:eastAsia="zh-CN"/>
        </w:rPr>
      </w:pPr>
      <w:r>
        <w:t>5</w:t>
      </w:r>
      <w:r>
        <w:t>.</w:t>
      </w:r>
      <w:r>
        <w:tab/>
      </w:r>
      <w:ins w:id="2828" w:author="S2-2407051" w:date="2024-06-03T10:30:00Z">
        <w:r w:rsidR="00DF104D">
          <w:rPr>
            <w:lang w:val="en-US" w:eastAsia="zh-CN"/>
          </w:rPr>
          <w:t>If UE GPSI isn't included in the message, the AMF/Ambient IoT NF selects the fixed-type UE readers based on the TA, Location list, and AF ID. Alternatively, if UE GPSI is carried in the message, the AMF/Ambient IoT NF selects the designated UE reader based on UE GPSI</w:t>
        </w:r>
        <w:r w:rsidR="00DF104D">
          <w:rPr>
            <w:rFonts w:eastAsia="等线" w:hint="eastAsia"/>
            <w:color w:val="000000" w:themeColor="text1"/>
            <w:lang w:eastAsia="zh-CN"/>
          </w:rPr>
          <w:t xml:space="preserve">. </w:t>
        </w:r>
      </w:ins>
    </w:p>
    <w:p w14:paraId="6DD16FD1" w14:textId="4E36DEDE" w:rsidR="00DF104D" w:rsidRPr="001043C6" w:rsidRDefault="001043C6" w:rsidP="001043C6">
      <w:pPr>
        <w:pStyle w:val="B1"/>
        <w:rPr>
          <w:ins w:id="2829" w:author="S2-2407051" w:date="2024-06-03T10:30:00Z"/>
        </w:rPr>
      </w:pPr>
      <w:r>
        <w:t>6</w:t>
      </w:r>
      <w:r>
        <w:t>.</w:t>
      </w:r>
      <w:r>
        <w:tab/>
      </w:r>
      <w:ins w:id="2830" w:author="S2-2407051" w:date="2024-06-03T10:30:00Z">
        <w:r w:rsidR="00DF104D" w:rsidRPr="001043C6">
          <w:rPr>
            <w:rFonts w:eastAsia="等线" w:hint="eastAsia"/>
          </w:rPr>
          <w:t xml:space="preserve">First, </w:t>
        </w:r>
        <w:r w:rsidR="00DF104D" w:rsidRPr="001043C6">
          <w:t xml:space="preserve">The AMF/Ambient IoT NF </w:t>
        </w:r>
        <w:r w:rsidR="00DF104D" w:rsidRPr="001043C6">
          <w:rPr>
            <w:rFonts w:eastAsia="等线"/>
          </w:rPr>
          <w:t xml:space="preserve">sets up the connection with targeted UE readers. Then, it forwards the AF-triggered registration request to the fixed-type UE readers or </w:t>
        </w:r>
        <w:r w:rsidR="00DF104D" w:rsidRPr="001043C6">
          <w:rPr>
            <w:rFonts w:eastAsia="等线" w:hint="eastAsia"/>
          </w:rPr>
          <w:t xml:space="preserve">the designated </w:t>
        </w:r>
        <w:r w:rsidR="00DF104D" w:rsidRPr="001043C6">
          <w:rPr>
            <w:rFonts w:eastAsia="等线"/>
          </w:rPr>
          <w:t>GPSI UE reader</w:t>
        </w:r>
        <w:r w:rsidR="00DF104D" w:rsidRPr="001043C6">
          <w:t xml:space="preserve">, including the TID list, </w:t>
        </w:r>
        <w:r w:rsidR="00DF104D" w:rsidRPr="001043C6">
          <w:rPr>
            <w:rFonts w:eastAsia="等线" w:hint="eastAsia"/>
          </w:rPr>
          <w:t xml:space="preserve">Operator ID list, time, periodical indication, </w:t>
        </w:r>
        <w:r w:rsidR="00DF104D" w:rsidRPr="001043C6">
          <w:t>and so on.</w:t>
        </w:r>
        <w:r w:rsidR="00DF104D" w:rsidRPr="001043C6">
          <w:rPr>
            <w:rFonts w:eastAsia="等线" w:hint="eastAsia"/>
          </w:rPr>
          <w:t xml:space="preserve"> </w:t>
        </w:r>
      </w:ins>
    </w:p>
    <w:p w14:paraId="353C9172" w14:textId="1EACCA99" w:rsidR="00DF104D" w:rsidRPr="001043C6" w:rsidRDefault="001043C6" w:rsidP="001043C6">
      <w:pPr>
        <w:pStyle w:val="B1"/>
        <w:rPr>
          <w:ins w:id="2831" w:author="S2-2407051" w:date="2024-06-03T10:30:00Z"/>
          <w:rFonts w:eastAsia="等线"/>
        </w:rPr>
      </w:pPr>
      <w:r>
        <w:t>7</w:t>
      </w:r>
      <w:r>
        <w:t>.</w:t>
      </w:r>
      <w:r>
        <w:tab/>
      </w:r>
      <w:ins w:id="2832" w:author="S2-2407051" w:date="2024-06-03T10:30:00Z">
        <w:r w:rsidR="00DF104D" w:rsidRPr="001043C6">
          <w:rPr>
            <w:rFonts w:eastAsia="等线"/>
          </w:rPr>
          <w:t xml:space="preserve">the fixed-type UE readers or </w:t>
        </w:r>
        <w:r w:rsidR="00DF104D" w:rsidRPr="001043C6">
          <w:rPr>
            <w:rFonts w:eastAsia="等线" w:hint="eastAsia"/>
          </w:rPr>
          <w:t xml:space="preserve">the designated </w:t>
        </w:r>
        <w:r w:rsidR="00DF104D" w:rsidRPr="001043C6">
          <w:rPr>
            <w:rFonts w:eastAsia="等线"/>
          </w:rPr>
          <w:t>GPSI UE reader</w:t>
        </w:r>
        <w:r w:rsidR="00DF104D" w:rsidRPr="001043C6">
          <w:t xml:space="preserve"> activate </w:t>
        </w:r>
        <w:r w:rsidR="00DF104D" w:rsidRPr="001043C6">
          <w:rPr>
            <w:rFonts w:eastAsia="等线" w:hint="eastAsia"/>
          </w:rPr>
          <w:t>one or a few targeted ambient</w:t>
        </w:r>
        <w:r w:rsidR="00DF104D" w:rsidRPr="001043C6">
          <w:t xml:space="preserve"> IoT devices </w:t>
        </w:r>
        <w:r w:rsidR="00DF104D" w:rsidRPr="001043C6">
          <w:rPr>
            <w:rFonts w:eastAsia="等线"/>
          </w:rPr>
          <w:t xml:space="preserve">that match both the </w:t>
        </w:r>
        <w:r w:rsidR="00DF104D" w:rsidRPr="001043C6">
          <w:t>TID list</w:t>
        </w:r>
        <w:r w:rsidR="00DF104D" w:rsidRPr="001043C6">
          <w:rPr>
            <w:rFonts w:eastAsia="等线" w:hint="eastAsia"/>
          </w:rPr>
          <w:t xml:space="preserve"> and Operator ID list</w:t>
        </w:r>
        <w:r w:rsidR="00DF104D" w:rsidRPr="001043C6">
          <w:t xml:space="preserve"> to perform the </w:t>
        </w:r>
        <w:r w:rsidR="00DF104D" w:rsidRPr="001043C6">
          <w:rPr>
            <w:rFonts w:eastAsia="等线" w:hint="eastAsia"/>
          </w:rPr>
          <w:t>registration procedure with the default device ID, TID</w:t>
        </w:r>
        <w:r w:rsidR="00DF104D" w:rsidRPr="001043C6">
          <w:rPr>
            <w:rFonts w:eastAsia="等线"/>
          </w:rPr>
          <w:t>,</w:t>
        </w:r>
        <w:r w:rsidR="00DF104D" w:rsidRPr="001043C6">
          <w:rPr>
            <w:rFonts w:eastAsia="等线" w:hint="eastAsia"/>
          </w:rPr>
          <w:t xml:space="preserve"> and default credentials</w:t>
        </w:r>
        <w:r w:rsidR="00DF104D" w:rsidRPr="001043C6">
          <w:t>.</w:t>
        </w:r>
        <w:r w:rsidR="00DF104D" w:rsidRPr="001043C6">
          <w:rPr>
            <w:rFonts w:eastAsia="等线" w:hint="eastAsia"/>
          </w:rPr>
          <w:t xml:space="preserve"> If the TID list is not carried in the message, </w:t>
        </w:r>
        <w:r w:rsidR="00DF104D" w:rsidRPr="001043C6">
          <w:rPr>
            <w:rFonts w:eastAsia="等线"/>
          </w:rPr>
          <w:t>all unregistered ambient IoT devices</w:t>
        </w:r>
        <w:r w:rsidR="00DF104D" w:rsidRPr="001043C6">
          <w:rPr>
            <w:rFonts w:eastAsia="等线" w:hint="eastAsia"/>
          </w:rPr>
          <w:t xml:space="preserve"> in the </w:t>
        </w:r>
        <w:r w:rsidR="00DF104D" w:rsidRPr="001043C6">
          <w:rPr>
            <w:rFonts w:eastAsia="等线"/>
          </w:rPr>
          <w:t xml:space="preserve">fixed-type UE readers’ or </w:t>
        </w:r>
        <w:r w:rsidR="00DF104D" w:rsidRPr="001043C6">
          <w:rPr>
            <w:rFonts w:eastAsia="等线" w:hint="eastAsia"/>
          </w:rPr>
          <w:t xml:space="preserve">the designated </w:t>
        </w:r>
        <w:r w:rsidR="00DF104D" w:rsidRPr="001043C6">
          <w:rPr>
            <w:rFonts w:eastAsia="等线"/>
          </w:rPr>
          <w:t>GPSI UE reader’</w:t>
        </w:r>
        <w:r w:rsidR="00DF104D" w:rsidRPr="001043C6">
          <w:rPr>
            <w:rFonts w:eastAsia="等线" w:hint="eastAsia"/>
          </w:rPr>
          <w:t>s serving area</w:t>
        </w:r>
        <w:r w:rsidR="00DF104D" w:rsidRPr="001043C6">
          <w:rPr>
            <w:rFonts w:eastAsia="等线"/>
          </w:rPr>
          <w:t xml:space="preserve"> that match the operator ID list </w:t>
        </w:r>
        <w:r w:rsidR="00DF104D" w:rsidRPr="001043C6">
          <w:rPr>
            <w:rFonts w:eastAsia="等线" w:hint="eastAsia"/>
          </w:rPr>
          <w:t>have to</w:t>
        </w:r>
        <w:r w:rsidR="00DF104D" w:rsidRPr="001043C6">
          <w:rPr>
            <w:rFonts w:eastAsia="等线"/>
          </w:rPr>
          <w:t xml:space="preserve"> </w:t>
        </w:r>
        <w:r w:rsidR="00DF104D" w:rsidRPr="001043C6">
          <w:rPr>
            <w:rFonts w:eastAsia="等线" w:hint="eastAsia"/>
          </w:rPr>
          <w:t>execute</w:t>
        </w:r>
        <w:r w:rsidR="00DF104D" w:rsidRPr="001043C6">
          <w:rPr>
            <w:rFonts w:eastAsia="等线"/>
          </w:rPr>
          <w:t xml:space="preserve"> the </w:t>
        </w:r>
        <w:r w:rsidR="00DF104D" w:rsidRPr="001043C6">
          <w:rPr>
            <w:rFonts w:eastAsia="等线" w:hint="eastAsia"/>
          </w:rPr>
          <w:t>registration procedure</w:t>
        </w:r>
        <w:r w:rsidR="00DF104D" w:rsidRPr="001043C6">
          <w:t xml:space="preserve">. </w:t>
        </w:r>
        <w:r w:rsidR="00DF104D" w:rsidRPr="001043C6">
          <w:rPr>
            <w:rFonts w:eastAsia="等线"/>
          </w:rPr>
          <w:t>T</w:t>
        </w:r>
        <w:r w:rsidR="00DF104D" w:rsidRPr="001043C6">
          <w:rPr>
            <w:rFonts w:eastAsia="等线" w:hint="eastAsia"/>
          </w:rPr>
          <w:t xml:space="preserve">he ambient IoT device will implicitly know </w:t>
        </w:r>
        <w:r w:rsidR="00DF104D" w:rsidRPr="001043C6">
          <w:rPr>
            <w:rFonts w:eastAsia="等线"/>
          </w:rPr>
          <w:t xml:space="preserve">its </w:t>
        </w:r>
        <w:r w:rsidR="00DF104D" w:rsidRPr="001043C6">
          <w:rPr>
            <w:rFonts w:eastAsia="等线" w:hint="eastAsia"/>
          </w:rPr>
          <w:t>registered</w:t>
        </w:r>
        <w:r w:rsidR="00DF104D" w:rsidRPr="001043C6">
          <w:rPr>
            <w:rFonts w:eastAsia="等线"/>
          </w:rPr>
          <w:t xml:space="preserve"> or unregistered status</w:t>
        </w:r>
        <w:r w:rsidR="00DF104D" w:rsidRPr="001043C6">
          <w:rPr>
            <w:rFonts w:eastAsia="等线" w:hint="eastAsia"/>
          </w:rPr>
          <w:t xml:space="preserve"> </w:t>
        </w:r>
        <w:r w:rsidR="00DF104D" w:rsidRPr="001043C6">
          <w:rPr>
            <w:rFonts w:eastAsia="等线"/>
          </w:rPr>
          <w:t xml:space="preserve">based on the </w:t>
        </w:r>
        <w:r w:rsidR="00DF104D" w:rsidRPr="001043C6">
          <w:rPr>
            <w:rFonts w:eastAsia="等线" w:hint="eastAsia"/>
          </w:rPr>
          <w:t xml:space="preserve">instance value in the device ID. </w:t>
        </w:r>
        <w:r w:rsidR="00DF104D" w:rsidRPr="001043C6">
          <w:rPr>
            <w:rFonts w:eastAsia="等线"/>
          </w:rPr>
          <w:t>I</w:t>
        </w:r>
        <w:r w:rsidR="00DF104D" w:rsidRPr="001043C6">
          <w:rPr>
            <w:rFonts w:eastAsia="等线" w:hint="eastAsia"/>
          </w:rPr>
          <w:t xml:space="preserve">f the instance </w:t>
        </w:r>
        <w:r w:rsidR="00DF104D" w:rsidRPr="001043C6">
          <w:rPr>
            <w:rFonts w:eastAsia="等线"/>
          </w:rPr>
          <w:t>has all zero values in the device ID,</w:t>
        </w:r>
        <w:r w:rsidR="00DF104D" w:rsidRPr="001043C6">
          <w:rPr>
            <w:rFonts w:eastAsia="等线" w:hint="eastAsia"/>
          </w:rPr>
          <w:t xml:space="preserve"> then </w:t>
        </w:r>
        <w:r w:rsidR="00DF104D" w:rsidRPr="001043C6">
          <w:rPr>
            <w:rFonts w:eastAsia="等线"/>
          </w:rPr>
          <w:t xml:space="preserve">the ambient IoT device has an </w:t>
        </w:r>
        <w:r w:rsidR="00DF104D" w:rsidRPr="001043C6">
          <w:rPr>
            <w:rFonts w:eastAsia="等线" w:hint="eastAsia"/>
          </w:rPr>
          <w:t xml:space="preserve">unregistered status. </w:t>
        </w:r>
        <w:r w:rsidR="00DF104D" w:rsidRPr="001043C6">
          <w:t>A receiving limit time may be configured on NG-RAN. Once timeout, the message received after this time will be discarded by NG-RAN.</w:t>
        </w:r>
      </w:ins>
    </w:p>
    <w:p w14:paraId="6FA49CED" w14:textId="651321AB" w:rsidR="00DF104D" w:rsidRPr="001043C6" w:rsidRDefault="00DF104D" w:rsidP="001043C6">
      <w:pPr>
        <w:pStyle w:val="NO"/>
        <w:rPr>
          <w:ins w:id="2833" w:author="S2-2407051" w:date="2024-06-03T10:30:00Z"/>
          <w:rFonts w:eastAsia="等线"/>
        </w:rPr>
      </w:pPr>
      <w:ins w:id="2834" w:author="S2-2407051" w:date="2024-06-03T10:30:00Z">
        <w:r w:rsidRPr="001043C6">
          <w:rPr>
            <w:rFonts w:eastAsia="等线" w:hint="eastAsia"/>
          </w:rPr>
          <w:t>N</w:t>
        </w:r>
      </w:ins>
      <w:r w:rsidR="001043C6">
        <w:rPr>
          <w:rFonts w:eastAsia="等线"/>
        </w:rPr>
        <w:t>OTE</w:t>
      </w:r>
      <w:ins w:id="2835" w:author="S2-2407051" w:date="2024-06-03T10:30:00Z">
        <w:r w:rsidRPr="001043C6">
          <w:rPr>
            <w:rFonts w:eastAsia="等线" w:hint="eastAsia"/>
          </w:rPr>
          <w:t>:</w:t>
        </w:r>
      </w:ins>
      <w:r w:rsidR="001043C6">
        <w:tab/>
      </w:r>
      <w:ins w:id="2836" w:author="S2-2407051" w:date="2024-06-03T10:30:00Z">
        <w:r w:rsidRPr="001043C6">
          <w:rPr>
            <w:rFonts w:eastAsia="等线" w:hint="eastAsia"/>
          </w:rPr>
          <w:t xml:space="preserve">Considering the latency requirement and reader </w:t>
        </w:r>
        <w:r w:rsidRPr="001043C6">
          <w:rPr>
            <w:rFonts w:eastAsia="等线"/>
          </w:rPr>
          <w:t>scanning</w:t>
        </w:r>
        <w:r w:rsidRPr="001043C6">
          <w:rPr>
            <w:rFonts w:eastAsia="等线" w:hint="eastAsia"/>
          </w:rPr>
          <w:t xml:space="preserve"> capability, </w:t>
        </w:r>
        <w:r w:rsidRPr="001043C6">
          <w:rPr>
            <w:rFonts w:eastAsia="等线"/>
          </w:rPr>
          <w:t xml:space="preserve">don’t suggest that </w:t>
        </w:r>
        <w:r w:rsidRPr="001043C6">
          <w:rPr>
            <w:rFonts w:eastAsia="等线" w:hint="eastAsia"/>
          </w:rPr>
          <w:t>UE Reader</w:t>
        </w:r>
        <w:r w:rsidRPr="001043C6">
          <w:rPr>
            <w:rFonts w:eastAsia="等线"/>
          </w:rPr>
          <w:t xml:space="preserve"> perform</w:t>
        </w:r>
        <w:r w:rsidRPr="001043C6">
          <w:rPr>
            <w:rFonts w:eastAsia="等线" w:hint="eastAsia"/>
          </w:rPr>
          <w:t>s</w:t>
        </w:r>
        <w:r w:rsidRPr="001043C6">
          <w:rPr>
            <w:rFonts w:eastAsia="等线"/>
          </w:rPr>
          <w:t xml:space="preserve"> a response aggregation operation during the interactive authentication procedure between ambient IoT devices and 5GC</w:t>
        </w:r>
        <w:r w:rsidRPr="001043C6">
          <w:rPr>
            <w:rFonts w:eastAsia="等线" w:hint="eastAsia"/>
          </w:rPr>
          <w:t xml:space="preserve">. Whether and when the UE Reader should engage the </w:t>
        </w:r>
        <w:r w:rsidRPr="001043C6">
          <w:rPr>
            <w:rFonts w:eastAsia="等线"/>
          </w:rPr>
          <w:t>response</w:t>
        </w:r>
        <w:r w:rsidRPr="001043C6">
          <w:rPr>
            <w:rFonts w:eastAsia="等线" w:hint="eastAsia"/>
          </w:rPr>
          <w:t xml:space="preserve"> aggregation should be decided on the service requirements and service scenario, e.g. when the latency exceeds the scanning speed or when the Topology 1 and Topology 2 are in one Registration request.</w:t>
        </w:r>
      </w:ins>
    </w:p>
    <w:p w14:paraId="19251A20" w14:textId="6621AD85" w:rsidR="00DF104D" w:rsidRPr="00D10000" w:rsidRDefault="00D10000" w:rsidP="00D10000">
      <w:pPr>
        <w:pStyle w:val="B1"/>
        <w:rPr>
          <w:ins w:id="2837" w:author="S2-2407051" w:date="2024-06-03T10:30:00Z"/>
          <w:rFonts w:eastAsia="等线"/>
        </w:rPr>
      </w:pPr>
      <w:r>
        <w:t>8</w:t>
      </w:r>
      <w:r>
        <w:t>.</w:t>
      </w:r>
      <w:r>
        <w:tab/>
      </w:r>
      <w:ins w:id="2838" w:author="S2-2407051" w:date="2024-06-03T10:30:00Z">
        <w:r w:rsidR="00DF104D" w:rsidRPr="00D10000">
          <w:rPr>
            <w:rFonts w:eastAsiaTheme="minorEastAsia" w:hint="eastAsia"/>
          </w:rPr>
          <w:t xml:space="preserve">AMF/New </w:t>
        </w:r>
        <w:proofErr w:type="spellStart"/>
        <w:r w:rsidR="00DF104D" w:rsidRPr="00D10000">
          <w:rPr>
            <w:rFonts w:eastAsiaTheme="minorEastAsia" w:hint="eastAsia"/>
          </w:rPr>
          <w:t>AIoT</w:t>
        </w:r>
        <w:proofErr w:type="spellEnd"/>
        <w:r w:rsidR="00DF104D" w:rsidRPr="00D10000">
          <w:rPr>
            <w:rFonts w:eastAsiaTheme="minorEastAsia" w:hint="eastAsia"/>
          </w:rPr>
          <w:t xml:space="preserve"> NF </w:t>
        </w:r>
        <w:r w:rsidR="00DF104D" w:rsidRPr="00D10000">
          <w:rPr>
            <w:rFonts w:eastAsiaTheme="minorEastAsia"/>
          </w:rPr>
          <w:t xml:space="preserve">Determines the credential holder based on the default Device ID; the credential holder authenticates </w:t>
        </w:r>
        <w:r w:rsidR="00DF104D" w:rsidRPr="00D10000">
          <w:rPr>
            <w:rFonts w:eastAsia="等线" w:hint="eastAsia"/>
          </w:rPr>
          <w:t xml:space="preserve">the ambient IoT device </w:t>
        </w:r>
        <w:r w:rsidR="00DF104D" w:rsidRPr="00D10000">
          <w:rPr>
            <w:rFonts w:eastAsiaTheme="minorEastAsia"/>
          </w:rPr>
          <w:t>based on the TID and default credential</w:t>
        </w:r>
        <w:r w:rsidR="00DF104D" w:rsidRPr="00D10000">
          <w:rPr>
            <w:rFonts w:eastAsia="等线" w:hint="eastAsia"/>
          </w:rPr>
          <w:t xml:space="preserve">. If authentication is successful, </w:t>
        </w:r>
        <w:r w:rsidR="00DF104D" w:rsidRPr="00D10000">
          <w:rPr>
            <w:rFonts w:eastAsiaTheme="minorEastAsia"/>
          </w:rPr>
          <w:t xml:space="preserve"> </w:t>
        </w:r>
        <w:r w:rsidR="00DF104D" w:rsidRPr="00D10000">
          <w:rPr>
            <w:rFonts w:eastAsia="等线" w:hint="eastAsia"/>
          </w:rPr>
          <w:t>5GS</w:t>
        </w:r>
        <w:r w:rsidR="00DF104D" w:rsidRPr="00D10000">
          <w:rPr>
            <w:rFonts w:eastAsiaTheme="minorEastAsia"/>
          </w:rPr>
          <w:t xml:space="preserve"> produces a</w:t>
        </w:r>
        <w:r w:rsidR="00DF104D" w:rsidRPr="00D10000">
          <w:rPr>
            <w:rFonts w:eastAsiaTheme="minorEastAsia" w:hint="eastAsia"/>
          </w:rPr>
          <w:t xml:space="preserve"> new Device ID</w:t>
        </w:r>
        <w:r w:rsidR="00DF104D" w:rsidRPr="00D10000">
          <w:rPr>
            <w:rFonts w:eastAsiaTheme="minorEastAsia"/>
          </w:rPr>
          <w:t>, 5GC sets the device status as active</w:t>
        </w:r>
        <w:r w:rsidR="00DF104D" w:rsidRPr="00D10000">
          <w:rPr>
            <w:rFonts w:eastAsiaTheme="minorEastAsia" w:hint="eastAsia"/>
          </w:rPr>
          <w:t xml:space="preserve">. </w:t>
        </w:r>
        <w:r w:rsidR="00DF104D" w:rsidRPr="00D10000">
          <w:rPr>
            <w:rFonts w:eastAsia="等线" w:hint="eastAsia"/>
          </w:rPr>
          <w:t xml:space="preserve">At the same time, new </w:t>
        </w:r>
        <w:r w:rsidR="00DF104D" w:rsidRPr="00D10000">
          <w:rPr>
            <w:rFonts w:eastAsiaTheme="minorEastAsia" w:hint="eastAsia"/>
          </w:rPr>
          <w:t>Device ID, TID, Status</w:t>
        </w:r>
        <w:r w:rsidR="00DF104D" w:rsidRPr="00D10000">
          <w:rPr>
            <w:rFonts w:eastAsia="等线" w:hint="eastAsia"/>
          </w:rPr>
          <w:t xml:space="preserve"> (active)</w:t>
        </w:r>
        <w:r w:rsidR="00DF104D" w:rsidRPr="00D10000">
          <w:rPr>
            <w:rFonts w:eastAsiaTheme="minorEastAsia" w:hint="eastAsia"/>
          </w:rPr>
          <w:t>, and so on are stored in UDM and AMF/ New Ambient IoT NF.</w:t>
        </w:r>
        <w:r w:rsidR="00DF104D" w:rsidRPr="00D10000">
          <w:rPr>
            <w:rFonts w:eastAsia="等线" w:hint="eastAsia"/>
          </w:rPr>
          <w:t xml:space="preserve"> The status </w:t>
        </w:r>
        <w:r w:rsidR="00DF104D" w:rsidRPr="00D10000">
          <w:rPr>
            <w:rFonts w:eastAsia="等线"/>
          </w:rPr>
          <w:t>information</w:t>
        </w:r>
        <w:r w:rsidR="00DF104D" w:rsidRPr="00D10000">
          <w:rPr>
            <w:rFonts w:eastAsia="等线" w:hint="eastAsia"/>
          </w:rPr>
          <w:t xml:space="preserve"> will be used in the </w:t>
        </w:r>
        <w:r w:rsidR="00DF104D" w:rsidRPr="00D10000">
          <w:rPr>
            <w:rFonts w:eastAsia="等线"/>
          </w:rPr>
          <w:t>Ambient</w:t>
        </w:r>
        <w:r w:rsidR="00DF104D" w:rsidRPr="00D10000">
          <w:rPr>
            <w:rFonts w:eastAsia="等线" w:hint="eastAsia"/>
          </w:rPr>
          <w:t xml:space="preserve"> IoT service procedures to verify the Ambient IoT device</w:t>
        </w:r>
      </w:ins>
    </w:p>
    <w:p w14:paraId="3F67F200" w14:textId="259871FC" w:rsidR="00DF104D" w:rsidRPr="00D10000" w:rsidRDefault="00D10000" w:rsidP="00D10000">
      <w:pPr>
        <w:pStyle w:val="B1"/>
        <w:rPr>
          <w:ins w:id="2839" w:author="S2-2407051" w:date="2024-06-03T10:30:00Z"/>
          <w:rFonts w:eastAsia="等线"/>
        </w:rPr>
      </w:pPr>
      <w:r>
        <w:t>9</w:t>
      </w:r>
      <w:r>
        <w:t>.</w:t>
      </w:r>
      <w:r>
        <w:tab/>
      </w:r>
      <w:ins w:id="2840" w:author="S2-2407051" w:date="2024-06-03T10:30:00Z">
        <w:r w:rsidR="00DF104D" w:rsidRPr="00D10000">
          <w:rPr>
            <w:rFonts w:eastAsia="等线" w:hint="eastAsia"/>
          </w:rPr>
          <w:t xml:space="preserve">AMF/New </w:t>
        </w:r>
        <w:proofErr w:type="spellStart"/>
        <w:r w:rsidR="00DF104D" w:rsidRPr="00D10000">
          <w:rPr>
            <w:rFonts w:eastAsia="等线" w:hint="eastAsia"/>
          </w:rPr>
          <w:t>AIoT</w:t>
        </w:r>
        <w:proofErr w:type="spellEnd"/>
        <w:r w:rsidR="00DF104D" w:rsidRPr="00D10000">
          <w:rPr>
            <w:rFonts w:eastAsia="等线" w:hint="eastAsia"/>
          </w:rPr>
          <w:t xml:space="preserve"> NF will sync up new device </w:t>
        </w:r>
        <w:r w:rsidR="00DF104D" w:rsidRPr="00D10000">
          <w:rPr>
            <w:rFonts w:eastAsia="等线"/>
          </w:rPr>
          <w:t>IDs</w:t>
        </w:r>
        <w:r w:rsidR="00DF104D" w:rsidRPr="00D10000">
          <w:rPr>
            <w:rFonts w:eastAsia="等线" w:hint="eastAsia"/>
          </w:rPr>
          <w:t xml:space="preserve"> with relative ambient IoT </w:t>
        </w:r>
        <w:r w:rsidR="00DF104D" w:rsidRPr="00D10000">
          <w:rPr>
            <w:rFonts w:eastAsia="等线"/>
          </w:rPr>
          <w:t>devices.</w:t>
        </w:r>
      </w:ins>
    </w:p>
    <w:p w14:paraId="11BBC292" w14:textId="4C6AF01C" w:rsidR="00DF104D" w:rsidRPr="00D10000" w:rsidRDefault="00D10000" w:rsidP="00D10000">
      <w:pPr>
        <w:pStyle w:val="B1"/>
        <w:rPr>
          <w:ins w:id="2841" w:author="S2-2407051" w:date="2024-06-03T10:30:00Z"/>
          <w:rFonts w:eastAsia="等线"/>
        </w:rPr>
      </w:pPr>
      <w:r>
        <w:lastRenderedPageBreak/>
        <w:t>10</w:t>
      </w:r>
      <w:r>
        <w:t>.</w:t>
      </w:r>
      <w:r>
        <w:tab/>
      </w:r>
      <w:ins w:id="2842" w:author="S2-2407051" w:date="2024-06-03T10:30:00Z">
        <w:r w:rsidR="00DF104D" w:rsidRPr="00D10000">
          <w:t xml:space="preserve">The </w:t>
        </w:r>
        <w:r w:rsidR="00DF104D" w:rsidRPr="00D10000">
          <w:rPr>
            <w:rFonts w:eastAsia="等线" w:hint="eastAsia"/>
          </w:rPr>
          <w:t xml:space="preserve">AMF/New </w:t>
        </w:r>
        <w:proofErr w:type="spellStart"/>
        <w:r w:rsidR="00DF104D" w:rsidRPr="00D10000">
          <w:rPr>
            <w:rFonts w:eastAsia="等线" w:hint="eastAsia"/>
          </w:rPr>
          <w:t>AIoT</w:t>
        </w:r>
        <w:proofErr w:type="spellEnd"/>
        <w:r w:rsidR="00DF104D" w:rsidRPr="00D10000">
          <w:rPr>
            <w:rFonts w:eastAsia="等线" w:hint="eastAsia"/>
          </w:rPr>
          <w:t xml:space="preserve"> NF</w:t>
        </w:r>
        <w:r w:rsidR="00DF104D" w:rsidRPr="00D10000">
          <w:t xml:space="preserve"> returns AF Triggered Registration Response to the AF</w:t>
        </w:r>
        <w:r w:rsidR="00DF104D" w:rsidRPr="00D10000">
          <w:rPr>
            <w:rFonts w:eastAsia="等线" w:hint="eastAsia"/>
          </w:rPr>
          <w:t xml:space="preserve"> via NEF</w:t>
        </w:r>
        <w:r w:rsidR="00DF104D" w:rsidRPr="00D10000">
          <w:t>.</w:t>
        </w:r>
      </w:ins>
    </w:p>
    <w:p w14:paraId="7D8014D3" w14:textId="77777777" w:rsidR="00DF104D" w:rsidRDefault="00DF104D" w:rsidP="00B36905">
      <w:pPr>
        <w:pStyle w:val="EditorsNote"/>
        <w:rPr>
          <w:ins w:id="2843" w:author="S2-2407051" w:date="2024-06-03T10:30:00Z"/>
          <w:rFonts w:eastAsia="等线"/>
        </w:rPr>
      </w:pPr>
    </w:p>
    <w:p w14:paraId="676DB62A" w14:textId="7E46B644" w:rsidR="00B36905" w:rsidRPr="009F1398" w:rsidDel="00DF104D" w:rsidRDefault="00B36905" w:rsidP="00B36905">
      <w:pPr>
        <w:pStyle w:val="EditorsNote"/>
        <w:rPr>
          <w:del w:id="2844" w:author="S2-2407051" w:date="2024-06-03T10:31:00Z"/>
          <w:rFonts w:eastAsia="等线"/>
        </w:rPr>
      </w:pPr>
      <w:del w:id="2845" w:author="S2-2407051" w:date="2024-06-03T10:31:00Z">
        <w:r w:rsidRPr="00BC7ECE" w:rsidDel="00DF104D">
          <w:rPr>
            <w:rFonts w:eastAsia="等线" w:hint="eastAsia"/>
          </w:rPr>
          <w:delText>Editor</w:delText>
        </w:r>
        <w:r w:rsidRPr="00BC7ECE" w:rsidDel="00DF104D">
          <w:rPr>
            <w:rFonts w:eastAsia="等线"/>
          </w:rPr>
          <w:delText>'</w:delText>
        </w:r>
        <w:r w:rsidRPr="00BC7ECE" w:rsidDel="00DF104D">
          <w:rPr>
            <w:rFonts w:eastAsia="等线" w:hint="eastAsia"/>
          </w:rPr>
          <w:delText xml:space="preserve">s </w:delText>
        </w:r>
        <w:r w:rsidRPr="00BC7ECE" w:rsidDel="00DF104D">
          <w:rPr>
            <w:rFonts w:eastAsia="等线"/>
          </w:rPr>
          <w:delText>note</w:delText>
        </w:r>
        <w:r w:rsidRPr="00BC7ECE" w:rsidDel="00DF104D">
          <w:rPr>
            <w:rFonts w:eastAsia="等线" w:hint="eastAsia"/>
          </w:rPr>
          <w:delText>:</w:delText>
        </w:r>
        <w:r w:rsidRPr="00BC7ECE" w:rsidDel="00DF104D">
          <w:tab/>
        </w:r>
        <w:r w:rsidRPr="00BC7ECE" w:rsidDel="00DF104D">
          <w:rPr>
            <w:rFonts w:eastAsia="等线" w:hint="eastAsia"/>
          </w:rPr>
          <w:delText>The procedure for UE triggered registration is FFS.</w:delText>
        </w:r>
      </w:del>
    </w:p>
    <w:p w14:paraId="76F25B25" w14:textId="77777777" w:rsidR="00B36905" w:rsidRPr="00D122D2" w:rsidRDefault="00B36905" w:rsidP="00B36905">
      <w:pPr>
        <w:pStyle w:val="31"/>
      </w:pPr>
      <w:bookmarkStart w:id="2846" w:name="_Toc160698659"/>
      <w:bookmarkStart w:id="2847" w:name="_Toc164843977"/>
      <w:bookmarkStart w:id="2848" w:name="_Toc164944612"/>
      <w:bookmarkStart w:id="2849" w:name="_Toc168318867"/>
      <w:bookmarkStart w:id="2850" w:name="_Toc168319383"/>
      <w:bookmarkStart w:id="2851" w:name="_Toc168319638"/>
      <w:bookmarkStart w:id="2852" w:name="_Toc168319893"/>
      <w:bookmarkStart w:id="2853" w:name="_Toc168320147"/>
      <w:bookmarkStart w:id="2854" w:name="_Toc168320401"/>
      <w:r w:rsidRPr="00D122D2">
        <w:t>6.10.3</w:t>
      </w:r>
      <w:r w:rsidRPr="00D122D2">
        <w:tab/>
        <w:t>Impacts on services, entities and interfaces</w:t>
      </w:r>
      <w:bookmarkEnd w:id="2846"/>
      <w:bookmarkEnd w:id="2847"/>
      <w:bookmarkEnd w:id="2848"/>
      <w:bookmarkEnd w:id="2849"/>
      <w:bookmarkEnd w:id="2850"/>
      <w:bookmarkEnd w:id="2851"/>
      <w:bookmarkEnd w:id="2852"/>
      <w:bookmarkEnd w:id="2853"/>
      <w:bookmarkEnd w:id="2854"/>
    </w:p>
    <w:p w14:paraId="4A9F9E3D" w14:textId="77777777" w:rsidR="00B36905" w:rsidRPr="00D122D2" w:rsidRDefault="00B36905" w:rsidP="00B36905">
      <w:pPr>
        <w:rPr>
          <w:rFonts w:eastAsia="等线"/>
        </w:rPr>
      </w:pPr>
      <w:r w:rsidRPr="00D122D2">
        <w:rPr>
          <w:rFonts w:eastAsia="等线" w:hint="eastAsia"/>
        </w:rPr>
        <w:t xml:space="preserve">NEF: </w:t>
      </w:r>
    </w:p>
    <w:p w14:paraId="14C80500" w14:textId="3A69F3C6" w:rsidR="00DF104D" w:rsidRDefault="00B36905" w:rsidP="00DF104D">
      <w:pPr>
        <w:pStyle w:val="B1"/>
        <w:rPr>
          <w:ins w:id="2855" w:author="S2-2407051" w:date="2024-06-03T10:31:00Z"/>
          <w:rFonts w:eastAsia="等线"/>
          <w:lang w:val="en-US" w:eastAsia="zh-CN"/>
        </w:rPr>
      </w:pPr>
      <w:r w:rsidRPr="00D122D2">
        <w:rPr>
          <w:rFonts w:eastAsia="等线"/>
        </w:rPr>
        <w:t>-</w:t>
      </w:r>
      <w:r w:rsidRPr="00D122D2">
        <w:tab/>
      </w:r>
      <w:ins w:id="2856" w:author="S2-2407051" w:date="2024-06-03T10:31:00Z">
        <w:r w:rsidR="00DF104D">
          <w:rPr>
            <w:rFonts w:eastAsiaTheme="minorEastAsia"/>
            <w:lang w:val="en-US" w:eastAsia="zh-CN"/>
          </w:rPr>
          <w:t>Capability to authentication and authorization to the third ambient IoT AF.</w:t>
        </w:r>
      </w:ins>
    </w:p>
    <w:p w14:paraId="6886777A" w14:textId="1E5A55A0" w:rsidR="00B36905" w:rsidRPr="00D122D2" w:rsidRDefault="00DF104D" w:rsidP="00DF104D">
      <w:pPr>
        <w:pStyle w:val="B1"/>
        <w:rPr>
          <w:rFonts w:eastAsia="等线"/>
        </w:rPr>
      </w:pPr>
      <w:ins w:id="2857" w:author="S2-2407051" w:date="2024-06-03T10:31:00Z">
        <w:r>
          <w:rPr>
            <w:rFonts w:eastAsia="等线" w:hint="eastAsia"/>
            <w:lang w:val="en-US" w:eastAsia="zh-CN"/>
          </w:rPr>
          <w:t>-</w:t>
        </w:r>
        <w:r>
          <w:rPr>
            <w:rFonts w:eastAsia="等线"/>
            <w:lang w:val="en-US" w:eastAsia="zh-CN"/>
          </w:rPr>
          <w:tab/>
        </w:r>
        <w:r>
          <w:rPr>
            <w:rFonts w:eastAsiaTheme="minorEastAsia"/>
            <w:lang w:val="en-US" w:eastAsia="zh-CN"/>
          </w:rPr>
          <w:t>Capability to support verification on operator ID list</w:t>
        </w:r>
      </w:ins>
      <w:del w:id="2858" w:author="S2-2407051" w:date="2024-06-03T10:31:00Z">
        <w:r w:rsidR="00B36905" w:rsidRPr="00D122D2" w:rsidDel="00DF104D">
          <w:rPr>
            <w:rFonts w:eastAsia="等线"/>
          </w:rPr>
          <w:delText>The NEF supports conversion between the internal AIoT device ID and EPC code</w:delText>
        </w:r>
      </w:del>
      <w:r w:rsidR="00B36905" w:rsidRPr="00D122D2">
        <w:rPr>
          <w:rFonts w:eastAsia="等线" w:hint="eastAsia"/>
        </w:rPr>
        <w:t>.</w:t>
      </w:r>
    </w:p>
    <w:p w14:paraId="09A2840D" w14:textId="77777777" w:rsidR="00B36905" w:rsidRPr="00D122D2" w:rsidRDefault="00B36905" w:rsidP="00B36905">
      <w:pPr>
        <w:rPr>
          <w:rFonts w:eastAsia="等线"/>
        </w:rPr>
      </w:pPr>
      <w:r w:rsidRPr="00D122D2">
        <w:rPr>
          <w:rFonts w:eastAsia="等线" w:hint="eastAsia"/>
        </w:rPr>
        <w:t>AMF/Ambient IoT NF:</w:t>
      </w:r>
    </w:p>
    <w:p w14:paraId="3AB09C72" w14:textId="4942782A" w:rsidR="00B36905" w:rsidRDefault="00B36905" w:rsidP="00B36905">
      <w:pPr>
        <w:pStyle w:val="B1"/>
        <w:rPr>
          <w:ins w:id="2859" w:author="S2-2407051" w:date="2024-06-03T10:33:00Z"/>
        </w:rPr>
      </w:pPr>
      <w:r w:rsidRPr="00D122D2">
        <w:rPr>
          <w:rFonts w:hint="eastAsia"/>
        </w:rPr>
        <w:t>-</w:t>
      </w:r>
      <w:r w:rsidRPr="00D122D2">
        <w:tab/>
      </w:r>
      <w:r w:rsidRPr="00D122D2">
        <w:rPr>
          <w:rFonts w:hint="eastAsia"/>
        </w:rPr>
        <w:t xml:space="preserve">The </w:t>
      </w:r>
      <w:r w:rsidRPr="00D122D2">
        <w:t>AMF</w:t>
      </w:r>
      <w:r w:rsidRPr="00D122D2">
        <w:rPr>
          <w:rFonts w:hint="eastAsia"/>
        </w:rPr>
        <w:t xml:space="preserve">/Ambient IoT NF selects </w:t>
      </w:r>
      <w:ins w:id="2860" w:author="S2-2407051" w:date="2024-06-03T10:32:00Z">
        <w:r w:rsidR="001C42ED">
          <w:rPr>
            <w:rFonts w:eastAsia="等线" w:hint="eastAsia"/>
            <w:lang w:eastAsia="zh-CN"/>
          </w:rPr>
          <w:t xml:space="preserve">the </w:t>
        </w:r>
      </w:ins>
      <w:r w:rsidRPr="00D122D2">
        <w:rPr>
          <w:rFonts w:hint="eastAsia"/>
        </w:rPr>
        <w:t>NG-RAN</w:t>
      </w:r>
      <w:ins w:id="2861" w:author="S2-2407051" w:date="2024-06-03T10:32:00Z">
        <w:r w:rsidR="001C42ED" w:rsidRPr="001C42ED">
          <w:t xml:space="preserve"> </w:t>
        </w:r>
        <w:r w:rsidR="001C42ED">
          <w:t>reader and/or UE reader based on the TA list, Location, and</w:t>
        </w:r>
        <w:r w:rsidR="001C42ED" w:rsidRPr="001C42ED">
          <w:t xml:space="preserve"> </w:t>
        </w:r>
        <w:r w:rsidR="001C42ED">
          <w:t>AF ID</w:t>
        </w:r>
      </w:ins>
      <w:del w:id="2862" w:author="S2-2407051" w:date="2024-06-03T10:33:00Z">
        <w:r w:rsidRPr="00D122D2" w:rsidDel="001C42ED">
          <w:rPr>
            <w:rFonts w:hint="eastAsia"/>
          </w:rPr>
          <w:delText xml:space="preserve"> based on the TA list or gNB list</w:delText>
        </w:r>
        <w:r w:rsidRPr="00D122D2" w:rsidDel="001C42ED">
          <w:delText xml:space="preserve"> and </w:delText>
        </w:r>
        <w:r w:rsidRPr="00D122D2" w:rsidDel="001C42ED">
          <w:rPr>
            <w:rFonts w:hint="eastAsia"/>
          </w:rPr>
          <w:delText>activates the AIoT devices</w:delText>
        </w:r>
      </w:del>
      <w:r w:rsidRPr="00D122D2">
        <w:t>.</w:t>
      </w:r>
    </w:p>
    <w:p w14:paraId="0E1067F0" w14:textId="77777777" w:rsidR="001C42ED" w:rsidRDefault="001C42ED" w:rsidP="001C42ED">
      <w:pPr>
        <w:pStyle w:val="B1"/>
        <w:rPr>
          <w:ins w:id="2863" w:author="S2-2407051" w:date="2024-06-03T10:33:00Z"/>
          <w:rFonts w:eastAsia="等线"/>
          <w:lang w:val="en-US" w:eastAsia="zh-CN"/>
        </w:rPr>
      </w:pPr>
      <w:ins w:id="2864" w:author="S2-2407051" w:date="2024-06-03T10:33:00Z">
        <w:r>
          <w:rPr>
            <w:rFonts w:eastAsia="等线" w:hint="eastAsia"/>
            <w:lang w:eastAsia="zh-CN"/>
          </w:rPr>
          <w:t>-</w:t>
        </w:r>
        <w:r>
          <w:rPr>
            <w:rFonts w:eastAsia="等线"/>
            <w:lang w:eastAsia="zh-CN"/>
          </w:rPr>
          <w:tab/>
        </w:r>
        <w:r>
          <w:rPr>
            <w:rFonts w:eastAsiaTheme="minorEastAsia"/>
            <w:lang w:val="en-US" w:eastAsia="zh-CN"/>
          </w:rPr>
          <w:t>Capability to aggregate the Ambient IoT devices' response.</w:t>
        </w:r>
      </w:ins>
    </w:p>
    <w:p w14:paraId="1608AC8A" w14:textId="0AC659A4" w:rsidR="001C42ED" w:rsidRPr="00D122D2" w:rsidRDefault="001C42ED" w:rsidP="00B36905">
      <w:pPr>
        <w:pStyle w:val="B1"/>
      </w:pPr>
      <w:ins w:id="2865" w:author="S2-2407051" w:date="2024-06-03T10:33:00Z">
        <w:r>
          <w:rPr>
            <w:rFonts w:eastAsia="等线" w:hint="eastAsia"/>
            <w:lang w:eastAsia="zh-CN"/>
          </w:rPr>
          <w:t>-</w:t>
        </w:r>
        <w:r>
          <w:rPr>
            <w:rFonts w:eastAsia="等线"/>
            <w:lang w:eastAsia="zh-CN"/>
          </w:rPr>
          <w:tab/>
        </w:r>
        <w:r w:rsidRPr="00EA272F">
          <w:rPr>
            <w:rFonts w:eastAsia="等线" w:hint="eastAsia"/>
            <w:lang w:val="en-US" w:eastAsia="zh-CN"/>
          </w:rPr>
          <w:t>Capability to be aware of the Topology types.</w:t>
        </w:r>
      </w:ins>
    </w:p>
    <w:p w14:paraId="246EA452" w14:textId="62E8A342" w:rsidR="00B36905" w:rsidRPr="00D122D2" w:rsidRDefault="00B36905" w:rsidP="00B36905">
      <w:pPr>
        <w:rPr>
          <w:rFonts w:eastAsia="等线"/>
        </w:rPr>
      </w:pPr>
      <w:r w:rsidRPr="00D122D2">
        <w:rPr>
          <w:rFonts w:eastAsia="等线" w:hint="eastAsia"/>
        </w:rPr>
        <w:t>UDM</w:t>
      </w:r>
      <w:ins w:id="2866" w:author="S2-2407051" w:date="2024-06-03T10:33:00Z">
        <w:r w:rsidR="001C42ED">
          <w:rPr>
            <w:rFonts w:eastAsia="等线"/>
          </w:rPr>
          <w:t>/Credential holder</w:t>
        </w:r>
      </w:ins>
      <w:r w:rsidRPr="00D122D2">
        <w:rPr>
          <w:rFonts w:eastAsia="等线" w:hint="eastAsia"/>
        </w:rPr>
        <w:t>:</w:t>
      </w:r>
    </w:p>
    <w:p w14:paraId="47E942DB" w14:textId="005D599D" w:rsidR="001C42ED" w:rsidRDefault="00B36905" w:rsidP="001C42ED">
      <w:pPr>
        <w:pStyle w:val="B1"/>
        <w:rPr>
          <w:ins w:id="2867" w:author="S2-2407051" w:date="2024-06-03T10:33:00Z"/>
          <w:rFonts w:eastAsia="等线"/>
          <w:lang w:eastAsia="zh-CN"/>
        </w:rPr>
      </w:pPr>
      <w:r w:rsidRPr="00D122D2">
        <w:t>-</w:t>
      </w:r>
      <w:r w:rsidRPr="00D122D2">
        <w:tab/>
      </w:r>
      <w:r w:rsidRPr="00D122D2">
        <w:rPr>
          <w:rFonts w:hint="eastAsia"/>
        </w:rPr>
        <w:t>The UDM store</w:t>
      </w:r>
      <w:r w:rsidRPr="00D122D2">
        <w:t>s</w:t>
      </w:r>
      <w:r w:rsidRPr="00D122D2">
        <w:rPr>
          <w:rFonts w:hint="eastAsia"/>
        </w:rPr>
        <w:t xml:space="preserve"> the </w:t>
      </w:r>
      <w:ins w:id="2868" w:author="S2-2407051" w:date="2024-06-03T10:33:00Z">
        <w:r w:rsidR="001C42ED">
          <w:t>profile</w:t>
        </w:r>
      </w:ins>
      <w:del w:id="2869" w:author="S2-2407051" w:date="2024-06-03T10:33:00Z">
        <w:r w:rsidRPr="00D122D2" w:rsidDel="001C42ED">
          <w:rPr>
            <w:rFonts w:hint="eastAsia"/>
          </w:rPr>
          <w:delText>subscription</w:delText>
        </w:r>
      </w:del>
      <w:r w:rsidRPr="00D122D2">
        <w:rPr>
          <w:rFonts w:hint="eastAsia"/>
        </w:rPr>
        <w:t xml:space="preserve"> information of Ambient IoT devices</w:t>
      </w:r>
      <w:del w:id="2870" w:author="S2-2407051" w:date="2024-06-03T10:33:00Z">
        <w:r w:rsidRPr="00D122D2" w:rsidDel="001C42ED">
          <w:rPr>
            <w:rFonts w:hint="eastAsia"/>
          </w:rPr>
          <w:delText xml:space="preserve"> in group</w:delText>
        </w:r>
      </w:del>
      <w:r w:rsidRPr="00D122D2">
        <w:rPr>
          <w:rFonts w:hint="eastAsia"/>
        </w:rPr>
        <w:t>.</w:t>
      </w:r>
    </w:p>
    <w:p w14:paraId="343101C7" w14:textId="071595A2" w:rsidR="001C42ED" w:rsidRPr="00D122D2" w:rsidRDefault="001C42ED" w:rsidP="001C42ED">
      <w:pPr>
        <w:pStyle w:val="B1"/>
      </w:pPr>
      <w:ins w:id="2871" w:author="S2-2407051" w:date="2024-06-03T10:33:00Z">
        <w:r>
          <w:rPr>
            <w:rFonts w:eastAsia="等线" w:hint="eastAsia"/>
            <w:lang w:eastAsia="zh-CN"/>
          </w:rPr>
          <w:t>-</w:t>
        </w:r>
        <w:r>
          <w:rPr>
            <w:rFonts w:eastAsia="等线"/>
            <w:lang w:eastAsia="zh-CN"/>
          </w:rPr>
          <w:tab/>
        </w:r>
        <w:r>
          <w:t>Authenticating the ambient IoT device and producing new device IDs</w:t>
        </w:r>
      </w:ins>
      <w:ins w:id="2872" w:author="S2-2407051" w:date="2024-06-03T10:34:00Z">
        <w:r w:rsidR="006836A8">
          <w:t>.</w:t>
        </w:r>
      </w:ins>
    </w:p>
    <w:p w14:paraId="53127CAE" w14:textId="3C38FF63" w:rsidR="00B36905" w:rsidRPr="00D122D2" w:rsidRDefault="00B36905" w:rsidP="00B36905">
      <w:pPr>
        <w:rPr>
          <w:rFonts w:eastAsia="等线"/>
        </w:rPr>
      </w:pPr>
      <w:r w:rsidRPr="00D122D2">
        <w:rPr>
          <w:rFonts w:eastAsia="等线" w:hint="eastAsia"/>
        </w:rPr>
        <w:t>NG-RAN</w:t>
      </w:r>
      <w:r w:rsidRPr="00D122D2">
        <w:rPr>
          <w:rFonts w:eastAsia="等线"/>
        </w:rPr>
        <w:t xml:space="preserve"> </w:t>
      </w:r>
      <w:ins w:id="2873" w:author="S2-2407051" w:date="2024-06-03T10:34:00Z">
        <w:r w:rsidR="006836A8">
          <w:rPr>
            <w:rFonts w:eastAsia="等线" w:hint="eastAsia"/>
            <w:lang w:eastAsia="zh-CN"/>
          </w:rPr>
          <w:t>R</w:t>
        </w:r>
      </w:ins>
      <w:del w:id="2874" w:author="S2-2407051" w:date="2024-06-03T10:34:00Z">
        <w:r w:rsidRPr="00D122D2" w:rsidDel="006836A8">
          <w:rPr>
            <w:rFonts w:eastAsia="等线"/>
          </w:rPr>
          <w:delText>as a r</w:delText>
        </w:r>
      </w:del>
      <w:r w:rsidRPr="00D122D2">
        <w:rPr>
          <w:rFonts w:eastAsia="等线"/>
        </w:rPr>
        <w:t>eader</w:t>
      </w:r>
      <w:r w:rsidRPr="00D122D2">
        <w:rPr>
          <w:rFonts w:eastAsia="等线" w:hint="eastAsia"/>
        </w:rPr>
        <w:t>:</w:t>
      </w:r>
    </w:p>
    <w:p w14:paraId="0745F468" w14:textId="30F9CFF7" w:rsidR="00B36905" w:rsidRPr="00D122D2" w:rsidRDefault="00B36905" w:rsidP="00B36905">
      <w:pPr>
        <w:pStyle w:val="B1"/>
      </w:pPr>
      <w:r w:rsidRPr="00D122D2">
        <w:t>-</w:t>
      </w:r>
      <w:r w:rsidRPr="00D122D2">
        <w:tab/>
        <w:t xml:space="preserve">The NG-RAN </w:t>
      </w:r>
      <w:ins w:id="2875" w:author="S2-2407051" w:date="2024-06-03T10:34:00Z">
        <w:r w:rsidR="006836A8">
          <w:rPr>
            <w:rFonts w:eastAsia="等线" w:hint="eastAsia"/>
            <w:lang w:eastAsia="zh-CN"/>
          </w:rPr>
          <w:t xml:space="preserve">reader </w:t>
        </w:r>
      </w:ins>
      <w:r w:rsidRPr="00D122D2">
        <w:t>performs paging and receives response</w:t>
      </w:r>
      <w:ins w:id="2876" w:author="S2-2407051" w:date="2024-06-03T10:34:00Z">
        <w:r w:rsidR="006836A8">
          <w:rPr>
            <w:rFonts w:eastAsia="等线" w:hint="eastAsia"/>
            <w:lang w:eastAsia="zh-CN"/>
          </w:rPr>
          <w:t>s</w:t>
        </w:r>
      </w:ins>
      <w:r w:rsidRPr="00D122D2">
        <w:t xml:space="preserve"> </w:t>
      </w:r>
      <w:ins w:id="2877" w:author="S2-2407051" w:date="2024-06-03T10:34:00Z">
        <w:r w:rsidR="006836A8">
          <w:rPr>
            <w:rFonts w:eastAsia="等线" w:hint="eastAsia"/>
            <w:lang w:eastAsia="zh-CN"/>
          </w:rPr>
          <w:t xml:space="preserve">from </w:t>
        </w:r>
      </w:ins>
      <w:del w:id="2878" w:author="S2-2407051" w:date="2024-06-03T10:34:00Z">
        <w:r w:rsidRPr="00D122D2" w:rsidDel="006836A8">
          <w:delText xml:space="preserve">of </w:delText>
        </w:r>
      </w:del>
      <w:r w:rsidRPr="00D122D2">
        <w:t>Ambient IoT devices in Topology 1.</w:t>
      </w:r>
    </w:p>
    <w:p w14:paraId="21BE016A" w14:textId="5C928F69" w:rsidR="00B36905" w:rsidRPr="00D122D2" w:rsidRDefault="00B36905" w:rsidP="00B36905">
      <w:pPr>
        <w:rPr>
          <w:rFonts w:eastAsia="等线"/>
        </w:rPr>
      </w:pPr>
      <w:r w:rsidRPr="00D122D2">
        <w:rPr>
          <w:rFonts w:eastAsia="等线" w:hint="eastAsia"/>
        </w:rPr>
        <w:t>UE</w:t>
      </w:r>
      <w:r w:rsidRPr="00D122D2">
        <w:rPr>
          <w:rFonts w:eastAsia="等线"/>
        </w:rPr>
        <w:t xml:space="preserve"> </w:t>
      </w:r>
      <w:ins w:id="2879" w:author="S2-2407051" w:date="2024-06-03T10:34:00Z">
        <w:r w:rsidR="006836A8">
          <w:rPr>
            <w:rFonts w:eastAsia="等线" w:hint="eastAsia"/>
            <w:lang w:eastAsia="zh-CN"/>
          </w:rPr>
          <w:t>R</w:t>
        </w:r>
      </w:ins>
      <w:del w:id="2880" w:author="S2-2407051" w:date="2024-06-03T10:34:00Z">
        <w:r w:rsidRPr="00D122D2" w:rsidDel="006836A8">
          <w:rPr>
            <w:rFonts w:eastAsia="等线"/>
          </w:rPr>
          <w:delText>as a r</w:delText>
        </w:r>
      </w:del>
      <w:r w:rsidRPr="00D122D2">
        <w:rPr>
          <w:rFonts w:eastAsia="等线"/>
        </w:rPr>
        <w:t>eader</w:t>
      </w:r>
      <w:r w:rsidRPr="00D122D2">
        <w:rPr>
          <w:rFonts w:eastAsia="等线" w:hint="eastAsia"/>
        </w:rPr>
        <w:t>:</w:t>
      </w:r>
    </w:p>
    <w:p w14:paraId="11490BDD" w14:textId="06E4A012" w:rsidR="00B36905" w:rsidRPr="00D122D2" w:rsidRDefault="00B36905" w:rsidP="00B36905">
      <w:pPr>
        <w:pStyle w:val="B1"/>
      </w:pPr>
      <w:r w:rsidRPr="00D122D2">
        <w:t>-</w:t>
      </w:r>
      <w:r w:rsidRPr="00D122D2">
        <w:tab/>
        <w:t xml:space="preserve">The UE </w:t>
      </w:r>
      <w:ins w:id="2881" w:author="S2-2407051" w:date="2024-06-03T10:34:00Z">
        <w:r w:rsidR="006836A8">
          <w:rPr>
            <w:rFonts w:eastAsia="等线" w:hint="eastAsia"/>
            <w:lang w:eastAsia="zh-CN"/>
          </w:rPr>
          <w:t xml:space="preserve">Reader </w:t>
        </w:r>
      </w:ins>
      <w:r w:rsidRPr="00D122D2">
        <w:t>performs paging and receives response</w:t>
      </w:r>
      <w:ins w:id="2882" w:author="S2-2407051" w:date="2024-06-03T10:35:00Z">
        <w:r w:rsidR="006836A8">
          <w:rPr>
            <w:rFonts w:eastAsia="等线" w:hint="eastAsia"/>
            <w:lang w:eastAsia="zh-CN"/>
          </w:rPr>
          <w:t>s from</w:t>
        </w:r>
      </w:ins>
      <w:del w:id="2883" w:author="S2-2407051" w:date="2024-06-03T10:35:00Z">
        <w:r w:rsidRPr="00D122D2" w:rsidDel="006836A8">
          <w:delText xml:space="preserve"> of</w:delText>
        </w:r>
      </w:del>
      <w:r w:rsidRPr="00D122D2">
        <w:t xml:space="preserve"> Ambient IoT devices in Topology 2.</w:t>
      </w:r>
    </w:p>
    <w:p w14:paraId="3A58D448" w14:textId="699AB511" w:rsidR="00B36905" w:rsidRPr="00D122D2" w:rsidDel="006836A8" w:rsidRDefault="00B36905" w:rsidP="00B36905">
      <w:pPr>
        <w:pStyle w:val="B1"/>
        <w:rPr>
          <w:del w:id="2884" w:author="S2-2407051" w:date="2024-06-03T10:35:00Z"/>
        </w:rPr>
      </w:pPr>
      <w:del w:id="2885" w:author="S2-2407051" w:date="2024-06-03T10:35:00Z">
        <w:r w:rsidRPr="00D122D2" w:rsidDel="006836A8">
          <w:delText>-</w:delText>
        </w:r>
        <w:r w:rsidRPr="00D122D2" w:rsidDel="006836A8">
          <w:tab/>
          <w:delText>The UE supports to trigger the registration procedure.</w:delText>
        </w:r>
      </w:del>
    </w:p>
    <w:p w14:paraId="7CD4B46E" w14:textId="77777777" w:rsidR="00B36905" w:rsidRPr="00D122D2" w:rsidRDefault="00B36905" w:rsidP="00B36905">
      <w:pPr>
        <w:rPr>
          <w:rFonts w:eastAsia="等线"/>
        </w:rPr>
      </w:pPr>
      <w:r w:rsidRPr="00D122D2">
        <w:rPr>
          <w:rFonts w:eastAsia="等线" w:hint="eastAsia"/>
        </w:rPr>
        <w:t>Ambient IoT device:</w:t>
      </w:r>
    </w:p>
    <w:p w14:paraId="6A347869" w14:textId="4B956F2F" w:rsidR="006836A8" w:rsidRDefault="00B36905" w:rsidP="006836A8">
      <w:pPr>
        <w:pStyle w:val="B1"/>
        <w:rPr>
          <w:ins w:id="2886" w:author="S2-2407051" w:date="2024-06-03T10:36:00Z"/>
          <w:rFonts w:eastAsia="等线"/>
          <w:lang w:eastAsia="zh-CN"/>
        </w:rPr>
      </w:pPr>
      <w:r w:rsidRPr="00D122D2">
        <w:t>-</w:t>
      </w:r>
      <w:r w:rsidRPr="00D122D2">
        <w:tab/>
        <w:t xml:space="preserve">The </w:t>
      </w:r>
      <w:ins w:id="2887" w:author="S2-2407051" w:date="2024-06-03T10:35:00Z">
        <w:r w:rsidR="006836A8">
          <w:t>ambient IoT</w:t>
        </w:r>
        <w:r w:rsidR="006836A8" w:rsidRPr="00D122D2">
          <w:t xml:space="preserve"> </w:t>
        </w:r>
      </w:ins>
      <w:r w:rsidRPr="00D122D2">
        <w:t>device stores the</w:t>
      </w:r>
      <w:ins w:id="2888" w:author="S2-2407051" w:date="2024-06-03T10:35:00Z">
        <w:r w:rsidR="006836A8">
          <w:t xml:space="preserve"> </w:t>
        </w:r>
        <w:r w:rsidR="006836A8">
          <w:t>default</w:t>
        </w:r>
      </w:ins>
      <w:r w:rsidRPr="00D122D2">
        <w:t xml:space="preserve"> </w:t>
      </w:r>
      <w:del w:id="2889" w:author="S2-2407051" w:date="2024-06-03T10:35:00Z">
        <w:r w:rsidRPr="00D122D2" w:rsidDel="006836A8">
          <w:delText xml:space="preserve">internal </w:delText>
        </w:r>
      </w:del>
      <w:proofErr w:type="spellStart"/>
      <w:r w:rsidRPr="00D122D2">
        <w:t>AIoT</w:t>
      </w:r>
      <w:proofErr w:type="spellEnd"/>
      <w:r w:rsidRPr="00D122D2">
        <w:t xml:space="preserve"> device ID or the </w:t>
      </w:r>
      <w:ins w:id="2890" w:author="S2-2407051" w:date="2024-06-03T10:35:00Z">
        <w:r w:rsidR="006836A8">
          <w:t>and default credentials and updates the device ID if the registration procedure is performed successfully</w:t>
        </w:r>
      </w:ins>
      <w:del w:id="2891" w:author="S2-2407051" w:date="2024-06-03T10:35:00Z">
        <w:r w:rsidRPr="00D122D2" w:rsidDel="006836A8">
          <w:delText>group ID</w:delText>
        </w:r>
      </w:del>
      <w:r w:rsidRPr="00D122D2">
        <w:t>.</w:t>
      </w:r>
    </w:p>
    <w:p w14:paraId="4DBFB858" w14:textId="68B33DBB" w:rsidR="006836A8" w:rsidRPr="00D122D2" w:rsidRDefault="006836A8" w:rsidP="006836A8">
      <w:pPr>
        <w:pStyle w:val="B1"/>
      </w:pPr>
      <w:ins w:id="2892" w:author="S2-2407051" w:date="2024-06-03T10:36:00Z">
        <w:r>
          <w:rPr>
            <w:rFonts w:eastAsia="等线" w:hint="eastAsia"/>
            <w:lang w:eastAsia="zh-CN"/>
          </w:rPr>
          <w:t>-</w:t>
        </w:r>
        <w:r>
          <w:rPr>
            <w:rFonts w:eastAsia="等线"/>
            <w:lang w:eastAsia="zh-CN"/>
          </w:rPr>
          <w:tab/>
        </w:r>
        <w:r>
          <w:t>Performing registration procedure once it is matched during the paging procedure</w:t>
        </w:r>
        <w:r w:rsidR="00F93309">
          <w:t>.</w:t>
        </w:r>
      </w:ins>
    </w:p>
    <w:p w14:paraId="2CBD60F1" w14:textId="77777777" w:rsidR="00B36905" w:rsidRPr="00D122D2" w:rsidRDefault="00B36905" w:rsidP="00B36905">
      <w:pPr>
        <w:pStyle w:val="21"/>
      </w:pPr>
      <w:bookmarkStart w:id="2893" w:name="_Toc160698660"/>
      <w:bookmarkStart w:id="2894" w:name="_Toc164843978"/>
      <w:bookmarkStart w:id="2895" w:name="_Toc164944613"/>
      <w:bookmarkStart w:id="2896" w:name="_Toc168318868"/>
      <w:bookmarkStart w:id="2897" w:name="_Toc168319384"/>
      <w:bookmarkStart w:id="2898" w:name="_Toc168319639"/>
      <w:bookmarkStart w:id="2899" w:name="_Toc168319894"/>
      <w:bookmarkStart w:id="2900" w:name="_Toc168320148"/>
      <w:bookmarkStart w:id="2901" w:name="_Toc168320402"/>
      <w:r w:rsidRPr="00D122D2">
        <w:t>6.11</w:t>
      </w:r>
      <w:r w:rsidRPr="00D122D2">
        <w:tab/>
        <w:t xml:space="preserve">Solution #11: 5GC support for AF to </w:t>
      </w:r>
      <w:r>
        <w:t>communicate with</w:t>
      </w:r>
      <w:r w:rsidRPr="00D122D2">
        <w:t xml:space="preserve"> </w:t>
      </w:r>
      <w:proofErr w:type="spellStart"/>
      <w:r w:rsidRPr="00D122D2">
        <w:t>AIoT</w:t>
      </w:r>
      <w:proofErr w:type="spellEnd"/>
      <w:r w:rsidRPr="00D122D2">
        <w:t xml:space="preserve"> devices</w:t>
      </w:r>
      <w:bookmarkEnd w:id="2893"/>
      <w:bookmarkEnd w:id="2894"/>
      <w:bookmarkEnd w:id="2895"/>
      <w:bookmarkEnd w:id="2896"/>
      <w:bookmarkEnd w:id="2897"/>
      <w:bookmarkEnd w:id="2898"/>
      <w:bookmarkEnd w:id="2899"/>
      <w:bookmarkEnd w:id="2900"/>
      <w:bookmarkEnd w:id="2901"/>
    </w:p>
    <w:p w14:paraId="783CBD3D" w14:textId="77777777" w:rsidR="00B36905" w:rsidRPr="00D122D2" w:rsidRDefault="00B36905" w:rsidP="00B36905">
      <w:pPr>
        <w:pStyle w:val="31"/>
      </w:pPr>
      <w:bookmarkStart w:id="2902" w:name="_Toc160698661"/>
      <w:bookmarkStart w:id="2903" w:name="_Toc164843979"/>
      <w:bookmarkStart w:id="2904" w:name="_Toc164944614"/>
      <w:bookmarkStart w:id="2905" w:name="_Toc168318869"/>
      <w:bookmarkStart w:id="2906" w:name="_Toc168319385"/>
      <w:bookmarkStart w:id="2907" w:name="_Toc168319640"/>
      <w:bookmarkStart w:id="2908" w:name="_Toc168319895"/>
      <w:bookmarkStart w:id="2909" w:name="_Toc168320149"/>
      <w:bookmarkStart w:id="2910" w:name="_Toc168320403"/>
      <w:r w:rsidRPr="00D122D2">
        <w:t>6.11.1</w:t>
      </w:r>
      <w:r w:rsidRPr="00D122D2">
        <w:rPr>
          <w:rFonts w:hint="eastAsia"/>
        </w:rPr>
        <w:tab/>
        <w:t>Description</w:t>
      </w:r>
      <w:bookmarkEnd w:id="2902"/>
      <w:bookmarkEnd w:id="2903"/>
      <w:bookmarkEnd w:id="2904"/>
      <w:bookmarkEnd w:id="2905"/>
      <w:bookmarkEnd w:id="2906"/>
      <w:bookmarkEnd w:id="2907"/>
      <w:bookmarkEnd w:id="2908"/>
      <w:bookmarkEnd w:id="2909"/>
      <w:bookmarkEnd w:id="2910"/>
    </w:p>
    <w:p w14:paraId="4D34B622" w14:textId="77777777" w:rsidR="00B36905" w:rsidRPr="00D122D2" w:rsidRDefault="00B36905" w:rsidP="00B36905">
      <w:pPr>
        <w:rPr>
          <w:rFonts w:eastAsia="等线"/>
        </w:rPr>
      </w:pPr>
      <w:r w:rsidRPr="00D122D2">
        <w:rPr>
          <w:rFonts w:eastAsia="等线"/>
        </w:rPr>
        <w:t>This solution address aspects of key issue #3 on Support of Ambient IoT Services.</w:t>
      </w:r>
    </w:p>
    <w:p w14:paraId="7A3C229F" w14:textId="77777777" w:rsidR="00B36905" w:rsidRPr="00D122D2" w:rsidRDefault="00B36905" w:rsidP="00B36905">
      <w:pPr>
        <w:rPr>
          <w:rFonts w:eastAsia="等线"/>
        </w:rPr>
      </w:pPr>
      <w:r w:rsidRPr="00D122D2">
        <w:rPr>
          <w:rFonts w:eastAsia="等线"/>
        </w:rPr>
        <w:t xml:space="preserve">This solution enables the AF to </w:t>
      </w:r>
      <w:r>
        <w:rPr>
          <w:rFonts w:eastAsia="等线"/>
        </w:rPr>
        <w:t>communicate with</w:t>
      </w:r>
      <w:r w:rsidRPr="00D122D2">
        <w:rPr>
          <w:rFonts w:eastAsia="等线"/>
        </w:rPr>
        <w:t xml:space="preserve"> the target </w:t>
      </w:r>
      <w:proofErr w:type="spellStart"/>
      <w:r w:rsidRPr="00D122D2">
        <w:rPr>
          <w:rFonts w:eastAsia="等线"/>
        </w:rPr>
        <w:t>AIoT</w:t>
      </w:r>
      <w:proofErr w:type="spellEnd"/>
      <w:r w:rsidRPr="00D122D2">
        <w:rPr>
          <w:rFonts w:eastAsia="等线"/>
        </w:rPr>
        <w:t xml:space="preserve"> devices </w:t>
      </w:r>
      <w:r>
        <w:rPr>
          <w:rFonts w:eastAsia="等线"/>
        </w:rPr>
        <w:t xml:space="preserve">for DO-DTT and DT traffic types </w:t>
      </w:r>
      <w:r w:rsidRPr="00D122D2">
        <w:rPr>
          <w:rFonts w:eastAsia="等线"/>
        </w:rPr>
        <w:t xml:space="preserve">via 5GC, </w:t>
      </w:r>
      <w:r>
        <w:rPr>
          <w:rFonts w:eastAsia="等线"/>
        </w:rPr>
        <w:t>dedicated for only</w:t>
      </w:r>
      <w:r w:rsidRPr="00D122D2">
        <w:rPr>
          <w:rFonts w:eastAsia="等线"/>
        </w:rPr>
        <w:t xml:space="preserve"> Topology 2.</w:t>
      </w:r>
    </w:p>
    <w:p w14:paraId="700919A8" w14:textId="77777777" w:rsidR="00B36905" w:rsidRPr="00D122D2" w:rsidRDefault="00B36905" w:rsidP="00B36905">
      <w:pPr>
        <w:rPr>
          <w:rFonts w:eastAsia="等线"/>
        </w:rPr>
      </w:pPr>
      <w:r w:rsidRPr="00D122D2">
        <w:rPr>
          <w:rFonts w:eastAsia="等线"/>
        </w:rPr>
        <w:t xml:space="preserve">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w:t>
      </w:r>
      <w:proofErr w:type="spellStart"/>
      <w:r w:rsidRPr="00D122D2">
        <w:rPr>
          <w:rFonts w:eastAsia="等线"/>
        </w:rPr>
        <w:t>AIoT</w:t>
      </w:r>
      <w:proofErr w:type="spellEnd"/>
      <w:r w:rsidRPr="00D122D2">
        <w:rPr>
          <w:rFonts w:eastAsia="等线"/>
        </w:rPr>
        <w:t xml:space="preserve"> devices (e.g. the </w:t>
      </w:r>
      <w:proofErr w:type="spellStart"/>
      <w:r w:rsidRPr="00D122D2">
        <w:rPr>
          <w:rFonts w:eastAsia="等线"/>
        </w:rPr>
        <w:t>AIoT</w:t>
      </w:r>
      <w:proofErr w:type="spellEnd"/>
      <w:r w:rsidRPr="00D122D2">
        <w:rPr>
          <w:rFonts w:eastAsia="等线"/>
        </w:rPr>
        <w:t xml:space="preserve"> devices attached to goods are expected to be in particular warehouses or retail markets) are also considered.</w:t>
      </w:r>
    </w:p>
    <w:p w14:paraId="282A3174" w14:textId="77777777" w:rsidR="00B36905" w:rsidRPr="00D122D2" w:rsidRDefault="00B36905" w:rsidP="00B36905">
      <w:pPr>
        <w:rPr>
          <w:rFonts w:eastAsia="等线"/>
        </w:rPr>
      </w:pPr>
      <w:r w:rsidRPr="00D122D2">
        <w:rPr>
          <w:rFonts w:eastAsia="等线"/>
        </w:rPr>
        <w:t>The assumption and high-level procedures of this solution are as follows:</w:t>
      </w:r>
    </w:p>
    <w:p w14:paraId="75B7E682" w14:textId="77777777" w:rsidR="00B36905" w:rsidRPr="00D122D2" w:rsidRDefault="00B36905" w:rsidP="00B36905">
      <w:pPr>
        <w:pStyle w:val="B1"/>
        <w:rPr>
          <w:rFonts w:eastAsia="等线"/>
        </w:rPr>
      </w:pPr>
      <w:r w:rsidRPr="00D122D2">
        <w:rPr>
          <w:rFonts w:hint="eastAsia"/>
        </w:rPr>
        <w:lastRenderedPageBreak/>
        <w:t>-</w:t>
      </w:r>
      <w:r w:rsidRPr="00D122D2">
        <w:tab/>
      </w:r>
      <w:r w:rsidRPr="00D122D2">
        <w:rPr>
          <w:rFonts w:eastAsia="等线"/>
        </w:rPr>
        <w:t xml:space="preserve">The </w:t>
      </w:r>
      <w:proofErr w:type="spellStart"/>
      <w:r w:rsidRPr="00D122D2">
        <w:rPr>
          <w:rFonts w:eastAsia="等线"/>
        </w:rPr>
        <w:t>AIoT</w:t>
      </w:r>
      <w:proofErr w:type="spellEnd"/>
      <w:r w:rsidRPr="00D122D2">
        <w:rPr>
          <w:rFonts w:eastAsia="等线"/>
        </w:rPr>
        <w:t xml:space="preserve"> device ID is defined by the external application and provided by the AF to the 5GC when requesting the </w:t>
      </w:r>
      <w:proofErr w:type="spellStart"/>
      <w:r w:rsidRPr="00D122D2">
        <w:rPr>
          <w:rFonts w:eastAsia="等线"/>
        </w:rPr>
        <w:t>AIoT</w:t>
      </w:r>
      <w:proofErr w:type="spellEnd"/>
      <w:r w:rsidRPr="00D122D2">
        <w:rPr>
          <w:rFonts w:eastAsia="等线"/>
        </w:rPr>
        <w:t xml:space="preserve">-related services. The uniqueness of the </w:t>
      </w:r>
      <w:proofErr w:type="spellStart"/>
      <w:r w:rsidRPr="00D122D2">
        <w:rPr>
          <w:rFonts w:eastAsia="等线"/>
        </w:rPr>
        <w:t>AIoT</w:t>
      </w:r>
      <w:proofErr w:type="spellEnd"/>
      <w:r w:rsidRPr="00D122D2">
        <w:rPr>
          <w:rFonts w:eastAsia="等线"/>
        </w:rPr>
        <w:t xml:space="preserve"> device ID per application is assumed to be guaranteed by the application itself, </w:t>
      </w:r>
      <w:r>
        <w:rPr>
          <w:rFonts w:eastAsia="等线"/>
        </w:rPr>
        <w:t xml:space="preserve">such as by adhering to standards like EPC (Electronic Product Code) and utilizing </w:t>
      </w:r>
      <w:proofErr w:type="spellStart"/>
      <w:r>
        <w:rPr>
          <w:rFonts w:eastAsia="等线"/>
        </w:rPr>
        <w:t>EPCglobal</w:t>
      </w:r>
      <w:proofErr w:type="spellEnd"/>
      <w:r>
        <w:rPr>
          <w:rFonts w:eastAsia="等线"/>
        </w:rPr>
        <w:t xml:space="preserve"> allocation, which manages a global registry for unique prefixes among different companies.</w:t>
      </w:r>
    </w:p>
    <w:p w14:paraId="2B131259" w14:textId="77777777" w:rsidR="00B36905" w:rsidRDefault="00B36905" w:rsidP="00B36905">
      <w:pPr>
        <w:pStyle w:val="B1"/>
        <w:rPr>
          <w:rFonts w:eastAsia="等线"/>
        </w:rPr>
      </w:pPr>
      <w:r w:rsidRPr="00D122D2">
        <w:rPr>
          <w:rFonts w:hint="eastAsia"/>
        </w:rPr>
        <w:t>-</w:t>
      </w:r>
      <w:r w:rsidRPr="00D122D2">
        <w:tab/>
      </w:r>
      <w:proofErr w:type="spellStart"/>
      <w:r w:rsidRPr="00D122D2">
        <w:rPr>
          <w:rFonts w:eastAsia="等线"/>
        </w:rPr>
        <w:t>AIoT</w:t>
      </w:r>
      <w:proofErr w:type="spellEnd"/>
      <w:r w:rsidRPr="00D122D2">
        <w:rPr>
          <w:rFonts w:eastAsia="等线"/>
        </w:rPr>
        <w:t xml:space="preserve"> devices are not registered with the 5GC.</w:t>
      </w:r>
    </w:p>
    <w:p w14:paraId="15B3A365" w14:textId="77777777" w:rsidR="00B36905" w:rsidRPr="00D122D2" w:rsidRDefault="00B36905" w:rsidP="00B36905">
      <w:pPr>
        <w:pStyle w:val="B1"/>
        <w:rPr>
          <w:rFonts w:eastAsia="等线"/>
        </w:rPr>
      </w:pPr>
      <w:r>
        <w:t>-</w:t>
      </w:r>
      <w:r>
        <w:tab/>
      </w:r>
      <w:proofErr w:type="spellStart"/>
      <w:r>
        <w:t>AIoT</w:t>
      </w:r>
      <w:proofErr w:type="spellEnd"/>
      <w:r>
        <w:t xml:space="preserve"> Devices are provisioned with </w:t>
      </w:r>
      <w:proofErr w:type="spellStart"/>
      <w:r>
        <w:t>AIoT</w:t>
      </w:r>
      <w:proofErr w:type="spellEnd"/>
      <w:r>
        <w:t xml:space="preserve"> Device ID and associated security materials.</w:t>
      </w:r>
    </w:p>
    <w:p w14:paraId="279022F9" w14:textId="77777777" w:rsidR="00B36905" w:rsidRPr="00D122D2" w:rsidRDefault="00B36905" w:rsidP="00B36905">
      <w:pPr>
        <w:pStyle w:val="B1"/>
        <w:rPr>
          <w:rFonts w:eastAsia="等线"/>
        </w:rPr>
      </w:pPr>
      <w:r w:rsidRPr="00D122D2">
        <w:rPr>
          <w:rFonts w:hint="eastAsia"/>
        </w:rPr>
        <w:t>-</w:t>
      </w:r>
      <w:r w:rsidRPr="00D122D2">
        <w:tab/>
      </w:r>
      <w:r w:rsidRPr="00D122D2">
        <w:rPr>
          <w:rFonts w:eastAsia="等线"/>
        </w:rPr>
        <w:t xml:space="preserve">A UE, additionally capable of directly communicating with the </w:t>
      </w:r>
      <w:proofErr w:type="spellStart"/>
      <w:r w:rsidRPr="00D122D2">
        <w:rPr>
          <w:rFonts w:eastAsia="等线"/>
        </w:rPr>
        <w:t>AIoT</w:t>
      </w:r>
      <w:proofErr w:type="spellEnd"/>
      <w:r w:rsidRPr="00D122D2">
        <w:rPr>
          <w:rFonts w:eastAsia="等线"/>
        </w:rPr>
        <w:t xml:space="preserve"> devices, is acting as the intermediate node.</w:t>
      </w:r>
    </w:p>
    <w:p w14:paraId="5F9A76A8" w14:textId="77777777" w:rsidR="00B36905" w:rsidRPr="00D122D2" w:rsidRDefault="00B36905" w:rsidP="00B36905">
      <w:pPr>
        <w:pStyle w:val="B1"/>
        <w:rPr>
          <w:rFonts w:eastAsia="等线"/>
        </w:rPr>
      </w:pPr>
      <w:r w:rsidRPr="00D122D2">
        <w:rPr>
          <w:rFonts w:hint="eastAsia"/>
        </w:rPr>
        <w:t>-</w:t>
      </w:r>
      <w:r w:rsidRPr="00D122D2">
        <w:tab/>
      </w:r>
      <w:r w:rsidRPr="00D122D2">
        <w:rPr>
          <w:rFonts w:eastAsia="等线"/>
        </w:rPr>
        <w:t>A UE acting as an intermediate node is registered with 5GC using the existing mechanism, with some enhancements to</w:t>
      </w:r>
      <w:r w:rsidRPr="00D122D2">
        <w:t xml:space="preserve"> indicate its capability of acting as an intermediate node</w:t>
      </w:r>
      <w:r>
        <w:t>, and is authorized as an intermediate node (UE) during the registration procedure</w:t>
      </w:r>
      <w:r w:rsidRPr="00D122D2">
        <w:t>.</w:t>
      </w:r>
    </w:p>
    <w:p w14:paraId="43C700D2" w14:textId="77777777" w:rsidR="00B36905" w:rsidRDefault="00B36905" w:rsidP="00B36905">
      <w:pPr>
        <w:pStyle w:val="B1"/>
        <w:rPr>
          <w:rFonts w:eastAsia="等线"/>
        </w:rPr>
      </w:pPr>
      <w:r w:rsidRPr="00AF3FAB">
        <w:rPr>
          <w:rFonts w:hint="eastAsia"/>
        </w:rPr>
        <w:t>-</w:t>
      </w:r>
      <w:r w:rsidRPr="00AF3FAB">
        <w:tab/>
      </w:r>
      <w:r w:rsidRPr="00AF3FAB">
        <w:rPr>
          <w:rFonts w:eastAsia="等线"/>
        </w:rPr>
        <w:t xml:space="preserve">The AF possesses information about the candidate location(s) of the target </w:t>
      </w:r>
      <w:proofErr w:type="spellStart"/>
      <w:r w:rsidRPr="00AF3FAB">
        <w:rPr>
          <w:rFonts w:eastAsia="等线"/>
        </w:rPr>
        <w:t>AIoT</w:t>
      </w:r>
      <w:proofErr w:type="spellEnd"/>
      <w:r w:rsidRPr="00AF3FAB">
        <w:rPr>
          <w:rFonts w:eastAsia="等线"/>
        </w:rPr>
        <w:t xml:space="preserve"> devices or about the preferred intermediate node (i.e. external UE ID) and provides them when requesting the </w:t>
      </w:r>
      <w:proofErr w:type="spellStart"/>
      <w:r w:rsidRPr="00AF3FAB">
        <w:rPr>
          <w:rFonts w:eastAsia="等线"/>
        </w:rPr>
        <w:t>AIoT</w:t>
      </w:r>
      <w:proofErr w:type="spellEnd"/>
      <w:r w:rsidRPr="00AF3FAB">
        <w:rPr>
          <w:rFonts w:eastAsia="等线"/>
        </w:rPr>
        <w:t xml:space="preserve"> related services to 5GC.</w:t>
      </w:r>
    </w:p>
    <w:p w14:paraId="44774072" w14:textId="77777777" w:rsidR="00B36905" w:rsidRPr="00D122D2" w:rsidRDefault="00B36905" w:rsidP="00B36905">
      <w:pPr>
        <w:pStyle w:val="B1"/>
        <w:rPr>
          <w:rFonts w:eastAsia="等线"/>
        </w:rPr>
      </w:pPr>
      <w:r>
        <w:rPr>
          <w:rFonts w:eastAsia="等线"/>
        </w:rPr>
        <w:t>-</w:t>
      </w:r>
      <w:r>
        <w:rPr>
          <w:rFonts w:eastAsia="等线"/>
        </w:rPr>
        <w:tab/>
      </w:r>
      <w:r>
        <w:t xml:space="preserve">If the AF is in the 3rd party domain, the AF can communicate with the 5GC via NEF that can be combined with the </w:t>
      </w:r>
      <w:proofErr w:type="spellStart"/>
      <w:r>
        <w:t>AIoT</w:t>
      </w:r>
      <w:proofErr w:type="spellEnd"/>
      <w:r>
        <w:t xml:space="preserve"> NF.</w:t>
      </w:r>
    </w:p>
    <w:p w14:paraId="2DF02C2F" w14:textId="77777777" w:rsidR="00B36905" w:rsidRPr="00D122D2" w:rsidRDefault="00B36905" w:rsidP="00B36905">
      <w:pPr>
        <w:pStyle w:val="B1"/>
        <w:rPr>
          <w:rFonts w:eastAsia="等线"/>
        </w:rPr>
      </w:pPr>
      <w:r w:rsidRPr="00D122D2">
        <w:rPr>
          <w:rFonts w:hint="eastAsia"/>
        </w:rPr>
        <w:t>-</w:t>
      </w:r>
      <w:r w:rsidRPr="00D122D2">
        <w:tab/>
      </w:r>
      <w:r w:rsidRPr="00D122D2">
        <w:rPr>
          <w:rFonts w:eastAsia="等线"/>
        </w:rPr>
        <w:t xml:space="preserve">When information about the preferred intermediate node is provided while it is not operational, or when the location(s) of the target </w:t>
      </w:r>
      <w:proofErr w:type="spellStart"/>
      <w:r w:rsidRPr="00D122D2">
        <w:rPr>
          <w:rFonts w:eastAsia="等线"/>
        </w:rPr>
        <w:t>AIoT</w:t>
      </w:r>
      <w:proofErr w:type="spellEnd"/>
      <w:r w:rsidRPr="00D122D2">
        <w:rPr>
          <w:rFonts w:eastAsia="等线"/>
        </w:rPr>
        <w:t xml:space="preserve">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71DBC796" w14:textId="77777777" w:rsidR="00B36905" w:rsidRPr="00D122D2" w:rsidRDefault="00B36905" w:rsidP="00B36905">
      <w:pPr>
        <w:pStyle w:val="B1"/>
        <w:rPr>
          <w:rFonts w:eastAsia="等线"/>
        </w:rPr>
      </w:pPr>
      <w:r w:rsidRPr="00D122D2">
        <w:rPr>
          <w:rFonts w:hint="eastAsia"/>
        </w:rPr>
        <w:t>-</w:t>
      </w:r>
      <w:r w:rsidRPr="00D122D2">
        <w:tab/>
      </w:r>
      <w:r w:rsidRPr="00D122D2">
        <w:rPr>
          <w:rFonts w:eastAsia="等线"/>
        </w:rPr>
        <w:t xml:space="preserve">How to support security between each entity (e.g. between </w:t>
      </w:r>
      <w:proofErr w:type="spellStart"/>
      <w:r w:rsidRPr="00D122D2">
        <w:rPr>
          <w:rFonts w:eastAsia="等线"/>
        </w:rPr>
        <w:t>AIoT</w:t>
      </w:r>
      <w:proofErr w:type="spellEnd"/>
      <w:r w:rsidRPr="00D122D2">
        <w:rPr>
          <w:rFonts w:eastAsia="等线"/>
        </w:rPr>
        <w:t xml:space="preserve"> device and I-node, and </w:t>
      </w:r>
      <w:proofErr w:type="spellStart"/>
      <w:r w:rsidRPr="00D122D2">
        <w:rPr>
          <w:rFonts w:eastAsia="等线"/>
        </w:rPr>
        <w:t>AIoT</w:t>
      </w:r>
      <w:proofErr w:type="spellEnd"/>
      <w:r w:rsidRPr="00D122D2">
        <w:rPr>
          <w:rFonts w:eastAsia="等线"/>
        </w:rPr>
        <w:t xml:space="preserve"> device and CN) involved in the procedures (e.g. relying on application security or providing network security based on the information provided by the application) is assumed to be addressed by SA</w:t>
      </w:r>
      <w:r>
        <w:rPr>
          <w:rFonts w:eastAsia="等线"/>
        </w:rPr>
        <w:t> WG</w:t>
      </w:r>
      <w:r w:rsidRPr="00D122D2">
        <w:rPr>
          <w:rFonts w:eastAsia="等线"/>
        </w:rPr>
        <w:t>3.</w:t>
      </w:r>
    </w:p>
    <w:p w14:paraId="1784AE65" w14:textId="77777777" w:rsidR="00B36905" w:rsidRDefault="00B36905" w:rsidP="00B36905">
      <w:pPr>
        <w:pStyle w:val="B1"/>
        <w:rPr>
          <w:rFonts w:eastAsia="等线"/>
        </w:rPr>
      </w:pPr>
      <w:r w:rsidRPr="00AF3FAB">
        <w:rPr>
          <w:rFonts w:hint="eastAsia"/>
        </w:rPr>
        <w:t>-</w:t>
      </w:r>
      <w:r w:rsidRPr="00AF3FAB">
        <w:tab/>
      </w:r>
      <w:r w:rsidRPr="00AF3FAB">
        <w:rPr>
          <w:rFonts w:eastAsia="等线"/>
        </w:rPr>
        <w:t xml:space="preserve">The </w:t>
      </w:r>
      <w:proofErr w:type="spellStart"/>
      <w:r w:rsidRPr="00AF3FAB">
        <w:rPr>
          <w:rFonts w:eastAsia="等线"/>
        </w:rPr>
        <w:t>Uu</w:t>
      </w:r>
      <w:proofErr w:type="spellEnd"/>
      <w:r w:rsidRPr="00AF3FAB">
        <w:rPr>
          <w:rFonts w:eastAsia="等线"/>
        </w:rPr>
        <w:t xml:space="preserve"> interface between the intermediate node and the </w:t>
      </w:r>
      <w:proofErr w:type="spellStart"/>
      <w:r w:rsidRPr="00AF3FAB">
        <w:rPr>
          <w:rFonts w:eastAsia="等线"/>
        </w:rPr>
        <w:t>gNB</w:t>
      </w:r>
      <w:proofErr w:type="spellEnd"/>
      <w:r w:rsidRPr="00AF3FAB">
        <w:rPr>
          <w:rFonts w:eastAsia="等线"/>
        </w:rPr>
        <w:t xml:space="preserve"> is assumed to be used, while a new protocol stack, defined by RAN, is assumed to be used between the </w:t>
      </w:r>
      <w:proofErr w:type="spellStart"/>
      <w:r w:rsidRPr="00AF3FAB">
        <w:rPr>
          <w:rFonts w:eastAsia="等线"/>
        </w:rPr>
        <w:t>AIoT</w:t>
      </w:r>
      <w:proofErr w:type="spellEnd"/>
      <w:r w:rsidRPr="00AF3FAB">
        <w:rPr>
          <w:rFonts w:eastAsia="等线"/>
        </w:rPr>
        <w:t xml:space="preserve"> device and the intermediate node.</w:t>
      </w:r>
    </w:p>
    <w:p w14:paraId="5823178E" w14:textId="77777777" w:rsidR="00B36905" w:rsidRDefault="00B36905" w:rsidP="00B36905">
      <w:pPr>
        <w:pStyle w:val="B1"/>
      </w:pPr>
      <w:r w:rsidRPr="00AF3FAB">
        <w:rPr>
          <w:rFonts w:eastAsia="等线"/>
        </w:rPr>
        <w:t>-</w:t>
      </w:r>
      <w:r w:rsidRPr="00AF3FAB">
        <w:rPr>
          <w:rFonts w:eastAsia="等线"/>
        </w:rPr>
        <w:tab/>
        <w:t xml:space="preserve">For DO-DTT traffic </w:t>
      </w:r>
      <w:r w:rsidRPr="00AF3FAB">
        <w:t xml:space="preserve">(e.g. response from the </w:t>
      </w:r>
      <w:proofErr w:type="spellStart"/>
      <w:r w:rsidRPr="00AF3FAB">
        <w:t>AIoT</w:t>
      </w:r>
      <w:proofErr w:type="spellEnd"/>
      <w:r w:rsidRPr="00AF3FAB">
        <w:t xml:space="preserve"> device to the network), it can be sent over the NAS of the intermediate node.</w:t>
      </w:r>
    </w:p>
    <w:p w14:paraId="554B8BA2" w14:textId="77777777" w:rsidR="00B36905" w:rsidRDefault="00B36905" w:rsidP="00B36905">
      <w:pPr>
        <w:rPr>
          <w:noProof/>
          <w:lang w:val="en-US"/>
        </w:rPr>
      </w:pPr>
      <w:r>
        <w:rPr>
          <w:rFonts w:hint="eastAsia"/>
          <w:noProof/>
          <w:lang w:val="en-US"/>
        </w:rPr>
        <w:t>F</w:t>
      </w:r>
      <w:r>
        <w:rPr>
          <w:noProof/>
          <w:lang w:val="en-US"/>
        </w:rPr>
        <w:t>igure 6.11.1-1 shows the 5GS enhancement to support AIoT Device.</w:t>
      </w:r>
    </w:p>
    <w:p w14:paraId="4E38B904" w14:textId="77777777" w:rsidR="00B36905" w:rsidRDefault="00B36905" w:rsidP="00B36905">
      <w:pPr>
        <w:pStyle w:val="TH"/>
        <w:rPr>
          <w:noProof/>
          <w:lang w:val="en-US"/>
        </w:rPr>
      </w:pPr>
      <w:r>
        <w:object w:dxaOrig="9765" w:dyaOrig="3450" w14:anchorId="082A471C">
          <v:shape id="_x0000_i1052" type="#_x0000_t75" style="width:481.55pt;height:170.65pt" o:ole="">
            <v:imagedata r:id="rId88" o:title=""/>
          </v:shape>
          <o:OLEObject Type="Embed" ProgID="Visio.Drawing.15" ShapeID="_x0000_i1052" DrawAspect="Content" ObjectID="_1778940791" r:id="rId89"/>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31"/>
      </w:pPr>
      <w:bookmarkStart w:id="2911" w:name="_Toc160698662"/>
      <w:bookmarkStart w:id="2912" w:name="_Toc164843980"/>
      <w:bookmarkStart w:id="2913" w:name="_Toc164944615"/>
      <w:bookmarkStart w:id="2914" w:name="_Toc168318870"/>
      <w:bookmarkStart w:id="2915" w:name="_Toc168319386"/>
      <w:bookmarkStart w:id="2916" w:name="_Toc168319641"/>
      <w:bookmarkStart w:id="2917" w:name="_Toc168319896"/>
      <w:bookmarkStart w:id="2918" w:name="_Toc168320150"/>
      <w:bookmarkStart w:id="2919" w:name="_Toc168320404"/>
      <w:r w:rsidRPr="00D122D2">
        <w:t>6.11.2</w:t>
      </w:r>
      <w:r w:rsidRPr="00D122D2">
        <w:tab/>
        <w:t>Procedures</w:t>
      </w:r>
      <w:bookmarkEnd w:id="2911"/>
      <w:bookmarkEnd w:id="2912"/>
      <w:bookmarkEnd w:id="2913"/>
      <w:bookmarkEnd w:id="2914"/>
      <w:bookmarkEnd w:id="2915"/>
      <w:bookmarkEnd w:id="2916"/>
      <w:bookmarkEnd w:id="2917"/>
      <w:bookmarkEnd w:id="2918"/>
      <w:bookmarkEnd w:id="2919"/>
    </w:p>
    <w:p w14:paraId="5FAF86AA" w14:textId="77777777" w:rsidR="00B36905" w:rsidRPr="00CB5273" w:rsidRDefault="00B36905" w:rsidP="00B36905">
      <w:pPr>
        <w:pStyle w:val="41"/>
        <w:rPr>
          <w:rFonts w:eastAsia="等线"/>
        </w:rPr>
      </w:pPr>
      <w:bookmarkStart w:id="2920" w:name="_Toc164843981"/>
      <w:bookmarkStart w:id="2921" w:name="_Toc164944616"/>
      <w:bookmarkStart w:id="2922" w:name="_Toc168318871"/>
      <w:bookmarkStart w:id="2923" w:name="_Toc168319387"/>
      <w:bookmarkStart w:id="2924" w:name="_Toc168319642"/>
      <w:bookmarkStart w:id="2925" w:name="_Toc168319897"/>
      <w:bookmarkStart w:id="2926" w:name="_Toc168320151"/>
      <w:bookmarkStart w:id="2927" w:name="_Toc168320405"/>
      <w:r w:rsidRPr="00B82C5F">
        <w:t>6.11.2.1</w:t>
      </w:r>
      <w:r w:rsidRPr="00B82C5F">
        <w:tab/>
      </w:r>
      <w:r>
        <w:rPr>
          <w:rFonts w:hint="eastAsia"/>
          <w:lang w:eastAsia="ko-KR"/>
        </w:rPr>
        <w:t xml:space="preserve">Communication with </w:t>
      </w:r>
      <w:proofErr w:type="spellStart"/>
      <w:r w:rsidRPr="00B82C5F">
        <w:t>AIoT</w:t>
      </w:r>
      <w:proofErr w:type="spellEnd"/>
      <w:r w:rsidRPr="00B82C5F">
        <w:t xml:space="preserve"> devices</w:t>
      </w:r>
      <w:bookmarkEnd w:id="2920"/>
      <w:bookmarkEnd w:id="2921"/>
      <w:bookmarkEnd w:id="2922"/>
      <w:bookmarkEnd w:id="2923"/>
      <w:bookmarkEnd w:id="2924"/>
      <w:bookmarkEnd w:id="2925"/>
      <w:bookmarkEnd w:id="2926"/>
      <w:bookmarkEnd w:id="2927"/>
    </w:p>
    <w:p w14:paraId="6BCE1FCA" w14:textId="77777777" w:rsidR="00B36905" w:rsidRPr="00D122D2" w:rsidRDefault="00B36905" w:rsidP="00B36905">
      <w:pPr>
        <w:rPr>
          <w:rFonts w:eastAsia="等线"/>
        </w:rPr>
      </w:pPr>
      <w:r w:rsidRPr="00D122D2">
        <w:rPr>
          <w:rFonts w:eastAsia="等线"/>
        </w:rPr>
        <w:t xml:space="preserve">The procedure for </w:t>
      </w:r>
      <w:r>
        <w:rPr>
          <w:rFonts w:eastAsia="等线"/>
        </w:rPr>
        <w:t>communicating with</w:t>
      </w:r>
      <w:r w:rsidRPr="00D122D2">
        <w:rPr>
          <w:rFonts w:eastAsia="等线"/>
        </w:rPr>
        <w:t xml:space="preserve"> </w:t>
      </w:r>
      <w:proofErr w:type="spellStart"/>
      <w:r w:rsidRPr="00D122D2">
        <w:rPr>
          <w:rFonts w:eastAsia="等线"/>
        </w:rPr>
        <w:t>AIoT</w:t>
      </w:r>
      <w:proofErr w:type="spellEnd"/>
      <w:r w:rsidRPr="00D122D2">
        <w:rPr>
          <w:rFonts w:eastAsia="等线"/>
        </w:rPr>
        <w:t xml:space="preserve"> devices based on AF request is depicted in figure 6.11.2</w:t>
      </w:r>
      <w:r>
        <w:rPr>
          <w:rFonts w:eastAsia="等线"/>
        </w:rPr>
        <w:t>.1</w:t>
      </w:r>
      <w:r w:rsidRPr="00D122D2">
        <w:rPr>
          <w:rFonts w:eastAsia="等线"/>
        </w:rPr>
        <w:t>-1.</w:t>
      </w:r>
    </w:p>
    <w:p w14:paraId="5DA68822" w14:textId="77777777" w:rsidR="00B36905" w:rsidRPr="00667E10" w:rsidRDefault="00B36905" w:rsidP="00B36905">
      <w:pPr>
        <w:pStyle w:val="TH"/>
      </w:pPr>
      <w:r w:rsidRPr="00667E10">
        <w:object w:dxaOrig="13875" w:dyaOrig="8280" w14:anchorId="58F6BD02">
          <v:shape id="_x0000_i1053" type="#_x0000_t75" style="width:480.15pt;height:295pt" o:ole="">
            <v:imagedata r:id="rId90" o:title=""/>
          </v:shape>
          <o:OLEObject Type="Embed" ProgID="Visio.Drawing.15" ShapeID="_x0000_i1053" DrawAspect="Content" ObjectID="_1778940792" r:id="rId91"/>
        </w:object>
      </w:r>
    </w:p>
    <w:p w14:paraId="58C17504" w14:textId="77777777" w:rsidR="00B36905" w:rsidRPr="00D122D2" w:rsidRDefault="00B36905" w:rsidP="00B36905">
      <w:pPr>
        <w:pStyle w:val="TF"/>
      </w:pPr>
      <w:r w:rsidRPr="00D122D2">
        <w:t>Figure 6.11.2</w:t>
      </w:r>
      <w:r>
        <w:t>.1</w:t>
      </w:r>
      <w:r w:rsidRPr="00D122D2">
        <w:t xml:space="preserve">-1: Information Flow for </w:t>
      </w:r>
      <w:proofErr w:type="spellStart"/>
      <w:r w:rsidRPr="00D122D2">
        <w:t>AIoT</w:t>
      </w:r>
      <w:proofErr w:type="spellEnd"/>
      <w:r w:rsidRPr="00D122D2">
        <w:t xml:space="preserve"> data retrieval</w:t>
      </w:r>
    </w:p>
    <w:p w14:paraId="10B2ED2D" w14:textId="77777777" w:rsidR="00B36905" w:rsidRPr="00D122D2" w:rsidRDefault="00B36905" w:rsidP="00B36905">
      <w:r w:rsidRPr="00D122D2">
        <w:t xml:space="preserve">To facilitate communication between an external AF with </w:t>
      </w:r>
      <w:proofErr w:type="spellStart"/>
      <w:r w:rsidRPr="00D122D2">
        <w:t>AIoT</w:t>
      </w:r>
      <w:proofErr w:type="spellEnd"/>
      <w:r w:rsidRPr="00D122D2">
        <w:t xml:space="preserve"> devices for data retrieval, this solution proposes certain measures to be taken:</w:t>
      </w:r>
    </w:p>
    <w:p w14:paraId="3B419F34" w14:textId="77777777" w:rsidR="00B36905" w:rsidRDefault="00B36905" w:rsidP="00B36905">
      <w:pPr>
        <w:pStyle w:val="B1"/>
      </w:pPr>
      <w:r>
        <w:t>0.</w:t>
      </w:r>
      <w:r>
        <w:tab/>
        <w:t xml:space="preserve">It is assumed that the AF requesting 5GC to communicate with specific </w:t>
      </w:r>
      <w:proofErr w:type="spellStart"/>
      <w:r>
        <w:t>AIoT</w:t>
      </w:r>
      <w:proofErr w:type="spellEnd"/>
      <w:r>
        <w:t xml:space="preserve"> devices possesses their </w:t>
      </w:r>
      <w:proofErr w:type="spellStart"/>
      <w:r>
        <w:t>AIoT</w:t>
      </w:r>
      <w:proofErr w:type="spellEnd"/>
      <w:r>
        <w:t xml:space="preserve"> device IDs, either defined by the device manufacturer or the AF itself, along with candidate locations of the </w:t>
      </w:r>
      <w:proofErr w:type="spellStart"/>
      <w:r>
        <w:t>AIoT</w:t>
      </w:r>
      <w:proofErr w:type="spellEnd"/>
      <w:r>
        <w:t xml:space="preserve"> devices or information (e.g. external ID) of the intermediate node covering the target </w:t>
      </w:r>
      <w:proofErr w:type="spellStart"/>
      <w:r>
        <w:t>AIoT</w:t>
      </w:r>
      <w:proofErr w:type="spellEnd"/>
      <w:r>
        <w:t xml:space="preserve"> devices.</w:t>
      </w:r>
    </w:p>
    <w:p w14:paraId="5F856F25" w14:textId="77777777" w:rsidR="00B36905" w:rsidRDefault="00B36905" w:rsidP="00B36905">
      <w:pPr>
        <w:pStyle w:val="B1"/>
      </w:pPr>
      <w:r>
        <w:t>1.</w:t>
      </w:r>
      <w:r>
        <w:tab/>
        <w:t xml:space="preserve">The intermediate node is a UE with the capability to directly communicate with the </w:t>
      </w:r>
      <w:proofErr w:type="spellStart"/>
      <w:r>
        <w:t>AIoT</w:t>
      </w:r>
      <w:proofErr w:type="spellEnd"/>
      <w:r>
        <w:t xml:space="preserve"> devices. The intermediate UE performs the registration procedure as specified in clause 4.2.2.2 of TS 23.502 [5] with the following enhancement:</w:t>
      </w:r>
    </w:p>
    <w:p w14:paraId="1D05D5CE" w14:textId="77777777" w:rsidR="00B36905" w:rsidRPr="00333739" w:rsidRDefault="00B36905" w:rsidP="00B36905">
      <w:pPr>
        <w:pStyle w:val="B2"/>
      </w:pPr>
      <w:r w:rsidRPr="00333739">
        <w:t>-</w:t>
      </w:r>
      <w:r w:rsidRPr="00333739">
        <w:tab/>
        <w:t xml:space="preserve">The UE indicates </w:t>
      </w:r>
      <w:proofErr w:type="spellStart"/>
      <w:r w:rsidRPr="00333739">
        <w:t>AIoT</w:t>
      </w:r>
      <w:proofErr w:type="spellEnd"/>
      <w:r w:rsidRPr="00333739">
        <w:t xml:space="preserve"> support in the MM capability</w:t>
      </w:r>
      <w:r>
        <w:t>.</w:t>
      </w:r>
    </w:p>
    <w:p w14:paraId="03E800E1" w14:textId="77777777" w:rsidR="00B36905" w:rsidRDefault="00B36905" w:rsidP="00B36905">
      <w:pPr>
        <w:pStyle w:val="B2"/>
      </w:pPr>
      <w:r w:rsidRPr="00333739">
        <w:t>-</w:t>
      </w:r>
      <w:r w:rsidRPr="00333739">
        <w:tab/>
        <w:t xml:space="preserve">The subscription data of the UE is also enhanced to indicate whether the UE is allowed to perform the </w:t>
      </w:r>
      <w:proofErr w:type="spellStart"/>
      <w:r w:rsidRPr="00333739">
        <w:t>AIoT</w:t>
      </w:r>
      <w:proofErr w:type="spellEnd"/>
      <w:r w:rsidRPr="00333739">
        <w:t xml:space="preserve">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w:t>
      </w:r>
      <w:proofErr w:type="spellStart"/>
      <w:r w:rsidRPr="00333739">
        <w:t>AIoT</w:t>
      </w:r>
      <w:proofErr w:type="spellEnd"/>
      <w:r w:rsidRPr="00333739">
        <w:t xml:space="preserve"> operation</w:t>
      </w:r>
      <w:r>
        <w:t>.</w:t>
      </w:r>
      <w:r w:rsidRPr="00F545D3">
        <w:t xml:space="preserve"> </w:t>
      </w:r>
      <w:r>
        <w:rPr>
          <w:lang w:val="en-US"/>
        </w:rPr>
        <w:t>V</w:t>
      </w:r>
      <w:proofErr w:type="spellStart"/>
      <w:r w:rsidRPr="00333739">
        <w:t>alidity</w:t>
      </w:r>
      <w:proofErr w:type="spellEnd"/>
      <w:r w:rsidRPr="00333739">
        <w:t xml:space="preserve"> information may also be included for the </w:t>
      </w:r>
      <w:proofErr w:type="spellStart"/>
      <w:r w:rsidRPr="00333739">
        <w:t>AIoT</w:t>
      </w:r>
      <w:proofErr w:type="spellEnd"/>
      <w:r w:rsidRPr="00333739">
        <w:t xml:space="preserve"> operation.</w:t>
      </w:r>
      <w:r>
        <w:t xml:space="preserve"> Validity information can be time validity information (defined by start and end times)</w:t>
      </w:r>
      <w:r>
        <w:rPr>
          <w:lang w:val="en-US"/>
        </w:rPr>
        <w:t xml:space="preserve"> to indicate when the UE is allowed to perform the </w:t>
      </w:r>
      <w:proofErr w:type="spellStart"/>
      <w:r>
        <w:rPr>
          <w:lang w:val="en-US"/>
        </w:rPr>
        <w:t>AIoT</w:t>
      </w:r>
      <w:proofErr w:type="spellEnd"/>
      <w:r>
        <w:rPr>
          <w:lang w:val="en-US"/>
        </w:rPr>
        <w:t xml:space="preserve"> operation</w:t>
      </w:r>
      <w:r>
        <w:t xml:space="preserve"> or location validity information</w:t>
      </w:r>
      <w:r>
        <w:rPr>
          <w:lang w:val="en-US"/>
        </w:rPr>
        <w:t xml:space="preserve"> (defined by TAI or cell ID) to indicate where the UE is allowed to performed the </w:t>
      </w:r>
      <w:proofErr w:type="spellStart"/>
      <w:r>
        <w:rPr>
          <w:lang w:val="en-US"/>
        </w:rPr>
        <w:t>AIoT</w:t>
      </w:r>
      <w:proofErr w:type="spellEnd"/>
      <w:r>
        <w:rPr>
          <w:lang w:val="en-US"/>
        </w:rPr>
        <w:t xml:space="preserve"> operation.</w:t>
      </w:r>
    </w:p>
    <w:p w14:paraId="360D84E6" w14:textId="77777777" w:rsidR="00B36905" w:rsidRDefault="00B36905" w:rsidP="00B36905">
      <w:pPr>
        <w:pStyle w:val="B1"/>
      </w:pPr>
      <w:r>
        <w:t>2.</w:t>
      </w:r>
      <w:r>
        <w:tab/>
        <w:t xml:space="preserve">The AF sends a request to 5GC to communicate with the target </w:t>
      </w:r>
      <w:proofErr w:type="spellStart"/>
      <w:r>
        <w:t>AIoT</w:t>
      </w:r>
      <w:proofErr w:type="spellEnd"/>
      <w:r>
        <w:t xml:space="preserve"> devices for either DT or DO-DTT traffic type. The AF's request includes following parameters: the target </w:t>
      </w:r>
      <w:proofErr w:type="spellStart"/>
      <w:r>
        <w:t>AIoT</w:t>
      </w:r>
      <w:proofErr w:type="spellEnd"/>
      <w:r>
        <w:t xml:space="preserve"> device IDs defined by the external application and installed in the </w:t>
      </w:r>
      <w:proofErr w:type="spellStart"/>
      <w:r>
        <w:t>AIoT</w:t>
      </w:r>
      <w:proofErr w:type="spellEnd"/>
      <w:r>
        <w:t xml:space="preserve"> devices, the candidate locations of the target </w:t>
      </w:r>
      <w:proofErr w:type="spellStart"/>
      <w:r>
        <w:t>AIoT</w:t>
      </w:r>
      <w:proofErr w:type="spellEnd"/>
      <w:r>
        <w:t xml:space="preserve"> devices or the external ID (i.e. external UE ID) of the intermediate node that can directly communicate with the target </w:t>
      </w:r>
      <w:proofErr w:type="spellStart"/>
      <w:r>
        <w:t>AIoT</w:t>
      </w:r>
      <w:proofErr w:type="spellEnd"/>
      <w:r>
        <w:t xml:space="preserve">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77777777"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w:t>
      </w:r>
      <w:proofErr w:type="spellStart"/>
      <w:r>
        <w:t>AIoT</w:t>
      </w:r>
      <w:proofErr w:type="spellEnd"/>
      <w:r>
        <w:t xml:space="preserve"> devices. The NEF selects </w:t>
      </w:r>
      <w:proofErr w:type="spellStart"/>
      <w:r>
        <w:t>AIoTF</w:t>
      </w:r>
      <w:proofErr w:type="spellEnd"/>
      <w:r>
        <w:t xml:space="preserve"> that can be a standalone NF or collocated with the NEF.</w:t>
      </w:r>
    </w:p>
    <w:p w14:paraId="0F0117EB" w14:textId="77777777" w:rsidR="00B36905" w:rsidRPr="00667E10" w:rsidRDefault="00B36905" w:rsidP="00B36905">
      <w:pPr>
        <w:pStyle w:val="EditorsNote"/>
      </w:pPr>
      <w:r w:rsidRPr="00667E10">
        <w:rPr>
          <w:rFonts w:eastAsiaTheme="minorEastAsia"/>
        </w:rPr>
        <w:lastRenderedPageBreak/>
        <w:t>Editor's note:</w:t>
      </w:r>
      <w:r w:rsidRPr="00667E10">
        <w:rPr>
          <w:rFonts w:eastAsiaTheme="minorEastAsia"/>
        </w:rPr>
        <w:tab/>
        <w:t xml:space="preserve">The procedure for cases involving multiple locations is </w:t>
      </w:r>
      <w:r w:rsidRPr="00667E10">
        <w:rPr>
          <w:rFonts w:eastAsiaTheme="minorEastAsia" w:hint="eastAsia"/>
        </w:rPr>
        <w:t>FFS</w:t>
      </w:r>
      <w:r w:rsidRPr="00667E10">
        <w:rPr>
          <w:rFonts w:eastAsiaTheme="minorEastAsia"/>
        </w:rPr>
        <w:t>.</w:t>
      </w:r>
    </w:p>
    <w:p w14:paraId="37FF476C" w14:textId="77777777" w:rsidR="00B36905" w:rsidRDefault="00B36905" w:rsidP="00B36905">
      <w:pPr>
        <w:pStyle w:val="B1"/>
      </w:pPr>
      <w:r>
        <w:t>5.</w:t>
      </w:r>
      <w:r>
        <w:tab/>
        <w:t xml:space="preserve">An AIOT service request message is sent to the </w:t>
      </w:r>
      <w:proofErr w:type="spellStart"/>
      <w:r>
        <w:t>AIoTF</w:t>
      </w:r>
      <w:proofErr w:type="spellEnd"/>
      <w:r>
        <w:t xml:space="preserve">, including the following parameters: </w:t>
      </w:r>
      <w:proofErr w:type="spellStart"/>
      <w:r>
        <w:t>AIoT</w:t>
      </w:r>
      <w:proofErr w:type="spellEnd"/>
      <w:r>
        <w:t xml:space="preserve"> session ID, the target </w:t>
      </w:r>
      <w:proofErr w:type="spellStart"/>
      <w:r>
        <w:t>AIoT</w:t>
      </w:r>
      <w:proofErr w:type="spellEnd"/>
      <w:r>
        <w:t xml:space="preserve">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77777777" w:rsidR="00B36905" w:rsidRDefault="00B36905" w:rsidP="00B36905">
      <w:pPr>
        <w:pStyle w:val="B1"/>
      </w:pPr>
      <w:r>
        <w:t>6.</w:t>
      </w:r>
      <w:r>
        <w:tab/>
        <w:t xml:space="preserve">The </w:t>
      </w:r>
      <w:proofErr w:type="spellStart"/>
      <w:r>
        <w:t>AIoTF</w:t>
      </w:r>
      <w:proofErr w:type="spellEnd"/>
      <w:r>
        <w:t xml:space="preserve"> may select the intermediate node based on the information provided in step 5 to communicate with the target </w:t>
      </w:r>
      <w:proofErr w:type="spellStart"/>
      <w:r>
        <w:t>AIoT</w:t>
      </w:r>
      <w:proofErr w:type="spellEnd"/>
      <w:r>
        <w:t xml:space="preserve"> devices. The detailed procedures for selecting the intermediate node are described in clause 6.11.2.2.</w:t>
      </w:r>
    </w:p>
    <w:p w14:paraId="298148F5" w14:textId="77777777" w:rsidR="00B36905" w:rsidRPr="00D122D2" w:rsidRDefault="00B36905" w:rsidP="00B36905">
      <w:pPr>
        <w:pStyle w:val="EditorsNote"/>
        <w:rPr>
          <w:rFonts w:eastAsia="等线"/>
        </w:rPr>
      </w:pPr>
      <w:r w:rsidRPr="00D122D2">
        <w:rPr>
          <w:rFonts w:eastAsia="宋体"/>
        </w:rPr>
        <w:t>Editor</w:t>
      </w:r>
      <w:r>
        <w:t>'</w:t>
      </w:r>
      <w:r w:rsidRPr="00D122D2">
        <w:rPr>
          <w:rFonts w:eastAsia="宋体"/>
        </w:rPr>
        <w:t>s note:</w:t>
      </w:r>
      <w:r w:rsidRPr="00D122D2">
        <w:rPr>
          <w:rFonts w:eastAsia="等线"/>
        </w:rPr>
        <w:tab/>
      </w:r>
      <w:r w:rsidRPr="00427857">
        <w:rPr>
          <w:rFonts w:eastAsia="等线"/>
        </w:rPr>
        <w:t xml:space="preserve">It is FFS how </w:t>
      </w:r>
      <w:r>
        <w:rPr>
          <w:rFonts w:eastAsia="等线"/>
        </w:rPr>
        <w:t xml:space="preserve">and when </w:t>
      </w:r>
      <w:r w:rsidRPr="00427857">
        <w:rPr>
          <w:rFonts w:eastAsia="等线"/>
        </w:rPr>
        <w:t xml:space="preserve">the </w:t>
      </w:r>
      <w:r>
        <w:rPr>
          <w:rFonts w:eastAsia="等线"/>
        </w:rPr>
        <w:t xml:space="preserve">selected </w:t>
      </w:r>
      <w:r w:rsidRPr="00427857">
        <w:rPr>
          <w:rFonts w:eastAsia="等线"/>
        </w:rPr>
        <w:t xml:space="preserve">intermediate node is </w:t>
      </w:r>
      <w:r>
        <w:rPr>
          <w:rFonts w:eastAsia="等线"/>
        </w:rPr>
        <w:t>configured</w:t>
      </w:r>
      <w:r w:rsidRPr="00427857">
        <w:rPr>
          <w:rFonts w:eastAsia="等线"/>
        </w:rPr>
        <w:t xml:space="preserve"> </w:t>
      </w:r>
      <w:r>
        <w:rPr>
          <w:rFonts w:eastAsia="等线"/>
        </w:rPr>
        <w:t xml:space="preserve">with the necessary information for communicating with the </w:t>
      </w:r>
      <w:proofErr w:type="spellStart"/>
      <w:r>
        <w:rPr>
          <w:rFonts w:eastAsia="等线"/>
        </w:rPr>
        <w:t>AIoT</w:t>
      </w:r>
      <w:proofErr w:type="spellEnd"/>
      <w:r>
        <w:rPr>
          <w:rFonts w:eastAsia="等线"/>
        </w:rPr>
        <w:t xml:space="preserve"> devices and the CN</w:t>
      </w:r>
      <w:r w:rsidRPr="00427857">
        <w:rPr>
          <w:rFonts w:eastAsia="等线"/>
        </w:rPr>
        <w:t>.</w:t>
      </w:r>
    </w:p>
    <w:p w14:paraId="5FD8B518" w14:textId="77777777" w:rsidR="00B36905" w:rsidRDefault="00B36905" w:rsidP="00B36905">
      <w:pPr>
        <w:pStyle w:val="B1"/>
      </w:pPr>
      <w:r>
        <w:t>7.</w:t>
      </w:r>
      <w:r>
        <w:tab/>
        <w:t xml:space="preserve">The </w:t>
      </w:r>
      <w:proofErr w:type="spellStart"/>
      <w:r>
        <w:t>AIoTF</w:t>
      </w:r>
      <w:proofErr w:type="spellEnd"/>
      <w:r>
        <w:t xml:space="preserve"> requests the serving AMF to initiate the communication, which includes</w:t>
      </w:r>
      <w:r w:rsidRPr="00231855">
        <w:t xml:space="preserve"> </w:t>
      </w:r>
      <w:proofErr w:type="spellStart"/>
      <w:r>
        <w:t>AIoT</w:t>
      </w:r>
      <w:proofErr w:type="spellEnd"/>
      <w:r>
        <w:t xml:space="preserve"> session ID, the target </w:t>
      </w:r>
      <w:proofErr w:type="spellStart"/>
      <w:r>
        <w:t>AIoT</w:t>
      </w:r>
      <w:proofErr w:type="spellEnd"/>
      <w:r>
        <w:t xml:space="preserve">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77777777" w:rsidR="00B36905" w:rsidRDefault="00B36905" w:rsidP="00B36905">
      <w:pPr>
        <w:pStyle w:val="B1"/>
      </w:pPr>
      <w:r>
        <w:t>8.</w:t>
      </w:r>
      <w:r>
        <w:tab/>
        <w:t xml:space="preserve">The AMF identifies the serving </w:t>
      </w:r>
      <w:proofErr w:type="spellStart"/>
      <w:r>
        <w:t>gNB</w:t>
      </w:r>
      <w:proofErr w:type="spellEnd"/>
      <w:r>
        <w:t xml:space="preserve"> by utilizing the SUPI of the intermediate node, if applicable, or by considering the candidate locations (i.e. a list of TAIs and cell IDs)</w:t>
      </w:r>
      <w:r w:rsidRPr="00427857">
        <w:t xml:space="preserve"> </w:t>
      </w:r>
      <w:r>
        <w:t xml:space="preserve">of the </w:t>
      </w:r>
      <w:proofErr w:type="spellStart"/>
      <w:r>
        <w:t>AIoT</w:t>
      </w:r>
      <w:proofErr w:type="spellEnd"/>
      <w:r>
        <w:t xml:space="preserve"> devices.</w:t>
      </w:r>
      <w:r w:rsidRPr="00B95A57">
        <w:t xml:space="preserve"> </w:t>
      </w:r>
      <w:r>
        <w:t xml:space="preserve">The AMF then requests the </w:t>
      </w:r>
      <w:proofErr w:type="spellStart"/>
      <w:r>
        <w:t>gNB</w:t>
      </w:r>
      <w:proofErr w:type="spellEnd"/>
      <w:r>
        <w:t xml:space="preserve"> to send a </w:t>
      </w:r>
      <w:proofErr w:type="spellStart"/>
      <w:r>
        <w:t>AIoT</w:t>
      </w:r>
      <w:proofErr w:type="spellEnd"/>
      <w:r>
        <w:t xml:space="preserve"> service request, </w:t>
      </w:r>
      <w:r w:rsidRPr="00427857">
        <w:t xml:space="preserve">which </w:t>
      </w:r>
      <w:r>
        <w:t>contains</w:t>
      </w:r>
      <w:r w:rsidRPr="00427857">
        <w:t xml:space="preserve"> the target </w:t>
      </w:r>
      <w:proofErr w:type="spellStart"/>
      <w:r w:rsidRPr="00427857">
        <w:t>AIoT</w:t>
      </w:r>
      <w:proofErr w:type="spellEnd"/>
      <w:r w:rsidRPr="00427857">
        <w:t xml:space="preserve">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 or DL NAS Transport message can be used with some extensions to convey the AMF request, for example</w:t>
      </w:r>
    </w:p>
    <w:p w14:paraId="2EDC77F0" w14:textId="77777777" w:rsidR="00B36905" w:rsidRDefault="00B36905" w:rsidP="00B36905">
      <w:pPr>
        <w:pStyle w:val="B1"/>
      </w:pPr>
      <w:r>
        <w:t>9.</w:t>
      </w:r>
      <w:r>
        <w:tab/>
        <w:t xml:space="preserve">The </w:t>
      </w:r>
      <w:proofErr w:type="spellStart"/>
      <w:r>
        <w:t>gNB</w:t>
      </w:r>
      <w:proofErr w:type="spellEnd"/>
      <w:r>
        <w:t xml:space="preserve"> requests the selected intermediate node to communicate with the </w:t>
      </w:r>
      <w:proofErr w:type="spellStart"/>
      <w:r>
        <w:t>AIoT</w:t>
      </w:r>
      <w:proofErr w:type="spellEnd"/>
      <w:r>
        <w:t xml:space="preserve"> data, providing the target </w:t>
      </w:r>
      <w:proofErr w:type="spellStart"/>
      <w:r>
        <w:t>AIoT</w:t>
      </w:r>
      <w:proofErr w:type="spellEnd"/>
      <w:r>
        <w:t xml:space="preserve"> device IDs, </w:t>
      </w:r>
      <w:r w:rsidRPr="00140E21">
        <w:t>"</w:t>
      </w:r>
      <w:r>
        <w:t>command</w:t>
      </w:r>
      <w:r w:rsidRPr="00140E21">
        <w:t>"</w:t>
      </w:r>
      <w:r>
        <w:t xml:space="preserve"> information (e.g. read/write), and the Requested target data (if applicable). </w:t>
      </w:r>
      <w:r>
        <w:rPr>
          <w:rFonts w:eastAsia="等线"/>
          <w:lang w:eastAsia="zh-CN"/>
        </w:rPr>
        <w:t xml:space="preserve">RRC paging message can be used by the </w:t>
      </w:r>
      <w:proofErr w:type="spellStart"/>
      <w:r>
        <w:rPr>
          <w:rFonts w:eastAsia="等线"/>
          <w:lang w:eastAsia="zh-CN"/>
        </w:rPr>
        <w:t>gNB</w:t>
      </w:r>
      <w:proofErr w:type="spellEnd"/>
      <w:r>
        <w:rPr>
          <w:rFonts w:eastAsia="等线"/>
          <w:lang w:eastAsia="zh-CN"/>
        </w:rPr>
        <w:t xml:space="preserve"> to send the request to the intermediate node, for example. When RRC paging is used, t</w:t>
      </w:r>
      <w:r>
        <w:t xml:space="preserve">he </w:t>
      </w:r>
      <w:proofErr w:type="spellStart"/>
      <w:r>
        <w:t>gNB</w:t>
      </w:r>
      <w:proofErr w:type="spellEnd"/>
      <w:r>
        <w:t xml:space="preserve"> may restrict the paging area only to the identified cells for optimization, if available.</w:t>
      </w:r>
    </w:p>
    <w:p w14:paraId="5AF1EDAE" w14:textId="77777777" w:rsidR="00B36905" w:rsidRDefault="00B36905" w:rsidP="00B36905">
      <w:pPr>
        <w:pStyle w:val="B1"/>
      </w:pPr>
      <w:r>
        <w:t>10.</w:t>
      </w:r>
      <w:r>
        <w:tab/>
        <w:t xml:space="preserve">The selected intermediate node sends out a request which includes the target </w:t>
      </w:r>
      <w:proofErr w:type="spellStart"/>
      <w:r>
        <w:t>AIoT</w:t>
      </w:r>
      <w:proofErr w:type="spellEnd"/>
      <w:r>
        <w:t xml:space="preserve"> device IDs and the Requested target data (if applicable).</w:t>
      </w:r>
    </w:p>
    <w:p w14:paraId="0E380E98" w14:textId="77777777" w:rsidR="00B36905" w:rsidRDefault="00B36905" w:rsidP="00B36905">
      <w:pPr>
        <w:pStyle w:val="B1"/>
      </w:pPr>
      <w:r>
        <w:t>11.</w:t>
      </w:r>
      <w:r>
        <w:tab/>
        <w:t xml:space="preserve">The </w:t>
      </w:r>
      <w:proofErr w:type="spellStart"/>
      <w:r>
        <w:t>AIoT</w:t>
      </w:r>
      <w:proofErr w:type="spellEnd"/>
      <w:r>
        <w:t xml:space="preserve"> devices check whether their device IDs match any of the target </w:t>
      </w:r>
      <w:proofErr w:type="spellStart"/>
      <w:r>
        <w:t>AIoT</w:t>
      </w:r>
      <w:proofErr w:type="spellEnd"/>
      <w:r>
        <w:t xml:space="preserve"> device IDs included in the received request. If there's no match, the </w:t>
      </w:r>
      <w:proofErr w:type="spellStart"/>
      <w:r>
        <w:t>AIoT</w:t>
      </w:r>
      <w:proofErr w:type="spellEnd"/>
      <w:r>
        <w:t xml:space="preserve"> devices do not react.</w:t>
      </w:r>
    </w:p>
    <w:p w14:paraId="1794A3A7" w14:textId="77777777" w:rsidR="00B36905" w:rsidRDefault="00B36905" w:rsidP="00B36905">
      <w:pPr>
        <w:pStyle w:val="B1"/>
      </w:pPr>
      <w:r>
        <w:t>12.</w:t>
      </w:r>
      <w:r>
        <w:tab/>
        <w:t xml:space="preserve">If there's a match, the </w:t>
      </w:r>
      <w:proofErr w:type="spellStart"/>
      <w:r>
        <w:t>AIoT</w:t>
      </w:r>
      <w:proofErr w:type="spellEnd"/>
      <w:r>
        <w:t xml:space="preserve">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w:t>
      </w:r>
      <w:proofErr w:type="spellStart"/>
      <w:r>
        <w:t>AIoT</w:t>
      </w:r>
      <w:proofErr w:type="spellEnd"/>
      <w:r>
        <w:t xml:space="preserve"> devices send a response message incorporating only their device IDs. If the Requested target data is present, the </w:t>
      </w:r>
      <w:proofErr w:type="spellStart"/>
      <w:r>
        <w:t>AIoT</w:t>
      </w:r>
      <w:proofErr w:type="spellEnd"/>
      <w:r>
        <w:t xml:space="preserve"> devices send a response message including their device IDs and only the data requested to the intermediate node.</w:t>
      </w:r>
    </w:p>
    <w:p w14:paraId="3C570D9E" w14:textId="77777777" w:rsidR="00B36905" w:rsidRDefault="00B36905" w:rsidP="00B36905">
      <w:pPr>
        <w:pStyle w:val="B1"/>
      </w:pPr>
      <w:r>
        <w:t>13.</w:t>
      </w:r>
      <w:r>
        <w:tab/>
        <w:t xml:space="preserve">The intermediate node receives the response message from the </w:t>
      </w:r>
      <w:proofErr w:type="spellStart"/>
      <w:r>
        <w:t>AIoT</w:t>
      </w:r>
      <w:proofErr w:type="spellEnd"/>
      <w:r>
        <w:t xml:space="preserve"> devices. If the </w:t>
      </w:r>
      <w:proofErr w:type="spellStart"/>
      <w:r>
        <w:t>AIoT</w:t>
      </w:r>
      <w:proofErr w:type="spellEnd"/>
      <w:r>
        <w:t xml:space="preserve"> device ID within the received message corresponds to any of the target </w:t>
      </w:r>
      <w:proofErr w:type="spellStart"/>
      <w:r>
        <w:t>AIoT</w:t>
      </w:r>
      <w:proofErr w:type="spellEnd"/>
      <w:r>
        <w:t xml:space="preserve"> device IDs obtained in step 10, the intermediate node assesses which </w:t>
      </w:r>
      <w:proofErr w:type="spellStart"/>
      <w:r>
        <w:t>AIoT</w:t>
      </w:r>
      <w:proofErr w:type="spellEnd"/>
      <w:r>
        <w:t xml:space="preserve"> devices, from the list of expected </w:t>
      </w:r>
      <w:proofErr w:type="spellStart"/>
      <w:r>
        <w:t>AIoT</w:t>
      </w:r>
      <w:proofErr w:type="spellEnd"/>
      <w:r>
        <w:t xml:space="preserve"> devices, have provided a response.</w:t>
      </w:r>
      <w:r w:rsidRPr="002661FE">
        <w:t xml:space="preserve"> </w:t>
      </w:r>
      <w:r>
        <w:t xml:space="preserve">The intermediate node may aggregate the response messages from the </w:t>
      </w:r>
      <w:proofErr w:type="spellStart"/>
      <w:r>
        <w:t>AIoT</w:t>
      </w:r>
      <w:proofErr w:type="spellEnd"/>
      <w:r>
        <w:t xml:space="preserve"> devices according to the configuration information if it was provided by the CN in advance. The intermediate node then forwards this information, encompassing </w:t>
      </w:r>
      <w:proofErr w:type="spellStart"/>
      <w:r>
        <w:t>AIoT</w:t>
      </w:r>
      <w:proofErr w:type="spellEnd"/>
      <w:r>
        <w:t xml:space="preserve"> device data (if applicable) and the </w:t>
      </w:r>
      <w:proofErr w:type="spellStart"/>
      <w:r>
        <w:t>AIoT</w:t>
      </w:r>
      <w:proofErr w:type="spellEnd"/>
      <w:r>
        <w:t xml:space="preserve"> device ID(s), to the AF via </w:t>
      </w:r>
      <w:proofErr w:type="spellStart"/>
      <w:r>
        <w:t>gNB</w:t>
      </w:r>
      <w:proofErr w:type="spellEnd"/>
      <w:r>
        <w:t xml:space="preserve">, AMF, </w:t>
      </w:r>
      <w:proofErr w:type="spellStart"/>
      <w:r>
        <w:t>AIoTF</w:t>
      </w:r>
      <w:proofErr w:type="spellEnd"/>
      <w:r>
        <w:t xml:space="preserve"> and NEF. </w:t>
      </w:r>
      <w:r w:rsidRPr="0075663F">
        <w:t xml:space="preserve">The AMF or </w:t>
      </w:r>
      <w:proofErr w:type="spellStart"/>
      <w:r w:rsidRPr="0075663F">
        <w:t>AIoTF</w:t>
      </w:r>
      <w:proofErr w:type="spellEnd"/>
      <w:r w:rsidRPr="0075663F">
        <w:t xml:space="preserve"> may aggregate response messages from some or all of the targeted </w:t>
      </w:r>
      <w:proofErr w:type="spellStart"/>
      <w:r w:rsidRPr="0075663F">
        <w:t>AIoT</w:t>
      </w:r>
      <w:proofErr w:type="spellEnd"/>
      <w:r w:rsidRPr="0075663F">
        <w:t xml:space="preserve"> devices during the forwarding procedures</w:t>
      </w:r>
      <w:r>
        <w:t>.</w:t>
      </w:r>
    </w:p>
    <w:p w14:paraId="72B238F7" w14:textId="77777777" w:rsidR="00B36905" w:rsidRPr="00564B1C" w:rsidRDefault="00B36905" w:rsidP="00B36905">
      <w:pPr>
        <w:pStyle w:val="41"/>
      </w:pPr>
      <w:bookmarkStart w:id="2928" w:name="_Toc164843982"/>
      <w:bookmarkStart w:id="2929" w:name="_Toc164944617"/>
      <w:bookmarkStart w:id="2930" w:name="_Toc168318872"/>
      <w:bookmarkStart w:id="2931" w:name="_Toc168319388"/>
      <w:bookmarkStart w:id="2932" w:name="_Toc168319643"/>
      <w:bookmarkStart w:id="2933" w:name="_Toc168319898"/>
      <w:bookmarkStart w:id="2934" w:name="_Toc168320152"/>
      <w:bookmarkStart w:id="2935" w:name="_Toc168320406"/>
      <w:r w:rsidRPr="00564B1C">
        <w:t>6.11.2.2</w:t>
      </w:r>
      <w:r w:rsidRPr="00564B1C">
        <w:tab/>
        <w:t>Selection of intermediate nodes</w:t>
      </w:r>
      <w:bookmarkEnd w:id="2928"/>
      <w:bookmarkEnd w:id="2929"/>
      <w:bookmarkEnd w:id="2930"/>
      <w:bookmarkEnd w:id="2931"/>
      <w:bookmarkEnd w:id="2932"/>
      <w:bookmarkEnd w:id="2933"/>
      <w:bookmarkEnd w:id="2934"/>
      <w:bookmarkEnd w:id="2935"/>
    </w:p>
    <w:p w14:paraId="3A406261" w14:textId="77777777" w:rsidR="00B36905" w:rsidRPr="00667E10" w:rsidRDefault="00B36905" w:rsidP="00B36905">
      <w:pPr>
        <w:rPr>
          <w:rFonts w:eastAsia="等线"/>
        </w:rPr>
      </w:pPr>
      <w:r>
        <w:rPr>
          <w:rFonts w:eastAsia="等线"/>
        </w:rPr>
        <w:t xml:space="preserve">The selection of the intermediate node can be performed based on the geographical location of the target </w:t>
      </w:r>
      <w:proofErr w:type="spellStart"/>
      <w:r>
        <w:rPr>
          <w:rFonts w:eastAsia="等线"/>
        </w:rPr>
        <w:t>AIoT</w:t>
      </w:r>
      <w:proofErr w:type="spellEnd"/>
      <w:r>
        <w:rPr>
          <w:rFonts w:eastAsia="等线"/>
        </w:rPr>
        <w:t xml:space="preserve">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54" type="#_x0000_t75" style="width:480.15pt;height:345.05pt" o:ole="">
            <v:imagedata r:id="rId92" o:title=""/>
          </v:shape>
          <o:OLEObject Type="Embed" ProgID="Visio.Drawing.15" ShapeID="_x0000_i1054" DrawAspect="Content" ObjectID="_1778940793" r:id="rId93"/>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7F5802C6" w14:textId="77777777" w:rsidR="00B36905" w:rsidRDefault="00B36905" w:rsidP="00B36905">
      <w:pPr>
        <w:pStyle w:val="EditorsNote"/>
      </w:pPr>
      <w:r>
        <w:t>Editor's note:</w:t>
      </w:r>
      <w:r>
        <w:tab/>
        <w:t xml:space="preserve">It is FFS what granularity the UEs in proper posture can be discovered in a requested location, especially if the UEs are Idle or Inactive. (e.g. there could be too many UEs in many </w:t>
      </w:r>
      <w:proofErr w:type="spellStart"/>
      <w:r>
        <w:t>gNBs</w:t>
      </w:r>
      <w:proofErr w:type="spellEnd"/>
      <w:r>
        <w:t xml:space="preserve"> are involved in the requested location)</w:t>
      </w:r>
    </w:p>
    <w:p w14:paraId="6E6F508D" w14:textId="77777777" w:rsidR="00B36905" w:rsidRDefault="00B36905" w:rsidP="00B36905">
      <w:pPr>
        <w:pStyle w:val="B2"/>
      </w:pPr>
      <w:r>
        <w:t>b.</w:t>
      </w:r>
      <w:r>
        <w:tab/>
        <w:t>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TS 23.502 [5], that can be used to check the battery indication, stationary indication among other parameters.</w:t>
      </w:r>
    </w:p>
    <w:p w14:paraId="3F721D58" w14:textId="77777777" w:rsidR="00B36905" w:rsidRDefault="00B36905" w:rsidP="00B36905">
      <w:pPr>
        <w:pStyle w:val="B2"/>
      </w:pPr>
      <w:r>
        <w:t>c.</w:t>
      </w:r>
      <w:r>
        <w:tab/>
        <w:t>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TS 23.288 [13].</w:t>
      </w:r>
    </w:p>
    <w:p w14:paraId="17DC9702" w14:textId="77777777" w:rsidR="00B36905" w:rsidRDefault="00B36905" w:rsidP="00B36905">
      <w:pPr>
        <w:pStyle w:val="B1"/>
      </w:pPr>
      <w:r>
        <w:t>6.</w:t>
      </w:r>
      <w:r>
        <w:tab/>
        <w:t>The AIOTF, based on the information collected in step 5, selects a list(s) of potential I-nodes.</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 xml:space="preserve">The </w:t>
      </w:r>
      <w:proofErr w:type="spellStart"/>
      <w:r>
        <w:t>AIoTF</w:t>
      </w:r>
      <w:proofErr w:type="spellEnd"/>
      <w:r>
        <w:t xml:space="preserve"> requests the serving AMF to initiate the communication with the </w:t>
      </w:r>
      <w:proofErr w:type="spellStart"/>
      <w:r>
        <w:t>AIoT</w:t>
      </w:r>
      <w:proofErr w:type="spellEnd"/>
      <w:r>
        <w:t xml:space="preserve"> devices, which includes the target </w:t>
      </w:r>
      <w:proofErr w:type="spellStart"/>
      <w:r>
        <w:t>AIoT</w:t>
      </w:r>
      <w:proofErr w:type="spellEnd"/>
      <w:r>
        <w:t xml:space="preserve"> device IDs, and the selected I-node IDs.</w:t>
      </w:r>
    </w:p>
    <w:p w14:paraId="0D7C5D00" w14:textId="77777777" w:rsidR="00B36905" w:rsidRDefault="00B36905" w:rsidP="00B36905">
      <w:pPr>
        <w:pStyle w:val="B1"/>
      </w:pPr>
      <w:r>
        <w:lastRenderedPageBreak/>
        <w:t>9.</w:t>
      </w:r>
      <w:r>
        <w:tab/>
        <w:t xml:space="preserve">The AMF forwards the AIOT read request to </w:t>
      </w:r>
      <w:proofErr w:type="spellStart"/>
      <w:r>
        <w:t>gNB</w:t>
      </w:r>
      <w:proofErr w:type="spellEnd"/>
      <w:r>
        <w:t xml:space="preserve"> along with the target AIOT device IDs and the selected I-node IDs.</w:t>
      </w:r>
    </w:p>
    <w:p w14:paraId="77088F5B" w14:textId="77777777" w:rsidR="00B36905" w:rsidRDefault="00B36905" w:rsidP="00B36905">
      <w:pPr>
        <w:pStyle w:val="B1"/>
      </w:pPr>
      <w:r>
        <w:t>10.</w:t>
      </w:r>
      <w:r>
        <w:tab/>
        <w:t xml:space="preserve">The </w:t>
      </w:r>
      <w:proofErr w:type="spellStart"/>
      <w:r>
        <w:t>gNB</w:t>
      </w:r>
      <w:proofErr w:type="spellEnd"/>
      <w:r>
        <w:t xml:space="preserve"> performs additional validation to assess if the received I-nodes are optimal for serving the </w:t>
      </w:r>
      <w:proofErr w:type="spellStart"/>
      <w:r>
        <w:t>AIoT</w:t>
      </w:r>
      <w:proofErr w:type="spellEnd"/>
      <w:r>
        <w:t xml:space="preserve"> devices, considering its local conditions such as response time, etc. Subsequently, the </w:t>
      </w:r>
      <w:proofErr w:type="spellStart"/>
      <w:r>
        <w:t>gNB</w:t>
      </w:r>
      <w:proofErr w:type="spellEnd"/>
      <w:r>
        <w:t xml:space="preserve"> makes the final selection on the best I-node. It is also possible that the </w:t>
      </w:r>
      <w:proofErr w:type="spellStart"/>
      <w:r>
        <w:t>gNB</w:t>
      </w:r>
      <w:proofErr w:type="spellEnd"/>
      <w:r>
        <w:t xml:space="preserve"> does not select any of the requested I-nodes if local conditions are not satisfied.</w:t>
      </w:r>
    </w:p>
    <w:p w14:paraId="1E708568" w14:textId="77777777" w:rsidR="00B36905" w:rsidRDefault="00B36905" w:rsidP="00B36905">
      <w:pPr>
        <w:pStyle w:val="B1"/>
      </w:pPr>
      <w:r>
        <w:t>11.</w:t>
      </w:r>
      <w:r>
        <w:tab/>
        <w:t xml:space="preserve">The </w:t>
      </w:r>
      <w:proofErr w:type="spellStart"/>
      <w:r>
        <w:t>gNB</w:t>
      </w:r>
      <w:proofErr w:type="spellEnd"/>
      <w:r>
        <w:t xml:space="preserve"> may respond to the AIOTF via AMF with the final list of selected I-nodes. In case the </w:t>
      </w:r>
      <w:proofErr w:type="spellStart"/>
      <w:r>
        <w:t>gNB</w:t>
      </w:r>
      <w:proofErr w:type="spellEnd"/>
      <w:r>
        <w:t xml:space="preserve"> does not selection any I-node, the response may indicate there is no available UE.</w:t>
      </w:r>
    </w:p>
    <w:p w14:paraId="5DBA9742" w14:textId="77777777" w:rsidR="00B36905" w:rsidRDefault="00B36905" w:rsidP="00B36905">
      <w:pPr>
        <w:rPr>
          <w:rFonts w:eastAsia="等线"/>
          <w:lang w:eastAsia="zh-CN"/>
        </w:rPr>
      </w:pPr>
      <w:r>
        <w:rPr>
          <w:rFonts w:eastAsia="等线"/>
          <w:lang w:eastAsia="zh-CN"/>
        </w:rPr>
        <w:t>The procedure for selecting intermediate nodes when I-node ID is provided in the AF request is depicted in figure 6.11.2.2-2.</w:t>
      </w:r>
    </w:p>
    <w:p w14:paraId="5A49ACD2" w14:textId="77777777" w:rsidR="00B36905" w:rsidRPr="00564B1C" w:rsidRDefault="00B36905" w:rsidP="00B36905">
      <w:pPr>
        <w:pStyle w:val="TH"/>
      </w:pPr>
      <w:r w:rsidRPr="00B82C5F">
        <w:object w:dxaOrig="12630" w:dyaOrig="9240" w14:anchorId="6D2C0D2B">
          <v:shape id="_x0000_i1055" type="#_x0000_t75" style="width:480.15pt;height:357.2pt" o:ole="">
            <v:imagedata r:id="rId94" o:title=""/>
          </v:shape>
          <o:OLEObject Type="Embed" ProgID="Visio.Drawing.15" ShapeID="_x0000_i1055" DrawAspect="Content" ObjectID="_1778940794" r:id="rId95"/>
        </w:object>
      </w:r>
    </w:p>
    <w:p w14:paraId="5777D911" w14:textId="77777777" w:rsidR="00B36905" w:rsidRPr="002213D1" w:rsidRDefault="00B36905" w:rsidP="00B36905">
      <w:pPr>
        <w:pStyle w:val="TF"/>
      </w:pPr>
      <w:r w:rsidRPr="002213D1">
        <w:t>Figure 6.11.2.2-2: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77777777" w:rsidR="00B36905" w:rsidRDefault="00B36905" w:rsidP="00B36905">
      <w:pPr>
        <w:pStyle w:val="B2"/>
      </w:pPr>
      <w:r>
        <w:t>a.</w:t>
      </w:r>
      <w:r>
        <w:tab/>
        <w:t>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TS 23.502 [5], that can be used to check the battery indication, stationary indication among other parameters.</w:t>
      </w:r>
    </w:p>
    <w:p w14:paraId="716DB283" w14:textId="77777777" w:rsidR="00B36905" w:rsidRDefault="00B36905" w:rsidP="00B36905">
      <w:pPr>
        <w:pStyle w:val="B2"/>
      </w:pPr>
      <w:r>
        <w:t>b.</w:t>
      </w:r>
      <w:r>
        <w:tab/>
        <w:t>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TS 23.288 [13].</w:t>
      </w:r>
    </w:p>
    <w:p w14:paraId="18662DF9" w14:textId="77777777" w:rsidR="00B36905" w:rsidRDefault="00B36905" w:rsidP="00B36905">
      <w:pPr>
        <w:pStyle w:val="B2"/>
      </w:pPr>
      <w:r>
        <w:lastRenderedPageBreak/>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 xml:space="preserve">The </w:t>
      </w:r>
      <w:proofErr w:type="spellStart"/>
      <w:r>
        <w:t>AIoTF</w:t>
      </w:r>
      <w:proofErr w:type="spellEnd"/>
      <w:r>
        <w:t xml:space="preserve"> requests the serving AMF to initiate the communication with the </w:t>
      </w:r>
      <w:proofErr w:type="spellStart"/>
      <w:r>
        <w:t>AIoT</w:t>
      </w:r>
      <w:proofErr w:type="spellEnd"/>
      <w:r>
        <w:t xml:space="preserve"> devices, which includes the target </w:t>
      </w:r>
      <w:proofErr w:type="spellStart"/>
      <w:r>
        <w:t>AIoT</w:t>
      </w:r>
      <w:proofErr w:type="spellEnd"/>
      <w:r>
        <w:t xml:space="preserve"> device IDs, and the selected I-node IDs.</w:t>
      </w:r>
    </w:p>
    <w:p w14:paraId="1A58068C" w14:textId="77777777" w:rsidR="00B36905" w:rsidRDefault="00B36905" w:rsidP="00B36905">
      <w:pPr>
        <w:pStyle w:val="B1"/>
      </w:pPr>
      <w:r>
        <w:t>10.</w:t>
      </w:r>
      <w:r>
        <w:tab/>
        <w:t xml:space="preserve">The AMF forwards the AIOT read request to </w:t>
      </w:r>
      <w:proofErr w:type="spellStart"/>
      <w:r>
        <w:t>gNB</w:t>
      </w:r>
      <w:proofErr w:type="spellEnd"/>
      <w:r>
        <w:t xml:space="preserve"> along with the target AIOT device IDs and the selected I-node IDs.</w:t>
      </w:r>
    </w:p>
    <w:p w14:paraId="3DFFE481" w14:textId="77777777" w:rsidR="00B36905" w:rsidRDefault="00B36905" w:rsidP="00B36905">
      <w:pPr>
        <w:pStyle w:val="B1"/>
      </w:pPr>
      <w:r>
        <w:t>11.</w:t>
      </w:r>
      <w:r>
        <w:tab/>
        <w:t xml:space="preserve">The </w:t>
      </w:r>
      <w:proofErr w:type="spellStart"/>
      <w:r>
        <w:t>gNB</w:t>
      </w:r>
      <w:proofErr w:type="spellEnd"/>
      <w:r>
        <w:t xml:space="preserve"> performs additional validation to assess if the received I-nodes are optimal for serving the </w:t>
      </w:r>
      <w:proofErr w:type="spellStart"/>
      <w:r>
        <w:t>AIoT</w:t>
      </w:r>
      <w:proofErr w:type="spellEnd"/>
      <w:r>
        <w:t xml:space="preserve"> devices, considering its local conditions such as response time, received signal strength, etc. Subsequently, the </w:t>
      </w:r>
      <w:proofErr w:type="spellStart"/>
      <w:r>
        <w:t>gNB</w:t>
      </w:r>
      <w:proofErr w:type="spellEnd"/>
      <w:r>
        <w:t xml:space="preserve"> makes the final selection on the best I-node. It is also possible that the </w:t>
      </w:r>
      <w:proofErr w:type="spellStart"/>
      <w:r>
        <w:t>gNB</w:t>
      </w:r>
      <w:proofErr w:type="spellEnd"/>
      <w:r>
        <w:t xml:space="preserve"> does not select any of the requested I-nodes if local conditions are not satisfied.</w:t>
      </w:r>
    </w:p>
    <w:p w14:paraId="1CEDF2D2" w14:textId="77777777" w:rsidR="00B36905" w:rsidRDefault="00B36905" w:rsidP="00B36905">
      <w:pPr>
        <w:pStyle w:val="B1"/>
      </w:pPr>
      <w:r>
        <w:t>12.</w:t>
      </w:r>
      <w:r>
        <w:tab/>
        <w:t xml:space="preserve">The </w:t>
      </w:r>
      <w:proofErr w:type="spellStart"/>
      <w:r>
        <w:t>gNB</w:t>
      </w:r>
      <w:proofErr w:type="spellEnd"/>
      <w:r>
        <w:t xml:space="preserve"> may respond to the AIOTF via AMF with the final list of selected I-nodes.</w:t>
      </w:r>
    </w:p>
    <w:p w14:paraId="6F89207A" w14:textId="77777777" w:rsidR="00B36905" w:rsidRPr="000A3E69" w:rsidRDefault="00B36905" w:rsidP="00B36905">
      <w:pPr>
        <w:pStyle w:val="31"/>
        <w:rPr>
          <w:lang w:eastAsia="zh-CN"/>
        </w:rPr>
      </w:pPr>
      <w:bookmarkStart w:id="2936" w:name="_Toc160698663"/>
      <w:bookmarkStart w:id="2937" w:name="_Toc164843983"/>
      <w:bookmarkStart w:id="2938" w:name="_Toc164944618"/>
      <w:bookmarkStart w:id="2939" w:name="_Toc168318873"/>
      <w:bookmarkStart w:id="2940" w:name="_Toc168319389"/>
      <w:bookmarkStart w:id="2941" w:name="_Toc168319644"/>
      <w:bookmarkStart w:id="2942" w:name="_Toc168319899"/>
      <w:bookmarkStart w:id="2943" w:name="_Toc168320153"/>
      <w:bookmarkStart w:id="2944" w:name="_Toc168320407"/>
      <w:r w:rsidRPr="00BC7ECE">
        <w:t>6.11.3</w:t>
      </w:r>
      <w:r w:rsidRPr="00BC7ECE">
        <w:tab/>
        <w:t>Impacts on services, entities and interfaces</w:t>
      </w:r>
      <w:bookmarkEnd w:id="2936"/>
      <w:bookmarkEnd w:id="2937"/>
      <w:bookmarkEnd w:id="2938"/>
      <w:bookmarkEnd w:id="2939"/>
      <w:bookmarkEnd w:id="2940"/>
      <w:bookmarkEnd w:id="2941"/>
      <w:bookmarkEnd w:id="2942"/>
      <w:bookmarkEnd w:id="2943"/>
      <w:bookmarkEnd w:id="2944"/>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 xml:space="preserve">Supports exposing a new API to AF for </w:t>
      </w:r>
      <w:proofErr w:type="spellStart"/>
      <w:r>
        <w:t>AIoT</w:t>
      </w:r>
      <w:proofErr w:type="spellEnd"/>
      <w:r>
        <w:t xml:space="preserve">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 xml:space="preserve">Supports forwarding the AIOTF requests to </w:t>
      </w:r>
      <w:proofErr w:type="spellStart"/>
      <w:r>
        <w:t>gNB</w:t>
      </w:r>
      <w:proofErr w:type="spellEnd"/>
      <w:r>
        <w:t>.</w:t>
      </w:r>
    </w:p>
    <w:p w14:paraId="58689EBB" w14:textId="77777777" w:rsidR="00B36905" w:rsidRPr="002213D1" w:rsidRDefault="00B36905" w:rsidP="00B36905">
      <w:pPr>
        <w:rPr>
          <w:b/>
          <w:bCs/>
        </w:rPr>
      </w:pPr>
      <w:proofErr w:type="spellStart"/>
      <w:r w:rsidRPr="002213D1">
        <w:rPr>
          <w:b/>
          <w:bCs/>
        </w:rPr>
        <w:t>gNB</w:t>
      </w:r>
      <w:proofErr w:type="spellEnd"/>
      <w:r w:rsidRPr="002213D1">
        <w:rPr>
          <w:b/>
          <w:bCs/>
        </w:rPr>
        <w:t>:</w:t>
      </w:r>
    </w:p>
    <w:p w14:paraId="409E4AA5" w14:textId="77777777" w:rsidR="00B36905" w:rsidRDefault="00B36905" w:rsidP="00B36905">
      <w:pPr>
        <w:pStyle w:val="B1"/>
      </w:pPr>
      <w:r>
        <w:t>-</w:t>
      </w:r>
      <w:r>
        <w:tab/>
        <w:t xml:space="preserve">Supports handling new </w:t>
      </w:r>
      <w:proofErr w:type="spellStart"/>
      <w:r>
        <w:t>AIoT</w:t>
      </w:r>
      <w:proofErr w:type="spellEnd"/>
      <w:r>
        <w:t xml:space="preserve">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 xml:space="preserve">Supports indicating its capability to support </w:t>
      </w:r>
      <w:proofErr w:type="spellStart"/>
      <w:r>
        <w:t>AIoT</w:t>
      </w:r>
      <w:proofErr w:type="spellEnd"/>
      <w:r>
        <w:t xml:space="preserve"> services during UE registration.</w:t>
      </w:r>
    </w:p>
    <w:p w14:paraId="6A349E54" w14:textId="77777777" w:rsidR="00B36905" w:rsidRDefault="00B36905" w:rsidP="00B36905">
      <w:pPr>
        <w:pStyle w:val="B1"/>
      </w:pPr>
      <w:r>
        <w:t>-</w:t>
      </w:r>
      <w:r>
        <w:tab/>
        <w:t xml:space="preserve">Supports communicating with </w:t>
      </w:r>
      <w:proofErr w:type="spellStart"/>
      <w:r>
        <w:t>AIoT</w:t>
      </w:r>
      <w:proofErr w:type="spellEnd"/>
      <w:r>
        <w:t xml:space="preserve">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21"/>
      </w:pPr>
      <w:bookmarkStart w:id="2945" w:name="_Toc160698664"/>
      <w:bookmarkStart w:id="2946" w:name="_Toc164843984"/>
      <w:bookmarkStart w:id="2947" w:name="_Toc164944619"/>
      <w:bookmarkStart w:id="2948" w:name="_Toc168318874"/>
      <w:bookmarkStart w:id="2949" w:name="_Toc168319390"/>
      <w:bookmarkStart w:id="2950" w:name="_Toc168319645"/>
      <w:bookmarkStart w:id="2951" w:name="_Toc168319900"/>
      <w:bookmarkStart w:id="2952" w:name="_Toc168320154"/>
      <w:bookmarkStart w:id="2953" w:name="_Toc168320408"/>
      <w:r w:rsidRPr="00D122D2">
        <w:lastRenderedPageBreak/>
        <w:t>6.12</w:t>
      </w:r>
      <w:r w:rsidRPr="00D122D2">
        <w:rPr>
          <w:rFonts w:hint="eastAsia"/>
        </w:rPr>
        <w:tab/>
      </w:r>
      <w:r w:rsidRPr="00D122D2">
        <w:t>Solution</w:t>
      </w:r>
      <w:r w:rsidRPr="00D122D2">
        <w:rPr>
          <w:rFonts w:hint="eastAsia"/>
        </w:rPr>
        <w:t xml:space="preserve"> #</w:t>
      </w:r>
      <w:r w:rsidRPr="00D122D2">
        <w:t xml:space="preserve">12: UE Function Delegation in Intermediate Node for </w:t>
      </w:r>
      <w:proofErr w:type="spellStart"/>
      <w:r w:rsidRPr="00D122D2">
        <w:t>AIoT</w:t>
      </w:r>
      <w:proofErr w:type="spellEnd"/>
      <w:r w:rsidRPr="00D122D2">
        <w:t xml:space="preserve"> Device</w:t>
      </w:r>
      <w:bookmarkEnd w:id="2945"/>
      <w:bookmarkEnd w:id="2946"/>
      <w:bookmarkEnd w:id="2947"/>
      <w:bookmarkEnd w:id="2948"/>
      <w:bookmarkEnd w:id="2949"/>
      <w:bookmarkEnd w:id="2950"/>
      <w:bookmarkEnd w:id="2951"/>
      <w:bookmarkEnd w:id="2952"/>
      <w:bookmarkEnd w:id="2953"/>
    </w:p>
    <w:p w14:paraId="6F2DA513" w14:textId="77777777" w:rsidR="00B36905" w:rsidRPr="00D122D2" w:rsidRDefault="00B36905" w:rsidP="00B36905">
      <w:pPr>
        <w:pStyle w:val="31"/>
      </w:pPr>
      <w:bookmarkStart w:id="2954" w:name="_Toc160698665"/>
      <w:bookmarkStart w:id="2955" w:name="_Toc164843985"/>
      <w:bookmarkStart w:id="2956" w:name="_Toc164944620"/>
      <w:bookmarkStart w:id="2957" w:name="_Toc168318875"/>
      <w:bookmarkStart w:id="2958" w:name="_Toc168319391"/>
      <w:bookmarkStart w:id="2959" w:name="_Toc168319646"/>
      <w:bookmarkStart w:id="2960" w:name="_Toc168319901"/>
      <w:bookmarkStart w:id="2961" w:name="_Toc168320155"/>
      <w:bookmarkStart w:id="2962" w:name="_Toc168320409"/>
      <w:r w:rsidRPr="00D122D2">
        <w:t>6.12.1</w:t>
      </w:r>
      <w:r w:rsidRPr="00D122D2">
        <w:rPr>
          <w:rFonts w:hint="eastAsia"/>
        </w:rPr>
        <w:tab/>
        <w:t>Description</w:t>
      </w:r>
      <w:bookmarkEnd w:id="2954"/>
      <w:bookmarkEnd w:id="2955"/>
      <w:bookmarkEnd w:id="2956"/>
      <w:bookmarkEnd w:id="2957"/>
      <w:bookmarkEnd w:id="2958"/>
      <w:bookmarkEnd w:id="2959"/>
      <w:bookmarkEnd w:id="2960"/>
      <w:bookmarkEnd w:id="2961"/>
      <w:bookmarkEnd w:id="2962"/>
    </w:p>
    <w:p w14:paraId="4522C8C2" w14:textId="77777777" w:rsidR="00B36905" w:rsidRPr="00D122D2" w:rsidRDefault="00B36905" w:rsidP="00B36905">
      <w:pPr>
        <w:rPr>
          <w:rFonts w:eastAsia="等线"/>
        </w:rPr>
      </w:pPr>
      <w:r w:rsidRPr="00D122D2">
        <w:rPr>
          <w:rFonts w:eastAsia="等线"/>
        </w:rPr>
        <w:t xml:space="preserve">This solution applies to those </w:t>
      </w:r>
      <w:proofErr w:type="spellStart"/>
      <w:r w:rsidRPr="00D122D2">
        <w:rPr>
          <w:rFonts w:eastAsia="等线"/>
        </w:rPr>
        <w:t>AIoT</w:t>
      </w:r>
      <w:proofErr w:type="spellEnd"/>
      <w:r w:rsidRPr="00D122D2">
        <w:rPr>
          <w:rFonts w:eastAsia="等线"/>
        </w:rPr>
        <w:t xml:space="preserve"> devices that are not capable of direct communication with a 5G network, and instead, may communicate with the network through an Intermediate Node (IN), or "IN-UE". The </w:t>
      </w:r>
      <w:proofErr w:type="spellStart"/>
      <w:r w:rsidRPr="00D122D2">
        <w:rPr>
          <w:rFonts w:eastAsia="等线"/>
        </w:rPr>
        <w:t>AIoT</w:t>
      </w:r>
      <w:proofErr w:type="spellEnd"/>
      <w:r w:rsidRPr="00D122D2">
        <w:rPr>
          <w:rFonts w:eastAsia="等线"/>
        </w:rPr>
        <w:t xml:space="preserve"> device and the IN-UE may communicate with each other using backscattering communication or other </w:t>
      </w:r>
      <w:proofErr w:type="spellStart"/>
      <w:r w:rsidRPr="00D122D2">
        <w:rPr>
          <w:rFonts w:eastAsia="等线"/>
        </w:rPr>
        <w:t>sidelink</w:t>
      </w:r>
      <w:proofErr w:type="spellEnd"/>
      <w:r w:rsidRPr="00D122D2">
        <w:rPr>
          <w:rFonts w:eastAsia="等线"/>
        </w:rPr>
        <w:t xml:space="preserve"> technologies. It is assumed that the </w:t>
      </w:r>
      <w:proofErr w:type="spellStart"/>
      <w:r w:rsidRPr="00D122D2">
        <w:rPr>
          <w:rFonts w:eastAsia="等线"/>
        </w:rPr>
        <w:t>AIoT</w:t>
      </w:r>
      <w:proofErr w:type="spellEnd"/>
      <w:r w:rsidRPr="00D122D2">
        <w:rPr>
          <w:rFonts w:eastAsia="等线"/>
        </w:rPr>
        <w:t xml:space="preserve"> device is able to identify itself, e.g. using its Device Identifier, over the "</w:t>
      </w:r>
      <w:proofErr w:type="spellStart"/>
      <w:r w:rsidRPr="00D122D2">
        <w:rPr>
          <w:rFonts w:eastAsia="等线"/>
        </w:rPr>
        <w:t>AIoT</w:t>
      </w:r>
      <w:proofErr w:type="spellEnd"/>
      <w:r w:rsidRPr="00D122D2">
        <w:rPr>
          <w:rFonts w:eastAsia="等线"/>
        </w:rPr>
        <w:t xml:space="preserve">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 xml:space="preserve">How the </w:t>
      </w:r>
      <w:proofErr w:type="spellStart"/>
      <w:r w:rsidRPr="00D122D2">
        <w:t>AIoT</w:t>
      </w:r>
      <w:proofErr w:type="spellEnd"/>
      <w:r w:rsidRPr="00D122D2">
        <w:t xml:space="preserve"> device communicate with the IN-UE is not in the scope of this solution.</w:t>
      </w:r>
    </w:p>
    <w:p w14:paraId="5D8F98E9" w14:textId="77777777" w:rsidR="00B36905" w:rsidRPr="00D122D2" w:rsidRDefault="00B36905" w:rsidP="00B36905">
      <w:pPr>
        <w:rPr>
          <w:rFonts w:eastAsia="等线"/>
        </w:rPr>
      </w:pPr>
      <w:r w:rsidRPr="00D122D2">
        <w:rPr>
          <w:rFonts w:eastAsia="等线"/>
        </w:rPr>
        <w:t>The general principles of this solution are:</w:t>
      </w:r>
    </w:p>
    <w:p w14:paraId="68EA0C5E" w14:textId="77777777" w:rsidR="00B36905" w:rsidRPr="00D122D2" w:rsidRDefault="00B36905" w:rsidP="00B36905">
      <w:pPr>
        <w:rPr>
          <w:rFonts w:eastAsia="等线"/>
        </w:rPr>
      </w:pPr>
      <w:r w:rsidRPr="00D122D2">
        <w:rPr>
          <w:rFonts w:eastAsia="等线"/>
        </w:rPr>
        <w:t xml:space="preserve">For a </w:t>
      </w:r>
      <w:proofErr w:type="spellStart"/>
      <w:r w:rsidRPr="00D122D2">
        <w:rPr>
          <w:rFonts w:eastAsia="等线"/>
        </w:rPr>
        <w:t>AIoT</w:t>
      </w:r>
      <w:proofErr w:type="spellEnd"/>
      <w:r w:rsidRPr="00D122D2">
        <w:rPr>
          <w:rFonts w:eastAsia="等线"/>
        </w:rPr>
        <w:t xml:space="preserve"> device or a group of </w:t>
      </w:r>
      <w:proofErr w:type="spellStart"/>
      <w:r w:rsidRPr="00D122D2">
        <w:rPr>
          <w:rFonts w:eastAsia="等线"/>
        </w:rPr>
        <w:t>AIoT</w:t>
      </w:r>
      <w:proofErr w:type="spellEnd"/>
      <w:r w:rsidRPr="00D122D2">
        <w:rPr>
          <w:rFonts w:eastAsia="等线"/>
        </w:rPr>
        <w:t xml:space="preserve"> devices that the IN-UE acts as Intermediate Node, the IN-UE instantiates a "UE Function Delegation Module" (UFDM) which represents the </w:t>
      </w:r>
      <w:proofErr w:type="spellStart"/>
      <w:r w:rsidRPr="00D122D2">
        <w:rPr>
          <w:rFonts w:eastAsia="等线"/>
        </w:rPr>
        <w:t>AIoT</w:t>
      </w:r>
      <w:proofErr w:type="spellEnd"/>
      <w:r w:rsidRPr="00D122D2">
        <w:rPr>
          <w:rFonts w:eastAsia="等线"/>
        </w:rPr>
        <w:t xml:space="preserve"> device and appears as a "UE" towards the 5GC. It is also referred to as "UFDM-UE" in this solution. The instantiation may be initiated after the IN-UE has been authorized as the IN. The </w:t>
      </w:r>
      <w:proofErr w:type="spellStart"/>
      <w:r w:rsidRPr="00D122D2">
        <w:rPr>
          <w:rFonts w:eastAsia="等线"/>
        </w:rPr>
        <w:t>AIoT</w:t>
      </w:r>
      <w:proofErr w:type="spellEnd"/>
      <w:r w:rsidRPr="00D122D2">
        <w:rPr>
          <w:rFonts w:eastAsia="等线"/>
        </w:rPr>
        <w:t xml:space="preserve">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等线"/>
        </w:rPr>
      </w:pPr>
      <w:r w:rsidRPr="00D122D2">
        <w:rPr>
          <w:rFonts w:eastAsia="等线"/>
        </w:rPr>
        <w:t>NOTE</w:t>
      </w:r>
      <w:r w:rsidRPr="00D122D2">
        <w:t> 2</w:t>
      </w:r>
      <w:r w:rsidRPr="00D122D2">
        <w:rPr>
          <w:rFonts w:eastAsia="等线"/>
        </w:rPr>
        <w:t>:</w:t>
      </w:r>
      <w:r w:rsidRPr="00D122D2">
        <w:rPr>
          <w:rFonts w:eastAsia="等线"/>
        </w:rPr>
        <w:tab/>
        <w:t>The IN authorization procedure is not covered by this solution.</w:t>
      </w:r>
    </w:p>
    <w:p w14:paraId="13C7070F" w14:textId="77777777" w:rsidR="00B36905" w:rsidRPr="00D122D2" w:rsidRDefault="00B36905" w:rsidP="00B36905">
      <w:pPr>
        <w:rPr>
          <w:rFonts w:eastAsia="等线"/>
        </w:rPr>
      </w:pPr>
      <w:r w:rsidRPr="00D122D2">
        <w:rPr>
          <w:rFonts w:eastAsia="等线"/>
        </w:rPr>
        <w:t>After a new UFDM is instantiated, the IN-UE initiates an "</w:t>
      </w:r>
      <w:proofErr w:type="spellStart"/>
      <w:r w:rsidRPr="00D122D2">
        <w:rPr>
          <w:rFonts w:eastAsia="等线"/>
        </w:rPr>
        <w:t>AIoT</w:t>
      </w:r>
      <w:proofErr w:type="spellEnd"/>
      <w:r w:rsidRPr="00D122D2">
        <w:rPr>
          <w:rFonts w:eastAsia="等线"/>
        </w:rPr>
        <w:t xml:space="preserve">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等线"/>
        </w:rPr>
      </w:pPr>
      <w:r w:rsidRPr="00D122D2">
        <w:rPr>
          <w:rFonts w:eastAsia="等线"/>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等线"/>
        </w:rPr>
      </w:pPr>
      <w:r w:rsidRPr="00D122D2">
        <w:rPr>
          <w:rFonts w:eastAsia="等线"/>
        </w:rPr>
        <w:t xml:space="preserve">The IN UE maintains the association between the UFDM and the </w:t>
      </w:r>
      <w:proofErr w:type="spellStart"/>
      <w:r w:rsidRPr="00D122D2">
        <w:rPr>
          <w:rFonts w:eastAsia="等线"/>
        </w:rPr>
        <w:t>AIoT</w:t>
      </w:r>
      <w:proofErr w:type="spellEnd"/>
      <w:r w:rsidRPr="00D122D2">
        <w:rPr>
          <w:rFonts w:eastAsia="等线"/>
        </w:rPr>
        <w:t xml:space="preserve"> device and manage the </w:t>
      </w:r>
      <w:proofErr w:type="spellStart"/>
      <w:r w:rsidRPr="00D122D2">
        <w:rPr>
          <w:rFonts w:eastAsia="等线"/>
        </w:rPr>
        <w:t>lifecyle</w:t>
      </w:r>
      <w:proofErr w:type="spellEnd"/>
      <w:r w:rsidRPr="00D122D2">
        <w:rPr>
          <w:rFonts w:eastAsia="等线"/>
        </w:rPr>
        <w:t xml:space="preserve"> of the UFDM. For example, when the IN-UE detects that the </w:t>
      </w:r>
      <w:proofErr w:type="spellStart"/>
      <w:r w:rsidRPr="00D122D2">
        <w:rPr>
          <w:rFonts w:eastAsia="等线"/>
        </w:rPr>
        <w:t>AIoT</w:t>
      </w:r>
      <w:proofErr w:type="spellEnd"/>
      <w:r w:rsidRPr="00D122D2">
        <w:rPr>
          <w:rFonts w:eastAsia="等线"/>
        </w:rPr>
        <w:t xml:space="preserve">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等线"/>
          <w:lang w:eastAsia="zh-CN"/>
        </w:rPr>
      </w:pPr>
      <w:r w:rsidRPr="00C5451B">
        <w:object w:dxaOrig="13321" w:dyaOrig="4560" w14:anchorId="4E02104C">
          <v:shape id="_x0000_i1056" type="#_x0000_t75" style="width:481.55pt;height:165.5pt" o:ole="">
            <v:imagedata r:id="rId96" o:title=""/>
          </v:shape>
          <o:OLEObject Type="Embed" ProgID="Visio.Drawing.15" ShapeID="_x0000_i1056" DrawAspect="Content" ObjectID="_1778940795" r:id="rId97"/>
        </w:object>
      </w:r>
    </w:p>
    <w:p w14:paraId="74B8E14D" w14:textId="77777777" w:rsidR="00B36905" w:rsidRPr="00D122D2" w:rsidRDefault="00B36905" w:rsidP="00B36905">
      <w:pPr>
        <w:pStyle w:val="TF"/>
      </w:pPr>
      <w:r w:rsidRPr="00D122D2">
        <w:t xml:space="preserve">Figure 6.12.1-1: UFDM in </w:t>
      </w:r>
      <w:proofErr w:type="spellStart"/>
      <w:r w:rsidRPr="00D122D2">
        <w:t>AIoT</w:t>
      </w:r>
      <w:proofErr w:type="spellEnd"/>
      <w:r w:rsidRPr="00D122D2">
        <w:t xml:space="preserve"> Capable UE for </w:t>
      </w:r>
      <w:proofErr w:type="spellStart"/>
      <w:r w:rsidRPr="00D122D2">
        <w:t>AIoT</w:t>
      </w:r>
      <w:proofErr w:type="spellEnd"/>
      <w:r w:rsidRPr="00D122D2">
        <w:t xml:space="preserve"> devices</w:t>
      </w:r>
    </w:p>
    <w:p w14:paraId="73A832A4" w14:textId="77777777" w:rsidR="00B36905" w:rsidRPr="00D122D2" w:rsidRDefault="00B36905" w:rsidP="00B36905">
      <w:pPr>
        <w:rPr>
          <w:rFonts w:eastAsia="等线"/>
        </w:rPr>
      </w:pPr>
      <w:r w:rsidRPr="00D122D2">
        <w:rPr>
          <w:rFonts w:eastAsia="等线"/>
        </w:rPr>
        <w:t xml:space="preserve">The UFDM handles the data forwarding between its associated </w:t>
      </w:r>
      <w:proofErr w:type="spellStart"/>
      <w:r w:rsidRPr="00D122D2">
        <w:rPr>
          <w:rFonts w:eastAsia="等线"/>
        </w:rPr>
        <w:t>AIoT</w:t>
      </w:r>
      <w:proofErr w:type="spellEnd"/>
      <w:r w:rsidRPr="00D122D2">
        <w:rPr>
          <w:rFonts w:eastAsia="等线"/>
        </w:rPr>
        <w:t xml:space="preserve"> device and the network. For example, the UFDM may use Control Plane 5GS Optimization for </w:t>
      </w:r>
      <w:proofErr w:type="spellStart"/>
      <w:r w:rsidRPr="00D122D2">
        <w:rPr>
          <w:rFonts w:eastAsia="等线"/>
        </w:rPr>
        <w:t>CIoT</w:t>
      </w:r>
      <w:proofErr w:type="spellEnd"/>
      <w:r w:rsidRPr="00D122D2">
        <w:rPr>
          <w:rFonts w:eastAsia="等线"/>
        </w:rPr>
        <w:t xml:space="preserve"> mechanism to forward </w:t>
      </w:r>
      <w:proofErr w:type="spellStart"/>
      <w:r w:rsidRPr="00D122D2">
        <w:rPr>
          <w:rFonts w:eastAsia="等线"/>
        </w:rPr>
        <w:t>AIoT</w:t>
      </w:r>
      <w:proofErr w:type="spellEnd"/>
      <w:r w:rsidRPr="00D122D2">
        <w:rPr>
          <w:rFonts w:eastAsia="等线"/>
        </w:rPr>
        <w:t xml:space="preserve"> device data to the application server or vice versa.</w:t>
      </w:r>
    </w:p>
    <w:p w14:paraId="16ABBE88" w14:textId="77777777" w:rsidR="00B36905" w:rsidRPr="00D122D2" w:rsidRDefault="00B36905" w:rsidP="00B36905">
      <w:pPr>
        <w:pStyle w:val="31"/>
      </w:pPr>
      <w:bookmarkStart w:id="2963" w:name="_Toc160698666"/>
      <w:bookmarkStart w:id="2964" w:name="_Toc164843986"/>
      <w:bookmarkStart w:id="2965" w:name="_Toc164944621"/>
      <w:bookmarkStart w:id="2966" w:name="_Toc168318876"/>
      <w:bookmarkStart w:id="2967" w:name="_Toc168319392"/>
      <w:bookmarkStart w:id="2968" w:name="_Toc168319647"/>
      <w:bookmarkStart w:id="2969" w:name="_Toc168319902"/>
      <w:bookmarkStart w:id="2970" w:name="_Toc168320156"/>
      <w:bookmarkStart w:id="2971" w:name="_Toc168320410"/>
      <w:r w:rsidRPr="00D122D2">
        <w:lastRenderedPageBreak/>
        <w:t>6.12.2</w:t>
      </w:r>
      <w:r w:rsidRPr="00D122D2">
        <w:tab/>
        <w:t>Procedures</w:t>
      </w:r>
      <w:bookmarkEnd w:id="2963"/>
      <w:bookmarkEnd w:id="2964"/>
      <w:bookmarkEnd w:id="2965"/>
      <w:bookmarkEnd w:id="2966"/>
      <w:bookmarkEnd w:id="2967"/>
      <w:bookmarkEnd w:id="2968"/>
      <w:bookmarkEnd w:id="2969"/>
      <w:bookmarkEnd w:id="2970"/>
      <w:bookmarkEnd w:id="2971"/>
    </w:p>
    <w:p w14:paraId="55B9321C" w14:textId="77777777" w:rsidR="00B36905" w:rsidRPr="00D122D2" w:rsidRDefault="00B36905" w:rsidP="00B36905">
      <w:pPr>
        <w:pStyle w:val="41"/>
      </w:pPr>
      <w:bookmarkStart w:id="2972" w:name="_Toc160698667"/>
      <w:bookmarkStart w:id="2973" w:name="_Toc164843987"/>
      <w:bookmarkStart w:id="2974" w:name="_Toc164944622"/>
      <w:bookmarkStart w:id="2975" w:name="_Toc168318877"/>
      <w:bookmarkStart w:id="2976" w:name="_Toc168319393"/>
      <w:bookmarkStart w:id="2977" w:name="_Toc168319648"/>
      <w:bookmarkStart w:id="2978" w:name="_Toc168319903"/>
      <w:bookmarkStart w:id="2979" w:name="_Toc168320157"/>
      <w:bookmarkStart w:id="2980" w:name="_Toc168320411"/>
      <w:r w:rsidRPr="00D122D2">
        <w:t>6.12.2.1</w:t>
      </w:r>
      <w:r w:rsidRPr="00D122D2">
        <w:tab/>
        <w:t>UFDM instantiation and provisioning</w:t>
      </w:r>
      <w:bookmarkEnd w:id="2972"/>
      <w:bookmarkEnd w:id="2973"/>
      <w:bookmarkEnd w:id="2974"/>
      <w:bookmarkEnd w:id="2975"/>
      <w:bookmarkEnd w:id="2976"/>
      <w:bookmarkEnd w:id="2977"/>
      <w:bookmarkEnd w:id="2978"/>
      <w:bookmarkEnd w:id="2979"/>
      <w:bookmarkEnd w:id="2980"/>
    </w:p>
    <w:p w14:paraId="3CC439AF" w14:textId="77777777" w:rsidR="00B36905" w:rsidRPr="00D122D2" w:rsidRDefault="00B36905" w:rsidP="00B36905">
      <w:pPr>
        <w:pStyle w:val="TH"/>
      </w:pPr>
      <w:r w:rsidRPr="00D122D2">
        <w:object w:dxaOrig="11031" w:dyaOrig="9251" w14:anchorId="4038202E">
          <v:shape id="_x0000_i1057" type="#_x0000_t75" style="width:383.4pt;height:321.65pt" o:ole="">
            <v:imagedata r:id="rId98" o:title=""/>
          </v:shape>
          <o:OLEObject Type="Embed" ProgID="Visio.Drawing.15" ShapeID="_x0000_i1057" DrawAspect="Content" ObjectID="_1778940796" r:id="rId99"/>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宋体"/>
        </w:rPr>
      </w:pPr>
      <w:r>
        <w:rPr>
          <w:rFonts w:eastAsia="宋体"/>
        </w:rPr>
        <w:t>1.</w:t>
      </w:r>
      <w:r>
        <w:rPr>
          <w:rFonts w:eastAsia="宋体"/>
        </w:rPr>
        <w:tab/>
        <w:t xml:space="preserve">The IN-UE is authorized as a IN. This may happen during the IN-UE Registration based on IN-UE capabilities and subscription information. The </w:t>
      </w:r>
      <w:proofErr w:type="spellStart"/>
      <w:r>
        <w:rPr>
          <w:rFonts w:eastAsia="宋体"/>
        </w:rPr>
        <w:t>AIoT</w:t>
      </w:r>
      <w:proofErr w:type="spellEnd"/>
      <w:r>
        <w:rPr>
          <w:rFonts w:eastAsia="宋体"/>
        </w:rPr>
        <w:t xml:space="preserve"> devices that the IN-UE can act as IN may be preconfigured in the UE and provided by the network during the authorization procedure.</w:t>
      </w:r>
    </w:p>
    <w:p w14:paraId="1A48FB99" w14:textId="77777777" w:rsidR="00B36905" w:rsidRDefault="00B36905" w:rsidP="00B36905">
      <w:pPr>
        <w:pStyle w:val="B1"/>
        <w:rPr>
          <w:rFonts w:eastAsia="宋体"/>
        </w:rPr>
      </w:pPr>
      <w:r>
        <w:rPr>
          <w:rFonts w:eastAsia="宋体"/>
        </w:rPr>
        <w:t>2.</w:t>
      </w:r>
      <w:r>
        <w:rPr>
          <w:rFonts w:eastAsia="宋体"/>
        </w:rPr>
        <w:tab/>
        <w:t xml:space="preserve">The UFDM instantiation in the IN UE is triggered by step 1. For each device that the UE can act as IN, The IN UE creates a UFDM instance, allocates a UFDM instance ID and associate it with the </w:t>
      </w:r>
      <w:proofErr w:type="spellStart"/>
      <w:r>
        <w:rPr>
          <w:rFonts w:eastAsia="宋体"/>
        </w:rPr>
        <w:t>AIoT</w:t>
      </w:r>
      <w:proofErr w:type="spellEnd"/>
      <w:r>
        <w:rPr>
          <w:rFonts w:eastAsia="宋体"/>
        </w:rPr>
        <w:t xml:space="preserve"> device.</w:t>
      </w:r>
    </w:p>
    <w:p w14:paraId="7CE8D539" w14:textId="77777777" w:rsidR="00B36905" w:rsidRDefault="00B36905" w:rsidP="00B36905">
      <w:pPr>
        <w:pStyle w:val="B1"/>
        <w:rPr>
          <w:rFonts w:eastAsia="宋体"/>
        </w:rPr>
      </w:pPr>
      <w:r>
        <w:rPr>
          <w:rFonts w:eastAsia="宋体"/>
        </w:rPr>
        <w:t>3.</w:t>
      </w:r>
      <w:r>
        <w:rPr>
          <w:rFonts w:eastAsia="宋体"/>
        </w:rPr>
        <w:tab/>
        <w:t xml:space="preserve">The IN UE initiates </w:t>
      </w:r>
      <w:proofErr w:type="spellStart"/>
      <w:r>
        <w:rPr>
          <w:rFonts w:eastAsia="宋体"/>
        </w:rPr>
        <w:t>AIoT</w:t>
      </w:r>
      <w:proofErr w:type="spellEnd"/>
      <w:r>
        <w:rPr>
          <w:rFonts w:eastAsia="宋体"/>
        </w:rPr>
        <w:t xml:space="preserve"> Device Provisioning Request towards the 5GC UDM and includes the </w:t>
      </w:r>
      <w:proofErr w:type="spellStart"/>
      <w:r>
        <w:rPr>
          <w:rFonts w:eastAsia="宋体"/>
        </w:rPr>
        <w:t>AIoT</w:t>
      </w:r>
      <w:proofErr w:type="spellEnd"/>
      <w:r>
        <w:rPr>
          <w:rFonts w:eastAsia="宋体"/>
        </w:rPr>
        <w:t xml:space="preserve"> device identifier in the request. If the IN UE is preconfigured with default credentials for the </w:t>
      </w:r>
      <w:proofErr w:type="spellStart"/>
      <w:r>
        <w:rPr>
          <w:rFonts w:eastAsia="宋体"/>
        </w:rPr>
        <w:t>AIoT</w:t>
      </w:r>
      <w:proofErr w:type="spellEnd"/>
      <w:r>
        <w:rPr>
          <w:rFonts w:eastAsia="宋体"/>
        </w:rPr>
        <w:t xml:space="preserve"> device, it may also include the default credentials in the request.</w:t>
      </w:r>
    </w:p>
    <w:p w14:paraId="0B48F833" w14:textId="77777777" w:rsidR="00B36905" w:rsidRDefault="00B36905" w:rsidP="00B36905">
      <w:pPr>
        <w:pStyle w:val="B1"/>
        <w:rPr>
          <w:rFonts w:eastAsia="宋体"/>
        </w:rPr>
      </w:pPr>
      <w:r>
        <w:rPr>
          <w:rFonts w:eastAsia="宋体"/>
        </w:rPr>
        <w:t>4.</w:t>
      </w:r>
      <w:r>
        <w:rPr>
          <w:rFonts w:eastAsia="宋体"/>
        </w:rPr>
        <w:tab/>
        <w:t xml:space="preserve">The UDM validates the </w:t>
      </w:r>
      <w:proofErr w:type="spellStart"/>
      <w:r>
        <w:rPr>
          <w:rFonts w:eastAsia="宋体"/>
        </w:rPr>
        <w:t>AIoT</w:t>
      </w:r>
      <w:proofErr w:type="spellEnd"/>
      <w:r>
        <w:rPr>
          <w:rFonts w:eastAsia="宋体"/>
        </w:rPr>
        <w:t xml:space="preserve">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宋体"/>
        </w:rPr>
      </w:pPr>
      <w:r w:rsidRPr="007537C6">
        <w:rPr>
          <w:rFonts w:eastAsia="宋体"/>
        </w:rPr>
        <w:t>NOTE:</w:t>
      </w:r>
      <w:r w:rsidRPr="007537C6">
        <w:rPr>
          <w:rFonts w:eastAsia="宋体"/>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宋体"/>
        </w:rPr>
        <w:t>Editor</w:t>
      </w:r>
      <w:r w:rsidRPr="00BC7ECE">
        <w:t>'</w:t>
      </w:r>
      <w:r w:rsidRPr="00BC7ECE">
        <w:rPr>
          <w:rFonts w:eastAsia="宋体"/>
        </w:rPr>
        <w:t>s note:</w:t>
      </w:r>
      <w:r w:rsidRPr="00BC7ECE">
        <w:rPr>
          <w:rFonts w:eastAsia="宋体"/>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宋体"/>
        </w:rPr>
      </w:pPr>
      <w:r w:rsidRPr="00D122D2">
        <w:t>5</w:t>
      </w:r>
      <w:r w:rsidRPr="00D122D2">
        <w:rPr>
          <w:rFonts w:hint="eastAsia"/>
        </w:rPr>
        <w:t>.</w:t>
      </w:r>
      <w:r w:rsidRPr="00D122D2">
        <w:tab/>
      </w:r>
      <w:r w:rsidRPr="00D122D2">
        <w:rPr>
          <w:rFonts w:eastAsia="宋体"/>
        </w:rPr>
        <w:t xml:space="preserve">If the </w:t>
      </w:r>
      <w:proofErr w:type="spellStart"/>
      <w:r w:rsidRPr="00D122D2">
        <w:rPr>
          <w:rFonts w:eastAsia="宋体"/>
        </w:rPr>
        <w:t>AIoT</w:t>
      </w:r>
      <w:proofErr w:type="spellEnd"/>
      <w:r w:rsidRPr="00D122D2">
        <w:rPr>
          <w:rFonts w:eastAsia="宋体"/>
        </w:rPr>
        <w:t xml:space="preserve">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宋体"/>
        </w:rPr>
      </w:pPr>
      <w:r w:rsidRPr="00D122D2">
        <w:t>6</w:t>
      </w:r>
      <w:r w:rsidRPr="00D122D2">
        <w:rPr>
          <w:rFonts w:hint="eastAsia"/>
        </w:rPr>
        <w:t>.</w:t>
      </w:r>
      <w:r w:rsidRPr="00D122D2">
        <w:tab/>
      </w:r>
      <w:r w:rsidRPr="00D122D2">
        <w:rPr>
          <w:rFonts w:eastAsia="宋体"/>
        </w:rPr>
        <w:t>The IN UE stores the received information as the UFDM context.</w:t>
      </w:r>
    </w:p>
    <w:p w14:paraId="469F2BBD" w14:textId="77777777" w:rsidR="00B36905" w:rsidRPr="00D122D2" w:rsidRDefault="00B36905" w:rsidP="00B36905">
      <w:pPr>
        <w:pStyle w:val="41"/>
      </w:pPr>
      <w:bookmarkStart w:id="2981" w:name="_Toc160698668"/>
      <w:bookmarkStart w:id="2982" w:name="_Toc164843988"/>
      <w:bookmarkStart w:id="2983" w:name="_Toc164944623"/>
      <w:bookmarkStart w:id="2984" w:name="_Toc168318878"/>
      <w:bookmarkStart w:id="2985" w:name="_Toc168319394"/>
      <w:bookmarkStart w:id="2986" w:name="_Toc168319649"/>
      <w:bookmarkStart w:id="2987" w:name="_Toc168319904"/>
      <w:bookmarkStart w:id="2988" w:name="_Toc168320158"/>
      <w:bookmarkStart w:id="2989" w:name="_Toc168320412"/>
      <w:r w:rsidRPr="00D122D2">
        <w:lastRenderedPageBreak/>
        <w:t>6.12.2.2</w:t>
      </w:r>
      <w:r w:rsidRPr="00D122D2">
        <w:tab/>
        <w:t>UFDM Registration</w:t>
      </w:r>
      <w:bookmarkEnd w:id="2981"/>
      <w:bookmarkEnd w:id="2982"/>
      <w:bookmarkEnd w:id="2983"/>
      <w:bookmarkEnd w:id="2984"/>
      <w:bookmarkEnd w:id="2985"/>
      <w:bookmarkEnd w:id="2986"/>
      <w:bookmarkEnd w:id="2987"/>
      <w:bookmarkEnd w:id="2988"/>
      <w:bookmarkEnd w:id="2989"/>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58" type="#_x0000_t75" style="width:481.1pt;height:391.3pt" o:ole="">
            <v:imagedata r:id="rId100" o:title=""/>
          </v:shape>
          <o:OLEObject Type="Embed" ProgID="Visio.Drawing.15" ShapeID="_x0000_i1058" DrawAspect="Content" ObjectID="_1778940797" r:id="rId101"/>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等线"/>
          <w:lang w:eastAsia="zh-CN"/>
        </w:rPr>
      </w:pPr>
      <w:r>
        <w:rPr>
          <w:rFonts w:eastAsia="等线"/>
          <w:lang w:eastAsia="zh-CN"/>
        </w:rPr>
        <w:t>1.</w:t>
      </w:r>
      <w:r>
        <w:rPr>
          <w:rFonts w:eastAsia="等线"/>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等线"/>
          <w:lang w:eastAsia="zh-CN"/>
        </w:rPr>
      </w:pPr>
      <w:r>
        <w:rPr>
          <w:rFonts w:eastAsia="等线"/>
          <w:lang w:eastAsia="zh-CN"/>
        </w:rPr>
        <w:t>2.</w:t>
      </w:r>
      <w:r>
        <w:rPr>
          <w:rFonts w:eastAsia="等线"/>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77777777" w:rsidR="00B36905" w:rsidRDefault="00B36905" w:rsidP="00B36905">
      <w:pPr>
        <w:pStyle w:val="B1"/>
        <w:rPr>
          <w:rFonts w:eastAsia="等线"/>
          <w:lang w:eastAsia="zh-CN"/>
        </w:rPr>
      </w:pPr>
      <w:r>
        <w:rPr>
          <w:rFonts w:eastAsia="等线"/>
          <w:lang w:eastAsia="zh-CN"/>
        </w:rPr>
        <w:t>3.</w:t>
      </w:r>
      <w:r>
        <w:rPr>
          <w:rFonts w:eastAsia="等线"/>
          <w:lang w:eastAsia="zh-CN"/>
        </w:rPr>
        <w:tab/>
        <w:t>The AMF and other NFs handles the UFDM-UE's Registration request as described in TS 23.502 [5]-clause 4.2.2.2.2.</w:t>
      </w:r>
    </w:p>
    <w:p w14:paraId="357B17E9" w14:textId="77777777" w:rsidR="00B36905" w:rsidRDefault="00B36905" w:rsidP="00B36905">
      <w:pPr>
        <w:pStyle w:val="B1"/>
        <w:rPr>
          <w:rFonts w:eastAsia="等线"/>
          <w:lang w:eastAsia="zh-CN"/>
        </w:rPr>
      </w:pPr>
      <w:r>
        <w:rPr>
          <w:rFonts w:eastAsia="等线"/>
          <w:lang w:eastAsia="zh-CN"/>
        </w:rPr>
        <w:t>4.</w:t>
      </w:r>
      <w:r>
        <w:rPr>
          <w:rFonts w:eastAsia="等线"/>
          <w:lang w:eastAsia="zh-CN"/>
        </w:rPr>
        <w:tab/>
        <w:t>The AMF sends the Registration Accept as the payload of the IN-UE's NAS message, e.g. DL Transport.</w:t>
      </w:r>
    </w:p>
    <w:p w14:paraId="4E510BB4" w14:textId="77777777" w:rsidR="00B36905" w:rsidRDefault="00B36905" w:rsidP="00B36905">
      <w:pPr>
        <w:pStyle w:val="B1"/>
        <w:rPr>
          <w:rFonts w:eastAsia="等线"/>
          <w:lang w:eastAsia="zh-CN"/>
        </w:rPr>
      </w:pPr>
      <w:r>
        <w:rPr>
          <w:rFonts w:eastAsia="等线"/>
          <w:lang w:eastAsia="zh-CN"/>
        </w:rPr>
        <w:t>5.</w:t>
      </w:r>
      <w:r>
        <w:rPr>
          <w:rFonts w:eastAsia="等线"/>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等线"/>
          <w:lang w:eastAsia="zh-CN"/>
        </w:rPr>
      </w:pPr>
      <w:r>
        <w:rPr>
          <w:rFonts w:eastAsia="等线"/>
          <w:lang w:eastAsia="zh-CN"/>
        </w:rPr>
        <w:t>6.</w:t>
      </w:r>
      <w:r>
        <w:rPr>
          <w:rFonts w:eastAsia="等线"/>
          <w:lang w:eastAsia="zh-CN"/>
        </w:rPr>
        <w:tab/>
        <w:t>The IN-UE forwards the Registration Accept message to the UFDM-UE.</w:t>
      </w:r>
    </w:p>
    <w:p w14:paraId="68AB9E19" w14:textId="77777777" w:rsidR="00B36905" w:rsidRPr="00D122D2" w:rsidRDefault="00B36905" w:rsidP="00B36905">
      <w:pPr>
        <w:pStyle w:val="31"/>
      </w:pPr>
      <w:bookmarkStart w:id="2990" w:name="_Toc160698669"/>
      <w:bookmarkStart w:id="2991" w:name="_Toc164843989"/>
      <w:bookmarkStart w:id="2992" w:name="_Toc164944624"/>
      <w:bookmarkStart w:id="2993" w:name="_Toc168318879"/>
      <w:bookmarkStart w:id="2994" w:name="_Toc168319395"/>
      <w:bookmarkStart w:id="2995" w:name="_Toc168319650"/>
      <w:bookmarkStart w:id="2996" w:name="_Toc168319905"/>
      <w:bookmarkStart w:id="2997" w:name="_Toc168320159"/>
      <w:bookmarkStart w:id="2998" w:name="_Toc168320413"/>
      <w:r w:rsidRPr="00D122D2">
        <w:t>6.12.3</w:t>
      </w:r>
      <w:r w:rsidRPr="00D122D2">
        <w:tab/>
        <w:t>Impacts on services, entities and interfaces</w:t>
      </w:r>
      <w:bookmarkEnd w:id="2990"/>
      <w:bookmarkEnd w:id="2991"/>
      <w:bookmarkEnd w:id="2992"/>
      <w:bookmarkEnd w:id="2993"/>
      <w:bookmarkEnd w:id="2994"/>
      <w:bookmarkEnd w:id="2995"/>
      <w:bookmarkEnd w:id="2996"/>
      <w:bookmarkEnd w:id="2997"/>
      <w:bookmarkEnd w:id="2998"/>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lastRenderedPageBreak/>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 xml:space="preserve">Supports </w:t>
      </w:r>
      <w:proofErr w:type="spellStart"/>
      <w:r w:rsidRPr="00D122D2">
        <w:t>AIoT</w:t>
      </w:r>
      <w:proofErr w:type="spellEnd"/>
      <w:r w:rsidRPr="00D122D2">
        <w:t xml:space="preserve">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 xml:space="preserve">Supports handling </w:t>
      </w:r>
      <w:proofErr w:type="spellStart"/>
      <w:r w:rsidRPr="00D122D2">
        <w:t>AIoT</w:t>
      </w:r>
      <w:proofErr w:type="spellEnd"/>
      <w:r w:rsidRPr="00D122D2">
        <w:t xml:space="preserve">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 xml:space="preserve">Supports validation of </w:t>
      </w:r>
      <w:proofErr w:type="spellStart"/>
      <w:r w:rsidRPr="00D122D2">
        <w:t>AIoT</w:t>
      </w:r>
      <w:proofErr w:type="spellEnd"/>
      <w:r w:rsidRPr="00D122D2">
        <w:t xml:space="preserve"> device identifier and credential.</w:t>
      </w:r>
    </w:p>
    <w:p w14:paraId="0A86523D" w14:textId="77777777" w:rsidR="00B36905" w:rsidRPr="00D122D2" w:rsidRDefault="00B36905" w:rsidP="00B36905">
      <w:pPr>
        <w:pStyle w:val="B1"/>
      </w:pPr>
      <w:r w:rsidRPr="00D122D2">
        <w:rPr>
          <w:rFonts w:hint="eastAsia"/>
        </w:rPr>
        <w:t>-</w:t>
      </w:r>
      <w:r w:rsidRPr="00D122D2">
        <w:tab/>
        <w:t xml:space="preserve">Supports </w:t>
      </w:r>
      <w:proofErr w:type="spellStart"/>
      <w:r w:rsidRPr="00D122D2">
        <w:t>AIoT</w:t>
      </w:r>
      <w:proofErr w:type="spellEnd"/>
      <w:r w:rsidRPr="00D122D2">
        <w:t xml:space="preserve"> Device Provisioning.</w:t>
      </w:r>
    </w:p>
    <w:p w14:paraId="5E0D9EA3" w14:textId="77777777" w:rsidR="00B36905" w:rsidRPr="0028499D" w:rsidRDefault="00B36905" w:rsidP="00B36905">
      <w:pPr>
        <w:pStyle w:val="21"/>
      </w:pPr>
      <w:bookmarkStart w:id="2999" w:name="startOfAnnexes"/>
      <w:bookmarkStart w:id="3000" w:name="_Toc164843990"/>
      <w:bookmarkStart w:id="3001" w:name="_Toc164944625"/>
      <w:bookmarkStart w:id="3002" w:name="_Toc500949097"/>
      <w:bookmarkStart w:id="3003" w:name="_Toc92875660"/>
      <w:bookmarkStart w:id="3004" w:name="_Toc93070684"/>
      <w:bookmarkStart w:id="3005" w:name="_Toc157661584"/>
      <w:bookmarkStart w:id="3006" w:name="_Toc160698670"/>
      <w:bookmarkStart w:id="3007" w:name="_Toc168318880"/>
      <w:bookmarkStart w:id="3008" w:name="_Toc168319396"/>
      <w:bookmarkStart w:id="3009" w:name="_Toc168319651"/>
      <w:bookmarkStart w:id="3010" w:name="_Toc168319906"/>
      <w:bookmarkStart w:id="3011" w:name="_Toc168320160"/>
      <w:bookmarkStart w:id="3012" w:name="_Toc168320414"/>
      <w:bookmarkEnd w:id="2999"/>
      <w:r w:rsidRPr="0028499D">
        <w:t>6.</w:t>
      </w:r>
      <w:r>
        <w:t>13</w:t>
      </w:r>
      <w:r w:rsidRPr="0028499D">
        <w:tab/>
        <w:t>Solution #</w:t>
      </w:r>
      <w:r>
        <w:t>13</w:t>
      </w:r>
      <w:r w:rsidRPr="0028499D">
        <w:t>: Multi-level Device ID management</w:t>
      </w:r>
      <w:bookmarkEnd w:id="3000"/>
      <w:bookmarkEnd w:id="3001"/>
      <w:bookmarkEnd w:id="3007"/>
      <w:bookmarkEnd w:id="3008"/>
      <w:bookmarkEnd w:id="3009"/>
      <w:bookmarkEnd w:id="3010"/>
      <w:bookmarkEnd w:id="3011"/>
      <w:bookmarkEnd w:id="3012"/>
    </w:p>
    <w:p w14:paraId="4B8BC10F" w14:textId="77777777" w:rsidR="00B36905" w:rsidRPr="0028499D" w:rsidRDefault="00B36905" w:rsidP="00B36905">
      <w:pPr>
        <w:pStyle w:val="31"/>
      </w:pPr>
      <w:bookmarkStart w:id="3013" w:name="_Toc164843991"/>
      <w:bookmarkStart w:id="3014" w:name="_Toc164944626"/>
      <w:bookmarkStart w:id="3015" w:name="_Toc168318881"/>
      <w:bookmarkStart w:id="3016" w:name="_Toc168319397"/>
      <w:bookmarkStart w:id="3017" w:name="_Toc168319652"/>
      <w:bookmarkStart w:id="3018" w:name="_Toc168319907"/>
      <w:bookmarkStart w:id="3019" w:name="_Toc168320161"/>
      <w:bookmarkStart w:id="3020" w:name="_Toc168320415"/>
      <w:r w:rsidRPr="0028499D">
        <w:t>6.</w:t>
      </w:r>
      <w:r>
        <w:t>13</w:t>
      </w:r>
      <w:r w:rsidRPr="0028499D">
        <w:t>.1</w:t>
      </w:r>
      <w:r w:rsidRPr="0028499D">
        <w:tab/>
        <w:t>Description</w:t>
      </w:r>
      <w:bookmarkEnd w:id="3013"/>
      <w:bookmarkEnd w:id="3014"/>
      <w:bookmarkEnd w:id="3015"/>
      <w:bookmarkEnd w:id="3016"/>
      <w:bookmarkEnd w:id="3017"/>
      <w:bookmarkEnd w:id="3018"/>
      <w:bookmarkEnd w:id="3019"/>
      <w:bookmarkEnd w:id="3020"/>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 xml:space="preserve">However, such long Permanent ID </w:t>
      </w:r>
      <w:proofErr w:type="spellStart"/>
      <w:r>
        <w:rPr>
          <w:rFonts w:eastAsia="PMingLiU"/>
        </w:rPr>
        <w:t>can not</w:t>
      </w:r>
      <w:proofErr w:type="spellEnd"/>
      <w:r>
        <w:rPr>
          <w:rFonts w:eastAsia="PMingLiU"/>
        </w:rPr>
        <w:t xml:space="preserve">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31"/>
      </w:pPr>
      <w:bookmarkStart w:id="3021" w:name="_Toc164843992"/>
      <w:bookmarkStart w:id="3022" w:name="_Toc164944627"/>
      <w:bookmarkStart w:id="3023" w:name="_Toc168318882"/>
      <w:bookmarkStart w:id="3024" w:name="_Toc168319398"/>
      <w:bookmarkStart w:id="3025" w:name="_Toc168319653"/>
      <w:bookmarkStart w:id="3026" w:name="_Toc168319908"/>
      <w:bookmarkStart w:id="3027" w:name="_Toc168320162"/>
      <w:bookmarkStart w:id="3028" w:name="_Toc168320416"/>
      <w:r w:rsidRPr="002213D1">
        <w:t>6.13.2</w:t>
      </w:r>
      <w:r w:rsidRPr="002213D1">
        <w:tab/>
        <w:t>Procedures</w:t>
      </w:r>
      <w:bookmarkEnd w:id="3021"/>
      <w:bookmarkEnd w:id="3022"/>
      <w:bookmarkEnd w:id="3023"/>
      <w:bookmarkEnd w:id="3024"/>
      <w:bookmarkEnd w:id="3025"/>
      <w:bookmarkEnd w:id="3026"/>
      <w:bookmarkEnd w:id="3027"/>
      <w:bookmarkEnd w:id="3028"/>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lastRenderedPageBreak/>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77777777" w:rsidR="00B36905" w:rsidRDefault="00B36905" w:rsidP="00B36905">
      <w:pPr>
        <w:pStyle w:val="NO"/>
      </w:pPr>
      <w:r>
        <w:t>NOTE 2:</w:t>
      </w:r>
      <w:r>
        <w:tab/>
        <w:t>The exact format and further details of short temporary ID is in remit of RAN WGs.</w:t>
      </w:r>
    </w:p>
    <w:p w14:paraId="3234A298" w14:textId="77777777" w:rsidR="00B36905" w:rsidRDefault="00B36905" w:rsidP="00B36905">
      <w:pPr>
        <w:pStyle w:val="NO"/>
      </w:pPr>
      <w:r>
        <w:t>NOTE 3:</w:t>
      </w:r>
      <w:r>
        <w:tab/>
        <w:t>The temporary IDs can be reassigned (when needed) to limit the pool size of temporary IDs. However, the temporary IDs must be locally unique in the reader (for short temporary IDs) and in the Controller (for long temporary IDs).</w:t>
      </w:r>
    </w:p>
    <w:p w14:paraId="284E7271" w14:textId="77777777" w:rsidR="00B36905" w:rsidRDefault="00B36905" w:rsidP="00B36905">
      <w:pPr>
        <w:pStyle w:val="EditorsNote"/>
      </w:pPr>
      <w:r>
        <w:t>Editor's note:</w:t>
      </w:r>
      <w:r>
        <w:tab/>
        <w:t>Validity time per temporary ID (either long or short) and if there is correlation between those two is FFS.</w:t>
      </w:r>
    </w:p>
    <w:p w14:paraId="64892EFE" w14:textId="77777777" w:rsidR="00B36905" w:rsidRDefault="00B36905" w:rsidP="00B36905">
      <w:pPr>
        <w:pStyle w:val="EditorsNote"/>
      </w:pPr>
      <w:r>
        <w:t>Editor's note:</w:t>
      </w:r>
      <w:r>
        <w:tab/>
        <w:t>It is FFS if short temporary ID is security protected.</w:t>
      </w:r>
    </w:p>
    <w:p w14:paraId="7DDCAD39" w14:textId="77777777" w:rsidR="00B36905" w:rsidRDefault="00B36905" w:rsidP="00B36905">
      <w:pPr>
        <w:pStyle w:val="NO"/>
      </w:pPr>
      <w:r>
        <w:t>NOTE 2:</w:t>
      </w:r>
      <w:r>
        <w:tab/>
        <w:t>The exact format and further details of short temporary ID is in remit of RAN WGs.</w:t>
      </w:r>
    </w:p>
    <w:p w14:paraId="15EE5394" w14:textId="77777777" w:rsidR="00B36905" w:rsidRDefault="00B36905" w:rsidP="00B36905">
      <w:pPr>
        <w:pStyle w:val="NO"/>
      </w:pPr>
      <w:r>
        <w:t>NOTE 3:</w:t>
      </w:r>
      <w:r>
        <w:tab/>
        <w:t>The temporary IDs can be reassigned (when needed) to limit the pool size of temporary IDs. However, the temporary IDs must be locally unique in the reader (for short temporary IDs) and in the Controller (for long temporary IDs).</w:t>
      </w:r>
    </w:p>
    <w:p w14:paraId="73090F95" w14:textId="77777777" w:rsidR="00B36905" w:rsidRDefault="00B36905" w:rsidP="00B36905">
      <w:pPr>
        <w:pStyle w:val="EditorsNote"/>
      </w:pPr>
      <w:r>
        <w:t>Editor's note:</w:t>
      </w:r>
      <w:r>
        <w:tab/>
        <w:t>Validity time per temporary ID (either long or short) and if there is correlation between those two is FFS.</w:t>
      </w:r>
    </w:p>
    <w:p w14:paraId="3DA7B786" w14:textId="77777777" w:rsidR="00B36905" w:rsidRDefault="00B36905" w:rsidP="00B36905">
      <w:pPr>
        <w:pStyle w:val="EditorsNote"/>
      </w:pPr>
      <w:r>
        <w:t>Editor's note:</w:t>
      </w:r>
      <w:r>
        <w:tab/>
        <w:t>It is FFS if short temporary ID is security protected.</w:t>
      </w:r>
    </w:p>
    <w:p w14:paraId="663854D6" w14:textId="77777777" w:rsidR="00B36905" w:rsidRPr="0028499D" w:rsidRDefault="00B36905" w:rsidP="00B36905">
      <w:pPr>
        <w:pStyle w:val="31"/>
        <w:rPr>
          <w:lang w:eastAsia="zh-CN"/>
        </w:rPr>
      </w:pPr>
      <w:bookmarkStart w:id="3029" w:name="_Toc164843993"/>
      <w:bookmarkStart w:id="3030" w:name="_Toc164944628"/>
      <w:bookmarkStart w:id="3031" w:name="_Toc168318883"/>
      <w:bookmarkStart w:id="3032" w:name="_Toc168319399"/>
      <w:bookmarkStart w:id="3033" w:name="_Toc168319654"/>
      <w:bookmarkStart w:id="3034" w:name="_Toc168319909"/>
      <w:bookmarkStart w:id="3035" w:name="_Toc168320163"/>
      <w:bookmarkStart w:id="3036" w:name="_Toc168320417"/>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3029"/>
      <w:bookmarkEnd w:id="3030"/>
      <w:bookmarkEnd w:id="3031"/>
      <w:bookmarkEnd w:id="3032"/>
      <w:bookmarkEnd w:id="3033"/>
      <w:bookmarkEnd w:id="3034"/>
      <w:bookmarkEnd w:id="3035"/>
      <w:bookmarkEnd w:id="3036"/>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21"/>
      </w:pPr>
      <w:bookmarkStart w:id="3037" w:name="_Toc164843994"/>
      <w:bookmarkStart w:id="3038" w:name="_Toc164944629"/>
      <w:bookmarkStart w:id="3039" w:name="_Toc168318884"/>
      <w:bookmarkStart w:id="3040" w:name="_Toc168319400"/>
      <w:bookmarkStart w:id="3041" w:name="_Toc168319655"/>
      <w:bookmarkStart w:id="3042" w:name="_Toc168319910"/>
      <w:bookmarkStart w:id="3043" w:name="_Toc168320164"/>
      <w:bookmarkStart w:id="3044" w:name="_Toc168320418"/>
      <w:r w:rsidRPr="00300591">
        <w:t>6.</w:t>
      </w:r>
      <w:r>
        <w:t>14</w:t>
      </w:r>
      <w:r w:rsidRPr="00300591">
        <w:rPr>
          <w:rFonts w:hint="eastAsia"/>
        </w:rPr>
        <w:tab/>
      </w:r>
      <w:r w:rsidRPr="00300591">
        <w:t>Solution</w:t>
      </w:r>
      <w:r w:rsidRPr="00300591">
        <w:rPr>
          <w:rFonts w:hint="eastAsia"/>
        </w:rPr>
        <w:t xml:space="preserve"> #</w:t>
      </w:r>
      <w:r>
        <w:t>14</w:t>
      </w:r>
      <w:r w:rsidRPr="00300591">
        <w:t xml:space="preserve">: </w:t>
      </w:r>
      <w:proofErr w:type="spellStart"/>
      <w:r w:rsidRPr="00300591">
        <w:t>AIoT</w:t>
      </w:r>
      <w:proofErr w:type="spellEnd"/>
      <w:r w:rsidRPr="00300591">
        <w:t xml:space="preserve">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3037"/>
      <w:bookmarkEnd w:id="3038"/>
      <w:bookmarkEnd w:id="3039"/>
      <w:bookmarkEnd w:id="3040"/>
      <w:bookmarkEnd w:id="3041"/>
      <w:bookmarkEnd w:id="3042"/>
      <w:bookmarkEnd w:id="3043"/>
      <w:bookmarkEnd w:id="3044"/>
    </w:p>
    <w:p w14:paraId="114BDC2D" w14:textId="77777777" w:rsidR="00B36905" w:rsidRPr="00300591" w:rsidRDefault="00B36905" w:rsidP="00B36905">
      <w:pPr>
        <w:pStyle w:val="31"/>
      </w:pPr>
      <w:bookmarkStart w:id="3045" w:name="_Toc164843995"/>
      <w:bookmarkStart w:id="3046" w:name="_Toc164944630"/>
      <w:bookmarkStart w:id="3047" w:name="_Toc168318885"/>
      <w:bookmarkStart w:id="3048" w:name="_Toc168319401"/>
      <w:bookmarkStart w:id="3049" w:name="_Toc168319656"/>
      <w:bookmarkStart w:id="3050" w:name="_Toc168319911"/>
      <w:bookmarkStart w:id="3051" w:name="_Toc168320165"/>
      <w:bookmarkStart w:id="3052" w:name="_Toc168320419"/>
      <w:r w:rsidRPr="00300591">
        <w:t>6.</w:t>
      </w:r>
      <w:r>
        <w:t>14</w:t>
      </w:r>
      <w:r w:rsidRPr="00300591">
        <w:t>.1</w:t>
      </w:r>
      <w:r w:rsidRPr="00300591">
        <w:rPr>
          <w:rFonts w:hint="eastAsia"/>
        </w:rPr>
        <w:tab/>
        <w:t>Description</w:t>
      </w:r>
      <w:bookmarkEnd w:id="3045"/>
      <w:bookmarkEnd w:id="3046"/>
      <w:bookmarkEnd w:id="3047"/>
      <w:bookmarkEnd w:id="3048"/>
      <w:bookmarkEnd w:id="3049"/>
      <w:bookmarkEnd w:id="3050"/>
      <w:bookmarkEnd w:id="3051"/>
      <w:bookmarkEnd w:id="3052"/>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lastRenderedPageBreak/>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 xml:space="preserve">It is FFS how to consider </w:t>
      </w:r>
      <w:proofErr w:type="spellStart"/>
      <w:r>
        <w:t>AIoT</w:t>
      </w:r>
      <w:proofErr w:type="spellEnd"/>
      <w:r>
        <w:t xml:space="preserve">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59" type="#_x0000_t75" style="width:321.65pt;height:81.8pt" o:ole="">
            <v:imagedata r:id="rId102" o:title=""/>
          </v:shape>
          <o:OLEObject Type="Embed" ProgID="Visio.Drawing.15" ShapeID="_x0000_i1059" DrawAspect="Content" ObjectID="_1778940798" r:id="rId103"/>
        </w:object>
      </w:r>
    </w:p>
    <w:p w14:paraId="5BA3E56F" w14:textId="77777777" w:rsidR="00B36905" w:rsidRPr="00D32E78" w:rsidRDefault="00B36905" w:rsidP="00B36905">
      <w:pPr>
        <w:pStyle w:val="TF"/>
      </w:pPr>
      <w:r w:rsidRPr="00D32E78">
        <w:rPr>
          <w:rFonts w:hint="eastAsia"/>
        </w:rPr>
        <w:t>F</w:t>
      </w:r>
      <w:r w:rsidRPr="00D32E78">
        <w:t xml:space="preserve">igure 6.14.1-1 </w:t>
      </w:r>
      <w:proofErr w:type="spellStart"/>
      <w:r w:rsidRPr="00D32E78">
        <w:t>AIoT</w:t>
      </w:r>
      <w:proofErr w:type="spellEnd"/>
      <w:r w:rsidRPr="00D32E78">
        <w:t xml:space="preserve"> Device ID structure for case 1</w:t>
      </w:r>
    </w:p>
    <w:p w14:paraId="39A5C12B" w14:textId="77777777" w:rsidR="00B36905" w:rsidRDefault="00B36905" w:rsidP="00B36905">
      <w:r>
        <w:t xml:space="preserve">In case 1, the </w:t>
      </w:r>
      <w:proofErr w:type="spellStart"/>
      <w:r>
        <w:t>AIoT</w:t>
      </w:r>
      <w:proofErr w:type="spellEnd"/>
      <w:r>
        <w:t xml:space="preserve">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w:t>
      </w:r>
      <w:proofErr w:type="spellStart"/>
      <w:r>
        <w:t>AIoT</w:t>
      </w:r>
      <w:proofErr w:type="spellEnd"/>
      <w:r>
        <w:t xml:space="preserve"> Device ID and its associated credential are managed by 3rd party (service provider or e.g. </w:t>
      </w:r>
      <w:proofErr w:type="spellStart"/>
      <w:r>
        <w:t>AIoT</w:t>
      </w:r>
      <w:proofErr w:type="spellEnd"/>
      <w:r>
        <w:t xml:space="preserve"> Device manufacturer), then the </w:t>
      </w:r>
      <w:proofErr w:type="spellStart"/>
      <w:r>
        <w:t>AIoT</w:t>
      </w:r>
      <w:proofErr w:type="spellEnd"/>
      <w:r>
        <w:t xml:space="preserve"> Device ID has the information to identify the 3rd party (service provider or other 3rd party e.g. </w:t>
      </w:r>
      <w:proofErr w:type="spellStart"/>
      <w:r>
        <w:t>AIoT</w:t>
      </w:r>
      <w:proofErr w:type="spellEnd"/>
      <w:r>
        <w:t xml:space="preserve"> Device manufacturer). The format can be NAI like format&lt;username&gt; @ 3rd party (SP or and other 3rd party e.g. </w:t>
      </w:r>
      <w:proofErr w:type="spellStart"/>
      <w:r>
        <w:t>AIoT</w:t>
      </w:r>
      <w:proofErr w:type="spellEnd"/>
      <w:r>
        <w:t xml:space="preserve"> Device manufacturer). The username part is assigned by the 3rd party.</w:t>
      </w:r>
    </w:p>
    <w:p w14:paraId="07E81390" w14:textId="77777777" w:rsidR="00B36905" w:rsidRPr="00300591" w:rsidRDefault="00B36905" w:rsidP="00B36905">
      <w:pPr>
        <w:pStyle w:val="31"/>
      </w:pPr>
      <w:bookmarkStart w:id="3053" w:name="_Toc164843996"/>
      <w:bookmarkStart w:id="3054" w:name="_Toc164944631"/>
      <w:bookmarkStart w:id="3055" w:name="_Toc168318886"/>
      <w:bookmarkStart w:id="3056" w:name="_Toc168319402"/>
      <w:bookmarkStart w:id="3057" w:name="_Toc168319657"/>
      <w:bookmarkStart w:id="3058" w:name="_Toc168319912"/>
      <w:bookmarkStart w:id="3059" w:name="_Toc168320166"/>
      <w:bookmarkStart w:id="3060" w:name="_Toc168320420"/>
      <w:r w:rsidRPr="00300591">
        <w:t>6.</w:t>
      </w:r>
      <w:r>
        <w:t>14</w:t>
      </w:r>
      <w:r w:rsidRPr="00300591">
        <w:t>.2</w:t>
      </w:r>
      <w:r w:rsidRPr="00300591">
        <w:tab/>
        <w:t>Procedures</w:t>
      </w:r>
      <w:bookmarkEnd w:id="3053"/>
      <w:bookmarkEnd w:id="3054"/>
      <w:bookmarkEnd w:id="3055"/>
      <w:bookmarkEnd w:id="3056"/>
      <w:bookmarkEnd w:id="3057"/>
      <w:bookmarkEnd w:id="3058"/>
      <w:bookmarkEnd w:id="3059"/>
      <w:bookmarkEnd w:id="3060"/>
    </w:p>
    <w:p w14:paraId="6D433395" w14:textId="77777777" w:rsidR="00B36905" w:rsidRPr="00D32E78" w:rsidRDefault="00B36905" w:rsidP="00B36905">
      <w:r>
        <w:t xml:space="preserve">This clause is to describe the high-level procedure including configuration and provisioning for 2 cases as specified in clause 6.14.1. Other details how to utilize the </w:t>
      </w:r>
      <w:proofErr w:type="spellStart"/>
      <w:r>
        <w:t>AIoT</w:t>
      </w:r>
      <w:proofErr w:type="spellEnd"/>
      <w:r>
        <w:t xml:space="preserve">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60" type="#_x0000_t75" style="width:272.1pt;height:403pt" o:ole="">
            <v:imagedata r:id="rId104" o:title=""/>
          </v:shape>
          <o:OLEObject Type="Embed" ProgID="Visio.Drawing.15" ShapeID="_x0000_i1060" DrawAspect="Content" ObjectID="_1778940799" r:id="rId105"/>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 xml:space="preserve">If the AF is in the 3rd party, then the 3rd party and the PLMN network have the service level agreement to ensure that exposure of </w:t>
      </w:r>
      <w:proofErr w:type="spellStart"/>
      <w:r>
        <w:t>AIoT</w:t>
      </w:r>
      <w:proofErr w:type="spellEnd"/>
      <w:r>
        <w:t xml:space="preserve"> Device ID is also secure.</w:t>
      </w:r>
    </w:p>
    <w:p w14:paraId="125FF86F" w14:textId="77777777" w:rsidR="00B36905" w:rsidRDefault="00B36905" w:rsidP="00B36905">
      <w:pPr>
        <w:pStyle w:val="B1"/>
      </w:pPr>
      <w:r>
        <w:t>2.</w:t>
      </w:r>
      <w:r>
        <w:tab/>
        <w:t xml:space="preserve">The </w:t>
      </w:r>
      <w:proofErr w:type="spellStart"/>
      <w:r>
        <w:t>AIoT</w:t>
      </w:r>
      <w:proofErr w:type="spellEnd"/>
      <w:r>
        <w:t xml:space="preserve"> Device is provisioned with </w:t>
      </w:r>
      <w:proofErr w:type="spellStart"/>
      <w:r>
        <w:t>AIoT</w:t>
      </w:r>
      <w:proofErr w:type="spellEnd"/>
      <w:r>
        <w:t xml:space="preserve"> Device ID and associated credentials.</w:t>
      </w:r>
    </w:p>
    <w:p w14:paraId="06CA7299" w14:textId="77777777" w:rsidR="00B36905" w:rsidRDefault="00B36905" w:rsidP="00B36905">
      <w:pPr>
        <w:pStyle w:val="B1"/>
      </w:pPr>
      <w:r>
        <w:t>3.</w:t>
      </w:r>
      <w:r>
        <w:tab/>
        <w:t xml:space="preserve">The AF performs the Inventory or Command with full or partial </w:t>
      </w:r>
      <w:proofErr w:type="spellStart"/>
      <w:r>
        <w:t>AIoT</w:t>
      </w:r>
      <w:proofErr w:type="spellEnd"/>
      <w:r>
        <w:t xml:space="preserve"> Device IDs to the PLMN network. The partial </w:t>
      </w:r>
      <w:proofErr w:type="spellStart"/>
      <w:r>
        <w:t>AIoT</w:t>
      </w:r>
      <w:proofErr w:type="spellEnd"/>
      <w:r>
        <w:t xml:space="preserve"> Device ID is some part of full </w:t>
      </w:r>
      <w:proofErr w:type="spellStart"/>
      <w:r>
        <w:t>AIoT</w:t>
      </w:r>
      <w:proofErr w:type="spellEnd"/>
      <w:r>
        <w:t xml:space="preserve"> Device ID. The full </w:t>
      </w:r>
      <w:proofErr w:type="spellStart"/>
      <w:r>
        <w:t>AIoT</w:t>
      </w:r>
      <w:proofErr w:type="spellEnd"/>
      <w:r>
        <w:t xml:space="preserve"> Device ID is &lt;username&gt; @ operator or full information as shown in figure 6.14.1-1.</w:t>
      </w:r>
    </w:p>
    <w:p w14:paraId="1F9B1ADF" w14:textId="77777777" w:rsidR="00B36905" w:rsidRDefault="00B36905" w:rsidP="00B36905">
      <w:pPr>
        <w:pStyle w:val="EditorsNote"/>
      </w:pPr>
      <w:r>
        <w:t>Editor's note:</w:t>
      </w:r>
      <w:r>
        <w:tab/>
        <w:t xml:space="preserve">It is FFS what is the criteria to use the partial </w:t>
      </w:r>
      <w:proofErr w:type="spellStart"/>
      <w:r>
        <w:t>AIoT</w:t>
      </w:r>
      <w:proofErr w:type="spellEnd"/>
      <w:r>
        <w:t xml:space="preserve"> Device ID.</w:t>
      </w:r>
    </w:p>
    <w:p w14:paraId="1C6294D6" w14:textId="77777777" w:rsidR="00B36905" w:rsidRDefault="00B36905" w:rsidP="00B36905">
      <w:pPr>
        <w:pStyle w:val="B1"/>
      </w:pPr>
      <w:r>
        <w:t>4.</w:t>
      </w:r>
      <w:r>
        <w:tab/>
        <w:t xml:space="preserve">The PLMN network performs the Inventory or Command with full or partial </w:t>
      </w:r>
      <w:proofErr w:type="spellStart"/>
      <w:r>
        <w:t>AIoT</w:t>
      </w:r>
      <w:proofErr w:type="spellEnd"/>
      <w:r>
        <w:t xml:space="preserve"> Device IDs as in step 3 to </w:t>
      </w:r>
      <w:proofErr w:type="spellStart"/>
      <w:r>
        <w:t>AIoT</w:t>
      </w:r>
      <w:proofErr w:type="spellEnd"/>
      <w:r>
        <w:t xml:space="preserve"> Devices.</w:t>
      </w:r>
    </w:p>
    <w:p w14:paraId="0CF49596" w14:textId="77777777" w:rsidR="00B36905" w:rsidRDefault="00B36905" w:rsidP="00B36905">
      <w:pPr>
        <w:pStyle w:val="B1"/>
      </w:pPr>
      <w:r>
        <w:t>5.</w:t>
      </w:r>
      <w:r>
        <w:tab/>
        <w:t xml:space="preserve">The involved </w:t>
      </w:r>
      <w:proofErr w:type="spellStart"/>
      <w:r>
        <w:t>AIoT</w:t>
      </w:r>
      <w:proofErr w:type="spellEnd"/>
      <w:r>
        <w:t xml:space="preserve"> Devices responds with the </w:t>
      </w:r>
      <w:proofErr w:type="spellStart"/>
      <w:r>
        <w:t>AIoT</w:t>
      </w:r>
      <w:proofErr w:type="spellEnd"/>
      <w:r>
        <w:t xml:space="preserve"> Device IDs together with the Inventory Response or the Command Response to the PLMN network. In this step, the PLMN network can perform the Authentication procedure or the </w:t>
      </w:r>
      <w:proofErr w:type="spellStart"/>
      <w:r>
        <w:t>AIoT</w:t>
      </w:r>
      <w:proofErr w:type="spellEnd"/>
      <w:r>
        <w:t xml:space="preserve"> Device ID verification procedure to check the </w:t>
      </w:r>
      <w:proofErr w:type="spellStart"/>
      <w:r>
        <w:t>AIoT</w:t>
      </w:r>
      <w:proofErr w:type="spellEnd"/>
      <w:r>
        <w:t xml:space="preserve"> Device valid or not.</w:t>
      </w:r>
    </w:p>
    <w:p w14:paraId="1E1B45AE" w14:textId="77777777" w:rsidR="00B36905" w:rsidRDefault="00B36905" w:rsidP="00B36905">
      <w:pPr>
        <w:pStyle w:val="EditorsNote"/>
      </w:pPr>
      <w:r>
        <w:t>Editor's note:</w:t>
      </w:r>
      <w:r>
        <w:tab/>
        <w:t xml:space="preserve">The verification of </w:t>
      </w:r>
      <w:proofErr w:type="spellStart"/>
      <w:r>
        <w:t>AIoT</w:t>
      </w:r>
      <w:proofErr w:type="spellEnd"/>
      <w:r>
        <w:t xml:space="preserve"> Device ID and authentication requires coordination with SA3.</w:t>
      </w:r>
    </w:p>
    <w:p w14:paraId="174CE1CE" w14:textId="77777777" w:rsidR="00B36905" w:rsidRDefault="00B36905" w:rsidP="00B36905">
      <w:pPr>
        <w:pStyle w:val="B1"/>
      </w:pPr>
      <w:r>
        <w:t>6.</w:t>
      </w:r>
      <w:r>
        <w:tab/>
        <w:t xml:space="preserve">The PLMN network exposes the </w:t>
      </w:r>
      <w:proofErr w:type="spellStart"/>
      <w:r>
        <w:t>AIoT</w:t>
      </w:r>
      <w:proofErr w:type="spellEnd"/>
      <w:r>
        <w:t xml:space="preserve">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61" type="#_x0000_t75" style="width:374.05pt;height:403pt" o:ole="">
            <v:imagedata r:id="rId106" o:title=""/>
          </v:shape>
          <o:OLEObject Type="Embed" ProgID="Visio.Drawing.15" ShapeID="_x0000_i1061" DrawAspect="Content" ObjectID="_1778940800" r:id="rId107"/>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 xml:space="preserve">The Credential holder and the service provider may be the same. The credential holder domain and the PLMN network have the service level agreement to ensure that the </w:t>
      </w:r>
      <w:proofErr w:type="spellStart"/>
      <w:r>
        <w:t>AIoT</w:t>
      </w:r>
      <w:proofErr w:type="spellEnd"/>
      <w:r>
        <w:t xml:space="preserve"> Device ID can be e.g. verified or authenticated.</w:t>
      </w:r>
    </w:p>
    <w:p w14:paraId="55722B50" w14:textId="77777777" w:rsidR="00B36905" w:rsidRDefault="00B36905" w:rsidP="00B36905">
      <w:pPr>
        <w:pStyle w:val="B1"/>
      </w:pPr>
      <w:r>
        <w:t>2.</w:t>
      </w:r>
      <w:r>
        <w:tab/>
        <w:t xml:space="preserve">The </w:t>
      </w:r>
      <w:proofErr w:type="spellStart"/>
      <w:r>
        <w:t>AIoT</w:t>
      </w:r>
      <w:proofErr w:type="spellEnd"/>
      <w:r>
        <w:t xml:space="preserve"> Device is provisioned with </w:t>
      </w:r>
      <w:proofErr w:type="spellStart"/>
      <w:r>
        <w:t>AIoT</w:t>
      </w:r>
      <w:proofErr w:type="spellEnd"/>
      <w:r>
        <w:t xml:space="preserve"> Device ID and associated credentials by the credential holder (service provider and other 3rd party e.g. </w:t>
      </w:r>
      <w:proofErr w:type="spellStart"/>
      <w:r>
        <w:t>AIoT</w:t>
      </w:r>
      <w:proofErr w:type="spellEnd"/>
      <w:r>
        <w:t xml:space="preserve"> Device manufacturer).</w:t>
      </w:r>
    </w:p>
    <w:p w14:paraId="17F46D4A" w14:textId="77777777" w:rsidR="00B36905" w:rsidRDefault="00B36905" w:rsidP="00B36905">
      <w:pPr>
        <w:pStyle w:val="B1"/>
      </w:pPr>
      <w:r>
        <w:t>3.</w:t>
      </w:r>
      <w:r>
        <w:tab/>
        <w:t xml:space="preserve">The AF performs the Inventory or Command with full or partial </w:t>
      </w:r>
      <w:proofErr w:type="spellStart"/>
      <w:r>
        <w:t>AIoT</w:t>
      </w:r>
      <w:proofErr w:type="spellEnd"/>
      <w:r>
        <w:t xml:space="preserve"> Device IDs to the PLMN network. The partial </w:t>
      </w:r>
      <w:proofErr w:type="spellStart"/>
      <w:r>
        <w:t>AIoT</w:t>
      </w:r>
      <w:proofErr w:type="spellEnd"/>
      <w:r>
        <w:t xml:space="preserve"> Device ID is some part of full </w:t>
      </w:r>
      <w:proofErr w:type="spellStart"/>
      <w:r>
        <w:t>AIoT</w:t>
      </w:r>
      <w:proofErr w:type="spellEnd"/>
      <w:r>
        <w:t xml:space="preserve"> Device ID. The full </w:t>
      </w:r>
      <w:proofErr w:type="spellStart"/>
      <w:r>
        <w:t>AIoT</w:t>
      </w:r>
      <w:proofErr w:type="spellEnd"/>
      <w:r>
        <w:t xml:space="preserve"> Device ID is &lt;username&gt; @ 3rd party.</w:t>
      </w:r>
    </w:p>
    <w:p w14:paraId="17115F77" w14:textId="77777777" w:rsidR="00B36905" w:rsidRDefault="00B36905" w:rsidP="00B36905">
      <w:pPr>
        <w:pStyle w:val="B1"/>
      </w:pPr>
      <w:r>
        <w:t>4.</w:t>
      </w:r>
      <w:r>
        <w:tab/>
        <w:t xml:space="preserve">The PLMN network performs the Inventory or Command with full or partial </w:t>
      </w:r>
      <w:proofErr w:type="spellStart"/>
      <w:r>
        <w:t>AIoT</w:t>
      </w:r>
      <w:proofErr w:type="spellEnd"/>
      <w:r>
        <w:t xml:space="preserve"> Device IDs as in step 3 to </w:t>
      </w:r>
      <w:proofErr w:type="spellStart"/>
      <w:r>
        <w:t>AIoT</w:t>
      </w:r>
      <w:proofErr w:type="spellEnd"/>
      <w:r>
        <w:t xml:space="preserve"> Devices.</w:t>
      </w:r>
    </w:p>
    <w:p w14:paraId="108818D2" w14:textId="77777777" w:rsidR="00B36905" w:rsidRDefault="00B36905" w:rsidP="00B36905">
      <w:pPr>
        <w:pStyle w:val="B1"/>
      </w:pPr>
      <w:r>
        <w:t>5.</w:t>
      </w:r>
      <w:r>
        <w:tab/>
        <w:t xml:space="preserve">The involved </w:t>
      </w:r>
      <w:proofErr w:type="spellStart"/>
      <w:r>
        <w:t>AIoT</w:t>
      </w:r>
      <w:proofErr w:type="spellEnd"/>
      <w:r>
        <w:t xml:space="preserve"> Devices responds with the </w:t>
      </w:r>
      <w:proofErr w:type="spellStart"/>
      <w:r>
        <w:t>AIoT</w:t>
      </w:r>
      <w:proofErr w:type="spellEnd"/>
      <w:r>
        <w:t xml:space="preserve"> Device IDs together with the Inventory Response or the Command Response to the PLMN network. In this step, the PLMN network can perform the Authentication procedure or the </w:t>
      </w:r>
      <w:proofErr w:type="spellStart"/>
      <w:r>
        <w:t>AIoT</w:t>
      </w:r>
      <w:proofErr w:type="spellEnd"/>
      <w:r>
        <w:t xml:space="preserve"> Device ID verification procedure with the involvement of credential holder (service provider and other 3rd party e.g. </w:t>
      </w:r>
      <w:proofErr w:type="spellStart"/>
      <w:r>
        <w:t>AIoT</w:t>
      </w:r>
      <w:proofErr w:type="spellEnd"/>
      <w:r>
        <w:t xml:space="preserve"> Device manufacturer) to check the </w:t>
      </w:r>
      <w:proofErr w:type="spellStart"/>
      <w:r>
        <w:t>AIoT</w:t>
      </w:r>
      <w:proofErr w:type="spellEnd"/>
      <w:r>
        <w:t xml:space="preserve">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 xml:space="preserve">The verification of </w:t>
      </w:r>
      <w:proofErr w:type="spellStart"/>
      <w:r>
        <w:t>AIoT</w:t>
      </w:r>
      <w:proofErr w:type="spellEnd"/>
      <w:r>
        <w:t xml:space="preserve"> Device ID and authentication requires coordination with SA WG3.</w:t>
      </w:r>
    </w:p>
    <w:p w14:paraId="6877C1DA" w14:textId="77777777" w:rsidR="00B36905" w:rsidRDefault="00B36905" w:rsidP="00B36905">
      <w:pPr>
        <w:pStyle w:val="B1"/>
      </w:pPr>
      <w:r>
        <w:t>6.</w:t>
      </w:r>
      <w:r>
        <w:tab/>
        <w:t xml:space="preserve">The valid </w:t>
      </w:r>
      <w:proofErr w:type="spellStart"/>
      <w:r>
        <w:t>AIoT</w:t>
      </w:r>
      <w:proofErr w:type="spellEnd"/>
      <w:r>
        <w:t xml:space="preserve"> Device IDs are reported to the AF.</w:t>
      </w:r>
    </w:p>
    <w:p w14:paraId="5554B19E" w14:textId="77777777" w:rsidR="00B36905" w:rsidRPr="00300591" w:rsidRDefault="00B36905" w:rsidP="00B36905">
      <w:pPr>
        <w:pStyle w:val="31"/>
        <w:rPr>
          <w:lang w:eastAsia="zh-CN"/>
        </w:rPr>
      </w:pPr>
      <w:bookmarkStart w:id="3061" w:name="_Toc164843997"/>
      <w:bookmarkStart w:id="3062" w:name="_Toc164944632"/>
      <w:bookmarkStart w:id="3063" w:name="_Toc168318887"/>
      <w:bookmarkStart w:id="3064" w:name="_Toc168319403"/>
      <w:bookmarkStart w:id="3065" w:name="_Toc168319658"/>
      <w:bookmarkStart w:id="3066" w:name="_Toc168319913"/>
      <w:bookmarkStart w:id="3067" w:name="_Toc168320167"/>
      <w:bookmarkStart w:id="3068" w:name="_Toc168320421"/>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3061"/>
      <w:bookmarkEnd w:id="3062"/>
      <w:bookmarkEnd w:id="3063"/>
      <w:bookmarkEnd w:id="3064"/>
      <w:bookmarkEnd w:id="3065"/>
      <w:bookmarkEnd w:id="3066"/>
      <w:bookmarkEnd w:id="3067"/>
      <w:bookmarkEnd w:id="3068"/>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F451BF" w:rsidRDefault="00B36905" w:rsidP="00B36905">
      <w:pPr>
        <w:pStyle w:val="21"/>
      </w:pPr>
      <w:bookmarkStart w:id="3069" w:name="_Toc157534623"/>
      <w:bookmarkStart w:id="3070" w:name="_Toc157580449"/>
      <w:bookmarkStart w:id="3071" w:name="_Toc164843998"/>
      <w:bookmarkStart w:id="3072" w:name="_Toc164944633"/>
      <w:bookmarkStart w:id="3073" w:name="_Toc168318888"/>
      <w:bookmarkStart w:id="3074" w:name="_Toc168319404"/>
      <w:bookmarkStart w:id="3075" w:name="_Toc168319659"/>
      <w:bookmarkStart w:id="3076" w:name="_Toc168319914"/>
      <w:bookmarkStart w:id="3077" w:name="_Toc168320168"/>
      <w:bookmarkStart w:id="3078" w:name="_Toc168320422"/>
      <w:r w:rsidRPr="00F451BF">
        <w:lastRenderedPageBreak/>
        <w:t>6.</w:t>
      </w:r>
      <w:r>
        <w:t>15</w:t>
      </w:r>
      <w:r w:rsidRPr="00F451BF">
        <w:rPr>
          <w:rFonts w:hint="eastAsia"/>
        </w:rPr>
        <w:tab/>
      </w:r>
      <w:r w:rsidRPr="00F451BF">
        <w:t>Solution</w:t>
      </w:r>
      <w:r w:rsidRPr="00F451BF">
        <w:rPr>
          <w:rFonts w:hint="eastAsia"/>
        </w:rPr>
        <w:t xml:space="preserve"> #</w:t>
      </w:r>
      <w:r>
        <w:t>15</w:t>
      </w:r>
      <w:r w:rsidRPr="00F451BF">
        <w:t xml:space="preserve">: </w:t>
      </w:r>
      <w:bookmarkEnd w:id="3069"/>
      <w:bookmarkEnd w:id="3070"/>
      <w:r w:rsidRPr="00F451BF">
        <w:t>Ambient IoT Device States</w:t>
      </w:r>
      <w:bookmarkEnd w:id="3071"/>
      <w:bookmarkEnd w:id="3072"/>
      <w:bookmarkEnd w:id="3073"/>
      <w:bookmarkEnd w:id="3074"/>
      <w:bookmarkEnd w:id="3075"/>
      <w:bookmarkEnd w:id="3076"/>
      <w:bookmarkEnd w:id="3077"/>
      <w:bookmarkEnd w:id="3078"/>
    </w:p>
    <w:p w14:paraId="46D797F4" w14:textId="77777777" w:rsidR="00B36905" w:rsidRPr="00F451BF" w:rsidRDefault="00B36905" w:rsidP="00B36905">
      <w:pPr>
        <w:pStyle w:val="31"/>
      </w:pPr>
      <w:bookmarkStart w:id="3079" w:name="_Toc157534624"/>
      <w:bookmarkStart w:id="3080" w:name="_Toc157580450"/>
      <w:bookmarkStart w:id="3081" w:name="_Toc164843999"/>
      <w:bookmarkStart w:id="3082" w:name="_Toc164944634"/>
      <w:bookmarkStart w:id="3083" w:name="_Toc168318889"/>
      <w:bookmarkStart w:id="3084" w:name="_Toc168319405"/>
      <w:bookmarkStart w:id="3085" w:name="_Toc168319660"/>
      <w:bookmarkStart w:id="3086" w:name="_Toc168319915"/>
      <w:bookmarkStart w:id="3087" w:name="_Toc168320169"/>
      <w:bookmarkStart w:id="3088" w:name="_Toc168320423"/>
      <w:r w:rsidRPr="00F451BF">
        <w:t>6.</w:t>
      </w:r>
      <w:r>
        <w:t>15</w:t>
      </w:r>
      <w:r w:rsidRPr="00F451BF">
        <w:t>.1</w:t>
      </w:r>
      <w:r w:rsidRPr="00F451BF">
        <w:rPr>
          <w:rFonts w:hint="eastAsia"/>
        </w:rPr>
        <w:tab/>
        <w:t>Description</w:t>
      </w:r>
      <w:bookmarkEnd w:id="3079"/>
      <w:bookmarkEnd w:id="3080"/>
      <w:bookmarkEnd w:id="3081"/>
      <w:bookmarkEnd w:id="3082"/>
      <w:bookmarkEnd w:id="3083"/>
      <w:bookmarkEnd w:id="3084"/>
      <w:bookmarkEnd w:id="3085"/>
      <w:bookmarkEnd w:id="3086"/>
      <w:bookmarkEnd w:id="3087"/>
      <w:bookmarkEnd w:id="3088"/>
    </w:p>
    <w:p w14:paraId="57ED33CC" w14:textId="77777777" w:rsidR="00B36905" w:rsidRPr="00F451BF" w:rsidRDefault="00B36905" w:rsidP="00B36905">
      <w:pPr>
        <w:pStyle w:val="41"/>
        <w:rPr>
          <w:lang w:eastAsia="zh-CN"/>
        </w:rPr>
      </w:pPr>
      <w:bookmarkStart w:id="3089" w:name="_Toc164844000"/>
      <w:bookmarkStart w:id="3090" w:name="_Toc164944635"/>
      <w:bookmarkStart w:id="3091" w:name="_Toc168318890"/>
      <w:bookmarkStart w:id="3092" w:name="_Toc168319406"/>
      <w:bookmarkStart w:id="3093" w:name="_Toc168319661"/>
      <w:bookmarkStart w:id="3094" w:name="_Toc168319916"/>
      <w:bookmarkStart w:id="3095" w:name="_Toc168320170"/>
      <w:bookmarkStart w:id="3096" w:name="_Toc168320424"/>
      <w:r w:rsidRPr="00F451BF">
        <w:rPr>
          <w:lang w:eastAsia="zh-CN"/>
        </w:rPr>
        <w:t>6.</w:t>
      </w:r>
      <w:r>
        <w:rPr>
          <w:lang w:eastAsia="zh-CN"/>
        </w:rPr>
        <w:t>15</w:t>
      </w:r>
      <w:r w:rsidRPr="00F451BF">
        <w:rPr>
          <w:lang w:eastAsia="zh-CN"/>
        </w:rPr>
        <w:t>.1.1</w:t>
      </w:r>
      <w:r w:rsidRPr="00F451BF">
        <w:rPr>
          <w:lang w:eastAsia="zh-CN"/>
        </w:rPr>
        <w:tab/>
        <w:t>Overview</w:t>
      </w:r>
      <w:bookmarkEnd w:id="3089"/>
      <w:bookmarkEnd w:id="3090"/>
      <w:bookmarkEnd w:id="3091"/>
      <w:bookmarkEnd w:id="3092"/>
      <w:bookmarkEnd w:id="3093"/>
      <w:bookmarkEnd w:id="3094"/>
      <w:bookmarkEnd w:id="3095"/>
      <w:bookmarkEnd w:id="3096"/>
    </w:p>
    <w:p w14:paraId="41E8EFE0" w14:textId="77777777" w:rsidR="00B36905" w:rsidRDefault="00B36905" w:rsidP="00B36905">
      <w:r>
        <w:t xml:space="preserve">This solution addresses KI#2, KI#3 and proposes new states and sub-states for </w:t>
      </w:r>
      <w:proofErr w:type="spellStart"/>
      <w:r>
        <w:t>AIoT</w:t>
      </w:r>
      <w:proofErr w:type="spellEnd"/>
      <w:r>
        <w:t xml:space="preserve"> devices that may assist the </w:t>
      </w:r>
      <w:proofErr w:type="spellStart"/>
      <w:r>
        <w:t>AIoT</w:t>
      </w:r>
      <w:proofErr w:type="spellEnd"/>
      <w:r>
        <w:t xml:space="preserve"> services the </w:t>
      </w:r>
      <w:proofErr w:type="spellStart"/>
      <w:r>
        <w:t>AIoT</w:t>
      </w:r>
      <w:proofErr w:type="spellEnd"/>
      <w:r>
        <w:t xml:space="preserve"> device supports in any particular moment. In particular, the solution consists of the following aspects:</w:t>
      </w:r>
    </w:p>
    <w:p w14:paraId="20474B41" w14:textId="77777777" w:rsidR="00B36905" w:rsidRDefault="00B36905" w:rsidP="00B36905">
      <w:pPr>
        <w:pStyle w:val="B1"/>
      </w:pPr>
      <w:r>
        <w:t>-</w:t>
      </w:r>
      <w:r>
        <w:tab/>
        <w:t xml:space="preserve">A new set of states or mode of operations are defined for the </w:t>
      </w:r>
      <w:proofErr w:type="spellStart"/>
      <w:r>
        <w:t>AIoT</w:t>
      </w:r>
      <w:proofErr w:type="spellEnd"/>
      <w:r>
        <w:t xml:space="preserve"> device, which can be transitions to/from based on network requests, where these requests may come from the AF.</w:t>
      </w:r>
    </w:p>
    <w:p w14:paraId="6A1EBF26" w14:textId="77777777" w:rsidR="00B36905" w:rsidRDefault="00B36905" w:rsidP="00B36905">
      <w:pPr>
        <w:pStyle w:val="B1"/>
      </w:pPr>
      <w:r>
        <w:t>-</w:t>
      </w:r>
      <w:r>
        <w:tab/>
        <w:t xml:space="preserve">A new service exposure is proposed that enables the AF to trigger a change in the </w:t>
      </w:r>
      <w:proofErr w:type="spellStart"/>
      <w:r>
        <w:t>AIoT</w:t>
      </w:r>
      <w:proofErr w:type="spellEnd"/>
      <w:r>
        <w:t xml:space="preserve"> device state (or mode of operation). This may also be performed by the network due to local configuration.</w:t>
      </w:r>
    </w:p>
    <w:p w14:paraId="3897FA09" w14:textId="77777777" w:rsidR="00B36905" w:rsidRDefault="00B36905" w:rsidP="00B36905">
      <w:pPr>
        <w:pStyle w:val="B1"/>
      </w:pPr>
      <w:r>
        <w:t>-</w:t>
      </w:r>
      <w:r>
        <w:tab/>
        <w:t xml:space="preserve">The network and </w:t>
      </w:r>
      <w:proofErr w:type="spellStart"/>
      <w:r>
        <w:t>AIoT</w:t>
      </w:r>
      <w:proofErr w:type="spellEnd"/>
      <w:r>
        <w:t xml:space="preserve"> device can confirm the result of the state change (or change in mode of operation), or provide a report on the current state the </w:t>
      </w:r>
      <w:proofErr w:type="spellStart"/>
      <w:r>
        <w:t>AIoT</w:t>
      </w:r>
      <w:proofErr w:type="spellEnd"/>
      <w:r>
        <w:t xml:space="preserve"> device is currently in.</w:t>
      </w:r>
    </w:p>
    <w:p w14:paraId="395FEDF5" w14:textId="77777777" w:rsidR="00B36905" w:rsidRDefault="00B36905" w:rsidP="00B36905">
      <w:r>
        <w:t xml:space="preserve">In this solution, an </w:t>
      </w:r>
      <w:proofErr w:type="spellStart"/>
      <w:r>
        <w:t>AIoT</w:t>
      </w:r>
      <w:proofErr w:type="spellEnd"/>
      <w:r>
        <w:t xml:space="preserve"> device state may also refer to an </w:t>
      </w:r>
      <w:proofErr w:type="spellStart"/>
      <w:r>
        <w:t>AIoT</w:t>
      </w:r>
      <w:proofErr w:type="spellEnd"/>
      <w:r>
        <w:t xml:space="preserve"> device mode of operation and/or to a service operation that the </w:t>
      </w:r>
      <w:proofErr w:type="spellStart"/>
      <w:r>
        <w:t>AIoT</w:t>
      </w:r>
      <w:proofErr w:type="spellEnd"/>
      <w:r>
        <w:t xml:space="preserve"> device can take while being in such state. As such the term state is not to be considered as a restriction that binds an </w:t>
      </w:r>
      <w:proofErr w:type="spellStart"/>
      <w:r>
        <w:t>AIoT</w:t>
      </w:r>
      <w:proofErr w:type="spellEnd"/>
      <w:r>
        <w:t xml:space="preserve"> device to a particular state but rather as an example of how the </w:t>
      </w:r>
      <w:proofErr w:type="spellStart"/>
      <w:r>
        <w:t>AIoT</w:t>
      </w:r>
      <w:proofErr w:type="spellEnd"/>
      <w:r>
        <w:t xml:space="preserve"> device may perform or behave in certain modes or conditions or based on service operations or expectations.</w:t>
      </w:r>
    </w:p>
    <w:p w14:paraId="30389CCF" w14:textId="77777777" w:rsidR="00B36905" w:rsidRDefault="00B36905" w:rsidP="00B36905">
      <w:r>
        <w:t xml:space="preserve">Note that an </w:t>
      </w:r>
      <w:proofErr w:type="spellStart"/>
      <w:r>
        <w:t>AIoT</w:t>
      </w:r>
      <w:proofErr w:type="spellEnd"/>
      <w:r>
        <w:t xml:space="preserve"> device may also be referred to as a UE, or an </w:t>
      </w:r>
      <w:proofErr w:type="spellStart"/>
      <w:r>
        <w:t>AIoT</w:t>
      </w:r>
      <w:proofErr w:type="spellEnd"/>
      <w:r>
        <w:t xml:space="preserve"> device may be considered a special type or category of a UE. A UE may have at least </w:t>
      </w:r>
      <w:proofErr w:type="spellStart"/>
      <w:r>
        <w:t>AIoT</w:t>
      </w:r>
      <w:proofErr w:type="spellEnd"/>
      <w:r>
        <w:t xml:space="preserve"> capabilities, or an </w:t>
      </w:r>
      <w:proofErr w:type="spellStart"/>
      <w:r>
        <w:t>AIoT</w:t>
      </w:r>
      <w:proofErr w:type="spellEnd"/>
      <w:r>
        <w:t xml:space="preserve"> device can be a UE with restricted capabilities.</w:t>
      </w:r>
    </w:p>
    <w:p w14:paraId="06E46BA6" w14:textId="77777777" w:rsidR="00B36905" w:rsidRDefault="00B36905" w:rsidP="00B36905">
      <w:r>
        <w:t xml:space="preserve">Clause 6.15.1.2 describes new </w:t>
      </w:r>
      <w:proofErr w:type="spellStart"/>
      <w:r>
        <w:t>AIoT</w:t>
      </w:r>
      <w:proofErr w:type="spellEnd"/>
      <w:r>
        <w:t xml:space="preserve"> device states proposed by this solution and clause 6.15.2 describes a procedure to toggle the state of an </w:t>
      </w:r>
      <w:proofErr w:type="spellStart"/>
      <w:r>
        <w:t>AIoT</w:t>
      </w:r>
      <w:proofErr w:type="spellEnd"/>
      <w:r>
        <w:t xml:space="preserve"> device.</w:t>
      </w:r>
    </w:p>
    <w:p w14:paraId="0402667F" w14:textId="77777777" w:rsidR="00B36905" w:rsidRPr="00F451BF" w:rsidRDefault="00B36905" w:rsidP="00B36905">
      <w:pPr>
        <w:pStyle w:val="41"/>
        <w:rPr>
          <w:lang w:eastAsia="zh-CN"/>
        </w:rPr>
      </w:pPr>
      <w:bookmarkStart w:id="3097" w:name="_Toc164844001"/>
      <w:bookmarkStart w:id="3098" w:name="_Toc164944636"/>
      <w:bookmarkStart w:id="3099" w:name="_Toc168318891"/>
      <w:bookmarkStart w:id="3100" w:name="_Toc168319407"/>
      <w:bookmarkStart w:id="3101" w:name="_Toc168319662"/>
      <w:bookmarkStart w:id="3102" w:name="_Toc168319917"/>
      <w:bookmarkStart w:id="3103" w:name="_Toc168320171"/>
      <w:bookmarkStart w:id="3104" w:name="_Toc168320425"/>
      <w:r w:rsidRPr="00F451BF">
        <w:rPr>
          <w:lang w:eastAsia="zh-CN"/>
        </w:rPr>
        <w:t>6.</w:t>
      </w:r>
      <w:r>
        <w:rPr>
          <w:lang w:eastAsia="zh-CN"/>
        </w:rPr>
        <w:t>15</w:t>
      </w:r>
      <w:r w:rsidRPr="00F451BF">
        <w:rPr>
          <w:lang w:eastAsia="zh-CN"/>
        </w:rPr>
        <w:t>.1.2</w:t>
      </w:r>
      <w:r w:rsidRPr="00F451BF">
        <w:rPr>
          <w:lang w:eastAsia="zh-CN"/>
        </w:rPr>
        <w:tab/>
        <w:t xml:space="preserve">New </w:t>
      </w:r>
      <w:proofErr w:type="spellStart"/>
      <w:r w:rsidRPr="00F451BF">
        <w:rPr>
          <w:lang w:eastAsia="zh-CN"/>
        </w:rPr>
        <w:t>AIoT</w:t>
      </w:r>
      <w:proofErr w:type="spellEnd"/>
      <w:r w:rsidRPr="00F451BF">
        <w:rPr>
          <w:lang w:eastAsia="zh-CN"/>
        </w:rPr>
        <w:t xml:space="preserve"> Device States</w:t>
      </w:r>
      <w:bookmarkEnd w:id="3097"/>
      <w:bookmarkEnd w:id="3098"/>
      <w:bookmarkEnd w:id="3099"/>
      <w:bookmarkEnd w:id="3100"/>
      <w:bookmarkEnd w:id="3101"/>
      <w:bookmarkEnd w:id="3102"/>
      <w:bookmarkEnd w:id="3103"/>
      <w:bookmarkEnd w:id="3104"/>
    </w:p>
    <w:p w14:paraId="6B22C989" w14:textId="77777777" w:rsidR="00B36905" w:rsidRDefault="00B36905" w:rsidP="00B36905">
      <w:proofErr w:type="spellStart"/>
      <w:r>
        <w:t>AIoT</w:t>
      </w:r>
      <w:proofErr w:type="spellEnd"/>
      <w:r>
        <w:t xml:space="preserve"> device states can be useful for the application and/or the network to be aware of which </w:t>
      </w:r>
      <w:proofErr w:type="spellStart"/>
      <w:r>
        <w:t>AIoT</w:t>
      </w:r>
      <w:proofErr w:type="spellEnd"/>
      <w:r>
        <w:t xml:space="preserve"> devices are already operating and which function they may be performing, which may in turn assist in their management and monitoring. As an example, the reliability of inventory taking results would be higher when all the </w:t>
      </w:r>
      <w:proofErr w:type="spellStart"/>
      <w:r>
        <w:t>AIoT</w:t>
      </w:r>
      <w:proofErr w:type="spellEnd"/>
      <w:r>
        <w:t xml:space="preserve"> devices that are meant to report identifiers, location, etc. are in a state validated by the network. Furthermore, an appropriate sub-state supporting event-based reporting allows an </w:t>
      </w:r>
      <w:proofErr w:type="spellStart"/>
      <w:r>
        <w:t>AIoT</w:t>
      </w:r>
      <w:proofErr w:type="spellEnd"/>
      <w:r>
        <w:t xml:space="preserve"> device to know how to behave after the event is detected, i.e. whether information regarding certain event should e.g. be reported, stored or ignored.</w:t>
      </w:r>
    </w:p>
    <w:p w14:paraId="309A7DD6" w14:textId="77777777" w:rsidR="00B36905" w:rsidRDefault="00B36905" w:rsidP="00B36905">
      <w:r>
        <w:t xml:space="preserve">An </w:t>
      </w:r>
      <w:proofErr w:type="spellStart"/>
      <w:r>
        <w:t>AIoT</w:t>
      </w:r>
      <w:proofErr w:type="spellEnd"/>
      <w:r>
        <w:t xml:space="preserve"> device that has not yet been registered with the network may be in an INVALIDATED state. In this state, the </w:t>
      </w:r>
      <w:proofErr w:type="spellStart"/>
      <w:r>
        <w:t>AIoT</w:t>
      </w:r>
      <w:proofErr w:type="spellEnd"/>
      <w:r>
        <w:t xml:space="preserve"> device needs to be validated e.g. by going through authentication or other security procedures, or by its identity being validated. The </w:t>
      </w:r>
      <w:proofErr w:type="spellStart"/>
      <w:r>
        <w:t>AIoT</w:t>
      </w:r>
      <w:proofErr w:type="spellEnd"/>
      <w:r>
        <w:t xml:space="preserve"> device may also be validated as part of the registration process of the device with the network.</w:t>
      </w:r>
    </w:p>
    <w:p w14:paraId="31DA5854" w14:textId="77777777" w:rsidR="00B36905" w:rsidRDefault="00B36905" w:rsidP="00B36905">
      <w:r>
        <w:t xml:space="preserve">After a successful security and/or validation procedure, the </w:t>
      </w:r>
      <w:proofErr w:type="spellStart"/>
      <w:r>
        <w:t>AIoT</w:t>
      </w:r>
      <w:proofErr w:type="spellEnd"/>
      <w:r>
        <w:t xml:space="preserve"> device may enter a new VALIDATED state, where this is the main state of operation of this device.</w:t>
      </w:r>
    </w:p>
    <w:p w14:paraId="207B6356" w14:textId="77777777" w:rsidR="00B36905" w:rsidRDefault="00B36905" w:rsidP="00B36905">
      <w:r>
        <w:t xml:space="preserve">Moreover, the </w:t>
      </w:r>
      <w:proofErr w:type="spellStart"/>
      <w:r>
        <w:t>AIoT</w:t>
      </w:r>
      <w:proofErr w:type="spellEnd"/>
      <w:r>
        <w:t xml:space="preserve"> device may operate on (or switch to) any of the following sub-states:</w:t>
      </w:r>
    </w:p>
    <w:p w14:paraId="389EA565" w14:textId="77777777" w:rsidR="00B36905" w:rsidRDefault="00B36905" w:rsidP="00B36905">
      <w:pPr>
        <w:pStyle w:val="B1"/>
      </w:pPr>
      <w:r>
        <w:t>-</w:t>
      </w:r>
      <w:r>
        <w:tab/>
        <w:t xml:space="preserve">REPORT-ONLY (or READ-ONLY): in this sub-state the </w:t>
      </w:r>
      <w:proofErr w:type="spellStart"/>
      <w:r>
        <w:t>AIoT</w:t>
      </w:r>
      <w:proofErr w:type="spellEnd"/>
      <w:r>
        <w:t xml:space="preserve"> device is only supposed (or allowed) to report data, or read data that has been collected and/or stored, and report the data.</w:t>
      </w:r>
    </w:p>
    <w:p w14:paraId="393BF4A6" w14:textId="77777777" w:rsidR="00B36905" w:rsidRDefault="00B36905" w:rsidP="00B36905">
      <w:pPr>
        <w:pStyle w:val="B1"/>
      </w:pPr>
      <w:r>
        <w:t>-</w:t>
      </w:r>
      <w:r>
        <w:tab/>
        <w:t xml:space="preserve">In this sub-state the </w:t>
      </w:r>
      <w:proofErr w:type="spellStart"/>
      <w:r>
        <w:t>AIoT</w:t>
      </w:r>
      <w:proofErr w:type="spellEnd"/>
      <w:r>
        <w:t xml:space="preserve"> device may report data either due to the </w:t>
      </w:r>
      <w:proofErr w:type="spellStart"/>
      <w:r>
        <w:t>AIoT</w:t>
      </w:r>
      <w:proofErr w:type="spellEnd"/>
      <w:r>
        <w:t xml:space="preserve">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 xml:space="preserve">RECEIVE-ONLY (or WRITE-ONLY): in this sub-state, the </w:t>
      </w:r>
      <w:proofErr w:type="spellStart"/>
      <w:r>
        <w:t>AIoT</w:t>
      </w:r>
      <w:proofErr w:type="spellEnd"/>
      <w:r>
        <w:t xml:space="preserve"> device may only receive data and/or commands from the network, and/or from an application function (AF) via the network, but this </w:t>
      </w:r>
      <w:proofErr w:type="spellStart"/>
      <w:r>
        <w:t>AIoT</w:t>
      </w:r>
      <w:proofErr w:type="spellEnd"/>
      <w:r>
        <w:t xml:space="preserve"> device does not report any data itself. Additionally, the </w:t>
      </w:r>
      <w:proofErr w:type="spellStart"/>
      <w:r>
        <w:t>AIoT</w:t>
      </w:r>
      <w:proofErr w:type="spellEnd"/>
      <w:r>
        <w:t xml:space="preserve"> device may be permitted to store this received data. The </w:t>
      </w:r>
      <w:proofErr w:type="spellStart"/>
      <w:r>
        <w:t>AIoT</w:t>
      </w:r>
      <w:proofErr w:type="spellEnd"/>
      <w:r>
        <w:t xml:space="preserve"> device may acknowledge the receipt of the data and/or command but may not send data. As an example, the </w:t>
      </w:r>
      <w:proofErr w:type="spellStart"/>
      <w:r>
        <w:t>AIoT</w:t>
      </w:r>
      <w:proofErr w:type="spellEnd"/>
      <w:r>
        <w:t xml:space="preserve">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lastRenderedPageBreak/>
        <w:t>Editor's note:</w:t>
      </w:r>
      <w:r>
        <w:tab/>
        <w:t>Whether REPORT/READ-ONLY state permits data and/or service requests being received in the device is FFS.</w:t>
      </w:r>
    </w:p>
    <w:p w14:paraId="2182DEC9" w14:textId="77777777" w:rsidR="00B36905" w:rsidRDefault="00B36905" w:rsidP="00B36905">
      <w:pPr>
        <w:pStyle w:val="B1"/>
      </w:pPr>
      <w:r>
        <w:t>-</w:t>
      </w:r>
      <w:r>
        <w:tab/>
        <w:t xml:space="preserve">RECEIVE-and/or-EVENT-REPORT: in this sub-state the </w:t>
      </w:r>
      <w:proofErr w:type="spellStart"/>
      <w:r>
        <w:t>AIoT</w:t>
      </w:r>
      <w:proofErr w:type="spellEnd"/>
      <w:r>
        <w:t xml:space="preserve">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w:t>
      </w:r>
      <w:proofErr w:type="spellStart"/>
      <w:r>
        <w:t>AIoT</w:t>
      </w:r>
      <w:proofErr w:type="spellEnd"/>
      <w:r>
        <w:t xml:space="preserve">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 xml:space="preserve">In this sub-state, the </w:t>
      </w:r>
      <w:proofErr w:type="spellStart"/>
      <w:r>
        <w:t>AIoT</w:t>
      </w:r>
      <w:proofErr w:type="spellEnd"/>
      <w:r>
        <w:t xml:space="preserve">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 xml:space="preserve">Further details on how the above states may assist the service operations of </w:t>
      </w:r>
      <w:proofErr w:type="spellStart"/>
      <w:r>
        <w:t>AIoT</w:t>
      </w:r>
      <w:proofErr w:type="spellEnd"/>
      <w:r>
        <w:t xml:space="preserve"> devices is FFS.</w:t>
      </w:r>
    </w:p>
    <w:p w14:paraId="26D2F166" w14:textId="77777777" w:rsidR="00B36905" w:rsidRDefault="00B36905" w:rsidP="00B36905">
      <w:r>
        <w:t xml:space="preserve">The network may be configured to inform the </w:t>
      </w:r>
      <w:proofErr w:type="spellStart"/>
      <w:r>
        <w:t>AIoT</w:t>
      </w:r>
      <w:proofErr w:type="spellEnd"/>
      <w:r>
        <w:t xml:space="preserve"> device which state to start with, where this may be based on local policies or based on subscription information. As such, after validation of the </w:t>
      </w:r>
      <w:proofErr w:type="spellStart"/>
      <w:r>
        <w:t>AIoT</w:t>
      </w:r>
      <w:proofErr w:type="spellEnd"/>
      <w:r>
        <w:t xml:space="preserve"> device, the network may send a message, which may be part of the validation process or the registration process, to inform the </w:t>
      </w:r>
      <w:proofErr w:type="spellStart"/>
      <w:r>
        <w:t>AIoT</w:t>
      </w:r>
      <w:proofErr w:type="spellEnd"/>
      <w:r>
        <w:t xml:space="preserve"> device which state the </w:t>
      </w:r>
      <w:proofErr w:type="spellStart"/>
      <w:r>
        <w:t>AIoT</w:t>
      </w:r>
      <w:proofErr w:type="spellEnd"/>
      <w:r>
        <w:t xml:space="preserve"> device should start operating in. Alternatively, the </w:t>
      </w:r>
      <w:proofErr w:type="spellStart"/>
      <w:r>
        <w:t>AIoT</w:t>
      </w:r>
      <w:proofErr w:type="spellEnd"/>
      <w:r>
        <w:t xml:space="preserve">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 xml:space="preserve">Whether and how this solution can be applied to a group of </w:t>
      </w:r>
      <w:proofErr w:type="spellStart"/>
      <w:r>
        <w:t>AIoT</w:t>
      </w:r>
      <w:proofErr w:type="spellEnd"/>
      <w:r>
        <w:t xml:space="preserve"> devices is FFS.</w:t>
      </w:r>
    </w:p>
    <w:p w14:paraId="244280EE" w14:textId="77777777" w:rsidR="00B36905" w:rsidRPr="00F451BF" w:rsidRDefault="00B36905" w:rsidP="00B36905">
      <w:pPr>
        <w:pStyle w:val="31"/>
      </w:pPr>
      <w:bookmarkStart w:id="3105" w:name="_Toc157534625"/>
      <w:bookmarkStart w:id="3106" w:name="_Toc157580451"/>
      <w:bookmarkStart w:id="3107" w:name="_Toc164844002"/>
      <w:bookmarkStart w:id="3108" w:name="_Toc164944637"/>
      <w:bookmarkStart w:id="3109" w:name="_Toc168318892"/>
      <w:bookmarkStart w:id="3110" w:name="_Toc168319408"/>
      <w:bookmarkStart w:id="3111" w:name="_Toc168319663"/>
      <w:bookmarkStart w:id="3112" w:name="_Toc168319918"/>
      <w:bookmarkStart w:id="3113" w:name="_Toc168320172"/>
      <w:bookmarkStart w:id="3114" w:name="_Toc168320426"/>
      <w:r w:rsidRPr="00F451BF">
        <w:t>6.</w:t>
      </w:r>
      <w:r>
        <w:t>15</w:t>
      </w:r>
      <w:r w:rsidRPr="00F451BF">
        <w:t>.2</w:t>
      </w:r>
      <w:r w:rsidRPr="00F451BF">
        <w:tab/>
        <w:t>Procedure</w:t>
      </w:r>
      <w:bookmarkEnd w:id="3105"/>
      <w:bookmarkEnd w:id="3106"/>
      <w:r w:rsidRPr="00F451BF">
        <w:t xml:space="preserve"> for State Toggling in </w:t>
      </w:r>
      <w:proofErr w:type="spellStart"/>
      <w:r w:rsidRPr="00F451BF">
        <w:t>AIoT</w:t>
      </w:r>
      <w:proofErr w:type="spellEnd"/>
      <w:r w:rsidRPr="00F451BF">
        <w:t xml:space="preserve"> Devices</w:t>
      </w:r>
      <w:bookmarkEnd w:id="3107"/>
      <w:bookmarkEnd w:id="3108"/>
      <w:bookmarkEnd w:id="3109"/>
      <w:bookmarkEnd w:id="3110"/>
      <w:bookmarkEnd w:id="3111"/>
      <w:bookmarkEnd w:id="3112"/>
      <w:bookmarkEnd w:id="3113"/>
      <w:bookmarkEnd w:id="3114"/>
    </w:p>
    <w:p w14:paraId="2658FB16" w14:textId="77777777" w:rsidR="00B36905" w:rsidRDefault="00B36905" w:rsidP="00B36905">
      <w:r>
        <w:t xml:space="preserve">An </w:t>
      </w:r>
      <w:proofErr w:type="spellStart"/>
      <w:r>
        <w:t>AIoT</w:t>
      </w:r>
      <w:proofErr w:type="spellEnd"/>
      <w:r>
        <w:t xml:space="preserve"> device may operate in any of the states described in clause 6.15.1.2. This clause proposes a method by which the network can toggle the </w:t>
      </w:r>
      <w:proofErr w:type="spellStart"/>
      <w:r>
        <w:t>AIoT</w:t>
      </w:r>
      <w:proofErr w:type="spellEnd"/>
      <w:r>
        <w:t xml:space="preserve"> device state by issuing a command such that the </w:t>
      </w:r>
      <w:proofErr w:type="spellStart"/>
      <w:r>
        <w:t>AIoT</w:t>
      </w:r>
      <w:proofErr w:type="spellEnd"/>
      <w:r>
        <w:t xml:space="preserve"> device will transition from one state to another. Toggling the state of an </w:t>
      </w:r>
      <w:proofErr w:type="spellStart"/>
      <w:r>
        <w:t>AIoT</w:t>
      </w:r>
      <w:proofErr w:type="spellEnd"/>
      <w:r>
        <w:t xml:space="preserve"> device may be useful e.g. after the </w:t>
      </w:r>
      <w:proofErr w:type="spellStart"/>
      <w:r>
        <w:t>AIoT</w:t>
      </w:r>
      <w:proofErr w:type="spellEnd"/>
      <w:r>
        <w:t xml:space="preserve"> device has been validated by the network for the </w:t>
      </w:r>
      <w:proofErr w:type="spellStart"/>
      <w:r>
        <w:t>AIoT</w:t>
      </w:r>
      <w:proofErr w:type="spellEnd"/>
      <w:r>
        <w:t xml:space="preserve"> device to know how it should respond to an inventory or read/write command. For example, the </w:t>
      </w:r>
      <w:proofErr w:type="spellStart"/>
      <w:r>
        <w:t>AIoT</w:t>
      </w:r>
      <w:proofErr w:type="spellEnd"/>
      <w:r>
        <w:t xml:space="preserve">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 xml:space="preserve">The main proposal in this clause is that the network should inform the </w:t>
      </w:r>
      <w:proofErr w:type="spellStart"/>
      <w:r>
        <w:t>AIoT</w:t>
      </w:r>
      <w:proofErr w:type="spellEnd"/>
      <w:r>
        <w:t xml:space="preserve"> device to change its expected behaviour or set of functions, where each set of functions or expected behaviour may correspond to a well-known action or behaviour. A network entity (e.g. AMF) subscribes to the UDM for getting events related to a requirement to toggle an </w:t>
      </w:r>
      <w:proofErr w:type="spellStart"/>
      <w:r>
        <w:t>AIoT</w:t>
      </w:r>
      <w:proofErr w:type="spellEnd"/>
      <w:r>
        <w:t xml:space="preserve"> device state. NAS related signalling is supported, which could be a specific version of the NAS protocol for </w:t>
      </w:r>
      <w:proofErr w:type="spellStart"/>
      <w:r>
        <w:t>AIoT</w:t>
      </w:r>
      <w:proofErr w:type="spellEnd"/>
      <w:r>
        <w:t xml:space="preserve">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等线"/>
        </w:rPr>
      </w:pPr>
      <w:r w:rsidRPr="00D32E78">
        <w:object w:dxaOrig="12036" w:dyaOrig="8940" w14:anchorId="06283315">
          <v:shape id="_x0000_i1062" type="#_x0000_t75" style="width:454.9pt;height:338.5pt" o:ole="">
            <v:imagedata r:id="rId108" o:title=""/>
          </v:shape>
          <o:OLEObject Type="Embed" ProgID="Visio.Drawing.15" ShapeID="_x0000_i1062" DrawAspect="Content" ObjectID="_1778940801" r:id="rId109"/>
        </w:object>
      </w:r>
    </w:p>
    <w:p w14:paraId="6D2156CC" w14:textId="77777777" w:rsidR="00B36905" w:rsidRPr="00D32E78" w:rsidRDefault="00B36905" w:rsidP="00B36905">
      <w:pPr>
        <w:pStyle w:val="TF"/>
      </w:pPr>
      <w:r w:rsidRPr="00D32E78">
        <w:t xml:space="preserve">Figure 6.15.2-1: Procedure to support toggling of states in an </w:t>
      </w:r>
      <w:proofErr w:type="spellStart"/>
      <w:r w:rsidRPr="00D32E78">
        <w:t>AIoT</w:t>
      </w:r>
      <w:proofErr w:type="spellEnd"/>
      <w:r w:rsidRPr="00D32E78">
        <w:t xml:space="preserve"> device</w:t>
      </w:r>
    </w:p>
    <w:p w14:paraId="330BB0D8" w14:textId="77777777" w:rsidR="00B36905" w:rsidRDefault="00B36905" w:rsidP="00B36905">
      <w:pPr>
        <w:rPr>
          <w:rFonts w:eastAsia="Gulim"/>
        </w:rPr>
      </w:pPr>
      <w:r>
        <w:rPr>
          <w:rFonts w:eastAsia="Gulim"/>
        </w:rPr>
        <w:t xml:space="preserve">The procedure in Figure 6.15.2-1 to support toggling of states in an </w:t>
      </w:r>
      <w:proofErr w:type="spellStart"/>
      <w:r>
        <w:rPr>
          <w:rFonts w:eastAsia="Gulim"/>
        </w:rPr>
        <w:t>AIoT</w:t>
      </w:r>
      <w:proofErr w:type="spellEnd"/>
      <w:r>
        <w:rPr>
          <w:rFonts w:eastAsia="Gulim"/>
        </w:rPr>
        <w:t xml:space="preserve">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 xml:space="preserve">The AF discovers the capability of the NEF exposure service, in particular the service to toggle the </w:t>
      </w:r>
      <w:proofErr w:type="spellStart"/>
      <w:r>
        <w:rPr>
          <w:rFonts w:eastAsia="Gulim"/>
        </w:rPr>
        <w:t>AIoT</w:t>
      </w:r>
      <w:proofErr w:type="spellEnd"/>
      <w:r>
        <w:rPr>
          <w:rFonts w:eastAsia="Gulim"/>
        </w:rPr>
        <w:t xml:space="preserve"> device state.</w:t>
      </w:r>
    </w:p>
    <w:p w14:paraId="3313517B" w14:textId="77777777" w:rsidR="00B36905" w:rsidRDefault="00B36905" w:rsidP="00B36905">
      <w:pPr>
        <w:pStyle w:val="B1"/>
        <w:rPr>
          <w:rFonts w:eastAsia="Gulim"/>
        </w:rPr>
      </w:pPr>
      <w:r>
        <w:rPr>
          <w:rFonts w:eastAsia="Gulim"/>
        </w:rPr>
        <w:t>2.</w:t>
      </w:r>
      <w:r>
        <w:rPr>
          <w:rFonts w:eastAsia="Gulim"/>
        </w:rPr>
        <w:tab/>
        <w:t xml:space="preserve">The AF provides a request to the NEF to toggle the </w:t>
      </w:r>
      <w:proofErr w:type="spellStart"/>
      <w:r>
        <w:rPr>
          <w:rFonts w:eastAsia="Gulim"/>
        </w:rPr>
        <w:t>AIoT</w:t>
      </w:r>
      <w:proofErr w:type="spellEnd"/>
      <w:r>
        <w:rPr>
          <w:rFonts w:eastAsia="Gulim"/>
        </w:rPr>
        <w:t xml:space="preserve"> device's state. The AF identifies an </w:t>
      </w:r>
      <w:proofErr w:type="spellStart"/>
      <w:r>
        <w:rPr>
          <w:rFonts w:eastAsia="Gulim"/>
        </w:rPr>
        <w:t>AIoT</w:t>
      </w:r>
      <w:proofErr w:type="spellEnd"/>
      <w:r>
        <w:rPr>
          <w:rFonts w:eastAsia="Gulim"/>
        </w:rPr>
        <w:t xml:space="preserve"> device or group of </w:t>
      </w:r>
      <w:proofErr w:type="spellStart"/>
      <w:r>
        <w:rPr>
          <w:rFonts w:eastAsia="Gulim"/>
        </w:rPr>
        <w:t>AIoT</w:t>
      </w:r>
      <w:proofErr w:type="spellEnd"/>
      <w:r>
        <w:rPr>
          <w:rFonts w:eastAsia="Gulim"/>
        </w:rPr>
        <w:t xml:space="preserve"> devices in the request. The request also provides a clear indication that what is needed is to toggle an </w:t>
      </w:r>
      <w:proofErr w:type="spellStart"/>
      <w:r>
        <w:rPr>
          <w:rFonts w:eastAsia="Gulim"/>
        </w:rPr>
        <w:t>AIoT</w:t>
      </w:r>
      <w:proofErr w:type="spellEnd"/>
      <w:r>
        <w:rPr>
          <w:rFonts w:eastAsia="Gulim"/>
        </w:rPr>
        <w:t xml:space="preserve"> device(s)'s state(s) and as such the target state(s) is/are indicated. The current </w:t>
      </w:r>
      <w:proofErr w:type="spellStart"/>
      <w:r>
        <w:rPr>
          <w:rFonts w:eastAsia="Gulim"/>
        </w:rPr>
        <w:t>AIoT</w:t>
      </w:r>
      <w:proofErr w:type="spellEnd"/>
      <w:r>
        <w:rPr>
          <w:rFonts w:eastAsia="Gulim"/>
        </w:rPr>
        <w:t xml:space="preserve">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 xml:space="preserve">A single </w:t>
      </w:r>
      <w:proofErr w:type="spellStart"/>
      <w:r>
        <w:rPr>
          <w:rFonts w:eastAsia="Gulim"/>
        </w:rPr>
        <w:t>AIoT</w:t>
      </w:r>
      <w:proofErr w:type="spellEnd"/>
      <w:r>
        <w:rPr>
          <w:rFonts w:eastAsia="Gulim"/>
        </w:rPr>
        <w:t xml:space="preserve"> device will be assumed in this solution hereafter but the solution can still apply to a group of </w:t>
      </w:r>
      <w:proofErr w:type="spellStart"/>
      <w:r>
        <w:rPr>
          <w:rFonts w:eastAsia="Gulim"/>
        </w:rPr>
        <w:t>AIoT</w:t>
      </w:r>
      <w:proofErr w:type="spellEnd"/>
      <w:r>
        <w:rPr>
          <w:rFonts w:eastAsia="Gulim"/>
        </w:rPr>
        <w:t xml:space="preserve"> devices.</w:t>
      </w:r>
    </w:p>
    <w:p w14:paraId="6334893C" w14:textId="77777777" w:rsidR="00B36905" w:rsidRDefault="00B36905" w:rsidP="00B36905">
      <w:pPr>
        <w:pStyle w:val="B1"/>
        <w:rPr>
          <w:rFonts w:eastAsia="Gulim"/>
        </w:rPr>
      </w:pPr>
      <w:r>
        <w:rPr>
          <w:rFonts w:eastAsia="Gulim"/>
        </w:rPr>
        <w:t>3.</w:t>
      </w:r>
      <w:r>
        <w:rPr>
          <w:rFonts w:eastAsia="Gulim"/>
        </w:rPr>
        <w:tab/>
        <w:t xml:space="preserve">The NEF communicates the request to toggle the </w:t>
      </w:r>
      <w:proofErr w:type="spellStart"/>
      <w:r>
        <w:rPr>
          <w:rFonts w:eastAsia="Gulim"/>
        </w:rPr>
        <w:t>AIoT</w:t>
      </w:r>
      <w:proofErr w:type="spellEnd"/>
      <w:r>
        <w:rPr>
          <w:rFonts w:eastAsia="Gulim"/>
        </w:rPr>
        <w:t xml:space="preserve"> device state with the UDM in order to verify if the AF is allowed to place such a request. The NEF may indicate the details of the request to toggle the </w:t>
      </w:r>
      <w:proofErr w:type="spellStart"/>
      <w:r>
        <w:rPr>
          <w:rFonts w:eastAsia="Gulim"/>
        </w:rPr>
        <w:t>AIoT</w:t>
      </w:r>
      <w:proofErr w:type="spellEnd"/>
      <w:r>
        <w:rPr>
          <w:rFonts w:eastAsia="Gulim"/>
        </w:rPr>
        <w:t xml:space="preserve">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 xml:space="preserve">The UDM determines which entity is responsible for this request, e.g. AMF, and communicates with such responsible entity to provide the request to toggle an </w:t>
      </w:r>
      <w:proofErr w:type="spellStart"/>
      <w:r>
        <w:rPr>
          <w:rFonts w:eastAsia="Gulim"/>
        </w:rPr>
        <w:t>AIoT</w:t>
      </w:r>
      <w:proofErr w:type="spellEnd"/>
      <w:r>
        <w:rPr>
          <w:rFonts w:eastAsia="Gulim"/>
        </w:rPr>
        <w:t xml:space="preserve">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 xml:space="preserve">It is FFS whether the AMF or any other 5GC NF stores information related to </w:t>
      </w:r>
      <w:proofErr w:type="spellStart"/>
      <w:r>
        <w:rPr>
          <w:rFonts w:eastAsia="Gulim"/>
        </w:rPr>
        <w:t>AIoT</w:t>
      </w:r>
      <w:proofErr w:type="spellEnd"/>
      <w:r>
        <w:rPr>
          <w:rFonts w:eastAsia="Gulim"/>
        </w:rPr>
        <w:t xml:space="preserve"> devices states.</w:t>
      </w:r>
    </w:p>
    <w:p w14:paraId="3E50CDCC" w14:textId="77777777" w:rsidR="00B36905" w:rsidRDefault="00B36905" w:rsidP="00B36905">
      <w:pPr>
        <w:pStyle w:val="B1"/>
        <w:rPr>
          <w:rFonts w:eastAsia="Gulim"/>
        </w:rPr>
      </w:pPr>
      <w:r>
        <w:rPr>
          <w:rFonts w:eastAsia="Gulim"/>
        </w:rPr>
        <w:t>6.</w:t>
      </w:r>
      <w:r>
        <w:rPr>
          <w:rFonts w:eastAsia="Gulim"/>
        </w:rPr>
        <w:tab/>
        <w:t xml:space="preserve">The AMF sends a NAS message to the </w:t>
      </w:r>
      <w:proofErr w:type="spellStart"/>
      <w:r>
        <w:rPr>
          <w:rFonts w:eastAsia="Gulim"/>
        </w:rPr>
        <w:t>AIoT</w:t>
      </w:r>
      <w:proofErr w:type="spellEnd"/>
      <w:r>
        <w:rPr>
          <w:rFonts w:eastAsia="Gulim"/>
        </w:rPr>
        <w:t xml:space="preserve"> device indicating the new state the </w:t>
      </w:r>
      <w:proofErr w:type="spellStart"/>
      <w:r>
        <w:rPr>
          <w:rFonts w:eastAsia="Gulim"/>
        </w:rPr>
        <w:t>AIoT</w:t>
      </w:r>
      <w:proofErr w:type="spellEnd"/>
      <w:r>
        <w:rPr>
          <w:rFonts w:eastAsia="Gulim"/>
        </w:rPr>
        <w:t xml:space="preserve"> device should transition to. Alternatively the request may be to report the current state of the </w:t>
      </w:r>
      <w:proofErr w:type="spellStart"/>
      <w:r>
        <w:rPr>
          <w:rFonts w:eastAsia="Gulim"/>
        </w:rPr>
        <w:t>AIoT</w:t>
      </w:r>
      <w:proofErr w:type="spellEnd"/>
      <w:r>
        <w:rPr>
          <w:rFonts w:eastAsia="Gulim"/>
        </w:rPr>
        <w:t xml:space="preserve"> device.</w:t>
      </w:r>
    </w:p>
    <w:p w14:paraId="3CF3D1C4" w14:textId="77777777" w:rsidR="00B36905" w:rsidRDefault="00B36905" w:rsidP="00B36905">
      <w:pPr>
        <w:pStyle w:val="EditorsNote"/>
        <w:rPr>
          <w:rFonts w:eastAsia="Gulim"/>
        </w:rPr>
      </w:pPr>
      <w:r>
        <w:rPr>
          <w:rFonts w:eastAsia="Gulim"/>
        </w:rPr>
        <w:t>Editor's note:</w:t>
      </w:r>
      <w:r>
        <w:rPr>
          <w:rFonts w:eastAsia="Gulim"/>
        </w:rPr>
        <w:tab/>
        <w:t xml:space="preserve">Whether a protocol different from NAS may be used to indicate the new state to the </w:t>
      </w:r>
      <w:proofErr w:type="spellStart"/>
      <w:r>
        <w:rPr>
          <w:rFonts w:eastAsia="Gulim"/>
        </w:rPr>
        <w:t>AIoT</w:t>
      </w:r>
      <w:proofErr w:type="spellEnd"/>
      <w:r>
        <w:rPr>
          <w:rFonts w:eastAsia="Gulim"/>
        </w:rPr>
        <w:t xml:space="preserve">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 xml:space="preserve">The </w:t>
      </w:r>
      <w:proofErr w:type="spellStart"/>
      <w:r>
        <w:rPr>
          <w:rFonts w:eastAsia="Gulim"/>
        </w:rPr>
        <w:t>AIoT</w:t>
      </w:r>
      <w:proofErr w:type="spellEnd"/>
      <w:r>
        <w:rPr>
          <w:rFonts w:eastAsia="Gulim"/>
        </w:rPr>
        <w:t xml:space="preserve"> device reports the result of the operation e.g. indicating if any state transition has been performed or reporting the current state of the </w:t>
      </w:r>
      <w:proofErr w:type="spellStart"/>
      <w:r>
        <w:rPr>
          <w:rFonts w:eastAsia="Gulim"/>
        </w:rPr>
        <w:t>AIoT</w:t>
      </w:r>
      <w:proofErr w:type="spellEnd"/>
      <w:r>
        <w:rPr>
          <w:rFonts w:eastAsia="Gulim"/>
        </w:rPr>
        <w:t xml:space="preserve"> device.</w:t>
      </w:r>
    </w:p>
    <w:p w14:paraId="0B3DD2A9" w14:textId="77777777" w:rsidR="00B36905" w:rsidRDefault="00B36905" w:rsidP="00B36905">
      <w:pPr>
        <w:pStyle w:val="B2"/>
        <w:rPr>
          <w:rFonts w:eastAsia="Gulim"/>
        </w:rPr>
      </w:pPr>
      <w:r>
        <w:rPr>
          <w:rFonts w:eastAsia="Gulim"/>
        </w:rPr>
        <w:t>7a.</w:t>
      </w:r>
      <w:r>
        <w:rPr>
          <w:rFonts w:eastAsia="Gulim"/>
        </w:rPr>
        <w:tab/>
        <w:t xml:space="preserve">The </w:t>
      </w:r>
      <w:proofErr w:type="spellStart"/>
      <w:r>
        <w:rPr>
          <w:rFonts w:eastAsia="Gulim"/>
        </w:rPr>
        <w:t>AIoT</w:t>
      </w:r>
      <w:proofErr w:type="spellEnd"/>
      <w:r>
        <w:rPr>
          <w:rFonts w:eastAsia="Gulim"/>
        </w:rPr>
        <w:t xml:space="preserve"> device transitions into a new state based on the request received from the network. This step assumes that the </w:t>
      </w:r>
      <w:proofErr w:type="spellStart"/>
      <w:r>
        <w:rPr>
          <w:rFonts w:eastAsia="Gulim"/>
        </w:rPr>
        <w:t>AIoT</w:t>
      </w:r>
      <w:proofErr w:type="spellEnd"/>
      <w:r>
        <w:rPr>
          <w:rFonts w:eastAsia="Gulim"/>
        </w:rPr>
        <w:t xml:space="preserve"> device has successfully toggled its state or that it can successfully do so. Otherwise if this is not possible then the </w:t>
      </w:r>
      <w:proofErr w:type="spellStart"/>
      <w:r>
        <w:rPr>
          <w:rFonts w:eastAsia="Gulim"/>
        </w:rPr>
        <w:t>AIoT</w:t>
      </w:r>
      <w:proofErr w:type="spellEnd"/>
      <w:r>
        <w:rPr>
          <w:rFonts w:eastAsia="Gulim"/>
        </w:rPr>
        <w:t xml:space="preserve">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 xml:space="preserve">Step 7a may occur before the </w:t>
      </w:r>
      <w:proofErr w:type="spellStart"/>
      <w:r>
        <w:rPr>
          <w:rFonts w:eastAsia="Gulim"/>
        </w:rPr>
        <w:t>AIoT</w:t>
      </w:r>
      <w:proofErr w:type="spellEnd"/>
      <w:r>
        <w:rPr>
          <w:rFonts w:eastAsia="Gulim"/>
        </w:rPr>
        <w:t xml:space="preserve">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 xml:space="preserve">The responsible entity in step 5 (e.g. AMF) sends the result of the request to the source NF i.e. the UDM. The result may be that the </w:t>
      </w:r>
      <w:proofErr w:type="spellStart"/>
      <w:r>
        <w:rPr>
          <w:rFonts w:eastAsia="Gulim"/>
        </w:rPr>
        <w:t>AIoT</w:t>
      </w:r>
      <w:proofErr w:type="spellEnd"/>
      <w:r>
        <w:rPr>
          <w:rFonts w:eastAsia="Gulim"/>
        </w:rPr>
        <w:t xml:space="preserve"> device has changed its state or not, and the result may contain the </w:t>
      </w:r>
      <w:proofErr w:type="spellStart"/>
      <w:r>
        <w:rPr>
          <w:rFonts w:eastAsia="Gulim"/>
        </w:rPr>
        <w:t>AIoT</w:t>
      </w:r>
      <w:proofErr w:type="spellEnd"/>
      <w:r>
        <w:rPr>
          <w:rFonts w:eastAsia="Gulim"/>
        </w:rPr>
        <w:t xml:space="preserve"> device's current state (which may be a new state e.g. in the case that the </w:t>
      </w:r>
      <w:proofErr w:type="spellStart"/>
      <w:r>
        <w:rPr>
          <w:rFonts w:eastAsia="Gulim"/>
        </w:rPr>
        <w:t>AIoT</w:t>
      </w:r>
      <w:proofErr w:type="spellEnd"/>
      <w:r>
        <w:rPr>
          <w:rFonts w:eastAsia="Gulim"/>
        </w:rPr>
        <w:t xml:space="preserve"> device has changed its state, or any other state such as the state that the </w:t>
      </w:r>
      <w:proofErr w:type="spellStart"/>
      <w:r>
        <w:rPr>
          <w:rFonts w:eastAsia="Gulim"/>
        </w:rPr>
        <w:t>AIoT</w:t>
      </w:r>
      <w:proofErr w:type="spellEnd"/>
      <w:r>
        <w:rPr>
          <w:rFonts w:eastAsia="Gulim"/>
        </w:rPr>
        <w:t xml:space="preserve">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 xml:space="preserve">The responsible entity in step 5 (e.g. AMF) updates the </w:t>
      </w:r>
      <w:proofErr w:type="spellStart"/>
      <w:r>
        <w:rPr>
          <w:rFonts w:eastAsia="Gulim"/>
        </w:rPr>
        <w:t>AIoT</w:t>
      </w:r>
      <w:proofErr w:type="spellEnd"/>
      <w:r>
        <w:rPr>
          <w:rFonts w:eastAsia="Gulim"/>
        </w:rPr>
        <w:t xml:space="preserve"> device's state or context to reflect the new </w:t>
      </w:r>
      <w:proofErr w:type="spellStart"/>
      <w:r>
        <w:rPr>
          <w:rFonts w:eastAsia="Gulim"/>
        </w:rPr>
        <w:t>AIoT</w:t>
      </w:r>
      <w:proofErr w:type="spellEnd"/>
      <w:r>
        <w:rPr>
          <w:rFonts w:eastAsia="Gulim"/>
        </w:rPr>
        <w:t xml:space="preserve"> device state, based on the operation or result indicated by the </w:t>
      </w:r>
      <w:proofErr w:type="spellStart"/>
      <w:r>
        <w:rPr>
          <w:rFonts w:eastAsia="Gulim"/>
        </w:rPr>
        <w:t>AIoT</w:t>
      </w:r>
      <w:proofErr w:type="spellEnd"/>
      <w:r>
        <w:rPr>
          <w:rFonts w:eastAsia="Gulim"/>
        </w:rPr>
        <w:t xml:space="preserve"> device. If the operation or result is successful, then the responsible entity in step 5 (e.g. AMF) can update the </w:t>
      </w:r>
      <w:proofErr w:type="spellStart"/>
      <w:r>
        <w:rPr>
          <w:rFonts w:eastAsia="Gulim"/>
        </w:rPr>
        <w:t>AIoT</w:t>
      </w:r>
      <w:proofErr w:type="spellEnd"/>
      <w:r>
        <w:rPr>
          <w:rFonts w:eastAsia="Gulim"/>
        </w:rPr>
        <w:t xml:space="preserve"> device's state, otherwise the </w:t>
      </w:r>
      <w:proofErr w:type="spellStart"/>
      <w:r>
        <w:rPr>
          <w:rFonts w:eastAsia="Gulim"/>
        </w:rPr>
        <w:t>AIoT</w:t>
      </w:r>
      <w:proofErr w:type="spellEnd"/>
      <w:r>
        <w:rPr>
          <w:rFonts w:eastAsia="Gulim"/>
        </w:rPr>
        <w:t xml:space="preserve">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 xml:space="preserve">The UDM indicates the result of the request to update a </w:t>
      </w:r>
      <w:proofErr w:type="spellStart"/>
      <w:r>
        <w:rPr>
          <w:rFonts w:eastAsia="Gulim"/>
        </w:rPr>
        <w:t>AIoT</w:t>
      </w:r>
      <w:proofErr w:type="spellEnd"/>
      <w:r>
        <w:rPr>
          <w:rFonts w:eastAsia="Gulim"/>
        </w:rPr>
        <w:t xml:space="preserve"> device state (or to report the current state of the </w:t>
      </w:r>
      <w:proofErr w:type="spellStart"/>
      <w:r>
        <w:rPr>
          <w:rFonts w:eastAsia="Gulim"/>
        </w:rPr>
        <w:t>AIoT</w:t>
      </w:r>
      <w:proofErr w:type="spellEnd"/>
      <w:r>
        <w:rPr>
          <w:rFonts w:eastAsia="Gulim"/>
        </w:rPr>
        <w:t xml:space="preserve">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 xml:space="preserve">The NEF indicates the result of the operation e.g. the result to toggle the </w:t>
      </w:r>
      <w:proofErr w:type="spellStart"/>
      <w:r>
        <w:rPr>
          <w:rFonts w:eastAsia="Gulim"/>
        </w:rPr>
        <w:t>AIoT</w:t>
      </w:r>
      <w:proofErr w:type="spellEnd"/>
      <w:r>
        <w:rPr>
          <w:rFonts w:eastAsia="Gulim"/>
        </w:rPr>
        <w:t xml:space="preserve"> device state or to report the current </w:t>
      </w:r>
      <w:proofErr w:type="spellStart"/>
      <w:r>
        <w:rPr>
          <w:rFonts w:eastAsia="Gulim"/>
        </w:rPr>
        <w:t>AIoT</w:t>
      </w:r>
      <w:proofErr w:type="spellEnd"/>
      <w:r>
        <w:rPr>
          <w:rFonts w:eastAsia="Gulim"/>
        </w:rPr>
        <w:t xml:space="preserve"> device state.</w:t>
      </w:r>
    </w:p>
    <w:p w14:paraId="7D963FE8" w14:textId="77777777" w:rsidR="00B36905" w:rsidRPr="00F451BF" w:rsidRDefault="00B36905" w:rsidP="00B36905">
      <w:pPr>
        <w:pStyle w:val="31"/>
        <w:rPr>
          <w:lang w:eastAsia="zh-CN"/>
        </w:rPr>
      </w:pPr>
      <w:bookmarkStart w:id="3115" w:name="_Toc157534626"/>
      <w:bookmarkStart w:id="3116" w:name="_Toc157580452"/>
      <w:bookmarkStart w:id="3117" w:name="_Toc164844003"/>
      <w:bookmarkStart w:id="3118" w:name="_Toc164944638"/>
      <w:bookmarkStart w:id="3119" w:name="_Toc168318893"/>
      <w:bookmarkStart w:id="3120" w:name="_Toc168319409"/>
      <w:bookmarkStart w:id="3121" w:name="_Toc168319664"/>
      <w:bookmarkStart w:id="3122" w:name="_Toc168319919"/>
      <w:bookmarkStart w:id="3123" w:name="_Toc168320173"/>
      <w:bookmarkStart w:id="3124" w:name="_Toc168320427"/>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3115"/>
      <w:bookmarkEnd w:id="3116"/>
      <w:bookmarkEnd w:id="3117"/>
      <w:bookmarkEnd w:id="3118"/>
      <w:bookmarkEnd w:id="3119"/>
      <w:bookmarkEnd w:id="3120"/>
      <w:bookmarkEnd w:id="3121"/>
      <w:bookmarkEnd w:id="3122"/>
      <w:bookmarkEnd w:id="3123"/>
      <w:bookmarkEnd w:id="3124"/>
      <w:r w:rsidRPr="00F451BF">
        <w:rPr>
          <w:rFonts w:eastAsia="等线"/>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21"/>
      </w:pPr>
      <w:bookmarkStart w:id="3125" w:name="_Toc164844004"/>
      <w:bookmarkStart w:id="3126" w:name="_Toc164944639"/>
      <w:bookmarkStart w:id="3127" w:name="_Toc168318894"/>
      <w:bookmarkStart w:id="3128" w:name="_Toc168319410"/>
      <w:bookmarkStart w:id="3129" w:name="_Toc168319665"/>
      <w:bookmarkStart w:id="3130" w:name="_Toc168319920"/>
      <w:bookmarkStart w:id="3131" w:name="_Toc168320174"/>
      <w:bookmarkStart w:id="3132" w:name="_Toc168320428"/>
      <w:r w:rsidRPr="00C57D5C">
        <w:t>6.</w:t>
      </w:r>
      <w:r>
        <w:t>16</w:t>
      </w:r>
      <w:r w:rsidRPr="00C57D5C">
        <w:tab/>
        <w:t>Solution #</w:t>
      </w:r>
      <w:r>
        <w:t>16</w:t>
      </w:r>
      <w:r w:rsidRPr="00C57D5C">
        <w:t xml:space="preserve">: </w:t>
      </w:r>
      <w:proofErr w:type="spellStart"/>
      <w:r w:rsidRPr="00C57D5C">
        <w:t>AIoT</w:t>
      </w:r>
      <w:proofErr w:type="spellEnd"/>
      <w:r w:rsidRPr="00C57D5C">
        <w:t xml:space="preserve"> Registration/Onboarding</w:t>
      </w:r>
      <w:bookmarkEnd w:id="3125"/>
      <w:bookmarkEnd w:id="3126"/>
      <w:bookmarkEnd w:id="3127"/>
      <w:bookmarkEnd w:id="3128"/>
      <w:bookmarkEnd w:id="3129"/>
      <w:bookmarkEnd w:id="3130"/>
      <w:bookmarkEnd w:id="3131"/>
      <w:bookmarkEnd w:id="3132"/>
    </w:p>
    <w:p w14:paraId="682E37EB" w14:textId="77777777" w:rsidR="00B36905" w:rsidRPr="00C57D5C" w:rsidRDefault="00B36905" w:rsidP="00B36905">
      <w:pPr>
        <w:pStyle w:val="31"/>
      </w:pPr>
      <w:bookmarkStart w:id="3133" w:name="_Toc164844005"/>
      <w:bookmarkStart w:id="3134" w:name="_Toc164944640"/>
      <w:bookmarkStart w:id="3135" w:name="_Toc168318895"/>
      <w:bookmarkStart w:id="3136" w:name="_Toc168319411"/>
      <w:bookmarkStart w:id="3137" w:name="_Toc168319666"/>
      <w:bookmarkStart w:id="3138" w:name="_Toc168319921"/>
      <w:bookmarkStart w:id="3139" w:name="_Toc168320175"/>
      <w:bookmarkStart w:id="3140" w:name="_Toc168320429"/>
      <w:r w:rsidRPr="00C57D5C">
        <w:t>6.</w:t>
      </w:r>
      <w:r>
        <w:t>16</w:t>
      </w:r>
      <w:r w:rsidRPr="00C57D5C">
        <w:t>.1</w:t>
      </w:r>
      <w:r w:rsidRPr="00C57D5C">
        <w:tab/>
        <w:t>Description</w:t>
      </w:r>
      <w:bookmarkEnd w:id="3133"/>
      <w:bookmarkEnd w:id="3134"/>
      <w:bookmarkEnd w:id="3135"/>
      <w:bookmarkEnd w:id="3136"/>
      <w:bookmarkEnd w:id="3137"/>
      <w:bookmarkEnd w:id="3138"/>
      <w:bookmarkEnd w:id="3139"/>
      <w:bookmarkEnd w:id="3140"/>
    </w:p>
    <w:p w14:paraId="50241BF2" w14:textId="77777777" w:rsidR="00B36905" w:rsidRDefault="00B36905" w:rsidP="00B36905">
      <w:pPr>
        <w:rPr>
          <w:rFonts w:eastAsia="等线"/>
        </w:rPr>
      </w:pPr>
      <w:r>
        <w:rPr>
          <w:rFonts w:eastAsia="等线"/>
        </w:rPr>
        <w:t xml:space="preserve">This solution address the part of KI#2 related to the </w:t>
      </w:r>
      <w:proofErr w:type="spellStart"/>
      <w:r>
        <w:rPr>
          <w:rFonts w:eastAsia="等线"/>
        </w:rPr>
        <w:t>AIoT</w:t>
      </w:r>
      <w:proofErr w:type="spellEnd"/>
      <w:r>
        <w:rPr>
          <w:rFonts w:eastAsia="等线"/>
        </w:rPr>
        <w:t xml:space="preserve"> device registration/onboarding. The first bullet and NOTE 1 in solution#1 clause 6.1.2 mention the onboarding and parameter provisioning. This solution provides a procedure to achieve this.</w:t>
      </w:r>
    </w:p>
    <w:p w14:paraId="1450EA22" w14:textId="77777777" w:rsidR="00B36905" w:rsidRDefault="00B36905" w:rsidP="00B36905">
      <w:pPr>
        <w:rPr>
          <w:rFonts w:eastAsia="等线"/>
        </w:rPr>
      </w:pPr>
      <w:r>
        <w:rPr>
          <w:rFonts w:eastAsia="等线"/>
        </w:rPr>
        <w:t xml:space="preserve">The relation between this solution and solution 1, is that this solution will provide means to securely authenticate the </w:t>
      </w:r>
      <w:proofErr w:type="spellStart"/>
      <w:r>
        <w:rPr>
          <w:rFonts w:eastAsia="等线"/>
        </w:rPr>
        <w:t>AIoT</w:t>
      </w:r>
      <w:proofErr w:type="spellEnd"/>
      <w:r>
        <w:rPr>
          <w:rFonts w:eastAsia="等线"/>
        </w:rPr>
        <w:t xml:space="preserve"> device and provision the </w:t>
      </w:r>
      <w:proofErr w:type="spellStart"/>
      <w:r>
        <w:rPr>
          <w:rFonts w:eastAsia="等线"/>
        </w:rPr>
        <w:t>AIoT</w:t>
      </w:r>
      <w:proofErr w:type="spellEnd"/>
      <w:r>
        <w:rPr>
          <w:rFonts w:eastAsia="等线"/>
        </w:rPr>
        <w:t xml:space="preserve"> with necessary parameters to control the temporary ID as described in solution 1 i.e. an efficient way to generate new temporary ID and to enable </w:t>
      </w:r>
      <w:proofErr w:type="spellStart"/>
      <w:r>
        <w:rPr>
          <w:rFonts w:eastAsia="等线"/>
        </w:rPr>
        <w:t>AIoT</w:t>
      </w:r>
      <w:proofErr w:type="spellEnd"/>
      <w:r>
        <w:rPr>
          <w:rFonts w:eastAsia="等线"/>
        </w:rPr>
        <w:t xml:space="preserve"> device privacy protection. The proposed onboarding procedure requires minimum three messages to be sent over the radio interface, but the following Inventory and command procedures can be achieved with only two messages (one DL trigger + one UL) and fulfil the SA1 requirement in clause 5.2.6 of TS 22.369 [2]:</w:t>
      </w:r>
    </w:p>
    <w:p w14:paraId="7F32DE4F" w14:textId="77777777" w:rsidR="00B36905" w:rsidRPr="00D32E78" w:rsidRDefault="00B36905" w:rsidP="00B36905">
      <w:pPr>
        <w:pStyle w:val="B1"/>
        <w:rPr>
          <w:rFonts w:eastAsia="等线"/>
          <w:i/>
          <w:iCs/>
        </w:rPr>
      </w:pPr>
      <w:r w:rsidRPr="00D32E78">
        <w:rPr>
          <w:rFonts w:eastAsia="等线"/>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77777777" w:rsidR="00B36905" w:rsidRDefault="00B36905" w:rsidP="00B36905">
      <w:pPr>
        <w:pStyle w:val="NO"/>
      </w:pPr>
      <w:r>
        <w:t>NOTE:</w:t>
      </w:r>
      <w:r>
        <w:tab/>
        <w:t xml:space="preserve">The actual number of physical messages sent over the radio interface between </w:t>
      </w:r>
      <w:proofErr w:type="spellStart"/>
      <w:r>
        <w:t>AIoT</w:t>
      </w:r>
      <w:proofErr w:type="spellEnd"/>
      <w:r>
        <w:t xml:space="preserve"> device and Reader depends on the RAN design. The numbers used above should be seen as the number of logical messages between the </w:t>
      </w:r>
      <w:proofErr w:type="spellStart"/>
      <w:r>
        <w:t>AIoT</w:t>
      </w:r>
      <w:proofErr w:type="spellEnd"/>
      <w:r>
        <w:t xml:space="preserve"> device and Reader.</w:t>
      </w:r>
    </w:p>
    <w:p w14:paraId="305CAC6D" w14:textId="77777777" w:rsidR="00B36905" w:rsidRDefault="00B36905" w:rsidP="00B36905">
      <w:r>
        <w:t xml:space="preserve">As the CN NF would get the information of all </w:t>
      </w:r>
      <w:proofErr w:type="spellStart"/>
      <w:r>
        <w:t>AIoT</w:t>
      </w:r>
      <w:proofErr w:type="spellEnd"/>
      <w:r>
        <w:t xml:space="preserve">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 xml:space="preserve">The </w:t>
      </w:r>
      <w:proofErr w:type="spellStart"/>
      <w:r>
        <w:t>AIoT</w:t>
      </w:r>
      <w:proofErr w:type="spellEnd"/>
      <w:r>
        <w:t xml:space="preserve"> device is not capable to initiate the registration procedure. The Network will trigger </w:t>
      </w:r>
      <w:proofErr w:type="spellStart"/>
      <w:r>
        <w:t>AIoT</w:t>
      </w:r>
      <w:proofErr w:type="spellEnd"/>
      <w:r>
        <w:t xml:space="preserve"> devices to register.</w:t>
      </w:r>
    </w:p>
    <w:p w14:paraId="671E522A" w14:textId="77777777" w:rsidR="00B36905" w:rsidRDefault="00B36905" w:rsidP="00B36905">
      <w:pPr>
        <w:pStyle w:val="B1"/>
      </w:pPr>
      <w:r>
        <w:lastRenderedPageBreak/>
        <w:t>-</w:t>
      </w:r>
      <w:r>
        <w:tab/>
        <w:t xml:space="preserve">The </w:t>
      </w:r>
      <w:proofErr w:type="spellStart"/>
      <w:r>
        <w:t>AIoT</w:t>
      </w:r>
      <w:proofErr w:type="spellEnd"/>
      <w:r>
        <w:t xml:space="preserve"> reader (UE or Base station) periodically or on-demand broadcasts a message, Registration poll message, that triggers nearby unregistered </w:t>
      </w:r>
      <w:proofErr w:type="spellStart"/>
      <w:r>
        <w:t>AIoT</w:t>
      </w:r>
      <w:proofErr w:type="spellEnd"/>
      <w:r>
        <w:t xml:space="preserve"> device(s) to respond. The Registration poll message is assumed to be non-</w:t>
      </w:r>
      <w:proofErr w:type="spellStart"/>
      <w:r>
        <w:t>AIoT</w:t>
      </w:r>
      <w:proofErr w:type="spellEnd"/>
      <w:r>
        <w:t xml:space="preserve"> device specific to allow all unregistered </w:t>
      </w:r>
      <w:proofErr w:type="spellStart"/>
      <w:r>
        <w:t>AIoT</w:t>
      </w:r>
      <w:proofErr w:type="spellEnd"/>
      <w:r>
        <w:t xml:space="preserve"> device(s) to respond in an area.</w:t>
      </w:r>
    </w:p>
    <w:p w14:paraId="1143129E" w14:textId="77777777" w:rsidR="00B36905" w:rsidRDefault="00B36905" w:rsidP="00B36905">
      <w:pPr>
        <w:pStyle w:val="B1"/>
      </w:pPr>
      <w:r>
        <w:t>-</w:t>
      </w:r>
      <w:r>
        <w:tab/>
        <w:t xml:space="preserve">An </w:t>
      </w:r>
      <w:proofErr w:type="spellStart"/>
      <w:r>
        <w:t>AIoT</w:t>
      </w:r>
      <w:proofErr w:type="spellEnd"/>
      <w:r>
        <w:t xml:space="preserve"> device does not respond to the Registration poll message if it is already registered in the network or the PLMN is not allowed.</w:t>
      </w:r>
    </w:p>
    <w:p w14:paraId="552DE674" w14:textId="77777777" w:rsidR="00B36905" w:rsidRDefault="00B36905" w:rsidP="00B36905">
      <w:pPr>
        <w:pStyle w:val="EditorsNote"/>
      </w:pPr>
      <w:r>
        <w:t>Editor's note:</w:t>
      </w:r>
      <w:r>
        <w:tab/>
        <w:t xml:space="preserve">Whether a registered </w:t>
      </w:r>
      <w:proofErr w:type="spellStart"/>
      <w:r>
        <w:t>AIoT</w:t>
      </w:r>
      <w:proofErr w:type="spellEnd"/>
      <w:r>
        <w:t xml:space="preserve"> device would responds to a Registration poll message to perform e.g. periodic registration is FFS.</w:t>
      </w:r>
    </w:p>
    <w:p w14:paraId="5CEECCAD" w14:textId="77777777" w:rsidR="00B36905" w:rsidRDefault="00B36905" w:rsidP="00B36905">
      <w:pPr>
        <w:pStyle w:val="B1"/>
      </w:pPr>
      <w:r>
        <w:t>-</w:t>
      </w:r>
      <w:r>
        <w:tab/>
        <w:t xml:space="preserve">The </w:t>
      </w:r>
      <w:proofErr w:type="spellStart"/>
      <w:r>
        <w:t>AIoT</w:t>
      </w:r>
      <w:proofErr w:type="spellEnd"/>
      <w:r>
        <w:t xml:space="preserve"> device responds with a Registration Request that includes e.g. device owner ID and concealed device ID. This will allow the CN NF to retrieve further information to proceed with the registration/onboarding of the </w:t>
      </w:r>
      <w:proofErr w:type="spellStart"/>
      <w:r>
        <w:t>AIoT</w:t>
      </w:r>
      <w:proofErr w:type="spellEnd"/>
      <w:r>
        <w:t xml:space="preserve"> device. If the CN NF was not able to retrieve the required information or the </w:t>
      </w:r>
      <w:proofErr w:type="spellStart"/>
      <w:r>
        <w:t>AIoT</w:t>
      </w:r>
      <w:proofErr w:type="spellEnd"/>
      <w:r>
        <w:t xml:space="preserve"> device was not possible to authenticate and authorize, the </w:t>
      </w:r>
      <w:proofErr w:type="spellStart"/>
      <w:r>
        <w:t>AIoT</w:t>
      </w:r>
      <w:proofErr w:type="spellEnd"/>
      <w:r>
        <w:t xml:space="preserve"> device will be rejected to register in the network and shall refrain from trying to register again in this network.</w:t>
      </w:r>
    </w:p>
    <w:p w14:paraId="502EEF33" w14:textId="77777777" w:rsidR="00B36905" w:rsidRDefault="00B36905" w:rsidP="00B36905">
      <w:pPr>
        <w:pStyle w:val="B1"/>
      </w:pPr>
      <w:r>
        <w:t>-</w:t>
      </w:r>
      <w:r>
        <w:tab/>
        <w:t xml:space="preserve">During the registration procedure the CN NF will provision the </w:t>
      </w:r>
      <w:proofErr w:type="spellStart"/>
      <w:r>
        <w:t>AIoT</w:t>
      </w:r>
      <w:proofErr w:type="spellEnd"/>
      <w:r>
        <w:t xml:space="preserve"> device with e.g. security parameters, initial </w:t>
      </w:r>
      <w:proofErr w:type="spellStart"/>
      <w:r>
        <w:t>TempID</w:t>
      </w:r>
      <w:proofErr w:type="spellEnd"/>
      <w:r>
        <w:t xml:space="preserve"> or parameters to derive the initial Temp ID i.e. parameters for the Temp ID generation algorithm as discussed in clause 6.1.</w:t>
      </w:r>
    </w:p>
    <w:p w14:paraId="339B5603" w14:textId="77777777" w:rsidR="00B36905" w:rsidRDefault="00B36905" w:rsidP="00B36905">
      <w:pPr>
        <w:pStyle w:val="B1"/>
      </w:pPr>
      <w:r>
        <w:t>-</w:t>
      </w:r>
      <w:r>
        <w:tab/>
        <w:t xml:space="preserve">An </w:t>
      </w:r>
      <w:proofErr w:type="spellStart"/>
      <w:r>
        <w:t>AIoT</w:t>
      </w:r>
      <w:proofErr w:type="spellEnd"/>
      <w:r>
        <w:t xml:space="preserve"> device has two states: Unregistered or Registered. The </w:t>
      </w:r>
      <w:proofErr w:type="spellStart"/>
      <w:r>
        <w:t>AIoT</w:t>
      </w:r>
      <w:proofErr w:type="spellEnd"/>
      <w:r>
        <w:t xml:space="preserve"> device will remain in Unregistered state until the </w:t>
      </w:r>
      <w:proofErr w:type="spellStart"/>
      <w:r>
        <w:t>AIoT</w:t>
      </w:r>
      <w:proofErr w:type="spellEnd"/>
      <w:r>
        <w:t xml:space="preserve"> device receives the Registration Accept message.</w:t>
      </w:r>
    </w:p>
    <w:p w14:paraId="693F8CCD" w14:textId="77777777" w:rsidR="00B36905" w:rsidRPr="00C57D5C" w:rsidRDefault="00B36905" w:rsidP="00B36905">
      <w:pPr>
        <w:pStyle w:val="31"/>
      </w:pPr>
      <w:bookmarkStart w:id="3141" w:name="_Toc164844006"/>
      <w:bookmarkStart w:id="3142" w:name="_Toc164944641"/>
      <w:bookmarkStart w:id="3143" w:name="_Toc168318896"/>
      <w:bookmarkStart w:id="3144" w:name="_Toc168319412"/>
      <w:bookmarkStart w:id="3145" w:name="_Toc168319667"/>
      <w:bookmarkStart w:id="3146" w:name="_Toc168319922"/>
      <w:bookmarkStart w:id="3147" w:name="_Toc168320176"/>
      <w:bookmarkStart w:id="3148" w:name="_Toc168320430"/>
      <w:r w:rsidRPr="00C57D5C">
        <w:t>6.</w:t>
      </w:r>
      <w:r>
        <w:t>16</w:t>
      </w:r>
      <w:r w:rsidRPr="00C57D5C">
        <w:t>.2</w:t>
      </w:r>
      <w:r w:rsidRPr="00C57D5C">
        <w:tab/>
        <w:t>Procedures</w:t>
      </w:r>
      <w:bookmarkEnd w:id="3141"/>
      <w:bookmarkEnd w:id="3142"/>
      <w:bookmarkEnd w:id="3143"/>
      <w:bookmarkEnd w:id="3144"/>
      <w:bookmarkEnd w:id="3145"/>
      <w:bookmarkEnd w:id="3146"/>
      <w:bookmarkEnd w:id="3147"/>
      <w:bookmarkEnd w:id="3148"/>
    </w:p>
    <w:p w14:paraId="46097AE6" w14:textId="77777777" w:rsidR="00B36905" w:rsidRPr="00C57D5C" w:rsidRDefault="00B36905" w:rsidP="00B36905">
      <w:pPr>
        <w:rPr>
          <w:rFonts w:eastAsia="等线"/>
          <w:lang w:eastAsia="zh-CN"/>
        </w:rPr>
      </w:pPr>
      <w:r>
        <w:rPr>
          <w:rFonts w:eastAsia="等线"/>
          <w:lang w:eastAsia="zh-CN"/>
        </w:rPr>
        <w:t xml:space="preserve">CN NF is used to name the network function that performs the necessary task to register/onboard an </w:t>
      </w:r>
      <w:proofErr w:type="spellStart"/>
      <w:r>
        <w:rPr>
          <w:rFonts w:eastAsia="等线"/>
          <w:lang w:eastAsia="zh-CN"/>
        </w:rPr>
        <w:t>AIoT</w:t>
      </w:r>
      <w:proofErr w:type="spellEnd"/>
      <w:r>
        <w:rPr>
          <w:rFonts w:eastAsia="等线"/>
          <w:lang w:eastAsia="zh-CN"/>
        </w:rPr>
        <w:t xml:space="preserve">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63" type="#_x0000_t75" style="width:477.35pt;height:247.8pt" o:ole="">
            <v:imagedata r:id="rId110" o:title=""/>
          </v:shape>
          <o:OLEObject Type="Embed" ProgID="Visio.Drawing.15" ShapeID="_x0000_i1063" DrawAspect="Content" ObjectID="_1778940802" r:id="rId111"/>
        </w:object>
      </w:r>
    </w:p>
    <w:p w14:paraId="0592B752" w14:textId="77777777" w:rsidR="00B36905" w:rsidRPr="00D32E78" w:rsidRDefault="00B36905" w:rsidP="00B36905">
      <w:pPr>
        <w:pStyle w:val="TF"/>
      </w:pPr>
      <w:r w:rsidRPr="00D32E78">
        <w:t>Figure 6.16.2-1: Registration/onbo</w:t>
      </w:r>
      <w:r>
        <w:t>a</w:t>
      </w:r>
      <w:r w:rsidRPr="00D32E78">
        <w:t xml:space="preserve">rding procedure for an </w:t>
      </w:r>
      <w:proofErr w:type="spellStart"/>
      <w:r w:rsidRPr="00D32E78">
        <w:t>AIoT</w:t>
      </w:r>
      <w:proofErr w:type="spellEnd"/>
      <w:r w:rsidRPr="00D32E78">
        <w:t xml:space="preserve"> device.</w:t>
      </w:r>
    </w:p>
    <w:p w14:paraId="688F854D" w14:textId="77777777" w:rsidR="00B36905" w:rsidRDefault="00B36905" w:rsidP="00B36905">
      <w:pPr>
        <w:pStyle w:val="B1"/>
      </w:pPr>
      <w:r>
        <w:t>0.</w:t>
      </w:r>
      <w:r>
        <w:tab/>
        <w:t xml:space="preserve">It is assumed that the </w:t>
      </w:r>
      <w:proofErr w:type="spellStart"/>
      <w:r>
        <w:t>AIoT</w:t>
      </w:r>
      <w:proofErr w:type="spellEnd"/>
      <w:r>
        <w:t xml:space="preserve"> device is pre-provisioned by the device owner with information to be used when register/onboarding to a network. The information includes a device unique identifier (unique at owner level, not necessary globally unique), device owner ID and security IE.</w:t>
      </w:r>
    </w:p>
    <w:p w14:paraId="64F9C3DF" w14:textId="77777777" w:rsidR="00B36905" w:rsidRDefault="00B36905" w:rsidP="00B36905">
      <w:pPr>
        <w:pStyle w:val="EditorsNote"/>
      </w:pPr>
      <w:r>
        <w:t>Editor's note:</w:t>
      </w:r>
      <w:r>
        <w:tab/>
        <w:t xml:space="preserve">Whether or not an </w:t>
      </w:r>
      <w:proofErr w:type="spellStart"/>
      <w:r>
        <w:t>AIoT</w:t>
      </w:r>
      <w:proofErr w:type="spellEnd"/>
      <w:r>
        <w:t xml:space="preserve"> device checks the network ID to a list of preferred network IDs stored in the device is FFS</w:t>
      </w:r>
    </w:p>
    <w:p w14:paraId="5CDC273D" w14:textId="77777777" w:rsidR="00B36905" w:rsidRDefault="00B36905" w:rsidP="00B36905">
      <w:pPr>
        <w:pStyle w:val="B1"/>
      </w:pPr>
      <w:r>
        <w:tab/>
        <w:t xml:space="preserve">It is assumed that the device owner and the MNO has an SLA. A device owner AF may have provisioned the network with information needed to onboard an </w:t>
      </w:r>
      <w:proofErr w:type="spellStart"/>
      <w:r>
        <w:t>AIoT</w:t>
      </w:r>
      <w:proofErr w:type="spellEnd"/>
      <w:r>
        <w:t xml:space="preserve"> device(s) or a URL or FQDN to establishing IP connection to an AF that holds the device unique onboarding information.</w:t>
      </w:r>
    </w:p>
    <w:p w14:paraId="04DA3837" w14:textId="77777777" w:rsidR="00B36905" w:rsidRDefault="00B36905" w:rsidP="00B36905">
      <w:pPr>
        <w:pStyle w:val="B1"/>
      </w:pPr>
      <w:r>
        <w:lastRenderedPageBreak/>
        <w:t>1.</w:t>
      </w:r>
      <w:r>
        <w:tab/>
        <w:t xml:space="preserve">The </w:t>
      </w:r>
      <w:proofErr w:type="spellStart"/>
      <w:r>
        <w:t>AIoT</w:t>
      </w:r>
      <w:proofErr w:type="spellEnd"/>
      <w:r>
        <w:t xml:space="preserve"> reader (UE or base station) broadcasts a Registration poll message that includes e.g. the PLMN ID or NID. The broadcast can either be an immediate broadcast triggered by CN NF or a scheduled/periodic broadcast configured by the CN NF.</w:t>
      </w:r>
    </w:p>
    <w:p w14:paraId="42AB3C6B" w14:textId="77777777" w:rsidR="00B36905" w:rsidRDefault="00B36905" w:rsidP="00B36905">
      <w:pPr>
        <w:pStyle w:val="EditorsNote"/>
      </w:pPr>
      <w:r>
        <w:t>Editor's note:</w:t>
      </w:r>
      <w:r>
        <w:tab/>
        <w:t>The format of the Registration poll message needs to be defined in cooperation with RAN WG.</w:t>
      </w:r>
    </w:p>
    <w:p w14:paraId="3E39B5AE" w14:textId="77777777" w:rsidR="00B36905" w:rsidRDefault="00B36905" w:rsidP="00B36905">
      <w:pPr>
        <w:pStyle w:val="B1"/>
      </w:pPr>
      <w:r>
        <w:t>2.</w:t>
      </w:r>
      <w:r>
        <w:tab/>
        <w:t xml:space="preserve">An </w:t>
      </w:r>
      <w:proofErr w:type="spellStart"/>
      <w:r>
        <w:t>AIoT</w:t>
      </w:r>
      <w:proofErr w:type="spellEnd"/>
      <w:r>
        <w:t xml:space="preserve"> device that is not registered in the network responds with a Registration Request (device owner ID, concealed device ID). The Reader forwards the Registration request message to the CN NF.</w:t>
      </w:r>
    </w:p>
    <w:p w14:paraId="46FBA1C3" w14:textId="77777777" w:rsidR="00B36905" w:rsidRDefault="00B36905" w:rsidP="00B36905">
      <w:pPr>
        <w:pStyle w:val="EditorsNote"/>
      </w:pPr>
      <w:r>
        <w:t>Editor's note:</w:t>
      </w:r>
      <w:r>
        <w:tab/>
        <w:t>How the concealed device unique ID is created will be defined by SA3.</w:t>
      </w:r>
    </w:p>
    <w:p w14:paraId="3E798F9B" w14:textId="77777777" w:rsidR="00B36905" w:rsidRDefault="00B36905" w:rsidP="00B36905">
      <w:pPr>
        <w:pStyle w:val="EditorsNote"/>
      </w:pPr>
      <w:r>
        <w:t>Editor's note:</w:t>
      </w:r>
      <w:r>
        <w:tab/>
        <w:t xml:space="preserve">Whether or not an </w:t>
      </w:r>
      <w:proofErr w:type="spellStart"/>
      <w:r>
        <w:t>AIoT</w:t>
      </w:r>
      <w:proofErr w:type="spellEnd"/>
      <w:r>
        <w:t xml:space="preserve"> device checks the network ID to a list of preferred network IDs stored in the device is FFS.</w:t>
      </w:r>
    </w:p>
    <w:p w14:paraId="5886F803" w14:textId="77777777" w:rsidR="00B36905" w:rsidRDefault="00B36905" w:rsidP="00B36905">
      <w:pPr>
        <w:pStyle w:val="B1"/>
      </w:pPr>
      <w:r>
        <w:t>3.</w:t>
      </w:r>
      <w:r>
        <w:tab/>
        <w:t xml:space="preserve">The CN NF may hold </w:t>
      </w:r>
      <w:proofErr w:type="spellStart"/>
      <w:r>
        <w:t>AIoT</w:t>
      </w:r>
      <w:proofErr w:type="spellEnd"/>
      <w:r>
        <w:t xml:space="preserve"> device owner information or can retrieve </w:t>
      </w:r>
      <w:proofErr w:type="spellStart"/>
      <w:r>
        <w:t>AIoT</w:t>
      </w:r>
      <w:proofErr w:type="spellEnd"/>
      <w:r>
        <w:t xml:space="preserve"> device owner information from the UDM/UDR using the received device owner ID. In case the AF has provisioned the network with the device unique information needed to onboard the </w:t>
      </w:r>
      <w:proofErr w:type="spellStart"/>
      <w:r>
        <w:t>AIoT</w:t>
      </w:r>
      <w:proofErr w:type="spellEnd"/>
      <w:r>
        <w:t xml:space="preserve"> device, then step 4 can be skipped.</w:t>
      </w:r>
    </w:p>
    <w:p w14:paraId="4CE5689A" w14:textId="77777777" w:rsidR="00B36905" w:rsidRDefault="00B36905" w:rsidP="00B36905">
      <w:pPr>
        <w:pStyle w:val="B1"/>
      </w:pPr>
      <w:r>
        <w:t>4.</w:t>
      </w:r>
      <w:r>
        <w:tab/>
        <w:t xml:space="preserve">The CN NF uses the retrieved </w:t>
      </w:r>
      <w:proofErr w:type="spellStart"/>
      <w:r>
        <w:t>AIoT</w:t>
      </w:r>
      <w:proofErr w:type="spellEnd"/>
      <w:r>
        <w:t xml:space="preserve">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w:t>
      </w:r>
      <w:proofErr w:type="spellStart"/>
      <w:r>
        <w:t>AIoT</w:t>
      </w:r>
      <w:proofErr w:type="spellEnd"/>
      <w:r>
        <w:t xml:space="preserve"> device e.g. device security information.</w:t>
      </w:r>
    </w:p>
    <w:p w14:paraId="17EAA9CC" w14:textId="77777777" w:rsidR="00B36905" w:rsidRDefault="00B36905" w:rsidP="00B36905">
      <w:pPr>
        <w:pStyle w:val="B1"/>
      </w:pPr>
      <w:r>
        <w:t>5.</w:t>
      </w:r>
      <w:r>
        <w:tab/>
        <w:t xml:space="preserve">In case the AF have provisioned the network with device unique onboarding information in step 0, then the CN NF uses the retrieved information from UDM/UDR to authenticate and authorize the </w:t>
      </w:r>
      <w:proofErr w:type="spellStart"/>
      <w:r>
        <w:t>AIoT</w:t>
      </w:r>
      <w:proofErr w:type="spellEnd"/>
      <w:r>
        <w:t xml:space="preserve"> device.</w:t>
      </w:r>
    </w:p>
    <w:p w14:paraId="2080C663" w14:textId="77777777" w:rsidR="00B36905" w:rsidRDefault="00B36905" w:rsidP="00B36905">
      <w:pPr>
        <w:pStyle w:val="B1"/>
      </w:pPr>
      <w:r>
        <w:t>6.</w:t>
      </w:r>
      <w:r>
        <w:tab/>
        <w:t xml:space="preserve">The CN NF sends a Registration response (Accept/Reject, security parameters). The </w:t>
      </w:r>
      <w:proofErr w:type="spellStart"/>
      <w:r>
        <w:t>AIoT</w:t>
      </w:r>
      <w:proofErr w:type="spellEnd"/>
      <w:r>
        <w:t xml:space="preserve"> device uses the security parameters together with the pre-provisioned security IE to e.g. derive an initial Temp ID as proposed in solution 1. Additional </w:t>
      </w:r>
      <w:proofErr w:type="spellStart"/>
      <w:r>
        <w:t>AIoT</w:t>
      </w:r>
      <w:proofErr w:type="spellEnd"/>
      <w:r>
        <w:t xml:space="preserve"> configuration can be provision at this step.</w:t>
      </w:r>
    </w:p>
    <w:p w14:paraId="07477E30" w14:textId="77777777" w:rsidR="00B36905" w:rsidRPr="00C57D5C" w:rsidRDefault="00B36905" w:rsidP="00B36905">
      <w:pPr>
        <w:pStyle w:val="31"/>
        <w:rPr>
          <w:lang w:eastAsia="zh-CN"/>
        </w:rPr>
      </w:pPr>
      <w:bookmarkStart w:id="3149" w:name="_Toc164844007"/>
      <w:bookmarkStart w:id="3150" w:name="_Toc164944642"/>
      <w:bookmarkStart w:id="3151" w:name="_Toc168318897"/>
      <w:bookmarkStart w:id="3152" w:name="_Toc168319413"/>
      <w:bookmarkStart w:id="3153" w:name="_Toc168319668"/>
      <w:bookmarkStart w:id="3154" w:name="_Toc168319923"/>
      <w:bookmarkStart w:id="3155" w:name="_Toc168320177"/>
      <w:bookmarkStart w:id="3156" w:name="_Toc168320431"/>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3149"/>
      <w:bookmarkEnd w:id="3150"/>
      <w:bookmarkEnd w:id="3151"/>
      <w:bookmarkEnd w:id="3152"/>
      <w:bookmarkEnd w:id="3153"/>
      <w:bookmarkEnd w:id="3154"/>
      <w:bookmarkEnd w:id="3155"/>
      <w:bookmarkEnd w:id="3156"/>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 xml:space="preserve">Accept or reject the </w:t>
      </w:r>
      <w:proofErr w:type="spellStart"/>
      <w:r>
        <w:t>AIoT</w:t>
      </w:r>
      <w:proofErr w:type="spellEnd"/>
      <w:r>
        <w:t xml:space="preserve"> device registration/onboarding request.</w:t>
      </w:r>
    </w:p>
    <w:p w14:paraId="51DA102E" w14:textId="77777777" w:rsidR="00B36905" w:rsidRPr="004646FF" w:rsidRDefault="00B36905" w:rsidP="00B36905">
      <w:pPr>
        <w:rPr>
          <w:b/>
          <w:bCs/>
        </w:rPr>
      </w:pPr>
      <w:proofErr w:type="spellStart"/>
      <w:r w:rsidRPr="004646FF">
        <w:rPr>
          <w:b/>
          <w:bCs/>
        </w:rPr>
        <w:t>AIoT</w:t>
      </w:r>
      <w:proofErr w:type="spellEnd"/>
      <w:r w:rsidRPr="004646FF">
        <w:rPr>
          <w:b/>
          <w:bCs/>
        </w:rPr>
        <w:t xml:space="preserve">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proofErr w:type="spellStart"/>
      <w:r w:rsidRPr="004646FF">
        <w:rPr>
          <w:b/>
          <w:bCs/>
        </w:rPr>
        <w:t>AIoT</w:t>
      </w:r>
      <w:proofErr w:type="spellEnd"/>
      <w:r w:rsidRPr="004646FF">
        <w:rPr>
          <w:b/>
          <w:bCs/>
        </w:rPr>
        <w:t xml:space="preserve">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 xml:space="preserve">Transparently forward any messages between the </w:t>
      </w:r>
      <w:proofErr w:type="spellStart"/>
      <w:r>
        <w:t>AIoT</w:t>
      </w:r>
      <w:proofErr w:type="spellEnd"/>
      <w:r>
        <w:t xml:space="preserve">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21"/>
      </w:pPr>
      <w:bookmarkStart w:id="3157" w:name="_Toc164844008"/>
      <w:bookmarkStart w:id="3158" w:name="_Toc164944643"/>
      <w:bookmarkStart w:id="3159" w:name="_Toc168318898"/>
      <w:bookmarkStart w:id="3160" w:name="_Toc168319414"/>
      <w:bookmarkStart w:id="3161" w:name="_Toc168319669"/>
      <w:bookmarkStart w:id="3162" w:name="_Toc168319924"/>
      <w:bookmarkStart w:id="3163" w:name="_Toc168320178"/>
      <w:bookmarkStart w:id="3164" w:name="_Toc168320432"/>
      <w:r w:rsidRPr="00364C1E">
        <w:lastRenderedPageBreak/>
        <w:t>6.</w:t>
      </w:r>
      <w:r>
        <w:t>17</w:t>
      </w:r>
      <w:r w:rsidRPr="00364C1E">
        <w:tab/>
        <w:t>Solution #</w:t>
      </w:r>
      <w:r>
        <w:t>17</w:t>
      </w:r>
      <w:r w:rsidRPr="00364C1E">
        <w:t xml:space="preserve">: Enable Ambient IoT Management within 5GC to support </w:t>
      </w:r>
      <w:proofErr w:type="spellStart"/>
      <w:r w:rsidRPr="00364C1E">
        <w:t>AIoT</w:t>
      </w:r>
      <w:proofErr w:type="spellEnd"/>
      <w:r w:rsidRPr="00364C1E">
        <w:t xml:space="preserve"> services</w:t>
      </w:r>
      <w:bookmarkEnd w:id="3157"/>
      <w:bookmarkEnd w:id="3158"/>
      <w:bookmarkEnd w:id="3159"/>
      <w:bookmarkEnd w:id="3160"/>
      <w:bookmarkEnd w:id="3161"/>
      <w:bookmarkEnd w:id="3162"/>
      <w:bookmarkEnd w:id="3163"/>
      <w:bookmarkEnd w:id="3164"/>
    </w:p>
    <w:p w14:paraId="38EE9963" w14:textId="77777777" w:rsidR="00B36905" w:rsidRPr="00364C1E" w:rsidRDefault="00B36905" w:rsidP="00B36905">
      <w:pPr>
        <w:pStyle w:val="31"/>
      </w:pPr>
      <w:bookmarkStart w:id="3165" w:name="_Toc164844009"/>
      <w:bookmarkStart w:id="3166" w:name="_Toc164944644"/>
      <w:bookmarkStart w:id="3167" w:name="_Toc513028451"/>
      <w:bookmarkStart w:id="3168" w:name="_Toc168318899"/>
      <w:bookmarkStart w:id="3169" w:name="_Toc168319415"/>
      <w:bookmarkStart w:id="3170" w:name="_Toc168319670"/>
      <w:bookmarkStart w:id="3171" w:name="_Toc168319925"/>
      <w:bookmarkStart w:id="3172" w:name="_Toc168320179"/>
      <w:bookmarkStart w:id="3173" w:name="_Toc168320433"/>
      <w:r w:rsidRPr="00364C1E">
        <w:t>6.</w:t>
      </w:r>
      <w:r>
        <w:t>17</w:t>
      </w:r>
      <w:r w:rsidRPr="00364C1E">
        <w:t>.1</w:t>
      </w:r>
      <w:r w:rsidRPr="00364C1E">
        <w:tab/>
        <w:t>Description</w:t>
      </w:r>
      <w:bookmarkEnd w:id="3165"/>
      <w:bookmarkEnd w:id="3166"/>
      <w:bookmarkEnd w:id="3168"/>
      <w:bookmarkEnd w:id="3169"/>
      <w:bookmarkEnd w:id="3170"/>
      <w:bookmarkEnd w:id="3171"/>
      <w:bookmarkEnd w:id="3172"/>
      <w:bookmarkEnd w:id="3173"/>
    </w:p>
    <w:p w14:paraId="347F499A" w14:textId="77777777" w:rsidR="00B36905" w:rsidRPr="00364C1E" w:rsidRDefault="00B36905" w:rsidP="00B36905">
      <w:pPr>
        <w:pStyle w:val="41"/>
      </w:pPr>
      <w:bookmarkStart w:id="3174" w:name="_Toc164844010"/>
      <w:bookmarkStart w:id="3175" w:name="_Toc164944645"/>
      <w:bookmarkStart w:id="3176" w:name="_Toc168318900"/>
      <w:bookmarkStart w:id="3177" w:name="_Toc168319416"/>
      <w:bookmarkStart w:id="3178" w:name="_Toc168319671"/>
      <w:bookmarkStart w:id="3179" w:name="_Toc168319926"/>
      <w:bookmarkStart w:id="3180" w:name="_Toc168320180"/>
      <w:bookmarkStart w:id="3181" w:name="_Toc168320434"/>
      <w:r w:rsidRPr="00364C1E">
        <w:t>6.</w:t>
      </w:r>
      <w:r>
        <w:t>17</w:t>
      </w:r>
      <w:r w:rsidRPr="00364C1E">
        <w:t>.1.1</w:t>
      </w:r>
      <w:r w:rsidRPr="00364C1E">
        <w:tab/>
        <w:t>General</w:t>
      </w:r>
      <w:bookmarkEnd w:id="3174"/>
      <w:bookmarkEnd w:id="3175"/>
      <w:bookmarkEnd w:id="3176"/>
      <w:bookmarkEnd w:id="3177"/>
      <w:bookmarkEnd w:id="3178"/>
      <w:bookmarkEnd w:id="3179"/>
      <w:bookmarkEnd w:id="3180"/>
      <w:bookmarkEnd w:id="3181"/>
    </w:p>
    <w:p w14:paraId="12375C3C" w14:textId="77777777" w:rsidR="00B36905" w:rsidRPr="004646FF" w:rsidRDefault="00B36905" w:rsidP="00B36905">
      <w:r>
        <w:t>This solution addresses the key issues in terms of architecture enhancements, Ambient IoT (</w:t>
      </w:r>
      <w:proofErr w:type="spellStart"/>
      <w:r>
        <w:t>AIoT</w:t>
      </w:r>
      <w:proofErr w:type="spellEnd"/>
      <w:r>
        <w:t xml:space="preserve">) Device management and </w:t>
      </w:r>
      <w:proofErr w:type="spellStart"/>
      <w:r>
        <w:t>AIoT</w:t>
      </w:r>
      <w:proofErr w:type="spellEnd"/>
      <w:r>
        <w:t xml:space="preserve"> services, i.e. for KI#1, KI#2 and KI#3.</w:t>
      </w:r>
    </w:p>
    <w:p w14:paraId="70DA219E" w14:textId="77777777" w:rsidR="00B36905" w:rsidRPr="00364C1E" w:rsidRDefault="00B36905" w:rsidP="00B36905">
      <w:pPr>
        <w:pStyle w:val="41"/>
      </w:pPr>
      <w:bookmarkStart w:id="3182" w:name="_Toc164844011"/>
      <w:bookmarkStart w:id="3183" w:name="_Toc164944646"/>
      <w:bookmarkStart w:id="3184" w:name="_Toc168318901"/>
      <w:bookmarkStart w:id="3185" w:name="_Toc168319417"/>
      <w:bookmarkStart w:id="3186" w:name="_Toc168319672"/>
      <w:bookmarkStart w:id="3187" w:name="_Toc168319927"/>
      <w:bookmarkStart w:id="3188" w:name="_Toc168320181"/>
      <w:bookmarkStart w:id="3189" w:name="_Toc168320435"/>
      <w:r w:rsidRPr="00364C1E">
        <w:t>6.</w:t>
      </w:r>
      <w:r>
        <w:t>17</w:t>
      </w:r>
      <w:r w:rsidRPr="00364C1E">
        <w:t>.1.2</w:t>
      </w:r>
      <w:r w:rsidRPr="00364C1E">
        <w:tab/>
        <w:t>Architecture Principles</w:t>
      </w:r>
      <w:bookmarkEnd w:id="3182"/>
      <w:bookmarkEnd w:id="3183"/>
      <w:bookmarkEnd w:id="3184"/>
      <w:bookmarkEnd w:id="3185"/>
      <w:bookmarkEnd w:id="3186"/>
      <w:bookmarkEnd w:id="3187"/>
      <w:bookmarkEnd w:id="3188"/>
      <w:bookmarkEnd w:id="3189"/>
    </w:p>
    <w:p w14:paraId="7B489099" w14:textId="77777777" w:rsidR="00B36905" w:rsidRDefault="00B36905" w:rsidP="00B36905">
      <w:r>
        <w:t xml:space="preserve">This solution proposes to introduce enhancements in the 5GS to support </w:t>
      </w:r>
      <w:proofErr w:type="spellStart"/>
      <w:r>
        <w:t>AIoT</w:t>
      </w:r>
      <w:proofErr w:type="spellEnd"/>
      <w:r>
        <w:t xml:space="preserve"> Device management and </w:t>
      </w:r>
      <w:proofErr w:type="spellStart"/>
      <w:r>
        <w:t>AIoT</w:t>
      </w:r>
      <w:proofErr w:type="spellEnd"/>
      <w:r>
        <w:t xml:space="preserve"> services. In particular,</w:t>
      </w:r>
    </w:p>
    <w:p w14:paraId="29E0347F" w14:textId="77777777" w:rsidR="00B36905" w:rsidRDefault="00B36905" w:rsidP="00B36905">
      <w:pPr>
        <w:pStyle w:val="B1"/>
      </w:pPr>
      <w:r>
        <w:t>-</w:t>
      </w:r>
      <w:r>
        <w:tab/>
      </w:r>
      <w:proofErr w:type="spellStart"/>
      <w:r>
        <w:t>AIoT</w:t>
      </w:r>
      <w:proofErr w:type="spellEnd"/>
      <w:r>
        <w:t xml:space="preserve"> specific NAS, to support transfer of </w:t>
      </w:r>
      <w:proofErr w:type="spellStart"/>
      <w:r>
        <w:t>AIoT</w:t>
      </w:r>
      <w:proofErr w:type="spellEnd"/>
      <w:r>
        <w:t xml:space="preserve"> data (</w:t>
      </w:r>
      <w:proofErr w:type="spellStart"/>
      <w:r>
        <w:t>AIoT</w:t>
      </w:r>
      <w:proofErr w:type="spellEnd"/>
      <w:r>
        <w:t xml:space="preserve"> Device Operation commands and responses) between </w:t>
      </w:r>
      <w:proofErr w:type="spellStart"/>
      <w:r>
        <w:t>AIoT</w:t>
      </w:r>
      <w:proofErr w:type="spellEnd"/>
      <w:r>
        <w:t xml:space="preserve"> Device and 5GC directly via the </w:t>
      </w:r>
      <w:proofErr w:type="spellStart"/>
      <w:r>
        <w:t>gNB</w:t>
      </w:r>
      <w:proofErr w:type="spellEnd"/>
      <w:r>
        <w:t>.</w:t>
      </w:r>
    </w:p>
    <w:p w14:paraId="194AA9CE" w14:textId="77777777" w:rsidR="00B36905" w:rsidRDefault="00B36905" w:rsidP="00B36905">
      <w:pPr>
        <w:pStyle w:val="B1"/>
      </w:pPr>
      <w:r>
        <w:t>-</w:t>
      </w:r>
      <w:r>
        <w:tab/>
        <w:t>Ambient IoT Management Function (</w:t>
      </w:r>
      <w:proofErr w:type="spellStart"/>
      <w:r>
        <w:t>AIoTMF</w:t>
      </w:r>
      <w:proofErr w:type="spellEnd"/>
      <w:r>
        <w:t xml:space="preserve">), responsible for the logic for handling of </w:t>
      </w:r>
      <w:proofErr w:type="spellStart"/>
      <w:r>
        <w:t>AIoT</w:t>
      </w:r>
      <w:proofErr w:type="spellEnd"/>
      <w:r>
        <w:t xml:space="preserve"> services including:</w:t>
      </w:r>
    </w:p>
    <w:p w14:paraId="60610A1E" w14:textId="77777777" w:rsidR="00B36905" w:rsidRDefault="00B36905" w:rsidP="00B36905">
      <w:pPr>
        <w:pStyle w:val="B2"/>
      </w:pPr>
      <w:r>
        <w:t>-</w:t>
      </w:r>
      <w:r>
        <w:tab/>
        <w:t xml:space="preserve">execute the </w:t>
      </w:r>
      <w:proofErr w:type="spellStart"/>
      <w:r>
        <w:t>AIoT</w:t>
      </w:r>
      <w:proofErr w:type="spellEnd"/>
      <w:r>
        <w:t xml:space="preserve"> service request (e.g. inventory, read) in the network and handle any corresponding </w:t>
      </w:r>
      <w:proofErr w:type="spellStart"/>
      <w:r>
        <w:t>AIoT</w:t>
      </w:r>
      <w:proofErr w:type="spellEnd"/>
      <w:r>
        <w:t xml:space="preserve"> specific NAS messages,</w:t>
      </w:r>
    </w:p>
    <w:p w14:paraId="05CE0947" w14:textId="77777777" w:rsidR="00B36905" w:rsidRDefault="00B36905" w:rsidP="00B36905">
      <w:pPr>
        <w:pStyle w:val="B2"/>
      </w:pPr>
      <w:r>
        <w:t>-</w:t>
      </w:r>
      <w:r>
        <w:tab/>
        <w:t xml:space="preserve">support inventory and message routing for </w:t>
      </w:r>
      <w:proofErr w:type="spellStart"/>
      <w:r>
        <w:t>AIoT</w:t>
      </w:r>
      <w:proofErr w:type="spellEnd"/>
      <w:r>
        <w:t xml:space="preserve"> Devices,</w:t>
      </w:r>
    </w:p>
    <w:p w14:paraId="4C469D3E" w14:textId="77777777" w:rsidR="00B36905" w:rsidRDefault="00B36905" w:rsidP="00B36905">
      <w:pPr>
        <w:pStyle w:val="B2"/>
      </w:pPr>
      <w:r>
        <w:t>-</w:t>
      </w:r>
      <w:r>
        <w:tab/>
        <w:t xml:space="preserve">authorize the </w:t>
      </w:r>
      <w:proofErr w:type="spellStart"/>
      <w:r>
        <w:t>AIoT</w:t>
      </w:r>
      <w:proofErr w:type="spellEnd"/>
      <w:r>
        <w:t xml:space="preserve"> service request,</w:t>
      </w:r>
    </w:p>
    <w:p w14:paraId="4C0B330E" w14:textId="77777777" w:rsidR="00B36905" w:rsidRDefault="00B36905" w:rsidP="00B36905">
      <w:pPr>
        <w:pStyle w:val="B2"/>
      </w:pPr>
      <w:r>
        <w:t>-</w:t>
      </w:r>
      <w:r>
        <w:tab/>
        <w:t xml:space="preserve">perform validation of the </w:t>
      </w:r>
      <w:proofErr w:type="spellStart"/>
      <w:r>
        <w:t>AIoT</w:t>
      </w:r>
      <w:proofErr w:type="spellEnd"/>
      <w:r>
        <w:t xml:space="preserve"> Device Identifier (ID) and secure </w:t>
      </w:r>
      <w:proofErr w:type="spellStart"/>
      <w:r>
        <w:t>AIoT</w:t>
      </w:r>
      <w:proofErr w:type="spellEnd"/>
      <w:r>
        <w:t xml:space="preserve"> Device operations if needed,</w:t>
      </w:r>
    </w:p>
    <w:p w14:paraId="64B290A0" w14:textId="77777777" w:rsidR="00B36905" w:rsidRDefault="00B36905" w:rsidP="00B36905">
      <w:pPr>
        <w:pStyle w:val="B2"/>
      </w:pPr>
      <w:r>
        <w:t>-</w:t>
      </w:r>
      <w:r>
        <w:tab/>
        <w:t xml:space="preserve">collect </w:t>
      </w:r>
      <w:proofErr w:type="spellStart"/>
      <w:r>
        <w:t>AIoT</w:t>
      </w:r>
      <w:proofErr w:type="spellEnd"/>
      <w:r>
        <w:t xml:space="preserve">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 xml:space="preserve">UDM enhancements to manage subscription-like information for </w:t>
      </w:r>
      <w:proofErr w:type="spellStart"/>
      <w:r>
        <w:t>AIoT</w:t>
      </w:r>
      <w:proofErr w:type="spellEnd"/>
      <w:r>
        <w:t xml:space="preserve"> Devices and service control information for 3rd party application:</w:t>
      </w:r>
    </w:p>
    <w:p w14:paraId="3E94B2AB" w14:textId="77777777" w:rsidR="00B36905" w:rsidRDefault="00B36905" w:rsidP="00B36905">
      <w:pPr>
        <w:pStyle w:val="B2"/>
      </w:pPr>
      <w:r>
        <w:t>-</w:t>
      </w:r>
      <w:r>
        <w:tab/>
        <w:t xml:space="preserve">An </w:t>
      </w:r>
      <w:proofErr w:type="spellStart"/>
      <w:r>
        <w:t>AIoT</w:t>
      </w:r>
      <w:proofErr w:type="spellEnd"/>
      <w:r>
        <w:t xml:space="preserve"> Device ID is allocated to each </w:t>
      </w:r>
      <w:proofErr w:type="spellStart"/>
      <w:r>
        <w:t>AIoT</w:t>
      </w:r>
      <w:proofErr w:type="spellEnd"/>
      <w:r>
        <w:t xml:space="preserve"> device that has subscription-like information provisioned in the UDM. The </w:t>
      </w:r>
      <w:proofErr w:type="spellStart"/>
      <w:r>
        <w:t>AIoT</w:t>
      </w:r>
      <w:proofErr w:type="spellEnd"/>
      <w:r>
        <w:t xml:space="preserve"> Device ID shall be unique within a mobile network, and it is used to locate the subscription-like information. The format of the </w:t>
      </w:r>
      <w:proofErr w:type="spellStart"/>
      <w:r>
        <w:t>AIoT</w:t>
      </w:r>
      <w:proofErr w:type="spellEnd"/>
      <w:r>
        <w:t xml:space="preserve"> Device ID will be defined by other solutions.</w:t>
      </w:r>
    </w:p>
    <w:p w14:paraId="69971CFD" w14:textId="77777777" w:rsidR="00B36905" w:rsidRDefault="00B36905" w:rsidP="00B36905">
      <w:pPr>
        <w:pStyle w:val="B2"/>
      </w:pPr>
      <w:r>
        <w:t>-</w:t>
      </w:r>
      <w:r>
        <w:tab/>
        <w:t xml:space="preserve">The subscription-like information for an </w:t>
      </w:r>
      <w:proofErr w:type="spellStart"/>
      <w:r>
        <w:t>AIoT</w:t>
      </w:r>
      <w:proofErr w:type="spellEnd"/>
      <w:r>
        <w:t xml:space="preserve"> Device is different from the UE subscription data. The subscription-like information contains: </w:t>
      </w:r>
      <w:proofErr w:type="spellStart"/>
      <w:r>
        <w:t>AIoT</w:t>
      </w:r>
      <w:proofErr w:type="spellEnd"/>
      <w:r>
        <w:t xml:space="preserve"> Device ID, security materials, and device status information </w:t>
      </w:r>
      <w:proofErr w:type="spellStart"/>
      <w:r>
        <w:t>e.g.last</w:t>
      </w:r>
      <w:proofErr w:type="spellEnd"/>
      <w:r>
        <w:t xml:space="preserve"> serving node, whether the </w:t>
      </w:r>
      <w:proofErr w:type="spellStart"/>
      <w:r>
        <w:t>AIoT</w:t>
      </w:r>
      <w:proofErr w:type="spellEnd"/>
      <w:r>
        <w:t xml:space="preserve"> Device is disabled, etc.</w:t>
      </w:r>
    </w:p>
    <w:p w14:paraId="65401210" w14:textId="77777777" w:rsidR="00B36905" w:rsidRDefault="00B36905" w:rsidP="00B36905">
      <w:pPr>
        <w:pStyle w:val="B2"/>
      </w:pPr>
      <w:r>
        <w:t>-</w:t>
      </w:r>
      <w:r>
        <w:tab/>
        <w:t xml:space="preserve">As part of a provisioning process for an </w:t>
      </w:r>
      <w:proofErr w:type="spellStart"/>
      <w:r>
        <w:t>AIoT</w:t>
      </w:r>
      <w:proofErr w:type="spellEnd"/>
      <w:r>
        <w:t xml:space="preserve"> Device, the </w:t>
      </w:r>
      <w:proofErr w:type="spellStart"/>
      <w:r>
        <w:t>AIoT</w:t>
      </w:r>
      <w:proofErr w:type="spellEnd"/>
      <w:r>
        <w:t xml:space="preserve"> Device is provided with its </w:t>
      </w:r>
      <w:proofErr w:type="spellStart"/>
      <w:r>
        <w:t>AIoT</w:t>
      </w:r>
      <w:proofErr w:type="spellEnd"/>
      <w:r>
        <w:t xml:space="preserve">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 xml:space="preserve">The service control information is used to authorize the AF's device operation request. The service control information, based on service agreements between the network operator and the 3rd party AF, may contain: AF ID, allowed service area, allowed service operations, allowed </w:t>
      </w:r>
      <w:proofErr w:type="spellStart"/>
      <w:r>
        <w:t>AIoT</w:t>
      </w:r>
      <w:proofErr w:type="spellEnd"/>
      <w:r>
        <w:t xml:space="preserve"> Device ID information etc.</w:t>
      </w:r>
    </w:p>
    <w:p w14:paraId="7341FC8B" w14:textId="77777777" w:rsidR="00B36905" w:rsidRDefault="00B36905" w:rsidP="00B36905">
      <w:pPr>
        <w:pStyle w:val="B1"/>
      </w:pPr>
      <w:r>
        <w:t>-</w:t>
      </w:r>
      <w:r>
        <w:tab/>
        <w:t xml:space="preserve">NEF enhancements to expose the 5GS </w:t>
      </w:r>
      <w:proofErr w:type="spellStart"/>
      <w:r>
        <w:t>AIoT</w:t>
      </w:r>
      <w:proofErr w:type="spellEnd"/>
      <w:r>
        <w:t xml:space="preserve"> capability so as to allow 3rd party AF to consume the </w:t>
      </w:r>
      <w:proofErr w:type="spellStart"/>
      <w:r>
        <w:t>AIoT</w:t>
      </w:r>
      <w:proofErr w:type="spellEnd"/>
      <w:r>
        <w:t xml:space="preserve"> services.</w:t>
      </w:r>
    </w:p>
    <w:p w14:paraId="45826738" w14:textId="77777777" w:rsidR="00B36905" w:rsidRDefault="00B36905" w:rsidP="00B36905">
      <w:r>
        <w:t xml:space="preserve">Figure 6.17.1.2-1 illustrates the enhancements to the 5GC to support </w:t>
      </w:r>
      <w:proofErr w:type="spellStart"/>
      <w:r>
        <w:t>AIoT</w:t>
      </w:r>
      <w:proofErr w:type="spellEnd"/>
      <w:r>
        <w:t xml:space="preserve"> Device management and </w:t>
      </w:r>
      <w:proofErr w:type="spellStart"/>
      <w:r>
        <w:t>AIoT</w:t>
      </w:r>
      <w:proofErr w:type="spellEnd"/>
      <w:r>
        <w:t xml:space="preserve"> services for topology 1.</w:t>
      </w:r>
    </w:p>
    <w:p w14:paraId="36BE9999" w14:textId="77777777" w:rsidR="00B36905" w:rsidRPr="004646FF" w:rsidRDefault="00B36905" w:rsidP="00B36905">
      <w:pPr>
        <w:pStyle w:val="TH"/>
      </w:pPr>
      <w:r w:rsidRPr="004646FF">
        <w:object w:dxaOrig="12530" w:dyaOrig="4360" w14:anchorId="5C7EA39D">
          <v:shape id="_x0000_i1064" type="#_x0000_t75" style="width:444.15pt;height:155.2pt" o:ole="">
            <v:imagedata r:id="rId112" o:title=""/>
          </v:shape>
          <o:OLEObject Type="Embed" ProgID="Visio.Drawing.15" ShapeID="_x0000_i1064" DrawAspect="Content" ObjectID="_1778940803" r:id="rId113"/>
        </w:object>
      </w:r>
    </w:p>
    <w:p w14:paraId="49175CA5" w14:textId="77777777"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p>
    <w:p w14:paraId="204A0C85" w14:textId="77777777" w:rsidR="00B36905" w:rsidRDefault="00B36905" w:rsidP="00B36905">
      <w:pPr>
        <w:pStyle w:val="EditorsNote"/>
      </w:pPr>
      <w:r>
        <w:t>Editor's note:</w:t>
      </w:r>
      <w:r>
        <w:tab/>
        <w:t>It is FFS whether AMF is needed.</w:t>
      </w:r>
    </w:p>
    <w:p w14:paraId="53CF1758" w14:textId="77777777" w:rsidR="00B36905" w:rsidRDefault="00B36905" w:rsidP="00B36905">
      <w:pPr>
        <w:pStyle w:val="NO"/>
      </w:pPr>
      <w:r>
        <w:t>NOTE:</w:t>
      </w:r>
      <w:r>
        <w:tab/>
        <w:t xml:space="preserve">From </w:t>
      </w:r>
      <w:proofErr w:type="spellStart"/>
      <w:r>
        <w:t>AIoT</w:t>
      </w:r>
      <w:proofErr w:type="spellEnd"/>
      <w:r>
        <w:t xml:space="preserve"> Device point of view, the interfaces with the network are the same for both Topology 1 Topology 2.</w:t>
      </w:r>
    </w:p>
    <w:p w14:paraId="4ABF5A51" w14:textId="77777777" w:rsidR="00B36905" w:rsidRPr="00364C1E" w:rsidRDefault="00B36905" w:rsidP="00B36905">
      <w:pPr>
        <w:pStyle w:val="41"/>
      </w:pPr>
      <w:bookmarkStart w:id="3190" w:name="_Toc164844012"/>
      <w:bookmarkStart w:id="3191" w:name="_Toc164944647"/>
      <w:bookmarkStart w:id="3192" w:name="_Toc168318902"/>
      <w:bookmarkStart w:id="3193" w:name="_Toc168319418"/>
      <w:bookmarkStart w:id="3194" w:name="_Toc168319673"/>
      <w:bookmarkStart w:id="3195" w:name="_Toc168319928"/>
      <w:bookmarkStart w:id="3196" w:name="_Toc168320182"/>
      <w:bookmarkStart w:id="3197" w:name="_Toc168320436"/>
      <w:r w:rsidRPr="00364C1E">
        <w:t>6.</w:t>
      </w:r>
      <w:r>
        <w:t>17</w:t>
      </w:r>
      <w:r w:rsidRPr="00364C1E">
        <w:t>.1.3</w:t>
      </w:r>
      <w:r w:rsidRPr="00364C1E">
        <w:tab/>
        <w:t>Function Principles</w:t>
      </w:r>
      <w:bookmarkEnd w:id="3190"/>
      <w:bookmarkEnd w:id="3191"/>
      <w:bookmarkEnd w:id="3192"/>
      <w:bookmarkEnd w:id="3193"/>
      <w:bookmarkEnd w:id="3194"/>
      <w:bookmarkEnd w:id="3195"/>
      <w:bookmarkEnd w:id="3196"/>
      <w:bookmarkEnd w:id="3197"/>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w:t>
      </w:r>
      <w:proofErr w:type="spellStart"/>
      <w:r w:rsidRPr="00364C1E">
        <w:rPr>
          <w:rFonts w:eastAsiaTheme="minorEastAsia"/>
          <w:lang w:eastAsia="zh-CN"/>
        </w:rPr>
        <w:t>AIoT</w:t>
      </w:r>
      <w:proofErr w:type="spellEnd"/>
      <w:r w:rsidRPr="00364C1E">
        <w:rPr>
          <w:rFonts w:eastAsiaTheme="minorEastAsia"/>
          <w:lang w:eastAsia="zh-CN"/>
        </w:rPr>
        <w:t xml:space="preserve"> Device ID(s) of all or a subset of </w:t>
      </w:r>
      <w:proofErr w:type="spellStart"/>
      <w:r w:rsidRPr="00364C1E">
        <w:rPr>
          <w:rFonts w:eastAsiaTheme="minorEastAsia"/>
          <w:lang w:eastAsia="zh-CN"/>
        </w:rPr>
        <w:t>AIoT</w:t>
      </w:r>
      <w:proofErr w:type="spellEnd"/>
      <w:r w:rsidRPr="00364C1E">
        <w:rPr>
          <w:rFonts w:eastAsiaTheme="minorEastAsia"/>
          <w:lang w:eastAsia="zh-CN"/>
        </w:rPr>
        <w:t xml:space="preserve">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proofErr w:type="spellStart"/>
      <w:r w:rsidRPr="0045674F">
        <w:rPr>
          <w:b/>
          <w:bCs/>
        </w:rPr>
        <w:t>AIoT</w:t>
      </w:r>
      <w:proofErr w:type="spellEnd"/>
      <w:r w:rsidRPr="0045674F">
        <w:rPr>
          <w:b/>
          <w:bCs/>
        </w:rPr>
        <w:t xml:space="preserve">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w:t>
      </w:r>
      <w:proofErr w:type="spellStart"/>
      <w:r w:rsidRPr="003224F9">
        <w:t>AIoT</w:t>
      </w:r>
      <w:proofErr w:type="spellEnd"/>
      <w:r w:rsidRPr="003224F9">
        <w:t xml:space="preserve"> Device Operations towards </w:t>
      </w:r>
      <w:proofErr w:type="spellStart"/>
      <w:r w:rsidRPr="003224F9">
        <w:t>AIoT</w:t>
      </w:r>
      <w:proofErr w:type="spellEnd"/>
      <w:r w:rsidRPr="003224F9">
        <w:t xml:space="preserve"> Device</w:t>
      </w:r>
      <w:r w:rsidRPr="00A9589A">
        <w:t xml:space="preserve"> to support </w:t>
      </w:r>
      <w:proofErr w:type="spellStart"/>
      <w:r w:rsidRPr="00A9589A">
        <w:t>AIoT</w:t>
      </w:r>
      <w:proofErr w:type="spellEnd"/>
      <w:r w:rsidRPr="00A9589A">
        <w:t xml:space="preserve"> use cases.</w:t>
      </w:r>
    </w:p>
    <w:p w14:paraId="4F8D0F41" w14:textId="77777777" w:rsidR="00B36905" w:rsidRDefault="00B36905" w:rsidP="00B36905">
      <w:pPr>
        <w:rPr>
          <w:rFonts w:eastAsiaTheme="minorEastAsia"/>
          <w:b/>
          <w:lang w:eastAsia="zh-CN"/>
        </w:rPr>
      </w:pPr>
      <w:proofErr w:type="spellStart"/>
      <w:r w:rsidRPr="0045674F">
        <w:rPr>
          <w:b/>
          <w:bCs/>
        </w:rPr>
        <w:t>AIoT</w:t>
      </w:r>
      <w:proofErr w:type="spellEnd"/>
      <w:r w:rsidRPr="0045674F">
        <w:rPr>
          <w:b/>
          <w:bCs/>
        </w:rPr>
        <w:t xml:space="preserve"> Device Operation</w:t>
      </w:r>
      <w:r w:rsidRPr="00364C1E">
        <w:rPr>
          <w:rFonts w:eastAsiaTheme="minorEastAsia"/>
          <w:b/>
          <w:lang w:eastAsia="zh-CN"/>
        </w:rPr>
        <w:t>:</w:t>
      </w:r>
      <w:r w:rsidRPr="00364C1E">
        <w:t xml:space="preserve"> the operations the network supports to communicate with </w:t>
      </w:r>
      <w:proofErr w:type="spellStart"/>
      <w:r w:rsidRPr="00364C1E">
        <w:t>AIoT</w:t>
      </w:r>
      <w:proofErr w:type="spellEnd"/>
      <w:r w:rsidRPr="00364C1E">
        <w:t xml:space="preserve">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t xml:space="preserve">MASK: </w:t>
      </w:r>
      <w:r w:rsidRPr="00364C1E">
        <w:rPr>
          <w:rFonts w:eastAsiaTheme="minorEastAsia"/>
          <w:lang w:eastAsia="zh-CN"/>
        </w:rPr>
        <w:t xml:space="preserve">a full or partial </w:t>
      </w:r>
      <w:proofErr w:type="spellStart"/>
      <w:r w:rsidRPr="00364C1E">
        <w:rPr>
          <w:rFonts w:eastAsiaTheme="minorEastAsia"/>
          <w:lang w:eastAsia="zh-CN"/>
        </w:rPr>
        <w:t>AIoT</w:t>
      </w:r>
      <w:proofErr w:type="spellEnd"/>
      <w:r w:rsidRPr="00364C1E">
        <w:rPr>
          <w:rFonts w:eastAsiaTheme="minorEastAsia"/>
          <w:lang w:eastAsia="zh-CN"/>
        </w:rPr>
        <w:t xml:space="preserve"> Device ID, which will be broadcasted by a reader in order to select a specific group of </w:t>
      </w:r>
      <w:proofErr w:type="spellStart"/>
      <w:r w:rsidRPr="00364C1E">
        <w:rPr>
          <w:rFonts w:eastAsiaTheme="minorEastAsia"/>
          <w:lang w:eastAsia="zh-CN"/>
        </w:rPr>
        <w:t>AIoT</w:t>
      </w:r>
      <w:proofErr w:type="spellEnd"/>
      <w:r w:rsidRPr="00364C1E">
        <w:rPr>
          <w:rFonts w:eastAsiaTheme="minorEastAsia"/>
          <w:lang w:eastAsia="zh-CN"/>
        </w:rPr>
        <w:t xml:space="preserve"> Devices to perform random access and report their Device IDs to the network. The </w:t>
      </w:r>
      <w:proofErr w:type="spellStart"/>
      <w:r w:rsidRPr="00364C1E">
        <w:rPr>
          <w:rFonts w:eastAsiaTheme="minorEastAsia"/>
          <w:lang w:eastAsia="zh-CN"/>
        </w:rPr>
        <w:t>AIoT</w:t>
      </w:r>
      <w:proofErr w:type="spellEnd"/>
      <w:r w:rsidRPr="00364C1E">
        <w:rPr>
          <w:rFonts w:eastAsiaTheme="minorEastAsia"/>
          <w:lang w:eastAsia="zh-CN"/>
        </w:rPr>
        <w:t xml:space="preserve">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w:t>
      </w:r>
      <w:proofErr w:type="spellStart"/>
      <w:r w:rsidRPr="00364C1E">
        <w:rPr>
          <w:rFonts w:eastAsiaTheme="minorEastAsia"/>
          <w:lang w:eastAsia="zh-CN"/>
        </w:rPr>
        <w:t>AIoT</w:t>
      </w:r>
      <w:proofErr w:type="spellEnd"/>
      <w:r w:rsidRPr="00364C1E">
        <w:rPr>
          <w:rFonts w:eastAsiaTheme="minorEastAsia"/>
          <w:lang w:eastAsia="zh-CN"/>
        </w:rPr>
        <w:t xml:space="preserve"> Service requested by a 3rd party/AF. To deliver the information between AF and an </w:t>
      </w:r>
      <w:proofErr w:type="spellStart"/>
      <w:r w:rsidRPr="00364C1E">
        <w:rPr>
          <w:rFonts w:eastAsiaTheme="minorEastAsia"/>
          <w:lang w:eastAsia="zh-CN"/>
        </w:rPr>
        <w:t>AIoT</w:t>
      </w:r>
      <w:proofErr w:type="spellEnd"/>
      <w:r w:rsidRPr="00364C1E">
        <w:rPr>
          <w:rFonts w:eastAsiaTheme="minorEastAsia"/>
          <w:lang w:eastAsia="zh-CN"/>
        </w:rPr>
        <w:t xml:space="preserve"> Device over 5GS, the 5GC uses the Task ID to maintain the association within the 5GC for a specific AF’s </w:t>
      </w:r>
      <w:proofErr w:type="spellStart"/>
      <w:r w:rsidRPr="00364C1E">
        <w:rPr>
          <w:rFonts w:eastAsiaTheme="minorEastAsia"/>
          <w:lang w:eastAsia="zh-CN"/>
        </w:rPr>
        <w:t>AIoT</w:t>
      </w:r>
      <w:proofErr w:type="spellEnd"/>
      <w:r w:rsidRPr="00364C1E">
        <w:rPr>
          <w:rFonts w:eastAsiaTheme="minorEastAsia"/>
          <w:lang w:eastAsia="zh-CN"/>
        </w:rPr>
        <w:t xml:space="preserve"> service request from the time it accepts the AF’s </w:t>
      </w:r>
      <w:proofErr w:type="spellStart"/>
      <w:r w:rsidRPr="00364C1E">
        <w:rPr>
          <w:rFonts w:eastAsiaTheme="minorEastAsia"/>
          <w:lang w:eastAsia="zh-CN"/>
        </w:rPr>
        <w:t>AIoT</w:t>
      </w:r>
      <w:proofErr w:type="spellEnd"/>
      <w:r w:rsidRPr="00364C1E">
        <w:rPr>
          <w:rFonts w:eastAsiaTheme="minorEastAsia"/>
          <w:lang w:eastAsia="zh-CN"/>
        </w:rPr>
        <w:t xml:space="preserve"> service request to the time the AF’s </w:t>
      </w:r>
      <w:proofErr w:type="spellStart"/>
      <w:r w:rsidRPr="00364C1E">
        <w:rPr>
          <w:rFonts w:eastAsiaTheme="minorEastAsia"/>
          <w:lang w:eastAsia="zh-CN"/>
        </w:rPr>
        <w:t>AIoT</w:t>
      </w:r>
      <w:proofErr w:type="spellEnd"/>
      <w:r w:rsidRPr="00364C1E">
        <w:rPr>
          <w:rFonts w:eastAsiaTheme="minorEastAsia"/>
          <w:lang w:eastAsia="zh-CN"/>
        </w:rPr>
        <w:t xml:space="preserve">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 xml:space="preserve">The 5GS shall support </w:t>
      </w:r>
      <w:proofErr w:type="spellStart"/>
      <w:r w:rsidRPr="00364C1E">
        <w:rPr>
          <w:rFonts w:eastAsiaTheme="minorEastAsia"/>
          <w:lang w:eastAsia="zh-CN"/>
        </w:rPr>
        <w:t>AIoT</w:t>
      </w:r>
      <w:proofErr w:type="spellEnd"/>
      <w:r w:rsidRPr="00364C1E">
        <w:rPr>
          <w:rFonts w:eastAsiaTheme="minorEastAsia"/>
          <w:lang w:eastAsia="zh-CN"/>
        </w:rPr>
        <w:t xml:space="preserve"> specific NAS to deliver the UL or DL data between </w:t>
      </w:r>
      <w:proofErr w:type="spellStart"/>
      <w:r w:rsidRPr="00364C1E">
        <w:rPr>
          <w:rFonts w:eastAsiaTheme="minorEastAsia"/>
          <w:lang w:eastAsia="zh-CN"/>
        </w:rPr>
        <w:t>AIoT</w:t>
      </w:r>
      <w:proofErr w:type="spellEnd"/>
      <w:r w:rsidRPr="00364C1E">
        <w:rPr>
          <w:rFonts w:eastAsiaTheme="minorEastAsia"/>
          <w:lang w:eastAsia="zh-CN"/>
        </w:rPr>
        <w:t xml:space="preserve"> Device and 5GC. The UL data includes the </w:t>
      </w:r>
      <w:proofErr w:type="spellStart"/>
      <w:r w:rsidRPr="00364C1E">
        <w:rPr>
          <w:rFonts w:eastAsiaTheme="minorEastAsia"/>
          <w:lang w:eastAsia="zh-CN"/>
        </w:rPr>
        <w:t>AIoT</w:t>
      </w:r>
      <w:proofErr w:type="spellEnd"/>
      <w:r w:rsidRPr="00364C1E">
        <w:rPr>
          <w:rFonts w:eastAsiaTheme="minorEastAsia"/>
          <w:lang w:eastAsia="zh-CN"/>
        </w:rPr>
        <w:t xml:space="preserve">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proofErr w:type="spellStart"/>
      <w:r>
        <w:rPr>
          <w:rFonts w:eastAsiaTheme="minorEastAsia"/>
          <w:lang w:eastAsia="zh-CN"/>
        </w:rPr>
        <w:t>AIoT</w:t>
      </w:r>
      <w:proofErr w:type="spellEnd"/>
      <w:r>
        <w:rPr>
          <w:rFonts w:eastAsiaTheme="minorEastAsia"/>
          <w:lang w:eastAsia="zh-CN"/>
        </w:rPr>
        <w:t>-</w:t>
      </w:r>
      <w:r w:rsidRPr="00364C1E">
        <w:rPr>
          <w:rFonts w:eastAsiaTheme="minorEastAsia"/>
          <w:lang w:eastAsia="zh-CN"/>
        </w:rPr>
        <w:t xml:space="preserve">NAS connection between </w:t>
      </w:r>
      <w:proofErr w:type="spellStart"/>
      <w:r w:rsidRPr="00364C1E">
        <w:rPr>
          <w:rFonts w:eastAsiaTheme="minorEastAsia"/>
          <w:lang w:eastAsia="zh-CN"/>
        </w:rPr>
        <w:t>AIoT</w:t>
      </w:r>
      <w:proofErr w:type="spellEnd"/>
      <w:r w:rsidRPr="00364C1E">
        <w:rPr>
          <w:rFonts w:eastAsiaTheme="minorEastAsia"/>
          <w:lang w:eastAsia="zh-CN"/>
        </w:rPr>
        <w:t xml:space="preserve"> Device and 5GC, and this </w:t>
      </w:r>
      <w:proofErr w:type="spellStart"/>
      <w:r>
        <w:rPr>
          <w:rFonts w:eastAsiaTheme="minorEastAsia"/>
          <w:lang w:eastAsia="zh-CN"/>
        </w:rPr>
        <w:t>AIoT</w:t>
      </w:r>
      <w:proofErr w:type="spellEnd"/>
      <w:r>
        <w:rPr>
          <w:rFonts w:eastAsiaTheme="minorEastAsia"/>
          <w:lang w:eastAsia="zh-CN"/>
        </w:rPr>
        <w:t>-</w:t>
      </w:r>
      <w:r w:rsidRPr="00364C1E">
        <w:rPr>
          <w:rFonts w:eastAsiaTheme="minorEastAsia"/>
          <w:lang w:eastAsia="zh-CN"/>
        </w:rPr>
        <w:t xml:space="preserve">NAS connection is per device level. The </w:t>
      </w:r>
      <w:proofErr w:type="spellStart"/>
      <w:r w:rsidRPr="00364C1E">
        <w:rPr>
          <w:rFonts w:eastAsiaTheme="minorEastAsia"/>
          <w:lang w:eastAsia="zh-CN"/>
        </w:rPr>
        <w:t>AIoT</w:t>
      </w:r>
      <w:proofErr w:type="spellEnd"/>
      <w:r w:rsidRPr="00364C1E">
        <w:rPr>
          <w:rFonts w:eastAsiaTheme="minorEastAsia"/>
          <w:lang w:eastAsia="zh-CN"/>
        </w:rPr>
        <w:t xml:space="preserve"> NAS message is transferred over </w:t>
      </w:r>
      <w:proofErr w:type="spellStart"/>
      <w:r>
        <w:rPr>
          <w:rFonts w:eastAsiaTheme="minorEastAsia"/>
          <w:lang w:eastAsia="zh-CN"/>
        </w:rPr>
        <w:t>AIoT</w:t>
      </w:r>
      <w:proofErr w:type="spellEnd"/>
      <w:r>
        <w:rPr>
          <w:rFonts w:eastAsiaTheme="minorEastAsia"/>
          <w:lang w:eastAsia="zh-CN"/>
        </w:rPr>
        <w:t>-</w:t>
      </w:r>
      <w:r w:rsidRPr="00364C1E">
        <w:rPr>
          <w:rFonts w:eastAsiaTheme="minorEastAsia"/>
          <w:lang w:eastAsia="zh-CN"/>
        </w:rPr>
        <w:t xml:space="preserve">NAS connection between </w:t>
      </w:r>
      <w:proofErr w:type="spellStart"/>
      <w:r w:rsidRPr="00364C1E">
        <w:rPr>
          <w:rFonts w:eastAsiaTheme="minorEastAsia"/>
          <w:lang w:eastAsia="zh-CN"/>
        </w:rPr>
        <w:t>AIoT</w:t>
      </w:r>
      <w:proofErr w:type="spellEnd"/>
      <w:r w:rsidRPr="00364C1E">
        <w:rPr>
          <w:rFonts w:eastAsiaTheme="minorEastAsia"/>
          <w:lang w:eastAsia="zh-CN"/>
        </w:rPr>
        <w:t xml:space="preserve">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Devices have reduced functionality compared to other types of UE (e.g. NR, </w:t>
      </w:r>
      <w:proofErr w:type="spellStart"/>
      <w:r>
        <w:rPr>
          <w:rFonts w:eastAsiaTheme="minorEastAsia"/>
          <w:lang w:eastAsia="zh-CN"/>
        </w:rPr>
        <w:t>eMTC</w:t>
      </w:r>
      <w:proofErr w:type="spellEnd"/>
      <w:r>
        <w:rPr>
          <w:rFonts w:eastAsiaTheme="minorEastAsia"/>
          <w:lang w:eastAsia="zh-CN"/>
        </w:rPr>
        <w:t xml:space="preserve"> or NB-IoT). An </w:t>
      </w:r>
      <w:proofErr w:type="spellStart"/>
      <w:r>
        <w:rPr>
          <w:rFonts w:eastAsiaTheme="minorEastAsia"/>
          <w:lang w:eastAsia="zh-CN"/>
        </w:rPr>
        <w:t>AIoT</w:t>
      </w:r>
      <w:proofErr w:type="spellEnd"/>
      <w:r>
        <w:rPr>
          <w:rFonts w:eastAsiaTheme="minorEastAsia"/>
          <w:lang w:eastAsia="zh-CN"/>
        </w:rPr>
        <w:t xml:space="preserve">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 xml:space="preserve">The physical memory of the </w:t>
      </w:r>
      <w:proofErr w:type="spellStart"/>
      <w:r>
        <w:rPr>
          <w:rFonts w:eastAsiaTheme="minorEastAsia"/>
          <w:lang w:eastAsia="zh-CN"/>
        </w:rPr>
        <w:t>AIoT</w:t>
      </w:r>
      <w:proofErr w:type="spellEnd"/>
      <w:r>
        <w:rPr>
          <w:rFonts w:eastAsiaTheme="minorEastAsia"/>
          <w:lang w:eastAsia="zh-CN"/>
        </w:rPr>
        <w:t xml:space="preserve"> Device can be logically viewed as containing multiple different types of information, e.g. 3GPP Information and Application Information: 1) The 3GPP Information is information that is known to and used by the 3GPP system. Examples of 3GPP Information include </w:t>
      </w:r>
      <w:proofErr w:type="spellStart"/>
      <w:r>
        <w:rPr>
          <w:rFonts w:eastAsiaTheme="minorEastAsia"/>
          <w:lang w:eastAsia="zh-CN"/>
        </w:rPr>
        <w:t>AIoT</w:t>
      </w:r>
      <w:proofErr w:type="spellEnd"/>
      <w:r>
        <w:rPr>
          <w:rFonts w:eastAsiaTheme="minorEastAsia"/>
          <w:lang w:eastAsia="zh-CN"/>
        </w:rPr>
        <w:t xml:space="preserve">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7777777" w:rsidR="00B36905" w:rsidRPr="004646FF" w:rsidRDefault="00B36905" w:rsidP="00B36905">
      <w:pPr>
        <w:rPr>
          <w:rFonts w:eastAsiaTheme="minorEastAsia"/>
        </w:rPr>
      </w:pPr>
      <w:r>
        <w:rPr>
          <w:rFonts w:eastAsiaTheme="minorEastAsia"/>
        </w:rPr>
        <w:lastRenderedPageBreak/>
        <w:t>The AMF/</w:t>
      </w:r>
      <w:proofErr w:type="spellStart"/>
      <w:r>
        <w:rPr>
          <w:rFonts w:eastAsiaTheme="minorEastAsia"/>
        </w:rPr>
        <w:t>AIoTMF</w:t>
      </w:r>
      <w:proofErr w:type="spellEnd"/>
      <w:r>
        <w:rPr>
          <w:rFonts w:eastAsiaTheme="minorEastAsia"/>
        </w:rPr>
        <w:t xml:space="preserve"> and </w:t>
      </w:r>
      <w:proofErr w:type="spellStart"/>
      <w:r>
        <w:rPr>
          <w:rFonts w:eastAsiaTheme="minorEastAsia"/>
        </w:rPr>
        <w:t>AIoT</w:t>
      </w:r>
      <w:proofErr w:type="spellEnd"/>
      <w:r>
        <w:rPr>
          <w:rFonts w:eastAsiaTheme="minorEastAsia"/>
        </w:rPr>
        <w:t xml:space="preserve"> Device shall support to store a temporarily device context. The temporarily device context is kept in the </w:t>
      </w:r>
      <w:proofErr w:type="spellStart"/>
      <w:r>
        <w:rPr>
          <w:rFonts w:eastAsiaTheme="minorEastAsia"/>
        </w:rPr>
        <w:t>AIoT</w:t>
      </w:r>
      <w:proofErr w:type="spellEnd"/>
      <w:r>
        <w:rPr>
          <w:rFonts w:eastAsiaTheme="minorEastAsia"/>
        </w:rPr>
        <w:t xml:space="preserve"> Device and AMF/</w:t>
      </w:r>
      <w:proofErr w:type="spellStart"/>
      <w:r>
        <w:rPr>
          <w:rFonts w:eastAsiaTheme="minorEastAsia"/>
        </w:rPr>
        <w:t>AIoTMF</w:t>
      </w:r>
      <w:proofErr w:type="spellEnd"/>
      <w:r>
        <w:rPr>
          <w:rFonts w:eastAsiaTheme="minorEastAsia"/>
        </w:rPr>
        <w:t xml:space="preserve"> and is only used while energy is available to the </w:t>
      </w:r>
      <w:proofErr w:type="spellStart"/>
      <w:r>
        <w:rPr>
          <w:rFonts w:eastAsiaTheme="minorEastAsia"/>
        </w:rPr>
        <w:t>AIoT</w:t>
      </w:r>
      <w:proofErr w:type="spellEnd"/>
      <w:r>
        <w:rPr>
          <w:rFonts w:eastAsiaTheme="minorEastAsia"/>
        </w:rPr>
        <w:t xml:space="preserve"> Device, and it is used to record any information (e.g. security context) required for information transfer over </w:t>
      </w:r>
      <w:proofErr w:type="spellStart"/>
      <w:r>
        <w:rPr>
          <w:rFonts w:eastAsiaTheme="minorEastAsia"/>
        </w:rPr>
        <w:t>AIoT</w:t>
      </w:r>
      <w:proofErr w:type="spellEnd"/>
      <w:r>
        <w:rPr>
          <w:rFonts w:eastAsiaTheme="minorEastAsia"/>
        </w:rPr>
        <w:t xml:space="preserve">-NAS connection (in particular for multiple-rounds of information exchange for example step 10~step 14 in figure 6.17.2.2-1) between the </w:t>
      </w:r>
      <w:proofErr w:type="spellStart"/>
      <w:r>
        <w:rPr>
          <w:rFonts w:eastAsiaTheme="minorEastAsia"/>
        </w:rPr>
        <w:t>AIoT</w:t>
      </w:r>
      <w:proofErr w:type="spellEnd"/>
      <w:r>
        <w:rPr>
          <w:rFonts w:eastAsiaTheme="minorEastAsia"/>
        </w:rPr>
        <w:t xml:space="preserve"> Device and AMF/</w:t>
      </w:r>
      <w:proofErr w:type="spellStart"/>
      <w:r>
        <w:rPr>
          <w:rFonts w:eastAsiaTheme="minorEastAsia"/>
        </w:rPr>
        <w:t>AIoTMF</w:t>
      </w:r>
      <w:proofErr w:type="spellEnd"/>
      <w:r>
        <w:rPr>
          <w:rFonts w:eastAsiaTheme="minorEastAsia"/>
        </w:rPr>
        <w:t>. The temporarily device context helps avoid re-generation of e.g. security context each time a NAS message is transferred.</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 xml:space="preserve">As agreed by RAN, the </w:t>
      </w:r>
      <w:proofErr w:type="spellStart"/>
      <w:r>
        <w:rPr>
          <w:rFonts w:eastAsiaTheme="minorEastAsia"/>
          <w:lang w:eastAsia="zh-CN"/>
        </w:rPr>
        <w:t>AIoT</w:t>
      </w:r>
      <w:proofErr w:type="spellEnd"/>
      <w:r>
        <w:rPr>
          <w:rFonts w:eastAsiaTheme="minorEastAsia"/>
          <w:lang w:eastAsia="zh-CN"/>
        </w:rPr>
        <w:t xml:space="preserve"> Device memory can include two types of memory: 1) Non-Volatile Memory (NVM) such as EEPROM for permanently storing </w:t>
      </w:r>
      <w:proofErr w:type="spellStart"/>
      <w:r>
        <w:rPr>
          <w:rFonts w:eastAsiaTheme="minorEastAsia"/>
          <w:lang w:eastAsia="zh-CN"/>
        </w:rPr>
        <w:t>AIoT</w:t>
      </w:r>
      <w:proofErr w:type="spellEnd"/>
      <w:r>
        <w:rPr>
          <w:rFonts w:eastAsiaTheme="minorEastAsia"/>
          <w:lang w:eastAsia="zh-CN"/>
        </w:rPr>
        <w:t xml:space="preserve"> Device ID, etc. and 2) volatile memory (e.g. registers or RAM) for temporarily keeping any information required for its operation only while energy is available.</w:t>
      </w:r>
    </w:p>
    <w:p w14:paraId="6B7A8011" w14:textId="77777777" w:rsidR="00B36905" w:rsidRPr="00364C1E" w:rsidRDefault="00B36905" w:rsidP="00B36905">
      <w:pPr>
        <w:pStyle w:val="EditorsNote"/>
        <w:rPr>
          <w:rFonts w:eastAsiaTheme="minorEastAsia"/>
          <w:lang w:eastAsia="zh-CN"/>
        </w:rPr>
      </w:pPr>
      <w:r>
        <w:rPr>
          <w:rFonts w:eastAsiaTheme="minorEastAsia"/>
          <w:lang w:eastAsia="zh-CN"/>
        </w:rPr>
        <w:t>Editor's note:</w:t>
      </w:r>
      <w:r>
        <w:rPr>
          <w:rFonts w:eastAsiaTheme="minorEastAsia"/>
          <w:lang w:eastAsia="zh-CN"/>
        </w:rPr>
        <w:tab/>
        <w:t>details for the temporary device context are FFS.</w:t>
      </w:r>
    </w:p>
    <w:p w14:paraId="55900449" w14:textId="77777777" w:rsidR="00B36905" w:rsidRDefault="00B36905" w:rsidP="00B36905">
      <w:pPr>
        <w:rPr>
          <w:rFonts w:eastAsiaTheme="minorEastAsia"/>
        </w:rPr>
      </w:pPr>
      <w:r>
        <w:rPr>
          <w:rFonts w:eastAsiaTheme="minorEastAsia"/>
        </w:rPr>
        <w:t xml:space="preserve">The 5GS shall support </w:t>
      </w:r>
      <w:proofErr w:type="spellStart"/>
      <w:r>
        <w:rPr>
          <w:rFonts w:eastAsiaTheme="minorEastAsia"/>
        </w:rPr>
        <w:t>AIoT</w:t>
      </w:r>
      <w:proofErr w:type="spellEnd"/>
      <w:r>
        <w:rPr>
          <w:rFonts w:eastAsiaTheme="minorEastAsia"/>
        </w:rPr>
        <w:t xml:space="preserve"> NGAP to control the behaviour of Reader, e.g. start of the inventory, continue of the inventory, end of the inventory. In addition, the </w:t>
      </w:r>
      <w:proofErr w:type="spellStart"/>
      <w:r>
        <w:rPr>
          <w:rFonts w:eastAsiaTheme="minorEastAsia"/>
        </w:rPr>
        <w:t>AIoT</w:t>
      </w:r>
      <w:proofErr w:type="spellEnd"/>
      <w:r>
        <w:rPr>
          <w:rFonts w:eastAsiaTheme="minorEastAsia"/>
        </w:rPr>
        <w:t xml:space="preserve"> NGAP provides transport of the </w:t>
      </w:r>
      <w:proofErr w:type="spellStart"/>
      <w:r>
        <w:rPr>
          <w:rFonts w:eastAsiaTheme="minorEastAsia"/>
        </w:rPr>
        <w:t>AIoT</w:t>
      </w:r>
      <w:proofErr w:type="spellEnd"/>
      <w:r>
        <w:rPr>
          <w:rFonts w:eastAsiaTheme="minorEastAsia"/>
        </w:rPr>
        <w:t xml:space="preserve"> NAS messages between Device and AMF/</w:t>
      </w:r>
      <w:proofErr w:type="spellStart"/>
      <w:r>
        <w:rPr>
          <w:rFonts w:eastAsiaTheme="minorEastAsia"/>
        </w:rPr>
        <w:t>AIoTMF</w:t>
      </w:r>
      <w:proofErr w:type="spellEnd"/>
      <w:r>
        <w:rPr>
          <w:rFonts w:eastAsiaTheme="minorEastAsia"/>
        </w:rPr>
        <w:t xml:space="preserve">. The 5GS shall support </w:t>
      </w:r>
      <w:proofErr w:type="spellStart"/>
      <w:r>
        <w:rPr>
          <w:rFonts w:eastAsiaTheme="minorEastAsia"/>
        </w:rPr>
        <w:t>AIoT</w:t>
      </w:r>
      <w:proofErr w:type="spellEnd"/>
      <w:r>
        <w:rPr>
          <w:rFonts w:eastAsiaTheme="minorEastAsia"/>
        </w:rPr>
        <w:t xml:space="preserve">-NGAP connection management for </w:t>
      </w:r>
      <w:proofErr w:type="spellStart"/>
      <w:r>
        <w:rPr>
          <w:rFonts w:eastAsiaTheme="minorEastAsia"/>
        </w:rPr>
        <w:t>AIoT</w:t>
      </w:r>
      <w:proofErr w:type="spellEnd"/>
      <w:r>
        <w:rPr>
          <w:rFonts w:eastAsiaTheme="minorEastAsia"/>
        </w:rPr>
        <w:t xml:space="preserve"> Service, this is used to transfer </w:t>
      </w:r>
      <w:proofErr w:type="spellStart"/>
      <w:r>
        <w:rPr>
          <w:rFonts w:eastAsiaTheme="minorEastAsia"/>
        </w:rPr>
        <w:t>AIoT</w:t>
      </w:r>
      <w:proofErr w:type="spellEnd"/>
      <w:r>
        <w:rPr>
          <w:rFonts w:eastAsiaTheme="minorEastAsia"/>
        </w:rPr>
        <w:t xml:space="preserve"> NAS message and </w:t>
      </w:r>
      <w:proofErr w:type="spellStart"/>
      <w:r>
        <w:rPr>
          <w:rFonts w:eastAsiaTheme="minorEastAsia"/>
        </w:rPr>
        <w:t>AIoT</w:t>
      </w:r>
      <w:proofErr w:type="spellEnd"/>
      <w:r>
        <w:rPr>
          <w:rFonts w:eastAsiaTheme="minorEastAsia"/>
        </w:rPr>
        <w:t xml:space="preserve"> inventory </w:t>
      </w:r>
      <w:proofErr w:type="spellStart"/>
      <w:r>
        <w:rPr>
          <w:rFonts w:eastAsiaTheme="minorEastAsia"/>
        </w:rPr>
        <w:t>AIoT</w:t>
      </w:r>
      <w:proofErr w:type="spellEnd"/>
      <w:r>
        <w:rPr>
          <w:rFonts w:eastAsiaTheme="minorEastAsia"/>
        </w:rPr>
        <w:t xml:space="preserve">-NGAP message, e.g. reporting of RAN's </w:t>
      </w:r>
      <w:proofErr w:type="spellStart"/>
      <w:r>
        <w:rPr>
          <w:rFonts w:eastAsiaTheme="minorEastAsia"/>
        </w:rPr>
        <w:t>AIoT</w:t>
      </w:r>
      <w:proofErr w:type="spellEnd"/>
      <w:r>
        <w:rPr>
          <w:rFonts w:eastAsiaTheme="minorEastAsia"/>
        </w:rPr>
        <w:t xml:space="preserve"> capability, requesting inventory for </w:t>
      </w:r>
      <w:proofErr w:type="spellStart"/>
      <w:r>
        <w:rPr>
          <w:rFonts w:eastAsiaTheme="minorEastAsia"/>
        </w:rPr>
        <w:t>AIoT</w:t>
      </w:r>
      <w:proofErr w:type="spellEnd"/>
      <w:r>
        <w:rPr>
          <w:rFonts w:eastAsiaTheme="minorEastAsia"/>
        </w:rPr>
        <w:t xml:space="preserve"> Device.</w:t>
      </w:r>
    </w:p>
    <w:p w14:paraId="110144F5" w14:textId="77777777" w:rsidR="00B36905" w:rsidRDefault="00B36905" w:rsidP="00B36905">
      <w:pPr>
        <w:rPr>
          <w:rFonts w:eastAsiaTheme="minorEastAsia"/>
        </w:rPr>
      </w:pPr>
      <w:r>
        <w:rPr>
          <w:rFonts w:eastAsiaTheme="minorEastAsia"/>
        </w:rPr>
        <w:t xml:space="preserve">The high-level </w:t>
      </w:r>
      <w:proofErr w:type="spellStart"/>
      <w:r>
        <w:rPr>
          <w:rFonts w:eastAsiaTheme="minorEastAsia"/>
        </w:rPr>
        <w:t>AIoT</w:t>
      </w:r>
      <w:proofErr w:type="spellEnd"/>
      <w:r>
        <w:rPr>
          <w:rFonts w:eastAsiaTheme="minorEastAsia"/>
        </w:rPr>
        <w:t xml:space="preserve">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65" type="#_x0000_t75" style="width:481.55pt;height:143.05pt" o:ole="">
            <v:imagedata r:id="rId114" o:title=""/>
          </v:shape>
          <o:OLEObject Type="Embed" ProgID="Visio.Drawing.11" ShapeID="_x0000_i1065" DrawAspect="Content" ObjectID="_1778940804" r:id="rId115"/>
        </w:object>
      </w:r>
    </w:p>
    <w:p w14:paraId="55B0D57C" w14:textId="77777777" w:rsidR="00B36905" w:rsidRPr="004646FF" w:rsidRDefault="00B36905" w:rsidP="00B36905">
      <w:pPr>
        <w:pStyle w:val="TF"/>
      </w:pPr>
      <w:r w:rsidRPr="004646FF">
        <w:t xml:space="preserve">Figure 6.17.1.3-1: </w:t>
      </w:r>
      <w:proofErr w:type="spellStart"/>
      <w:r w:rsidRPr="004646FF">
        <w:rPr>
          <w:rFonts w:eastAsiaTheme="minorEastAsia"/>
        </w:rPr>
        <w:t>AIoT</w:t>
      </w:r>
      <w:proofErr w:type="spellEnd"/>
      <w:r w:rsidRPr="004646FF">
        <w:rPr>
          <w:rFonts w:eastAsiaTheme="minorEastAsia"/>
        </w:rPr>
        <w:t xml:space="preserve">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r>
      <w:proofErr w:type="spellStart"/>
      <w:r>
        <w:t>AIoT</w:t>
      </w:r>
      <w:proofErr w:type="spellEnd"/>
      <w:r>
        <w:t xml:space="preserve"> AS and </w:t>
      </w:r>
      <w:proofErr w:type="spellStart"/>
      <w:r>
        <w:t>AIoT</w:t>
      </w:r>
      <w:proofErr w:type="spellEnd"/>
      <w:r>
        <w:t xml:space="preserve"> NGAP protocols will be defined by RAN, and it is assumed that the </w:t>
      </w:r>
      <w:proofErr w:type="spellStart"/>
      <w:r>
        <w:t>AIoT</w:t>
      </w:r>
      <w:proofErr w:type="spellEnd"/>
      <w:r>
        <w:t xml:space="preserve"> AS and </w:t>
      </w:r>
      <w:proofErr w:type="spellStart"/>
      <w:r>
        <w:t>AIoT</w:t>
      </w:r>
      <w:proofErr w:type="spellEnd"/>
      <w:r>
        <w:t xml:space="preserve"> NGAP message can transport NAS messages.</w:t>
      </w:r>
    </w:p>
    <w:p w14:paraId="633C2426" w14:textId="77777777" w:rsidR="00B36905" w:rsidRDefault="00B36905" w:rsidP="00B36905">
      <w:pPr>
        <w:pStyle w:val="NO"/>
      </w:pPr>
      <w:r>
        <w:t>NOTE 4:</w:t>
      </w:r>
      <w:r>
        <w:tab/>
        <w:t xml:space="preserve">The </w:t>
      </w:r>
      <w:proofErr w:type="spellStart"/>
      <w:r>
        <w:t>AIoT</w:t>
      </w:r>
      <w:proofErr w:type="spellEnd"/>
      <w:r>
        <w:t xml:space="preserve"> NAS needs to be lightweight to adhere to the nature of the </w:t>
      </w:r>
      <w:proofErr w:type="spellStart"/>
      <w:r>
        <w:t>AIoT</w:t>
      </w:r>
      <w:proofErr w:type="spellEnd"/>
      <w:r>
        <w:t xml:space="preserve">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proofErr w:type="spellStart"/>
      <w:r w:rsidRPr="00364C1E">
        <w:rPr>
          <w:b/>
          <w:bCs/>
        </w:rPr>
        <w:t>AIoT</w:t>
      </w:r>
      <w:proofErr w:type="spellEnd"/>
      <w:r w:rsidRPr="00364C1E">
        <w:rPr>
          <w:b/>
          <w:bCs/>
        </w:rPr>
        <w:t xml:space="preserve"> Data:</w:t>
      </w:r>
      <w:r w:rsidRPr="00364C1E">
        <w:t xml:space="preserve"> This is used to transfer application specific </w:t>
      </w:r>
      <w:proofErr w:type="spellStart"/>
      <w:r w:rsidRPr="00364C1E">
        <w:t>AIoT</w:t>
      </w:r>
      <w:proofErr w:type="spellEnd"/>
      <w:r w:rsidRPr="00364C1E">
        <w:t xml:space="preserve"> data between </w:t>
      </w:r>
      <w:proofErr w:type="spellStart"/>
      <w:r w:rsidRPr="00364C1E">
        <w:t>AIoT</w:t>
      </w:r>
      <w:proofErr w:type="spellEnd"/>
      <w:r w:rsidRPr="00364C1E">
        <w:t xml:space="preserve">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77777777" w:rsidR="00B36905" w:rsidRPr="004646FF" w:rsidRDefault="00B36905" w:rsidP="00B36905">
      <w:pPr>
        <w:rPr>
          <w:rFonts w:eastAsiaTheme="minorEastAsia"/>
        </w:rPr>
      </w:pPr>
      <w:proofErr w:type="spellStart"/>
      <w:r w:rsidRPr="00364C1E">
        <w:rPr>
          <w:b/>
          <w:bCs/>
        </w:rPr>
        <w:t>AIoT</w:t>
      </w:r>
      <w:proofErr w:type="spellEnd"/>
      <w:r w:rsidRPr="00364C1E">
        <w:rPr>
          <w:b/>
          <w:bCs/>
        </w:rPr>
        <w:t xml:space="preserve"> NAS</w:t>
      </w:r>
      <w:r w:rsidRPr="00364C1E">
        <w:t xml:space="preserve">: This is used to indicate the operation commands, as well as transfer of the application specific </w:t>
      </w:r>
      <w:proofErr w:type="spellStart"/>
      <w:r w:rsidRPr="00364C1E">
        <w:t>AIoT</w:t>
      </w:r>
      <w:proofErr w:type="spellEnd"/>
      <w:r w:rsidRPr="00364C1E">
        <w:t xml:space="preserve"> data between </w:t>
      </w:r>
      <w:proofErr w:type="spellStart"/>
      <w:r w:rsidRPr="00364C1E">
        <w:t>AIoT</w:t>
      </w:r>
      <w:proofErr w:type="spellEnd"/>
      <w:r w:rsidRPr="00364C1E">
        <w:t xml:space="preserve"> Device and 5GC</w:t>
      </w:r>
      <w:r w:rsidRPr="00364C1E">
        <w:rPr>
          <w:rFonts w:eastAsiaTheme="minorEastAsia"/>
          <w:lang w:eastAsia="zh-CN"/>
        </w:rPr>
        <w:t xml:space="preserve">. </w:t>
      </w:r>
      <w:proofErr w:type="spellStart"/>
      <w:r w:rsidRPr="00364C1E">
        <w:rPr>
          <w:rFonts w:eastAsiaTheme="minorEastAsia"/>
          <w:lang w:eastAsia="zh-CN"/>
        </w:rPr>
        <w:t>AIoT</w:t>
      </w:r>
      <w:proofErr w:type="spellEnd"/>
      <w:r w:rsidRPr="00364C1E">
        <w:rPr>
          <w:rFonts w:eastAsiaTheme="minorEastAsia"/>
          <w:lang w:eastAsia="zh-CN"/>
        </w:rPr>
        <w:t xml:space="preserve"> NAS message includes </w:t>
      </w:r>
      <w:proofErr w:type="spellStart"/>
      <w:r w:rsidRPr="00364C1E">
        <w:rPr>
          <w:rFonts w:eastAsiaTheme="minorEastAsia"/>
          <w:lang w:eastAsia="zh-CN"/>
        </w:rPr>
        <w:t>e,g</w:t>
      </w:r>
      <w:proofErr w:type="spellEnd"/>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 5GC executes the </w:t>
      </w:r>
      <w:proofErr w:type="spellStart"/>
      <w:r w:rsidRPr="00364C1E">
        <w:rPr>
          <w:rFonts w:eastAsiaTheme="minorEastAsia"/>
          <w:lang w:eastAsia="zh-CN"/>
        </w:rPr>
        <w:t>AIoT</w:t>
      </w:r>
      <w:proofErr w:type="spellEnd"/>
      <w:r w:rsidRPr="00364C1E">
        <w:rPr>
          <w:rFonts w:eastAsiaTheme="minorEastAsia"/>
          <w:lang w:eastAsia="zh-CN"/>
        </w:rPr>
        <w:t xml:space="preserve">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w:t>
      </w:r>
      <w:proofErr w:type="spellStart"/>
      <w:r w:rsidRPr="00364C1E">
        <w:rPr>
          <w:rFonts w:eastAsiaTheme="minorEastAsia"/>
          <w:lang w:eastAsia="zh-CN"/>
        </w:rPr>
        <w:t>AIoT</w:t>
      </w:r>
      <w:proofErr w:type="spellEnd"/>
      <w:r w:rsidRPr="00364C1E">
        <w:rPr>
          <w:rFonts w:eastAsiaTheme="minorEastAsia"/>
          <w:lang w:eastAsia="zh-CN"/>
        </w:rPr>
        <w:t xml:space="preserve"> Devices and transfer of the </w:t>
      </w:r>
      <w:proofErr w:type="spellStart"/>
      <w:r w:rsidRPr="00364C1E">
        <w:rPr>
          <w:rFonts w:eastAsiaTheme="minorEastAsia"/>
          <w:lang w:eastAsia="zh-CN"/>
        </w:rPr>
        <w:t>AIoT</w:t>
      </w:r>
      <w:proofErr w:type="spellEnd"/>
      <w:r w:rsidRPr="00364C1E">
        <w:rPr>
          <w:rFonts w:eastAsiaTheme="minorEastAsia"/>
          <w:lang w:eastAsia="zh-CN"/>
        </w:rPr>
        <w:t xml:space="preserve"> NAS messages between the </w:t>
      </w:r>
      <w:proofErr w:type="spellStart"/>
      <w:r w:rsidRPr="00364C1E">
        <w:rPr>
          <w:rFonts w:eastAsiaTheme="minorEastAsia"/>
          <w:lang w:eastAsia="zh-CN"/>
        </w:rPr>
        <w:t>AIoT</w:t>
      </w:r>
      <w:proofErr w:type="spellEnd"/>
      <w:r w:rsidRPr="00364C1E">
        <w:rPr>
          <w:rFonts w:eastAsiaTheme="minorEastAsia"/>
          <w:lang w:eastAsia="zh-CN"/>
        </w:rPr>
        <w:t xml:space="preserve"> Device and 5G</w:t>
      </w:r>
      <w:r w:rsidRPr="004646FF">
        <w:rPr>
          <w:rFonts w:eastAsiaTheme="minorEastAsia"/>
        </w:rPr>
        <w:t>C.</w:t>
      </w:r>
    </w:p>
    <w:p w14:paraId="5F4CF78E" w14:textId="77777777"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Reader RAN the different device operations to apply different handling for different </w:t>
      </w:r>
      <w:proofErr w:type="spellStart"/>
      <w:r w:rsidRPr="00364C1E">
        <w:t>AIoT</w:t>
      </w:r>
      <w:proofErr w:type="spellEnd"/>
      <w:r w:rsidRPr="00364C1E">
        <w:t xml:space="preserve"> Device operation commands e.g</w:t>
      </w:r>
      <w:r>
        <w:t>.</w:t>
      </w:r>
      <w:r w:rsidRPr="00364C1E">
        <w:t xml:space="preserve"> Read or Write or Disable. And 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w:t>
      </w:r>
      <w:proofErr w:type="spellStart"/>
      <w:r w:rsidRPr="00364C1E">
        <w:rPr>
          <w:rFonts w:eastAsiaTheme="minorEastAsia"/>
          <w:lang w:eastAsia="zh-CN"/>
        </w:rPr>
        <w:t>AIoT</w:t>
      </w:r>
      <w:proofErr w:type="spellEnd"/>
      <w:r w:rsidRPr="00364C1E">
        <w:rPr>
          <w:rFonts w:eastAsiaTheme="minorEastAsia"/>
          <w:lang w:eastAsia="zh-CN"/>
        </w:rPr>
        <w:t xml:space="preserve"> service </w:t>
      </w:r>
      <w:r w:rsidRPr="00364C1E">
        <w:t>(e.g</w:t>
      </w:r>
      <w:r>
        <w:t>.</w:t>
      </w:r>
      <w:r w:rsidRPr="00364C1E">
        <w:t xml:space="preserve"> Inventory, Commands: Read, Write, Disable). Along with this </w:t>
      </w:r>
      <w:proofErr w:type="spellStart"/>
      <w:r w:rsidRPr="00364C1E">
        <w:t>AIoT</w:t>
      </w:r>
      <w:proofErr w:type="spellEnd"/>
      <w:r w:rsidRPr="00364C1E">
        <w:t xml:space="preserve"> service request, the AF is implicitly subscribed to receive notifications for its </w:t>
      </w:r>
      <w:proofErr w:type="spellStart"/>
      <w:r w:rsidRPr="00364C1E">
        <w:t>AIoT</w:t>
      </w:r>
      <w:proofErr w:type="spellEnd"/>
      <w:r w:rsidRPr="00364C1E">
        <w:t xml:space="preserve"> service request. At the same time, the NEF exposure can be used </w:t>
      </w:r>
      <w:r w:rsidRPr="00364C1E">
        <w:rPr>
          <w:rFonts w:eastAsiaTheme="minorEastAsia"/>
          <w:lang w:eastAsia="zh-CN"/>
        </w:rPr>
        <w:t xml:space="preserve">to deliver the UL or DL data for </w:t>
      </w:r>
      <w:proofErr w:type="spellStart"/>
      <w:r w:rsidRPr="00364C1E">
        <w:rPr>
          <w:rFonts w:eastAsiaTheme="minorEastAsia"/>
          <w:lang w:eastAsia="zh-CN"/>
        </w:rPr>
        <w:t>AIoT</w:t>
      </w:r>
      <w:proofErr w:type="spellEnd"/>
      <w:r w:rsidRPr="00364C1E">
        <w:rPr>
          <w:rFonts w:eastAsiaTheme="minorEastAsia"/>
          <w:lang w:eastAsia="zh-CN"/>
        </w:rPr>
        <w:t xml:space="preserve">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31"/>
      </w:pPr>
      <w:bookmarkStart w:id="3198" w:name="_Toc164844013"/>
      <w:bookmarkStart w:id="3199" w:name="_Toc164944648"/>
      <w:bookmarkStart w:id="3200" w:name="_Toc168318903"/>
      <w:bookmarkStart w:id="3201" w:name="_Toc168319419"/>
      <w:bookmarkStart w:id="3202" w:name="_Toc168319674"/>
      <w:bookmarkStart w:id="3203" w:name="_Toc168319929"/>
      <w:bookmarkStart w:id="3204" w:name="_Toc168320183"/>
      <w:bookmarkStart w:id="3205" w:name="_Toc168320437"/>
      <w:r w:rsidRPr="00364C1E">
        <w:lastRenderedPageBreak/>
        <w:t>6.</w:t>
      </w:r>
      <w:r>
        <w:t>17</w:t>
      </w:r>
      <w:r w:rsidRPr="00364C1E">
        <w:t>.2</w:t>
      </w:r>
      <w:r w:rsidRPr="00364C1E">
        <w:tab/>
        <w:t>Procedures</w:t>
      </w:r>
      <w:bookmarkEnd w:id="3198"/>
      <w:bookmarkEnd w:id="3199"/>
      <w:bookmarkEnd w:id="3200"/>
      <w:bookmarkEnd w:id="3201"/>
      <w:bookmarkEnd w:id="3202"/>
      <w:bookmarkEnd w:id="3203"/>
      <w:bookmarkEnd w:id="3204"/>
      <w:bookmarkEnd w:id="3205"/>
    </w:p>
    <w:p w14:paraId="13AD780A" w14:textId="77777777" w:rsidR="00B36905" w:rsidRPr="00364C1E" w:rsidRDefault="00B36905" w:rsidP="00B36905">
      <w:pPr>
        <w:pStyle w:val="41"/>
      </w:pPr>
      <w:bookmarkStart w:id="3206" w:name="_Toc164844014"/>
      <w:bookmarkStart w:id="3207" w:name="_Toc164944649"/>
      <w:bookmarkStart w:id="3208" w:name="_Toc168318904"/>
      <w:bookmarkStart w:id="3209" w:name="_Toc168319420"/>
      <w:bookmarkStart w:id="3210" w:name="_Toc168319675"/>
      <w:bookmarkStart w:id="3211" w:name="_Toc168319930"/>
      <w:bookmarkStart w:id="3212" w:name="_Toc168320184"/>
      <w:bookmarkStart w:id="3213" w:name="_Toc168320438"/>
      <w:r w:rsidRPr="00364C1E">
        <w:t>6.</w:t>
      </w:r>
      <w:r>
        <w:t>17</w:t>
      </w:r>
      <w:r w:rsidRPr="00364C1E">
        <w:t>.2.1</w:t>
      </w:r>
      <w:r w:rsidRPr="00364C1E">
        <w:tab/>
        <w:t>General</w:t>
      </w:r>
      <w:bookmarkEnd w:id="3206"/>
      <w:bookmarkEnd w:id="3207"/>
      <w:bookmarkEnd w:id="3208"/>
      <w:bookmarkEnd w:id="3209"/>
      <w:bookmarkEnd w:id="3210"/>
      <w:bookmarkEnd w:id="3211"/>
      <w:bookmarkEnd w:id="3212"/>
      <w:bookmarkEnd w:id="3213"/>
    </w:p>
    <w:p w14:paraId="00E2C485" w14:textId="77777777" w:rsidR="00B36905" w:rsidRPr="004646FF" w:rsidRDefault="00B36905" w:rsidP="00B36905">
      <w:r>
        <w:t xml:space="preserve">This clause provides end to end high-level information flow for support of </w:t>
      </w:r>
      <w:proofErr w:type="spellStart"/>
      <w:r>
        <w:t>AIoT</w:t>
      </w:r>
      <w:proofErr w:type="spellEnd"/>
      <w:r>
        <w:t xml:space="preserve">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41"/>
      </w:pPr>
      <w:bookmarkStart w:id="3214" w:name="_Toc164844015"/>
      <w:bookmarkStart w:id="3215" w:name="_Toc164944650"/>
      <w:bookmarkStart w:id="3216" w:name="_Toc168318905"/>
      <w:bookmarkStart w:id="3217" w:name="_Toc168319421"/>
      <w:bookmarkStart w:id="3218" w:name="_Toc168319676"/>
      <w:bookmarkStart w:id="3219" w:name="_Toc168319931"/>
      <w:bookmarkStart w:id="3220" w:name="_Toc168320185"/>
      <w:bookmarkStart w:id="3221" w:name="_Toc168320439"/>
      <w:r w:rsidRPr="004646FF">
        <w:t>6.17.2.2</w:t>
      </w:r>
      <w:r w:rsidRPr="004646FF">
        <w:tab/>
      </w:r>
      <w:proofErr w:type="spellStart"/>
      <w:r w:rsidRPr="004646FF">
        <w:t>AIoT</w:t>
      </w:r>
      <w:proofErr w:type="spellEnd"/>
      <w:r w:rsidRPr="004646FF">
        <w:t xml:space="preserve"> Service High-Level Information Flow</w:t>
      </w:r>
      <w:bookmarkEnd w:id="3214"/>
      <w:bookmarkEnd w:id="3215"/>
      <w:bookmarkEnd w:id="3216"/>
      <w:bookmarkEnd w:id="3217"/>
      <w:bookmarkEnd w:id="3218"/>
      <w:bookmarkEnd w:id="3219"/>
      <w:bookmarkEnd w:id="3220"/>
      <w:bookmarkEnd w:id="3221"/>
    </w:p>
    <w:p w14:paraId="25894B7C" w14:textId="77777777" w:rsidR="00B36905" w:rsidRPr="004646FF" w:rsidRDefault="00B36905" w:rsidP="00B36905">
      <w:pPr>
        <w:pStyle w:val="TH"/>
      </w:pPr>
      <w:r w:rsidRPr="004646FF">
        <w:object w:dxaOrig="24490" w:dyaOrig="18581" w14:anchorId="1B4FDCAF">
          <v:shape id="_x0000_i1066" type="#_x0000_t75" style="width:480.15pt;height:371.7pt" o:ole="">
            <v:imagedata r:id="rId116" o:title=""/>
          </v:shape>
          <o:OLEObject Type="Embed" ProgID="Visio.Drawing.11" ShapeID="_x0000_i1066" DrawAspect="Content" ObjectID="_1778940805" r:id="rId117"/>
        </w:object>
      </w:r>
    </w:p>
    <w:p w14:paraId="1F218CCF" w14:textId="77777777" w:rsidR="00B36905" w:rsidRPr="004646FF" w:rsidRDefault="00B36905" w:rsidP="00B36905">
      <w:pPr>
        <w:pStyle w:val="TF"/>
      </w:pPr>
      <w:r w:rsidRPr="004646FF">
        <w:t xml:space="preserve">Figure 6.17.2.2-1: </w:t>
      </w:r>
      <w:proofErr w:type="spellStart"/>
      <w:r w:rsidRPr="004646FF">
        <w:t>AIoT</w:t>
      </w:r>
      <w:proofErr w:type="spellEnd"/>
      <w:r w:rsidRPr="004646FF">
        <w:t xml:space="preserve"> Service High-Level Information Flow</w:t>
      </w:r>
    </w:p>
    <w:p w14:paraId="6523983B" w14:textId="77777777" w:rsidR="00B36905" w:rsidRDefault="00B36905" w:rsidP="00B36905">
      <w:pPr>
        <w:pStyle w:val="B1"/>
      </w:pPr>
      <w:r>
        <w:t>1.</w:t>
      </w:r>
      <w:r>
        <w:tab/>
        <w:t xml:space="preserve">During the node-level </w:t>
      </w:r>
      <w:proofErr w:type="spellStart"/>
      <w:r>
        <w:t>AIoT</w:t>
      </w:r>
      <w:proofErr w:type="spellEnd"/>
      <w:r>
        <w:t xml:space="preserve">-NGAP association establishment procedure, the RAN reports the RAN's </w:t>
      </w:r>
      <w:proofErr w:type="spellStart"/>
      <w:r>
        <w:t>AIoT</w:t>
      </w:r>
      <w:proofErr w:type="spellEnd"/>
      <w:r>
        <w:t xml:space="preserve"> capability (Reader RAN ID, Indication of the RAN's </w:t>
      </w:r>
      <w:proofErr w:type="spellStart"/>
      <w:r>
        <w:t>AIoT</w:t>
      </w:r>
      <w:proofErr w:type="spellEnd"/>
      <w:r>
        <w:t xml:space="preserve"> Capability, coverage area of the Reader RAN) to the AMF/</w:t>
      </w:r>
      <w:proofErr w:type="spellStart"/>
      <w:r>
        <w:t>AIoTMF</w:t>
      </w:r>
      <w:proofErr w:type="spellEnd"/>
      <w:r>
        <w:t>.</w:t>
      </w:r>
    </w:p>
    <w:p w14:paraId="21940C61" w14:textId="77777777" w:rsidR="00B36905" w:rsidRDefault="00B36905" w:rsidP="00B36905">
      <w:pPr>
        <w:pStyle w:val="B1"/>
      </w:pPr>
      <w:r>
        <w:t>2.</w:t>
      </w:r>
      <w:r>
        <w:tab/>
        <w:t xml:space="preserve">Upon reception of the RAN's </w:t>
      </w:r>
      <w:proofErr w:type="spellStart"/>
      <w:r>
        <w:t>AIoT</w:t>
      </w:r>
      <w:proofErr w:type="spellEnd"/>
      <w:r>
        <w:t xml:space="preserve"> capability, the AMF/</w:t>
      </w:r>
      <w:proofErr w:type="spellStart"/>
      <w:r>
        <w:t>AIoTMF</w:t>
      </w:r>
      <w:proofErr w:type="spellEnd"/>
      <w:r>
        <w:t xml:space="preserve"> aggregates the </w:t>
      </w:r>
      <w:proofErr w:type="spellStart"/>
      <w:r>
        <w:t>AIoT</w:t>
      </w:r>
      <w:proofErr w:type="spellEnd"/>
      <w:r>
        <w:t xml:space="preserve"> capabilities of all connected RANs and registers its </w:t>
      </w:r>
      <w:proofErr w:type="spellStart"/>
      <w:r>
        <w:t>AIoT</w:t>
      </w:r>
      <w:proofErr w:type="spellEnd"/>
      <w:r>
        <w:t xml:space="preserve"> capability into the NRF (AMF/</w:t>
      </w:r>
      <w:proofErr w:type="spellStart"/>
      <w:r>
        <w:t>AIoTMF</w:t>
      </w:r>
      <w:proofErr w:type="spellEnd"/>
      <w:r>
        <w:t xml:space="preserve"> ID, coverage area for </w:t>
      </w:r>
      <w:proofErr w:type="spellStart"/>
      <w:r>
        <w:t>AIoT</w:t>
      </w:r>
      <w:proofErr w:type="spellEnd"/>
      <w:r>
        <w:t xml:space="preserve"> service).</w:t>
      </w:r>
    </w:p>
    <w:p w14:paraId="47ABA77A" w14:textId="77777777" w:rsidR="00B36905" w:rsidRDefault="00B36905" w:rsidP="00B36905">
      <w:pPr>
        <w:pStyle w:val="B1"/>
      </w:pPr>
      <w:r>
        <w:t>3.</w:t>
      </w:r>
      <w:r>
        <w:tab/>
        <w:t xml:space="preserve">AF sends </w:t>
      </w:r>
      <w:proofErr w:type="spellStart"/>
      <w:r>
        <w:t>AIoT</w:t>
      </w:r>
      <w:proofErr w:type="spellEnd"/>
      <w:r>
        <w:t xml:space="preserve"> service operation request to NEF, carrying the AF ID, device information, and reporting control information.</w:t>
      </w:r>
    </w:p>
    <w:p w14:paraId="1F44BCAD" w14:textId="77777777" w:rsidR="00B36905" w:rsidRDefault="00B36905" w:rsidP="00B36905">
      <w:pPr>
        <w:pStyle w:val="B1"/>
      </w:pPr>
      <w:r>
        <w:tab/>
        <w:t>The device information includes one or more of the following:</w:t>
      </w:r>
    </w:p>
    <w:p w14:paraId="2B070C05" w14:textId="77777777" w:rsidR="00B36905" w:rsidRDefault="00B36905" w:rsidP="00B36905">
      <w:pPr>
        <w:pStyle w:val="B2"/>
      </w:pPr>
      <w:r>
        <w:t>-</w:t>
      </w:r>
      <w:r>
        <w:tab/>
        <w:t>device area information, indicates the requested area where the inventory service will be performed.</w:t>
      </w:r>
    </w:p>
    <w:p w14:paraId="4864E71F" w14:textId="77777777" w:rsidR="00B36905" w:rsidRDefault="00B36905" w:rsidP="00B36905">
      <w:pPr>
        <w:pStyle w:val="B2"/>
      </w:pPr>
      <w:r>
        <w:t>-</w:t>
      </w:r>
      <w:r>
        <w:tab/>
        <w:t>device filter information: indicates complete or partial of 3rd Party-defined Identifier, and is used to compose the MASK used in step 5 to filter the Ambient IoT Devices to be inventoried.</w:t>
      </w:r>
    </w:p>
    <w:p w14:paraId="620358CA" w14:textId="77777777" w:rsidR="00B36905" w:rsidRDefault="00B36905" w:rsidP="00B36905">
      <w:pPr>
        <w:pStyle w:val="B1"/>
      </w:pPr>
      <w:r>
        <w:lastRenderedPageBreak/>
        <w:tab/>
        <w:t xml:space="preserve">The reporting control information indicates when and how to send the reports, e.g. immediate reporting of new result or progress, periodic reporting, one-time reporting at the end of the </w:t>
      </w:r>
      <w:proofErr w:type="spellStart"/>
      <w:r>
        <w:t>AIoT</w:t>
      </w:r>
      <w:proofErr w:type="spellEnd"/>
      <w:r>
        <w:t xml:space="preserve"> service procedure, and it can also indicate to report cached data along with the </w:t>
      </w:r>
      <w:proofErr w:type="spellStart"/>
      <w:r>
        <w:t>AIoT</w:t>
      </w:r>
      <w:proofErr w:type="spellEnd"/>
      <w:r>
        <w:t xml:space="preserve"> Device ID etc.</w:t>
      </w:r>
    </w:p>
    <w:p w14:paraId="357236FE" w14:textId="77777777" w:rsidR="00B36905" w:rsidRDefault="00B36905" w:rsidP="00B36905">
      <w:pPr>
        <w:pStyle w:val="B1"/>
      </w:pPr>
      <w:r>
        <w:tab/>
        <w:t xml:space="preserve">The </w:t>
      </w:r>
      <w:proofErr w:type="spellStart"/>
      <w:r>
        <w:t>AIoT</w:t>
      </w:r>
      <w:proofErr w:type="spellEnd"/>
      <w:r>
        <w:t xml:space="preserve"> service operation can be </w:t>
      </w:r>
      <w:proofErr w:type="spellStart"/>
      <w:r>
        <w:t>AIoT_Inventory</w:t>
      </w:r>
      <w:proofErr w:type="spellEnd"/>
      <w:r>
        <w:t xml:space="preserve"> service operation or </w:t>
      </w:r>
      <w:proofErr w:type="spellStart"/>
      <w:r>
        <w:t>AIoT_Command</w:t>
      </w:r>
      <w:proofErr w:type="spellEnd"/>
      <w:r>
        <w:t xml:space="preserve"> service operation or </w:t>
      </w:r>
      <w:proofErr w:type="spellStart"/>
      <w:r>
        <w:t>AIoT_Disable</w:t>
      </w:r>
      <w:proofErr w:type="spellEnd"/>
      <w:r>
        <w:t xml:space="preserve"> service operation as specified in clause 6.17.2.3. If the </w:t>
      </w:r>
      <w:proofErr w:type="spellStart"/>
      <w:r>
        <w:t>AIoT</w:t>
      </w:r>
      <w:proofErr w:type="spellEnd"/>
      <w:r>
        <w:t xml:space="preserve"> service operation is </w:t>
      </w:r>
      <w:proofErr w:type="spellStart"/>
      <w:r>
        <w:t>AIoT_Command</w:t>
      </w:r>
      <w:proofErr w:type="spellEnd"/>
      <w:r>
        <w:t xml:space="preserve"> service operation, the </w:t>
      </w:r>
      <w:proofErr w:type="spellStart"/>
      <w:r>
        <w:t>AIoT</w:t>
      </w:r>
      <w:proofErr w:type="spellEnd"/>
      <w:r>
        <w:t xml:space="preserve"> service operation additionally includes the </w:t>
      </w:r>
      <w:proofErr w:type="spellStart"/>
      <w:r>
        <w:t>AIoT</w:t>
      </w:r>
      <w:proofErr w:type="spellEnd"/>
      <w:r>
        <w:t xml:space="preserve"> Device operation command information, which indicates Read, or Write and command related parameters (e.g. memory location to start, length to read/write or data to write). If the </w:t>
      </w:r>
      <w:proofErr w:type="spellStart"/>
      <w:r>
        <w:t>AIoT</w:t>
      </w:r>
      <w:proofErr w:type="spellEnd"/>
      <w:r>
        <w:t xml:space="preserve"> service operation is </w:t>
      </w:r>
      <w:proofErr w:type="spellStart"/>
      <w:r>
        <w:t>AIoT_Disable</w:t>
      </w:r>
      <w:proofErr w:type="spellEnd"/>
      <w:r>
        <w:t xml:space="preserve"> service operation, the </w:t>
      </w:r>
      <w:proofErr w:type="spellStart"/>
      <w:r>
        <w:t>AIoT</w:t>
      </w:r>
      <w:proofErr w:type="spellEnd"/>
      <w:r>
        <w:t xml:space="preserve"> service operation additionally includes the </w:t>
      </w:r>
      <w:proofErr w:type="spellStart"/>
      <w:r>
        <w:t>AIoT</w:t>
      </w:r>
      <w:proofErr w:type="spellEnd"/>
      <w:r>
        <w:t xml:space="preserve"> Device Disable operation command related parameters (e.g. signature and password).</w:t>
      </w:r>
    </w:p>
    <w:p w14:paraId="79B4808B" w14:textId="77777777" w:rsidR="00B36905" w:rsidRDefault="00B36905" w:rsidP="00B36905">
      <w:pPr>
        <w:pStyle w:val="B1"/>
      </w:pPr>
      <w:r>
        <w:t>4.</w:t>
      </w:r>
      <w:r>
        <w:tab/>
        <w:t>NEF invokes NRF to discover and select the AMF/</w:t>
      </w:r>
      <w:proofErr w:type="spellStart"/>
      <w:r>
        <w:t>AIoTMF</w:t>
      </w:r>
      <w:proofErr w:type="spellEnd"/>
      <w:r>
        <w:t>(s) using the AF requested device area information. The NRF determines the target AMF/</w:t>
      </w:r>
      <w:proofErr w:type="spellStart"/>
      <w:r>
        <w:t>AIoTMF</w:t>
      </w:r>
      <w:proofErr w:type="spellEnd"/>
      <w:r>
        <w:t xml:space="preserve">(s) based on the AF requested device area information and the </w:t>
      </w:r>
      <w:proofErr w:type="spellStart"/>
      <w:r>
        <w:t>AIoT</w:t>
      </w:r>
      <w:proofErr w:type="spellEnd"/>
      <w:r>
        <w:t xml:space="preserve"> capability of the registered </w:t>
      </w:r>
      <w:proofErr w:type="spellStart"/>
      <w:r>
        <w:t>AIoTMF</w:t>
      </w:r>
      <w:proofErr w:type="spellEnd"/>
      <w:r>
        <w:t xml:space="preserve"> in step 2.</w:t>
      </w:r>
    </w:p>
    <w:p w14:paraId="1CB43F45" w14:textId="77777777" w:rsidR="00B36905" w:rsidRDefault="00B36905" w:rsidP="00B36905">
      <w:pPr>
        <w:pStyle w:val="B1"/>
      </w:pPr>
      <w:r>
        <w:t>5.</w:t>
      </w:r>
      <w:r>
        <w:tab/>
        <w:t xml:space="preserve">NEF sends the </w:t>
      </w:r>
      <w:proofErr w:type="spellStart"/>
      <w:r>
        <w:t>AIoT</w:t>
      </w:r>
      <w:proofErr w:type="spellEnd"/>
      <w:r>
        <w:t xml:space="preserve"> service operation request to each of the selected AMF/</w:t>
      </w:r>
      <w:proofErr w:type="spellStart"/>
      <w:r>
        <w:t>AIoTMF</w:t>
      </w:r>
      <w:proofErr w:type="spellEnd"/>
      <w:r>
        <w:t>. The AMF/</w:t>
      </w:r>
      <w:proofErr w:type="spellStart"/>
      <w:r>
        <w:t>AIoTMF</w:t>
      </w:r>
      <w:proofErr w:type="spellEnd"/>
      <w:r>
        <w:t xml:space="preserve"> may obtain the service control information from UDM.</w:t>
      </w:r>
    </w:p>
    <w:p w14:paraId="49EC0DC3" w14:textId="77777777" w:rsidR="00B36905" w:rsidRDefault="00B36905" w:rsidP="00B36905">
      <w:pPr>
        <w:pStyle w:val="B1"/>
      </w:pPr>
      <w:r>
        <w:tab/>
        <w:t>The AMF/</w:t>
      </w:r>
      <w:proofErr w:type="spellStart"/>
      <w:r>
        <w:t>AIoTMF</w:t>
      </w:r>
      <w:proofErr w:type="spellEnd"/>
      <w:r>
        <w:t xml:space="preserve"> performs the permission control of the </w:t>
      </w:r>
      <w:proofErr w:type="spellStart"/>
      <w:r>
        <w:t>AIoT</w:t>
      </w:r>
      <w:proofErr w:type="spellEnd"/>
      <w:r>
        <w:t xml:space="preserve">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AMF/</w:t>
      </w:r>
      <w:proofErr w:type="spellStart"/>
      <w:r>
        <w:t>AIoTMF</w:t>
      </w:r>
      <w:proofErr w:type="spellEnd"/>
      <w:r>
        <w:t xml:space="preserve"> rejects the </w:t>
      </w:r>
      <w:proofErr w:type="spellStart"/>
      <w:r>
        <w:t>AIoT</w:t>
      </w:r>
      <w:proofErr w:type="spellEnd"/>
      <w:r>
        <w:t xml:space="preserve"> service operation request with an appropriate cause code, and step 7 onwards are skipped. Once the </w:t>
      </w:r>
      <w:proofErr w:type="spellStart"/>
      <w:r>
        <w:t>AIoT</w:t>
      </w:r>
      <w:proofErr w:type="spellEnd"/>
      <w:r>
        <w:t xml:space="preserve"> service operation request is authorised, the AMF/</w:t>
      </w:r>
      <w:proofErr w:type="spellStart"/>
      <w:r>
        <w:t>AIoTMF</w:t>
      </w:r>
      <w:proofErr w:type="spellEnd"/>
      <w:r>
        <w:t xml:space="preserve"> generates a Task ID corresponding to this AF service operation request, as well as the associated device MASK information based on device information (received in step 3), information obtained from the UDM, and/or local configuration.</w:t>
      </w:r>
    </w:p>
    <w:p w14:paraId="7FD8C78E" w14:textId="77777777" w:rsidR="00B36905" w:rsidRDefault="00B36905" w:rsidP="00B36905">
      <w:pPr>
        <w:pStyle w:val="B1"/>
      </w:pPr>
      <w:r>
        <w:tab/>
        <w:t xml:space="preserve">If the </w:t>
      </w:r>
      <w:proofErr w:type="spellStart"/>
      <w:r>
        <w:t>AIoT</w:t>
      </w:r>
      <w:proofErr w:type="spellEnd"/>
      <w:r>
        <w:t xml:space="preserve"> service operation is </w:t>
      </w:r>
      <w:proofErr w:type="spellStart"/>
      <w:r>
        <w:t>AIoT_Disable</w:t>
      </w:r>
      <w:proofErr w:type="spellEnd"/>
      <w:r>
        <w:t xml:space="preserve"> service operation, the AMF/</w:t>
      </w:r>
      <w:proofErr w:type="spellStart"/>
      <w:r>
        <w:t>AIoTMF</w:t>
      </w:r>
      <w:proofErr w:type="spellEnd"/>
      <w:r>
        <w:t xml:space="preserve"> additionally determines the </w:t>
      </w:r>
      <w:proofErr w:type="spellStart"/>
      <w:r>
        <w:t>AIoT</w:t>
      </w:r>
      <w:proofErr w:type="spellEnd"/>
      <w:r>
        <w:t xml:space="preserve"> Devices that have subscription-like information in UDM and match with the device information (received in step 3). The AMF/</w:t>
      </w:r>
      <w:proofErr w:type="spellStart"/>
      <w:r>
        <w:t>AIoTMF</w:t>
      </w:r>
      <w:proofErr w:type="spellEnd"/>
      <w:r>
        <w:t xml:space="preserve"> performs validation of the signature provided by the AF, and if validated, it stores the password and sets the device status in UDM to "TO BE DISABLED" for the determined </w:t>
      </w:r>
      <w:proofErr w:type="spellStart"/>
      <w:r>
        <w:t>AIoT</w:t>
      </w:r>
      <w:proofErr w:type="spellEnd"/>
      <w:r>
        <w:t xml:space="preserve"> Devices. With this "TO BE DISABLED" indication, the 5GC won't provide </w:t>
      </w:r>
      <w:proofErr w:type="spellStart"/>
      <w:r>
        <w:t>AIoT</w:t>
      </w:r>
      <w:proofErr w:type="spellEnd"/>
      <w:r>
        <w:t xml:space="preserve"> service to AF for those </w:t>
      </w:r>
      <w:proofErr w:type="spellStart"/>
      <w:r>
        <w:t>AIoT</w:t>
      </w:r>
      <w:proofErr w:type="spellEnd"/>
      <w:r>
        <w:t xml:space="preserve"> Device.</w:t>
      </w:r>
    </w:p>
    <w:p w14:paraId="3A6C8AFF" w14:textId="77777777" w:rsidR="00B36905" w:rsidRDefault="00B36905" w:rsidP="00B36905">
      <w:pPr>
        <w:pStyle w:val="B1"/>
      </w:pPr>
      <w:r>
        <w:t>6.</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w:t>
      </w:r>
    </w:p>
    <w:p w14:paraId="711D2E94" w14:textId="77777777" w:rsidR="00B36905" w:rsidRDefault="00B36905" w:rsidP="00B36905">
      <w:pPr>
        <w:pStyle w:val="B1"/>
      </w:pPr>
      <w:r>
        <w:t>7.</w:t>
      </w:r>
      <w:r>
        <w:tab/>
        <w:t>The AMF/</w:t>
      </w:r>
      <w:proofErr w:type="spellStart"/>
      <w:r>
        <w:t>AIoTMF</w:t>
      </w:r>
      <w:proofErr w:type="spellEnd"/>
      <w:r>
        <w:t xml:space="preserve"> selects the Ambient IoT capable RANs, taking the device information (e.g. AF requested device area information) and information obtained from the UDM (e.g. allowed service area) into account.</w:t>
      </w:r>
    </w:p>
    <w:p w14:paraId="0790CAB9" w14:textId="77777777" w:rsidR="00B36905" w:rsidRDefault="00B36905" w:rsidP="00B36905">
      <w:pPr>
        <w:pStyle w:val="B1"/>
      </w:pPr>
      <w:r>
        <w:t>8.</w:t>
      </w:r>
      <w:r>
        <w:tab/>
        <w:t>For each of the selected reader RAN, the AMF/</w:t>
      </w:r>
      <w:proofErr w:type="spellStart"/>
      <w:r>
        <w:t>AIoTMF</w:t>
      </w:r>
      <w:proofErr w:type="spellEnd"/>
      <w:r>
        <w:t xml:space="preserve"> sends the Inventory Start NGAP message (node-level </w:t>
      </w:r>
      <w:proofErr w:type="spellStart"/>
      <w:r>
        <w:t>AIoT</w:t>
      </w:r>
      <w:proofErr w:type="spellEnd"/>
      <w:r>
        <w:t xml:space="preserve"> NGAP message) with the device MASK information and the Task ID generated in step 5.</w:t>
      </w:r>
    </w:p>
    <w:p w14:paraId="58BDBE7F" w14:textId="77777777" w:rsidR="00B36905" w:rsidRDefault="00B36905" w:rsidP="00B36905">
      <w:pPr>
        <w:pStyle w:val="B1"/>
      </w:pPr>
      <w:r>
        <w:tab/>
        <w:t>If the AMF/</w:t>
      </w:r>
      <w:proofErr w:type="spellStart"/>
      <w:r>
        <w:t>AIoTMF</w:t>
      </w:r>
      <w:proofErr w:type="spellEnd"/>
      <w:r>
        <w:t xml:space="preserve"> receives the </w:t>
      </w:r>
      <w:proofErr w:type="spellStart"/>
      <w:r>
        <w:t>AIoT_Command</w:t>
      </w:r>
      <w:proofErr w:type="spellEnd"/>
      <w:r>
        <w:t xml:space="preserve"> or </w:t>
      </w:r>
      <w:proofErr w:type="spellStart"/>
      <w:r>
        <w:t>AIoT_Disable</w:t>
      </w:r>
      <w:proofErr w:type="spellEnd"/>
      <w:r>
        <w:t xml:space="preserve"> service operation request, the Inventory Start NGAP message additionally includes the indication that transfer of </w:t>
      </w:r>
      <w:proofErr w:type="spellStart"/>
      <w:r>
        <w:t>AIoT</w:t>
      </w:r>
      <w:proofErr w:type="spellEnd"/>
      <w:r>
        <w:t xml:space="preserve"> NAS Command message subsequently.</w:t>
      </w:r>
    </w:p>
    <w:p w14:paraId="0241FD2F" w14:textId="77777777" w:rsidR="00B36905" w:rsidRDefault="00B36905" w:rsidP="00B36905">
      <w:pPr>
        <w:pStyle w:val="B1"/>
      </w:pPr>
      <w:r>
        <w:tab/>
        <w:t xml:space="preserve">If no "command indication" received, Reader RAN will continue to the next matched </w:t>
      </w:r>
      <w:proofErr w:type="spellStart"/>
      <w:r>
        <w:t>AIoT</w:t>
      </w:r>
      <w:proofErr w:type="spellEnd"/>
      <w:r>
        <w:t xml:space="preserve"> device and step 13 -step 16 are skipped.</w:t>
      </w:r>
    </w:p>
    <w:p w14:paraId="389AAEE5" w14:textId="77777777" w:rsidR="00B36905" w:rsidRDefault="00B36905" w:rsidP="00B36905">
      <w:pPr>
        <w:pStyle w:val="B1"/>
      </w:pPr>
      <w:r>
        <w:tab/>
        <w:t>If the AMF/</w:t>
      </w:r>
      <w:proofErr w:type="spellStart"/>
      <w:r>
        <w:t>AIoTMF</w:t>
      </w:r>
      <w:proofErr w:type="spellEnd"/>
      <w:r>
        <w:t xml:space="preserve"> receives indications to report cached data along with the Device ID, the Inventory Start NGAP message also includes the indication of data reporting.</w:t>
      </w:r>
    </w:p>
    <w:p w14:paraId="2134513A" w14:textId="77777777" w:rsidR="00B36905" w:rsidRDefault="00B36905" w:rsidP="00B36905">
      <w:pPr>
        <w:pStyle w:val="B1"/>
      </w:pPr>
      <w:r>
        <w:t>9.</w:t>
      </w:r>
      <w:r>
        <w:tab/>
        <w:t xml:space="preserve">Upon reception of the Inventory Start NGAP message, RAN/Reader executes inventory Task by triggering the Paging-like procedures with the device MASK information and indication of data reporting (if received in step 8) towards the </w:t>
      </w:r>
      <w:proofErr w:type="spellStart"/>
      <w:r>
        <w:t>AIoT</w:t>
      </w:r>
      <w:proofErr w:type="spellEnd"/>
      <w:r>
        <w:t xml:space="preserve"> devices.</w:t>
      </w:r>
    </w:p>
    <w:p w14:paraId="6F1CD3DE" w14:textId="77777777" w:rsidR="00B36905" w:rsidRDefault="00B36905" w:rsidP="00B36905">
      <w:pPr>
        <w:pStyle w:val="B1"/>
      </w:pPr>
      <w:r>
        <w:t>10.</w:t>
      </w:r>
      <w:r>
        <w:tab/>
        <w:t xml:space="preserve">If an </w:t>
      </w:r>
      <w:proofErr w:type="spellStart"/>
      <w:r>
        <w:t>AIoT</w:t>
      </w:r>
      <w:proofErr w:type="spellEnd"/>
      <w:r>
        <w:t xml:space="preserve"> device matches the device MASK information, the </w:t>
      </w:r>
      <w:proofErr w:type="spellStart"/>
      <w:r>
        <w:t>AIoT</w:t>
      </w:r>
      <w:proofErr w:type="spellEnd"/>
      <w:r>
        <w:t xml:space="preserve"> device performs random access like procedures to establish the AS connection with RAN.</w:t>
      </w:r>
    </w:p>
    <w:p w14:paraId="3FF8D586" w14:textId="77777777" w:rsidR="00B36905" w:rsidRDefault="00B36905" w:rsidP="00B36905">
      <w:pPr>
        <w:pStyle w:val="B1"/>
      </w:pPr>
      <w:r>
        <w:t>11.</w:t>
      </w:r>
      <w:r>
        <w:tab/>
        <w:t xml:space="preserve">The </w:t>
      </w:r>
      <w:proofErr w:type="spellStart"/>
      <w:r>
        <w:t>AIoT</w:t>
      </w:r>
      <w:proofErr w:type="spellEnd"/>
      <w:r>
        <w:t xml:space="preserve"> Device sends the truncated </w:t>
      </w:r>
      <w:proofErr w:type="spellStart"/>
      <w:r>
        <w:t>AIoT</w:t>
      </w:r>
      <w:proofErr w:type="spellEnd"/>
      <w:r>
        <w:t xml:space="preserve"> Device ID in </w:t>
      </w:r>
      <w:proofErr w:type="spellStart"/>
      <w:r>
        <w:t>AIoT</w:t>
      </w:r>
      <w:proofErr w:type="spellEnd"/>
      <w:r>
        <w:t xml:space="preserve"> Inventory Response NAS message. The truncated </w:t>
      </w:r>
      <w:proofErr w:type="spellStart"/>
      <w:r>
        <w:t>AIoT</w:t>
      </w:r>
      <w:proofErr w:type="spellEnd"/>
      <w:r>
        <w:t xml:space="preserve"> Device ID is a partial </w:t>
      </w:r>
      <w:proofErr w:type="spellStart"/>
      <w:r>
        <w:t>AIoT</w:t>
      </w:r>
      <w:proofErr w:type="spellEnd"/>
      <w:r>
        <w:t xml:space="preserve"> Device ID without MASK. The </w:t>
      </w:r>
      <w:proofErr w:type="spellStart"/>
      <w:r>
        <w:t>AIoT</w:t>
      </w:r>
      <w:proofErr w:type="spellEnd"/>
      <w:r>
        <w:t xml:space="preserve"> Inventory Response NAS message is encapsulated within the A-</w:t>
      </w:r>
      <w:proofErr w:type="spellStart"/>
      <w:r>
        <w:t>Uu</w:t>
      </w:r>
      <w:proofErr w:type="spellEnd"/>
      <w:r>
        <w:t xml:space="preserve"> message sent to Reader/RAN, and the RAN/Reader relays the </w:t>
      </w:r>
      <w:proofErr w:type="spellStart"/>
      <w:r>
        <w:t>AIoT</w:t>
      </w:r>
      <w:proofErr w:type="spellEnd"/>
      <w:r>
        <w:t xml:space="preserve"> Inventory Response NAS message over </w:t>
      </w:r>
      <w:proofErr w:type="spellStart"/>
      <w:r>
        <w:t>AIoT</w:t>
      </w:r>
      <w:proofErr w:type="spellEnd"/>
      <w:r>
        <w:t xml:space="preserve">-NGAP message (Task ID, RAN NGAP ID, </w:t>
      </w:r>
      <w:proofErr w:type="spellStart"/>
      <w:r>
        <w:t>AIoT</w:t>
      </w:r>
      <w:proofErr w:type="spellEnd"/>
      <w:r>
        <w:t xml:space="preserve"> NAS) to AMF/</w:t>
      </w:r>
      <w:proofErr w:type="spellStart"/>
      <w:r>
        <w:t>AIoTMF</w:t>
      </w:r>
      <w:proofErr w:type="spellEnd"/>
      <w:r>
        <w:t>.</w:t>
      </w:r>
    </w:p>
    <w:p w14:paraId="4824427B" w14:textId="77777777" w:rsidR="00B36905" w:rsidRDefault="00B36905" w:rsidP="00B36905">
      <w:pPr>
        <w:pStyle w:val="B1"/>
      </w:pPr>
      <w:r>
        <w:lastRenderedPageBreak/>
        <w:tab/>
        <w:t xml:space="preserve">If the </w:t>
      </w:r>
      <w:proofErr w:type="spellStart"/>
      <w:r>
        <w:t>AIoT</w:t>
      </w:r>
      <w:proofErr w:type="spellEnd"/>
      <w:r>
        <w:t xml:space="preserve"> Device has cached data, the </w:t>
      </w:r>
      <w:proofErr w:type="spellStart"/>
      <w:r>
        <w:t>AIoT</w:t>
      </w:r>
      <w:proofErr w:type="spellEnd"/>
      <w:r>
        <w:t xml:space="preserve"> Device also includes the Indication of the cached data in the </w:t>
      </w:r>
      <w:proofErr w:type="spellStart"/>
      <w:r>
        <w:t>AIoT</w:t>
      </w:r>
      <w:proofErr w:type="spellEnd"/>
      <w:r>
        <w:t xml:space="preserve"> Inventory Response NAS message, or if the </w:t>
      </w:r>
      <w:proofErr w:type="spellStart"/>
      <w:r>
        <w:t>AIoT</w:t>
      </w:r>
      <w:proofErr w:type="spellEnd"/>
      <w:r>
        <w:t xml:space="preserve"> Device receives the indication of data reporting in step 9, the </w:t>
      </w:r>
      <w:proofErr w:type="spellStart"/>
      <w:r>
        <w:t>AIoT</w:t>
      </w:r>
      <w:proofErr w:type="spellEnd"/>
      <w:r>
        <w:t xml:space="preserve"> Device includes the cached data in </w:t>
      </w:r>
      <w:proofErr w:type="spellStart"/>
      <w:r>
        <w:t>AIoT</w:t>
      </w:r>
      <w:proofErr w:type="spellEnd"/>
      <w:r>
        <w:t xml:space="preserve"> Inventory Response NAS message.</w:t>
      </w:r>
    </w:p>
    <w:p w14:paraId="3217497E" w14:textId="77777777" w:rsidR="00B36905" w:rsidRDefault="00B36905" w:rsidP="00B36905">
      <w:pPr>
        <w:pStyle w:val="B1"/>
      </w:pPr>
      <w:r>
        <w:tab/>
        <w:t xml:space="preserve">Based on the received indication that transfer of NAS Command message in step 8, the Reader RAN allocates the RAN NGAP ID and keeps the NGAP context for this selected </w:t>
      </w:r>
      <w:proofErr w:type="spellStart"/>
      <w:r>
        <w:t>AIoT</w:t>
      </w:r>
      <w:proofErr w:type="spellEnd"/>
      <w:r>
        <w:t xml:space="preserve"> Device.</w:t>
      </w:r>
    </w:p>
    <w:p w14:paraId="426B3453" w14:textId="77777777" w:rsidR="00B36905" w:rsidRDefault="00B36905" w:rsidP="00B36905">
      <w:pPr>
        <w:pStyle w:val="B1"/>
      </w:pPr>
      <w:r>
        <w:t>12.</w:t>
      </w:r>
      <w:r>
        <w:tab/>
        <w:t>The AMF/</w:t>
      </w:r>
      <w:proofErr w:type="spellStart"/>
      <w:r>
        <w:t>AIoTMF</w:t>
      </w:r>
      <w:proofErr w:type="spellEnd"/>
      <w:r>
        <w:t xml:space="preserve"> constructs the entire </w:t>
      </w:r>
      <w:proofErr w:type="spellStart"/>
      <w:r>
        <w:t>AIoT</w:t>
      </w:r>
      <w:proofErr w:type="spellEnd"/>
      <w:r>
        <w:t xml:space="preserve"> Device ID by adding the MASK information on the partial </w:t>
      </w:r>
      <w:proofErr w:type="spellStart"/>
      <w:r>
        <w:t>AIoT</w:t>
      </w:r>
      <w:proofErr w:type="spellEnd"/>
      <w:r>
        <w:t xml:space="preserve"> Device ID. The AMF/</w:t>
      </w:r>
      <w:proofErr w:type="spellStart"/>
      <w:r>
        <w:t>AIoTMF</w:t>
      </w:r>
      <w:proofErr w:type="spellEnd"/>
      <w:r>
        <w:t xml:space="preserve"> performs validation based on the device subscription-like information received from the UDM, including Device ID validation. The AMF/</w:t>
      </w:r>
      <w:proofErr w:type="spellStart"/>
      <w:r>
        <w:t>AIoTMF</w:t>
      </w:r>
      <w:proofErr w:type="spellEnd"/>
      <w:r>
        <w:t xml:space="preserve"> updates the device status for this </w:t>
      </w:r>
      <w:proofErr w:type="spellStart"/>
      <w:r>
        <w:t>AIoT</w:t>
      </w:r>
      <w:proofErr w:type="spellEnd"/>
      <w:r>
        <w:t xml:space="preserve"> Device in the UDM, e.g. last serving node.</w:t>
      </w:r>
    </w:p>
    <w:p w14:paraId="25C32DEB" w14:textId="77777777" w:rsidR="00B36905" w:rsidRDefault="00B36905" w:rsidP="00B36905">
      <w:pPr>
        <w:pStyle w:val="B1"/>
      </w:pPr>
      <w:r>
        <w:tab/>
        <w:t xml:space="preserve">If the device status indicates "TO BE DISABLED" for </w:t>
      </w:r>
      <w:proofErr w:type="spellStart"/>
      <w:r>
        <w:t>AIoT_Inventory</w:t>
      </w:r>
      <w:proofErr w:type="spellEnd"/>
      <w:r>
        <w:t xml:space="preserve"> or </w:t>
      </w:r>
      <w:proofErr w:type="spellStart"/>
      <w:r>
        <w:t>AIoT_Command</w:t>
      </w:r>
      <w:proofErr w:type="spellEnd"/>
      <w:r>
        <w:t xml:space="preserve"> service operation,</w:t>
      </w:r>
    </w:p>
    <w:p w14:paraId="4BC55B13" w14:textId="77777777" w:rsidR="00B36905" w:rsidRDefault="00B36905" w:rsidP="00B36905">
      <w:pPr>
        <w:pStyle w:val="B2"/>
      </w:pPr>
      <w:r>
        <w:t>-</w:t>
      </w:r>
      <w:r>
        <w:tab/>
        <w:t xml:space="preserve">In the case of </w:t>
      </w:r>
      <w:proofErr w:type="spellStart"/>
      <w:r>
        <w:t>AIoT_Inventory</w:t>
      </w:r>
      <w:proofErr w:type="spellEnd"/>
      <w:r>
        <w:t xml:space="preserve"> service operation, the AMF/</w:t>
      </w:r>
      <w:proofErr w:type="spellStart"/>
      <w:r>
        <w:t>AIoTMF</w:t>
      </w:r>
      <w:proofErr w:type="spellEnd"/>
      <w:r>
        <w:t xml:space="preserve"> records the </w:t>
      </w:r>
      <w:proofErr w:type="spellStart"/>
      <w:r>
        <w:t>AIoT</w:t>
      </w:r>
      <w:proofErr w:type="spellEnd"/>
      <w:r>
        <w:t xml:space="preserve"> Device ID and the serving node for this </w:t>
      </w:r>
      <w:proofErr w:type="spellStart"/>
      <w:r>
        <w:t>AIoT</w:t>
      </w:r>
      <w:proofErr w:type="spellEnd"/>
      <w:r>
        <w:t xml:space="preserve"> device. In a later time, the AMF/</w:t>
      </w:r>
      <w:proofErr w:type="spellStart"/>
      <w:r>
        <w:t>AIoTMF</w:t>
      </w:r>
      <w:proofErr w:type="spellEnd"/>
      <w:r>
        <w:t xml:space="preserve"> performs the step 7~16 to disable this </w:t>
      </w:r>
      <w:proofErr w:type="spellStart"/>
      <w:r>
        <w:t>AIoT</w:t>
      </w:r>
      <w:proofErr w:type="spellEnd"/>
      <w:r>
        <w:t xml:space="preserve"> Device.</w:t>
      </w:r>
    </w:p>
    <w:p w14:paraId="6D43C569" w14:textId="77777777" w:rsidR="00B36905" w:rsidRDefault="00B36905" w:rsidP="00B36905">
      <w:pPr>
        <w:pStyle w:val="B2"/>
      </w:pPr>
      <w:r>
        <w:t>-</w:t>
      </w:r>
      <w:r>
        <w:tab/>
        <w:t xml:space="preserve">In the case of </w:t>
      </w:r>
      <w:proofErr w:type="spellStart"/>
      <w:r>
        <w:t>AIoT_Command</w:t>
      </w:r>
      <w:proofErr w:type="spellEnd"/>
      <w:r>
        <w:t xml:space="preserve"> service operation, the AMF/</w:t>
      </w:r>
      <w:proofErr w:type="spellStart"/>
      <w:r>
        <w:t>AIoTMF</w:t>
      </w:r>
      <w:proofErr w:type="spellEnd"/>
      <w:r>
        <w:t xml:space="preserve"> in step 13 proceeds as </w:t>
      </w:r>
      <w:proofErr w:type="spellStart"/>
      <w:r>
        <w:t>AIoT_Disable</w:t>
      </w:r>
      <w:proofErr w:type="spellEnd"/>
      <w:r>
        <w:t xml:space="preserve"> service operation instead of </w:t>
      </w:r>
      <w:proofErr w:type="spellStart"/>
      <w:r>
        <w:t>AIoT_Command</w:t>
      </w:r>
      <w:proofErr w:type="spellEnd"/>
      <w:r>
        <w:t xml:space="preserve"> service operation to disable this </w:t>
      </w:r>
      <w:proofErr w:type="spellStart"/>
      <w:r>
        <w:t>AIoT</w:t>
      </w:r>
      <w:proofErr w:type="spellEnd"/>
      <w:r>
        <w:t xml:space="preserve"> Device.</w:t>
      </w:r>
    </w:p>
    <w:p w14:paraId="5BF9415B" w14:textId="77777777" w:rsidR="00B36905" w:rsidRDefault="00B36905" w:rsidP="00B36905">
      <w:pPr>
        <w:pStyle w:val="B1"/>
      </w:pPr>
      <w:r>
        <w:tab/>
        <w:t xml:space="preserve">If the device status indicates "DISABLED", the </w:t>
      </w:r>
      <w:proofErr w:type="spellStart"/>
      <w:r>
        <w:t>AIoT</w:t>
      </w:r>
      <w:proofErr w:type="spellEnd"/>
      <w:r>
        <w:t xml:space="preserve"> Device ID of this </w:t>
      </w:r>
      <w:proofErr w:type="spellStart"/>
      <w:r>
        <w:t>AIoT</w:t>
      </w:r>
      <w:proofErr w:type="spellEnd"/>
      <w:r>
        <w:t xml:space="preserve"> Device is discarded and subsequent steps are not pursued for this </w:t>
      </w:r>
      <w:proofErr w:type="spellStart"/>
      <w:r>
        <w:t>AIoT</w:t>
      </w:r>
      <w:proofErr w:type="spellEnd"/>
      <w:r>
        <w:t xml:space="preserve"> Device.</w:t>
      </w:r>
    </w:p>
    <w:p w14:paraId="044D35C6" w14:textId="77777777" w:rsidR="00B36905" w:rsidRDefault="00B36905" w:rsidP="00B36905">
      <w:pPr>
        <w:pStyle w:val="B1"/>
      </w:pPr>
      <w:r>
        <w:t>13.</w:t>
      </w:r>
      <w:r>
        <w:tab/>
        <w:t xml:space="preserve">[Conditional] If the </w:t>
      </w:r>
      <w:proofErr w:type="spellStart"/>
      <w:r>
        <w:t>AIoT</w:t>
      </w:r>
      <w:proofErr w:type="spellEnd"/>
      <w:r>
        <w:t xml:space="preserve"> service operation is </w:t>
      </w:r>
      <w:proofErr w:type="spellStart"/>
      <w:r>
        <w:t>AIoT_Command</w:t>
      </w:r>
      <w:proofErr w:type="spellEnd"/>
      <w:r>
        <w:t xml:space="preserve"> or </w:t>
      </w:r>
      <w:proofErr w:type="spellStart"/>
      <w:r>
        <w:t>AIoT_Disable</w:t>
      </w:r>
      <w:proofErr w:type="spellEnd"/>
      <w:r>
        <w:t xml:space="preserve"> service operation, the AMF/</w:t>
      </w:r>
      <w:proofErr w:type="spellStart"/>
      <w:r>
        <w:t>AIoTMF</w:t>
      </w:r>
      <w:proofErr w:type="spellEnd"/>
      <w:r>
        <w:t xml:space="preserve"> constructs the corresponding </w:t>
      </w:r>
      <w:proofErr w:type="spellStart"/>
      <w:r>
        <w:t>AIoT</w:t>
      </w:r>
      <w:proofErr w:type="spellEnd"/>
      <w:r>
        <w:t xml:space="preserve"> Command NAS messages (e.g. </w:t>
      </w:r>
      <w:proofErr w:type="spellStart"/>
      <w:r>
        <w:t>AIoT</w:t>
      </w:r>
      <w:proofErr w:type="spellEnd"/>
      <w:r>
        <w:t xml:space="preserve"> Read Service Request NAS message, </w:t>
      </w:r>
      <w:proofErr w:type="spellStart"/>
      <w:r>
        <w:t>AIoT</w:t>
      </w:r>
      <w:proofErr w:type="spellEnd"/>
      <w:r>
        <w:t xml:space="preserve"> Write Service Request NAS message, </w:t>
      </w:r>
      <w:proofErr w:type="spellStart"/>
      <w:r>
        <w:t>AIoT</w:t>
      </w:r>
      <w:proofErr w:type="spellEnd"/>
      <w:r>
        <w:t xml:space="preserve"> Disable Service Request NAS message), and the </w:t>
      </w:r>
      <w:proofErr w:type="spellStart"/>
      <w:r>
        <w:t>AIoT</w:t>
      </w:r>
      <w:proofErr w:type="spellEnd"/>
      <w:r>
        <w:t xml:space="preserve"> Device operation command related parameters as described in step 3 are payload of the </w:t>
      </w:r>
      <w:proofErr w:type="spellStart"/>
      <w:r>
        <w:t>AIoT</w:t>
      </w:r>
      <w:proofErr w:type="spellEnd"/>
      <w:r>
        <w:t xml:space="preserve"> Command NAS message.</w:t>
      </w:r>
    </w:p>
    <w:p w14:paraId="2114AE1F" w14:textId="77777777" w:rsidR="00B36905" w:rsidRDefault="00B36905" w:rsidP="00B36905">
      <w:pPr>
        <w:pStyle w:val="B1"/>
      </w:pPr>
      <w:r>
        <w:tab/>
        <w:t>The AMF/</w:t>
      </w:r>
      <w:proofErr w:type="spellStart"/>
      <w:r>
        <w:t>AIoTMF</w:t>
      </w:r>
      <w:proofErr w:type="spellEnd"/>
      <w:r>
        <w:t xml:space="preserve"> sends the </w:t>
      </w:r>
      <w:proofErr w:type="spellStart"/>
      <w:r>
        <w:t>AIoT</w:t>
      </w:r>
      <w:proofErr w:type="spellEnd"/>
      <w:r>
        <w:t xml:space="preserve"> Command NAS message to the </w:t>
      </w:r>
      <w:proofErr w:type="spellStart"/>
      <w:r>
        <w:t>AIoT</w:t>
      </w:r>
      <w:proofErr w:type="spellEnd"/>
      <w:r>
        <w:t xml:space="preserve"> Device. This </w:t>
      </w:r>
      <w:proofErr w:type="spellStart"/>
      <w:r>
        <w:t>AIoT</w:t>
      </w:r>
      <w:proofErr w:type="spellEnd"/>
      <w:r>
        <w:t xml:space="preserve"> Command NAS message is sent to RAN/Reader over </w:t>
      </w:r>
      <w:proofErr w:type="spellStart"/>
      <w:r>
        <w:t>AIoT</w:t>
      </w:r>
      <w:proofErr w:type="spellEnd"/>
      <w:r>
        <w:t xml:space="preserve">- NGAP message (Task ID, RAN NGAP ID, CN NGAP ID, </w:t>
      </w:r>
      <w:proofErr w:type="spellStart"/>
      <w:r>
        <w:t>AIoT</w:t>
      </w:r>
      <w:proofErr w:type="spellEnd"/>
      <w:r>
        <w:t xml:space="preserve"> NAS), and then the </w:t>
      </w:r>
      <w:proofErr w:type="spellStart"/>
      <w:r>
        <w:t>AIoT</w:t>
      </w:r>
      <w:proofErr w:type="spellEnd"/>
      <w:r>
        <w:t xml:space="preserve"> Command NAS message is relayed by Reader RAN to the </w:t>
      </w:r>
      <w:proofErr w:type="spellStart"/>
      <w:r>
        <w:t>AIoT</w:t>
      </w:r>
      <w:proofErr w:type="spellEnd"/>
      <w:r>
        <w:t xml:space="preserve"> Device over A-</w:t>
      </w:r>
      <w:proofErr w:type="spellStart"/>
      <w:r>
        <w:t>Uu</w:t>
      </w:r>
      <w:proofErr w:type="spellEnd"/>
      <w:r>
        <w:t xml:space="preserve"> message.</w:t>
      </w:r>
    </w:p>
    <w:p w14:paraId="31688FCA" w14:textId="77777777" w:rsidR="00B36905" w:rsidRDefault="00B36905" w:rsidP="00B36905">
      <w:pPr>
        <w:pStyle w:val="B1"/>
      </w:pPr>
      <w:r>
        <w:t>14.</w:t>
      </w:r>
      <w:r>
        <w:tab/>
        <w:t xml:space="preserve">[Conditional] If the </w:t>
      </w:r>
      <w:proofErr w:type="spellStart"/>
      <w:r>
        <w:t>AIoT</w:t>
      </w:r>
      <w:proofErr w:type="spellEnd"/>
      <w:r>
        <w:t xml:space="preserve"> Device receives the </w:t>
      </w:r>
      <w:proofErr w:type="spellStart"/>
      <w:r>
        <w:t>AIoT</w:t>
      </w:r>
      <w:proofErr w:type="spellEnd"/>
      <w:r>
        <w:t xml:space="preserve"> Command NAS message, the </w:t>
      </w:r>
      <w:proofErr w:type="spellStart"/>
      <w:r>
        <w:t>AIoT</w:t>
      </w:r>
      <w:proofErr w:type="spellEnd"/>
      <w:r>
        <w:t xml:space="preserve"> Device generates the results of the </w:t>
      </w:r>
      <w:proofErr w:type="spellStart"/>
      <w:r>
        <w:t>AIoT</w:t>
      </w:r>
      <w:proofErr w:type="spellEnd"/>
      <w:r>
        <w:t xml:space="preserve"> Device operation command and sends the </w:t>
      </w:r>
      <w:proofErr w:type="spellStart"/>
      <w:r>
        <w:t>AIoT</w:t>
      </w:r>
      <w:proofErr w:type="spellEnd"/>
      <w:r>
        <w:t xml:space="preserve"> Command Service Accept NAS message to AMF/</w:t>
      </w:r>
      <w:proofErr w:type="spellStart"/>
      <w:r>
        <w:t>AIoTMF</w:t>
      </w:r>
      <w:proofErr w:type="spellEnd"/>
      <w:r>
        <w:t xml:space="preserve">. The results of the </w:t>
      </w:r>
      <w:proofErr w:type="spellStart"/>
      <w:r>
        <w:t>AIoT</w:t>
      </w:r>
      <w:proofErr w:type="spellEnd"/>
      <w:r>
        <w:t xml:space="preserve"> Device operation command are carried as payload of the </w:t>
      </w:r>
      <w:proofErr w:type="spellStart"/>
      <w:r>
        <w:t>AIoT</w:t>
      </w:r>
      <w:proofErr w:type="spellEnd"/>
      <w:r>
        <w:t xml:space="preserve"> Command Service Accept NAS message. The </w:t>
      </w:r>
      <w:proofErr w:type="spellStart"/>
      <w:r>
        <w:t>AIoT</w:t>
      </w:r>
      <w:proofErr w:type="spellEnd"/>
      <w:r>
        <w:t xml:space="preserve"> NAS message is sent to Reader RAN over A-</w:t>
      </w:r>
      <w:proofErr w:type="spellStart"/>
      <w:r>
        <w:t>Uu</w:t>
      </w:r>
      <w:proofErr w:type="spellEnd"/>
      <w:r>
        <w:t xml:space="preserve"> message and then the </w:t>
      </w:r>
      <w:proofErr w:type="spellStart"/>
      <w:r>
        <w:t>AIoT</w:t>
      </w:r>
      <w:proofErr w:type="spellEnd"/>
      <w:r>
        <w:t xml:space="preserve"> NAS message is relayed by Reader RAN to AMF/</w:t>
      </w:r>
      <w:proofErr w:type="spellStart"/>
      <w:r>
        <w:t>AIoTMF</w:t>
      </w:r>
      <w:proofErr w:type="spellEnd"/>
      <w:r>
        <w:t xml:space="preserve"> over </w:t>
      </w:r>
      <w:proofErr w:type="spellStart"/>
      <w:r>
        <w:t>AIoT</w:t>
      </w:r>
      <w:proofErr w:type="spellEnd"/>
      <w:r>
        <w:t xml:space="preserve">-NGAP message (Task ID, RAN NGAP ID, CN NGAP ID, </w:t>
      </w:r>
      <w:proofErr w:type="spellStart"/>
      <w:r>
        <w:t>AIoT</w:t>
      </w:r>
      <w:proofErr w:type="spellEnd"/>
      <w:r>
        <w:t xml:space="preserve"> NAS).</w:t>
      </w:r>
    </w:p>
    <w:p w14:paraId="1360F886" w14:textId="77777777" w:rsidR="00B36905" w:rsidRDefault="00B36905" w:rsidP="00B36905">
      <w:pPr>
        <w:pStyle w:val="B1"/>
      </w:pPr>
      <w:r>
        <w:tab/>
        <w:t xml:space="preserve">If the </w:t>
      </w:r>
      <w:proofErr w:type="spellStart"/>
      <w:r>
        <w:t>AIoT</w:t>
      </w:r>
      <w:proofErr w:type="spellEnd"/>
      <w:r>
        <w:t xml:space="preserve"> Device receives the </w:t>
      </w:r>
      <w:proofErr w:type="spellStart"/>
      <w:r>
        <w:t>AIoT</w:t>
      </w:r>
      <w:proofErr w:type="spellEnd"/>
      <w:r>
        <w:t xml:space="preserve"> Disable Service Request NAS message, the </w:t>
      </w:r>
      <w:proofErr w:type="spellStart"/>
      <w:r>
        <w:t>AIoT</w:t>
      </w:r>
      <w:proofErr w:type="spellEnd"/>
      <w:r>
        <w:t xml:space="preserve"> Device needs to perform validation with the received password.</w:t>
      </w:r>
    </w:p>
    <w:p w14:paraId="0A2AF2BE" w14:textId="77777777" w:rsidR="00B36905" w:rsidRDefault="00B36905" w:rsidP="00B36905">
      <w:pPr>
        <w:pStyle w:val="NO"/>
      </w:pPr>
      <w:r>
        <w:t>NOTE:</w:t>
      </w:r>
      <w:r>
        <w:tab/>
        <w:t xml:space="preserve">Other security mechanism than the password based approach to support </w:t>
      </w:r>
      <w:proofErr w:type="spellStart"/>
      <w:r>
        <w:t>AIoT</w:t>
      </w:r>
      <w:proofErr w:type="spellEnd"/>
      <w:r>
        <w:t xml:space="preserve"> service needs coordination with SA WG3.</w:t>
      </w:r>
    </w:p>
    <w:p w14:paraId="2CAF1022" w14:textId="77777777" w:rsidR="00B36905" w:rsidRDefault="00B36905" w:rsidP="00B36905">
      <w:pPr>
        <w:pStyle w:val="B1"/>
      </w:pPr>
      <w:r>
        <w:t>15.</w:t>
      </w:r>
      <w:r>
        <w:tab/>
        <w:t xml:space="preserve">[Conditional] If the </w:t>
      </w:r>
      <w:proofErr w:type="spellStart"/>
      <w:r>
        <w:t>AIoT</w:t>
      </w:r>
      <w:proofErr w:type="spellEnd"/>
      <w:r>
        <w:t xml:space="preserve"> service operation is </w:t>
      </w:r>
      <w:proofErr w:type="spellStart"/>
      <w:r>
        <w:t>AIoT_Command</w:t>
      </w:r>
      <w:proofErr w:type="spellEnd"/>
      <w:r>
        <w:t xml:space="preserve"> or </w:t>
      </w:r>
      <w:proofErr w:type="spellStart"/>
      <w:r>
        <w:t>AIoT_Disable</w:t>
      </w:r>
      <w:proofErr w:type="spellEnd"/>
      <w:r>
        <w:t xml:space="preserve"> service operation, and when the AMF/</w:t>
      </w:r>
      <w:proofErr w:type="spellStart"/>
      <w:r>
        <w:t>AIoTMF</w:t>
      </w:r>
      <w:proofErr w:type="spellEnd"/>
      <w:r>
        <w:t xml:space="preserve"> completes the device operation on the selected </w:t>
      </w:r>
      <w:proofErr w:type="spellStart"/>
      <w:r>
        <w:t>AIoT</w:t>
      </w:r>
      <w:proofErr w:type="spellEnd"/>
      <w:r>
        <w:t xml:space="preserve"> device, the AMF/</w:t>
      </w:r>
      <w:proofErr w:type="spellStart"/>
      <w:r>
        <w:t>AIoTMF</w:t>
      </w:r>
      <w:proofErr w:type="spellEnd"/>
      <w:r>
        <w:t xml:space="preserve"> sends the Inventory Continue NGAP message (Task ID, RAN NGAP ID, CN NGAP ID) to the RAN/Reader. Upon reception of this </w:t>
      </w:r>
      <w:proofErr w:type="spellStart"/>
      <w:r>
        <w:t>AIoT</w:t>
      </w:r>
      <w:proofErr w:type="spellEnd"/>
      <w:r>
        <w:t xml:space="preserve">-NGAP message, the RAN/Reader releases the NGAP context for the current </w:t>
      </w:r>
      <w:proofErr w:type="spellStart"/>
      <w:r>
        <w:t>AIoT</w:t>
      </w:r>
      <w:proofErr w:type="spellEnd"/>
      <w:r>
        <w:t xml:space="preserve"> device and continues looking for next matched </w:t>
      </w:r>
      <w:proofErr w:type="spellStart"/>
      <w:r>
        <w:t>AIoT</w:t>
      </w:r>
      <w:proofErr w:type="spellEnd"/>
      <w:r>
        <w:t xml:space="preserve"> device.</w:t>
      </w:r>
    </w:p>
    <w:p w14:paraId="530AA92A" w14:textId="77777777" w:rsidR="00B36905" w:rsidRDefault="00B36905" w:rsidP="00B36905">
      <w:pPr>
        <w:pStyle w:val="B1"/>
      </w:pPr>
      <w:r>
        <w:t>16.</w:t>
      </w:r>
      <w:r>
        <w:tab/>
        <w:t xml:space="preserve">[Conditional] If the </w:t>
      </w:r>
      <w:proofErr w:type="spellStart"/>
      <w:r>
        <w:t>AIoT</w:t>
      </w:r>
      <w:proofErr w:type="spellEnd"/>
      <w:r>
        <w:t xml:space="preserve"> service operation is </w:t>
      </w:r>
      <w:proofErr w:type="spellStart"/>
      <w:r>
        <w:t>AIoT_Disable</w:t>
      </w:r>
      <w:proofErr w:type="spellEnd"/>
      <w:r>
        <w:t xml:space="preserve"> service operation, and when the Disable Operation is completed successfully for one </w:t>
      </w:r>
      <w:proofErr w:type="spellStart"/>
      <w:r>
        <w:t>AIoT</w:t>
      </w:r>
      <w:proofErr w:type="spellEnd"/>
      <w:r>
        <w:t xml:space="preserve"> device, the AMF/</w:t>
      </w:r>
      <w:proofErr w:type="spellStart"/>
      <w:r>
        <w:t>AIoTMF</w:t>
      </w:r>
      <w:proofErr w:type="spellEnd"/>
      <w:r>
        <w:t xml:space="preserve"> sets the device status of this </w:t>
      </w:r>
      <w:proofErr w:type="spellStart"/>
      <w:r>
        <w:t>AIoT</w:t>
      </w:r>
      <w:proofErr w:type="spellEnd"/>
      <w:r>
        <w:t xml:space="preserve"> device in UDM to " DISABLED". With this " DISABLED" indication, the 5GC won't provide </w:t>
      </w:r>
      <w:proofErr w:type="spellStart"/>
      <w:r>
        <w:t>AIoT</w:t>
      </w:r>
      <w:proofErr w:type="spellEnd"/>
      <w:r>
        <w:t xml:space="preserve"> service to AF for this </w:t>
      </w:r>
      <w:proofErr w:type="spellStart"/>
      <w:r>
        <w:t>AIoT</w:t>
      </w:r>
      <w:proofErr w:type="spellEnd"/>
      <w:r>
        <w:t xml:space="preserve"> Device and the 5GC can delete the subscription-like information immediately or after a configured time period.</w:t>
      </w:r>
    </w:p>
    <w:p w14:paraId="5B088EAB" w14:textId="77777777" w:rsidR="00B36905" w:rsidRDefault="00B36905" w:rsidP="00B36905">
      <w:pPr>
        <w:pStyle w:val="B1"/>
      </w:pPr>
      <w:r>
        <w:t>17.</w:t>
      </w:r>
      <w:r>
        <w:tab/>
        <w:t>[Conditional] If the reporting control information matches (e.g. immediate reporting of new result or progress, periodic reporting), the AMF/</w:t>
      </w:r>
      <w:proofErr w:type="spellStart"/>
      <w:r>
        <w:t>AIoTMF</w:t>
      </w:r>
      <w:proofErr w:type="spellEnd"/>
      <w:r>
        <w:t xml:space="preserve"> reports the </w:t>
      </w:r>
      <w:proofErr w:type="spellStart"/>
      <w:r>
        <w:t>AIoT</w:t>
      </w:r>
      <w:proofErr w:type="spellEnd"/>
      <w:r>
        <w:t xml:space="preserve"> Device ID (s), results of the </w:t>
      </w:r>
      <w:proofErr w:type="spellStart"/>
      <w:r>
        <w:t>AIoT</w:t>
      </w:r>
      <w:proofErr w:type="spellEnd"/>
      <w:r>
        <w:t xml:space="preserve"> Device operation command and if available, the reported data or indication of cached data to NEF by sending the </w:t>
      </w:r>
      <w:proofErr w:type="spellStart"/>
      <w:r>
        <w:t>AIoT</w:t>
      </w:r>
      <w:proofErr w:type="spellEnd"/>
      <w:r>
        <w:t xml:space="preserve">_ Notify message (list of Device IDs, results of the </w:t>
      </w:r>
      <w:proofErr w:type="spellStart"/>
      <w:r>
        <w:t>AIoT</w:t>
      </w:r>
      <w:proofErr w:type="spellEnd"/>
      <w:r>
        <w:t xml:space="preserve"> Device operation command, reported </w:t>
      </w:r>
      <w:proofErr w:type="spellStart"/>
      <w:r>
        <w:t>AIoT</w:t>
      </w:r>
      <w:proofErr w:type="spellEnd"/>
      <w:r>
        <w:t xml:space="preserve"> data or indication of cached data). The NEF forwards the received information to AF by sending the </w:t>
      </w:r>
      <w:proofErr w:type="spellStart"/>
      <w:r>
        <w:t>AIoT</w:t>
      </w:r>
      <w:proofErr w:type="spellEnd"/>
      <w:r>
        <w:t>_ Notify message.</w:t>
      </w:r>
    </w:p>
    <w:p w14:paraId="72560ADD" w14:textId="77777777" w:rsidR="00B36905" w:rsidRDefault="00B36905" w:rsidP="00B36905">
      <w:pPr>
        <w:pStyle w:val="B1"/>
      </w:pPr>
      <w:r>
        <w:lastRenderedPageBreak/>
        <w:tab/>
        <w:t xml:space="preserve">Reader RAN repeats steps 10~17 if there is a next matched </w:t>
      </w:r>
      <w:proofErr w:type="spellStart"/>
      <w:r>
        <w:t>AIoT</w:t>
      </w:r>
      <w:proofErr w:type="spellEnd"/>
      <w:r>
        <w:t xml:space="preserve"> Device.</w:t>
      </w:r>
    </w:p>
    <w:p w14:paraId="69EBAAD5" w14:textId="77777777" w:rsidR="00B36905" w:rsidRDefault="00B36905" w:rsidP="00B36905">
      <w:pPr>
        <w:pStyle w:val="B1"/>
      </w:pPr>
      <w:r>
        <w:t>18.</w:t>
      </w:r>
      <w:r>
        <w:tab/>
        <w:t>The RAN/Reader sends the Inventory Complete NGAP message (Task ID) to AMF/</w:t>
      </w:r>
      <w:proofErr w:type="spellStart"/>
      <w:r>
        <w:t>AIoTMF</w:t>
      </w:r>
      <w:proofErr w:type="spellEnd"/>
      <w:r>
        <w:t xml:space="preserve"> in case of e.g. there is no further Ambient IoT Device performing random access, or AMF/</w:t>
      </w:r>
      <w:proofErr w:type="spellStart"/>
      <w:r>
        <w:t>AIoTMF</w:t>
      </w:r>
      <w:proofErr w:type="spellEnd"/>
      <w:r>
        <w:t xml:space="preserve"> proactively sends the Inventory Complete NGAP message (Task ID) to RAN/Reader in case of e.g. all target Ambient IoT Device(s) have been inventoried. The RAN Reader confirms the Task indicated by Task ID is completed.</w:t>
      </w:r>
    </w:p>
    <w:p w14:paraId="1105929C" w14:textId="77777777" w:rsidR="00B36905" w:rsidRDefault="00B36905" w:rsidP="00B36905">
      <w:pPr>
        <w:pStyle w:val="B1"/>
      </w:pPr>
      <w:r>
        <w:t>19.</w:t>
      </w:r>
      <w:r>
        <w:tab/>
        <w:t>The AMF/</w:t>
      </w:r>
      <w:proofErr w:type="spellStart"/>
      <w:r>
        <w:t>AIoTMF</w:t>
      </w:r>
      <w:proofErr w:type="spellEnd"/>
      <w:r>
        <w:t xml:space="preserve"> completes the Task for </w:t>
      </w:r>
      <w:proofErr w:type="spellStart"/>
      <w:r>
        <w:t>AIoT</w:t>
      </w:r>
      <w:proofErr w:type="spellEnd"/>
      <w:r>
        <w:t xml:space="preserve"> service operation request for each selected RAN/Reader. The AMF/</w:t>
      </w:r>
      <w:proofErr w:type="spellStart"/>
      <w:r>
        <w:t>AIoTMF</w:t>
      </w:r>
      <w:proofErr w:type="spellEnd"/>
      <w:r>
        <w:t xml:space="preserve"> reports the progress of the </w:t>
      </w:r>
      <w:proofErr w:type="spellStart"/>
      <w:r>
        <w:t>AIoT</w:t>
      </w:r>
      <w:proofErr w:type="spellEnd"/>
      <w:r>
        <w:t xml:space="preserve"> service operation request to the NEF by sending the </w:t>
      </w:r>
      <w:proofErr w:type="spellStart"/>
      <w:r>
        <w:t>AIoT</w:t>
      </w:r>
      <w:proofErr w:type="spellEnd"/>
      <w:r>
        <w:t xml:space="preserve">_ Notify message, the NEF informs the AF of the progress of the </w:t>
      </w:r>
      <w:proofErr w:type="spellStart"/>
      <w:r>
        <w:t>AIoT_Inventory</w:t>
      </w:r>
      <w:proofErr w:type="spellEnd"/>
      <w:r>
        <w:t xml:space="preserve"> request by sending the </w:t>
      </w:r>
      <w:proofErr w:type="spellStart"/>
      <w:r>
        <w:t>AIoT_Notify</w:t>
      </w:r>
      <w:proofErr w:type="spellEnd"/>
      <w:r>
        <w:t xml:space="preserve"> message.</w:t>
      </w:r>
    </w:p>
    <w:p w14:paraId="1DD62D5C" w14:textId="77777777" w:rsidR="00B36905" w:rsidRDefault="00B36905" w:rsidP="00B36905">
      <w:pPr>
        <w:pStyle w:val="B1"/>
      </w:pPr>
      <w:r>
        <w:tab/>
        <w:t xml:space="preserve">If the reporting control information matches e.g. one-time reporting at the end of the </w:t>
      </w:r>
      <w:proofErr w:type="spellStart"/>
      <w:r>
        <w:t>AIoT</w:t>
      </w:r>
      <w:proofErr w:type="spellEnd"/>
      <w:r>
        <w:t xml:space="preserve"> service procedure, the AMF/</w:t>
      </w:r>
      <w:proofErr w:type="spellStart"/>
      <w:r>
        <w:t>AIoTMF</w:t>
      </w:r>
      <w:proofErr w:type="spellEnd"/>
      <w:r>
        <w:t xml:space="preserve"> can further aggregate the Device ID(s) and/or results of the </w:t>
      </w:r>
      <w:proofErr w:type="spellStart"/>
      <w:r>
        <w:t>AIoT</w:t>
      </w:r>
      <w:proofErr w:type="spellEnd"/>
      <w:r>
        <w:t xml:space="preserve"> Device operation command and reported </w:t>
      </w:r>
      <w:proofErr w:type="spellStart"/>
      <w:r>
        <w:t>AIoT</w:t>
      </w:r>
      <w:proofErr w:type="spellEnd"/>
      <w:r>
        <w:t xml:space="preserve"> data or indication of cached data. The AMF/</w:t>
      </w:r>
      <w:proofErr w:type="spellStart"/>
      <w:r>
        <w:t>AIoTMF</w:t>
      </w:r>
      <w:proofErr w:type="spellEnd"/>
      <w:r>
        <w:t xml:space="preserve"> further performs filtering and then includes into </w:t>
      </w:r>
      <w:proofErr w:type="spellStart"/>
      <w:r>
        <w:t>AIoT</w:t>
      </w:r>
      <w:proofErr w:type="spellEnd"/>
      <w:r>
        <w:t xml:space="preserve">_ Notify message the list of Device IDs, reported </w:t>
      </w:r>
      <w:proofErr w:type="spellStart"/>
      <w:r>
        <w:t>AIoT</w:t>
      </w:r>
      <w:proofErr w:type="spellEnd"/>
      <w:r>
        <w:t xml:space="preserve"> data or indication of cached data, results of the </w:t>
      </w:r>
      <w:proofErr w:type="spellStart"/>
      <w:r>
        <w:t>AIoT</w:t>
      </w:r>
      <w:proofErr w:type="spellEnd"/>
      <w:r>
        <w:t xml:space="preserve"> Device operation command etc.</w:t>
      </w:r>
    </w:p>
    <w:p w14:paraId="3C96EF39" w14:textId="77777777" w:rsidR="00B36905" w:rsidRPr="00364C1E" w:rsidRDefault="00B36905" w:rsidP="00B36905">
      <w:pPr>
        <w:pStyle w:val="41"/>
      </w:pPr>
      <w:bookmarkStart w:id="3222" w:name="_Toc164844016"/>
      <w:bookmarkStart w:id="3223" w:name="_Toc164944651"/>
      <w:bookmarkStart w:id="3224" w:name="_Toc168318906"/>
      <w:bookmarkStart w:id="3225" w:name="_Toc168319422"/>
      <w:bookmarkStart w:id="3226" w:name="_Toc168319677"/>
      <w:bookmarkStart w:id="3227" w:name="_Toc168319932"/>
      <w:bookmarkStart w:id="3228" w:name="_Toc168320186"/>
      <w:bookmarkStart w:id="3229" w:name="_Toc168320440"/>
      <w:r w:rsidRPr="00364C1E">
        <w:t>6.</w:t>
      </w:r>
      <w:r>
        <w:t>17</w:t>
      </w:r>
      <w:r w:rsidRPr="00364C1E">
        <w:t>.2.3</w:t>
      </w:r>
      <w:r w:rsidRPr="00364C1E">
        <w:tab/>
        <w:t xml:space="preserve">NEF </w:t>
      </w:r>
      <w:proofErr w:type="spellStart"/>
      <w:r w:rsidRPr="00364C1E">
        <w:t>AIoT</w:t>
      </w:r>
      <w:proofErr w:type="spellEnd"/>
      <w:r w:rsidRPr="00364C1E">
        <w:t xml:space="preserve"> Service</w:t>
      </w:r>
      <w:bookmarkEnd w:id="3222"/>
      <w:bookmarkEnd w:id="3223"/>
      <w:bookmarkEnd w:id="3224"/>
      <w:bookmarkEnd w:id="3225"/>
      <w:bookmarkEnd w:id="3226"/>
      <w:bookmarkEnd w:id="3227"/>
      <w:bookmarkEnd w:id="3228"/>
      <w:bookmarkEnd w:id="3229"/>
    </w:p>
    <w:p w14:paraId="05643E85" w14:textId="77777777" w:rsidR="00B36905" w:rsidRPr="00364C1E" w:rsidRDefault="00B36905" w:rsidP="00B36905">
      <w:r w:rsidRPr="00364C1E">
        <w:t xml:space="preserve">The NEF supports a new </w:t>
      </w:r>
      <w:proofErr w:type="spellStart"/>
      <w:r w:rsidRPr="00364C1E">
        <w:t>Nnef_AIoT</w:t>
      </w:r>
      <w:proofErr w:type="spellEnd"/>
      <w:r w:rsidRPr="00364C1E">
        <w:t xml:space="preserve"> service with the operations described in table 6.</w:t>
      </w:r>
      <w:r>
        <w:t>17</w:t>
      </w:r>
      <w:r w:rsidRPr="00364C1E">
        <w:t>.2.3-1.</w:t>
      </w:r>
    </w:p>
    <w:p w14:paraId="71BF1B80" w14:textId="77777777" w:rsidR="00B36905" w:rsidRPr="00364C1E" w:rsidRDefault="00B36905" w:rsidP="00B36905">
      <w:pPr>
        <w:pStyle w:val="TH"/>
      </w:pPr>
      <w:bookmarkStart w:id="3230" w:name="_CRTable7_2_81"/>
      <w:r w:rsidRPr="00364C1E">
        <w:t xml:space="preserve">Table </w:t>
      </w:r>
      <w:bookmarkEnd w:id="3230"/>
      <w:r w:rsidRPr="00364C1E">
        <w:t>6.</w:t>
      </w:r>
      <w:r>
        <w:t>17</w:t>
      </w:r>
      <w:r w:rsidRPr="00364C1E">
        <w:t xml:space="preserve">.2.3-1: </w:t>
      </w:r>
      <w:proofErr w:type="spellStart"/>
      <w:r w:rsidRPr="00364C1E">
        <w:t>AIoT</w:t>
      </w:r>
      <w:proofErr w:type="spellEnd"/>
      <w:r w:rsidRPr="00364C1E">
        <w:t xml:space="preserve">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60458C">
        <w:tc>
          <w:tcPr>
            <w:tcW w:w="2263" w:type="dxa"/>
            <w:tcBorders>
              <w:bottom w:val="single" w:sz="4" w:space="0" w:color="auto"/>
            </w:tcBorders>
          </w:tcPr>
          <w:p w14:paraId="4B8EFDA1" w14:textId="77777777" w:rsidR="00B36905" w:rsidRPr="00364C1E" w:rsidRDefault="00B36905" w:rsidP="0060458C">
            <w:pPr>
              <w:pStyle w:val="TAH"/>
            </w:pPr>
            <w:r w:rsidRPr="00364C1E">
              <w:t>Service Name</w:t>
            </w:r>
          </w:p>
        </w:tc>
        <w:tc>
          <w:tcPr>
            <w:tcW w:w="2410" w:type="dxa"/>
          </w:tcPr>
          <w:p w14:paraId="47A4D457" w14:textId="77777777" w:rsidR="00B36905" w:rsidRPr="00364C1E" w:rsidRDefault="00B36905" w:rsidP="0060458C">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60458C">
            <w:pPr>
              <w:pStyle w:val="TAH"/>
            </w:pPr>
            <w:r w:rsidRPr="00364C1E">
              <w:t>Operation Semantics</w:t>
            </w:r>
          </w:p>
        </w:tc>
        <w:tc>
          <w:tcPr>
            <w:tcW w:w="2268" w:type="dxa"/>
          </w:tcPr>
          <w:p w14:paraId="6AC953B1" w14:textId="77777777" w:rsidR="00B36905" w:rsidRPr="00364C1E" w:rsidRDefault="00B36905" w:rsidP="0060458C">
            <w:pPr>
              <w:pStyle w:val="TAH"/>
            </w:pPr>
            <w:r w:rsidRPr="00364C1E">
              <w:t>Example Consumer(s)</w:t>
            </w:r>
          </w:p>
        </w:tc>
      </w:tr>
      <w:tr w:rsidR="00B36905" w:rsidRPr="00364C1E" w14:paraId="482D14B0" w14:textId="77777777" w:rsidTr="0060458C">
        <w:tc>
          <w:tcPr>
            <w:tcW w:w="2263" w:type="dxa"/>
            <w:tcBorders>
              <w:bottom w:val="nil"/>
            </w:tcBorders>
          </w:tcPr>
          <w:p w14:paraId="3C40707A" w14:textId="77777777" w:rsidR="00B36905" w:rsidRPr="00364C1E" w:rsidRDefault="00B36905" w:rsidP="0060458C">
            <w:pPr>
              <w:pStyle w:val="TAL"/>
              <w:rPr>
                <w:b/>
              </w:rPr>
            </w:pPr>
            <w:proofErr w:type="spellStart"/>
            <w:r w:rsidRPr="00364C1E">
              <w:rPr>
                <w:b/>
              </w:rPr>
              <w:t>Nnef_AIoT_Service</w:t>
            </w:r>
            <w:proofErr w:type="spellEnd"/>
          </w:p>
        </w:tc>
        <w:tc>
          <w:tcPr>
            <w:tcW w:w="2410" w:type="dxa"/>
            <w:tcBorders>
              <w:bottom w:val="single" w:sz="4" w:space="0" w:color="000000"/>
            </w:tcBorders>
          </w:tcPr>
          <w:p w14:paraId="0F27D47C" w14:textId="77777777" w:rsidR="00B36905" w:rsidRPr="00364C1E" w:rsidRDefault="00B36905" w:rsidP="0060458C">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60458C">
            <w:pPr>
              <w:pStyle w:val="TAL"/>
            </w:pPr>
            <w:r w:rsidRPr="00364C1E">
              <w:rPr>
                <w:rFonts w:eastAsia="Yu Mincho"/>
              </w:rPr>
              <w:t>Request/Response</w:t>
            </w:r>
          </w:p>
        </w:tc>
        <w:tc>
          <w:tcPr>
            <w:tcW w:w="2268" w:type="dxa"/>
          </w:tcPr>
          <w:p w14:paraId="165EA6AE" w14:textId="77777777" w:rsidR="00B36905" w:rsidRPr="00364C1E" w:rsidRDefault="00B36905" w:rsidP="0060458C">
            <w:pPr>
              <w:pStyle w:val="TAL"/>
              <w:rPr>
                <w:rFonts w:eastAsia="宋体"/>
                <w:lang w:eastAsia="zh-CN"/>
              </w:rPr>
            </w:pPr>
            <w:r w:rsidRPr="00364C1E">
              <w:rPr>
                <w:lang w:eastAsia="zh-CN"/>
              </w:rPr>
              <w:t>AF</w:t>
            </w:r>
          </w:p>
        </w:tc>
      </w:tr>
      <w:tr w:rsidR="00B36905" w:rsidRPr="004646FF" w14:paraId="09E95BF2" w14:textId="77777777" w:rsidTr="0060458C">
        <w:trPr>
          <w:trHeight w:val="94"/>
        </w:trPr>
        <w:tc>
          <w:tcPr>
            <w:tcW w:w="2263" w:type="dxa"/>
            <w:tcBorders>
              <w:top w:val="nil"/>
              <w:bottom w:val="nil"/>
            </w:tcBorders>
          </w:tcPr>
          <w:p w14:paraId="047F759D" w14:textId="77777777" w:rsidR="00B36905" w:rsidRPr="004646FF" w:rsidRDefault="00B36905" w:rsidP="0060458C">
            <w:pPr>
              <w:pStyle w:val="TAL"/>
            </w:pPr>
          </w:p>
        </w:tc>
        <w:tc>
          <w:tcPr>
            <w:tcW w:w="2410" w:type="dxa"/>
          </w:tcPr>
          <w:p w14:paraId="28CFBB10" w14:textId="77777777" w:rsidR="00B36905" w:rsidRPr="004646FF" w:rsidRDefault="00B36905" w:rsidP="0060458C">
            <w:pPr>
              <w:pStyle w:val="TAL"/>
            </w:pPr>
            <w:r w:rsidRPr="004646FF">
              <w:t>Command</w:t>
            </w:r>
          </w:p>
        </w:tc>
        <w:tc>
          <w:tcPr>
            <w:tcW w:w="2693" w:type="dxa"/>
            <w:tcBorders>
              <w:top w:val="single" w:sz="4" w:space="0" w:color="000000"/>
              <w:bottom w:val="single" w:sz="4" w:space="0" w:color="000000"/>
            </w:tcBorders>
          </w:tcPr>
          <w:p w14:paraId="4448230A" w14:textId="77777777" w:rsidR="00B36905" w:rsidRPr="004646FF" w:rsidRDefault="00B36905" w:rsidP="0060458C">
            <w:pPr>
              <w:pStyle w:val="TAL"/>
            </w:pPr>
            <w:r w:rsidRPr="004646FF">
              <w:rPr>
                <w:rFonts w:eastAsia="Yu Mincho"/>
              </w:rPr>
              <w:t>Request/Response</w:t>
            </w:r>
          </w:p>
        </w:tc>
        <w:tc>
          <w:tcPr>
            <w:tcW w:w="2268" w:type="dxa"/>
          </w:tcPr>
          <w:p w14:paraId="1E750263" w14:textId="77777777" w:rsidR="00B36905" w:rsidRPr="004646FF" w:rsidRDefault="00B36905" w:rsidP="0060458C">
            <w:pPr>
              <w:pStyle w:val="TAL"/>
              <w:rPr>
                <w:rFonts w:eastAsia="宋体"/>
              </w:rPr>
            </w:pPr>
            <w:r w:rsidRPr="004646FF">
              <w:rPr>
                <w:rFonts w:eastAsia="宋体"/>
              </w:rPr>
              <w:t>AF</w:t>
            </w:r>
          </w:p>
        </w:tc>
      </w:tr>
      <w:tr w:rsidR="00B36905" w:rsidRPr="004646FF" w14:paraId="5A43D706" w14:textId="77777777" w:rsidTr="0060458C">
        <w:trPr>
          <w:trHeight w:val="94"/>
        </w:trPr>
        <w:tc>
          <w:tcPr>
            <w:tcW w:w="2263" w:type="dxa"/>
            <w:tcBorders>
              <w:top w:val="nil"/>
              <w:bottom w:val="nil"/>
            </w:tcBorders>
          </w:tcPr>
          <w:p w14:paraId="58790D6F" w14:textId="77777777" w:rsidR="00B36905" w:rsidRPr="004646FF" w:rsidRDefault="00B36905" w:rsidP="0060458C">
            <w:pPr>
              <w:pStyle w:val="TAL"/>
            </w:pPr>
          </w:p>
        </w:tc>
        <w:tc>
          <w:tcPr>
            <w:tcW w:w="2410" w:type="dxa"/>
          </w:tcPr>
          <w:p w14:paraId="37052FD8" w14:textId="77777777" w:rsidR="00B36905" w:rsidRPr="004646FF" w:rsidRDefault="00B36905" w:rsidP="0060458C">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B36905" w:rsidRPr="004646FF" w:rsidRDefault="00B36905" w:rsidP="0060458C">
            <w:pPr>
              <w:pStyle w:val="TAL"/>
              <w:rPr>
                <w:rFonts w:eastAsia="Yu Mincho"/>
              </w:rPr>
            </w:pPr>
            <w:r w:rsidRPr="004646FF">
              <w:rPr>
                <w:rFonts w:eastAsia="Yu Mincho"/>
              </w:rPr>
              <w:t>Request/Response</w:t>
            </w:r>
          </w:p>
        </w:tc>
        <w:tc>
          <w:tcPr>
            <w:tcW w:w="2268" w:type="dxa"/>
          </w:tcPr>
          <w:p w14:paraId="47F9EE9D" w14:textId="77777777" w:rsidR="00B36905" w:rsidRPr="004646FF" w:rsidRDefault="00B36905" w:rsidP="0060458C">
            <w:pPr>
              <w:pStyle w:val="TAL"/>
              <w:rPr>
                <w:rFonts w:eastAsia="宋体"/>
              </w:rPr>
            </w:pPr>
            <w:r w:rsidRPr="004646FF">
              <w:rPr>
                <w:rFonts w:eastAsia="宋体"/>
              </w:rPr>
              <w:t>AF</w:t>
            </w:r>
          </w:p>
        </w:tc>
      </w:tr>
      <w:tr w:rsidR="00B36905" w:rsidRPr="004646FF" w14:paraId="2B495216" w14:textId="77777777" w:rsidTr="0060458C">
        <w:trPr>
          <w:trHeight w:val="309"/>
        </w:trPr>
        <w:tc>
          <w:tcPr>
            <w:tcW w:w="2263" w:type="dxa"/>
            <w:tcBorders>
              <w:top w:val="nil"/>
              <w:bottom w:val="single" w:sz="4" w:space="0" w:color="auto"/>
            </w:tcBorders>
          </w:tcPr>
          <w:p w14:paraId="779CE0C9" w14:textId="77777777" w:rsidR="00B36905" w:rsidRPr="004646FF" w:rsidRDefault="00B36905" w:rsidP="0060458C">
            <w:pPr>
              <w:pStyle w:val="TAL"/>
            </w:pPr>
          </w:p>
        </w:tc>
        <w:tc>
          <w:tcPr>
            <w:tcW w:w="2410" w:type="dxa"/>
          </w:tcPr>
          <w:p w14:paraId="58687687" w14:textId="77777777" w:rsidR="00B36905" w:rsidRPr="004646FF" w:rsidRDefault="00B36905" w:rsidP="0060458C">
            <w:pPr>
              <w:pStyle w:val="TAL"/>
            </w:pPr>
            <w:r w:rsidRPr="004646FF">
              <w:t>Notify</w:t>
            </w:r>
          </w:p>
        </w:tc>
        <w:tc>
          <w:tcPr>
            <w:tcW w:w="2693" w:type="dxa"/>
            <w:tcBorders>
              <w:top w:val="single" w:sz="4" w:space="0" w:color="000000"/>
            </w:tcBorders>
          </w:tcPr>
          <w:p w14:paraId="3A980E75" w14:textId="77777777" w:rsidR="00B36905" w:rsidRPr="004646FF" w:rsidRDefault="00B36905" w:rsidP="0060458C">
            <w:pPr>
              <w:pStyle w:val="TAL"/>
            </w:pPr>
            <w:r w:rsidRPr="004646FF">
              <w:t>Subscribe/Notify</w:t>
            </w:r>
          </w:p>
        </w:tc>
        <w:tc>
          <w:tcPr>
            <w:tcW w:w="2268" w:type="dxa"/>
          </w:tcPr>
          <w:p w14:paraId="766F6A2E" w14:textId="77777777" w:rsidR="00B36905" w:rsidRPr="004646FF" w:rsidRDefault="00B36905" w:rsidP="0060458C">
            <w:pPr>
              <w:pStyle w:val="TAL"/>
              <w:rPr>
                <w:rFonts w:eastAsia="宋体"/>
              </w:rPr>
            </w:pPr>
            <w:r w:rsidRPr="004646FF">
              <w:rPr>
                <w:rFonts w:eastAsia="宋体"/>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w:t>
      </w:r>
      <w:proofErr w:type="spellStart"/>
      <w:r w:rsidRPr="00364C1E">
        <w:t>Nnef_AIoT</w:t>
      </w:r>
      <w:proofErr w:type="spellEnd"/>
      <w:r w:rsidRPr="00364C1E">
        <w:t xml:space="preserve"> service allows the consumer to </w:t>
      </w:r>
      <w:r w:rsidRPr="00364C1E">
        <w:rPr>
          <w:rFonts w:eastAsia="宋体"/>
        </w:rPr>
        <w:t xml:space="preserve">request to perform an inventory device operation for an </w:t>
      </w:r>
      <w:proofErr w:type="spellStart"/>
      <w:r w:rsidRPr="00364C1E">
        <w:rPr>
          <w:rFonts w:eastAsia="宋体"/>
        </w:rPr>
        <w:t>AIoT</w:t>
      </w:r>
      <w:proofErr w:type="spellEnd"/>
      <w:r w:rsidRPr="00364C1E">
        <w:rPr>
          <w:rFonts w:eastAsia="宋体"/>
        </w:rPr>
        <w:t xml:space="preserve"> device or a group of </w:t>
      </w:r>
      <w:proofErr w:type="spellStart"/>
      <w:r w:rsidRPr="00364C1E">
        <w:rPr>
          <w:rFonts w:eastAsia="宋体"/>
        </w:rPr>
        <w:t>AIoT</w:t>
      </w:r>
      <w:proofErr w:type="spellEnd"/>
      <w:r w:rsidRPr="00364C1E">
        <w:rPr>
          <w:rFonts w:eastAsia="宋体"/>
        </w:rPr>
        <w:t xml:space="preserve"> devices</w:t>
      </w:r>
      <w:r w:rsidRPr="00364C1E">
        <w:t>.</w:t>
      </w:r>
    </w:p>
    <w:p w14:paraId="2B485FB2" w14:textId="77777777" w:rsidR="00B36905" w:rsidRPr="00364C1E" w:rsidRDefault="00B36905" w:rsidP="00B36905">
      <w:r w:rsidRPr="00364C1E">
        <w:rPr>
          <w:b/>
          <w:bCs/>
        </w:rPr>
        <w:t>Command Service Operation:</w:t>
      </w:r>
      <w:r w:rsidRPr="00364C1E">
        <w:t xml:space="preserve"> The command operations for the </w:t>
      </w:r>
      <w:proofErr w:type="spellStart"/>
      <w:r w:rsidRPr="00364C1E">
        <w:t>Nnef_AIoT</w:t>
      </w:r>
      <w:proofErr w:type="spellEnd"/>
      <w:r w:rsidRPr="00364C1E">
        <w:t xml:space="preserve"> service allows the consumer to</w:t>
      </w:r>
      <w:r w:rsidRPr="00364C1E">
        <w:rPr>
          <w:rFonts w:eastAsia="宋体"/>
        </w:rPr>
        <w:t xml:space="preserve"> request to perform a read or write device operation for an </w:t>
      </w:r>
      <w:proofErr w:type="spellStart"/>
      <w:r w:rsidRPr="00364C1E">
        <w:rPr>
          <w:rFonts w:eastAsia="宋体"/>
        </w:rPr>
        <w:t>AIoT</w:t>
      </w:r>
      <w:proofErr w:type="spellEnd"/>
      <w:r w:rsidRPr="00364C1E">
        <w:rPr>
          <w:rFonts w:eastAsia="宋体"/>
        </w:rPr>
        <w:t xml:space="preserve"> device or a group of </w:t>
      </w:r>
      <w:proofErr w:type="spellStart"/>
      <w:r w:rsidRPr="00364C1E">
        <w:rPr>
          <w:rFonts w:eastAsia="宋体"/>
        </w:rPr>
        <w:t>AIoT</w:t>
      </w:r>
      <w:proofErr w:type="spellEnd"/>
      <w:r w:rsidRPr="00364C1E">
        <w:rPr>
          <w:rFonts w:eastAsia="宋体"/>
        </w:rPr>
        <w:t xml:space="preserve"> devices.</w:t>
      </w:r>
    </w:p>
    <w:p w14:paraId="128BE95D" w14:textId="77777777" w:rsidR="00B36905" w:rsidRPr="00364C1E" w:rsidRDefault="00B36905" w:rsidP="00B36905">
      <w:pPr>
        <w:pStyle w:val="EditorsNote"/>
      </w:pPr>
      <w:r w:rsidRPr="00364C1E">
        <w:rPr>
          <w:rFonts w:eastAsia="宋体"/>
          <w:lang w:val="en-US"/>
        </w:rPr>
        <w:t>Editor</w:t>
      </w:r>
      <w:r w:rsidRPr="00364C1E">
        <w:t>'</w:t>
      </w:r>
      <w:r w:rsidRPr="00364C1E">
        <w:rPr>
          <w:rFonts w:eastAsia="宋体"/>
          <w:lang w:val="en-US"/>
        </w:rPr>
        <w:t>s note:</w:t>
      </w:r>
      <w:r w:rsidRPr="00540BF4">
        <w:rPr>
          <w:rFonts w:eastAsiaTheme="minorEastAsia"/>
          <w:lang w:eastAsia="zh-CN"/>
        </w:rPr>
        <w:tab/>
      </w:r>
      <w:r w:rsidRPr="00364C1E">
        <w:t>It is FFS whether</w:t>
      </w:r>
      <w:r>
        <w:t xml:space="preserve"> differentiation of </w:t>
      </w:r>
      <w:r w:rsidRPr="00364C1E">
        <w:t xml:space="preserve">"Read" or "Write" </w:t>
      </w:r>
      <w:proofErr w:type="spellStart"/>
      <w:r w:rsidRPr="00364C1E">
        <w:t>AIoT</w:t>
      </w:r>
      <w:proofErr w:type="spellEnd"/>
      <w:r w:rsidRPr="00364C1E">
        <w:t xml:space="preserve"> device operations</w:t>
      </w:r>
      <w:r>
        <w:t xml:space="preserve"> is needed. And if needed, whether</w:t>
      </w:r>
      <w:r w:rsidRPr="00364C1E">
        <w:t xml:space="preserve"> to design separate </w:t>
      </w:r>
      <w:proofErr w:type="spellStart"/>
      <w:r w:rsidRPr="00364C1E">
        <w:t>AIoT</w:t>
      </w:r>
      <w:proofErr w:type="spellEnd"/>
      <w:r w:rsidRPr="00364C1E">
        <w:t xml:space="preserve"> service operations for "Read" or "Write" </w:t>
      </w:r>
      <w:proofErr w:type="spellStart"/>
      <w:r w:rsidRPr="00364C1E">
        <w:t>AIoT</w:t>
      </w:r>
      <w:proofErr w:type="spellEnd"/>
      <w:r w:rsidRPr="00364C1E">
        <w:t xml:space="preserve"> device operations, or to use an explicit parameter in </w:t>
      </w:r>
      <w:proofErr w:type="spellStart"/>
      <w:r w:rsidRPr="00364C1E">
        <w:t>AIoT_Command</w:t>
      </w:r>
      <w:proofErr w:type="spellEnd"/>
      <w:r w:rsidRPr="00364C1E">
        <w:t xml:space="preserve"> service operation to differ "Read" or "Write" </w:t>
      </w:r>
      <w:proofErr w:type="spellStart"/>
      <w:r w:rsidRPr="00364C1E">
        <w:t>AIoT</w:t>
      </w:r>
      <w:proofErr w:type="spellEnd"/>
      <w:r w:rsidRPr="00364C1E">
        <w:t xml:space="preserve"> device operations.</w:t>
      </w:r>
    </w:p>
    <w:p w14:paraId="1C844305" w14:textId="77777777" w:rsidR="00B36905" w:rsidRPr="00364C1E" w:rsidRDefault="00B36905" w:rsidP="00B36905">
      <w:r w:rsidRPr="00364C1E">
        <w:rPr>
          <w:b/>
          <w:bCs/>
        </w:rPr>
        <w:t>Disable Service Operation:</w:t>
      </w:r>
      <w:r w:rsidRPr="00364C1E">
        <w:t xml:space="preserve"> The disable operations for the </w:t>
      </w:r>
      <w:proofErr w:type="spellStart"/>
      <w:r w:rsidRPr="00364C1E">
        <w:t>Nnef_AIoT</w:t>
      </w:r>
      <w:proofErr w:type="spellEnd"/>
      <w:r w:rsidRPr="00364C1E">
        <w:t xml:space="preserve"> service allows the consumer to</w:t>
      </w:r>
      <w:r w:rsidRPr="00364C1E">
        <w:rPr>
          <w:rFonts w:eastAsia="宋体"/>
        </w:rPr>
        <w:t xml:space="preserve"> request disabling RF transmission from an </w:t>
      </w:r>
      <w:proofErr w:type="spellStart"/>
      <w:r w:rsidRPr="00364C1E">
        <w:rPr>
          <w:rFonts w:eastAsia="宋体"/>
        </w:rPr>
        <w:t>AIoT</w:t>
      </w:r>
      <w:proofErr w:type="spellEnd"/>
      <w:r w:rsidRPr="00364C1E">
        <w:rPr>
          <w:rFonts w:eastAsia="宋体"/>
        </w:rPr>
        <w:t xml:space="preserve"> device or a group of </w:t>
      </w:r>
      <w:proofErr w:type="spellStart"/>
      <w:r w:rsidRPr="00364C1E">
        <w:rPr>
          <w:rFonts w:eastAsia="宋体"/>
        </w:rPr>
        <w:t>AIoT</w:t>
      </w:r>
      <w:proofErr w:type="spellEnd"/>
      <w:r w:rsidRPr="00364C1E">
        <w:rPr>
          <w:rFonts w:eastAsia="宋体"/>
        </w:rPr>
        <w:t xml:space="preserve"> devices.</w:t>
      </w:r>
      <w:r w:rsidRPr="00364C1E">
        <w:t xml:space="preserve"> If the </w:t>
      </w:r>
      <w:proofErr w:type="spellStart"/>
      <w:r w:rsidRPr="00364C1E">
        <w:t>AIoT</w:t>
      </w:r>
      <w:proofErr w:type="spellEnd"/>
      <w:r w:rsidRPr="00364C1E">
        <w:t xml:space="preserve"> Device is disabled then the network may also discard any stored state for the </w:t>
      </w:r>
      <w:proofErr w:type="spellStart"/>
      <w:r w:rsidRPr="00364C1E">
        <w:t>AIoT</w:t>
      </w:r>
      <w:proofErr w:type="spellEnd"/>
      <w:r w:rsidRPr="00364C1E">
        <w:t xml:space="preserve"> Device and no further operations for that </w:t>
      </w:r>
      <w:proofErr w:type="spellStart"/>
      <w:r w:rsidRPr="00364C1E">
        <w:t>AIoT</w:t>
      </w:r>
      <w:proofErr w:type="spellEnd"/>
      <w:r w:rsidRPr="00364C1E">
        <w:t xml:space="preserve"> Device will succeed.</w:t>
      </w:r>
    </w:p>
    <w:p w14:paraId="190BCD11" w14:textId="77777777" w:rsidR="00B36905" w:rsidRPr="00364C1E" w:rsidRDefault="00B36905" w:rsidP="00B36905">
      <w:r w:rsidRPr="00364C1E">
        <w:rPr>
          <w:b/>
          <w:bCs/>
        </w:rPr>
        <w:t>Notify Service Operation:</w:t>
      </w:r>
      <w:r w:rsidRPr="00364C1E">
        <w:t xml:space="preserve"> The notify operations for the </w:t>
      </w:r>
      <w:proofErr w:type="spellStart"/>
      <w:r w:rsidRPr="00364C1E">
        <w:t>Nnef_AIoT</w:t>
      </w:r>
      <w:proofErr w:type="spellEnd"/>
      <w:r w:rsidRPr="00364C1E">
        <w:t xml:space="preserve"> service allows the consumer to</w:t>
      </w:r>
      <w:r w:rsidRPr="00364C1E">
        <w:rPr>
          <w:rFonts w:eastAsia="宋体"/>
        </w:rPr>
        <w:t xml:space="preserve"> receive the status and results of the requested service operation</w:t>
      </w:r>
      <w:r w:rsidRPr="00364C1E">
        <w:t>.</w:t>
      </w:r>
    </w:p>
    <w:p w14:paraId="74C6CC21" w14:textId="77777777" w:rsidR="00B36905" w:rsidRPr="00364C1E" w:rsidRDefault="00B36905" w:rsidP="00B36905">
      <w:pPr>
        <w:pStyle w:val="31"/>
      </w:pPr>
      <w:bookmarkStart w:id="3231" w:name="_Toc164844017"/>
      <w:bookmarkStart w:id="3232" w:name="_Toc164944652"/>
      <w:bookmarkStart w:id="3233" w:name="_Toc168318907"/>
      <w:bookmarkStart w:id="3234" w:name="_Toc168319423"/>
      <w:bookmarkStart w:id="3235" w:name="_Toc168319678"/>
      <w:bookmarkStart w:id="3236" w:name="_Toc168319933"/>
      <w:bookmarkStart w:id="3237" w:name="_Toc168320187"/>
      <w:bookmarkStart w:id="3238" w:name="_Toc168320441"/>
      <w:r w:rsidRPr="00364C1E">
        <w:t>6.</w:t>
      </w:r>
      <w:r>
        <w:t>17</w:t>
      </w:r>
      <w:r w:rsidRPr="00364C1E">
        <w:t>.3</w:t>
      </w:r>
      <w:r w:rsidRPr="00364C1E">
        <w:tab/>
        <w:t>Impacts on services, entities and interfaces</w:t>
      </w:r>
      <w:bookmarkEnd w:id="3167"/>
      <w:bookmarkEnd w:id="3231"/>
      <w:bookmarkEnd w:id="3232"/>
      <w:bookmarkEnd w:id="3233"/>
      <w:bookmarkEnd w:id="3234"/>
      <w:bookmarkEnd w:id="3235"/>
      <w:bookmarkEnd w:id="3236"/>
      <w:bookmarkEnd w:id="3237"/>
      <w:bookmarkEnd w:id="3238"/>
    </w:p>
    <w:p w14:paraId="09920EB8" w14:textId="77777777" w:rsidR="00B36905" w:rsidRPr="00364C1E" w:rsidRDefault="00B36905" w:rsidP="00B36905">
      <w:pPr>
        <w:pStyle w:val="EditorsNote"/>
        <w:rPr>
          <w:rFonts w:eastAsia="等线"/>
        </w:rPr>
      </w:pPr>
      <w:r w:rsidRPr="00AF3FAB">
        <w:rPr>
          <w:rFonts w:eastAsia="宋体"/>
        </w:rPr>
        <w:t>Editor</w:t>
      </w:r>
      <w:r w:rsidRPr="00AF3FAB">
        <w:t>'</w:t>
      </w:r>
      <w:r w:rsidRPr="00AF3FAB">
        <w:rPr>
          <w:rFonts w:eastAsia="宋体"/>
        </w:rPr>
        <w:t>s note:</w:t>
      </w:r>
      <w:r w:rsidRPr="00AF3FAB">
        <w:rPr>
          <w:rFonts w:eastAsia="等线"/>
        </w:rPr>
        <w:tab/>
        <w:t>This clause captures impacts on existing services, entities and interfaces.</w:t>
      </w:r>
    </w:p>
    <w:p w14:paraId="434B5EB8" w14:textId="77777777" w:rsidR="00B36905" w:rsidRDefault="00B36905" w:rsidP="00B36905">
      <w:pPr>
        <w:pStyle w:val="21"/>
        <w:rPr>
          <w:lang w:val="en-US" w:eastAsia="zh-CN"/>
        </w:rPr>
      </w:pPr>
      <w:bookmarkStart w:id="3239" w:name="_Toc164844018"/>
      <w:bookmarkStart w:id="3240" w:name="_Toc164944653"/>
      <w:bookmarkStart w:id="3241" w:name="_Toc36192445"/>
      <w:bookmarkStart w:id="3242" w:name="_Toc122444055"/>
      <w:bookmarkStart w:id="3243" w:name="_Toc27895342"/>
      <w:bookmarkStart w:id="3244" w:name="_Toc20204636"/>
      <w:bookmarkStart w:id="3245" w:name="_Toc45193548"/>
      <w:bookmarkStart w:id="3246" w:name="_Toc47593180"/>
      <w:bookmarkStart w:id="3247" w:name="_Toc51835267"/>
      <w:bookmarkStart w:id="3248" w:name="_Toc168318908"/>
      <w:bookmarkStart w:id="3249" w:name="_Toc168319424"/>
      <w:bookmarkStart w:id="3250" w:name="_Toc168319679"/>
      <w:bookmarkStart w:id="3251" w:name="_Toc168319934"/>
      <w:bookmarkStart w:id="3252" w:name="_Toc168320188"/>
      <w:bookmarkStart w:id="3253" w:name="_Toc168320442"/>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3239"/>
      <w:bookmarkEnd w:id="3240"/>
      <w:bookmarkEnd w:id="3248"/>
      <w:bookmarkEnd w:id="3249"/>
      <w:bookmarkEnd w:id="3250"/>
      <w:bookmarkEnd w:id="3251"/>
      <w:bookmarkEnd w:id="3252"/>
      <w:bookmarkEnd w:id="3253"/>
    </w:p>
    <w:p w14:paraId="3D7D8353" w14:textId="77777777" w:rsidR="00B36905" w:rsidRDefault="00B36905" w:rsidP="00B36905">
      <w:pPr>
        <w:pStyle w:val="31"/>
        <w:rPr>
          <w:lang w:val="en-US" w:eastAsia="zh-CN"/>
        </w:rPr>
      </w:pPr>
      <w:bookmarkStart w:id="3254" w:name="_Toc164844019"/>
      <w:bookmarkStart w:id="3255" w:name="_Toc164944654"/>
      <w:bookmarkStart w:id="3256" w:name="_Toc168318909"/>
      <w:bookmarkStart w:id="3257" w:name="_Toc168319425"/>
      <w:bookmarkStart w:id="3258" w:name="_Toc168319680"/>
      <w:bookmarkStart w:id="3259" w:name="_Toc168319935"/>
      <w:bookmarkStart w:id="3260" w:name="_Toc168320189"/>
      <w:bookmarkStart w:id="3261" w:name="_Toc168320443"/>
      <w:r>
        <w:rPr>
          <w:lang w:val="en-US" w:eastAsia="zh-CN"/>
        </w:rPr>
        <w:t>6.18.1</w:t>
      </w:r>
      <w:r>
        <w:rPr>
          <w:rFonts w:hint="eastAsia"/>
          <w:lang w:val="en-US" w:eastAsia="zh-CN"/>
        </w:rPr>
        <w:tab/>
      </w:r>
      <w:r>
        <w:rPr>
          <w:lang w:val="en-US" w:eastAsia="zh-CN"/>
        </w:rPr>
        <w:t>Description</w:t>
      </w:r>
      <w:bookmarkEnd w:id="3254"/>
      <w:bookmarkEnd w:id="3255"/>
      <w:bookmarkEnd w:id="3256"/>
      <w:bookmarkEnd w:id="3257"/>
      <w:bookmarkEnd w:id="3258"/>
      <w:bookmarkEnd w:id="3259"/>
      <w:bookmarkEnd w:id="3260"/>
      <w:bookmarkEnd w:id="3261"/>
    </w:p>
    <w:p w14:paraId="1323CFC3" w14:textId="77777777"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宋体"/>
        </w:rPr>
        <w:t xml:space="preserve"> as defined in TR 38.848 [7]</w:t>
      </w:r>
      <w:r w:rsidRPr="004646FF">
        <w:t xml:space="preserve"> are to be studied:</w:t>
      </w:r>
    </w:p>
    <w:p w14:paraId="5FE61FB0" w14:textId="77777777" w:rsidR="00B36905" w:rsidRPr="004646FF" w:rsidRDefault="00B36905" w:rsidP="00B36905">
      <w:pPr>
        <w:pStyle w:val="B1"/>
      </w:pPr>
      <w:r w:rsidRPr="004646FF">
        <w:rPr>
          <w:rFonts w:hint="eastAsia"/>
        </w:rPr>
        <w:t>-</w:t>
      </w:r>
      <w:r w:rsidRPr="004646FF">
        <w:rPr>
          <w:rFonts w:eastAsia="宋体"/>
        </w:rPr>
        <w:tab/>
      </w:r>
      <w:r w:rsidRPr="004646FF">
        <w:t>Topology 1: BS &lt;--&gt; Ambient IoT Device;</w:t>
      </w:r>
    </w:p>
    <w:p w14:paraId="1A5A9774" w14:textId="77777777" w:rsidR="00B36905" w:rsidRPr="004646FF" w:rsidRDefault="00B36905" w:rsidP="00B36905">
      <w:pPr>
        <w:pStyle w:val="B1"/>
      </w:pPr>
      <w:r w:rsidRPr="004646FF">
        <w:rPr>
          <w:rFonts w:hint="eastAsia"/>
        </w:rPr>
        <w:lastRenderedPageBreak/>
        <w:t>-</w:t>
      </w:r>
      <w:r w:rsidRPr="004646FF">
        <w:rPr>
          <w:rFonts w:eastAsia="宋体"/>
        </w:rPr>
        <w:tab/>
      </w:r>
      <w:r w:rsidRPr="004646FF">
        <w:t>Topology 2: BS &lt;--&gt; intermediate node &lt;--&gt; Ambient IoT Device:</w:t>
      </w:r>
      <w:r w:rsidRPr="004646FF">
        <w:rPr>
          <w:rFonts w:eastAsia="宋体"/>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31"/>
      </w:pPr>
      <w:bookmarkStart w:id="3262" w:name="_Toc164844020"/>
      <w:bookmarkStart w:id="3263" w:name="_Toc164944655"/>
      <w:bookmarkStart w:id="3264" w:name="_Toc168318910"/>
      <w:bookmarkStart w:id="3265" w:name="_Toc168319426"/>
      <w:bookmarkStart w:id="3266" w:name="_Toc168319681"/>
      <w:bookmarkStart w:id="3267" w:name="_Toc168319936"/>
      <w:bookmarkStart w:id="3268" w:name="_Toc168320190"/>
      <w:bookmarkStart w:id="3269" w:name="_Toc168320444"/>
      <w:r w:rsidRPr="004646FF">
        <w:lastRenderedPageBreak/>
        <w:t>6.18.2</w:t>
      </w:r>
      <w:r w:rsidRPr="004646FF">
        <w:rPr>
          <w:rFonts w:hint="eastAsia"/>
        </w:rPr>
        <w:tab/>
      </w:r>
      <w:r w:rsidRPr="004646FF">
        <w:t>Procedures</w:t>
      </w:r>
      <w:bookmarkEnd w:id="3262"/>
      <w:bookmarkEnd w:id="3263"/>
      <w:bookmarkEnd w:id="3264"/>
      <w:bookmarkEnd w:id="3265"/>
      <w:bookmarkEnd w:id="3266"/>
      <w:bookmarkEnd w:id="3267"/>
      <w:bookmarkEnd w:id="3268"/>
      <w:bookmarkEnd w:id="3269"/>
    </w:p>
    <w:p w14:paraId="6AC123A4" w14:textId="77777777" w:rsidR="00B36905" w:rsidRDefault="00B36905" w:rsidP="00B36905">
      <w:pPr>
        <w:pStyle w:val="41"/>
        <w:rPr>
          <w:rFonts w:eastAsia="宋体"/>
        </w:rPr>
      </w:pPr>
      <w:bookmarkStart w:id="3270" w:name="_Toc164844021"/>
      <w:bookmarkStart w:id="3271" w:name="_Toc164944656"/>
      <w:bookmarkStart w:id="3272" w:name="_Toc168318911"/>
      <w:bookmarkStart w:id="3273" w:name="_Toc168319427"/>
      <w:bookmarkStart w:id="3274" w:name="_Toc168319682"/>
      <w:bookmarkStart w:id="3275" w:name="_Toc168319937"/>
      <w:bookmarkStart w:id="3276" w:name="_Toc168320191"/>
      <w:bookmarkStart w:id="3277" w:name="_Toc168320445"/>
      <w:r w:rsidRPr="004646FF">
        <w:rPr>
          <w:rFonts w:eastAsia="宋体" w:hint="eastAsia"/>
        </w:rPr>
        <w:t>6.</w:t>
      </w:r>
      <w:r w:rsidRPr="004646FF">
        <w:rPr>
          <w:rFonts w:eastAsia="宋体"/>
        </w:rPr>
        <w:t>18</w:t>
      </w:r>
      <w:r w:rsidRPr="004646FF">
        <w:rPr>
          <w:rFonts w:eastAsia="宋体" w:hint="eastAsia"/>
        </w:rPr>
        <w:t>.2.1</w:t>
      </w:r>
      <w:r w:rsidRPr="004646FF">
        <w:rPr>
          <w:rFonts w:eastAsia="宋体" w:hint="eastAsia"/>
        </w:rPr>
        <w:tab/>
      </w:r>
      <w:r w:rsidRPr="004646FF">
        <w:rPr>
          <w:rFonts w:eastAsia="宋体"/>
        </w:rPr>
        <w:t>Ambient IoT service</w:t>
      </w:r>
      <w:r w:rsidRPr="004646FF">
        <w:rPr>
          <w:rFonts w:eastAsia="宋体" w:hint="eastAsia"/>
        </w:rPr>
        <w:t xml:space="preserve"> </w:t>
      </w:r>
      <w:r>
        <w:rPr>
          <w:rFonts w:eastAsia="宋体"/>
        </w:rPr>
        <w:t>-</w:t>
      </w:r>
      <w:r w:rsidRPr="004646FF">
        <w:rPr>
          <w:rFonts w:eastAsia="宋体"/>
        </w:rPr>
        <w:t xml:space="preserve"> Network initiated </w:t>
      </w:r>
      <w:r w:rsidRPr="004646FF">
        <w:rPr>
          <w:rFonts w:eastAsia="宋体" w:hint="eastAsia"/>
        </w:rPr>
        <w:t xml:space="preserve">Ambient IoT </w:t>
      </w:r>
      <w:r w:rsidRPr="004646FF">
        <w:rPr>
          <w:rFonts w:eastAsia="宋体"/>
        </w:rPr>
        <w:t>service procedure</w:t>
      </w:r>
      <w:bookmarkEnd w:id="3270"/>
      <w:bookmarkEnd w:id="3271"/>
      <w:bookmarkEnd w:id="3272"/>
      <w:bookmarkEnd w:id="3273"/>
      <w:bookmarkEnd w:id="3274"/>
      <w:bookmarkEnd w:id="3275"/>
      <w:bookmarkEnd w:id="3276"/>
      <w:bookmarkEnd w:id="3277"/>
    </w:p>
    <w:bookmarkStart w:id="3278" w:name="_MON_1684549432"/>
    <w:bookmarkEnd w:id="3278"/>
    <w:p w14:paraId="0E814610" w14:textId="77777777" w:rsidR="00B36905" w:rsidRDefault="00B36905" w:rsidP="00B36905">
      <w:pPr>
        <w:pStyle w:val="TH"/>
      </w:pPr>
      <w:r>
        <w:object w:dxaOrig="9923" w:dyaOrig="13322" w14:anchorId="61D1E38A">
          <v:shape id="_x0000_i1067" type="#_x0000_t75" style="width:426.85pt;height:595.65pt" o:ole="">
            <v:imagedata r:id="rId118" o:title=""/>
          </v:shape>
          <o:OLEObject Type="Embed" ProgID="Word.Picture.8" ShapeID="_x0000_i1067" DrawAspect="Content" ObjectID="_1778940806" r:id="rId119"/>
        </w:object>
      </w:r>
    </w:p>
    <w:p w14:paraId="1069947B" w14:textId="77777777" w:rsidR="00B36905" w:rsidRPr="002213D1" w:rsidRDefault="00B36905" w:rsidP="00B36905">
      <w:pPr>
        <w:pStyle w:val="TF"/>
        <w:rPr>
          <w:rFonts w:eastAsia="宋体"/>
        </w:rPr>
      </w:pPr>
      <w:r w:rsidRPr="002213D1">
        <w:rPr>
          <w:rFonts w:eastAsia="宋体"/>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 xml:space="preserve">The third Ambient AF has the store location information and relevant </w:t>
      </w:r>
      <w:proofErr w:type="spellStart"/>
      <w:r>
        <w:rPr>
          <w:rFonts w:eastAsiaTheme="minorEastAsia"/>
          <w:lang w:val="en-US" w:eastAsia="zh-CN"/>
        </w:rPr>
        <w:t>AIoT</w:t>
      </w:r>
      <w:proofErr w:type="spellEnd"/>
      <w:r>
        <w:rPr>
          <w:rFonts w:eastAsiaTheme="minorEastAsia"/>
          <w:lang w:val="en-US" w:eastAsia="zh-CN"/>
        </w:rPr>
        <w:t xml:space="preserve"> serving operator info. The third Ambient AF launches an Ambient IoT service request towards NEF belonging to the </w:t>
      </w:r>
      <w:proofErr w:type="spellStart"/>
      <w:r>
        <w:rPr>
          <w:rFonts w:eastAsiaTheme="minorEastAsia"/>
          <w:lang w:val="en-US" w:eastAsia="zh-CN"/>
        </w:rPr>
        <w:t>AIoT</w:t>
      </w:r>
      <w:proofErr w:type="spellEnd"/>
      <w:r>
        <w:rPr>
          <w:rFonts w:eastAsiaTheme="minorEastAsia"/>
          <w:lang w:val="en-US" w:eastAsia="zh-CN"/>
        </w:rPr>
        <w:t xml:space="preserve">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w:t>
      </w:r>
      <w:proofErr w:type="spellStart"/>
      <w:r>
        <w:rPr>
          <w:rFonts w:eastAsiaTheme="minorEastAsia"/>
          <w:lang w:val="en-US" w:eastAsia="zh-CN"/>
        </w:rPr>
        <w:t>packetlevel</w:t>
      </w:r>
      <w:proofErr w:type="spellEnd"/>
      <w:r>
        <w:rPr>
          <w:rFonts w:eastAsiaTheme="minorEastAsia"/>
          <w:lang w:val="en-US" w:eastAsia="zh-CN"/>
        </w:rPr>
        <w:t xml:space="preserve">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31"/>
        <w:rPr>
          <w:lang w:val="en-US" w:eastAsia="zh-CN"/>
        </w:rPr>
      </w:pPr>
      <w:bookmarkStart w:id="3279" w:name="_Toc164844022"/>
      <w:bookmarkStart w:id="3280" w:name="_Toc164944657"/>
      <w:bookmarkStart w:id="3281" w:name="_Toc168318912"/>
      <w:bookmarkStart w:id="3282" w:name="_Toc168319428"/>
      <w:bookmarkStart w:id="3283" w:name="_Toc168319683"/>
      <w:bookmarkStart w:id="3284" w:name="_Toc168319938"/>
      <w:bookmarkStart w:id="3285" w:name="_Toc168320192"/>
      <w:bookmarkStart w:id="3286" w:name="_Toc168320446"/>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3279"/>
      <w:bookmarkEnd w:id="3280"/>
      <w:bookmarkEnd w:id="3281"/>
      <w:bookmarkEnd w:id="3282"/>
      <w:bookmarkEnd w:id="3283"/>
      <w:bookmarkEnd w:id="3284"/>
      <w:bookmarkEnd w:id="3285"/>
      <w:bookmarkEnd w:id="3286"/>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21"/>
      </w:pPr>
      <w:bookmarkStart w:id="3287" w:name="_Toc164844023"/>
      <w:bookmarkStart w:id="3288" w:name="_Toc164944658"/>
      <w:bookmarkStart w:id="3289" w:name="_Toc168318913"/>
      <w:bookmarkStart w:id="3290" w:name="_Toc168319429"/>
      <w:bookmarkStart w:id="3291" w:name="_Toc168319684"/>
      <w:bookmarkStart w:id="3292" w:name="_Toc168319939"/>
      <w:bookmarkStart w:id="3293" w:name="_Toc168320193"/>
      <w:bookmarkStart w:id="3294" w:name="_Toc168320447"/>
      <w:bookmarkEnd w:id="3241"/>
      <w:bookmarkEnd w:id="3242"/>
      <w:bookmarkEnd w:id="3243"/>
      <w:bookmarkEnd w:id="3244"/>
      <w:bookmarkEnd w:id="3245"/>
      <w:bookmarkEnd w:id="3246"/>
      <w:bookmarkEnd w:id="3247"/>
      <w:r w:rsidRPr="002160D6">
        <w:lastRenderedPageBreak/>
        <w:t>6.</w:t>
      </w:r>
      <w:r>
        <w:t>19</w:t>
      </w:r>
      <w:r w:rsidRPr="002160D6">
        <w:rPr>
          <w:rFonts w:hint="eastAsia"/>
        </w:rPr>
        <w:tab/>
      </w:r>
      <w:r w:rsidRPr="002160D6">
        <w:t>Solution</w:t>
      </w:r>
      <w:r w:rsidRPr="002160D6">
        <w:rPr>
          <w:rFonts w:hint="eastAsia"/>
        </w:rPr>
        <w:t xml:space="preserve"> #</w:t>
      </w:r>
      <w:r>
        <w:t>19</w:t>
      </w:r>
      <w:r w:rsidRPr="002160D6">
        <w:t xml:space="preserve">: </w:t>
      </w:r>
      <w:proofErr w:type="spellStart"/>
      <w:r w:rsidRPr="002160D6">
        <w:t>AIoT</w:t>
      </w:r>
      <w:proofErr w:type="spellEnd"/>
      <w:r w:rsidRPr="002160D6">
        <w:t xml:space="preserve"> communication for connectivity topology 1</w:t>
      </w:r>
      <w:bookmarkEnd w:id="3287"/>
      <w:bookmarkEnd w:id="3288"/>
      <w:bookmarkEnd w:id="3289"/>
      <w:bookmarkEnd w:id="3290"/>
      <w:bookmarkEnd w:id="3291"/>
      <w:bookmarkEnd w:id="3292"/>
      <w:bookmarkEnd w:id="3293"/>
      <w:bookmarkEnd w:id="3294"/>
    </w:p>
    <w:p w14:paraId="344B8D5D" w14:textId="77777777" w:rsidR="00B36905" w:rsidRDefault="00B36905" w:rsidP="00B36905">
      <w:pPr>
        <w:pStyle w:val="31"/>
      </w:pPr>
      <w:bookmarkStart w:id="3295" w:name="_Toc164844024"/>
      <w:bookmarkStart w:id="3296" w:name="_Toc164944659"/>
      <w:bookmarkStart w:id="3297" w:name="_Toc168318914"/>
      <w:bookmarkStart w:id="3298" w:name="_Toc168319430"/>
      <w:bookmarkStart w:id="3299" w:name="_Toc168319685"/>
      <w:bookmarkStart w:id="3300" w:name="_Toc168319940"/>
      <w:bookmarkStart w:id="3301" w:name="_Toc168320194"/>
      <w:bookmarkStart w:id="3302" w:name="_Toc168320448"/>
      <w:r w:rsidRPr="002160D6">
        <w:t>6.</w:t>
      </w:r>
      <w:r>
        <w:t>19</w:t>
      </w:r>
      <w:r w:rsidRPr="002160D6">
        <w:t>.</w:t>
      </w:r>
      <w:r w:rsidRPr="002160D6">
        <w:rPr>
          <w:rFonts w:hint="eastAsia"/>
        </w:rPr>
        <w:t>1</w:t>
      </w:r>
      <w:r w:rsidRPr="002160D6">
        <w:rPr>
          <w:rFonts w:hint="eastAsia"/>
        </w:rPr>
        <w:tab/>
      </w:r>
      <w:r w:rsidRPr="002160D6">
        <w:t>Key Issue mapping</w:t>
      </w:r>
      <w:bookmarkEnd w:id="3295"/>
      <w:bookmarkEnd w:id="3296"/>
      <w:bookmarkEnd w:id="3297"/>
      <w:bookmarkEnd w:id="3298"/>
      <w:bookmarkEnd w:id="3299"/>
      <w:bookmarkEnd w:id="3300"/>
      <w:bookmarkEnd w:id="3301"/>
      <w:bookmarkEnd w:id="3302"/>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31"/>
      </w:pPr>
      <w:bookmarkStart w:id="3303" w:name="_Toc164844025"/>
      <w:bookmarkStart w:id="3304" w:name="_Toc164944660"/>
      <w:bookmarkStart w:id="3305" w:name="_Toc168318915"/>
      <w:bookmarkStart w:id="3306" w:name="_Toc168319431"/>
      <w:bookmarkStart w:id="3307" w:name="_Toc168319686"/>
      <w:bookmarkStart w:id="3308" w:name="_Toc168319941"/>
      <w:bookmarkStart w:id="3309" w:name="_Toc168320195"/>
      <w:bookmarkStart w:id="3310" w:name="_Toc168320449"/>
      <w:r w:rsidRPr="002160D6">
        <w:t>6.</w:t>
      </w:r>
      <w:r>
        <w:t>19</w:t>
      </w:r>
      <w:r w:rsidRPr="002160D6">
        <w:t>.2</w:t>
      </w:r>
      <w:r w:rsidRPr="002160D6">
        <w:rPr>
          <w:rFonts w:hint="eastAsia"/>
        </w:rPr>
        <w:tab/>
      </w:r>
      <w:r w:rsidRPr="002160D6">
        <w:t xml:space="preserve">Functional </w:t>
      </w:r>
      <w:r w:rsidRPr="002160D6">
        <w:rPr>
          <w:rFonts w:hint="eastAsia"/>
        </w:rPr>
        <w:t>Description</w:t>
      </w:r>
      <w:bookmarkEnd w:id="3303"/>
      <w:bookmarkEnd w:id="3304"/>
      <w:bookmarkEnd w:id="3305"/>
      <w:bookmarkEnd w:id="3306"/>
      <w:bookmarkEnd w:id="3307"/>
      <w:bookmarkEnd w:id="3308"/>
      <w:bookmarkEnd w:id="3309"/>
      <w:bookmarkEnd w:id="3310"/>
    </w:p>
    <w:p w14:paraId="25F084F3" w14:textId="77777777" w:rsidR="00B36905" w:rsidRDefault="00B36905" w:rsidP="00B36905">
      <w:pPr>
        <w:rPr>
          <w:lang w:eastAsia="en-US"/>
        </w:rPr>
      </w:pPr>
      <w:r>
        <w:rPr>
          <w:lang w:eastAsia="en-US"/>
        </w:rPr>
        <w:t xml:space="preserve">This solution focuses on the Topology 1. It is proposed that the </w:t>
      </w:r>
      <w:proofErr w:type="spellStart"/>
      <w:r>
        <w:rPr>
          <w:lang w:eastAsia="en-US"/>
        </w:rPr>
        <w:t>AIoT</w:t>
      </w:r>
      <w:proofErr w:type="spellEnd"/>
      <w:r>
        <w:rPr>
          <w:lang w:eastAsia="en-US"/>
        </w:rPr>
        <w:t xml:space="preserve"> is a new radio access technology (RAT) type supported in the Base Station (BS). The BS nodes supporting the </w:t>
      </w:r>
      <w:proofErr w:type="spellStart"/>
      <w:r>
        <w:rPr>
          <w:lang w:eastAsia="en-US"/>
        </w:rPr>
        <w:t>AIoT</w:t>
      </w:r>
      <w:proofErr w:type="spellEnd"/>
      <w:r>
        <w:rPr>
          <w:lang w:eastAsia="en-US"/>
        </w:rPr>
        <w:t xml:space="preserve"> RAT establish N2' association with the 5GC (specifically with the </w:t>
      </w:r>
      <w:proofErr w:type="spellStart"/>
      <w:r>
        <w:rPr>
          <w:lang w:eastAsia="en-US"/>
        </w:rPr>
        <w:t>AIoT</w:t>
      </w:r>
      <w:proofErr w:type="spellEnd"/>
      <w:r>
        <w:rPr>
          <w:lang w:eastAsia="en-US"/>
        </w:rPr>
        <w:t xml:space="preserve"> function, </w:t>
      </w:r>
      <w:proofErr w:type="spellStart"/>
      <w:r>
        <w:rPr>
          <w:lang w:eastAsia="en-US"/>
        </w:rPr>
        <w:t>AIoTF</w:t>
      </w:r>
      <w:proofErr w:type="spellEnd"/>
      <w:r>
        <w:rPr>
          <w:lang w:eastAsia="en-US"/>
        </w:rPr>
        <w:t>).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 xml:space="preserve">This solution proposes that a new NF called Ambient </w:t>
      </w:r>
      <w:proofErr w:type="spellStart"/>
      <w:r>
        <w:rPr>
          <w:lang w:eastAsia="en-US"/>
        </w:rPr>
        <w:t>AIoT</w:t>
      </w:r>
      <w:proofErr w:type="spellEnd"/>
      <w:r>
        <w:rPr>
          <w:lang w:eastAsia="en-US"/>
        </w:rPr>
        <w:t xml:space="preserve"> function (</w:t>
      </w:r>
      <w:proofErr w:type="spellStart"/>
      <w:r>
        <w:rPr>
          <w:lang w:eastAsia="en-US"/>
        </w:rPr>
        <w:t>AIoTF</w:t>
      </w:r>
      <w:proofErr w:type="spellEnd"/>
      <w:r>
        <w:rPr>
          <w:lang w:eastAsia="en-US"/>
        </w:rPr>
        <w:t xml:space="preserve">) is introduced. The </w:t>
      </w:r>
      <w:proofErr w:type="spellStart"/>
      <w:r>
        <w:rPr>
          <w:lang w:eastAsia="en-US"/>
        </w:rPr>
        <w:t>AIoT</w:t>
      </w:r>
      <w:proofErr w:type="spellEnd"/>
      <w:r>
        <w:rPr>
          <w:lang w:eastAsia="en-US"/>
        </w:rPr>
        <w:t xml:space="preserve"> application function or server (</w:t>
      </w:r>
      <w:proofErr w:type="spellStart"/>
      <w:r>
        <w:rPr>
          <w:lang w:eastAsia="en-US"/>
        </w:rPr>
        <w:t>AIoT</w:t>
      </w:r>
      <w:proofErr w:type="spellEnd"/>
      <w:r>
        <w:rPr>
          <w:lang w:eastAsia="en-US"/>
        </w:rPr>
        <w:t xml:space="preserve"> AF/AS) establishes an association with the </w:t>
      </w:r>
      <w:proofErr w:type="spellStart"/>
      <w:r>
        <w:rPr>
          <w:lang w:eastAsia="en-US"/>
        </w:rPr>
        <w:t>AIoTF</w:t>
      </w:r>
      <w:proofErr w:type="spellEnd"/>
      <w:r>
        <w:rPr>
          <w:lang w:eastAsia="en-US"/>
        </w:rPr>
        <w:t xml:space="preserve"> and transmits the </w:t>
      </w:r>
      <w:proofErr w:type="spellStart"/>
      <w:r>
        <w:rPr>
          <w:lang w:eastAsia="en-US"/>
        </w:rPr>
        <w:t>AIoT</w:t>
      </w:r>
      <w:proofErr w:type="spellEnd"/>
      <w:r>
        <w:rPr>
          <w:lang w:eastAsia="en-US"/>
        </w:rPr>
        <w:t xml:space="preserve"> data/information to the BS </w:t>
      </w:r>
      <w:proofErr w:type="spellStart"/>
      <w:r>
        <w:rPr>
          <w:lang w:eastAsia="en-US"/>
        </w:rPr>
        <w:t>AIoT</w:t>
      </w:r>
      <w:proofErr w:type="spellEnd"/>
      <w:r>
        <w:rPr>
          <w:lang w:eastAsia="en-US"/>
        </w:rPr>
        <w:t xml:space="preserve"> Reader via the </w:t>
      </w:r>
      <w:proofErr w:type="spellStart"/>
      <w:r>
        <w:rPr>
          <w:lang w:eastAsia="en-US"/>
        </w:rPr>
        <w:t>AIoTF</w:t>
      </w:r>
      <w:proofErr w:type="spellEnd"/>
      <w:r>
        <w:rPr>
          <w:lang w:eastAsia="en-US"/>
        </w:rPr>
        <w:t>. The assumed architecture is shown in Figure 6.19.2-1.</w:t>
      </w:r>
    </w:p>
    <w:p w14:paraId="1F1659B7" w14:textId="77777777" w:rsidR="00B36905" w:rsidRPr="00680484" w:rsidRDefault="00B36905" w:rsidP="00B36905">
      <w:pPr>
        <w:pStyle w:val="TH"/>
        <w:rPr>
          <w:rFonts w:eastAsia="等线"/>
        </w:rPr>
      </w:pPr>
      <w:r w:rsidRPr="00680484">
        <w:object w:dxaOrig="10325" w:dyaOrig="6046" w14:anchorId="4C1312CA">
          <v:shape id="_x0000_i1068" type="#_x0000_t75" style="width:401.6pt;height:228.15pt" o:ole="">
            <v:imagedata r:id="rId120" o:title="" cropright="-2109f"/>
          </v:shape>
          <o:OLEObject Type="Embed" ProgID="Visio.Drawing.15" ShapeID="_x0000_i1068" DrawAspect="Content" ObjectID="_1778940807"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 xml:space="preserve">The </w:t>
      </w:r>
      <w:proofErr w:type="spellStart"/>
      <w:r>
        <w:t>AIoTF</w:t>
      </w:r>
      <w:proofErr w:type="spellEnd"/>
      <w:r>
        <w:t xml:space="preserve"> implements the following functionalities:</w:t>
      </w:r>
    </w:p>
    <w:p w14:paraId="2A8F80F9" w14:textId="77777777" w:rsidR="00B36905" w:rsidRDefault="00B36905" w:rsidP="00B36905">
      <w:pPr>
        <w:pStyle w:val="B1"/>
      </w:pPr>
      <w:r>
        <w:t>-</w:t>
      </w:r>
      <w:r>
        <w:tab/>
        <w:t xml:space="preserve">Receive a request to establish an N2-like association (e.g. called N2' association) from an </w:t>
      </w:r>
      <w:proofErr w:type="spellStart"/>
      <w:r>
        <w:t>AIoT</w:t>
      </w:r>
      <w:proofErr w:type="spellEnd"/>
      <w:r>
        <w:t xml:space="preserve"> capable BS acting as "reader" for </w:t>
      </w:r>
      <w:proofErr w:type="spellStart"/>
      <w:r>
        <w:t>AIoT</w:t>
      </w:r>
      <w:proofErr w:type="spellEnd"/>
      <w:r>
        <w:t xml:space="preserve"> devices. The BS can indicate the </w:t>
      </w:r>
      <w:proofErr w:type="spellStart"/>
      <w:r>
        <w:t>AIoT</w:t>
      </w:r>
      <w:proofErr w:type="spellEnd"/>
      <w:r>
        <w:t xml:space="preserve"> radio coverage area, its location etc.</w:t>
      </w:r>
    </w:p>
    <w:p w14:paraId="5E53A054" w14:textId="77777777" w:rsidR="00B36905" w:rsidRDefault="00B36905" w:rsidP="00B36905">
      <w:pPr>
        <w:pStyle w:val="B1"/>
      </w:pPr>
      <w:r>
        <w:t>-</w:t>
      </w:r>
      <w:r>
        <w:tab/>
        <w:t xml:space="preserve">Store the </w:t>
      </w:r>
      <w:proofErr w:type="spellStart"/>
      <w:r>
        <w:t>AIoT</w:t>
      </w:r>
      <w:proofErr w:type="spellEnd"/>
      <w:r>
        <w:t xml:space="preserve"> service parameters and configuring the BSs.</w:t>
      </w:r>
    </w:p>
    <w:p w14:paraId="493AA87B" w14:textId="77777777" w:rsidR="00B36905" w:rsidRDefault="00B36905" w:rsidP="00B36905">
      <w:pPr>
        <w:pStyle w:val="B1"/>
      </w:pPr>
      <w:r>
        <w:lastRenderedPageBreak/>
        <w:t>-</w:t>
      </w:r>
      <w:r>
        <w:tab/>
        <w:t xml:space="preserve">Establishing an </w:t>
      </w:r>
      <w:proofErr w:type="spellStart"/>
      <w:r>
        <w:t>AIoT</w:t>
      </w:r>
      <w:proofErr w:type="spellEnd"/>
      <w:r>
        <w:t xml:space="preserve"> session with the </w:t>
      </w:r>
      <w:proofErr w:type="spellStart"/>
      <w:r>
        <w:t>AIoT</w:t>
      </w:r>
      <w:proofErr w:type="spellEnd"/>
      <w:r>
        <w:t xml:space="preserve"> AF/AS for transmission of </w:t>
      </w:r>
      <w:proofErr w:type="spellStart"/>
      <w:r>
        <w:t>AIoT</w:t>
      </w:r>
      <w:proofErr w:type="spellEnd"/>
      <w:r>
        <w:t xml:space="preserve"> data/signalling in a target transmission area.</w:t>
      </w:r>
    </w:p>
    <w:p w14:paraId="6A5E5B16" w14:textId="77777777" w:rsidR="00B36905" w:rsidRDefault="00B36905" w:rsidP="00B36905">
      <w:pPr>
        <w:pStyle w:val="B1"/>
      </w:pPr>
      <w:r>
        <w:t>-</w:t>
      </w:r>
      <w:r>
        <w:tab/>
        <w:t xml:space="preserve">Selecting appropriate </w:t>
      </w:r>
      <w:proofErr w:type="spellStart"/>
      <w:r>
        <w:t>AIoT</w:t>
      </w:r>
      <w:proofErr w:type="spellEnd"/>
      <w:r>
        <w:t xml:space="preserve"> capable BS(s) for the transmission of </w:t>
      </w:r>
      <w:proofErr w:type="spellStart"/>
      <w:r>
        <w:t>AIoT</w:t>
      </w:r>
      <w:proofErr w:type="spellEnd"/>
      <w:r>
        <w:t xml:space="preserve"> data/signalling to the target transmission area.</w:t>
      </w:r>
    </w:p>
    <w:p w14:paraId="40D9441E" w14:textId="77777777" w:rsidR="00B36905" w:rsidRDefault="00B36905" w:rsidP="00B36905">
      <w:pPr>
        <w:pStyle w:val="B1"/>
      </w:pPr>
      <w:r>
        <w:t>-</w:t>
      </w:r>
      <w:r>
        <w:tab/>
        <w:t xml:space="preserve">Receiving and transmitting </w:t>
      </w:r>
      <w:proofErr w:type="spellStart"/>
      <w:r>
        <w:t>AIoT</w:t>
      </w:r>
      <w:proofErr w:type="spellEnd"/>
      <w:r>
        <w:t xml:space="preserve"> data/signalling from/to the </w:t>
      </w:r>
      <w:proofErr w:type="spellStart"/>
      <w:r>
        <w:t>AIoT</w:t>
      </w:r>
      <w:proofErr w:type="spellEnd"/>
      <w:r>
        <w:t xml:space="preserve"> application server.</w:t>
      </w:r>
    </w:p>
    <w:p w14:paraId="6A1706AB" w14:textId="77777777" w:rsidR="00B36905" w:rsidRDefault="00B36905" w:rsidP="00B36905">
      <w:pPr>
        <w:pStyle w:val="B1"/>
      </w:pPr>
      <w:r>
        <w:t>-</w:t>
      </w:r>
      <w:r>
        <w:tab/>
        <w:t xml:space="preserve">Receiving and transmitting </w:t>
      </w:r>
      <w:proofErr w:type="spellStart"/>
      <w:r>
        <w:t>AIoT</w:t>
      </w:r>
      <w:proofErr w:type="spellEnd"/>
      <w:r>
        <w:t xml:space="preserve"> data/signalling from/to the BS acting as </w:t>
      </w:r>
      <w:proofErr w:type="spellStart"/>
      <w:r>
        <w:t>AIoT</w:t>
      </w:r>
      <w:proofErr w:type="spellEnd"/>
      <w:r>
        <w:t xml:space="preserve"> reader.</w:t>
      </w:r>
    </w:p>
    <w:p w14:paraId="1067AAD0" w14:textId="77777777" w:rsidR="00B36905" w:rsidRDefault="00B36905" w:rsidP="00B36905">
      <w:pPr>
        <w:pStyle w:val="B1"/>
      </w:pPr>
      <w:r>
        <w:t>-</w:t>
      </w:r>
      <w:r>
        <w:tab/>
        <w:t xml:space="preserve">Perform store-and-forward functionality for the </w:t>
      </w:r>
      <w:proofErr w:type="spellStart"/>
      <w:r>
        <w:t>AIoT</w:t>
      </w:r>
      <w:proofErr w:type="spellEnd"/>
      <w:r>
        <w:t xml:space="preserve"> data/signalling.</w:t>
      </w:r>
    </w:p>
    <w:p w14:paraId="7410951F" w14:textId="77777777" w:rsidR="00B36905" w:rsidRDefault="00B36905" w:rsidP="00B36905">
      <w:pPr>
        <w:pStyle w:val="B1"/>
      </w:pPr>
      <w:r>
        <w:t>-</w:t>
      </w:r>
      <w:r>
        <w:tab/>
        <w:t xml:space="preserve">To verify the identity of the </w:t>
      </w:r>
      <w:proofErr w:type="spellStart"/>
      <w:r>
        <w:t>AIoT</w:t>
      </w:r>
      <w:proofErr w:type="spellEnd"/>
      <w:r>
        <w:t xml:space="preserve"> device(s) and the security protection of the </w:t>
      </w:r>
      <w:proofErr w:type="spellStart"/>
      <w:r>
        <w:t>AIoT</w:t>
      </w:r>
      <w:proofErr w:type="spellEnd"/>
      <w:r>
        <w:t xml:space="preserve"> data/signalling.</w:t>
      </w:r>
    </w:p>
    <w:p w14:paraId="3B35C2DE" w14:textId="77777777" w:rsidR="00B36905" w:rsidRDefault="00B36905" w:rsidP="00B36905">
      <w:pPr>
        <w:pStyle w:val="B1"/>
      </w:pPr>
      <w:r>
        <w:t>-</w:t>
      </w:r>
      <w:r>
        <w:tab/>
        <w:t xml:space="preserve">Creating charging data for the </w:t>
      </w:r>
      <w:proofErr w:type="spellStart"/>
      <w:r>
        <w:t>AIoT</w:t>
      </w:r>
      <w:proofErr w:type="spellEnd"/>
      <w:r>
        <w:t xml:space="preserve"> data/signalling and transmit the data to the CHF.</w:t>
      </w:r>
    </w:p>
    <w:p w14:paraId="18819B30" w14:textId="77777777" w:rsidR="00B36905" w:rsidRPr="00680484" w:rsidRDefault="00B36905" w:rsidP="00B36905">
      <w:pPr>
        <w:pStyle w:val="31"/>
      </w:pPr>
      <w:bookmarkStart w:id="3311" w:name="_Toc164844026"/>
      <w:bookmarkStart w:id="3312" w:name="_Toc164944661"/>
      <w:bookmarkStart w:id="3313" w:name="_Toc168318916"/>
      <w:bookmarkStart w:id="3314" w:name="_Toc168319432"/>
      <w:bookmarkStart w:id="3315" w:name="_Toc168319687"/>
      <w:bookmarkStart w:id="3316" w:name="_Toc168319942"/>
      <w:bookmarkStart w:id="3317" w:name="_Toc168320196"/>
      <w:bookmarkStart w:id="3318" w:name="_Toc168320450"/>
      <w:r w:rsidRPr="00680484">
        <w:t>6.19.3</w:t>
      </w:r>
      <w:r w:rsidRPr="00680484">
        <w:tab/>
        <w:t>Procedures</w:t>
      </w:r>
      <w:bookmarkEnd w:id="3311"/>
      <w:bookmarkEnd w:id="3312"/>
      <w:bookmarkEnd w:id="3313"/>
      <w:bookmarkEnd w:id="3314"/>
      <w:bookmarkEnd w:id="3315"/>
      <w:bookmarkEnd w:id="3316"/>
      <w:bookmarkEnd w:id="3317"/>
      <w:bookmarkEnd w:id="3318"/>
    </w:p>
    <w:p w14:paraId="3F2B406D" w14:textId="77777777" w:rsidR="00B36905" w:rsidRPr="00680484" w:rsidRDefault="00B36905" w:rsidP="00B36905">
      <w:pPr>
        <w:pStyle w:val="41"/>
      </w:pPr>
      <w:bookmarkStart w:id="3319" w:name="_Toc164844027"/>
      <w:bookmarkStart w:id="3320" w:name="_Toc164944662"/>
      <w:bookmarkStart w:id="3321" w:name="_Toc168318917"/>
      <w:bookmarkStart w:id="3322" w:name="_Toc168319433"/>
      <w:bookmarkStart w:id="3323" w:name="_Toc168319688"/>
      <w:bookmarkStart w:id="3324" w:name="_Toc168319943"/>
      <w:bookmarkStart w:id="3325" w:name="_Toc168320197"/>
      <w:bookmarkStart w:id="3326" w:name="_Toc168320451"/>
      <w:r w:rsidRPr="00680484">
        <w:t>6.19.3.0</w:t>
      </w:r>
      <w:r w:rsidRPr="00680484">
        <w:tab/>
        <w:t>General</w:t>
      </w:r>
      <w:bookmarkEnd w:id="3319"/>
      <w:bookmarkEnd w:id="3320"/>
      <w:bookmarkEnd w:id="3321"/>
      <w:bookmarkEnd w:id="3322"/>
      <w:bookmarkEnd w:id="3323"/>
      <w:bookmarkEnd w:id="3324"/>
      <w:bookmarkEnd w:id="3325"/>
      <w:bookmarkEnd w:id="3326"/>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 xml:space="preserve">the procedure for N2' association establishment for </w:t>
      </w:r>
      <w:proofErr w:type="spellStart"/>
      <w:r>
        <w:t>AIoT</w:t>
      </w:r>
      <w:proofErr w:type="spellEnd"/>
      <w:r>
        <w:t xml:space="preserve"> data/signalling transmission for connectivity topology 1; and</w:t>
      </w:r>
    </w:p>
    <w:p w14:paraId="3B3A6108" w14:textId="77777777" w:rsidR="00B36905" w:rsidRDefault="00B36905" w:rsidP="00B36905">
      <w:pPr>
        <w:pStyle w:val="B1"/>
      </w:pPr>
      <w:r>
        <w:t>-</w:t>
      </w:r>
      <w:r>
        <w:tab/>
        <w:t xml:space="preserve">the procedure for and </w:t>
      </w:r>
      <w:proofErr w:type="spellStart"/>
      <w:r>
        <w:t>AIoT</w:t>
      </w:r>
      <w:proofErr w:type="spellEnd"/>
      <w:r>
        <w:t xml:space="preserve"> service-based session establishment between the </w:t>
      </w:r>
      <w:proofErr w:type="spellStart"/>
      <w:r>
        <w:t>AIoTF</w:t>
      </w:r>
      <w:proofErr w:type="spellEnd"/>
      <w:r>
        <w:t xml:space="preserve"> and the </w:t>
      </w:r>
      <w:proofErr w:type="spellStart"/>
      <w:r>
        <w:t>AIoT</w:t>
      </w:r>
      <w:proofErr w:type="spellEnd"/>
      <w:r>
        <w:t xml:space="preserve"> AF/AS and </w:t>
      </w:r>
      <w:proofErr w:type="spellStart"/>
      <w:r>
        <w:t>AIoTF</w:t>
      </w:r>
      <w:proofErr w:type="spellEnd"/>
      <w:r>
        <w:t xml:space="preserve"> and the BS </w:t>
      </w:r>
      <w:proofErr w:type="spellStart"/>
      <w:r>
        <w:t>AIoT</w:t>
      </w:r>
      <w:proofErr w:type="spellEnd"/>
      <w:r>
        <w:t xml:space="preserve"> Reader via the N2' association.</w:t>
      </w:r>
    </w:p>
    <w:p w14:paraId="49A9555C" w14:textId="77777777" w:rsidR="00B36905" w:rsidRPr="002160D6" w:rsidRDefault="00B36905" w:rsidP="00B36905">
      <w:pPr>
        <w:pStyle w:val="41"/>
      </w:pPr>
      <w:bookmarkStart w:id="3327" w:name="_Toc164844028"/>
      <w:bookmarkStart w:id="3328" w:name="_Toc164944663"/>
      <w:bookmarkStart w:id="3329" w:name="_Toc168318918"/>
      <w:bookmarkStart w:id="3330" w:name="_Toc168319434"/>
      <w:bookmarkStart w:id="3331" w:name="_Toc168319689"/>
      <w:bookmarkStart w:id="3332" w:name="_Toc168319944"/>
      <w:bookmarkStart w:id="3333" w:name="_Toc168320198"/>
      <w:bookmarkStart w:id="3334" w:name="_Toc168320452"/>
      <w:r w:rsidRPr="002160D6">
        <w:t>6.</w:t>
      </w:r>
      <w:r>
        <w:t>19</w:t>
      </w:r>
      <w:r w:rsidRPr="002160D6">
        <w:t>.3.1</w:t>
      </w:r>
      <w:r w:rsidRPr="002160D6">
        <w:tab/>
        <w:t>N2' association establishment</w:t>
      </w:r>
      <w:bookmarkEnd w:id="3327"/>
      <w:bookmarkEnd w:id="3328"/>
      <w:bookmarkEnd w:id="3329"/>
      <w:bookmarkEnd w:id="3330"/>
      <w:bookmarkEnd w:id="3331"/>
      <w:bookmarkEnd w:id="3332"/>
      <w:bookmarkEnd w:id="3333"/>
      <w:bookmarkEnd w:id="3334"/>
    </w:p>
    <w:p w14:paraId="003C8204" w14:textId="77777777" w:rsidR="00B36905" w:rsidRDefault="00B36905" w:rsidP="00B36905">
      <w:r>
        <w:t xml:space="preserve">The Figure 6.19.3.1-1 describes the signalling flow of the N2-like (N2') association establishment between of </w:t>
      </w:r>
      <w:proofErr w:type="spellStart"/>
      <w:r>
        <w:t>AIoT</w:t>
      </w:r>
      <w:proofErr w:type="spellEnd"/>
      <w:r>
        <w:t xml:space="preserve"> capable BSs for reader functionality (called "BS </w:t>
      </w:r>
      <w:proofErr w:type="spellStart"/>
      <w:r>
        <w:t>AIoT</w:t>
      </w:r>
      <w:proofErr w:type="spellEnd"/>
      <w:r>
        <w:t xml:space="preserve"> Reader)" and the </w:t>
      </w:r>
      <w:proofErr w:type="spellStart"/>
      <w:r>
        <w:t>AIoTF</w:t>
      </w:r>
      <w:proofErr w:type="spellEnd"/>
      <w:r>
        <w:t>.</w:t>
      </w:r>
    </w:p>
    <w:p w14:paraId="2C5493E5" w14:textId="77777777" w:rsidR="00B36905" w:rsidRDefault="00B36905" w:rsidP="00B36905">
      <w:r>
        <w:t xml:space="preserve">The Figure 6.19.3.1-1 shows AIoTF1 and AIoTF2 to express the optional flexibility that a BS </w:t>
      </w:r>
      <w:proofErr w:type="spellStart"/>
      <w:r>
        <w:t>AIoT</w:t>
      </w:r>
      <w:proofErr w:type="spellEnd"/>
      <w:r>
        <w:t xml:space="preserve"> Reader can establish N2' associations to multiple </w:t>
      </w:r>
      <w:proofErr w:type="spellStart"/>
      <w:r>
        <w:t>AIoTFs</w:t>
      </w:r>
      <w:proofErr w:type="spellEnd"/>
      <w:r>
        <w:t>.</w:t>
      </w:r>
    </w:p>
    <w:p w14:paraId="43BA73C3" w14:textId="77777777" w:rsidR="00B36905" w:rsidRPr="00680484" w:rsidRDefault="00B36905" w:rsidP="00B36905">
      <w:pPr>
        <w:pStyle w:val="TH"/>
        <w:rPr>
          <w:rFonts w:eastAsia="等线"/>
        </w:rPr>
      </w:pPr>
      <w:r w:rsidRPr="00680484">
        <w:object w:dxaOrig="11670" w:dyaOrig="8695" w14:anchorId="12C4B5E3">
          <v:shape id="_x0000_i1069" type="#_x0000_t75" style="width:402.55pt;height:300.6pt" o:ole="">
            <v:imagedata r:id="rId122" o:title=""/>
          </v:shape>
          <o:OLEObject Type="Embed" ProgID="Visio.Drawing.15" ShapeID="_x0000_i1069" DrawAspect="Content" ObjectID="_1778940808" r:id="rId123"/>
        </w:object>
      </w:r>
    </w:p>
    <w:p w14:paraId="62F7D136" w14:textId="77777777" w:rsidR="00B36905" w:rsidRPr="00680484" w:rsidRDefault="00B36905" w:rsidP="00B36905">
      <w:pPr>
        <w:pStyle w:val="TF"/>
      </w:pPr>
      <w:r w:rsidRPr="00680484">
        <w:t xml:space="preserve">Figure 6.19.3.1-1: Signalling flow of the N2' association establishment between of </w:t>
      </w:r>
      <w:proofErr w:type="spellStart"/>
      <w:r w:rsidRPr="00680484">
        <w:t>AIoT</w:t>
      </w:r>
      <w:proofErr w:type="spellEnd"/>
      <w:r w:rsidRPr="00680484">
        <w:t xml:space="preserve"> capable BS node and </w:t>
      </w:r>
      <w:proofErr w:type="spellStart"/>
      <w:r w:rsidRPr="00680484">
        <w:t>AIoTF</w:t>
      </w:r>
      <w:proofErr w:type="spellEnd"/>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 xml:space="preserve">The BS implements capability for </w:t>
      </w:r>
      <w:proofErr w:type="spellStart"/>
      <w:r>
        <w:t>AIoT</w:t>
      </w:r>
      <w:proofErr w:type="spellEnd"/>
      <w:r>
        <w:t xml:space="preserve"> transmission to </w:t>
      </w:r>
      <w:proofErr w:type="spellStart"/>
      <w:r>
        <w:t>AIoT</w:t>
      </w:r>
      <w:proofErr w:type="spellEnd"/>
      <w:r>
        <w:t xml:space="preserve"> devices (</w:t>
      </w:r>
      <w:proofErr w:type="spellStart"/>
      <w:r>
        <w:t>e.g</w:t>
      </w:r>
      <w:proofErr w:type="spellEnd"/>
      <w:r>
        <w:t xml:space="preserve"> BS </w:t>
      </w:r>
      <w:proofErr w:type="spellStart"/>
      <w:r>
        <w:t>AIoT</w:t>
      </w:r>
      <w:proofErr w:type="spellEnd"/>
      <w:r>
        <w:t xml:space="preserve"> Reader). The BS </w:t>
      </w:r>
      <w:proofErr w:type="spellStart"/>
      <w:r>
        <w:t>AIoT</w:t>
      </w:r>
      <w:proofErr w:type="spellEnd"/>
      <w:r>
        <w:t xml:space="preserve"> Reader stores various parameters for </w:t>
      </w:r>
      <w:proofErr w:type="spellStart"/>
      <w:r>
        <w:t>AIoT</w:t>
      </w:r>
      <w:proofErr w:type="spellEnd"/>
      <w:r>
        <w:t xml:space="preserve"> communication, e.g. power mode operation for </w:t>
      </w:r>
      <w:proofErr w:type="spellStart"/>
      <w:r>
        <w:t>AIoT</w:t>
      </w:r>
      <w:proofErr w:type="spellEnd"/>
      <w:r>
        <w:t xml:space="preserve">, whether the BS </w:t>
      </w:r>
      <w:proofErr w:type="spellStart"/>
      <w:r>
        <w:t>AIoT</w:t>
      </w:r>
      <w:proofErr w:type="spellEnd"/>
      <w:r>
        <w:t xml:space="preserve"> is mobile or stationary, supported frequency bands for </w:t>
      </w:r>
      <w:proofErr w:type="spellStart"/>
      <w:r>
        <w:t>AIoT</w:t>
      </w:r>
      <w:proofErr w:type="spellEnd"/>
      <w:r>
        <w:t xml:space="preserve"> transmission, range of communication, etc. Each BS </w:t>
      </w:r>
      <w:proofErr w:type="spellStart"/>
      <w:r>
        <w:t>AIoT</w:t>
      </w:r>
      <w:proofErr w:type="spellEnd"/>
      <w:r>
        <w:t xml:space="preserve"> Reader is configured with an identifier, location information (e.g. GPS coordinates) and/or radio coverage area.</w:t>
      </w:r>
    </w:p>
    <w:p w14:paraId="04CF0517" w14:textId="77777777" w:rsidR="00B36905" w:rsidRDefault="00B36905" w:rsidP="00B36905">
      <w:pPr>
        <w:pStyle w:val="NO"/>
      </w:pPr>
      <w:r>
        <w:t>NOTE 1:</w:t>
      </w:r>
      <w:r>
        <w:tab/>
        <w:t xml:space="preserve">The BS </w:t>
      </w:r>
      <w:proofErr w:type="spellStart"/>
      <w:r>
        <w:t>AIoT</w:t>
      </w:r>
      <w:proofErr w:type="spellEnd"/>
      <w:r>
        <w:t xml:space="preserve"> Reader is configured by the RAN OAM system.</w:t>
      </w:r>
    </w:p>
    <w:p w14:paraId="1502F70F" w14:textId="77777777" w:rsidR="00B36905" w:rsidRDefault="00B36905" w:rsidP="00B36905">
      <w:pPr>
        <w:pStyle w:val="B1"/>
      </w:pPr>
      <w:r>
        <w:tab/>
        <w:t xml:space="preserve">The BS </w:t>
      </w:r>
      <w:proofErr w:type="spellStart"/>
      <w:r>
        <w:t>AIoT</w:t>
      </w:r>
      <w:proofErr w:type="spellEnd"/>
      <w:r>
        <w:t xml:space="preserve"> Reader can implement an </w:t>
      </w:r>
      <w:proofErr w:type="spellStart"/>
      <w:r>
        <w:t>AIoT</w:t>
      </w:r>
      <w:proofErr w:type="spellEnd"/>
      <w:r>
        <w:t xml:space="preserve"> client functionality which may receive and transmit 1) </w:t>
      </w:r>
      <w:proofErr w:type="spellStart"/>
      <w:r>
        <w:t>AIoT</w:t>
      </w:r>
      <w:proofErr w:type="spellEnd"/>
      <w:r>
        <w:t xml:space="preserve"> data/signalling from/to the </w:t>
      </w:r>
      <w:proofErr w:type="spellStart"/>
      <w:r>
        <w:t>AIoTF</w:t>
      </w:r>
      <w:proofErr w:type="spellEnd"/>
      <w:r>
        <w:t xml:space="preserve"> and 2) transmit and receive </w:t>
      </w:r>
      <w:proofErr w:type="spellStart"/>
      <w:r>
        <w:t>AioT</w:t>
      </w:r>
      <w:proofErr w:type="spellEnd"/>
      <w:r>
        <w:t xml:space="preserve"> data/signalling to/from the </w:t>
      </w:r>
      <w:proofErr w:type="spellStart"/>
      <w:r>
        <w:t>AIoT</w:t>
      </w:r>
      <w:proofErr w:type="spellEnd"/>
      <w:r>
        <w:t xml:space="preserve"> devices.</w:t>
      </w:r>
    </w:p>
    <w:p w14:paraId="2DCCBAAA" w14:textId="77777777" w:rsidR="00B36905" w:rsidRDefault="00B36905" w:rsidP="00B36905">
      <w:pPr>
        <w:pStyle w:val="NO"/>
      </w:pPr>
      <w:r>
        <w:t>NOTE 2:</w:t>
      </w:r>
      <w:r>
        <w:tab/>
        <w:t xml:space="preserve">The RAN architecture for </w:t>
      </w:r>
      <w:proofErr w:type="spellStart"/>
      <w:r>
        <w:t>AIoT</w:t>
      </w:r>
      <w:proofErr w:type="spellEnd"/>
      <w:r>
        <w:t xml:space="preserve"> is in the remit of the RAN WGs, e.g. whether the </w:t>
      </w:r>
      <w:proofErr w:type="spellStart"/>
      <w:r>
        <w:t>AIoT</w:t>
      </w:r>
      <w:proofErr w:type="spellEnd"/>
      <w:r>
        <w:t xml:space="preserve"> RAN includes one or more BS </w:t>
      </w:r>
      <w:proofErr w:type="spellStart"/>
      <w:r>
        <w:t>AIoT</w:t>
      </w:r>
      <w:proofErr w:type="spellEnd"/>
      <w:r>
        <w:t xml:space="preserve"> readers organized in hierarchical manner.</w:t>
      </w:r>
    </w:p>
    <w:p w14:paraId="2221D8C9" w14:textId="77777777" w:rsidR="00B36905" w:rsidRDefault="00B36905" w:rsidP="00B36905">
      <w:pPr>
        <w:pStyle w:val="B1"/>
      </w:pPr>
      <w:r>
        <w:t>2.</w:t>
      </w:r>
      <w:r>
        <w:tab/>
        <w:t xml:space="preserve">The BS </w:t>
      </w:r>
      <w:proofErr w:type="spellStart"/>
      <w:r>
        <w:t>AIoT</w:t>
      </w:r>
      <w:proofErr w:type="spellEnd"/>
      <w:r>
        <w:t xml:space="preserve"> Reader selects an </w:t>
      </w:r>
      <w:proofErr w:type="spellStart"/>
      <w:r>
        <w:t>AIoTF</w:t>
      </w:r>
      <w:proofErr w:type="spellEnd"/>
      <w:r>
        <w:t xml:space="preserve"> to register with. The BS </w:t>
      </w:r>
      <w:proofErr w:type="spellStart"/>
      <w:r>
        <w:t>AIoT</w:t>
      </w:r>
      <w:proofErr w:type="spellEnd"/>
      <w:r>
        <w:t xml:space="preserve"> Reader may be preconfigured (e.g. from the OAM system) with the </w:t>
      </w:r>
      <w:proofErr w:type="spellStart"/>
      <w:r>
        <w:t>AIoTF</w:t>
      </w:r>
      <w:proofErr w:type="spellEnd"/>
      <w:r>
        <w:t xml:space="preserve"> selection information. The BS </w:t>
      </w:r>
      <w:proofErr w:type="spellStart"/>
      <w:r>
        <w:t>AIoT</w:t>
      </w:r>
      <w:proofErr w:type="spellEnd"/>
      <w:r>
        <w:t xml:space="preserve"> Reader initiates the establishment of TNLA and N2-like association (e.g. called N2') with the </w:t>
      </w:r>
      <w:proofErr w:type="spellStart"/>
      <w:r>
        <w:t>AIoTFs</w:t>
      </w:r>
      <w:proofErr w:type="spellEnd"/>
      <w:r>
        <w:t>.</w:t>
      </w:r>
    </w:p>
    <w:p w14:paraId="0786665F" w14:textId="77777777" w:rsidR="00B36905" w:rsidRDefault="00B36905" w:rsidP="00B36905">
      <w:pPr>
        <w:pStyle w:val="B1"/>
      </w:pPr>
      <w:r>
        <w:tab/>
        <w:t xml:space="preserve">The figure shows that the BS </w:t>
      </w:r>
      <w:proofErr w:type="spellStart"/>
      <w:r>
        <w:t>AIoT</w:t>
      </w:r>
      <w:proofErr w:type="spellEnd"/>
      <w:r>
        <w:t xml:space="preserve"> Reader establishes N2' associations and registers with the AIoTF1 and AIoTF2.</w:t>
      </w:r>
    </w:p>
    <w:p w14:paraId="4A120BB3" w14:textId="77777777" w:rsidR="00B36905" w:rsidRDefault="00B36905" w:rsidP="00B36905">
      <w:pPr>
        <w:pStyle w:val="B1"/>
      </w:pPr>
      <w:r>
        <w:t>3a-3b.</w:t>
      </w:r>
      <w:r>
        <w:tab/>
        <w:t xml:space="preserve">The AIoTF1 and AIoTF2 create its </w:t>
      </w:r>
      <w:proofErr w:type="spellStart"/>
      <w:r>
        <w:t>AIoT</w:t>
      </w:r>
      <w:proofErr w:type="spellEnd"/>
      <w:r>
        <w:t xml:space="preserve"> service area which is a combination of the </w:t>
      </w:r>
      <w:proofErr w:type="spellStart"/>
      <w:r>
        <w:t>AIoT</w:t>
      </w:r>
      <w:proofErr w:type="spellEnd"/>
      <w:r>
        <w:t xml:space="preserve"> radio coverage area received from the BS </w:t>
      </w:r>
      <w:proofErr w:type="spellStart"/>
      <w:r>
        <w:t>AIoT</w:t>
      </w:r>
      <w:proofErr w:type="spellEnd"/>
      <w:r>
        <w:t xml:space="preserve"> Readers.</w:t>
      </w:r>
    </w:p>
    <w:p w14:paraId="3157ACEB" w14:textId="77777777" w:rsidR="00B36905" w:rsidRDefault="00B36905" w:rsidP="00B36905">
      <w:pPr>
        <w:pStyle w:val="B1"/>
      </w:pPr>
      <w:r>
        <w:t>4.</w:t>
      </w:r>
      <w:r>
        <w:tab/>
        <w:t xml:space="preserve">The </w:t>
      </w:r>
      <w:proofErr w:type="spellStart"/>
      <w:r>
        <w:t>AIoTFs</w:t>
      </w:r>
      <w:proofErr w:type="spellEnd"/>
      <w:r>
        <w:t xml:space="preserve"> register with the NRF. For example, the </w:t>
      </w:r>
      <w:proofErr w:type="spellStart"/>
      <w:r>
        <w:t>AIoTFs</w:t>
      </w:r>
      <w:proofErr w:type="spellEnd"/>
      <w:r>
        <w:t xml:space="preserve"> use </w:t>
      </w:r>
      <w:proofErr w:type="spellStart"/>
      <w:r>
        <w:t>Nnrf_NFManagement_NFRegister</w:t>
      </w:r>
      <w:proofErr w:type="spellEnd"/>
      <w:r>
        <w:t xml:space="preserve"> service operation and indicate to the NRF the </w:t>
      </w:r>
      <w:proofErr w:type="spellStart"/>
      <w:r>
        <w:t>AIoTF</w:t>
      </w:r>
      <w:proofErr w:type="spellEnd"/>
      <w:r>
        <w:t xml:space="preserve"> type, the supported </w:t>
      </w:r>
      <w:proofErr w:type="spellStart"/>
      <w:r>
        <w:t>AIoT</w:t>
      </w:r>
      <w:proofErr w:type="spellEnd"/>
      <w:r>
        <w:t xml:space="preserve"> service IDs it is configured to serve (please refer to clause 6.19.3.2), the </w:t>
      </w:r>
      <w:proofErr w:type="spellStart"/>
      <w:r>
        <w:t>AIoT</w:t>
      </w:r>
      <w:proofErr w:type="spellEnd"/>
      <w:r>
        <w:t xml:space="preserve"> service area, </w:t>
      </w:r>
      <w:proofErr w:type="spellStart"/>
      <w:r>
        <w:t>AIoT</w:t>
      </w:r>
      <w:proofErr w:type="spellEnd"/>
      <w:r>
        <w:t xml:space="preserve"> capability (e.g. CP transmission or UP transmission), etc.</w:t>
      </w:r>
    </w:p>
    <w:p w14:paraId="0B917383" w14:textId="77777777" w:rsidR="00B36905" w:rsidRPr="00680484" w:rsidRDefault="00B36905" w:rsidP="00B36905">
      <w:pPr>
        <w:pStyle w:val="41"/>
      </w:pPr>
      <w:bookmarkStart w:id="3335" w:name="_Toc164844029"/>
      <w:bookmarkStart w:id="3336" w:name="_Toc164944664"/>
      <w:bookmarkStart w:id="3337" w:name="_Toc168318919"/>
      <w:bookmarkStart w:id="3338" w:name="_Toc168319435"/>
      <w:bookmarkStart w:id="3339" w:name="_Toc168319690"/>
      <w:bookmarkStart w:id="3340" w:name="_Toc168319945"/>
      <w:bookmarkStart w:id="3341" w:name="_Toc168320199"/>
      <w:bookmarkStart w:id="3342" w:name="_Toc168320453"/>
      <w:r w:rsidRPr="00680484">
        <w:lastRenderedPageBreak/>
        <w:t>6.19.3.2</w:t>
      </w:r>
      <w:r w:rsidRPr="00680484">
        <w:tab/>
      </w:r>
      <w:proofErr w:type="spellStart"/>
      <w:r w:rsidRPr="00680484">
        <w:t>AIoT</w:t>
      </w:r>
      <w:proofErr w:type="spellEnd"/>
      <w:r w:rsidRPr="00680484">
        <w:t xml:space="preserve"> session establishment between the </w:t>
      </w:r>
      <w:proofErr w:type="spellStart"/>
      <w:r w:rsidRPr="00680484">
        <w:t>AIoTF</w:t>
      </w:r>
      <w:proofErr w:type="spellEnd"/>
      <w:r w:rsidRPr="00680484">
        <w:t xml:space="preserve"> and the </w:t>
      </w:r>
      <w:proofErr w:type="spellStart"/>
      <w:r w:rsidRPr="00680484">
        <w:t>AIoT</w:t>
      </w:r>
      <w:proofErr w:type="spellEnd"/>
      <w:r w:rsidRPr="00680484">
        <w:t xml:space="preserve"> AF/AS and </w:t>
      </w:r>
      <w:proofErr w:type="spellStart"/>
      <w:r w:rsidRPr="00680484">
        <w:t>AIoTF</w:t>
      </w:r>
      <w:proofErr w:type="spellEnd"/>
      <w:r w:rsidRPr="00680484">
        <w:t xml:space="preserve"> and the BS </w:t>
      </w:r>
      <w:proofErr w:type="spellStart"/>
      <w:r w:rsidRPr="00680484">
        <w:t>AIoT</w:t>
      </w:r>
      <w:proofErr w:type="spellEnd"/>
      <w:r w:rsidRPr="00680484">
        <w:t xml:space="preserve"> Reader</w:t>
      </w:r>
      <w:bookmarkEnd w:id="3335"/>
      <w:bookmarkEnd w:id="3336"/>
      <w:bookmarkEnd w:id="3337"/>
      <w:bookmarkEnd w:id="3338"/>
      <w:bookmarkEnd w:id="3339"/>
      <w:bookmarkEnd w:id="3340"/>
      <w:bookmarkEnd w:id="3341"/>
      <w:bookmarkEnd w:id="3342"/>
    </w:p>
    <w:p w14:paraId="66092EA5" w14:textId="77777777" w:rsidR="00B36905" w:rsidRDefault="00B36905" w:rsidP="00B36905">
      <w:pPr>
        <w:rPr>
          <w:rFonts w:eastAsia="等线"/>
        </w:rPr>
      </w:pPr>
      <w:r>
        <w:rPr>
          <w:rFonts w:eastAsia="等线"/>
        </w:rPr>
        <w:t xml:space="preserve">The Figure 6.19.3.2-1 describes the signalling flow of the </w:t>
      </w:r>
      <w:proofErr w:type="spellStart"/>
      <w:r>
        <w:rPr>
          <w:rFonts w:eastAsia="等线"/>
        </w:rPr>
        <w:t>AIoT</w:t>
      </w:r>
      <w:proofErr w:type="spellEnd"/>
      <w:r>
        <w:rPr>
          <w:rFonts w:eastAsia="等线"/>
        </w:rPr>
        <w:t xml:space="preserve"> session establishment between the </w:t>
      </w:r>
      <w:proofErr w:type="spellStart"/>
      <w:r>
        <w:rPr>
          <w:rFonts w:eastAsia="等线"/>
        </w:rPr>
        <w:t>AIoTF</w:t>
      </w:r>
      <w:proofErr w:type="spellEnd"/>
      <w:r>
        <w:rPr>
          <w:rFonts w:eastAsia="等线"/>
        </w:rPr>
        <w:t xml:space="preserve"> and the </w:t>
      </w:r>
      <w:proofErr w:type="spellStart"/>
      <w:r>
        <w:rPr>
          <w:rFonts w:eastAsia="等线"/>
        </w:rPr>
        <w:t>AIoT</w:t>
      </w:r>
      <w:proofErr w:type="spellEnd"/>
      <w:r>
        <w:rPr>
          <w:rFonts w:eastAsia="等线"/>
        </w:rPr>
        <w:t xml:space="preserve"> AF/AS and between the </w:t>
      </w:r>
      <w:proofErr w:type="spellStart"/>
      <w:r>
        <w:rPr>
          <w:rFonts w:eastAsia="等线"/>
        </w:rPr>
        <w:t>AIoTF</w:t>
      </w:r>
      <w:proofErr w:type="spellEnd"/>
      <w:r>
        <w:rPr>
          <w:rFonts w:eastAsia="等线"/>
        </w:rPr>
        <w:t xml:space="preserve"> and the BS </w:t>
      </w:r>
      <w:proofErr w:type="spellStart"/>
      <w:r>
        <w:rPr>
          <w:rFonts w:eastAsia="等线"/>
        </w:rPr>
        <w:t>AIoT</w:t>
      </w:r>
      <w:proofErr w:type="spellEnd"/>
      <w:r>
        <w:rPr>
          <w:rFonts w:eastAsia="等线"/>
        </w:rPr>
        <w:t xml:space="preserve"> Reader via the N2' association. Such </w:t>
      </w:r>
      <w:proofErr w:type="spellStart"/>
      <w:r>
        <w:rPr>
          <w:rFonts w:eastAsia="等线"/>
        </w:rPr>
        <w:t>AIoT</w:t>
      </w:r>
      <w:proofErr w:type="spellEnd"/>
      <w:r>
        <w:rPr>
          <w:rFonts w:eastAsia="等线"/>
        </w:rPr>
        <w:t xml:space="preserve"> session is established for a particular </w:t>
      </w:r>
      <w:proofErr w:type="spellStart"/>
      <w:r>
        <w:rPr>
          <w:rFonts w:eastAsia="等线"/>
        </w:rPr>
        <w:t>AIoT</w:t>
      </w:r>
      <w:proofErr w:type="spellEnd"/>
      <w:r>
        <w:rPr>
          <w:rFonts w:eastAsia="等线"/>
        </w:rPr>
        <w:t xml:space="preserve"> service, e.g. inventory service or command/response service to </w:t>
      </w:r>
      <w:proofErr w:type="spellStart"/>
      <w:r>
        <w:rPr>
          <w:rFonts w:eastAsia="等线"/>
        </w:rPr>
        <w:t>AIoT</w:t>
      </w:r>
      <w:proofErr w:type="spellEnd"/>
      <w:r>
        <w:rPr>
          <w:rFonts w:eastAsia="等线"/>
        </w:rPr>
        <w:t xml:space="preserve"> devices associated with the </w:t>
      </w:r>
      <w:proofErr w:type="spellStart"/>
      <w:r>
        <w:rPr>
          <w:rFonts w:eastAsia="等线"/>
        </w:rPr>
        <w:t>AIoT</w:t>
      </w:r>
      <w:proofErr w:type="spellEnd"/>
      <w:r>
        <w:rPr>
          <w:rFonts w:eastAsia="等线"/>
        </w:rPr>
        <w:t xml:space="preserve"> service, and for a specific service area.</w:t>
      </w:r>
    </w:p>
    <w:p w14:paraId="094F69C7" w14:textId="77777777" w:rsidR="00B36905" w:rsidRDefault="00B36905" w:rsidP="00B36905">
      <w:pPr>
        <w:pStyle w:val="NO"/>
        <w:rPr>
          <w:rFonts w:eastAsia="等线"/>
        </w:rPr>
      </w:pPr>
      <w:r>
        <w:rPr>
          <w:rFonts w:eastAsia="等线"/>
        </w:rPr>
        <w:t>NOTE 1:</w:t>
      </w:r>
      <w:r>
        <w:rPr>
          <w:rFonts w:eastAsia="等线"/>
        </w:rPr>
        <w:tab/>
        <w:t xml:space="preserve">In one example, the </w:t>
      </w:r>
      <w:proofErr w:type="spellStart"/>
      <w:r>
        <w:rPr>
          <w:rFonts w:eastAsia="等线"/>
        </w:rPr>
        <w:t>AIoT</w:t>
      </w:r>
      <w:proofErr w:type="spellEnd"/>
      <w:r>
        <w:rPr>
          <w:rFonts w:eastAsia="等线"/>
        </w:rPr>
        <w:t xml:space="preserve"> session can be used to allow the </w:t>
      </w:r>
      <w:proofErr w:type="spellStart"/>
      <w:r>
        <w:rPr>
          <w:rFonts w:eastAsia="等线"/>
        </w:rPr>
        <w:t>AIoT</w:t>
      </w:r>
      <w:proofErr w:type="spellEnd"/>
      <w:r>
        <w:rPr>
          <w:rFonts w:eastAsia="等线"/>
        </w:rPr>
        <w:t xml:space="preserve"> AF/AS to send a single request for </w:t>
      </w:r>
      <w:proofErr w:type="spellStart"/>
      <w:r>
        <w:rPr>
          <w:rFonts w:eastAsia="等线"/>
        </w:rPr>
        <w:t>AIoT</w:t>
      </w:r>
      <w:proofErr w:type="spellEnd"/>
      <w:r>
        <w:rPr>
          <w:rFonts w:eastAsia="等线"/>
        </w:rPr>
        <w:t xml:space="preserve"> service (e.g. read the </w:t>
      </w:r>
      <w:proofErr w:type="spellStart"/>
      <w:r>
        <w:rPr>
          <w:rFonts w:eastAsia="等线"/>
        </w:rPr>
        <w:t>AIoT</w:t>
      </w:r>
      <w:proofErr w:type="spellEnd"/>
      <w:r>
        <w:rPr>
          <w:rFonts w:eastAsia="等线"/>
        </w:rPr>
        <w:t xml:space="preserve"> sensors in a certain area), enable the </w:t>
      </w:r>
      <w:proofErr w:type="spellStart"/>
      <w:r>
        <w:rPr>
          <w:rFonts w:eastAsia="等线"/>
        </w:rPr>
        <w:t>AIoTF</w:t>
      </w:r>
      <w:proofErr w:type="spellEnd"/>
      <w:r>
        <w:rPr>
          <w:rFonts w:eastAsia="等线"/>
        </w:rPr>
        <w:t xml:space="preserve"> to create and send (e.g. periodically or a single request)the </w:t>
      </w:r>
      <w:proofErr w:type="spellStart"/>
      <w:r>
        <w:rPr>
          <w:rFonts w:eastAsia="等线"/>
        </w:rPr>
        <w:t>AIoT</w:t>
      </w:r>
      <w:proofErr w:type="spellEnd"/>
      <w:r>
        <w:rPr>
          <w:rFonts w:eastAsia="等线"/>
        </w:rPr>
        <w:t xml:space="preserve"> signalling to the </w:t>
      </w:r>
      <w:proofErr w:type="spellStart"/>
      <w:r>
        <w:rPr>
          <w:rFonts w:eastAsia="等线"/>
        </w:rPr>
        <w:t>AIoT</w:t>
      </w:r>
      <w:proofErr w:type="spellEnd"/>
      <w:r>
        <w:rPr>
          <w:rFonts w:eastAsia="等线"/>
        </w:rPr>
        <w:t xml:space="preserve"> devices in the target area, and the </w:t>
      </w:r>
      <w:proofErr w:type="spellStart"/>
      <w:r>
        <w:rPr>
          <w:rFonts w:eastAsia="等线"/>
        </w:rPr>
        <w:t>AIoTF</w:t>
      </w:r>
      <w:proofErr w:type="spellEnd"/>
      <w:r>
        <w:rPr>
          <w:rFonts w:eastAsia="等线"/>
        </w:rPr>
        <w:t xml:space="preserve"> reports the retrieved </w:t>
      </w:r>
      <w:proofErr w:type="spellStart"/>
      <w:r>
        <w:rPr>
          <w:rFonts w:eastAsia="等线"/>
        </w:rPr>
        <w:t>AIoT</w:t>
      </w:r>
      <w:proofErr w:type="spellEnd"/>
      <w:r>
        <w:rPr>
          <w:rFonts w:eastAsia="等线"/>
        </w:rPr>
        <w:t xml:space="preserve"> data to the </w:t>
      </w:r>
      <w:proofErr w:type="spellStart"/>
      <w:r>
        <w:rPr>
          <w:rFonts w:eastAsia="等线"/>
        </w:rPr>
        <w:t>AIoT</w:t>
      </w:r>
      <w:proofErr w:type="spellEnd"/>
      <w:r>
        <w:rPr>
          <w:rFonts w:eastAsia="等线"/>
        </w:rPr>
        <w:t xml:space="preserve"> AF/AS. In another example, if the </w:t>
      </w:r>
      <w:proofErr w:type="spellStart"/>
      <w:r>
        <w:rPr>
          <w:rFonts w:eastAsia="等线"/>
        </w:rPr>
        <w:t>AIoT</w:t>
      </w:r>
      <w:proofErr w:type="spellEnd"/>
      <w:r>
        <w:rPr>
          <w:rFonts w:eastAsia="等线"/>
        </w:rPr>
        <w:t xml:space="preserve"> AF/AS sends the </w:t>
      </w:r>
      <w:proofErr w:type="spellStart"/>
      <w:r>
        <w:rPr>
          <w:rFonts w:eastAsia="等线"/>
        </w:rPr>
        <w:t>AIoT</w:t>
      </w:r>
      <w:proofErr w:type="spellEnd"/>
      <w:r>
        <w:rPr>
          <w:rFonts w:eastAsia="等线"/>
        </w:rPr>
        <w:t xml:space="preserve"> data for each </w:t>
      </w:r>
      <w:proofErr w:type="spellStart"/>
      <w:r>
        <w:rPr>
          <w:rFonts w:eastAsia="等线"/>
        </w:rPr>
        <w:t>AIoT</w:t>
      </w:r>
      <w:proofErr w:type="spellEnd"/>
      <w:r>
        <w:rPr>
          <w:rFonts w:eastAsia="等线"/>
        </w:rPr>
        <w:t xml:space="preserve"> device, then the </w:t>
      </w:r>
      <w:proofErr w:type="spellStart"/>
      <w:r>
        <w:rPr>
          <w:rFonts w:eastAsia="等线"/>
        </w:rPr>
        <w:t>AIoT</w:t>
      </w:r>
      <w:proofErr w:type="spellEnd"/>
      <w:r>
        <w:rPr>
          <w:rFonts w:eastAsia="等线"/>
        </w:rPr>
        <w:t xml:space="preserve"> session is established to avoid the </w:t>
      </w:r>
      <w:proofErr w:type="spellStart"/>
      <w:r>
        <w:rPr>
          <w:rFonts w:eastAsia="等线"/>
        </w:rPr>
        <w:t>AIoTF</w:t>
      </w:r>
      <w:proofErr w:type="spellEnd"/>
      <w:r>
        <w:rPr>
          <w:rFonts w:eastAsia="等线"/>
        </w:rPr>
        <w:t xml:space="preserve"> selection in a target area for each </w:t>
      </w:r>
      <w:proofErr w:type="spellStart"/>
      <w:r>
        <w:rPr>
          <w:rFonts w:eastAsia="等线"/>
        </w:rPr>
        <w:t>AIoT</w:t>
      </w:r>
      <w:proofErr w:type="spellEnd"/>
      <w:r>
        <w:rPr>
          <w:rFonts w:eastAsia="等线"/>
        </w:rPr>
        <w:t xml:space="preserve"> data to a particular area.</w:t>
      </w:r>
    </w:p>
    <w:p w14:paraId="4699B81B" w14:textId="77777777" w:rsidR="00B36905" w:rsidRPr="00680484" w:rsidRDefault="00B36905" w:rsidP="00B36905">
      <w:pPr>
        <w:pStyle w:val="TH"/>
        <w:rPr>
          <w:rFonts w:eastAsia="等线"/>
        </w:rPr>
      </w:pPr>
      <w:r w:rsidRPr="00680484">
        <w:object w:dxaOrig="15936" w:dyaOrig="17294" w14:anchorId="1F828B86">
          <v:shape id="_x0000_i1070" type="#_x0000_t75" style="width:481.1pt;height:522.25pt" o:ole="">
            <v:imagedata r:id="rId124" o:title=""/>
          </v:shape>
          <o:OLEObject Type="Embed" ProgID="Visio.Drawing.15" ShapeID="_x0000_i1070" DrawAspect="Content" ObjectID="_1778940809" r:id="rId125"/>
        </w:object>
      </w:r>
    </w:p>
    <w:p w14:paraId="1238C239" w14:textId="77777777" w:rsidR="00B36905" w:rsidRPr="002160D6" w:rsidRDefault="00B36905" w:rsidP="00B36905">
      <w:pPr>
        <w:pStyle w:val="TF"/>
      </w:pPr>
      <w:r w:rsidRPr="002160D6">
        <w:t>Figure 6.</w:t>
      </w:r>
      <w:r>
        <w:t>19</w:t>
      </w:r>
      <w:r w:rsidRPr="002160D6">
        <w:t xml:space="preserve">.3.2-1: Signalling flow for </w:t>
      </w:r>
      <w:proofErr w:type="spellStart"/>
      <w:r w:rsidRPr="002160D6">
        <w:t>AIoT</w:t>
      </w:r>
      <w:proofErr w:type="spellEnd"/>
      <w:r w:rsidRPr="002160D6">
        <w:t xml:space="preserve"> session establishment between the </w:t>
      </w:r>
      <w:proofErr w:type="spellStart"/>
      <w:r w:rsidRPr="002160D6">
        <w:t>AIoTF</w:t>
      </w:r>
      <w:proofErr w:type="spellEnd"/>
      <w:r w:rsidRPr="002160D6">
        <w:t xml:space="preserve"> and the </w:t>
      </w:r>
      <w:proofErr w:type="spellStart"/>
      <w:r w:rsidRPr="002160D6">
        <w:t>AIoT</w:t>
      </w:r>
      <w:proofErr w:type="spellEnd"/>
      <w:r w:rsidRPr="002160D6">
        <w:t xml:space="preserve"> AF/AS and </w:t>
      </w:r>
      <w:proofErr w:type="spellStart"/>
      <w:r w:rsidRPr="002160D6">
        <w:t>AIoTF</w:t>
      </w:r>
      <w:proofErr w:type="spellEnd"/>
      <w:r w:rsidRPr="002160D6">
        <w:t xml:space="preserve"> and the BS </w:t>
      </w:r>
      <w:proofErr w:type="spellStart"/>
      <w:r w:rsidRPr="002160D6">
        <w:t>AIoT</w:t>
      </w:r>
      <w:proofErr w:type="spellEnd"/>
      <w:r w:rsidRPr="002160D6">
        <w:t xml:space="preserve">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 xml:space="preserve">The UDM/UDR stores </w:t>
      </w:r>
      <w:proofErr w:type="spellStart"/>
      <w:r>
        <w:t>AIoT</w:t>
      </w:r>
      <w:proofErr w:type="spellEnd"/>
      <w:r>
        <w:t xml:space="preserve"> device subscription data and (</w:t>
      </w:r>
      <w:proofErr w:type="spellStart"/>
      <w:r>
        <w:t>AIoT</w:t>
      </w:r>
      <w:proofErr w:type="spellEnd"/>
      <w:r>
        <w:t xml:space="preserve">) application subscription data. The application subscription data contains the configuration information for the </w:t>
      </w:r>
      <w:proofErr w:type="spellStart"/>
      <w:r>
        <w:t>AIoT</w:t>
      </w:r>
      <w:proofErr w:type="spellEnd"/>
      <w:r>
        <w:t xml:space="preserve"> application (or also called </w:t>
      </w:r>
      <w:proofErr w:type="spellStart"/>
      <w:r>
        <w:t>AIoT</w:t>
      </w:r>
      <w:proofErr w:type="spellEnd"/>
      <w:r>
        <w:t xml:space="preserve"> service). The </w:t>
      </w:r>
      <w:proofErr w:type="spellStart"/>
      <w:r>
        <w:t>AIoT</w:t>
      </w:r>
      <w:proofErr w:type="spellEnd"/>
      <w:r>
        <w:t xml:space="preserve"> device subscription data can include individual device ID and corresponding credentials.</w:t>
      </w:r>
    </w:p>
    <w:p w14:paraId="6673BC36" w14:textId="77777777" w:rsidR="00B36905" w:rsidRDefault="00B36905" w:rsidP="00B36905">
      <w:pPr>
        <w:pStyle w:val="B1"/>
      </w:pPr>
      <w:r>
        <w:tab/>
        <w:t xml:space="preserve">The whole step 2, including steps 2a, 2b, 2c, and 2d, describes a request to create (or update) an </w:t>
      </w:r>
      <w:proofErr w:type="spellStart"/>
      <w:r>
        <w:t>AIoT</w:t>
      </w:r>
      <w:proofErr w:type="spellEnd"/>
      <w:r>
        <w:t xml:space="preserve"> session between the </w:t>
      </w:r>
      <w:proofErr w:type="spellStart"/>
      <w:r>
        <w:t>AIoT</w:t>
      </w:r>
      <w:proofErr w:type="spellEnd"/>
      <w:r>
        <w:t xml:space="preserve"> AF/AS and the </w:t>
      </w:r>
      <w:proofErr w:type="spellStart"/>
      <w:r>
        <w:t>AIoTF</w:t>
      </w:r>
      <w:proofErr w:type="spellEnd"/>
      <w:r>
        <w:t xml:space="preserve"> for a particular target area.</w:t>
      </w:r>
    </w:p>
    <w:p w14:paraId="01083EBC" w14:textId="77777777" w:rsidR="00B36905" w:rsidRDefault="00B36905" w:rsidP="00B36905">
      <w:pPr>
        <w:pStyle w:val="B1"/>
      </w:pPr>
      <w:r>
        <w:t>2a.</w:t>
      </w:r>
      <w:r>
        <w:tab/>
        <w:t xml:space="preserve">The NEF expose a new service to AFs offering the </w:t>
      </w:r>
      <w:proofErr w:type="spellStart"/>
      <w:r>
        <w:t>AIoT</w:t>
      </w:r>
      <w:proofErr w:type="spellEnd"/>
      <w:r>
        <w:t xml:space="preserve"> session establishment. Such service can be called </w:t>
      </w:r>
      <w:proofErr w:type="spellStart"/>
      <w:r>
        <w:t>Nnef_IoTsession</w:t>
      </w:r>
      <w:proofErr w:type="spellEnd"/>
      <w:r>
        <w:t xml:space="preserve"> and can have the service operations Create, Update and Delete. The </w:t>
      </w:r>
      <w:proofErr w:type="spellStart"/>
      <w:r>
        <w:t>AIoT</w:t>
      </w:r>
      <w:proofErr w:type="spellEnd"/>
      <w:r>
        <w:t xml:space="preserve"> AF/AS uses this service and send a request including parameters like: external </w:t>
      </w:r>
      <w:proofErr w:type="spellStart"/>
      <w:r>
        <w:t>AIoT</w:t>
      </w:r>
      <w:proofErr w:type="spellEnd"/>
      <w:r>
        <w:t xml:space="preserve"> service/application ID, service type, target transmission area, application/service description parameters (e.g. service monitoring time, periodicity for monitoring, reporting, transmission time to device, UP/CP reporting, </w:t>
      </w:r>
      <w:proofErr w:type="spellStart"/>
      <w:r>
        <w:t>AIoT</w:t>
      </w:r>
      <w:proofErr w:type="spellEnd"/>
      <w:r>
        <w:t xml:space="preserve"> AS destination address, etc.).</w:t>
      </w:r>
    </w:p>
    <w:p w14:paraId="345B60FA" w14:textId="77777777" w:rsidR="00B36905" w:rsidRDefault="00B36905" w:rsidP="00B36905">
      <w:pPr>
        <w:pStyle w:val="B1"/>
      </w:pPr>
      <w:r>
        <w:tab/>
        <w:t xml:space="preserve">The target transmission area is the area to which the to which </w:t>
      </w:r>
      <w:proofErr w:type="spellStart"/>
      <w:r>
        <w:t>AIoT</w:t>
      </w:r>
      <w:proofErr w:type="spellEnd"/>
      <w:r>
        <w:t xml:space="preserve"> data/signalling is to be transmitted. The target transmission area is mapped to one or more service areas of the </w:t>
      </w:r>
      <w:proofErr w:type="spellStart"/>
      <w:r>
        <w:t>AIoTFs</w:t>
      </w:r>
      <w:proofErr w:type="spellEnd"/>
      <w:r>
        <w:t>.</w:t>
      </w:r>
    </w:p>
    <w:p w14:paraId="30A436E1" w14:textId="77777777" w:rsidR="00B36905" w:rsidRDefault="00B36905" w:rsidP="00B36905">
      <w:pPr>
        <w:pStyle w:val="B1"/>
      </w:pPr>
      <w:r>
        <w:t>2b.</w:t>
      </w:r>
      <w:r>
        <w:tab/>
        <w:t xml:space="preserve">The NEF authenticates and authorizes the service request from the </w:t>
      </w:r>
      <w:proofErr w:type="spellStart"/>
      <w:r>
        <w:t>AIoT</w:t>
      </w:r>
      <w:proofErr w:type="spellEnd"/>
      <w:r>
        <w:t xml:space="preserve"> AF/AS.</w:t>
      </w:r>
    </w:p>
    <w:p w14:paraId="26DA35D6" w14:textId="77777777" w:rsidR="00B36905" w:rsidRDefault="00B36905" w:rsidP="00B36905">
      <w:pPr>
        <w:pStyle w:val="B1"/>
      </w:pPr>
      <w:r>
        <w:t>2c.</w:t>
      </w:r>
      <w:r>
        <w:tab/>
        <w:t xml:space="preserve">The NEF selects serving </w:t>
      </w:r>
      <w:proofErr w:type="spellStart"/>
      <w:r>
        <w:t>AIoTFs</w:t>
      </w:r>
      <w:proofErr w:type="spellEnd"/>
      <w:r>
        <w:t xml:space="preserve"> depending on 1) how the target transmission area (received in step 5a) maps to the </w:t>
      </w:r>
      <w:proofErr w:type="spellStart"/>
      <w:r>
        <w:t>AIoTF's</w:t>
      </w:r>
      <w:proofErr w:type="spellEnd"/>
      <w:r>
        <w:t xml:space="preserve"> </w:t>
      </w:r>
      <w:proofErr w:type="spellStart"/>
      <w:r>
        <w:t>AIoT</w:t>
      </w:r>
      <w:proofErr w:type="spellEnd"/>
      <w:r>
        <w:t xml:space="preserve"> service areas and 2) what is the requested service type (e.g. inventory service or read/write service (also referred as command service)).</w:t>
      </w:r>
    </w:p>
    <w:p w14:paraId="1C5017A4" w14:textId="77777777" w:rsidR="00B36905" w:rsidRDefault="00B36905" w:rsidP="00B36905">
      <w:pPr>
        <w:pStyle w:val="B1"/>
      </w:pPr>
      <w:r>
        <w:t>2d.</w:t>
      </w:r>
      <w:r>
        <w:tab/>
        <w:t xml:space="preserve">The NEF forwards the request message for </w:t>
      </w:r>
      <w:proofErr w:type="spellStart"/>
      <w:r>
        <w:t>AIoT</w:t>
      </w:r>
      <w:proofErr w:type="spellEnd"/>
      <w:r>
        <w:t xml:space="preserve"> session establishment to the selected </w:t>
      </w:r>
      <w:proofErr w:type="spellStart"/>
      <w:r>
        <w:t>AIoTF</w:t>
      </w:r>
      <w:proofErr w:type="spellEnd"/>
      <w:r>
        <w:t xml:space="preserve">. The </w:t>
      </w:r>
      <w:proofErr w:type="spellStart"/>
      <w:r>
        <w:t>AIoTF</w:t>
      </w:r>
      <w:proofErr w:type="spellEnd"/>
      <w:r>
        <w:t xml:space="preserve"> can expose a service like </w:t>
      </w:r>
      <w:proofErr w:type="spellStart"/>
      <w:r>
        <w:t>Naiotgw_Session_Create</w:t>
      </w:r>
      <w:proofErr w:type="spellEnd"/>
      <w:r>
        <w:t xml:space="preserve">. The NEF uses the </w:t>
      </w:r>
      <w:proofErr w:type="spellStart"/>
      <w:r>
        <w:t>AIoT</w:t>
      </w:r>
      <w:proofErr w:type="spellEnd"/>
      <w:r>
        <w:t xml:space="preserve"> service/application ID corresponding to the external identifier from step 2a.</w:t>
      </w:r>
    </w:p>
    <w:p w14:paraId="47A7B5F2" w14:textId="77777777" w:rsidR="00B36905" w:rsidRDefault="00B36905" w:rsidP="00B36905">
      <w:pPr>
        <w:pStyle w:val="B1"/>
      </w:pPr>
      <w:r>
        <w:t>3.</w:t>
      </w:r>
      <w:r>
        <w:tab/>
        <w:t xml:space="preserve">The </w:t>
      </w:r>
      <w:proofErr w:type="spellStart"/>
      <w:r>
        <w:t>AIoTF</w:t>
      </w:r>
      <w:proofErr w:type="spellEnd"/>
      <w:r>
        <w:t xml:space="preserve"> can retrieve from the UDM/UDR application subscription data by using the internal </w:t>
      </w:r>
      <w:proofErr w:type="spellStart"/>
      <w:r>
        <w:t>AIoT</w:t>
      </w:r>
      <w:proofErr w:type="spellEnd"/>
      <w:r>
        <w:t xml:space="preserve"> service/application ID as input parameter. The application subscription data can include credentials for network layer security to security protect (e.g. encryption and/or integrity protection) of the </w:t>
      </w:r>
      <w:proofErr w:type="spellStart"/>
      <w:r>
        <w:t>AIoT</w:t>
      </w:r>
      <w:proofErr w:type="spellEnd"/>
      <w:r>
        <w:t xml:space="preserve"> data/signalling transmitted to the </w:t>
      </w:r>
      <w:proofErr w:type="spellStart"/>
      <w:r>
        <w:t>AIoT</w:t>
      </w:r>
      <w:proofErr w:type="spellEnd"/>
      <w:r>
        <w:t xml:space="preserve"> device(s) belonging to the </w:t>
      </w:r>
      <w:proofErr w:type="spellStart"/>
      <w:r>
        <w:t>AIoT</w:t>
      </w:r>
      <w:proofErr w:type="spellEnd"/>
      <w:r>
        <w:t xml:space="preserve"> service ID.</w:t>
      </w:r>
    </w:p>
    <w:p w14:paraId="07FBF26D" w14:textId="77777777" w:rsidR="00B36905" w:rsidRDefault="00B36905" w:rsidP="00B36905">
      <w:pPr>
        <w:pStyle w:val="B1"/>
      </w:pPr>
      <w:r>
        <w:t>4.</w:t>
      </w:r>
      <w:r>
        <w:tab/>
        <w:t xml:space="preserve">The </w:t>
      </w:r>
      <w:proofErr w:type="spellStart"/>
      <w:r>
        <w:t>AIoTF</w:t>
      </w:r>
      <w:proofErr w:type="spellEnd"/>
      <w:r>
        <w:t xml:space="preserve"> creates a context for the </w:t>
      </w:r>
      <w:proofErr w:type="spellStart"/>
      <w:r>
        <w:t>AIoT</w:t>
      </w:r>
      <w:proofErr w:type="spellEnd"/>
      <w:r>
        <w:t xml:space="preserve"> service/application ID. The context may include the session service area, application/service description parameters, </w:t>
      </w:r>
      <w:proofErr w:type="spellStart"/>
      <w:r>
        <w:t>AIoT</w:t>
      </w:r>
      <w:proofErr w:type="spellEnd"/>
      <w:r>
        <w:t xml:space="preserve"> AS reporting address.</w:t>
      </w:r>
    </w:p>
    <w:p w14:paraId="678FF1CC" w14:textId="77777777" w:rsidR="00B36905" w:rsidRDefault="00B36905" w:rsidP="00B36905">
      <w:pPr>
        <w:pStyle w:val="B1"/>
      </w:pPr>
      <w:r>
        <w:tab/>
        <w:t xml:space="preserve">The session service area is the </w:t>
      </w:r>
      <w:proofErr w:type="spellStart"/>
      <w:r>
        <w:t>interclause</w:t>
      </w:r>
      <w:proofErr w:type="spellEnd"/>
      <w:r>
        <w:t xml:space="preserve"> of the target transmission area and the </w:t>
      </w:r>
      <w:proofErr w:type="spellStart"/>
      <w:r>
        <w:t>AIoTF</w:t>
      </w:r>
      <w:proofErr w:type="spellEnd"/>
      <w:r>
        <w:t xml:space="preserve">-specific </w:t>
      </w:r>
      <w:proofErr w:type="spellStart"/>
      <w:r>
        <w:t>AIoT</w:t>
      </w:r>
      <w:proofErr w:type="spellEnd"/>
      <w:r>
        <w:t xml:space="preserve"> service area. If the target transmission area is smaller than the </w:t>
      </w:r>
      <w:proofErr w:type="spellStart"/>
      <w:r>
        <w:t>AIoT</w:t>
      </w:r>
      <w:proofErr w:type="spellEnd"/>
      <w:r>
        <w:t xml:space="preserve"> service area, the </w:t>
      </w:r>
      <w:proofErr w:type="spellStart"/>
      <w:r>
        <w:t>AIoTF</w:t>
      </w:r>
      <w:proofErr w:type="spellEnd"/>
      <w:r>
        <w:t xml:space="preserve"> uses the target transmission area as session service area. The </w:t>
      </w:r>
      <w:proofErr w:type="spellStart"/>
      <w:r>
        <w:t>AIoTF</w:t>
      </w:r>
      <w:proofErr w:type="spellEnd"/>
      <w:r>
        <w:t xml:space="preserve"> find the appropriate BS </w:t>
      </w:r>
      <w:proofErr w:type="spellStart"/>
      <w:r>
        <w:t>AIoT</w:t>
      </w:r>
      <w:proofErr w:type="spellEnd"/>
      <w:r>
        <w:t xml:space="preserve"> Reader(s) to which </w:t>
      </w:r>
      <w:proofErr w:type="spellStart"/>
      <w:r>
        <w:t>AIoT</w:t>
      </w:r>
      <w:proofErr w:type="spellEnd"/>
      <w:r>
        <w:t xml:space="preserve"> data/signalling is transmitted and which are part of the session service area. If the target transmission area is larger than the </w:t>
      </w:r>
      <w:proofErr w:type="spellStart"/>
      <w:r>
        <w:t>AIoT</w:t>
      </w:r>
      <w:proofErr w:type="spellEnd"/>
      <w:r>
        <w:t xml:space="preserve"> service area, then the </w:t>
      </w:r>
      <w:proofErr w:type="spellStart"/>
      <w:r>
        <w:t>AIoTF</w:t>
      </w:r>
      <w:proofErr w:type="spellEnd"/>
      <w:r>
        <w:t xml:space="preserve"> selects its whole </w:t>
      </w:r>
      <w:proofErr w:type="spellStart"/>
      <w:r>
        <w:t>AIoT</w:t>
      </w:r>
      <w:proofErr w:type="spellEnd"/>
      <w:r>
        <w:t xml:space="preserve"> service area as session service area.</w:t>
      </w:r>
    </w:p>
    <w:p w14:paraId="183C13C7" w14:textId="77777777" w:rsidR="00B36905" w:rsidRDefault="00B36905" w:rsidP="00B36905">
      <w:pPr>
        <w:pStyle w:val="B1"/>
      </w:pPr>
      <w:r>
        <w:t>5.</w:t>
      </w:r>
      <w:r>
        <w:tab/>
        <w:t xml:space="preserve">The </w:t>
      </w:r>
      <w:proofErr w:type="spellStart"/>
      <w:r>
        <w:t>AIoTF</w:t>
      </w:r>
      <w:proofErr w:type="spellEnd"/>
      <w:r>
        <w:t xml:space="preserve"> sends a response to the </w:t>
      </w:r>
      <w:proofErr w:type="spellStart"/>
      <w:r>
        <w:t>AIoT</w:t>
      </w:r>
      <w:proofErr w:type="spellEnd"/>
      <w:r>
        <w:t xml:space="preserve"> AF/AS to acknowledge the </w:t>
      </w:r>
      <w:proofErr w:type="spellStart"/>
      <w:r>
        <w:t>AIoT</w:t>
      </w:r>
      <w:proofErr w:type="spellEnd"/>
      <w:r>
        <w:t xml:space="preserve"> session create/update request from step 2a. The response message can include the </w:t>
      </w:r>
      <w:proofErr w:type="spellStart"/>
      <w:r>
        <w:t>AIoT</w:t>
      </w:r>
      <w:proofErr w:type="spellEnd"/>
      <w:r>
        <w:t xml:space="preserve"> service/application ID, Session ID#1, session service area, etc.</w:t>
      </w:r>
    </w:p>
    <w:p w14:paraId="53CF65A6" w14:textId="77777777" w:rsidR="00B36905" w:rsidRDefault="00B36905" w:rsidP="00B36905">
      <w:pPr>
        <w:pStyle w:val="EditorsNote"/>
      </w:pPr>
      <w:r>
        <w:t>Editor's note:</w:t>
      </w:r>
      <w:r>
        <w:tab/>
        <w:t xml:space="preserve">It is FFS upon which events the </w:t>
      </w:r>
      <w:proofErr w:type="spellStart"/>
      <w:r>
        <w:t>AIoT</w:t>
      </w:r>
      <w:proofErr w:type="spellEnd"/>
      <w:r>
        <w:t xml:space="preserve"> session between the </w:t>
      </w:r>
      <w:proofErr w:type="spellStart"/>
      <w:r>
        <w:t>AIoT</w:t>
      </w:r>
      <w:proofErr w:type="spellEnd"/>
      <w:r>
        <w:t xml:space="preserve"> AF/AS and the </w:t>
      </w:r>
      <w:proofErr w:type="spellStart"/>
      <w:r>
        <w:t>AIoTF</w:t>
      </w:r>
      <w:proofErr w:type="spellEnd"/>
      <w:r>
        <w:t xml:space="preserve"> can be modified or deleted.</w:t>
      </w:r>
    </w:p>
    <w:p w14:paraId="567B7F86" w14:textId="77777777" w:rsidR="00B36905" w:rsidRDefault="00B36905" w:rsidP="00B36905">
      <w:pPr>
        <w:pStyle w:val="B1"/>
      </w:pPr>
      <w:r>
        <w:tab/>
        <w:t xml:space="preserve">The following steps 6a, 6b, 6c, 7 and 8 build a procedure for </w:t>
      </w:r>
      <w:proofErr w:type="spellStart"/>
      <w:r>
        <w:t>AIoT</w:t>
      </w:r>
      <w:proofErr w:type="spellEnd"/>
      <w:r>
        <w:t xml:space="preserve"> signalling transmission for the </w:t>
      </w:r>
      <w:proofErr w:type="spellStart"/>
      <w:r>
        <w:t>AIoT</w:t>
      </w:r>
      <w:proofErr w:type="spellEnd"/>
      <w:r>
        <w:t xml:space="preserve"> session. The </w:t>
      </w:r>
      <w:proofErr w:type="spellStart"/>
      <w:r>
        <w:t>AioT</w:t>
      </w:r>
      <w:proofErr w:type="spellEnd"/>
      <w:r>
        <w:t xml:space="preserve"> signalling to the </w:t>
      </w:r>
      <w:proofErr w:type="spellStart"/>
      <w:r>
        <w:t>AioT</w:t>
      </w:r>
      <w:proofErr w:type="spellEnd"/>
      <w:r>
        <w:t xml:space="preserve"> devices is created by the </w:t>
      </w:r>
      <w:proofErr w:type="spellStart"/>
      <w:r>
        <w:t>AioTF</w:t>
      </w:r>
      <w:proofErr w:type="spellEnd"/>
      <w:r>
        <w:t xml:space="preserve"> and the replies from the </w:t>
      </w:r>
      <w:proofErr w:type="spellStart"/>
      <w:r>
        <w:t>AioT</w:t>
      </w:r>
      <w:proofErr w:type="spellEnd"/>
      <w:r>
        <w:t xml:space="preserve"> devices are processed in the </w:t>
      </w:r>
      <w:proofErr w:type="spellStart"/>
      <w:r>
        <w:t>AIoTF</w:t>
      </w:r>
      <w:proofErr w:type="spellEnd"/>
      <w:r>
        <w:t xml:space="preserve">. The </w:t>
      </w:r>
      <w:proofErr w:type="spellStart"/>
      <w:r>
        <w:t>AIoTF</w:t>
      </w:r>
      <w:proofErr w:type="spellEnd"/>
      <w:r>
        <w:t xml:space="preserve"> sends one or more reports to the </w:t>
      </w:r>
      <w:proofErr w:type="spellStart"/>
      <w:r>
        <w:t>AIoT</w:t>
      </w:r>
      <w:proofErr w:type="spellEnd"/>
      <w:r>
        <w:t xml:space="preserve"> AF/AS for the </w:t>
      </w:r>
      <w:proofErr w:type="spellStart"/>
      <w:r>
        <w:t>AIoT</w:t>
      </w:r>
      <w:proofErr w:type="spellEnd"/>
      <w:r>
        <w:t xml:space="preserve"> session.</w:t>
      </w:r>
    </w:p>
    <w:p w14:paraId="5AD818EF" w14:textId="77777777" w:rsidR="00B36905" w:rsidRDefault="00B36905" w:rsidP="00B36905">
      <w:pPr>
        <w:pStyle w:val="B1"/>
      </w:pPr>
      <w:r>
        <w:t>6a.</w:t>
      </w:r>
      <w:r>
        <w:tab/>
        <w:t xml:space="preserve">In one option, the </w:t>
      </w:r>
      <w:proofErr w:type="spellStart"/>
      <w:r>
        <w:t>AIoTF</w:t>
      </w:r>
      <w:proofErr w:type="spellEnd"/>
      <w:r>
        <w:t xml:space="preserve"> can create an </w:t>
      </w:r>
      <w:proofErr w:type="spellStart"/>
      <w:r>
        <w:t>AIoT</w:t>
      </w:r>
      <w:proofErr w:type="spellEnd"/>
      <w:r>
        <w:t xml:space="preserve"> signalling/data to be transmitted to the </w:t>
      </w:r>
      <w:proofErr w:type="spellStart"/>
      <w:r>
        <w:t>AIoT</w:t>
      </w:r>
      <w:proofErr w:type="spellEnd"/>
      <w:r>
        <w:t xml:space="preserve"> devices. In another option, the </w:t>
      </w:r>
      <w:proofErr w:type="spellStart"/>
      <w:r>
        <w:t>AIoTF</w:t>
      </w:r>
      <w:proofErr w:type="spellEnd"/>
      <w:r>
        <w:t xml:space="preserve"> can receive DL </w:t>
      </w:r>
      <w:proofErr w:type="spellStart"/>
      <w:r>
        <w:t>AIoT</w:t>
      </w:r>
      <w:proofErr w:type="spellEnd"/>
      <w:r>
        <w:t xml:space="preserve"> data to be transmitted from the </w:t>
      </w:r>
      <w:proofErr w:type="spellStart"/>
      <w:r>
        <w:t>AIoT</w:t>
      </w:r>
      <w:proofErr w:type="spellEnd"/>
      <w:r>
        <w:t xml:space="preserve">-AS. The </w:t>
      </w:r>
      <w:proofErr w:type="spellStart"/>
      <w:r>
        <w:t>AIoTF</w:t>
      </w:r>
      <w:proofErr w:type="spellEnd"/>
      <w:r>
        <w:t xml:space="preserve"> uses a N2' procedure to carry the </w:t>
      </w:r>
      <w:proofErr w:type="spellStart"/>
      <w:r>
        <w:t>AIoT</w:t>
      </w:r>
      <w:proofErr w:type="spellEnd"/>
      <w:r>
        <w:t xml:space="preserve"> signalling/data to the BS </w:t>
      </w:r>
      <w:proofErr w:type="spellStart"/>
      <w:r>
        <w:t>AIoT</w:t>
      </w:r>
      <w:proofErr w:type="spellEnd"/>
      <w:r>
        <w:t xml:space="preserve"> Reader. The Downlink </w:t>
      </w:r>
      <w:proofErr w:type="spellStart"/>
      <w:r>
        <w:t>AIoT</w:t>
      </w:r>
      <w:proofErr w:type="spellEnd"/>
      <w:r>
        <w:t xml:space="preserve"> signalling transport message may include the target </w:t>
      </w:r>
      <w:proofErr w:type="spellStart"/>
      <w:r>
        <w:t>AIoT</w:t>
      </w:r>
      <w:proofErr w:type="spellEnd"/>
      <w:r>
        <w:t xml:space="preserve"> device ID, </w:t>
      </w:r>
      <w:proofErr w:type="spellStart"/>
      <w:r>
        <w:t>AIoT</w:t>
      </w:r>
      <w:proofErr w:type="spellEnd"/>
      <w:r>
        <w:t xml:space="preserve"> signalling, radio target area. The </w:t>
      </w:r>
      <w:proofErr w:type="spellStart"/>
      <w:r>
        <w:t>AIoT</w:t>
      </w:r>
      <w:proofErr w:type="spellEnd"/>
      <w:r>
        <w:t xml:space="preserve"> signalling may include an indication for inventory service to check the </w:t>
      </w:r>
      <w:proofErr w:type="spellStart"/>
      <w:r>
        <w:t>AIoT</w:t>
      </w:r>
      <w:proofErr w:type="spellEnd"/>
      <w:r>
        <w:t xml:space="preserve"> device ID and possibly type of good to which the </w:t>
      </w:r>
      <w:proofErr w:type="spellStart"/>
      <w:r>
        <w:t>AIoT</w:t>
      </w:r>
      <w:proofErr w:type="spellEnd"/>
      <w:r>
        <w:t xml:space="preserve"> device is attached.</w:t>
      </w:r>
    </w:p>
    <w:p w14:paraId="2F418030" w14:textId="77777777" w:rsidR="00B36905" w:rsidRDefault="00B36905" w:rsidP="00B36905">
      <w:pPr>
        <w:pStyle w:val="NO"/>
      </w:pPr>
      <w:r>
        <w:t>NOTE 2:</w:t>
      </w:r>
      <w:r>
        <w:tab/>
        <w:t xml:space="preserve">In one example, the identification of the type of good or product can be bound to the </w:t>
      </w:r>
      <w:proofErr w:type="spellStart"/>
      <w:r>
        <w:t>AIoT</w:t>
      </w:r>
      <w:proofErr w:type="spellEnd"/>
      <w:r>
        <w:t xml:space="preserve"> device identity as described in Annex A "Overview of the Electronic Product Code". In another example, a separate good or product identity ID, to which the </w:t>
      </w:r>
      <w:proofErr w:type="spellStart"/>
      <w:r>
        <w:t>AIoT</w:t>
      </w:r>
      <w:proofErr w:type="spellEnd"/>
      <w:r>
        <w:t xml:space="preserve"> device is attached, may be used, e.g. as described in GS1 organisation [11].</w:t>
      </w:r>
    </w:p>
    <w:p w14:paraId="7EDF7279" w14:textId="77777777" w:rsidR="00B36905" w:rsidRDefault="00B36905" w:rsidP="00B36905">
      <w:pPr>
        <w:pStyle w:val="NO"/>
      </w:pPr>
      <w:r>
        <w:t>NOTE 3:</w:t>
      </w:r>
      <w:r>
        <w:tab/>
        <w:t xml:space="preserve">The identification of the </w:t>
      </w:r>
      <w:proofErr w:type="spellStart"/>
      <w:r>
        <w:t>AIoT</w:t>
      </w:r>
      <w:proofErr w:type="spellEnd"/>
      <w:r>
        <w:t xml:space="preserve"> device and the applied security is not in the scope of this solution.</w:t>
      </w:r>
    </w:p>
    <w:p w14:paraId="5D377F45" w14:textId="77777777" w:rsidR="00B36905" w:rsidRDefault="00B36905" w:rsidP="00B36905">
      <w:pPr>
        <w:pStyle w:val="B1"/>
      </w:pPr>
      <w:r>
        <w:lastRenderedPageBreak/>
        <w:t>6b.</w:t>
      </w:r>
      <w:r>
        <w:tab/>
        <w:t xml:space="preserve">The BS </w:t>
      </w:r>
      <w:proofErr w:type="spellStart"/>
      <w:r>
        <w:t>AIoT</w:t>
      </w:r>
      <w:proofErr w:type="spellEnd"/>
      <w:r>
        <w:t xml:space="preserve"> Reader transmits the </w:t>
      </w:r>
      <w:proofErr w:type="spellStart"/>
      <w:r>
        <w:t>AIoT</w:t>
      </w:r>
      <w:proofErr w:type="spellEnd"/>
      <w:r>
        <w:t xml:space="preserve"> signalling to the </w:t>
      </w:r>
      <w:proofErr w:type="spellStart"/>
      <w:r>
        <w:t>AIoT</w:t>
      </w:r>
      <w:proofErr w:type="spellEnd"/>
      <w:r>
        <w:t xml:space="preserve"> device(s). The </w:t>
      </w:r>
      <w:proofErr w:type="spellStart"/>
      <w:r>
        <w:t>AIoT</w:t>
      </w:r>
      <w:proofErr w:type="spellEnd"/>
      <w:r>
        <w:t xml:space="preserve"> device can backscatter the device ID and type of good to which the </w:t>
      </w:r>
      <w:proofErr w:type="spellStart"/>
      <w:r>
        <w:t>AIoT</w:t>
      </w:r>
      <w:proofErr w:type="spellEnd"/>
      <w:r>
        <w:t xml:space="preserve"> device is attached.</w:t>
      </w:r>
    </w:p>
    <w:p w14:paraId="351A68E3" w14:textId="77777777" w:rsidR="00B36905" w:rsidRDefault="00B36905" w:rsidP="00B36905">
      <w:pPr>
        <w:pStyle w:val="B1"/>
      </w:pPr>
      <w:r>
        <w:tab/>
        <w:t xml:space="preserve">The </w:t>
      </w:r>
      <w:proofErr w:type="spellStart"/>
      <w:r>
        <w:t>AIoT</w:t>
      </w:r>
      <w:proofErr w:type="spellEnd"/>
      <w:r>
        <w:t xml:space="preserve"> device may verify the ID and security protection of the received DL </w:t>
      </w:r>
      <w:proofErr w:type="spellStart"/>
      <w:r>
        <w:t>AIoT</w:t>
      </w:r>
      <w:proofErr w:type="spellEnd"/>
      <w:r>
        <w:t xml:space="preserve"> signalling.</w:t>
      </w:r>
    </w:p>
    <w:p w14:paraId="513698BE" w14:textId="77777777" w:rsidR="00B36905" w:rsidRDefault="00B36905" w:rsidP="00B36905">
      <w:pPr>
        <w:pStyle w:val="B1"/>
      </w:pPr>
      <w:r>
        <w:t>6c.</w:t>
      </w:r>
      <w:r>
        <w:tab/>
        <w:t xml:space="preserve">The BS </w:t>
      </w:r>
      <w:proofErr w:type="spellStart"/>
      <w:r>
        <w:t>AIoT</w:t>
      </w:r>
      <w:proofErr w:type="spellEnd"/>
      <w:r>
        <w:t xml:space="preserve"> Reader receives the reply from the </w:t>
      </w:r>
      <w:proofErr w:type="spellStart"/>
      <w:r>
        <w:t>AIoT</w:t>
      </w:r>
      <w:proofErr w:type="spellEnd"/>
      <w:r>
        <w:t xml:space="preserve"> device (e.g. from the backscattered signals. The BS </w:t>
      </w:r>
      <w:proofErr w:type="spellStart"/>
      <w:r>
        <w:t>AIoT</w:t>
      </w:r>
      <w:proofErr w:type="spellEnd"/>
      <w:r>
        <w:t xml:space="preserve"> Reader creates a report transmits the report to the </w:t>
      </w:r>
      <w:proofErr w:type="spellStart"/>
      <w:r>
        <w:t>AIoTF</w:t>
      </w:r>
      <w:proofErr w:type="spellEnd"/>
      <w:r>
        <w:t>.</w:t>
      </w:r>
    </w:p>
    <w:p w14:paraId="368E876B" w14:textId="77777777" w:rsidR="00B36905" w:rsidRDefault="00B36905" w:rsidP="00B36905">
      <w:pPr>
        <w:pStyle w:val="B1"/>
      </w:pPr>
      <w:r>
        <w:t>7.</w:t>
      </w:r>
      <w:r>
        <w:tab/>
        <w:t xml:space="preserve">The </w:t>
      </w:r>
      <w:proofErr w:type="spellStart"/>
      <w:r>
        <w:t>AIoTF</w:t>
      </w:r>
      <w:proofErr w:type="spellEnd"/>
      <w:r>
        <w:t xml:space="preserve"> processes the message received from the BS </w:t>
      </w:r>
      <w:proofErr w:type="spellStart"/>
      <w:r>
        <w:t>AIoT</w:t>
      </w:r>
      <w:proofErr w:type="spellEnd"/>
      <w:r>
        <w:t xml:space="preserve"> Reader. The </w:t>
      </w:r>
      <w:proofErr w:type="spellStart"/>
      <w:r>
        <w:t>AIoTF</w:t>
      </w:r>
      <w:proofErr w:type="spellEnd"/>
      <w:r>
        <w:t xml:space="preserve"> may verify the device ID and/or other parts of the </w:t>
      </w:r>
      <w:proofErr w:type="spellStart"/>
      <w:r>
        <w:t>AIoT</w:t>
      </w:r>
      <w:proofErr w:type="spellEnd"/>
      <w:r>
        <w:t xml:space="preserve"> signalling using </w:t>
      </w:r>
      <w:proofErr w:type="spellStart"/>
      <w:r>
        <w:t>AIoT</w:t>
      </w:r>
      <w:proofErr w:type="spellEnd"/>
      <w:r>
        <w:t xml:space="preserve"> device credentials retrieved from the UDM/UDR (e.g. as part of the </w:t>
      </w:r>
      <w:proofErr w:type="spellStart"/>
      <w:r>
        <w:t>AIoT</w:t>
      </w:r>
      <w:proofErr w:type="spellEnd"/>
      <w:r>
        <w:t xml:space="preserve"> device subscription data).</w:t>
      </w:r>
    </w:p>
    <w:p w14:paraId="14EDD7E9" w14:textId="77777777" w:rsidR="00B36905" w:rsidRDefault="00B36905" w:rsidP="00B36905">
      <w:pPr>
        <w:pStyle w:val="B1"/>
      </w:pPr>
      <w:r>
        <w:t>8.</w:t>
      </w:r>
      <w:r>
        <w:tab/>
        <w:t xml:space="preserve">The </w:t>
      </w:r>
      <w:proofErr w:type="spellStart"/>
      <w:r>
        <w:t>AIoTF</w:t>
      </w:r>
      <w:proofErr w:type="spellEnd"/>
      <w:r>
        <w:t xml:space="preserve"> creates and transmits a notification message (which can be also a bulk message) to the </w:t>
      </w:r>
      <w:proofErr w:type="spellStart"/>
      <w:r>
        <w:t>AIoT</w:t>
      </w:r>
      <w:proofErr w:type="spellEnd"/>
      <w:r>
        <w:t xml:space="preserve"> AF/AS including the Session ID, </w:t>
      </w:r>
      <w:proofErr w:type="spellStart"/>
      <w:r>
        <w:t>AIoT</w:t>
      </w:r>
      <w:proofErr w:type="spellEnd"/>
      <w:r>
        <w:t xml:space="preserve"> service/application ID, </w:t>
      </w:r>
      <w:proofErr w:type="spellStart"/>
      <w:r>
        <w:t>AIoT</w:t>
      </w:r>
      <w:proofErr w:type="spellEnd"/>
      <w:r>
        <w:t xml:space="preserve"> signalling result like status of the device (e.g. type of good to which the device is attached, ID verification failed/succeeded), </w:t>
      </w:r>
      <w:proofErr w:type="spellStart"/>
      <w:r>
        <w:t>AIoT</w:t>
      </w:r>
      <w:proofErr w:type="spellEnd"/>
      <w:r>
        <w:t xml:space="preserve"> device location.</w:t>
      </w:r>
    </w:p>
    <w:p w14:paraId="0380B66D" w14:textId="77777777" w:rsidR="00B36905" w:rsidRPr="00680484" w:rsidRDefault="00B36905" w:rsidP="00B36905">
      <w:pPr>
        <w:pStyle w:val="31"/>
      </w:pPr>
      <w:bookmarkStart w:id="3343" w:name="_Toc164844030"/>
      <w:bookmarkStart w:id="3344" w:name="_Toc164944665"/>
      <w:bookmarkStart w:id="3345" w:name="_Toc168318920"/>
      <w:bookmarkStart w:id="3346" w:name="_Toc168319436"/>
      <w:bookmarkStart w:id="3347" w:name="_Toc168319691"/>
      <w:bookmarkStart w:id="3348" w:name="_Toc168319946"/>
      <w:bookmarkStart w:id="3349" w:name="_Toc168320200"/>
      <w:bookmarkStart w:id="3350" w:name="_Toc168320454"/>
      <w:r w:rsidRPr="00680484">
        <w:t>6.19.4</w:t>
      </w:r>
      <w:r w:rsidRPr="00680484">
        <w:tab/>
        <w:t>Impacts on existing services, entities and interfaces</w:t>
      </w:r>
      <w:bookmarkEnd w:id="3343"/>
      <w:bookmarkEnd w:id="3344"/>
      <w:bookmarkEnd w:id="3345"/>
      <w:bookmarkEnd w:id="3346"/>
      <w:bookmarkEnd w:id="3347"/>
      <w:bookmarkEnd w:id="3348"/>
      <w:bookmarkEnd w:id="3349"/>
      <w:bookmarkEnd w:id="3350"/>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r>
      <w:proofErr w:type="spellStart"/>
      <w:r>
        <w:t>AIoTF</w:t>
      </w:r>
      <w:proofErr w:type="spellEnd"/>
      <w:r>
        <w:t>: a new NF with the functionality described in clause 6.19.2.</w:t>
      </w:r>
    </w:p>
    <w:p w14:paraId="0A22C9FC" w14:textId="77777777" w:rsidR="00B36905" w:rsidRDefault="00B36905" w:rsidP="00B36905">
      <w:pPr>
        <w:pStyle w:val="B1"/>
      </w:pPr>
      <w:r>
        <w:t>-</w:t>
      </w:r>
      <w:r>
        <w:tab/>
        <w:t xml:space="preserve">BS </w:t>
      </w:r>
      <w:proofErr w:type="spellStart"/>
      <w:r>
        <w:t>AIoT</w:t>
      </w:r>
      <w:proofErr w:type="spellEnd"/>
      <w:r>
        <w:t xml:space="preserve"> Reader: 1) supporting </w:t>
      </w:r>
      <w:proofErr w:type="spellStart"/>
      <w:r>
        <w:t>AIoT</w:t>
      </w:r>
      <w:proofErr w:type="spellEnd"/>
      <w:r>
        <w:t xml:space="preserve"> capabilities to communication with the </w:t>
      </w:r>
      <w:proofErr w:type="spellStart"/>
      <w:r>
        <w:t>AIoT</w:t>
      </w:r>
      <w:proofErr w:type="spellEnd"/>
      <w:r>
        <w:t xml:space="preserve"> devices and 2) capabilities to select an </w:t>
      </w:r>
      <w:proofErr w:type="spellStart"/>
      <w:r>
        <w:t>AIoTF</w:t>
      </w:r>
      <w:proofErr w:type="spellEnd"/>
      <w:r>
        <w:t xml:space="preserve"> and to establish N2' association with the </w:t>
      </w:r>
      <w:proofErr w:type="spellStart"/>
      <w:r>
        <w:t>AIoTF</w:t>
      </w:r>
      <w:proofErr w:type="spellEnd"/>
      <w:r>
        <w:t>.</w:t>
      </w:r>
    </w:p>
    <w:p w14:paraId="73AB8097" w14:textId="77777777" w:rsidR="00B36905" w:rsidRDefault="00B36905" w:rsidP="00B36905">
      <w:pPr>
        <w:pStyle w:val="B1"/>
      </w:pPr>
      <w:r>
        <w:t>-</w:t>
      </w:r>
      <w:r>
        <w:tab/>
        <w:t xml:space="preserve">NEF: expose a new API for </w:t>
      </w:r>
      <w:proofErr w:type="spellStart"/>
      <w:r>
        <w:t>AIoT</w:t>
      </w:r>
      <w:proofErr w:type="spellEnd"/>
      <w:r>
        <w:t xml:space="preserve"> session creation.</w:t>
      </w:r>
    </w:p>
    <w:p w14:paraId="15711BF7" w14:textId="77777777" w:rsidR="00B36905" w:rsidRDefault="00B36905" w:rsidP="00B36905">
      <w:pPr>
        <w:pStyle w:val="B1"/>
      </w:pPr>
      <w:r>
        <w:t>-</w:t>
      </w:r>
      <w:r>
        <w:tab/>
        <w:t xml:space="preserve">UDM/UDR: store </w:t>
      </w:r>
      <w:proofErr w:type="spellStart"/>
      <w:r>
        <w:t>AIoT</w:t>
      </w:r>
      <w:proofErr w:type="spellEnd"/>
      <w:r>
        <w:t xml:space="preserve"> device subscription data and </w:t>
      </w:r>
      <w:proofErr w:type="spellStart"/>
      <w:r>
        <w:t>AIoT</w:t>
      </w:r>
      <w:proofErr w:type="spellEnd"/>
      <w:r>
        <w:t xml:space="preserve"> application subscription data.</w:t>
      </w:r>
    </w:p>
    <w:p w14:paraId="2F4A96FE" w14:textId="77777777" w:rsidR="00B36905" w:rsidRPr="007045CC" w:rsidRDefault="00B36905" w:rsidP="00B36905">
      <w:pPr>
        <w:pStyle w:val="21"/>
      </w:pPr>
      <w:bookmarkStart w:id="3351" w:name="_Toc164844031"/>
      <w:bookmarkStart w:id="3352" w:name="_Toc164944666"/>
      <w:bookmarkStart w:id="3353" w:name="_Toc168318921"/>
      <w:bookmarkStart w:id="3354" w:name="_Toc168319437"/>
      <w:bookmarkStart w:id="3355" w:name="_Toc168319692"/>
      <w:bookmarkStart w:id="3356" w:name="_Toc168319947"/>
      <w:bookmarkStart w:id="3357" w:name="_Toc168320201"/>
      <w:bookmarkStart w:id="3358" w:name="_Toc168320455"/>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 xml:space="preserve">E2E handling for interaction of </w:t>
      </w:r>
      <w:proofErr w:type="spellStart"/>
      <w:r w:rsidRPr="00E0723E">
        <w:t>AIoT</w:t>
      </w:r>
      <w:proofErr w:type="spellEnd"/>
      <w:r w:rsidRPr="00E0723E">
        <w:t xml:space="preserve"> Device related information</w:t>
      </w:r>
      <w:bookmarkEnd w:id="3351"/>
      <w:bookmarkEnd w:id="3352"/>
      <w:bookmarkEnd w:id="3353"/>
      <w:bookmarkEnd w:id="3354"/>
      <w:bookmarkEnd w:id="3355"/>
      <w:bookmarkEnd w:id="3356"/>
      <w:bookmarkEnd w:id="3357"/>
      <w:bookmarkEnd w:id="3358"/>
    </w:p>
    <w:p w14:paraId="5B8F53F5" w14:textId="77777777" w:rsidR="00B36905" w:rsidRDefault="00B36905" w:rsidP="00B36905">
      <w:pPr>
        <w:pStyle w:val="31"/>
      </w:pPr>
      <w:bookmarkStart w:id="3359" w:name="_Toc164844032"/>
      <w:bookmarkStart w:id="3360" w:name="_Toc164944667"/>
      <w:bookmarkStart w:id="3361" w:name="_Toc168318922"/>
      <w:bookmarkStart w:id="3362" w:name="_Toc168319438"/>
      <w:bookmarkStart w:id="3363" w:name="_Toc168319693"/>
      <w:bookmarkStart w:id="3364" w:name="_Toc168319948"/>
      <w:bookmarkStart w:id="3365" w:name="_Toc168320202"/>
      <w:bookmarkStart w:id="3366" w:name="_Toc168320456"/>
      <w:r w:rsidRPr="00822E86">
        <w:t>6.</w:t>
      </w:r>
      <w:r>
        <w:t>20</w:t>
      </w:r>
      <w:r w:rsidRPr="00822E86">
        <w:t>.</w:t>
      </w:r>
      <w:r>
        <w:t>1</w:t>
      </w:r>
      <w:r w:rsidRPr="00822E86">
        <w:rPr>
          <w:rFonts w:hint="eastAsia"/>
        </w:rPr>
        <w:tab/>
        <w:t>Description</w:t>
      </w:r>
      <w:bookmarkEnd w:id="3359"/>
      <w:bookmarkEnd w:id="3360"/>
      <w:bookmarkEnd w:id="3361"/>
      <w:bookmarkEnd w:id="3362"/>
      <w:bookmarkEnd w:id="3363"/>
      <w:bookmarkEnd w:id="3364"/>
      <w:bookmarkEnd w:id="3365"/>
      <w:bookmarkEnd w:id="3366"/>
    </w:p>
    <w:p w14:paraId="2494B4FF" w14:textId="77777777" w:rsidR="00B36905" w:rsidRDefault="00B36905" w:rsidP="00B36905">
      <w:pPr>
        <w:rPr>
          <w:rFonts w:eastAsia="等线"/>
        </w:rPr>
      </w:pPr>
      <w:r>
        <w:rPr>
          <w:rFonts w:eastAsia="等线"/>
        </w:rPr>
        <w:t>The solution is to address KI#1#2#3.</w:t>
      </w:r>
    </w:p>
    <w:p w14:paraId="77F0700D" w14:textId="77777777" w:rsidR="00B36905" w:rsidRDefault="00B36905" w:rsidP="00B36905">
      <w:pPr>
        <w:rPr>
          <w:rFonts w:eastAsia="等线"/>
        </w:rPr>
      </w:pPr>
      <w:r>
        <w:rPr>
          <w:rFonts w:eastAsia="等线"/>
        </w:rPr>
        <w:t xml:space="preserve">The interaction for </w:t>
      </w:r>
      <w:proofErr w:type="spellStart"/>
      <w:r>
        <w:rPr>
          <w:rFonts w:eastAsia="等线"/>
        </w:rPr>
        <w:t>AIoT</w:t>
      </w:r>
      <w:proofErr w:type="spellEnd"/>
      <w:r>
        <w:rPr>
          <w:rFonts w:eastAsia="等线"/>
        </w:rPr>
        <w:t xml:space="preserve"> Device related information may happen between </w:t>
      </w:r>
      <w:proofErr w:type="spellStart"/>
      <w:r>
        <w:rPr>
          <w:rFonts w:eastAsia="等线"/>
        </w:rPr>
        <w:t>AIoT</w:t>
      </w:r>
      <w:proofErr w:type="spellEnd"/>
      <w:r>
        <w:rPr>
          <w:rFonts w:eastAsia="等线"/>
        </w:rPr>
        <w:t xml:space="preserve"> device and </w:t>
      </w:r>
      <w:proofErr w:type="spellStart"/>
      <w:r>
        <w:rPr>
          <w:rFonts w:eastAsia="等线"/>
        </w:rPr>
        <w:t>AIoT</w:t>
      </w:r>
      <w:proofErr w:type="spellEnd"/>
      <w:r>
        <w:rPr>
          <w:rFonts w:eastAsia="等线"/>
        </w:rPr>
        <w:t xml:space="preserve"> function or AF. Those </w:t>
      </w:r>
      <w:proofErr w:type="spellStart"/>
      <w:r>
        <w:rPr>
          <w:rFonts w:eastAsia="等线"/>
        </w:rPr>
        <w:t>AIoT</w:t>
      </w:r>
      <w:proofErr w:type="spellEnd"/>
      <w:r>
        <w:rPr>
          <w:rFonts w:eastAsia="等线"/>
        </w:rPr>
        <w:t xml:space="preserve"> Device related information includes:</w:t>
      </w:r>
    </w:p>
    <w:p w14:paraId="5E07A59F" w14:textId="77777777" w:rsidR="00B36905" w:rsidRDefault="00B36905" w:rsidP="00B36905">
      <w:pPr>
        <w:pStyle w:val="B2"/>
        <w:rPr>
          <w:rFonts w:eastAsia="等线"/>
        </w:rPr>
      </w:pPr>
      <w:r>
        <w:rPr>
          <w:rFonts w:eastAsia="等线"/>
        </w:rPr>
        <w:t>-</w:t>
      </w:r>
      <w:r>
        <w:rPr>
          <w:rFonts w:eastAsia="等线"/>
        </w:rPr>
        <w:tab/>
        <w:t xml:space="preserve">Device UL info which is from </w:t>
      </w:r>
      <w:proofErr w:type="spellStart"/>
      <w:r>
        <w:rPr>
          <w:rFonts w:eastAsia="等线"/>
        </w:rPr>
        <w:t>AIoT</w:t>
      </w:r>
      <w:proofErr w:type="spellEnd"/>
      <w:r>
        <w:rPr>
          <w:rFonts w:eastAsia="等线"/>
        </w:rPr>
        <w:t xml:space="preserve"> device and will be sent to </w:t>
      </w:r>
      <w:proofErr w:type="spellStart"/>
      <w:r>
        <w:rPr>
          <w:rFonts w:eastAsia="等线"/>
        </w:rPr>
        <w:t>AIoT</w:t>
      </w:r>
      <w:proofErr w:type="spellEnd"/>
      <w:r>
        <w:rPr>
          <w:rFonts w:eastAsia="等线"/>
        </w:rPr>
        <w:t xml:space="preserve"> function or AF.</w:t>
      </w:r>
    </w:p>
    <w:p w14:paraId="6669AB30" w14:textId="77777777" w:rsidR="00B36905" w:rsidRDefault="00B36905" w:rsidP="00B36905">
      <w:pPr>
        <w:pStyle w:val="B2"/>
        <w:rPr>
          <w:rFonts w:eastAsia="等线"/>
        </w:rPr>
      </w:pPr>
      <w:r>
        <w:rPr>
          <w:rFonts w:eastAsia="等线"/>
        </w:rPr>
        <w:t>-</w:t>
      </w:r>
      <w:r>
        <w:rPr>
          <w:rFonts w:eastAsia="等线"/>
        </w:rPr>
        <w:tab/>
        <w:t xml:space="preserve">Device DL info which is from </w:t>
      </w:r>
      <w:proofErr w:type="spellStart"/>
      <w:r>
        <w:rPr>
          <w:rFonts w:eastAsia="等线"/>
        </w:rPr>
        <w:t>AIoT</w:t>
      </w:r>
      <w:proofErr w:type="spellEnd"/>
      <w:r>
        <w:rPr>
          <w:rFonts w:eastAsia="等线"/>
        </w:rPr>
        <w:t xml:space="preserve"> function or AF and will be sent to the </w:t>
      </w:r>
      <w:proofErr w:type="spellStart"/>
      <w:r>
        <w:rPr>
          <w:rFonts w:eastAsia="等线"/>
        </w:rPr>
        <w:t>AIoT</w:t>
      </w:r>
      <w:proofErr w:type="spellEnd"/>
      <w:r>
        <w:rPr>
          <w:rFonts w:eastAsia="等线"/>
        </w:rPr>
        <w:t xml:space="preserve"> device.</w:t>
      </w:r>
    </w:p>
    <w:p w14:paraId="7ED935E3" w14:textId="77777777" w:rsidR="00B36905" w:rsidRDefault="00B36905" w:rsidP="00B36905">
      <w:pPr>
        <w:rPr>
          <w:rFonts w:eastAsia="等线"/>
        </w:rPr>
      </w:pPr>
      <w:r>
        <w:rPr>
          <w:rFonts w:eastAsia="等线"/>
        </w:rPr>
        <w:t>Generally, both Device UL info and Device DL info are transparent to the reader.</w:t>
      </w:r>
    </w:p>
    <w:p w14:paraId="6DF5436B" w14:textId="77777777" w:rsidR="00B36905" w:rsidRDefault="00B36905" w:rsidP="00B36905">
      <w:pPr>
        <w:pStyle w:val="TH"/>
        <w:rPr>
          <w:rFonts w:eastAsia="等线"/>
        </w:rPr>
      </w:pPr>
    </w:p>
    <w:tbl>
      <w:tblPr>
        <w:tblStyle w:val="afff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60458C">
        <w:tc>
          <w:tcPr>
            <w:tcW w:w="9631" w:type="dxa"/>
            <w:gridSpan w:val="7"/>
            <w:tcBorders>
              <w:bottom w:val="single" w:sz="4" w:space="0" w:color="auto"/>
            </w:tcBorders>
          </w:tcPr>
          <w:p w14:paraId="752846BF" w14:textId="77777777" w:rsidR="00B36905" w:rsidRDefault="00B36905" w:rsidP="0060458C">
            <w:pPr>
              <w:rPr>
                <w:rFonts w:eastAsia="等线"/>
              </w:rPr>
            </w:pPr>
            <w:r>
              <w:rPr>
                <w:rFonts w:eastAsia="等线"/>
              </w:rPr>
              <w:t>The legacy procedure for UE information interaction is as the following.</w:t>
            </w:r>
          </w:p>
          <w:p w14:paraId="252EF65D" w14:textId="77777777" w:rsidR="00B36905" w:rsidRDefault="00B36905" w:rsidP="0060458C">
            <w:pPr>
              <w:pStyle w:val="B2"/>
              <w:rPr>
                <w:rFonts w:eastAsia="等线"/>
              </w:rPr>
            </w:pPr>
            <w:r>
              <w:rPr>
                <w:rFonts w:eastAsia="等线"/>
              </w:rPr>
              <w:t>-</w:t>
            </w:r>
            <w:r>
              <w:rPr>
                <w:rFonts w:eastAsia="等线"/>
              </w:rPr>
              <w:tab/>
              <w:t>Step1: After RRC establishment, the NG RAN node trigger initial UE message to the send the UE initial NAS information to the AMF</w:t>
            </w:r>
          </w:p>
          <w:p w14:paraId="15AE13B2" w14:textId="77777777" w:rsidR="00B36905" w:rsidRDefault="00B36905" w:rsidP="0060458C">
            <w:pPr>
              <w:pStyle w:val="B2"/>
              <w:rPr>
                <w:rFonts w:eastAsia="等线"/>
              </w:rPr>
            </w:pPr>
            <w:r>
              <w:rPr>
                <w:rFonts w:eastAsia="等线"/>
              </w:rPr>
              <w:t>-</w:t>
            </w:r>
            <w:r>
              <w:rPr>
                <w:rFonts w:eastAsia="等线"/>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60458C">
        <w:tc>
          <w:tcPr>
            <w:tcW w:w="9631" w:type="dxa"/>
            <w:gridSpan w:val="7"/>
            <w:tcBorders>
              <w:bottom w:val="nil"/>
            </w:tcBorders>
          </w:tcPr>
          <w:p w14:paraId="0A08C296" w14:textId="77777777" w:rsidR="00B36905" w:rsidRPr="00680484" w:rsidRDefault="00B36905" w:rsidP="0060458C">
            <w:pPr>
              <w:rPr>
                <w:rFonts w:eastAsia="等线"/>
              </w:rPr>
            </w:pPr>
            <w:r w:rsidRPr="00680484">
              <w:rPr>
                <w:rFonts w:eastAsia="等线"/>
              </w:rPr>
              <w:t>The UE association between RAN and AMF as described as the following:</w:t>
            </w:r>
          </w:p>
          <w:p w14:paraId="0D1DABCB" w14:textId="77777777" w:rsidR="00B36905" w:rsidRPr="00AF3FAB" w:rsidRDefault="00B36905" w:rsidP="0060458C">
            <w:pPr>
              <w:pStyle w:val="TAL"/>
              <w:rPr>
                <w:rFonts w:eastAsia="等线"/>
                <w:b/>
                <w:bCs/>
              </w:rPr>
            </w:pPr>
            <w:r w:rsidRPr="00AF3FAB">
              <w:rPr>
                <w:rFonts w:eastAsia="等线"/>
                <w:b/>
                <w:bCs/>
              </w:rPr>
              <w:t>9.3.3.1</w:t>
            </w:r>
            <w:r w:rsidRPr="00AF3FAB">
              <w:rPr>
                <w:rFonts w:eastAsia="等线"/>
                <w:b/>
                <w:bCs/>
              </w:rPr>
              <w:tab/>
              <w:t>AMF UE NGAP ID</w:t>
            </w:r>
          </w:p>
          <w:p w14:paraId="4654402B" w14:textId="77777777" w:rsidR="00B36905" w:rsidRDefault="00B36905" w:rsidP="0060458C">
            <w:pPr>
              <w:pStyle w:val="FP"/>
              <w:rPr>
                <w:rFonts w:eastAsia="等线"/>
              </w:rPr>
            </w:pPr>
          </w:p>
          <w:p w14:paraId="292E9F05" w14:textId="77777777" w:rsidR="00B36905" w:rsidRPr="00680484" w:rsidRDefault="00B36905" w:rsidP="0060458C">
            <w:pPr>
              <w:rPr>
                <w:rFonts w:eastAsia="等线"/>
              </w:rPr>
            </w:pPr>
            <w:r w:rsidRPr="00680484">
              <w:rPr>
                <w:rFonts w:eastAsia="等线"/>
              </w:rPr>
              <w:t>This IE uniquely identifies the UE association over the NG interface, as described in TS 38.401 [14].</w:t>
            </w:r>
          </w:p>
        </w:tc>
      </w:tr>
      <w:tr w:rsidR="00B36905" w:rsidRPr="00680484" w14:paraId="51C5DCE4" w14:textId="77777777" w:rsidTr="0060458C">
        <w:tc>
          <w:tcPr>
            <w:tcW w:w="279" w:type="dxa"/>
            <w:tcBorders>
              <w:top w:val="nil"/>
              <w:bottom w:val="nil"/>
            </w:tcBorders>
          </w:tcPr>
          <w:p w14:paraId="512A1FFC" w14:textId="77777777" w:rsidR="00B36905" w:rsidRPr="00680484" w:rsidRDefault="00B36905" w:rsidP="0060458C">
            <w:pPr>
              <w:pStyle w:val="TAL"/>
              <w:rPr>
                <w:rFonts w:eastAsia="等线"/>
              </w:rPr>
            </w:pPr>
          </w:p>
        </w:tc>
        <w:tc>
          <w:tcPr>
            <w:tcW w:w="2268" w:type="dxa"/>
            <w:tcBorders>
              <w:top w:val="single" w:sz="4" w:space="0" w:color="auto"/>
            </w:tcBorders>
          </w:tcPr>
          <w:p w14:paraId="5819E9FA" w14:textId="77777777" w:rsidR="00B36905" w:rsidRPr="00680484" w:rsidRDefault="00B36905" w:rsidP="0060458C">
            <w:pPr>
              <w:pStyle w:val="TAH"/>
              <w:rPr>
                <w:rFonts w:eastAsia="等线"/>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60458C">
            <w:pPr>
              <w:pStyle w:val="TAH"/>
              <w:rPr>
                <w:rFonts w:eastAsia="等线"/>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60458C">
            <w:pPr>
              <w:pStyle w:val="TAH"/>
              <w:rPr>
                <w:rFonts w:eastAsia="等线"/>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60458C">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60458C">
            <w:pPr>
              <w:pStyle w:val="TAH"/>
              <w:rPr>
                <w:rFonts w:eastAsia="等线"/>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60458C">
            <w:pPr>
              <w:pStyle w:val="TAL"/>
              <w:rPr>
                <w:rFonts w:eastAsia="等线"/>
              </w:rPr>
            </w:pPr>
          </w:p>
        </w:tc>
      </w:tr>
      <w:tr w:rsidR="00B36905" w:rsidRPr="00680484" w14:paraId="1EFFB5F9" w14:textId="77777777" w:rsidTr="0060458C">
        <w:tc>
          <w:tcPr>
            <w:tcW w:w="279" w:type="dxa"/>
            <w:tcBorders>
              <w:top w:val="nil"/>
              <w:bottom w:val="nil"/>
            </w:tcBorders>
          </w:tcPr>
          <w:p w14:paraId="2EB7E85A" w14:textId="77777777" w:rsidR="00B36905" w:rsidRPr="00680484" w:rsidRDefault="00B36905" w:rsidP="0060458C">
            <w:pPr>
              <w:pStyle w:val="TAL"/>
              <w:rPr>
                <w:rFonts w:eastAsia="等线"/>
              </w:rPr>
            </w:pPr>
          </w:p>
        </w:tc>
        <w:tc>
          <w:tcPr>
            <w:tcW w:w="2268" w:type="dxa"/>
            <w:tcBorders>
              <w:bottom w:val="single" w:sz="4" w:space="0" w:color="auto"/>
            </w:tcBorders>
          </w:tcPr>
          <w:p w14:paraId="60599025" w14:textId="77777777" w:rsidR="00B36905" w:rsidRPr="00DB66C0" w:rsidRDefault="00B36905" w:rsidP="0060458C">
            <w:pPr>
              <w:pStyle w:val="TAL"/>
              <w:rPr>
                <w:rFonts w:eastAsia="等线"/>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60458C">
            <w:pPr>
              <w:pStyle w:val="TAL"/>
              <w:rPr>
                <w:rFonts w:eastAsia="等线"/>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60458C">
            <w:pPr>
              <w:pStyle w:val="TAL"/>
              <w:rPr>
                <w:rFonts w:eastAsia="等线"/>
                <w:sz w:val="16"/>
                <w:szCs w:val="16"/>
              </w:rPr>
            </w:pPr>
          </w:p>
        </w:tc>
        <w:tc>
          <w:tcPr>
            <w:tcW w:w="1842" w:type="dxa"/>
            <w:tcBorders>
              <w:bottom w:val="single" w:sz="4" w:space="0" w:color="auto"/>
            </w:tcBorders>
          </w:tcPr>
          <w:p w14:paraId="59773558" w14:textId="77777777" w:rsidR="00B36905" w:rsidRPr="00DB66C0" w:rsidRDefault="00B36905" w:rsidP="0060458C">
            <w:pPr>
              <w:pStyle w:val="TAL"/>
              <w:rPr>
                <w:rFonts w:eastAsia="等线"/>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60458C">
            <w:pPr>
              <w:pStyle w:val="TAL"/>
              <w:rPr>
                <w:rFonts w:eastAsia="等线"/>
                <w:sz w:val="16"/>
                <w:szCs w:val="16"/>
              </w:rPr>
            </w:pPr>
          </w:p>
        </w:tc>
        <w:tc>
          <w:tcPr>
            <w:tcW w:w="280" w:type="dxa"/>
            <w:tcBorders>
              <w:top w:val="nil"/>
              <w:bottom w:val="nil"/>
            </w:tcBorders>
          </w:tcPr>
          <w:p w14:paraId="1E2C27CD" w14:textId="77777777" w:rsidR="00B36905" w:rsidRPr="00680484" w:rsidRDefault="00B36905" w:rsidP="0060458C">
            <w:pPr>
              <w:pStyle w:val="TAL"/>
              <w:rPr>
                <w:rFonts w:eastAsia="等线"/>
              </w:rPr>
            </w:pPr>
          </w:p>
        </w:tc>
      </w:tr>
      <w:tr w:rsidR="00B36905" w:rsidRPr="00680484" w14:paraId="245F5B3D" w14:textId="77777777" w:rsidTr="0060458C">
        <w:tc>
          <w:tcPr>
            <w:tcW w:w="9631" w:type="dxa"/>
            <w:gridSpan w:val="7"/>
            <w:tcBorders>
              <w:top w:val="nil"/>
              <w:bottom w:val="nil"/>
            </w:tcBorders>
          </w:tcPr>
          <w:p w14:paraId="52F4C468" w14:textId="77777777" w:rsidR="00B36905" w:rsidRPr="00680484" w:rsidRDefault="00B36905" w:rsidP="0060458C">
            <w:pPr>
              <w:pStyle w:val="FP"/>
              <w:rPr>
                <w:rFonts w:eastAsia="等线"/>
              </w:rPr>
            </w:pPr>
          </w:p>
          <w:p w14:paraId="131FB768" w14:textId="77777777" w:rsidR="00B36905" w:rsidRPr="00AF3FAB" w:rsidRDefault="00B36905" w:rsidP="0060458C">
            <w:pPr>
              <w:pStyle w:val="TAL"/>
              <w:rPr>
                <w:rFonts w:eastAsia="等线"/>
                <w:b/>
                <w:bCs/>
              </w:rPr>
            </w:pPr>
            <w:r w:rsidRPr="00AF3FAB">
              <w:rPr>
                <w:rFonts w:eastAsia="等线"/>
                <w:b/>
                <w:bCs/>
              </w:rPr>
              <w:lastRenderedPageBreak/>
              <w:t>9.3.3.2</w:t>
            </w:r>
            <w:r w:rsidRPr="00AF3FAB">
              <w:rPr>
                <w:rFonts w:eastAsia="等线"/>
                <w:b/>
                <w:bCs/>
              </w:rPr>
              <w:tab/>
              <w:t>RAN UE NGAP ID</w:t>
            </w:r>
          </w:p>
          <w:p w14:paraId="42CBBA4B" w14:textId="77777777" w:rsidR="00B36905" w:rsidRDefault="00B36905" w:rsidP="0060458C">
            <w:pPr>
              <w:pStyle w:val="FP"/>
              <w:rPr>
                <w:rFonts w:eastAsia="等线"/>
              </w:rPr>
            </w:pPr>
          </w:p>
          <w:p w14:paraId="1CB69ADA" w14:textId="77777777" w:rsidR="00B36905" w:rsidRPr="00680484" w:rsidRDefault="00B36905" w:rsidP="0060458C">
            <w:pPr>
              <w:rPr>
                <w:rFonts w:eastAsia="等线"/>
              </w:rPr>
            </w:pPr>
            <w:r>
              <w:rPr>
                <w:rFonts w:eastAsia="等线"/>
              </w:rPr>
              <w:t>This IE uniquely identifies the UE association over the NG interface within the NG-RAN node.</w:t>
            </w:r>
          </w:p>
        </w:tc>
      </w:tr>
      <w:tr w:rsidR="00B36905" w:rsidRPr="00680484" w14:paraId="15D0B7FB" w14:textId="77777777" w:rsidTr="0060458C">
        <w:tc>
          <w:tcPr>
            <w:tcW w:w="279" w:type="dxa"/>
            <w:tcBorders>
              <w:top w:val="nil"/>
              <w:bottom w:val="nil"/>
            </w:tcBorders>
          </w:tcPr>
          <w:p w14:paraId="793BF5EB" w14:textId="77777777" w:rsidR="00B36905" w:rsidRPr="00680484" w:rsidRDefault="00B36905" w:rsidP="0060458C">
            <w:pPr>
              <w:pStyle w:val="TAL"/>
              <w:rPr>
                <w:rFonts w:eastAsia="等线"/>
              </w:rPr>
            </w:pPr>
          </w:p>
        </w:tc>
        <w:tc>
          <w:tcPr>
            <w:tcW w:w="2268" w:type="dxa"/>
            <w:tcBorders>
              <w:top w:val="single" w:sz="4" w:space="0" w:color="auto"/>
            </w:tcBorders>
          </w:tcPr>
          <w:p w14:paraId="0C563282" w14:textId="77777777" w:rsidR="00B36905" w:rsidRPr="00680484" w:rsidRDefault="00B36905" w:rsidP="0060458C">
            <w:pPr>
              <w:pStyle w:val="TAH"/>
              <w:rPr>
                <w:rFonts w:eastAsia="等线"/>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60458C">
            <w:pPr>
              <w:pStyle w:val="TAH"/>
              <w:rPr>
                <w:rFonts w:eastAsia="等线"/>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60458C">
            <w:pPr>
              <w:pStyle w:val="TAH"/>
              <w:rPr>
                <w:rFonts w:eastAsia="等线"/>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60458C">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60458C">
            <w:pPr>
              <w:pStyle w:val="TAH"/>
              <w:rPr>
                <w:rFonts w:eastAsia="等线"/>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60458C">
            <w:pPr>
              <w:pStyle w:val="TAL"/>
              <w:rPr>
                <w:rFonts w:eastAsia="等线"/>
              </w:rPr>
            </w:pPr>
          </w:p>
        </w:tc>
      </w:tr>
      <w:tr w:rsidR="00B36905" w:rsidRPr="00680484" w14:paraId="30FD6A05" w14:textId="77777777" w:rsidTr="0060458C">
        <w:tc>
          <w:tcPr>
            <w:tcW w:w="279" w:type="dxa"/>
            <w:tcBorders>
              <w:top w:val="nil"/>
              <w:bottom w:val="nil"/>
            </w:tcBorders>
          </w:tcPr>
          <w:p w14:paraId="032ED7E0" w14:textId="77777777" w:rsidR="00B36905" w:rsidRPr="00DB66C0" w:rsidRDefault="00B36905" w:rsidP="0060458C">
            <w:pPr>
              <w:pStyle w:val="TAL"/>
              <w:rPr>
                <w:rFonts w:eastAsia="等线"/>
                <w:sz w:val="16"/>
                <w:szCs w:val="16"/>
              </w:rPr>
            </w:pPr>
          </w:p>
        </w:tc>
        <w:tc>
          <w:tcPr>
            <w:tcW w:w="2268" w:type="dxa"/>
            <w:tcBorders>
              <w:bottom w:val="single" w:sz="4" w:space="0" w:color="auto"/>
            </w:tcBorders>
          </w:tcPr>
          <w:p w14:paraId="371C6EFD" w14:textId="77777777" w:rsidR="00B36905" w:rsidRPr="00DB66C0" w:rsidRDefault="00B36905" w:rsidP="0060458C">
            <w:pPr>
              <w:pStyle w:val="TAL"/>
              <w:rPr>
                <w:rFonts w:eastAsia="等线"/>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60458C">
            <w:pPr>
              <w:pStyle w:val="TAL"/>
              <w:rPr>
                <w:rFonts w:eastAsia="等线"/>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60458C">
            <w:pPr>
              <w:pStyle w:val="TAL"/>
              <w:rPr>
                <w:rFonts w:eastAsia="等线"/>
                <w:sz w:val="16"/>
                <w:szCs w:val="16"/>
              </w:rPr>
            </w:pPr>
          </w:p>
        </w:tc>
        <w:tc>
          <w:tcPr>
            <w:tcW w:w="1842" w:type="dxa"/>
            <w:tcBorders>
              <w:bottom w:val="single" w:sz="4" w:space="0" w:color="auto"/>
            </w:tcBorders>
          </w:tcPr>
          <w:p w14:paraId="6AF52C1D" w14:textId="77777777" w:rsidR="00B36905" w:rsidRPr="00DB66C0" w:rsidRDefault="00B36905" w:rsidP="0060458C">
            <w:pPr>
              <w:pStyle w:val="TAL"/>
              <w:rPr>
                <w:rFonts w:eastAsia="等线"/>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60458C">
            <w:pPr>
              <w:pStyle w:val="TAL"/>
              <w:rPr>
                <w:rFonts w:eastAsia="等线"/>
                <w:sz w:val="16"/>
                <w:szCs w:val="16"/>
              </w:rPr>
            </w:pPr>
          </w:p>
        </w:tc>
        <w:tc>
          <w:tcPr>
            <w:tcW w:w="280" w:type="dxa"/>
            <w:tcBorders>
              <w:top w:val="nil"/>
              <w:bottom w:val="nil"/>
            </w:tcBorders>
          </w:tcPr>
          <w:p w14:paraId="4E65C32D" w14:textId="77777777" w:rsidR="00B36905" w:rsidRPr="00DB66C0" w:rsidRDefault="00B36905" w:rsidP="0060458C">
            <w:pPr>
              <w:pStyle w:val="TAL"/>
              <w:rPr>
                <w:rFonts w:eastAsia="等线"/>
                <w:sz w:val="16"/>
                <w:szCs w:val="16"/>
              </w:rPr>
            </w:pPr>
          </w:p>
        </w:tc>
      </w:tr>
      <w:tr w:rsidR="00B36905" w:rsidRPr="00680484" w14:paraId="13BCBF1C" w14:textId="77777777" w:rsidTr="0060458C">
        <w:tc>
          <w:tcPr>
            <w:tcW w:w="9631" w:type="dxa"/>
            <w:gridSpan w:val="7"/>
            <w:tcBorders>
              <w:top w:val="nil"/>
              <w:bottom w:val="single" w:sz="4" w:space="0" w:color="auto"/>
            </w:tcBorders>
          </w:tcPr>
          <w:p w14:paraId="04D8FF09" w14:textId="77777777" w:rsidR="00B36905" w:rsidRDefault="00B36905" w:rsidP="0060458C">
            <w:pPr>
              <w:pStyle w:val="TAL"/>
              <w:rPr>
                <w:rFonts w:eastAsia="等线"/>
              </w:rPr>
            </w:pPr>
            <w:r>
              <w:rPr>
                <w:rFonts w:eastAsia="等线"/>
              </w:rPr>
              <w:t> </w:t>
            </w:r>
          </w:p>
        </w:tc>
      </w:tr>
    </w:tbl>
    <w:p w14:paraId="4AFC498C" w14:textId="77777777" w:rsidR="00B36905" w:rsidRDefault="00B36905" w:rsidP="00B36905">
      <w:pPr>
        <w:rPr>
          <w:rFonts w:eastAsia="等线"/>
        </w:rPr>
      </w:pPr>
    </w:p>
    <w:p w14:paraId="4B9E586D" w14:textId="77777777" w:rsidR="00B36905" w:rsidRPr="009D52DB" w:rsidRDefault="00B36905" w:rsidP="00B36905">
      <w:pPr>
        <w:rPr>
          <w:rFonts w:eastAsia="等线"/>
          <w:lang w:eastAsia="zh-CN"/>
        </w:rPr>
      </w:pPr>
      <w:r>
        <w:rPr>
          <w:rFonts w:eastAsia="等线"/>
          <w:lang w:eastAsia="zh-CN"/>
        </w:rPr>
        <w:t xml:space="preserve">W.R.T the Ambient IoT, there is also per </w:t>
      </w:r>
      <w:proofErr w:type="spellStart"/>
      <w:r>
        <w:rPr>
          <w:rFonts w:eastAsia="等线"/>
          <w:lang w:eastAsia="zh-CN"/>
        </w:rPr>
        <w:t>AIoT</w:t>
      </w:r>
      <w:proofErr w:type="spellEnd"/>
      <w:r>
        <w:rPr>
          <w:rFonts w:eastAsia="等线"/>
          <w:lang w:eastAsia="zh-CN"/>
        </w:rPr>
        <w:t xml:space="preserve"> device interaction although there is no RRC states for </w:t>
      </w:r>
      <w:proofErr w:type="spellStart"/>
      <w:r>
        <w:rPr>
          <w:rFonts w:eastAsia="等线"/>
          <w:lang w:eastAsia="zh-CN"/>
        </w:rPr>
        <w:t>AIoT</w:t>
      </w:r>
      <w:proofErr w:type="spellEnd"/>
      <w:r>
        <w:rPr>
          <w:rFonts w:eastAsia="等线"/>
          <w:lang w:eastAsia="zh-CN"/>
        </w:rPr>
        <w:t xml:space="preserve"> device, but the interaction for the </w:t>
      </w:r>
      <w:proofErr w:type="spellStart"/>
      <w:r>
        <w:rPr>
          <w:rFonts w:eastAsia="等线"/>
          <w:lang w:eastAsia="zh-CN"/>
        </w:rPr>
        <w:t>AIoT</w:t>
      </w:r>
      <w:proofErr w:type="spellEnd"/>
      <w:r>
        <w:rPr>
          <w:rFonts w:eastAsia="等线"/>
          <w:lang w:eastAsia="zh-CN"/>
        </w:rPr>
        <w:t xml:space="preserve"> device related information may happen in several rounds between </w:t>
      </w:r>
      <w:proofErr w:type="spellStart"/>
      <w:r>
        <w:rPr>
          <w:rFonts w:eastAsia="等线"/>
          <w:lang w:eastAsia="zh-CN"/>
        </w:rPr>
        <w:t>AIoT</w:t>
      </w:r>
      <w:proofErr w:type="spellEnd"/>
      <w:r>
        <w:rPr>
          <w:rFonts w:eastAsia="等线"/>
          <w:lang w:eastAsia="zh-CN"/>
        </w:rPr>
        <w:t xml:space="preserve"> device and </w:t>
      </w:r>
      <w:proofErr w:type="spellStart"/>
      <w:r>
        <w:rPr>
          <w:rFonts w:eastAsia="等线"/>
          <w:lang w:eastAsia="zh-CN"/>
        </w:rPr>
        <w:t>AIoT</w:t>
      </w:r>
      <w:proofErr w:type="spellEnd"/>
      <w:r>
        <w:rPr>
          <w:rFonts w:eastAsia="等线"/>
          <w:lang w:eastAsia="zh-CN"/>
        </w:rPr>
        <w:t xml:space="preserve"> Function or AF. E.g. authentication firstly and further read and/or write. Operation. But those detail can be transparent to the reader. So there also is requirement for per </w:t>
      </w:r>
      <w:proofErr w:type="spellStart"/>
      <w:r>
        <w:rPr>
          <w:rFonts w:eastAsia="等线"/>
          <w:lang w:eastAsia="zh-CN"/>
        </w:rPr>
        <w:t>AIoT</w:t>
      </w:r>
      <w:proofErr w:type="spellEnd"/>
      <w:r>
        <w:rPr>
          <w:rFonts w:eastAsia="等线"/>
          <w:lang w:eastAsia="zh-CN"/>
        </w:rPr>
        <w:t xml:space="preserve"> device association between the reader and the </w:t>
      </w:r>
      <w:proofErr w:type="spellStart"/>
      <w:r>
        <w:rPr>
          <w:rFonts w:eastAsia="等线"/>
          <w:lang w:eastAsia="zh-CN"/>
        </w:rPr>
        <w:t>AIoT</w:t>
      </w:r>
      <w:proofErr w:type="spellEnd"/>
      <w:r>
        <w:rPr>
          <w:rFonts w:eastAsia="等线"/>
          <w:lang w:eastAsia="zh-CN"/>
        </w:rPr>
        <w:t xml:space="preserve"> function to associate and ensure the interaction for </w:t>
      </w:r>
      <w:proofErr w:type="spellStart"/>
      <w:r>
        <w:rPr>
          <w:rFonts w:eastAsia="等线"/>
          <w:lang w:eastAsia="zh-CN"/>
        </w:rPr>
        <w:t>AIoT</w:t>
      </w:r>
      <w:proofErr w:type="spellEnd"/>
      <w:r>
        <w:rPr>
          <w:rFonts w:eastAsia="等线"/>
          <w:lang w:eastAsia="zh-CN"/>
        </w:rPr>
        <w:t xml:space="preserve"> Device related information.</w:t>
      </w:r>
    </w:p>
    <w:p w14:paraId="14B31BE7" w14:textId="77777777" w:rsidR="00B36905" w:rsidRDefault="00B36905" w:rsidP="00B36905">
      <w:pPr>
        <w:pStyle w:val="TH"/>
      </w:pPr>
      <w:r>
        <w:object w:dxaOrig="8340" w:dyaOrig="5710" w14:anchorId="6E2F6726">
          <v:shape id="_x0000_i1071" type="#_x0000_t75" style="width:369.35pt;height:253.4pt" o:ole="">
            <v:imagedata r:id="rId126" o:title=""/>
          </v:shape>
          <o:OLEObject Type="Embed" ProgID="Visio.Drawing.15" ShapeID="_x0000_i1071" DrawAspect="Content" ObjectID="_1778940810" r:id="rId127"/>
        </w:object>
      </w:r>
    </w:p>
    <w:p w14:paraId="36421947" w14:textId="77777777" w:rsidR="00B36905" w:rsidRPr="00DB66C0" w:rsidRDefault="00B36905" w:rsidP="00B36905">
      <w:pPr>
        <w:pStyle w:val="TF"/>
        <w:rPr>
          <w:rFonts w:eastAsia="等线"/>
        </w:rPr>
      </w:pPr>
      <w:r w:rsidRPr="00DB66C0">
        <w:t xml:space="preserve">Figure 6.20.1-1: </w:t>
      </w:r>
      <w:r w:rsidRPr="00DB66C0">
        <w:rPr>
          <w:rFonts w:eastAsia="等线"/>
        </w:rPr>
        <w:t xml:space="preserve">interaction for </w:t>
      </w:r>
      <w:proofErr w:type="spellStart"/>
      <w:r w:rsidRPr="00DB66C0">
        <w:rPr>
          <w:rFonts w:eastAsia="等线"/>
        </w:rPr>
        <w:t>AIoT</w:t>
      </w:r>
      <w:proofErr w:type="spellEnd"/>
      <w:r w:rsidRPr="00DB66C0">
        <w:rPr>
          <w:rFonts w:eastAsia="等线"/>
        </w:rPr>
        <w:t xml:space="preserve"> Device related information</w:t>
      </w:r>
    </w:p>
    <w:p w14:paraId="20D080A7" w14:textId="77777777" w:rsidR="00B36905" w:rsidRDefault="00B36905" w:rsidP="00B36905">
      <w:pPr>
        <w:pStyle w:val="NO"/>
        <w:rPr>
          <w:rFonts w:eastAsia="等线"/>
          <w:lang w:eastAsia="zh-CN"/>
        </w:rPr>
      </w:pPr>
      <w:r>
        <w:rPr>
          <w:rFonts w:eastAsia="等线"/>
          <w:lang w:eastAsia="zh-CN"/>
        </w:rPr>
        <w:t>NOTE:</w:t>
      </w:r>
      <w:r w:rsidRPr="002160D6">
        <w:rPr>
          <w:lang w:eastAsia="en-US"/>
        </w:rPr>
        <w:tab/>
      </w:r>
      <w:r>
        <w:rPr>
          <w:rFonts w:eastAsia="等线"/>
          <w:lang w:eastAsia="zh-CN"/>
        </w:rPr>
        <w:t xml:space="preserve">The AS layer ID for </w:t>
      </w:r>
      <w:proofErr w:type="spellStart"/>
      <w:r>
        <w:rPr>
          <w:rFonts w:eastAsia="等线"/>
          <w:lang w:eastAsia="zh-CN"/>
        </w:rPr>
        <w:t>AIoT</w:t>
      </w:r>
      <w:proofErr w:type="spellEnd"/>
      <w:r>
        <w:rPr>
          <w:rFonts w:eastAsia="等线"/>
          <w:lang w:eastAsia="zh-CN"/>
        </w:rPr>
        <w:t xml:space="preserve">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等线"/>
          <w:lang w:eastAsia="zh-CN"/>
        </w:rPr>
      </w:pPr>
      <w:r>
        <w:rPr>
          <w:rFonts w:eastAsia="等线"/>
          <w:lang w:eastAsia="zh-CN"/>
        </w:rPr>
        <w:t xml:space="preserve">However, there might be thousands of </w:t>
      </w:r>
      <w:proofErr w:type="spellStart"/>
      <w:r>
        <w:rPr>
          <w:rFonts w:eastAsia="等线"/>
          <w:lang w:eastAsia="zh-CN"/>
        </w:rPr>
        <w:t>AIoT</w:t>
      </w:r>
      <w:proofErr w:type="spellEnd"/>
      <w:r>
        <w:rPr>
          <w:rFonts w:eastAsia="等线"/>
          <w:lang w:eastAsia="zh-CN"/>
        </w:rPr>
        <w:t xml:space="preserve"> devices that match the </w:t>
      </w:r>
      <w:proofErr w:type="spellStart"/>
      <w:r>
        <w:rPr>
          <w:rFonts w:eastAsia="等线"/>
          <w:lang w:eastAsia="zh-CN"/>
        </w:rPr>
        <w:t>AIoT</w:t>
      </w:r>
      <w:proofErr w:type="spellEnd"/>
      <w:r>
        <w:rPr>
          <w:rFonts w:eastAsia="等线"/>
          <w:lang w:eastAsia="zh-CN"/>
        </w:rPr>
        <w:t xml:space="preserve"> operation and it is not expected to setup thousands of per </w:t>
      </w:r>
      <w:proofErr w:type="spellStart"/>
      <w:r>
        <w:rPr>
          <w:rFonts w:eastAsia="等线"/>
          <w:lang w:eastAsia="zh-CN"/>
        </w:rPr>
        <w:t>AIoT</w:t>
      </w:r>
      <w:proofErr w:type="spellEnd"/>
      <w:r>
        <w:rPr>
          <w:rFonts w:eastAsia="等线"/>
          <w:lang w:eastAsia="zh-CN"/>
        </w:rPr>
        <w:t xml:space="preserve"> device association between the reader and </w:t>
      </w:r>
      <w:proofErr w:type="spellStart"/>
      <w:r>
        <w:rPr>
          <w:rFonts w:eastAsia="等线"/>
          <w:lang w:eastAsia="zh-CN"/>
        </w:rPr>
        <w:t>AIoT</w:t>
      </w:r>
      <w:proofErr w:type="spellEnd"/>
      <w:r>
        <w:rPr>
          <w:rFonts w:eastAsia="等线"/>
          <w:lang w:eastAsia="zh-CN"/>
        </w:rPr>
        <w:t xml:space="preserve"> function. And it delays much to setup the per </w:t>
      </w:r>
      <w:proofErr w:type="spellStart"/>
      <w:r>
        <w:rPr>
          <w:rFonts w:eastAsia="等线"/>
          <w:lang w:eastAsia="zh-CN"/>
        </w:rPr>
        <w:t>AIoT</w:t>
      </w:r>
      <w:proofErr w:type="spellEnd"/>
      <w:r>
        <w:rPr>
          <w:rFonts w:eastAsia="等线"/>
          <w:lang w:eastAsia="zh-CN"/>
        </w:rPr>
        <w:t xml:space="preserve"> device association after the reader receives the initial response from the </w:t>
      </w:r>
      <w:proofErr w:type="spellStart"/>
      <w:r>
        <w:rPr>
          <w:rFonts w:eastAsia="等线"/>
          <w:lang w:eastAsia="zh-CN"/>
        </w:rPr>
        <w:t>AIoT</w:t>
      </w:r>
      <w:proofErr w:type="spellEnd"/>
      <w:r>
        <w:rPr>
          <w:rFonts w:eastAsia="等线"/>
          <w:lang w:eastAsia="zh-CN"/>
        </w:rPr>
        <w:t xml:space="preserve"> device, since the association setup delay is probably longer than the delay to finish the interaction with an </w:t>
      </w:r>
      <w:proofErr w:type="spellStart"/>
      <w:r>
        <w:rPr>
          <w:rFonts w:eastAsia="等线"/>
          <w:lang w:eastAsia="zh-CN"/>
        </w:rPr>
        <w:t>AIoT</w:t>
      </w:r>
      <w:proofErr w:type="spellEnd"/>
      <w:r>
        <w:rPr>
          <w:rFonts w:eastAsia="等线"/>
          <w:lang w:eastAsia="zh-CN"/>
        </w:rPr>
        <w:t xml:space="preserve"> device.</w:t>
      </w:r>
    </w:p>
    <w:p w14:paraId="44B4024F" w14:textId="77777777" w:rsidR="00B36905" w:rsidRDefault="00B36905" w:rsidP="00B36905">
      <w:pPr>
        <w:rPr>
          <w:rFonts w:eastAsia="等线"/>
          <w:lang w:eastAsia="zh-CN"/>
        </w:rPr>
      </w:pPr>
      <w:r>
        <w:rPr>
          <w:rFonts w:eastAsia="等线"/>
          <w:lang w:eastAsia="zh-CN"/>
        </w:rPr>
        <w:t xml:space="preserve">Hence, it is proposed the following for the per </w:t>
      </w:r>
      <w:proofErr w:type="spellStart"/>
      <w:r>
        <w:rPr>
          <w:rFonts w:eastAsia="等线"/>
          <w:lang w:eastAsia="zh-CN"/>
        </w:rPr>
        <w:t>AIoT</w:t>
      </w:r>
      <w:proofErr w:type="spellEnd"/>
      <w:r>
        <w:rPr>
          <w:rFonts w:eastAsia="等线"/>
          <w:lang w:eastAsia="zh-CN"/>
        </w:rPr>
        <w:t xml:space="preserve"> device association between the reader and </w:t>
      </w:r>
      <w:proofErr w:type="spellStart"/>
      <w:r>
        <w:rPr>
          <w:rFonts w:eastAsia="等线"/>
          <w:lang w:eastAsia="zh-CN"/>
        </w:rPr>
        <w:t>AIoT</w:t>
      </w:r>
      <w:proofErr w:type="spellEnd"/>
      <w:r>
        <w:rPr>
          <w:rFonts w:eastAsia="等线"/>
          <w:lang w:eastAsia="zh-CN"/>
        </w:rPr>
        <w:t xml:space="preserve"> function:</w:t>
      </w:r>
    </w:p>
    <w:p w14:paraId="48C9782D" w14:textId="77777777" w:rsidR="00B36905" w:rsidRDefault="00B36905" w:rsidP="00B36905">
      <w:pPr>
        <w:pStyle w:val="B1"/>
        <w:rPr>
          <w:rFonts w:eastAsia="等线"/>
        </w:rPr>
      </w:pPr>
      <w:r>
        <w:rPr>
          <w:rFonts w:eastAsia="等线"/>
        </w:rPr>
        <w:t>-</w:t>
      </w:r>
      <w:r>
        <w:rPr>
          <w:rFonts w:eastAsia="等线"/>
        </w:rPr>
        <w:tab/>
        <w:t xml:space="preserve">The </w:t>
      </w:r>
      <w:proofErr w:type="spellStart"/>
      <w:r>
        <w:rPr>
          <w:rFonts w:eastAsia="等线"/>
        </w:rPr>
        <w:t>AIoT</w:t>
      </w:r>
      <w:proofErr w:type="spellEnd"/>
      <w:r>
        <w:rPr>
          <w:rFonts w:eastAsia="等线"/>
        </w:rPr>
        <w:t xml:space="preserve"> function trigger to setup a list of per </w:t>
      </w:r>
      <w:proofErr w:type="spellStart"/>
      <w:r>
        <w:rPr>
          <w:rFonts w:eastAsia="等线"/>
        </w:rPr>
        <w:t>AIoT</w:t>
      </w:r>
      <w:proofErr w:type="spellEnd"/>
      <w:r>
        <w:rPr>
          <w:rFonts w:eastAsia="等线"/>
        </w:rPr>
        <w:t xml:space="preserve"> device association between the reader and </w:t>
      </w:r>
      <w:proofErr w:type="spellStart"/>
      <w:r>
        <w:rPr>
          <w:rFonts w:eastAsia="等线"/>
        </w:rPr>
        <w:t>AIoT</w:t>
      </w:r>
      <w:proofErr w:type="spellEnd"/>
      <w:r>
        <w:rPr>
          <w:rFonts w:eastAsia="等线"/>
        </w:rPr>
        <w:t xml:space="preserve"> function in advance.</w:t>
      </w:r>
    </w:p>
    <w:p w14:paraId="74142A44" w14:textId="77777777" w:rsidR="00B36905" w:rsidRDefault="00B36905" w:rsidP="00B36905">
      <w:pPr>
        <w:pStyle w:val="B1"/>
        <w:rPr>
          <w:rFonts w:eastAsia="等线"/>
        </w:rPr>
      </w:pPr>
      <w:r>
        <w:rPr>
          <w:rFonts w:eastAsia="等线"/>
        </w:rPr>
        <w:t>-</w:t>
      </w:r>
      <w:r>
        <w:rPr>
          <w:rFonts w:eastAsia="等线"/>
        </w:rPr>
        <w:tab/>
        <w:t xml:space="preserve">For each new discovered </w:t>
      </w:r>
      <w:proofErr w:type="spellStart"/>
      <w:r>
        <w:rPr>
          <w:rFonts w:eastAsia="等线"/>
        </w:rPr>
        <w:t>AIoT</w:t>
      </w:r>
      <w:proofErr w:type="spellEnd"/>
      <w:r>
        <w:rPr>
          <w:rFonts w:eastAsia="等线"/>
        </w:rPr>
        <w:t xml:space="preserve"> device (e.g. receiving the initial response from the </w:t>
      </w:r>
      <w:proofErr w:type="spellStart"/>
      <w:r>
        <w:rPr>
          <w:rFonts w:eastAsia="等线"/>
        </w:rPr>
        <w:t>AIoT</w:t>
      </w:r>
      <w:proofErr w:type="spellEnd"/>
      <w:r>
        <w:rPr>
          <w:rFonts w:eastAsia="等线"/>
        </w:rPr>
        <w:t xml:space="preserve"> device), the reader binds the </w:t>
      </w:r>
      <w:proofErr w:type="spellStart"/>
      <w:r>
        <w:rPr>
          <w:rFonts w:eastAsia="等线"/>
        </w:rPr>
        <w:t>AIoT</w:t>
      </w:r>
      <w:proofErr w:type="spellEnd"/>
      <w:r>
        <w:rPr>
          <w:rFonts w:eastAsia="等线"/>
        </w:rPr>
        <w:t xml:space="preserve"> device to a pre-setup per </w:t>
      </w:r>
      <w:proofErr w:type="spellStart"/>
      <w:r>
        <w:rPr>
          <w:rFonts w:eastAsia="等线"/>
        </w:rPr>
        <w:t>AIoT</w:t>
      </w:r>
      <w:proofErr w:type="spellEnd"/>
      <w:r>
        <w:rPr>
          <w:rFonts w:eastAsia="等线"/>
        </w:rPr>
        <w:t xml:space="preserve"> device association. The binding exists during the interaction with </w:t>
      </w:r>
      <w:proofErr w:type="spellStart"/>
      <w:r>
        <w:rPr>
          <w:rFonts w:eastAsia="等线"/>
        </w:rPr>
        <w:t>AIoT</w:t>
      </w:r>
      <w:proofErr w:type="spellEnd"/>
      <w:r>
        <w:rPr>
          <w:rFonts w:eastAsia="等线"/>
        </w:rPr>
        <w:t xml:space="preserve"> devices but doesn't change the states of </w:t>
      </w:r>
      <w:proofErr w:type="spellStart"/>
      <w:r>
        <w:rPr>
          <w:rFonts w:eastAsia="等线"/>
        </w:rPr>
        <w:t>AIoT</w:t>
      </w:r>
      <w:proofErr w:type="spellEnd"/>
      <w:r>
        <w:rPr>
          <w:rFonts w:eastAsia="等线"/>
        </w:rPr>
        <w:t xml:space="preserve"> device, i.e. it is still no RRC state.</w:t>
      </w:r>
    </w:p>
    <w:p w14:paraId="44A65D53" w14:textId="77777777" w:rsidR="00B36905" w:rsidRDefault="00B36905" w:rsidP="00B36905">
      <w:pPr>
        <w:pStyle w:val="B1"/>
        <w:rPr>
          <w:rFonts w:eastAsia="等线"/>
        </w:rPr>
      </w:pPr>
      <w:r>
        <w:rPr>
          <w:rFonts w:eastAsia="等线"/>
        </w:rPr>
        <w:t>-</w:t>
      </w:r>
      <w:r>
        <w:rPr>
          <w:rFonts w:eastAsia="等线"/>
        </w:rPr>
        <w:tab/>
        <w:t xml:space="preserve">After the interaction with the </w:t>
      </w:r>
      <w:proofErr w:type="spellStart"/>
      <w:r>
        <w:rPr>
          <w:rFonts w:eastAsia="等线"/>
        </w:rPr>
        <w:t>AIoT</w:t>
      </w:r>
      <w:proofErr w:type="spellEnd"/>
      <w:r>
        <w:rPr>
          <w:rFonts w:eastAsia="等线"/>
        </w:rPr>
        <w:t xml:space="preserve"> device finished, the binding is released and the per </w:t>
      </w:r>
      <w:proofErr w:type="spellStart"/>
      <w:r>
        <w:rPr>
          <w:rFonts w:eastAsia="等线"/>
        </w:rPr>
        <w:t>AIoT</w:t>
      </w:r>
      <w:proofErr w:type="spellEnd"/>
      <w:r>
        <w:rPr>
          <w:rFonts w:eastAsia="等线"/>
        </w:rPr>
        <w:t xml:space="preserve"> device association become available again and can be reused to bind another new discovered </w:t>
      </w:r>
      <w:proofErr w:type="spellStart"/>
      <w:r>
        <w:rPr>
          <w:rFonts w:eastAsia="等线"/>
        </w:rPr>
        <w:t>AIoT</w:t>
      </w:r>
      <w:proofErr w:type="spellEnd"/>
      <w:r>
        <w:rPr>
          <w:rFonts w:eastAsia="等线"/>
        </w:rPr>
        <w:t xml:space="preserve"> device.</w:t>
      </w:r>
    </w:p>
    <w:p w14:paraId="3D572546" w14:textId="77777777" w:rsidR="00B36905" w:rsidRDefault="00B36905" w:rsidP="00B36905">
      <w:pPr>
        <w:pStyle w:val="B1"/>
        <w:rPr>
          <w:rFonts w:eastAsia="等线"/>
        </w:rPr>
      </w:pPr>
      <w:r>
        <w:rPr>
          <w:rFonts w:eastAsia="等线"/>
        </w:rPr>
        <w:t>-</w:t>
      </w:r>
      <w:r>
        <w:rPr>
          <w:rFonts w:eastAsia="等线"/>
        </w:rPr>
        <w:tab/>
        <w:t xml:space="preserve">The pre-setup per </w:t>
      </w:r>
      <w:proofErr w:type="spellStart"/>
      <w:r>
        <w:rPr>
          <w:rFonts w:eastAsia="等线"/>
        </w:rPr>
        <w:t>AIoT</w:t>
      </w:r>
      <w:proofErr w:type="spellEnd"/>
      <w:r>
        <w:rPr>
          <w:rFonts w:eastAsia="等线"/>
        </w:rPr>
        <w:t xml:space="preserve"> device association doesn't necessary to be the exact number for target </w:t>
      </w:r>
      <w:proofErr w:type="spellStart"/>
      <w:r>
        <w:rPr>
          <w:rFonts w:eastAsia="等线"/>
        </w:rPr>
        <w:t>AIoT</w:t>
      </w:r>
      <w:proofErr w:type="spellEnd"/>
      <w:r>
        <w:rPr>
          <w:rFonts w:eastAsia="等线"/>
        </w:rPr>
        <w:t xml:space="preserve"> devices that match the </w:t>
      </w:r>
      <w:proofErr w:type="spellStart"/>
      <w:r>
        <w:rPr>
          <w:rFonts w:eastAsia="等线"/>
        </w:rPr>
        <w:t>AIoT</w:t>
      </w:r>
      <w:proofErr w:type="spellEnd"/>
      <w:r>
        <w:rPr>
          <w:rFonts w:eastAsia="等线"/>
        </w:rPr>
        <w:t xml:space="preserve"> operation. E.g. pre-setup per </w:t>
      </w:r>
      <w:proofErr w:type="spellStart"/>
      <w:r>
        <w:rPr>
          <w:rFonts w:eastAsia="等线"/>
        </w:rPr>
        <w:t>AIoT</w:t>
      </w:r>
      <w:proofErr w:type="spellEnd"/>
      <w:r>
        <w:rPr>
          <w:rFonts w:eastAsia="等线"/>
        </w:rPr>
        <w:t xml:space="preserve"> device association is 50, but the potential </w:t>
      </w:r>
      <w:proofErr w:type="spellStart"/>
      <w:r>
        <w:rPr>
          <w:rFonts w:eastAsia="等线"/>
        </w:rPr>
        <w:t>AIoT</w:t>
      </w:r>
      <w:proofErr w:type="spellEnd"/>
      <w:r>
        <w:rPr>
          <w:rFonts w:eastAsia="等线"/>
        </w:rPr>
        <w:t xml:space="preserve"> devices of the </w:t>
      </w:r>
      <w:proofErr w:type="spellStart"/>
      <w:r>
        <w:rPr>
          <w:rFonts w:eastAsia="等线"/>
        </w:rPr>
        <w:t>AIoT</w:t>
      </w:r>
      <w:proofErr w:type="spellEnd"/>
      <w:r>
        <w:rPr>
          <w:rFonts w:eastAsia="等线"/>
        </w:rPr>
        <w:t xml:space="preserve"> operation may be 1000. Since the </w:t>
      </w:r>
      <w:proofErr w:type="spellStart"/>
      <w:r>
        <w:rPr>
          <w:rFonts w:eastAsia="等线"/>
        </w:rPr>
        <w:t>AIoT</w:t>
      </w:r>
      <w:proofErr w:type="spellEnd"/>
      <w:r>
        <w:rPr>
          <w:rFonts w:eastAsia="等线"/>
        </w:rPr>
        <w:t xml:space="preserve"> devices discovery procedure by the reader is one by one and number of </w:t>
      </w:r>
      <w:proofErr w:type="spellStart"/>
      <w:r>
        <w:rPr>
          <w:rFonts w:eastAsia="等线"/>
        </w:rPr>
        <w:t>AIoT</w:t>
      </w:r>
      <w:proofErr w:type="spellEnd"/>
      <w:r>
        <w:rPr>
          <w:rFonts w:eastAsia="等线"/>
        </w:rPr>
        <w:t xml:space="preserve"> devices under the reader's operation in the meantime is limited, so the limited number of pre-setup per </w:t>
      </w:r>
      <w:proofErr w:type="spellStart"/>
      <w:r>
        <w:rPr>
          <w:rFonts w:eastAsia="等线"/>
        </w:rPr>
        <w:t>AIoT</w:t>
      </w:r>
      <w:proofErr w:type="spellEnd"/>
      <w:r>
        <w:rPr>
          <w:rFonts w:eastAsia="等线"/>
        </w:rPr>
        <w:t xml:space="preserve"> device association are sufficient and efficient to support the </w:t>
      </w:r>
      <w:proofErr w:type="spellStart"/>
      <w:r>
        <w:rPr>
          <w:rFonts w:eastAsia="等线"/>
        </w:rPr>
        <w:t>AIoT</w:t>
      </w:r>
      <w:proofErr w:type="spellEnd"/>
      <w:r>
        <w:rPr>
          <w:rFonts w:eastAsia="等线"/>
        </w:rPr>
        <w:t xml:space="preserve"> operation.</w:t>
      </w:r>
    </w:p>
    <w:p w14:paraId="533DCC64" w14:textId="77777777" w:rsidR="00B36905" w:rsidRPr="00DB66C0" w:rsidRDefault="00B36905" w:rsidP="00B36905">
      <w:pPr>
        <w:rPr>
          <w:rFonts w:eastAsia="等线"/>
        </w:rPr>
      </w:pPr>
      <w:r>
        <w:rPr>
          <w:rFonts w:eastAsia="等线"/>
        </w:rPr>
        <w:lastRenderedPageBreak/>
        <w:t xml:space="preserve">As shown figure 6.20.1-2, for one </w:t>
      </w:r>
      <w:proofErr w:type="spellStart"/>
      <w:r>
        <w:rPr>
          <w:rFonts w:eastAsia="等线"/>
        </w:rPr>
        <w:t>AIoT</w:t>
      </w:r>
      <w:proofErr w:type="spellEnd"/>
      <w:r>
        <w:rPr>
          <w:rFonts w:eastAsia="等线"/>
        </w:rPr>
        <w:t xml:space="preserve"> operation, the </w:t>
      </w:r>
      <w:proofErr w:type="spellStart"/>
      <w:r>
        <w:rPr>
          <w:rFonts w:eastAsia="等线"/>
        </w:rPr>
        <w:t>AIoT</w:t>
      </w:r>
      <w:proofErr w:type="spellEnd"/>
      <w:r>
        <w:rPr>
          <w:rFonts w:eastAsia="等线"/>
        </w:rPr>
        <w:t xml:space="preserve"> function can setup separate association with multiple readers for one </w:t>
      </w:r>
      <w:proofErr w:type="spellStart"/>
      <w:r>
        <w:rPr>
          <w:rFonts w:eastAsia="等线"/>
        </w:rPr>
        <w:t>AIoT</w:t>
      </w:r>
      <w:proofErr w:type="spellEnd"/>
      <w:r>
        <w:rPr>
          <w:rFonts w:eastAsia="等线"/>
        </w:rPr>
        <w:t xml:space="preserve"> operation session. And under each reader, a list of per </w:t>
      </w:r>
      <w:proofErr w:type="spellStart"/>
      <w:r>
        <w:rPr>
          <w:rFonts w:eastAsia="等线"/>
        </w:rPr>
        <w:t>AIoT</w:t>
      </w:r>
      <w:proofErr w:type="spellEnd"/>
      <w:r>
        <w:rPr>
          <w:rFonts w:eastAsia="等线"/>
        </w:rPr>
        <w:t xml:space="preserve"> Device association is pre-setup and will be used to associate and ensure the information related the discovered </w:t>
      </w:r>
      <w:proofErr w:type="spellStart"/>
      <w:r>
        <w:rPr>
          <w:rFonts w:eastAsia="等线"/>
        </w:rPr>
        <w:t>AIoT</w:t>
      </w:r>
      <w:proofErr w:type="spellEnd"/>
      <w:r>
        <w:rPr>
          <w:rFonts w:eastAsia="等线"/>
        </w:rPr>
        <w:t xml:space="preserve"> Devices.</w:t>
      </w:r>
    </w:p>
    <w:p w14:paraId="04D6E9A1" w14:textId="77777777" w:rsidR="00B36905" w:rsidRPr="00DB66C0" w:rsidRDefault="00B36905" w:rsidP="00B36905">
      <w:pPr>
        <w:pStyle w:val="TH"/>
      </w:pPr>
      <w:r w:rsidRPr="00DB66C0">
        <w:object w:dxaOrig="10350" w:dyaOrig="4270" w14:anchorId="2B9503FC">
          <v:shape id="_x0000_i1072" type="#_x0000_t75" style="width:482.05pt;height:199.65pt" o:ole="">
            <v:imagedata r:id="rId128" o:title=""/>
          </v:shape>
          <o:OLEObject Type="Embed" ProgID="Visio.Drawing.15" ShapeID="_x0000_i1072" DrawAspect="Content" ObjectID="_1778940811" r:id="rId129"/>
        </w:object>
      </w:r>
    </w:p>
    <w:p w14:paraId="43CD7C09" w14:textId="77777777" w:rsidR="00B36905" w:rsidRPr="00DB66C0" w:rsidRDefault="00B36905" w:rsidP="00B36905">
      <w:pPr>
        <w:pStyle w:val="TF"/>
        <w:rPr>
          <w:rFonts w:eastAsia="Yu Mincho"/>
        </w:rPr>
      </w:pPr>
      <w:r w:rsidRPr="00DB66C0">
        <w:t xml:space="preserve">Figure 6.20.1-2: Multiple per </w:t>
      </w:r>
      <w:proofErr w:type="spellStart"/>
      <w:r w:rsidRPr="00DB66C0">
        <w:t>AIoT</w:t>
      </w:r>
      <w:proofErr w:type="spellEnd"/>
      <w:r w:rsidRPr="00DB66C0">
        <w:t xml:space="preserve"> device Association within an </w:t>
      </w:r>
      <w:proofErr w:type="spellStart"/>
      <w:r w:rsidRPr="00DB66C0">
        <w:t>AIoT</w:t>
      </w:r>
      <w:proofErr w:type="spellEnd"/>
      <w:r w:rsidRPr="00DB66C0">
        <w:t xml:space="preserve"> operation</w:t>
      </w:r>
    </w:p>
    <w:p w14:paraId="3D1C481A" w14:textId="77777777" w:rsidR="00B36905" w:rsidRDefault="00B36905" w:rsidP="00B36905">
      <w:pPr>
        <w:pStyle w:val="31"/>
      </w:pPr>
      <w:bookmarkStart w:id="3367" w:name="_Toc164844035"/>
      <w:bookmarkStart w:id="3368" w:name="_Toc164944668"/>
      <w:bookmarkStart w:id="3369" w:name="_Toc168318923"/>
      <w:bookmarkStart w:id="3370" w:name="_Toc168319439"/>
      <w:bookmarkStart w:id="3371" w:name="_Toc168319694"/>
      <w:bookmarkStart w:id="3372" w:name="_Toc168319949"/>
      <w:bookmarkStart w:id="3373" w:name="_Toc168320203"/>
      <w:bookmarkStart w:id="3374" w:name="_Toc168320457"/>
      <w:r w:rsidRPr="00822E86">
        <w:lastRenderedPageBreak/>
        <w:t>6.</w:t>
      </w:r>
      <w:r>
        <w:t>20</w:t>
      </w:r>
      <w:r w:rsidRPr="00822E86">
        <w:t>.</w:t>
      </w:r>
      <w:r>
        <w:t>2</w:t>
      </w:r>
      <w:r w:rsidRPr="00822E86">
        <w:tab/>
        <w:t>Procedures</w:t>
      </w:r>
      <w:bookmarkEnd w:id="3367"/>
      <w:bookmarkEnd w:id="3368"/>
      <w:bookmarkEnd w:id="3369"/>
      <w:bookmarkEnd w:id="3370"/>
      <w:bookmarkEnd w:id="3371"/>
      <w:bookmarkEnd w:id="3372"/>
      <w:bookmarkEnd w:id="3373"/>
      <w:bookmarkEnd w:id="3374"/>
    </w:p>
    <w:p w14:paraId="0106D754" w14:textId="77777777" w:rsidR="00B36905" w:rsidRPr="00D6146A" w:rsidRDefault="00B36905" w:rsidP="00B36905">
      <w:pPr>
        <w:pStyle w:val="41"/>
        <w:rPr>
          <w:lang w:eastAsia="zh-CN"/>
        </w:rPr>
      </w:pPr>
      <w:bookmarkStart w:id="3375" w:name="_Toc164844036"/>
      <w:bookmarkStart w:id="3376" w:name="_Toc164944669"/>
      <w:bookmarkStart w:id="3377" w:name="_Toc168318924"/>
      <w:bookmarkStart w:id="3378" w:name="_Toc168319440"/>
      <w:bookmarkStart w:id="3379" w:name="_Toc168319695"/>
      <w:bookmarkStart w:id="3380" w:name="_Toc168319950"/>
      <w:bookmarkStart w:id="3381" w:name="_Toc168320204"/>
      <w:bookmarkStart w:id="3382" w:name="_Toc168320458"/>
      <w:r w:rsidRPr="00822E86">
        <w:t>6.</w:t>
      </w:r>
      <w:r>
        <w:t>20</w:t>
      </w:r>
      <w:r w:rsidRPr="00822E86">
        <w:t>.</w:t>
      </w:r>
      <w:r>
        <w:t>2.1</w:t>
      </w:r>
      <w:r w:rsidRPr="00822E86">
        <w:tab/>
      </w:r>
      <w:r>
        <w:rPr>
          <w:lang w:eastAsia="zh-CN"/>
        </w:rPr>
        <w:t xml:space="preserve">The interaction for </w:t>
      </w:r>
      <w:proofErr w:type="spellStart"/>
      <w:r>
        <w:rPr>
          <w:lang w:eastAsia="zh-CN"/>
        </w:rPr>
        <w:t>AIoT</w:t>
      </w:r>
      <w:proofErr w:type="spellEnd"/>
      <w:r>
        <w:rPr>
          <w:lang w:eastAsia="zh-CN"/>
        </w:rPr>
        <w:t xml:space="preserve"> Device among </w:t>
      </w:r>
      <w:proofErr w:type="spellStart"/>
      <w:r>
        <w:rPr>
          <w:lang w:eastAsia="zh-CN"/>
        </w:rPr>
        <w:t>AIoT</w:t>
      </w:r>
      <w:proofErr w:type="spellEnd"/>
      <w:r>
        <w:rPr>
          <w:lang w:eastAsia="zh-CN"/>
        </w:rPr>
        <w:t xml:space="preserve"> device, reader and </w:t>
      </w:r>
      <w:proofErr w:type="spellStart"/>
      <w:r>
        <w:rPr>
          <w:lang w:eastAsia="zh-CN"/>
        </w:rPr>
        <w:t>AIoT</w:t>
      </w:r>
      <w:proofErr w:type="spellEnd"/>
      <w:r>
        <w:rPr>
          <w:lang w:eastAsia="zh-CN"/>
        </w:rPr>
        <w:t xml:space="preserve"> Function</w:t>
      </w:r>
      <w:bookmarkEnd w:id="3375"/>
      <w:bookmarkEnd w:id="3376"/>
      <w:bookmarkEnd w:id="3377"/>
      <w:bookmarkEnd w:id="3378"/>
      <w:bookmarkEnd w:id="3379"/>
      <w:bookmarkEnd w:id="3380"/>
      <w:bookmarkEnd w:id="3381"/>
      <w:bookmarkEnd w:id="3382"/>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73" type="#_x0000_t75" style="width:481.55pt;height:496.05pt" o:ole="">
            <v:imagedata r:id="rId130" o:title=""/>
          </v:shape>
          <o:OLEObject Type="Embed" ProgID="Visio.Drawing.15" ShapeID="_x0000_i1073" DrawAspect="Content" ObjectID="_1778940812"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 xml:space="preserve">An AF requests </w:t>
      </w:r>
      <w:proofErr w:type="spellStart"/>
      <w:r>
        <w:t>AIoT</w:t>
      </w:r>
      <w:proofErr w:type="spellEnd"/>
      <w:r>
        <w:t xml:space="preserve"> operation to the </w:t>
      </w:r>
      <w:proofErr w:type="spellStart"/>
      <w:r>
        <w:t>AIoT</w:t>
      </w:r>
      <w:proofErr w:type="spellEnd"/>
      <w:r>
        <w:t xml:space="preserve"> Function directly or via NEF.</w:t>
      </w:r>
    </w:p>
    <w:p w14:paraId="218CFADC" w14:textId="77777777" w:rsidR="00B36905" w:rsidRDefault="00B36905" w:rsidP="00B36905">
      <w:pPr>
        <w:pStyle w:val="B1"/>
      </w:pPr>
      <w:r>
        <w:t>2.</w:t>
      </w:r>
      <w:r>
        <w:tab/>
      </w:r>
      <w:proofErr w:type="spellStart"/>
      <w:r>
        <w:t>AIoT</w:t>
      </w:r>
      <w:proofErr w:type="spellEnd"/>
      <w:r>
        <w:t xml:space="preserve"> Function allocates an </w:t>
      </w:r>
      <w:proofErr w:type="spellStart"/>
      <w:r>
        <w:t>AIoT</w:t>
      </w:r>
      <w:proofErr w:type="spellEnd"/>
      <w:r>
        <w:t xml:space="preserve"> operation session ID used for the once invoked </w:t>
      </w:r>
      <w:proofErr w:type="spellStart"/>
      <w:r>
        <w:t>AIoT</w:t>
      </w:r>
      <w:proofErr w:type="spellEnd"/>
      <w:r>
        <w:t xml:space="preserve"> operation request and it is used to associate the information related to </w:t>
      </w:r>
      <w:proofErr w:type="spellStart"/>
      <w:r>
        <w:t>AIoT</w:t>
      </w:r>
      <w:proofErr w:type="spellEnd"/>
      <w:r>
        <w:t xml:space="preserve"> operation during the </w:t>
      </w:r>
      <w:proofErr w:type="spellStart"/>
      <w:r>
        <w:t>AIoT</w:t>
      </w:r>
      <w:proofErr w:type="spellEnd"/>
      <w:r>
        <w:t xml:space="preserve"> operation session. The </w:t>
      </w:r>
      <w:proofErr w:type="spellStart"/>
      <w:r>
        <w:t>AIoT</w:t>
      </w:r>
      <w:proofErr w:type="spellEnd"/>
      <w:r>
        <w:t xml:space="preserve"> function requires the </w:t>
      </w:r>
      <w:proofErr w:type="spellStart"/>
      <w:r>
        <w:t>AIoT</w:t>
      </w:r>
      <w:proofErr w:type="spellEnd"/>
      <w:r>
        <w:t xml:space="preserve"> operation association setup to the selected readers, including: the </w:t>
      </w:r>
      <w:proofErr w:type="spellStart"/>
      <w:r>
        <w:t>AIoT</w:t>
      </w:r>
      <w:proofErr w:type="spellEnd"/>
      <w:r>
        <w:t xml:space="preserve"> operation session ID, </w:t>
      </w:r>
      <w:proofErr w:type="spellStart"/>
      <w:r>
        <w:t>AIoT</w:t>
      </w:r>
      <w:proofErr w:type="spellEnd"/>
      <w:r>
        <w:t xml:space="preserve"> operation information, a list of per </w:t>
      </w:r>
      <w:proofErr w:type="spellStart"/>
      <w:r>
        <w:t>AIoT</w:t>
      </w:r>
      <w:proofErr w:type="spellEnd"/>
      <w:r>
        <w:t xml:space="preserve"> device association setup requirement, etc.</w:t>
      </w:r>
    </w:p>
    <w:p w14:paraId="3880978C" w14:textId="77777777" w:rsidR="00B36905" w:rsidRDefault="00B36905" w:rsidP="00B36905">
      <w:pPr>
        <w:pStyle w:val="B1"/>
      </w:pPr>
      <w:r>
        <w:t>3.</w:t>
      </w:r>
      <w:r>
        <w:tab/>
        <w:t xml:space="preserve">The reader accepts to setup the </w:t>
      </w:r>
      <w:proofErr w:type="spellStart"/>
      <w:r>
        <w:t>AIoT</w:t>
      </w:r>
      <w:proofErr w:type="spellEnd"/>
      <w:r>
        <w:t xml:space="preserve"> operation association and a list of per </w:t>
      </w:r>
      <w:proofErr w:type="spellStart"/>
      <w:r>
        <w:t>AIoT</w:t>
      </w:r>
      <w:proofErr w:type="spellEnd"/>
      <w:r>
        <w:t xml:space="preserve"> device associations.</w:t>
      </w:r>
    </w:p>
    <w:p w14:paraId="3842B698" w14:textId="77777777" w:rsidR="00B36905" w:rsidRDefault="00B36905" w:rsidP="00B36905">
      <w:pPr>
        <w:pStyle w:val="B1"/>
      </w:pPr>
      <w:r>
        <w:t>4.</w:t>
      </w:r>
      <w:r>
        <w:tab/>
        <w:t xml:space="preserve">The reader uses the </w:t>
      </w:r>
      <w:proofErr w:type="spellStart"/>
      <w:r>
        <w:t>AIoT</w:t>
      </w:r>
      <w:proofErr w:type="spellEnd"/>
      <w:r>
        <w:t xml:space="preserve"> operation information to trigger AS </w:t>
      </w:r>
      <w:proofErr w:type="spellStart"/>
      <w:r>
        <w:t>AIoT</w:t>
      </w:r>
      <w:proofErr w:type="spellEnd"/>
      <w:r>
        <w:t xml:space="preserve"> signalling, including the </w:t>
      </w:r>
      <w:proofErr w:type="spellStart"/>
      <w:r>
        <w:t>AIoT</w:t>
      </w:r>
      <w:proofErr w:type="spellEnd"/>
      <w:r>
        <w:t xml:space="preserve"> operation session ID.</w:t>
      </w:r>
    </w:p>
    <w:p w14:paraId="7263ABCC" w14:textId="77777777" w:rsidR="00B36905" w:rsidRDefault="00B36905" w:rsidP="00B36905">
      <w:pPr>
        <w:pStyle w:val="B1"/>
      </w:pPr>
      <w:r>
        <w:lastRenderedPageBreak/>
        <w:t>5.</w:t>
      </w:r>
      <w:r>
        <w:tab/>
        <w:t xml:space="preserve">The </w:t>
      </w:r>
      <w:proofErr w:type="spellStart"/>
      <w:r>
        <w:t>AIoT</w:t>
      </w:r>
      <w:proofErr w:type="spellEnd"/>
      <w:r>
        <w:t xml:space="preserve"> Device-A feedback the initial response (Device-A UL Info, AS layer Device ID, </w:t>
      </w:r>
      <w:proofErr w:type="spellStart"/>
      <w:r>
        <w:t>AIoT</w:t>
      </w:r>
      <w:proofErr w:type="spellEnd"/>
      <w:r>
        <w:t xml:space="preserve"> operation session ID).</w:t>
      </w:r>
    </w:p>
    <w:p w14:paraId="74C2B55B" w14:textId="77777777" w:rsidR="00B36905" w:rsidRDefault="00B36905" w:rsidP="00B36905">
      <w:pPr>
        <w:pStyle w:val="NO"/>
      </w:pPr>
      <w:r>
        <w:t>NOTE 1:</w:t>
      </w:r>
      <w:r>
        <w:tab/>
        <w:t xml:space="preserve">Device-A presents one </w:t>
      </w:r>
      <w:proofErr w:type="spellStart"/>
      <w:r>
        <w:t>AIoT</w:t>
      </w:r>
      <w:proofErr w:type="spellEnd"/>
      <w:r>
        <w:t xml:space="preserve"> device. The </w:t>
      </w:r>
      <w:proofErr w:type="spellStart"/>
      <w:r>
        <w:t>AIoT</w:t>
      </w:r>
      <w:proofErr w:type="spellEnd"/>
      <w:r>
        <w:t xml:space="preserve"> operation session ID in step5 is the </w:t>
      </w:r>
      <w:proofErr w:type="spellStart"/>
      <w:r>
        <w:t>AIoT</w:t>
      </w:r>
      <w:proofErr w:type="spellEnd"/>
      <w:r>
        <w:t xml:space="preserve"> operation session ID received in step4. It is used by the reader to identify the related </w:t>
      </w:r>
      <w:proofErr w:type="spellStart"/>
      <w:r>
        <w:t>AIoT</w:t>
      </w:r>
      <w:proofErr w:type="spellEnd"/>
      <w:r>
        <w:t xml:space="preserve"> operation session and </w:t>
      </w:r>
      <w:proofErr w:type="spellStart"/>
      <w:r>
        <w:t>AIoT</w:t>
      </w:r>
      <w:proofErr w:type="spellEnd"/>
      <w:r>
        <w:t xml:space="preserve"> function that should receive the Device-A UL Info.</w:t>
      </w:r>
    </w:p>
    <w:p w14:paraId="6CB454D3" w14:textId="77777777" w:rsidR="00B36905" w:rsidRDefault="00B36905" w:rsidP="00B36905">
      <w:pPr>
        <w:pStyle w:val="B1"/>
      </w:pPr>
      <w:r>
        <w:t>6.</w:t>
      </w:r>
      <w:r>
        <w:tab/>
        <w:t xml:space="preserve">The reader binds new discovered Device-A to an available per </w:t>
      </w:r>
      <w:proofErr w:type="spellStart"/>
      <w:r>
        <w:t>AIoT</w:t>
      </w:r>
      <w:proofErr w:type="spellEnd"/>
      <w:r>
        <w:t xml:space="preserve"> device association.</w:t>
      </w:r>
    </w:p>
    <w:p w14:paraId="5D270ABA" w14:textId="77777777" w:rsidR="00B36905" w:rsidRDefault="00B36905" w:rsidP="00B36905">
      <w:pPr>
        <w:pStyle w:val="NO"/>
      </w:pPr>
      <w:r>
        <w:t>NOTE 2:</w:t>
      </w:r>
      <w:r>
        <w:tab/>
        <w:t xml:space="preserve">There might be multiple bind per </w:t>
      </w:r>
      <w:proofErr w:type="spellStart"/>
      <w:r>
        <w:t>AIoT</w:t>
      </w:r>
      <w:proofErr w:type="spellEnd"/>
      <w:r>
        <w:t xml:space="preserve"> device associations ongoing in the meantime.</w:t>
      </w:r>
    </w:p>
    <w:p w14:paraId="3DD366F3" w14:textId="77777777" w:rsidR="00B36905" w:rsidRDefault="00B36905" w:rsidP="00B36905">
      <w:pPr>
        <w:pStyle w:val="B1"/>
      </w:pPr>
      <w:r>
        <w:t>7.</w:t>
      </w:r>
      <w:r>
        <w:tab/>
        <w:t xml:space="preserve">The reader uses the bind per </w:t>
      </w:r>
      <w:proofErr w:type="spellStart"/>
      <w:r>
        <w:t>AIoT</w:t>
      </w:r>
      <w:proofErr w:type="spellEnd"/>
      <w:r>
        <w:t xml:space="preserve"> device association to forward the Device-A UL Info to the </w:t>
      </w:r>
      <w:proofErr w:type="spellStart"/>
      <w:r>
        <w:t>AIoT</w:t>
      </w:r>
      <w:proofErr w:type="spellEnd"/>
      <w:r>
        <w:t xml:space="preserve"> function which is determined via the </w:t>
      </w:r>
      <w:proofErr w:type="spellStart"/>
      <w:r>
        <w:t>AIoT</w:t>
      </w:r>
      <w:proofErr w:type="spellEnd"/>
      <w:r>
        <w:t xml:space="preserve"> operation session ID.</w:t>
      </w:r>
    </w:p>
    <w:p w14:paraId="722148E6" w14:textId="77777777" w:rsidR="00B36905" w:rsidRDefault="00B36905" w:rsidP="00B36905">
      <w:pPr>
        <w:pStyle w:val="B1"/>
      </w:pPr>
      <w:r>
        <w:t>8.</w:t>
      </w:r>
      <w:r>
        <w:tab/>
        <w:t xml:space="preserve">The </w:t>
      </w:r>
      <w:proofErr w:type="spellStart"/>
      <w:r>
        <w:t>AIoT</w:t>
      </w:r>
      <w:proofErr w:type="spellEnd"/>
      <w:r>
        <w:t xml:space="preserve"> function receives the Device-A UL Info from per </w:t>
      </w:r>
      <w:proofErr w:type="spellStart"/>
      <w:r>
        <w:t>AIoT</w:t>
      </w:r>
      <w:proofErr w:type="spellEnd"/>
      <w:r>
        <w:t xml:space="preserve"> device association and binds Device-A and the </w:t>
      </w:r>
      <w:proofErr w:type="spellStart"/>
      <w:r>
        <w:t>AIoT</w:t>
      </w:r>
      <w:proofErr w:type="spellEnd"/>
      <w:r>
        <w:t xml:space="preserve"> device association together.</w:t>
      </w:r>
    </w:p>
    <w:p w14:paraId="01F68A7B" w14:textId="77777777" w:rsidR="00B36905" w:rsidRDefault="00B36905" w:rsidP="00B36905">
      <w:pPr>
        <w:pStyle w:val="B1"/>
      </w:pPr>
      <w:r>
        <w:t>9.</w:t>
      </w:r>
      <w:r>
        <w:tab/>
        <w:t xml:space="preserve">If there is further info for Device-A, the </w:t>
      </w:r>
      <w:proofErr w:type="spellStart"/>
      <w:r>
        <w:t>AIoT</w:t>
      </w:r>
      <w:proofErr w:type="spellEnd"/>
      <w:r>
        <w:t xml:space="preserve"> function uses the bind per </w:t>
      </w:r>
      <w:proofErr w:type="spellStart"/>
      <w:r>
        <w:t>AIoT</w:t>
      </w:r>
      <w:proofErr w:type="spellEnd"/>
      <w:r>
        <w:t xml:space="preserve"> device association to forward the Device-A DL Info to the reader.</w:t>
      </w:r>
    </w:p>
    <w:p w14:paraId="6A2B4BF3" w14:textId="77777777" w:rsidR="00B36905" w:rsidRDefault="00B36905" w:rsidP="00B36905">
      <w:pPr>
        <w:pStyle w:val="B1"/>
      </w:pPr>
      <w:r>
        <w:t>10.</w:t>
      </w:r>
      <w:r>
        <w:tab/>
        <w:t xml:space="preserve">The reader forwards the received Device-A DL Info to Device-A based on the binding between Device-A and per </w:t>
      </w:r>
      <w:proofErr w:type="spellStart"/>
      <w:r>
        <w:t>AIoT</w:t>
      </w:r>
      <w:proofErr w:type="spellEnd"/>
      <w:r>
        <w:t xml:space="preserve"> device association.</w:t>
      </w:r>
    </w:p>
    <w:p w14:paraId="1A0D9D1F" w14:textId="77777777" w:rsidR="00B36905" w:rsidRDefault="00B36905" w:rsidP="00B36905">
      <w:pPr>
        <w:pStyle w:val="B1"/>
      </w:pPr>
      <w:r>
        <w:t>11-12:</w:t>
      </w:r>
      <w:r>
        <w:tab/>
        <w:t xml:space="preserve">The reader forwards the received Device-A UL Info to the </w:t>
      </w:r>
      <w:proofErr w:type="spellStart"/>
      <w:r>
        <w:t>AIoT</w:t>
      </w:r>
      <w:proofErr w:type="spellEnd"/>
      <w:r>
        <w:t xml:space="preserve"> </w:t>
      </w:r>
      <w:proofErr w:type="spellStart"/>
      <w:r>
        <w:t>funcion</w:t>
      </w:r>
      <w:proofErr w:type="spellEnd"/>
      <w:r>
        <w:t xml:space="preserve"> based on the binding between Device-A and per </w:t>
      </w:r>
      <w:proofErr w:type="spellStart"/>
      <w:r>
        <w:t>AIoT</w:t>
      </w:r>
      <w:proofErr w:type="spellEnd"/>
      <w:r>
        <w:t xml:space="preserve">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 xml:space="preserve">After finished the interaction with the </w:t>
      </w:r>
      <w:proofErr w:type="spellStart"/>
      <w:r>
        <w:t>AIoT</w:t>
      </w:r>
      <w:proofErr w:type="spellEnd"/>
      <w:r>
        <w:t xml:space="preserve"> device, the </w:t>
      </w:r>
      <w:proofErr w:type="spellStart"/>
      <w:r>
        <w:t>AIoT</w:t>
      </w:r>
      <w:proofErr w:type="spellEnd"/>
      <w:r>
        <w:t xml:space="preserve"> function can trigger to release the binding and the per </w:t>
      </w:r>
      <w:proofErr w:type="spellStart"/>
      <w:r>
        <w:t>AIoT</w:t>
      </w:r>
      <w:proofErr w:type="spellEnd"/>
      <w:r>
        <w:t xml:space="preserve"> device association becomes available again and can be used for another additional discovered </w:t>
      </w:r>
      <w:proofErr w:type="spellStart"/>
      <w:r>
        <w:t>AIoT</w:t>
      </w:r>
      <w:proofErr w:type="spellEnd"/>
      <w:r>
        <w:t xml:space="preserve"> device.</w:t>
      </w:r>
    </w:p>
    <w:p w14:paraId="177BEDFB" w14:textId="77777777" w:rsidR="00B36905" w:rsidRDefault="00B36905" w:rsidP="00B36905">
      <w:pPr>
        <w:pStyle w:val="B1"/>
      </w:pPr>
      <w:r>
        <w:t>15.</w:t>
      </w:r>
      <w:r>
        <w:tab/>
        <w:t xml:space="preserve">If the reader doesn't receive new </w:t>
      </w:r>
      <w:proofErr w:type="spellStart"/>
      <w:r>
        <w:t>AIoT</w:t>
      </w:r>
      <w:proofErr w:type="spellEnd"/>
      <w:r>
        <w:t xml:space="preserve"> device response any more, the reader notifies the situation to the </w:t>
      </w:r>
      <w:proofErr w:type="spellStart"/>
      <w:r>
        <w:t>AIoT</w:t>
      </w:r>
      <w:proofErr w:type="spellEnd"/>
      <w:r>
        <w:t xml:space="preserve"> function. Based on the received notification, the </w:t>
      </w:r>
      <w:proofErr w:type="spellStart"/>
      <w:r>
        <w:t>AIoT</w:t>
      </w:r>
      <w:proofErr w:type="spellEnd"/>
      <w:r>
        <w:t xml:space="preserve"> function may update the </w:t>
      </w:r>
      <w:proofErr w:type="spellStart"/>
      <w:r>
        <w:t>AIoT</w:t>
      </w:r>
      <w:proofErr w:type="spellEnd"/>
      <w:r>
        <w:t xml:space="preserve"> operation information to the reader or end the </w:t>
      </w:r>
      <w:proofErr w:type="spellStart"/>
      <w:r>
        <w:t>AIoT</w:t>
      </w:r>
      <w:proofErr w:type="spellEnd"/>
      <w:r>
        <w:t xml:space="preserve"> operation with the reader. The </w:t>
      </w:r>
      <w:proofErr w:type="spellStart"/>
      <w:r>
        <w:t>AIoF</w:t>
      </w:r>
      <w:proofErr w:type="spellEnd"/>
      <w:r>
        <w:t xml:space="preserve"> Function may also notify the situation to the AF and let AF to determine update the </w:t>
      </w:r>
      <w:proofErr w:type="spellStart"/>
      <w:r>
        <w:t>AIoT</w:t>
      </w:r>
      <w:proofErr w:type="spellEnd"/>
      <w:r>
        <w:t xml:space="preserve"> operation information or end the </w:t>
      </w:r>
      <w:proofErr w:type="spellStart"/>
      <w:r>
        <w:t>AIoT</w:t>
      </w:r>
      <w:proofErr w:type="spellEnd"/>
      <w:r>
        <w:t xml:space="preserve"> operation.</w:t>
      </w:r>
    </w:p>
    <w:p w14:paraId="0865877C" w14:textId="77777777" w:rsidR="00B36905" w:rsidRDefault="00B36905" w:rsidP="00B36905">
      <w:pPr>
        <w:pStyle w:val="B1"/>
      </w:pPr>
      <w:r>
        <w:t>16.</w:t>
      </w:r>
      <w:r>
        <w:tab/>
        <w:t xml:space="preserve">When the </w:t>
      </w:r>
      <w:proofErr w:type="spellStart"/>
      <w:r>
        <w:t>AIoT</w:t>
      </w:r>
      <w:proofErr w:type="spellEnd"/>
      <w:r>
        <w:t xml:space="preserve"> operation ends, the </w:t>
      </w:r>
      <w:proofErr w:type="spellStart"/>
      <w:r>
        <w:t>AIoT</w:t>
      </w:r>
      <w:proofErr w:type="spellEnd"/>
      <w:r>
        <w:t xml:space="preserve"> function reports to </w:t>
      </w:r>
      <w:proofErr w:type="spellStart"/>
      <w:r>
        <w:t>AIoT</w:t>
      </w:r>
      <w:proofErr w:type="spellEnd"/>
      <w:r>
        <w:t xml:space="preserve"> operation result to the AF.</w:t>
      </w:r>
    </w:p>
    <w:p w14:paraId="3A0B5698" w14:textId="77777777" w:rsidR="00B36905" w:rsidRDefault="00B36905" w:rsidP="00B36905">
      <w:pPr>
        <w:pStyle w:val="41"/>
        <w:rPr>
          <w:lang w:eastAsia="zh-CN"/>
        </w:rPr>
      </w:pPr>
      <w:bookmarkStart w:id="3383" w:name="_Toc164844037"/>
      <w:bookmarkStart w:id="3384" w:name="_Toc164944670"/>
      <w:bookmarkStart w:id="3385" w:name="_Toc168318925"/>
      <w:bookmarkStart w:id="3386" w:name="_Toc168319441"/>
      <w:bookmarkStart w:id="3387" w:name="_Toc168319696"/>
      <w:bookmarkStart w:id="3388" w:name="_Toc168319951"/>
      <w:bookmarkStart w:id="3389" w:name="_Toc168320205"/>
      <w:bookmarkStart w:id="3390" w:name="_Toc168320459"/>
      <w:r w:rsidRPr="00822E86">
        <w:lastRenderedPageBreak/>
        <w:t>6.</w:t>
      </w:r>
      <w:r>
        <w:t>20</w:t>
      </w:r>
      <w:r w:rsidRPr="00822E86">
        <w:t>.</w:t>
      </w:r>
      <w:r>
        <w:t>2.2</w:t>
      </w:r>
      <w:r w:rsidRPr="00822E86">
        <w:tab/>
      </w:r>
      <w:r>
        <w:rPr>
          <w:lang w:eastAsia="zh-CN"/>
        </w:rPr>
        <w:t xml:space="preserve">The interaction for </w:t>
      </w:r>
      <w:proofErr w:type="spellStart"/>
      <w:r>
        <w:rPr>
          <w:lang w:eastAsia="zh-CN"/>
        </w:rPr>
        <w:t>AIoT</w:t>
      </w:r>
      <w:proofErr w:type="spellEnd"/>
      <w:r>
        <w:rPr>
          <w:lang w:eastAsia="zh-CN"/>
        </w:rPr>
        <w:t xml:space="preserve"> Device among </w:t>
      </w:r>
      <w:proofErr w:type="spellStart"/>
      <w:r>
        <w:rPr>
          <w:lang w:eastAsia="zh-CN"/>
        </w:rPr>
        <w:t>AIoT</w:t>
      </w:r>
      <w:proofErr w:type="spellEnd"/>
      <w:r>
        <w:rPr>
          <w:lang w:eastAsia="zh-CN"/>
        </w:rPr>
        <w:t xml:space="preserve"> device, reader, </w:t>
      </w:r>
      <w:proofErr w:type="spellStart"/>
      <w:r>
        <w:rPr>
          <w:lang w:eastAsia="zh-CN"/>
        </w:rPr>
        <w:t>AIoT</w:t>
      </w:r>
      <w:proofErr w:type="spellEnd"/>
      <w:r>
        <w:rPr>
          <w:lang w:eastAsia="zh-CN"/>
        </w:rPr>
        <w:t xml:space="preserve"> Function and AF</w:t>
      </w:r>
      <w:bookmarkEnd w:id="3383"/>
      <w:bookmarkEnd w:id="3384"/>
      <w:bookmarkEnd w:id="3385"/>
      <w:bookmarkEnd w:id="3386"/>
      <w:bookmarkEnd w:id="3387"/>
      <w:bookmarkEnd w:id="3388"/>
      <w:bookmarkEnd w:id="3389"/>
      <w:bookmarkEnd w:id="3390"/>
    </w:p>
    <w:p w14:paraId="6005E80C" w14:textId="77777777" w:rsidR="00B36905" w:rsidRPr="000F01D6" w:rsidRDefault="00B36905" w:rsidP="00B36905">
      <w:pPr>
        <w:pStyle w:val="TH"/>
      </w:pPr>
      <w:r w:rsidRPr="000F01D6">
        <w:object w:dxaOrig="13711" w:dyaOrig="11140" w14:anchorId="72F585D5">
          <v:shape id="_x0000_i1074" type="#_x0000_t75" style="width:481.1pt;height:390.85pt" o:ole="">
            <v:imagedata r:id="rId132" o:title=""/>
          </v:shape>
          <o:OLEObject Type="Embed" ProgID="Visio.Drawing.15" ShapeID="_x0000_i1074" DrawAspect="Content" ObjectID="_1778940813"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 xml:space="preserve">If Device-A UL Info is for AF, the </w:t>
      </w:r>
      <w:proofErr w:type="spellStart"/>
      <w:r>
        <w:t>AIoT</w:t>
      </w:r>
      <w:proofErr w:type="spellEnd"/>
      <w:r>
        <w:t xml:space="preserve"> function forward it the AF with the </w:t>
      </w:r>
      <w:proofErr w:type="spellStart"/>
      <w:r>
        <w:t>AIoT</w:t>
      </w:r>
      <w:proofErr w:type="spellEnd"/>
      <w:r>
        <w:t xml:space="preserve"> operation session ID.</w:t>
      </w:r>
    </w:p>
    <w:p w14:paraId="4EA36739" w14:textId="77777777" w:rsidR="00B36905" w:rsidRDefault="00B36905" w:rsidP="00B36905">
      <w:pPr>
        <w:pStyle w:val="NO"/>
      </w:pPr>
      <w:r>
        <w:t>NOTE 1:</w:t>
      </w:r>
      <w:r>
        <w:tab/>
        <w:t xml:space="preserve">Device-A present one </w:t>
      </w:r>
      <w:proofErr w:type="spellStart"/>
      <w:r>
        <w:t>AIoT</w:t>
      </w:r>
      <w:proofErr w:type="spellEnd"/>
      <w:r>
        <w:t xml:space="preserve"> device.10. Optionally, the AF may send to the </w:t>
      </w:r>
      <w:proofErr w:type="spellStart"/>
      <w:r>
        <w:t>AIoT</w:t>
      </w:r>
      <w:proofErr w:type="spellEnd"/>
      <w:r>
        <w:t xml:space="preserve"> function the Device-A DL Info with the </w:t>
      </w:r>
      <w:proofErr w:type="spellStart"/>
      <w:r>
        <w:t>AIoT</w:t>
      </w:r>
      <w:proofErr w:type="spellEnd"/>
      <w:r>
        <w:t xml:space="preserve"> operation session ID, or the AF notifies the </w:t>
      </w:r>
      <w:proofErr w:type="spellStart"/>
      <w:r>
        <w:t>AIoT</w:t>
      </w:r>
      <w:proofErr w:type="spellEnd"/>
      <w:r>
        <w:t xml:space="preserve"> function that the interaction with </w:t>
      </w:r>
      <w:proofErr w:type="spellStart"/>
      <w:r>
        <w:t>AIoT</w:t>
      </w:r>
      <w:proofErr w:type="spellEnd"/>
      <w:r>
        <w:t xml:space="preserve"> Device-A is finished.</w:t>
      </w:r>
    </w:p>
    <w:p w14:paraId="6DBBD6A9" w14:textId="77777777" w:rsidR="00B36905" w:rsidRDefault="00B36905" w:rsidP="00B36905">
      <w:pPr>
        <w:pStyle w:val="B1"/>
      </w:pPr>
      <w:r>
        <w:t>11.</w:t>
      </w:r>
      <w:r>
        <w:tab/>
        <w:t xml:space="preserve">The reader forwards the received Device-A DL Info to the reader based on the binding between Device-A and per </w:t>
      </w:r>
      <w:proofErr w:type="spellStart"/>
      <w:r>
        <w:t>AIoT</w:t>
      </w:r>
      <w:proofErr w:type="spellEnd"/>
      <w:r>
        <w:t xml:space="preserve"> device association.</w:t>
      </w:r>
    </w:p>
    <w:p w14:paraId="5A27133E" w14:textId="77777777" w:rsidR="00B36905" w:rsidRDefault="00B36905" w:rsidP="00B36905">
      <w:pPr>
        <w:pStyle w:val="B1"/>
      </w:pPr>
      <w:r>
        <w:t>12.</w:t>
      </w:r>
      <w:r>
        <w:tab/>
        <w:t xml:space="preserve">The reader forwards the received Device-A DL Info to Device-A based on the binding between Device-A and per </w:t>
      </w:r>
      <w:proofErr w:type="spellStart"/>
      <w:r>
        <w:t>AIoT</w:t>
      </w:r>
      <w:proofErr w:type="spellEnd"/>
      <w:r>
        <w:t xml:space="preserve"> device association.</w:t>
      </w:r>
    </w:p>
    <w:p w14:paraId="281A297C" w14:textId="77777777" w:rsidR="00B36905" w:rsidRDefault="00B36905" w:rsidP="00B36905">
      <w:pPr>
        <w:pStyle w:val="NO"/>
      </w:pPr>
      <w:r>
        <w:t>NOTE 2:</w:t>
      </w:r>
      <w:r>
        <w:tab/>
        <w:t xml:space="preserve">The UL and DL interaction among </w:t>
      </w:r>
      <w:proofErr w:type="spellStart"/>
      <w:r>
        <w:t>AIoT</w:t>
      </w:r>
      <w:proofErr w:type="spellEnd"/>
      <w:r>
        <w:t xml:space="preserve"> Device, </w:t>
      </w:r>
      <w:proofErr w:type="spellStart"/>
      <w:r>
        <w:t>AIoT</w:t>
      </w:r>
      <w:proofErr w:type="spellEnd"/>
      <w:r>
        <w:t xml:space="preserve"> function and AF may be repeated.</w:t>
      </w:r>
    </w:p>
    <w:p w14:paraId="0EB64C79" w14:textId="77777777" w:rsidR="00B36905" w:rsidRDefault="00B36905" w:rsidP="00B36905">
      <w:pPr>
        <w:pStyle w:val="B1"/>
      </w:pPr>
      <w:r>
        <w:t>13.</w:t>
      </w:r>
      <w:r>
        <w:tab/>
        <w:t xml:space="preserve">After finished the interaction with the </w:t>
      </w:r>
      <w:proofErr w:type="spellStart"/>
      <w:r>
        <w:t>AIoT</w:t>
      </w:r>
      <w:proofErr w:type="spellEnd"/>
      <w:r>
        <w:t xml:space="preserve"> device, the AF notifies the </w:t>
      </w:r>
      <w:proofErr w:type="spellStart"/>
      <w:r>
        <w:t>AIoT</w:t>
      </w:r>
      <w:proofErr w:type="spellEnd"/>
      <w:r>
        <w:t xml:space="preserve"> function that the interaction with </w:t>
      </w:r>
      <w:proofErr w:type="spellStart"/>
      <w:r>
        <w:t>AIoT</w:t>
      </w:r>
      <w:proofErr w:type="spellEnd"/>
      <w:r>
        <w:t xml:space="preserve"> Device-A is finished.</w:t>
      </w:r>
    </w:p>
    <w:p w14:paraId="02A069F2" w14:textId="77777777" w:rsidR="00B36905" w:rsidRDefault="00B36905" w:rsidP="00B36905">
      <w:pPr>
        <w:pStyle w:val="B1"/>
      </w:pPr>
      <w:r>
        <w:t xml:space="preserve">14-15. The </w:t>
      </w:r>
      <w:proofErr w:type="spellStart"/>
      <w:r>
        <w:t>AIoT</w:t>
      </w:r>
      <w:proofErr w:type="spellEnd"/>
      <w:r>
        <w:t xml:space="preserve"> function can trigger to release the binding and the per </w:t>
      </w:r>
      <w:proofErr w:type="spellStart"/>
      <w:r>
        <w:t>AIoT</w:t>
      </w:r>
      <w:proofErr w:type="spellEnd"/>
      <w:r>
        <w:t xml:space="preserve"> device association becomes available again and can be used for another additional discovered </w:t>
      </w:r>
      <w:proofErr w:type="spellStart"/>
      <w:r>
        <w:t>AIoT</w:t>
      </w:r>
      <w:proofErr w:type="spellEnd"/>
      <w:r>
        <w:t xml:space="preserve"> device.</w:t>
      </w:r>
    </w:p>
    <w:p w14:paraId="5F0D0DED" w14:textId="77777777" w:rsidR="00B36905" w:rsidRPr="000F01D6" w:rsidRDefault="00B36905" w:rsidP="00B36905">
      <w:r>
        <w:t xml:space="preserve">If the reader doesn't receive new </w:t>
      </w:r>
      <w:proofErr w:type="spellStart"/>
      <w:r>
        <w:t>AIoT</w:t>
      </w:r>
      <w:proofErr w:type="spellEnd"/>
      <w:r>
        <w:t xml:space="preserve"> device response any more, the reader notifies the situation to the </w:t>
      </w:r>
      <w:proofErr w:type="spellStart"/>
      <w:r>
        <w:t>AIoT</w:t>
      </w:r>
      <w:proofErr w:type="spellEnd"/>
      <w:r>
        <w:t xml:space="preserve"> function. Based on the received notification, the </w:t>
      </w:r>
      <w:proofErr w:type="spellStart"/>
      <w:r>
        <w:t>AIoT</w:t>
      </w:r>
      <w:proofErr w:type="spellEnd"/>
      <w:r>
        <w:t xml:space="preserve"> function may update the </w:t>
      </w:r>
      <w:proofErr w:type="spellStart"/>
      <w:r>
        <w:t>AIoT</w:t>
      </w:r>
      <w:proofErr w:type="spellEnd"/>
      <w:r>
        <w:t xml:space="preserve"> operation information to the reader or end </w:t>
      </w:r>
      <w:r>
        <w:lastRenderedPageBreak/>
        <w:t xml:space="preserve">the </w:t>
      </w:r>
      <w:proofErr w:type="spellStart"/>
      <w:r>
        <w:t>AIoT</w:t>
      </w:r>
      <w:proofErr w:type="spellEnd"/>
      <w:r>
        <w:t xml:space="preserve"> operation with the reader. The </w:t>
      </w:r>
      <w:proofErr w:type="spellStart"/>
      <w:r>
        <w:t>AIoT</w:t>
      </w:r>
      <w:proofErr w:type="spellEnd"/>
      <w:r>
        <w:t xml:space="preserve"> Function may also notify the situation to the AF and let AF to determine update the </w:t>
      </w:r>
      <w:proofErr w:type="spellStart"/>
      <w:r>
        <w:t>AIoT</w:t>
      </w:r>
      <w:proofErr w:type="spellEnd"/>
      <w:r>
        <w:t xml:space="preserve"> operation information or end the </w:t>
      </w:r>
      <w:proofErr w:type="spellStart"/>
      <w:r>
        <w:t>AIoT</w:t>
      </w:r>
      <w:proofErr w:type="spellEnd"/>
      <w:r>
        <w:t xml:space="preserve"> operation.</w:t>
      </w:r>
    </w:p>
    <w:p w14:paraId="12DC32F7" w14:textId="77777777" w:rsidR="00B36905" w:rsidRDefault="00B36905" w:rsidP="00B36905">
      <w:pPr>
        <w:pStyle w:val="31"/>
      </w:pPr>
      <w:bookmarkStart w:id="3391" w:name="_Toc164844038"/>
      <w:bookmarkStart w:id="3392" w:name="_Toc164944671"/>
      <w:bookmarkStart w:id="3393" w:name="_Toc168318926"/>
      <w:bookmarkStart w:id="3394" w:name="_Toc168319442"/>
      <w:bookmarkStart w:id="3395" w:name="_Toc168319697"/>
      <w:bookmarkStart w:id="3396" w:name="_Toc168319952"/>
      <w:bookmarkStart w:id="3397" w:name="_Toc168320206"/>
      <w:bookmarkStart w:id="3398" w:name="_Toc168320460"/>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3391"/>
      <w:bookmarkEnd w:id="3392"/>
      <w:bookmarkEnd w:id="3393"/>
      <w:bookmarkEnd w:id="3394"/>
      <w:bookmarkEnd w:id="3395"/>
      <w:bookmarkEnd w:id="3396"/>
      <w:bookmarkEnd w:id="3397"/>
      <w:bookmarkEnd w:id="3398"/>
    </w:p>
    <w:p w14:paraId="249BED7F" w14:textId="77777777" w:rsidR="00B36905" w:rsidRDefault="00B36905" w:rsidP="00B36905">
      <w:pPr>
        <w:pStyle w:val="EditorsNote"/>
        <w:rPr>
          <w:rFonts w:eastAsia="等线"/>
        </w:rPr>
      </w:pPr>
      <w:r w:rsidRPr="00AF3FAB">
        <w:rPr>
          <w:rFonts w:eastAsia="等线"/>
        </w:rPr>
        <w:t>Editor's note:</w:t>
      </w:r>
      <w:r w:rsidRPr="00AF3FAB">
        <w:rPr>
          <w:rFonts w:eastAsia="等线"/>
        </w:rPr>
        <w:tab/>
        <w:t>This clause captures impacts on existing services, entities and interfaces.</w:t>
      </w:r>
    </w:p>
    <w:p w14:paraId="0CF2EAB8" w14:textId="77777777" w:rsidR="00B36905" w:rsidRPr="00DE3925" w:rsidRDefault="00B36905" w:rsidP="00B36905">
      <w:pPr>
        <w:rPr>
          <w:rFonts w:eastAsia="等线"/>
          <w:lang w:eastAsia="zh-CN"/>
        </w:rPr>
      </w:pPr>
    </w:p>
    <w:p w14:paraId="5E23568E" w14:textId="77777777" w:rsidR="00B36905" w:rsidRPr="00723221" w:rsidRDefault="00B36905" w:rsidP="00B36905">
      <w:pPr>
        <w:pStyle w:val="21"/>
      </w:pPr>
      <w:bookmarkStart w:id="3399" w:name="_Toc164844039"/>
      <w:bookmarkStart w:id="3400" w:name="_Toc164944672"/>
      <w:bookmarkStart w:id="3401" w:name="_Toc168318927"/>
      <w:bookmarkStart w:id="3402" w:name="_Toc168319443"/>
      <w:bookmarkStart w:id="3403" w:name="_Toc168319698"/>
      <w:bookmarkStart w:id="3404" w:name="_Toc168319953"/>
      <w:bookmarkStart w:id="3405" w:name="_Toc168320207"/>
      <w:bookmarkStart w:id="3406" w:name="_Toc168320461"/>
      <w:r>
        <w:t>6.</w:t>
      </w:r>
      <w:r>
        <w:rPr>
          <w:lang w:eastAsia="zh-CN"/>
        </w:rPr>
        <w:t>21</w:t>
      </w:r>
      <w:r>
        <w:tab/>
        <w:t>Solution #</w:t>
      </w:r>
      <w:r>
        <w:rPr>
          <w:lang w:eastAsia="zh-CN"/>
        </w:rPr>
        <w:t>21</w:t>
      </w:r>
      <w:r w:rsidRPr="00723221">
        <w:t xml:space="preserve">: </w:t>
      </w:r>
      <w:r w:rsidRPr="003F334D">
        <w:t xml:space="preserve">Architecture enhancement to support </w:t>
      </w:r>
      <w:proofErr w:type="spellStart"/>
      <w:r w:rsidRPr="003F334D">
        <w:t>AIoT</w:t>
      </w:r>
      <w:proofErr w:type="spellEnd"/>
      <w:r w:rsidRPr="003F334D">
        <w:t xml:space="preserve"> services for topology 2</w:t>
      </w:r>
      <w:bookmarkEnd w:id="3399"/>
      <w:bookmarkEnd w:id="3400"/>
      <w:bookmarkEnd w:id="3401"/>
      <w:bookmarkEnd w:id="3402"/>
      <w:bookmarkEnd w:id="3403"/>
      <w:bookmarkEnd w:id="3404"/>
      <w:bookmarkEnd w:id="3405"/>
      <w:bookmarkEnd w:id="3406"/>
    </w:p>
    <w:p w14:paraId="0CBC6AE4" w14:textId="77777777" w:rsidR="00B36905" w:rsidRPr="00723221" w:rsidRDefault="00B36905" w:rsidP="00B36905">
      <w:pPr>
        <w:pStyle w:val="31"/>
      </w:pPr>
      <w:bookmarkStart w:id="3407" w:name="_Toc164844040"/>
      <w:bookmarkStart w:id="3408" w:name="_Toc164944673"/>
      <w:bookmarkStart w:id="3409" w:name="_Toc168318928"/>
      <w:bookmarkStart w:id="3410" w:name="_Toc168319444"/>
      <w:bookmarkStart w:id="3411" w:name="_Toc168319699"/>
      <w:bookmarkStart w:id="3412" w:name="_Toc168319954"/>
      <w:bookmarkStart w:id="3413" w:name="_Toc168320208"/>
      <w:bookmarkStart w:id="3414" w:name="_Toc168320462"/>
      <w:r>
        <w:t>6.</w:t>
      </w:r>
      <w:r>
        <w:rPr>
          <w:lang w:eastAsia="zh-CN"/>
        </w:rPr>
        <w:t>21</w:t>
      </w:r>
      <w:r w:rsidRPr="00723221">
        <w:t>.1</w:t>
      </w:r>
      <w:r w:rsidRPr="00723221">
        <w:tab/>
        <w:t>Description</w:t>
      </w:r>
      <w:bookmarkEnd w:id="3407"/>
      <w:bookmarkEnd w:id="3408"/>
      <w:bookmarkEnd w:id="3409"/>
      <w:bookmarkEnd w:id="3410"/>
      <w:bookmarkEnd w:id="3411"/>
      <w:bookmarkEnd w:id="3412"/>
      <w:bookmarkEnd w:id="3413"/>
      <w:bookmarkEnd w:id="3414"/>
    </w:p>
    <w:p w14:paraId="335D767C" w14:textId="77777777" w:rsidR="00B36905" w:rsidRDefault="00B36905" w:rsidP="00B36905">
      <w:r>
        <w:t>The solution applies to the Key Issue#1 "Architecture support of Ambient IoT Devices", the Key Issue #2 "Identification, Subscription, Registration and Connection management" and the Key Issue #3 "Support of Ambient IoT Services". This solution applies to Topology 2 as defined in TR 38.848 [7].</w:t>
      </w:r>
    </w:p>
    <w:p w14:paraId="23973BBB" w14:textId="77777777" w:rsidR="00B36905" w:rsidRDefault="00B36905" w:rsidP="00B36905">
      <w:r>
        <w:t xml:space="preserve">The Figure 6.21.1-1 illustrates the system architecture to support </w:t>
      </w:r>
      <w:proofErr w:type="spellStart"/>
      <w:r>
        <w:t>AIoT</w:t>
      </w:r>
      <w:proofErr w:type="spellEnd"/>
      <w:r>
        <w:t xml:space="preserve"> services for Topology 2.</w:t>
      </w:r>
    </w:p>
    <w:bookmarkStart w:id="3415" w:name="_MON_1773483986"/>
    <w:bookmarkStart w:id="3416" w:name="_MON_1770643144"/>
    <w:bookmarkStart w:id="3417" w:name="_MON_1773554608"/>
    <w:bookmarkStart w:id="3418" w:name="_MON_1773483286"/>
    <w:bookmarkStart w:id="3419" w:name="_MON_1773483804"/>
    <w:bookmarkStart w:id="3420" w:name="_MON_1773483930"/>
    <w:bookmarkStart w:id="3421" w:name="_MON_1773483972"/>
    <w:bookmarkEnd w:id="3415"/>
    <w:bookmarkEnd w:id="3416"/>
    <w:bookmarkEnd w:id="3417"/>
    <w:bookmarkEnd w:id="3418"/>
    <w:bookmarkEnd w:id="3419"/>
    <w:bookmarkEnd w:id="3420"/>
    <w:bookmarkEnd w:id="3421"/>
    <w:bookmarkStart w:id="3422" w:name="_MON_1773483983"/>
    <w:bookmarkEnd w:id="3422"/>
    <w:p w14:paraId="7BDB2FC0" w14:textId="77777777" w:rsidR="00B36905" w:rsidRPr="000F01D6" w:rsidRDefault="00B36905" w:rsidP="00B36905">
      <w:pPr>
        <w:pStyle w:val="TH"/>
        <w:rPr>
          <w:rFonts w:eastAsia="等线"/>
        </w:rPr>
      </w:pPr>
      <w:r w:rsidRPr="000F01D6">
        <w:rPr>
          <w:rFonts w:eastAsia="等线"/>
        </w:rPr>
        <w:object w:dxaOrig="7245" w:dyaOrig="4751" w14:anchorId="501C22CE">
          <v:shape id="_x0000_i1075" type="#_x0000_t75" style="width:363.25pt;height:238.45pt" o:ole="">
            <v:imagedata r:id="rId134" o:title=""/>
          </v:shape>
          <o:OLEObject Type="Embed" ProgID="Word.Picture.8" ShapeID="_x0000_i1075" DrawAspect="Content" ObjectID="_1778940814" r:id="rId135"/>
        </w:object>
      </w:r>
    </w:p>
    <w:p w14:paraId="22C3C925" w14:textId="77777777" w:rsidR="00B36905" w:rsidRPr="000F01D6" w:rsidRDefault="00B36905" w:rsidP="00B36905">
      <w:pPr>
        <w:pStyle w:val="TF"/>
      </w:pPr>
      <w:r w:rsidRPr="000F01D6">
        <w:rPr>
          <w:rFonts w:hint="eastAsia"/>
        </w:rPr>
        <w:t xml:space="preserve">Figure </w:t>
      </w:r>
      <w:r w:rsidRPr="000F01D6">
        <w:t>6.21.1-1:</w:t>
      </w:r>
      <w:r w:rsidRPr="000F01D6">
        <w:rPr>
          <w:rFonts w:hint="eastAsia"/>
        </w:rPr>
        <w:t xml:space="preserve"> </w:t>
      </w:r>
      <w:r w:rsidRPr="000F01D6">
        <w:t xml:space="preserve">System Architecture to support </w:t>
      </w:r>
      <w:proofErr w:type="spellStart"/>
      <w:r w:rsidRPr="000F01D6">
        <w:t>AIoT</w:t>
      </w:r>
      <w:proofErr w:type="spellEnd"/>
      <w:r w:rsidRPr="000F01D6">
        <w:t xml:space="preserve"> </w:t>
      </w:r>
      <w:r w:rsidRPr="000F01D6">
        <w:rPr>
          <w:rFonts w:hint="eastAsia"/>
        </w:rPr>
        <w:t>Services for Topology 2</w:t>
      </w:r>
    </w:p>
    <w:p w14:paraId="4C08559A" w14:textId="77777777" w:rsidR="00B36905" w:rsidRDefault="00B36905" w:rsidP="00B36905">
      <w:r>
        <w:t>The system architecture and functions as defined in TS 23.501 [4] are used as basis to support the Ambient IoT services (e.g. Inventory, Command) with the following clarifications:</w:t>
      </w:r>
    </w:p>
    <w:p w14:paraId="76C8C185" w14:textId="77777777" w:rsidR="00B36905" w:rsidRDefault="00B36905" w:rsidP="00B36905">
      <w:pPr>
        <w:pStyle w:val="B1"/>
      </w:pPr>
      <w:r>
        <w:t>-</w:t>
      </w:r>
      <w:r>
        <w:tab/>
        <w:t>AMF is enhanced to support transfer of service request from AF (via NEF) to UE, and transfer of service response from UE to AF (via NEF).</w:t>
      </w:r>
    </w:p>
    <w:p w14:paraId="0EB4FD96" w14:textId="77777777" w:rsidR="00B36905" w:rsidRDefault="00B36905" w:rsidP="00B36905">
      <w:pPr>
        <w:pStyle w:val="B1"/>
      </w:pPr>
      <w:r>
        <w:t>-</w:t>
      </w:r>
      <w:r>
        <w:tab/>
        <w:t>NEF is enhanced to support transfer of service request from AF to AMF, and transfer of service response from AMF to AF.</w:t>
      </w:r>
    </w:p>
    <w:p w14:paraId="5071171E" w14:textId="77777777" w:rsidR="00B36905" w:rsidRDefault="00B36905" w:rsidP="00B36905">
      <w:pPr>
        <w:pStyle w:val="B1"/>
      </w:pPr>
      <w:r>
        <w:t>-</w:t>
      </w:r>
      <w:r>
        <w:tab/>
        <w:t xml:space="preserve">UDM is enhanced to support authorize </w:t>
      </w:r>
      <w:proofErr w:type="spellStart"/>
      <w:r>
        <w:t>AIoT</w:t>
      </w:r>
      <w:proofErr w:type="spellEnd"/>
      <w:r>
        <w:t xml:space="preserve"> service request from AF, and </w:t>
      </w:r>
      <w:proofErr w:type="spellStart"/>
      <w:r>
        <w:t>AIoT</w:t>
      </w:r>
      <w:proofErr w:type="spellEnd"/>
      <w:r>
        <w:t xml:space="preserve"> service response from UE.</w:t>
      </w:r>
    </w:p>
    <w:p w14:paraId="1D90B982" w14:textId="77777777" w:rsidR="00B36905" w:rsidRDefault="00B36905" w:rsidP="00B36905">
      <w:pPr>
        <w:pStyle w:val="B1"/>
      </w:pPr>
      <w:r>
        <w:t>-</w:t>
      </w:r>
      <w:r>
        <w:tab/>
        <w:t>UE is enhanced to support Reader functions.</w:t>
      </w:r>
    </w:p>
    <w:p w14:paraId="5429815F" w14:textId="77777777" w:rsidR="00B36905" w:rsidRPr="000F01D6" w:rsidRDefault="00B36905" w:rsidP="00B36905">
      <w:r>
        <w:t xml:space="preserve">The Figure 6.21.1-2 illustrates the protocol stack to support </w:t>
      </w:r>
      <w:proofErr w:type="spellStart"/>
      <w:r>
        <w:t>AIoT</w:t>
      </w:r>
      <w:proofErr w:type="spellEnd"/>
      <w:r>
        <w:t xml:space="preserve"> services for Topology 2.</w:t>
      </w:r>
    </w:p>
    <w:p w14:paraId="57550ED9" w14:textId="77777777" w:rsidR="00B36905" w:rsidRPr="000F01D6" w:rsidRDefault="00B36905" w:rsidP="00B36905">
      <w:pPr>
        <w:pStyle w:val="TH"/>
      </w:pPr>
      <w:r w:rsidRPr="000F01D6">
        <w:object w:dxaOrig="11856" w:dyaOrig="3913" w14:anchorId="62701E5D">
          <v:shape id="_x0000_i1076" type="#_x0000_t75" style="width:418.45pt;height:137.9pt" o:ole="">
            <v:imagedata r:id="rId136" o:title=""/>
          </v:shape>
          <o:OLEObject Type="Embed" ProgID="Visio.Drawing.11" ShapeID="_x0000_i1076" DrawAspect="Content" ObjectID="_1778940815"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w:t>
      </w:r>
      <w:proofErr w:type="spellStart"/>
      <w:r w:rsidRPr="000F01D6">
        <w:t>AIoT</w:t>
      </w:r>
      <w:proofErr w:type="spellEnd"/>
      <w:r w:rsidRPr="000F01D6">
        <w:t xml:space="preserve"> </w:t>
      </w:r>
      <w:r w:rsidRPr="000F01D6">
        <w:rPr>
          <w:rFonts w:hint="eastAsia"/>
        </w:rPr>
        <w:t>Services for Topology 2</w:t>
      </w:r>
    </w:p>
    <w:p w14:paraId="0848DE6A" w14:textId="77777777" w:rsidR="00B36905" w:rsidRDefault="00B36905" w:rsidP="00B36905">
      <w:r>
        <w:t xml:space="preserve">As shown in the Figure 6.21.1-2, it is assumed </w:t>
      </w:r>
      <w:proofErr w:type="spellStart"/>
      <w:r>
        <w:t>AIoT</w:t>
      </w:r>
      <w:proofErr w:type="spellEnd"/>
      <w:r>
        <w:t xml:space="preserve"> Device communicates with UE via a new interface </w:t>
      </w:r>
      <w:proofErr w:type="spellStart"/>
      <w:r>
        <w:t>AIoT</w:t>
      </w:r>
      <w:proofErr w:type="spellEnd"/>
      <w:r>
        <w:t xml:space="preserve"> and both Access Stratum layer and Non-Access Stratum layer are supported. The UE communicates with the network using the existing </w:t>
      </w:r>
      <w:proofErr w:type="spellStart"/>
      <w:r>
        <w:t>Uu</w:t>
      </w:r>
      <w:proofErr w:type="spellEnd"/>
      <w:r>
        <w:t xml:space="preserve">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 xml:space="preserve">For topology 2, the UE performs the Reader functions to send </w:t>
      </w:r>
      <w:proofErr w:type="spellStart"/>
      <w:r>
        <w:t>AIoT</w:t>
      </w:r>
      <w:proofErr w:type="spellEnd"/>
      <w:r>
        <w:t xml:space="preserve"> service request (e.g. Inventory, Command) to the </w:t>
      </w:r>
      <w:proofErr w:type="spellStart"/>
      <w:r>
        <w:t>AIoT</w:t>
      </w:r>
      <w:proofErr w:type="spellEnd"/>
      <w:r>
        <w:t xml:space="preserve"> Devices and receive </w:t>
      </w:r>
      <w:proofErr w:type="spellStart"/>
      <w:r>
        <w:t>AIoT</w:t>
      </w:r>
      <w:proofErr w:type="spellEnd"/>
      <w:r>
        <w:t xml:space="preserve"> service response (e.g. Device ID, </w:t>
      </w:r>
      <w:proofErr w:type="spellStart"/>
      <w:r>
        <w:t>AIoT</w:t>
      </w:r>
      <w:proofErr w:type="spellEnd"/>
      <w:r>
        <w:t xml:space="preserve"> data) from the </w:t>
      </w:r>
      <w:proofErr w:type="spellStart"/>
      <w:r>
        <w:t>AIoT</w:t>
      </w:r>
      <w:proofErr w:type="spellEnd"/>
      <w:r>
        <w:t xml:space="preserve"> Devices. The UE also acts as an intermediate node which is under the network control. This solution proposes a control plane based solution for core network to select the UE and to transfer the </w:t>
      </w:r>
      <w:proofErr w:type="spellStart"/>
      <w:r>
        <w:t>AIoT</w:t>
      </w:r>
      <w:proofErr w:type="spellEnd"/>
      <w:r>
        <w:t xml:space="preserve"> service request/response between UE and AF.</w:t>
      </w:r>
    </w:p>
    <w:p w14:paraId="257D4224" w14:textId="77777777" w:rsidR="00B36905" w:rsidRDefault="00B36905" w:rsidP="00B36905">
      <w:r>
        <w:t xml:space="preserve">The AF requests service operation for an </w:t>
      </w:r>
      <w:proofErr w:type="spellStart"/>
      <w:r>
        <w:t>AIoT</w:t>
      </w:r>
      <w:proofErr w:type="spellEnd"/>
      <w:r>
        <w:t xml:space="preserve"> Device or a group of </w:t>
      </w:r>
      <w:proofErr w:type="spellStart"/>
      <w:r>
        <w:t>AIoT</w:t>
      </w:r>
      <w:proofErr w:type="spellEnd"/>
      <w:r>
        <w:t xml:space="preserve"> Devices or all of </w:t>
      </w:r>
      <w:proofErr w:type="spellStart"/>
      <w:r>
        <w:t>AIoT</w:t>
      </w:r>
      <w:proofErr w:type="spellEnd"/>
      <w:r>
        <w:t xml:space="preserve"> Devices via the NEF, and the NEF forwards the requested service operation to the AMF. The AMF selects the UE and delivers the requested service operation to the UE. The UE performs service operation (e.g. Inventory, Command) with the </w:t>
      </w:r>
      <w:proofErr w:type="spellStart"/>
      <w:r>
        <w:t>AIoT</w:t>
      </w:r>
      <w:proofErr w:type="spellEnd"/>
      <w:r>
        <w:t xml:space="preserve"> Devices and transfers the </w:t>
      </w:r>
      <w:proofErr w:type="spellStart"/>
      <w:r>
        <w:t>AIoT</w:t>
      </w:r>
      <w:proofErr w:type="spellEnd"/>
      <w:r>
        <w:t xml:space="preserve"> information (e.g. Device ID, </w:t>
      </w:r>
      <w:proofErr w:type="spellStart"/>
      <w:r>
        <w:t>AIoT</w:t>
      </w:r>
      <w:proofErr w:type="spellEnd"/>
      <w:r>
        <w:t xml:space="preserve"> data) received from the </w:t>
      </w:r>
      <w:proofErr w:type="spellStart"/>
      <w:r>
        <w:t>AIoT</w:t>
      </w:r>
      <w:proofErr w:type="spellEnd"/>
      <w:r>
        <w:t xml:space="preserve"> Devices to the AMF. The AMF then sends the </w:t>
      </w:r>
      <w:proofErr w:type="spellStart"/>
      <w:r>
        <w:t>AIoT</w:t>
      </w:r>
      <w:proofErr w:type="spellEnd"/>
      <w:r>
        <w:t xml:space="preserve"> information the AF via the NEF.</w:t>
      </w:r>
    </w:p>
    <w:p w14:paraId="515F2476" w14:textId="77777777" w:rsidR="00B36905" w:rsidRPr="00723221" w:rsidRDefault="00B36905" w:rsidP="00B36905">
      <w:pPr>
        <w:pStyle w:val="31"/>
      </w:pPr>
      <w:bookmarkStart w:id="3423" w:name="_Toc164844041"/>
      <w:bookmarkStart w:id="3424" w:name="_Toc164944674"/>
      <w:bookmarkStart w:id="3425" w:name="_Toc168318929"/>
      <w:bookmarkStart w:id="3426" w:name="_Toc168319445"/>
      <w:bookmarkStart w:id="3427" w:name="_Toc168319700"/>
      <w:bookmarkStart w:id="3428" w:name="_Toc168319955"/>
      <w:bookmarkStart w:id="3429" w:name="_Toc168320209"/>
      <w:bookmarkStart w:id="3430" w:name="_Toc168320463"/>
      <w:r>
        <w:t>6.</w:t>
      </w:r>
      <w:r>
        <w:rPr>
          <w:lang w:eastAsia="zh-CN"/>
        </w:rPr>
        <w:t>21</w:t>
      </w:r>
      <w:r w:rsidRPr="00723221">
        <w:t>.2</w:t>
      </w:r>
      <w:r w:rsidRPr="00723221">
        <w:tab/>
        <w:t>Procedures</w:t>
      </w:r>
      <w:bookmarkEnd w:id="3423"/>
      <w:bookmarkEnd w:id="3424"/>
      <w:bookmarkEnd w:id="3425"/>
      <w:bookmarkEnd w:id="3426"/>
      <w:bookmarkEnd w:id="3427"/>
      <w:bookmarkEnd w:id="3428"/>
      <w:bookmarkEnd w:id="3429"/>
      <w:bookmarkEnd w:id="3430"/>
    </w:p>
    <w:p w14:paraId="4A06A459" w14:textId="77777777" w:rsidR="00B36905" w:rsidRPr="00723221" w:rsidRDefault="00B36905" w:rsidP="00B36905">
      <w:r>
        <w:t xml:space="preserve">Depicted in Figure 6.21.2-1 is the procedure to support </w:t>
      </w:r>
      <w:proofErr w:type="spellStart"/>
      <w:r>
        <w:t>AIoT</w:t>
      </w:r>
      <w:proofErr w:type="spellEnd"/>
      <w:r>
        <w:t xml:space="preserve"> Services for Topology 2.</w:t>
      </w:r>
    </w:p>
    <w:p w14:paraId="7BDBD03B" w14:textId="77777777" w:rsidR="00B36905" w:rsidRPr="00723221" w:rsidRDefault="00B36905" w:rsidP="00B36905">
      <w:pPr>
        <w:pStyle w:val="TH"/>
        <w:rPr>
          <w:lang w:eastAsia="zh-CN"/>
        </w:rPr>
      </w:pPr>
      <w:r>
        <w:object w:dxaOrig="12064" w:dyaOrig="7873" w14:anchorId="0249B459">
          <v:shape id="_x0000_i1077" type="#_x0000_t75" style="width:481.55pt;height:314.65pt" o:ole="">
            <v:imagedata r:id="rId138" o:title=""/>
          </v:shape>
          <o:OLEObject Type="Embed" ProgID="Visio.Drawing.11" ShapeID="_x0000_i1077" DrawAspect="Content" ObjectID="_1778940816"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 xml:space="preserve">to support </w:t>
      </w:r>
      <w:proofErr w:type="spellStart"/>
      <w:r w:rsidRPr="000F01D6">
        <w:t>AIoT</w:t>
      </w:r>
      <w:proofErr w:type="spellEnd"/>
      <w:r w:rsidRPr="000F01D6">
        <w:t xml:space="preserve"> Services for Topology 2</w:t>
      </w:r>
    </w:p>
    <w:p w14:paraId="6852A7E4" w14:textId="77777777" w:rsidR="00B36905" w:rsidRDefault="00B36905" w:rsidP="00B36905">
      <w:pPr>
        <w:pStyle w:val="B1"/>
      </w:pPr>
      <w:r>
        <w:t>1.</w:t>
      </w:r>
      <w:r>
        <w:tab/>
        <w:t xml:space="preserve">UE performs Registration procedure as defined in TS 23.502 [5]. The UE includes </w:t>
      </w:r>
      <w:proofErr w:type="spellStart"/>
      <w:r>
        <w:t>AIoT</w:t>
      </w:r>
      <w:proofErr w:type="spellEnd"/>
      <w:r>
        <w:t xml:space="preserve"> Communication Indication in the Registration Request message and the </w:t>
      </w:r>
      <w:proofErr w:type="spellStart"/>
      <w:r>
        <w:t>AIoT</w:t>
      </w:r>
      <w:proofErr w:type="spellEnd"/>
      <w:r>
        <w:t xml:space="preserve"> Communication Indication indicates whether UE supports communication with </w:t>
      </w:r>
      <w:proofErr w:type="spellStart"/>
      <w:r>
        <w:t>AIoT</w:t>
      </w:r>
      <w:proofErr w:type="spellEnd"/>
      <w:r>
        <w:t xml:space="preserve"> Devices. If the UE is authorized to communicate with the </w:t>
      </w:r>
      <w:proofErr w:type="spellStart"/>
      <w:r>
        <w:t>AIoT</w:t>
      </w:r>
      <w:proofErr w:type="spellEnd"/>
      <w:r>
        <w:t xml:space="preserve"> Devices, the AMF includes authorized information in the Registration Accept message to the UE.</w:t>
      </w:r>
    </w:p>
    <w:p w14:paraId="45FFC0FA" w14:textId="77777777" w:rsidR="00B36905" w:rsidRDefault="00B36905" w:rsidP="00B36905">
      <w:pPr>
        <w:pStyle w:val="B1"/>
      </w:pPr>
      <w:r>
        <w:t>2.</w:t>
      </w:r>
      <w:r>
        <w:tab/>
        <w:t xml:space="preserve">AF sends an </w:t>
      </w:r>
      <w:proofErr w:type="spellStart"/>
      <w:r>
        <w:t>AIoT</w:t>
      </w:r>
      <w:proofErr w:type="spellEnd"/>
      <w:r>
        <w:t xml:space="preserve">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796545E0" w14:textId="77777777" w:rsidR="00B36905" w:rsidRDefault="00B36905" w:rsidP="00B36905">
      <w:pPr>
        <w:pStyle w:val="EditorsNote"/>
      </w:pPr>
      <w:r>
        <w:t>Editor's note:</w:t>
      </w:r>
      <w:r>
        <w:tab/>
        <w:t>How does AF know whether UE is in the target area or not is FFS.</w:t>
      </w:r>
    </w:p>
    <w:p w14:paraId="3D36A0C8" w14:textId="77777777" w:rsidR="00B36905" w:rsidRDefault="00B36905" w:rsidP="00B36905">
      <w:pPr>
        <w:pStyle w:val="B1"/>
      </w:pPr>
      <w:r>
        <w:t>3.</w:t>
      </w:r>
      <w:r>
        <w:tab/>
        <w:t xml:space="preserve">The NEF checks if the AF is authorized to request the </w:t>
      </w:r>
      <w:proofErr w:type="spellStart"/>
      <w:r>
        <w:t>AIoT</w:t>
      </w:r>
      <w:proofErr w:type="spellEnd"/>
      <w:r>
        <w:t xml:space="preserve"> service and requests for the serving AMF of the UE if UE ID is provided in step 2.</w:t>
      </w:r>
    </w:p>
    <w:p w14:paraId="73C2DC9D" w14:textId="77777777" w:rsidR="00B36905" w:rsidRDefault="00B36905" w:rsidP="00B36905">
      <w:pPr>
        <w:pStyle w:val="B1"/>
      </w:pPr>
      <w:r>
        <w:t>4.</w:t>
      </w:r>
      <w:r>
        <w:tab/>
        <w:t xml:space="preserve">The NEF selects the AMF either using the serving AMF retrieved from UDM in step 3 or mapping the area information to the corresponding AMF, and forwards the requested service operation to the AMF using </w:t>
      </w:r>
      <w:proofErr w:type="spellStart"/>
      <w:r>
        <w:t>AIoT</w:t>
      </w:r>
      <w:proofErr w:type="spellEnd"/>
      <w:r>
        <w:t xml:space="preserve"> Service Request (Device ID, UE ID, requested service operation, RA list) message. The RA (Registration Area) list is mapped from area information and may also be included for UE selection by the AMF. The UE ID is SUPI of UE.</w:t>
      </w:r>
    </w:p>
    <w:p w14:paraId="15966993" w14:textId="77777777" w:rsidR="00B36905" w:rsidRDefault="00B36905" w:rsidP="00B36905">
      <w:pPr>
        <w:pStyle w:val="B1"/>
      </w:pPr>
      <w:r>
        <w:t>5.</w:t>
      </w:r>
      <w:r>
        <w:tab/>
        <w:t xml:space="preserve">The AMF selects the UE (if not provided in step 4) for </w:t>
      </w:r>
      <w:proofErr w:type="spellStart"/>
      <w:r>
        <w:t>AIoT</w:t>
      </w:r>
      <w:proofErr w:type="spellEnd"/>
      <w:r>
        <w:t xml:space="preserve"> service operation if its registered area is in the RA list.</w:t>
      </w:r>
    </w:p>
    <w:p w14:paraId="465CEDAA" w14:textId="77777777" w:rsidR="00B36905" w:rsidRDefault="00B36905" w:rsidP="00B36905">
      <w:pPr>
        <w:pStyle w:val="EditorsNote"/>
      </w:pPr>
      <w:r>
        <w:t>Editor's note:</w:t>
      </w:r>
      <w:r>
        <w:tab/>
        <w:t>Other criteria and further details on UE selection is FFS.</w:t>
      </w:r>
    </w:p>
    <w:p w14:paraId="7616749C" w14:textId="77777777" w:rsidR="00B36905" w:rsidRDefault="00B36905" w:rsidP="00B36905">
      <w:pPr>
        <w:pStyle w:val="B1"/>
      </w:pPr>
      <w:r>
        <w:t>6.</w:t>
      </w:r>
      <w:r>
        <w:tab/>
        <w:t xml:space="preserve">The AMF may derive the service operation based on the requested service operation and include the service operation in a DL NAS message (Device ID, service operation) to the UE, or the AMF may include the requested service operation as a container in a DL NAS message (Device ID, service operation) to the UE. If the </w:t>
      </w:r>
      <w:r>
        <w:lastRenderedPageBreak/>
        <w:t>UE is in CM_IDLE state, the network initiated service request procedure is performed before sending the DL NAS message.</w:t>
      </w:r>
    </w:p>
    <w:p w14:paraId="56848D6A" w14:textId="77777777" w:rsidR="00B36905" w:rsidRDefault="00B36905" w:rsidP="00B36905">
      <w:pPr>
        <w:pStyle w:val="B1"/>
      </w:pPr>
      <w:r>
        <w:t>7.</w:t>
      </w:r>
      <w:r>
        <w:tab/>
        <w:t xml:space="preserve">The UE (Reader) performs AS procedure (e.g. paging-like procedure) with Ambient IoT Devices. The UE may include an </w:t>
      </w:r>
      <w:proofErr w:type="spellStart"/>
      <w:r>
        <w:t>AIoT</w:t>
      </w:r>
      <w:proofErr w:type="spellEnd"/>
      <w:r>
        <w: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 xml:space="preserve">The Ambient IoT Device sends and </w:t>
      </w:r>
      <w:proofErr w:type="spellStart"/>
      <w:r>
        <w:t>AIoT</w:t>
      </w:r>
      <w:proofErr w:type="spellEnd"/>
      <w:r>
        <w:t xml:space="preserve">-NAS message (Device ID, </w:t>
      </w:r>
      <w:proofErr w:type="spellStart"/>
      <w:r>
        <w:t>AIoT</w:t>
      </w:r>
      <w:proofErr w:type="spellEnd"/>
      <w:r>
        <w:t xml:space="preserve"> data) over AS message. If the service operation is Inventory, the Device ID is included in the </w:t>
      </w:r>
      <w:proofErr w:type="spellStart"/>
      <w:r>
        <w:t>AIoT</w:t>
      </w:r>
      <w:proofErr w:type="spellEnd"/>
      <w:r>
        <w:t xml:space="preserve">-NAS message. If the service operation is Command (e.g. Read), the </w:t>
      </w:r>
      <w:proofErr w:type="spellStart"/>
      <w:r>
        <w:t>AIoT</w:t>
      </w:r>
      <w:proofErr w:type="spellEnd"/>
      <w:r>
        <w:t xml:space="preserve"> data along with the Device ID are included in the </w:t>
      </w:r>
      <w:proofErr w:type="spellStart"/>
      <w:r>
        <w:t>AIoT</w:t>
      </w:r>
      <w:proofErr w:type="spellEnd"/>
      <w:r>
        <w:t>-NAS message if requested by the service operation.</w:t>
      </w:r>
    </w:p>
    <w:p w14:paraId="7974F4FA" w14:textId="77777777" w:rsidR="00B36905" w:rsidRDefault="00B36905" w:rsidP="00B36905">
      <w:pPr>
        <w:pStyle w:val="EditorsNote"/>
      </w:pPr>
      <w:r>
        <w:t>Editor's note:</w:t>
      </w:r>
      <w:r>
        <w:tab/>
        <w:t>The security aspects of IoT-NAS message including group security is FFS.</w:t>
      </w:r>
    </w:p>
    <w:p w14:paraId="16E721D8" w14:textId="77777777" w:rsidR="00B36905" w:rsidRDefault="00B36905" w:rsidP="00B36905">
      <w:pPr>
        <w:pStyle w:val="NO"/>
      </w:pPr>
      <w:r>
        <w:t>NOTE 1:</w:t>
      </w:r>
      <w:r>
        <w:tab/>
        <w:t>The AS procedures in steps 7, 8 and 9 are to be defined by RAN WGs.</w:t>
      </w:r>
    </w:p>
    <w:p w14:paraId="3C0A1B3C" w14:textId="77777777" w:rsidR="00B36905" w:rsidRDefault="00B36905" w:rsidP="00B36905">
      <w:pPr>
        <w:pStyle w:val="NO"/>
      </w:pPr>
      <w:r>
        <w:t>NOTE 2:</w:t>
      </w:r>
      <w:r>
        <w:tab/>
        <w:t xml:space="preserve">The security protection of </w:t>
      </w:r>
      <w:proofErr w:type="spellStart"/>
      <w:r>
        <w:t>AIoT</w:t>
      </w:r>
      <w:proofErr w:type="spellEnd"/>
      <w:r>
        <w:t>-NAS message is to be designed by SA WG3.</w:t>
      </w:r>
    </w:p>
    <w:p w14:paraId="6AC39660" w14:textId="77777777" w:rsidR="00B36905" w:rsidRDefault="00B36905" w:rsidP="00B36905">
      <w:pPr>
        <w:pStyle w:val="B1"/>
      </w:pPr>
      <w:r>
        <w:t>10.</w:t>
      </w:r>
      <w:r>
        <w:tab/>
        <w:t>The UE validates the Device ID which may require interaction with the core network.</w:t>
      </w:r>
    </w:p>
    <w:p w14:paraId="6C6CC8F3" w14:textId="77777777" w:rsidR="00B36905" w:rsidRDefault="00B36905" w:rsidP="00B36905">
      <w:pPr>
        <w:pStyle w:val="EditorsNote"/>
      </w:pPr>
      <w:r>
        <w:t>Editor's note:</w:t>
      </w:r>
      <w:r>
        <w:tab/>
        <w:t>The details on how does UE validate the Device ID and whether and how UDM is involved is FFS.</w:t>
      </w:r>
    </w:p>
    <w:p w14:paraId="2465F795" w14:textId="77777777" w:rsidR="00B36905" w:rsidRDefault="00B36905" w:rsidP="00B36905">
      <w:pPr>
        <w:pStyle w:val="B1"/>
      </w:pPr>
      <w:r>
        <w:t>11.</w:t>
      </w:r>
      <w:r>
        <w:tab/>
        <w:t xml:space="preserve">The UE sends an UL NAS message (Device ID, </w:t>
      </w:r>
      <w:proofErr w:type="spellStart"/>
      <w:r>
        <w:t>AIoT</w:t>
      </w:r>
      <w:proofErr w:type="spellEnd"/>
      <w:r>
        <w:t xml:space="preserve"> data) to the AMF.</w:t>
      </w:r>
    </w:p>
    <w:p w14:paraId="76D7D8C8" w14:textId="77777777" w:rsidR="00B36905" w:rsidRDefault="00B36905" w:rsidP="00B36905">
      <w:pPr>
        <w:pStyle w:val="B1"/>
      </w:pPr>
      <w:r>
        <w:t>12.</w:t>
      </w:r>
      <w:r>
        <w:tab/>
        <w:t xml:space="preserve">The AMF responds to the NEF using </w:t>
      </w:r>
      <w:proofErr w:type="spellStart"/>
      <w:r>
        <w:t>AIoT</w:t>
      </w:r>
      <w:proofErr w:type="spellEnd"/>
      <w:r>
        <w:t xml:space="preserve"> Service Response (Device ID, </w:t>
      </w:r>
      <w:proofErr w:type="spellStart"/>
      <w:r>
        <w:t>AIoT</w:t>
      </w:r>
      <w:proofErr w:type="spellEnd"/>
      <w:r>
        <w:t xml:space="preserve"> data) message.</w:t>
      </w:r>
    </w:p>
    <w:p w14:paraId="51A45FB3" w14:textId="77777777" w:rsidR="00B36905" w:rsidRDefault="00B36905" w:rsidP="00B36905">
      <w:pPr>
        <w:pStyle w:val="B1"/>
      </w:pPr>
      <w:r>
        <w:t>13.</w:t>
      </w:r>
      <w:r>
        <w:tab/>
        <w:t xml:space="preserve">The NEF responds to the AF using </w:t>
      </w:r>
      <w:proofErr w:type="spellStart"/>
      <w:r>
        <w:t>AIoT</w:t>
      </w:r>
      <w:proofErr w:type="spellEnd"/>
      <w:r>
        <w:t xml:space="preserve"> Service Response (Device ID, </w:t>
      </w:r>
      <w:proofErr w:type="spellStart"/>
      <w:r>
        <w:t>AIoT</w:t>
      </w:r>
      <w:proofErr w:type="spellEnd"/>
      <w:r>
        <w:t xml:space="preserve"> data) message.</w:t>
      </w:r>
    </w:p>
    <w:p w14:paraId="29F8375C" w14:textId="77777777" w:rsidR="00B36905" w:rsidRPr="00723221" w:rsidRDefault="00B36905" w:rsidP="00B36905">
      <w:pPr>
        <w:pStyle w:val="31"/>
      </w:pPr>
      <w:bookmarkStart w:id="3431" w:name="_Toc164844042"/>
      <w:bookmarkStart w:id="3432" w:name="_Toc164944675"/>
      <w:bookmarkStart w:id="3433" w:name="_Toc168318930"/>
      <w:bookmarkStart w:id="3434" w:name="_Toc168319446"/>
      <w:bookmarkStart w:id="3435" w:name="_Toc168319701"/>
      <w:bookmarkStart w:id="3436" w:name="_Toc168319956"/>
      <w:bookmarkStart w:id="3437" w:name="_Toc168320210"/>
      <w:bookmarkStart w:id="3438" w:name="_Toc168320464"/>
      <w:r>
        <w:t>6.</w:t>
      </w:r>
      <w:r>
        <w:rPr>
          <w:lang w:eastAsia="zh-CN"/>
        </w:rPr>
        <w:t>21</w:t>
      </w:r>
      <w:r w:rsidRPr="00723221">
        <w:t>.3</w:t>
      </w:r>
      <w:r w:rsidRPr="00723221">
        <w:tab/>
        <w:t>Impacts on services, entities and interfaces</w:t>
      </w:r>
      <w:bookmarkEnd w:id="3431"/>
      <w:bookmarkEnd w:id="3432"/>
      <w:bookmarkEnd w:id="3433"/>
      <w:bookmarkEnd w:id="3434"/>
      <w:bookmarkEnd w:id="3435"/>
      <w:bookmarkEnd w:id="3436"/>
      <w:bookmarkEnd w:id="3437"/>
      <w:bookmarkEnd w:id="3438"/>
    </w:p>
    <w:p w14:paraId="32709C64" w14:textId="77777777" w:rsidR="00B36905" w:rsidRPr="00DC7BA6" w:rsidRDefault="00B36905" w:rsidP="00B36905">
      <w:pPr>
        <w:pStyle w:val="EditorsNote"/>
      </w:pPr>
      <w:r w:rsidRPr="00DC7BA6">
        <w:t>Editor's note:</w:t>
      </w:r>
      <w:r w:rsidRPr="00DC7BA6">
        <w:tab/>
        <w:t>This clause captures impacts on existing services, entities and interfaces.</w:t>
      </w:r>
    </w:p>
    <w:p w14:paraId="252C653F" w14:textId="77777777" w:rsidR="00B36905" w:rsidRPr="0006313A" w:rsidRDefault="00B36905" w:rsidP="00B36905">
      <w:pPr>
        <w:pStyle w:val="21"/>
      </w:pPr>
      <w:bookmarkStart w:id="3439" w:name="_Toc164844043"/>
      <w:bookmarkStart w:id="3440" w:name="_Toc164944676"/>
      <w:bookmarkStart w:id="3441" w:name="_Toc168318931"/>
      <w:bookmarkStart w:id="3442" w:name="_Toc168319447"/>
      <w:bookmarkStart w:id="3443" w:name="_Toc168319702"/>
      <w:bookmarkStart w:id="3444" w:name="_Toc168319957"/>
      <w:bookmarkStart w:id="3445" w:name="_Toc168320211"/>
      <w:bookmarkStart w:id="3446" w:name="_Toc168320465"/>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3439"/>
      <w:bookmarkEnd w:id="3440"/>
      <w:bookmarkEnd w:id="3441"/>
      <w:bookmarkEnd w:id="3442"/>
      <w:bookmarkEnd w:id="3443"/>
      <w:bookmarkEnd w:id="3444"/>
      <w:bookmarkEnd w:id="3445"/>
      <w:bookmarkEnd w:id="3446"/>
    </w:p>
    <w:p w14:paraId="3334EF37" w14:textId="77777777" w:rsidR="00B36905" w:rsidRDefault="00B36905" w:rsidP="00B36905">
      <w:pPr>
        <w:pStyle w:val="31"/>
      </w:pPr>
      <w:bookmarkStart w:id="3447" w:name="_Toc164844044"/>
      <w:bookmarkStart w:id="3448" w:name="_Toc164944677"/>
      <w:bookmarkStart w:id="3449" w:name="_Toc168318932"/>
      <w:bookmarkStart w:id="3450" w:name="_Toc168319448"/>
      <w:bookmarkStart w:id="3451" w:name="_Toc168319703"/>
      <w:bookmarkStart w:id="3452" w:name="_Toc168319958"/>
      <w:bookmarkStart w:id="3453" w:name="_Toc168320212"/>
      <w:bookmarkStart w:id="3454" w:name="_Toc168320466"/>
      <w:r w:rsidRPr="0006313A">
        <w:t>6.</w:t>
      </w:r>
      <w:r>
        <w:t>22</w:t>
      </w:r>
      <w:r w:rsidRPr="0006313A">
        <w:t>.1</w:t>
      </w:r>
      <w:r w:rsidRPr="0006313A">
        <w:rPr>
          <w:rFonts w:hint="eastAsia"/>
        </w:rPr>
        <w:tab/>
        <w:t>Description</w:t>
      </w:r>
      <w:bookmarkEnd w:id="3447"/>
      <w:bookmarkEnd w:id="3448"/>
      <w:bookmarkEnd w:id="3449"/>
      <w:bookmarkEnd w:id="3450"/>
      <w:bookmarkEnd w:id="3451"/>
      <w:bookmarkEnd w:id="3452"/>
      <w:bookmarkEnd w:id="3453"/>
      <w:bookmarkEnd w:id="3454"/>
    </w:p>
    <w:p w14:paraId="10C9D5D8" w14:textId="77777777" w:rsidR="00B36905" w:rsidRPr="00D41D9A" w:rsidRDefault="00B36905" w:rsidP="00B36905">
      <w:pPr>
        <w:pStyle w:val="41"/>
        <w:rPr>
          <w:lang w:eastAsia="ko-KR"/>
        </w:rPr>
      </w:pPr>
      <w:bookmarkStart w:id="3455" w:name="_Toc164844045"/>
      <w:bookmarkStart w:id="3456" w:name="_Toc164944678"/>
      <w:bookmarkStart w:id="3457" w:name="_Toc168318933"/>
      <w:bookmarkStart w:id="3458" w:name="_Toc168319449"/>
      <w:bookmarkStart w:id="3459" w:name="_Toc168319704"/>
      <w:bookmarkStart w:id="3460" w:name="_Toc168319959"/>
      <w:bookmarkStart w:id="3461" w:name="_Toc168320213"/>
      <w:bookmarkStart w:id="3462" w:name="_Toc168320467"/>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3455"/>
      <w:bookmarkEnd w:id="3456"/>
      <w:bookmarkEnd w:id="3457"/>
      <w:bookmarkEnd w:id="3458"/>
      <w:bookmarkEnd w:id="3459"/>
      <w:bookmarkEnd w:id="3460"/>
      <w:bookmarkEnd w:id="3461"/>
      <w:bookmarkEnd w:id="3462"/>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 xml:space="preserve">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w:t>
      </w:r>
      <w:proofErr w:type="spellStart"/>
      <w:r>
        <w:t>AIoT</w:t>
      </w:r>
      <w:proofErr w:type="spellEnd"/>
      <w:r>
        <w:t xml:space="preserve">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41"/>
        <w:rPr>
          <w:lang w:eastAsia="ko-KR"/>
        </w:rPr>
      </w:pPr>
      <w:bookmarkStart w:id="3463" w:name="_Toc164844046"/>
      <w:bookmarkStart w:id="3464" w:name="_Toc164944679"/>
      <w:bookmarkStart w:id="3465" w:name="_Toc168318934"/>
      <w:bookmarkStart w:id="3466" w:name="_Toc168319450"/>
      <w:bookmarkStart w:id="3467" w:name="_Toc168319705"/>
      <w:bookmarkStart w:id="3468" w:name="_Toc168319960"/>
      <w:bookmarkStart w:id="3469" w:name="_Toc168320214"/>
      <w:bookmarkStart w:id="3470" w:name="_Toc168320468"/>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3463"/>
      <w:bookmarkEnd w:id="3464"/>
      <w:bookmarkEnd w:id="3465"/>
      <w:bookmarkEnd w:id="3466"/>
      <w:bookmarkEnd w:id="3467"/>
      <w:bookmarkEnd w:id="3468"/>
      <w:bookmarkEnd w:id="3469"/>
      <w:bookmarkEnd w:id="3470"/>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78" type="#_x0000_t75" style="width:482.05pt;height:179.05pt" o:ole="">
            <v:imagedata r:id="rId140" o:title=""/>
          </v:shape>
          <o:OLEObject Type="Embed" ProgID="Visio.Drawing.15" ShapeID="_x0000_i1078" DrawAspect="Content" ObjectID="_1778940817"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77777777" w:rsidR="00B36905" w:rsidRDefault="00B36905" w:rsidP="00B36905">
      <w:r>
        <w:t>The functional entities defined in TS 23.501 [4] are reused with the exception for the following additions:</w:t>
      </w:r>
    </w:p>
    <w:p w14:paraId="30B82063" w14:textId="77777777" w:rsidR="00B36905" w:rsidRDefault="00B36905" w:rsidP="00B36905">
      <w:pPr>
        <w:pStyle w:val="B1"/>
      </w:pPr>
      <w:r>
        <w:t>-</w:t>
      </w:r>
      <w:r>
        <w:tab/>
        <w:t xml:space="preserve">UDM/UDR: The authorization information of Intermediate UE for </w:t>
      </w:r>
      <w:proofErr w:type="spellStart"/>
      <w:r>
        <w:t>AIoT</w:t>
      </w:r>
      <w:proofErr w:type="spellEnd"/>
      <w:r>
        <w:t xml:space="preserve"> is stored in UE subscription data</w:t>
      </w:r>
    </w:p>
    <w:p w14:paraId="22BF483D" w14:textId="77777777" w:rsidR="00B36905" w:rsidRDefault="00B36905" w:rsidP="00B36905">
      <w:pPr>
        <w:pStyle w:val="B1"/>
      </w:pPr>
      <w:r>
        <w:t>-</w:t>
      </w:r>
      <w:r>
        <w:tab/>
        <w:t xml:space="preserve">AMF: Receive </w:t>
      </w:r>
      <w:proofErr w:type="spellStart"/>
      <w:r>
        <w:t>AIoT</w:t>
      </w:r>
      <w:proofErr w:type="spellEnd"/>
      <w:r>
        <w:t xml:space="preserve">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 xml:space="preserve">Receive command results from </w:t>
      </w:r>
      <w:proofErr w:type="spellStart"/>
      <w:r>
        <w:t>AIoT</w:t>
      </w:r>
      <w:proofErr w:type="spellEnd"/>
      <w:r>
        <w:t xml:space="preserve">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41"/>
        <w:rPr>
          <w:lang w:eastAsia="ko-KR"/>
        </w:rPr>
      </w:pPr>
      <w:bookmarkStart w:id="3471" w:name="_Toc164844047"/>
      <w:bookmarkStart w:id="3472" w:name="_Toc164944680"/>
      <w:bookmarkStart w:id="3473" w:name="_Toc168318935"/>
      <w:bookmarkStart w:id="3474" w:name="_Toc168319451"/>
      <w:bookmarkStart w:id="3475" w:name="_Toc168319706"/>
      <w:bookmarkStart w:id="3476" w:name="_Toc168319961"/>
      <w:bookmarkStart w:id="3477" w:name="_Toc168320215"/>
      <w:bookmarkStart w:id="3478" w:name="_Toc168320469"/>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3471"/>
      <w:bookmarkEnd w:id="3472"/>
      <w:bookmarkEnd w:id="3473"/>
      <w:bookmarkEnd w:id="3474"/>
      <w:bookmarkEnd w:id="3475"/>
      <w:bookmarkEnd w:id="3476"/>
      <w:bookmarkEnd w:id="3477"/>
      <w:bookmarkEnd w:id="3478"/>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79" type="#_x0000_t75" style="width:481.55pt;height:165.95pt" o:ole="">
            <v:imagedata r:id="rId142" o:title=""/>
          </v:shape>
          <o:OLEObject Type="Embed" ProgID="Visio.Drawing.15" ShapeID="_x0000_i1079" DrawAspect="Content" ObjectID="_1778940818"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等线"/>
        </w:rPr>
      </w:pPr>
      <w:r>
        <w:rPr>
          <w:rFonts w:eastAsia="等线"/>
        </w:rPr>
        <w:t>Within the protocol stack:</w:t>
      </w:r>
    </w:p>
    <w:p w14:paraId="61513BBC" w14:textId="77777777" w:rsidR="00B36905" w:rsidRDefault="00B36905" w:rsidP="00B36905">
      <w:pPr>
        <w:pStyle w:val="B1"/>
        <w:rPr>
          <w:rFonts w:eastAsia="等线"/>
        </w:rPr>
      </w:pPr>
      <w:r>
        <w:rPr>
          <w:rFonts w:eastAsia="等线"/>
        </w:rPr>
        <w:t>-</w:t>
      </w:r>
      <w:r>
        <w:rPr>
          <w:rFonts w:eastAsia="等线"/>
        </w:rPr>
        <w:tab/>
        <w:t xml:space="preserve">UE </w:t>
      </w:r>
      <w:proofErr w:type="spellStart"/>
      <w:r>
        <w:rPr>
          <w:rFonts w:eastAsia="等线"/>
        </w:rPr>
        <w:t>AIoT</w:t>
      </w:r>
      <w:proofErr w:type="spellEnd"/>
      <w:r>
        <w:rPr>
          <w:rFonts w:eastAsia="等线"/>
        </w:rPr>
        <w:t xml:space="preserve"> layer: between AF and UE reader. AF provides Ambient IoT operation commands to </w:t>
      </w:r>
      <w:proofErr w:type="spellStart"/>
      <w:r>
        <w:rPr>
          <w:rFonts w:eastAsia="等线"/>
        </w:rPr>
        <w:t>Intermeidate</w:t>
      </w:r>
      <w:proofErr w:type="spellEnd"/>
      <w:r>
        <w:rPr>
          <w:rFonts w:eastAsia="等线"/>
        </w:rPr>
        <w:t xml:space="preserve"> UEs via UE </w:t>
      </w:r>
      <w:proofErr w:type="spellStart"/>
      <w:r>
        <w:rPr>
          <w:rFonts w:eastAsia="等线"/>
        </w:rPr>
        <w:t>AIoT</w:t>
      </w:r>
      <w:proofErr w:type="spellEnd"/>
      <w:r>
        <w:rPr>
          <w:rFonts w:eastAsia="等线"/>
        </w:rPr>
        <w:t xml:space="preserve"> layer.</w:t>
      </w:r>
    </w:p>
    <w:p w14:paraId="046D76CA" w14:textId="77777777" w:rsidR="00B36905" w:rsidRDefault="00B36905" w:rsidP="00B36905">
      <w:pPr>
        <w:pStyle w:val="B1"/>
        <w:rPr>
          <w:rFonts w:eastAsia="等线"/>
        </w:rPr>
      </w:pPr>
      <w:r>
        <w:rPr>
          <w:rFonts w:eastAsia="等线"/>
        </w:rPr>
        <w:t>-</w:t>
      </w:r>
      <w:r>
        <w:rPr>
          <w:rFonts w:eastAsia="等线"/>
        </w:rPr>
        <w:tab/>
        <w:t xml:space="preserve">Command layer: The command layer protocol between </w:t>
      </w:r>
      <w:proofErr w:type="spellStart"/>
      <w:r>
        <w:rPr>
          <w:rFonts w:eastAsia="等线"/>
        </w:rPr>
        <w:t>AIoT</w:t>
      </w:r>
      <w:proofErr w:type="spellEnd"/>
      <w:r>
        <w:rPr>
          <w:rFonts w:eastAsia="等线"/>
        </w:rPr>
        <w:t xml:space="preserve"> devices and AF, including, e.g. read, write, execute, etc.</w:t>
      </w:r>
    </w:p>
    <w:p w14:paraId="7672CE8A" w14:textId="77777777" w:rsidR="00B36905" w:rsidRDefault="00B36905" w:rsidP="00B36905">
      <w:pPr>
        <w:pStyle w:val="B1"/>
        <w:rPr>
          <w:rFonts w:eastAsia="等线"/>
        </w:rPr>
      </w:pPr>
      <w:r>
        <w:rPr>
          <w:rFonts w:eastAsia="等线"/>
        </w:rPr>
        <w:t>-</w:t>
      </w:r>
      <w:r>
        <w:rPr>
          <w:rFonts w:eastAsia="等线"/>
        </w:rPr>
        <w:tab/>
      </w:r>
      <w:proofErr w:type="spellStart"/>
      <w:r>
        <w:rPr>
          <w:rFonts w:eastAsia="等线"/>
        </w:rPr>
        <w:t>Uu</w:t>
      </w:r>
      <w:proofErr w:type="spellEnd"/>
      <w:r>
        <w:rPr>
          <w:rFonts w:eastAsia="等线"/>
        </w:rPr>
        <w:t xml:space="preserve"> AS layer: On top of the existing </w:t>
      </w:r>
      <w:proofErr w:type="spellStart"/>
      <w:r>
        <w:rPr>
          <w:rFonts w:eastAsia="等线"/>
        </w:rPr>
        <w:t>Uu</w:t>
      </w:r>
      <w:proofErr w:type="spellEnd"/>
      <w:r>
        <w:rPr>
          <w:rFonts w:eastAsia="等线"/>
        </w:rPr>
        <w:t xml:space="preserve"> AS layer, radio resource information request from UE reader to NG-RAN.</w:t>
      </w:r>
    </w:p>
    <w:p w14:paraId="2D6A75F3" w14:textId="77777777" w:rsidR="00B36905" w:rsidRDefault="00B36905" w:rsidP="00B36905">
      <w:pPr>
        <w:rPr>
          <w:rFonts w:eastAsia="等线"/>
        </w:rPr>
      </w:pPr>
      <w:r>
        <w:rPr>
          <w:rFonts w:eastAsia="等线"/>
        </w:rPr>
        <w:t xml:space="preserve">It is assumed that the end-to-end protection is implemented between AF and </w:t>
      </w:r>
      <w:proofErr w:type="spellStart"/>
      <w:r>
        <w:rPr>
          <w:rFonts w:eastAsia="等线"/>
        </w:rPr>
        <w:t>AIoT</w:t>
      </w:r>
      <w:proofErr w:type="spellEnd"/>
      <w:r>
        <w:rPr>
          <w:rFonts w:eastAsia="等线"/>
        </w:rPr>
        <w:t xml:space="preserve"> devices.</w:t>
      </w:r>
    </w:p>
    <w:p w14:paraId="683BC1D1" w14:textId="77777777" w:rsidR="00B36905" w:rsidRDefault="00B36905" w:rsidP="00B36905">
      <w:pPr>
        <w:pStyle w:val="NO"/>
        <w:rPr>
          <w:rFonts w:eastAsia="等线"/>
        </w:rPr>
      </w:pPr>
      <w:r>
        <w:rPr>
          <w:rFonts w:eastAsia="等线"/>
        </w:rPr>
        <w:t>NOTE 1:</w:t>
      </w:r>
      <w:r>
        <w:rPr>
          <w:rFonts w:eastAsia="等线"/>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等线"/>
        </w:rPr>
      </w:pPr>
      <w:r>
        <w:rPr>
          <w:rFonts w:eastAsia="等线"/>
        </w:rPr>
        <w:t>NOTE 2:</w:t>
      </w:r>
      <w:r>
        <w:rPr>
          <w:rFonts w:eastAsia="等线"/>
        </w:rPr>
        <w:tab/>
        <w:t xml:space="preserve">The Details of the protection between </w:t>
      </w:r>
      <w:proofErr w:type="spellStart"/>
      <w:r>
        <w:rPr>
          <w:rFonts w:eastAsia="等线"/>
        </w:rPr>
        <w:t>AIoT</w:t>
      </w:r>
      <w:proofErr w:type="spellEnd"/>
      <w:r>
        <w:rPr>
          <w:rFonts w:eastAsia="等线"/>
        </w:rPr>
        <w:t xml:space="preserve"> device and AF and the protection between </w:t>
      </w:r>
      <w:proofErr w:type="spellStart"/>
      <w:r>
        <w:rPr>
          <w:rFonts w:eastAsia="等线"/>
        </w:rPr>
        <w:t>AIoT</w:t>
      </w:r>
      <w:proofErr w:type="spellEnd"/>
      <w:r>
        <w:rPr>
          <w:rFonts w:eastAsia="等线"/>
        </w:rPr>
        <w:t xml:space="preserve"> device and UE reader are assumed to be addressed by SA WG3.</w:t>
      </w:r>
    </w:p>
    <w:p w14:paraId="0091443E" w14:textId="77777777" w:rsidR="00B36905" w:rsidRDefault="00B36905" w:rsidP="00B36905">
      <w:pPr>
        <w:rPr>
          <w:rFonts w:eastAsia="等线"/>
        </w:rPr>
      </w:pPr>
      <w:r>
        <w:rPr>
          <w:rFonts w:eastAsia="等线"/>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等线"/>
        </w:rPr>
      </w:pPr>
      <w:r>
        <w:rPr>
          <w:rFonts w:eastAsia="等线"/>
        </w:rPr>
        <w:t xml:space="preserve">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w:t>
      </w:r>
      <w:proofErr w:type="spellStart"/>
      <w:r>
        <w:rPr>
          <w:rFonts w:eastAsia="等线"/>
        </w:rPr>
        <w:t>CIoT</w:t>
      </w:r>
      <w:proofErr w:type="spellEnd"/>
      <w:r>
        <w:rPr>
          <w:rFonts w:eastAsia="等线"/>
        </w:rPr>
        <w:t xml:space="preserve">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31"/>
      </w:pPr>
      <w:bookmarkStart w:id="3479" w:name="_Toc164844048"/>
      <w:bookmarkStart w:id="3480" w:name="_Toc164944681"/>
      <w:bookmarkStart w:id="3481" w:name="_Toc168318936"/>
      <w:bookmarkStart w:id="3482" w:name="_Toc168319452"/>
      <w:bookmarkStart w:id="3483" w:name="_Toc168319707"/>
      <w:bookmarkStart w:id="3484" w:name="_Toc168319962"/>
      <w:bookmarkStart w:id="3485" w:name="_Toc168320216"/>
      <w:bookmarkStart w:id="3486" w:name="_Toc168320470"/>
      <w:r w:rsidRPr="0006313A">
        <w:t>6.</w:t>
      </w:r>
      <w:r>
        <w:t>22</w:t>
      </w:r>
      <w:r w:rsidRPr="0006313A">
        <w:t>.2</w:t>
      </w:r>
      <w:r w:rsidRPr="0006313A">
        <w:tab/>
        <w:t>Procedures</w:t>
      </w:r>
      <w:bookmarkEnd w:id="3479"/>
      <w:bookmarkEnd w:id="3480"/>
      <w:bookmarkEnd w:id="3481"/>
      <w:bookmarkEnd w:id="3482"/>
      <w:bookmarkEnd w:id="3483"/>
      <w:bookmarkEnd w:id="3484"/>
      <w:bookmarkEnd w:id="3485"/>
      <w:bookmarkEnd w:id="3486"/>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41"/>
      </w:pPr>
      <w:bookmarkStart w:id="3487" w:name="_Toc164844049"/>
      <w:bookmarkStart w:id="3488" w:name="_Toc164944682"/>
      <w:bookmarkStart w:id="3489" w:name="_Toc168318937"/>
      <w:bookmarkStart w:id="3490" w:name="_Toc168319453"/>
      <w:bookmarkStart w:id="3491" w:name="_Toc168319708"/>
      <w:bookmarkStart w:id="3492" w:name="_Toc168319963"/>
      <w:bookmarkStart w:id="3493" w:name="_Toc168320217"/>
      <w:bookmarkStart w:id="3494" w:name="_Toc168320471"/>
      <w:r w:rsidRPr="0006313A">
        <w:t>6.</w:t>
      </w:r>
      <w:r>
        <w:t>22</w:t>
      </w:r>
      <w:r w:rsidRPr="0006313A">
        <w:t>.2.1</w:t>
      </w:r>
      <w:r w:rsidRPr="0006313A">
        <w:tab/>
      </w:r>
      <w:proofErr w:type="spellStart"/>
      <w:r w:rsidRPr="0006313A">
        <w:rPr>
          <w:lang w:eastAsia="zh-CN"/>
        </w:rPr>
        <w:t>AIoT</w:t>
      </w:r>
      <w:proofErr w:type="spellEnd"/>
      <w:r w:rsidRPr="0006313A">
        <w:rPr>
          <w:lang w:eastAsia="zh-CN"/>
        </w:rPr>
        <w:t xml:space="preserve"> Service Authorization for Intermediate UE</w:t>
      </w:r>
      <w:bookmarkEnd w:id="3487"/>
      <w:bookmarkEnd w:id="3488"/>
      <w:bookmarkEnd w:id="3489"/>
      <w:bookmarkEnd w:id="3490"/>
      <w:bookmarkEnd w:id="3491"/>
      <w:bookmarkEnd w:id="3492"/>
      <w:bookmarkEnd w:id="3493"/>
      <w:bookmarkEnd w:id="3494"/>
    </w:p>
    <w:p w14:paraId="370F2B86" w14:textId="77777777" w:rsidR="00B36905" w:rsidRDefault="00B36905" w:rsidP="00B36905">
      <w:r>
        <w:t>The Registration procedure for UE is performed as defined in clause 4.2.2.2 of TS 23.502 with the following additions:</w:t>
      </w:r>
    </w:p>
    <w:p w14:paraId="5C057C35" w14:textId="77777777" w:rsidR="00B36905" w:rsidRDefault="00B36905" w:rsidP="00B36905">
      <w:pPr>
        <w:pStyle w:val="B1"/>
      </w:pPr>
      <w:r>
        <w:t>-</w:t>
      </w:r>
      <w:r>
        <w:tab/>
        <w:t xml:space="preserve">UE includes the </w:t>
      </w:r>
      <w:proofErr w:type="spellStart"/>
      <w:r>
        <w:t>AIoT</w:t>
      </w:r>
      <w:proofErr w:type="spellEnd"/>
      <w:r>
        <w:t xml:space="preserve"> Intermediate node capability as part of "5GMM capability" in Registration Request message.</w:t>
      </w:r>
    </w:p>
    <w:p w14:paraId="597AF6DC" w14:textId="77777777" w:rsidR="00B36905" w:rsidRDefault="00B36905" w:rsidP="00B36905">
      <w:pPr>
        <w:pStyle w:val="B1"/>
      </w:pPr>
      <w:r>
        <w:t>-</w:t>
      </w:r>
      <w:r>
        <w:tab/>
        <w:t xml:space="preserve">The AMF obtains the </w:t>
      </w:r>
      <w:proofErr w:type="spellStart"/>
      <w:r>
        <w:t>AIoT</w:t>
      </w:r>
      <w:proofErr w:type="spellEnd"/>
      <w:r>
        <w:t xml:space="preserve"> Subscription data as part of the user subscription data from UDM using </w:t>
      </w:r>
      <w:proofErr w:type="spellStart"/>
      <w:r>
        <w:t>Nudm_SDM</w:t>
      </w:r>
      <w:proofErr w:type="spellEnd"/>
      <w:r>
        <w:t xml:space="preserve"> service</w:t>
      </w:r>
    </w:p>
    <w:p w14:paraId="5D5D4E8E" w14:textId="77777777" w:rsidR="00B36905" w:rsidRDefault="00B36905" w:rsidP="00B36905">
      <w:pPr>
        <w:pStyle w:val="B1"/>
      </w:pPr>
      <w:r>
        <w:t>-</w:t>
      </w:r>
      <w:r>
        <w:tab/>
        <w:t xml:space="preserve">The AMF determines whether the UE is authorized to work as Intermediate UE for </w:t>
      </w:r>
      <w:proofErr w:type="spellStart"/>
      <w:r>
        <w:t>AIoT</w:t>
      </w:r>
      <w:proofErr w:type="spellEnd"/>
      <w:r>
        <w:t xml:space="preserve"> based on UE's </w:t>
      </w:r>
      <w:proofErr w:type="spellStart"/>
      <w:r>
        <w:t>AIoT</w:t>
      </w:r>
      <w:proofErr w:type="spellEnd"/>
      <w:r>
        <w:t xml:space="preserve"> Intermediate node capability and the </w:t>
      </w:r>
      <w:proofErr w:type="spellStart"/>
      <w:r>
        <w:t>AIoT</w:t>
      </w:r>
      <w:proofErr w:type="spellEnd"/>
      <w:r>
        <w:t xml:space="preserve"> Subscription data. The AMF includes the authorization information as part of UE context in NGAP message sent to NG-RAN.</w:t>
      </w:r>
    </w:p>
    <w:p w14:paraId="5F9B885B" w14:textId="77777777" w:rsidR="00B36905" w:rsidRDefault="00B36905" w:rsidP="00B36905">
      <w:r>
        <w:lastRenderedPageBreak/>
        <w:t xml:space="preserve">In Service Request procedure, N2 Handover procedure, </w:t>
      </w:r>
      <w:proofErr w:type="spellStart"/>
      <w:r>
        <w:t>Xn</w:t>
      </w:r>
      <w:proofErr w:type="spellEnd"/>
      <w:r>
        <w:t xml:space="preserve"> Handover procedure, and when receiving Subscriber Data Update to AMF, the AMF includes the authorization information in NGAP message sent to NG-RAN.</w:t>
      </w:r>
    </w:p>
    <w:p w14:paraId="6CCB050A" w14:textId="77777777" w:rsidR="00B36905" w:rsidRPr="0006313A" w:rsidRDefault="00B36905" w:rsidP="00B36905">
      <w:pPr>
        <w:pStyle w:val="41"/>
        <w:rPr>
          <w:lang w:eastAsia="zh-CN"/>
        </w:rPr>
      </w:pPr>
      <w:bookmarkStart w:id="3495" w:name="_Toc164844050"/>
      <w:bookmarkStart w:id="3496" w:name="_Toc164944683"/>
      <w:bookmarkStart w:id="3497" w:name="_Toc168318938"/>
      <w:bookmarkStart w:id="3498" w:name="_Toc168319454"/>
      <w:bookmarkStart w:id="3499" w:name="_Toc168319709"/>
      <w:bookmarkStart w:id="3500" w:name="_Toc168319964"/>
      <w:bookmarkStart w:id="3501" w:name="_Toc168320218"/>
      <w:bookmarkStart w:id="3502" w:name="_Toc168320472"/>
      <w:r w:rsidRPr="0006313A">
        <w:t>6.</w:t>
      </w:r>
      <w:r>
        <w:t>22</w:t>
      </w:r>
      <w:r w:rsidRPr="0006313A">
        <w:t>.2.2</w:t>
      </w:r>
      <w:r w:rsidRPr="0006313A">
        <w:tab/>
      </w:r>
      <w:r w:rsidRPr="0006313A">
        <w:rPr>
          <w:lang w:eastAsia="zh-CN"/>
        </w:rPr>
        <w:t>Inventory Procedure</w:t>
      </w:r>
      <w:bookmarkEnd w:id="3495"/>
      <w:bookmarkEnd w:id="3496"/>
      <w:bookmarkEnd w:id="3497"/>
      <w:bookmarkEnd w:id="3498"/>
      <w:bookmarkEnd w:id="3499"/>
      <w:bookmarkEnd w:id="3500"/>
      <w:bookmarkEnd w:id="3501"/>
      <w:bookmarkEnd w:id="3502"/>
    </w:p>
    <w:p w14:paraId="438D45BF" w14:textId="77777777" w:rsidR="00B36905" w:rsidRPr="000F01D6" w:rsidRDefault="00B36905" w:rsidP="00B36905">
      <w:r w:rsidRPr="000F01D6">
        <w:t xml:space="preserve">The Inventory procedure can be initiated by the AF to discover one or more </w:t>
      </w:r>
      <w:proofErr w:type="spellStart"/>
      <w:r w:rsidRPr="000F01D6">
        <w:t>AIoT</w:t>
      </w:r>
      <w:proofErr w:type="spellEnd"/>
      <w:r w:rsidRPr="000F01D6">
        <w:t xml:space="preserve">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80" type="#_x0000_t75" style="width:481.55pt;height:281.45pt" o:ole="">
            <v:imagedata r:id="rId144" o:title=""/>
          </v:shape>
          <o:OLEObject Type="Embed" ProgID="Visio.Drawing.15" ShapeID="_x0000_i1080" DrawAspect="Content" ObjectID="_1778940819"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7777777" w:rsidR="00B36905" w:rsidRDefault="00B36905" w:rsidP="00B36905">
      <w:pPr>
        <w:pStyle w:val="B1"/>
      </w:pPr>
      <w:r>
        <w:t>-</w:t>
      </w:r>
      <w:r>
        <w:tab/>
        <w:t>The device information could be device ID, device group ID, and/or device type. The device type refers to type 1, 2A or 2B in TR 38.769 [8].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 xml:space="preserve">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w:t>
      </w:r>
      <w:proofErr w:type="spellStart"/>
      <w:r>
        <w:t>AIoT</w:t>
      </w:r>
      <w:proofErr w:type="spellEnd"/>
      <w:r>
        <w:t xml:space="preserve">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lastRenderedPageBreak/>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 xml:space="preserve">The Intermediate UE initiates inventory based on device information as well as the inventory strategy information provided by the AF. To be able to differentiate readers in delta inventory, the Intermediate UE may provide reader identity information to enable the </w:t>
      </w:r>
      <w:proofErr w:type="spellStart"/>
      <w:r>
        <w:t>AIoT</w:t>
      </w:r>
      <w:proofErr w:type="spellEnd"/>
      <w:r>
        <w:t xml:space="preserve">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 xml:space="preserve">The </w:t>
      </w:r>
      <w:proofErr w:type="spellStart"/>
      <w:r>
        <w:t>AIoT</w:t>
      </w:r>
      <w:proofErr w:type="spellEnd"/>
      <w:r>
        <w:t xml:space="preserve"> Device reports the device ID. If the Inventory procedure indicates only who haven't performed the inventory procedure should respond, and if the </w:t>
      </w:r>
      <w:proofErr w:type="spellStart"/>
      <w:r>
        <w:t>AIoT</w:t>
      </w:r>
      <w:proofErr w:type="spellEnd"/>
      <w:r>
        <w:t xml:space="preserve"> Device has performed the inventory procedure towards this reader, it should skip the reporting.</w:t>
      </w:r>
    </w:p>
    <w:p w14:paraId="220CBED5" w14:textId="77777777" w:rsidR="00B36905" w:rsidRDefault="00B36905" w:rsidP="00B36905">
      <w:pPr>
        <w:pStyle w:val="B1"/>
      </w:pPr>
      <w:r>
        <w:t>7.</w:t>
      </w:r>
      <w:r>
        <w:tab/>
        <w:t xml:space="preserve">The Intermediate UE may perform aggregation for the device ID, based on the report aggregation information provided by the AF. Within the aggregation period, the Intermediate UE will buffer the device IDs reported from the </w:t>
      </w:r>
      <w:proofErr w:type="spellStart"/>
      <w:r>
        <w:t>AIoT</w:t>
      </w:r>
      <w:proofErr w:type="spellEnd"/>
      <w:r>
        <w:t xml:space="preserve">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41"/>
      </w:pPr>
      <w:bookmarkStart w:id="3503" w:name="_Toc164844051"/>
      <w:bookmarkStart w:id="3504" w:name="_Toc164944684"/>
      <w:bookmarkStart w:id="3505" w:name="_Toc168318939"/>
      <w:bookmarkStart w:id="3506" w:name="_Toc168319455"/>
      <w:bookmarkStart w:id="3507" w:name="_Toc168319710"/>
      <w:bookmarkStart w:id="3508" w:name="_Toc168319965"/>
      <w:bookmarkStart w:id="3509" w:name="_Toc168320219"/>
      <w:bookmarkStart w:id="3510" w:name="_Toc168320473"/>
      <w:r w:rsidRPr="0006313A">
        <w:t>6.</w:t>
      </w:r>
      <w:r>
        <w:t>22</w:t>
      </w:r>
      <w:r w:rsidRPr="0006313A">
        <w:t>.2.3</w:t>
      </w:r>
      <w:r w:rsidRPr="0006313A">
        <w:tab/>
        <w:t>Command Procedure</w:t>
      </w:r>
      <w:bookmarkEnd w:id="3503"/>
      <w:bookmarkEnd w:id="3504"/>
      <w:bookmarkEnd w:id="3505"/>
      <w:bookmarkEnd w:id="3506"/>
      <w:bookmarkEnd w:id="3507"/>
      <w:bookmarkEnd w:id="3508"/>
      <w:bookmarkEnd w:id="3509"/>
      <w:bookmarkEnd w:id="3510"/>
    </w:p>
    <w:p w14:paraId="2F93554F" w14:textId="77777777" w:rsidR="00B36905" w:rsidRPr="000F01D6" w:rsidRDefault="00B36905" w:rsidP="00B36905">
      <w:r>
        <w:t xml:space="preserve">The Command procedure is initiated by the AF to request one or more </w:t>
      </w:r>
      <w:proofErr w:type="spellStart"/>
      <w:r>
        <w:t>AIoT</w:t>
      </w:r>
      <w:proofErr w:type="spellEnd"/>
      <w:r>
        <w:t xml:space="preserve">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81" type="#_x0000_t75" style="width:481.55pt;height:281.45pt" o:ole="">
            <v:imagedata r:id="rId146" o:title=""/>
          </v:shape>
          <o:OLEObject Type="Embed" ProgID="Visio.Drawing.15" ShapeID="_x0000_i1081" DrawAspect="Content" ObjectID="_1778940820"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lastRenderedPageBreak/>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77777777" w:rsidR="00B36905" w:rsidRDefault="00B36905" w:rsidP="00B36905">
      <w:pPr>
        <w:pStyle w:val="B2"/>
      </w:pPr>
      <w:r>
        <w:t>-</w:t>
      </w:r>
      <w:r>
        <w:tab/>
        <w:t>The device information could be device ID, device group ID, and/or device type. The device type refers to type 1, 2A or 2B in TR 38.769 [8].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 xml:space="preserve">The Intermediate UE delivers the command to the </w:t>
      </w:r>
      <w:proofErr w:type="spellStart"/>
      <w:r>
        <w:t>AIoT</w:t>
      </w:r>
      <w:proofErr w:type="spellEnd"/>
      <w:r>
        <w:t xml:space="preserve"> devices.</w:t>
      </w:r>
    </w:p>
    <w:p w14:paraId="7C7C6E11" w14:textId="77777777" w:rsidR="00B36905" w:rsidRDefault="00B36905" w:rsidP="00B36905">
      <w:pPr>
        <w:pStyle w:val="B1"/>
      </w:pPr>
      <w:r>
        <w:t>6.</w:t>
      </w:r>
      <w:r>
        <w:tab/>
        <w:t xml:space="preserve">The </w:t>
      </w:r>
      <w:proofErr w:type="spellStart"/>
      <w:r>
        <w:t>AIoT</w:t>
      </w:r>
      <w:proofErr w:type="spellEnd"/>
      <w:r>
        <w:t xml:space="preserve"> Device executes the command and send back the result to the Intermediate UE if needed.</w:t>
      </w:r>
    </w:p>
    <w:p w14:paraId="4C977198" w14:textId="77777777" w:rsidR="00B36905" w:rsidRDefault="00B36905" w:rsidP="00B36905">
      <w:pPr>
        <w:pStyle w:val="B1"/>
      </w:pPr>
      <w:r>
        <w:t>7.</w:t>
      </w:r>
      <w:r>
        <w:tab/>
        <w:t xml:space="preserve">The Intermediate UE may perform aggregation for the result, based on the report aggregation information provided by the AF. Within the aggregation period, the Intermediate UE will buffer the results from the </w:t>
      </w:r>
      <w:proofErr w:type="spellStart"/>
      <w:r>
        <w:t>AIoT</w:t>
      </w:r>
      <w:proofErr w:type="spellEnd"/>
      <w:r>
        <w:t xml:space="preserve">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t>8.</w:t>
      </w:r>
      <w:r>
        <w:tab/>
        <w:t>The Intermediate UE sends Command Response or Notification Request towards the AF for the result or the aggregated results.</w:t>
      </w:r>
    </w:p>
    <w:p w14:paraId="01D0C066" w14:textId="77777777" w:rsidR="00B36905" w:rsidRPr="0006313A" w:rsidRDefault="00B36905" w:rsidP="00B36905">
      <w:pPr>
        <w:pStyle w:val="31"/>
      </w:pPr>
      <w:bookmarkStart w:id="3511" w:name="_Toc164844052"/>
      <w:bookmarkStart w:id="3512" w:name="_Toc164944685"/>
      <w:bookmarkStart w:id="3513" w:name="_Toc168318940"/>
      <w:bookmarkStart w:id="3514" w:name="_Toc168319456"/>
      <w:bookmarkStart w:id="3515" w:name="_Toc168319711"/>
      <w:bookmarkStart w:id="3516" w:name="_Toc168319966"/>
      <w:bookmarkStart w:id="3517" w:name="_Toc168320220"/>
      <w:bookmarkStart w:id="3518" w:name="_Toc168320474"/>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3511"/>
      <w:bookmarkEnd w:id="3512"/>
      <w:bookmarkEnd w:id="3513"/>
      <w:bookmarkEnd w:id="3514"/>
      <w:bookmarkEnd w:id="3515"/>
      <w:bookmarkEnd w:id="3516"/>
      <w:bookmarkEnd w:id="3517"/>
      <w:bookmarkEnd w:id="3518"/>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 xml:space="preserve">Store the authorization information of Intermediate UE for </w:t>
      </w:r>
      <w:proofErr w:type="spellStart"/>
      <w:r w:rsidRPr="000F01D6">
        <w:t>AIoT</w:t>
      </w:r>
      <w:proofErr w:type="spellEnd"/>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 xml:space="preserve">Receive </w:t>
      </w:r>
      <w:proofErr w:type="spellStart"/>
      <w:r>
        <w:t>AIoT</w:t>
      </w:r>
      <w:proofErr w:type="spellEnd"/>
      <w:r>
        <w:t xml:space="preserve">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 xml:space="preserve">Receive responses from </w:t>
      </w:r>
      <w:proofErr w:type="spellStart"/>
      <w:r>
        <w:t>AIoT</w:t>
      </w:r>
      <w:proofErr w:type="spellEnd"/>
      <w:r>
        <w:t xml:space="preserve">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21"/>
      </w:pPr>
      <w:bookmarkStart w:id="3519" w:name="_Toc164844053"/>
      <w:bookmarkStart w:id="3520" w:name="_Toc164944686"/>
      <w:bookmarkStart w:id="3521" w:name="_Toc168318941"/>
      <w:bookmarkStart w:id="3522" w:name="_Toc168319457"/>
      <w:bookmarkStart w:id="3523" w:name="_Toc168319712"/>
      <w:bookmarkStart w:id="3524" w:name="_Toc168319967"/>
      <w:bookmarkStart w:id="3525" w:name="_Toc168320221"/>
      <w:bookmarkStart w:id="3526" w:name="_Toc168320475"/>
      <w:r w:rsidRPr="00F813FC">
        <w:lastRenderedPageBreak/>
        <w:t>6.</w:t>
      </w:r>
      <w:r>
        <w:t>23</w:t>
      </w:r>
      <w:r w:rsidRPr="00F813FC">
        <w:tab/>
        <w:t>Solution #</w:t>
      </w:r>
      <w:r>
        <w:t>23</w:t>
      </w:r>
      <w:r w:rsidRPr="00F813FC">
        <w:t>: UE reader selection for inventory procedure</w:t>
      </w:r>
      <w:bookmarkEnd w:id="3519"/>
      <w:bookmarkEnd w:id="3520"/>
      <w:bookmarkEnd w:id="3521"/>
      <w:bookmarkEnd w:id="3522"/>
      <w:bookmarkEnd w:id="3523"/>
      <w:bookmarkEnd w:id="3524"/>
      <w:bookmarkEnd w:id="3525"/>
      <w:bookmarkEnd w:id="3526"/>
    </w:p>
    <w:p w14:paraId="4CE0D965" w14:textId="77777777" w:rsidR="00B36905" w:rsidRPr="00F813FC" w:rsidRDefault="00B36905" w:rsidP="00B36905">
      <w:pPr>
        <w:pStyle w:val="31"/>
      </w:pPr>
      <w:bookmarkStart w:id="3527" w:name="_Toc164844054"/>
      <w:bookmarkStart w:id="3528" w:name="_Toc164944687"/>
      <w:bookmarkStart w:id="3529" w:name="_Toc168318942"/>
      <w:bookmarkStart w:id="3530" w:name="_Toc168319458"/>
      <w:bookmarkStart w:id="3531" w:name="_Toc168319713"/>
      <w:bookmarkStart w:id="3532" w:name="_Toc168319968"/>
      <w:bookmarkStart w:id="3533" w:name="_Toc168320222"/>
      <w:bookmarkStart w:id="3534" w:name="_Toc168320476"/>
      <w:r w:rsidRPr="00F813FC">
        <w:t>6.</w:t>
      </w:r>
      <w:r>
        <w:t>23</w:t>
      </w:r>
      <w:r w:rsidRPr="00F813FC">
        <w:t>.1</w:t>
      </w:r>
      <w:r w:rsidRPr="00F813FC">
        <w:tab/>
        <w:t>Description</w:t>
      </w:r>
      <w:bookmarkEnd w:id="3527"/>
      <w:bookmarkEnd w:id="3528"/>
      <w:bookmarkEnd w:id="3529"/>
      <w:bookmarkEnd w:id="3530"/>
      <w:bookmarkEnd w:id="3531"/>
      <w:bookmarkEnd w:id="3532"/>
      <w:bookmarkEnd w:id="3533"/>
      <w:bookmarkEnd w:id="3534"/>
    </w:p>
    <w:p w14:paraId="6900DECA" w14:textId="77777777" w:rsidR="00B36905" w:rsidRPr="00F813FC" w:rsidRDefault="00B36905" w:rsidP="00B36905">
      <w:pPr>
        <w:pStyle w:val="41"/>
        <w:rPr>
          <w:rFonts w:eastAsia="MS Mincho"/>
        </w:rPr>
      </w:pPr>
      <w:bookmarkStart w:id="3535" w:name="_Toc164844055"/>
      <w:bookmarkStart w:id="3536" w:name="_Toc164944688"/>
      <w:bookmarkStart w:id="3537" w:name="_Toc168318943"/>
      <w:bookmarkStart w:id="3538" w:name="_Toc168319459"/>
      <w:bookmarkStart w:id="3539" w:name="_Toc168319714"/>
      <w:bookmarkStart w:id="3540" w:name="_Toc168319969"/>
      <w:bookmarkStart w:id="3541" w:name="_Toc168320223"/>
      <w:bookmarkStart w:id="3542" w:name="_Toc168320477"/>
      <w:r w:rsidRPr="00F813FC">
        <w:t>6.</w:t>
      </w:r>
      <w:r>
        <w:t>23</w:t>
      </w:r>
      <w:r w:rsidRPr="00F813FC">
        <w:t>.1.1</w:t>
      </w:r>
      <w:r w:rsidRPr="00F813FC">
        <w:tab/>
        <w:t>Definition</w:t>
      </w:r>
      <w:bookmarkEnd w:id="3535"/>
      <w:bookmarkEnd w:id="3536"/>
      <w:bookmarkEnd w:id="3537"/>
      <w:bookmarkEnd w:id="3538"/>
      <w:bookmarkEnd w:id="3539"/>
      <w:bookmarkEnd w:id="3540"/>
      <w:bookmarkEnd w:id="3541"/>
      <w:bookmarkEnd w:id="3542"/>
    </w:p>
    <w:p w14:paraId="616FE930" w14:textId="77777777" w:rsidR="00B36905" w:rsidRPr="00F813FC" w:rsidRDefault="00B36905" w:rsidP="00B36905">
      <w:proofErr w:type="spellStart"/>
      <w:r w:rsidRPr="00F813FC">
        <w:rPr>
          <w:b/>
        </w:rPr>
        <w:t>AIoT</w:t>
      </w:r>
      <w:proofErr w:type="spellEnd"/>
      <w:r w:rsidRPr="00F813FC">
        <w:rPr>
          <w:b/>
        </w:rPr>
        <w:t xml:space="preserve"> device capability</w:t>
      </w:r>
      <w:r w:rsidRPr="00F813FC">
        <w:t xml:space="preserve">: e.g. inventory frequency, etc. Different </w:t>
      </w:r>
      <w:proofErr w:type="spellStart"/>
      <w:r w:rsidRPr="00F813FC">
        <w:t>AIoT</w:t>
      </w:r>
      <w:proofErr w:type="spellEnd"/>
      <w:r w:rsidRPr="00F813FC">
        <w:t xml:space="preserve">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xml:space="preserve">: part of the intermediate node UE, which can communicate with the </w:t>
      </w:r>
      <w:proofErr w:type="spellStart"/>
      <w:r w:rsidRPr="00F813FC">
        <w:t>AIoT</w:t>
      </w:r>
      <w:proofErr w:type="spellEnd"/>
      <w:r w:rsidRPr="00F813FC">
        <w:t xml:space="preserve"> device via radio interface</w:t>
      </w:r>
      <w:r>
        <w:t>.</w:t>
      </w:r>
    </w:p>
    <w:p w14:paraId="61BF0725" w14:textId="77777777" w:rsidR="00B36905" w:rsidRPr="00F813FC" w:rsidRDefault="00B36905" w:rsidP="00B36905">
      <w:r w:rsidRPr="00F813FC">
        <w:rPr>
          <w:b/>
        </w:rPr>
        <w:t>UE reader capability</w:t>
      </w:r>
      <w:r w:rsidRPr="00F813FC">
        <w:t xml:space="preserve">: e.g. inventory frequency, etc. Different readers may support different inventory frequencies, and the inventory frequency supported by the reader may be different from the inventory frequency supported by the </w:t>
      </w:r>
      <w:proofErr w:type="spellStart"/>
      <w:r w:rsidRPr="00F813FC">
        <w:t>AIoT</w:t>
      </w:r>
      <w:proofErr w:type="spellEnd"/>
      <w:r w:rsidRPr="00F813FC">
        <w:t xml:space="preserve">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41"/>
      </w:pPr>
      <w:bookmarkStart w:id="3543" w:name="_Toc164844056"/>
      <w:bookmarkStart w:id="3544" w:name="_Toc164944689"/>
      <w:bookmarkStart w:id="3545" w:name="_Toc168318944"/>
      <w:bookmarkStart w:id="3546" w:name="_Toc168319460"/>
      <w:bookmarkStart w:id="3547" w:name="_Toc168319715"/>
      <w:bookmarkStart w:id="3548" w:name="_Toc168319970"/>
      <w:bookmarkStart w:id="3549" w:name="_Toc168320224"/>
      <w:bookmarkStart w:id="3550" w:name="_Toc168320478"/>
      <w:r w:rsidRPr="00F813FC">
        <w:t>6.</w:t>
      </w:r>
      <w:r>
        <w:t>23</w:t>
      </w:r>
      <w:r w:rsidRPr="00F813FC">
        <w:t>.1.2</w:t>
      </w:r>
      <w:r w:rsidRPr="00F813FC">
        <w:tab/>
        <w:t>General</w:t>
      </w:r>
      <w:bookmarkEnd w:id="3543"/>
      <w:bookmarkEnd w:id="3544"/>
      <w:bookmarkEnd w:id="3545"/>
      <w:bookmarkEnd w:id="3546"/>
      <w:bookmarkEnd w:id="3547"/>
      <w:bookmarkEnd w:id="3548"/>
      <w:bookmarkEnd w:id="3549"/>
      <w:bookmarkEnd w:id="3550"/>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 xml:space="preserve">The AF (i.e. third party) uses a bulk of </w:t>
      </w:r>
      <w:proofErr w:type="spellStart"/>
      <w:r>
        <w:t>AIoT</w:t>
      </w:r>
      <w:proofErr w:type="spellEnd"/>
      <w:r>
        <w:t xml:space="preserve"> devices that have the same </w:t>
      </w:r>
      <w:proofErr w:type="spellStart"/>
      <w:r>
        <w:t>AIoT</w:t>
      </w:r>
      <w:proofErr w:type="spellEnd"/>
      <w:r>
        <w:t xml:space="preserve"> device capabilities, e.g. the same inventory frequency, etc.;</w:t>
      </w:r>
    </w:p>
    <w:p w14:paraId="3F229736" w14:textId="77777777" w:rsidR="00B36905" w:rsidRDefault="00B36905" w:rsidP="00B36905">
      <w:pPr>
        <w:pStyle w:val="B1"/>
      </w:pPr>
      <w:r>
        <w:t>-</w:t>
      </w:r>
      <w:r>
        <w:tab/>
        <w:t xml:space="preserve">the AF holds the </w:t>
      </w:r>
      <w:proofErr w:type="spellStart"/>
      <w:r>
        <w:t>AIoT</w:t>
      </w:r>
      <w:proofErr w:type="spellEnd"/>
      <w:r>
        <w:t xml:space="preserve">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t>This solution proposes to select the appropriate UE readers before performing the inventory procedure.</w:t>
      </w:r>
    </w:p>
    <w:p w14:paraId="13CE107A" w14:textId="77777777" w:rsidR="00B36905" w:rsidRPr="00F813FC" w:rsidRDefault="00B36905" w:rsidP="00B36905">
      <w:pPr>
        <w:pStyle w:val="41"/>
      </w:pPr>
      <w:bookmarkStart w:id="3551" w:name="_Toc164844057"/>
      <w:bookmarkStart w:id="3552" w:name="_Toc164944690"/>
      <w:bookmarkStart w:id="3553" w:name="_Toc168318945"/>
      <w:bookmarkStart w:id="3554" w:name="_Toc168319461"/>
      <w:bookmarkStart w:id="3555" w:name="_Toc168319716"/>
      <w:bookmarkStart w:id="3556" w:name="_Toc168319971"/>
      <w:bookmarkStart w:id="3557" w:name="_Toc168320225"/>
      <w:bookmarkStart w:id="3558" w:name="_Toc168320479"/>
      <w:r w:rsidRPr="00F813FC">
        <w:t>6.</w:t>
      </w:r>
      <w:r>
        <w:t>23</w:t>
      </w:r>
      <w:r w:rsidRPr="00F813FC">
        <w:t>.1.3</w:t>
      </w:r>
      <w:r w:rsidRPr="00F813FC">
        <w:tab/>
        <w:t>Architecture and Principles</w:t>
      </w:r>
      <w:bookmarkEnd w:id="3551"/>
      <w:bookmarkEnd w:id="3552"/>
      <w:bookmarkEnd w:id="3553"/>
      <w:bookmarkEnd w:id="3554"/>
      <w:bookmarkEnd w:id="3555"/>
      <w:bookmarkEnd w:id="3556"/>
      <w:bookmarkEnd w:id="3557"/>
      <w:bookmarkEnd w:id="3558"/>
    </w:p>
    <w:p w14:paraId="635AE6C5" w14:textId="77777777" w:rsidR="00B36905" w:rsidRPr="001D5E60" w:rsidRDefault="00B36905" w:rsidP="00B36905">
      <w:pPr>
        <w:pStyle w:val="TH"/>
      </w:pPr>
      <w:r w:rsidRPr="001D5E60">
        <w:object w:dxaOrig="11641" w:dyaOrig="5771" w14:anchorId="26E87FAC">
          <v:shape id="_x0000_i1082" type="#_x0000_t75" style="width:332.9pt;height:165.5pt" o:ole="">
            <v:imagedata r:id="rId148" o:title=""/>
          </v:shape>
          <o:OLEObject Type="Embed" ProgID="Visio.Drawing.15" ShapeID="_x0000_i1082" DrawAspect="Content" ObjectID="_1778940821"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 xml:space="preserve">AF provides the </w:t>
      </w:r>
      <w:proofErr w:type="spellStart"/>
      <w:r>
        <w:t>AIoT</w:t>
      </w:r>
      <w:proofErr w:type="spellEnd"/>
      <w:r>
        <w:t xml:space="preserve"> device capability to the Ambient IoT Function (</w:t>
      </w:r>
      <w:proofErr w:type="spellStart"/>
      <w:r>
        <w:t>AIoTF</w:t>
      </w:r>
      <w:proofErr w:type="spellEnd"/>
      <w:r>
        <w:t>);</w:t>
      </w:r>
    </w:p>
    <w:p w14:paraId="1722A116" w14:textId="77777777" w:rsidR="00B36905" w:rsidRDefault="00B36905" w:rsidP="00B36905">
      <w:pPr>
        <w:pStyle w:val="B2"/>
      </w:pPr>
      <w:r>
        <w:t>-</w:t>
      </w:r>
      <w:r>
        <w:tab/>
        <w:t xml:space="preserve">the selection of the intermediate node UE will be based on: the </w:t>
      </w:r>
      <w:proofErr w:type="spellStart"/>
      <w:r>
        <w:t>AIoT</w:t>
      </w:r>
      <w:proofErr w:type="spellEnd"/>
      <w:r>
        <w:t xml:space="preserve"> device capability, the inventory area wherein the </w:t>
      </w:r>
      <w:proofErr w:type="spellStart"/>
      <w:r>
        <w:t>AIoT</w:t>
      </w:r>
      <w:proofErr w:type="spellEnd"/>
      <w:r>
        <w:t xml:space="preserve"> devices are supposed to be, and the </w:t>
      </w:r>
      <w:proofErr w:type="spellStart"/>
      <w:r>
        <w:t>the</w:t>
      </w:r>
      <w:proofErr w:type="spellEnd"/>
      <w:r>
        <w:t xml:space="preserve"> UE reader capability.</w:t>
      </w:r>
    </w:p>
    <w:p w14:paraId="268A872F" w14:textId="77777777" w:rsidR="00B36905" w:rsidRDefault="00B36905" w:rsidP="00B36905">
      <w:pPr>
        <w:pStyle w:val="B1"/>
      </w:pPr>
      <w:r>
        <w:t>-</w:t>
      </w:r>
      <w:r>
        <w:tab/>
      </w:r>
      <w:proofErr w:type="spellStart"/>
      <w:r>
        <w:t>AIoTF</w:t>
      </w:r>
      <w:proofErr w:type="spellEnd"/>
      <w:r>
        <w:t xml:space="preserve">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77777777" w:rsidR="00B36905" w:rsidRPr="00F813FC" w:rsidRDefault="00B36905" w:rsidP="00B36905">
      <w:pPr>
        <w:pStyle w:val="31"/>
      </w:pPr>
      <w:bookmarkStart w:id="3559" w:name="_Toc164844058"/>
      <w:bookmarkStart w:id="3560" w:name="_Toc164944691"/>
      <w:bookmarkStart w:id="3561" w:name="_Toc168318946"/>
      <w:bookmarkStart w:id="3562" w:name="_Toc168319462"/>
      <w:bookmarkStart w:id="3563" w:name="_Toc168319717"/>
      <w:bookmarkStart w:id="3564" w:name="_Toc168319972"/>
      <w:bookmarkStart w:id="3565" w:name="_Toc168320226"/>
      <w:bookmarkStart w:id="3566" w:name="_Toc168320480"/>
      <w:r w:rsidRPr="00F813FC">
        <w:lastRenderedPageBreak/>
        <w:t>6.</w:t>
      </w:r>
      <w:r>
        <w:t>23</w:t>
      </w:r>
      <w:r w:rsidRPr="00F813FC">
        <w:t>.2</w:t>
      </w:r>
      <w:r w:rsidRPr="00F813FC">
        <w:tab/>
        <w:t>Procedures</w:t>
      </w:r>
      <w:bookmarkEnd w:id="3559"/>
      <w:bookmarkEnd w:id="3560"/>
      <w:bookmarkEnd w:id="3561"/>
      <w:bookmarkEnd w:id="3562"/>
      <w:bookmarkEnd w:id="3563"/>
      <w:bookmarkEnd w:id="3564"/>
      <w:bookmarkEnd w:id="3565"/>
      <w:bookmarkEnd w:id="3566"/>
      <w:r w:rsidRPr="00F813FC">
        <w:t xml:space="preserve">  </w:t>
      </w:r>
    </w:p>
    <w:p w14:paraId="0E508270" w14:textId="77777777" w:rsidR="00B36905" w:rsidRPr="00F813FC" w:rsidRDefault="00B36905" w:rsidP="00B36905">
      <w:r>
        <w:t>This clause provides how to select the UE readers that will be used for the inventory procedure.</w:t>
      </w:r>
    </w:p>
    <w:p w14:paraId="41A8AFB8" w14:textId="77777777" w:rsidR="00B36905" w:rsidRPr="001D5E60" w:rsidRDefault="00B36905" w:rsidP="00B36905">
      <w:pPr>
        <w:pStyle w:val="TH"/>
      </w:pPr>
      <w:r w:rsidRPr="001D5E60">
        <w:object w:dxaOrig="13510" w:dyaOrig="7130" w14:anchorId="4076A6DA">
          <v:shape id="_x0000_i1083" type="#_x0000_t75" style="width:481.55pt;height:253.85pt" o:ole="">
            <v:imagedata r:id="rId150" o:title=""/>
          </v:shape>
          <o:OLEObject Type="Embed" ProgID="Visio.Drawing.15" ShapeID="_x0000_i1083" DrawAspect="Content" ObjectID="_1778940822"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 xml:space="preserve">The intermediate node UE performs the registration procedure. The </w:t>
      </w:r>
      <w:proofErr w:type="spellStart"/>
      <w:r>
        <w:t>AIoT</w:t>
      </w:r>
      <w:proofErr w:type="spellEnd"/>
      <w:r>
        <w:t xml:space="preserve"> UE reader capabilities (e.g. supported inventory frequency) will be transmitted to the AMF via the NAS message (e.g. the Registration Request message).</w:t>
      </w:r>
    </w:p>
    <w:p w14:paraId="6DC4A90E" w14:textId="77777777" w:rsidR="00B36905" w:rsidRDefault="00B36905" w:rsidP="00B36905">
      <w:pPr>
        <w:pStyle w:val="B1"/>
      </w:pPr>
      <w:r>
        <w:t>2.</w:t>
      </w:r>
      <w:r>
        <w:tab/>
        <w:t xml:space="preserve">The AF sends to the </w:t>
      </w:r>
      <w:proofErr w:type="spellStart"/>
      <w:r>
        <w:t>AIoTF</w:t>
      </w:r>
      <w:proofErr w:type="spellEnd"/>
      <w:r>
        <w:t xml:space="preserve"> the inventory request information that includes: inventory area information, </w:t>
      </w:r>
      <w:proofErr w:type="spellStart"/>
      <w:r>
        <w:t>AIoT</w:t>
      </w:r>
      <w:proofErr w:type="spellEnd"/>
      <w:r>
        <w:t xml:space="preserve"> device capabilities (e.g. supported frequency, etc.), etc. The inventory area information defined by the third party indicates the area where the </w:t>
      </w:r>
      <w:proofErr w:type="spellStart"/>
      <w:r>
        <w:t>AIoT</w:t>
      </w:r>
      <w:proofErr w:type="spellEnd"/>
      <w:r>
        <w:t xml:space="preserve"> devices are supposed to be.</w:t>
      </w:r>
    </w:p>
    <w:p w14:paraId="2C967320" w14:textId="77777777" w:rsidR="00B36905" w:rsidRDefault="00B36905" w:rsidP="00B36905">
      <w:pPr>
        <w:pStyle w:val="EditorsNote"/>
      </w:pPr>
      <w:r>
        <w:t>Editor's note:</w:t>
      </w:r>
      <w:r>
        <w:tab/>
        <w:t xml:space="preserve">It is FFS how the AF selects </w:t>
      </w:r>
      <w:proofErr w:type="spellStart"/>
      <w:r>
        <w:t>AIoTF</w:t>
      </w:r>
      <w:proofErr w:type="spellEnd"/>
      <w:r>
        <w:t xml:space="preserve"> if multiple </w:t>
      </w:r>
      <w:proofErr w:type="spellStart"/>
      <w:r>
        <w:t>AIoTFs</w:t>
      </w:r>
      <w:proofErr w:type="spellEnd"/>
      <w:r>
        <w:t xml:space="preserve"> are deployed in the core network.</w:t>
      </w:r>
    </w:p>
    <w:p w14:paraId="22CB61FA" w14:textId="77777777" w:rsidR="00B36905" w:rsidRDefault="00B36905" w:rsidP="00B36905">
      <w:pPr>
        <w:pStyle w:val="B1"/>
      </w:pPr>
      <w:r>
        <w:t>3.</w:t>
      </w:r>
      <w:r>
        <w:tab/>
        <w:t xml:space="preserve">The </w:t>
      </w:r>
      <w:proofErr w:type="spellStart"/>
      <w:r>
        <w:t>AIoTF</w:t>
      </w:r>
      <w:proofErr w:type="spellEnd"/>
      <w:r>
        <w:t xml:space="preserve"> maps the third party defined information into the information defined in 3GPP. For example, the inventory area information is mapped into the cell ID which could help the </w:t>
      </w:r>
      <w:proofErr w:type="spellStart"/>
      <w:r>
        <w:t>AIoTF</w:t>
      </w:r>
      <w:proofErr w:type="spellEnd"/>
      <w:r>
        <w:t xml:space="preserve"> to select the AMF.</w:t>
      </w:r>
    </w:p>
    <w:p w14:paraId="6F7A7501" w14:textId="77777777" w:rsidR="00B36905" w:rsidRDefault="00B36905" w:rsidP="00B36905">
      <w:pPr>
        <w:pStyle w:val="EditorsNote"/>
      </w:pPr>
      <w:r>
        <w:t>Editor's note:</w:t>
      </w:r>
      <w:r>
        <w:tab/>
        <w:t xml:space="preserve">It is FFS how the </w:t>
      </w:r>
      <w:proofErr w:type="spellStart"/>
      <w:r>
        <w:t>AIoTF</w:t>
      </w:r>
      <w:proofErr w:type="spellEnd"/>
      <w:r>
        <w:t xml:space="preserve"> selects AMF if multiple AMFs serve the same area.</w:t>
      </w:r>
    </w:p>
    <w:p w14:paraId="47E7A89D" w14:textId="77777777" w:rsidR="00B36905" w:rsidRDefault="00B36905" w:rsidP="00B36905">
      <w:pPr>
        <w:pStyle w:val="B1"/>
      </w:pPr>
      <w:r>
        <w:t>4.</w:t>
      </w:r>
      <w:r>
        <w:tab/>
        <w:t xml:space="preserve">The </w:t>
      </w:r>
      <w:proofErr w:type="spellStart"/>
      <w:r>
        <w:t>AIoTF</w:t>
      </w:r>
      <w:proofErr w:type="spellEnd"/>
      <w:r>
        <w:t xml:space="preserve">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 xml:space="preserve">The </w:t>
      </w:r>
      <w:proofErr w:type="spellStart"/>
      <w:r>
        <w:t>AIoTF</w:t>
      </w:r>
      <w:proofErr w:type="spellEnd"/>
      <w:r>
        <w:t xml:space="preserve"> selects the appropriate intermediate node UEs that will be engaged in the inventory procedure. The inventory frequency of the intermediate UE should overlap with the inventory frequency supported by the </w:t>
      </w:r>
      <w:proofErr w:type="spellStart"/>
      <w:r>
        <w:t>AIoT</w:t>
      </w:r>
      <w:proofErr w:type="spellEnd"/>
      <w:r>
        <w:t xml:space="preserve">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77777777" w:rsidR="00B36905" w:rsidRDefault="00B36905" w:rsidP="00B36905">
      <w:pPr>
        <w:pStyle w:val="NO"/>
      </w:pPr>
      <w:r>
        <w:t>NOTE:</w:t>
      </w:r>
      <w:r>
        <w:tab/>
        <w:t xml:space="preserve">It depends on operator's policy or configuration that there can be different selection criteria of the intermediate node, e.g. based on the frequency capability of the </w:t>
      </w:r>
      <w:proofErr w:type="spellStart"/>
      <w:r>
        <w:t>AIoT</w:t>
      </w:r>
      <w:proofErr w:type="spellEnd"/>
      <w:r>
        <w:t xml:space="preserve"> device and the intermediate node.</w:t>
      </w:r>
    </w:p>
    <w:p w14:paraId="3B978A72" w14:textId="77777777" w:rsidR="00B36905" w:rsidRDefault="00B36905" w:rsidP="00B36905">
      <w:pPr>
        <w:pStyle w:val="EditorsNote"/>
      </w:pPr>
      <w:r>
        <w:t>Editor's note:</w:t>
      </w:r>
      <w:r>
        <w:tab/>
        <w:t>It is FFS how the inventory procedure is carried out in terms of other aspects.</w:t>
      </w:r>
    </w:p>
    <w:p w14:paraId="3FA7124D" w14:textId="77777777" w:rsidR="00B36905" w:rsidRPr="00F813FC" w:rsidRDefault="00B36905" w:rsidP="00B36905">
      <w:pPr>
        <w:pStyle w:val="31"/>
      </w:pPr>
      <w:bookmarkStart w:id="3567" w:name="_Toc164844059"/>
      <w:bookmarkStart w:id="3568" w:name="_Toc164944692"/>
      <w:bookmarkStart w:id="3569" w:name="_Toc168318947"/>
      <w:bookmarkStart w:id="3570" w:name="_Toc168319463"/>
      <w:bookmarkStart w:id="3571" w:name="_Toc168319718"/>
      <w:bookmarkStart w:id="3572" w:name="_Toc168319973"/>
      <w:bookmarkStart w:id="3573" w:name="_Toc168320227"/>
      <w:bookmarkStart w:id="3574" w:name="_Toc168320481"/>
      <w:r w:rsidRPr="00F813FC">
        <w:t>6.</w:t>
      </w:r>
      <w:r>
        <w:t>23</w:t>
      </w:r>
      <w:r w:rsidRPr="00F813FC">
        <w:t>.3</w:t>
      </w:r>
      <w:r w:rsidRPr="00F813FC">
        <w:tab/>
        <w:t>Impacts on services, entities and interfaces</w:t>
      </w:r>
      <w:bookmarkEnd w:id="3567"/>
      <w:bookmarkEnd w:id="3568"/>
      <w:bookmarkEnd w:id="3569"/>
      <w:bookmarkEnd w:id="3570"/>
      <w:bookmarkEnd w:id="3571"/>
      <w:bookmarkEnd w:id="3572"/>
      <w:bookmarkEnd w:id="3573"/>
      <w:bookmarkEnd w:id="3574"/>
    </w:p>
    <w:p w14:paraId="0775FA7A" w14:textId="77777777" w:rsidR="00B36905" w:rsidRPr="000D094B" w:rsidRDefault="00B36905" w:rsidP="00B36905">
      <w:pPr>
        <w:pStyle w:val="EditorsNote"/>
        <w:rPr>
          <w:rFonts w:eastAsia="等线"/>
        </w:rPr>
      </w:pPr>
      <w:r w:rsidRPr="00AF3FAB">
        <w:rPr>
          <w:rFonts w:eastAsia="宋体"/>
        </w:rPr>
        <w:t>Editor</w:t>
      </w:r>
      <w:r w:rsidRPr="00AF3FAB">
        <w:t>'</w:t>
      </w:r>
      <w:r w:rsidRPr="00AF3FAB">
        <w:rPr>
          <w:rFonts w:eastAsia="宋体"/>
        </w:rPr>
        <w:t>s note:</w:t>
      </w:r>
      <w:r w:rsidRPr="00AF3FAB">
        <w:rPr>
          <w:rFonts w:eastAsia="等线"/>
        </w:rPr>
        <w:tab/>
        <w:t>This clause captures impacts on existing services, entities and interfaces.</w:t>
      </w:r>
    </w:p>
    <w:p w14:paraId="5416E061" w14:textId="77777777" w:rsidR="00B36905" w:rsidRPr="00F813FC" w:rsidRDefault="00B36905" w:rsidP="00B36905">
      <w:bookmarkStart w:id="3575" w:name="_Toc157674380"/>
      <w:bookmarkStart w:id="3576" w:name="_Toc157682321"/>
      <w:bookmarkStart w:id="3577" w:name="_Toc164844060"/>
    </w:p>
    <w:p w14:paraId="0CAABCB6" w14:textId="77777777" w:rsidR="00B36905" w:rsidRPr="00806AFF" w:rsidRDefault="00B36905" w:rsidP="00B36905">
      <w:pPr>
        <w:pStyle w:val="21"/>
        <w:rPr>
          <w:rFonts w:eastAsia="宋体"/>
        </w:rPr>
      </w:pPr>
      <w:bookmarkStart w:id="3578" w:name="_Toc164944693"/>
      <w:bookmarkStart w:id="3579" w:name="_Toc168318948"/>
      <w:bookmarkStart w:id="3580" w:name="_Toc168319464"/>
      <w:bookmarkStart w:id="3581" w:name="_Toc168319719"/>
      <w:bookmarkStart w:id="3582" w:name="_Toc168319974"/>
      <w:bookmarkStart w:id="3583" w:name="_Toc168320228"/>
      <w:bookmarkStart w:id="3584" w:name="_Toc168320482"/>
      <w:r w:rsidRPr="00806AFF">
        <w:rPr>
          <w:rFonts w:eastAsia="宋体"/>
        </w:rPr>
        <w:t>6.</w:t>
      </w:r>
      <w:r>
        <w:rPr>
          <w:rFonts w:eastAsia="宋体"/>
        </w:rPr>
        <w:t>24</w:t>
      </w:r>
      <w:r w:rsidRPr="00806AFF">
        <w:rPr>
          <w:rFonts w:eastAsia="宋体"/>
        </w:rPr>
        <w:tab/>
        <w:t>Solution #</w:t>
      </w:r>
      <w:r>
        <w:rPr>
          <w:rFonts w:eastAsia="宋体"/>
        </w:rPr>
        <w:t>24</w:t>
      </w:r>
      <w:r w:rsidRPr="00806AFF">
        <w:rPr>
          <w:rFonts w:eastAsia="宋体"/>
        </w:rPr>
        <w:t xml:space="preserve">: </w:t>
      </w:r>
      <w:bookmarkEnd w:id="3575"/>
      <w:bookmarkEnd w:id="3576"/>
      <w:r>
        <w:rPr>
          <w:rFonts w:eastAsia="宋体"/>
        </w:rPr>
        <w:t>Availability Reporting without Ambient IoT Device Timers</w:t>
      </w:r>
      <w:bookmarkEnd w:id="3577"/>
      <w:bookmarkEnd w:id="3578"/>
      <w:bookmarkEnd w:id="3579"/>
      <w:bookmarkEnd w:id="3580"/>
      <w:bookmarkEnd w:id="3581"/>
      <w:bookmarkEnd w:id="3582"/>
      <w:bookmarkEnd w:id="3583"/>
      <w:bookmarkEnd w:id="3584"/>
      <w:r w:rsidRPr="00806AFF">
        <w:rPr>
          <w:rFonts w:eastAsia="宋体"/>
        </w:rPr>
        <w:t xml:space="preserve"> </w:t>
      </w:r>
    </w:p>
    <w:p w14:paraId="0D1652EF" w14:textId="77777777" w:rsidR="00B36905" w:rsidRPr="001D5E60" w:rsidRDefault="00B36905" w:rsidP="00B36905">
      <w:pPr>
        <w:pStyle w:val="31"/>
        <w:rPr>
          <w:rFonts w:eastAsia="宋体"/>
        </w:rPr>
      </w:pPr>
      <w:bookmarkStart w:id="3585" w:name="_Toc157674382"/>
      <w:bookmarkStart w:id="3586" w:name="_Toc157682323"/>
      <w:bookmarkStart w:id="3587" w:name="_Toc164844061"/>
      <w:bookmarkStart w:id="3588" w:name="_Toc164944694"/>
      <w:bookmarkStart w:id="3589" w:name="_Toc168318949"/>
      <w:bookmarkStart w:id="3590" w:name="_Toc168319465"/>
      <w:bookmarkStart w:id="3591" w:name="_Toc168319720"/>
      <w:bookmarkStart w:id="3592" w:name="_Toc168319975"/>
      <w:bookmarkStart w:id="3593" w:name="_Toc168320229"/>
      <w:bookmarkStart w:id="3594" w:name="_Toc168320483"/>
      <w:r w:rsidRPr="001D5E60">
        <w:rPr>
          <w:rFonts w:eastAsia="宋体"/>
        </w:rPr>
        <w:t>6.24.1</w:t>
      </w:r>
      <w:r w:rsidRPr="001D5E60">
        <w:rPr>
          <w:rFonts w:eastAsia="宋体"/>
        </w:rPr>
        <w:tab/>
        <w:t>Functional Description</w:t>
      </w:r>
      <w:bookmarkEnd w:id="3585"/>
      <w:bookmarkEnd w:id="3586"/>
      <w:bookmarkEnd w:id="3587"/>
      <w:bookmarkEnd w:id="3588"/>
      <w:bookmarkEnd w:id="3589"/>
      <w:bookmarkEnd w:id="3590"/>
      <w:bookmarkEnd w:id="3591"/>
      <w:bookmarkEnd w:id="3592"/>
      <w:bookmarkEnd w:id="3593"/>
      <w:bookmarkEnd w:id="3594"/>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31"/>
        <w:rPr>
          <w:rFonts w:eastAsia="宋体"/>
        </w:rPr>
      </w:pPr>
      <w:bookmarkStart w:id="3595" w:name="_Toc157674383"/>
      <w:bookmarkStart w:id="3596" w:name="_Toc157682324"/>
      <w:bookmarkStart w:id="3597" w:name="_Toc164844062"/>
      <w:bookmarkStart w:id="3598" w:name="_Toc164944695"/>
      <w:bookmarkStart w:id="3599" w:name="_Toc168318950"/>
      <w:bookmarkStart w:id="3600" w:name="_Toc168319466"/>
      <w:bookmarkStart w:id="3601" w:name="_Toc168319721"/>
      <w:bookmarkStart w:id="3602" w:name="_Toc168319976"/>
      <w:bookmarkStart w:id="3603" w:name="_Toc168320230"/>
      <w:bookmarkStart w:id="3604" w:name="_Toc168320484"/>
      <w:r w:rsidRPr="001D5E60">
        <w:rPr>
          <w:rFonts w:eastAsia="宋体"/>
        </w:rPr>
        <w:t>6.24.2</w:t>
      </w:r>
      <w:r w:rsidRPr="001D5E60">
        <w:rPr>
          <w:rFonts w:eastAsia="宋体"/>
        </w:rPr>
        <w:tab/>
        <w:t>Procedures</w:t>
      </w:r>
      <w:bookmarkEnd w:id="3595"/>
      <w:bookmarkEnd w:id="3596"/>
      <w:bookmarkEnd w:id="3597"/>
      <w:bookmarkEnd w:id="3598"/>
      <w:bookmarkEnd w:id="3599"/>
      <w:bookmarkEnd w:id="3600"/>
      <w:bookmarkEnd w:id="3601"/>
      <w:bookmarkEnd w:id="3602"/>
      <w:bookmarkEnd w:id="3603"/>
      <w:bookmarkEnd w:id="3604"/>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84" type="#_x0000_t75" style="width:330.1pt;height:446.05pt" o:ole="">
            <v:imagedata r:id="rId152" o:title=""/>
          </v:shape>
          <o:OLEObject Type="Embed" ProgID="Visio.Drawing.15" ShapeID="_x0000_i1084" DrawAspect="Content" ObjectID="_1778940823" r:id="rId153"/>
        </w:object>
      </w:r>
    </w:p>
    <w:p w14:paraId="7E349107" w14:textId="77777777" w:rsidR="00B36905" w:rsidRPr="001D5E60" w:rsidRDefault="00B36905" w:rsidP="00B36905">
      <w:pPr>
        <w:pStyle w:val="TF"/>
      </w:pPr>
      <w:bookmarkStart w:id="3605" w:name="_CRFigure4_16_7_21"/>
      <w:r w:rsidRPr="001D5E60">
        <w:t xml:space="preserve">Figure </w:t>
      </w:r>
      <w:bookmarkEnd w:id="3605"/>
      <w:r w:rsidRPr="001D5E60">
        <w:t>6.24.2-1: Procedure for Ambient IoT Device Availability Reporting</w:t>
      </w:r>
    </w:p>
    <w:p w14:paraId="41ACBC85" w14:textId="77777777" w:rsidR="00B36905" w:rsidRDefault="00B36905" w:rsidP="00B36905">
      <w:pPr>
        <w:pStyle w:val="B1"/>
      </w:pPr>
      <w:r>
        <w:t>1.</w:t>
      </w:r>
      <w:r>
        <w:tab/>
        <w:t xml:space="preserve">Upon network or IN trigger (e.g. activation signal, inventory request, not shown in the figure) the Ambient IoT Device sends a control plane request to the network. For example, it may be a device Registration request or </w:t>
      </w:r>
      <w:proofErr w:type="spellStart"/>
      <w:r>
        <w:t>a</w:t>
      </w:r>
      <w:proofErr w:type="spellEnd"/>
      <w:r>
        <w:t xml:space="preserve">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31"/>
        <w:rPr>
          <w:rFonts w:eastAsia="宋体"/>
        </w:rPr>
      </w:pPr>
      <w:bookmarkStart w:id="3606" w:name="_Toc157674384"/>
      <w:bookmarkStart w:id="3607" w:name="_Toc157682325"/>
      <w:bookmarkStart w:id="3608" w:name="_Toc164844063"/>
      <w:bookmarkStart w:id="3609" w:name="_Toc164944696"/>
      <w:bookmarkStart w:id="3610" w:name="_Toc168318951"/>
      <w:bookmarkStart w:id="3611" w:name="_Toc168319467"/>
      <w:bookmarkStart w:id="3612" w:name="_Toc168319722"/>
      <w:bookmarkStart w:id="3613" w:name="_Toc168319977"/>
      <w:bookmarkStart w:id="3614" w:name="_Toc168320231"/>
      <w:bookmarkStart w:id="3615" w:name="_Toc168320485"/>
      <w:r w:rsidRPr="001D5E60">
        <w:rPr>
          <w:rFonts w:eastAsia="宋体"/>
        </w:rPr>
        <w:t>6.24.3</w:t>
      </w:r>
      <w:r w:rsidRPr="001D5E60">
        <w:rPr>
          <w:rFonts w:eastAsia="宋体"/>
        </w:rPr>
        <w:tab/>
        <w:t>Impacts on existing services, entities and interfaces</w:t>
      </w:r>
      <w:bookmarkEnd w:id="3606"/>
      <w:bookmarkEnd w:id="3607"/>
      <w:bookmarkEnd w:id="3608"/>
      <w:bookmarkEnd w:id="3609"/>
      <w:bookmarkEnd w:id="3610"/>
      <w:bookmarkEnd w:id="3611"/>
      <w:bookmarkEnd w:id="3612"/>
      <w:bookmarkEnd w:id="3613"/>
      <w:bookmarkEnd w:id="3614"/>
      <w:bookmarkEnd w:id="3615"/>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rPr>
          <w:ins w:id="3616" w:author="S2-2407054" w:date="2024-06-03T10:54:00Z"/>
        </w:rPr>
      </w:pPr>
      <w:r>
        <w:t>-</w:t>
      </w:r>
      <w:r>
        <w:tab/>
        <w:t>Compares the broadcasted time information with the value that was received from the network and uses the comparison to detect if it needs to send a control plane request.</w:t>
      </w:r>
    </w:p>
    <w:p w14:paraId="07E6026E" w14:textId="740E876B" w:rsidR="00610403" w:rsidRPr="00610403" w:rsidRDefault="00610403" w:rsidP="00610403">
      <w:pPr>
        <w:pStyle w:val="21"/>
        <w:rPr>
          <w:ins w:id="3617" w:author="S2-2407054" w:date="2024-06-03T10:54:00Z"/>
        </w:rPr>
      </w:pPr>
      <w:bookmarkStart w:id="3618" w:name="_Toc168318952"/>
      <w:bookmarkStart w:id="3619" w:name="_Toc168319468"/>
      <w:bookmarkStart w:id="3620" w:name="_Toc168319723"/>
      <w:bookmarkStart w:id="3621" w:name="_Toc168319978"/>
      <w:bookmarkStart w:id="3622" w:name="_Toc168320232"/>
      <w:bookmarkStart w:id="3623" w:name="_Toc168320486"/>
      <w:ins w:id="3624" w:author="S2-2407054" w:date="2024-06-03T10:54:00Z">
        <w:r w:rsidRPr="00610403">
          <w:t>6.</w:t>
        </w:r>
        <w:del w:id="3625" w:author="Rapporteur" w:date="2024-06-03T12:20:00Z">
          <w:r w:rsidRPr="00610403" w:rsidDel="006A71E0">
            <w:rPr>
              <w:rFonts w:hint="eastAsia"/>
            </w:rPr>
            <w:delText>X</w:delText>
          </w:r>
        </w:del>
      </w:ins>
      <w:ins w:id="3626" w:author="Rapporteur" w:date="2024-06-03T12:20:00Z">
        <w:r w:rsidR="006A71E0">
          <w:t>25</w:t>
        </w:r>
      </w:ins>
      <w:ins w:id="3627" w:author="S2-2407054" w:date="2024-06-03T10:54:00Z">
        <w:r w:rsidRPr="00610403">
          <w:rPr>
            <w:rFonts w:hint="eastAsia"/>
          </w:rPr>
          <w:tab/>
        </w:r>
        <w:r w:rsidRPr="00610403">
          <w:t>Solution</w:t>
        </w:r>
        <w:r w:rsidRPr="00610403">
          <w:rPr>
            <w:rFonts w:hint="eastAsia"/>
          </w:rPr>
          <w:t xml:space="preserve"> #</w:t>
        </w:r>
        <w:del w:id="3628" w:author="Rapporteur" w:date="2024-06-03T12:22:00Z">
          <w:r w:rsidRPr="00610403" w:rsidDel="00347668">
            <w:delText>X</w:delText>
          </w:r>
        </w:del>
      </w:ins>
      <w:ins w:id="3629" w:author="Rapporteur" w:date="2024-06-03T12:22:00Z">
        <w:r w:rsidR="00347668">
          <w:t>25</w:t>
        </w:r>
      </w:ins>
      <w:ins w:id="3630" w:author="S2-2407054" w:date="2024-06-03T10:54:00Z">
        <w:r w:rsidRPr="00610403">
          <w:t>: Subscription Management for Ambient IoTs</w:t>
        </w:r>
        <w:bookmarkEnd w:id="3618"/>
        <w:bookmarkEnd w:id="3619"/>
        <w:bookmarkEnd w:id="3620"/>
        <w:bookmarkEnd w:id="3621"/>
        <w:bookmarkEnd w:id="3622"/>
        <w:bookmarkEnd w:id="3623"/>
      </w:ins>
    </w:p>
    <w:p w14:paraId="1DF7ED7C" w14:textId="734D2F4F" w:rsidR="00610403" w:rsidRDefault="00610403" w:rsidP="00610403">
      <w:pPr>
        <w:pStyle w:val="31"/>
        <w:rPr>
          <w:ins w:id="3631" w:author="S2-2407054" w:date="2024-06-03T10:54:00Z"/>
        </w:rPr>
      </w:pPr>
      <w:bookmarkStart w:id="3632" w:name="_Toc168318953"/>
      <w:bookmarkStart w:id="3633" w:name="_Toc168319469"/>
      <w:bookmarkStart w:id="3634" w:name="_Toc168319724"/>
      <w:bookmarkStart w:id="3635" w:name="_Toc168319979"/>
      <w:bookmarkStart w:id="3636" w:name="_Toc168320233"/>
      <w:bookmarkStart w:id="3637" w:name="_Toc168320487"/>
      <w:ins w:id="3638" w:author="S2-2407054" w:date="2024-06-03T10:54:00Z">
        <w:r w:rsidRPr="00822E86">
          <w:t>6.</w:t>
        </w:r>
        <w:del w:id="3639" w:author="Rapporteur" w:date="2024-06-03T12:20:00Z">
          <w:r w:rsidRPr="00822E86" w:rsidDel="006A71E0">
            <w:rPr>
              <w:rFonts w:hint="eastAsia"/>
            </w:rPr>
            <w:delText>X</w:delText>
          </w:r>
        </w:del>
      </w:ins>
      <w:ins w:id="3640" w:author="Rapporteur" w:date="2024-06-03T12:20:00Z">
        <w:r w:rsidR="006A71E0">
          <w:t>25</w:t>
        </w:r>
      </w:ins>
      <w:ins w:id="3641" w:author="S2-2407054" w:date="2024-06-03T10:54:00Z">
        <w:r w:rsidRPr="00822E86">
          <w:t>.</w:t>
        </w:r>
        <w:r>
          <w:t>1</w:t>
        </w:r>
        <w:r w:rsidRPr="00822E86">
          <w:rPr>
            <w:rFonts w:hint="eastAsia"/>
          </w:rPr>
          <w:tab/>
          <w:t>Description</w:t>
        </w:r>
        <w:bookmarkEnd w:id="3632"/>
        <w:bookmarkEnd w:id="3633"/>
        <w:bookmarkEnd w:id="3634"/>
        <w:bookmarkEnd w:id="3635"/>
        <w:bookmarkEnd w:id="3636"/>
        <w:bookmarkEnd w:id="3637"/>
      </w:ins>
    </w:p>
    <w:p w14:paraId="4B5E7860" w14:textId="77777777" w:rsidR="00610403" w:rsidRDefault="00610403" w:rsidP="00610403">
      <w:pPr>
        <w:rPr>
          <w:ins w:id="3642" w:author="S2-2407054" w:date="2024-06-03T10:54:00Z"/>
          <w:rFonts w:eastAsia="Malgun Gothic" w:hint="eastAsia"/>
          <w:lang w:eastAsia="ko-KR"/>
        </w:rPr>
      </w:pPr>
      <w:ins w:id="3643" w:author="S2-2407054" w:date="2024-06-03T10:54:00Z">
        <w:r>
          <w:rPr>
            <w:rFonts w:eastAsia="Malgun Gothic" w:hint="eastAsia"/>
            <w:lang w:eastAsia="ko-KR"/>
          </w:rPr>
          <w:t>T</w:t>
        </w:r>
        <w:r>
          <w:rPr>
            <w:rFonts w:eastAsia="Malgun Gothic"/>
            <w:lang w:eastAsia="ko-KR"/>
          </w:rPr>
          <w:t xml:space="preserve">his solution is targeting KI#2 </w:t>
        </w:r>
        <w:r w:rsidRPr="002133FF">
          <w:rPr>
            <w:rFonts w:eastAsia="Malgun Gothic"/>
            <w:lang w:eastAsia="ko-KR"/>
          </w:rPr>
          <w:t>Identification, Subscription, Registration and Connection management</w:t>
        </w:r>
        <w:r>
          <w:rPr>
            <w:rFonts w:eastAsia="Malgun Gothic"/>
            <w:lang w:eastAsia="ko-KR"/>
          </w:rPr>
          <w:t>. It is related with KI#1 as well.</w:t>
        </w:r>
      </w:ins>
    </w:p>
    <w:p w14:paraId="73CD35BC" w14:textId="3CCA8AF6" w:rsidR="00610403" w:rsidRDefault="00610403" w:rsidP="00610403">
      <w:pPr>
        <w:rPr>
          <w:ins w:id="3644" w:author="S2-2407054" w:date="2024-06-03T10:54:00Z"/>
          <w:rFonts w:eastAsia="Malgun Gothic" w:hint="eastAsia"/>
          <w:lang w:eastAsia="ko-KR"/>
        </w:rPr>
      </w:pPr>
      <w:ins w:id="3645" w:author="S2-2407054" w:date="2024-06-03T10:54:00Z">
        <w:r>
          <w:rPr>
            <w:rFonts w:eastAsia="Malgun Gothic"/>
            <w:lang w:eastAsia="ko-KR"/>
          </w:rPr>
          <w:t>Regarding the subscription management for Ambient</w:t>
        </w:r>
      </w:ins>
      <w:ins w:id="3646" w:author="Rapporteur" w:date="2024-06-03T12:22:00Z">
        <w:r w:rsidR="00623A00">
          <w:rPr>
            <w:rFonts w:eastAsia="Malgun Gothic"/>
            <w:lang w:eastAsia="ko-KR"/>
          </w:rPr>
          <w:t xml:space="preserve"> </w:t>
        </w:r>
      </w:ins>
      <w:ins w:id="3647" w:author="S2-2407054" w:date="2024-06-03T10:54:00Z">
        <w:r>
          <w:rPr>
            <w:rFonts w:eastAsia="Malgun Gothic"/>
            <w:lang w:eastAsia="ko-KR"/>
          </w:rPr>
          <w:t>IoTs, t</w:t>
        </w:r>
        <w:r>
          <w:rPr>
            <w:rFonts w:eastAsia="Malgun Gothic" w:hint="eastAsia"/>
            <w:lang w:eastAsia="ko-KR"/>
          </w:rPr>
          <w:t>he following should be considered.</w:t>
        </w:r>
      </w:ins>
    </w:p>
    <w:p w14:paraId="22936111" w14:textId="77777777" w:rsidR="00610403" w:rsidRDefault="00610403" w:rsidP="00610403">
      <w:pPr>
        <w:pStyle w:val="B1"/>
        <w:rPr>
          <w:ins w:id="3648" w:author="S2-2407054" w:date="2024-06-03T10:54:00Z"/>
          <w:lang w:eastAsia="ko-KR"/>
        </w:rPr>
      </w:pPr>
      <w:ins w:id="3649" w:author="S2-2407054" w:date="2024-06-03T10:54:00Z">
        <w:r>
          <w:rPr>
            <w:noProof/>
            <w:lang w:eastAsia="zh-CN"/>
          </w:rPr>
          <w:t>-</w:t>
        </w:r>
        <w:r>
          <w:rPr>
            <w:noProof/>
            <w:lang w:eastAsia="zh-CN"/>
          </w:rPr>
          <w:tab/>
        </w:r>
        <w:r w:rsidRPr="00544CA5">
          <w:rPr>
            <w:lang w:eastAsia="ko-KR"/>
          </w:rPr>
          <w:t>No USIM (UICC)</w:t>
        </w:r>
        <w:r>
          <w:rPr>
            <w:lang w:eastAsia="ko-KR"/>
          </w:rPr>
          <w:t xml:space="preserve">: </w:t>
        </w:r>
        <w:r w:rsidRPr="00544CA5">
          <w:rPr>
            <w:lang w:eastAsia="ko-KR"/>
          </w:rPr>
          <w:t>No Root Key (e.g. LTE K)</w:t>
        </w:r>
      </w:ins>
    </w:p>
    <w:p w14:paraId="0AFF85A5" w14:textId="77777777" w:rsidR="00610403" w:rsidRPr="00544CA5" w:rsidRDefault="00610403" w:rsidP="00610403">
      <w:pPr>
        <w:pStyle w:val="B2"/>
        <w:rPr>
          <w:ins w:id="3650" w:author="S2-2407054" w:date="2024-06-03T10:54:00Z"/>
          <w:lang w:eastAsia="ko-KR"/>
        </w:rPr>
      </w:pPr>
      <w:ins w:id="3651" w:author="S2-2407054" w:date="2024-06-03T10:54:00Z">
        <w:r>
          <w:rPr>
            <w:noProof/>
            <w:lang w:eastAsia="zh-CN"/>
          </w:rPr>
          <w:t>-</w:t>
        </w:r>
        <w:r>
          <w:rPr>
            <w:noProof/>
            <w:lang w:eastAsia="zh-CN"/>
          </w:rPr>
          <w:tab/>
        </w:r>
        <w:r w:rsidRPr="00544CA5">
          <w:rPr>
            <w:lang w:eastAsia="ko-KR"/>
          </w:rPr>
          <w:t>Not available existing EPS-AKA, EAP-AKA’, 5G AKA</w:t>
        </w:r>
      </w:ins>
    </w:p>
    <w:p w14:paraId="07B6D4D3" w14:textId="77777777" w:rsidR="00610403" w:rsidRDefault="00610403" w:rsidP="00610403">
      <w:pPr>
        <w:pStyle w:val="B1"/>
        <w:rPr>
          <w:ins w:id="3652" w:author="S2-2407054" w:date="2024-06-03T10:54:00Z"/>
          <w:lang w:eastAsia="ko-KR"/>
        </w:rPr>
      </w:pPr>
      <w:ins w:id="3653" w:author="S2-2407054" w:date="2024-06-03T10:54:00Z">
        <w:r>
          <w:rPr>
            <w:noProof/>
            <w:lang w:eastAsia="zh-CN"/>
          </w:rPr>
          <w:t>-</w:t>
        </w:r>
        <w:r>
          <w:rPr>
            <w:noProof/>
            <w:lang w:eastAsia="zh-CN"/>
          </w:rPr>
          <w:tab/>
        </w:r>
        <w:r w:rsidRPr="00544CA5">
          <w:rPr>
            <w:lang w:eastAsia="ko-KR"/>
          </w:rPr>
          <w:t>Less Computation Power</w:t>
        </w:r>
      </w:ins>
    </w:p>
    <w:p w14:paraId="0C0F59E1" w14:textId="77777777" w:rsidR="00610403" w:rsidRDefault="00610403" w:rsidP="00610403">
      <w:pPr>
        <w:pStyle w:val="B2"/>
        <w:rPr>
          <w:ins w:id="3654" w:author="S2-2407054" w:date="2024-06-03T10:54:00Z"/>
          <w:lang w:eastAsia="ko-KR"/>
        </w:rPr>
      </w:pPr>
      <w:ins w:id="3655" w:author="S2-2407054" w:date="2024-06-03T10:54:00Z">
        <w:r>
          <w:rPr>
            <w:noProof/>
            <w:lang w:eastAsia="zh-CN"/>
          </w:rPr>
          <w:t>-</w:t>
        </w:r>
        <w:r>
          <w:rPr>
            <w:noProof/>
            <w:lang w:eastAsia="zh-CN"/>
          </w:rPr>
          <w:tab/>
        </w:r>
        <w:del w:id="3656" w:author="Rapporteur" w:date="2024-06-03T12:22:00Z">
          <w:r w:rsidRPr="00544CA5" w:rsidDel="00623A00">
            <w:rPr>
              <w:lang w:eastAsia="ko-KR"/>
            </w:rPr>
            <w:delText xml:space="preserve"> </w:delText>
          </w:r>
        </w:del>
        <w:r w:rsidRPr="00544CA5">
          <w:rPr>
            <w:lang w:eastAsia="ko-KR"/>
          </w:rPr>
          <w:t>(May) Not available EPS A</w:t>
        </w:r>
        <w:r>
          <w:rPr>
            <w:lang w:eastAsia="ko-KR"/>
          </w:rPr>
          <w:t>KA, EAP-AKA’, 5G AKA algorithm</w:t>
        </w:r>
      </w:ins>
    </w:p>
    <w:p w14:paraId="43F7BB32" w14:textId="77777777" w:rsidR="00610403" w:rsidRPr="00544CA5" w:rsidRDefault="00610403" w:rsidP="00610403">
      <w:pPr>
        <w:pStyle w:val="B2"/>
        <w:rPr>
          <w:ins w:id="3657" w:author="S2-2407054" w:date="2024-06-03T10:54:00Z"/>
          <w:lang w:eastAsia="ko-KR"/>
        </w:rPr>
      </w:pPr>
      <w:ins w:id="3658" w:author="S2-2407054" w:date="2024-06-03T10:54:00Z">
        <w:r>
          <w:rPr>
            <w:noProof/>
            <w:lang w:eastAsia="zh-CN"/>
          </w:rPr>
          <w:t>-</w:t>
        </w:r>
        <w:r>
          <w:rPr>
            <w:noProof/>
            <w:lang w:eastAsia="zh-CN"/>
          </w:rPr>
          <w:tab/>
        </w:r>
        <w:del w:id="3659" w:author="Rapporteur" w:date="2024-06-03T12:22:00Z">
          <w:r w:rsidRPr="00544CA5" w:rsidDel="00623A00">
            <w:rPr>
              <w:lang w:eastAsia="ko-KR"/>
            </w:rPr>
            <w:delText xml:space="preserve"> </w:delText>
          </w:r>
        </w:del>
        <w:r w:rsidRPr="00544CA5">
          <w:rPr>
            <w:lang w:eastAsia="ko-KR"/>
          </w:rPr>
          <w:t>(May) Not available Key derivation with Key Derivation Function (KDF)</w:t>
        </w:r>
      </w:ins>
    </w:p>
    <w:p w14:paraId="11D53852" w14:textId="77777777" w:rsidR="00610403" w:rsidRDefault="00610403" w:rsidP="00610403">
      <w:pPr>
        <w:pStyle w:val="B1"/>
        <w:rPr>
          <w:ins w:id="3660" w:author="S2-2407054" w:date="2024-06-03T10:54:00Z"/>
          <w:lang w:eastAsia="ko-KR"/>
        </w:rPr>
      </w:pPr>
      <w:ins w:id="3661" w:author="S2-2407054" w:date="2024-06-03T10:54:00Z">
        <w:r>
          <w:rPr>
            <w:noProof/>
            <w:lang w:eastAsia="zh-CN"/>
          </w:rPr>
          <w:t>-</w:t>
        </w:r>
        <w:r>
          <w:rPr>
            <w:noProof/>
            <w:lang w:eastAsia="zh-CN"/>
          </w:rPr>
          <w:tab/>
        </w:r>
        <w:r w:rsidRPr="00544CA5">
          <w:rPr>
            <w:lang w:eastAsia="ko-KR"/>
          </w:rPr>
          <w:t>Huge Number of UEs</w:t>
        </w:r>
        <w:r>
          <w:rPr>
            <w:lang w:eastAsia="ko-KR"/>
          </w:rPr>
          <w:t xml:space="preserve">: </w:t>
        </w:r>
      </w:ins>
    </w:p>
    <w:p w14:paraId="3BDE5C62" w14:textId="77777777" w:rsidR="00610403" w:rsidRPr="00544CA5" w:rsidRDefault="00610403" w:rsidP="00610403">
      <w:pPr>
        <w:pStyle w:val="B2"/>
        <w:rPr>
          <w:ins w:id="3662" w:author="S2-2407054" w:date="2024-06-03T10:54:00Z"/>
          <w:lang w:eastAsia="ko-KR"/>
        </w:rPr>
      </w:pPr>
      <w:ins w:id="3663" w:author="S2-2407054" w:date="2024-06-03T10:54:00Z">
        <w:r>
          <w:rPr>
            <w:noProof/>
            <w:lang w:eastAsia="zh-CN"/>
          </w:rPr>
          <w:t>-</w:t>
        </w:r>
        <w:r>
          <w:rPr>
            <w:noProof/>
            <w:lang w:eastAsia="zh-CN"/>
          </w:rPr>
          <w:tab/>
        </w:r>
        <w:del w:id="3664" w:author="Rapporteur" w:date="2024-06-03T12:22:00Z">
          <w:r w:rsidRPr="00544CA5" w:rsidDel="00623A00">
            <w:rPr>
              <w:lang w:eastAsia="ko-KR"/>
            </w:rPr>
            <w:delText xml:space="preserve"> </w:delText>
          </w:r>
        </w:del>
        <w:r w:rsidRPr="00544CA5">
          <w:rPr>
            <w:lang w:eastAsia="ko-KR"/>
          </w:rPr>
          <w:t>(May) Not available individual authentication of each UE</w:t>
        </w:r>
      </w:ins>
    </w:p>
    <w:p w14:paraId="5A35FEE0" w14:textId="77777777" w:rsidR="00610403" w:rsidRPr="00F90098" w:rsidRDefault="00610403" w:rsidP="00610403">
      <w:pPr>
        <w:rPr>
          <w:ins w:id="3665" w:author="S2-2407054" w:date="2024-06-03T10:54:00Z"/>
          <w:lang w:eastAsia="ko-KR"/>
        </w:rPr>
      </w:pPr>
      <w:ins w:id="3666" w:author="S2-2407054" w:date="2024-06-03T10:54:00Z">
        <w:r>
          <w:rPr>
            <w:rFonts w:eastAsia="Malgun Gothic"/>
            <w:lang w:eastAsia="ko-KR"/>
          </w:rPr>
          <w:t>Considering the above requirements, s</w:t>
        </w:r>
        <w:r w:rsidRPr="00126F87">
          <w:rPr>
            <w:lang w:eastAsia="ko-KR"/>
          </w:rPr>
          <w:t xml:space="preserve">ubscription of several millions of ultra-low complexity, power, cost and resource-constrained devices to MNO </w:t>
        </w:r>
        <w:r>
          <w:rPr>
            <w:lang w:eastAsia="ko-KR"/>
          </w:rPr>
          <w:t xml:space="preserve">is a difficult problem we need to solve. For this issue, we propose a </w:t>
        </w:r>
        <w:r w:rsidRPr="00126F87">
          <w:rPr>
            <w:rFonts w:eastAsia="Malgun Gothic"/>
            <w:lang w:eastAsia="ko-KR"/>
          </w:rPr>
          <w:t>3rd Party Service Provider(AF)-based on-line group subscription via NEF</w:t>
        </w:r>
        <w:r>
          <w:rPr>
            <w:rFonts w:eastAsia="Malgun Gothic"/>
            <w:lang w:eastAsia="ko-KR"/>
          </w:rPr>
          <w:t>.</w:t>
        </w:r>
      </w:ins>
    </w:p>
    <w:p w14:paraId="647FC930" w14:textId="77777777" w:rsidR="00610403" w:rsidRPr="005E6FED" w:rsidRDefault="00610403" w:rsidP="00610403">
      <w:pPr>
        <w:pStyle w:val="EditorsNote"/>
        <w:rPr>
          <w:ins w:id="3667" w:author="S2-2407054" w:date="2024-06-03T10:54:00Z"/>
          <w:rFonts w:eastAsia="Malgun Gothic" w:hint="eastAsia"/>
          <w:lang w:eastAsia="ko-KR"/>
        </w:rPr>
      </w:pPr>
      <w:ins w:id="3668" w:author="S2-2407054" w:date="2024-06-03T10:54:00Z">
        <w:r w:rsidRPr="00610403">
          <w:rPr>
            <w:rFonts w:eastAsia="Malgun Gothic" w:hint="eastAsia"/>
            <w:lang w:eastAsia="ko-KR"/>
          </w:rPr>
          <w:t>E</w:t>
        </w:r>
        <w:r w:rsidRPr="00610403">
          <w:rPr>
            <w:rFonts w:eastAsia="Malgun Gothic"/>
            <w:lang w:eastAsia="ko-KR"/>
          </w:rPr>
          <w:t>ditor’s note: Details of the usage of this solution will be added later.</w:t>
        </w:r>
      </w:ins>
    </w:p>
    <w:p w14:paraId="15563345" w14:textId="73456D20" w:rsidR="00610403" w:rsidRDefault="00610403" w:rsidP="00610403">
      <w:pPr>
        <w:rPr>
          <w:ins w:id="3669" w:author="S2-2407054" w:date="2024-06-03T10:54:00Z"/>
          <w:rFonts w:eastAsia="Malgun Gothic"/>
          <w:lang w:eastAsia="ko-KR"/>
        </w:rPr>
      </w:pPr>
      <w:ins w:id="3670" w:author="S2-2407054" w:date="2024-06-03T10:54:00Z">
        <w:r>
          <w:rPr>
            <w:rFonts w:eastAsia="Malgun Gothic"/>
            <w:lang w:eastAsia="ko-KR"/>
          </w:rPr>
          <w:lastRenderedPageBreak/>
          <w:t>A</w:t>
        </w:r>
        <w:r>
          <w:rPr>
            <w:rFonts w:eastAsia="Malgun Gothic" w:hint="eastAsia"/>
            <w:lang w:eastAsia="ko-KR"/>
          </w:rPr>
          <w:t xml:space="preserve">n </w:t>
        </w:r>
        <w:r>
          <w:rPr>
            <w:rFonts w:eastAsia="Malgun Gothic"/>
            <w:lang w:eastAsia="ko-KR"/>
          </w:rPr>
          <w:t xml:space="preserve">example of the </w:t>
        </w:r>
        <w:r w:rsidRPr="00126F87">
          <w:rPr>
            <w:rFonts w:eastAsia="Malgun Gothic"/>
            <w:lang w:eastAsia="ko-KR"/>
          </w:rPr>
          <w:t>on-line group subscription via NEF</w:t>
        </w:r>
        <w:r>
          <w:rPr>
            <w:rFonts w:eastAsia="Malgun Gothic"/>
            <w:lang w:eastAsia="ko-KR"/>
          </w:rPr>
          <w:t xml:space="preserve"> is depicted in Figure 6.</w:t>
        </w:r>
      </w:ins>
      <w:ins w:id="3671" w:author="Rapporteur" w:date="2024-06-03T14:46:00Z">
        <w:r w:rsidR="00A23A4A">
          <w:rPr>
            <w:rFonts w:eastAsia="Malgun Gothic"/>
            <w:lang w:eastAsia="ko-KR"/>
          </w:rPr>
          <w:t>25</w:t>
        </w:r>
      </w:ins>
      <w:ins w:id="3672" w:author="S2-2407054" w:date="2024-06-03T10:54:00Z">
        <w:del w:id="3673" w:author="Rapporteur" w:date="2024-06-03T14:46:00Z">
          <w:r w:rsidDel="00A23A4A">
            <w:rPr>
              <w:rFonts w:eastAsia="Malgun Gothic"/>
              <w:lang w:eastAsia="ko-KR"/>
            </w:rPr>
            <w:delText>X</w:delText>
          </w:r>
        </w:del>
        <w:r>
          <w:rPr>
            <w:rFonts w:eastAsia="Malgun Gothic"/>
            <w:lang w:eastAsia="ko-KR"/>
          </w:rPr>
          <w:t>.1-1.</w:t>
        </w:r>
      </w:ins>
    </w:p>
    <w:p w14:paraId="26F9A912" w14:textId="77777777" w:rsidR="00610403" w:rsidRDefault="00610403" w:rsidP="00610403">
      <w:pPr>
        <w:rPr>
          <w:ins w:id="3674" w:author="S2-2407054" w:date="2024-06-03T10:54:00Z"/>
          <w:rFonts w:eastAsia="Malgun Gothic"/>
          <w:lang w:eastAsia="ko-KR"/>
        </w:rPr>
      </w:pPr>
    </w:p>
    <w:p w14:paraId="52D7EA8F" w14:textId="77777777" w:rsidR="00610403" w:rsidRDefault="00610403" w:rsidP="00610403">
      <w:pPr>
        <w:rPr>
          <w:ins w:id="3675" w:author="S2-2407054" w:date="2024-06-03T10:54:00Z"/>
          <w:rFonts w:eastAsia="Malgun Gothic" w:hint="eastAsia"/>
          <w:lang w:eastAsia="ko-KR"/>
        </w:rPr>
      </w:pPr>
      <w:ins w:id="3676" w:author="S2-2407054" w:date="2024-06-03T10:54:00Z">
        <w:r w:rsidRPr="00616CA7">
          <w:rPr>
            <w:rFonts w:eastAsia="Malgun Gothic"/>
            <w:lang w:val="en-US" w:eastAsia="ko-KR"/>
          </w:rPr>
          <w:object w:dxaOrig="15811" w:dyaOrig="5206" w14:anchorId="0DE84D01">
            <v:shape id="_x0000_i1283" type="#_x0000_t75" style="width:481.55pt;height:158.5pt" o:ole="">
              <v:imagedata r:id="rId154" o:title=""/>
            </v:shape>
            <o:OLEObject Type="Embed" ProgID="Visio.Drawing.15" ShapeID="_x0000_i1283" DrawAspect="Content" ObjectID="_1778940824" r:id="rId155"/>
          </w:object>
        </w:r>
      </w:ins>
    </w:p>
    <w:p w14:paraId="404E53AE" w14:textId="7F958D42" w:rsidR="00610403" w:rsidRDefault="00610403" w:rsidP="00610403">
      <w:pPr>
        <w:pStyle w:val="TF"/>
        <w:rPr>
          <w:ins w:id="3677" w:author="S2-2407054" w:date="2024-06-03T10:54:00Z"/>
        </w:rPr>
      </w:pPr>
      <w:ins w:id="3678" w:author="S2-2407054" w:date="2024-06-03T10:54:00Z">
        <w:r>
          <w:t>Figure 6.</w:t>
        </w:r>
        <w:del w:id="3679" w:author="Rapporteur" w:date="2024-06-03T12:22:00Z">
          <w:r w:rsidDel="00623A00">
            <w:delText>X</w:delText>
          </w:r>
        </w:del>
      </w:ins>
      <w:ins w:id="3680" w:author="Rapporteur" w:date="2024-06-03T12:22:00Z">
        <w:r w:rsidR="00623A00">
          <w:t>25</w:t>
        </w:r>
      </w:ins>
      <w:ins w:id="3681" w:author="S2-2407054" w:date="2024-06-03T10:54:00Z">
        <w:r>
          <w:t>.1-1: Online-subscription Management from 3</w:t>
        </w:r>
        <w:r w:rsidRPr="00616CA7">
          <w:rPr>
            <w:vertAlign w:val="superscript"/>
          </w:rPr>
          <w:t>rd</w:t>
        </w:r>
        <w:r>
          <w:t xml:space="preserve"> Party Service Provider (AF)</w:t>
        </w:r>
      </w:ins>
    </w:p>
    <w:p w14:paraId="17ED0AFD" w14:textId="583AF494" w:rsidR="00610403" w:rsidDel="00623A00" w:rsidRDefault="00610403" w:rsidP="00610403">
      <w:pPr>
        <w:rPr>
          <w:ins w:id="3682" w:author="S2-2407054" w:date="2024-06-03T10:54:00Z"/>
          <w:del w:id="3683" w:author="Rapporteur" w:date="2024-06-03T12:22:00Z"/>
          <w:rFonts w:eastAsia="Malgun Gothic"/>
          <w:lang w:eastAsia="ko-KR"/>
        </w:rPr>
      </w:pPr>
    </w:p>
    <w:p w14:paraId="7BCB380A" w14:textId="77777777" w:rsidR="00610403" w:rsidRDefault="00610403" w:rsidP="00610403">
      <w:pPr>
        <w:rPr>
          <w:ins w:id="3684" w:author="S2-2407054" w:date="2024-06-03T10:54:00Z"/>
          <w:rFonts w:eastAsia="Malgun Gothic"/>
          <w:lang w:eastAsia="ko-KR"/>
        </w:rPr>
      </w:pPr>
      <w:ins w:id="3685" w:author="S2-2407054" w:date="2024-06-03T10:54:00Z">
        <w:r>
          <w:rPr>
            <w:rFonts w:eastAsia="Malgun Gothic" w:hint="eastAsia"/>
            <w:lang w:eastAsia="ko-KR"/>
          </w:rPr>
          <w:t xml:space="preserve">The </w:t>
        </w:r>
        <w:r>
          <w:rPr>
            <w:rFonts w:eastAsia="Malgun Gothic"/>
            <w:lang w:eastAsia="ko-KR"/>
          </w:rPr>
          <w:t xml:space="preserve">AF is a </w:t>
        </w:r>
        <w:r w:rsidRPr="001263E6">
          <w:rPr>
            <w:rFonts w:eastAsia="Malgun Gothic"/>
            <w:lang w:eastAsia="ko-KR"/>
          </w:rPr>
          <w:t>3rd Party Service Provider</w:t>
        </w:r>
        <w:r>
          <w:rPr>
            <w:rFonts w:eastAsia="Malgun Gothic" w:hint="eastAsia"/>
            <w:lang w:eastAsia="ko-KR"/>
          </w:rPr>
          <w:t>,</w:t>
        </w:r>
        <w:r>
          <w:rPr>
            <w:rFonts w:eastAsia="Malgun Gothic"/>
            <w:lang w:eastAsia="ko-KR"/>
          </w:rPr>
          <w:t xml:space="preserve"> </w:t>
        </w:r>
        <w:r>
          <w:rPr>
            <w:rFonts w:eastAsia="Malgun Gothic" w:hint="eastAsia"/>
            <w:lang w:eastAsia="ko-KR"/>
          </w:rPr>
          <w:t>which</w:t>
        </w:r>
        <w:r>
          <w:rPr>
            <w:rFonts w:eastAsia="Malgun Gothic"/>
            <w:lang w:eastAsia="ko-KR"/>
          </w:rPr>
          <w:t xml:space="preserve"> </w:t>
        </w:r>
        <w:r>
          <w:rPr>
            <w:rFonts w:eastAsia="Malgun Gothic" w:hint="eastAsia"/>
            <w:lang w:eastAsia="ko-KR"/>
          </w:rPr>
          <w:t>may</w:t>
        </w:r>
        <w:r>
          <w:rPr>
            <w:rFonts w:eastAsia="Malgun Gothic"/>
            <w:lang w:eastAsia="ko-KR"/>
          </w:rPr>
          <w:t xml:space="preserve"> </w:t>
        </w:r>
        <w:r>
          <w:rPr>
            <w:rFonts w:eastAsia="Malgun Gothic" w:hint="eastAsia"/>
            <w:lang w:eastAsia="ko-KR"/>
          </w:rPr>
          <w:t>have</w:t>
        </w:r>
        <w:r>
          <w:rPr>
            <w:rFonts w:eastAsia="Malgun Gothic"/>
            <w:lang w:eastAsia="ko-KR"/>
          </w:rPr>
          <w:t xml:space="preserve"> business </w:t>
        </w:r>
        <w:r>
          <w:rPr>
            <w:rFonts w:eastAsia="Malgun Gothic" w:hint="eastAsia"/>
            <w:lang w:eastAsia="ko-KR"/>
          </w:rPr>
          <w:t>operator</w:t>
        </w:r>
        <w:r>
          <w:rPr>
            <w:rFonts w:eastAsia="Malgun Gothic"/>
            <w:lang w:eastAsia="ko-KR"/>
          </w:rPr>
          <w:t xml:space="preserve"> </w:t>
        </w:r>
        <w:r>
          <w:rPr>
            <w:rFonts w:eastAsia="Malgun Gothic" w:hint="eastAsia"/>
            <w:lang w:eastAsia="ko-KR"/>
          </w:rPr>
          <w:t>using</w:t>
        </w:r>
        <w:r>
          <w:rPr>
            <w:rFonts w:eastAsia="Malgun Gothic"/>
            <w:lang w:eastAsia="ko-KR"/>
          </w:rPr>
          <w:t xml:space="preserve"> </w:t>
        </w:r>
        <w:r>
          <w:rPr>
            <w:rFonts w:eastAsia="Malgun Gothic" w:hint="eastAsia"/>
            <w:lang w:eastAsia="ko-KR"/>
          </w:rPr>
          <w:t>Ambient</w:t>
        </w:r>
        <w:r>
          <w:rPr>
            <w:rFonts w:eastAsia="Malgun Gothic"/>
            <w:lang w:eastAsia="ko-KR"/>
          </w:rPr>
          <w:t xml:space="preserve"> </w:t>
        </w:r>
        <w:r>
          <w:rPr>
            <w:rFonts w:eastAsia="Malgun Gothic" w:hint="eastAsia"/>
            <w:lang w:eastAsia="ko-KR"/>
          </w:rPr>
          <w:t>IoT.</w:t>
        </w:r>
        <w:r>
          <w:rPr>
            <w:rFonts w:eastAsia="Malgun Gothic"/>
            <w:lang w:eastAsia="ko-KR"/>
          </w:rPr>
          <w:t xml:space="preserve"> </w:t>
        </w:r>
      </w:ins>
    </w:p>
    <w:p w14:paraId="3E31D750" w14:textId="4E86148C" w:rsidR="00610403" w:rsidRDefault="00610403" w:rsidP="00610403">
      <w:pPr>
        <w:rPr>
          <w:ins w:id="3686" w:author="S2-2407054" w:date="2024-06-03T10:54:00Z"/>
          <w:rFonts w:eastAsia="Malgun Gothic"/>
          <w:lang w:eastAsia="ko-KR"/>
        </w:rPr>
      </w:pPr>
      <w:ins w:id="3687" w:author="S2-2407054" w:date="2024-06-03T10:54:00Z">
        <w:r>
          <w:rPr>
            <w:rFonts w:eastAsia="Malgun Gothic"/>
            <w:lang w:eastAsia="ko-KR"/>
          </w:rPr>
          <w:t>For Ambient IoT devices, the selection of NFs and the related PDU Session setup procedures are be burden, as the number of devices is very large. When Regis</w:t>
        </w:r>
      </w:ins>
      <w:ins w:id="3688" w:author="Rapporteur" w:date="2024-06-03T12:23:00Z">
        <w:r w:rsidR="00623A00">
          <w:rPr>
            <w:rFonts w:eastAsia="Malgun Gothic"/>
            <w:lang w:eastAsia="ko-KR"/>
          </w:rPr>
          <w:t>t</w:t>
        </w:r>
      </w:ins>
      <w:ins w:id="3689" w:author="S2-2407054" w:date="2024-06-03T10:54:00Z">
        <w:del w:id="3690" w:author="Rapporteur" w:date="2024-06-03T12:23:00Z">
          <w:r w:rsidDel="00623A00">
            <w:rPr>
              <w:rFonts w:eastAsia="Malgun Gothic"/>
              <w:lang w:eastAsia="ko-KR"/>
            </w:rPr>
            <w:delText>g</w:delText>
          </w:r>
        </w:del>
        <w:r>
          <w:rPr>
            <w:rFonts w:eastAsia="Malgun Gothic"/>
            <w:lang w:eastAsia="ko-KR"/>
          </w:rPr>
          <w:t>ration happens some of those parameters are configured based on the subscription date described bel</w:t>
        </w:r>
        <w:del w:id="3691" w:author="Rapporteur" w:date="2024-06-03T12:23:00Z">
          <w:r w:rsidDel="00623A00">
            <w:rPr>
              <w:rFonts w:eastAsia="Malgun Gothic"/>
              <w:lang w:eastAsia="ko-KR"/>
            </w:rPr>
            <w:delText>l</w:delText>
          </w:r>
        </w:del>
        <w:r>
          <w:rPr>
            <w:rFonts w:eastAsia="Malgun Gothic"/>
            <w:lang w:eastAsia="ko-KR"/>
          </w:rPr>
          <w:t xml:space="preserve">ow. </w:t>
        </w:r>
        <w:r w:rsidRPr="00A40644">
          <w:rPr>
            <w:rFonts w:eastAsia="Malgun Gothic"/>
            <w:lang w:eastAsia="ko-KR"/>
          </w:rPr>
          <w:t>After registration, the data path for the devices are configured according to the AM/SM subscription data stored in UDM during the Subscription Procedure.</w:t>
        </w:r>
      </w:ins>
    </w:p>
    <w:p w14:paraId="191DDF52" w14:textId="77777777" w:rsidR="00610403" w:rsidRDefault="00610403" w:rsidP="00610403">
      <w:pPr>
        <w:rPr>
          <w:ins w:id="3692" w:author="S2-2407054" w:date="2024-06-03T10:54:00Z"/>
          <w:rFonts w:eastAsia="Malgun Gothic"/>
          <w:lang w:eastAsia="ko-KR"/>
        </w:rPr>
      </w:pPr>
      <w:ins w:id="3693" w:author="S2-2407054" w:date="2024-06-03T10:54:00Z">
        <w:r>
          <w:rPr>
            <w:rFonts w:eastAsia="Malgun Gothic"/>
            <w:lang w:eastAsia="ko-KR"/>
          </w:rPr>
          <w:t>The subscription data may include the following:</w:t>
        </w:r>
      </w:ins>
    </w:p>
    <w:p w14:paraId="2A0D1CAA" w14:textId="77777777" w:rsidR="00610403" w:rsidRDefault="00610403" w:rsidP="00610403">
      <w:pPr>
        <w:pStyle w:val="B1"/>
        <w:rPr>
          <w:ins w:id="3694" w:author="S2-2407054" w:date="2024-06-03T10:54:00Z"/>
          <w:lang w:eastAsia="ko-KR"/>
        </w:rPr>
      </w:pPr>
      <w:ins w:id="3695" w:author="S2-2407054" w:date="2024-06-03T10:54:00Z">
        <w:r>
          <w:rPr>
            <w:lang w:eastAsia="ko-KR"/>
          </w:rPr>
          <w:t>-</w:t>
        </w:r>
        <w:r>
          <w:rPr>
            <w:lang w:eastAsia="ko-KR"/>
          </w:rPr>
          <w:tab/>
        </w:r>
        <w:r w:rsidRPr="004E14DD">
          <w:rPr>
            <w:lang w:eastAsia="ko-KR"/>
          </w:rPr>
          <w:t>Access and Mobility Subscription data</w:t>
        </w:r>
        <w:r>
          <w:rPr>
            <w:lang w:eastAsia="ko-KR"/>
          </w:rPr>
          <w:t xml:space="preserve"> which may include AF ID, Usage ID, List of Ambient IoT ID(s), SMF ID</w:t>
        </w:r>
      </w:ins>
    </w:p>
    <w:p w14:paraId="5411715C" w14:textId="726EA672" w:rsidR="00610403" w:rsidRPr="004E14DD" w:rsidRDefault="00610403" w:rsidP="00610403">
      <w:pPr>
        <w:pStyle w:val="B1"/>
        <w:rPr>
          <w:ins w:id="3696" w:author="S2-2407054" w:date="2024-06-03T10:54:00Z"/>
          <w:lang w:eastAsia="ko-KR"/>
        </w:rPr>
      </w:pPr>
      <w:ins w:id="3697" w:author="S2-2407054" w:date="2024-06-03T10:54:00Z">
        <w:r>
          <w:rPr>
            <w:rFonts w:hint="eastAsia"/>
            <w:lang w:eastAsia="ko-KR"/>
          </w:rPr>
          <w:t>-</w:t>
        </w:r>
        <w:r>
          <w:rPr>
            <w:rFonts w:hint="eastAsia"/>
            <w:lang w:eastAsia="ko-KR"/>
          </w:rPr>
          <w:tab/>
          <w:t xml:space="preserve">Session </w:t>
        </w:r>
        <w:r>
          <w:rPr>
            <w:lang w:eastAsia="ko-KR"/>
          </w:rPr>
          <w:t>Management Subscri</w:t>
        </w:r>
      </w:ins>
      <w:ins w:id="3698" w:author="Rapporteur" w:date="2024-06-03T12:23:00Z">
        <w:r w:rsidR="00623A00">
          <w:rPr>
            <w:lang w:eastAsia="ko-KR"/>
          </w:rPr>
          <w:t>p</w:t>
        </w:r>
      </w:ins>
      <w:ins w:id="3699" w:author="S2-2407054" w:date="2024-06-03T10:54:00Z">
        <w:del w:id="3700" w:author="Rapporteur" w:date="2024-06-03T12:23:00Z">
          <w:r w:rsidDel="00623A00">
            <w:rPr>
              <w:lang w:eastAsia="ko-KR"/>
            </w:rPr>
            <w:delText>o</w:delText>
          </w:r>
        </w:del>
        <w:r>
          <w:rPr>
            <w:lang w:eastAsia="ko-KR"/>
          </w:rPr>
          <w:t>tion data which may include AF ID, Usage ID, List of Ambient IoT ID(s), NEF ID for NIDD, NIDD Information</w:t>
        </w:r>
      </w:ins>
    </w:p>
    <w:p w14:paraId="3C36BAD4" w14:textId="77777777" w:rsidR="00610403" w:rsidRPr="00EC7EDD" w:rsidRDefault="00610403" w:rsidP="00610403">
      <w:pPr>
        <w:pStyle w:val="EditorsNote"/>
        <w:rPr>
          <w:ins w:id="3701" w:author="S2-2407054" w:date="2024-06-03T10:54:00Z"/>
          <w:rFonts w:eastAsia="Malgun Gothic" w:hint="eastAsia"/>
          <w:lang w:eastAsia="ko-KR"/>
        </w:rPr>
      </w:pPr>
      <w:ins w:id="3702" w:author="S2-2407054" w:date="2024-06-03T10:54:00Z">
        <w:r w:rsidRPr="00C24AFD">
          <w:rPr>
            <w:rFonts w:eastAsia="Malgun Gothic" w:hint="eastAsia"/>
            <w:lang w:eastAsia="ko-KR"/>
          </w:rPr>
          <w:t>Editor</w:t>
        </w:r>
        <w:r w:rsidRPr="00C24AFD">
          <w:rPr>
            <w:rFonts w:eastAsia="Malgun Gothic"/>
            <w:lang w:eastAsia="ko-KR"/>
          </w:rPr>
          <w:t>’s note: details of subscription data will be added later.</w:t>
        </w:r>
      </w:ins>
    </w:p>
    <w:p w14:paraId="1AAA19C8" w14:textId="77777777" w:rsidR="00610403" w:rsidRDefault="00610403" w:rsidP="00610403">
      <w:pPr>
        <w:rPr>
          <w:ins w:id="3703" w:author="S2-2407054" w:date="2024-06-03T10:54:00Z"/>
          <w:rFonts w:eastAsia="Malgun Gothic"/>
          <w:lang w:val="en-US" w:eastAsia="ko-KR"/>
        </w:rPr>
      </w:pPr>
      <w:ins w:id="3704" w:author="S2-2407054" w:date="2024-06-03T10:54:00Z">
        <w:r>
          <w:rPr>
            <w:rFonts w:eastAsia="Malgun Gothic"/>
            <w:lang w:val="en-US" w:eastAsia="ko-KR"/>
          </w:rPr>
          <w:t xml:space="preserve">In addition to AM and SM subscription data, the following information may be needed for online-subscription management for Ambient IoT(s).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2822"/>
        <w:gridCol w:w="5428"/>
      </w:tblGrid>
      <w:tr w:rsidR="00610403" w:rsidRPr="00F0468A" w14:paraId="764B30D6" w14:textId="77777777" w:rsidTr="00F448D9">
        <w:trPr>
          <w:trHeight w:val="283"/>
          <w:ins w:id="3705" w:author="S2-2407054" w:date="2024-06-03T10:54:00Z"/>
        </w:trPr>
        <w:tc>
          <w:tcPr>
            <w:tcW w:w="1384" w:type="dxa"/>
            <w:shd w:val="clear" w:color="auto" w:fill="auto"/>
            <w:hideMark/>
          </w:tcPr>
          <w:p w14:paraId="0AABBB11" w14:textId="77777777" w:rsidR="00610403" w:rsidRPr="00F0468A" w:rsidRDefault="00610403" w:rsidP="00F448D9">
            <w:pPr>
              <w:rPr>
                <w:ins w:id="3706" w:author="S2-2407054" w:date="2024-06-03T10:54:00Z"/>
                <w:rFonts w:eastAsia="Malgun Gothic"/>
                <w:lang w:eastAsia="ko-KR"/>
              </w:rPr>
            </w:pPr>
            <w:ins w:id="3707" w:author="S2-2407054" w:date="2024-06-03T10:54:00Z">
              <w:r w:rsidRPr="00F0468A">
                <w:rPr>
                  <w:rFonts w:eastAsia="Malgun Gothic" w:hint="eastAsia"/>
                  <w:lang w:eastAsia="ko-KR"/>
                </w:rPr>
                <w:t>Subscription data type</w:t>
              </w:r>
            </w:ins>
          </w:p>
        </w:tc>
        <w:tc>
          <w:tcPr>
            <w:tcW w:w="2835" w:type="dxa"/>
            <w:shd w:val="clear" w:color="auto" w:fill="auto"/>
            <w:hideMark/>
          </w:tcPr>
          <w:p w14:paraId="7934317F" w14:textId="77777777" w:rsidR="00610403" w:rsidRPr="00F0468A" w:rsidRDefault="00610403" w:rsidP="00F448D9">
            <w:pPr>
              <w:rPr>
                <w:ins w:id="3708" w:author="S2-2407054" w:date="2024-06-03T10:54:00Z"/>
                <w:rFonts w:eastAsia="Malgun Gothic"/>
                <w:lang w:eastAsia="ko-KR"/>
              </w:rPr>
            </w:pPr>
            <w:ins w:id="3709" w:author="S2-2407054" w:date="2024-06-03T10:54:00Z">
              <w:r w:rsidRPr="00F0468A">
                <w:rPr>
                  <w:rFonts w:eastAsia="Malgun Gothic"/>
                  <w:lang w:eastAsia="ko-KR"/>
                </w:rPr>
                <w:t>Field</w:t>
              </w:r>
            </w:ins>
          </w:p>
        </w:tc>
        <w:tc>
          <w:tcPr>
            <w:tcW w:w="5618" w:type="dxa"/>
            <w:shd w:val="clear" w:color="auto" w:fill="auto"/>
            <w:hideMark/>
          </w:tcPr>
          <w:p w14:paraId="625BC96C" w14:textId="77777777" w:rsidR="00610403" w:rsidRPr="00F0468A" w:rsidRDefault="00610403" w:rsidP="00F448D9">
            <w:pPr>
              <w:rPr>
                <w:ins w:id="3710" w:author="S2-2407054" w:date="2024-06-03T10:54:00Z"/>
                <w:rFonts w:eastAsia="Malgun Gothic"/>
                <w:lang w:eastAsia="ko-KR"/>
              </w:rPr>
            </w:pPr>
            <w:ins w:id="3711" w:author="S2-2407054" w:date="2024-06-03T10:54:00Z">
              <w:r w:rsidRPr="00F0468A">
                <w:rPr>
                  <w:rFonts w:eastAsia="Malgun Gothic" w:hint="eastAsia"/>
                  <w:lang w:eastAsia="ko-KR"/>
                </w:rPr>
                <w:t>Description</w:t>
              </w:r>
            </w:ins>
          </w:p>
        </w:tc>
      </w:tr>
      <w:tr w:rsidR="00610403" w:rsidRPr="00F0468A" w14:paraId="5A37A034" w14:textId="77777777" w:rsidTr="00F448D9">
        <w:trPr>
          <w:ins w:id="3712" w:author="S2-2407054" w:date="2024-06-03T10:54:00Z"/>
        </w:trPr>
        <w:tc>
          <w:tcPr>
            <w:tcW w:w="1384" w:type="dxa"/>
            <w:vMerge w:val="restart"/>
            <w:shd w:val="clear" w:color="auto" w:fill="auto"/>
          </w:tcPr>
          <w:p w14:paraId="3D9D8491" w14:textId="77777777" w:rsidR="00610403" w:rsidRPr="00F0468A" w:rsidRDefault="00610403" w:rsidP="00F448D9">
            <w:pPr>
              <w:rPr>
                <w:ins w:id="3713" w:author="S2-2407054" w:date="2024-06-03T10:54:00Z"/>
                <w:rFonts w:eastAsia="Malgun Gothic"/>
                <w:lang w:val="en-US" w:eastAsia="ko-KR"/>
              </w:rPr>
            </w:pPr>
            <w:ins w:id="3714" w:author="S2-2407054" w:date="2024-06-03T10:54:00Z">
              <w:r w:rsidRPr="00F0468A">
                <w:rPr>
                  <w:rFonts w:eastAsia="Malgun Gothic"/>
                  <w:lang w:val="en-US" w:eastAsia="ko-KR"/>
                </w:rPr>
                <w:t>Online-subscription Management</w:t>
              </w:r>
            </w:ins>
          </w:p>
        </w:tc>
        <w:tc>
          <w:tcPr>
            <w:tcW w:w="2835" w:type="dxa"/>
            <w:shd w:val="clear" w:color="auto" w:fill="auto"/>
            <w:vAlign w:val="center"/>
          </w:tcPr>
          <w:p w14:paraId="5EF38E35" w14:textId="77777777" w:rsidR="00610403" w:rsidRPr="0041744E" w:rsidRDefault="00610403" w:rsidP="00F448D9">
            <w:pPr>
              <w:rPr>
                <w:ins w:id="3715" w:author="S2-2407054" w:date="2024-06-03T10:54:00Z"/>
                <w:rFonts w:eastAsia="Malgun Gothic"/>
                <w:lang w:eastAsia="ko-KR"/>
              </w:rPr>
            </w:pPr>
            <w:ins w:id="3716" w:author="S2-2407054" w:date="2024-06-03T10:54:00Z">
              <w:r w:rsidRPr="0041744E">
                <w:rPr>
                  <w:rFonts w:eastAsia="Malgun Gothic" w:hint="eastAsia"/>
                  <w:lang w:eastAsia="ko-KR"/>
                </w:rPr>
                <w:t>AF ID</w:t>
              </w:r>
            </w:ins>
          </w:p>
        </w:tc>
        <w:tc>
          <w:tcPr>
            <w:tcW w:w="5618" w:type="dxa"/>
            <w:shd w:val="clear" w:color="auto" w:fill="auto"/>
            <w:vAlign w:val="center"/>
          </w:tcPr>
          <w:p w14:paraId="40A377CC" w14:textId="77777777" w:rsidR="00610403" w:rsidRPr="00F0468A" w:rsidRDefault="00610403" w:rsidP="00F448D9">
            <w:pPr>
              <w:rPr>
                <w:ins w:id="3717" w:author="S2-2407054" w:date="2024-06-03T10:54:00Z"/>
                <w:rFonts w:eastAsia="Malgun Gothic"/>
                <w:lang w:eastAsia="ko-KR"/>
              </w:rPr>
            </w:pPr>
            <w:ins w:id="3718" w:author="S2-2407054" w:date="2024-06-03T10:54:00Z">
              <w:r w:rsidRPr="00F0468A">
                <w:rPr>
                  <w:rFonts w:eastAsia="Malgun Gothic" w:hint="eastAsia"/>
                  <w:lang w:eastAsia="ko-KR"/>
                </w:rPr>
                <w:t>ID of 3rd Party Service Provider (AF)</w:t>
              </w:r>
            </w:ins>
          </w:p>
        </w:tc>
      </w:tr>
      <w:tr w:rsidR="00610403" w:rsidRPr="00F0468A" w14:paraId="7743A8DF" w14:textId="77777777" w:rsidTr="00F448D9">
        <w:trPr>
          <w:ins w:id="3719" w:author="S2-2407054" w:date="2024-06-03T10:54:00Z"/>
        </w:trPr>
        <w:tc>
          <w:tcPr>
            <w:tcW w:w="1384" w:type="dxa"/>
            <w:vMerge/>
            <w:shd w:val="clear" w:color="auto" w:fill="auto"/>
          </w:tcPr>
          <w:p w14:paraId="2309D597" w14:textId="77777777" w:rsidR="00610403" w:rsidRPr="00F0468A" w:rsidRDefault="00610403" w:rsidP="00F448D9">
            <w:pPr>
              <w:rPr>
                <w:ins w:id="3720" w:author="S2-2407054" w:date="2024-06-03T10:54:00Z"/>
                <w:rFonts w:eastAsia="Malgun Gothic"/>
                <w:lang w:val="en-US" w:eastAsia="ko-KR"/>
              </w:rPr>
            </w:pPr>
          </w:p>
        </w:tc>
        <w:tc>
          <w:tcPr>
            <w:tcW w:w="2835" w:type="dxa"/>
            <w:shd w:val="clear" w:color="auto" w:fill="auto"/>
            <w:vAlign w:val="center"/>
          </w:tcPr>
          <w:p w14:paraId="4B53CE82" w14:textId="77777777" w:rsidR="00610403" w:rsidRPr="0041744E" w:rsidRDefault="00610403" w:rsidP="00F448D9">
            <w:pPr>
              <w:rPr>
                <w:ins w:id="3721" w:author="S2-2407054" w:date="2024-06-03T10:54:00Z"/>
                <w:rFonts w:eastAsia="Malgun Gothic"/>
                <w:lang w:eastAsia="ko-KR"/>
              </w:rPr>
            </w:pPr>
            <w:ins w:id="3722" w:author="S2-2407054" w:date="2024-06-03T10:54:00Z">
              <w:r w:rsidRPr="0041744E">
                <w:rPr>
                  <w:rFonts w:eastAsia="Malgun Gothic" w:hint="eastAsia"/>
                  <w:lang w:eastAsia="ko-KR"/>
                </w:rPr>
                <w:t>List of Usage ID(s)</w:t>
              </w:r>
            </w:ins>
          </w:p>
        </w:tc>
        <w:tc>
          <w:tcPr>
            <w:tcW w:w="5618" w:type="dxa"/>
            <w:shd w:val="clear" w:color="auto" w:fill="auto"/>
            <w:vAlign w:val="center"/>
          </w:tcPr>
          <w:p w14:paraId="69262418" w14:textId="77777777" w:rsidR="00610403" w:rsidRPr="00F0468A" w:rsidRDefault="00610403" w:rsidP="00F448D9">
            <w:pPr>
              <w:rPr>
                <w:ins w:id="3723" w:author="S2-2407054" w:date="2024-06-03T10:54:00Z"/>
                <w:rFonts w:eastAsia="Malgun Gothic"/>
                <w:lang w:eastAsia="ko-KR"/>
              </w:rPr>
            </w:pPr>
            <w:ins w:id="3724" w:author="S2-2407054" w:date="2024-06-03T10:54:00Z">
              <w:r w:rsidRPr="00F0468A">
                <w:rPr>
                  <w:rFonts w:eastAsia="Malgun Gothic" w:hint="eastAsia"/>
                  <w:lang w:eastAsia="ko-KR"/>
                </w:rPr>
                <w:t>ID of TASK of Ambient IoTs. It may have NAI format (host part + realm part)</w:t>
              </w:r>
            </w:ins>
          </w:p>
        </w:tc>
      </w:tr>
      <w:tr w:rsidR="00610403" w:rsidRPr="00F0468A" w14:paraId="06BCE152" w14:textId="77777777" w:rsidTr="00F448D9">
        <w:trPr>
          <w:ins w:id="3725" w:author="S2-2407054" w:date="2024-06-03T10:54:00Z"/>
        </w:trPr>
        <w:tc>
          <w:tcPr>
            <w:tcW w:w="1384" w:type="dxa"/>
            <w:vMerge/>
            <w:shd w:val="clear" w:color="auto" w:fill="auto"/>
          </w:tcPr>
          <w:p w14:paraId="79B27263" w14:textId="77777777" w:rsidR="00610403" w:rsidRPr="00F0468A" w:rsidRDefault="00610403" w:rsidP="00F448D9">
            <w:pPr>
              <w:rPr>
                <w:ins w:id="3726" w:author="S2-2407054" w:date="2024-06-03T10:54:00Z"/>
                <w:rFonts w:eastAsia="Malgun Gothic"/>
                <w:lang w:val="en-US" w:eastAsia="ko-KR"/>
              </w:rPr>
            </w:pPr>
          </w:p>
        </w:tc>
        <w:tc>
          <w:tcPr>
            <w:tcW w:w="2835" w:type="dxa"/>
            <w:shd w:val="clear" w:color="auto" w:fill="auto"/>
            <w:vAlign w:val="center"/>
          </w:tcPr>
          <w:p w14:paraId="4DDB3813" w14:textId="77777777" w:rsidR="00610403" w:rsidRPr="0041744E" w:rsidRDefault="00610403" w:rsidP="00F448D9">
            <w:pPr>
              <w:rPr>
                <w:ins w:id="3727" w:author="S2-2407054" w:date="2024-06-03T10:54:00Z"/>
                <w:rFonts w:eastAsia="Malgun Gothic"/>
                <w:lang w:eastAsia="ko-KR"/>
              </w:rPr>
            </w:pPr>
            <w:ins w:id="3728" w:author="S2-2407054" w:date="2024-06-03T10:54:00Z">
              <w:r w:rsidRPr="0041744E">
                <w:rPr>
                  <w:rFonts w:eastAsia="Malgun Gothic" w:hint="eastAsia"/>
                  <w:lang w:eastAsia="ko-KR"/>
                </w:rPr>
                <w:t>List of Ambient IoT ID(s)</w:t>
              </w:r>
            </w:ins>
          </w:p>
        </w:tc>
        <w:tc>
          <w:tcPr>
            <w:tcW w:w="5618" w:type="dxa"/>
            <w:shd w:val="clear" w:color="auto" w:fill="auto"/>
            <w:vAlign w:val="center"/>
          </w:tcPr>
          <w:p w14:paraId="6E031155" w14:textId="77777777" w:rsidR="00610403" w:rsidRPr="00F0468A" w:rsidRDefault="00610403" w:rsidP="00F448D9">
            <w:pPr>
              <w:rPr>
                <w:ins w:id="3729" w:author="S2-2407054" w:date="2024-06-03T10:54:00Z"/>
                <w:rFonts w:eastAsia="Malgun Gothic"/>
                <w:lang w:eastAsia="ko-KR"/>
              </w:rPr>
            </w:pPr>
            <w:ins w:id="3730" w:author="S2-2407054" w:date="2024-06-03T10:54:00Z">
              <w:r w:rsidRPr="00F0468A">
                <w:rPr>
                  <w:rFonts w:eastAsia="Malgun Gothic" w:hint="eastAsia"/>
                  <w:lang w:eastAsia="ko-KR"/>
                </w:rPr>
                <w:t>List of each Ambient IoT ID(s) which take part in common TASK identified by Usage ID</w:t>
              </w:r>
            </w:ins>
          </w:p>
        </w:tc>
      </w:tr>
      <w:tr w:rsidR="00610403" w:rsidRPr="00F0468A" w14:paraId="66F40F13" w14:textId="77777777" w:rsidTr="00F448D9">
        <w:trPr>
          <w:ins w:id="3731" w:author="S2-2407054" w:date="2024-06-03T10:54:00Z"/>
        </w:trPr>
        <w:tc>
          <w:tcPr>
            <w:tcW w:w="1384" w:type="dxa"/>
            <w:vMerge/>
            <w:shd w:val="clear" w:color="auto" w:fill="auto"/>
          </w:tcPr>
          <w:p w14:paraId="171CA896" w14:textId="77777777" w:rsidR="00610403" w:rsidRPr="00F0468A" w:rsidRDefault="00610403" w:rsidP="00F448D9">
            <w:pPr>
              <w:rPr>
                <w:ins w:id="3732" w:author="S2-2407054" w:date="2024-06-03T10:54:00Z"/>
                <w:rFonts w:eastAsia="Malgun Gothic"/>
                <w:lang w:val="en-US" w:eastAsia="ko-KR"/>
              </w:rPr>
            </w:pPr>
          </w:p>
        </w:tc>
        <w:tc>
          <w:tcPr>
            <w:tcW w:w="2835" w:type="dxa"/>
            <w:shd w:val="clear" w:color="auto" w:fill="auto"/>
            <w:vAlign w:val="center"/>
          </w:tcPr>
          <w:p w14:paraId="417C32E5" w14:textId="77777777" w:rsidR="00610403" w:rsidRPr="00F0468A" w:rsidRDefault="00610403" w:rsidP="00F448D9">
            <w:pPr>
              <w:rPr>
                <w:ins w:id="3733" w:author="S2-2407054" w:date="2024-06-03T10:54:00Z"/>
                <w:rFonts w:eastAsia="Malgun Gothic"/>
                <w:lang w:eastAsia="ko-KR"/>
              </w:rPr>
            </w:pPr>
            <w:ins w:id="3734" w:author="S2-2407054" w:date="2024-06-03T10:54:00Z">
              <w:r w:rsidRPr="00F0468A">
                <w:rPr>
                  <w:rFonts w:eastAsia="Malgun Gothic" w:hint="eastAsia"/>
                  <w:lang w:eastAsia="ko-KR"/>
                </w:rPr>
                <w:t>Authentication/Authorization information for AF</w:t>
              </w:r>
            </w:ins>
          </w:p>
        </w:tc>
        <w:tc>
          <w:tcPr>
            <w:tcW w:w="5618" w:type="dxa"/>
            <w:shd w:val="clear" w:color="auto" w:fill="auto"/>
            <w:vAlign w:val="center"/>
          </w:tcPr>
          <w:p w14:paraId="54B96211" w14:textId="77777777" w:rsidR="00610403" w:rsidRPr="00F0468A" w:rsidRDefault="00610403" w:rsidP="00F448D9">
            <w:pPr>
              <w:rPr>
                <w:ins w:id="3735" w:author="S2-2407054" w:date="2024-06-03T10:54:00Z"/>
                <w:rFonts w:eastAsia="Malgun Gothic"/>
                <w:lang w:eastAsia="ko-KR"/>
              </w:rPr>
            </w:pPr>
            <w:ins w:id="3736" w:author="S2-2407054" w:date="2024-06-03T10:54:00Z">
              <w:r w:rsidRPr="00F0468A">
                <w:rPr>
                  <w:rFonts w:eastAsia="Malgun Gothic" w:hint="eastAsia"/>
                  <w:lang w:eastAsia="ko-KR"/>
                </w:rPr>
                <w:t>Information for EAP-AKA between 5GC and AF</w:t>
              </w:r>
            </w:ins>
          </w:p>
        </w:tc>
      </w:tr>
      <w:tr w:rsidR="00610403" w:rsidRPr="00F0468A" w14:paraId="70530734" w14:textId="77777777" w:rsidTr="00F448D9">
        <w:trPr>
          <w:ins w:id="3737" w:author="S2-2407054" w:date="2024-06-03T10:54:00Z"/>
        </w:trPr>
        <w:tc>
          <w:tcPr>
            <w:tcW w:w="1384" w:type="dxa"/>
            <w:vMerge/>
            <w:shd w:val="clear" w:color="auto" w:fill="auto"/>
          </w:tcPr>
          <w:p w14:paraId="3BF33122" w14:textId="77777777" w:rsidR="00610403" w:rsidRPr="00F0468A" w:rsidRDefault="00610403" w:rsidP="00F448D9">
            <w:pPr>
              <w:rPr>
                <w:ins w:id="3738" w:author="S2-2407054" w:date="2024-06-03T10:54:00Z"/>
                <w:rFonts w:eastAsia="Malgun Gothic"/>
                <w:lang w:val="en-US" w:eastAsia="ko-KR"/>
              </w:rPr>
            </w:pPr>
          </w:p>
        </w:tc>
        <w:tc>
          <w:tcPr>
            <w:tcW w:w="2835" w:type="dxa"/>
            <w:shd w:val="clear" w:color="auto" w:fill="auto"/>
            <w:vAlign w:val="center"/>
          </w:tcPr>
          <w:p w14:paraId="7BB0A809" w14:textId="77777777" w:rsidR="00610403" w:rsidRPr="00F0468A" w:rsidRDefault="00610403" w:rsidP="00F448D9">
            <w:pPr>
              <w:rPr>
                <w:ins w:id="3739" w:author="S2-2407054" w:date="2024-06-03T10:54:00Z"/>
                <w:rFonts w:eastAsia="Malgun Gothic"/>
                <w:lang w:eastAsia="ko-KR"/>
              </w:rPr>
            </w:pPr>
            <w:ins w:id="3740" w:author="S2-2407054" w:date="2024-06-03T10:54:00Z">
              <w:r w:rsidRPr="00F0468A">
                <w:rPr>
                  <w:rFonts w:eastAsia="Malgun Gothic" w:hint="eastAsia"/>
                  <w:lang w:eastAsia="ko-KR"/>
                </w:rPr>
                <w:t>List of Credentials of Ambient IoTs</w:t>
              </w:r>
            </w:ins>
          </w:p>
        </w:tc>
        <w:tc>
          <w:tcPr>
            <w:tcW w:w="5618" w:type="dxa"/>
            <w:shd w:val="clear" w:color="auto" w:fill="auto"/>
            <w:vAlign w:val="center"/>
          </w:tcPr>
          <w:p w14:paraId="432B546F" w14:textId="77777777" w:rsidR="00610403" w:rsidRPr="00F0468A" w:rsidRDefault="00610403" w:rsidP="00F448D9">
            <w:pPr>
              <w:rPr>
                <w:ins w:id="3741" w:author="S2-2407054" w:date="2024-06-03T10:54:00Z"/>
                <w:rFonts w:eastAsia="Malgun Gothic"/>
                <w:lang w:eastAsia="ko-KR"/>
              </w:rPr>
            </w:pPr>
            <w:ins w:id="3742" w:author="S2-2407054" w:date="2024-06-03T10:54:00Z">
              <w:r w:rsidRPr="00F0468A">
                <w:rPr>
                  <w:rFonts w:eastAsia="Malgun Gothic" w:hint="eastAsia"/>
                  <w:lang w:eastAsia="ko-KR"/>
                </w:rPr>
                <w:t>Credential information of Ambient IoTs</w:t>
              </w:r>
            </w:ins>
          </w:p>
        </w:tc>
      </w:tr>
      <w:tr w:rsidR="00610403" w:rsidRPr="00F0468A" w14:paraId="32776BAC" w14:textId="77777777" w:rsidTr="00F448D9">
        <w:trPr>
          <w:ins w:id="3743" w:author="S2-2407054" w:date="2024-06-03T10:54:00Z"/>
        </w:trPr>
        <w:tc>
          <w:tcPr>
            <w:tcW w:w="1384" w:type="dxa"/>
            <w:vMerge/>
            <w:shd w:val="clear" w:color="auto" w:fill="auto"/>
          </w:tcPr>
          <w:p w14:paraId="3C4850C6" w14:textId="77777777" w:rsidR="00610403" w:rsidRPr="00F0468A" w:rsidRDefault="00610403" w:rsidP="00F448D9">
            <w:pPr>
              <w:rPr>
                <w:ins w:id="3744" w:author="S2-2407054" w:date="2024-06-03T10:54:00Z"/>
                <w:rFonts w:eastAsia="Malgun Gothic"/>
                <w:lang w:val="en-US" w:eastAsia="ko-KR"/>
              </w:rPr>
            </w:pPr>
          </w:p>
        </w:tc>
        <w:tc>
          <w:tcPr>
            <w:tcW w:w="2835" w:type="dxa"/>
            <w:shd w:val="clear" w:color="auto" w:fill="auto"/>
            <w:vAlign w:val="center"/>
          </w:tcPr>
          <w:p w14:paraId="3D4F9193" w14:textId="77777777" w:rsidR="00610403" w:rsidRPr="00F0468A" w:rsidRDefault="00610403" w:rsidP="00F448D9">
            <w:pPr>
              <w:rPr>
                <w:ins w:id="3745" w:author="S2-2407054" w:date="2024-06-03T10:54:00Z"/>
                <w:rFonts w:eastAsia="Malgun Gothic"/>
                <w:lang w:eastAsia="ko-KR"/>
              </w:rPr>
            </w:pPr>
            <w:ins w:id="3746" w:author="S2-2407054" w:date="2024-06-03T10:54:00Z">
              <w:r w:rsidRPr="00F0468A">
                <w:rPr>
                  <w:rFonts w:eastAsia="Malgun Gothic" w:hint="eastAsia"/>
                  <w:lang w:eastAsia="ko-KR"/>
                </w:rPr>
                <w:t>TASK Information</w:t>
              </w:r>
            </w:ins>
          </w:p>
        </w:tc>
        <w:tc>
          <w:tcPr>
            <w:tcW w:w="5618" w:type="dxa"/>
            <w:shd w:val="clear" w:color="auto" w:fill="auto"/>
            <w:vAlign w:val="center"/>
          </w:tcPr>
          <w:p w14:paraId="30907F7B" w14:textId="77777777" w:rsidR="00610403" w:rsidRPr="00F0468A" w:rsidRDefault="00610403" w:rsidP="00F448D9">
            <w:pPr>
              <w:rPr>
                <w:ins w:id="3747" w:author="S2-2407054" w:date="2024-06-03T10:54:00Z"/>
                <w:rFonts w:eastAsia="Malgun Gothic"/>
                <w:lang w:eastAsia="ko-KR"/>
              </w:rPr>
            </w:pPr>
            <w:ins w:id="3748" w:author="S2-2407054" w:date="2024-06-03T10:54:00Z">
              <w:r w:rsidRPr="00F0468A">
                <w:rPr>
                  <w:rFonts w:eastAsia="Malgun Gothic" w:hint="eastAsia"/>
                  <w:lang w:eastAsia="ko-KR"/>
                </w:rPr>
                <w:t>Description of TASK identified by Usage ID</w:t>
              </w:r>
            </w:ins>
          </w:p>
        </w:tc>
      </w:tr>
      <w:tr w:rsidR="00610403" w:rsidRPr="00F0468A" w14:paraId="3117AFD6" w14:textId="77777777" w:rsidTr="00F448D9">
        <w:trPr>
          <w:ins w:id="3749" w:author="S2-2407054" w:date="2024-06-03T10:54:00Z"/>
        </w:trPr>
        <w:tc>
          <w:tcPr>
            <w:tcW w:w="1384" w:type="dxa"/>
            <w:vMerge/>
            <w:shd w:val="clear" w:color="auto" w:fill="auto"/>
          </w:tcPr>
          <w:p w14:paraId="2A6A8518" w14:textId="77777777" w:rsidR="00610403" w:rsidRPr="00F0468A" w:rsidRDefault="00610403" w:rsidP="00F448D9">
            <w:pPr>
              <w:rPr>
                <w:ins w:id="3750" w:author="S2-2407054" w:date="2024-06-03T10:54:00Z"/>
                <w:rFonts w:eastAsia="Malgun Gothic"/>
                <w:lang w:val="en-US" w:eastAsia="ko-KR"/>
              </w:rPr>
            </w:pPr>
          </w:p>
        </w:tc>
        <w:tc>
          <w:tcPr>
            <w:tcW w:w="2835" w:type="dxa"/>
            <w:shd w:val="clear" w:color="auto" w:fill="auto"/>
            <w:vAlign w:val="center"/>
          </w:tcPr>
          <w:p w14:paraId="5380BADD" w14:textId="77777777" w:rsidR="00610403" w:rsidRPr="00F0468A" w:rsidRDefault="00610403" w:rsidP="00F448D9">
            <w:pPr>
              <w:rPr>
                <w:ins w:id="3751" w:author="S2-2407054" w:date="2024-06-03T10:54:00Z"/>
                <w:rFonts w:eastAsia="Malgun Gothic"/>
                <w:lang w:eastAsia="ko-KR"/>
              </w:rPr>
            </w:pPr>
            <w:ins w:id="3752" w:author="S2-2407054" w:date="2024-06-03T10:54:00Z">
              <w:r w:rsidRPr="00F0468A">
                <w:rPr>
                  <w:rFonts w:eastAsia="Malgun Gothic"/>
                  <w:lang w:eastAsia="ko-KR"/>
                </w:rPr>
                <w:t>Online-s</w:t>
              </w:r>
              <w:r w:rsidRPr="00F0468A">
                <w:rPr>
                  <w:rFonts w:eastAsia="Malgun Gothic" w:hint="eastAsia"/>
                  <w:lang w:eastAsia="ko-KR"/>
                </w:rPr>
                <w:t>ubscription Management</w:t>
              </w:r>
              <w:r w:rsidRPr="00F0468A">
                <w:rPr>
                  <w:rFonts w:eastAsia="Malgun Gothic"/>
                  <w:lang w:eastAsia="ko-KR"/>
                </w:rPr>
                <w:t xml:space="preserve"> </w:t>
              </w:r>
              <w:r w:rsidRPr="00F0468A">
                <w:rPr>
                  <w:rFonts w:eastAsia="Malgun Gothic" w:hint="eastAsia"/>
                  <w:lang w:eastAsia="ko-KR"/>
                </w:rPr>
                <w:t>(</w:t>
              </w:r>
              <w:r w:rsidRPr="00F0468A">
                <w:rPr>
                  <w:rFonts w:eastAsia="Malgun Gothic"/>
                  <w:lang w:eastAsia="ko-KR"/>
                </w:rPr>
                <w:t>O</w:t>
              </w:r>
              <w:r w:rsidRPr="00F0468A">
                <w:rPr>
                  <w:rFonts w:eastAsia="Malgun Gothic" w:hint="eastAsia"/>
                  <w:lang w:eastAsia="ko-KR"/>
                </w:rPr>
                <w:t>M) States of Ambient IoTs</w:t>
              </w:r>
            </w:ins>
          </w:p>
        </w:tc>
        <w:tc>
          <w:tcPr>
            <w:tcW w:w="5618" w:type="dxa"/>
            <w:shd w:val="clear" w:color="auto" w:fill="auto"/>
            <w:vAlign w:val="center"/>
          </w:tcPr>
          <w:p w14:paraId="0C8DA5A0" w14:textId="77777777" w:rsidR="00610403" w:rsidRPr="00F0468A" w:rsidRDefault="00610403" w:rsidP="00F448D9">
            <w:pPr>
              <w:rPr>
                <w:ins w:id="3753" w:author="S2-2407054" w:date="2024-06-03T10:54:00Z"/>
                <w:rFonts w:eastAsia="Malgun Gothic"/>
                <w:lang w:eastAsia="ko-KR"/>
              </w:rPr>
            </w:pPr>
            <w:ins w:id="3754" w:author="S2-2407054" w:date="2024-06-03T10:54:00Z">
              <w:r w:rsidRPr="00F0468A">
                <w:rPr>
                  <w:rFonts w:eastAsia="Malgun Gothic"/>
                  <w:lang w:eastAsia="ko-KR"/>
                </w:rPr>
                <w:t>O</w:t>
              </w:r>
              <w:r w:rsidRPr="00F0468A">
                <w:rPr>
                  <w:rFonts w:eastAsia="Malgun Gothic" w:hint="eastAsia"/>
                  <w:lang w:eastAsia="ko-KR"/>
                </w:rPr>
                <w:t xml:space="preserve">M states of each Ambient IoT (either </w:t>
              </w:r>
              <w:proofErr w:type="spellStart"/>
              <w:r w:rsidRPr="00F0468A">
                <w:rPr>
                  <w:rFonts w:eastAsia="Malgun Gothic"/>
                  <w:lang w:eastAsia="ko-KR"/>
                </w:rPr>
                <w:t>O</w:t>
              </w:r>
              <w:r w:rsidRPr="00F0468A">
                <w:rPr>
                  <w:rFonts w:eastAsia="Malgun Gothic" w:hint="eastAsia"/>
                  <w:lang w:eastAsia="ko-KR"/>
                </w:rPr>
                <w:t>M_Subscribed</w:t>
              </w:r>
              <w:proofErr w:type="spellEnd"/>
              <w:r w:rsidRPr="00F0468A">
                <w:rPr>
                  <w:rFonts w:eastAsia="Malgun Gothic" w:hint="eastAsia"/>
                  <w:lang w:eastAsia="ko-KR"/>
                </w:rPr>
                <w:t xml:space="preserve"> or </w:t>
              </w:r>
              <w:proofErr w:type="spellStart"/>
              <w:r w:rsidRPr="00F0468A">
                <w:rPr>
                  <w:rFonts w:eastAsia="Malgun Gothic"/>
                  <w:lang w:eastAsia="ko-KR"/>
                </w:rPr>
                <w:t>O</w:t>
              </w:r>
              <w:r w:rsidRPr="00F0468A">
                <w:rPr>
                  <w:rFonts w:eastAsia="Malgun Gothic" w:hint="eastAsia"/>
                  <w:lang w:eastAsia="ko-KR"/>
                </w:rPr>
                <w:t>M_Unsubscribed</w:t>
              </w:r>
              <w:proofErr w:type="spellEnd"/>
              <w:r w:rsidRPr="00F0468A">
                <w:rPr>
                  <w:rFonts w:eastAsia="Malgun Gothic" w:hint="eastAsia"/>
                  <w:lang w:eastAsia="ko-KR"/>
                </w:rPr>
                <w:t xml:space="preserve">) </w:t>
              </w:r>
            </w:ins>
          </w:p>
        </w:tc>
      </w:tr>
      <w:tr w:rsidR="00610403" w:rsidRPr="00F0468A" w14:paraId="3A311F2A" w14:textId="77777777" w:rsidTr="00F448D9">
        <w:trPr>
          <w:ins w:id="3755" w:author="S2-2407054" w:date="2024-06-03T10:54:00Z"/>
        </w:trPr>
        <w:tc>
          <w:tcPr>
            <w:tcW w:w="1384" w:type="dxa"/>
            <w:vMerge/>
            <w:shd w:val="clear" w:color="auto" w:fill="auto"/>
          </w:tcPr>
          <w:p w14:paraId="74C16DDF" w14:textId="77777777" w:rsidR="00610403" w:rsidRPr="00F0468A" w:rsidRDefault="00610403" w:rsidP="00F448D9">
            <w:pPr>
              <w:rPr>
                <w:ins w:id="3756" w:author="S2-2407054" w:date="2024-06-03T10:54:00Z"/>
                <w:rFonts w:eastAsia="Malgun Gothic"/>
                <w:lang w:val="en-US" w:eastAsia="ko-KR"/>
              </w:rPr>
            </w:pPr>
          </w:p>
        </w:tc>
        <w:tc>
          <w:tcPr>
            <w:tcW w:w="2835" w:type="dxa"/>
            <w:shd w:val="clear" w:color="auto" w:fill="auto"/>
            <w:vAlign w:val="center"/>
          </w:tcPr>
          <w:p w14:paraId="3BA0E8A4" w14:textId="77777777" w:rsidR="00610403" w:rsidRPr="00F0468A" w:rsidRDefault="00610403" w:rsidP="00F448D9">
            <w:pPr>
              <w:rPr>
                <w:ins w:id="3757" w:author="S2-2407054" w:date="2024-06-03T10:54:00Z"/>
                <w:rFonts w:eastAsia="Malgun Gothic"/>
                <w:lang w:eastAsia="ko-KR"/>
              </w:rPr>
            </w:pPr>
            <w:ins w:id="3758" w:author="S2-2407054" w:date="2024-06-03T10:54:00Z">
              <w:r w:rsidRPr="00F0468A">
                <w:rPr>
                  <w:rFonts w:eastAsia="Malgun Gothic" w:hint="eastAsia"/>
                  <w:lang w:eastAsia="ko-KR"/>
                </w:rPr>
                <w:t>Registration Management</w:t>
              </w:r>
              <w:r w:rsidRPr="00F0468A">
                <w:rPr>
                  <w:rFonts w:eastAsia="Malgun Gothic"/>
                  <w:lang w:eastAsia="ko-KR"/>
                </w:rPr>
                <w:t xml:space="preserve"> </w:t>
              </w:r>
              <w:r w:rsidRPr="00F0468A">
                <w:rPr>
                  <w:rFonts w:eastAsia="Malgun Gothic" w:hint="eastAsia"/>
                  <w:lang w:eastAsia="ko-KR"/>
                </w:rPr>
                <w:t>(RM) States of Ambient IoTs</w:t>
              </w:r>
            </w:ins>
          </w:p>
        </w:tc>
        <w:tc>
          <w:tcPr>
            <w:tcW w:w="5618" w:type="dxa"/>
            <w:shd w:val="clear" w:color="auto" w:fill="auto"/>
            <w:vAlign w:val="center"/>
          </w:tcPr>
          <w:p w14:paraId="2709B352" w14:textId="77777777" w:rsidR="00610403" w:rsidRPr="00F0468A" w:rsidRDefault="00610403" w:rsidP="00F448D9">
            <w:pPr>
              <w:rPr>
                <w:ins w:id="3759" w:author="S2-2407054" w:date="2024-06-03T10:54:00Z"/>
                <w:rFonts w:eastAsia="Malgun Gothic"/>
                <w:lang w:eastAsia="ko-KR"/>
              </w:rPr>
            </w:pPr>
            <w:ins w:id="3760" w:author="S2-2407054" w:date="2024-06-03T10:54:00Z">
              <w:r w:rsidRPr="00F0468A">
                <w:rPr>
                  <w:rFonts w:eastAsia="Malgun Gothic" w:hint="eastAsia"/>
                  <w:lang w:eastAsia="ko-KR"/>
                </w:rPr>
                <w:t xml:space="preserve">RM states of each Ambient IoT (either </w:t>
              </w:r>
              <w:proofErr w:type="spellStart"/>
              <w:r w:rsidRPr="00F0468A">
                <w:rPr>
                  <w:rFonts w:eastAsia="Malgun Gothic" w:hint="eastAsia"/>
                  <w:lang w:eastAsia="ko-KR"/>
                </w:rPr>
                <w:t>RM_Registered</w:t>
              </w:r>
              <w:proofErr w:type="spellEnd"/>
              <w:r w:rsidRPr="00F0468A">
                <w:rPr>
                  <w:rFonts w:eastAsia="Malgun Gothic" w:hint="eastAsia"/>
                  <w:lang w:eastAsia="ko-KR"/>
                </w:rPr>
                <w:t xml:space="preserve"> or </w:t>
              </w:r>
              <w:proofErr w:type="spellStart"/>
              <w:r w:rsidRPr="00F0468A">
                <w:rPr>
                  <w:rFonts w:eastAsia="Malgun Gothic" w:hint="eastAsia"/>
                  <w:lang w:eastAsia="ko-KR"/>
                </w:rPr>
                <w:t>RM_Deregistered</w:t>
              </w:r>
              <w:proofErr w:type="spellEnd"/>
              <w:r w:rsidRPr="00F0468A">
                <w:rPr>
                  <w:rFonts w:eastAsia="Malgun Gothic" w:hint="eastAsia"/>
                  <w:lang w:eastAsia="ko-KR"/>
                </w:rPr>
                <w:t>)</w:t>
              </w:r>
            </w:ins>
          </w:p>
        </w:tc>
      </w:tr>
      <w:tr w:rsidR="00610403" w:rsidRPr="00F0468A" w14:paraId="311E2BAF" w14:textId="77777777" w:rsidTr="00F448D9">
        <w:trPr>
          <w:trHeight w:val="50"/>
          <w:ins w:id="3761" w:author="S2-2407054" w:date="2024-06-03T10:54:00Z"/>
        </w:trPr>
        <w:tc>
          <w:tcPr>
            <w:tcW w:w="1384" w:type="dxa"/>
            <w:vMerge/>
            <w:shd w:val="clear" w:color="auto" w:fill="auto"/>
          </w:tcPr>
          <w:p w14:paraId="098567F3" w14:textId="77777777" w:rsidR="00610403" w:rsidRPr="00F0468A" w:rsidRDefault="00610403" w:rsidP="00F448D9">
            <w:pPr>
              <w:rPr>
                <w:ins w:id="3762" w:author="S2-2407054" w:date="2024-06-03T10:54:00Z"/>
                <w:rFonts w:eastAsia="Malgun Gothic"/>
                <w:lang w:val="en-US" w:eastAsia="ko-KR"/>
              </w:rPr>
            </w:pPr>
          </w:p>
        </w:tc>
        <w:tc>
          <w:tcPr>
            <w:tcW w:w="2835" w:type="dxa"/>
            <w:shd w:val="clear" w:color="auto" w:fill="auto"/>
            <w:vAlign w:val="center"/>
          </w:tcPr>
          <w:p w14:paraId="5DF19903" w14:textId="77777777" w:rsidR="00610403" w:rsidRPr="00F0468A" w:rsidRDefault="00610403" w:rsidP="00F448D9">
            <w:pPr>
              <w:rPr>
                <w:ins w:id="3763" w:author="S2-2407054" w:date="2024-06-03T10:54:00Z"/>
                <w:rFonts w:eastAsia="Malgun Gothic"/>
                <w:lang w:eastAsia="ko-KR"/>
              </w:rPr>
            </w:pPr>
            <w:ins w:id="3764" w:author="S2-2407054" w:date="2024-06-03T10:54:00Z">
              <w:r w:rsidRPr="00F0468A">
                <w:rPr>
                  <w:rFonts w:eastAsia="Malgun Gothic" w:hint="eastAsia"/>
                  <w:lang w:eastAsia="ko-KR"/>
                </w:rPr>
                <w:t>Other information</w:t>
              </w:r>
            </w:ins>
          </w:p>
        </w:tc>
        <w:tc>
          <w:tcPr>
            <w:tcW w:w="5618" w:type="dxa"/>
            <w:shd w:val="clear" w:color="auto" w:fill="auto"/>
            <w:vAlign w:val="center"/>
          </w:tcPr>
          <w:p w14:paraId="1887E9B9" w14:textId="77777777" w:rsidR="00610403" w:rsidRPr="00F0468A" w:rsidRDefault="00610403" w:rsidP="00F448D9">
            <w:pPr>
              <w:rPr>
                <w:ins w:id="3765" w:author="S2-2407054" w:date="2024-06-03T10:54:00Z"/>
                <w:rFonts w:eastAsia="Malgun Gothic"/>
                <w:lang w:eastAsia="ko-KR"/>
              </w:rPr>
            </w:pPr>
            <w:ins w:id="3766" w:author="S2-2407054" w:date="2024-06-03T10:54:00Z">
              <w:r w:rsidRPr="00F0468A">
                <w:rPr>
                  <w:rFonts w:eastAsia="Malgun Gothic" w:hint="eastAsia"/>
                  <w:lang w:eastAsia="ko-KR"/>
                </w:rPr>
                <w:t>Other information regarding subscription</w:t>
              </w:r>
            </w:ins>
          </w:p>
        </w:tc>
      </w:tr>
    </w:tbl>
    <w:p w14:paraId="6D7EAB5E" w14:textId="77777777" w:rsidR="00610403" w:rsidRDefault="00610403" w:rsidP="00610403">
      <w:pPr>
        <w:rPr>
          <w:ins w:id="3767" w:author="S2-2407054" w:date="2024-06-03T10:54:00Z"/>
          <w:rFonts w:eastAsia="Malgun Gothic"/>
          <w:lang w:eastAsia="ko-KR"/>
        </w:rPr>
      </w:pPr>
    </w:p>
    <w:p w14:paraId="2F812A56" w14:textId="414AA44F" w:rsidR="00610403" w:rsidRDefault="00610403" w:rsidP="00610403">
      <w:pPr>
        <w:rPr>
          <w:ins w:id="3768" w:author="S2-2407054" w:date="2024-06-03T10:54:00Z"/>
          <w:rFonts w:eastAsia="Malgun Gothic"/>
          <w:lang w:eastAsia="ko-KR"/>
        </w:rPr>
      </w:pPr>
      <w:ins w:id="3769" w:author="S2-2407054" w:date="2024-06-03T10:54:00Z">
        <w:r>
          <w:rPr>
            <w:rFonts w:eastAsia="Malgun Gothic" w:hint="eastAsia"/>
            <w:lang w:eastAsia="ko-KR"/>
          </w:rPr>
          <w:t xml:space="preserve">Regarding this </w:t>
        </w:r>
        <w:r>
          <w:rPr>
            <w:rFonts w:eastAsia="Malgun Gothic"/>
            <w:lang w:eastAsia="ko-KR"/>
          </w:rPr>
          <w:t>online</w:t>
        </w:r>
        <w:r>
          <w:rPr>
            <w:rFonts w:eastAsia="Malgun Gothic" w:hint="eastAsia"/>
            <w:lang w:eastAsia="ko-KR"/>
          </w:rPr>
          <w:t xml:space="preserve">-subscription management, </w:t>
        </w:r>
        <w:r>
          <w:rPr>
            <w:rFonts w:eastAsia="Malgun Gothic"/>
            <w:lang w:eastAsia="ko-KR"/>
          </w:rPr>
          <w:t xml:space="preserve">there are OM-UNSUBSCRIBED state and OM-SUBSCRBIED state in UDM and AF. The changes between these two states are depicted in </w:t>
        </w:r>
        <w:r w:rsidRPr="007544D0">
          <w:rPr>
            <w:rFonts w:eastAsia="Malgun Gothic"/>
            <w:lang w:eastAsia="ko-KR"/>
          </w:rPr>
          <w:t>Figure 6.</w:t>
        </w:r>
        <w:del w:id="3770" w:author="Rapporteur" w:date="2024-06-03T12:23:00Z">
          <w:r w:rsidRPr="007544D0" w:rsidDel="00623A00">
            <w:rPr>
              <w:rFonts w:eastAsia="Malgun Gothic"/>
              <w:lang w:eastAsia="ko-KR"/>
            </w:rPr>
            <w:delText>X</w:delText>
          </w:r>
        </w:del>
      </w:ins>
      <w:ins w:id="3771" w:author="Rapporteur" w:date="2024-06-03T12:23:00Z">
        <w:r w:rsidR="00623A00">
          <w:rPr>
            <w:rFonts w:eastAsia="Malgun Gothic"/>
            <w:lang w:eastAsia="ko-KR"/>
          </w:rPr>
          <w:t>25</w:t>
        </w:r>
      </w:ins>
      <w:ins w:id="3772" w:author="S2-2407054" w:date="2024-06-03T10:54:00Z">
        <w:r w:rsidRPr="007544D0">
          <w:rPr>
            <w:rFonts w:eastAsia="Malgun Gothic"/>
            <w:lang w:eastAsia="ko-KR"/>
          </w:rPr>
          <w:t>.1-</w:t>
        </w:r>
        <w:r>
          <w:rPr>
            <w:rFonts w:eastAsia="Malgun Gothic" w:hint="eastAsia"/>
            <w:lang w:eastAsia="ko-KR"/>
          </w:rPr>
          <w:t>2.</w:t>
        </w:r>
        <w:r>
          <w:rPr>
            <w:rFonts w:eastAsia="Malgun Gothic"/>
            <w:lang w:eastAsia="ko-KR"/>
          </w:rPr>
          <w:t xml:space="preserve"> </w:t>
        </w:r>
        <w:r w:rsidRPr="009E3CE3">
          <w:rPr>
            <w:rFonts w:eastAsia="Malgun Gothic"/>
            <w:lang w:eastAsia="ko-KR"/>
          </w:rPr>
          <w:t>After subscription accept</w:t>
        </w:r>
        <w:r>
          <w:rPr>
            <w:rFonts w:eastAsia="Malgun Gothic"/>
            <w:lang w:eastAsia="ko-KR"/>
          </w:rPr>
          <w:t xml:space="preserve"> (that is </w:t>
        </w:r>
        <w:r w:rsidRPr="009E3CE3">
          <w:rPr>
            <w:rFonts w:eastAsia="Malgun Gothic"/>
            <w:lang w:eastAsia="ko-KR"/>
          </w:rPr>
          <w:t>Subscription/Registration Update Accept</w:t>
        </w:r>
        <w:r>
          <w:rPr>
            <w:rFonts w:eastAsia="Malgun Gothic"/>
            <w:lang w:eastAsia="ko-KR"/>
          </w:rPr>
          <w:t>)</w:t>
        </w:r>
        <w:r w:rsidRPr="009E3CE3">
          <w:rPr>
            <w:rFonts w:eastAsia="Malgun Gothic"/>
            <w:lang w:eastAsia="ko-KR"/>
          </w:rPr>
          <w:t>, transition into OM-SUBSCRIBED state</w:t>
        </w:r>
        <w:r>
          <w:rPr>
            <w:rFonts w:eastAsia="Malgun Gothic"/>
            <w:lang w:eastAsia="ko-KR"/>
          </w:rPr>
          <w:t xml:space="preserve">. </w:t>
        </w:r>
        <w:r w:rsidRPr="009E3CE3">
          <w:rPr>
            <w:rFonts w:eastAsia="Malgun Gothic"/>
            <w:lang w:eastAsia="ko-KR"/>
          </w:rPr>
          <w:t xml:space="preserve">After </w:t>
        </w:r>
        <w:proofErr w:type="spellStart"/>
        <w:r w:rsidRPr="009E3CE3">
          <w:rPr>
            <w:rFonts w:eastAsia="Malgun Gothic"/>
            <w:lang w:eastAsia="ko-KR"/>
          </w:rPr>
          <w:t>unsubscription</w:t>
        </w:r>
        <w:proofErr w:type="spellEnd"/>
        <w:r w:rsidRPr="009E3CE3">
          <w:rPr>
            <w:rFonts w:eastAsia="Malgun Gothic"/>
            <w:lang w:eastAsia="ko-KR"/>
          </w:rPr>
          <w:t>, transition into OM-UNSUBSCRIBED state</w:t>
        </w:r>
        <w:r>
          <w:rPr>
            <w:rFonts w:eastAsia="Malgun Gothic"/>
            <w:lang w:eastAsia="ko-KR"/>
          </w:rPr>
          <w:t xml:space="preserve">. </w:t>
        </w:r>
      </w:ins>
    </w:p>
    <w:p w14:paraId="09420262" w14:textId="77777777" w:rsidR="00610403" w:rsidRPr="007544D0" w:rsidRDefault="00610403" w:rsidP="00610403">
      <w:pPr>
        <w:rPr>
          <w:ins w:id="3773" w:author="S2-2407054" w:date="2024-06-03T10:54:00Z"/>
          <w:rFonts w:eastAsia="Malgun Gothic"/>
          <w:lang w:eastAsia="ko-KR"/>
        </w:rPr>
      </w:pPr>
      <w:ins w:id="3774" w:author="S2-2407054" w:date="2024-06-03T10:54:00Z">
        <w:r>
          <w:rPr>
            <w:rFonts w:eastAsia="Malgun Gothic"/>
            <w:lang w:eastAsia="ko-KR"/>
          </w:rPr>
          <w:t>In OM</w:t>
        </w:r>
        <w:r w:rsidRPr="007544D0">
          <w:rPr>
            <w:rFonts w:eastAsia="Malgun Gothic"/>
            <w:lang w:eastAsia="ko-KR"/>
          </w:rPr>
          <w:t>-UNSUBSCRIBED state</w:t>
        </w:r>
        <w:r>
          <w:rPr>
            <w:rFonts w:eastAsia="Malgun Gothic"/>
            <w:lang w:eastAsia="ko-KR"/>
          </w:rPr>
          <w:t>, the followings are information is stored in the UDM.</w:t>
        </w:r>
      </w:ins>
    </w:p>
    <w:p w14:paraId="4462149C" w14:textId="77777777" w:rsidR="00610403" w:rsidRPr="007544D0" w:rsidRDefault="00610403" w:rsidP="00610403">
      <w:pPr>
        <w:pStyle w:val="B1"/>
        <w:rPr>
          <w:ins w:id="3775" w:author="S2-2407054" w:date="2024-06-03T10:54:00Z"/>
          <w:lang w:eastAsia="ko-KR"/>
        </w:rPr>
      </w:pPr>
      <w:ins w:id="3776" w:author="S2-2407054" w:date="2024-06-03T10:54:00Z">
        <w:r>
          <w:rPr>
            <w:lang w:eastAsia="ko-KR"/>
          </w:rPr>
          <w:t>-</w:t>
        </w:r>
        <w:r>
          <w:rPr>
            <w:lang w:eastAsia="ko-KR"/>
          </w:rPr>
          <w:tab/>
        </w:r>
        <w:r w:rsidRPr="007544D0">
          <w:rPr>
            <w:lang w:eastAsia="ko-KR"/>
          </w:rPr>
          <w:t>No subscription information in Access and Mobility Subscription data and Session Management Subscription data</w:t>
        </w:r>
      </w:ins>
    </w:p>
    <w:p w14:paraId="01BD888E" w14:textId="77777777" w:rsidR="00610403" w:rsidRPr="007544D0" w:rsidRDefault="00610403" w:rsidP="00610403">
      <w:pPr>
        <w:pStyle w:val="B1"/>
        <w:rPr>
          <w:ins w:id="3777" w:author="S2-2407054" w:date="2024-06-03T10:54:00Z"/>
          <w:lang w:eastAsia="ko-KR"/>
        </w:rPr>
      </w:pPr>
      <w:ins w:id="3778" w:author="S2-2407054" w:date="2024-06-03T10:54:00Z">
        <w:r>
          <w:rPr>
            <w:lang w:eastAsia="ko-KR"/>
          </w:rPr>
          <w:t>-</w:t>
        </w:r>
        <w:r>
          <w:rPr>
            <w:lang w:eastAsia="ko-KR"/>
          </w:rPr>
          <w:tab/>
        </w:r>
        <w:r w:rsidRPr="007544D0">
          <w:rPr>
            <w:lang w:eastAsia="ko-KR"/>
          </w:rPr>
          <w:t xml:space="preserve">Only </w:t>
        </w:r>
        <w:r>
          <w:rPr>
            <w:lang w:eastAsia="ko-KR"/>
          </w:rPr>
          <w:t>Online-s</w:t>
        </w:r>
        <w:r w:rsidRPr="007544D0">
          <w:rPr>
            <w:lang w:eastAsia="ko-KR"/>
          </w:rPr>
          <w:t xml:space="preserve">ubscription Management Subscription data with </w:t>
        </w:r>
        <w:r>
          <w:rPr>
            <w:lang w:eastAsia="ko-KR"/>
          </w:rPr>
          <w:t>OM</w:t>
        </w:r>
        <w:r w:rsidRPr="007544D0">
          <w:rPr>
            <w:lang w:eastAsia="ko-KR"/>
          </w:rPr>
          <w:t>-UNSUBSCRIBED state</w:t>
        </w:r>
      </w:ins>
    </w:p>
    <w:p w14:paraId="5F2C67EE" w14:textId="77777777" w:rsidR="00610403" w:rsidRPr="007544D0" w:rsidRDefault="00610403" w:rsidP="00610403">
      <w:pPr>
        <w:pStyle w:val="B2"/>
        <w:rPr>
          <w:ins w:id="3779" w:author="S2-2407054" w:date="2024-06-03T10:54:00Z"/>
          <w:lang w:eastAsia="ko-KR"/>
        </w:rPr>
      </w:pPr>
      <w:ins w:id="3780" w:author="S2-2407054" w:date="2024-06-03T10:54:00Z">
        <w:r>
          <w:rPr>
            <w:lang w:eastAsia="ko-KR"/>
          </w:rPr>
          <w:t>-</w:t>
        </w:r>
        <w:r>
          <w:rPr>
            <w:lang w:eastAsia="ko-KR"/>
          </w:rPr>
          <w:tab/>
        </w:r>
        <w:r w:rsidRPr="007544D0">
          <w:rPr>
            <w:lang w:eastAsia="ko-KR"/>
          </w:rPr>
          <w:t>These information can be stored during Service Level Agreement(SLA) between MNO and 3rd party service provider</w:t>
        </w:r>
      </w:ins>
    </w:p>
    <w:p w14:paraId="459C0615" w14:textId="77777777" w:rsidR="00610403" w:rsidRPr="007544D0" w:rsidRDefault="00610403" w:rsidP="00610403">
      <w:pPr>
        <w:pStyle w:val="B1"/>
        <w:rPr>
          <w:ins w:id="3781" w:author="S2-2407054" w:date="2024-06-03T10:54:00Z"/>
          <w:lang w:eastAsia="ko-KR"/>
        </w:rPr>
      </w:pPr>
      <w:ins w:id="3782" w:author="S2-2407054" w:date="2024-06-03T10:54:00Z">
        <w:r>
          <w:rPr>
            <w:lang w:eastAsia="ko-KR"/>
          </w:rPr>
          <w:t>-</w:t>
        </w:r>
        <w:r>
          <w:rPr>
            <w:lang w:eastAsia="ko-KR"/>
          </w:rPr>
          <w:tab/>
        </w:r>
        <w:r w:rsidRPr="007544D0">
          <w:rPr>
            <w:lang w:eastAsia="ko-KR"/>
          </w:rPr>
          <w:t>May not be assigned with Credential information</w:t>
        </w:r>
      </w:ins>
    </w:p>
    <w:p w14:paraId="0DA21E56" w14:textId="77777777" w:rsidR="00610403" w:rsidRPr="007544D0" w:rsidRDefault="00610403" w:rsidP="00610403">
      <w:pPr>
        <w:rPr>
          <w:ins w:id="3783" w:author="S2-2407054" w:date="2024-06-03T10:54:00Z"/>
          <w:rFonts w:eastAsia="Malgun Gothic"/>
          <w:lang w:eastAsia="ko-KR"/>
        </w:rPr>
      </w:pPr>
      <w:ins w:id="3784" w:author="S2-2407054" w:date="2024-06-03T10:54:00Z">
        <w:r>
          <w:rPr>
            <w:rFonts w:eastAsia="Malgun Gothic"/>
            <w:lang w:eastAsia="ko-KR"/>
          </w:rPr>
          <w:t>In OM</w:t>
        </w:r>
        <w:r w:rsidRPr="007544D0">
          <w:rPr>
            <w:rFonts w:eastAsia="Malgun Gothic"/>
            <w:lang w:eastAsia="ko-KR"/>
          </w:rPr>
          <w:t>-SUBSCRIBED state</w:t>
        </w:r>
        <w:r>
          <w:rPr>
            <w:rFonts w:eastAsia="Malgun Gothic"/>
            <w:lang w:eastAsia="ko-KR"/>
          </w:rPr>
          <w:t>, the followings information is stored in the UDM.</w:t>
        </w:r>
      </w:ins>
    </w:p>
    <w:p w14:paraId="1F728064" w14:textId="77777777" w:rsidR="00610403" w:rsidRPr="007544D0" w:rsidRDefault="00610403" w:rsidP="00610403">
      <w:pPr>
        <w:pStyle w:val="B1"/>
        <w:rPr>
          <w:ins w:id="3785" w:author="S2-2407054" w:date="2024-06-03T10:54:00Z"/>
          <w:lang w:eastAsia="ko-KR"/>
        </w:rPr>
      </w:pPr>
      <w:ins w:id="3786" w:author="S2-2407054" w:date="2024-06-03T10:54:00Z">
        <w:r>
          <w:rPr>
            <w:lang w:eastAsia="ko-KR"/>
          </w:rPr>
          <w:t>-</w:t>
        </w:r>
        <w:r>
          <w:rPr>
            <w:lang w:eastAsia="ko-KR"/>
          </w:rPr>
          <w:tab/>
        </w:r>
        <w:r w:rsidRPr="007544D0">
          <w:rPr>
            <w:lang w:eastAsia="ko-KR"/>
          </w:rPr>
          <w:t xml:space="preserve">Subscription information in Access and Mobility Subscription data, Session Management Subscription data and Subscription Management Subscription data with </w:t>
        </w:r>
        <w:r>
          <w:rPr>
            <w:lang w:eastAsia="ko-KR"/>
          </w:rPr>
          <w:t>OM</w:t>
        </w:r>
        <w:r w:rsidRPr="007544D0">
          <w:rPr>
            <w:lang w:eastAsia="ko-KR"/>
          </w:rPr>
          <w:t>-SUBSCRIBED state</w:t>
        </w:r>
      </w:ins>
    </w:p>
    <w:p w14:paraId="06B44A2F" w14:textId="77777777" w:rsidR="00610403" w:rsidRDefault="00610403" w:rsidP="00610403">
      <w:pPr>
        <w:pStyle w:val="B1"/>
        <w:rPr>
          <w:ins w:id="3787" w:author="S2-2407054" w:date="2024-06-03T10:54:00Z"/>
          <w:lang w:eastAsia="ko-KR"/>
        </w:rPr>
      </w:pPr>
      <w:ins w:id="3788" w:author="S2-2407054" w:date="2024-06-03T10:54:00Z">
        <w:r>
          <w:rPr>
            <w:lang w:eastAsia="ko-KR"/>
          </w:rPr>
          <w:t>-</w:t>
        </w:r>
        <w:r>
          <w:rPr>
            <w:lang w:eastAsia="ko-KR"/>
          </w:rPr>
          <w:tab/>
        </w:r>
        <w:r w:rsidRPr="007544D0">
          <w:rPr>
            <w:lang w:eastAsia="ko-KR"/>
          </w:rPr>
          <w:t>Assigned with Credential information</w:t>
        </w:r>
      </w:ins>
    </w:p>
    <w:p w14:paraId="4D8E95FC" w14:textId="0BE03725" w:rsidR="00610403" w:rsidRPr="007544D0" w:rsidRDefault="00610403" w:rsidP="00610403">
      <w:pPr>
        <w:pStyle w:val="NO"/>
        <w:rPr>
          <w:ins w:id="3789" w:author="S2-2407054" w:date="2024-06-03T10:54:00Z"/>
          <w:lang w:eastAsia="ko-KR"/>
        </w:rPr>
      </w:pPr>
      <w:ins w:id="3790" w:author="S2-2407054" w:date="2024-06-03T10:54:00Z">
        <w:r w:rsidRPr="003A78E9">
          <w:rPr>
            <w:rFonts w:eastAsia="Malgun Gothic" w:hint="eastAsia"/>
            <w:lang w:eastAsia="ko-KR"/>
          </w:rPr>
          <w:t>N</w:t>
        </w:r>
        <w:r w:rsidRPr="003A78E9">
          <w:rPr>
            <w:rFonts w:eastAsia="Malgun Gothic"/>
            <w:lang w:eastAsia="ko-KR"/>
          </w:rPr>
          <w:t>OTE:</w:t>
        </w:r>
      </w:ins>
      <w:ins w:id="3791" w:author="Rapporteur" w:date="2024-06-03T12:23:00Z">
        <w:r w:rsidR="00623A00">
          <w:rPr>
            <w:lang w:eastAsia="ko-KR"/>
          </w:rPr>
          <w:tab/>
        </w:r>
      </w:ins>
      <w:ins w:id="3792" w:author="S2-2407054" w:date="2024-06-03T10:54:00Z">
        <w:del w:id="3793" w:author="Rapporteur" w:date="2024-06-03T12:23:00Z">
          <w:r w:rsidRPr="003A78E9" w:rsidDel="00623A00">
            <w:rPr>
              <w:rFonts w:eastAsia="Malgun Gothic"/>
              <w:lang w:eastAsia="ko-KR"/>
            </w:rPr>
            <w:delText xml:space="preserve"> </w:delText>
          </w:r>
        </w:del>
        <w:r>
          <w:rPr>
            <w:lang w:eastAsia="ko-KR"/>
          </w:rPr>
          <w:t xml:space="preserve">AF performs bulk device provisioning (Group Registration) in OM-SUBSCRIBED state only, as the device information including credentials are in the 5GC in </w:t>
        </w:r>
        <w:proofErr w:type="spellStart"/>
        <w:r>
          <w:rPr>
            <w:lang w:eastAsia="ko-KR"/>
          </w:rPr>
          <w:t>ths</w:t>
        </w:r>
        <w:proofErr w:type="spellEnd"/>
        <w:r>
          <w:rPr>
            <w:lang w:eastAsia="ko-KR"/>
          </w:rPr>
          <w:t xml:space="preserve"> state.</w:t>
        </w:r>
      </w:ins>
    </w:p>
    <w:p w14:paraId="721CC520" w14:textId="77777777" w:rsidR="00610403" w:rsidRPr="007544D0" w:rsidRDefault="00610403" w:rsidP="00610403">
      <w:pPr>
        <w:rPr>
          <w:ins w:id="3794" w:author="S2-2407054" w:date="2024-06-03T10:54:00Z"/>
          <w:rFonts w:eastAsia="Malgun Gothic"/>
          <w:lang w:eastAsia="ko-KR"/>
        </w:rPr>
      </w:pPr>
    </w:p>
    <w:p w14:paraId="54C361FF" w14:textId="77777777" w:rsidR="00610403" w:rsidRDefault="00610403" w:rsidP="00610403">
      <w:pPr>
        <w:rPr>
          <w:ins w:id="3795" w:author="S2-2407054" w:date="2024-06-03T10:54:00Z"/>
          <w:rFonts w:eastAsia="Malgun Gothic"/>
          <w:lang w:eastAsia="ko-KR"/>
        </w:rPr>
      </w:pPr>
      <w:ins w:id="3796" w:author="S2-2407054" w:date="2024-06-03T10:54:00Z">
        <w:r>
          <w:object w:dxaOrig="10261" w:dyaOrig="2611" w14:anchorId="23DED8FC">
            <v:shape id="_x0000_i1284" type="#_x0000_t75" style="width:481.55pt;height:122.5pt" o:ole="">
              <v:imagedata r:id="rId156" o:title=""/>
            </v:shape>
            <o:OLEObject Type="Embed" ProgID="Visio.Drawing.15" ShapeID="_x0000_i1284" DrawAspect="Content" ObjectID="_1778940825" r:id="rId157"/>
          </w:object>
        </w:r>
      </w:ins>
    </w:p>
    <w:p w14:paraId="669359C3" w14:textId="5EA08B9A" w:rsidR="00610403" w:rsidRDefault="00610403" w:rsidP="00610403">
      <w:pPr>
        <w:pStyle w:val="TF"/>
        <w:rPr>
          <w:ins w:id="3797" w:author="S2-2407054" w:date="2024-06-03T10:54:00Z"/>
        </w:rPr>
      </w:pPr>
      <w:ins w:id="3798" w:author="S2-2407054" w:date="2024-06-03T10:54:00Z">
        <w:r>
          <w:t>Figure 6.</w:t>
        </w:r>
      </w:ins>
      <w:ins w:id="3799" w:author="Rapporteur" w:date="2024-06-03T12:24:00Z">
        <w:r w:rsidR="00623A00">
          <w:t>25</w:t>
        </w:r>
      </w:ins>
      <w:ins w:id="3800" w:author="S2-2407054" w:date="2024-06-03T10:54:00Z">
        <w:del w:id="3801" w:author="Rapporteur" w:date="2024-06-03T12:24:00Z">
          <w:r w:rsidDel="00623A00">
            <w:delText>X</w:delText>
          </w:r>
        </w:del>
        <w:r>
          <w:t xml:space="preserve">.1-2: Online-subscription Management </w:t>
        </w:r>
        <w:r w:rsidRPr="0011423C">
          <w:t>state model in AF and UDM</w:t>
        </w:r>
      </w:ins>
    </w:p>
    <w:p w14:paraId="3DE77DC8" w14:textId="77777777" w:rsidR="00610403" w:rsidRPr="003527D3" w:rsidRDefault="00610403" w:rsidP="00610403">
      <w:pPr>
        <w:rPr>
          <w:ins w:id="3802" w:author="S2-2407054" w:date="2024-06-03T10:54:00Z"/>
          <w:rFonts w:eastAsia="Malgun Gothic" w:hint="eastAsia"/>
          <w:lang w:eastAsia="ko-KR"/>
        </w:rPr>
      </w:pPr>
    </w:p>
    <w:p w14:paraId="74D149BB" w14:textId="76B472BF" w:rsidR="00610403" w:rsidRPr="00610403" w:rsidRDefault="00610403" w:rsidP="00610403">
      <w:pPr>
        <w:pStyle w:val="31"/>
        <w:rPr>
          <w:ins w:id="3803" w:author="S2-2407054" w:date="2024-06-03T10:54:00Z"/>
        </w:rPr>
      </w:pPr>
      <w:bookmarkStart w:id="3804" w:name="_Toc168318954"/>
      <w:bookmarkStart w:id="3805" w:name="_Toc168319470"/>
      <w:bookmarkStart w:id="3806" w:name="_Toc168319725"/>
      <w:bookmarkStart w:id="3807" w:name="_Toc168319980"/>
      <w:bookmarkStart w:id="3808" w:name="_Toc168320234"/>
      <w:bookmarkStart w:id="3809" w:name="_Toc168320488"/>
      <w:ins w:id="3810" w:author="S2-2407054" w:date="2024-06-03T10:54:00Z">
        <w:r w:rsidRPr="00610403">
          <w:t>6.</w:t>
        </w:r>
        <w:del w:id="3811" w:author="Rapporteur" w:date="2024-06-03T12:20:00Z">
          <w:r w:rsidRPr="00610403" w:rsidDel="006A71E0">
            <w:delText>X</w:delText>
          </w:r>
        </w:del>
      </w:ins>
      <w:ins w:id="3812" w:author="Rapporteur" w:date="2024-06-03T12:20:00Z">
        <w:r w:rsidR="006A71E0">
          <w:t>25</w:t>
        </w:r>
      </w:ins>
      <w:ins w:id="3813" w:author="S2-2407054" w:date="2024-06-03T10:54:00Z">
        <w:r w:rsidRPr="00610403">
          <w:t>.2</w:t>
        </w:r>
        <w:r w:rsidRPr="00610403">
          <w:tab/>
          <w:t>Procedures</w:t>
        </w:r>
        <w:bookmarkEnd w:id="3804"/>
        <w:bookmarkEnd w:id="3805"/>
        <w:bookmarkEnd w:id="3806"/>
        <w:bookmarkEnd w:id="3807"/>
        <w:bookmarkEnd w:id="3808"/>
        <w:bookmarkEnd w:id="3809"/>
      </w:ins>
    </w:p>
    <w:p w14:paraId="3E0C9DD1" w14:textId="11E7660D" w:rsidR="00610403" w:rsidRDefault="00610403" w:rsidP="00610403">
      <w:pPr>
        <w:rPr>
          <w:ins w:id="3814" w:author="S2-2407054" w:date="2024-06-03T10:54:00Z"/>
          <w:lang w:eastAsia="ko-KR"/>
        </w:rPr>
      </w:pPr>
      <w:ins w:id="3815" w:author="S2-2407054" w:date="2024-06-03T10:54:00Z">
        <w:r w:rsidRPr="00F13992">
          <w:rPr>
            <w:lang w:eastAsia="ko-KR"/>
          </w:rPr>
          <w:t xml:space="preserve">Overall Procedures of </w:t>
        </w:r>
        <w:r>
          <w:rPr>
            <w:lang w:eastAsia="ko-KR"/>
          </w:rPr>
          <w:t xml:space="preserve">Subscription for Ambient IoT </w:t>
        </w:r>
        <w:r w:rsidRPr="00F13992">
          <w:rPr>
            <w:rFonts w:hint="eastAsia"/>
            <w:lang w:eastAsia="ko-KR"/>
          </w:rPr>
          <w:t>is</w:t>
        </w:r>
        <w:r>
          <w:rPr>
            <w:lang w:eastAsia="ko-KR"/>
          </w:rPr>
          <w:t xml:space="preserve"> </w:t>
        </w:r>
        <w:r w:rsidRPr="00F13992">
          <w:rPr>
            <w:lang w:eastAsia="ko-KR"/>
          </w:rPr>
          <w:t>as depicted in Figure 6.</w:t>
        </w:r>
      </w:ins>
      <w:ins w:id="3816" w:author="Rapporteur" w:date="2024-06-03T12:24:00Z">
        <w:r w:rsidR="00623A00">
          <w:rPr>
            <w:lang w:eastAsia="ko-KR"/>
          </w:rPr>
          <w:t>25</w:t>
        </w:r>
      </w:ins>
      <w:ins w:id="3817" w:author="S2-2407054" w:date="2024-06-03T10:54:00Z">
        <w:del w:id="3818" w:author="Rapporteur" w:date="2024-06-03T12:24:00Z">
          <w:r w:rsidRPr="00F13992" w:rsidDel="00623A00">
            <w:rPr>
              <w:lang w:eastAsia="ko-KR"/>
            </w:rPr>
            <w:delText>X</w:delText>
          </w:r>
        </w:del>
        <w:r w:rsidRPr="00F13992">
          <w:rPr>
            <w:lang w:eastAsia="ko-KR"/>
          </w:rPr>
          <w:t>.</w:t>
        </w:r>
        <w:r w:rsidRPr="00F13992">
          <w:rPr>
            <w:rFonts w:hint="eastAsia"/>
            <w:lang w:eastAsia="ko-KR"/>
          </w:rPr>
          <w:t>2</w:t>
        </w:r>
        <w:r w:rsidRPr="00F13992">
          <w:rPr>
            <w:lang w:eastAsia="ko-KR"/>
          </w:rPr>
          <w:t>-</w:t>
        </w:r>
        <w:r w:rsidRPr="00F13992">
          <w:rPr>
            <w:rFonts w:hint="eastAsia"/>
            <w:lang w:eastAsia="ko-KR"/>
          </w:rPr>
          <w:t>1</w:t>
        </w:r>
        <w:r w:rsidRPr="00F13992">
          <w:rPr>
            <w:lang w:eastAsia="ko-KR"/>
          </w:rPr>
          <w:t>.</w:t>
        </w:r>
      </w:ins>
    </w:p>
    <w:p w14:paraId="050F239C" w14:textId="77777777" w:rsidR="00610403" w:rsidRPr="00BD7311" w:rsidRDefault="00610403" w:rsidP="00610403">
      <w:pPr>
        <w:rPr>
          <w:ins w:id="3819" w:author="S2-2407054" w:date="2024-06-03T10:54:00Z"/>
          <w:rFonts w:eastAsia="Malgun Gothic"/>
          <w:lang w:eastAsia="ko-KR"/>
        </w:rPr>
      </w:pPr>
    </w:p>
    <w:p w14:paraId="30D5D27E" w14:textId="77777777" w:rsidR="00610403" w:rsidRPr="00BD7311" w:rsidRDefault="00610403" w:rsidP="00610403">
      <w:pPr>
        <w:rPr>
          <w:ins w:id="3820" w:author="S2-2407054" w:date="2024-06-03T10:54:00Z"/>
          <w:rFonts w:eastAsia="Malgun Gothic"/>
          <w:lang w:eastAsia="ko-KR"/>
        </w:rPr>
      </w:pPr>
      <w:ins w:id="3821" w:author="S2-2407054" w:date="2024-06-03T10:54:00Z">
        <w:r w:rsidRPr="00204ABA">
          <w:lastRenderedPageBreak/>
          <w:t xml:space="preserve"> </w:t>
        </w:r>
        <w:r>
          <w:object w:dxaOrig="12526" w:dyaOrig="5716" w14:anchorId="3737092C">
            <v:shape id="_x0000_i1285" type="#_x0000_t75" style="width:481.55pt;height:219.75pt" o:ole="">
              <v:imagedata r:id="rId158" o:title=""/>
            </v:shape>
            <o:OLEObject Type="Embed" ProgID="Visio.Drawing.15" ShapeID="_x0000_i1285" DrawAspect="Content" ObjectID="_1778940826" r:id="rId159"/>
          </w:object>
        </w:r>
      </w:ins>
    </w:p>
    <w:p w14:paraId="15F8F5CE" w14:textId="6AA6F400" w:rsidR="00610403" w:rsidRDefault="00610403" w:rsidP="00610403">
      <w:pPr>
        <w:pStyle w:val="TF"/>
        <w:rPr>
          <w:ins w:id="3822" w:author="S2-2407054" w:date="2024-06-03T10:54:00Z"/>
        </w:rPr>
      </w:pPr>
      <w:ins w:id="3823" w:author="S2-2407054" w:date="2024-06-03T10:54:00Z">
        <w:r>
          <w:t>Figure 6.</w:t>
        </w:r>
      </w:ins>
      <w:ins w:id="3824" w:author="Rapporteur" w:date="2024-06-03T12:24:00Z">
        <w:r w:rsidR="000C5152">
          <w:t>25</w:t>
        </w:r>
      </w:ins>
      <w:ins w:id="3825" w:author="S2-2407054" w:date="2024-06-03T10:54:00Z">
        <w:del w:id="3826" w:author="Rapporteur" w:date="2024-06-03T12:24:00Z">
          <w:r w:rsidDel="000C5152">
            <w:delText>X</w:delText>
          </w:r>
        </w:del>
        <w:r>
          <w:t xml:space="preserve">.2-1: </w:t>
        </w:r>
        <w:r w:rsidRPr="000A3C52">
          <w:t>Subscription procedures</w:t>
        </w:r>
        <w:r w:rsidRPr="00D71860">
          <w:t xml:space="preserve"> </w:t>
        </w:r>
        <w:r>
          <w:t>for Ambient IoT Devices</w:t>
        </w:r>
      </w:ins>
    </w:p>
    <w:p w14:paraId="0AFAA500" w14:textId="77777777" w:rsidR="00610403" w:rsidRPr="005C1293" w:rsidRDefault="00610403" w:rsidP="00610403">
      <w:pPr>
        <w:rPr>
          <w:ins w:id="3827" w:author="S2-2407054" w:date="2024-06-03T10:54:00Z"/>
          <w:lang w:eastAsia="ko-KR"/>
        </w:rPr>
      </w:pPr>
    </w:p>
    <w:p w14:paraId="4C989737" w14:textId="77777777" w:rsidR="00610403" w:rsidRPr="0011423C" w:rsidRDefault="00610403" w:rsidP="00610403">
      <w:pPr>
        <w:pStyle w:val="B1"/>
        <w:rPr>
          <w:ins w:id="3828" w:author="S2-2407054" w:date="2024-06-03T10:54:00Z"/>
          <w:lang w:eastAsia="ko-KR"/>
        </w:rPr>
      </w:pPr>
      <w:ins w:id="3829" w:author="S2-2407054" w:date="2024-06-03T10:54:00Z">
        <w:r w:rsidRPr="0011423C">
          <w:rPr>
            <w:lang w:eastAsia="ko-KR"/>
          </w:rPr>
          <w:t>1.</w:t>
        </w:r>
        <w:del w:id="3830" w:author="Rapporteur" w:date="2024-06-03T12:24:00Z">
          <w:r w:rsidRPr="0011423C" w:rsidDel="000C5152">
            <w:rPr>
              <w:lang w:eastAsia="ko-KR"/>
            </w:rPr>
            <w:delText xml:space="preserve"> </w:delText>
          </w:r>
        </w:del>
        <w:r w:rsidRPr="0011423C">
          <w:rPr>
            <w:lang w:eastAsia="ko-KR"/>
          </w:rPr>
          <w:tab/>
          <w:t xml:space="preserve">AF sends </w:t>
        </w:r>
        <w:proofErr w:type="spellStart"/>
        <w:r w:rsidRPr="0011423C">
          <w:rPr>
            <w:lang w:eastAsia="ko-KR"/>
          </w:rPr>
          <w:t>AmbientIoT</w:t>
        </w:r>
        <w:proofErr w:type="spellEnd"/>
        <w:r w:rsidRPr="0011423C">
          <w:rPr>
            <w:lang w:eastAsia="ko-KR"/>
          </w:rPr>
          <w:t xml:space="preserve"> Subscripti</w:t>
        </w:r>
        <w:r>
          <w:rPr>
            <w:lang w:eastAsia="ko-KR"/>
          </w:rPr>
          <w:t>o</w:t>
        </w:r>
        <w:r w:rsidRPr="0011423C">
          <w:rPr>
            <w:lang w:eastAsia="ko-KR"/>
          </w:rPr>
          <w:t>n Request to NEF. It contains AF ID, Usage ID, List of Ambient IoT ID(s) which take part in this TASK, TASK information.</w:t>
        </w:r>
      </w:ins>
    </w:p>
    <w:p w14:paraId="14EDE4E3" w14:textId="77777777" w:rsidR="00610403" w:rsidRPr="0011423C" w:rsidRDefault="00610403" w:rsidP="00610403">
      <w:pPr>
        <w:pStyle w:val="B1"/>
        <w:rPr>
          <w:ins w:id="3831" w:author="S2-2407054" w:date="2024-06-03T10:54:00Z"/>
          <w:lang w:eastAsia="ko-KR"/>
        </w:rPr>
      </w:pPr>
      <w:ins w:id="3832" w:author="S2-2407054" w:date="2024-06-03T10:54:00Z">
        <w:r w:rsidRPr="0011423C">
          <w:rPr>
            <w:lang w:eastAsia="ko-KR"/>
          </w:rPr>
          <w:t>2.</w:t>
        </w:r>
        <w:del w:id="3833" w:author="Rapporteur" w:date="2024-06-03T12:24:00Z">
          <w:r w:rsidRPr="0011423C" w:rsidDel="000C5152">
            <w:rPr>
              <w:lang w:eastAsia="ko-KR"/>
            </w:rPr>
            <w:delText xml:space="preserve"> </w:delText>
          </w:r>
        </w:del>
        <w:r w:rsidRPr="0011423C">
          <w:rPr>
            <w:lang w:eastAsia="ko-KR"/>
          </w:rPr>
          <w:tab/>
          <w:t xml:space="preserve">NEF sends </w:t>
        </w:r>
        <w:proofErr w:type="spellStart"/>
        <w:r w:rsidRPr="0011423C">
          <w:rPr>
            <w:lang w:eastAsia="ko-KR"/>
          </w:rPr>
          <w:t>AmbientIoT</w:t>
        </w:r>
        <w:proofErr w:type="spellEnd"/>
        <w:r w:rsidRPr="0011423C">
          <w:rPr>
            <w:lang w:eastAsia="ko-KR"/>
          </w:rPr>
          <w:t xml:space="preserve"> Subscription Request to UDM. </w:t>
        </w:r>
      </w:ins>
    </w:p>
    <w:p w14:paraId="05728C05" w14:textId="77777777" w:rsidR="00610403" w:rsidRPr="0011423C" w:rsidRDefault="00610403" w:rsidP="00610403">
      <w:pPr>
        <w:pStyle w:val="B1"/>
        <w:rPr>
          <w:ins w:id="3834" w:author="S2-2407054" w:date="2024-06-03T10:54:00Z"/>
          <w:lang w:eastAsia="ko-KR"/>
        </w:rPr>
      </w:pPr>
      <w:ins w:id="3835" w:author="S2-2407054" w:date="2024-06-03T10:54:00Z">
        <w:r w:rsidRPr="0011423C">
          <w:rPr>
            <w:lang w:eastAsia="ko-KR"/>
          </w:rPr>
          <w:t>3.</w:t>
        </w:r>
        <w:del w:id="3836" w:author="Rapporteur" w:date="2024-06-03T12:25:00Z">
          <w:r w:rsidRPr="0011423C" w:rsidDel="000C5152">
            <w:rPr>
              <w:lang w:eastAsia="ko-KR"/>
            </w:rPr>
            <w:delText xml:space="preserve"> </w:delText>
          </w:r>
        </w:del>
        <w:r w:rsidRPr="0011423C">
          <w:rPr>
            <w:lang w:eastAsia="ko-KR"/>
          </w:rPr>
          <w:tab/>
          <w:t>Handling subscription of Ambient IoT(s) may include the following:</w:t>
        </w:r>
      </w:ins>
    </w:p>
    <w:p w14:paraId="16724E19" w14:textId="77777777" w:rsidR="00610403" w:rsidRPr="0011423C" w:rsidRDefault="00610403" w:rsidP="00610403">
      <w:pPr>
        <w:pStyle w:val="B2"/>
        <w:rPr>
          <w:ins w:id="3837" w:author="S2-2407054" w:date="2024-06-03T10:54:00Z"/>
          <w:lang w:eastAsia="ko-KR"/>
        </w:rPr>
      </w:pPr>
      <w:ins w:id="3838" w:author="S2-2407054" w:date="2024-06-03T10:54:00Z">
        <w:r w:rsidRPr="0011423C">
          <w:rPr>
            <w:lang w:eastAsia="ko-KR"/>
          </w:rPr>
          <w:t>-</w:t>
        </w:r>
        <w:r w:rsidRPr="0011423C">
          <w:rPr>
            <w:lang w:eastAsia="ko-KR"/>
          </w:rPr>
          <w:tab/>
          <w:t>Allocates Authentication/Authorization information AF (Usage)</w:t>
        </w:r>
      </w:ins>
    </w:p>
    <w:p w14:paraId="3A2AC3FD" w14:textId="77777777" w:rsidR="00610403" w:rsidRPr="0011423C" w:rsidRDefault="00610403" w:rsidP="00610403">
      <w:pPr>
        <w:pStyle w:val="B2"/>
        <w:rPr>
          <w:ins w:id="3839" w:author="S2-2407054" w:date="2024-06-03T10:54:00Z"/>
          <w:lang w:eastAsia="ko-KR"/>
        </w:rPr>
      </w:pPr>
      <w:ins w:id="3840" w:author="S2-2407054" w:date="2024-06-03T10:54:00Z">
        <w:r w:rsidRPr="0011423C">
          <w:rPr>
            <w:lang w:eastAsia="ko-KR"/>
          </w:rPr>
          <w:t>-</w:t>
        </w:r>
        <w:r w:rsidRPr="0011423C">
          <w:rPr>
            <w:lang w:eastAsia="ko-KR"/>
          </w:rPr>
          <w:tab/>
          <w:t>Allocates Credentials for Ambient IoTs</w:t>
        </w:r>
      </w:ins>
    </w:p>
    <w:p w14:paraId="15AD8F83" w14:textId="77777777" w:rsidR="00610403" w:rsidRPr="0011423C" w:rsidRDefault="00610403" w:rsidP="00610403">
      <w:pPr>
        <w:pStyle w:val="B2"/>
        <w:rPr>
          <w:ins w:id="3841" w:author="S2-2407054" w:date="2024-06-03T10:54:00Z"/>
          <w:lang w:eastAsia="ko-KR"/>
        </w:rPr>
      </w:pPr>
      <w:ins w:id="3842" w:author="S2-2407054" w:date="2024-06-03T10:54:00Z">
        <w:r w:rsidRPr="0011423C">
          <w:rPr>
            <w:lang w:eastAsia="ko-KR"/>
          </w:rPr>
          <w:t>-</w:t>
        </w:r>
        <w:r w:rsidRPr="0011423C">
          <w:rPr>
            <w:lang w:eastAsia="ko-KR"/>
          </w:rPr>
          <w:tab/>
          <w:t>Changes OM states of Ambient IoTs as OM-SUBSCRIBED</w:t>
        </w:r>
      </w:ins>
    </w:p>
    <w:p w14:paraId="3E675CD2" w14:textId="77777777" w:rsidR="00610403" w:rsidRPr="0011423C" w:rsidRDefault="00610403" w:rsidP="00610403">
      <w:pPr>
        <w:pStyle w:val="B2"/>
        <w:rPr>
          <w:ins w:id="3843" w:author="S2-2407054" w:date="2024-06-03T10:54:00Z"/>
          <w:lang w:eastAsia="ko-KR"/>
        </w:rPr>
      </w:pPr>
      <w:ins w:id="3844" w:author="S2-2407054" w:date="2024-06-03T10:54:00Z">
        <w:r w:rsidRPr="0011423C">
          <w:rPr>
            <w:lang w:eastAsia="ko-KR"/>
          </w:rPr>
          <w:t>-</w:t>
        </w:r>
        <w:r w:rsidRPr="0011423C">
          <w:rPr>
            <w:lang w:eastAsia="ko-KR"/>
          </w:rPr>
          <w:tab/>
          <w:t>Determines suitable AMF and SMF via NRF</w:t>
        </w:r>
        <w:r>
          <w:rPr>
            <w:lang w:eastAsia="ko-KR"/>
          </w:rPr>
          <w:t xml:space="preserve"> </w:t>
        </w:r>
        <w:r w:rsidRPr="00A40644">
          <w:rPr>
            <w:lang w:eastAsia="ko-KR"/>
          </w:rPr>
          <w:t>with the help of OAM.</w:t>
        </w:r>
      </w:ins>
    </w:p>
    <w:p w14:paraId="1E60C207" w14:textId="77777777" w:rsidR="00610403" w:rsidRPr="0011423C" w:rsidRDefault="00610403" w:rsidP="00610403">
      <w:pPr>
        <w:pStyle w:val="B2"/>
        <w:rPr>
          <w:ins w:id="3845" w:author="S2-2407054" w:date="2024-06-03T10:54:00Z"/>
          <w:lang w:eastAsia="ko-KR"/>
        </w:rPr>
      </w:pPr>
      <w:ins w:id="3846" w:author="S2-2407054" w:date="2024-06-03T10:54:00Z">
        <w:r w:rsidRPr="0011423C">
          <w:rPr>
            <w:lang w:eastAsia="ko-KR"/>
          </w:rPr>
          <w:t>-</w:t>
        </w:r>
        <w:r w:rsidRPr="0011423C">
          <w:rPr>
            <w:lang w:eastAsia="ko-KR"/>
          </w:rPr>
          <w:tab/>
          <w:t>Update Access and Mobility Subscription data and Session Management Subscription data.</w:t>
        </w:r>
      </w:ins>
    </w:p>
    <w:p w14:paraId="010042F0" w14:textId="77777777" w:rsidR="00610403" w:rsidRPr="0011423C" w:rsidRDefault="00610403" w:rsidP="00610403">
      <w:pPr>
        <w:pStyle w:val="B1"/>
        <w:rPr>
          <w:ins w:id="3847" w:author="S2-2407054" w:date="2024-06-03T10:54:00Z"/>
          <w:lang w:eastAsia="ko-KR"/>
        </w:rPr>
      </w:pPr>
      <w:ins w:id="3848" w:author="S2-2407054" w:date="2024-06-03T10:54:00Z">
        <w:r>
          <w:rPr>
            <w:lang w:eastAsia="ko-KR"/>
          </w:rPr>
          <w:t>4</w:t>
        </w:r>
        <w:r w:rsidRPr="0011423C">
          <w:rPr>
            <w:lang w:eastAsia="ko-KR"/>
          </w:rPr>
          <w:t>.</w:t>
        </w:r>
        <w:del w:id="3849" w:author="Rapporteur" w:date="2024-06-03T12:24:00Z">
          <w:r w:rsidRPr="0011423C" w:rsidDel="000C5152">
            <w:rPr>
              <w:lang w:eastAsia="ko-KR"/>
            </w:rPr>
            <w:delText xml:space="preserve"> </w:delText>
          </w:r>
        </w:del>
        <w:r w:rsidRPr="0011423C">
          <w:rPr>
            <w:lang w:eastAsia="ko-KR"/>
          </w:rPr>
          <w:tab/>
          <w:t xml:space="preserve">UDM sends NEF </w:t>
        </w:r>
        <w:proofErr w:type="spellStart"/>
        <w:r w:rsidRPr="0011423C">
          <w:rPr>
            <w:lang w:eastAsia="ko-KR"/>
          </w:rPr>
          <w:t>AmbientIoT</w:t>
        </w:r>
        <w:proofErr w:type="spellEnd"/>
        <w:r w:rsidRPr="0011423C">
          <w:rPr>
            <w:lang w:eastAsia="ko-KR"/>
          </w:rPr>
          <w:t xml:space="preserve"> Subscription Response. It may include the following:</w:t>
        </w:r>
      </w:ins>
    </w:p>
    <w:p w14:paraId="0214B41A" w14:textId="77777777" w:rsidR="00610403" w:rsidRPr="0011423C" w:rsidRDefault="00610403" w:rsidP="00610403">
      <w:pPr>
        <w:pStyle w:val="B2"/>
        <w:rPr>
          <w:ins w:id="3850" w:author="S2-2407054" w:date="2024-06-03T10:54:00Z"/>
          <w:lang w:eastAsia="ko-KR"/>
        </w:rPr>
      </w:pPr>
      <w:ins w:id="3851" w:author="S2-2407054" w:date="2024-06-03T10:54:00Z">
        <w:r w:rsidRPr="0011423C">
          <w:rPr>
            <w:lang w:eastAsia="ko-KR"/>
          </w:rPr>
          <w:t>-</w:t>
        </w:r>
        <w:r w:rsidRPr="0011423C">
          <w:rPr>
            <w:lang w:eastAsia="ko-KR"/>
          </w:rPr>
          <w:tab/>
          <w:t>Authentication/Authorization information for AF with TASK</w:t>
        </w:r>
      </w:ins>
    </w:p>
    <w:p w14:paraId="6F4E04CA" w14:textId="77777777" w:rsidR="00610403" w:rsidRPr="0011423C" w:rsidRDefault="00610403" w:rsidP="00610403">
      <w:pPr>
        <w:pStyle w:val="B2"/>
        <w:rPr>
          <w:ins w:id="3852" w:author="S2-2407054" w:date="2024-06-03T10:54:00Z"/>
          <w:lang w:eastAsia="ko-KR"/>
        </w:rPr>
      </w:pPr>
      <w:ins w:id="3853" w:author="S2-2407054" w:date="2024-06-03T10:54:00Z">
        <w:r w:rsidRPr="0011423C">
          <w:rPr>
            <w:lang w:eastAsia="ko-KR"/>
          </w:rPr>
          <w:t>-</w:t>
        </w:r>
        <w:r w:rsidRPr="0011423C">
          <w:rPr>
            <w:lang w:eastAsia="ko-KR"/>
          </w:rPr>
          <w:tab/>
          <w:t>List of credentials of Ambient IoTs</w:t>
        </w:r>
      </w:ins>
    </w:p>
    <w:p w14:paraId="1F1A9954" w14:textId="77777777" w:rsidR="00610403" w:rsidRDefault="00610403" w:rsidP="00610403">
      <w:pPr>
        <w:pStyle w:val="B2"/>
        <w:rPr>
          <w:ins w:id="3854" w:author="S2-2407054" w:date="2024-06-03T10:54:00Z"/>
          <w:lang w:eastAsia="ko-KR"/>
        </w:rPr>
      </w:pPr>
      <w:ins w:id="3855" w:author="S2-2407054" w:date="2024-06-03T10:54:00Z">
        <w:r w:rsidRPr="0011423C">
          <w:rPr>
            <w:lang w:eastAsia="ko-KR"/>
          </w:rPr>
          <w:t>-</w:t>
        </w:r>
        <w:r w:rsidRPr="0011423C">
          <w:rPr>
            <w:lang w:eastAsia="ko-KR"/>
          </w:rPr>
          <w:tab/>
          <w:t>Shared PDU Session information</w:t>
        </w:r>
      </w:ins>
    </w:p>
    <w:p w14:paraId="5A78F1DF" w14:textId="77777777" w:rsidR="00610403" w:rsidRPr="00B47124" w:rsidRDefault="00610403" w:rsidP="00610403">
      <w:pPr>
        <w:pStyle w:val="EditorsNote"/>
        <w:rPr>
          <w:ins w:id="3856" w:author="S2-2407054" w:date="2024-06-03T10:54:00Z"/>
          <w:rFonts w:eastAsia="Malgun Gothic"/>
          <w:lang w:eastAsia="ko-KR"/>
        </w:rPr>
      </w:pPr>
      <w:ins w:id="3857" w:author="S2-2407054" w:date="2024-06-03T10:54:00Z">
        <w:r w:rsidRPr="003A78E9">
          <w:rPr>
            <w:rFonts w:eastAsia="Malgun Gothic" w:hint="eastAsia"/>
            <w:lang w:eastAsia="ko-KR"/>
          </w:rPr>
          <w:t>Editor</w:t>
        </w:r>
        <w:r w:rsidRPr="003A78E9">
          <w:rPr>
            <w:rFonts w:eastAsia="Malgun Gothic"/>
            <w:lang w:eastAsia="ko-KR"/>
          </w:rPr>
          <w:t>’s note:</w:t>
        </w:r>
        <w:r w:rsidRPr="003A78E9">
          <w:rPr>
            <w:rFonts w:eastAsia="Malgun Gothic"/>
            <w:lang w:eastAsia="ko-KR"/>
          </w:rPr>
          <w:tab/>
        </w:r>
        <w:r>
          <w:rPr>
            <w:rFonts w:eastAsia="Malgun Gothic"/>
            <w:lang w:eastAsia="ko-KR"/>
          </w:rPr>
          <w:t xml:space="preserve">Details of </w:t>
        </w:r>
        <w:r w:rsidRPr="003A78E9">
          <w:rPr>
            <w:rFonts w:eastAsia="Malgun Gothic"/>
            <w:lang w:eastAsia="ko-KR"/>
          </w:rPr>
          <w:t xml:space="preserve">Shared PDU Session </w:t>
        </w:r>
        <w:r>
          <w:rPr>
            <w:rFonts w:eastAsia="Malgun Gothic"/>
            <w:lang w:eastAsia="ko-KR"/>
          </w:rPr>
          <w:t xml:space="preserve">Information </w:t>
        </w:r>
        <w:r w:rsidRPr="003A78E9">
          <w:rPr>
            <w:rFonts w:eastAsia="Malgun Gothic"/>
            <w:lang w:eastAsia="ko-KR"/>
          </w:rPr>
          <w:t>will be described later.</w:t>
        </w:r>
      </w:ins>
    </w:p>
    <w:p w14:paraId="6CE3E75A" w14:textId="77777777" w:rsidR="00610403" w:rsidRPr="0011423C" w:rsidRDefault="00610403" w:rsidP="00610403">
      <w:pPr>
        <w:pStyle w:val="B2"/>
        <w:rPr>
          <w:ins w:id="3858" w:author="S2-2407054" w:date="2024-06-03T10:54:00Z"/>
          <w:lang w:eastAsia="ko-KR"/>
        </w:rPr>
      </w:pPr>
      <w:ins w:id="3859" w:author="S2-2407054" w:date="2024-06-03T10:54:00Z">
        <w:r w:rsidRPr="0011423C">
          <w:rPr>
            <w:lang w:eastAsia="ko-KR"/>
          </w:rPr>
          <w:t>-</w:t>
        </w:r>
        <w:r w:rsidRPr="0011423C">
          <w:rPr>
            <w:lang w:eastAsia="ko-KR"/>
          </w:rPr>
          <w:tab/>
          <w:t>Selected AMF ID</w:t>
        </w:r>
      </w:ins>
    </w:p>
    <w:p w14:paraId="7E2F64BF" w14:textId="77777777" w:rsidR="00610403" w:rsidRPr="0011423C" w:rsidRDefault="00610403" w:rsidP="00610403">
      <w:pPr>
        <w:pStyle w:val="B2"/>
        <w:rPr>
          <w:ins w:id="3860" w:author="S2-2407054" w:date="2024-06-03T10:54:00Z"/>
          <w:lang w:eastAsia="ko-KR"/>
        </w:rPr>
      </w:pPr>
      <w:ins w:id="3861" w:author="S2-2407054" w:date="2024-06-03T10:54:00Z">
        <w:r w:rsidRPr="0011423C">
          <w:rPr>
            <w:lang w:eastAsia="ko-KR"/>
          </w:rPr>
          <w:t>-</w:t>
        </w:r>
        <w:r w:rsidRPr="0011423C">
          <w:rPr>
            <w:lang w:eastAsia="ko-KR"/>
          </w:rPr>
          <w:tab/>
          <w:t>Other information</w:t>
        </w:r>
      </w:ins>
    </w:p>
    <w:p w14:paraId="7B38F9BB" w14:textId="77777777" w:rsidR="00610403" w:rsidRPr="00C652A6" w:rsidRDefault="00610403" w:rsidP="00610403">
      <w:pPr>
        <w:pStyle w:val="B1"/>
        <w:rPr>
          <w:ins w:id="3862" w:author="S2-2407054" w:date="2024-06-03T10:54:00Z"/>
          <w:lang w:eastAsia="ko-KR"/>
        </w:rPr>
      </w:pPr>
      <w:ins w:id="3863" w:author="S2-2407054" w:date="2024-06-03T10:54:00Z">
        <w:r>
          <w:rPr>
            <w:lang w:eastAsia="ko-KR"/>
          </w:rPr>
          <w:t>5</w:t>
        </w:r>
        <w:r w:rsidRPr="0011423C">
          <w:rPr>
            <w:lang w:eastAsia="ko-KR"/>
          </w:rPr>
          <w:t>.</w:t>
        </w:r>
        <w:del w:id="3864" w:author="Rapporteur" w:date="2024-06-03T12:24:00Z">
          <w:r w:rsidRPr="0011423C" w:rsidDel="000C5152">
            <w:rPr>
              <w:lang w:eastAsia="ko-KR"/>
            </w:rPr>
            <w:delText xml:space="preserve"> </w:delText>
          </w:r>
        </w:del>
        <w:r w:rsidRPr="0011423C">
          <w:rPr>
            <w:lang w:eastAsia="ko-KR"/>
          </w:rPr>
          <w:tab/>
          <w:t xml:space="preserve">NEF sends AF </w:t>
        </w:r>
        <w:proofErr w:type="spellStart"/>
        <w:r w:rsidRPr="0011423C">
          <w:rPr>
            <w:lang w:eastAsia="ko-KR"/>
          </w:rPr>
          <w:t>AmbientIoT</w:t>
        </w:r>
        <w:proofErr w:type="spellEnd"/>
        <w:r w:rsidRPr="0011423C">
          <w:rPr>
            <w:lang w:eastAsia="ko-KR"/>
          </w:rPr>
          <w:t xml:space="preserve"> Subscription Response. </w:t>
        </w:r>
      </w:ins>
    </w:p>
    <w:p w14:paraId="53D16EFF" w14:textId="67A53B54" w:rsidR="00610403" w:rsidDel="000C5152" w:rsidRDefault="00610403" w:rsidP="00610403">
      <w:pPr>
        <w:rPr>
          <w:ins w:id="3865" w:author="S2-2407054" w:date="2024-06-03T10:54:00Z"/>
          <w:del w:id="3866" w:author="Rapporteur" w:date="2024-06-03T12:25:00Z"/>
        </w:rPr>
      </w:pPr>
    </w:p>
    <w:p w14:paraId="249C146A" w14:textId="19B115C1" w:rsidR="00610403" w:rsidRDefault="00610403" w:rsidP="00610403">
      <w:pPr>
        <w:rPr>
          <w:ins w:id="3867" w:author="S2-2407054" w:date="2024-06-03T10:54:00Z"/>
          <w:lang w:eastAsia="ko-KR"/>
        </w:rPr>
      </w:pPr>
      <w:ins w:id="3868" w:author="S2-2407054" w:date="2024-06-03T10:54:00Z">
        <w:r w:rsidRPr="00F13992">
          <w:rPr>
            <w:lang w:eastAsia="ko-KR"/>
          </w:rPr>
          <w:t xml:space="preserve">Overall Procedures of </w:t>
        </w:r>
        <w:proofErr w:type="spellStart"/>
        <w:r>
          <w:rPr>
            <w:lang w:eastAsia="ko-KR"/>
          </w:rPr>
          <w:t>Unsubscription</w:t>
        </w:r>
        <w:proofErr w:type="spellEnd"/>
        <w:r>
          <w:rPr>
            <w:lang w:eastAsia="ko-KR"/>
          </w:rPr>
          <w:t xml:space="preserve"> for Ambient IoT </w:t>
        </w:r>
        <w:r w:rsidRPr="00F13992">
          <w:rPr>
            <w:rFonts w:hint="eastAsia"/>
            <w:lang w:eastAsia="ko-KR"/>
          </w:rPr>
          <w:t>is</w:t>
        </w:r>
        <w:r>
          <w:rPr>
            <w:lang w:eastAsia="ko-KR"/>
          </w:rPr>
          <w:t xml:space="preserve"> </w:t>
        </w:r>
        <w:r w:rsidRPr="00F13992">
          <w:rPr>
            <w:lang w:eastAsia="ko-KR"/>
          </w:rPr>
          <w:t>as depicted in Figure 6.</w:t>
        </w:r>
        <w:del w:id="3869" w:author="Rapporteur" w:date="2024-06-03T12:25:00Z">
          <w:r w:rsidRPr="00F13992" w:rsidDel="000C5152">
            <w:rPr>
              <w:lang w:eastAsia="ko-KR"/>
            </w:rPr>
            <w:delText>X</w:delText>
          </w:r>
        </w:del>
      </w:ins>
      <w:ins w:id="3870" w:author="Rapporteur" w:date="2024-06-03T12:25:00Z">
        <w:r w:rsidR="000C5152">
          <w:rPr>
            <w:lang w:eastAsia="ko-KR"/>
          </w:rPr>
          <w:t>25</w:t>
        </w:r>
      </w:ins>
      <w:ins w:id="3871" w:author="S2-2407054" w:date="2024-06-03T10:54:00Z">
        <w:r w:rsidRPr="00F13992">
          <w:rPr>
            <w:lang w:eastAsia="ko-KR"/>
          </w:rPr>
          <w:t>.</w:t>
        </w:r>
        <w:r w:rsidRPr="00F13992">
          <w:rPr>
            <w:rFonts w:hint="eastAsia"/>
            <w:lang w:eastAsia="ko-KR"/>
          </w:rPr>
          <w:t>2</w:t>
        </w:r>
        <w:r w:rsidRPr="00F13992">
          <w:rPr>
            <w:lang w:eastAsia="ko-KR"/>
          </w:rPr>
          <w:t>-</w:t>
        </w:r>
        <w:r>
          <w:rPr>
            <w:lang w:eastAsia="ko-KR"/>
          </w:rPr>
          <w:t>2</w:t>
        </w:r>
        <w:r w:rsidRPr="00F13992">
          <w:rPr>
            <w:lang w:eastAsia="ko-KR"/>
          </w:rPr>
          <w:t>.</w:t>
        </w:r>
      </w:ins>
    </w:p>
    <w:p w14:paraId="12C7EFF1" w14:textId="77777777" w:rsidR="00610403" w:rsidRPr="00BD7311" w:rsidRDefault="00610403" w:rsidP="00610403">
      <w:pPr>
        <w:rPr>
          <w:ins w:id="3872" w:author="S2-2407054" w:date="2024-06-03T10:54:00Z"/>
          <w:rFonts w:eastAsia="Malgun Gothic"/>
          <w:lang w:eastAsia="ko-KR"/>
        </w:rPr>
      </w:pPr>
    </w:p>
    <w:p w14:paraId="1B4CA454" w14:textId="77777777" w:rsidR="00610403" w:rsidRPr="00BD7311" w:rsidRDefault="00610403" w:rsidP="00610403">
      <w:pPr>
        <w:rPr>
          <w:ins w:id="3873" w:author="S2-2407054" w:date="2024-06-03T10:54:00Z"/>
          <w:rFonts w:eastAsia="Malgun Gothic"/>
          <w:lang w:eastAsia="ko-KR"/>
        </w:rPr>
      </w:pPr>
      <w:ins w:id="3874" w:author="S2-2407054" w:date="2024-06-03T10:54:00Z">
        <w:r>
          <w:object w:dxaOrig="12526" w:dyaOrig="5716" w14:anchorId="5567BDB7">
            <v:shape id="_x0000_i1286" type="#_x0000_t75" style="width:481.55pt;height:219.75pt" o:ole="">
              <v:imagedata r:id="rId160" o:title=""/>
            </v:shape>
            <o:OLEObject Type="Embed" ProgID="Visio.Drawing.15" ShapeID="_x0000_i1286" DrawAspect="Content" ObjectID="_1778940827" r:id="rId161"/>
          </w:object>
        </w:r>
      </w:ins>
    </w:p>
    <w:p w14:paraId="6648F1B2" w14:textId="7156393F" w:rsidR="00610403" w:rsidRDefault="00610403" w:rsidP="00610403">
      <w:pPr>
        <w:pStyle w:val="TF"/>
        <w:rPr>
          <w:ins w:id="3875" w:author="S2-2407054" w:date="2024-06-03T10:54:00Z"/>
        </w:rPr>
      </w:pPr>
      <w:ins w:id="3876" w:author="S2-2407054" w:date="2024-06-03T10:54:00Z">
        <w:r>
          <w:t>Figure 6.</w:t>
        </w:r>
        <w:del w:id="3877" w:author="Rapporteur" w:date="2024-06-03T12:25:00Z">
          <w:r w:rsidDel="000C5152">
            <w:delText>X</w:delText>
          </w:r>
        </w:del>
      </w:ins>
      <w:ins w:id="3878" w:author="Rapporteur" w:date="2024-06-03T12:25:00Z">
        <w:r w:rsidR="000C5152">
          <w:t>25</w:t>
        </w:r>
      </w:ins>
      <w:ins w:id="3879" w:author="S2-2407054" w:date="2024-06-03T10:54:00Z">
        <w:r>
          <w:t xml:space="preserve">.2-2: </w:t>
        </w:r>
        <w:proofErr w:type="spellStart"/>
        <w:r>
          <w:t>Uns</w:t>
        </w:r>
        <w:r w:rsidRPr="000A3C52">
          <w:t>ubscription</w:t>
        </w:r>
        <w:proofErr w:type="spellEnd"/>
        <w:r w:rsidRPr="000A3C52">
          <w:t xml:space="preserve"> procedures</w:t>
        </w:r>
        <w:r w:rsidRPr="00D71860">
          <w:t xml:space="preserve"> </w:t>
        </w:r>
        <w:r>
          <w:t>for Ambient IoT Devices</w:t>
        </w:r>
      </w:ins>
    </w:p>
    <w:p w14:paraId="176D28EF" w14:textId="3004B277" w:rsidR="00610403" w:rsidRPr="005C1293" w:rsidDel="000C5152" w:rsidRDefault="00610403" w:rsidP="00610403">
      <w:pPr>
        <w:rPr>
          <w:ins w:id="3880" w:author="S2-2407054" w:date="2024-06-03T10:54:00Z"/>
          <w:del w:id="3881" w:author="Rapporteur" w:date="2024-06-03T12:25:00Z"/>
          <w:lang w:eastAsia="ko-KR"/>
        </w:rPr>
      </w:pPr>
    </w:p>
    <w:p w14:paraId="51C8288C" w14:textId="77777777" w:rsidR="00610403" w:rsidRPr="0011423C" w:rsidRDefault="00610403" w:rsidP="00610403">
      <w:pPr>
        <w:pStyle w:val="B1"/>
        <w:rPr>
          <w:ins w:id="3882" w:author="S2-2407054" w:date="2024-06-03T10:54:00Z"/>
          <w:lang w:eastAsia="ko-KR"/>
        </w:rPr>
      </w:pPr>
      <w:ins w:id="3883" w:author="S2-2407054" w:date="2024-06-03T10:54:00Z">
        <w:r w:rsidRPr="0011423C">
          <w:rPr>
            <w:lang w:eastAsia="ko-KR"/>
          </w:rPr>
          <w:t>1.</w:t>
        </w:r>
        <w:del w:id="3884" w:author="Rapporteur" w:date="2024-06-03T12:25:00Z">
          <w:r w:rsidRPr="0011423C" w:rsidDel="000C5152">
            <w:rPr>
              <w:lang w:eastAsia="ko-KR"/>
            </w:rPr>
            <w:delText xml:space="preserve"> </w:delText>
          </w:r>
        </w:del>
        <w:r w:rsidRPr="0011423C">
          <w:rPr>
            <w:lang w:eastAsia="ko-KR"/>
          </w:rPr>
          <w:tab/>
          <w:t xml:space="preserve">AF sends </w:t>
        </w:r>
        <w:proofErr w:type="spellStart"/>
        <w:r w:rsidRPr="0011423C">
          <w:rPr>
            <w:lang w:eastAsia="ko-KR"/>
          </w:rPr>
          <w:t>AmbientIoT</w:t>
        </w:r>
        <w:proofErr w:type="spellEnd"/>
        <w:r w:rsidRPr="0011423C">
          <w:rPr>
            <w:lang w:eastAsia="ko-KR"/>
          </w:rPr>
          <w:t xml:space="preserve"> </w:t>
        </w:r>
        <w:proofErr w:type="spellStart"/>
        <w:r w:rsidRPr="0011423C">
          <w:rPr>
            <w:lang w:eastAsia="ko-KR"/>
          </w:rPr>
          <w:t>Unsubscripti</w:t>
        </w:r>
        <w:r>
          <w:rPr>
            <w:lang w:eastAsia="ko-KR"/>
          </w:rPr>
          <w:t>o</w:t>
        </w:r>
        <w:r w:rsidRPr="0011423C">
          <w:rPr>
            <w:lang w:eastAsia="ko-KR"/>
          </w:rPr>
          <w:t>n</w:t>
        </w:r>
        <w:proofErr w:type="spellEnd"/>
        <w:r w:rsidRPr="0011423C">
          <w:rPr>
            <w:lang w:eastAsia="ko-KR"/>
          </w:rPr>
          <w:t xml:space="preserve"> Request to NEF. It contains AF ID, Usage ID.</w:t>
        </w:r>
      </w:ins>
    </w:p>
    <w:p w14:paraId="06C866E4" w14:textId="77777777" w:rsidR="00610403" w:rsidRPr="0011423C" w:rsidRDefault="00610403" w:rsidP="00610403">
      <w:pPr>
        <w:pStyle w:val="B1"/>
        <w:rPr>
          <w:ins w:id="3885" w:author="S2-2407054" w:date="2024-06-03T10:54:00Z"/>
          <w:lang w:eastAsia="ko-KR"/>
        </w:rPr>
      </w:pPr>
      <w:ins w:id="3886" w:author="S2-2407054" w:date="2024-06-03T10:54:00Z">
        <w:r w:rsidRPr="0011423C">
          <w:rPr>
            <w:lang w:eastAsia="ko-KR"/>
          </w:rPr>
          <w:t>2.</w:t>
        </w:r>
        <w:del w:id="3887" w:author="Rapporteur" w:date="2024-06-03T12:25:00Z">
          <w:r w:rsidRPr="0011423C" w:rsidDel="000C5152">
            <w:rPr>
              <w:lang w:eastAsia="ko-KR"/>
            </w:rPr>
            <w:delText xml:space="preserve"> </w:delText>
          </w:r>
        </w:del>
        <w:r w:rsidRPr="0011423C">
          <w:rPr>
            <w:lang w:eastAsia="ko-KR"/>
          </w:rPr>
          <w:tab/>
          <w:t xml:space="preserve">NEF sends </w:t>
        </w:r>
        <w:proofErr w:type="spellStart"/>
        <w:r w:rsidRPr="0011423C">
          <w:rPr>
            <w:lang w:eastAsia="ko-KR"/>
          </w:rPr>
          <w:t>AmbientIoT</w:t>
        </w:r>
        <w:proofErr w:type="spellEnd"/>
        <w:r w:rsidRPr="0011423C">
          <w:rPr>
            <w:lang w:eastAsia="ko-KR"/>
          </w:rPr>
          <w:t xml:space="preserve"> </w:t>
        </w:r>
        <w:proofErr w:type="spellStart"/>
        <w:r w:rsidRPr="0011423C">
          <w:rPr>
            <w:lang w:eastAsia="ko-KR"/>
          </w:rPr>
          <w:t>Unsubscriptin</w:t>
        </w:r>
        <w:proofErr w:type="spellEnd"/>
        <w:r w:rsidRPr="0011423C">
          <w:rPr>
            <w:lang w:eastAsia="ko-KR"/>
          </w:rPr>
          <w:t xml:space="preserve"> Request to UDM. </w:t>
        </w:r>
      </w:ins>
    </w:p>
    <w:p w14:paraId="511FFF1C" w14:textId="77777777" w:rsidR="00610403" w:rsidRPr="0011423C" w:rsidRDefault="00610403" w:rsidP="00610403">
      <w:pPr>
        <w:pStyle w:val="B1"/>
        <w:rPr>
          <w:ins w:id="3888" w:author="S2-2407054" w:date="2024-06-03T10:54:00Z"/>
          <w:lang w:eastAsia="ko-KR"/>
        </w:rPr>
      </w:pPr>
      <w:ins w:id="3889" w:author="S2-2407054" w:date="2024-06-03T10:54:00Z">
        <w:r w:rsidRPr="0011423C">
          <w:rPr>
            <w:lang w:eastAsia="ko-KR"/>
          </w:rPr>
          <w:t>3.</w:t>
        </w:r>
        <w:del w:id="3890" w:author="Rapporteur" w:date="2024-06-03T12:25:00Z">
          <w:r w:rsidRPr="0011423C" w:rsidDel="000C5152">
            <w:rPr>
              <w:lang w:eastAsia="ko-KR"/>
            </w:rPr>
            <w:delText xml:space="preserve"> </w:delText>
          </w:r>
        </w:del>
        <w:r w:rsidRPr="0011423C">
          <w:rPr>
            <w:lang w:eastAsia="ko-KR"/>
          </w:rPr>
          <w:tab/>
          <w:t xml:space="preserve">Handling </w:t>
        </w:r>
        <w:proofErr w:type="spellStart"/>
        <w:r w:rsidRPr="0011423C">
          <w:rPr>
            <w:lang w:eastAsia="ko-KR"/>
          </w:rPr>
          <w:t>Unsubscription</w:t>
        </w:r>
        <w:proofErr w:type="spellEnd"/>
        <w:r w:rsidRPr="0011423C">
          <w:rPr>
            <w:lang w:eastAsia="ko-KR"/>
          </w:rPr>
          <w:t xml:space="preserve"> of Ambient IoT(s) may include the following:</w:t>
        </w:r>
      </w:ins>
    </w:p>
    <w:p w14:paraId="538ABD8C" w14:textId="77777777" w:rsidR="00610403" w:rsidRPr="0011423C" w:rsidRDefault="00610403" w:rsidP="00610403">
      <w:pPr>
        <w:pStyle w:val="B2"/>
        <w:rPr>
          <w:ins w:id="3891" w:author="S2-2407054" w:date="2024-06-03T10:54:00Z"/>
          <w:lang w:eastAsia="ko-KR"/>
        </w:rPr>
      </w:pPr>
      <w:ins w:id="3892" w:author="S2-2407054" w:date="2024-06-03T10:54:00Z">
        <w:r w:rsidRPr="0011423C">
          <w:rPr>
            <w:lang w:eastAsia="ko-KR"/>
          </w:rPr>
          <w:t>-</w:t>
        </w:r>
        <w:r w:rsidRPr="0011423C">
          <w:rPr>
            <w:lang w:eastAsia="ko-KR"/>
          </w:rPr>
          <w:tab/>
          <w:t>Deallocates Authentication/Authorization information AF(Usage)</w:t>
        </w:r>
      </w:ins>
    </w:p>
    <w:p w14:paraId="0C967EAD" w14:textId="77777777" w:rsidR="00610403" w:rsidRPr="0011423C" w:rsidRDefault="00610403" w:rsidP="00610403">
      <w:pPr>
        <w:pStyle w:val="B2"/>
        <w:rPr>
          <w:ins w:id="3893" w:author="S2-2407054" w:date="2024-06-03T10:54:00Z"/>
          <w:lang w:eastAsia="ko-KR"/>
        </w:rPr>
      </w:pPr>
      <w:ins w:id="3894" w:author="S2-2407054" w:date="2024-06-03T10:54:00Z">
        <w:r w:rsidRPr="0011423C">
          <w:rPr>
            <w:lang w:eastAsia="ko-KR"/>
          </w:rPr>
          <w:t>-</w:t>
        </w:r>
        <w:r w:rsidRPr="0011423C">
          <w:rPr>
            <w:lang w:eastAsia="ko-KR"/>
          </w:rPr>
          <w:tab/>
          <w:t>Deallocates Credentials for Ambient IoTs</w:t>
        </w:r>
      </w:ins>
    </w:p>
    <w:p w14:paraId="04866C06" w14:textId="77777777" w:rsidR="00610403" w:rsidRPr="0011423C" w:rsidRDefault="00610403" w:rsidP="00610403">
      <w:pPr>
        <w:pStyle w:val="B2"/>
        <w:rPr>
          <w:ins w:id="3895" w:author="S2-2407054" w:date="2024-06-03T10:54:00Z"/>
          <w:lang w:eastAsia="ko-KR"/>
        </w:rPr>
      </w:pPr>
      <w:ins w:id="3896" w:author="S2-2407054" w:date="2024-06-03T10:54:00Z">
        <w:r w:rsidRPr="0011423C">
          <w:rPr>
            <w:lang w:eastAsia="ko-KR"/>
          </w:rPr>
          <w:t>-</w:t>
        </w:r>
        <w:r w:rsidRPr="0011423C">
          <w:rPr>
            <w:lang w:eastAsia="ko-KR"/>
          </w:rPr>
          <w:tab/>
          <w:t>Removing all the information regarding PDU Session identified by combination of AF ID and Usage ID</w:t>
        </w:r>
      </w:ins>
    </w:p>
    <w:p w14:paraId="33EAC5FF" w14:textId="77777777" w:rsidR="00610403" w:rsidRPr="0011423C" w:rsidRDefault="00610403" w:rsidP="00610403">
      <w:pPr>
        <w:pStyle w:val="B2"/>
        <w:rPr>
          <w:ins w:id="3897" w:author="S2-2407054" w:date="2024-06-03T10:54:00Z"/>
          <w:lang w:eastAsia="ko-KR"/>
        </w:rPr>
      </w:pPr>
      <w:ins w:id="3898" w:author="S2-2407054" w:date="2024-06-03T10:54:00Z">
        <w:r w:rsidRPr="0011423C">
          <w:rPr>
            <w:lang w:eastAsia="ko-KR"/>
          </w:rPr>
          <w:t>-</w:t>
        </w:r>
        <w:r w:rsidRPr="0011423C">
          <w:rPr>
            <w:lang w:eastAsia="ko-KR"/>
          </w:rPr>
          <w:tab/>
          <w:t>Changes OM states of Ambient IoTs, OM-UNSUBSCRIBED</w:t>
        </w:r>
      </w:ins>
    </w:p>
    <w:p w14:paraId="50BA9ABB" w14:textId="77777777" w:rsidR="00610403" w:rsidRPr="0011423C" w:rsidRDefault="00610403" w:rsidP="00610403">
      <w:pPr>
        <w:pStyle w:val="B2"/>
        <w:rPr>
          <w:ins w:id="3899" w:author="S2-2407054" w:date="2024-06-03T10:54:00Z"/>
          <w:lang w:eastAsia="ko-KR"/>
        </w:rPr>
      </w:pPr>
      <w:ins w:id="3900" w:author="S2-2407054" w:date="2024-06-03T10:54:00Z">
        <w:r w:rsidRPr="0011423C">
          <w:rPr>
            <w:lang w:eastAsia="ko-KR"/>
          </w:rPr>
          <w:t>-</w:t>
        </w:r>
        <w:r w:rsidRPr="0011423C">
          <w:rPr>
            <w:lang w:eastAsia="ko-KR"/>
          </w:rPr>
          <w:tab/>
          <w:t>Removes Access and Mobility Subscription data and Session Management Subscription data</w:t>
        </w:r>
      </w:ins>
    </w:p>
    <w:p w14:paraId="21CEE2A2" w14:textId="77777777" w:rsidR="00610403" w:rsidRPr="0011423C" w:rsidRDefault="00610403" w:rsidP="00610403">
      <w:pPr>
        <w:pStyle w:val="B1"/>
        <w:rPr>
          <w:ins w:id="3901" w:author="S2-2407054" w:date="2024-06-03T10:54:00Z"/>
          <w:lang w:eastAsia="ko-KR"/>
        </w:rPr>
      </w:pPr>
      <w:ins w:id="3902" w:author="S2-2407054" w:date="2024-06-03T10:54:00Z">
        <w:r>
          <w:rPr>
            <w:lang w:eastAsia="ko-KR"/>
          </w:rPr>
          <w:t>4</w:t>
        </w:r>
        <w:r w:rsidRPr="0011423C">
          <w:rPr>
            <w:lang w:eastAsia="ko-KR"/>
          </w:rPr>
          <w:t>.</w:t>
        </w:r>
        <w:del w:id="3903" w:author="Rapporteur" w:date="2024-06-03T12:25:00Z">
          <w:r w:rsidRPr="0011423C" w:rsidDel="000C5152">
            <w:rPr>
              <w:lang w:eastAsia="ko-KR"/>
            </w:rPr>
            <w:delText xml:space="preserve"> </w:delText>
          </w:r>
        </w:del>
        <w:r w:rsidRPr="0011423C">
          <w:rPr>
            <w:lang w:eastAsia="ko-KR"/>
          </w:rPr>
          <w:tab/>
          <w:t xml:space="preserve">UDM sends NEF </w:t>
        </w:r>
        <w:proofErr w:type="spellStart"/>
        <w:r w:rsidRPr="0011423C">
          <w:rPr>
            <w:lang w:eastAsia="ko-KR"/>
          </w:rPr>
          <w:t>AmbientIoT</w:t>
        </w:r>
        <w:proofErr w:type="spellEnd"/>
        <w:r w:rsidRPr="0011423C">
          <w:rPr>
            <w:lang w:eastAsia="ko-KR"/>
          </w:rPr>
          <w:t xml:space="preserve"> </w:t>
        </w:r>
        <w:proofErr w:type="spellStart"/>
        <w:r w:rsidRPr="0011423C">
          <w:rPr>
            <w:lang w:eastAsia="ko-KR"/>
          </w:rPr>
          <w:t>Unsubscri</w:t>
        </w:r>
        <w:r>
          <w:rPr>
            <w:lang w:eastAsia="ko-KR"/>
          </w:rPr>
          <w:t>p</w:t>
        </w:r>
        <w:r w:rsidRPr="0011423C">
          <w:rPr>
            <w:lang w:eastAsia="ko-KR"/>
          </w:rPr>
          <w:t>t</w:t>
        </w:r>
        <w:r>
          <w:rPr>
            <w:lang w:eastAsia="ko-KR"/>
          </w:rPr>
          <w:t>i</w:t>
        </w:r>
        <w:r w:rsidRPr="0011423C">
          <w:rPr>
            <w:lang w:eastAsia="ko-KR"/>
          </w:rPr>
          <w:t>on</w:t>
        </w:r>
        <w:proofErr w:type="spellEnd"/>
        <w:r w:rsidRPr="0011423C">
          <w:rPr>
            <w:lang w:eastAsia="ko-KR"/>
          </w:rPr>
          <w:t xml:space="preserve"> Response. It includes Result of </w:t>
        </w:r>
        <w:proofErr w:type="spellStart"/>
        <w:r w:rsidRPr="0011423C">
          <w:rPr>
            <w:lang w:eastAsia="ko-KR"/>
          </w:rPr>
          <w:t>Unsubscription</w:t>
        </w:r>
        <w:proofErr w:type="spellEnd"/>
        <w:r w:rsidRPr="0011423C">
          <w:rPr>
            <w:lang w:eastAsia="ko-KR"/>
          </w:rPr>
          <w:t xml:space="preserve"> Request.</w:t>
        </w:r>
      </w:ins>
    </w:p>
    <w:p w14:paraId="18D92D82" w14:textId="77777777" w:rsidR="00610403" w:rsidRPr="00C652A6" w:rsidRDefault="00610403" w:rsidP="00610403">
      <w:pPr>
        <w:pStyle w:val="B1"/>
        <w:rPr>
          <w:ins w:id="3904" w:author="S2-2407054" w:date="2024-06-03T10:54:00Z"/>
          <w:lang w:eastAsia="ko-KR"/>
        </w:rPr>
      </w:pPr>
      <w:ins w:id="3905" w:author="S2-2407054" w:date="2024-06-03T10:54:00Z">
        <w:r>
          <w:rPr>
            <w:lang w:eastAsia="ko-KR"/>
          </w:rPr>
          <w:t>5</w:t>
        </w:r>
        <w:r w:rsidRPr="0011423C">
          <w:rPr>
            <w:lang w:eastAsia="ko-KR"/>
          </w:rPr>
          <w:t>.</w:t>
        </w:r>
        <w:del w:id="3906" w:author="Rapporteur" w:date="2024-06-03T12:25:00Z">
          <w:r w:rsidRPr="0011423C" w:rsidDel="000C5152">
            <w:rPr>
              <w:lang w:eastAsia="ko-KR"/>
            </w:rPr>
            <w:delText xml:space="preserve"> </w:delText>
          </w:r>
        </w:del>
        <w:r w:rsidRPr="0011423C">
          <w:rPr>
            <w:lang w:eastAsia="ko-KR"/>
          </w:rPr>
          <w:tab/>
          <w:t xml:space="preserve">NEF sends AF </w:t>
        </w:r>
        <w:proofErr w:type="spellStart"/>
        <w:r w:rsidRPr="0011423C">
          <w:rPr>
            <w:lang w:eastAsia="ko-KR"/>
          </w:rPr>
          <w:t>AmbientIoT</w:t>
        </w:r>
        <w:proofErr w:type="spellEnd"/>
        <w:r w:rsidRPr="0011423C">
          <w:rPr>
            <w:lang w:eastAsia="ko-KR"/>
          </w:rPr>
          <w:t xml:space="preserve"> </w:t>
        </w:r>
        <w:proofErr w:type="spellStart"/>
        <w:r w:rsidRPr="0011423C">
          <w:rPr>
            <w:lang w:eastAsia="ko-KR"/>
          </w:rPr>
          <w:t>Unsubscri</w:t>
        </w:r>
        <w:r>
          <w:rPr>
            <w:lang w:eastAsia="ko-KR"/>
          </w:rPr>
          <w:t>p</w:t>
        </w:r>
        <w:r w:rsidRPr="0011423C">
          <w:rPr>
            <w:lang w:eastAsia="ko-KR"/>
          </w:rPr>
          <w:t>t</w:t>
        </w:r>
        <w:r>
          <w:rPr>
            <w:lang w:eastAsia="ko-KR"/>
          </w:rPr>
          <w:t>i</w:t>
        </w:r>
        <w:r w:rsidRPr="0011423C">
          <w:rPr>
            <w:lang w:eastAsia="ko-KR"/>
          </w:rPr>
          <w:t>on</w:t>
        </w:r>
        <w:proofErr w:type="spellEnd"/>
        <w:r w:rsidRPr="0011423C">
          <w:rPr>
            <w:lang w:eastAsia="ko-KR"/>
          </w:rPr>
          <w:t xml:space="preserve"> Response. </w:t>
        </w:r>
      </w:ins>
    </w:p>
    <w:p w14:paraId="5EB380BC" w14:textId="1A6230A7" w:rsidR="00610403" w:rsidDel="000C5152" w:rsidRDefault="00610403" w:rsidP="00610403">
      <w:pPr>
        <w:rPr>
          <w:ins w:id="3907" w:author="S2-2407054" w:date="2024-06-03T10:54:00Z"/>
          <w:del w:id="3908" w:author="Rapporteur" w:date="2024-06-03T12:25:00Z"/>
        </w:rPr>
      </w:pPr>
    </w:p>
    <w:p w14:paraId="275E8217" w14:textId="13CDBEC5" w:rsidR="00610403" w:rsidRPr="00822E86" w:rsidRDefault="00610403" w:rsidP="00610403">
      <w:pPr>
        <w:pStyle w:val="31"/>
        <w:rPr>
          <w:ins w:id="3909" w:author="S2-2407054" w:date="2024-06-03T10:54:00Z"/>
          <w:lang w:eastAsia="zh-CN"/>
        </w:rPr>
      </w:pPr>
      <w:bookmarkStart w:id="3910" w:name="_Toc168318955"/>
      <w:bookmarkStart w:id="3911" w:name="_Toc168319471"/>
      <w:bookmarkStart w:id="3912" w:name="_Toc168319726"/>
      <w:bookmarkStart w:id="3913" w:name="_Toc168319981"/>
      <w:bookmarkStart w:id="3914" w:name="_Toc168320235"/>
      <w:bookmarkStart w:id="3915" w:name="_Toc168320489"/>
      <w:ins w:id="3916" w:author="S2-2407054" w:date="2024-06-03T10:54:00Z">
        <w:r w:rsidRPr="00822E86">
          <w:rPr>
            <w:lang w:eastAsia="zh-CN"/>
          </w:rPr>
          <w:t>6.</w:t>
        </w:r>
        <w:del w:id="3917" w:author="Rapporteur" w:date="2024-06-03T12:20:00Z">
          <w:r w:rsidRPr="00822E86" w:rsidDel="006A71E0">
            <w:rPr>
              <w:lang w:eastAsia="zh-CN"/>
            </w:rPr>
            <w:delText>X</w:delText>
          </w:r>
        </w:del>
      </w:ins>
      <w:ins w:id="3918" w:author="Rapporteur" w:date="2024-06-03T12:20:00Z">
        <w:r w:rsidR="006A71E0">
          <w:rPr>
            <w:lang w:eastAsia="zh-CN"/>
          </w:rPr>
          <w:t>25</w:t>
        </w:r>
      </w:ins>
      <w:ins w:id="3919" w:author="S2-2407054" w:date="2024-06-03T10:54:00Z">
        <w:r w:rsidRPr="00822E86">
          <w:rPr>
            <w:lang w:eastAsia="zh-CN"/>
          </w:rPr>
          <w:t>.</w:t>
        </w:r>
        <w:r>
          <w:rPr>
            <w:lang w:eastAsia="zh-CN"/>
          </w:rPr>
          <w:t>3</w:t>
        </w:r>
        <w:r w:rsidRPr="00822E86">
          <w:rPr>
            <w:lang w:eastAsia="zh-CN"/>
          </w:rPr>
          <w:tab/>
        </w:r>
        <w:r w:rsidRPr="00822E86">
          <w:t>Impacts on services, entities and interfaces</w:t>
        </w:r>
        <w:bookmarkEnd w:id="3910"/>
        <w:bookmarkEnd w:id="3911"/>
        <w:bookmarkEnd w:id="3912"/>
        <w:bookmarkEnd w:id="3913"/>
        <w:bookmarkEnd w:id="3914"/>
        <w:bookmarkEnd w:id="3915"/>
      </w:ins>
    </w:p>
    <w:p w14:paraId="6FB1855E" w14:textId="77777777" w:rsidR="00610403" w:rsidRPr="007334C0" w:rsidRDefault="00610403" w:rsidP="00610403">
      <w:pPr>
        <w:rPr>
          <w:ins w:id="3920" w:author="S2-2407054" w:date="2024-06-03T10:54:00Z"/>
        </w:rPr>
      </w:pPr>
      <w:ins w:id="3921" w:author="S2-2407054" w:date="2024-06-03T10:54:00Z">
        <w:r w:rsidRPr="007334C0">
          <w:t>AF:</w:t>
        </w:r>
      </w:ins>
    </w:p>
    <w:p w14:paraId="08565F43" w14:textId="77777777" w:rsidR="00610403" w:rsidRDefault="00610403" w:rsidP="00610403">
      <w:pPr>
        <w:pStyle w:val="B1"/>
        <w:rPr>
          <w:ins w:id="3922" w:author="S2-2407054" w:date="2024-06-03T10:54:00Z"/>
        </w:rPr>
      </w:pPr>
      <w:ins w:id="3923" w:author="S2-2407054" w:date="2024-06-03T10:54:00Z">
        <w:r w:rsidRPr="007334C0">
          <w:t>-</w:t>
        </w:r>
        <w:del w:id="3924" w:author="Rapporteur" w:date="2024-06-03T12:25:00Z">
          <w:r w:rsidRPr="007334C0" w:rsidDel="000C5152">
            <w:delText xml:space="preserve"> </w:delText>
          </w:r>
        </w:del>
        <w:r w:rsidRPr="007334C0">
          <w:tab/>
          <w:t xml:space="preserve">Performs </w:t>
        </w:r>
        <w:r>
          <w:t xml:space="preserve">Online-subscription management for Ambient IoTs </w:t>
        </w:r>
        <w:r w:rsidRPr="007334C0">
          <w:t xml:space="preserve">with the PLMN. </w:t>
        </w:r>
      </w:ins>
    </w:p>
    <w:p w14:paraId="74914768" w14:textId="77777777" w:rsidR="00610403" w:rsidRPr="007334C0" w:rsidRDefault="00610403" w:rsidP="00610403">
      <w:pPr>
        <w:rPr>
          <w:ins w:id="3925" w:author="S2-2407054" w:date="2024-06-03T10:54:00Z"/>
        </w:rPr>
      </w:pPr>
      <w:ins w:id="3926" w:author="S2-2407054" w:date="2024-06-03T10:54:00Z">
        <w:r w:rsidRPr="007334C0">
          <w:t>UDM:</w:t>
        </w:r>
      </w:ins>
    </w:p>
    <w:p w14:paraId="046D5839" w14:textId="10ACDA05" w:rsidR="00610403" w:rsidRPr="007334C0" w:rsidRDefault="00610403" w:rsidP="00610403">
      <w:pPr>
        <w:pStyle w:val="B1"/>
        <w:rPr>
          <w:ins w:id="3927" w:author="S2-2407054" w:date="2024-06-03T10:54:00Z"/>
        </w:rPr>
      </w:pPr>
      <w:ins w:id="3928" w:author="S2-2407054" w:date="2024-06-03T10:54:00Z">
        <w:r w:rsidRPr="007334C0">
          <w:t>-</w:t>
        </w:r>
        <w:del w:id="3929" w:author="Rapporteur" w:date="2024-06-03T12:25:00Z">
          <w:r w:rsidRPr="007334C0" w:rsidDel="000C5152">
            <w:delText xml:space="preserve"> </w:delText>
          </w:r>
        </w:del>
        <w:r w:rsidRPr="007334C0">
          <w:tab/>
          <w:t xml:space="preserve">Supports </w:t>
        </w:r>
        <w:r>
          <w:t xml:space="preserve">Online-subscription management </w:t>
        </w:r>
        <w:r w:rsidRPr="007334C0">
          <w:t xml:space="preserve">of </w:t>
        </w:r>
      </w:ins>
      <w:ins w:id="3930" w:author="Rapporteur" w:date="2024-06-03T12:25:00Z">
        <w:r w:rsidR="000C5152">
          <w:t>A</w:t>
        </w:r>
      </w:ins>
      <w:ins w:id="3931" w:author="S2-2407054" w:date="2024-06-03T10:54:00Z">
        <w:del w:id="3932" w:author="Rapporteur" w:date="2024-06-03T12:25:00Z">
          <w:r w:rsidRPr="007334C0" w:rsidDel="000C5152">
            <w:delText>a</w:delText>
          </w:r>
        </w:del>
        <w:r w:rsidRPr="007334C0">
          <w:t>mbient IoTs</w:t>
        </w:r>
      </w:ins>
    </w:p>
    <w:p w14:paraId="71DE247F" w14:textId="77777777" w:rsidR="00610403" w:rsidRPr="007334C0" w:rsidRDefault="00610403" w:rsidP="00610403">
      <w:pPr>
        <w:rPr>
          <w:ins w:id="3933" w:author="S2-2407054" w:date="2024-06-03T10:54:00Z"/>
        </w:rPr>
      </w:pPr>
      <w:ins w:id="3934" w:author="S2-2407054" w:date="2024-06-03T10:54:00Z">
        <w:r>
          <w:t>AMF/SMF</w:t>
        </w:r>
        <w:r w:rsidRPr="007334C0">
          <w:t xml:space="preserve">: </w:t>
        </w:r>
      </w:ins>
    </w:p>
    <w:p w14:paraId="722B1944" w14:textId="77777777" w:rsidR="00610403" w:rsidRDefault="00610403" w:rsidP="00610403">
      <w:pPr>
        <w:pStyle w:val="B1"/>
        <w:rPr>
          <w:ins w:id="3935" w:author="S2-2407054" w:date="2024-06-03T10:54:00Z"/>
          <w:rFonts w:ascii="Arial" w:hAnsi="Arial" w:cs="Arial"/>
          <w:lang w:val="en-US" w:eastAsia="ko-KR"/>
        </w:rPr>
      </w:pPr>
      <w:ins w:id="3936" w:author="S2-2407054" w:date="2024-06-03T10:54:00Z">
        <w:r w:rsidRPr="007334C0">
          <w:t>-</w:t>
        </w:r>
        <w:del w:id="3937" w:author="Rapporteur" w:date="2024-06-03T12:25:00Z">
          <w:r w:rsidRPr="007334C0" w:rsidDel="000C5152">
            <w:delText xml:space="preserve"> </w:delText>
          </w:r>
        </w:del>
        <w:r w:rsidRPr="007334C0">
          <w:tab/>
          <w:t>Supports pre-</w:t>
        </w:r>
        <w:r>
          <w:t xml:space="preserve">Configuration based on the request from </w:t>
        </w:r>
        <w:r w:rsidRPr="007334C0">
          <w:t>the AF.</w:t>
        </w:r>
        <w:r>
          <w:rPr>
            <w:rFonts w:ascii="Arial" w:hAnsi="Arial" w:cs="Arial"/>
            <w:lang w:val="en-US" w:eastAsia="ko-KR"/>
          </w:rPr>
          <w:t xml:space="preserve"> </w:t>
        </w:r>
      </w:ins>
    </w:p>
    <w:p w14:paraId="1304684F" w14:textId="480B2037" w:rsidR="008228F0" w:rsidRPr="007045CC" w:rsidRDefault="008228F0" w:rsidP="008228F0">
      <w:pPr>
        <w:pStyle w:val="21"/>
        <w:rPr>
          <w:ins w:id="3938" w:author="S2-2407010" w:date="2024-06-03T11:01:00Z"/>
        </w:rPr>
      </w:pPr>
      <w:bookmarkStart w:id="3939" w:name="_Toc168318956"/>
      <w:bookmarkStart w:id="3940" w:name="_Toc168319472"/>
      <w:bookmarkStart w:id="3941" w:name="_Toc168319727"/>
      <w:bookmarkStart w:id="3942" w:name="_Toc168319982"/>
      <w:bookmarkStart w:id="3943" w:name="_Toc168320236"/>
      <w:bookmarkStart w:id="3944" w:name="_Toc168320490"/>
      <w:ins w:id="3945" w:author="S2-2407010" w:date="2024-06-03T11:01:00Z">
        <w:r w:rsidRPr="007045CC">
          <w:lastRenderedPageBreak/>
          <w:t>6.</w:t>
        </w:r>
        <w:del w:id="3946" w:author="Rapporteur" w:date="2024-06-03T12:20:00Z">
          <w:r w:rsidRPr="007045CC" w:rsidDel="006A71E0">
            <w:rPr>
              <w:rFonts w:hint="eastAsia"/>
            </w:rPr>
            <w:delText>X</w:delText>
          </w:r>
        </w:del>
      </w:ins>
      <w:ins w:id="3947" w:author="Rapporteur" w:date="2024-06-03T12:20:00Z">
        <w:r w:rsidR="006A71E0">
          <w:t>26</w:t>
        </w:r>
      </w:ins>
      <w:ins w:id="3948" w:author="S2-2407010" w:date="2024-06-03T11:01:00Z">
        <w:r w:rsidRPr="007045CC">
          <w:rPr>
            <w:rFonts w:hint="eastAsia"/>
          </w:rPr>
          <w:tab/>
        </w:r>
        <w:r w:rsidRPr="007045CC">
          <w:t>Solution</w:t>
        </w:r>
        <w:r w:rsidRPr="007045CC">
          <w:rPr>
            <w:rFonts w:hint="eastAsia"/>
          </w:rPr>
          <w:t xml:space="preserve"> #</w:t>
        </w:r>
        <w:del w:id="3949" w:author="Rapporteur" w:date="2024-06-03T12:22:00Z">
          <w:r w:rsidRPr="007045CC" w:rsidDel="00347668">
            <w:delText>X</w:delText>
          </w:r>
        </w:del>
      </w:ins>
      <w:ins w:id="3950" w:author="Rapporteur" w:date="2024-06-03T12:22:00Z">
        <w:r w:rsidR="00347668">
          <w:t>26</w:t>
        </w:r>
      </w:ins>
      <w:ins w:id="3951" w:author="S2-2407010" w:date="2024-06-03T11:01:00Z">
        <w:r w:rsidRPr="007045CC">
          <w:t xml:space="preserve">: </w:t>
        </w:r>
        <w:r>
          <w:t>Unified API for Topology 1 and Topology 2 for an AF</w:t>
        </w:r>
        <w:bookmarkEnd w:id="3939"/>
        <w:bookmarkEnd w:id="3940"/>
        <w:bookmarkEnd w:id="3941"/>
        <w:bookmarkEnd w:id="3942"/>
        <w:bookmarkEnd w:id="3943"/>
        <w:bookmarkEnd w:id="3944"/>
      </w:ins>
    </w:p>
    <w:p w14:paraId="2B225579" w14:textId="46829AB4" w:rsidR="008228F0" w:rsidRPr="00822E86" w:rsidRDefault="008228F0" w:rsidP="008228F0">
      <w:pPr>
        <w:pStyle w:val="31"/>
        <w:rPr>
          <w:ins w:id="3952" w:author="S2-2407010" w:date="2024-06-03T11:01:00Z"/>
        </w:rPr>
      </w:pPr>
      <w:bookmarkStart w:id="3953" w:name="_Toc168318957"/>
      <w:bookmarkStart w:id="3954" w:name="_Toc168319473"/>
      <w:bookmarkStart w:id="3955" w:name="_Toc168319728"/>
      <w:bookmarkStart w:id="3956" w:name="_Toc168319983"/>
      <w:bookmarkStart w:id="3957" w:name="_Toc168320237"/>
      <w:bookmarkStart w:id="3958" w:name="_Toc168320491"/>
      <w:ins w:id="3959" w:author="S2-2407010" w:date="2024-06-03T11:01:00Z">
        <w:r w:rsidRPr="00822E86">
          <w:t>6.</w:t>
        </w:r>
        <w:del w:id="3960" w:author="Rapporteur" w:date="2024-06-03T12:20:00Z">
          <w:r w:rsidRPr="00822E86" w:rsidDel="006A71E0">
            <w:rPr>
              <w:rFonts w:hint="eastAsia"/>
            </w:rPr>
            <w:delText>X</w:delText>
          </w:r>
        </w:del>
      </w:ins>
      <w:ins w:id="3961" w:author="Rapporteur" w:date="2024-06-03T12:20:00Z">
        <w:r w:rsidR="006A71E0">
          <w:t>26</w:t>
        </w:r>
      </w:ins>
      <w:ins w:id="3962" w:author="S2-2407010" w:date="2024-06-03T11:01:00Z">
        <w:r w:rsidRPr="00822E86">
          <w:t>.</w:t>
        </w:r>
        <w:r>
          <w:t>1</w:t>
        </w:r>
        <w:r w:rsidRPr="00822E86">
          <w:rPr>
            <w:rFonts w:hint="eastAsia"/>
          </w:rPr>
          <w:tab/>
          <w:t>Description</w:t>
        </w:r>
        <w:bookmarkEnd w:id="3953"/>
        <w:bookmarkEnd w:id="3954"/>
        <w:bookmarkEnd w:id="3955"/>
        <w:bookmarkEnd w:id="3956"/>
        <w:bookmarkEnd w:id="3957"/>
        <w:bookmarkEnd w:id="3958"/>
      </w:ins>
    </w:p>
    <w:p w14:paraId="5F35D454" w14:textId="139F0C08" w:rsidR="008228F0" w:rsidRPr="00A639D7" w:rsidRDefault="008228F0" w:rsidP="008228F0">
      <w:pPr>
        <w:pStyle w:val="41"/>
        <w:rPr>
          <w:ins w:id="3963" w:author="S2-2407010" w:date="2024-06-03T11:01:00Z"/>
          <w:rFonts w:eastAsiaTheme="minorEastAsia"/>
          <w:lang w:eastAsia="zh-CN"/>
        </w:rPr>
      </w:pPr>
      <w:bookmarkStart w:id="3964" w:name="_Toc168318958"/>
      <w:bookmarkStart w:id="3965" w:name="_Toc168319474"/>
      <w:bookmarkStart w:id="3966" w:name="_Toc168319729"/>
      <w:bookmarkStart w:id="3967" w:name="_Toc168319984"/>
      <w:bookmarkStart w:id="3968" w:name="_Toc168320238"/>
      <w:bookmarkStart w:id="3969" w:name="_Toc168320492"/>
      <w:ins w:id="3970" w:author="S2-2407010" w:date="2024-06-03T11:01:00Z">
        <w:r>
          <w:rPr>
            <w:rFonts w:eastAsiaTheme="minorEastAsia" w:hint="eastAsia"/>
            <w:lang w:eastAsia="zh-CN"/>
          </w:rPr>
          <w:t>6</w:t>
        </w:r>
        <w:r>
          <w:rPr>
            <w:rFonts w:eastAsiaTheme="minorEastAsia"/>
            <w:lang w:eastAsia="zh-CN"/>
          </w:rPr>
          <w:t>.</w:t>
        </w:r>
        <w:del w:id="3971" w:author="Rapporteur" w:date="2024-06-03T12:20:00Z">
          <w:r w:rsidDel="006A71E0">
            <w:rPr>
              <w:rFonts w:eastAsiaTheme="minorEastAsia"/>
              <w:lang w:eastAsia="zh-CN"/>
            </w:rPr>
            <w:delText>X</w:delText>
          </w:r>
        </w:del>
      </w:ins>
      <w:ins w:id="3972" w:author="Rapporteur" w:date="2024-06-03T12:20:00Z">
        <w:r w:rsidR="006A71E0">
          <w:rPr>
            <w:rFonts w:eastAsiaTheme="minorEastAsia"/>
            <w:lang w:eastAsia="zh-CN"/>
          </w:rPr>
          <w:t>26</w:t>
        </w:r>
      </w:ins>
      <w:ins w:id="3973" w:author="S2-2407010" w:date="2024-06-03T11:01:00Z">
        <w:r>
          <w:rPr>
            <w:rFonts w:eastAsiaTheme="minorEastAsia"/>
            <w:lang w:eastAsia="zh-CN"/>
          </w:rPr>
          <w:t>.1.1</w:t>
        </w:r>
        <w:r>
          <w:rPr>
            <w:rFonts w:eastAsiaTheme="minorEastAsia"/>
            <w:lang w:eastAsia="zh-CN"/>
          </w:rPr>
          <w:tab/>
          <w:t>General</w:t>
        </w:r>
        <w:bookmarkEnd w:id="3964"/>
        <w:bookmarkEnd w:id="3965"/>
        <w:bookmarkEnd w:id="3966"/>
        <w:bookmarkEnd w:id="3967"/>
        <w:bookmarkEnd w:id="3968"/>
        <w:bookmarkEnd w:id="3969"/>
      </w:ins>
    </w:p>
    <w:p w14:paraId="2F1F7E65" w14:textId="77777777" w:rsidR="008228F0" w:rsidRDefault="008228F0" w:rsidP="008228F0">
      <w:pPr>
        <w:rPr>
          <w:ins w:id="3974" w:author="S2-2407010" w:date="2024-06-03T11:01:00Z"/>
          <w:rFonts w:eastAsia="等线"/>
          <w:lang w:val="x-none" w:eastAsia="zh-CN"/>
        </w:rPr>
      </w:pPr>
      <w:ins w:id="3975" w:author="S2-2407010" w:date="2024-06-03T11:01:00Z">
        <w:r>
          <w:rPr>
            <w:rFonts w:eastAsia="等线" w:hint="eastAsia"/>
            <w:lang w:val="x-none" w:eastAsia="zh-CN"/>
          </w:rPr>
          <w:t>T</w:t>
        </w:r>
        <w:r>
          <w:rPr>
            <w:rFonts w:eastAsia="等线"/>
            <w:lang w:val="x-none" w:eastAsia="zh-CN"/>
          </w:rPr>
          <w:t>here are two connectivity topologies are studied:</w:t>
        </w:r>
      </w:ins>
    </w:p>
    <w:p w14:paraId="6640C766" w14:textId="77777777" w:rsidR="008228F0" w:rsidRPr="00780C5A" w:rsidRDefault="008228F0" w:rsidP="008228F0">
      <w:pPr>
        <w:pStyle w:val="B2"/>
        <w:ind w:leftChars="183" w:left="650"/>
        <w:rPr>
          <w:ins w:id="3976" w:author="S2-2407010" w:date="2024-06-03T11:01:00Z"/>
        </w:rPr>
      </w:pPr>
      <w:ins w:id="3977" w:author="S2-2407010" w:date="2024-06-03T11:01:00Z">
        <w:r w:rsidRPr="00780C5A">
          <w:rPr>
            <w:rFonts w:eastAsia="等线" w:hint="eastAsia"/>
            <w:lang w:eastAsia="zh-CN"/>
          </w:rPr>
          <w:t>-</w:t>
        </w:r>
        <w:r w:rsidRPr="00780C5A">
          <w:rPr>
            <w:rFonts w:eastAsia="宋体"/>
            <w:lang w:val="en-US"/>
          </w:rPr>
          <w:tab/>
        </w:r>
        <w:r w:rsidRPr="00780C5A">
          <w:t xml:space="preserve">Topology 1: BS </w:t>
        </w:r>
        <w:r>
          <w:t>&lt;--&gt;</w:t>
        </w:r>
        <w:r w:rsidRPr="00780C5A">
          <w:t xml:space="preserve"> Ambient IoT </w:t>
        </w:r>
        <w:r>
          <w:t>D</w:t>
        </w:r>
        <w:r w:rsidRPr="00780C5A">
          <w:t>evice;</w:t>
        </w:r>
      </w:ins>
    </w:p>
    <w:p w14:paraId="5E2E84AC" w14:textId="77777777" w:rsidR="008228F0" w:rsidRDefault="008228F0" w:rsidP="008228F0">
      <w:pPr>
        <w:pStyle w:val="B2"/>
        <w:ind w:leftChars="183" w:left="650"/>
        <w:rPr>
          <w:ins w:id="3978" w:author="S2-2407010" w:date="2024-06-03T11:01:00Z"/>
        </w:rPr>
      </w:pPr>
      <w:ins w:id="3979" w:author="S2-2407010" w:date="2024-06-03T11:01:00Z">
        <w:r w:rsidRPr="00780C5A">
          <w:rPr>
            <w:rFonts w:eastAsia="等线" w:hint="eastAsia"/>
            <w:lang w:eastAsia="zh-CN"/>
          </w:rPr>
          <w:t>-</w:t>
        </w:r>
        <w:r w:rsidRPr="00780C5A">
          <w:rPr>
            <w:rFonts w:eastAsia="宋体"/>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宋体"/>
            <w:lang w:val="en-US"/>
          </w:rPr>
          <w:t xml:space="preserve"> </w:t>
        </w:r>
        <w:r w:rsidRPr="00780C5A">
          <w:t xml:space="preserve">Only a UE can act as an intermediate node which is </w:t>
        </w:r>
        <w:r w:rsidRPr="00780C5A">
          <w:rPr>
            <w:rFonts w:hint="eastAsia"/>
          </w:rPr>
          <w:t>under</w:t>
        </w:r>
        <w:r w:rsidRPr="00780C5A">
          <w:t xml:space="preserve"> the network control.</w:t>
        </w:r>
      </w:ins>
    </w:p>
    <w:p w14:paraId="39A4948D" w14:textId="77777777" w:rsidR="008228F0" w:rsidRDefault="008228F0" w:rsidP="008228F0">
      <w:pPr>
        <w:rPr>
          <w:ins w:id="3980" w:author="S2-2407010" w:date="2024-06-03T11:01:00Z"/>
          <w:rFonts w:eastAsia="等线"/>
          <w:lang w:val="x-none" w:eastAsia="zh-CN"/>
        </w:rPr>
      </w:pPr>
      <w:ins w:id="3981" w:author="S2-2407010" w:date="2024-06-03T11:01:00Z">
        <w:r>
          <w:rPr>
            <w:rFonts w:eastAsia="等线"/>
            <w:lang w:val="x-none" w:eastAsia="zh-CN"/>
          </w:rPr>
          <w:t xml:space="preserve">Different </w:t>
        </w:r>
        <w:r>
          <w:rPr>
            <w:rFonts w:eastAsia="等线"/>
            <w:lang w:eastAsia="zh-CN"/>
          </w:rPr>
          <w:t xml:space="preserve">topologies </w:t>
        </w:r>
        <w:r>
          <w:rPr>
            <w:rFonts w:eastAsia="等线"/>
            <w:lang w:val="x-none" w:eastAsia="zh-CN"/>
          </w:rPr>
          <w:t xml:space="preserve">will use different types of reader </w:t>
        </w:r>
        <w:r>
          <w:rPr>
            <w:rFonts w:eastAsia="等线"/>
            <w:lang w:eastAsia="zh-CN"/>
          </w:rPr>
          <w:t xml:space="preserve">(BS Reader or UE Reader) </w:t>
        </w:r>
        <w:r>
          <w:rPr>
            <w:rFonts w:eastAsia="等线"/>
            <w:lang w:val="x-none" w:eastAsia="zh-CN"/>
          </w:rPr>
          <w:t xml:space="preserve">to </w:t>
        </w:r>
        <w:r>
          <w:rPr>
            <w:rFonts w:eastAsia="等线"/>
            <w:lang w:eastAsia="zh-CN"/>
          </w:rPr>
          <w:t xml:space="preserve">interact with an </w:t>
        </w:r>
        <w:r>
          <w:rPr>
            <w:rFonts w:eastAsia="等线"/>
            <w:lang w:val="x-none" w:eastAsia="zh-CN"/>
          </w:rPr>
          <w:t xml:space="preserve">Ambient IoT </w:t>
        </w:r>
        <w:r>
          <w:rPr>
            <w:rFonts w:eastAsia="等线"/>
            <w:lang w:eastAsia="zh-CN"/>
          </w:rPr>
          <w:t>Device</w:t>
        </w:r>
        <w:r>
          <w:rPr>
            <w:rFonts w:eastAsia="等线"/>
            <w:lang w:val="x-none" w:eastAsia="zh-CN"/>
          </w:rPr>
          <w:t xml:space="preserve">. </w:t>
        </w:r>
        <w:r>
          <w:rPr>
            <w:rFonts w:eastAsia="等线"/>
            <w:lang w:eastAsia="zh-CN"/>
          </w:rPr>
          <w:t xml:space="preserve">When an AF request is made, </w:t>
        </w:r>
        <w:r>
          <w:rPr>
            <w:rFonts w:eastAsia="等线"/>
            <w:lang w:val="x-none" w:eastAsia="zh-CN"/>
          </w:rPr>
          <w:t>according to the topology, 5GC trigger</w:t>
        </w:r>
        <w:r>
          <w:rPr>
            <w:rFonts w:eastAsia="等线"/>
            <w:lang w:eastAsia="zh-CN"/>
          </w:rPr>
          <w:t>s</w:t>
        </w:r>
        <w:r>
          <w:rPr>
            <w:rFonts w:eastAsia="等线"/>
            <w:lang w:val="x-none" w:eastAsia="zh-CN"/>
          </w:rPr>
          <w:t xml:space="preserve"> the corresponding procedure to complete the </w:t>
        </w:r>
        <w:r>
          <w:rPr>
            <w:rFonts w:eastAsia="等线"/>
            <w:lang w:eastAsia="zh-CN"/>
          </w:rPr>
          <w:t>AF request</w:t>
        </w:r>
        <w:r>
          <w:rPr>
            <w:rFonts w:eastAsia="等线"/>
            <w:lang w:val="x-none" w:eastAsia="zh-CN"/>
          </w:rPr>
          <w:t>. In order to enable flexible deployment, a unified interface between AF and 5GC is proposed so that based on the unified API message sent from the AF, 5GC can determine the corresponding reader type(s) and the following procedure(s).</w:t>
        </w:r>
      </w:ins>
    </w:p>
    <w:p w14:paraId="79E3A56F" w14:textId="77777777" w:rsidR="008228F0" w:rsidRDefault="008228F0" w:rsidP="008228F0">
      <w:pPr>
        <w:rPr>
          <w:ins w:id="3982" w:author="S2-2407010" w:date="2024-06-03T11:01:00Z"/>
          <w:rFonts w:eastAsia="等线"/>
          <w:lang w:eastAsia="zh-CN"/>
        </w:rPr>
      </w:pPr>
      <w:ins w:id="3983" w:author="S2-2407010" w:date="2024-06-03T11:01:00Z">
        <w:r>
          <w:rPr>
            <w:rFonts w:eastAsia="等线"/>
            <w:lang w:eastAsia="zh-CN"/>
          </w:rPr>
          <w:t>To align the topologies a Target</w:t>
        </w:r>
        <w:r>
          <w:rPr>
            <w:rFonts w:eastAsia="等线"/>
            <w:lang w:val="x-none" w:eastAsia="zh-CN"/>
          </w:rPr>
          <w:t xml:space="preserve"> Set</w:t>
        </w:r>
        <w:r>
          <w:rPr>
            <w:rFonts w:eastAsia="等线"/>
            <w:lang w:eastAsia="zh-CN"/>
          </w:rPr>
          <w:t xml:space="preserve"> is used, which can be used to identify which readers an AF request targets</w:t>
        </w:r>
        <w:r>
          <w:rPr>
            <w:rFonts w:eastAsia="等线"/>
            <w:lang w:val="x-none" w:eastAsia="zh-CN"/>
          </w:rPr>
          <w:t xml:space="preserve">. In each </w:t>
        </w:r>
        <w:r>
          <w:rPr>
            <w:rFonts w:eastAsia="等线"/>
            <w:lang w:eastAsia="zh-CN"/>
          </w:rPr>
          <w:t>Target</w:t>
        </w:r>
        <w:r>
          <w:rPr>
            <w:rFonts w:eastAsia="等线"/>
            <w:lang w:val="x-none" w:eastAsia="zh-CN"/>
          </w:rPr>
          <w:t xml:space="preserve"> </w:t>
        </w:r>
        <w:r>
          <w:rPr>
            <w:rFonts w:eastAsia="等线"/>
            <w:lang w:eastAsia="zh-CN"/>
          </w:rPr>
          <w:t>S</w:t>
        </w:r>
        <w:proofErr w:type="spellStart"/>
        <w:r>
          <w:rPr>
            <w:rFonts w:eastAsia="等线"/>
            <w:lang w:val="x-none" w:eastAsia="zh-CN"/>
          </w:rPr>
          <w:t>et</w:t>
        </w:r>
        <w:proofErr w:type="spellEnd"/>
        <w:r>
          <w:rPr>
            <w:rFonts w:eastAsia="等线"/>
            <w:lang w:val="x-none" w:eastAsia="zh-CN"/>
          </w:rPr>
          <w:t xml:space="preserve">, there is </w:t>
        </w:r>
        <w:r>
          <w:rPr>
            <w:rFonts w:eastAsia="等线"/>
            <w:lang w:eastAsia="zh-CN"/>
          </w:rPr>
          <w:t xml:space="preserve">1 </w:t>
        </w:r>
        <w:r>
          <w:rPr>
            <w:rFonts w:eastAsia="等线"/>
            <w:lang w:val="x-none" w:eastAsia="zh-CN"/>
          </w:rPr>
          <w:t xml:space="preserve">or more readers </w:t>
        </w:r>
        <w:r>
          <w:rPr>
            <w:rFonts w:eastAsia="等线"/>
            <w:lang w:eastAsia="zh-CN"/>
          </w:rPr>
          <w:t xml:space="preserve">of any type </w:t>
        </w:r>
        <w:r>
          <w:rPr>
            <w:rFonts w:eastAsia="等线"/>
            <w:lang w:val="x-none" w:eastAsia="zh-CN"/>
          </w:rPr>
          <w:t>(</w:t>
        </w:r>
        <w:r>
          <w:rPr>
            <w:rFonts w:eastAsia="等线"/>
            <w:lang w:eastAsia="zh-CN"/>
          </w:rPr>
          <w:t xml:space="preserve">i.e. the Target Set </w:t>
        </w:r>
        <w:r>
          <w:rPr>
            <w:rFonts w:eastAsia="等线"/>
            <w:lang w:val="x-none" w:eastAsia="zh-CN"/>
          </w:rPr>
          <w:t xml:space="preserve">can </w:t>
        </w:r>
        <w:r>
          <w:rPr>
            <w:rFonts w:eastAsia="等线"/>
            <w:lang w:eastAsia="zh-CN"/>
          </w:rPr>
          <w:t xml:space="preserve">contain only </w:t>
        </w:r>
        <w:r>
          <w:rPr>
            <w:rFonts w:eastAsia="等线"/>
            <w:lang w:val="x-none" w:eastAsia="zh-CN"/>
          </w:rPr>
          <w:t xml:space="preserve">BS </w:t>
        </w:r>
        <w:r>
          <w:rPr>
            <w:rFonts w:eastAsia="等线"/>
            <w:lang w:eastAsia="zh-CN"/>
          </w:rPr>
          <w:t>R</w:t>
        </w:r>
        <w:proofErr w:type="spellStart"/>
        <w:r>
          <w:rPr>
            <w:rFonts w:eastAsia="等线"/>
            <w:lang w:val="x-none" w:eastAsia="zh-CN"/>
          </w:rPr>
          <w:t>eader</w:t>
        </w:r>
        <w:r>
          <w:rPr>
            <w:rFonts w:eastAsia="等线"/>
            <w:lang w:eastAsia="zh-CN"/>
          </w:rPr>
          <w:t>s</w:t>
        </w:r>
        <w:proofErr w:type="spellEnd"/>
        <w:r>
          <w:rPr>
            <w:rFonts w:eastAsia="等线"/>
            <w:lang w:val="x-none" w:eastAsia="zh-CN"/>
          </w:rPr>
          <w:t xml:space="preserve"> or </w:t>
        </w:r>
        <w:r>
          <w:rPr>
            <w:rFonts w:eastAsia="等线"/>
            <w:lang w:eastAsia="zh-CN"/>
          </w:rPr>
          <w:t xml:space="preserve">only contain </w:t>
        </w:r>
        <w:r>
          <w:rPr>
            <w:rFonts w:eastAsia="等线"/>
            <w:lang w:val="x-none" w:eastAsia="zh-CN"/>
          </w:rPr>
          <w:t xml:space="preserve">UE </w:t>
        </w:r>
        <w:r>
          <w:rPr>
            <w:rFonts w:eastAsia="等线"/>
            <w:lang w:eastAsia="zh-CN"/>
          </w:rPr>
          <w:t>R</w:t>
        </w:r>
        <w:proofErr w:type="spellStart"/>
        <w:r>
          <w:rPr>
            <w:rFonts w:eastAsia="等线"/>
            <w:lang w:val="x-none" w:eastAsia="zh-CN"/>
          </w:rPr>
          <w:t>eader</w:t>
        </w:r>
        <w:r>
          <w:rPr>
            <w:rFonts w:eastAsia="等线"/>
            <w:lang w:eastAsia="zh-CN"/>
          </w:rPr>
          <w:t>s</w:t>
        </w:r>
        <w:proofErr w:type="spellEnd"/>
        <w:r>
          <w:rPr>
            <w:rFonts w:eastAsia="等线"/>
            <w:lang w:val="x-none" w:eastAsia="zh-CN"/>
          </w:rPr>
          <w:t xml:space="preserve"> or </w:t>
        </w:r>
        <w:r>
          <w:rPr>
            <w:rFonts w:eastAsia="等线"/>
            <w:lang w:eastAsia="zh-CN"/>
          </w:rPr>
          <w:t>a mixture of both reader types</w:t>
        </w:r>
        <w:r>
          <w:rPr>
            <w:rFonts w:eastAsia="等线"/>
            <w:lang w:val="x-none" w:eastAsia="zh-CN"/>
          </w:rPr>
          <w:t>).</w:t>
        </w:r>
        <w:r w:rsidRPr="00436F90">
          <w:rPr>
            <w:rFonts w:eastAsia="等线"/>
            <w:lang w:eastAsia="zh-CN"/>
          </w:rPr>
          <w:t xml:space="preserve"> </w:t>
        </w:r>
        <w:r w:rsidRPr="00EF2492">
          <w:rPr>
            <w:rFonts w:eastAsia="等线"/>
            <w:lang w:val="x-none" w:eastAsia="zh-CN"/>
          </w:rPr>
          <w:t xml:space="preserve">The 3rd Party </w:t>
        </w:r>
        <w:r w:rsidRPr="00EF2492">
          <w:rPr>
            <w:rFonts w:eastAsia="等线"/>
            <w:lang w:eastAsia="zh-CN"/>
          </w:rPr>
          <w:t xml:space="preserve">and </w:t>
        </w:r>
        <w:r w:rsidRPr="00EF2492">
          <w:rPr>
            <w:rFonts w:eastAsia="等线"/>
            <w:lang w:val="x-none" w:eastAsia="zh-CN"/>
          </w:rPr>
          <w:t xml:space="preserve">operator </w:t>
        </w:r>
        <w:r w:rsidRPr="00EF2492">
          <w:rPr>
            <w:rFonts w:eastAsia="等线"/>
            <w:lang w:eastAsia="zh-CN"/>
          </w:rPr>
          <w:t>co-ordinately determine which readers are in which Target Set, based on the deployment location of readers, and allocate the Target Set ID as part of the service agreements between the operator and the 3</w:t>
        </w:r>
        <w:r w:rsidRPr="00EF2492">
          <w:rPr>
            <w:rFonts w:eastAsia="等线"/>
            <w:vertAlign w:val="superscript"/>
            <w:lang w:eastAsia="zh-CN"/>
          </w:rPr>
          <w:t>rd</w:t>
        </w:r>
        <w:r w:rsidRPr="00EF2492">
          <w:rPr>
            <w:rFonts w:eastAsia="等线"/>
            <w:lang w:eastAsia="zh-CN"/>
          </w:rPr>
          <w:t xml:space="preserve"> party</w:t>
        </w:r>
        <w:r w:rsidRPr="00EF2492">
          <w:rPr>
            <w:rFonts w:eastAsia="等线"/>
            <w:lang w:val="x-none" w:eastAsia="zh-CN"/>
          </w:rPr>
          <w:t>.</w:t>
        </w:r>
        <w:r>
          <w:rPr>
            <w:rFonts w:eastAsia="等线"/>
            <w:lang w:val="x-none" w:eastAsia="zh-CN"/>
          </w:rPr>
          <w:t xml:space="preserve"> For example, </w:t>
        </w:r>
        <w:r w:rsidRPr="00C17A71">
          <w:rPr>
            <w:rFonts w:eastAsia="等线"/>
            <w:lang w:eastAsia="zh-CN"/>
          </w:rPr>
          <w:t>A Target</w:t>
        </w:r>
        <w:r w:rsidRPr="00C17A71">
          <w:rPr>
            <w:rFonts w:eastAsia="等线"/>
            <w:lang w:val="x-none" w:eastAsia="zh-CN"/>
          </w:rPr>
          <w:t xml:space="preserve"> </w:t>
        </w:r>
        <w:r w:rsidRPr="00C17A71">
          <w:rPr>
            <w:rFonts w:eastAsia="等线"/>
            <w:lang w:eastAsia="zh-CN"/>
          </w:rPr>
          <w:t>S</w:t>
        </w:r>
        <w:r w:rsidRPr="00C17A71">
          <w:rPr>
            <w:rFonts w:eastAsia="等线"/>
            <w:lang w:val="x-none" w:eastAsia="zh-CN"/>
          </w:rPr>
          <w:t>et can be configured based on location</w:t>
        </w:r>
        <w:r>
          <w:rPr>
            <w:rFonts w:eastAsia="等线"/>
            <w:lang w:val="x-none" w:eastAsia="zh-CN"/>
          </w:rPr>
          <w:t xml:space="preserve"> (e.g. readers located </w:t>
        </w:r>
        <w:r>
          <w:rPr>
            <w:rFonts w:eastAsia="等线"/>
            <w:lang w:eastAsia="zh-CN"/>
          </w:rPr>
          <w:t xml:space="preserve">by </w:t>
        </w:r>
        <w:r>
          <w:rPr>
            <w:rFonts w:eastAsia="等线"/>
            <w:lang w:val="x-none" w:eastAsia="zh-CN"/>
          </w:rPr>
          <w:t>warehouse door</w:t>
        </w:r>
        <w:r>
          <w:rPr>
            <w:rFonts w:eastAsia="等线"/>
            <w:lang w:eastAsia="zh-CN"/>
          </w:rPr>
          <w:t>, or a floor of a building, etc</w:t>
        </w:r>
        <w:r>
          <w:rPr>
            <w:rFonts w:eastAsia="等线"/>
            <w:lang w:val="x-none" w:eastAsia="zh-CN"/>
          </w:rPr>
          <w:t xml:space="preserve">), while </w:t>
        </w:r>
        <w:r>
          <w:rPr>
            <w:rFonts w:eastAsia="等线"/>
            <w:lang w:eastAsia="zh-CN"/>
          </w:rPr>
          <w:t>a different Target</w:t>
        </w:r>
        <w:r>
          <w:rPr>
            <w:rFonts w:eastAsia="等线"/>
            <w:lang w:val="x-none" w:eastAsia="zh-CN"/>
          </w:rPr>
          <w:t xml:space="preserve"> </w:t>
        </w:r>
        <w:r>
          <w:rPr>
            <w:rFonts w:eastAsia="等线"/>
            <w:lang w:eastAsia="zh-CN"/>
          </w:rPr>
          <w:t>S</w:t>
        </w:r>
        <w:r>
          <w:rPr>
            <w:rFonts w:eastAsia="等线"/>
            <w:lang w:val="x-none" w:eastAsia="zh-CN"/>
          </w:rPr>
          <w:t xml:space="preserve">et can be configured to </w:t>
        </w:r>
        <w:r>
          <w:rPr>
            <w:rFonts w:eastAsia="等线"/>
            <w:lang w:eastAsia="zh-CN"/>
          </w:rPr>
          <w:t xml:space="preserve">be a </w:t>
        </w:r>
        <w:r>
          <w:rPr>
            <w:rFonts w:eastAsia="等线"/>
            <w:lang w:val="x-none" w:eastAsia="zh-CN"/>
          </w:rPr>
          <w:t xml:space="preserve">specific reader (e.g. specific </w:t>
        </w:r>
        <w:r>
          <w:rPr>
            <w:rFonts w:eastAsia="等线"/>
            <w:lang w:eastAsia="zh-CN"/>
          </w:rPr>
          <w:t xml:space="preserve">mobile </w:t>
        </w:r>
        <w:r>
          <w:rPr>
            <w:rFonts w:eastAsia="等线"/>
            <w:lang w:val="x-none" w:eastAsia="zh-CN"/>
          </w:rPr>
          <w:t>UE Reader</w:t>
        </w:r>
        <w:r>
          <w:rPr>
            <w:rFonts w:eastAsia="等线"/>
            <w:lang w:eastAsia="zh-CN"/>
          </w:rPr>
          <w:t>, etc</w:t>
        </w:r>
        <w:r>
          <w:rPr>
            <w:rFonts w:eastAsia="等线"/>
            <w:lang w:val="x-none" w:eastAsia="zh-CN"/>
          </w:rPr>
          <w:t>).</w:t>
        </w:r>
        <w:r>
          <w:rPr>
            <w:rFonts w:eastAsia="等线"/>
            <w:lang w:eastAsia="zh-CN"/>
          </w:rPr>
          <w:t xml:space="preserve"> One reader can be included in multiple Target Sets.</w:t>
        </w:r>
        <w:r w:rsidRPr="00436F90">
          <w:rPr>
            <w:rFonts w:eastAsia="等线"/>
            <w:lang w:eastAsia="zh-CN"/>
          </w:rPr>
          <w:t xml:space="preserve"> </w:t>
        </w:r>
        <w:r>
          <w:rPr>
            <w:rFonts w:eastAsia="等线"/>
            <w:lang w:eastAsia="zh-CN"/>
          </w:rPr>
          <w:t xml:space="preserve">The Target Set information is pre-configured in the 5GC and the 5GC can use the Reader information in the Target Set to locate the Reader that is going to handle the AF </w:t>
        </w:r>
        <w:proofErr w:type="spellStart"/>
        <w:r>
          <w:rPr>
            <w:rFonts w:eastAsia="等线"/>
            <w:lang w:eastAsia="zh-CN"/>
          </w:rPr>
          <w:t>AIoT</w:t>
        </w:r>
        <w:proofErr w:type="spellEnd"/>
        <w:r>
          <w:rPr>
            <w:rFonts w:eastAsia="等线"/>
            <w:lang w:eastAsia="zh-CN"/>
          </w:rPr>
          <w:t xml:space="preserve"> service request.</w:t>
        </w:r>
      </w:ins>
    </w:p>
    <w:p w14:paraId="2D4E86B7" w14:textId="77777777" w:rsidR="008228F0" w:rsidRPr="00352613" w:rsidRDefault="008228F0" w:rsidP="008228F0">
      <w:pPr>
        <w:rPr>
          <w:ins w:id="3984" w:author="S2-2407010" w:date="2024-06-03T11:01:00Z"/>
          <w:rFonts w:eastAsia="等线"/>
          <w:lang w:eastAsia="zh-CN"/>
        </w:rPr>
      </w:pPr>
      <w:ins w:id="3985" w:author="S2-2407010" w:date="2024-06-03T11:01:00Z">
        <w:r>
          <w:rPr>
            <w:rFonts w:eastAsia="等线"/>
            <w:lang w:eastAsia="zh-CN"/>
          </w:rPr>
          <w:t>The coordination between the operator and 3</w:t>
        </w:r>
        <w:r w:rsidRPr="0064329A">
          <w:rPr>
            <w:rFonts w:eastAsia="等线"/>
            <w:vertAlign w:val="superscript"/>
            <w:lang w:eastAsia="zh-CN"/>
          </w:rPr>
          <w:t>rd</w:t>
        </w:r>
        <w:r>
          <w:rPr>
            <w:rFonts w:eastAsia="等线"/>
            <w:lang w:eastAsia="zh-CN"/>
          </w:rPr>
          <w:t xml:space="preserve"> Party/AF to determine which readers are in a Target Set is not in scope and likely to be a deployment specific service offered by the operator.</w:t>
        </w:r>
      </w:ins>
    </w:p>
    <w:p w14:paraId="3892E9D5" w14:textId="77777777" w:rsidR="008228F0" w:rsidRDefault="008228F0" w:rsidP="008228F0">
      <w:pPr>
        <w:rPr>
          <w:ins w:id="3986" w:author="S2-2407010" w:date="2024-06-03T11:01:00Z"/>
          <w:rFonts w:eastAsia="等线"/>
          <w:lang w:eastAsia="zh-CN"/>
        </w:rPr>
      </w:pPr>
      <w:ins w:id="3987" w:author="S2-2407010" w:date="2024-06-03T11:01:00Z">
        <w:r>
          <w:rPr>
            <w:rFonts w:eastAsia="等线" w:hint="eastAsia"/>
            <w:b/>
            <w:bCs/>
            <w:lang w:eastAsia="zh-CN"/>
          </w:rPr>
          <w:t>Target Set</w:t>
        </w:r>
        <w:r w:rsidRPr="000A2BA0">
          <w:rPr>
            <w:rFonts w:eastAsia="等线"/>
            <w:b/>
            <w:bCs/>
            <w:lang w:eastAsia="zh-CN"/>
          </w:rPr>
          <w:t xml:space="preserve">: </w:t>
        </w:r>
        <w:r>
          <w:rPr>
            <w:rFonts w:eastAsia="等线"/>
            <w:lang w:eastAsia="zh-CN"/>
          </w:rPr>
          <w:t>1 or more readers which are grouped to perform the Ambient IoT service operation.</w:t>
        </w:r>
      </w:ins>
    </w:p>
    <w:p w14:paraId="77215190" w14:textId="77777777" w:rsidR="008228F0" w:rsidRDefault="008228F0" w:rsidP="008228F0">
      <w:pPr>
        <w:rPr>
          <w:ins w:id="3988" w:author="S2-2407010" w:date="2024-06-03T11:01:00Z"/>
          <w:rFonts w:eastAsia="等线"/>
          <w:lang w:eastAsia="zh-CN"/>
        </w:rPr>
      </w:pPr>
      <w:ins w:id="3989" w:author="S2-2407010" w:date="2024-06-03T11:01:00Z">
        <w:r>
          <w:rPr>
            <w:rFonts w:eastAsia="等线" w:hint="eastAsia"/>
            <w:b/>
            <w:bCs/>
            <w:lang w:eastAsia="zh-CN"/>
          </w:rPr>
          <w:t>Target Set</w:t>
        </w:r>
        <w:r w:rsidRPr="001F5693">
          <w:rPr>
            <w:rFonts w:eastAsia="等线"/>
            <w:b/>
            <w:bCs/>
            <w:lang w:eastAsia="zh-CN"/>
          </w:rPr>
          <w:t xml:space="preserve"> ID:</w:t>
        </w:r>
        <w:r>
          <w:rPr>
            <w:rFonts w:eastAsia="等线"/>
            <w:lang w:eastAsia="zh-CN"/>
          </w:rPr>
          <w:t xml:space="preserve"> An identifier of the Target Set.</w:t>
        </w:r>
      </w:ins>
    </w:p>
    <w:p w14:paraId="54430290" w14:textId="77777777" w:rsidR="008228F0" w:rsidRDefault="008228F0" w:rsidP="008228F0">
      <w:pPr>
        <w:rPr>
          <w:ins w:id="3990" w:author="S2-2407010" w:date="2024-06-03T11:01:00Z"/>
          <w:rFonts w:eastAsia="等线"/>
          <w:lang w:eastAsia="zh-CN"/>
        </w:rPr>
      </w:pPr>
      <w:ins w:id="3991" w:author="S2-2407010" w:date="2024-06-03T11:01:00Z">
        <w:r>
          <w:rPr>
            <w:rFonts w:eastAsia="等线"/>
            <w:lang w:eastAsia="zh-CN"/>
          </w:rPr>
          <w:t>The AF makes a request and includes a Target Set ID, which then allows 5GC to determine which Readers are used for the AF request. The AF does not request individual readers and the readers do not need to know which Reader Set(s) they are within.</w:t>
        </w:r>
      </w:ins>
    </w:p>
    <w:p w14:paraId="29C634E4" w14:textId="4A86110A" w:rsidR="008228F0" w:rsidRDefault="008228F0" w:rsidP="008228F0">
      <w:pPr>
        <w:rPr>
          <w:ins w:id="3992" w:author="S2-2407010" w:date="2024-06-03T11:01:00Z"/>
          <w:rFonts w:eastAsia="等线"/>
          <w:lang w:eastAsia="zh-CN"/>
        </w:rPr>
      </w:pPr>
      <w:ins w:id="3993" w:author="S2-2407010" w:date="2024-06-03T11:01:00Z">
        <w:r>
          <w:rPr>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w:t>
        </w:r>
      </w:ins>
      <w:ins w:id="3994" w:author="Rapporteur" w:date="2024-06-03T14:46:00Z">
        <w:r w:rsidR="00A23A4A">
          <w:rPr>
            <w:lang w:eastAsia="zh-CN"/>
          </w:rPr>
          <w:t> </w:t>
        </w:r>
      </w:ins>
      <w:ins w:id="3995" w:author="S2-2407010" w:date="2024-06-03T11:01:00Z">
        <w:del w:id="3996" w:author="Rapporteur" w:date="2024-06-03T14:46:00Z">
          <w:r w:rsidDel="00A23A4A">
            <w:rPr>
              <w:lang w:eastAsia="zh-CN"/>
            </w:rPr>
            <w:delText xml:space="preserve"> </w:delText>
          </w:r>
        </w:del>
        <w:r>
          <w:rPr>
            <w:lang w:eastAsia="zh-CN"/>
          </w:rPr>
          <w:t>6.</w:t>
        </w:r>
      </w:ins>
      <w:ins w:id="3997" w:author="Rapporteur" w:date="2024-06-03T14:46:00Z">
        <w:r w:rsidR="00A23A4A">
          <w:rPr>
            <w:lang w:eastAsia="zh-CN"/>
          </w:rPr>
          <w:t>26</w:t>
        </w:r>
      </w:ins>
      <w:ins w:id="3998" w:author="S2-2407010" w:date="2024-06-03T11:01:00Z">
        <w:del w:id="3999" w:author="Rapporteur" w:date="2024-06-03T14:46:00Z">
          <w:r w:rsidDel="00A23A4A">
            <w:rPr>
              <w:lang w:eastAsia="zh-CN"/>
            </w:rPr>
            <w:delText>x</w:delText>
          </w:r>
        </w:del>
        <w:r>
          <w:rPr>
            <w:lang w:eastAsia="zh-CN"/>
          </w:rPr>
          <w:t>.1.2.</w:t>
        </w:r>
      </w:ins>
    </w:p>
    <w:p w14:paraId="33E7DBDB" w14:textId="77777777" w:rsidR="008228F0" w:rsidRDefault="008228F0" w:rsidP="008228F0">
      <w:pPr>
        <w:rPr>
          <w:ins w:id="4000" w:author="S2-2407010" w:date="2024-06-03T11:01:00Z"/>
          <w:rFonts w:eastAsia="等线"/>
          <w:lang w:eastAsia="zh-CN"/>
        </w:rPr>
      </w:pPr>
      <w:ins w:id="4001" w:author="S2-2407010" w:date="2024-06-03T11:01:00Z">
        <w:r>
          <w:rPr>
            <w:rFonts w:eastAsia="等线"/>
            <w:lang w:eastAsia="zh-CN"/>
          </w:rPr>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ins>
    </w:p>
    <w:p w14:paraId="60EA2FE8" w14:textId="77777777" w:rsidR="008228F0" w:rsidRDefault="008228F0" w:rsidP="008228F0">
      <w:pPr>
        <w:pStyle w:val="NO"/>
        <w:rPr>
          <w:ins w:id="4002" w:author="S2-2407010" w:date="2024-06-03T11:01:00Z"/>
          <w:rFonts w:eastAsiaTheme="minorEastAsia"/>
          <w:lang w:eastAsia="zh-CN"/>
        </w:rPr>
      </w:pPr>
      <w:ins w:id="4003" w:author="S2-2407010" w:date="2024-06-03T11:01:00Z">
        <w:r>
          <w:rPr>
            <w:rFonts w:eastAsiaTheme="minorEastAsia" w:hint="eastAsia"/>
            <w:lang w:eastAsia="zh-CN"/>
          </w:rPr>
          <w:t>N</w:t>
        </w:r>
        <w:r>
          <w:rPr>
            <w:rFonts w:eastAsiaTheme="minorEastAsia"/>
            <w:lang w:eastAsia="zh-CN"/>
          </w:rPr>
          <w:t>OTE:</w:t>
        </w:r>
        <w:r>
          <w:rPr>
            <w:rFonts w:eastAsiaTheme="minorEastAsia"/>
            <w:lang w:eastAsia="zh-CN"/>
          </w:rPr>
          <w:tab/>
          <w:t xml:space="preserve">The procedure to support </w:t>
        </w:r>
        <w:proofErr w:type="spellStart"/>
        <w:r>
          <w:rPr>
            <w:rFonts w:eastAsiaTheme="minorEastAsia"/>
            <w:lang w:eastAsia="zh-CN"/>
          </w:rPr>
          <w:t>AIoT</w:t>
        </w:r>
        <w:proofErr w:type="spellEnd"/>
        <w:r>
          <w:rPr>
            <w:rFonts w:eastAsiaTheme="minorEastAsia"/>
            <w:lang w:eastAsia="zh-CN"/>
          </w:rPr>
          <w:t xml:space="preserve"> service between 5GC and </w:t>
        </w:r>
        <w:proofErr w:type="spellStart"/>
        <w:r>
          <w:rPr>
            <w:rFonts w:eastAsiaTheme="minorEastAsia"/>
            <w:lang w:eastAsia="zh-CN"/>
          </w:rPr>
          <w:t>AIoT</w:t>
        </w:r>
        <w:proofErr w:type="spellEnd"/>
        <w:r>
          <w:rPr>
            <w:rFonts w:eastAsiaTheme="minorEastAsia"/>
            <w:lang w:eastAsia="zh-CN"/>
          </w:rPr>
          <w:t xml:space="preserve"> Device via Reader is not in this solution scope.</w:t>
        </w:r>
      </w:ins>
    </w:p>
    <w:p w14:paraId="133CBED6" w14:textId="77777777" w:rsidR="008228F0" w:rsidRDefault="008228F0" w:rsidP="008228F0">
      <w:pPr>
        <w:jc w:val="center"/>
        <w:rPr>
          <w:ins w:id="4004" w:author="S2-2407010" w:date="2024-06-03T11:01:00Z"/>
          <w:lang w:eastAsia="zh-CN"/>
        </w:rPr>
      </w:pPr>
      <w:ins w:id="4005" w:author="S2-2407010" w:date="2024-06-03T11:01:00Z">
        <w:r>
          <w:object w:dxaOrig="17686" w:dyaOrig="9811" w14:anchorId="7CE07861">
            <v:shape id="_x0000_i1331" type="#_x0000_t75" style="width:481.1pt;height:266.95pt" o:ole="">
              <v:imagedata r:id="rId162" o:title=""/>
            </v:shape>
            <o:OLEObject Type="Embed" ProgID="Visio.Drawing.15" ShapeID="_x0000_i1331" DrawAspect="Content" ObjectID="_1778940828" r:id="rId163"/>
          </w:object>
        </w:r>
      </w:ins>
    </w:p>
    <w:p w14:paraId="1C71CC45" w14:textId="24894251" w:rsidR="008228F0" w:rsidRDefault="008228F0" w:rsidP="008228F0">
      <w:pPr>
        <w:pStyle w:val="TF"/>
        <w:rPr>
          <w:ins w:id="4006" w:author="S2-2407010" w:date="2024-06-03T11:01:00Z"/>
          <w:lang w:eastAsia="zh-CN"/>
        </w:rPr>
      </w:pPr>
      <w:ins w:id="4007" w:author="S2-2407010" w:date="2024-06-03T11:01:00Z">
        <w:r>
          <w:rPr>
            <w:lang w:eastAsia="zh-CN"/>
          </w:rPr>
          <w:t>Figure 6.</w:t>
        </w:r>
        <w:del w:id="4008" w:author="Rapporteur" w:date="2024-06-03T12:26:00Z">
          <w:r w:rsidDel="002E1FFB">
            <w:rPr>
              <w:lang w:eastAsia="zh-CN"/>
            </w:rPr>
            <w:delText>x</w:delText>
          </w:r>
        </w:del>
      </w:ins>
      <w:ins w:id="4009" w:author="Rapporteur" w:date="2024-06-03T12:26:00Z">
        <w:r w:rsidR="002E1FFB">
          <w:rPr>
            <w:lang w:eastAsia="zh-CN"/>
          </w:rPr>
          <w:t>26</w:t>
        </w:r>
      </w:ins>
      <w:ins w:id="4010" w:author="S2-2407010" w:date="2024-06-03T11:01:00Z">
        <w:r>
          <w:rPr>
            <w:lang w:eastAsia="zh-CN"/>
          </w:rPr>
          <w:t>.1.1-1 Target Set Overview</w:t>
        </w:r>
      </w:ins>
    </w:p>
    <w:p w14:paraId="54B63334" w14:textId="72718807" w:rsidR="008228F0" w:rsidRDefault="008228F0" w:rsidP="008228F0">
      <w:pPr>
        <w:rPr>
          <w:ins w:id="4011" w:author="S2-2407010" w:date="2024-06-03T11:01:00Z"/>
          <w:lang w:eastAsia="zh-CN"/>
        </w:rPr>
      </w:pPr>
      <w:ins w:id="4012" w:author="S2-2407010" w:date="2024-06-03T11:01:00Z">
        <w:r>
          <w:rPr>
            <w:lang w:eastAsia="zh-CN"/>
          </w:rPr>
          <w:t>As can be seen from Figure 6.</w:t>
        </w:r>
        <w:del w:id="4013" w:author="Rapporteur" w:date="2024-06-03T12:26:00Z">
          <w:r w:rsidDel="002E1FFB">
            <w:rPr>
              <w:lang w:eastAsia="zh-CN"/>
            </w:rPr>
            <w:delText>x</w:delText>
          </w:r>
        </w:del>
      </w:ins>
      <w:ins w:id="4014" w:author="Rapporteur" w:date="2024-06-03T12:26:00Z">
        <w:r w:rsidR="002E1FFB">
          <w:rPr>
            <w:lang w:eastAsia="zh-CN"/>
          </w:rPr>
          <w:t>26</w:t>
        </w:r>
      </w:ins>
      <w:ins w:id="4015" w:author="S2-2407010" w:date="2024-06-03T11:01:00Z">
        <w:r>
          <w:rPr>
            <w:lang w:eastAsia="zh-CN"/>
          </w:rPr>
          <w:t>.1.1</w:t>
        </w:r>
      </w:ins>
      <w:ins w:id="4016" w:author="Rapporteur" w:date="2024-06-03T12:26:00Z">
        <w:r w:rsidR="002E1FFB">
          <w:rPr>
            <w:lang w:eastAsia="zh-CN"/>
          </w:rPr>
          <w:t>-1</w:t>
        </w:r>
      </w:ins>
      <w:ins w:id="4017" w:author="S2-2407010" w:date="2024-06-03T11:01:00Z">
        <w:r>
          <w:rPr>
            <w:lang w:eastAsia="zh-CN"/>
          </w:rPr>
          <w:t>,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ins>
    </w:p>
    <w:p w14:paraId="6CD73E4F" w14:textId="77777777" w:rsidR="008228F0" w:rsidRDefault="008228F0" w:rsidP="008228F0">
      <w:pPr>
        <w:rPr>
          <w:ins w:id="4018" w:author="S2-2407010" w:date="2024-06-03T11:01:00Z"/>
          <w:lang w:eastAsia="zh-CN"/>
        </w:rPr>
      </w:pPr>
      <w:ins w:id="4019" w:author="S2-2407010" w:date="2024-06-03T11:01:00Z">
        <w:r>
          <w:rPr>
            <w:lang w:eastAsia="zh-CN"/>
          </w:rPr>
          <w:t xml:space="preserve">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 </w:t>
        </w:r>
      </w:ins>
    </w:p>
    <w:p w14:paraId="187E5689" w14:textId="77777777" w:rsidR="008228F0" w:rsidRDefault="008228F0" w:rsidP="008228F0">
      <w:pPr>
        <w:rPr>
          <w:ins w:id="4020" w:author="S2-2407010" w:date="2024-06-03T11:01:00Z"/>
          <w:lang w:eastAsia="zh-CN"/>
        </w:rPr>
      </w:pPr>
      <w:ins w:id="4021" w:author="S2-2407010" w:date="2024-06-03T11:01:00Z">
        <w:r>
          <w:rPr>
            <w:lang w:eastAsia="zh-CN"/>
          </w:rPr>
          <w:t>The exact details of constrains are expected to be operator policy or deployment specific.</w:t>
        </w:r>
      </w:ins>
    </w:p>
    <w:p w14:paraId="41CA86BC" w14:textId="67897B68" w:rsidR="008228F0" w:rsidRDefault="008228F0" w:rsidP="008228F0">
      <w:pPr>
        <w:pStyle w:val="41"/>
        <w:rPr>
          <w:ins w:id="4022" w:author="S2-2407010" w:date="2024-06-03T11:01:00Z"/>
          <w:lang w:eastAsia="zh-CN"/>
        </w:rPr>
      </w:pPr>
      <w:bookmarkStart w:id="4023" w:name="_Toc168318959"/>
      <w:bookmarkStart w:id="4024" w:name="_Toc168319475"/>
      <w:bookmarkStart w:id="4025" w:name="_Toc168319730"/>
      <w:bookmarkStart w:id="4026" w:name="_Toc168319985"/>
      <w:bookmarkStart w:id="4027" w:name="_Toc168320239"/>
      <w:bookmarkStart w:id="4028" w:name="_Toc168320493"/>
      <w:ins w:id="4029" w:author="S2-2407010" w:date="2024-06-03T11:01:00Z">
        <w:r>
          <w:rPr>
            <w:lang w:eastAsia="zh-CN"/>
          </w:rPr>
          <w:t>6.</w:t>
        </w:r>
        <w:del w:id="4030" w:author="Rapporteur" w:date="2024-06-03T12:20:00Z">
          <w:r w:rsidDel="006A71E0">
            <w:rPr>
              <w:lang w:eastAsia="zh-CN"/>
            </w:rPr>
            <w:delText>x</w:delText>
          </w:r>
        </w:del>
      </w:ins>
      <w:ins w:id="4031" w:author="Rapporteur" w:date="2024-06-03T12:20:00Z">
        <w:r w:rsidR="006A71E0">
          <w:rPr>
            <w:lang w:eastAsia="zh-CN"/>
          </w:rPr>
          <w:t>26</w:t>
        </w:r>
      </w:ins>
      <w:ins w:id="4032" w:author="S2-2407010" w:date="2024-06-03T11:01:00Z">
        <w:r>
          <w:rPr>
            <w:lang w:eastAsia="zh-CN"/>
          </w:rPr>
          <w:t>.1.2</w:t>
        </w:r>
        <w:del w:id="4033" w:author="Rapporteur" w:date="2024-06-03T12:20:00Z">
          <w:r w:rsidDel="006A71E0">
            <w:rPr>
              <w:lang w:eastAsia="zh-CN"/>
            </w:rPr>
            <w:delText xml:space="preserve"> </w:delText>
          </w:r>
        </w:del>
        <w:r>
          <w:rPr>
            <w:lang w:eastAsia="zh-CN"/>
          </w:rPr>
          <w:tab/>
          <w:t>Example Target Sets</w:t>
        </w:r>
        <w:bookmarkEnd w:id="4023"/>
        <w:bookmarkEnd w:id="4024"/>
        <w:bookmarkEnd w:id="4025"/>
        <w:bookmarkEnd w:id="4026"/>
        <w:bookmarkEnd w:id="4027"/>
        <w:bookmarkEnd w:id="4028"/>
      </w:ins>
    </w:p>
    <w:p w14:paraId="119FA048" w14:textId="463B39E5" w:rsidR="008228F0" w:rsidRDefault="008228F0" w:rsidP="008228F0">
      <w:pPr>
        <w:rPr>
          <w:ins w:id="4034" w:author="S2-2407010" w:date="2024-06-03T11:01:00Z"/>
          <w:lang w:eastAsia="zh-CN"/>
        </w:rPr>
      </w:pPr>
      <w:ins w:id="4035" w:author="S2-2407010" w:date="2024-06-03T11:01:00Z">
        <w:r>
          <w:rPr>
            <w:lang w:eastAsia="zh-CN"/>
          </w:rPr>
          <w:t>The Target Sets can be constructed between the operator and the AF and allows the AF to target specific cases. For example, consider deployment such as shown in Figure 6.</w:t>
        </w:r>
      </w:ins>
      <w:ins w:id="4036" w:author="Rapporteur" w:date="2024-06-03T12:26:00Z">
        <w:r w:rsidR="002E1FFB">
          <w:rPr>
            <w:lang w:eastAsia="zh-CN"/>
          </w:rPr>
          <w:t>26</w:t>
        </w:r>
      </w:ins>
      <w:ins w:id="4037" w:author="S2-2407010" w:date="2024-06-03T11:01:00Z">
        <w:del w:id="4038" w:author="Rapporteur" w:date="2024-06-03T12:26:00Z">
          <w:r w:rsidDel="002E1FFB">
            <w:rPr>
              <w:lang w:eastAsia="zh-CN"/>
            </w:rPr>
            <w:delText>x</w:delText>
          </w:r>
        </w:del>
        <w:r>
          <w:rPr>
            <w:lang w:eastAsia="zh-CN"/>
          </w:rPr>
          <w:t>.1.2-1, there can be many different areas an AF may wish to target with a, for example, inventory.</w:t>
        </w:r>
      </w:ins>
    </w:p>
    <w:p w14:paraId="33D4B6A9" w14:textId="77777777" w:rsidR="008228F0" w:rsidRDefault="008228F0" w:rsidP="008228F0">
      <w:pPr>
        <w:jc w:val="center"/>
        <w:rPr>
          <w:ins w:id="4039" w:author="S2-2407010" w:date="2024-06-03T11:01:00Z"/>
          <w:lang w:eastAsia="zh-CN"/>
        </w:rPr>
      </w:pPr>
      <w:ins w:id="4040" w:author="S2-2407010" w:date="2024-06-03T11:01:00Z">
        <w:r>
          <w:object w:dxaOrig="15286" w:dyaOrig="22215" w14:anchorId="4A7715E7">
            <v:shape id="_x0000_i1332" type="#_x0000_t75" style="width:340.85pt;height:495.6pt" o:ole="">
              <v:imagedata r:id="rId164" o:title=""/>
            </v:shape>
            <o:OLEObject Type="Embed" ProgID="Visio.Drawing.15" ShapeID="_x0000_i1332" DrawAspect="Content" ObjectID="_1778940829" r:id="rId165"/>
          </w:object>
        </w:r>
      </w:ins>
    </w:p>
    <w:p w14:paraId="02703655" w14:textId="32F60C11" w:rsidR="008228F0" w:rsidRDefault="008228F0" w:rsidP="008228F0">
      <w:pPr>
        <w:pStyle w:val="TF"/>
        <w:rPr>
          <w:ins w:id="4041" w:author="S2-2407010" w:date="2024-06-03T11:01:00Z"/>
          <w:lang w:eastAsia="zh-CN"/>
        </w:rPr>
      </w:pPr>
      <w:ins w:id="4042" w:author="S2-2407010" w:date="2024-06-03T11:01:00Z">
        <w:r>
          <w:rPr>
            <w:lang w:eastAsia="zh-CN"/>
          </w:rPr>
          <w:t>Figure 6.</w:t>
        </w:r>
        <w:del w:id="4043" w:author="Rapporteur" w:date="2024-06-03T12:26:00Z">
          <w:r w:rsidDel="002E1FFB">
            <w:rPr>
              <w:lang w:eastAsia="zh-CN"/>
            </w:rPr>
            <w:delText>x</w:delText>
          </w:r>
        </w:del>
      </w:ins>
      <w:ins w:id="4044" w:author="Rapporteur" w:date="2024-06-03T12:26:00Z">
        <w:r w:rsidR="002E1FFB">
          <w:rPr>
            <w:lang w:eastAsia="zh-CN"/>
          </w:rPr>
          <w:t>26</w:t>
        </w:r>
      </w:ins>
      <w:ins w:id="4045" w:author="S2-2407010" w:date="2024-06-03T11:01:00Z">
        <w:r>
          <w:rPr>
            <w:lang w:eastAsia="zh-CN"/>
          </w:rPr>
          <w:t>.1.2-1: Example Target Sets Plan</w:t>
        </w:r>
      </w:ins>
    </w:p>
    <w:p w14:paraId="25E1128D" w14:textId="77777777" w:rsidR="008228F0" w:rsidRDefault="008228F0" w:rsidP="008228F0">
      <w:pPr>
        <w:rPr>
          <w:ins w:id="4046" w:author="S2-2407010" w:date="2024-06-03T11:01:00Z"/>
          <w:lang w:eastAsia="zh-CN"/>
        </w:rPr>
      </w:pPr>
      <w:ins w:id="4047" w:author="S2-2407010" w:date="2024-06-03T11:01:00Z">
        <w:r>
          <w:rPr>
            <w:lang w:eastAsia="zh-CN"/>
          </w:rPr>
          <w:t>For example, the AF/Operator could create the following Target Sets, based on known reader locations and constraints.</w:t>
        </w:r>
      </w:ins>
    </w:p>
    <w:tbl>
      <w:tblPr>
        <w:tblStyle w:val="afffd"/>
        <w:tblW w:w="0" w:type="auto"/>
        <w:tblLook w:val="04A0" w:firstRow="1" w:lastRow="0" w:firstColumn="1" w:lastColumn="0" w:noHBand="0" w:noVBand="1"/>
      </w:tblPr>
      <w:tblGrid>
        <w:gridCol w:w="3209"/>
        <w:gridCol w:w="3209"/>
        <w:gridCol w:w="3210"/>
      </w:tblGrid>
      <w:tr w:rsidR="008228F0" w14:paraId="4C57BD16" w14:textId="77777777" w:rsidTr="00F448D9">
        <w:trPr>
          <w:ins w:id="4048" w:author="S2-2407010" w:date="2024-06-03T11:01:00Z"/>
        </w:trPr>
        <w:tc>
          <w:tcPr>
            <w:tcW w:w="3209" w:type="dxa"/>
          </w:tcPr>
          <w:p w14:paraId="4691837E" w14:textId="77777777" w:rsidR="008228F0" w:rsidRDefault="008228F0" w:rsidP="00F448D9">
            <w:pPr>
              <w:pStyle w:val="TAH"/>
              <w:rPr>
                <w:ins w:id="4049" w:author="S2-2407010" w:date="2024-06-03T11:01:00Z"/>
                <w:lang w:eastAsia="zh-CN"/>
              </w:rPr>
            </w:pPr>
            <w:ins w:id="4050" w:author="S2-2407010" w:date="2024-06-03T11:01:00Z">
              <w:r>
                <w:rPr>
                  <w:lang w:eastAsia="zh-CN"/>
                </w:rPr>
                <w:lastRenderedPageBreak/>
                <w:t>Target Set ID: (Name)</w:t>
              </w:r>
            </w:ins>
          </w:p>
        </w:tc>
        <w:tc>
          <w:tcPr>
            <w:tcW w:w="3209" w:type="dxa"/>
          </w:tcPr>
          <w:p w14:paraId="576E4234" w14:textId="77777777" w:rsidR="008228F0" w:rsidRDefault="008228F0" w:rsidP="00F448D9">
            <w:pPr>
              <w:pStyle w:val="TAH"/>
              <w:rPr>
                <w:ins w:id="4051" w:author="S2-2407010" w:date="2024-06-03T11:01:00Z"/>
                <w:lang w:eastAsia="zh-CN"/>
              </w:rPr>
            </w:pPr>
            <w:ins w:id="4052" w:author="S2-2407010" w:date="2024-06-03T11:01:00Z">
              <w:r>
                <w:rPr>
                  <w:lang w:eastAsia="zh-CN"/>
                </w:rPr>
                <w:t>Reader(s)</w:t>
              </w:r>
            </w:ins>
          </w:p>
        </w:tc>
        <w:tc>
          <w:tcPr>
            <w:tcW w:w="3210" w:type="dxa"/>
          </w:tcPr>
          <w:p w14:paraId="3BEE9F08" w14:textId="77777777" w:rsidR="008228F0" w:rsidRDefault="008228F0" w:rsidP="00F448D9">
            <w:pPr>
              <w:pStyle w:val="TAH"/>
              <w:rPr>
                <w:ins w:id="4053" w:author="S2-2407010" w:date="2024-06-03T11:01:00Z"/>
                <w:lang w:eastAsia="zh-CN"/>
              </w:rPr>
            </w:pPr>
            <w:ins w:id="4054" w:author="S2-2407010" w:date="2024-06-03T11:01:00Z">
              <w:r>
                <w:rPr>
                  <w:lang w:eastAsia="zh-CN"/>
                </w:rPr>
                <w:t>Constraints</w:t>
              </w:r>
            </w:ins>
          </w:p>
        </w:tc>
      </w:tr>
      <w:tr w:rsidR="008228F0" w14:paraId="4E927920" w14:textId="77777777" w:rsidTr="00F448D9">
        <w:trPr>
          <w:ins w:id="4055" w:author="S2-2407010" w:date="2024-06-03T11:01:00Z"/>
        </w:trPr>
        <w:tc>
          <w:tcPr>
            <w:tcW w:w="3209" w:type="dxa"/>
            <w:vMerge w:val="restart"/>
          </w:tcPr>
          <w:p w14:paraId="5CFDE442" w14:textId="77777777" w:rsidR="008228F0" w:rsidRDefault="008228F0" w:rsidP="00F448D9">
            <w:pPr>
              <w:pStyle w:val="TAC"/>
              <w:rPr>
                <w:ins w:id="4056" w:author="S2-2407010" w:date="2024-06-03T11:01:00Z"/>
                <w:lang w:eastAsia="zh-CN"/>
              </w:rPr>
            </w:pPr>
            <w:ins w:id="4057" w:author="S2-2407010" w:date="2024-06-03T11:01:00Z">
              <w:r>
                <w:rPr>
                  <w:lang w:eastAsia="zh-CN"/>
                </w:rPr>
                <w:t>Target Set ID 1</w:t>
              </w:r>
            </w:ins>
          </w:p>
          <w:p w14:paraId="132AAE11" w14:textId="77777777" w:rsidR="008228F0" w:rsidRDefault="008228F0" w:rsidP="00F448D9">
            <w:pPr>
              <w:pStyle w:val="TAC"/>
              <w:rPr>
                <w:ins w:id="4058" w:author="S2-2407010" w:date="2024-06-03T11:01:00Z"/>
                <w:lang w:eastAsia="zh-CN"/>
              </w:rPr>
            </w:pPr>
            <w:ins w:id="4059" w:author="S2-2407010" w:date="2024-06-03T11:01:00Z">
              <w:r>
                <w:rPr>
                  <w:lang w:eastAsia="zh-CN"/>
                </w:rPr>
                <w:t>(“Holding Area”)</w:t>
              </w:r>
            </w:ins>
          </w:p>
        </w:tc>
        <w:tc>
          <w:tcPr>
            <w:tcW w:w="3209" w:type="dxa"/>
          </w:tcPr>
          <w:p w14:paraId="67647FD7" w14:textId="77777777" w:rsidR="008228F0" w:rsidRDefault="008228F0" w:rsidP="00F448D9">
            <w:pPr>
              <w:pStyle w:val="TAC"/>
              <w:rPr>
                <w:ins w:id="4060" w:author="S2-2407010" w:date="2024-06-03T11:01:00Z"/>
                <w:lang w:eastAsia="zh-CN"/>
              </w:rPr>
            </w:pPr>
            <w:ins w:id="4061" w:author="S2-2407010" w:date="2024-06-03T11:01:00Z">
              <w:r>
                <w:rPr>
                  <w:lang w:eastAsia="zh-CN"/>
                </w:rPr>
                <w:t>BS Reader 5</w:t>
              </w:r>
            </w:ins>
          </w:p>
        </w:tc>
        <w:tc>
          <w:tcPr>
            <w:tcW w:w="3210" w:type="dxa"/>
          </w:tcPr>
          <w:p w14:paraId="158947C1" w14:textId="77777777" w:rsidR="008228F0" w:rsidRDefault="008228F0" w:rsidP="00F448D9">
            <w:pPr>
              <w:pStyle w:val="TAC"/>
              <w:rPr>
                <w:ins w:id="4062" w:author="S2-2407010" w:date="2024-06-03T11:01:00Z"/>
                <w:lang w:eastAsia="zh-CN"/>
              </w:rPr>
            </w:pPr>
            <w:ins w:id="4063" w:author="S2-2407010" w:date="2024-06-03T11:01:00Z">
              <w:r>
                <w:rPr>
                  <w:lang w:eastAsia="zh-CN"/>
                </w:rPr>
                <w:t>-</w:t>
              </w:r>
            </w:ins>
          </w:p>
        </w:tc>
      </w:tr>
      <w:tr w:rsidR="008228F0" w14:paraId="7B034A8F" w14:textId="77777777" w:rsidTr="00F448D9">
        <w:trPr>
          <w:ins w:id="4064" w:author="S2-2407010" w:date="2024-06-03T11:01:00Z"/>
        </w:trPr>
        <w:tc>
          <w:tcPr>
            <w:tcW w:w="3209" w:type="dxa"/>
            <w:vMerge/>
          </w:tcPr>
          <w:p w14:paraId="643D9B70" w14:textId="77777777" w:rsidR="008228F0" w:rsidRDefault="008228F0" w:rsidP="00F448D9">
            <w:pPr>
              <w:pStyle w:val="TAC"/>
              <w:rPr>
                <w:ins w:id="4065" w:author="S2-2407010" w:date="2024-06-03T11:01:00Z"/>
                <w:lang w:eastAsia="zh-CN"/>
              </w:rPr>
            </w:pPr>
          </w:p>
        </w:tc>
        <w:tc>
          <w:tcPr>
            <w:tcW w:w="3209" w:type="dxa"/>
          </w:tcPr>
          <w:p w14:paraId="2A80F739" w14:textId="77777777" w:rsidR="008228F0" w:rsidRDefault="008228F0" w:rsidP="00F448D9">
            <w:pPr>
              <w:pStyle w:val="TAC"/>
              <w:rPr>
                <w:ins w:id="4066" w:author="S2-2407010" w:date="2024-06-03T11:01:00Z"/>
                <w:lang w:eastAsia="zh-CN"/>
              </w:rPr>
            </w:pPr>
            <w:ins w:id="4067" w:author="S2-2407010" w:date="2024-06-03T11:01:00Z">
              <w:r>
                <w:rPr>
                  <w:lang w:eastAsia="zh-CN"/>
                </w:rPr>
                <w:t>BS Reader 6</w:t>
              </w:r>
            </w:ins>
          </w:p>
        </w:tc>
        <w:tc>
          <w:tcPr>
            <w:tcW w:w="3210" w:type="dxa"/>
          </w:tcPr>
          <w:p w14:paraId="30990FE3" w14:textId="77777777" w:rsidR="008228F0" w:rsidRDefault="008228F0" w:rsidP="00F448D9">
            <w:pPr>
              <w:pStyle w:val="TAC"/>
              <w:rPr>
                <w:ins w:id="4068" w:author="S2-2407010" w:date="2024-06-03T11:01:00Z"/>
                <w:lang w:eastAsia="zh-CN"/>
              </w:rPr>
            </w:pPr>
            <w:ins w:id="4069" w:author="S2-2407010" w:date="2024-06-03T11:01:00Z">
              <w:r>
                <w:rPr>
                  <w:lang w:eastAsia="zh-CN"/>
                </w:rPr>
                <w:t>-</w:t>
              </w:r>
            </w:ins>
          </w:p>
        </w:tc>
      </w:tr>
      <w:tr w:rsidR="008228F0" w14:paraId="2FF45A2B" w14:textId="77777777" w:rsidTr="00F448D9">
        <w:trPr>
          <w:ins w:id="4070" w:author="S2-2407010" w:date="2024-06-03T11:01:00Z"/>
        </w:trPr>
        <w:tc>
          <w:tcPr>
            <w:tcW w:w="3209" w:type="dxa"/>
            <w:vMerge/>
          </w:tcPr>
          <w:p w14:paraId="48503AA6" w14:textId="77777777" w:rsidR="008228F0" w:rsidRDefault="008228F0" w:rsidP="00F448D9">
            <w:pPr>
              <w:pStyle w:val="TAC"/>
              <w:rPr>
                <w:ins w:id="4071" w:author="S2-2407010" w:date="2024-06-03T11:01:00Z"/>
                <w:lang w:eastAsia="zh-CN"/>
              </w:rPr>
            </w:pPr>
          </w:p>
        </w:tc>
        <w:tc>
          <w:tcPr>
            <w:tcW w:w="3209" w:type="dxa"/>
          </w:tcPr>
          <w:p w14:paraId="48E6BEF5" w14:textId="77777777" w:rsidR="008228F0" w:rsidRDefault="008228F0" w:rsidP="00F448D9">
            <w:pPr>
              <w:pStyle w:val="TAC"/>
              <w:rPr>
                <w:ins w:id="4072" w:author="S2-2407010" w:date="2024-06-03T11:01:00Z"/>
                <w:lang w:eastAsia="zh-CN"/>
              </w:rPr>
            </w:pPr>
            <w:ins w:id="4073" w:author="S2-2407010" w:date="2024-06-03T11:01:00Z">
              <w:r>
                <w:rPr>
                  <w:lang w:eastAsia="zh-CN"/>
                </w:rPr>
                <w:t>UE Reader 1</w:t>
              </w:r>
            </w:ins>
          </w:p>
        </w:tc>
        <w:tc>
          <w:tcPr>
            <w:tcW w:w="3210" w:type="dxa"/>
          </w:tcPr>
          <w:p w14:paraId="57388FE0" w14:textId="77777777" w:rsidR="008228F0" w:rsidRDefault="008228F0" w:rsidP="00F448D9">
            <w:pPr>
              <w:pStyle w:val="TAC"/>
              <w:rPr>
                <w:ins w:id="4074" w:author="S2-2407010" w:date="2024-06-03T11:01:00Z"/>
                <w:lang w:eastAsia="zh-CN"/>
              </w:rPr>
            </w:pPr>
            <w:ins w:id="4075" w:author="S2-2407010" w:date="2024-06-03T11:01:00Z">
              <w:r>
                <w:rPr>
                  <w:lang w:eastAsia="zh-CN"/>
                </w:rPr>
                <w:t>Must be in Holding Area</w:t>
              </w:r>
            </w:ins>
          </w:p>
        </w:tc>
      </w:tr>
      <w:tr w:rsidR="008228F0" w14:paraId="3D2FECAD" w14:textId="77777777" w:rsidTr="00F448D9">
        <w:trPr>
          <w:ins w:id="4076" w:author="S2-2407010" w:date="2024-06-03T11:01:00Z"/>
        </w:trPr>
        <w:tc>
          <w:tcPr>
            <w:tcW w:w="3209" w:type="dxa"/>
            <w:vMerge/>
          </w:tcPr>
          <w:p w14:paraId="4C33FCA3" w14:textId="77777777" w:rsidR="008228F0" w:rsidRDefault="008228F0" w:rsidP="00F448D9">
            <w:pPr>
              <w:pStyle w:val="TAC"/>
              <w:rPr>
                <w:ins w:id="4077" w:author="S2-2407010" w:date="2024-06-03T11:01:00Z"/>
                <w:lang w:eastAsia="zh-CN"/>
              </w:rPr>
            </w:pPr>
          </w:p>
        </w:tc>
        <w:tc>
          <w:tcPr>
            <w:tcW w:w="3209" w:type="dxa"/>
          </w:tcPr>
          <w:p w14:paraId="016FCAF7" w14:textId="77777777" w:rsidR="008228F0" w:rsidRDefault="008228F0" w:rsidP="00F448D9">
            <w:pPr>
              <w:pStyle w:val="TAC"/>
              <w:rPr>
                <w:ins w:id="4078" w:author="S2-2407010" w:date="2024-06-03T11:01:00Z"/>
                <w:lang w:eastAsia="zh-CN"/>
              </w:rPr>
            </w:pPr>
            <w:ins w:id="4079" w:author="S2-2407010" w:date="2024-06-03T11:01:00Z">
              <w:r>
                <w:rPr>
                  <w:lang w:eastAsia="zh-CN"/>
                </w:rPr>
                <w:t>UE Reader 2</w:t>
              </w:r>
            </w:ins>
          </w:p>
        </w:tc>
        <w:tc>
          <w:tcPr>
            <w:tcW w:w="3210" w:type="dxa"/>
          </w:tcPr>
          <w:p w14:paraId="38CA1FBA" w14:textId="77777777" w:rsidR="008228F0" w:rsidRDefault="008228F0" w:rsidP="00F448D9">
            <w:pPr>
              <w:pStyle w:val="TAC"/>
              <w:rPr>
                <w:ins w:id="4080" w:author="S2-2407010" w:date="2024-06-03T11:01:00Z"/>
                <w:lang w:eastAsia="zh-CN"/>
              </w:rPr>
            </w:pPr>
            <w:ins w:id="4081" w:author="S2-2407010" w:date="2024-06-03T11:01:00Z">
              <w:r>
                <w:rPr>
                  <w:lang w:eastAsia="zh-CN"/>
                </w:rPr>
                <w:t>Must be in Holding Area</w:t>
              </w:r>
            </w:ins>
          </w:p>
        </w:tc>
      </w:tr>
      <w:tr w:rsidR="008228F0" w14:paraId="0AC19352" w14:textId="77777777" w:rsidTr="00F448D9">
        <w:trPr>
          <w:ins w:id="4082" w:author="S2-2407010" w:date="2024-06-03T11:01:00Z"/>
        </w:trPr>
        <w:tc>
          <w:tcPr>
            <w:tcW w:w="3209" w:type="dxa"/>
          </w:tcPr>
          <w:p w14:paraId="72978070" w14:textId="77777777" w:rsidR="008228F0" w:rsidRDefault="008228F0" w:rsidP="00F448D9">
            <w:pPr>
              <w:pStyle w:val="TAC"/>
              <w:rPr>
                <w:ins w:id="4083" w:author="S2-2407010" w:date="2024-06-03T11:01:00Z"/>
                <w:lang w:eastAsia="zh-CN"/>
              </w:rPr>
            </w:pPr>
            <w:ins w:id="4084" w:author="S2-2407010" w:date="2024-06-03T11:01:00Z">
              <w:r>
                <w:rPr>
                  <w:lang w:eastAsia="zh-CN"/>
                </w:rPr>
                <w:t>Target Set ID 2</w:t>
              </w:r>
            </w:ins>
          </w:p>
          <w:p w14:paraId="39272F7D" w14:textId="77777777" w:rsidR="008228F0" w:rsidRDefault="008228F0" w:rsidP="00F448D9">
            <w:pPr>
              <w:pStyle w:val="TAC"/>
              <w:rPr>
                <w:ins w:id="4085" w:author="S2-2407010" w:date="2024-06-03T11:01:00Z"/>
                <w:lang w:eastAsia="zh-CN"/>
              </w:rPr>
            </w:pPr>
            <w:ins w:id="4086" w:author="S2-2407010" w:date="2024-06-03T11:01:00Z">
              <w:r>
                <w:rPr>
                  <w:lang w:eastAsia="zh-CN"/>
                </w:rPr>
                <w:t>(“Door A”)</w:t>
              </w:r>
            </w:ins>
          </w:p>
        </w:tc>
        <w:tc>
          <w:tcPr>
            <w:tcW w:w="3209" w:type="dxa"/>
          </w:tcPr>
          <w:p w14:paraId="2F55B058" w14:textId="77777777" w:rsidR="008228F0" w:rsidRDefault="008228F0" w:rsidP="00F448D9">
            <w:pPr>
              <w:pStyle w:val="TAC"/>
              <w:rPr>
                <w:ins w:id="4087" w:author="S2-2407010" w:date="2024-06-03T11:01:00Z"/>
                <w:lang w:eastAsia="zh-CN"/>
              </w:rPr>
            </w:pPr>
            <w:ins w:id="4088" w:author="S2-2407010" w:date="2024-06-03T11:01:00Z">
              <w:r>
                <w:rPr>
                  <w:lang w:eastAsia="zh-CN"/>
                </w:rPr>
                <w:t>BS Reader 1</w:t>
              </w:r>
            </w:ins>
          </w:p>
        </w:tc>
        <w:tc>
          <w:tcPr>
            <w:tcW w:w="3210" w:type="dxa"/>
          </w:tcPr>
          <w:p w14:paraId="055AE2F5" w14:textId="77777777" w:rsidR="008228F0" w:rsidRDefault="008228F0" w:rsidP="00F448D9">
            <w:pPr>
              <w:pStyle w:val="TAC"/>
              <w:rPr>
                <w:ins w:id="4089" w:author="S2-2407010" w:date="2024-06-03T11:01:00Z"/>
                <w:lang w:eastAsia="zh-CN"/>
              </w:rPr>
            </w:pPr>
            <w:ins w:id="4090" w:author="S2-2407010" w:date="2024-06-03T11:01:00Z">
              <w:r>
                <w:rPr>
                  <w:lang w:eastAsia="zh-CN"/>
                </w:rPr>
                <w:t>-</w:t>
              </w:r>
            </w:ins>
          </w:p>
        </w:tc>
      </w:tr>
      <w:tr w:rsidR="008228F0" w14:paraId="357FAE5A" w14:textId="77777777" w:rsidTr="00F448D9">
        <w:trPr>
          <w:ins w:id="4091" w:author="S2-2407010" w:date="2024-06-03T11:01:00Z"/>
        </w:trPr>
        <w:tc>
          <w:tcPr>
            <w:tcW w:w="3209" w:type="dxa"/>
            <w:vMerge w:val="restart"/>
          </w:tcPr>
          <w:p w14:paraId="3F3D5AC0" w14:textId="77777777" w:rsidR="008228F0" w:rsidRDefault="008228F0" w:rsidP="00F448D9">
            <w:pPr>
              <w:pStyle w:val="TAC"/>
              <w:rPr>
                <w:ins w:id="4092" w:author="S2-2407010" w:date="2024-06-03T11:01:00Z"/>
                <w:lang w:eastAsia="zh-CN"/>
              </w:rPr>
            </w:pPr>
            <w:ins w:id="4093" w:author="S2-2407010" w:date="2024-06-03T11:01:00Z">
              <w:r>
                <w:rPr>
                  <w:lang w:eastAsia="zh-CN"/>
                </w:rPr>
                <w:t>Target Set ID 3</w:t>
              </w:r>
            </w:ins>
          </w:p>
          <w:p w14:paraId="2FCF46CD" w14:textId="77777777" w:rsidR="008228F0" w:rsidRDefault="008228F0" w:rsidP="00F448D9">
            <w:pPr>
              <w:pStyle w:val="TAC"/>
              <w:rPr>
                <w:ins w:id="4094" w:author="S2-2407010" w:date="2024-06-03T11:01:00Z"/>
                <w:lang w:eastAsia="zh-CN"/>
              </w:rPr>
            </w:pPr>
            <w:ins w:id="4095" w:author="S2-2407010" w:date="2024-06-03T11:01:00Z">
              <w:r>
                <w:rPr>
                  <w:lang w:eastAsia="zh-CN"/>
                </w:rPr>
                <w:t>(“Loading Area Exits”)</w:t>
              </w:r>
            </w:ins>
          </w:p>
        </w:tc>
        <w:tc>
          <w:tcPr>
            <w:tcW w:w="3209" w:type="dxa"/>
          </w:tcPr>
          <w:p w14:paraId="3DDBF227" w14:textId="77777777" w:rsidR="008228F0" w:rsidRDefault="008228F0" w:rsidP="00F448D9">
            <w:pPr>
              <w:pStyle w:val="TAC"/>
              <w:rPr>
                <w:ins w:id="4096" w:author="S2-2407010" w:date="2024-06-03T11:01:00Z"/>
                <w:lang w:eastAsia="zh-CN"/>
              </w:rPr>
            </w:pPr>
            <w:ins w:id="4097" w:author="S2-2407010" w:date="2024-06-03T11:01:00Z">
              <w:r>
                <w:rPr>
                  <w:lang w:eastAsia="zh-CN"/>
                </w:rPr>
                <w:t>BS Reader 1</w:t>
              </w:r>
            </w:ins>
          </w:p>
        </w:tc>
        <w:tc>
          <w:tcPr>
            <w:tcW w:w="3210" w:type="dxa"/>
          </w:tcPr>
          <w:p w14:paraId="39E5872D" w14:textId="77777777" w:rsidR="008228F0" w:rsidRDefault="008228F0" w:rsidP="00F448D9">
            <w:pPr>
              <w:pStyle w:val="TAC"/>
              <w:rPr>
                <w:ins w:id="4098" w:author="S2-2407010" w:date="2024-06-03T11:01:00Z"/>
                <w:lang w:eastAsia="zh-CN"/>
              </w:rPr>
            </w:pPr>
            <w:ins w:id="4099" w:author="S2-2407010" w:date="2024-06-03T11:01:00Z">
              <w:r>
                <w:rPr>
                  <w:lang w:eastAsia="zh-CN"/>
                </w:rPr>
                <w:t>-</w:t>
              </w:r>
            </w:ins>
          </w:p>
        </w:tc>
      </w:tr>
      <w:tr w:rsidR="008228F0" w14:paraId="01D3F2B0" w14:textId="77777777" w:rsidTr="00F448D9">
        <w:trPr>
          <w:ins w:id="4100" w:author="S2-2407010" w:date="2024-06-03T11:01:00Z"/>
        </w:trPr>
        <w:tc>
          <w:tcPr>
            <w:tcW w:w="3209" w:type="dxa"/>
            <w:vMerge/>
          </w:tcPr>
          <w:p w14:paraId="7E5086D6" w14:textId="77777777" w:rsidR="008228F0" w:rsidRDefault="008228F0" w:rsidP="00F448D9">
            <w:pPr>
              <w:pStyle w:val="TAC"/>
              <w:rPr>
                <w:ins w:id="4101" w:author="S2-2407010" w:date="2024-06-03T11:01:00Z"/>
                <w:lang w:eastAsia="zh-CN"/>
              </w:rPr>
            </w:pPr>
          </w:p>
        </w:tc>
        <w:tc>
          <w:tcPr>
            <w:tcW w:w="3209" w:type="dxa"/>
          </w:tcPr>
          <w:p w14:paraId="7251BF44" w14:textId="77777777" w:rsidR="008228F0" w:rsidRDefault="008228F0" w:rsidP="00F448D9">
            <w:pPr>
              <w:pStyle w:val="TAC"/>
              <w:rPr>
                <w:ins w:id="4102" w:author="S2-2407010" w:date="2024-06-03T11:01:00Z"/>
                <w:lang w:eastAsia="zh-CN"/>
              </w:rPr>
            </w:pPr>
            <w:ins w:id="4103" w:author="S2-2407010" w:date="2024-06-03T11:01:00Z">
              <w:r>
                <w:rPr>
                  <w:lang w:eastAsia="zh-CN"/>
                </w:rPr>
                <w:t>BS Reader 2</w:t>
              </w:r>
            </w:ins>
          </w:p>
        </w:tc>
        <w:tc>
          <w:tcPr>
            <w:tcW w:w="3210" w:type="dxa"/>
          </w:tcPr>
          <w:p w14:paraId="452399E6" w14:textId="77777777" w:rsidR="008228F0" w:rsidRDefault="008228F0" w:rsidP="00F448D9">
            <w:pPr>
              <w:pStyle w:val="TAC"/>
              <w:rPr>
                <w:ins w:id="4104" w:author="S2-2407010" w:date="2024-06-03T11:01:00Z"/>
                <w:lang w:eastAsia="zh-CN"/>
              </w:rPr>
            </w:pPr>
            <w:ins w:id="4105" w:author="S2-2407010" w:date="2024-06-03T11:01:00Z">
              <w:r>
                <w:rPr>
                  <w:lang w:eastAsia="zh-CN"/>
                </w:rPr>
                <w:t>-</w:t>
              </w:r>
            </w:ins>
          </w:p>
        </w:tc>
      </w:tr>
      <w:tr w:rsidR="008228F0" w14:paraId="19A27AF8" w14:textId="77777777" w:rsidTr="00F448D9">
        <w:trPr>
          <w:ins w:id="4106" w:author="S2-2407010" w:date="2024-06-03T11:01:00Z"/>
        </w:trPr>
        <w:tc>
          <w:tcPr>
            <w:tcW w:w="3209" w:type="dxa"/>
            <w:vMerge/>
          </w:tcPr>
          <w:p w14:paraId="3B11ED28" w14:textId="77777777" w:rsidR="008228F0" w:rsidRDefault="008228F0" w:rsidP="00F448D9">
            <w:pPr>
              <w:pStyle w:val="TAC"/>
              <w:rPr>
                <w:ins w:id="4107" w:author="S2-2407010" w:date="2024-06-03T11:01:00Z"/>
                <w:lang w:eastAsia="zh-CN"/>
              </w:rPr>
            </w:pPr>
          </w:p>
        </w:tc>
        <w:tc>
          <w:tcPr>
            <w:tcW w:w="3209" w:type="dxa"/>
          </w:tcPr>
          <w:p w14:paraId="39C3D93F" w14:textId="77777777" w:rsidR="008228F0" w:rsidRDefault="008228F0" w:rsidP="00F448D9">
            <w:pPr>
              <w:pStyle w:val="TAC"/>
              <w:rPr>
                <w:ins w:id="4108" w:author="S2-2407010" w:date="2024-06-03T11:01:00Z"/>
                <w:lang w:eastAsia="zh-CN"/>
              </w:rPr>
            </w:pPr>
            <w:ins w:id="4109" w:author="S2-2407010" w:date="2024-06-03T11:01:00Z">
              <w:r>
                <w:rPr>
                  <w:lang w:eastAsia="zh-CN"/>
                </w:rPr>
                <w:t>BS Reader 3</w:t>
              </w:r>
            </w:ins>
          </w:p>
        </w:tc>
        <w:tc>
          <w:tcPr>
            <w:tcW w:w="3210" w:type="dxa"/>
          </w:tcPr>
          <w:p w14:paraId="29721BD5" w14:textId="77777777" w:rsidR="008228F0" w:rsidRDefault="008228F0" w:rsidP="00F448D9">
            <w:pPr>
              <w:pStyle w:val="TAC"/>
              <w:rPr>
                <w:ins w:id="4110" w:author="S2-2407010" w:date="2024-06-03T11:01:00Z"/>
                <w:lang w:eastAsia="zh-CN"/>
              </w:rPr>
            </w:pPr>
            <w:ins w:id="4111" w:author="S2-2407010" w:date="2024-06-03T11:01:00Z">
              <w:r>
                <w:rPr>
                  <w:lang w:eastAsia="zh-CN"/>
                </w:rPr>
                <w:t>-</w:t>
              </w:r>
            </w:ins>
          </w:p>
        </w:tc>
      </w:tr>
      <w:tr w:rsidR="008228F0" w14:paraId="20F65512" w14:textId="77777777" w:rsidTr="00F448D9">
        <w:trPr>
          <w:ins w:id="4112" w:author="S2-2407010" w:date="2024-06-03T11:01:00Z"/>
        </w:trPr>
        <w:tc>
          <w:tcPr>
            <w:tcW w:w="3209" w:type="dxa"/>
            <w:vMerge/>
          </w:tcPr>
          <w:p w14:paraId="0954459A" w14:textId="77777777" w:rsidR="008228F0" w:rsidRDefault="008228F0" w:rsidP="00F448D9">
            <w:pPr>
              <w:pStyle w:val="TAC"/>
              <w:rPr>
                <w:ins w:id="4113" w:author="S2-2407010" w:date="2024-06-03T11:01:00Z"/>
                <w:lang w:eastAsia="zh-CN"/>
              </w:rPr>
            </w:pPr>
          </w:p>
        </w:tc>
        <w:tc>
          <w:tcPr>
            <w:tcW w:w="3209" w:type="dxa"/>
          </w:tcPr>
          <w:p w14:paraId="00FEDFB1" w14:textId="77777777" w:rsidR="008228F0" w:rsidRDefault="008228F0" w:rsidP="00F448D9">
            <w:pPr>
              <w:pStyle w:val="TAC"/>
              <w:rPr>
                <w:ins w:id="4114" w:author="S2-2407010" w:date="2024-06-03T11:01:00Z"/>
                <w:lang w:eastAsia="zh-CN"/>
              </w:rPr>
            </w:pPr>
            <w:ins w:id="4115" w:author="S2-2407010" w:date="2024-06-03T11:01:00Z">
              <w:r>
                <w:rPr>
                  <w:lang w:eastAsia="zh-CN"/>
                </w:rPr>
                <w:t>BS Reader 4</w:t>
              </w:r>
            </w:ins>
          </w:p>
        </w:tc>
        <w:tc>
          <w:tcPr>
            <w:tcW w:w="3210" w:type="dxa"/>
          </w:tcPr>
          <w:p w14:paraId="4CD84C5C" w14:textId="77777777" w:rsidR="008228F0" w:rsidRDefault="008228F0" w:rsidP="00F448D9">
            <w:pPr>
              <w:pStyle w:val="TAC"/>
              <w:rPr>
                <w:ins w:id="4116" w:author="S2-2407010" w:date="2024-06-03T11:01:00Z"/>
                <w:lang w:eastAsia="zh-CN"/>
              </w:rPr>
            </w:pPr>
            <w:ins w:id="4117" w:author="S2-2407010" w:date="2024-06-03T11:01:00Z">
              <w:r>
                <w:rPr>
                  <w:lang w:eastAsia="zh-CN"/>
                </w:rPr>
                <w:t>-</w:t>
              </w:r>
            </w:ins>
          </w:p>
        </w:tc>
      </w:tr>
      <w:tr w:rsidR="008228F0" w14:paraId="7CB27F42" w14:textId="77777777" w:rsidTr="00F448D9">
        <w:trPr>
          <w:ins w:id="4118" w:author="S2-2407010" w:date="2024-06-03T11:01:00Z"/>
        </w:trPr>
        <w:tc>
          <w:tcPr>
            <w:tcW w:w="3209" w:type="dxa"/>
          </w:tcPr>
          <w:p w14:paraId="252A44D8" w14:textId="77777777" w:rsidR="008228F0" w:rsidRDefault="008228F0" w:rsidP="00F448D9">
            <w:pPr>
              <w:pStyle w:val="TAC"/>
              <w:rPr>
                <w:ins w:id="4119" w:author="S2-2407010" w:date="2024-06-03T11:01:00Z"/>
                <w:lang w:eastAsia="zh-CN"/>
              </w:rPr>
            </w:pPr>
            <w:ins w:id="4120" w:author="S2-2407010" w:date="2024-06-03T11:01:00Z">
              <w:r>
                <w:rPr>
                  <w:lang w:eastAsia="zh-CN"/>
                </w:rPr>
                <w:t xml:space="preserve">Target Set ID 4 </w:t>
              </w:r>
            </w:ins>
          </w:p>
          <w:p w14:paraId="619FD9E0" w14:textId="77777777" w:rsidR="008228F0" w:rsidRDefault="008228F0" w:rsidP="00F448D9">
            <w:pPr>
              <w:pStyle w:val="TAC"/>
              <w:rPr>
                <w:ins w:id="4121" w:author="S2-2407010" w:date="2024-06-03T11:01:00Z"/>
                <w:lang w:eastAsia="zh-CN"/>
              </w:rPr>
            </w:pPr>
            <w:ins w:id="4122" w:author="S2-2407010" w:date="2024-06-03T11:01:00Z">
              <w:r>
                <w:rPr>
                  <w:lang w:eastAsia="zh-CN"/>
                </w:rPr>
                <w:t>(“Mobile Reader 1”)</w:t>
              </w:r>
            </w:ins>
          </w:p>
        </w:tc>
        <w:tc>
          <w:tcPr>
            <w:tcW w:w="3209" w:type="dxa"/>
          </w:tcPr>
          <w:p w14:paraId="4C76442F" w14:textId="77777777" w:rsidR="008228F0" w:rsidRDefault="008228F0" w:rsidP="00F448D9">
            <w:pPr>
              <w:pStyle w:val="TAC"/>
              <w:rPr>
                <w:ins w:id="4123" w:author="S2-2407010" w:date="2024-06-03T11:01:00Z"/>
                <w:lang w:eastAsia="zh-CN"/>
              </w:rPr>
            </w:pPr>
            <w:ins w:id="4124" w:author="S2-2407010" w:date="2024-06-03T11:01:00Z">
              <w:r>
                <w:rPr>
                  <w:lang w:eastAsia="zh-CN"/>
                </w:rPr>
                <w:t>UE Reader 1</w:t>
              </w:r>
            </w:ins>
          </w:p>
        </w:tc>
        <w:tc>
          <w:tcPr>
            <w:tcW w:w="3210" w:type="dxa"/>
          </w:tcPr>
          <w:p w14:paraId="7022A8CC" w14:textId="77777777" w:rsidR="008228F0" w:rsidRDefault="008228F0" w:rsidP="00F448D9">
            <w:pPr>
              <w:pStyle w:val="TAC"/>
              <w:rPr>
                <w:ins w:id="4125" w:author="S2-2407010" w:date="2024-06-03T11:01:00Z"/>
                <w:lang w:eastAsia="zh-CN"/>
              </w:rPr>
            </w:pPr>
            <w:ins w:id="4126" w:author="S2-2407010" w:date="2024-06-03T11:01:00Z">
              <w:r>
                <w:rPr>
                  <w:lang w:eastAsia="zh-CN"/>
                </w:rPr>
                <w:t>Between 9am and 9pm</w:t>
              </w:r>
            </w:ins>
          </w:p>
        </w:tc>
      </w:tr>
      <w:tr w:rsidR="008228F0" w14:paraId="22C136DC" w14:textId="77777777" w:rsidTr="00F448D9">
        <w:trPr>
          <w:ins w:id="4127" w:author="S2-2407010" w:date="2024-06-03T11:01:00Z"/>
        </w:trPr>
        <w:tc>
          <w:tcPr>
            <w:tcW w:w="3209" w:type="dxa"/>
          </w:tcPr>
          <w:p w14:paraId="66C90F92" w14:textId="77777777" w:rsidR="008228F0" w:rsidRDefault="008228F0" w:rsidP="00F448D9">
            <w:pPr>
              <w:pStyle w:val="TAC"/>
              <w:rPr>
                <w:ins w:id="4128" w:author="S2-2407010" w:date="2024-06-03T11:01:00Z"/>
                <w:lang w:eastAsia="zh-CN"/>
              </w:rPr>
            </w:pPr>
            <w:ins w:id="4129" w:author="S2-2407010" w:date="2024-06-03T11:01:00Z">
              <w:r>
                <w:rPr>
                  <w:lang w:eastAsia="zh-CN"/>
                </w:rPr>
                <w:t>Target Set ID 5</w:t>
              </w:r>
            </w:ins>
          </w:p>
          <w:p w14:paraId="4A6732F9" w14:textId="77777777" w:rsidR="008228F0" w:rsidRDefault="008228F0" w:rsidP="00F448D9">
            <w:pPr>
              <w:pStyle w:val="TAC"/>
              <w:rPr>
                <w:ins w:id="4130" w:author="S2-2407010" w:date="2024-06-03T11:01:00Z"/>
                <w:lang w:eastAsia="zh-CN"/>
              </w:rPr>
            </w:pPr>
            <w:ins w:id="4131" w:author="S2-2407010" w:date="2024-06-03T11:01:00Z">
              <w:r>
                <w:rPr>
                  <w:lang w:eastAsia="zh-CN"/>
                </w:rPr>
                <w:t>(“Mobile Reader 2”)</w:t>
              </w:r>
            </w:ins>
          </w:p>
        </w:tc>
        <w:tc>
          <w:tcPr>
            <w:tcW w:w="3209" w:type="dxa"/>
          </w:tcPr>
          <w:p w14:paraId="741B599D" w14:textId="77777777" w:rsidR="008228F0" w:rsidRDefault="008228F0" w:rsidP="00F448D9">
            <w:pPr>
              <w:pStyle w:val="TAC"/>
              <w:rPr>
                <w:ins w:id="4132" w:author="S2-2407010" w:date="2024-06-03T11:01:00Z"/>
                <w:lang w:eastAsia="zh-CN"/>
              </w:rPr>
            </w:pPr>
            <w:ins w:id="4133" w:author="S2-2407010" w:date="2024-06-03T11:01:00Z">
              <w:r>
                <w:rPr>
                  <w:lang w:eastAsia="zh-CN"/>
                </w:rPr>
                <w:t>UE Reader 2</w:t>
              </w:r>
            </w:ins>
          </w:p>
        </w:tc>
        <w:tc>
          <w:tcPr>
            <w:tcW w:w="3210" w:type="dxa"/>
          </w:tcPr>
          <w:p w14:paraId="5849D019" w14:textId="77777777" w:rsidR="008228F0" w:rsidRDefault="008228F0" w:rsidP="00F448D9">
            <w:pPr>
              <w:pStyle w:val="TAC"/>
              <w:rPr>
                <w:ins w:id="4134" w:author="S2-2407010" w:date="2024-06-03T11:01:00Z"/>
                <w:lang w:eastAsia="zh-CN"/>
              </w:rPr>
            </w:pPr>
            <w:ins w:id="4135" w:author="S2-2407010" w:date="2024-06-03T11:01:00Z">
              <w:r>
                <w:rPr>
                  <w:lang w:eastAsia="zh-CN"/>
                </w:rPr>
                <w:t>Between 9am and 9pm</w:t>
              </w:r>
            </w:ins>
          </w:p>
        </w:tc>
      </w:tr>
      <w:tr w:rsidR="008228F0" w14:paraId="3AF683D4" w14:textId="77777777" w:rsidTr="00F448D9">
        <w:trPr>
          <w:ins w:id="4136" w:author="S2-2407010" w:date="2024-06-03T11:01:00Z"/>
        </w:trPr>
        <w:tc>
          <w:tcPr>
            <w:tcW w:w="3209" w:type="dxa"/>
            <w:vMerge w:val="restart"/>
          </w:tcPr>
          <w:p w14:paraId="69625F59" w14:textId="77777777" w:rsidR="008228F0" w:rsidRDefault="008228F0" w:rsidP="00F448D9">
            <w:pPr>
              <w:pStyle w:val="TAC"/>
              <w:rPr>
                <w:ins w:id="4137" w:author="S2-2407010" w:date="2024-06-03T11:01:00Z"/>
                <w:lang w:eastAsia="zh-CN"/>
              </w:rPr>
            </w:pPr>
            <w:ins w:id="4138" w:author="S2-2407010" w:date="2024-06-03T11:01:00Z">
              <w:r>
                <w:rPr>
                  <w:lang w:eastAsia="zh-CN"/>
                </w:rPr>
                <w:t>Target Set ID 6</w:t>
              </w:r>
            </w:ins>
          </w:p>
          <w:p w14:paraId="7DF0D9D5" w14:textId="77777777" w:rsidR="008228F0" w:rsidRDefault="008228F0" w:rsidP="00F448D9">
            <w:pPr>
              <w:pStyle w:val="TAC"/>
              <w:rPr>
                <w:ins w:id="4139" w:author="S2-2407010" w:date="2024-06-03T11:01:00Z"/>
                <w:lang w:eastAsia="zh-CN"/>
              </w:rPr>
            </w:pPr>
            <w:ins w:id="4140" w:author="S2-2407010" w:date="2024-06-03T11:01:00Z">
              <w:r>
                <w:rPr>
                  <w:lang w:eastAsia="zh-CN"/>
                </w:rPr>
                <w:t>(“Loading Area”)</w:t>
              </w:r>
            </w:ins>
          </w:p>
        </w:tc>
        <w:tc>
          <w:tcPr>
            <w:tcW w:w="3209" w:type="dxa"/>
          </w:tcPr>
          <w:p w14:paraId="1BE1ADED" w14:textId="77777777" w:rsidR="008228F0" w:rsidRDefault="008228F0" w:rsidP="00F448D9">
            <w:pPr>
              <w:pStyle w:val="TAC"/>
              <w:rPr>
                <w:ins w:id="4141" w:author="S2-2407010" w:date="2024-06-03T11:01:00Z"/>
                <w:lang w:eastAsia="zh-CN"/>
              </w:rPr>
            </w:pPr>
            <w:ins w:id="4142" w:author="S2-2407010" w:date="2024-06-03T11:01:00Z">
              <w:r>
                <w:rPr>
                  <w:lang w:eastAsia="zh-CN"/>
                </w:rPr>
                <w:t>BS Reader 7</w:t>
              </w:r>
            </w:ins>
          </w:p>
        </w:tc>
        <w:tc>
          <w:tcPr>
            <w:tcW w:w="3210" w:type="dxa"/>
          </w:tcPr>
          <w:p w14:paraId="3BDA2627" w14:textId="77777777" w:rsidR="008228F0" w:rsidRDefault="008228F0" w:rsidP="00F448D9">
            <w:pPr>
              <w:pStyle w:val="TAC"/>
              <w:rPr>
                <w:ins w:id="4143" w:author="S2-2407010" w:date="2024-06-03T11:01:00Z"/>
                <w:lang w:eastAsia="zh-CN"/>
              </w:rPr>
            </w:pPr>
            <w:ins w:id="4144" w:author="S2-2407010" w:date="2024-06-03T11:01:00Z">
              <w:r>
                <w:rPr>
                  <w:lang w:eastAsia="zh-CN"/>
                </w:rPr>
                <w:t>-</w:t>
              </w:r>
            </w:ins>
          </w:p>
        </w:tc>
      </w:tr>
      <w:tr w:rsidR="008228F0" w14:paraId="745E8626" w14:textId="77777777" w:rsidTr="00F448D9">
        <w:trPr>
          <w:ins w:id="4145" w:author="S2-2407010" w:date="2024-06-03T11:01:00Z"/>
        </w:trPr>
        <w:tc>
          <w:tcPr>
            <w:tcW w:w="3209" w:type="dxa"/>
            <w:vMerge/>
          </w:tcPr>
          <w:p w14:paraId="1E2C37CE" w14:textId="77777777" w:rsidR="008228F0" w:rsidRDefault="008228F0" w:rsidP="00F448D9">
            <w:pPr>
              <w:pStyle w:val="TAC"/>
              <w:rPr>
                <w:ins w:id="4146" w:author="S2-2407010" w:date="2024-06-03T11:01:00Z"/>
                <w:lang w:eastAsia="zh-CN"/>
              </w:rPr>
            </w:pPr>
          </w:p>
        </w:tc>
        <w:tc>
          <w:tcPr>
            <w:tcW w:w="3209" w:type="dxa"/>
          </w:tcPr>
          <w:p w14:paraId="2165A0DF" w14:textId="77777777" w:rsidR="008228F0" w:rsidRDefault="008228F0" w:rsidP="00F448D9">
            <w:pPr>
              <w:pStyle w:val="TAC"/>
              <w:rPr>
                <w:ins w:id="4147" w:author="S2-2407010" w:date="2024-06-03T11:01:00Z"/>
                <w:lang w:eastAsia="zh-CN"/>
              </w:rPr>
            </w:pPr>
            <w:ins w:id="4148" w:author="S2-2407010" w:date="2024-06-03T11:01:00Z">
              <w:r>
                <w:rPr>
                  <w:lang w:eastAsia="zh-CN"/>
                </w:rPr>
                <w:t>UE Reader 3</w:t>
              </w:r>
            </w:ins>
          </w:p>
        </w:tc>
        <w:tc>
          <w:tcPr>
            <w:tcW w:w="3210" w:type="dxa"/>
          </w:tcPr>
          <w:p w14:paraId="52D945FB" w14:textId="77777777" w:rsidR="008228F0" w:rsidRDefault="008228F0" w:rsidP="00F448D9">
            <w:pPr>
              <w:pStyle w:val="TAC"/>
              <w:rPr>
                <w:ins w:id="4149" w:author="S2-2407010" w:date="2024-06-03T11:01:00Z"/>
                <w:lang w:eastAsia="zh-CN"/>
              </w:rPr>
            </w:pPr>
            <w:ins w:id="4150" w:author="S2-2407010" w:date="2024-06-03T11:01:00Z">
              <w:r>
                <w:rPr>
                  <w:lang w:eastAsia="zh-CN"/>
                </w:rPr>
                <w:t>-</w:t>
              </w:r>
            </w:ins>
          </w:p>
        </w:tc>
      </w:tr>
    </w:tbl>
    <w:p w14:paraId="694D4315" w14:textId="669819AA" w:rsidR="008228F0" w:rsidRDefault="008228F0" w:rsidP="008228F0">
      <w:pPr>
        <w:pStyle w:val="TF"/>
        <w:rPr>
          <w:ins w:id="4151" w:author="S2-2407010" w:date="2024-06-03T11:01:00Z"/>
          <w:lang w:eastAsia="zh-CN"/>
        </w:rPr>
      </w:pPr>
      <w:ins w:id="4152" w:author="S2-2407010" w:date="2024-06-03T11:01:00Z">
        <w:r>
          <w:rPr>
            <w:lang w:eastAsia="zh-CN"/>
          </w:rPr>
          <w:t>Table 6.</w:t>
        </w:r>
        <w:del w:id="4153" w:author="Rapporteur" w:date="2024-06-03T12:26:00Z">
          <w:r w:rsidDel="002E1FFB">
            <w:rPr>
              <w:lang w:eastAsia="zh-CN"/>
            </w:rPr>
            <w:delText>x</w:delText>
          </w:r>
        </w:del>
      </w:ins>
      <w:ins w:id="4154" w:author="Rapporteur" w:date="2024-06-03T12:26:00Z">
        <w:r w:rsidR="002E1FFB">
          <w:rPr>
            <w:lang w:eastAsia="zh-CN"/>
          </w:rPr>
          <w:t>26</w:t>
        </w:r>
      </w:ins>
      <w:ins w:id="4155" w:author="S2-2407010" w:date="2024-06-03T11:01:00Z">
        <w:r>
          <w:rPr>
            <w:lang w:eastAsia="zh-CN"/>
          </w:rPr>
          <w:t>.1.2-1: Example Target Sets</w:t>
        </w:r>
      </w:ins>
    </w:p>
    <w:p w14:paraId="54137064" w14:textId="77777777" w:rsidR="008228F0" w:rsidRDefault="008228F0" w:rsidP="008228F0">
      <w:pPr>
        <w:rPr>
          <w:ins w:id="4156" w:author="S2-2407010" w:date="2024-06-03T11:01:00Z"/>
          <w:lang w:eastAsia="zh-CN"/>
        </w:rPr>
      </w:pPr>
      <w:ins w:id="4157" w:author="S2-2407010" w:date="2024-06-03T11:01:00Z">
        <w:r>
          <w:rPr>
            <w:lang w:eastAsia="zh-CN"/>
          </w:rPr>
          <w:t>In the above example Target Sets, if an Inventory indicated:</w:t>
        </w:r>
      </w:ins>
    </w:p>
    <w:p w14:paraId="08CB9E86" w14:textId="77777777" w:rsidR="008228F0" w:rsidRDefault="008228F0" w:rsidP="008228F0">
      <w:pPr>
        <w:pStyle w:val="B1"/>
        <w:rPr>
          <w:ins w:id="4158" w:author="S2-2407010" w:date="2024-06-03T11:01:00Z"/>
          <w:lang w:eastAsia="zh-CN"/>
        </w:rPr>
      </w:pPr>
      <w:ins w:id="4159" w:author="S2-2407010" w:date="2024-06-03T11:01:00Z">
        <w:r>
          <w:rPr>
            <w:lang w:eastAsia="zh-CN"/>
          </w:rPr>
          <w:t xml:space="preserve">- </w:t>
        </w:r>
        <w:r>
          <w:rPr>
            <w:lang w:eastAsia="zh-CN"/>
          </w:rPr>
          <w:tab/>
        </w:r>
        <w:r w:rsidRPr="00AD42D3">
          <w:rPr>
            <w:lang w:eastAsia="zh-CN"/>
          </w:rPr>
          <w:t>Target Set ID 1</w:t>
        </w:r>
        <w:r>
          <w:rPr>
            <w:lang w:eastAsia="zh-CN"/>
          </w:rPr>
          <w:t xml:space="preserve"> then BS Reader 5 &amp; BS Reader 6 would always be used, and if UE Reader 1 and/or UE Reader 2 were in the Holding Area would additionally be used. </w:t>
        </w:r>
      </w:ins>
    </w:p>
    <w:p w14:paraId="068D2744" w14:textId="77777777" w:rsidR="008228F0" w:rsidRDefault="008228F0" w:rsidP="008228F0">
      <w:pPr>
        <w:pStyle w:val="B1"/>
        <w:rPr>
          <w:ins w:id="4160" w:author="S2-2407010" w:date="2024-06-03T11:01:00Z"/>
          <w:lang w:eastAsia="zh-CN"/>
        </w:rPr>
      </w:pPr>
      <w:ins w:id="4161" w:author="S2-2407010" w:date="2024-06-03T11:01:00Z">
        <w:r>
          <w:rPr>
            <w:lang w:eastAsia="zh-CN"/>
          </w:rPr>
          <w:t xml:space="preserve">- </w:t>
        </w:r>
        <w:r>
          <w:rPr>
            <w:lang w:eastAsia="zh-CN"/>
          </w:rPr>
          <w:tab/>
        </w:r>
        <w:r w:rsidRPr="00E82B7D">
          <w:rPr>
            <w:lang w:eastAsia="zh-CN"/>
          </w:rPr>
          <w:t>Target Set ID 2</w:t>
        </w:r>
        <w:r>
          <w:rPr>
            <w:lang w:eastAsia="zh-CN"/>
          </w:rPr>
          <w:t xml:space="preserve">, then just uses BS Reader 1. This could be used to determine when </w:t>
        </w:r>
        <w:proofErr w:type="spellStart"/>
        <w:r>
          <w:rPr>
            <w:lang w:eastAsia="zh-CN"/>
          </w:rPr>
          <w:t>AIoT</w:t>
        </w:r>
        <w:proofErr w:type="spellEnd"/>
        <w:r>
          <w:rPr>
            <w:lang w:eastAsia="zh-CN"/>
          </w:rPr>
          <w:t xml:space="preserve"> Device moves into/out of the Loading Area (and similar principle can be applied to other doors with other Sets). </w:t>
        </w:r>
      </w:ins>
    </w:p>
    <w:p w14:paraId="70281219" w14:textId="77777777" w:rsidR="008228F0" w:rsidRDefault="008228F0" w:rsidP="008228F0">
      <w:pPr>
        <w:pStyle w:val="B1"/>
        <w:rPr>
          <w:ins w:id="4162" w:author="S2-2407010" w:date="2024-06-03T11:01:00Z"/>
          <w:lang w:eastAsia="zh-CN"/>
        </w:rPr>
      </w:pPr>
      <w:ins w:id="4163" w:author="S2-2407010" w:date="2024-06-03T11:01:00Z">
        <w:r>
          <w:rPr>
            <w:lang w:eastAsia="zh-CN"/>
          </w:rPr>
          <w:t>-</w:t>
        </w:r>
        <w:r>
          <w:rPr>
            <w:lang w:eastAsia="zh-CN"/>
          </w:rPr>
          <w:tab/>
        </w:r>
        <w:r w:rsidRPr="00E82B7D">
          <w:rPr>
            <w:lang w:eastAsia="zh-CN"/>
          </w:rPr>
          <w:t>Target Set ID 3</w:t>
        </w:r>
        <w:r>
          <w:rPr>
            <w:lang w:eastAsia="zh-CN"/>
          </w:rPr>
          <w:t xml:space="preserve">, then BS Reader 1, BS Reader 2, BS Reader 3 and BS Reader 4 would be used. This could be used, for example, to determine </w:t>
        </w:r>
        <w:proofErr w:type="spellStart"/>
        <w:r>
          <w:rPr>
            <w:lang w:eastAsia="zh-CN"/>
          </w:rPr>
          <w:t>AIoT</w:t>
        </w:r>
        <w:proofErr w:type="spellEnd"/>
        <w:r>
          <w:rPr>
            <w:lang w:eastAsia="zh-CN"/>
          </w:rPr>
          <w:t xml:space="preserve"> Devices entering/leaving an area.</w:t>
        </w:r>
      </w:ins>
    </w:p>
    <w:p w14:paraId="4C4B4457" w14:textId="77777777" w:rsidR="008228F0" w:rsidRDefault="008228F0" w:rsidP="008228F0">
      <w:pPr>
        <w:pStyle w:val="B1"/>
        <w:rPr>
          <w:ins w:id="4164" w:author="S2-2407010" w:date="2024-06-03T11:01:00Z"/>
          <w:lang w:eastAsia="zh-CN"/>
        </w:rPr>
      </w:pPr>
      <w:ins w:id="4165" w:author="S2-2407010" w:date="2024-06-03T11:01:00Z">
        <w:r>
          <w:rPr>
            <w:lang w:eastAsia="zh-CN"/>
          </w:rPr>
          <w:t>-</w:t>
        </w:r>
        <w:del w:id="4166" w:author="Rapporteur" w:date="2024-06-03T12:26:00Z">
          <w:r w:rsidDel="002E1FFB">
            <w:rPr>
              <w:lang w:eastAsia="zh-CN"/>
            </w:rPr>
            <w:delText xml:space="preserve"> </w:delText>
          </w:r>
        </w:del>
        <w:r>
          <w:rPr>
            <w:lang w:eastAsia="zh-CN"/>
          </w:rPr>
          <w:tab/>
        </w:r>
        <w:r w:rsidRPr="00E82B7D">
          <w:rPr>
            <w:lang w:eastAsia="zh-CN"/>
          </w:rPr>
          <w:t xml:space="preserve">Target Set </w:t>
        </w:r>
        <w:r>
          <w:rPr>
            <w:lang w:eastAsia="zh-CN"/>
          </w:rPr>
          <w:t xml:space="preserve">ID </w:t>
        </w:r>
        <w:r w:rsidRPr="00E82B7D">
          <w:rPr>
            <w:lang w:eastAsia="zh-CN"/>
          </w:rPr>
          <w:t>4</w:t>
        </w:r>
        <w:r>
          <w:rPr>
            <w:lang w:eastAsia="zh-CN"/>
          </w:rPr>
          <w:t xml:space="preserve">, then only UE Reader 1 would be used if it was between 9am and 5pm, otherwise the Target Set is empty and the operation will fail. This can be used when, for example, the operation is initiated by the user of the mobile UE Reader 1. </w:t>
        </w:r>
      </w:ins>
    </w:p>
    <w:p w14:paraId="7E898FCC" w14:textId="77777777" w:rsidR="008228F0" w:rsidRDefault="008228F0" w:rsidP="008228F0">
      <w:pPr>
        <w:pStyle w:val="B1"/>
        <w:rPr>
          <w:ins w:id="4167" w:author="S2-2407010" w:date="2024-06-03T11:01:00Z"/>
          <w:lang w:eastAsia="zh-CN"/>
        </w:rPr>
      </w:pPr>
      <w:ins w:id="4168" w:author="S2-2407010" w:date="2024-06-03T11:01:00Z">
        <w:r>
          <w:rPr>
            <w:lang w:eastAsia="zh-CN"/>
          </w:rPr>
          <w:t>-</w:t>
        </w:r>
        <w:del w:id="4169" w:author="Rapporteur" w:date="2024-06-03T12:26:00Z">
          <w:r w:rsidDel="002E1FFB">
            <w:rPr>
              <w:lang w:eastAsia="zh-CN"/>
            </w:rPr>
            <w:delText xml:space="preserve"> </w:delText>
          </w:r>
        </w:del>
        <w:r>
          <w:rPr>
            <w:lang w:eastAsia="zh-CN"/>
          </w:rPr>
          <w:tab/>
          <w:t>Etc.</w:t>
        </w:r>
      </w:ins>
    </w:p>
    <w:p w14:paraId="7E5E8F46" w14:textId="574A1863" w:rsidR="008228F0" w:rsidRDefault="008228F0" w:rsidP="008228F0">
      <w:pPr>
        <w:pStyle w:val="NO"/>
        <w:rPr>
          <w:ins w:id="4170" w:author="S2-2407010" w:date="2024-06-03T11:01:00Z"/>
          <w:lang w:eastAsia="zh-CN"/>
        </w:rPr>
      </w:pPr>
      <w:ins w:id="4171" w:author="S2-2407010" w:date="2024-06-03T11:01:00Z">
        <w:r>
          <w:rPr>
            <w:lang w:eastAsia="zh-CN"/>
          </w:rPr>
          <w:t>NOTE</w:t>
        </w:r>
        <w:del w:id="4172" w:author="Rapporteur" w:date="2024-06-03T12:27:00Z">
          <w:r w:rsidDel="002E1FFB">
            <w:rPr>
              <w:lang w:eastAsia="zh-CN"/>
            </w:rPr>
            <w:delText xml:space="preserve"> 1</w:delText>
          </w:r>
        </w:del>
        <w:r>
          <w:rPr>
            <w:lang w:eastAsia="zh-CN"/>
          </w:rPr>
          <w:t>:</w:t>
        </w:r>
      </w:ins>
      <w:ins w:id="4173" w:author="Rapporteur" w:date="2024-06-03T12:27:00Z">
        <w:r w:rsidR="002E1FFB">
          <w:rPr>
            <w:lang w:eastAsia="zh-CN"/>
          </w:rPr>
          <w:tab/>
        </w:r>
      </w:ins>
      <w:ins w:id="4174" w:author="S2-2407010" w:date="2024-06-03T11:01:00Z">
        <w:del w:id="4175" w:author="Rapporteur" w:date="2024-06-03T12:27:00Z">
          <w:r w:rsidDel="002E1FFB">
            <w:rPr>
              <w:lang w:eastAsia="zh-CN"/>
            </w:rPr>
            <w:delText xml:space="preserve"> </w:delText>
          </w:r>
        </w:del>
        <w:r>
          <w:rPr>
            <w:lang w:eastAsia="zh-CN"/>
          </w:rPr>
          <w:t>When readers are deployed the location can be know if they are fixed and therefore, for example, location constrains would not be required as shown for UE Reader 3 in Target Set ID 6 in Table 6.</w:t>
        </w:r>
      </w:ins>
      <w:ins w:id="4176" w:author="Rapporteur" w:date="2024-06-03T12:27:00Z">
        <w:r w:rsidR="00BB2FD9">
          <w:rPr>
            <w:lang w:eastAsia="zh-CN"/>
          </w:rPr>
          <w:t>26</w:t>
        </w:r>
      </w:ins>
      <w:ins w:id="4177" w:author="S2-2407010" w:date="2024-06-03T11:01:00Z">
        <w:del w:id="4178" w:author="Rapporteur" w:date="2024-06-03T12:27:00Z">
          <w:r w:rsidDel="00BB2FD9">
            <w:rPr>
              <w:lang w:eastAsia="zh-CN"/>
            </w:rPr>
            <w:delText>x</w:delText>
          </w:r>
        </w:del>
        <w:r>
          <w:rPr>
            <w:lang w:eastAsia="zh-CN"/>
          </w:rPr>
          <w:t>.1.2-1.</w:t>
        </w:r>
      </w:ins>
    </w:p>
    <w:p w14:paraId="0CAB6E8A" w14:textId="77777777" w:rsidR="008228F0" w:rsidRDefault="008228F0" w:rsidP="008228F0">
      <w:pPr>
        <w:rPr>
          <w:ins w:id="4179" w:author="S2-2407010" w:date="2024-06-03T11:01:00Z"/>
          <w:lang w:eastAsia="zh-CN"/>
        </w:rPr>
      </w:pPr>
      <w:ins w:id="4180" w:author="S2-2407010" w:date="2024-06-03T11:01:00Z">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ins>
    </w:p>
    <w:p w14:paraId="27BC4C39" w14:textId="35A7B1CC" w:rsidR="008228F0" w:rsidRDefault="008228F0" w:rsidP="008228F0">
      <w:pPr>
        <w:pStyle w:val="41"/>
        <w:rPr>
          <w:ins w:id="4181" w:author="S2-2407010" w:date="2024-06-03T11:01:00Z"/>
          <w:rFonts w:eastAsiaTheme="minorEastAsia"/>
          <w:lang w:eastAsia="zh-CN"/>
        </w:rPr>
      </w:pPr>
      <w:bookmarkStart w:id="4182" w:name="_Toc168318960"/>
      <w:bookmarkStart w:id="4183" w:name="_Toc168319476"/>
      <w:bookmarkStart w:id="4184" w:name="_Toc168319731"/>
      <w:bookmarkStart w:id="4185" w:name="_Toc168319986"/>
      <w:bookmarkStart w:id="4186" w:name="_Toc168320240"/>
      <w:bookmarkStart w:id="4187" w:name="_Toc168320494"/>
      <w:ins w:id="4188" w:author="S2-2407010" w:date="2024-06-03T11:01:00Z">
        <w:r>
          <w:rPr>
            <w:rFonts w:eastAsiaTheme="minorEastAsia" w:hint="eastAsia"/>
            <w:lang w:eastAsia="zh-CN"/>
          </w:rPr>
          <w:t>6</w:t>
        </w:r>
        <w:r>
          <w:rPr>
            <w:rFonts w:eastAsiaTheme="minorEastAsia"/>
            <w:lang w:eastAsia="zh-CN"/>
          </w:rPr>
          <w:t>.</w:t>
        </w:r>
        <w:del w:id="4189" w:author="Rapporteur" w:date="2024-06-03T12:20:00Z">
          <w:r w:rsidDel="006A71E0">
            <w:rPr>
              <w:rFonts w:eastAsiaTheme="minorEastAsia"/>
              <w:lang w:eastAsia="zh-CN"/>
            </w:rPr>
            <w:delText>X</w:delText>
          </w:r>
        </w:del>
      </w:ins>
      <w:ins w:id="4190" w:author="Rapporteur" w:date="2024-06-03T12:20:00Z">
        <w:r w:rsidR="006A71E0">
          <w:rPr>
            <w:rFonts w:eastAsiaTheme="minorEastAsia"/>
            <w:lang w:eastAsia="zh-CN"/>
          </w:rPr>
          <w:t>26</w:t>
        </w:r>
      </w:ins>
      <w:ins w:id="4191" w:author="S2-2407010" w:date="2024-06-03T11:01:00Z">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4182"/>
        <w:bookmarkEnd w:id="4183"/>
        <w:bookmarkEnd w:id="4184"/>
        <w:bookmarkEnd w:id="4185"/>
        <w:bookmarkEnd w:id="4186"/>
        <w:bookmarkEnd w:id="4187"/>
      </w:ins>
    </w:p>
    <w:p w14:paraId="7DC4E0FF" w14:textId="57F1F906" w:rsidR="008228F0" w:rsidRPr="003A330F" w:rsidRDefault="008228F0" w:rsidP="008228F0">
      <w:pPr>
        <w:pStyle w:val="51"/>
        <w:rPr>
          <w:ins w:id="4192" w:author="S2-2407010" w:date="2024-06-03T11:01:00Z"/>
          <w:lang w:eastAsia="zh-CN"/>
        </w:rPr>
      </w:pPr>
      <w:bookmarkStart w:id="4193" w:name="_Toc168318961"/>
      <w:bookmarkStart w:id="4194" w:name="_Toc168319477"/>
      <w:bookmarkStart w:id="4195" w:name="_Toc168319732"/>
      <w:bookmarkStart w:id="4196" w:name="_Toc168319987"/>
      <w:bookmarkStart w:id="4197" w:name="_Toc168320241"/>
      <w:bookmarkStart w:id="4198" w:name="_Toc168320495"/>
      <w:ins w:id="4199" w:author="S2-2407010" w:date="2024-06-03T11:01:00Z">
        <w:r>
          <w:rPr>
            <w:lang w:eastAsia="zh-CN"/>
          </w:rPr>
          <w:t>6.</w:t>
        </w:r>
        <w:del w:id="4200" w:author="Rapporteur" w:date="2024-06-03T12:20:00Z">
          <w:r w:rsidDel="006A71E0">
            <w:rPr>
              <w:lang w:eastAsia="zh-CN"/>
            </w:rPr>
            <w:delText>x</w:delText>
          </w:r>
        </w:del>
      </w:ins>
      <w:ins w:id="4201" w:author="Rapporteur" w:date="2024-06-03T12:20:00Z">
        <w:r w:rsidR="006A71E0">
          <w:rPr>
            <w:lang w:eastAsia="zh-CN"/>
          </w:rPr>
          <w:t>26</w:t>
        </w:r>
      </w:ins>
      <w:ins w:id="4202" w:author="S2-2407010" w:date="2024-06-03T11:01:00Z">
        <w:r>
          <w:rPr>
            <w:lang w:eastAsia="zh-CN"/>
          </w:rPr>
          <w:t>.1.2.0</w:t>
        </w:r>
        <w:r>
          <w:rPr>
            <w:lang w:eastAsia="zh-CN"/>
          </w:rPr>
          <w:tab/>
          <w:t>Overview</w:t>
        </w:r>
        <w:bookmarkEnd w:id="4193"/>
        <w:bookmarkEnd w:id="4194"/>
        <w:bookmarkEnd w:id="4195"/>
        <w:bookmarkEnd w:id="4196"/>
        <w:bookmarkEnd w:id="4197"/>
        <w:bookmarkEnd w:id="4198"/>
      </w:ins>
    </w:p>
    <w:p w14:paraId="04F8A2FB" w14:textId="77777777" w:rsidR="008228F0" w:rsidRDefault="008228F0" w:rsidP="008228F0">
      <w:pPr>
        <w:rPr>
          <w:ins w:id="4203" w:author="S2-2407010" w:date="2024-06-03T11:01:00Z"/>
          <w:rFonts w:eastAsiaTheme="minorEastAsia"/>
          <w:lang w:eastAsia="zh-CN"/>
        </w:rPr>
      </w:pPr>
      <w:ins w:id="4204" w:author="S2-2407010" w:date="2024-06-03T11:01:00Z">
        <w:r>
          <w:rPr>
            <w:rFonts w:eastAsiaTheme="minorEastAsia" w:hint="eastAsia"/>
            <w:lang w:eastAsia="zh-CN"/>
          </w:rPr>
          <w:t>T</w:t>
        </w:r>
        <w:r>
          <w:rPr>
            <w:rFonts w:eastAsiaTheme="minorEastAsia"/>
            <w:lang w:eastAsia="zh-CN"/>
          </w:rPr>
          <w:t xml:space="preserve">his solution takes the NEF </w:t>
        </w:r>
        <w:r>
          <w:rPr>
            <w:rFonts w:eastAsia="宋体"/>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ins>
    </w:p>
    <w:p w14:paraId="519132E7" w14:textId="77777777" w:rsidR="008228F0" w:rsidRPr="00364C1E" w:rsidRDefault="008228F0" w:rsidP="008228F0">
      <w:pPr>
        <w:rPr>
          <w:ins w:id="4205" w:author="S2-2407010" w:date="2024-06-03T11:01:00Z"/>
        </w:rPr>
      </w:pPr>
      <w:ins w:id="4206" w:author="S2-2407010" w:date="2024-06-03T11:01:00Z">
        <w:r w:rsidRPr="00364C1E">
          <w:t xml:space="preserve">The NEF supports a new </w:t>
        </w:r>
        <w:proofErr w:type="spellStart"/>
        <w:r w:rsidRPr="00364C1E">
          <w:t>Nnef_AIoT</w:t>
        </w:r>
        <w:proofErr w:type="spellEnd"/>
        <w:r w:rsidRPr="00364C1E">
          <w:t xml:space="preserve"> service with the operations described in table 6.</w:t>
        </w:r>
        <w:r>
          <w:t>17</w:t>
        </w:r>
        <w:r w:rsidRPr="00364C1E">
          <w:t>.2.3-1.</w:t>
        </w:r>
      </w:ins>
    </w:p>
    <w:p w14:paraId="4A5A98D7" w14:textId="35193A00" w:rsidR="008228F0" w:rsidRPr="00E13D5C" w:rsidRDefault="008228F0" w:rsidP="008228F0">
      <w:pPr>
        <w:pStyle w:val="51"/>
        <w:rPr>
          <w:ins w:id="4207" w:author="S2-2407010" w:date="2024-06-03T11:01:00Z"/>
          <w:rFonts w:eastAsia="MS Mincho"/>
        </w:rPr>
      </w:pPr>
      <w:bookmarkStart w:id="4208" w:name="_Toc168318962"/>
      <w:bookmarkStart w:id="4209" w:name="_Toc168319478"/>
      <w:bookmarkStart w:id="4210" w:name="_Toc168319733"/>
      <w:bookmarkStart w:id="4211" w:name="_Toc168319988"/>
      <w:bookmarkStart w:id="4212" w:name="_Toc168320242"/>
      <w:bookmarkStart w:id="4213" w:name="_Toc168320496"/>
      <w:ins w:id="4214" w:author="S2-2407010" w:date="2024-06-03T11:01:00Z">
        <w:r>
          <w:rPr>
            <w:rFonts w:eastAsia="宋体"/>
            <w:lang w:eastAsia="zh-CN"/>
          </w:rPr>
          <w:t>6.</w:t>
        </w:r>
        <w:del w:id="4215" w:author="Rapporteur" w:date="2024-06-03T12:20:00Z">
          <w:r w:rsidDel="006A71E0">
            <w:rPr>
              <w:rFonts w:eastAsia="宋体"/>
              <w:lang w:eastAsia="zh-CN"/>
            </w:rPr>
            <w:delText>X</w:delText>
          </w:r>
        </w:del>
      </w:ins>
      <w:ins w:id="4216" w:author="Rapporteur" w:date="2024-06-03T12:20:00Z">
        <w:r w:rsidR="006A71E0">
          <w:rPr>
            <w:rFonts w:eastAsia="宋体"/>
            <w:lang w:eastAsia="zh-CN"/>
          </w:rPr>
          <w:t>26</w:t>
        </w:r>
      </w:ins>
      <w:ins w:id="4217" w:author="S2-2407010" w:date="2024-06-03T11:01:00Z">
        <w:r>
          <w:rPr>
            <w:rFonts w:eastAsia="宋体"/>
            <w:lang w:eastAsia="zh-CN"/>
          </w:rPr>
          <w:t>.1.2.1</w:t>
        </w:r>
        <w:r>
          <w:rPr>
            <w:rFonts w:eastAsia="宋体"/>
            <w:lang w:eastAsia="zh-CN"/>
          </w:rPr>
          <w:tab/>
          <w:t xml:space="preserve">Inventory </w:t>
        </w:r>
        <w:r>
          <w:rPr>
            <w:lang w:eastAsia="zh-CN"/>
          </w:rPr>
          <w:t>service operation</w:t>
        </w:r>
        <w:bookmarkEnd w:id="4208"/>
        <w:bookmarkEnd w:id="4209"/>
        <w:bookmarkEnd w:id="4210"/>
        <w:bookmarkEnd w:id="4211"/>
        <w:bookmarkEnd w:id="4212"/>
        <w:bookmarkEnd w:id="4213"/>
      </w:ins>
    </w:p>
    <w:p w14:paraId="10A6508B" w14:textId="49C19C71" w:rsidR="008228F0" w:rsidRPr="006A71E0" w:rsidRDefault="008228F0" w:rsidP="008228F0">
      <w:pPr>
        <w:pStyle w:val="6"/>
        <w:rPr>
          <w:ins w:id="4218" w:author="S2-2407010" w:date="2024-06-03T11:01:00Z"/>
          <w:b w:val="0"/>
          <w:bCs/>
        </w:rPr>
      </w:pPr>
      <w:bookmarkStart w:id="4219" w:name="_Toc168318963"/>
      <w:bookmarkStart w:id="4220" w:name="_Toc168319479"/>
      <w:bookmarkStart w:id="4221" w:name="_Toc168319734"/>
      <w:bookmarkStart w:id="4222" w:name="_Toc168319989"/>
      <w:bookmarkStart w:id="4223" w:name="_Toc168320243"/>
      <w:bookmarkStart w:id="4224" w:name="_Toc168320497"/>
      <w:ins w:id="4225" w:author="S2-2407010" w:date="2024-06-03T11:01:00Z">
        <w:r w:rsidRPr="006A71E0">
          <w:rPr>
            <w:rFonts w:eastAsia="宋体"/>
            <w:b w:val="0"/>
            <w:bCs/>
            <w:lang w:eastAsia="zh-CN"/>
          </w:rPr>
          <w:t>6.</w:t>
        </w:r>
        <w:del w:id="4226" w:author="Rapporteur" w:date="2024-06-03T12:20:00Z">
          <w:r w:rsidRPr="006A71E0" w:rsidDel="006A71E0">
            <w:rPr>
              <w:rFonts w:eastAsia="宋体"/>
              <w:b w:val="0"/>
              <w:bCs/>
              <w:lang w:eastAsia="zh-CN"/>
            </w:rPr>
            <w:delText>X</w:delText>
          </w:r>
        </w:del>
      </w:ins>
      <w:ins w:id="4227" w:author="Rapporteur" w:date="2024-06-03T12:20:00Z">
        <w:r w:rsidR="006A71E0" w:rsidRPr="006A71E0">
          <w:rPr>
            <w:rFonts w:eastAsia="宋体"/>
            <w:b w:val="0"/>
            <w:bCs/>
            <w:lang w:eastAsia="zh-CN"/>
          </w:rPr>
          <w:t>26</w:t>
        </w:r>
      </w:ins>
      <w:ins w:id="4228" w:author="S2-2407010" w:date="2024-06-03T11:01:00Z">
        <w:r w:rsidRPr="006A71E0">
          <w:rPr>
            <w:rFonts w:eastAsia="宋体"/>
            <w:b w:val="0"/>
            <w:bCs/>
            <w:lang w:eastAsia="zh-CN"/>
          </w:rPr>
          <w:t>.1.2.1.1</w:t>
        </w:r>
        <w:r w:rsidRPr="006A71E0">
          <w:rPr>
            <w:rFonts w:eastAsia="宋体"/>
            <w:b w:val="0"/>
            <w:bCs/>
            <w:lang w:eastAsia="zh-CN"/>
          </w:rPr>
          <w:tab/>
        </w:r>
        <w:proofErr w:type="spellStart"/>
        <w:r w:rsidRPr="006A71E0">
          <w:rPr>
            <w:rFonts w:eastAsia="宋体"/>
            <w:b w:val="0"/>
            <w:bCs/>
            <w:lang w:eastAsia="zh-CN"/>
          </w:rPr>
          <w:t>Nnef_AIoT_</w:t>
        </w:r>
        <w:r w:rsidRPr="006A71E0">
          <w:rPr>
            <w:b w:val="0"/>
            <w:bCs/>
            <w:lang w:eastAsia="zh-CN"/>
          </w:rPr>
          <w:t>Inventory</w:t>
        </w:r>
        <w:proofErr w:type="spellEnd"/>
        <w:r w:rsidRPr="006A71E0">
          <w:rPr>
            <w:b w:val="0"/>
            <w:bCs/>
            <w:lang w:eastAsia="zh-CN"/>
          </w:rPr>
          <w:t xml:space="preserve"> service operation</w:t>
        </w:r>
        <w:bookmarkEnd w:id="4219"/>
        <w:bookmarkEnd w:id="4220"/>
        <w:bookmarkEnd w:id="4221"/>
        <w:bookmarkEnd w:id="4222"/>
        <w:bookmarkEnd w:id="4223"/>
        <w:bookmarkEnd w:id="4224"/>
      </w:ins>
    </w:p>
    <w:p w14:paraId="576C8F34" w14:textId="77777777" w:rsidR="008228F0" w:rsidRPr="00140E21" w:rsidRDefault="008228F0" w:rsidP="008228F0">
      <w:pPr>
        <w:rPr>
          <w:ins w:id="4229" w:author="S2-2407010" w:date="2024-06-03T11:01:00Z"/>
          <w:rFonts w:eastAsia="宋体"/>
          <w:b/>
          <w:lang w:eastAsia="zh-CN"/>
        </w:rPr>
      </w:pPr>
      <w:ins w:id="4230" w:author="S2-2407010" w:date="2024-06-03T11:01:00Z">
        <w:r w:rsidRPr="00140E21">
          <w:rPr>
            <w:rFonts w:eastAsia="宋体"/>
            <w:b/>
            <w:lang w:eastAsia="zh-CN"/>
          </w:rPr>
          <w:t xml:space="preserve">Service operation name: </w:t>
        </w:r>
        <w:proofErr w:type="spellStart"/>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w:t>
        </w:r>
        <w:proofErr w:type="spellEnd"/>
      </w:ins>
    </w:p>
    <w:p w14:paraId="7ABEAC42" w14:textId="77777777" w:rsidR="008228F0" w:rsidRPr="00140E21" w:rsidRDefault="008228F0" w:rsidP="008228F0">
      <w:pPr>
        <w:rPr>
          <w:ins w:id="4231" w:author="S2-2407010" w:date="2024-06-03T11:01:00Z"/>
          <w:rFonts w:eastAsia="宋体"/>
        </w:rPr>
      </w:pPr>
      <w:ins w:id="4232" w:author="S2-2407010" w:date="2024-06-03T11:01:00Z">
        <w:r w:rsidRPr="00140E21">
          <w:rPr>
            <w:rFonts w:eastAsia="宋体"/>
            <w:b/>
          </w:rPr>
          <w:t>Description:</w:t>
        </w:r>
        <w:r w:rsidRPr="00140E21">
          <w:rPr>
            <w:rFonts w:eastAsia="宋体"/>
          </w:rPr>
          <w:t xml:space="preserve"> </w:t>
        </w:r>
        <w:r w:rsidRPr="00364C1E">
          <w:t xml:space="preserve">The inventory operations for the </w:t>
        </w:r>
        <w:proofErr w:type="spellStart"/>
        <w:r w:rsidRPr="00364C1E">
          <w:t>Nnef_AIoT</w:t>
        </w:r>
        <w:proofErr w:type="spellEnd"/>
        <w:r w:rsidRPr="00364C1E">
          <w:t xml:space="preserve"> service allows the consumer to </w:t>
        </w:r>
        <w:r w:rsidRPr="00364C1E">
          <w:rPr>
            <w:rFonts w:eastAsia="宋体"/>
          </w:rPr>
          <w:t xml:space="preserve">request to perform an inventory device operation for an </w:t>
        </w:r>
        <w:proofErr w:type="spellStart"/>
        <w:r w:rsidRPr="00364C1E">
          <w:rPr>
            <w:rFonts w:eastAsia="宋体"/>
          </w:rPr>
          <w:t>AIoT</w:t>
        </w:r>
        <w:proofErr w:type="spellEnd"/>
        <w:r w:rsidRPr="00364C1E">
          <w:rPr>
            <w:rFonts w:eastAsia="宋体"/>
          </w:rPr>
          <w:t xml:space="preserve"> device or a group of </w:t>
        </w:r>
        <w:proofErr w:type="spellStart"/>
        <w:r w:rsidRPr="00364C1E">
          <w:rPr>
            <w:rFonts w:eastAsia="宋体"/>
          </w:rPr>
          <w:t>AIoT</w:t>
        </w:r>
        <w:proofErr w:type="spellEnd"/>
        <w:r w:rsidRPr="00364C1E">
          <w:rPr>
            <w:rFonts w:eastAsia="宋体"/>
          </w:rPr>
          <w:t xml:space="preserve"> devices</w:t>
        </w:r>
        <w:r>
          <w:rPr>
            <w:rFonts w:eastAsia="宋体"/>
          </w:rPr>
          <w:t xml:space="preserve"> via a set of reader(s)</w:t>
        </w:r>
        <w:r w:rsidRPr="00364C1E">
          <w:t>.</w:t>
        </w:r>
      </w:ins>
    </w:p>
    <w:p w14:paraId="7FE34F2B" w14:textId="77777777" w:rsidR="008228F0" w:rsidRDefault="008228F0" w:rsidP="008228F0">
      <w:pPr>
        <w:rPr>
          <w:ins w:id="4233" w:author="S2-2407010" w:date="2024-06-03T11:01:00Z"/>
          <w:rFonts w:eastAsia="宋体"/>
        </w:rPr>
      </w:pPr>
      <w:ins w:id="4234" w:author="S2-2407010" w:date="2024-06-03T11:01:00Z">
        <w:r>
          <w:rPr>
            <w:rFonts w:eastAsia="宋体"/>
            <w:b/>
          </w:rPr>
          <w:lastRenderedPageBreak/>
          <w:t>Inputs, Required</w:t>
        </w:r>
        <w:r w:rsidRPr="00140E21">
          <w:rPr>
            <w:rFonts w:eastAsia="宋体"/>
            <w:b/>
          </w:rPr>
          <w:t>:</w:t>
        </w:r>
        <w:r>
          <w:t xml:space="preserve"> None.</w:t>
        </w:r>
      </w:ins>
    </w:p>
    <w:p w14:paraId="4E6113BD" w14:textId="77777777" w:rsidR="008228F0" w:rsidRPr="004F66C5" w:rsidRDefault="008228F0" w:rsidP="008228F0">
      <w:pPr>
        <w:rPr>
          <w:ins w:id="4235" w:author="S2-2407010" w:date="2024-06-03T11:01:00Z"/>
          <w:rFonts w:eastAsia="宋体"/>
        </w:rPr>
      </w:pPr>
      <w:ins w:id="4236" w:author="S2-2407010" w:date="2024-06-03T11:01:00Z">
        <w:r>
          <w:rPr>
            <w:rFonts w:eastAsia="宋体"/>
            <w:b/>
          </w:rPr>
          <w:t>Inputs, Optional</w:t>
        </w:r>
        <w:r w:rsidRPr="00140E21">
          <w:rPr>
            <w:rFonts w:eastAsia="宋体"/>
            <w:b/>
          </w:rPr>
          <w:t>:</w:t>
        </w:r>
        <w:r>
          <w:rPr>
            <w:rFonts w:eastAsia="宋体"/>
          </w:rPr>
          <w:t xml:space="preserve"> </w:t>
        </w:r>
        <w:r w:rsidRPr="0064329A">
          <w:t>Target Set ID</w:t>
        </w:r>
      </w:ins>
    </w:p>
    <w:p w14:paraId="7D3F21E2" w14:textId="77777777" w:rsidR="008228F0" w:rsidRPr="00140E21" w:rsidRDefault="008228F0" w:rsidP="008228F0">
      <w:pPr>
        <w:rPr>
          <w:ins w:id="4237" w:author="S2-2407010" w:date="2024-06-03T11:01:00Z"/>
          <w:rFonts w:eastAsia="宋体"/>
          <w:i/>
        </w:rPr>
      </w:pPr>
      <w:ins w:id="4238" w:author="S2-2407010" w:date="2024-06-03T11:01:00Z">
        <w:r>
          <w:rPr>
            <w:rFonts w:eastAsia="宋体"/>
            <w:b/>
          </w:rPr>
          <w:t>Outputs, Required</w:t>
        </w:r>
        <w:r w:rsidRPr="00140E21">
          <w:rPr>
            <w:rFonts w:eastAsia="宋体"/>
            <w:b/>
          </w:rPr>
          <w:t>:</w:t>
        </w:r>
        <w:r w:rsidRPr="00140E21">
          <w:rPr>
            <w:rFonts w:eastAsia="宋体"/>
            <w:lang w:eastAsia="zh-CN"/>
          </w:rPr>
          <w:t xml:space="preserve"> </w:t>
        </w:r>
        <w:r>
          <w:rPr>
            <w:rFonts w:eastAsia="宋体"/>
            <w:lang w:eastAsia="zh-CN"/>
          </w:rPr>
          <w:t xml:space="preserve">Status, </w:t>
        </w:r>
        <w:r w:rsidRPr="00140E21">
          <w:t xml:space="preserve">Correlation </w:t>
        </w:r>
        <w:r>
          <w:t>Information</w:t>
        </w:r>
        <w:r w:rsidRPr="00140E21">
          <w:rPr>
            <w:rFonts w:eastAsia="宋体"/>
            <w:i/>
          </w:rPr>
          <w:t>.</w:t>
        </w:r>
      </w:ins>
    </w:p>
    <w:p w14:paraId="7A03CE57" w14:textId="0360BFF6" w:rsidR="008228F0" w:rsidRPr="006A71E0" w:rsidRDefault="008228F0" w:rsidP="008228F0">
      <w:pPr>
        <w:pStyle w:val="6"/>
        <w:rPr>
          <w:ins w:id="4239" w:author="S2-2407010" w:date="2024-06-03T11:01:00Z"/>
          <w:b w:val="0"/>
          <w:bCs/>
        </w:rPr>
      </w:pPr>
      <w:bookmarkStart w:id="4240" w:name="_Toc168318964"/>
      <w:bookmarkStart w:id="4241" w:name="_Toc168319480"/>
      <w:bookmarkStart w:id="4242" w:name="_Toc168319735"/>
      <w:bookmarkStart w:id="4243" w:name="_Toc168319990"/>
      <w:bookmarkStart w:id="4244" w:name="_Toc168320244"/>
      <w:bookmarkStart w:id="4245" w:name="_Toc168320498"/>
      <w:ins w:id="4246" w:author="S2-2407010" w:date="2024-06-03T11:01:00Z">
        <w:r w:rsidRPr="006A71E0">
          <w:rPr>
            <w:rFonts w:eastAsia="宋体"/>
            <w:b w:val="0"/>
            <w:bCs/>
            <w:lang w:eastAsia="zh-CN"/>
          </w:rPr>
          <w:t>6.</w:t>
        </w:r>
        <w:del w:id="4247" w:author="Rapporteur" w:date="2024-06-03T12:21:00Z">
          <w:r w:rsidRPr="006A71E0" w:rsidDel="006A71E0">
            <w:rPr>
              <w:rFonts w:eastAsia="宋体"/>
              <w:b w:val="0"/>
              <w:bCs/>
              <w:lang w:eastAsia="zh-CN"/>
            </w:rPr>
            <w:delText>X</w:delText>
          </w:r>
        </w:del>
      </w:ins>
      <w:ins w:id="4248" w:author="Rapporteur" w:date="2024-06-03T12:21:00Z">
        <w:r w:rsidR="006A71E0" w:rsidRPr="006A71E0">
          <w:rPr>
            <w:rFonts w:eastAsia="宋体"/>
            <w:b w:val="0"/>
            <w:bCs/>
            <w:lang w:eastAsia="zh-CN"/>
          </w:rPr>
          <w:t>26</w:t>
        </w:r>
      </w:ins>
      <w:ins w:id="4249" w:author="S2-2407010" w:date="2024-06-03T11:01:00Z">
        <w:r w:rsidRPr="006A71E0">
          <w:rPr>
            <w:rFonts w:eastAsia="宋体"/>
            <w:b w:val="0"/>
            <w:bCs/>
            <w:lang w:eastAsia="zh-CN"/>
          </w:rPr>
          <w:t>.1.2.1.2</w:t>
        </w:r>
        <w:r w:rsidRPr="006A71E0">
          <w:rPr>
            <w:rFonts w:eastAsia="宋体"/>
            <w:b w:val="0"/>
            <w:bCs/>
            <w:lang w:eastAsia="zh-CN"/>
          </w:rPr>
          <w:tab/>
        </w:r>
        <w:proofErr w:type="spellStart"/>
        <w:r w:rsidRPr="006A71E0">
          <w:rPr>
            <w:rFonts w:eastAsia="宋体"/>
            <w:b w:val="0"/>
            <w:bCs/>
            <w:lang w:eastAsia="zh-CN"/>
          </w:rPr>
          <w:t>Nnef_AIoT_</w:t>
        </w:r>
        <w:r w:rsidRPr="006A71E0">
          <w:rPr>
            <w:b w:val="0"/>
            <w:bCs/>
            <w:lang w:eastAsia="zh-CN"/>
          </w:rPr>
          <w:t>Inventory_Notification</w:t>
        </w:r>
        <w:proofErr w:type="spellEnd"/>
        <w:r w:rsidRPr="006A71E0">
          <w:rPr>
            <w:b w:val="0"/>
            <w:bCs/>
            <w:lang w:eastAsia="zh-CN"/>
          </w:rPr>
          <w:t xml:space="preserve"> service operation</w:t>
        </w:r>
        <w:bookmarkEnd w:id="4240"/>
        <w:bookmarkEnd w:id="4241"/>
        <w:bookmarkEnd w:id="4242"/>
        <w:bookmarkEnd w:id="4243"/>
        <w:bookmarkEnd w:id="4244"/>
        <w:bookmarkEnd w:id="4245"/>
      </w:ins>
    </w:p>
    <w:p w14:paraId="7F0FC787" w14:textId="77777777" w:rsidR="008228F0" w:rsidRPr="00140E21" w:rsidRDefault="008228F0" w:rsidP="008228F0">
      <w:pPr>
        <w:rPr>
          <w:ins w:id="4250" w:author="S2-2407010" w:date="2024-06-03T11:01:00Z"/>
          <w:rFonts w:eastAsia="宋体"/>
          <w:b/>
          <w:lang w:eastAsia="zh-CN"/>
        </w:rPr>
      </w:pPr>
      <w:ins w:id="4251" w:author="S2-2407010" w:date="2024-06-03T11:01:00Z">
        <w:r w:rsidRPr="00140E21">
          <w:rPr>
            <w:rFonts w:eastAsia="宋体"/>
            <w:b/>
            <w:lang w:eastAsia="zh-CN"/>
          </w:rPr>
          <w:t xml:space="preserve">Service operation name: </w:t>
        </w:r>
        <w:proofErr w:type="spellStart"/>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InventoryNotification</w:t>
        </w:r>
        <w:proofErr w:type="spellEnd"/>
      </w:ins>
    </w:p>
    <w:p w14:paraId="1B6683DA" w14:textId="77777777" w:rsidR="008228F0" w:rsidRPr="00140E21" w:rsidRDefault="008228F0" w:rsidP="008228F0">
      <w:pPr>
        <w:rPr>
          <w:ins w:id="4252" w:author="S2-2407010" w:date="2024-06-03T11:01:00Z"/>
          <w:rFonts w:eastAsia="宋体"/>
        </w:rPr>
      </w:pPr>
      <w:ins w:id="4253" w:author="S2-2407010" w:date="2024-06-03T11:01:00Z">
        <w:r w:rsidRPr="00140E21">
          <w:rPr>
            <w:rFonts w:eastAsia="宋体"/>
            <w:b/>
          </w:rPr>
          <w:t>Description:</w:t>
        </w:r>
        <w:r w:rsidRPr="00140E21">
          <w:rPr>
            <w:rFonts w:eastAsia="宋体"/>
          </w:rPr>
          <w:t xml:space="preserve"> </w:t>
        </w:r>
        <w:r>
          <w:rPr>
            <w:rFonts w:eastAsia="宋体"/>
          </w:rPr>
          <w:t>Inventory results from a requested inventory operation.</w:t>
        </w:r>
      </w:ins>
    </w:p>
    <w:p w14:paraId="46DCF4C6" w14:textId="77777777" w:rsidR="008228F0" w:rsidRPr="00140E21" w:rsidRDefault="008228F0" w:rsidP="008228F0">
      <w:pPr>
        <w:rPr>
          <w:ins w:id="4254" w:author="S2-2407010" w:date="2024-06-03T11:01:00Z"/>
          <w:rFonts w:eastAsia="宋体"/>
        </w:rPr>
      </w:pPr>
      <w:ins w:id="4255" w:author="S2-2407010" w:date="2024-06-03T11:01:00Z">
        <w:r>
          <w:rPr>
            <w:rFonts w:eastAsia="宋体"/>
            <w:b/>
          </w:rPr>
          <w:t>Inputs, Required</w:t>
        </w:r>
        <w:r w:rsidRPr="00140E21">
          <w:rPr>
            <w:rFonts w:eastAsia="宋体"/>
            <w:b/>
          </w:rPr>
          <w:t>:</w:t>
        </w:r>
        <w:r w:rsidRPr="007A537E">
          <w:t xml:space="preserve"> </w:t>
        </w:r>
        <w:r w:rsidRPr="00140E21">
          <w:t xml:space="preserve">Correlation </w:t>
        </w:r>
        <w:r>
          <w:t>Information.</w:t>
        </w:r>
      </w:ins>
    </w:p>
    <w:p w14:paraId="25A71AB6" w14:textId="77777777" w:rsidR="008228F0" w:rsidRPr="00140E21" w:rsidRDefault="008228F0" w:rsidP="008228F0">
      <w:pPr>
        <w:rPr>
          <w:ins w:id="4256" w:author="S2-2407010" w:date="2024-06-03T11:01:00Z"/>
          <w:rFonts w:eastAsia="宋体"/>
          <w:i/>
        </w:rPr>
      </w:pPr>
      <w:ins w:id="4257" w:author="S2-2407010" w:date="2024-06-03T11:01:00Z">
        <w:r>
          <w:rPr>
            <w:rFonts w:eastAsia="宋体"/>
            <w:b/>
          </w:rPr>
          <w:t>Outputs, Required</w:t>
        </w:r>
        <w:r w:rsidRPr="00140E21">
          <w:rPr>
            <w:rFonts w:eastAsia="宋体"/>
            <w:b/>
          </w:rPr>
          <w:t>:</w:t>
        </w:r>
        <w:r w:rsidRPr="00140E21">
          <w:rPr>
            <w:rFonts w:eastAsia="宋体"/>
            <w:lang w:eastAsia="zh-CN"/>
          </w:rPr>
          <w:t xml:space="preserve"> </w:t>
        </w:r>
        <w:r w:rsidRPr="00140E21">
          <w:t xml:space="preserve">Correlation </w:t>
        </w:r>
        <w:r>
          <w:t xml:space="preserve">Information, </w:t>
        </w:r>
        <w:r>
          <w:rPr>
            <w:rFonts w:eastAsia="宋体"/>
            <w:lang w:eastAsia="zh-CN"/>
          </w:rPr>
          <w:t>Status</w:t>
        </w:r>
        <w:r>
          <w:t>,</w:t>
        </w:r>
        <w:r w:rsidRPr="0064329A">
          <w:rPr>
            <w:rFonts w:eastAsia="宋体"/>
            <w:lang w:eastAsia="zh-CN"/>
          </w:rPr>
          <w:t xml:space="preserve"> List </w:t>
        </w:r>
        <w:proofErr w:type="spellStart"/>
        <w:r w:rsidRPr="0064329A">
          <w:rPr>
            <w:rFonts w:eastAsia="宋体"/>
            <w:lang w:eastAsia="zh-CN"/>
          </w:rPr>
          <w:t>AIoT</w:t>
        </w:r>
        <w:proofErr w:type="spellEnd"/>
        <w:r w:rsidRPr="0064329A">
          <w:rPr>
            <w:rFonts w:eastAsia="宋体"/>
            <w:lang w:eastAsia="zh-CN"/>
          </w:rPr>
          <w:t xml:space="preserve"> Devices ID(s).</w:t>
        </w:r>
      </w:ins>
    </w:p>
    <w:p w14:paraId="16B8763C" w14:textId="4EE7D34F" w:rsidR="008228F0" w:rsidRDefault="008228F0" w:rsidP="008228F0">
      <w:pPr>
        <w:pStyle w:val="31"/>
        <w:rPr>
          <w:ins w:id="4258" w:author="S2-2407010" w:date="2024-06-03T11:01:00Z"/>
        </w:rPr>
      </w:pPr>
      <w:bookmarkStart w:id="4259" w:name="_Toc168318965"/>
      <w:bookmarkStart w:id="4260" w:name="_Toc168319481"/>
      <w:bookmarkStart w:id="4261" w:name="_Toc168319736"/>
      <w:bookmarkStart w:id="4262" w:name="_Toc168319991"/>
      <w:bookmarkStart w:id="4263" w:name="_Toc168320245"/>
      <w:bookmarkStart w:id="4264" w:name="_Toc168320499"/>
      <w:ins w:id="4265" w:author="S2-2407010" w:date="2024-06-03T11:01:00Z">
        <w:r w:rsidRPr="00822E86">
          <w:rPr>
            <w:lang w:eastAsia="zh-CN"/>
          </w:rPr>
          <w:t>6.</w:t>
        </w:r>
        <w:del w:id="4266" w:author="Rapporteur" w:date="2024-06-03T12:20:00Z">
          <w:r w:rsidRPr="00822E86" w:rsidDel="006A71E0">
            <w:rPr>
              <w:lang w:eastAsia="zh-CN"/>
            </w:rPr>
            <w:delText>X</w:delText>
          </w:r>
        </w:del>
      </w:ins>
      <w:ins w:id="4267" w:author="Rapporteur" w:date="2024-06-03T12:20:00Z">
        <w:r w:rsidR="006A71E0">
          <w:rPr>
            <w:lang w:eastAsia="zh-CN"/>
          </w:rPr>
          <w:t>26</w:t>
        </w:r>
      </w:ins>
      <w:ins w:id="4268" w:author="S2-2407010" w:date="2024-06-03T11:01:00Z">
        <w:r w:rsidRPr="00822E86">
          <w:rPr>
            <w:lang w:eastAsia="zh-CN"/>
          </w:rPr>
          <w:t>.</w:t>
        </w:r>
        <w:r>
          <w:rPr>
            <w:lang w:eastAsia="zh-CN"/>
          </w:rPr>
          <w:t>2</w:t>
        </w:r>
        <w:r w:rsidRPr="00822E86">
          <w:rPr>
            <w:lang w:eastAsia="zh-CN"/>
          </w:rPr>
          <w:tab/>
        </w:r>
        <w:r w:rsidRPr="00822E86">
          <w:t>Procedures</w:t>
        </w:r>
        <w:bookmarkEnd w:id="4259"/>
        <w:bookmarkEnd w:id="4260"/>
        <w:bookmarkEnd w:id="4261"/>
        <w:bookmarkEnd w:id="4262"/>
        <w:bookmarkEnd w:id="4263"/>
        <w:bookmarkEnd w:id="4264"/>
      </w:ins>
    </w:p>
    <w:p w14:paraId="3D9CA587" w14:textId="77777777" w:rsidR="008228F0" w:rsidRPr="000D094B" w:rsidRDefault="008228F0" w:rsidP="008228F0">
      <w:pPr>
        <w:rPr>
          <w:ins w:id="4269" w:author="S2-2407010" w:date="2024-06-03T11:01:00Z"/>
        </w:rPr>
      </w:pPr>
      <w:ins w:id="4270" w:author="S2-2407010" w:date="2024-06-03T11:01:00Z">
        <w:r>
          <w:t>The example procedure below shows how 5GC determines the readers requested in the AFs request and depending on type interacts with a BS Reader or UE Reader or both types to fulfil the request.</w:t>
        </w:r>
      </w:ins>
    </w:p>
    <w:bookmarkStart w:id="4271" w:name="_MON_1777106971"/>
    <w:bookmarkEnd w:id="4271"/>
    <w:p w14:paraId="3D86FBB1" w14:textId="77777777" w:rsidR="008228F0" w:rsidRPr="00822E86" w:rsidRDefault="008228F0" w:rsidP="008228F0">
      <w:pPr>
        <w:jc w:val="center"/>
        <w:rPr>
          <w:ins w:id="4272" w:author="S2-2407010" w:date="2024-06-03T11:01:00Z"/>
          <w:rFonts w:eastAsia="等线"/>
          <w:lang w:eastAsia="zh-CN"/>
        </w:rPr>
      </w:pPr>
      <w:ins w:id="4273" w:author="S2-2407010" w:date="2024-06-03T11:01:00Z">
        <w:r>
          <w:rPr>
            <w:rFonts w:eastAsia="等线"/>
            <w:lang w:eastAsia="zh-CN"/>
          </w:rPr>
          <w:object w:dxaOrig="8306" w:dyaOrig="4533" w14:anchorId="559011B6">
            <v:shape id="_x0000_i1333" type="#_x0000_t75" style="width:415.15pt;height:225.8pt" o:ole="">
              <v:imagedata r:id="rId166" o:title=""/>
            </v:shape>
            <o:OLEObject Type="Embed" ProgID="Word.Document.12" ShapeID="_x0000_i1333" DrawAspect="Content" ObjectID="_1778940830" r:id="rId167">
              <o:FieldCodes>\s</o:FieldCodes>
            </o:OLEObject>
          </w:object>
        </w:r>
      </w:ins>
    </w:p>
    <w:p w14:paraId="7E72925C" w14:textId="021B0D57" w:rsidR="008228F0" w:rsidRDefault="008228F0" w:rsidP="008228F0">
      <w:pPr>
        <w:pStyle w:val="TF"/>
        <w:rPr>
          <w:ins w:id="4274" w:author="S2-2407010" w:date="2024-06-03T11:01:00Z"/>
        </w:rPr>
      </w:pPr>
      <w:ins w:id="4275" w:author="S2-2407010" w:date="2024-06-03T11:01:00Z">
        <w:r w:rsidRPr="00C57D5C">
          <w:t>Figure 6.</w:t>
        </w:r>
      </w:ins>
      <w:ins w:id="4276" w:author="Rapporteur" w:date="2024-06-03T12:27:00Z">
        <w:r w:rsidR="007B2097">
          <w:t>26</w:t>
        </w:r>
      </w:ins>
      <w:ins w:id="4277" w:author="S2-2407010" w:date="2024-06-03T11:01:00Z">
        <w:del w:id="4278" w:author="Rapporteur" w:date="2024-06-03T12:27:00Z">
          <w:r w:rsidDel="007B2097">
            <w:delText>X</w:delText>
          </w:r>
        </w:del>
        <w:r w:rsidRPr="00C57D5C">
          <w:t xml:space="preserve">.2-1: </w:t>
        </w:r>
        <w:r>
          <w:t>Procedure</w:t>
        </w:r>
        <w:r w:rsidRPr="00C57D5C">
          <w:t xml:space="preserve"> </w:t>
        </w:r>
        <w:r w:rsidRPr="00C57D5C">
          <w:rPr>
            <w:lang w:val="sv-SE"/>
          </w:rPr>
          <w:t xml:space="preserve">for </w:t>
        </w:r>
        <w:r>
          <w:rPr>
            <w:lang w:val="sv-SE"/>
          </w:rPr>
          <w:t xml:space="preserve">unified API between 5GC and AF to support </w:t>
        </w:r>
        <w:proofErr w:type="spellStart"/>
        <w:r w:rsidRPr="00C57D5C">
          <w:t>AIoT</w:t>
        </w:r>
        <w:proofErr w:type="spellEnd"/>
        <w:r w:rsidRPr="00C57D5C">
          <w:t xml:space="preserve"> </w:t>
        </w:r>
        <w:r>
          <w:t>service</w:t>
        </w:r>
      </w:ins>
    </w:p>
    <w:p w14:paraId="0C65C431" w14:textId="77777777" w:rsidR="008228F0" w:rsidRDefault="008228F0" w:rsidP="008228F0">
      <w:pPr>
        <w:pStyle w:val="B1"/>
        <w:rPr>
          <w:ins w:id="4279" w:author="S2-2407010" w:date="2024-06-03T11:01:00Z"/>
        </w:rPr>
      </w:pPr>
      <w:ins w:id="4280" w:author="S2-2407010" w:date="2024-06-03T11:01:00Z">
        <w:r>
          <w:t>1</w:t>
        </w:r>
        <w:r w:rsidRPr="00F451BF">
          <w:t>.</w:t>
        </w:r>
        <w:r w:rsidRPr="00F451BF">
          <w:tab/>
        </w:r>
        <w:r>
          <w:t>AF sends a service request to NEF to trigger an Ambient IoT service operation</w:t>
        </w:r>
        <w:r w:rsidRPr="00B136E8">
          <w:t>.</w:t>
        </w:r>
        <w:r>
          <w:t xml:space="preserve"> A Target Set ID is included in the request as specified.</w:t>
        </w:r>
      </w:ins>
    </w:p>
    <w:p w14:paraId="37244D84" w14:textId="3F973F30" w:rsidR="008228F0" w:rsidRDefault="008228F0" w:rsidP="008228F0">
      <w:pPr>
        <w:pStyle w:val="B1"/>
        <w:rPr>
          <w:ins w:id="4281" w:author="S2-2407010" w:date="2024-06-03T11:01:00Z"/>
          <w:rFonts w:eastAsiaTheme="minorEastAsia"/>
          <w:lang w:eastAsia="zh-CN"/>
        </w:rPr>
      </w:pPr>
      <w:ins w:id="4282" w:author="S2-2407010" w:date="2024-06-03T11:01:00Z">
        <w:r>
          <w:rPr>
            <w:rFonts w:eastAsiaTheme="minorEastAsia" w:hint="eastAsia"/>
            <w:lang w:eastAsia="zh-CN"/>
          </w:rPr>
          <w:t>2</w:t>
        </w:r>
        <w:r>
          <w:rPr>
            <w:rFonts w:eastAsiaTheme="minorEastAsia"/>
            <w:lang w:eastAsia="zh-CN"/>
          </w:rPr>
          <w:t>.</w:t>
        </w:r>
        <w:r>
          <w:rPr>
            <w:rFonts w:eastAsiaTheme="minorEastAsia"/>
            <w:lang w:eastAsia="zh-CN"/>
          </w:rPr>
          <w:tab/>
          <w:t xml:space="preserve">NEF sends a service request to the </w:t>
        </w:r>
        <w:proofErr w:type="spellStart"/>
        <w:r>
          <w:rPr>
            <w:rFonts w:eastAsiaTheme="minorEastAsia"/>
            <w:lang w:eastAsia="zh-CN"/>
          </w:rPr>
          <w:t>AIoT</w:t>
        </w:r>
        <w:proofErr w:type="spellEnd"/>
        <w:r>
          <w:rPr>
            <w:rFonts w:eastAsiaTheme="minorEastAsia"/>
            <w:lang w:eastAsia="zh-CN"/>
          </w:rPr>
          <w:t xml:space="preserve"> function (e.g</w:t>
        </w:r>
        <w:r w:rsidRPr="0064329A">
          <w:rPr>
            <w:rFonts w:eastAsiaTheme="minorEastAsia"/>
            <w:lang w:eastAsia="zh-CN"/>
          </w:rPr>
          <w:t xml:space="preserve">. </w:t>
        </w:r>
        <w:proofErr w:type="spellStart"/>
        <w:r w:rsidRPr="0064329A">
          <w:rPr>
            <w:rFonts w:eastAsiaTheme="minorEastAsia"/>
            <w:lang w:eastAsia="zh-CN"/>
          </w:rPr>
          <w:t>AIoTMF</w:t>
        </w:r>
        <w:proofErr w:type="spellEnd"/>
        <w:r w:rsidRPr="0064329A">
          <w:rPr>
            <w:rFonts w:eastAsiaTheme="minorEastAsia"/>
            <w:lang w:eastAsia="zh-CN"/>
          </w:rPr>
          <w:t xml:space="preserve"> as defined in clause</w:t>
        </w:r>
      </w:ins>
      <w:ins w:id="4283" w:author="Rapporteur" w:date="2024-06-03T12:27:00Z">
        <w:r w:rsidR="007B2097">
          <w:rPr>
            <w:rFonts w:eastAsiaTheme="minorEastAsia"/>
            <w:lang w:eastAsia="zh-CN"/>
          </w:rPr>
          <w:t> </w:t>
        </w:r>
      </w:ins>
      <w:ins w:id="4284" w:author="S2-2407010" w:date="2024-06-03T11:01:00Z">
        <w:del w:id="4285" w:author="Rapporteur" w:date="2024-06-03T12:27:00Z">
          <w:r w:rsidRPr="0064329A" w:rsidDel="007B2097">
            <w:rPr>
              <w:rFonts w:eastAsiaTheme="minorEastAsia"/>
              <w:lang w:eastAsia="zh-CN"/>
            </w:rPr>
            <w:delText xml:space="preserve"> </w:delText>
          </w:r>
        </w:del>
        <w:r w:rsidRPr="0064329A">
          <w:rPr>
            <w:rFonts w:eastAsiaTheme="minorEastAsia"/>
            <w:lang w:eastAsia="zh-CN"/>
          </w:rPr>
          <w:t>6.17) i</w:t>
        </w:r>
        <w:r>
          <w:rPr>
            <w:rFonts w:eastAsiaTheme="minorEastAsia"/>
            <w:lang w:eastAsia="zh-CN"/>
          </w:rPr>
          <w:t>ncluding the Target Set ID. Based on the Target Set ID, the 5GC determines the reader(s) and the reader type(s) to perform the service operation, including checking whether the reader has any constraints that must be satisfied.</w:t>
        </w:r>
      </w:ins>
    </w:p>
    <w:p w14:paraId="06BE7FE6" w14:textId="77777777" w:rsidR="008228F0" w:rsidRDefault="008228F0" w:rsidP="008228F0">
      <w:pPr>
        <w:pStyle w:val="B1"/>
        <w:rPr>
          <w:ins w:id="4286" w:author="S2-2407010" w:date="2024-06-03T11:01:00Z"/>
          <w:rFonts w:eastAsiaTheme="minorEastAsia"/>
          <w:lang w:eastAsia="zh-CN"/>
        </w:rPr>
      </w:pPr>
      <w:ins w:id="4287" w:author="S2-2407010" w:date="2024-06-03T11:01:00Z">
        <w:r>
          <w:rPr>
            <w:rFonts w:eastAsiaTheme="minorEastAsia" w:hint="eastAsia"/>
            <w:lang w:eastAsia="zh-CN"/>
          </w:rPr>
          <w:t>3</w:t>
        </w:r>
        <w:r>
          <w:rPr>
            <w:rFonts w:eastAsiaTheme="minorEastAsia"/>
            <w:lang w:eastAsia="zh-CN"/>
          </w:rPr>
          <w:t>.</w:t>
        </w:r>
        <w:r>
          <w:rPr>
            <w:rFonts w:eastAsiaTheme="minorEastAsia"/>
            <w:lang w:eastAsia="zh-CN"/>
          </w:rPr>
          <w:tab/>
          <w:t>Based on the reader type for each reader determined in step 2, following procedure(s) are triggered:</w:t>
        </w:r>
      </w:ins>
    </w:p>
    <w:p w14:paraId="553D3DD8" w14:textId="77777777" w:rsidR="008228F0" w:rsidRDefault="008228F0" w:rsidP="008228F0">
      <w:pPr>
        <w:pStyle w:val="B1"/>
        <w:ind w:leftChars="342" w:left="968"/>
        <w:rPr>
          <w:ins w:id="4288" w:author="S2-2407010" w:date="2024-06-03T11:01:00Z"/>
          <w:rFonts w:eastAsiaTheme="minorEastAsia"/>
          <w:lang w:eastAsia="zh-CN"/>
        </w:rPr>
      </w:pPr>
      <w:ins w:id="4289" w:author="S2-2407010" w:date="2024-06-03T11:01:00Z">
        <w:r>
          <w:rPr>
            <w:rFonts w:eastAsiaTheme="minorEastAsia"/>
            <w:lang w:eastAsia="zh-CN"/>
          </w:rPr>
          <w:t>a)</w:t>
        </w:r>
        <w:r>
          <w:rPr>
            <w:rFonts w:eastAsiaTheme="minorEastAsia"/>
            <w:lang w:eastAsia="zh-CN"/>
          </w:rPr>
          <w:tab/>
          <w:t>If the reader is BS Reader, a procedure to interact with BS Readers as described in other solutions is used to fulfil the request.</w:t>
        </w:r>
      </w:ins>
    </w:p>
    <w:p w14:paraId="297A7684" w14:textId="77777777" w:rsidR="008228F0" w:rsidRDefault="008228F0" w:rsidP="008228F0">
      <w:pPr>
        <w:pStyle w:val="B1"/>
        <w:ind w:leftChars="342" w:left="968"/>
        <w:rPr>
          <w:ins w:id="4290" w:author="S2-2407010" w:date="2024-06-03T11:01:00Z"/>
          <w:rFonts w:eastAsiaTheme="minorEastAsia"/>
          <w:lang w:eastAsia="zh-CN"/>
        </w:rPr>
      </w:pPr>
      <w:ins w:id="4291" w:author="S2-2407010" w:date="2024-06-03T11:01:00Z">
        <w:r>
          <w:rPr>
            <w:rFonts w:eastAsiaTheme="minorEastAsia" w:hint="eastAsia"/>
            <w:lang w:eastAsia="zh-CN"/>
          </w:rPr>
          <w:t>b</w:t>
        </w:r>
        <w:r>
          <w:rPr>
            <w:rFonts w:eastAsiaTheme="minorEastAsia"/>
            <w:lang w:eastAsia="zh-CN"/>
          </w:rPr>
          <w:t>)</w:t>
        </w:r>
        <w:r>
          <w:rPr>
            <w:rFonts w:eastAsiaTheme="minorEastAsia"/>
            <w:lang w:eastAsia="zh-CN"/>
          </w:rPr>
          <w:tab/>
          <w:t>If the reader is UE Reader, a procedure to interact with UE Readers as described in other solutions is used to fulfil the request</w:t>
        </w:r>
      </w:ins>
    </w:p>
    <w:p w14:paraId="5A2160C5" w14:textId="18C16601" w:rsidR="008228F0" w:rsidRPr="003835FF" w:rsidDel="007B2097" w:rsidRDefault="008228F0" w:rsidP="008228F0">
      <w:pPr>
        <w:rPr>
          <w:ins w:id="4292" w:author="S2-2407010" w:date="2024-06-03T11:01:00Z"/>
          <w:del w:id="4293" w:author="Rapporteur" w:date="2024-06-03T12:27:00Z"/>
          <w:rFonts w:eastAsiaTheme="minorEastAsia"/>
          <w:lang w:eastAsia="zh-CN"/>
        </w:rPr>
      </w:pPr>
    </w:p>
    <w:p w14:paraId="4D8A55F5" w14:textId="2876B635" w:rsidR="008228F0" w:rsidRDefault="008228F0" w:rsidP="008228F0">
      <w:pPr>
        <w:pStyle w:val="31"/>
        <w:rPr>
          <w:ins w:id="4294" w:author="S2-2407010" w:date="2024-06-03T11:01:00Z"/>
        </w:rPr>
      </w:pPr>
      <w:bookmarkStart w:id="4295" w:name="_Toc168318966"/>
      <w:bookmarkStart w:id="4296" w:name="_Toc168319482"/>
      <w:bookmarkStart w:id="4297" w:name="_Toc168319737"/>
      <w:bookmarkStart w:id="4298" w:name="_Toc168319992"/>
      <w:bookmarkStart w:id="4299" w:name="_Toc168320246"/>
      <w:bookmarkStart w:id="4300" w:name="_Toc168320500"/>
      <w:ins w:id="4301" w:author="S2-2407010" w:date="2024-06-03T11:01:00Z">
        <w:r w:rsidRPr="00822E86">
          <w:rPr>
            <w:lang w:eastAsia="zh-CN"/>
          </w:rPr>
          <w:t>6.</w:t>
        </w:r>
        <w:del w:id="4302" w:author="Rapporteur" w:date="2024-06-03T12:21:00Z">
          <w:r w:rsidRPr="00822E86" w:rsidDel="00CB61D7">
            <w:rPr>
              <w:lang w:eastAsia="zh-CN"/>
            </w:rPr>
            <w:delText>X</w:delText>
          </w:r>
        </w:del>
      </w:ins>
      <w:ins w:id="4303" w:author="Rapporteur" w:date="2024-06-03T12:21:00Z">
        <w:r w:rsidR="00CB61D7">
          <w:rPr>
            <w:lang w:eastAsia="zh-CN"/>
          </w:rPr>
          <w:t>26</w:t>
        </w:r>
      </w:ins>
      <w:ins w:id="4304" w:author="S2-2407010" w:date="2024-06-03T11:01:00Z">
        <w:r w:rsidRPr="00822E86">
          <w:rPr>
            <w:lang w:eastAsia="zh-CN"/>
          </w:rPr>
          <w:t>.</w:t>
        </w:r>
        <w:r>
          <w:rPr>
            <w:lang w:eastAsia="zh-CN"/>
          </w:rPr>
          <w:t>3</w:t>
        </w:r>
        <w:r w:rsidRPr="00822E86">
          <w:rPr>
            <w:lang w:eastAsia="zh-CN"/>
          </w:rPr>
          <w:tab/>
        </w:r>
        <w:r w:rsidRPr="00822E86">
          <w:t>Impacts on services, entities and interfaces</w:t>
        </w:r>
        <w:bookmarkEnd w:id="4295"/>
        <w:bookmarkEnd w:id="4296"/>
        <w:bookmarkEnd w:id="4297"/>
        <w:bookmarkEnd w:id="4298"/>
        <w:bookmarkEnd w:id="4299"/>
        <w:bookmarkEnd w:id="4300"/>
      </w:ins>
    </w:p>
    <w:p w14:paraId="4F108387" w14:textId="77777777" w:rsidR="008228F0" w:rsidRPr="0064329A" w:rsidRDefault="008228F0" w:rsidP="008228F0">
      <w:pPr>
        <w:rPr>
          <w:ins w:id="4305" w:author="S2-2407010" w:date="2024-06-03T11:01:00Z"/>
          <w:b/>
          <w:bCs/>
        </w:rPr>
      </w:pPr>
      <w:ins w:id="4306" w:author="S2-2407010" w:date="2024-06-03T11:01:00Z">
        <w:r w:rsidRPr="0064329A">
          <w:rPr>
            <w:b/>
            <w:bCs/>
          </w:rPr>
          <w:t>5GC:</w:t>
        </w:r>
      </w:ins>
    </w:p>
    <w:p w14:paraId="47929E9F" w14:textId="6EBD2EE6" w:rsidR="008228F0" w:rsidRDefault="008228F0" w:rsidP="008228F0">
      <w:pPr>
        <w:pStyle w:val="B1"/>
        <w:rPr>
          <w:ins w:id="4307" w:author="S2-2407010" w:date="2024-06-03T11:01:00Z"/>
        </w:rPr>
      </w:pPr>
      <w:ins w:id="4308" w:author="S2-2407010" w:date="2024-06-03T11:01:00Z">
        <w:r>
          <w:lastRenderedPageBreak/>
          <w:t>-</w:t>
        </w:r>
      </w:ins>
      <w:ins w:id="4309" w:author="Rapporteur" w:date="2024-06-03T12:21:00Z">
        <w:r w:rsidR="0061194E">
          <w:rPr>
            <w:rFonts w:eastAsiaTheme="minorEastAsia"/>
            <w:lang w:eastAsia="zh-CN"/>
          </w:rPr>
          <w:tab/>
        </w:r>
      </w:ins>
      <w:ins w:id="4310" w:author="S2-2407010" w:date="2024-06-03T11:01:00Z">
        <w:del w:id="4311" w:author="Rapporteur" w:date="2024-06-03T12:21:00Z">
          <w:r w:rsidDel="0061194E">
            <w:delText xml:space="preserve"> </w:delText>
          </w:r>
        </w:del>
        <w:r>
          <w:t>The service operations exposed need to include a Target Set ID</w:t>
        </w:r>
      </w:ins>
    </w:p>
    <w:p w14:paraId="5EDC05AA" w14:textId="37B83F20" w:rsidR="008228F0" w:rsidRDefault="008228F0" w:rsidP="008228F0">
      <w:pPr>
        <w:pStyle w:val="B1"/>
        <w:rPr>
          <w:ins w:id="4312" w:author="S2-2407010" w:date="2024-06-03T11:01:00Z"/>
        </w:rPr>
      </w:pPr>
      <w:ins w:id="4313" w:author="S2-2407010" w:date="2024-06-03T11:01:00Z">
        <w:r>
          <w:t>-</w:t>
        </w:r>
      </w:ins>
      <w:ins w:id="4314" w:author="Rapporteur" w:date="2024-06-03T12:21:00Z">
        <w:r w:rsidR="0061194E">
          <w:rPr>
            <w:rFonts w:eastAsiaTheme="minorEastAsia"/>
            <w:lang w:eastAsia="zh-CN"/>
          </w:rPr>
          <w:tab/>
        </w:r>
      </w:ins>
      <w:ins w:id="4315" w:author="S2-2407010" w:date="2024-06-03T11:01:00Z">
        <w:del w:id="4316" w:author="Rapporteur" w:date="2024-06-03T12:21:00Z">
          <w:r w:rsidDel="0061194E">
            <w:delText xml:space="preserve"> </w:delText>
          </w:r>
        </w:del>
        <w:r>
          <w:t>5GC needs to determine which readers are used based on the Target Set</w:t>
        </w:r>
      </w:ins>
    </w:p>
    <w:p w14:paraId="39D224AC" w14:textId="77777777" w:rsidR="008228F0" w:rsidRPr="0064329A" w:rsidRDefault="008228F0" w:rsidP="008228F0">
      <w:pPr>
        <w:rPr>
          <w:ins w:id="4317" w:author="S2-2407010" w:date="2024-06-03T11:01:00Z"/>
          <w:b/>
          <w:bCs/>
        </w:rPr>
      </w:pPr>
      <w:ins w:id="4318" w:author="S2-2407010" w:date="2024-06-03T11:01:00Z">
        <w:r w:rsidRPr="0064329A">
          <w:rPr>
            <w:b/>
            <w:bCs/>
          </w:rPr>
          <w:t>RAN/BS Readers:</w:t>
        </w:r>
      </w:ins>
    </w:p>
    <w:p w14:paraId="4DD5B320" w14:textId="6B22913D" w:rsidR="008228F0" w:rsidRDefault="008228F0" w:rsidP="008228F0">
      <w:pPr>
        <w:pStyle w:val="B1"/>
        <w:rPr>
          <w:ins w:id="4319" w:author="S2-2407010" w:date="2024-06-03T11:01:00Z"/>
        </w:rPr>
      </w:pPr>
      <w:ins w:id="4320" w:author="S2-2407010" w:date="2024-06-03T11:01:00Z">
        <w:r>
          <w:t>-</w:t>
        </w:r>
      </w:ins>
      <w:ins w:id="4321" w:author="Rapporteur" w:date="2024-06-03T12:21:00Z">
        <w:r w:rsidR="0061194E">
          <w:rPr>
            <w:rFonts w:eastAsiaTheme="minorEastAsia"/>
            <w:lang w:eastAsia="zh-CN"/>
          </w:rPr>
          <w:tab/>
        </w:r>
      </w:ins>
      <w:ins w:id="4322" w:author="S2-2407010" w:date="2024-06-03T11:01:00Z">
        <w:del w:id="4323" w:author="Rapporteur" w:date="2024-06-03T12:21:00Z">
          <w:r w:rsidDel="0061194E">
            <w:delText xml:space="preserve"> </w:delText>
          </w:r>
        </w:del>
        <w:r>
          <w:t>None.</w:t>
        </w:r>
      </w:ins>
    </w:p>
    <w:p w14:paraId="1A45A7E5" w14:textId="77777777" w:rsidR="008228F0" w:rsidRPr="0064329A" w:rsidRDefault="008228F0" w:rsidP="008228F0">
      <w:pPr>
        <w:rPr>
          <w:ins w:id="4324" w:author="S2-2407010" w:date="2024-06-03T11:01:00Z"/>
          <w:b/>
          <w:bCs/>
        </w:rPr>
      </w:pPr>
      <w:ins w:id="4325" w:author="S2-2407010" w:date="2024-06-03T11:01:00Z">
        <w:r w:rsidRPr="0064329A">
          <w:rPr>
            <w:b/>
            <w:bCs/>
          </w:rPr>
          <w:t>UE Reader:</w:t>
        </w:r>
      </w:ins>
    </w:p>
    <w:p w14:paraId="7D46CACA" w14:textId="3937299A" w:rsidR="008228F0" w:rsidRDefault="008228F0" w:rsidP="008228F0">
      <w:pPr>
        <w:pStyle w:val="B1"/>
        <w:rPr>
          <w:ins w:id="4326" w:author="S2-2407010" w:date="2024-06-03T11:01:00Z"/>
        </w:rPr>
      </w:pPr>
      <w:ins w:id="4327" w:author="S2-2407010" w:date="2024-06-03T11:01:00Z">
        <w:r>
          <w:t>-</w:t>
        </w:r>
      </w:ins>
      <w:ins w:id="4328" w:author="Rapporteur" w:date="2024-06-03T12:21:00Z">
        <w:r w:rsidR="0061194E">
          <w:rPr>
            <w:rFonts w:eastAsiaTheme="minorEastAsia"/>
            <w:lang w:eastAsia="zh-CN"/>
          </w:rPr>
          <w:tab/>
        </w:r>
      </w:ins>
      <w:ins w:id="4329" w:author="S2-2407010" w:date="2024-06-03T11:01:00Z">
        <w:del w:id="4330" w:author="Rapporteur" w:date="2024-06-03T12:21:00Z">
          <w:r w:rsidDel="0061194E">
            <w:delText xml:space="preserve"> </w:delText>
          </w:r>
        </w:del>
        <w:r>
          <w:t>None</w:t>
        </w:r>
      </w:ins>
    </w:p>
    <w:p w14:paraId="1FDE95FB" w14:textId="77777777" w:rsidR="008228F0" w:rsidRPr="0064329A" w:rsidRDefault="008228F0" w:rsidP="008228F0">
      <w:pPr>
        <w:rPr>
          <w:ins w:id="4331" w:author="S2-2407010" w:date="2024-06-03T11:01:00Z"/>
          <w:b/>
          <w:bCs/>
        </w:rPr>
      </w:pPr>
      <w:proofErr w:type="spellStart"/>
      <w:ins w:id="4332" w:author="S2-2407010" w:date="2024-06-03T11:01:00Z">
        <w:r w:rsidRPr="0064329A">
          <w:rPr>
            <w:b/>
            <w:bCs/>
          </w:rPr>
          <w:t>AIoT</w:t>
        </w:r>
        <w:proofErr w:type="spellEnd"/>
        <w:r w:rsidRPr="0064329A">
          <w:rPr>
            <w:b/>
            <w:bCs/>
          </w:rPr>
          <w:t xml:space="preserve"> Device:</w:t>
        </w:r>
      </w:ins>
    </w:p>
    <w:p w14:paraId="392C758E" w14:textId="0B7E9496" w:rsidR="008228F0" w:rsidRPr="00C17A71" w:rsidRDefault="008228F0" w:rsidP="008228F0">
      <w:pPr>
        <w:pStyle w:val="B1"/>
        <w:rPr>
          <w:ins w:id="4333" w:author="S2-2407010" w:date="2024-06-03T11:01:00Z"/>
        </w:rPr>
      </w:pPr>
      <w:ins w:id="4334" w:author="S2-2407010" w:date="2024-06-03T11:01:00Z">
        <w:r>
          <w:t>-</w:t>
        </w:r>
      </w:ins>
      <w:ins w:id="4335" w:author="Rapporteur" w:date="2024-06-03T12:21:00Z">
        <w:r w:rsidR="0061194E">
          <w:rPr>
            <w:rFonts w:eastAsiaTheme="minorEastAsia"/>
            <w:lang w:eastAsia="zh-CN"/>
          </w:rPr>
          <w:tab/>
        </w:r>
      </w:ins>
      <w:ins w:id="4336" w:author="S2-2407010" w:date="2024-06-03T11:01:00Z">
        <w:del w:id="4337" w:author="Rapporteur" w:date="2024-06-03T12:21:00Z">
          <w:r w:rsidDel="0061194E">
            <w:delText xml:space="preserve"> </w:delText>
          </w:r>
        </w:del>
        <w:r>
          <w:t>None</w:t>
        </w:r>
      </w:ins>
    </w:p>
    <w:p w14:paraId="2967D113" w14:textId="67ACB039" w:rsidR="0042256E" w:rsidRPr="00F94631" w:rsidRDefault="0042256E" w:rsidP="0042256E">
      <w:pPr>
        <w:pStyle w:val="21"/>
        <w:rPr>
          <w:ins w:id="4338" w:author="S2-2407040" w:date="2024-06-03T11:05:00Z"/>
        </w:rPr>
      </w:pPr>
      <w:bookmarkStart w:id="4339" w:name="_Toc168318967"/>
      <w:bookmarkStart w:id="4340" w:name="_Toc168319483"/>
      <w:bookmarkStart w:id="4341" w:name="_Toc168319738"/>
      <w:bookmarkStart w:id="4342" w:name="_Toc168319993"/>
      <w:bookmarkStart w:id="4343" w:name="_Toc168320247"/>
      <w:bookmarkStart w:id="4344" w:name="_Toc168320501"/>
      <w:ins w:id="4345" w:author="S2-2407040" w:date="2024-06-03T11:05:00Z">
        <w:r w:rsidRPr="00F94631">
          <w:t>6.</w:t>
        </w:r>
        <w:del w:id="4346" w:author="Rapporteur" w:date="2024-06-03T12:27:00Z">
          <w:r w:rsidRPr="00F94631" w:rsidDel="007B2097">
            <w:delText>X</w:delText>
          </w:r>
        </w:del>
      </w:ins>
      <w:ins w:id="4347" w:author="Rapporteur" w:date="2024-06-03T12:27:00Z">
        <w:r w:rsidR="007B2097">
          <w:t>27</w:t>
        </w:r>
      </w:ins>
      <w:ins w:id="4348" w:author="S2-2407040" w:date="2024-06-03T11:05:00Z">
        <w:r w:rsidRPr="00F94631">
          <w:tab/>
          <w:t>Solution #</w:t>
        </w:r>
        <w:del w:id="4349" w:author="Rapporteur" w:date="2024-06-03T12:27:00Z">
          <w:r w:rsidRPr="00F94631" w:rsidDel="007B2097">
            <w:delText>X</w:delText>
          </w:r>
        </w:del>
      </w:ins>
      <w:ins w:id="4350" w:author="Rapporteur" w:date="2024-06-03T12:27:00Z">
        <w:r w:rsidR="007B2097">
          <w:t>27</w:t>
        </w:r>
      </w:ins>
      <w:ins w:id="4351" w:author="S2-2407040" w:date="2024-06-03T11:05:00Z">
        <w:r w:rsidRPr="00F94631">
          <w:t xml:space="preserve">: </w:t>
        </w:r>
        <w:proofErr w:type="spellStart"/>
        <w:r w:rsidRPr="00F94631">
          <w:t>AIoT</w:t>
        </w:r>
        <w:proofErr w:type="spellEnd"/>
        <w:r w:rsidRPr="00F94631">
          <w:t xml:space="preserve"> service operation with privacy and authentication protection.</w:t>
        </w:r>
        <w:bookmarkEnd w:id="4339"/>
        <w:bookmarkEnd w:id="4340"/>
        <w:bookmarkEnd w:id="4341"/>
        <w:bookmarkEnd w:id="4342"/>
        <w:bookmarkEnd w:id="4343"/>
        <w:bookmarkEnd w:id="4344"/>
      </w:ins>
    </w:p>
    <w:p w14:paraId="0ECCA165" w14:textId="4CE1B75E" w:rsidR="0042256E" w:rsidRPr="00F94631" w:rsidRDefault="0042256E" w:rsidP="0042256E">
      <w:pPr>
        <w:pStyle w:val="31"/>
        <w:rPr>
          <w:ins w:id="4352" w:author="S2-2407040" w:date="2024-06-03T11:05:00Z"/>
        </w:rPr>
      </w:pPr>
      <w:bookmarkStart w:id="4353" w:name="_Toc168318968"/>
      <w:bookmarkStart w:id="4354" w:name="_Toc168319484"/>
      <w:bookmarkStart w:id="4355" w:name="_Toc168319739"/>
      <w:bookmarkStart w:id="4356" w:name="_Toc168319994"/>
      <w:bookmarkStart w:id="4357" w:name="_Toc168320248"/>
      <w:bookmarkStart w:id="4358" w:name="_Toc168320502"/>
      <w:ins w:id="4359" w:author="S2-2407040" w:date="2024-06-03T11:05:00Z">
        <w:r w:rsidRPr="00F94631">
          <w:t>6.</w:t>
        </w:r>
        <w:del w:id="4360" w:author="Rapporteur" w:date="2024-06-03T12:29:00Z">
          <w:r w:rsidRPr="00F94631" w:rsidDel="00105B66">
            <w:delText>X</w:delText>
          </w:r>
        </w:del>
      </w:ins>
      <w:ins w:id="4361" w:author="Rapporteur" w:date="2024-06-03T12:29:00Z">
        <w:r w:rsidR="00105B66">
          <w:t>27</w:t>
        </w:r>
      </w:ins>
      <w:ins w:id="4362" w:author="S2-2407040" w:date="2024-06-03T11:05:00Z">
        <w:r w:rsidRPr="00F94631">
          <w:t>.1</w:t>
        </w:r>
        <w:r w:rsidRPr="00F94631">
          <w:tab/>
          <w:t>Description</w:t>
        </w:r>
        <w:bookmarkEnd w:id="4353"/>
        <w:bookmarkEnd w:id="4354"/>
        <w:bookmarkEnd w:id="4355"/>
        <w:bookmarkEnd w:id="4356"/>
        <w:bookmarkEnd w:id="4357"/>
        <w:bookmarkEnd w:id="4358"/>
      </w:ins>
    </w:p>
    <w:p w14:paraId="5B5861DA" w14:textId="77777777" w:rsidR="0042256E" w:rsidRPr="00F94631" w:rsidRDefault="0042256E" w:rsidP="0042256E">
      <w:pPr>
        <w:rPr>
          <w:ins w:id="4363" w:author="S2-2407040" w:date="2024-06-03T11:05:00Z"/>
          <w:rFonts w:eastAsia="等线"/>
          <w:lang w:eastAsia="zh-CN"/>
        </w:rPr>
      </w:pPr>
      <w:ins w:id="4364" w:author="S2-2407040" w:date="2024-06-03T11:05:00Z">
        <w:r w:rsidRPr="00F94631">
          <w:rPr>
            <w:rFonts w:eastAsia="等线"/>
            <w:lang w:eastAsia="zh-CN"/>
          </w:rPr>
          <w:t xml:space="preserve">This solution address KI#3 and proposes procedures that provides </w:t>
        </w:r>
        <w:bookmarkStart w:id="4365" w:name="_Hlk167883632"/>
        <w:r w:rsidRPr="00F94631">
          <w:rPr>
            <w:rFonts w:eastAsia="等线"/>
            <w:lang w:eastAsia="zh-CN"/>
          </w:rPr>
          <w:t xml:space="preserve">privacy and authentication protected </w:t>
        </w:r>
        <w:bookmarkEnd w:id="4365"/>
        <w:r w:rsidRPr="00F94631">
          <w:rPr>
            <w:rFonts w:eastAsia="等线"/>
            <w:lang w:eastAsia="zh-CN"/>
          </w:rPr>
          <w:t xml:space="preserve">Ambient IoT service (Command and Inventory) for both the operator and the </w:t>
        </w:r>
        <w:proofErr w:type="spellStart"/>
        <w:r w:rsidRPr="00F94631">
          <w:rPr>
            <w:rFonts w:eastAsia="等线"/>
            <w:lang w:eastAsia="zh-CN"/>
          </w:rPr>
          <w:t>AIoT</w:t>
        </w:r>
        <w:proofErr w:type="spellEnd"/>
        <w:r w:rsidRPr="00F94631">
          <w:rPr>
            <w:rFonts w:eastAsia="等线"/>
            <w:lang w:eastAsia="zh-CN"/>
          </w:rPr>
          <w:t xml:space="preserve"> device. The </w:t>
        </w:r>
        <w:proofErr w:type="spellStart"/>
        <w:r w:rsidRPr="00F94631">
          <w:rPr>
            <w:rFonts w:eastAsia="等线"/>
            <w:lang w:eastAsia="zh-CN"/>
          </w:rPr>
          <w:t>AIoT</w:t>
        </w:r>
        <w:proofErr w:type="spellEnd"/>
        <w:r w:rsidRPr="00F94631">
          <w:rPr>
            <w:rFonts w:eastAsia="等线"/>
            <w:lang w:eastAsia="zh-CN"/>
          </w:rPr>
          <w:t xml:space="preserve"> device must know that the Reader (UE or Base station) is an authorized Reader to receive e.g., sensor information from the </w:t>
        </w:r>
        <w:proofErr w:type="spellStart"/>
        <w:r w:rsidRPr="00F94631">
          <w:rPr>
            <w:rFonts w:eastAsia="等线"/>
            <w:lang w:eastAsia="zh-CN"/>
          </w:rPr>
          <w:t>AIoT</w:t>
        </w:r>
        <w:proofErr w:type="spellEnd"/>
        <w:r w:rsidRPr="00F94631">
          <w:rPr>
            <w:rFonts w:eastAsia="等线"/>
            <w:lang w:eastAsia="zh-CN"/>
          </w:rPr>
          <w:t xml:space="preserve"> device and/or send commands to the </w:t>
        </w:r>
        <w:proofErr w:type="spellStart"/>
        <w:r w:rsidRPr="00F94631">
          <w:rPr>
            <w:rFonts w:eastAsia="等线"/>
            <w:lang w:eastAsia="zh-CN"/>
          </w:rPr>
          <w:t>AIoT</w:t>
        </w:r>
        <w:proofErr w:type="spellEnd"/>
        <w:r w:rsidRPr="00F94631">
          <w:rPr>
            <w:rFonts w:eastAsia="等线"/>
            <w:lang w:eastAsia="zh-CN"/>
          </w:rPr>
          <w:t xml:space="preserve"> device. Equally important is that the information received by the Reader originates from an authentic </w:t>
        </w:r>
        <w:proofErr w:type="spellStart"/>
        <w:r w:rsidRPr="00F94631">
          <w:rPr>
            <w:rFonts w:eastAsia="等线"/>
            <w:lang w:eastAsia="zh-CN"/>
          </w:rPr>
          <w:t>AIoT</w:t>
        </w:r>
        <w:proofErr w:type="spellEnd"/>
        <w:r w:rsidRPr="00F94631">
          <w:rPr>
            <w:rFonts w:eastAsia="等线"/>
            <w:lang w:eastAsia="zh-CN"/>
          </w:rPr>
          <w:t xml:space="preserve"> device i.e., the network can detect when a fake </w:t>
        </w:r>
        <w:proofErr w:type="spellStart"/>
        <w:r w:rsidRPr="00F94631">
          <w:rPr>
            <w:rFonts w:eastAsia="等线"/>
            <w:lang w:eastAsia="zh-CN"/>
          </w:rPr>
          <w:t>AIoT</w:t>
        </w:r>
        <w:proofErr w:type="spellEnd"/>
        <w:r w:rsidRPr="00F94631">
          <w:rPr>
            <w:rFonts w:eastAsia="等线"/>
            <w:lang w:eastAsia="zh-CN"/>
          </w:rPr>
          <w:t xml:space="preserve"> device responds to an Inventory request. Solution 16 (</w:t>
        </w:r>
        <w:proofErr w:type="spellStart"/>
        <w:r w:rsidRPr="00F94631">
          <w:rPr>
            <w:rFonts w:eastAsia="等线"/>
            <w:lang w:eastAsia="zh-CN"/>
          </w:rPr>
          <w:t>AIoT</w:t>
        </w:r>
        <w:proofErr w:type="spellEnd"/>
        <w:r w:rsidRPr="00F94631">
          <w:rPr>
            <w:rFonts w:eastAsia="等线"/>
            <w:lang w:eastAsia="zh-CN"/>
          </w:rPr>
          <w:t xml:space="preserve"> Registration/Onboarding) and solution 1 (</w:t>
        </w:r>
        <w:proofErr w:type="spellStart"/>
        <w:r w:rsidRPr="00F94631">
          <w:rPr>
            <w:rFonts w:eastAsia="等线"/>
            <w:lang w:eastAsia="zh-CN"/>
          </w:rPr>
          <w:t>AIoT</w:t>
        </w:r>
        <w:proofErr w:type="spellEnd"/>
        <w:r w:rsidRPr="00F94631">
          <w:rPr>
            <w:rFonts w:eastAsia="等线"/>
            <w:lang w:eastAsia="zh-CN"/>
          </w:rPr>
          <w:t xml:space="preserve"> Temporary Identifier Control) provide important components of such system, but they do not provide the full system solution for providing privacy and authentication protected Ambient IoT services.</w:t>
        </w:r>
      </w:ins>
    </w:p>
    <w:p w14:paraId="68AED0F1" w14:textId="6B84528E" w:rsidR="0042256E" w:rsidRPr="00F94631" w:rsidRDefault="0042256E" w:rsidP="0042256E">
      <w:pPr>
        <w:pStyle w:val="EditorsNote"/>
        <w:rPr>
          <w:ins w:id="4366" w:author="S2-2407040" w:date="2024-06-03T11:05:00Z"/>
          <w:lang w:eastAsia="zh-CN"/>
        </w:rPr>
      </w:pPr>
      <w:ins w:id="4367" w:author="S2-2407040" w:date="2024-06-03T11:05:00Z">
        <w:r w:rsidRPr="00F94631">
          <w:rPr>
            <w:lang w:eastAsia="zh-CN"/>
          </w:rPr>
          <w:t>Editor’s Note:</w:t>
        </w:r>
      </w:ins>
      <w:ins w:id="4368" w:author="Rapporteur" w:date="2024-06-03T12:28:00Z">
        <w:r w:rsidR="00784278">
          <w:rPr>
            <w:rFonts w:eastAsiaTheme="minorEastAsia"/>
            <w:lang w:eastAsia="zh-CN"/>
          </w:rPr>
          <w:tab/>
        </w:r>
      </w:ins>
      <w:ins w:id="4369" w:author="S2-2407040" w:date="2024-06-03T11:05:00Z">
        <w:del w:id="4370" w:author="Rapporteur" w:date="2024-06-03T12:28:00Z">
          <w:r w:rsidRPr="00F94631" w:rsidDel="00784278">
            <w:rPr>
              <w:lang w:eastAsia="zh-CN"/>
            </w:rPr>
            <w:delText xml:space="preserve"> </w:delText>
          </w:r>
        </w:del>
        <w:r w:rsidRPr="00F94631">
          <w:rPr>
            <w:lang w:eastAsia="zh-CN"/>
          </w:rPr>
          <w:t>Whether the privacy protection described in this solution fulfils SA3 requirement on privacy check is up</w:t>
        </w:r>
        <w:r w:rsidRPr="00F94631">
          <w:rPr>
            <w:lang w:val="sv-SE" w:eastAsia="zh-CN"/>
          </w:rPr>
          <w:t xml:space="preserve"> </w:t>
        </w:r>
        <w:r w:rsidRPr="00F94631">
          <w:rPr>
            <w:lang w:eastAsia="zh-CN"/>
          </w:rPr>
          <w:t xml:space="preserve">to SA3 to determine. </w:t>
        </w:r>
      </w:ins>
    </w:p>
    <w:p w14:paraId="1592AB35" w14:textId="77777777" w:rsidR="0042256E" w:rsidRPr="00F94631" w:rsidRDefault="0042256E" w:rsidP="0042256E">
      <w:pPr>
        <w:rPr>
          <w:ins w:id="4371" w:author="S2-2407040" w:date="2024-06-03T11:05:00Z"/>
          <w:rFonts w:eastAsia="等线"/>
          <w:lang w:eastAsia="zh-CN"/>
        </w:rPr>
      </w:pPr>
      <w:ins w:id="4372" w:author="S2-2407040" w:date="2024-06-03T11:05:00Z">
        <w:r w:rsidRPr="00F94631">
          <w:rPr>
            <w:rFonts w:eastAsia="等线"/>
            <w:lang w:eastAsia="zh-CN"/>
          </w:rPr>
          <w:t>The solution is based on the following assumptions:</w:t>
        </w:r>
      </w:ins>
    </w:p>
    <w:p w14:paraId="36BEDB2F" w14:textId="77777777" w:rsidR="0042256E" w:rsidRPr="00F94631" w:rsidRDefault="0042256E" w:rsidP="0042256E">
      <w:pPr>
        <w:pStyle w:val="B1"/>
        <w:rPr>
          <w:ins w:id="4373" w:author="S2-2407040" w:date="2024-06-03T11:05:00Z"/>
          <w:lang w:eastAsia="zh-CN"/>
        </w:rPr>
      </w:pPr>
      <w:ins w:id="4374" w:author="S2-2407040" w:date="2024-06-03T11:05:00Z">
        <w:r w:rsidRPr="00F94631">
          <w:rPr>
            <w:lang w:eastAsia="zh-CN"/>
          </w:rPr>
          <w:t>-</w:t>
        </w:r>
        <w:r w:rsidRPr="00F94631">
          <w:rPr>
            <w:lang w:eastAsia="zh-CN"/>
          </w:rPr>
          <w:tab/>
          <w:t xml:space="preserve">The </w:t>
        </w:r>
        <w:proofErr w:type="spellStart"/>
        <w:r w:rsidRPr="00F94631">
          <w:rPr>
            <w:lang w:eastAsia="zh-CN"/>
          </w:rPr>
          <w:t>AIoT</w:t>
        </w:r>
        <w:proofErr w:type="spellEnd"/>
        <w:r w:rsidRPr="00F94631">
          <w:rPr>
            <w:lang w:eastAsia="zh-CN"/>
          </w:rPr>
          <w:t xml:space="preserve"> device must be registered/onboarded in the network as described in solution 16, and both the </w:t>
        </w:r>
        <w:proofErr w:type="spellStart"/>
        <w:r w:rsidRPr="00F94631">
          <w:rPr>
            <w:lang w:eastAsia="zh-CN"/>
          </w:rPr>
          <w:t>AIoT</w:t>
        </w:r>
        <w:proofErr w:type="spellEnd"/>
        <w:r w:rsidRPr="00F94631">
          <w:rPr>
            <w:lang w:eastAsia="zh-CN"/>
          </w:rPr>
          <w:t xml:space="preserve"> device and Network holds necessary parameters/information used when providing a secure Ambient IoT service.</w:t>
        </w:r>
      </w:ins>
    </w:p>
    <w:p w14:paraId="52EB6620" w14:textId="77777777" w:rsidR="0042256E" w:rsidRPr="00F94631" w:rsidRDefault="0042256E" w:rsidP="0042256E">
      <w:pPr>
        <w:pStyle w:val="B1"/>
        <w:rPr>
          <w:ins w:id="4375" w:author="S2-2407040" w:date="2024-06-03T11:05:00Z"/>
          <w:lang w:eastAsia="zh-CN"/>
        </w:rPr>
      </w:pPr>
      <w:ins w:id="4376" w:author="S2-2407040" w:date="2024-06-03T11:05:00Z">
        <w:r w:rsidRPr="00F94631">
          <w:rPr>
            <w:lang w:eastAsia="zh-CN"/>
          </w:rPr>
          <w:t>-</w:t>
        </w:r>
        <w:r w:rsidRPr="00F94631">
          <w:rPr>
            <w:lang w:eastAsia="zh-CN"/>
          </w:rPr>
          <w:tab/>
          <w:t xml:space="preserve">The </w:t>
        </w:r>
        <w:proofErr w:type="spellStart"/>
        <w:r w:rsidRPr="00F94631">
          <w:rPr>
            <w:lang w:eastAsia="zh-CN"/>
          </w:rPr>
          <w:t>AIoT</w:t>
        </w:r>
        <w:proofErr w:type="spellEnd"/>
        <w:r w:rsidRPr="00F94631">
          <w:rPr>
            <w:lang w:eastAsia="zh-CN"/>
          </w:rPr>
          <w:t xml:space="preserve"> Reader (UE or Base station) and </w:t>
        </w:r>
        <w:proofErr w:type="spellStart"/>
        <w:r w:rsidRPr="00F94631">
          <w:rPr>
            <w:lang w:eastAsia="zh-CN"/>
          </w:rPr>
          <w:t>AIoT</w:t>
        </w:r>
        <w:proofErr w:type="spellEnd"/>
        <w:r w:rsidRPr="00F94631">
          <w:rPr>
            <w:lang w:eastAsia="zh-CN"/>
          </w:rPr>
          <w:t xml:space="preserve"> device only send the </w:t>
        </w:r>
        <w:proofErr w:type="spellStart"/>
        <w:r w:rsidRPr="00F94631">
          <w:rPr>
            <w:lang w:eastAsia="zh-CN"/>
          </w:rPr>
          <w:t>AIoT</w:t>
        </w:r>
        <w:proofErr w:type="spellEnd"/>
        <w:r w:rsidRPr="00F94631">
          <w:rPr>
            <w:lang w:eastAsia="zh-CN"/>
          </w:rPr>
          <w:t xml:space="preserve"> ID (Temporary ID) once over the radio interface as described in solution 1. This provides e.g., the </w:t>
        </w:r>
        <w:proofErr w:type="spellStart"/>
        <w:r w:rsidRPr="00F94631">
          <w:rPr>
            <w:lang w:eastAsia="zh-CN"/>
          </w:rPr>
          <w:t>AIoT</w:t>
        </w:r>
        <w:proofErr w:type="spellEnd"/>
        <w:r w:rsidRPr="00F94631">
          <w:rPr>
            <w:lang w:eastAsia="zh-CN"/>
          </w:rPr>
          <w:t xml:space="preserve"> device privacy protection and prevent unauthorized </w:t>
        </w:r>
        <w:proofErr w:type="spellStart"/>
        <w:r w:rsidRPr="00F94631">
          <w:rPr>
            <w:lang w:eastAsia="zh-CN"/>
          </w:rPr>
          <w:t>AIoT</w:t>
        </w:r>
        <w:proofErr w:type="spellEnd"/>
        <w:r w:rsidRPr="00F94631">
          <w:rPr>
            <w:lang w:eastAsia="zh-CN"/>
          </w:rPr>
          <w:t xml:space="preserve"> device tracking. </w:t>
        </w:r>
      </w:ins>
    </w:p>
    <w:p w14:paraId="2BB9C17A" w14:textId="77777777" w:rsidR="0042256E" w:rsidRPr="00F94631" w:rsidRDefault="0042256E" w:rsidP="0042256E">
      <w:pPr>
        <w:pStyle w:val="B1"/>
        <w:rPr>
          <w:ins w:id="4377" w:author="S2-2407040" w:date="2024-06-03T11:05:00Z"/>
          <w:lang w:eastAsia="zh-CN"/>
        </w:rPr>
      </w:pPr>
      <w:ins w:id="4378" w:author="S2-2407040" w:date="2024-06-03T11:05:00Z">
        <w:r w:rsidRPr="00F94631">
          <w:rPr>
            <w:lang w:eastAsia="zh-CN"/>
          </w:rPr>
          <w:t>-</w:t>
        </w:r>
        <w:r w:rsidRPr="00F94631">
          <w:rPr>
            <w:lang w:eastAsia="zh-CN"/>
          </w:rPr>
          <w:tab/>
          <w:t xml:space="preserve">In case of Inventory service, the CN NF derives the permanent </w:t>
        </w:r>
        <w:proofErr w:type="spellStart"/>
        <w:r w:rsidRPr="00F94631">
          <w:rPr>
            <w:lang w:eastAsia="zh-CN"/>
          </w:rPr>
          <w:t>AIoT</w:t>
        </w:r>
        <w:proofErr w:type="spellEnd"/>
        <w:r w:rsidRPr="00F94631">
          <w:rPr>
            <w:lang w:eastAsia="zh-CN"/>
          </w:rPr>
          <w:t xml:space="preserve"> device ID of the registered </w:t>
        </w:r>
        <w:proofErr w:type="spellStart"/>
        <w:r w:rsidRPr="00F94631">
          <w:rPr>
            <w:lang w:eastAsia="zh-CN"/>
          </w:rPr>
          <w:t>AIoT</w:t>
        </w:r>
        <w:proofErr w:type="spellEnd"/>
        <w:r w:rsidRPr="00F94631">
          <w:rPr>
            <w:lang w:eastAsia="zh-CN"/>
          </w:rPr>
          <w:t xml:space="preserve"> device from the Temporary ID received by the </w:t>
        </w:r>
        <w:proofErr w:type="spellStart"/>
        <w:r w:rsidRPr="00F94631">
          <w:rPr>
            <w:lang w:eastAsia="zh-CN"/>
          </w:rPr>
          <w:t>AIoT</w:t>
        </w:r>
        <w:proofErr w:type="spellEnd"/>
        <w:r w:rsidRPr="00F94631">
          <w:rPr>
            <w:lang w:eastAsia="zh-CN"/>
          </w:rPr>
          <w:t xml:space="preserve"> device i.e., the CN NF can authenticate the Temporary ID belongs to the registered </w:t>
        </w:r>
        <w:proofErr w:type="spellStart"/>
        <w:r w:rsidRPr="00F94631">
          <w:rPr>
            <w:lang w:eastAsia="zh-CN"/>
          </w:rPr>
          <w:t>AIoT</w:t>
        </w:r>
        <w:proofErr w:type="spellEnd"/>
        <w:r w:rsidRPr="00F94631">
          <w:rPr>
            <w:lang w:eastAsia="zh-CN"/>
          </w:rPr>
          <w:t xml:space="preserve"> device. The CN NF knows based on the Inventory request from the AF the expected Temporary IDs to receive as only registered </w:t>
        </w:r>
        <w:proofErr w:type="spellStart"/>
        <w:r w:rsidRPr="00F94631">
          <w:rPr>
            <w:lang w:eastAsia="zh-CN"/>
          </w:rPr>
          <w:t>AIoT</w:t>
        </w:r>
        <w:proofErr w:type="spellEnd"/>
        <w:r w:rsidRPr="00F94631">
          <w:rPr>
            <w:lang w:eastAsia="zh-CN"/>
          </w:rPr>
          <w:t xml:space="preserve"> devices will respond to the Inventory request and the inventory request includes Owner ID or Group ID. In case CN NF changes, it is expected that the </w:t>
        </w:r>
        <w:proofErr w:type="spellStart"/>
        <w:r w:rsidRPr="00F94631">
          <w:rPr>
            <w:lang w:eastAsia="zh-CN"/>
          </w:rPr>
          <w:t>AIoT</w:t>
        </w:r>
        <w:proofErr w:type="spellEnd"/>
        <w:r w:rsidRPr="00F94631">
          <w:rPr>
            <w:lang w:eastAsia="zh-CN"/>
          </w:rPr>
          <w:t xml:space="preserve"> device context can be transferred from the old CN NF to the new CN NF.</w:t>
        </w:r>
      </w:ins>
    </w:p>
    <w:p w14:paraId="104035B9" w14:textId="77777777" w:rsidR="0042256E" w:rsidRPr="00F94631" w:rsidRDefault="0042256E" w:rsidP="0042256E">
      <w:pPr>
        <w:pStyle w:val="EditorsNote"/>
        <w:rPr>
          <w:ins w:id="4379" w:author="S2-2407040" w:date="2024-06-03T11:05:00Z"/>
          <w:lang w:eastAsia="zh-CN"/>
        </w:rPr>
      </w:pPr>
      <w:ins w:id="4380" w:author="S2-2407040" w:date="2024-06-03T11:05:00Z">
        <w:r w:rsidRPr="00F94631">
          <w:rPr>
            <w:lang w:eastAsia="zh-CN"/>
          </w:rPr>
          <w:t>Editor’s note:</w:t>
        </w:r>
        <w:r w:rsidRPr="00F94631">
          <w:rPr>
            <w:lang w:eastAsia="zh-CN"/>
          </w:rPr>
          <w:tab/>
          <w:t xml:space="preserve">There is a risk that the </w:t>
        </w:r>
        <w:proofErr w:type="spellStart"/>
        <w:r w:rsidRPr="00F94631">
          <w:rPr>
            <w:lang w:eastAsia="zh-CN"/>
          </w:rPr>
          <w:t>AIoT</w:t>
        </w:r>
        <w:proofErr w:type="spellEnd"/>
        <w:r w:rsidRPr="00F94631">
          <w:rPr>
            <w:lang w:eastAsia="zh-CN"/>
          </w:rPr>
          <w:t xml:space="preserve"> device and CN NF Temporary ID generation get out-of-synch as documented in solution 1. As the </w:t>
        </w:r>
        <w:r w:rsidRPr="00F94631">
          <w:rPr>
            <w:lang w:val="sv-SE" w:eastAsia="zh-CN"/>
          </w:rPr>
          <w:t xml:space="preserve">Temporary ID </w:t>
        </w:r>
        <w:r w:rsidRPr="00F94631">
          <w:rPr>
            <w:lang w:eastAsia="zh-CN"/>
          </w:rPr>
          <w:t xml:space="preserve">generation algorithm is </w:t>
        </w:r>
        <w:r w:rsidRPr="00F94631">
          <w:rPr>
            <w:lang w:val="sv-SE" w:eastAsia="zh-CN"/>
          </w:rPr>
          <w:t xml:space="preserve">expected to be </w:t>
        </w:r>
        <w:r w:rsidRPr="00F94631">
          <w:rPr>
            <w:lang w:eastAsia="zh-CN"/>
          </w:rPr>
          <w:t xml:space="preserve">deterministic, it would be possible for the CN NF to check further Temporary ID(s), to re-synchronize with the </w:t>
        </w:r>
        <w:proofErr w:type="spellStart"/>
        <w:r w:rsidRPr="00F94631">
          <w:rPr>
            <w:lang w:eastAsia="zh-CN"/>
          </w:rPr>
          <w:t>AIoT</w:t>
        </w:r>
        <w:proofErr w:type="spellEnd"/>
        <w:r w:rsidRPr="00F94631">
          <w:rPr>
            <w:lang w:eastAsia="zh-CN"/>
          </w:rPr>
          <w:t xml:space="preserve"> device. However, as mention in an </w:t>
        </w:r>
        <w:r w:rsidRPr="00F94631">
          <w:rPr>
            <w:lang w:val="sv-SE" w:eastAsia="zh-CN"/>
          </w:rPr>
          <w:t>editor’s note</w:t>
        </w:r>
        <w:r w:rsidRPr="00F94631">
          <w:rPr>
            <w:lang w:eastAsia="zh-CN"/>
          </w:rPr>
          <w:t xml:space="preserve"> in solution 1, details of such </w:t>
        </w:r>
        <w:r w:rsidRPr="00F94631">
          <w:rPr>
            <w:lang w:val="sv-SE" w:eastAsia="zh-CN"/>
          </w:rPr>
          <w:t xml:space="preserve">re-synchronization </w:t>
        </w:r>
        <w:r w:rsidRPr="00F94631">
          <w:rPr>
            <w:lang w:eastAsia="zh-CN"/>
          </w:rPr>
          <w:t>should be specified by SA3.</w:t>
        </w:r>
      </w:ins>
    </w:p>
    <w:p w14:paraId="0A59A9DD" w14:textId="77777777" w:rsidR="0042256E" w:rsidRPr="00F94631" w:rsidRDefault="0042256E" w:rsidP="0042256E">
      <w:pPr>
        <w:pStyle w:val="B1"/>
        <w:rPr>
          <w:ins w:id="4381" w:author="S2-2407040" w:date="2024-06-03T11:05:00Z"/>
          <w:lang w:eastAsia="zh-CN"/>
        </w:rPr>
      </w:pPr>
      <w:ins w:id="4382" w:author="S2-2407040" w:date="2024-06-03T11:05:00Z">
        <w:r w:rsidRPr="00F94631">
          <w:rPr>
            <w:lang w:eastAsia="zh-CN"/>
          </w:rPr>
          <w:t>-</w:t>
        </w:r>
        <w:r w:rsidRPr="00F94631">
          <w:rPr>
            <w:lang w:eastAsia="zh-CN"/>
          </w:rPr>
          <w:tab/>
          <w:t xml:space="preserve">In case of Command service, the </w:t>
        </w:r>
        <w:proofErr w:type="spellStart"/>
        <w:r w:rsidRPr="00F94631">
          <w:rPr>
            <w:lang w:eastAsia="zh-CN"/>
          </w:rPr>
          <w:t>AIoT</w:t>
        </w:r>
        <w:proofErr w:type="spellEnd"/>
        <w:r w:rsidRPr="00F94631">
          <w:rPr>
            <w:lang w:eastAsia="zh-CN"/>
          </w:rPr>
          <w:t xml:space="preserve"> device authenticates the Reader when matching the Temporary ID received by the Reader i.e., the </w:t>
        </w:r>
        <w:proofErr w:type="spellStart"/>
        <w:r w:rsidRPr="00F94631">
          <w:rPr>
            <w:lang w:eastAsia="zh-CN"/>
          </w:rPr>
          <w:t>AIoT</w:t>
        </w:r>
        <w:proofErr w:type="spellEnd"/>
        <w:r w:rsidRPr="00F94631">
          <w:rPr>
            <w:lang w:eastAsia="zh-CN"/>
          </w:rPr>
          <w:t xml:space="preserve"> device only responds when it receives an expected Temporary ID from the reader (as described in solution 1). The CN NF performs the validation of the Command response by checking that the response includes the expected Temporary ID of the </w:t>
        </w:r>
        <w:proofErr w:type="spellStart"/>
        <w:r w:rsidRPr="00F94631">
          <w:rPr>
            <w:lang w:eastAsia="zh-CN"/>
          </w:rPr>
          <w:t>AIoT</w:t>
        </w:r>
        <w:proofErr w:type="spellEnd"/>
        <w:r w:rsidRPr="00F94631">
          <w:rPr>
            <w:lang w:eastAsia="zh-CN"/>
          </w:rPr>
          <w:t xml:space="preserve"> device when using the Temporary ID generation described in solution 1.  </w:t>
        </w:r>
      </w:ins>
    </w:p>
    <w:p w14:paraId="2CD64AD8" w14:textId="77777777" w:rsidR="0042256E" w:rsidRPr="00F94631" w:rsidRDefault="0042256E" w:rsidP="0042256E">
      <w:pPr>
        <w:pStyle w:val="B1"/>
        <w:rPr>
          <w:ins w:id="4383" w:author="S2-2407040" w:date="2024-06-03T11:05:00Z"/>
          <w:lang w:eastAsia="zh-CN"/>
        </w:rPr>
      </w:pPr>
      <w:ins w:id="4384" w:author="S2-2407040" w:date="2024-06-03T11:05:00Z">
        <w:r w:rsidRPr="00F94631">
          <w:rPr>
            <w:lang w:eastAsia="zh-CN"/>
          </w:rPr>
          <w:t>-</w:t>
        </w:r>
        <w:r w:rsidRPr="00F94631">
          <w:rPr>
            <w:lang w:eastAsia="zh-CN"/>
          </w:rPr>
          <w:tab/>
          <w:t xml:space="preserve">The AF may provide assistance information to the network when invoking an </w:t>
        </w:r>
        <w:proofErr w:type="spellStart"/>
        <w:r w:rsidRPr="00F94631">
          <w:rPr>
            <w:lang w:eastAsia="zh-CN"/>
          </w:rPr>
          <w:t>AIoT</w:t>
        </w:r>
        <w:proofErr w:type="spellEnd"/>
        <w:r w:rsidRPr="00F94631">
          <w:rPr>
            <w:lang w:eastAsia="zh-CN"/>
          </w:rPr>
          <w:t xml:space="preserve"> service. The assistance information can be e.g. the location/area to perform Inventory, expected number of </w:t>
        </w:r>
        <w:proofErr w:type="spellStart"/>
        <w:r w:rsidRPr="00F94631">
          <w:rPr>
            <w:lang w:eastAsia="zh-CN"/>
          </w:rPr>
          <w:t>AIoT</w:t>
        </w:r>
        <w:proofErr w:type="spellEnd"/>
        <w:r w:rsidRPr="00F94631">
          <w:rPr>
            <w:lang w:eastAsia="zh-CN"/>
          </w:rPr>
          <w:t xml:space="preserve"> devices in the area, </w:t>
        </w:r>
        <w:r w:rsidRPr="00F94631">
          <w:rPr>
            <w:lang w:eastAsia="zh-CN"/>
          </w:rPr>
          <w:lastRenderedPageBreak/>
          <w:t xml:space="preserve">what type of </w:t>
        </w:r>
        <w:proofErr w:type="spellStart"/>
        <w:r w:rsidRPr="00F94631">
          <w:rPr>
            <w:lang w:eastAsia="zh-CN"/>
          </w:rPr>
          <w:t>AIoT</w:t>
        </w:r>
        <w:proofErr w:type="spellEnd"/>
        <w:r w:rsidRPr="00F94631">
          <w:rPr>
            <w:lang w:eastAsia="zh-CN"/>
          </w:rPr>
          <w:t xml:space="preserve"> device that may respond (Backscatter type or transmission capable type), response type (Device ID, Command Acknowledgement, UL data).</w:t>
        </w:r>
      </w:ins>
    </w:p>
    <w:p w14:paraId="340205DA" w14:textId="77777777" w:rsidR="0042256E" w:rsidRPr="00F94631" w:rsidRDefault="0042256E" w:rsidP="0042256E">
      <w:pPr>
        <w:pStyle w:val="B1"/>
        <w:rPr>
          <w:ins w:id="4385" w:author="S2-2407040" w:date="2024-06-03T11:05:00Z"/>
          <w:lang w:eastAsia="zh-CN"/>
        </w:rPr>
      </w:pPr>
      <w:ins w:id="4386" w:author="S2-2407040" w:date="2024-06-03T11:05:00Z">
        <w:r w:rsidRPr="00F94631">
          <w:rPr>
            <w:lang w:eastAsia="zh-CN"/>
          </w:rPr>
          <w:t>-</w:t>
        </w:r>
        <w:r w:rsidRPr="00F94631">
          <w:rPr>
            <w:lang w:eastAsia="zh-CN"/>
          </w:rPr>
          <w:tab/>
          <w:t xml:space="preserve">The CN NF may provide assistance information to the Reader together with the Inventory/Command request. </w:t>
        </w:r>
      </w:ins>
    </w:p>
    <w:p w14:paraId="4CA75DAD" w14:textId="7A43E748" w:rsidR="0042256E" w:rsidRPr="00F94631" w:rsidRDefault="0042256E" w:rsidP="0042256E">
      <w:pPr>
        <w:pStyle w:val="31"/>
        <w:rPr>
          <w:ins w:id="4387" w:author="S2-2407040" w:date="2024-06-03T11:05:00Z"/>
        </w:rPr>
      </w:pPr>
      <w:bookmarkStart w:id="4388" w:name="_Toc168318969"/>
      <w:bookmarkStart w:id="4389" w:name="_Toc168319485"/>
      <w:bookmarkStart w:id="4390" w:name="_Toc168319740"/>
      <w:bookmarkStart w:id="4391" w:name="_Toc168319995"/>
      <w:bookmarkStart w:id="4392" w:name="_Toc168320249"/>
      <w:bookmarkStart w:id="4393" w:name="_Toc168320503"/>
      <w:ins w:id="4394" w:author="S2-2407040" w:date="2024-06-03T11:05:00Z">
        <w:r w:rsidRPr="00F94631">
          <w:t>6.</w:t>
        </w:r>
        <w:del w:id="4395" w:author="Rapporteur" w:date="2024-06-03T12:28:00Z">
          <w:r w:rsidRPr="00F94631" w:rsidDel="007B7211">
            <w:delText>X</w:delText>
          </w:r>
        </w:del>
      </w:ins>
      <w:ins w:id="4396" w:author="Rapporteur" w:date="2024-06-03T12:28:00Z">
        <w:r w:rsidR="007B7211">
          <w:t>27</w:t>
        </w:r>
      </w:ins>
      <w:ins w:id="4397" w:author="S2-2407040" w:date="2024-06-03T11:05:00Z">
        <w:r w:rsidRPr="00F94631">
          <w:t>.2</w:t>
        </w:r>
        <w:r w:rsidRPr="00F94631">
          <w:tab/>
          <w:t>Procedures</w:t>
        </w:r>
        <w:bookmarkEnd w:id="4388"/>
        <w:bookmarkEnd w:id="4389"/>
        <w:bookmarkEnd w:id="4390"/>
        <w:bookmarkEnd w:id="4391"/>
        <w:bookmarkEnd w:id="4392"/>
        <w:bookmarkEnd w:id="4393"/>
      </w:ins>
    </w:p>
    <w:p w14:paraId="4BC19BC0" w14:textId="786EE7AB" w:rsidR="0042256E" w:rsidRPr="00F94631" w:rsidRDefault="0042256E" w:rsidP="0042256E">
      <w:pPr>
        <w:pStyle w:val="41"/>
        <w:rPr>
          <w:ins w:id="4398" w:author="S2-2407040" w:date="2024-06-03T11:05:00Z"/>
        </w:rPr>
      </w:pPr>
      <w:bookmarkStart w:id="4399" w:name="_Toc168318970"/>
      <w:bookmarkStart w:id="4400" w:name="_Toc168319486"/>
      <w:bookmarkStart w:id="4401" w:name="_Toc168319741"/>
      <w:bookmarkStart w:id="4402" w:name="_Toc168319996"/>
      <w:bookmarkStart w:id="4403" w:name="_Toc168320250"/>
      <w:bookmarkStart w:id="4404" w:name="_Toc168320504"/>
      <w:ins w:id="4405" w:author="S2-2407040" w:date="2024-06-03T11:05:00Z">
        <w:r w:rsidRPr="00F94631">
          <w:t>6.</w:t>
        </w:r>
        <w:del w:id="4406" w:author="Rapporteur" w:date="2024-06-03T12:28:00Z">
          <w:r w:rsidRPr="00F94631" w:rsidDel="007B7211">
            <w:delText>x</w:delText>
          </w:r>
        </w:del>
      </w:ins>
      <w:ins w:id="4407" w:author="Rapporteur" w:date="2024-06-03T12:28:00Z">
        <w:r w:rsidR="007B7211">
          <w:t>27</w:t>
        </w:r>
      </w:ins>
      <w:ins w:id="4408" w:author="S2-2407040" w:date="2024-06-03T11:05:00Z">
        <w:r w:rsidRPr="00F94631">
          <w:t>.2.1</w:t>
        </w:r>
        <w:r w:rsidRPr="00F94631">
          <w:tab/>
          <w:t>Inventory procedure</w:t>
        </w:r>
        <w:bookmarkEnd w:id="4399"/>
        <w:bookmarkEnd w:id="4400"/>
        <w:bookmarkEnd w:id="4401"/>
        <w:bookmarkEnd w:id="4402"/>
        <w:bookmarkEnd w:id="4403"/>
        <w:bookmarkEnd w:id="4404"/>
      </w:ins>
    </w:p>
    <w:p w14:paraId="5D80EFC9" w14:textId="77777777" w:rsidR="0042256E" w:rsidRPr="00F94631" w:rsidRDefault="0042256E" w:rsidP="0042256E">
      <w:pPr>
        <w:rPr>
          <w:ins w:id="4409" w:author="S2-2407040" w:date="2024-06-03T11:05:00Z"/>
          <w:rFonts w:eastAsia="等线"/>
          <w:lang w:eastAsia="zh-CN"/>
        </w:rPr>
      </w:pPr>
      <w:ins w:id="4410" w:author="S2-2407040" w:date="2024-06-03T11:05:00Z">
        <w:r w:rsidRPr="00F94631">
          <w:rPr>
            <w:rFonts w:eastAsia="等线"/>
            <w:lang w:eastAsia="zh-CN"/>
          </w:rPr>
          <w:t xml:space="preserve">The name CN NF is used to name the network function that performs the necessary operation for an </w:t>
        </w:r>
        <w:proofErr w:type="spellStart"/>
        <w:r w:rsidRPr="00F94631">
          <w:rPr>
            <w:rFonts w:eastAsia="等线"/>
            <w:lang w:eastAsia="zh-CN"/>
          </w:rPr>
          <w:t>AIoT</w:t>
        </w:r>
        <w:proofErr w:type="spellEnd"/>
        <w:r w:rsidRPr="00F94631">
          <w:rPr>
            <w:rFonts w:eastAsia="等线"/>
            <w:lang w:eastAsia="zh-CN"/>
          </w:rPr>
          <w:t xml:space="preserve"> device when the network provides the </w:t>
        </w:r>
        <w:proofErr w:type="spellStart"/>
        <w:r w:rsidRPr="00F94631">
          <w:rPr>
            <w:rFonts w:eastAsia="等线"/>
            <w:lang w:eastAsia="zh-CN"/>
          </w:rPr>
          <w:t>AIoT</w:t>
        </w:r>
        <w:proofErr w:type="spellEnd"/>
        <w:r w:rsidRPr="00F94631">
          <w:rPr>
            <w:rFonts w:eastAsia="等线"/>
            <w:lang w:eastAsia="zh-CN"/>
          </w:rPr>
          <w:t xml:space="preserve"> service operation. </w:t>
        </w:r>
        <w:r w:rsidRPr="00F94631">
          <w:rPr>
            <w:lang w:eastAsia="zh-CN"/>
          </w:rPr>
          <w:t>The CN NF will be defined together with the system architecture design to support the Ambient IoT in 5GC. The Reader can be a base station Reader or UE Reader.</w:t>
        </w:r>
      </w:ins>
    </w:p>
    <w:p w14:paraId="367BE676" w14:textId="77777777" w:rsidR="0042256E" w:rsidRPr="00F94631" w:rsidRDefault="0042256E" w:rsidP="0042256E">
      <w:pPr>
        <w:pStyle w:val="TH"/>
        <w:rPr>
          <w:ins w:id="4411" w:author="S2-2407040" w:date="2024-06-03T11:05:00Z"/>
        </w:rPr>
      </w:pPr>
      <w:ins w:id="4412" w:author="S2-2407040" w:date="2024-06-03T11:05:00Z">
        <w:r w:rsidRPr="00F94631">
          <w:object w:dxaOrig="10392" w:dyaOrig="5401" w14:anchorId="327D0EDB">
            <v:shape id="_x0000_i1343" type="#_x0000_t75" style="width:476.9pt;height:247.8pt" o:ole="">
              <v:imagedata r:id="rId168" o:title=""/>
            </v:shape>
            <o:OLEObject Type="Embed" ProgID="Visio.Drawing.15" ShapeID="_x0000_i1343" DrawAspect="Content" ObjectID="_1778940831" r:id="rId169"/>
          </w:object>
        </w:r>
      </w:ins>
    </w:p>
    <w:p w14:paraId="4A44FAAF" w14:textId="0C73D809" w:rsidR="0042256E" w:rsidRPr="00F94631" w:rsidRDefault="0042256E" w:rsidP="0042256E">
      <w:pPr>
        <w:pStyle w:val="TF"/>
        <w:rPr>
          <w:ins w:id="4413" w:author="S2-2407040" w:date="2024-06-03T11:05:00Z"/>
        </w:rPr>
      </w:pPr>
      <w:ins w:id="4414" w:author="S2-2407040" w:date="2024-06-03T11:05:00Z">
        <w:r w:rsidRPr="00F94631">
          <w:t>Figure 6.</w:t>
        </w:r>
        <w:del w:id="4415" w:author="Rapporteur" w:date="2024-06-03T12:28:00Z">
          <w:r w:rsidRPr="00F94631" w:rsidDel="006321C7">
            <w:delText>x</w:delText>
          </w:r>
        </w:del>
      </w:ins>
      <w:ins w:id="4416" w:author="Rapporteur" w:date="2024-06-03T12:28:00Z">
        <w:r w:rsidR="006321C7">
          <w:t>27</w:t>
        </w:r>
      </w:ins>
      <w:ins w:id="4417" w:author="S2-2407040" w:date="2024-06-03T11:05:00Z">
        <w:r w:rsidRPr="00F94631">
          <w:t>.2</w:t>
        </w:r>
        <w:r w:rsidRPr="00F94631">
          <w:rPr>
            <w:lang w:val="sv-SE"/>
          </w:rPr>
          <w:t>.1</w:t>
        </w:r>
        <w:r w:rsidRPr="00F94631">
          <w:t xml:space="preserve">-1: </w:t>
        </w:r>
        <w:r w:rsidRPr="00F94631">
          <w:rPr>
            <w:lang w:val="sv-SE"/>
          </w:rPr>
          <w:t>Inventory Procedure</w:t>
        </w:r>
        <w:r w:rsidRPr="00F94631">
          <w:t>.</w:t>
        </w:r>
      </w:ins>
    </w:p>
    <w:p w14:paraId="5351DFCB" w14:textId="77777777" w:rsidR="0042256E" w:rsidRPr="00F94631" w:rsidRDefault="0042256E" w:rsidP="0042256E">
      <w:pPr>
        <w:pStyle w:val="B1"/>
        <w:numPr>
          <w:ilvl w:val="0"/>
          <w:numId w:val="15"/>
        </w:numPr>
        <w:overflowPunct/>
        <w:autoSpaceDE/>
        <w:autoSpaceDN/>
        <w:adjustRightInd/>
        <w:jc w:val="both"/>
        <w:textAlignment w:val="auto"/>
        <w:rPr>
          <w:ins w:id="4418" w:author="S2-2407040" w:date="2024-06-03T11:05:00Z"/>
          <w:lang w:eastAsia="zh-CN"/>
        </w:rPr>
      </w:pPr>
      <w:ins w:id="4419" w:author="S2-2407040" w:date="2024-06-03T11:05:00Z">
        <w:r w:rsidRPr="00F94631">
          <w:rPr>
            <w:lang w:eastAsia="zh-CN"/>
          </w:rPr>
          <w:t xml:space="preserve">It is assumed that the </w:t>
        </w:r>
        <w:proofErr w:type="spellStart"/>
        <w:r w:rsidRPr="00F94631">
          <w:rPr>
            <w:lang w:eastAsia="zh-CN"/>
          </w:rPr>
          <w:t>AIoT</w:t>
        </w:r>
        <w:proofErr w:type="spellEnd"/>
        <w:r w:rsidRPr="00F94631">
          <w:rPr>
            <w:lang w:eastAsia="zh-CN"/>
          </w:rPr>
          <w:t xml:space="preserve"> device has performed Registration/Onboarding procedure as described in e.g. solution 16. The </w:t>
        </w:r>
        <w:proofErr w:type="spellStart"/>
        <w:r w:rsidRPr="00F94631">
          <w:rPr>
            <w:lang w:eastAsia="zh-CN"/>
          </w:rPr>
          <w:t>AIoT</w:t>
        </w:r>
        <w:proofErr w:type="spellEnd"/>
        <w:r w:rsidRPr="00F94631">
          <w:rPr>
            <w:lang w:eastAsia="zh-CN"/>
          </w:rPr>
          <w:t xml:space="preserve"> device has the information needed to respond to an Inventory trigger broadcasted by a Reader and the response (Temporary ID) can be authenticated by the CN NF and not tracked by unauthorized Readers/sniffers. The CN NF holds the last known location of the device i.e., the location where the device performed the registration/onboarding or the location where the last interaction with the </w:t>
        </w:r>
        <w:proofErr w:type="spellStart"/>
        <w:r w:rsidRPr="00F94631">
          <w:rPr>
            <w:lang w:eastAsia="zh-CN"/>
          </w:rPr>
          <w:t>AIoT</w:t>
        </w:r>
        <w:proofErr w:type="spellEnd"/>
        <w:r w:rsidRPr="00F94631">
          <w:rPr>
            <w:lang w:eastAsia="zh-CN"/>
          </w:rPr>
          <w:t xml:space="preserve"> device took place. </w:t>
        </w:r>
      </w:ins>
    </w:p>
    <w:p w14:paraId="07034EE2" w14:textId="77777777" w:rsidR="0042256E" w:rsidRPr="00F94631" w:rsidRDefault="0042256E" w:rsidP="0042256E">
      <w:pPr>
        <w:pStyle w:val="B1"/>
        <w:numPr>
          <w:ilvl w:val="0"/>
          <w:numId w:val="15"/>
        </w:numPr>
        <w:overflowPunct/>
        <w:autoSpaceDE/>
        <w:autoSpaceDN/>
        <w:adjustRightInd/>
        <w:jc w:val="both"/>
        <w:textAlignment w:val="auto"/>
        <w:rPr>
          <w:ins w:id="4420" w:author="S2-2407040" w:date="2024-06-03T11:05:00Z"/>
          <w:lang w:eastAsia="zh-CN"/>
        </w:rPr>
      </w:pPr>
      <w:ins w:id="4421" w:author="S2-2407040" w:date="2024-06-03T11:05:00Z">
        <w:r w:rsidRPr="00F94631">
          <w:rPr>
            <w:lang w:eastAsia="zh-CN"/>
          </w:rPr>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ins>
    </w:p>
    <w:p w14:paraId="24F5E94D" w14:textId="77777777" w:rsidR="0042256E" w:rsidRPr="00F94631" w:rsidRDefault="0042256E" w:rsidP="0042256E">
      <w:pPr>
        <w:pStyle w:val="B1"/>
        <w:numPr>
          <w:ilvl w:val="0"/>
          <w:numId w:val="15"/>
        </w:numPr>
        <w:overflowPunct/>
        <w:autoSpaceDE/>
        <w:autoSpaceDN/>
        <w:adjustRightInd/>
        <w:jc w:val="both"/>
        <w:textAlignment w:val="auto"/>
        <w:rPr>
          <w:ins w:id="4422" w:author="S2-2407040" w:date="2024-06-03T11:05:00Z"/>
          <w:lang w:eastAsia="zh-CN"/>
        </w:rPr>
      </w:pPr>
      <w:ins w:id="4423" w:author="S2-2407040" w:date="2024-06-03T11:05:00Z">
        <w:r w:rsidRPr="00F94631">
          <w:rPr>
            <w:lang w:eastAsia="zh-CN"/>
          </w:rPr>
          <w:t>Based on e.g. location/area information the CN NF selects the Reader(s) and requests the Reader(s) to perform Inventory. This request may include assistance information e.g., expected number of responses and type of devices. The Reader(s) broadcasts an Inventory trigger that includes e.g. Owner ID or Group ID. The format of the Owner ID and Group ID are discussed in other solutions e.g. solution 3.</w:t>
        </w:r>
      </w:ins>
    </w:p>
    <w:p w14:paraId="09040777" w14:textId="77777777" w:rsidR="0042256E" w:rsidRPr="00F94631" w:rsidRDefault="0042256E" w:rsidP="0042256E">
      <w:pPr>
        <w:pStyle w:val="B1"/>
        <w:numPr>
          <w:ilvl w:val="0"/>
          <w:numId w:val="15"/>
        </w:numPr>
        <w:overflowPunct/>
        <w:autoSpaceDE/>
        <w:autoSpaceDN/>
        <w:adjustRightInd/>
        <w:jc w:val="both"/>
        <w:textAlignment w:val="auto"/>
        <w:rPr>
          <w:ins w:id="4424" w:author="S2-2407040" w:date="2024-06-03T11:05:00Z"/>
          <w:lang w:eastAsia="zh-CN"/>
        </w:rPr>
      </w:pPr>
      <w:ins w:id="4425" w:author="S2-2407040" w:date="2024-06-03T11:05:00Z">
        <w:r w:rsidRPr="00F94631">
          <w:rPr>
            <w:lang w:eastAsia="zh-CN"/>
          </w:rPr>
          <w:t xml:space="preserve">If an </w:t>
        </w:r>
        <w:proofErr w:type="spellStart"/>
        <w:r w:rsidRPr="00F94631">
          <w:rPr>
            <w:lang w:eastAsia="zh-CN"/>
          </w:rPr>
          <w:t>AIoT</w:t>
        </w:r>
        <w:proofErr w:type="spellEnd"/>
        <w:r w:rsidRPr="00F94631">
          <w:rPr>
            <w:lang w:eastAsia="zh-CN"/>
          </w:rPr>
          <w:t xml:space="preserve"> device matches to the Inventory trigger the </w:t>
        </w:r>
        <w:proofErr w:type="spellStart"/>
        <w:r w:rsidRPr="00F94631">
          <w:rPr>
            <w:lang w:eastAsia="zh-CN"/>
          </w:rPr>
          <w:t>AIoT</w:t>
        </w:r>
        <w:proofErr w:type="spellEnd"/>
        <w:r w:rsidRPr="00F94631">
          <w:rPr>
            <w:lang w:eastAsia="zh-CN"/>
          </w:rPr>
          <w:t xml:space="preserve"> device responds with its temporary ID. After responding to the Inventory trigger, the </w:t>
        </w:r>
        <w:proofErr w:type="spellStart"/>
        <w:r w:rsidRPr="00F94631">
          <w:rPr>
            <w:lang w:eastAsia="zh-CN"/>
          </w:rPr>
          <w:t>AIoT</w:t>
        </w:r>
        <w:proofErr w:type="spellEnd"/>
        <w:r w:rsidRPr="00F94631">
          <w:rPr>
            <w:lang w:eastAsia="zh-CN"/>
          </w:rPr>
          <w:t xml:space="preserve"> device generates a new temporary ID locally (as described in solution 1). The Reader may check the number of </w:t>
        </w:r>
        <w:proofErr w:type="spellStart"/>
        <w:r w:rsidRPr="00F94631">
          <w:rPr>
            <w:lang w:eastAsia="zh-CN"/>
          </w:rPr>
          <w:t>AIoT</w:t>
        </w:r>
        <w:proofErr w:type="spellEnd"/>
        <w:r w:rsidRPr="00F94631">
          <w:rPr>
            <w:lang w:eastAsia="zh-CN"/>
          </w:rPr>
          <w:t xml:space="preserve"> devices who has responded. If the number is too low (lower than the expected number of responses or lower than a threshold based on the expected number of responses), the Reader may repeat the Inventory trigger broadcast again. The Reader forwards the response(s) to the CN NF.</w:t>
        </w:r>
      </w:ins>
    </w:p>
    <w:p w14:paraId="7A9F278F" w14:textId="77777777" w:rsidR="0042256E" w:rsidRPr="00F94631" w:rsidRDefault="0042256E" w:rsidP="0042256E">
      <w:pPr>
        <w:pStyle w:val="B1"/>
        <w:numPr>
          <w:ilvl w:val="0"/>
          <w:numId w:val="15"/>
        </w:numPr>
        <w:overflowPunct/>
        <w:autoSpaceDE/>
        <w:autoSpaceDN/>
        <w:adjustRightInd/>
        <w:jc w:val="both"/>
        <w:textAlignment w:val="auto"/>
        <w:rPr>
          <w:ins w:id="4426" w:author="S2-2407040" w:date="2024-06-03T11:05:00Z"/>
          <w:lang w:eastAsia="zh-CN"/>
        </w:rPr>
      </w:pPr>
      <w:ins w:id="4427" w:author="S2-2407040" w:date="2024-06-03T11:05:00Z">
        <w:r w:rsidRPr="00F94631">
          <w:rPr>
            <w:lang w:eastAsia="zh-CN"/>
          </w:rPr>
          <w:t xml:space="preserve">For each response, the CN NF checks that the temporary ID is valid and belongs to the Owner or Group and retrieves the permanent ID of the </w:t>
        </w:r>
        <w:proofErr w:type="spellStart"/>
        <w:r w:rsidRPr="00F94631">
          <w:rPr>
            <w:lang w:eastAsia="zh-CN"/>
          </w:rPr>
          <w:t>AIoT</w:t>
        </w:r>
        <w:proofErr w:type="spellEnd"/>
        <w:r w:rsidRPr="00F94631">
          <w:rPr>
            <w:lang w:eastAsia="zh-CN"/>
          </w:rPr>
          <w:t xml:space="preserve"> device. The CN NF generates the next expected temporary ID (as </w:t>
        </w:r>
        <w:r w:rsidRPr="00F94631">
          <w:rPr>
            <w:lang w:eastAsia="zh-CN"/>
          </w:rPr>
          <w:lastRenderedPageBreak/>
          <w:t xml:space="preserve">described in solution 1) for all </w:t>
        </w:r>
        <w:proofErr w:type="spellStart"/>
        <w:r w:rsidRPr="00F94631">
          <w:rPr>
            <w:lang w:eastAsia="zh-CN"/>
          </w:rPr>
          <w:t>AIoT</w:t>
        </w:r>
        <w:proofErr w:type="spellEnd"/>
        <w:r w:rsidRPr="00F94631">
          <w:rPr>
            <w:lang w:eastAsia="zh-CN"/>
          </w:rPr>
          <w:t xml:space="preserve"> devices that responded and stores these IDs. If the number of responses is too low (lower than the expected number of responses or lower than a threshold based on the expected number of responses), the CN NF may send an Inventory Request to the same Reader again or to a different Reader (repeat step 2-4).</w:t>
        </w:r>
      </w:ins>
    </w:p>
    <w:p w14:paraId="46BD9628" w14:textId="77777777" w:rsidR="0042256E" w:rsidRPr="00F94631" w:rsidRDefault="0042256E" w:rsidP="0042256E">
      <w:pPr>
        <w:pStyle w:val="NO"/>
        <w:rPr>
          <w:ins w:id="4428" w:author="S2-2407040" w:date="2024-06-03T11:05:00Z"/>
          <w:lang w:eastAsia="zh-CN"/>
        </w:rPr>
      </w:pPr>
      <w:ins w:id="4429" w:author="S2-2407040" w:date="2024-06-03T11:05:00Z">
        <w:r w:rsidRPr="00F94631">
          <w:rPr>
            <w:lang w:eastAsia="zh-CN"/>
          </w:rPr>
          <w:t>NOTE:</w:t>
        </w:r>
        <w:r w:rsidRPr="00F94631">
          <w:rPr>
            <w:lang w:eastAsia="zh-CN"/>
          </w:rPr>
          <w:tab/>
          <w:t xml:space="preserve">As the </w:t>
        </w:r>
        <w:proofErr w:type="spellStart"/>
        <w:r w:rsidRPr="00F94631">
          <w:rPr>
            <w:lang w:eastAsia="zh-CN"/>
          </w:rPr>
          <w:t>AIoT</w:t>
        </w:r>
        <w:proofErr w:type="spellEnd"/>
        <w:r w:rsidRPr="00F94631">
          <w:rPr>
            <w:lang w:eastAsia="zh-CN"/>
          </w:rPr>
          <w:t xml:space="preserve"> device cannot distinguish</w:t>
        </w:r>
        <w:r w:rsidRPr="00F94631">
          <w:rPr>
            <w:lang w:val="sv-SE" w:eastAsia="zh-CN"/>
          </w:rPr>
          <w:t xml:space="preserve"> whether</w:t>
        </w:r>
        <w:r w:rsidRPr="00F94631">
          <w:rPr>
            <w:lang w:eastAsia="zh-CN"/>
          </w:rPr>
          <w:t xml:space="preserve"> the </w:t>
        </w:r>
        <w:r w:rsidRPr="00F94631">
          <w:rPr>
            <w:lang w:val="sv-SE" w:eastAsia="zh-CN"/>
          </w:rPr>
          <w:t xml:space="preserve">repeated </w:t>
        </w:r>
        <w:r w:rsidRPr="00F94631">
          <w:rPr>
            <w:lang w:eastAsia="zh-CN"/>
          </w:rPr>
          <w:t>Inventory trigger is a new or repeated</w:t>
        </w:r>
        <w:r w:rsidRPr="00F94631">
          <w:rPr>
            <w:lang w:val="sv-SE" w:eastAsia="zh-CN"/>
          </w:rPr>
          <w:t xml:space="preserve"> one</w:t>
        </w:r>
        <w:r w:rsidRPr="00F94631">
          <w:rPr>
            <w:lang w:eastAsia="zh-CN"/>
          </w:rPr>
          <w:t xml:space="preserve">, the CN NF may receive duplications. The CN NF removes those before step </w:t>
        </w:r>
        <w:r w:rsidRPr="00F94631">
          <w:rPr>
            <w:lang w:val="sv-SE" w:eastAsia="zh-CN"/>
          </w:rPr>
          <w:t>5</w:t>
        </w:r>
        <w:r w:rsidRPr="00F94631">
          <w:rPr>
            <w:lang w:eastAsia="zh-CN"/>
          </w:rPr>
          <w:t>.</w:t>
        </w:r>
      </w:ins>
    </w:p>
    <w:p w14:paraId="72364416" w14:textId="77777777" w:rsidR="0042256E" w:rsidRPr="00F94631" w:rsidRDefault="0042256E" w:rsidP="0042256E">
      <w:pPr>
        <w:pStyle w:val="B1"/>
        <w:ind w:left="644" w:firstLine="0"/>
        <w:rPr>
          <w:ins w:id="4430" w:author="S2-2407040" w:date="2024-06-03T11:05:00Z"/>
          <w:lang w:eastAsia="zh-CN"/>
        </w:rPr>
      </w:pPr>
      <w:ins w:id="4431" w:author="S2-2407040" w:date="2024-06-03T11:05:00Z">
        <w:r w:rsidRPr="00F94631">
          <w:rPr>
            <w:lang w:eastAsia="zh-CN"/>
          </w:rPr>
          <w:t>If needed to perform this step the CN NF may retrieve information from the UDM/UDR.</w:t>
        </w:r>
      </w:ins>
    </w:p>
    <w:p w14:paraId="26DEEBBE" w14:textId="77777777" w:rsidR="0042256E" w:rsidRPr="00F94631" w:rsidRDefault="0042256E" w:rsidP="0042256E">
      <w:pPr>
        <w:pStyle w:val="B1"/>
        <w:numPr>
          <w:ilvl w:val="0"/>
          <w:numId w:val="15"/>
        </w:numPr>
        <w:overflowPunct/>
        <w:autoSpaceDE/>
        <w:autoSpaceDN/>
        <w:adjustRightInd/>
        <w:jc w:val="both"/>
        <w:textAlignment w:val="auto"/>
        <w:rPr>
          <w:ins w:id="4432" w:author="S2-2407040" w:date="2024-06-03T11:05:00Z"/>
          <w:lang w:eastAsia="zh-CN"/>
        </w:rPr>
      </w:pPr>
      <w:ins w:id="4433" w:author="S2-2407040" w:date="2024-06-03T11:05:00Z">
        <w:r w:rsidRPr="00F94631">
          <w:rPr>
            <w:lang w:eastAsia="zh-CN"/>
          </w:rPr>
          <w:t>The CN NF sends the Inventory response to the AF with a list of all devices that responded to the Inventory Request.</w:t>
        </w:r>
      </w:ins>
    </w:p>
    <w:p w14:paraId="5106934A" w14:textId="74D30765" w:rsidR="0042256E" w:rsidRPr="00F94631" w:rsidRDefault="0042256E" w:rsidP="0042256E">
      <w:pPr>
        <w:pStyle w:val="41"/>
        <w:rPr>
          <w:ins w:id="4434" w:author="S2-2407040" w:date="2024-06-03T11:05:00Z"/>
        </w:rPr>
      </w:pPr>
      <w:bookmarkStart w:id="4435" w:name="_Toc168318971"/>
      <w:bookmarkStart w:id="4436" w:name="_Toc168319487"/>
      <w:bookmarkStart w:id="4437" w:name="_Toc168319742"/>
      <w:bookmarkStart w:id="4438" w:name="_Toc168319997"/>
      <w:bookmarkStart w:id="4439" w:name="_Toc168320251"/>
      <w:bookmarkStart w:id="4440" w:name="_Toc168320505"/>
      <w:ins w:id="4441" w:author="S2-2407040" w:date="2024-06-03T11:05:00Z">
        <w:r w:rsidRPr="00F94631">
          <w:t>6.</w:t>
        </w:r>
        <w:del w:id="4442" w:author="Rapporteur" w:date="2024-06-03T12:28:00Z">
          <w:r w:rsidRPr="00F94631" w:rsidDel="006321C7">
            <w:delText>x</w:delText>
          </w:r>
        </w:del>
      </w:ins>
      <w:ins w:id="4443" w:author="Rapporteur" w:date="2024-06-03T12:28:00Z">
        <w:r w:rsidR="006321C7">
          <w:t>27</w:t>
        </w:r>
      </w:ins>
      <w:ins w:id="4444" w:author="S2-2407040" w:date="2024-06-03T11:05:00Z">
        <w:r w:rsidRPr="00F94631">
          <w:t>.2.2</w:t>
        </w:r>
        <w:r w:rsidRPr="00F94631">
          <w:tab/>
          <w:t>Command procedure</w:t>
        </w:r>
        <w:bookmarkEnd w:id="4435"/>
        <w:bookmarkEnd w:id="4436"/>
        <w:bookmarkEnd w:id="4437"/>
        <w:bookmarkEnd w:id="4438"/>
        <w:bookmarkEnd w:id="4439"/>
        <w:bookmarkEnd w:id="4440"/>
      </w:ins>
    </w:p>
    <w:p w14:paraId="044D71BA" w14:textId="77777777" w:rsidR="0042256E" w:rsidRPr="00F94631" w:rsidRDefault="0042256E" w:rsidP="0042256E">
      <w:pPr>
        <w:rPr>
          <w:ins w:id="4445" w:author="S2-2407040" w:date="2024-06-03T11:05:00Z"/>
          <w:rFonts w:eastAsia="等线"/>
          <w:lang w:eastAsia="zh-CN"/>
        </w:rPr>
      </w:pPr>
      <w:ins w:id="4446" w:author="S2-2407040" w:date="2024-06-03T11:05:00Z">
        <w:r w:rsidRPr="00F94631">
          <w:rPr>
            <w:rFonts w:eastAsia="等线"/>
            <w:lang w:eastAsia="zh-CN"/>
          </w:rPr>
          <w:t xml:space="preserve">The name CN NF is used to name the network function that performs the necessary operation for an </w:t>
        </w:r>
        <w:proofErr w:type="spellStart"/>
        <w:r w:rsidRPr="00F94631">
          <w:rPr>
            <w:rFonts w:eastAsia="等线"/>
            <w:lang w:eastAsia="zh-CN"/>
          </w:rPr>
          <w:t>AIoT</w:t>
        </w:r>
        <w:proofErr w:type="spellEnd"/>
        <w:r w:rsidRPr="00F94631">
          <w:rPr>
            <w:rFonts w:eastAsia="等线"/>
            <w:lang w:eastAsia="zh-CN"/>
          </w:rPr>
          <w:t xml:space="preserve"> device when the network provides the </w:t>
        </w:r>
        <w:proofErr w:type="spellStart"/>
        <w:r w:rsidRPr="00F94631">
          <w:rPr>
            <w:rFonts w:eastAsia="等线"/>
            <w:lang w:eastAsia="zh-CN"/>
          </w:rPr>
          <w:t>AIoT</w:t>
        </w:r>
        <w:proofErr w:type="spellEnd"/>
        <w:r w:rsidRPr="00F94631">
          <w:rPr>
            <w:rFonts w:eastAsia="等线"/>
            <w:lang w:eastAsia="zh-CN"/>
          </w:rPr>
          <w:t xml:space="preserve"> service operation. </w:t>
        </w:r>
        <w:r w:rsidRPr="00F94631">
          <w:rPr>
            <w:lang w:eastAsia="zh-CN"/>
          </w:rPr>
          <w:t>The CN NF will be defined together with the system architecture design to support the Ambient IoT in 5GC. The Reader can be a base station Reader or UE Reader.</w:t>
        </w:r>
      </w:ins>
    </w:p>
    <w:p w14:paraId="2A109901" w14:textId="77777777" w:rsidR="0042256E" w:rsidRPr="00F94631" w:rsidRDefault="0042256E" w:rsidP="0042256E">
      <w:pPr>
        <w:pStyle w:val="TH"/>
        <w:rPr>
          <w:ins w:id="4447" w:author="S2-2407040" w:date="2024-06-03T11:05:00Z"/>
        </w:rPr>
      </w:pPr>
      <w:ins w:id="4448" w:author="S2-2407040" w:date="2024-06-03T11:05:00Z">
        <w:r w:rsidRPr="00F94631">
          <w:object w:dxaOrig="10392" w:dyaOrig="5401" w14:anchorId="02AFB2B7">
            <v:shape id="_x0000_i1344" type="#_x0000_t75" style="width:476.9pt;height:247.8pt" o:ole="">
              <v:imagedata r:id="rId170" o:title=""/>
            </v:shape>
            <o:OLEObject Type="Embed" ProgID="Visio.Drawing.15" ShapeID="_x0000_i1344" DrawAspect="Content" ObjectID="_1778940832" r:id="rId171"/>
          </w:object>
        </w:r>
      </w:ins>
    </w:p>
    <w:p w14:paraId="59CA8A30" w14:textId="4B52681F" w:rsidR="0042256E" w:rsidRPr="00F94631" w:rsidRDefault="0042256E" w:rsidP="0042256E">
      <w:pPr>
        <w:pStyle w:val="TF"/>
        <w:rPr>
          <w:ins w:id="4449" w:author="S2-2407040" w:date="2024-06-03T11:05:00Z"/>
        </w:rPr>
      </w:pPr>
      <w:ins w:id="4450" w:author="S2-2407040" w:date="2024-06-03T11:05:00Z">
        <w:r w:rsidRPr="00F94631">
          <w:t>Figure 6.</w:t>
        </w:r>
        <w:del w:id="4451" w:author="Rapporteur" w:date="2024-06-03T12:28:00Z">
          <w:r w:rsidRPr="00F94631" w:rsidDel="006321C7">
            <w:delText>x</w:delText>
          </w:r>
        </w:del>
      </w:ins>
      <w:ins w:id="4452" w:author="Rapporteur" w:date="2024-06-03T12:28:00Z">
        <w:r w:rsidR="006321C7">
          <w:t>27</w:t>
        </w:r>
      </w:ins>
      <w:ins w:id="4453" w:author="S2-2407040" w:date="2024-06-03T11:05:00Z">
        <w:r w:rsidRPr="00F94631">
          <w:t>.2</w:t>
        </w:r>
        <w:r w:rsidRPr="00F94631">
          <w:rPr>
            <w:lang w:val="sv-SE"/>
          </w:rPr>
          <w:t>.2</w:t>
        </w:r>
        <w:r w:rsidRPr="00F94631">
          <w:t xml:space="preserve">-1: </w:t>
        </w:r>
        <w:r w:rsidRPr="00F94631">
          <w:rPr>
            <w:lang w:val="sv-SE"/>
          </w:rPr>
          <w:t>Command Procedure</w:t>
        </w:r>
        <w:r w:rsidRPr="00F94631">
          <w:t>.</w:t>
        </w:r>
      </w:ins>
    </w:p>
    <w:p w14:paraId="4A243093" w14:textId="77777777" w:rsidR="0042256E" w:rsidRPr="00F94631" w:rsidRDefault="0042256E" w:rsidP="0042256E">
      <w:pPr>
        <w:pStyle w:val="B1"/>
        <w:numPr>
          <w:ilvl w:val="0"/>
          <w:numId w:val="17"/>
        </w:numPr>
        <w:overflowPunct/>
        <w:autoSpaceDE/>
        <w:autoSpaceDN/>
        <w:adjustRightInd/>
        <w:jc w:val="both"/>
        <w:textAlignment w:val="auto"/>
        <w:rPr>
          <w:ins w:id="4454" w:author="S2-2407040" w:date="2024-06-03T11:05:00Z"/>
          <w:lang w:eastAsia="zh-CN"/>
        </w:rPr>
      </w:pPr>
      <w:ins w:id="4455" w:author="S2-2407040" w:date="2024-06-03T11:05:00Z">
        <w:r w:rsidRPr="00F94631">
          <w:rPr>
            <w:lang w:eastAsia="zh-CN"/>
          </w:rPr>
          <w:t xml:space="preserve">It is assumed that the </w:t>
        </w:r>
        <w:proofErr w:type="spellStart"/>
        <w:r w:rsidRPr="00F94631">
          <w:rPr>
            <w:lang w:eastAsia="zh-CN"/>
          </w:rPr>
          <w:t>AIoT</w:t>
        </w:r>
        <w:proofErr w:type="spellEnd"/>
        <w:r w:rsidRPr="00F94631">
          <w:rPr>
            <w:lang w:eastAsia="zh-CN"/>
          </w:rPr>
          <w:t xml:space="preserve"> device has performed Onboarding/Registration procedure as described in e.g. solution 16. The </w:t>
        </w:r>
        <w:proofErr w:type="spellStart"/>
        <w:r w:rsidRPr="00F94631">
          <w:rPr>
            <w:lang w:eastAsia="zh-CN"/>
          </w:rPr>
          <w:t>AIoT</w:t>
        </w:r>
        <w:proofErr w:type="spellEnd"/>
        <w:r w:rsidRPr="00F94631">
          <w:rPr>
            <w:lang w:eastAsia="zh-CN"/>
          </w:rPr>
          <w:t xml:space="preserve">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w:t>
        </w:r>
        <w:proofErr w:type="spellStart"/>
        <w:r w:rsidRPr="00F94631">
          <w:rPr>
            <w:lang w:eastAsia="zh-CN"/>
          </w:rPr>
          <w:t>AIoT</w:t>
        </w:r>
        <w:proofErr w:type="spellEnd"/>
        <w:r w:rsidRPr="00F94631">
          <w:rPr>
            <w:lang w:eastAsia="zh-CN"/>
          </w:rPr>
          <w:t xml:space="preserve"> device took place. </w:t>
        </w:r>
      </w:ins>
    </w:p>
    <w:p w14:paraId="696848C6" w14:textId="77777777" w:rsidR="0042256E" w:rsidRPr="00F94631" w:rsidRDefault="0042256E" w:rsidP="0042256E">
      <w:pPr>
        <w:pStyle w:val="B1"/>
        <w:numPr>
          <w:ilvl w:val="0"/>
          <w:numId w:val="17"/>
        </w:numPr>
        <w:overflowPunct/>
        <w:autoSpaceDE/>
        <w:autoSpaceDN/>
        <w:adjustRightInd/>
        <w:jc w:val="both"/>
        <w:textAlignment w:val="auto"/>
        <w:rPr>
          <w:ins w:id="4456" w:author="S2-2407040" w:date="2024-06-03T11:05:00Z"/>
          <w:lang w:eastAsia="zh-CN"/>
        </w:rPr>
      </w:pPr>
      <w:ins w:id="4457" w:author="S2-2407040" w:date="2024-06-03T11:05:00Z">
        <w:r w:rsidRPr="00F94631">
          <w:rPr>
            <w:lang w:eastAsia="zh-CN"/>
          </w:rPr>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ins>
    </w:p>
    <w:p w14:paraId="60BCB7CF" w14:textId="77777777" w:rsidR="0042256E" w:rsidRPr="00F94631" w:rsidRDefault="0042256E" w:rsidP="0042256E">
      <w:pPr>
        <w:pStyle w:val="B1"/>
        <w:numPr>
          <w:ilvl w:val="0"/>
          <w:numId w:val="17"/>
        </w:numPr>
        <w:overflowPunct/>
        <w:autoSpaceDE/>
        <w:autoSpaceDN/>
        <w:adjustRightInd/>
        <w:jc w:val="both"/>
        <w:textAlignment w:val="auto"/>
        <w:rPr>
          <w:ins w:id="4458" w:author="S2-2407040" w:date="2024-06-03T11:05:00Z"/>
          <w:lang w:eastAsia="zh-CN"/>
        </w:rPr>
      </w:pPr>
      <w:ins w:id="4459" w:author="S2-2407040" w:date="2024-06-03T11:05:00Z">
        <w:r w:rsidRPr="00F94631">
          <w:rPr>
            <w:lang w:eastAsia="zh-CN"/>
          </w:rPr>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ins>
    </w:p>
    <w:p w14:paraId="42E45EE9" w14:textId="77777777" w:rsidR="0042256E" w:rsidRPr="00F94631" w:rsidRDefault="0042256E" w:rsidP="0042256E">
      <w:pPr>
        <w:pStyle w:val="B1"/>
        <w:numPr>
          <w:ilvl w:val="0"/>
          <w:numId w:val="17"/>
        </w:numPr>
        <w:overflowPunct/>
        <w:autoSpaceDE/>
        <w:autoSpaceDN/>
        <w:adjustRightInd/>
        <w:jc w:val="both"/>
        <w:textAlignment w:val="auto"/>
        <w:rPr>
          <w:ins w:id="4460" w:author="S2-2407040" w:date="2024-06-03T11:05:00Z"/>
          <w:lang w:eastAsia="zh-CN"/>
        </w:rPr>
      </w:pPr>
      <w:ins w:id="4461" w:author="S2-2407040" w:date="2024-06-03T11:05:00Z">
        <w:r w:rsidRPr="00F94631">
          <w:rPr>
            <w:lang w:eastAsia="zh-CN"/>
          </w:rPr>
          <w:t xml:space="preserve">If an </w:t>
        </w:r>
        <w:proofErr w:type="spellStart"/>
        <w:r w:rsidRPr="00F94631">
          <w:rPr>
            <w:lang w:eastAsia="zh-CN"/>
          </w:rPr>
          <w:t>AIoT</w:t>
        </w:r>
        <w:proofErr w:type="spellEnd"/>
        <w:r w:rsidRPr="00F94631">
          <w:rPr>
            <w:lang w:eastAsia="zh-CN"/>
          </w:rPr>
          <w:t xml:space="preserve"> device matches the Temporary ID in the Command, the </w:t>
        </w:r>
        <w:proofErr w:type="spellStart"/>
        <w:r w:rsidRPr="00F94631">
          <w:rPr>
            <w:lang w:eastAsia="zh-CN"/>
          </w:rPr>
          <w:t>AIoT</w:t>
        </w:r>
        <w:proofErr w:type="spellEnd"/>
        <w:r w:rsidRPr="00F94631">
          <w:rPr>
            <w:lang w:eastAsia="zh-CN"/>
          </w:rPr>
          <w:t xml:space="preserve">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w:t>
        </w:r>
        <w:r w:rsidRPr="00F94631">
          <w:rPr>
            <w:lang w:eastAsia="zh-CN"/>
          </w:rPr>
          <w:lastRenderedPageBreak/>
          <w:t xml:space="preserve">in solution 1), this prevents that an unauthorized reader/system to correlate the Command request with the </w:t>
        </w:r>
        <w:proofErr w:type="spellStart"/>
        <w:r w:rsidRPr="00F94631">
          <w:rPr>
            <w:lang w:eastAsia="zh-CN"/>
          </w:rPr>
          <w:t>AIoT</w:t>
        </w:r>
        <w:proofErr w:type="spellEnd"/>
        <w:r w:rsidRPr="00F94631">
          <w:rPr>
            <w:lang w:eastAsia="zh-CN"/>
          </w:rPr>
          <w:t xml:space="preserve"> device response. The Reader forwards the response to the CN NF.</w:t>
        </w:r>
      </w:ins>
    </w:p>
    <w:p w14:paraId="4E19DAE6" w14:textId="77777777" w:rsidR="0042256E" w:rsidRPr="00F94631" w:rsidRDefault="0042256E" w:rsidP="0042256E">
      <w:pPr>
        <w:pStyle w:val="NO"/>
        <w:rPr>
          <w:ins w:id="4462" w:author="S2-2407040" w:date="2024-06-03T11:05:00Z"/>
          <w:lang w:eastAsia="zh-CN"/>
        </w:rPr>
      </w:pPr>
      <w:ins w:id="4463" w:author="S2-2407040" w:date="2024-06-03T11:05:00Z">
        <w:r w:rsidRPr="00F94631">
          <w:rPr>
            <w:lang w:eastAsia="zh-CN"/>
          </w:rPr>
          <w:t>NOTE:</w:t>
        </w:r>
        <w:r w:rsidRPr="00F94631">
          <w:rPr>
            <w:lang w:eastAsia="zh-CN"/>
          </w:rPr>
          <w:tab/>
          <w:t xml:space="preserve">The examples of read/write </w:t>
        </w:r>
        <w:r w:rsidRPr="00F94631">
          <w:rPr>
            <w:lang w:val="sv-SE" w:eastAsia="zh-CN"/>
          </w:rPr>
          <w:t>c</w:t>
        </w:r>
        <w:proofErr w:type="spellStart"/>
        <w:r w:rsidRPr="00F94631">
          <w:rPr>
            <w:lang w:eastAsia="zh-CN"/>
          </w:rPr>
          <w:t>ommand</w:t>
        </w:r>
        <w:proofErr w:type="spellEnd"/>
        <w:r w:rsidRPr="00F94631">
          <w:rPr>
            <w:lang w:eastAsia="zh-CN"/>
          </w:rPr>
          <w:t xml:space="preserve"> above is only provided to show that the </w:t>
        </w:r>
        <w:proofErr w:type="spellStart"/>
        <w:r w:rsidRPr="00F94631">
          <w:rPr>
            <w:lang w:eastAsia="zh-CN"/>
          </w:rPr>
          <w:t>AIoT</w:t>
        </w:r>
        <w:proofErr w:type="spellEnd"/>
        <w:r w:rsidRPr="00F94631">
          <w:rPr>
            <w:lang w:eastAsia="zh-CN"/>
          </w:rPr>
          <w:t xml:space="preserve"> device response can be different depending on the </w:t>
        </w:r>
        <w:r w:rsidRPr="00F94631">
          <w:rPr>
            <w:lang w:val="sv-SE" w:eastAsia="zh-CN"/>
          </w:rPr>
          <w:t>c</w:t>
        </w:r>
        <w:proofErr w:type="spellStart"/>
        <w:r w:rsidRPr="00F94631">
          <w:rPr>
            <w:lang w:eastAsia="zh-CN"/>
          </w:rPr>
          <w:t>ommand</w:t>
        </w:r>
        <w:proofErr w:type="spellEnd"/>
        <w:r w:rsidRPr="00F94631">
          <w:rPr>
            <w:lang w:eastAsia="zh-CN"/>
          </w:rPr>
          <w:t>.</w:t>
        </w:r>
      </w:ins>
    </w:p>
    <w:p w14:paraId="50EF839E" w14:textId="77777777" w:rsidR="0042256E" w:rsidRPr="00F94631" w:rsidRDefault="0042256E" w:rsidP="0042256E">
      <w:pPr>
        <w:pStyle w:val="B1"/>
        <w:numPr>
          <w:ilvl w:val="0"/>
          <w:numId w:val="17"/>
        </w:numPr>
        <w:overflowPunct/>
        <w:autoSpaceDE/>
        <w:autoSpaceDN/>
        <w:adjustRightInd/>
        <w:jc w:val="both"/>
        <w:textAlignment w:val="auto"/>
        <w:rPr>
          <w:ins w:id="4464" w:author="S2-2407040" w:date="2024-06-03T11:05:00Z"/>
          <w:lang w:eastAsia="zh-CN"/>
        </w:rPr>
      </w:pPr>
      <w:ins w:id="4465" w:author="S2-2407040" w:date="2024-06-03T11:05:00Z">
        <w:r w:rsidRPr="00F94631">
          <w:rPr>
            <w:lang w:eastAsia="zh-CN"/>
          </w:rPr>
          <w:t xml:space="preserve">The CN NF authenticate the response from the </w:t>
        </w:r>
        <w:proofErr w:type="spellStart"/>
        <w:r w:rsidRPr="00F94631">
          <w:rPr>
            <w:lang w:eastAsia="zh-CN"/>
          </w:rPr>
          <w:t>AIoT</w:t>
        </w:r>
        <w:proofErr w:type="spellEnd"/>
        <w:r w:rsidRPr="00F94631">
          <w:rPr>
            <w:lang w:eastAsia="zh-CN"/>
          </w:rPr>
          <w:t xml:space="preserve"> by checking that the temporary ID belongs to the </w:t>
        </w:r>
        <w:proofErr w:type="spellStart"/>
        <w:r w:rsidRPr="00F94631">
          <w:rPr>
            <w:lang w:eastAsia="zh-CN"/>
          </w:rPr>
          <w:t>AIoT</w:t>
        </w:r>
        <w:proofErr w:type="spellEnd"/>
        <w:r w:rsidRPr="00F94631">
          <w:rPr>
            <w:lang w:eastAsia="zh-CN"/>
          </w:rPr>
          <w:t xml:space="preserve"> device. The CN NF performs the validation of the response by checking that the response includes the expected Temporary ID of the </w:t>
        </w:r>
        <w:proofErr w:type="spellStart"/>
        <w:r w:rsidRPr="00F94631">
          <w:rPr>
            <w:lang w:eastAsia="zh-CN"/>
          </w:rPr>
          <w:t>AIoT</w:t>
        </w:r>
        <w:proofErr w:type="spellEnd"/>
        <w:r w:rsidRPr="00F94631">
          <w:rPr>
            <w:lang w:eastAsia="zh-CN"/>
          </w:rPr>
          <w:t xml:space="preserve"> device when using the Temporary ID generation described in solution 1. The CN NF locally generates the next temporary ID as described in solution 1.</w:t>
        </w:r>
      </w:ins>
    </w:p>
    <w:p w14:paraId="0F992AFB" w14:textId="77777777" w:rsidR="0042256E" w:rsidRPr="00F94631" w:rsidRDefault="0042256E" w:rsidP="0042256E">
      <w:pPr>
        <w:pStyle w:val="B1"/>
        <w:ind w:left="644" w:firstLine="0"/>
        <w:rPr>
          <w:ins w:id="4466" w:author="S2-2407040" w:date="2024-06-03T11:05:00Z"/>
          <w:lang w:eastAsia="zh-CN"/>
        </w:rPr>
      </w:pPr>
      <w:ins w:id="4467" w:author="S2-2407040" w:date="2024-06-03T11:05:00Z">
        <w:r w:rsidRPr="00F94631">
          <w:rPr>
            <w:lang w:eastAsia="zh-CN"/>
          </w:rPr>
          <w:t>If needed to perform this step the CN NF may retrieve information from the UDM/UDR.</w:t>
        </w:r>
      </w:ins>
    </w:p>
    <w:p w14:paraId="021285DA" w14:textId="77777777" w:rsidR="0042256E" w:rsidRPr="00F94631" w:rsidRDefault="0042256E" w:rsidP="0042256E">
      <w:pPr>
        <w:pStyle w:val="B1"/>
        <w:ind w:left="644" w:firstLine="0"/>
        <w:rPr>
          <w:ins w:id="4468" w:author="S2-2407040" w:date="2024-06-03T11:05:00Z"/>
          <w:lang w:eastAsia="zh-CN"/>
        </w:rPr>
      </w:pPr>
      <w:ins w:id="4469" w:author="S2-2407040" w:date="2024-06-03T11:05:00Z">
        <w:r w:rsidRPr="00F94631">
          <w:rPr>
            <w:lang w:eastAsia="zh-CN"/>
          </w:rPr>
          <w:t xml:space="preserve">In case there is no Command response from the </w:t>
        </w:r>
        <w:proofErr w:type="spellStart"/>
        <w:r w:rsidRPr="00F94631">
          <w:rPr>
            <w:lang w:eastAsia="zh-CN"/>
          </w:rPr>
          <w:t>AIoT</w:t>
        </w:r>
        <w:proofErr w:type="spellEnd"/>
        <w:r w:rsidRPr="00F94631">
          <w:rPr>
            <w:lang w:eastAsia="zh-CN"/>
          </w:rPr>
          <w:t xml:space="preserve"> device, the CN NF may select further Reader(s) and send the Command request to the further Reader(s) and repeat step 2-4.</w:t>
        </w:r>
      </w:ins>
    </w:p>
    <w:p w14:paraId="1BA5A52F" w14:textId="77777777" w:rsidR="0042256E" w:rsidRPr="00F94631" w:rsidRDefault="0042256E" w:rsidP="0042256E">
      <w:pPr>
        <w:pStyle w:val="B1"/>
        <w:numPr>
          <w:ilvl w:val="0"/>
          <w:numId w:val="17"/>
        </w:numPr>
        <w:overflowPunct/>
        <w:autoSpaceDE/>
        <w:autoSpaceDN/>
        <w:adjustRightInd/>
        <w:jc w:val="both"/>
        <w:textAlignment w:val="auto"/>
        <w:rPr>
          <w:ins w:id="4470" w:author="S2-2407040" w:date="2024-06-03T11:05:00Z"/>
          <w:lang w:eastAsia="zh-CN"/>
        </w:rPr>
      </w:pPr>
      <w:ins w:id="4471" w:author="S2-2407040" w:date="2024-06-03T11:05:00Z">
        <w:r w:rsidRPr="00F94631">
          <w:rPr>
            <w:lang w:eastAsia="zh-CN"/>
          </w:rPr>
          <w:t>The CN NF sends the Command response to the AF.</w:t>
        </w:r>
      </w:ins>
    </w:p>
    <w:p w14:paraId="3CBEBD44" w14:textId="169CD044" w:rsidR="0042256E" w:rsidRPr="00F94631" w:rsidRDefault="0042256E" w:rsidP="0042256E">
      <w:pPr>
        <w:pStyle w:val="31"/>
        <w:rPr>
          <w:ins w:id="4472" w:author="S2-2407040" w:date="2024-06-03T11:05:00Z"/>
          <w:lang w:eastAsia="zh-CN"/>
        </w:rPr>
      </w:pPr>
      <w:bookmarkStart w:id="4473" w:name="_Toc168318972"/>
      <w:bookmarkStart w:id="4474" w:name="_Toc168319488"/>
      <w:bookmarkStart w:id="4475" w:name="_Toc168319743"/>
      <w:bookmarkStart w:id="4476" w:name="_Toc168319998"/>
      <w:bookmarkStart w:id="4477" w:name="_Toc168320252"/>
      <w:bookmarkStart w:id="4478" w:name="_Toc168320506"/>
      <w:ins w:id="4479" w:author="S2-2407040" w:date="2024-06-03T11:05:00Z">
        <w:r w:rsidRPr="00F94631">
          <w:rPr>
            <w:lang w:eastAsia="zh-CN"/>
          </w:rPr>
          <w:t>6.</w:t>
        </w:r>
        <w:del w:id="4480" w:author="Rapporteur" w:date="2024-06-03T12:34:00Z">
          <w:r w:rsidRPr="00F94631" w:rsidDel="00263461">
            <w:rPr>
              <w:lang w:eastAsia="zh-CN"/>
            </w:rPr>
            <w:delText>X</w:delText>
          </w:r>
        </w:del>
      </w:ins>
      <w:ins w:id="4481" w:author="Rapporteur" w:date="2024-06-03T12:34:00Z">
        <w:r w:rsidR="00263461">
          <w:rPr>
            <w:lang w:eastAsia="zh-CN"/>
          </w:rPr>
          <w:t>27</w:t>
        </w:r>
      </w:ins>
      <w:ins w:id="4482" w:author="S2-2407040" w:date="2024-06-03T11:05:00Z">
        <w:r w:rsidRPr="00F94631">
          <w:rPr>
            <w:lang w:eastAsia="zh-CN"/>
          </w:rPr>
          <w:t>.3</w:t>
        </w:r>
        <w:r w:rsidRPr="00F94631">
          <w:rPr>
            <w:lang w:eastAsia="zh-CN"/>
          </w:rPr>
          <w:tab/>
        </w:r>
        <w:r w:rsidRPr="00F94631">
          <w:t>Impacts on services, entities and interfaces</w:t>
        </w:r>
        <w:bookmarkEnd w:id="4473"/>
        <w:bookmarkEnd w:id="4474"/>
        <w:bookmarkEnd w:id="4475"/>
        <w:bookmarkEnd w:id="4476"/>
        <w:bookmarkEnd w:id="4477"/>
        <w:bookmarkEnd w:id="4478"/>
      </w:ins>
    </w:p>
    <w:p w14:paraId="7C6FA53A" w14:textId="77777777" w:rsidR="0042256E" w:rsidRPr="00F94631" w:rsidRDefault="0042256E" w:rsidP="0042256E">
      <w:pPr>
        <w:rPr>
          <w:ins w:id="4483" w:author="S2-2407040" w:date="2024-06-03T11:05:00Z"/>
        </w:rPr>
      </w:pPr>
      <w:ins w:id="4484" w:author="S2-2407040" w:date="2024-06-03T11:05:00Z">
        <w:r w:rsidRPr="00F94631">
          <w:t>Impacts on existing entities:</w:t>
        </w:r>
      </w:ins>
    </w:p>
    <w:p w14:paraId="6222A5DE" w14:textId="77777777" w:rsidR="0042256E" w:rsidRPr="00F94631" w:rsidRDefault="0042256E" w:rsidP="0042256E">
      <w:pPr>
        <w:rPr>
          <w:ins w:id="4485" w:author="S2-2407040" w:date="2024-06-03T11:05:00Z"/>
        </w:rPr>
      </w:pPr>
      <w:ins w:id="4486" w:author="S2-2407040" w:date="2024-06-03T11:05:00Z">
        <w:r w:rsidRPr="00F94631">
          <w:t xml:space="preserve">CN NF: </w:t>
        </w:r>
      </w:ins>
    </w:p>
    <w:p w14:paraId="664222F8" w14:textId="103B9393" w:rsidR="0042256E" w:rsidRPr="00916A65" w:rsidRDefault="006321C7" w:rsidP="006321C7">
      <w:pPr>
        <w:pStyle w:val="B1"/>
        <w:rPr>
          <w:ins w:id="4487" w:author="S2-2407040" w:date="2024-06-03T11:05:00Z"/>
        </w:rPr>
        <w:pPrChange w:id="4488" w:author="Rapporteur" w:date="2024-06-03T12:29:00Z">
          <w:pPr>
            <w:pStyle w:val="B1"/>
            <w:numPr>
              <w:numId w:val="16"/>
            </w:numPr>
            <w:overflowPunct/>
            <w:autoSpaceDE/>
            <w:autoSpaceDN/>
            <w:adjustRightInd/>
            <w:ind w:left="1004" w:hanging="360"/>
            <w:jc w:val="both"/>
            <w:textAlignment w:val="auto"/>
          </w:pPr>
        </w:pPrChange>
      </w:pPr>
      <w:ins w:id="4489" w:author="Rapporteur" w:date="2024-06-03T12:29:00Z">
        <w:r w:rsidRPr="00F94631">
          <w:rPr>
            <w:lang w:eastAsia="zh-CN"/>
          </w:rPr>
          <w:t>-</w:t>
        </w:r>
        <w:r w:rsidRPr="00F94631">
          <w:rPr>
            <w:lang w:eastAsia="zh-CN"/>
          </w:rPr>
          <w:tab/>
        </w:r>
      </w:ins>
      <w:ins w:id="4490" w:author="S2-2407040" w:date="2024-06-03T11:05:00Z">
        <w:r w:rsidR="0042256E" w:rsidRPr="00916A65">
          <w:t>Receive Inventory/Command request from AF.</w:t>
        </w:r>
      </w:ins>
    </w:p>
    <w:p w14:paraId="12445E76" w14:textId="7AB49DB5" w:rsidR="0042256E" w:rsidRPr="00D53D13" w:rsidRDefault="006321C7" w:rsidP="006321C7">
      <w:pPr>
        <w:pStyle w:val="B1"/>
        <w:rPr>
          <w:ins w:id="4491" w:author="S2-2407040" w:date="2024-06-03T11:05:00Z"/>
        </w:rPr>
        <w:pPrChange w:id="4492" w:author="Rapporteur" w:date="2024-06-03T12:29:00Z">
          <w:pPr>
            <w:pStyle w:val="B1"/>
            <w:numPr>
              <w:numId w:val="16"/>
            </w:numPr>
            <w:overflowPunct/>
            <w:autoSpaceDE/>
            <w:autoSpaceDN/>
            <w:adjustRightInd/>
            <w:ind w:left="1004" w:hanging="360"/>
            <w:jc w:val="both"/>
            <w:textAlignment w:val="auto"/>
          </w:pPr>
        </w:pPrChange>
      </w:pPr>
      <w:ins w:id="4493" w:author="Rapporteur" w:date="2024-06-03T12:29:00Z">
        <w:r w:rsidRPr="00F94631">
          <w:rPr>
            <w:lang w:eastAsia="zh-CN"/>
          </w:rPr>
          <w:t>-</w:t>
        </w:r>
        <w:r w:rsidRPr="00F94631">
          <w:rPr>
            <w:lang w:eastAsia="zh-CN"/>
          </w:rPr>
          <w:tab/>
        </w:r>
      </w:ins>
      <w:ins w:id="4494" w:author="S2-2407040" w:date="2024-06-03T11:05:00Z">
        <w:r w:rsidR="0042256E" w:rsidRPr="00916A65">
          <w:t xml:space="preserve">Select and trigger the </w:t>
        </w:r>
        <w:r w:rsidR="0042256E" w:rsidRPr="00537834">
          <w:t>Reader</w:t>
        </w:r>
        <w:r w:rsidR="0042256E" w:rsidRPr="005C563E">
          <w:t>(s)</w:t>
        </w:r>
        <w:r w:rsidR="0042256E" w:rsidRPr="001C4949">
          <w:t xml:space="preserve"> to broadcast </w:t>
        </w:r>
        <w:r w:rsidR="0042256E" w:rsidRPr="00D53D13">
          <w:t>Inventory trigger or send Command message based on the information received by the AF.</w:t>
        </w:r>
      </w:ins>
    </w:p>
    <w:p w14:paraId="63E88A97" w14:textId="6E61978C" w:rsidR="0042256E" w:rsidRPr="00D53D13" w:rsidRDefault="006321C7" w:rsidP="006321C7">
      <w:pPr>
        <w:pStyle w:val="B1"/>
        <w:rPr>
          <w:ins w:id="4495" w:author="S2-2407040" w:date="2024-06-03T11:05:00Z"/>
        </w:rPr>
        <w:pPrChange w:id="4496" w:author="Rapporteur" w:date="2024-06-03T12:29:00Z">
          <w:pPr>
            <w:pStyle w:val="B1"/>
            <w:numPr>
              <w:numId w:val="16"/>
            </w:numPr>
            <w:overflowPunct/>
            <w:autoSpaceDE/>
            <w:autoSpaceDN/>
            <w:adjustRightInd/>
            <w:ind w:left="1004" w:hanging="360"/>
            <w:jc w:val="both"/>
            <w:textAlignment w:val="auto"/>
          </w:pPr>
        </w:pPrChange>
      </w:pPr>
      <w:ins w:id="4497" w:author="Rapporteur" w:date="2024-06-03T12:29:00Z">
        <w:r w:rsidRPr="00F94631">
          <w:rPr>
            <w:lang w:eastAsia="zh-CN"/>
          </w:rPr>
          <w:t>-</w:t>
        </w:r>
        <w:r w:rsidRPr="00F94631">
          <w:rPr>
            <w:lang w:eastAsia="zh-CN"/>
          </w:rPr>
          <w:tab/>
        </w:r>
      </w:ins>
      <w:ins w:id="4498" w:author="S2-2407040" w:date="2024-06-03T11:05:00Z">
        <w:r w:rsidR="0042256E" w:rsidRPr="00916A65">
          <w:t xml:space="preserve">Receive response(s) from the </w:t>
        </w:r>
        <w:proofErr w:type="spellStart"/>
        <w:r w:rsidR="0042256E" w:rsidRPr="00916A65">
          <w:t>AIoT</w:t>
        </w:r>
        <w:proofErr w:type="spellEnd"/>
        <w:r w:rsidR="0042256E" w:rsidRPr="00916A65">
          <w:t xml:space="preserve"> device(s) </w:t>
        </w:r>
        <w:r w:rsidR="0042256E" w:rsidRPr="00537834">
          <w:t>and authenticate that the response</w:t>
        </w:r>
        <w:r w:rsidR="0042256E" w:rsidRPr="005C563E">
          <w:t>(s)</w:t>
        </w:r>
        <w:r w:rsidR="0042256E" w:rsidRPr="001C4949">
          <w:t xml:space="preserve"> </w:t>
        </w:r>
        <w:r w:rsidR="0042256E" w:rsidRPr="00D53D13">
          <w:t xml:space="preserve">originate from registered </w:t>
        </w:r>
        <w:proofErr w:type="spellStart"/>
        <w:r w:rsidR="0042256E" w:rsidRPr="00D53D13">
          <w:t>AIoT</w:t>
        </w:r>
        <w:proofErr w:type="spellEnd"/>
        <w:r w:rsidR="0042256E" w:rsidRPr="00D53D13">
          <w:t xml:space="preserve"> device(s).</w:t>
        </w:r>
      </w:ins>
    </w:p>
    <w:p w14:paraId="6B19A5C2" w14:textId="37952DB9" w:rsidR="0042256E" w:rsidRPr="00537834" w:rsidRDefault="006321C7" w:rsidP="006321C7">
      <w:pPr>
        <w:pStyle w:val="B1"/>
        <w:rPr>
          <w:ins w:id="4499" w:author="S2-2407040" w:date="2024-06-03T11:05:00Z"/>
        </w:rPr>
        <w:pPrChange w:id="4500" w:author="Rapporteur" w:date="2024-06-03T12:29:00Z">
          <w:pPr>
            <w:pStyle w:val="B1"/>
            <w:numPr>
              <w:numId w:val="16"/>
            </w:numPr>
            <w:overflowPunct/>
            <w:autoSpaceDE/>
            <w:autoSpaceDN/>
            <w:adjustRightInd/>
            <w:ind w:left="1004" w:hanging="360"/>
            <w:jc w:val="both"/>
            <w:textAlignment w:val="auto"/>
          </w:pPr>
        </w:pPrChange>
      </w:pPr>
      <w:ins w:id="4501" w:author="Rapporteur" w:date="2024-06-03T12:29:00Z">
        <w:r w:rsidRPr="00F94631">
          <w:rPr>
            <w:lang w:eastAsia="zh-CN"/>
          </w:rPr>
          <w:t>-</w:t>
        </w:r>
        <w:r w:rsidRPr="00F94631">
          <w:rPr>
            <w:lang w:eastAsia="zh-CN"/>
          </w:rPr>
          <w:tab/>
        </w:r>
      </w:ins>
      <w:ins w:id="4502" w:author="S2-2407040" w:date="2024-06-03T11:05:00Z">
        <w:r w:rsidR="0042256E" w:rsidRPr="00916A65">
          <w:t>Optionally repeat the Inventory request to collect more responses.</w:t>
        </w:r>
      </w:ins>
    </w:p>
    <w:p w14:paraId="51F8FAB0" w14:textId="77777777" w:rsidR="0042256E" w:rsidRPr="00F94631" w:rsidRDefault="0042256E" w:rsidP="0042256E">
      <w:pPr>
        <w:rPr>
          <w:ins w:id="4503" w:author="S2-2407040" w:date="2024-06-03T11:05:00Z"/>
        </w:rPr>
      </w:pPr>
      <w:proofErr w:type="spellStart"/>
      <w:ins w:id="4504" w:author="S2-2407040" w:date="2024-06-03T11:05:00Z">
        <w:r w:rsidRPr="00F94631">
          <w:t>AIoT</w:t>
        </w:r>
        <w:proofErr w:type="spellEnd"/>
        <w:r w:rsidRPr="00F94631">
          <w:t xml:space="preserve"> Reader (UE or Base station): </w:t>
        </w:r>
      </w:ins>
    </w:p>
    <w:p w14:paraId="57B60B7A" w14:textId="1C618F9D" w:rsidR="0042256E" w:rsidRPr="001C4949" w:rsidRDefault="006321C7" w:rsidP="006321C7">
      <w:pPr>
        <w:pStyle w:val="B1"/>
        <w:rPr>
          <w:ins w:id="4505" w:author="S2-2407040" w:date="2024-06-03T11:05:00Z"/>
        </w:rPr>
        <w:pPrChange w:id="4506" w:author="Rapporteur" w:date="2024-06-03T12:29:00Z">
          <w:pPr>
            <w:pStyle w:val="B1"/>
            <w:numPr>
              <w:numId w:val="16"/>
            </w:numPr>
            <w:overflowPunct/>
            <w:autoSpaceDE/>
            <w:autoSpaceDN/>
            <w:adjustRightInd/>
            <w:ind w:left="1004" w:hanging="360"/>
            <w:jc w:val="both"/>
            <w:textAlignment w:val="auto"/>
          </w:pPr>
        </w:pPrChange>
      </w:pPr>
      <w:ins w:id="4507" w:author="Rapporteur" w:date="2024-06-03T12:29:00Z">
        <w:r w:rsidRPr="00F94631">
          <w:rPr>
            <w:lang w:eastAsia="zh-CN"/>
          </w:rPr>
          <w:t>-</w:t>
        </w:r>
        <w:r w:rsidRPr="00F94631">
          <w:rPr>
            <w:lang w:eastAsia="zh-CN"/>
          </w:rPr>
          <w:tab/>
        </w:r>
      </w:ins>
      <w:ins w:id="4508" w:author="S2-2407040" w:date="2024-06-03T11:05:00Z">
        <w:r w:rsidR="0042256E" w:rsidRPr="00916A65">
          <w:t>Broadcast the Inventory trigger or send Command message, based on the information in the Inventory Request or Command Request sent by the CN NF</w:t>
        </w:r>
        <w:r w:rsidR="0042256E" w:rsidRPr="005C563E">
          <w:t>.</w:t>
        </w:r>
      </w:ins>
    </w:p>
    <w:p w14:paraId="7DE3237B" w14:textId="2618E4DB" w:rsidR="0042256E" w:rsidRPr="00916A65" w:rsidRDefault="006321C7" w:rsidP="006321C7">
      <w:pPr>
        <w:pStyle w:val="B1"/>
        <w:rPr>
          <w:ins w:id="4509" w:author="S2-2407040" w:date="2024-06-03T11:05:00Z"/>
        </w:rPr>
        <w:pPrChange w:id="4510" w:author="Rapporteur" w:date="2024-06-03T12:29:00Z">
          <w:pPr>
            <w:pStyle w:val="B1"/>
            <w:numPr>
              <w:numId w:val="16"/>
            </w:numPr>
            <w:overflowPunct/>
            <w:autoSpaceDE/>
            <w:autoSpaceDN/>
            <w:adjustRightInd/>
            <w:ind w:left="1004" w:hanging="360"/>
            <w:jc w:val="both"/>
            <w:textAlignment w:val="auto"/>
          </w:pPr>
        </w:pPrChange>
      </w:pPr>
      <w:ins w:id="4511" w:author="Rapporteur" w:date="2024-06-03T12:29:00Z">
        <w:r w:rsidRPr="00F94631">
          <w:rPr>
            <w:lang w:eastAsia="zh-CN"/>
          </w:rPr>
          <w:t>-</w:t>
        </w:r>
        <w:r w:rsidRPr="00F94631">
          <w:rPr>
            <w:lang w:eastAsia="zh-CN"/>
          </w:rPr>
          <w:tab/>
        </w:r>
      </w:ins>
      <w:ins w:id="4512" w:author="S2-2407040" w:date="2024-06-03T11:05:00Z">
        <w:r w:rsidR="0042256E" w:rsidRPr="00916A65">
          <w:t xml:space="preserve">Receive the response(s) back from </w:t>
        </w:r>
        <w:proofErr w:type="spellStart"/>
        <w:r w:rsidR="0042256E" w:rsidRPr="00916A65">
          <w:t>AIoT</w:t>
        </w:r>
        <w:proofErr w:type="spellEnd"/>
        <w:r w:rsidR="0042256E" w:rsidRPr="00916A65">
          <w:t xml:space="preserve"> device(s) and forward the response(s) to the CN NF.</w:t>
        </w:r>
      </w:ins>
    </w:p>
    <w:p w14:paraId="0DD50F90" w14:textId="5F59A9A5" w:rsidR="0042256E" w:rsidRPr="00916A65" w:rsidRDefault="006321C7" w:rsidP="006321C7">
      <w:pPr>
        <w:pStyle w:val="B1"/>
        <w:rPr>
          <w:ins w:id="4513" w:author="S2-2407040" w:date="2024-06-03T11:05:00Z"/>
        </w:rPr>
        <w:pPrChange w:id="4514" w:author="Rapporteur" w:date="2024-06-03T12:29:00Z">
          <w:pPr>
            <w:pStyle w:val="B1"/>
            <w:numPr>
              <w:numId w:val="16"/>
            </w:numPr>
            <w:overflowPunct/>
            <w:autoSpaceDE/>
            <w:autoSpaceDN/>
            <w:adjustRightInd/>
            <w:ind w:left="1004" w:hanging="360"/>
            <w:jc w:val="both"/>
            <w:textAlignment w:val="auto"/>
          </w:pPr>
        </w:pPrChange>
      </w:pPr>
      <w:ins w:id="4515" w:author="Rapporteur" w:date="2024-06-03T12:29:00Z">
        <w:r w:rsidRPr="00F94631">
          <w:rPr>
            <w:lang w:eastAsia="zh-CN"/>
          </w:rPr>
          <w:t>-</w:t>
        </w:r>
        <w:r w:rsidRPr="00F94631">
          <w:rPr>
            <w:lang w:eastAsia="zh-CN"/>
          </w:rPr>
          <w:tab/>
        </w:r>
      </w:ins>
      <w:ins w:id="4516" w:author="S2-2407040" w:date="2024-06-03T11:05:00Z">
        <w:r w:rsidR="0042256E" w:rsidRPr="00916A65">
          <w:t>Optionally repeat the Inventory Trigger to collect more responses.</w:t>
        </w:r>
      </w:ins>
    </w:p>
    <w:p w14:paraId="41C2ADC0" w14:textId="77777777" w:rsidR="0042256E" w:rsidRPr="00F94631" w:rsidRDefault="0042256E" w:rsidP="0042256E">
      <w:pPr>
        <w:rPr>
          <w:ins w:id="4517" w:author="S2-2407040" w:date="2024-06-03T11:05:00Z"/>
        </w:rPr>
      </w:pPr>
      <w:proofErr w:type="spellStart"/>
      <w:ins w:id="4518" w:author="S2-2407040" w:date="2024-06-03T11:05:00Z">
        <w:r w:rsidRPr="00F94631">
          <w:t>AIoT</w:t>
        </w:r>
        <w:proofErr w:type="spellEnd"/>
        <w:r w:rsidRPr="00F94631">
          <w:t xml:space="preserve"> device: </w:t>
        </w:r>
      </w:ins>
    </w:p>
    <w:p w14:paraId="64907F8E" w14:textId="0BA91988" w:rsidR="0042256E" w:rsidRPr="005C563E" w:rsidRDefault="006321C7" w:rsidP="006321C7">
      <w:pPr>
        <w:pStyle w:val="B1"/>
        <w:rPr>
          <w:ins w:id="4519" w:author="S2-2407040" w:date="2024-06-03T11:05:00Z"/>
        </w:rPr>
        <w:pPrChange w:id="4520" w:author="Rapporteur" w:date="2024-06-03T12:29:00Z">
          <w:pPr>
            <w:pStyle w:val="B1"/>
            <w:numPr>
              <w:numId w:val="16"/>
            </w:numPr>
            <w:overflowPunct/>
            <w:autoSpaceDE/>
            <w:autoSpaceDN/>
            <w:adjustRightInd/>
            <w:ind w:left="1004" w:hanging="360"/>
            <w:jc w:val="both"/>
            <w:textAlignment w:val="auto"/>
          </w:pPr>
        </w:pPrChange>
      </w:pPr>
      <w:ins w:id="4521" w:author="Rapporteur" w:date="2024-06-03T12:29:00Z">
        <w:r w:rsidRPr="00F94631">
          <w:rPr>
            <w:lang w:eastAsia="zh-CN"/>
          </w:rPr>
          <w:t>-</w:t>
        </w:r>
        <w:r w:rsidRPr="00F94631">
          <w:rPr>
            <w:lang w:eastAsia="zh-CN"/>
          </w:rPr>
          <w:tab/>
        </w:r>
      </w:ins>
      <w:ins w:id="4522" w:author="S2-2407040" w:date="2024-06-03T11:05:00Z">
        <w:r w:rsidR="0042256E" w:rsidRPr="00916A65">
          <w:t>Receive Inventory trigger or Command message</w:t>
        </w:r>
        <w:r w:rsidR="0042256E" w:rsidRPr="00537834">
          <w:t>.</w:t>
        </w:r>
      </w:ins>
    </w:p>
    <w:p w14:paraId="167A5E81" w14:textId="658A9E49" w:rsidR="0042256E" w:rsidRPr="00916A65" w:rsidRDefault="006321C7" w:rsidP="006321C7">
      <w:pPr>
        <w:pStyle w:val="B1"/>
        <w:rPr>
          <w:ins w:id="4523" w:author="S2-2407040" w:date="2024-06-03T11:05:00Z"/>
        </w:rPr>
        <w:pPrChange w:id="4524" w:author="Rapporteur" w:date="2024-06-03T12:29:00Z">
          <w:pPr>
            <w:pStyle w:val="B1"/>
            <w:numPr>
              <w:numId w:val="16"/>
            </w:numPr>
            <w:overflowPunct/>
            <w:autoSpaceDE/>
            <w:autoSpaceDN/>
            <w:adjustRightInd/>
            <w:ind w:left="1004" w:hanging="360"/>
            <w:jc w:val="both"/>
            <w:textAlignment w:val="auto"/>
          </w:pPr>
        </w:pPrChange>
      </w:pPr>
      <w:ins w:id="4525" w:author="Rapporteur" w:date="2024-06-03T12:29:00Z">
        <w:r w:rsidRPr="00F94631">
          <w:rPr>
            <w:lang w:eastAsia="zh-CN"/>
          </w:rPr>
          <w:t>-</w:t>
        </w:r>
        <w:r w:rsidRPr="00F94631">
          <w:rPr>
            <w:lang w:eastAsia="zh-CN"/>
          </w:rPr>
          <w:tab/>
        </w:r>
      </w:ins>
      <w:ins w:id="4526" w:author="S2-2407040" w:date="2024-06-03T11:05:00Z">
        <w:r w:rsidR="0042256E" w:rsidRPr="00916A65">
          <w:t>Transmit a Response message to the Reader.</w:t>
        </w:r>
      </w:ins>
    </w:p>
    <w:p w14:paraId="7BFA3127" w14:textId="224BB037" w:rsidR="00EA4F69" w:rsidRPr="00F94631" w:rsidRDefault="00EA4F69" w:rsidP="00EA4F69">
      <w:pPr>
        <w:pStyle w:val="21"/>
        <w:rPr>
          <w:ins w:id="4527" w:author="S2-2407044" w:date="2024-06-03T11:07:00Z"/>
        </w:rPr>
      </w:pPr>
      <w:bookmarkStart w:id="4528" w:name="_Toc23254041"/>
      <w:bookmarkStart w:id="4529" w:name="_Toc13110"/>
      <w:bookmarkStart w:id="4530" w:name="_Toc22214908"/>
      <w:bookmarkStart w:id="4531" w:name="_Toc148590872"/>
      <w:bookmarkStart w:id="4532" w:name="_Toc168318973"/>
      <w:bookmarkStart w:id="4533" w:name="_Toc168319489"/>
      <w:bookmarkStart w:id="4534" w:name="_Toc168319744"/>
      <w:bookmarkStart w:id="4535" w:name="_Toc168319999"/>
      <w:bookmarkStart w:id="4536" w:name="_Toc168320253"/>
      <w:bookmarkStart w:id="4537" w:name="_Toc168320507"/>
      <w:ins w:id="4538" w:author="S2-2407044" w:date="2024-06-03T11:07:00Z">
        <w:r w:rsidRPr="00F94631">
          <w:rPr>
            <w:lang w:eastAsia="zh-CN"/>
          </w:rPr>
          <w:t>6.</w:t>
        </w:r>
        <w:del w:id="4539" w:author="Rapporteur" w:date="2024-06-03T12:30:00Z">
          <w:r w:rsidRPr="00F94631" w:rsidDel="00916A65">
            <w:rPr>
              <w:rFonts w:hint="eastAsia"/>
              <w:lang w:eastAsia="zh-CN"/>
            </w:rPr>
            <w:delText>X</w:delText>
          </w:r>
        </w:del>
      </w:ins>
      <w:ins w:id="4540" w:author="Rapporteur" w:date="2024-06-03T12:30:00Z">
        <w:r w:rsidR="00916A65">
          <w:rPr>
            <w:lang w:eastAsia="zh-CN"/>
          </w:rPr>
          <w:t>28</w:t>
        </w:r>
      </w:ins>
      <w:ins w:id="4541" w:author="S2-2407044" w:date="2024-06-03T11:07:00Z">
        <w:r w:rsidRPr="00F94631">
          <w:rPr>
            <w:rFonts w:hint="eastAsia"/>
            <w:lang w:eastAsia="ko-KR"/>
          </w:rPr>
          <w:tab/>
        </w:r>
        <w:bookmarkEnd w:id="4528"/>
        <w:bookmarkEnd w:id="4529"/>
        <w:bookmarkEnd w:id="4530"/>
        <w:bookmarkEnd w:id="4531"/>
        <w:r w:rsidRPr="00F94631">
          <w:t>Device-Reader Binding Information</w:t>
        </w:r>
        <w:bookmarkEnd w:id="4532"/>
        <w:bookmarkEnd w:id="4533"/>
        <w:bookmarkEnd w:id="4534"/>
        <w:bookmarkEnd w:id="4535"/>
        <w:bookmarkEnd w:id="4536"/>
        <w:bookmarkEnd w:id="4537"/>
      </w:ins>
    </w:p>
    <w:p w14:paraId="483CA1CE" w14:textId="115F9CE3" w:rsidR="00EA4F69" w:rsidRPr="00F94631" w:rsidRDefault="00EA4F69" w:rsidP="00EA4F69">
      <w:pPr>
        <w:pStyle w:val="31"/>
        <w:rPr>
          <w:ins w:id="4542" w:author="S2-2407044" w:date="2024-06-03T11:07:00Z"/>
        </w:rPr>
      </w:pPr>
      <w:bookmarkStart w:id="4543" w:name="_Toc8365"/>
      <w:bookmarkStart w:id="4544" w:name="_Toc23254042"/>
      <w:bookmarkStart w:id="4545" w:name="_Toc22214909"/>
      <w:bookmarkStart w:id="4546" w:name="_Toc148590873"/>
      <w:bookmarkStart w:id="4547" w:name="_Toc168318974"/>
      <w:bookmarkStart w:id="4548" w:name="_Toc168319490"/>
      <w:bookmarkStart w:id="4549" w:name="_Toc168319745"/>
      <w:bookmarkStart w:id="4550" w:name="_Toc168320000"/>
      <w:bookmarkStart w:id="4551" w:name="_Toc168320254"/>
      <w:bookmarkStart w:id="4552" w:name="_Toc168320508"/>
      <w:ins w:id="4553" w:author="S2-2407044" w:date="2024-06-03T11:07:00Z">
        <w:r w:rsidRPr="00F94631">
          <w:t>6.</w:t>
        </w:r>
        <w:del w:id="4554" w:author="Rapporteur" w:date="2024-06-03T12:30:00Z">
          <w:r w:rsidRPr="00F94631" w:rsidDel="00916A65">
            <w:rPr>
              <w:rFonts w:hint="eastAsia"/>
            </w:rPr>
            <w:delText>X</w:delText>
          </w:r>
        </w:del>
      </w:ins>
      <w:ins w:id="4555" w:author="Rapporteur" w:date="2024-06-03T12:30:00Z">
        <w:r w:rsidR="00916A65">
          <w:t>28</w:t>
        </w:r>
      </w:ins>
      <w:ins w:id="4556" w:author="S2-2407044" w:date="2024-06-03T11:07:00Z">
        <w:r w:rsidRPr="00F94631">
          <w:t>.1</w:t>
        </w:r>
        <w:r w:rsidRPr="00F94631">
          <w:rPr>
            <w:rFonts w:hint="eastAsia"/>
          </w:rPr>
          <w:tab/>
          <w:t>Description</w:t>
        </w:r>
        <w:bookmarkEnd w:id="4543"/>
        <w:bookmarkEnd w:id="4544"/>
        <w:bookmarkEnd w:id="4545"/>
        <w:bookmarkEnd w:id="4546"/>
        <w:bookmarkEnd w:id="4547"/>
        <w:bookmarkEnd w:id="4548"/>
        <w:bookmarkEnd w:id="4549"/>
        <w:bookmarkEnd w:id="4550"/>
        <w:bookmarkEnd w:id="4551"/>
        <w:bookmarkEnd w:id="4552"/>
      </w:ins>
    </w:p>
    <w:p w14:paraId="5918475B" w14:textId="77777777" w:rsidR="00EA4F69" w:rsidRPr="00F94631" w:rsidRDefault="00EA4F69" w:rsidP="00EA4F69">
      <w:pPr>
        <w:rPr>
          <w:ins w:id="4557" w:author="S2-2407044" w:date="2024-06-03T11:07:00Z"/>
        </w:rPr>
      </w:pPr>
      <w:bookmarkStart w:id="4558" w:name="_Toc22214910"/>
      <w:ins w:id="4559" w:author="S2-2407044" w:date="2024-06-03T11:07:00Z">
        <w:r w:rsidRPr="00F94631">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ins>
    </w:p>
    <w:p w14:paraId="13766100" w14:textId="77777777" w:rsidR="00EA4F69" w:rsidRPr="00F94631" w:rsidRDefault="00EA4F69" w:rsidP="00EA4F69">
      <w:pPr>
        <w:rPr>
          <w:ins w:id="4560" w:author="S2-2407044" w:date="2024-06-03T11:07:00Z"/>
          <w:rFonts w:eastAsiaTheme="minorEastAsia"/>
          <w:lang w:eastAsia="zh-CN"/>
        </w:rPr>
      </w:pPr>
      <w:ins w:id="4561" w:author="S2-2407044" w:date="2024-06-03T11:07:00Z">
        <w:r w:rsidRPr="00F94631">
          <w:rPr>
            <w:rFonts w:eastAsiaTheme="minorEastAsia"/>
            <w:lang w:eastAsia="zh-CN"/>
          </w:rPr>
          <w:t xml:space="preserve">For the following Ambient IoT services such as Command, Read, Write and Disable after the initial inventory process, the </w:t>
        </w:r>
        <w:proofErr w:type="spellStart"/>
        <w:r w:rsidRPr="00F94631">
          <w:rPr>
            <w:rFonts w:eastAsiaTheme="minorEastAsia"/>
            <w:lang w:eastAsia="zh-CN"/>
          </w:rPr>
          <w:t>AIoTMF</w:t>
        </w:r>
        <w:proofErr w:type="spellEnd"/>
        <w:r w:rsidRPr="00F94631">
          <w:rPr>
            <w:rFonts w:eastAsiaTheme="minorEastAsia"/>
            <w:lang w:eastAsia="zh-CN"/>
          </w:rPr>
          <w:t xml:space="preserve"> can use the Device-Reader binding information to identify the readers serving the devices and accelerate the locating of the devices.</w:t>
        </w:r>
      </w:ins>
    </w:p>
    <w:p w14:paraId="3F7408E7" w14:textId="77777777" w:rsidR="00EA4F69" w:rsidRPr="00F94631" w:rsidRDefault="00EA4F69" w:rsidP="00EA4F69">
      <w:pPr>
        <w:rPr>
          <w:ins w:id="4562" w:author="S2-2407044" w:date="2024-06-03T11:07:00Z"/>
          <w:rFonts w:eastAsiaTheme="minorEastAsia"/>
          <w:lang w:eastAsia="zh-CN"/>
        </w:rPr>
      </w:pPr>
      <w:ins w:id="4563" w:author="S2-2407044" w:date="2024-06-03T11:07:00Z">
        <w:r w:rsidRPr="00F94631">
          <w:rPr>
            <w:rFonts w:eastAsiaTheme="minorEastAsia"/>
            <w:lang w:eastAsia="zh-CN"/>
          </w:rPr>
          <w:t xml:space="preserve">In this solution, a new network function </w:t>
        </w:r>
        <w:proofErr w:type="spellStart"/>
        <w:r w:rsidRPr="00F94631">
          <w:rPr>
            <w:rFonts w:eastAsiaTheme="minorEastAsia"/>
            <w:lang w:eastAsia="zh-CN"/>
          </w:rPr>
          <w:t>AIoTMF</w:t>
        </w:r>
        <w:proofErr w:type="spellEnd"/>
        <w:r w:rsidRPr="00F94631">
          <w:rPr>
            <w:rFonts w:eastAsiaTheme="minorEastAsia"/>
            <w:lang w:eastAsia="zh-CN"/>
          </w:rPr>
          <w:t xml:space="preserve"> or enhanced AMF is used to operate Ambient IoT services and to handle Device-Reader binding information.</w:t>
        </w:r>
      </w:ins>
    </w:p>
    <w:p w14:paraId="61865FD5" w14:textId="081C38E1" w:rsidR="00EA4F69" w:rsidRPr="00F94631" w:rsidRDefault="00EA4F69" w:rsidP="00EA4F69">
      <w:pPr>
        <w:pStyle w:val="NO"/>
        <w:rPr>
          <w:ins w:id="4564" w:author="S2-2407044" w:date="2024-06-03T11:07:00Z"/>
        </w:rPr>
      </w:pPr>
      <w:ins w:id="4565" w:author="S2-2407044" w:date="2024-06-03T11:07:00Z">
        <w:r w:rsidRPr="00F94631">
          <w:lastRenderedPageBreak/>
          <w:t>NOTE</w:t>
        </w:r>
        <w:del w:id="4566" w:author="Rapporteur" w:date="2024-06-03T12:30:00Z">
          <w:r w:rsidRPr="00F94631" w:rsidDel="00916A65">
            <w:delText>1</w:delText>
          </w:r>
        </w:del>
        <w:r w:rsidRPr="00F94631">
          <w:t>:</w:t>
        </w:r>
        <w:r w:rsidRPr="00F94631">
          <w:tab/>
          <w:t>The solution only applies to scenario in which devices do not move frequently and their serving readers have fixed position, such as warehouse and storage.</w:t>
        </w:r>
      </w:ins>
    </w:p>
    <w:p w14:paraId="7B174704" w14:textId="77777777" w:rsidR="00EA4F69" w:rsidRPr="00F94631" w:rsidRDefault="00EA4F69" w:rsidP="00EA4F69">
      <w:pPr>
        <w:pStyle w:val="EditorsNote"/>
        <w:rPr>
          <w:ins w:id="4567" w:author="S2-2407044" w:date="2024-06-03T11:07:00Z"/>
          <w:rFonts w:eastAsia="等线"/>
        </w:rPr>
      </w:pPr>
      <w:ins w:id="4568" w:author="S2-2407044" w:date="2024-06-03T11:07:00Z">
        <w:r w:rsidRPr="00F94631">
          <w:rPr>
            <w:rFonts w:eastAsia="宋体"/>
          </w:rPr>
          <w:t>Editor</w:t>
        </w:r>
        <w:r w:rsidRPr="00F94631">
          <w:t>'</w:t>
        </w:r>
        <w:r w:rsidRPr="00F94631">
          <w:rPr>
            <w:rFonts w:eastAsia="宋体"/>
          </w:rPr>
          <w:t>s note:</w:t>
        </w:r>
        <w:del w:id="4569" w:author="Rapporteur" w:date="2024-06-03T12:30:00Z">
          <w:r w:rsidRPr="00F94631" w:rsidDel="00916A65">
            <w:delText xml:space="preserve"> </w:delText>
          </w:r>
        </w:del>
        <w:r w:rsidRPr="00F94631">
          <w:tab/>
          <w:t xml:space="preserve">The solution only deals with the </w:t>
        </w:r>
        <w:proofErr w:type="spellStart"/>
        <w:r w:rsidRPr="00F94631">
          <w:t>AIoT</w:t>
        </w:r>
        <w:proofErr w:type="spellEnd"/>
        <w:r w:rsidRPr="00F94631">
          <w:t xml:space="preserve"> services for specific or limited number of devices; whether and how it can apply to large number or a group of devices handling is FFS.</w:t>
        </w:r>
      </w:ins>
    </w:p>
    <w:p w14:paraId="470C6016" w14:textId="5DB7AC83" w:rsidR="00EA4F69" w:rsidRPr="00F94631" w:rsidDel="00916A65" w:rsidRDefault="00EA4F69" w:rsidP="00EA4F69">
      <w:pPr>
        <w:rPr>
          <w:ins w:id="4570" w:author="S2-2407044" w:date="2024-06-03T11:07:00Z"/>
          <w:del w:id="4571" w:author="Rapporteur" w:date="2024-06-03T12:30:00Z"/>
          <w:rFonts w:eastAsiaTheme="minorEastAsia"/>
          <w:lang w:eastAsia="zh-CN"/>
        </w:rPr>
      </w:pPr>
    </w:p>
    <w:p w14:paraId="40CEFABE" w14:textId="1282547C" w:rsidR="00EA4F69" w:rsidRPr="00F94631" w:rsidRDefault="00EA4F69" w:rsidP="00EA4F69">
      <w:pPr>
        <w:pStyle w:val="31"/>
        <w:rPr>
          <w:ins w:id="4572" w:author="S2-2407044" w:date="2024-06-03T11:07:00Z"/>
        </w:rPr>
      </w:pPr>
      <w:bookmarkStart w:id="4573" w:name="_Toc25864"/>
      <w:bookmarkStart w:id="4574" w:name="_Toc23254043"/>
      <w:bookmarkStart w:id="4575" w:name="_Toc148590874"/>
      <w:bookmarkStart w:id="4576" w:name="_Toc168318975"/>
      <w:bookmarkStart w:id="4577" w:name="_Toc168319491"/>
      <w:bookmarkStart w:id="4578" w:name="_Toc168319746"/>
      <w:bookmarkStart w:id="4579" w:name="_Toc168320001"/>
      <w:bookmarkStart w:id="4580" w:name="_Toc168320255"/>
      <w:bookmarkStart w:id="4581" w:name="_Toc168320509"/>
      <w:ins w:id="4582" w:author="S2-2407044" w:date="2024-06-03T11:07:00Z">
        <w:r w:rsidRPr="00F94631">
          <w:t>6.</w:t>
        </w:r>
      </w:ins>
      <w:ins w:id="4583" w:author="Rapporteur" w:date="2024-06-03T12:30:00Z">
        <w:r w:rsidR="00916A65">
          <w:t>28</w:t>
        </w:r>
      </w:ins>
      <w:ins w:id="4584" w:author="S2-2407044" w:date="2024-06-03T11:07:00Z">
        <w:del w:id="4585" w:author="Rapporteur" w:date="2024-06-03T12:30:00Z">
          <w:r w:rsidRPr="00F94631" w:rsidDel="00916A65">
            <w:delText>X</w:delText>
          </w:r>
        </w:del>
        <w:r w:rsidRPr="00F94631">
          <w:t>.2</w:t>
        </w:r>
        <w:r w:rsidRPr="00F94631">
          <w:tab/>
          <w:t>Procedures</w:t>
        </w:r>
        <w:bookmarkEnd w:id="4558"/>
        <w:bookmarkEnd w:id="4573"/>
        <w:bookmarkEnd w:id="4574"/>
        <w:bookmarkEnd w:id="4575"/>
        <w:bookmarkEnd w:id="4576"/>
        <w:bookmarkEnd w:id="4577"/>
        <w:bookmarkEnd w:id="4578"/>
        <w:bookmarkEnd w:id="4579"/>
        <w:bookmarkEnd w:id="4580"/>
        <w:bookmarkEnd w:id="4581"/>
      </w:ins>
    </w:p>
    <w:p w14:paraId="5F762130" w14:textId="06219762" w:rsidR="00EA4F69" w:rsidRPr="00F94631" w:rsidRDefault="00EA4F69" w:rsidP="00916A65">
      <w:pPr>
        <w:pStyle w:val="41"/>
        <w:rPr>
          <w:ins w:id="4586" w:author="S2-2407044" w:date="2024-06-03T11:07:00Z"/>
        </w:rPr>
        <w:pPrChange w:id="4587" w:author="Rapporteur" w:date="2024-06-03T12:30:00Z">
          <w:pPr>
            <w:pStyle w:val="31"/>
          </w:pPr>
        </w:pPrChange>
      </w:pPr>
      <w:bookmarkStart w:id="4588" w:name="_Toc22214911"/>
      <w:bookmarkStart w:id="4589" w:name="_Toc168318976"/>
      <w:bookmarkStart w:id="4590" w:name="_Toc168319492"/>
      <w:bookmarkStart w:id="4591" w:name="_Toc168319747"/>
      <w:bookmarkStart w:id="4592" w:name="_Toc168320002"/>
      <w:bookmarkStart w:id="4593" w:name="_Toc168320256"/>
      <w:bookmarkStart w:id="4594" w:name="_Toc168320510"/>
      <w:ins w:id="4595" w:author="S2-2407044" w:date="2024-06-03T11:07:00Z">
        <w:r w:rsidRPr="00F94631">
          <w:t>6.</w:t>
        </w:r>
      </w:ins>
      <w:ins w:id="4596" w:author="Rapporteur" w:date="2024-06-03T12:30:00Z">
        <w:r w:rsidR="00916A65">
          <w:t>28</w:t>
        </w:r>
      </w:ins>
      <w:ins w:id="4597" w:author="S2-2407044" w:date="2024-06-03T11:07:00Z">
        <w:del w:id="4598" w:author="Rapporteur" w:date="2024-06-03T12:30:00Z">
          <w:r w:rsidRPr="00F94631" w:rsidDel="00916A65">
            <w:rPr>
              <w:rFonts w:hint="eastAsia"/>
            </w:rPr>
            <w:delText>X</w:delText>
          </w:r>
        </w:del>
        <w:r w:rsidRPr="00F94631">
          <w:t>.2.1</w:t>
        </w:r>
        <w:r w:rsidRPr="00F94631">
          <w:rPr>
            <w:rFonts w:hint="eastAsia"/>
          </w:rPr>
          <w:tab/>
        </w:r>
        <w:r w:rsidRPr="00F94631">
          <w:t>Device-Reader Binding Information Storage</w:t>
        </w:r>
        <w:bookmarkEnd w:id="4589"/>
        <w:bookmarkEnd w:id="4590"/>
        <w:bookmarkEnd w:id="4591"/>
        <w:bookmarkEnd w:id="4592"/>
        <w:bookmarkEnd w:id="4593"/>
        <w:bookmarkEnd w:id="4594"/>
      </w:ins>
    </w:p>
    <w:p w14:paraId="51E42A4B" w14:textId="53C2C850" w:rsidR="00EA4F69" w:rsidRPr="00F94631" w:rsidRDefault="00EA4F69" w:rsidP="00EA4F69">
      <w:pPr>
        <w:rPr>
          <w:ins w:id="4599" w:author="S2-2407044" w:date="2024-06-03T11:07:00Z"/>
        </w:rPr>
      </w:pPr>
      <w:ins w:id="4600" w:author="S2-2407044" w:date="2024-06-03T11:07:00Z">
        <w:r w:rsidRPr="00F94631">
          <w:t>Figure 6.</w:t>
        </w:r>
        <w:del w:id="4601" w:author="Rapporteur" w:date="2024-06-03T12:30:00Z">
          <w:r w:rsidRPr="00F94631" w:rsidDel="00916A65">
            <w:delText>X</w:delText>
          </w:r>
        </w:del>
      </w:ins>
      <w:ins w:id="4602" w:author="Rapporteur" w:date="2024-06-03T12:30:00Z">
        <w:r w:rsidR="00916A65">
          <w:t>28</w:t>
        </w:r>
      </w:ins>
      <w:ins w:id="4603" w:author="S2-2407044" w:date="2024-06-03T11:07:00Z">
        <w:r w:rsidRPr="00F94631">
          <w:t>.2.1-1 depicts a flow diagram for Device-Reader binding information acquirement and storage.</w:t>
        </w:r>
      </w:ins>
    </w:p>
    <w:p w14:paraId="393762C0" w14:textId="77777777" w:rsidR="00EA4F69" w:rsidRPr="00F94631" w:rsidRDefault="00EA4F69" w:rsidP="00EA4F69">
      <w:pPr>
        <w:jc w:val="center"/>
        <w:rPr>
          <w:ins w:id="4604" w:author="S2-2407044" w:date="2024-06-03T11:07:00Z"/>
        </w:rPr>
      </w:pPr>
      <w:ins w:id="4605" w:author="S2-2407044" w:date="2024-06-03T11:07:00Z">
        <w:r w:rsidRPr="00F94631">
          <w:object w:dxaOrig="9341" w:dyaOrig="8820" w14:anchorId="00A99ACA">
            <v:shape id="_x0000_i1353" type="#_x0000_t75" style="width:467.05pt;height:440.9pt" o:ole="">
              <v:imagedata r:id="rId172" o:title=""/>
            </v:shape>
            <o:OLEObject Type="Embed" ProgID="Visio.Drawing.15" ShapeID="_x0000_i1353" DrawAspect="Content" ObjectID="_1778940833" r:id="rId173"/>
          </w:object>
        </w:r>
        <w:r w:rsidRPr="00F94631" w:rsidDel="00D70D45">
          <w:t xml:space="preserve"> </w:t>
        </w:r>
        <w:r w:rsidRPr="00F94631" w:rsidDel="00C712A5">
          <w:t xml:space="preserve"> </w:t>
        </w:r>
      </w:ins>
    </w:p>
    <w:p w14:paraId="1CD441FC" w14:textId="6838242F" w:rsidR="00EA4F69" w:rsidRPr="00263461" w:rsidRDefault="00EA4F69" w:rsidP="00263461">
      <w:pPr>
        <w:pStyle w:val="TF"/>
        <w:rPr>
          <w:ins w:id="4606" w:author="S2-2407044" w:date="2024-06-03T11:07:00Z"/>
          <w:rPrChange w:id="4607" w:author="Rapporteur" w:date="2024-06-03T12:34:00Z">
            <w:rPr>
              <w:ins w:id="4608" w:author="S2-2407044" w:date="2024-06-03T11:07:00Z"/>
              <w:rFonts w:eastAsia="MS Mincho"/>
            </w:rPr>
          </w:rPrChange>
        </w:rPr>
        <w:pPrChange w:id="4609" w:author="Rapporteur" w:date="2024-06-03T12:34:00Z">
          <w:pPr>
            <w:jc w:val="center"/>
          </w:pPr>
        </w:pPrChange>
      </w:pPr>
      <w:ins w:id="4610" w:author="S2-2407044" w:date="2024-06-03T11:07:00Z">
        <w:r w:rsidRPr="00F94631">
          <w:t>Figure 6.</w:t>
        </w:r>
      </w:ins>
      <w:ins w:id="4611" w:author="Rapporteur" w:date="2024-06-03T12:34:00Z">
        <w:r w:rsidR="00263461">
          <w:t>28</w:t>
        </w:r>
      </w:ins>
      <w:ins w:id="4612" w:author="S2-2407044" w:date="2024-06-03T11:07:00Z">
        <w:del w:id="4613" w:author="Rapporteur" w:date="2024-06-03T12:34:00Z">
          <w:r w:rsidRPr="00F94631" w:rsidDel="00263461">
            <w:delText>X</w:delText>
          </w:r>
        </w:del>
        <w:r w:rsidRPr="00F94631">
          <w:t>.2.1-1 Device-Reader binding information storage</w:t>
        </w:r>
      </w:ins>
    </w:p>
    <w:p w14:paraId="15F4190C" w14:textId="77777777" w:rsidR="00EA4F69" w:rsidRPr="00F94631" w:rsidRDefault="00EA4F69" w:rsidP="00EA4F69">
      <w:pPr>
        <w:rPr>
          <w:ins w:id="4614" w:author="S2-2407044" w:date="2024-06-03T11:07:00Z"/>
          <w:rFonts w:eastAsia="MS Mincho"/>
        </w:rPr>
      </w:pPr>
      <w:ins w:id="4615" w:author="S2-2407044" w:date="2024-06-03T11:07:00Z">
        <w:r w:rsidRPr="00F94631">
          <w:t>The steps in the Device-Reader binding information storage procedure are as follows:</w:t>
        </w:r>
      </w:ins>
    </w:p>
    <w:p w14:paraId="50719330" w14:textId="5F747519" w:rsidR="00EA4F69" w:rsidRPr="00F94631" w:rsidRDefault="00EA4F69" w:rsidP="00E67882">
      <w:pPr>
        <w:pStyle w:val="B1"/>
        <w:rPr>
          <w:ins w:id="4616" w:author="S2-2407044" w:date="2024-06-03T11:07:00Z"/>
          <w:rFonts w:eastAsiaTheme="minorEastAsia"/>
          <w:lang w:eastAsia="zh-CN"/>
        </w:rPr>
        <w:pPrChange w:id="4617" w:author="Rapporteur" w:date="2024-06-03T12:32:00Z">
          <w:pPr>
            <w:ind w:firstLineChars="200" w:firstLine="400"/>
          </w:pPr>
        </w:pPrChange>
      </w:pPr>
      <w:ins w:id="4618" w:author="S2-2407044" w:date="2024-06-03T11:07:00Z">
        <w:r w:rsidRPr="00F94631">
          <w:rPr>
            <w:rFonts w:eastAsiaTheme="minorEastAsia"/>
            <w:lang w:eastAsia="zh-CN"/>
          </w:rPr>
          <w:t>1.</w:t>
        </w:r>
      </w:ins>
      <w:ins w:id="4619" w:author="Rapporteur" w:date="2024-06-03T12:32:00Z">
        <w:r w:rsidR="00E67882" w:rsidRPr="00F94631">
          <w:tab/>
        </w:r>
      </w:ins>
      <w:ins w:id="4620" w:author="S2-2407044" w:date="2024-06-03T11:07:00Z">
        <w:del w:id="4621" w:author="Rapporteur" w:date="2024-06-03T12:32:00Z">
          <w:r w:rsidRPr="00F94631" w:rsidDel="00E67882">
            <w:rPr>
              <w:rFonts w:eastAsiaTheme="minorEastAsia"/>
              <w:lang w:eastAsia="zh-CN"/>
            </w:rPr>
            <w:delText xml:space="preserve"> </w:delText>
          </w:r>
        </w:del>
        <w:proofErr w:type="spellStart"/>
        <w:r w:rsidRPr="00F94631">
          <w:rPr>
            <w:rFonts w:eastAsiaTheme="minorEastAsia"/>
            <w:lang w:eastAsia="zh-CN"/>
          </w:rPr>
          <w:t>AIoT</w:t>
        </w:r>
        <w:proofErr w:type="spellEnd"/>
        <w:r w:rsidRPr="00F94631">
          <w:rPr>
            <w:rFonts w:eastAsiaTheme="minorEastAsia"/>
            <w:lang w:eastAsia="zh-CN"/>
          </w:rPr>
          <w:t xml:space="preserve"> AF initiates inventory service to NEF</w:t>
        </w:r>
        <w:r w:rsidRPr="00F94631">
          <w:t>. The inventory request includes the area information or device information.</w:t>
        </w:r>
      </w:ins>
    </w:p>
    <w:p w14:paraId="30286A43" w14:textId="610605CC" w:rsidR="00EA4F69" w:rsidRPr="00F94631" w:rsidRDefault="00EA4F69" w:rsidP="00E67882">
      <w:pPr>
        <w:pStyle w:val="B1"/>
        <w:rPr>
          <w:ins w:id="4622" w:author="S2-2407044" w:date="2024-06-03T11:07:00Z"/>
        </w:rPr>
        <w:pPrChange w:id="4623" w:author="Rapporteur" w:date="2024-06-03T12:32:00Z">
          <w:pPr>
            <w:ind w:firstLineChars="200" w:firstLine="400"/>
          </w:pPr>
        </w:pPrChange>
      </w:pPr>
      <w:ins w:id="4624" w:author="S2-2407044" w:date="2024-06-03T11:07:00Z">
        <w:r w:rsidRPr="00F94631">
          <w:rPr>
            <w:rFonts w:eastAsiaTheme="minorEastAsia"/>
            <w:lang w:eastAsia="zh-CN"/>
          </w:rPr>
          <w:t>2.</w:t>
        </w:r>
      </w:ins>
      <w:ins w:id="4625" w:author="Rapporteur" w:date="2024-06-03T12:33:00Z">
        <w:r w:rsidR="00E67882" w:rsidRPr="00F94631">
          <w:tab/>
        </w:r>
      </w:ins>
      <w:ins w:id="4626" w:author="S2-2407044" w:date="2024-06-03T11:07:00Z">
        <w:del w:id="4627" w:author="Rapporteur" w:date="2024-06-03T12:33:00Z">
          <w:r w:rsidRPr="00F94631" w:rsidDel="00E67882">
            <w:rPr>
              <w:rFonts w:eastAsiaTheme="minorEastAsia"/>
              <w:lang w:eastAsia="zh-CN"/>
            </w:rPr>
            <w:delText xml:space="preserve"> </w:delText>
          </w:r>
        </w:del>
        <w:r w:rsidRPr="00F94631">
          <w:t xml:space="preserve">NEF discovers the </w:t>
        </w:r>
        <w:proofErr w:type="spellStart"/>
        <w:r w:rsidRPr="00F94631">
          <w:t>AIoTMF</w:t>
        </w:r>
        <w:proofErr w:type="spellEnd"/>
        <w:r w:rsidRPr="00F94631">
          <w:t>/AMF from NRF.</w:t>
        </w:r>
      </w:ins>
    </w:p>
    <w:p w14:paraId="19814D4E" w14:textId="7AEB1A8D" w:rsidR="00EA4F69" w:rsidRPr="00F94631" w:rsidRDefault="00EA4F69" w:rsidP="00EA4F69">
      <w:pPr>
        <w:pStyle w:val="NO"/>
        <w:rPr>
          <w:ins w:id="4628" w:author="S2-2407044" w:date="2024-06-03T11:07:00Z"/>
        </w:rPr>
      </w:pPr>
      <w:ins w:id="4629" w:author="S2-2407044" w:date="2024-06-03T11:07:00Z">
        <w:r w:rsidRPr="00F94631">
          <w:t>NOTE</w:t>
        </w:r>
      </w:ins>
      <w:ins w:id="4630" w:author="Rapporteur" w:date="2024-06-03T12:33:00Z">
        <w:r w:rsidR="008530A8">
          <w:t> 1</w:t>
        </w:r>
      </w:ins>
      <w:ins w:id="4631" w:author="S2-2407044" w:date="2024-06-03T11:07:00Z">
        <w:r w:rsidRPr="00F94631">
          <w:t>:</w:t>
        </w:r>
        <w:r w:rsidRPr="00F94631">
          <w:tab/>
          <w:t xml:space="preserve">It is assumed </w:t>
        </w:r>
        <w:proofErr w:type="spellStart"/>
        <w:r w:rsidRPr="00F94631">
          <w:t>AIoTMF</w:t>
        </w:r>
        <w:proofErr w:type="spellEnd"/>
        <w:r w:rsidRPr="00F94631">
          <w:t>/AMF has already registers its information and coverage area into NRF.</w:t>
        </w:r>
      </w:ins>
    </w:p>
    <w:p w14:paraId="107F6F52" w14:textId="7E3DA590" w:rsidR="00EA4F69" w:rsidRPr="00F94631" w:rsidRDefault="00EA4F69" w:rsidP="00E67882">
      <w:pPr>
        <w:pStyle w:val="B1"/>
        <w:rPr>
          <w:ins w:id="4632" w:author="S2-2407044" w:date="2024-06-03T11:07:00Z"/>
        </w:rPr>
        <w:pPrChange w:id="4633" w:author="Rapporteur" w:date="2024-06-03T12:33:00Z">
          <w:pPr>
            <w:ind w:firstLineChars="200" w:firstLine="400"/>
          </w:pPr>
        </w:pPrChange>
      </w:pPr>
      <w:ins w:id="4634" w:author="S2-2407044" w:date="2024-06-03T11:07:00Z">
        <w:r w:rsidRPr="00F94631">
          <w:lastRenderedPageBreak/>
          <w:t>3.</w:t>
        </w:r>
      </w:ins>
      <w:ins w:id="4635" w:author="Rapporteur" w:date="2024-06-03T12:33:00Z">
        <w:r w:rsidR="00E67882" w:rsidRPr="00F94631">
          <w:tab/>
        </w:r>
      </w:ins>
      <w:ins w:id="4636" w:author="S2-2407044" w:date="2024-06-03T11:07:00Z">
        <w:del w:id="4637" w:author="Rapporteur" w:date="2024-06-03T12:33:00Z">
          <w:r w:rsidRPr="00F94631" w:rsidDel="00E67882">
            <w:delText xml:space="preserve"> </w:delText>
          </w:r>
        </w:del>
        <w:r w:rsidRPr="00F94631">
          <w:t xml:space="preserve">NEF sends inventory request to </w:t>
        </w:r>
        <w:proofErr w:type="spellStart"/>
        <w:r w:rsidRPr="00F94631">
          <w:t>AIoTMF</w:t>
        </w:r>
        <w:proofErr w:type="spellEnd"/>
        <w:r w:rsidRPr="00F94631">
          <w:t xml:space="preserve">/AMF. If the request from </w:t>
        </w:r>
        <w:proofErr w:type="spellStart"/>
        <w:r w:rsidRPr="00F94631">
          <w:t>AIoT</w:t>
        </w:r>
        <w:proofErr w:type="spellEnd"/>
        <w:r w:rsidRPr="00F94631">
          <w:t xml:space="preserve"> AF includes device information, NEF may translate it to Device ID.</w:t>
        </w:r>
      </w:ins>
    </w:p>
    <w:p w14:paraId="03DE694B" w14:textId="7956E2CB" w:rsidR="00EA4F69" w:rsidRPr="00F94631" w:rsidRDefault="00EA4F69" w:rsidP="00EA4F69">
      <w:pPr>
        <w:pStyle w:val="NO"/>
        <w:rPr>
          <w:ins w:id="4638" w:author="S2-2407044" w:date="2024-06-03T11:07:00Z"/>
        </w:rPr>
      </w:pPr>
      <w:ins w:id="4639" w:author="S2-2407044" w:date="2024-06-03T11:07:00Z">
        <w:r w:rsidRPr="00F94631">
          <w:t>NOTE</w:t>
        </w:r>
      </w:ins>
      <w:ins w:id="4640" w:author="Rapporteur" w:date="2024-06-03T12:33:00Z">
        <w:r w:rsidR="008530A8">
          <w:t> </w:t>
        </w:r>
      </w:ins>
      <w:ins w:id="4641" w:author="S2-2407044" w:date="2024-06-03T11:07:00Z">
        <w:r w:rsidRPr="00F94631">
          <w:t>2:</w:t>
        </w:r>
        <w:r w:rsidRPr="00F94631">
          <w:tab/>
          <w:t xml:space="preserve">The request could be sent to multiple </w:t>
        </w:r>
        <w:proofErr w:type="spellStart"/>
        <w:r w:rsidRPr="00F94631">
          <w:t>AIoTMF</w:t>
        </w:r>
        <w:proofErr w:type="spellEnd"/>
        <w:r w:rsidRPr="00F94631">
          <w:t>/AMF which are discovered in step.2 based on the area information.</w:t>
        </w:r>
      </w:ins>
    </w:p>
    <w:p w14:paraId="067A272F" w14:textId="05C393B9" w:rsidR="00EA4F69" w:rsidRPr="00F94631" w:rsidRDefault="00EA4F69" w:rsidP="008530A8">
      <w:pPr>
        <w:pStyle w:val="B1"/>
        <w:rPr>
          <w:ins w:id="4642" w:author="S2-2407044" w:date="2024-06-03T11:07:00Z"/>
        </w:rPr>
        <w:pPrChange w:id="4643" w:author="Rapporteur" w:date="2024-06-03T12:33:00Z">
          <w:pPr>
            <w:ind w:firstLineChars="200" w:firstLine="400"/>
          </w:pPr>
        </w:pPrChange>
      </w:pPr>
      <w:ins w:id="4644" w:author="S2-2407044" w:date="2024-06-03T11:07:00Z">
        <w:r w:rsidRPr="00F94631">
          <w:t>4.</w:t>
        </w:r>
      </w:ins>
      <w:ins w:id="4645" w:author="Rapporteur" w:date="2024-06-03T12:33:00Z">
        <w:r w:rsidR="008530A8" w:rsidRPr="00F94631">
          <w:tab/>
        </w:r>
      </w:ins>
      <w:ins w:id="4646" w:author="S2-2407044" w:date="2024-06-03T11:07:00Z">
        <w:del w:id="4647" w:author="Rapporteur" w:date="2024-06-03T12:33:00Z">
          <w:r w:rsidRPr="00F94631" w:rsidDel="008530A8">
            <w:delText xml:space="preserve"> </w:delText>
          </w:r>
        </w:del>
        <w:proofErr w:type="spellStart"/>
        <w:r w:rsidRPr="00F94631">
          <w:t>AIoTMF</w:t>
        </w:r>
        <w:proofErr w:type="spellEnd"/>
        <w:r w:rsidRPr="00F94631">
          <w:t>/AMF discovers destination readers based on area information or device information received in inventory request. The readers could be RANs for Topology 1 and UEs for Topology.</w:t>
        </w:r>
      </w:ins>
    </w:p>
    <w:p w14:paraId="173DEDC0" w14:textId="35D2A38B" w:rsidR="00EA4F69" w:rsidRPr="00F94631" w:rsidRDefault="00EA4F69" w:rsidP="008530A8">
      <w:pPr>
        <w:pStyle w:val="B1"/>
        <w:rPr>
          <w:ins w:id="4648" w:author="S2-2407044" w:date="2024-06-03T11:07:00Z"/>
        </w:rPr>
        <w:pPrChange w:id="4649" w:author="Rapporteur" w:date="2024-06-03T12:33:00Z">
          <w:pPr>
            <w:ind w:firstLineChars="200" w:firstLine="400"/>
          </w:pPr>
        </w:pPrChange>
      </w:pPr>
      <w:ins w:id="4650" w:author="S2-2407044" w:date="2024-06-03T11:07:00Z">
        <w:r w:rsidRPr="00F94631">
          <w:t>5.</w:t>
        </w:r>
      </w:ins>
      <w:ins w:id="4651" w:author="Rapporteur" w:date="2024-06-03T12:33:00Z">
        <w:r w:rsidR="008530A8" w:rsidRPr="00F94631">
          <w:tab/>
        </w:r>
      </w:ins>
      <w:ins w:id="4652" w:author="S2-2407044" w:date="2024-06-03T11:07:00Z">
        <w:del w:id="4653" w:author="Rapporteur" w:date="2024-06-03T12:33:00Z">
          <w:r w:rsidRPr="00F94631" w:rsidDel="008530A8">
            <w:delText xml:space="preserve"> </w:delText>
          </w:r>
        </w:del>
        <w:proofErr w:type="spellStart"/>
        <w:r w:rsidRPr="00F94631">
          <w:t>AIoTMF</w:t>
        </w:r>
        <w:proofErr w:type="spellEnd"/>
        <w:r w:rsidRPr="00F94631">
          <w:t>/AMF sends inventory request to readers. The readers could be either RANs or UEs.</w:t>
        </w:r>
      </w:ins>
    </w:p>
    <w:p w14:paraId="3DD690A7" w14:textId="474487F6" w:rsidR="00EA4F69" w:rsidRPr="00F94631" w:rsidRDefault="00EA4F69" w:rsidP="008530A8">
      <w:pPr>
        <w:pStyle w:val="B1"/>
        <w:rPr>
          <w:ins w:id="4654" w:author="S2-2407044" w:date="2024-06-03T11:07:00Z"/>
        </w:rPr>
        <w:pPrChange w:id="4655" w:author="Rapporteur" w:date="2024-06-03T12:33:00Z">
          <w:pPr>
            <w:ind w:firstLineChars="200" w:firstLine="400"/>
          </w:pPr>
        </w:pPrChange>
      </w:pPr>
      <w:ins w:id="4656" w:author="S2-2407044" w:date="2024-06-03T11:07:00Z">
        <w:r w:rsidRPr="00F94631">
          <w:t>6.</w:t>
        </w:r>
      </w:ins>
      <w:ins w:id="4657" w:author="Rapporteur" w:date="2024-06-03T12:33:00Z">
        <w:r w:rsidR="008530A8" w:rsidRPr="00F94631">
          <w:tab/>
        </w:r>
      </w:ins>
      <w:ins w:id="4658" w:author="S2-2407044" w:date="2024-06-03T11:07:00Z">
        <w:del w:id="4659" w:author="Rapporteur" w:date="2024-06-03T12:33:00Z">
          <w:r w:rsidRPr="00F94631" w:rsidDel="008530A8">
            <w:delText xml:space="preserve"> </w:delText>
          </w:r>
        </w:del>
        <w:r w:rsidRPr="00F94631">
          <w:t>Readers proceed inventory with the devices within its coverage area.</w:t>
        </w:r>
      </w:ins>
    </w:p>
    <w:p w14:paraId="6B782F75" w14:textId="4A267123" w:rsidR="00EA4F69" w:rsidRPr="00F94631" w:rsidRDefault="00EA4F69" w:rsidP="008530A8">
      <w:pPr>
        <w:pStyle w:val="B1"/>
        <w:rPr>
          <w:ins w:id="4660" w:author="S2-2407044" w:date="2024-06-03T11:07:00Z"/>
        </w:rPr>
        <w:pPrChange w:id="4661" w:author="Rapporteur" w:date="2024-06-03T12:33:00Z">
          <w:pPr>
            <w:ind w:firstLineChars="200" w:firstLine="400"/>
          </w:pPr>
        </w:pPrChange>
      </w:pPr>
      <w:ins w:id="4662" w:author="S2-2407044" w:date="2024-06-03T11:07:00Z">
        <w:r w:rsidRPr="00F94631">
          <w:t>7.</w:t>
        </w:r>
      </w:ins>
      <w:ins w:id="4663" w:author="Rapporteur" w:date="2024-06-03T12:34:00Z">
        <w:r w:rsidR="008530A8" w:rsidRPr="00F94631">
          <w:tab/>
        </w:r>
      </w:ins>
      <w:ins w:id="4664" w:author="S2-2407044" w:date="2024-06-03T11:07:00Z">
        <w:del w:id="4665" w:author="Rapporteur" w:date="2024-06-03T12:34:00Z">
          <w:r w:rsidRPr="00F94631" w:rsidDel="008530A8">
            <w:delText xml:space="preserve"> </w:delText>
          </w:r>
        </w:del>
        <w:r w:rsidRPr="00F94631">
          <w:t>Readers send back the inventory result when finishing the inventory process with multiple devices.</w:t>
        </w:r>
      </w:ins>
    </w:p>
    <w:p w14:paraId="7CC17EB5" w14:textId="431B7DBE" w:rsidR="00EA4F69" w:rsidRPr="00F94631" w:rsidRDefault="00EA4F69" w:rsidP="008530A8">
      <w:pPr>
        <w:pStyle w:val="B1"/>
        <w:rPr>
          <w:ins w:id="4666" w:author="S2-2407044" w:date="2024-06-03T11:07:00Z"/>
        </w:rPr>
        <w:pPrChange w:id="4667" w:author="Rapporteur" w:date="2024-06-03T12:33:00Z">
          <w:pPr>
            <w:ind w:firstLineChars="200" w:firstLine="400"/>
          </w:pPr>
        </w:pPrChange>
      </w:pPr>
      <w:ins w:id="4668" w:author="S2-2407044" w:date="2024-06-03T11:07:00Z">
        <w:r w:rsidRPr="00F94631">
          <w:t>8.</w:t>
        </w:r>
      </w:ins>
      <w:ins w:id="4669" w:author="Rapporteur" w:date="2024-06-03T12:34:00Z">
        <w:r w:rsidR="008530A8" w:rsidRPr="00F94631">
          <w:tab/>
        </w:r>
      </w:ins>
      <w:ins w:id="4670" w:author="S2-2407044" w:date="2024-06-03T11:07:00Z">
        <w:del w:id="4671" w:author="Rapporteur" w:date="2024-06-03T12:34:00Z">
          <w:r w:rsidRPr="00F94631" w:rsidDel="008530A8">
            <w:delText xml:space="preserve"> </w:delText>
          </w:r>
        </w:del>
        <w:proofErr w:type="spellStart"/>
        <w:r w:rsidRPr="00F94631">
          <w:t>AIoTMF</w:t>
        </w:r>
        <w:proofErr w:type="spellEnd"/>
        <w:r w:rsidRPr="00F94631">
          <w:t>/AMF caches the Device-Reader binding information with a configurable timer indicating the valid period according to the inventory result from readers. This cache information could be used in the future Ambient IoT services then there is no need to interact with UDM.</w:t>
        </w:r>
      </w:ins>
    </w:p>
    <w:p w14:paraId="2626D27A" w14:textId="7BF74238" w:rsidR="00EA4F69" w:rsidRPr="00F94631" w:rsidRDefault="00EA4F69" w:rsidP="008530A8">
      <w:pPr>
        <w:pStyle w:val="B1"/>
        <w:rPr>
          <w:ins w:id="4672" w:author="S2-2407044" w:date="2024-06-03T11:07:00Z"/>
        </w:rPr>
        <w:pPrChange w:id="4673" w:author="Rapporteur" w:date="2024-06-03T12:33:00Z">
          <w:pPr>
            <w:ind w:firstLineChars="200" w:firstLine="400"/>
          </w:pPr>
        </w:pPrChange>
      </w:pPr>
      <w:ins w:id="4674" w:author="S2-2407044" w:date="2024-06-03T11:07:00Z">
        <w:r w:rsidRPr="00F94631">
          <w:t>9.</w:t>
        </w:r>
      </w:ins>
      <w:ins w:id="4675" w:author="Rapporteur" w:date="2024-06-03T12:34:00Z">
        <w:r w:rsidR="008530A8" w:rsidRPr="00F94631">
          <w:tab/>
        </w:r>
      </w:ins>
      <w:ins w:id="4676" w:author="S2-2407044" w:date="2024-06-03T11:07:00Z">
        <w:del w:id="4677" w:author="Rapporteur" w:date="2024-06-03T12:34:00Z">
          <w:r w:rsidRPr="00F94631" w:rsidDel="008530A8">
            <w:delText xml:space="preserve"> </w:delText>
          </w:r>
        </w:del>
        <w:proofErr w:type="spellStart"/>
        <w:r w:rsidRPr="00F94631">
          <w:t>AIoTMF</w:t>
        </w:r>
        <w:proofErr w:type="spellEnd"/>
        <w:r w:rsidRPr="00F94631">
          <w:t>/AMF stores the Device-Reader binding information with the timer into UDM.</w:t>
        </w:r>
      </w:ins>
    </w:p>
    <w:p w14:paraId="3A655B60" w14:textId="41CC7809" w:rsidR="00EA4F69" w:rsidRPr="00F94631" w:rsidRDefault="00EA4F69" w:rsidP="008530A8">
      <w:pPr>
        <w:pStyle w:val="B1"/>
        <w:rPr>
          <w:ins w:id="4678" w:author="S2-2407044" w:date="2024-06-03T11:07:00Z"/>
        </w:rPr>
        <w:pPrChange w:id="4679" w:author="Rapporteur" w:date="2024-06-03T12:33:00Z">
          <w:pPr>
            <w:ind w:firstLineChars="200" w:firstLine="400"/>
          </w:pPr>
        </w:pPrChange>
      </w:pPr>
      <w:ins w:id="4680" w:author="S2-2407044" w:date="2024-06-03T11:07:00Z">
        <w:r w:rsidRPr="00F94631">
          <w:t>10~11.</w:t>
        </w:r>
      </w:ins>
      <w:ins w:id="4681" w:author="Rapporteur" w:date="2024-06-03T12:34:00Z">
        <w:r w:rsidR="008530A8" w:rsidRPr="00F94631">
          <w:tab/>
        </w:r>
      </w:ins>
      <w:ins w:id="4682" w:author="S2-2407044" w:date="2024-06-03T11:07:00Z">
        <w:del w:id="4683" w:author="Rapporteur" w:date="2024-06-03T12:34:00Z">
          <w:r w:rsidRPr="00F94631" w:rsidDel="008530A8">
            <w:delText xml:space="preserve"> </w:delText>
          </w:r>
        </w:del>
        <w:proofErr w:type="spellStart"/>
        <w:r w:rsidRPr="00F94631">
          <w:t>AIoTMF</w:t>
        </w:r>
        <w:proofErr w:type="spellEnd"/>
        <w:r w:rsidRPr="00F94631">
          <w:t xml:space="preserve">/AMF sends back the inventory result to </w:t>
        </w:r>
        <w:proofErr w:type="spellStart"/>
        <w:r w:rsidRPr="00F94631">
          <w:t>AIoT</w:t>
        </w:r>
        <w:proofErr w:type="spellEnd"/>
        <w:r w:rsidRPr="00F94631">
          <w:t xml:space="preserve"> AF through NEF.</w:t>
        </w:r>
      </w:ins>
    </w:p>
    <w:p w14:paraId="5D6F4F89" w14:textId="77777777" w:rsidR="00EA4F69" w:rsidRPr="00F94631" w:rsidRDefault="00EA4F69" w:rsidP="00EA4F69">
      <w:pPr>
        <w:ind w:firstLineChars="200" w:firstLine="400"/>
        <w:rPr>
          <w:ins w:id="4684" w:author="S2-2407044" w:date="2024-06-03T11:07:00Z"/>
        </w:rPr>
      </w:pPr>
    </w:p>
    <w:p w14:paraId="124B168F" w14:textId="703CA7DD" w:rsidR="00EA4F69" w:rsidRPr="00F94631" w:rsidRDefault="00EA4F69" w:rsidP="00916A65">
      <w:pPr>
        <w:pStyle w:val="41"/>
        <w:rPr>
          <w:ins w:id="4685" w:author="S2-2407044" w:date="2024-06-03T11:07:00Z"/>
        </w:rPr>
        <w:pPrChange w:id="4686" w:author="Rapporteur" w:date="2024-06-03T12:31:00Z">
          <w:pPr>
            <w:pStyle w:val="31"/>
          </w:pPr>
        </w:pPrChange>
      </w:pPr>
      <w:bookmarkStart w:id="4687" w:name="_Toc168318977"/>
      <w:bookmarkStart w:id="4688" w:name="_Toc168319493"/>
      <w:bookmarkStart w:id="4689" w:name="_Toc168319748"/>
      <w:bookmarkStart w:id="4690" w:name="_Toc168320003"/>
      <w:bookmarkStart w:id="4691" w:name="_Toc168320257"/>
      <w:bookmarkStart w:id="4692" w:name="_Toc168320511"/>
      <w:ins w:id="4693" w:author="S2-2407044" w:date="2024-06-03T11:07:00Z">
        <w:r w:rsidRPr="00F94631">
          <w:t>6.</w:t>
        </w:r>
        <w:del w:id="4694" w:author="Rapporteur" w:date="2024-06-03T12:31:00Z">
          <w:r w:rsidRPr="00F94631" w:rsidDel="00916A65">
            <w:rPr>
              <w:rFonts w:hint="eastAsia"/>
            </w:rPr>
            <w:delText>X</w:delText>
          </w:r>
        </w:del>
      </w:ins>
      <w:ins w:id="4695" w:author="Rapporteur" w:date="2024-06-03T12:31:00Z">
        <w:r w:rsidR="00916A65">
          <w:t>28</w:t>
        </w:r>
      </w:ins>
      <w:ins w:id="4696" w:author="S2-2407044" w:date="2024-06-03T11:07:00Z">
        <w:r w:rsidRPr="00F94631">
          <w:t>.2.2</w:t>
        </w:r>
        <w:r w:rsidRPr="00F94631">
          <w:rPr>
            <w:rFonts w:hint="eastAsia"/>
          </w:rPr>
          <w:tab/>
        </w:r>
        <w:r w:rsidRPr="00F94631">
          <w:t>Device-Reader Binding Information Usage</w:t>
        </w:r>
        <w:bookmarkEnd w:id="4687"/>
        <w:bookmarkEnd w:id="4688"/>
        <w:bookmarkEnd w:id="4689"/>
        <w:bookmarkEnd w:id="4690"/>
        <w:bookmarkEnd w:id="4691"/>
        <w:bookmarkEnd w:id="4692"/>
      </w:ins>
    </w:p>
    <w:p w14:paraId="65AD32FB" w14:textId="22963387" w:rsidR="00EA4F69" w:rsidRPr="00F94631" w:rsidRDefault="00EA4F69" w:rsidP="00EA4F69">
      <w:pPr>
        <w:rPr>
          <w:ins w:id="4697" w:author="S2-2407044" w:date="2024-06-03T11:07:00Z"/>
        </w:rPr>
      </w:pPr>
      <w:ins w:id="4698" w:author="S2-2407044" w:date="2024-06-03T11:07:00Z">
        <w:r w:rsidRPr="00F94631">
          <w:t>Figure 6.</w:t>
        </w:r>
        <w:del w:id="4699" w:author="Rapporteur" w:date="2024-06-03T12:34:00Z">
          <w:r w:rsidRPr="00F94631" w:rsidDel="00263461">
            <w:delText>X</w:delText>
          </w:r>
        </w:del>
      </w:ins>
      <w:ins w:id="4700" w:author="Rapporteur" w:date="2024-06-03T12:34:00Z">
        <w:r w:rsidR="00263461">
          <w:t>28</w:t>
        </w:r>
      </w:ins>
      <w:ins w:id="4701" w:author="S2-2407044" w:date="2024-06-03T11:07:00Z">
        <w:r w:rsidRPr="00F94631">
          <w:t>.2.2-1 depicts a flow diagram regarding the usage of Device-Reader binding information.</w:t>
        </w:r>
      </w:ins>
    </w:p>
    <w:p w14:paraId="4089A884" w14:textId="77777777" w:rsidR="00EA4F69" w:rsidRPr="00F94631" w:rsidRDefault="00EA4F69" w:rsidP="00EA4F69">
      <w:pPr>
        <w:jc w:val="center"/>
        <w:rPr>
          <w:ins w:id="4702" w:author="S2-2407044" w:date="2024-06-03T11:07:00Z"/>
        </w:rPr>
      </w:pPr>
      <w:ins w:id="4703" w:author="S2-2407044" w:date="2024-06-03T11:07:00Z">
        <w:r w:rsidRPr="00F94631">
          <w:object w:dxaOrig="9341" w:dyaOrig="7121" w14:anchorId="05A3E7A4">
            <v:shape id="_x0000_i1354" type="#_x0000_t75" style="width:467.05pt;height:356.25pt" o:ole="">
              <v:imagedata r:id="rId174" o:title=""/>
            </v:shape>
            <o:OLEObject Type="Embed" ProgID="Visio.Drawing.15" ShapeID="_x0000_i1354" DrawAspect="Content" ObjectID="_1778940834" r:id="rId175"/>
          </w:object>
        </w:r>
        <w:r w:rsidRPr="00F94631" w:rsidDel="00E76372">
          <w:t xml:space="preserve"> </w:t>
        </w:r>
        <w:r w:rsidRPr="00F94631" w:rsidDel="00BA7630">
          <w:t xml:space="preserve"> </w:t>
        </w:r>
        <w:r w:rsidRPr="00F94631" w:rsidDel="00554E80">
          <w:t xml:space="preserve"> </w:t>
        </w:r>
      </w:ins>
    </w:p>
    <w:p w14:paraId="7C12A7EA" w14:textId="1A75B462" w:rsidR="00EA4F69" w:rsidRPr="00263461" w:rsidRDefault="00EA4F69" w:rsidP="00263461">
      <w:pPr>
        <w:pStyle w:val="TF"/>
        <w:rPr>
          <w:ins w:id="4704" w:author="S2-2407044" w:date="2024-06-03T11:07:00Z"/>
          <w:rPrChange w:id="4705" w:author="Rapporteur" w:date="2024-06-03T12:34:00Z">
            <w:rPr>
              <w:ins w:id="4706" w:author="S2-2407044" w:date="2024-06-03T11:07:00Z"/>
              <w:rFonts w:eastAsia="MS Mincho"/>
            </w:rPr>
          </w:rPrChange>
        </w:rPr>
        <w:pPrChange w:id="4707" w:author="Rapporteur" w:date="2024-06-03T12:34:00Z">
          <w:pPr>
            <w:jc w:val="center"/>
          </w:pPr>
        </w:pPrChange>
      </w:pPr>
      <w:ins w:id="4708" w:author="S2-2407044" w:date="2024-06-03T11:07:00Z">
        <w:r w:rsidRPr="00F94631">
          <w:t>Figure 6.</w:t>
        </w:r>
      </w:ins>
      <w:ins w:id="4709" w:author="Rapporteur" w:date="2024-06-03T12:32:00Z">
        <w:r w:rsidR="00916A65">
          <w:t>28</w:t>
        </w:r>
      </w:ins>
      <w:ins w:id="4710" w:author="S2-2407044" w:date="2024-06-03T11:07:00Z">
        <w:del w:id="4711" w:author="Rapporteur" w:date="2024-06-03T12:32:00Z">
          <w:r w:rsidRPr="00F94631" w:rsidDel="00916A65">
            <w:delText>X</w:delText>
          </w:r>
        </w:del>
        <w:r w:rsidRPr="00F94631">
          <w:t>.2.2-1 Device-Reader binding information usage</w:t>
        </w:r>
      </w:ins>
    </w:p>
    <w:p w14:paraId="72C0C5A6" w14:textId="77777777" w:rsidR="00EA4F69" w:rsidRPr="00F94631" w:rsidRDefault="00EA4F69" w:rsidP="00EA4F69">
      <w:pPr>
        <w:rPr>
          <w:ins w:id="4712" w:author="S2-2407044" w:date="2024-06-03T11:07:00Z"/>
          <w:rFonts w:eastAsia="MS Mincho"/>
        </w:rPr>
      </w:pPr>
      <w:ins w:id="4713" w:author="S2-2407044" w:date="2024-06-03T11:07:00Z">
        <w:r w:rsidRPr="00F94631">
          <w:t>The steps in the Device-Reader binding information usage procedure are as follows:</w:t>
        </w:r>
      </w:ins>
    </w:p>
    <w:p w14:paraId="686B6511" w14:textId="0B690CD5" w:rsidR="00EA4F69" w:rsidRPr="00F94631" w:rsidRDefault="00EA4F69" w:rsidP="006609A7">
      <w:pPr>
        <w:pStyle w:val="B1"/>
        <w:rPr>
          <w:ins w:id="4714" w:author="S2-2407044" w:date="2024-06-03T11:07:00Z"/>
          <w:rFonts w:eastAsiaTheme="minorEastAsia"/>
          <w:lang w:eastAsia="zh-CN"/>
        </w:rPr>
        <w:pPrChange w:id="4715" w:author="Rapporteur" w:date="2024-06-03T14:07:00Z">
          <w:pPr>
            <w:ind w:firstLineChars="200" w:firstLine="400"/>
          </w:pPr>
        </w:pPrChange>
      </w:pPr>
      <w:ins w:id="4716" w:author="S2-2407044" w:date="2024-06-03T11:07:00Z">
        <w:r w:rsidRPr="00F94631">
          <w:rPr>
            <w:rFonts w:eastAsiaTheme="minorEastAsia"/>
            <w:lang w:eastAsia="zh-CN"/>
          </w:rPr>
          <w:lastRenderedPageBreak/>
          <w:t>1.</w:t>
        </w:r>
      </w:ins>
      <w:ins w:id="4717" w:author="Rapporteur" w:date="2024-06-03T14:07:00Z">
        <w:r w:rsidR="006609A7" w:rsidRPr="00F94631">
          <w:tab/>
        </w:r>
      </w:ins>
      <w:ins w:id="4718" w:author="S2-2407044" w:date="2024-06-03T11:07:00Z">
        <w:del w:id="4719" w:author="Rapporteur" w:date="2024-06-03T14:07:00Z">
          <w:r w:rsidRPr="00F94631" w:rsidDel="006609A7">
            <w:rPr>
              <w:rFonts w:eastAsiaTheme="minorEastAsia"/>
              <w:lang w:eastAsia="zh-CN"/>
            </w:rPr>
            <w:delText xml:space="preserve"> </w:delText>
          </w:r>
        </w:del>
        <w:proofErr w:type="spellStart"/>
        <w:r w:rsidRPr="00F94631">
          <w:rPr>
            <w:rFonts w:eastAsiaTheme="minorEastAsia"/>
            <w:lang w:eastAsia="zh-CN"/>
          </w:rPr>
          <w:t>AIoT</w:t>
        </w:r>
        <w:proofErr w:type="spellEnd"/>
        <w:r w:rsidRPr="00F94631">
          <w:rPr>
            <w:rFonts w:eastAsiaTheme="minorEastAsia"/>
            <w:lang w:eastAsia="zh-CN"/>
          </w:rPr>
          <w:t xml:space="preserve"> AF sends Ambient IoT service request to NEF; the service could be Command, Read, Write and Disable operations</w:t>
        </w:r>
        <w:r w:rsidRPr="00F94631">
          <w:t>. The service request includes the device information and other service related data.</w:t>
        </w:r>
      </w:ins>
    </w:p>
    <w:p w14:paraId="7B112F70" w14:textId="1982227E" w:rsidR="00EA4F69" w:rsidRPr="00F94631" w:rsidRDefault="00EA4F69" w:rsidP="006609A7">
      <w:pPr>
        <w:pStyle w:val="B1"/>
        <w:rPr>
          <w:ins w:id="4720" w:author="S2-2407044" w:date="2024-06-03T11:07:00Z"/>
        </w:rPr>
        <w:pPrChange w:id="4721" w:author="Rapporteur" w:date="2024-06-03T14:07:00Z">
          <w:pPr>
            <w:ind w:firstLineChars="200" w:firstLine="400"/>
          </w:pPr>
        </w:pPrChange>
      </w:pPr>
      <w:ins w:id="4722" w:author="S2-2407044" w:date="2024-06-03T11:07:00Z">
        <w:r w:rsidRPr="00F94631">
          <w:rPr>
            <w:rFonts w:eastAsiaTheme="minorEastAsia"/>
            <w:lang w:eastAsia="zh-CN"/>
          </w:rPr>
          <w:t>2.</w:t>
        </w:r>
      </w:ins>
      <w:ins w:id="4723" w:author="Rapporteur" w:date="2024-06-03T14:07:00Z">
        <w:r w:rsidR="006609A7" w:rsidRPr="00F94631">
          <w:tab/>
        </w:r>
      </w:ins>
      <w:ins w:id="4724" w:author="S2-2407044" w:date="2024-06-03T11:07:00Z">
        <w:del w:id="4725" w:author="Rapporteur" w:date="2024-06-03T14:07:00Z">
          <w:r w:rsidRPr="00F94631" w:rsidDel="006609A7">
            <w:rPr>
              <w:rFonts w:eastAsiaTheme="minorEastAsia"/>
              <w:lang w:eastAsia="zh-CN"/>
            </w:rPr>
            <w:delText xml:space="preserve"> </w:delText>
          </w:r>
        </w:del>
        <w:r w:rsidRPr="00F94631">
          <w:t xml:space="preserve">NEF discovers the </w:t>
        </w:r>
        <w:proofErr w:type="spellStart"/>
        <w:r w:rsidRPr="00F94631">
          <w:t>AIoTMF</w:t>
        </w:r>
        <w:proofErr w:type="spellEnd"/>
        <w:r w:rsidRPr="00F94631">
          <w:t>/AMF from NRF.</w:t>
        </w:r>
      </w:ins>
    </w:p>
    <w:p w14:paraId="5D55DBF7" w14:textId="42D5F927" w:rsidR="00EA4F69" w:rsidRPr="00F94631" w:rsidRDefault="00EA4F69" w:rsidP="006609A7">
      <w:pPr>
        <w:pStyle w:val="B1"/>
        <w:rPr>
          <w:ins w:id="4726" w:author="S2-2407044" w:date="2024-06-03T11:07:00Z"/>
        </w:rPr>
        <w:pPrChange w:id="4727" w:author="Rapporteur" w:date="2024-06-03T14:07:00Z">
          <w:pPr>
            <w:ind w:firstLineChars="200" w:firstLine="400"/>
          </w:pPr>
        </w:pPrChange>
      </w:pPr>
      <w:ins w:id="4728" w:author="S2-2407044" w:date="2024-06-03T11:07:00Z">
        <w:r w:rsidRPr="00F94631">
          <w:t>3.</w:t>
        </w:r>
      </w:ins>
      <w:ins w:id="4729" w:author="Rapporteur" w:date="2024-06-03T14:07:00Z">
        <w:r w:rsidR="006609A7" w:rsidRPr="00F94631">
          <w:tab/>
        </w:r>
      </w:ins>
      <w:ins w:id="4730" w:author="S2-2407044" w:date="2024-06-03T11:07:00Z">
        <w:del w:id="4731" w:author="Rapporteur" w:date="2024-06-03T14:07:00Z">
          <w:r w:rsidRPr="00F94631" w:rsidDel="006609A7">
            <w:delText xml:space="preserve"> </w:delText>
          </w:r>
        </w:del>
        <w:r w:rsidRPr="00F94631">
          <w:t xml:space="preserve">NEF sends the service request to </w:t>
        </w:r>
        <w:proofErr w:type="spellStart"/>
        <w:r w:rsidRPr="00F94631">
          <w:t>AIoTMF</w:t>
        </w:r>
        <w:proofErr w:type="spellEnd"/>
        <w:r w:rsidRPr="00F94631">
          <w:t>/AMF.</w:t>
        </w:r>
      </w:ins>
    </w:p>
    <w:p w14:paraId="41E46B5F" w14:textId="4A1A6C7C" w:rsidR="00EA4F69" w:rsidRPr="00F94631" w:rsidRDefault="00EA4F69" w:rsidP="006609A7">
      <w:pPr>
        <w:pStyle w:val="B1"/>
        <w:rPr>
          <w:ins w:id="4732" w:author="S2-2407044" w:date="2024-06-03T11:07:00Z"/>
        </w:rPr>
        <w:pPrChange w:id="4733" w:author="Rapporteur" w:date="2024-06-03T14:08:00Z">
          <w:pPr>
            <w:ind w:firstLineChars="200" w:firstLine="400"/>
          </w:pPr>
        </w:pPrChange>
      </w:pPr>
      <w:ins w:id="4734" w:author="S2-2407044" w:date="2024-06-03T11:07:00Z">
        <w:r w:rsidRPr="00F94631">
          <w:t>4.</w:t>
        </w:r>
      </w:ins>
      <w:ins w:id="4735" w:author="Rapporteur" w:date="2024-06-03T14:08:00Z">
        <w:r w:rsidR="006609A7" w:rsidRPr="00F94631">
          <w:tab/>
        </w:r>
      </w:ins>
      <w:ins w:id="4736" w:author="S2-2407044" w:date="2024-06-03T11:07:00Z">
        <w:del w:id="4737" w:author="Rapporteur" w:date="2024-06-03T14:08:00Z">
          <w:r w:rsidRPr="00F94631" w:rsidDel="006609A7">
            <w:delText xml:space="preserve"> </w:delText>
          </w:r>
        </w:del>
        <w:proofErr w:type="spellStart"/>
        <w:r w:rsidRPr="00F94631">
          <w:t>AIoTMF</w:t>
        </w:r>
        <w:proofErr w:type="spellEnd"/>
        <w:r w:rsidRPr="00F94631">
          <w:t xml:space="preserve">/AMF identifies destination reader based on device information and cached Device-Reader binding information if it exists in </w:t>
        </w:r>
        <w:proofErr w:type="spellStart"/>
        <w:r w:rsidRPr="00F94631">
          <w:t>AIoTMF</w:t>
        </w:r>
        <w:proofErr w:type="spellEnd"/>
        <w:r w:rsidRPr="00F94631">
          <w:t>/AMF; or interacts with UDM to fetch the binding information.</w:t>
        </w:r>
      </w:ins>
    </w:p>
    <w:p w14:paraId="72F7F0C7" w14:textId="2F8EB011" w:rsidR="00EA4F69" w:rsidRPr="00F94631" w:rsidRDefault="00EA4F69" w:rsidP="006609A7">
      <w:pPr>
        <w:pStyle w:val="B1"/>
        <w:rPr>
          <w:ins w:id="4738" w:author="S2-2407044" w:date="2024-06-03T11:07:00Z"/>
        </w:rPr>
        <w:pPrChange w:id="4739" w:author="Rapporteur" w:date="2024-06-03T14:08:00Z">
          <w:pPr>
            <w:ind w:firstLineChars="200" w:firstLine="400"/>
          </w:pPr>
        </w:pPrChange>
      </w:pPr>
      <w:ins w:id="4740" w:author="S2-2407044" w:date="2024-06-03T11:07:00Z">
        <w:r w:rsidRPr="00F94631">
          <w:t>5.</w:t>
        </w:r>
      </w:ins>
      <w:ins w:id="4741" w:author="Rapporteur" w:date="2024-06-03T14:08:00Z">
        <w:r w:rsidR="006609A7" w:rsidRPr="00F94631">
          <w:tab/>
        </w:r>
      </w:ins>
      <w:ins w:id="4742" w:author="S2-2407044" w:date="2024-06-03T11:07:00Z">
        <w:del w:id="4743" w:author="Rapporteur" w:date="2024-06-03T14:08:00Z">
          <w:r w:rsidRPr="00F94631" w:rsidDel="006609A7">
            <w:delText xml:space="preserve"> </w:delText>
          </w:r>
        </w:del>
        <w:proofErr w:type="spellStart"/>
        <w:r w:rsidRPr="00F94631">
          <w:t>AIoTMF</w:t>
        </w:r>
        <w:proofErr w:type="spellEnd"/>
        <w:r w:rsidRPr="00F94631">
          <w:t>/AMF sends the service request to the identified reader. The reader could be either RAN or UE serving the specific device oriented in the service request.</w:t>
        </w:r>
      </w:ins>
    </w:p>
    <w:p w14:paraId="2CDCF742" w14:textId="60C3C9DB" w:rsidR="00EA4F69" w:rsidRPr="00F94631" w:rsidRDefault="00EA4F69" w:rsidP="00EA4F69">
      <w:pPr>
        <w:pStyle w:val="NO"/>
        <w:rPr>
          <w:ins w:id="4744" w:author="S2-2407044" w:date="2024-06-03T11:07:00Z"/>
        </w:rPr>
      </w:pPr>
      <w:ins w:id="4745" w:author="S2-2407044" w:date="2024-06-03T11:07:00Z">
        <w:r w:rsidRPr="00F94631">
          <w:t>NOTE</w:t>
        </w:r>
      </w:ins>
      <w:ins w:id="4746" w:author="Rapporteur" w:date="2024-06-03T14:08:00Z">
        <w:r w:rsidR="006609A7">
          <w:t> 1</w:t>
        </w:r>
      </w:ins>
      <w:ins w:id="4747" w:author="S2-2407044" w:date="2024-06-03T11:07:00Z">
        <w:r w:rsidRPr="00F94631">
          <w:t>:</w:t>
        </w:r>
        <w:r w:rsidRPr="00F94631">
          <w:tab/>
          <w:t xml:space="preserve">If in step. 4 the binding information is not obtained or in step. 5 the service request is not successfully sent to the reader, a new inventory is operated to identify the reader serving the device and this new binding information needs to be cached in </w:t>
        </w:r>
        <w:proofErr w:type="spellStart"/>
        <w:r w:rsidRPr="00F94631">
          <w:t>AIoTMF</w:t>
        </w:r>
        <w:proofErr w:type="spellEnd"/>
        <w:r w:rsidRPr="00F94631">
          <w:t>/AMF or stored into UDM.</w:t>
        </w:r>
      </w:ins>
    </w:p>
    <w:p w14:paraId="34066749" w14:textId="0185B0E5" w:rsidR="00EA4F69" w:rsidRPr="00F94631" w:rsidRDefault="00EA4F69" w:rsidP="006609A7">
      <w:pPr>
        <w:pStyle w:val="B1"/>
        <w:rPr>
          <w:ins w:id="4748" w:author="S2-2407044" w:date="2024-06-03T11:07:00Z"/>
        </w:rPr>
        <w:pPrChange w:id="4749" w:author="Rapporteur" w:date="2024-06-03T14:08:00Z">
          <w:pPr>
            <w:ind w:firstLineChars="200" w:firstLine="400"/>
          </w:pPr>
        </w:pPrChange>
      </w:pPr>
      <w:ins w:id="4750" w:author="S2-2407044" w:date="2024-06-03T11:07:00Z">
        <w:r w:rsidRPr="00F94631">
          <w:t>6.</w:t>
        </w:r>
      </w:ins>
      <w:ins w:id="4751" w:author="Rapporteur" w:date="2024-06-03T14:08:00Z">
        <w:r w:rsidR="006609A7" w:rsidRPr="00F94631">
          <w:tab/>
        </w:r>
      </w:ins>
      <w:ins w:id="4752" w:author="S2-2407044" w:date="2024-06-03T11:07:00Z">
        <w:del w:id="4753" w:author="Rapporteur" w:date="2024-06-03T14:08:00Z">
          <w:r w:rsidRPr="00F94631" w:rsidDel="006609A7">
            <w:delText xml:space="preserve"> </w:delText>
          </w:r>
        </w:del>
        <w:r w:rsidRPr="00F94631">
          <w:t>The reader proceeds the requested service with the device.</w:t>
        </w:r>
      </w:ins>
    </w:p>
    <w:p w14:paraId="74B519DB" w14:textId="499E74CF" w:rsidR="00EA4F69" w:rsidRPr="00F94631" w:rsidRDefault="00EA4F69" w:rsidP="006609A7">
      <w:pPr>
        <w:pStyle w:val="B1"/>
        <w:rPr>
          <w:ins w:id="4754" w:author="S2-2407044" w:date="2024-06-03T11:07:00Z"/>
        </w:rPr>
        <w:pPrChange w:id="4755" w:author="Rapporteur" w:date="2024-06-03T14:08:00Z">
          <w:pPr>
            <w:ind w:firstLineChars="200" w:firstLine="400"/>
          </w:pPr>
        </w:pPrChange>
      </w:pPr>
      <w:ins w:id="4756" w:author="S2-2407044" w:date="2024-06-03T11:07:00Z">
        <w:r w:rsidRPr="00F94631">
          <w:t>7.</w:t>
        </w:r>
      </w:ins>
      <w:ins w:id="4757" w:author="Rapporteur" w:date="2024-06-03T14:08:00Z">
        <w:r w:rsidR="006609A7" w:rsidRPr="00F94631">
          <w:tab/>
        </w:r>
      </w:ins>
      <w:ins w:id="4758" w:author="S2-2407044" w:date="2024-06-03T11:07:00Z">
        <w:del w:id="4759" w:author="Rapporteur" w:date="2024-06-03T14:08:00Z">
          <w:r w:rsidRPr="00F94631" w:rsidDel="006609A7">
            <w:delText xml:space="preserve"> </w:delText>
          </w:r>
        </w:del>
        <w:r w:rsidRPr="00F94631">
          <w:t>The reader sends back the service operation result.</w:t>
        </w:r>
      </w:ins>
    </w:p>
    <w:p w14:paraId="62ADEB8E" w14:textId="2A6371F7" w:rsidR="00EA4F69" w:rsidRPr="00F94631" w:rsidRDefault="00EA4F69" w:rsidP="006609A7">
      <w:pPr>
        <w:pStyle w:val="B1"/>
        <w:rPr>
          <w:ins w:id="4760" w:author="S2-2407044" w:date="2024-06-03T11:07:00Z"/>
        </w:rPr>
        <w:pPrChange w:id="4761" w:author="Rapporteur" w:date="2024-06-03T14:08:00Z">
          <w:pPr>
            <w:ind w:firstLineChars="200" w:firstLine="400"/>
          </w:pPr>
        </w:pPrChange>
      </w:pPr>
      <w:ins w:id="4762" w:author="S2-2407044" w:date="2024-06-03T11:07:00Z">
        <w:r w:rsidRPr="00F94631">
          <w:t>8~9.</w:t>
        </w:r>
      </w:ins>
      <w:ins w:id="4763" w:author="Rapporteur" w:date="2024-06-03T14:08:00Z">
        <w:r w:rsidR="006609A7" w:rsidRPr="00F94631">
          <w:tab/>
        </w:r>
      </w:ins>
      <w:ins w:id="4764" w:author="S2-2407044" w:date="2024-06-03T11:07:00Z">
        <w:del w:id="4765" w:author="Rapporteur" w:date="2024-06-03T14:08:00Z">
          <w:r w:rsidRPr="00F94631" w:rsidDel="006609A7">
            <w:delText xml:space="preserve"> </w:delText>
          </w:r>
        </w:del>
        <w:proofErr w:type="spellStart"/>
        <w:r w:rsidRPr="00F94631">
          <w:t>AIoTMF</w:t>
        </w:r>
        <w:proofErr w:type="spellEnd"/>
        <w:r w:rsidRPr="00F94631">
          <w:t xml:space="preserve">/AMF sends back the service operation result to </w:t>
        </w:r>
        <w:proofErr w:type="spellStart"/>
        <w:r w:rsidRPr="00F94631">
          <w:t>AIoT</w:t>
        </w:r>
        <w:proofErr w:type="spellEnd"/>
        <w:r w:rsidRPr="00F94631">
          <w:t xml:space="preserve"> AF through NEF.</w:t>
        </w:r>
      </w:ins>
    </w:p>
    <w:p w14:paraId="4532904F" w14:textId="0E591AC1" w:rsidR="00EA4F69" w:rsidRPr="00F94631" w:rsidRDefault="00EA4F69" w:rsidP="00EA4F69">
      <w:pPr>
        <w:pStyle w:val="NO"/>
        <w:rPr>
          <w:ins w:id="4766" w:author="S2-2407044" w:date="2024-06-03T11:07:00Z"/>
        </w:rPr>
      </w:pPr>
      <w:ins w:id="4767" w:author="S2-2407044" w:date="2024-06-03T11:07:00Z">
        <w:r w:rsidRPr="00F94631">
          <w:t>NOTE</w:t>
        </w:r>
      </w:ins>
      <w:ins w:id="4768" w:author="Rapporteur" w:date="2024-06-03T14:06:00Z">
        <w:r w:rsidR="006609A7">
          <w:t> </w:t>
        </w:r>
      </w:ins>
      <w:ins w:id="4769" w:author="Rapporteur" w:date="2024-06-03T14:08:00Z">
        <w:r w:rsidR="006609A7">
          <w:t>2</w:t>
        </w:r>
      </w:ins>
      <w:ins w:id="4770" w:author="S2-2407044" w:date="2024-06-03T11:07:00Z">
        <w:del w:id="4771" w:author="Rapporteur" w:date="2024-06-03T14:08:00Z">
          <w:r w:rsidRPr="00F94631" w:rsidDel="006609A7">
            <w:delText>3</w:delText>
          </w:r>
        </w:del>
        <w:r w:rsidRPr="00F94631">
          <w:t>:</w:t>
        </w:r>
        <w:r w:rsidRPr="00F94631">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ins>
    </w:p>
    <w:p w14:paraId="3FD70BDA" w14:textId="6D5BA28D" w:rsidR="00EA4F69" w:rsidRPr="00537834" w:rsidDel="006609A7" w:rsidRDefault="00EA4F69" w:rsidP="00BE57C8">
      <w:pPr>
        <w:pStyle w:val="31"/>
        <w:rPr>
          <w:ins w:id="4772" w:author="S2-2407044" w:date="2024-06-03T11:07:00Z"/>
          <w:del w:id="4773" w:author="Rapporteur" w:date="2024-06-03T14:06:00Z"/>
        </w:rPr>
        <w:pPrChange w:id="4774" w:author="Rapporteur" w:date="2024-06-03T14:11:00Z">
          <w:pPr/>
        </w:pPrChange>
      </w:pPr>
    </w:p>
    <w:p w14:paraId="37EE8C47" w14:textId="24424343" w:rsidR="00EA4F69" w:rsidRPr="00BE57C8" w:rsidRDefault="00EA4F69" w:rsidP="00D53D13">
      <w:pPr>
        <w:pStyle w:val="31"/>
        <w:rPr>
          <w:ins w:id="4775" w:author="S2-2407044" w:date="2024-06-03T11:07:00Z"/>
          <w:rPrChange w:id="4776" w:author="Rapporteur" w:date="2024-06-03T14:11:00Z">
            <w:rPr>
              <w:ins w:id="4777" w:author="S2-2407044" w:date="2024-06-03T11:07:00Z"/>
              <w:lang w:eastAsia="zh-CN"/>
            </w:rPr>
          </w:rPrChange>
        </w:rPr>
      </w:pPr>
      <w:bookmarkStart w:id="4778" w:name="_Toc23254044"/>
      <w:bookmarkStart w:id="4779" w:name="_Toc16419"/>
      <w:bookmarkStart w:id="4780" w:name="_Toc148590875"/>
      <w:bookmarkStart w:id="4781" w:name="_Toc168318978"/>
      <w:bookmarkStart w:id="4782" w:name="_Toc168319494"/>
      <w:bookmarkStart w:id="4783" w:name="_Toc168319749"/>
      <w:bookmarkStart w:id="4784" w:name="_Toc168320004"/>
      <w:bookmarkStart w:id="4785" w:name="_Toc168320258"/>
      <w:bookmarkStart w:id="4786" w:name="_Toc168320512"/>
      <w:ins w:id="4787" w:author="S2-2407044" w:date="2024-06-03T11:07:00Z">
        <w:r w:rsidRPr="00BE57C8">
          <w:rPr>
            <w:rPrChange w:id="4788" w:author="Rapporteur" w:date="2024-06-03T14:11:00Z">
              <w:rPr>
                <w:lang w:eastAsia="zh-CN"/>
              </w:rPr>
            </w:rPrChange>
          </w:rPr>
          <w:t>6.</w:t>
        </w:r>
        <w:del w:id="4789" w:author="Rapporteur" w:date="2024-06-03T12:32:00Z">
          <w:r w:rsidRPr="00BE57C8" w:rsidDel="00916A65">
            <w:rPr>
              <w:rPrChange w:id="4790" w:author="Rapporteur" w:date="2024-06-03T14:11:00Z">
                <w:rPr>
                  <w:lang w:eastAsia="zh-CN"/>
                </w:rPr>
              </w:rPrChange>
            </w:rPr>
            <w:delText>X</w:delText>
          </w:r>
        </w:del>
      </w:ins>
      <w:ins w:id="4791" w:author="Rapporteur" w:date="2024-06-03T12:32:00Z">
        <w:r w:rsidR="00916A65" w:rsidRPr="00BE57C8">
          <w:rPr>
            <w:rPrChange w:id="4792" w:author="Rapporteur" w:date="2024-06-03T14:11:00Z">
              <w:rPr>
                <w:lang w:eastAsia="zh-CN"/>
              </w:rPr>
            </w:rPrChange>
          </w:rPr>
          <w:t>28</w:t>
        </w:r>
      </w:ins>
      <w:ins w:id="4793" w:author="S2-2407044" w:date="2024-06-03T11:07:00Z">
        <w:r w:rsidRPr="00BE57C8">
          <w:rPr>
            <w:rPrChange w:id="4794" w:author="Rapporteur" w:date="2024-06-03T14:11:00Z">
              <w:rPr>
                <w:lang w:eastAsia="zh-CN"/>
              </w:rPr>
            </w:rPrChange>
          </w:rPr>
          <w:t>.</w:t>
        </w:r>
        <w:del w:id="4795" w:author="Rapporteur" w:date="2024-06-03T12:35:00Z">
          <w:r w:rsidRPr="00BE57C8" w:rsidDel="00263461">
            <w:rPr>
              <w:rPrChange w:id="4796" w:author="Rapporteur" w:date="2024-06-03T14:11:00Z">
                <w:rPr>
                  <w:lang w:eastAsia="zh-CN"/>
                </w:rPr>
              </w:rPrChange>
            </w:rPr>
            <w:delText>4</w:delText>
          </w:r>
        </w:del>
      </w:ins>
      <w:ins w:id="4797" w:author="Rapporteur" w:date="2024-06-03T12:35:00Z">
        <w:r w:rsidR="00263461" w:rsidRPr="00BE57C8">
          <w:rPr>
            <w:rPrChange w:id="4798" w:author="Rapporteur" w:date="2024-06-03T14:11:00Z">
              <w:rPr>
                <w:lang w:eastAsia="zh-CN"/>
              </w:rPr>
            </w:rPrChange>
          </w:rPr>
          <w:t>3</w:t>
        </w:r>
      </w:ins>
      <w:ins w:id="4799" w:author="S2-2407044" w:date="2024-06-03T11:07:00Z">
        <w:r w:rsidRPr="00BE57C8">
          <w:rPr>
            <w:rPrChange w:id="4800" w:author="Rapporteur" w:date="2024-06-03T14:11:00Z">
              <w:rPr>
                <w:lang w:eastAsia="zh-CN"/>
              </w:rPr>
            </w:rPrChange>
          </w:rPr>
          <w:tab/>
        </w:r>
        <w:r w:rsidRPr="00D53D13">
          <w:t xml:space="preserve">Impacts on </w:t>
        </w:r>
        <w:r w:rsidRPr="00BE57C8">
          <w:rPr>
            <w:rFonts w:hint="eastAsia"/>
            <w:rPrChange w:id="4801" w:author="Rapporteur" w:date="2024-06-03T14:11:00Z">
              <w:rPr>
                <w:rFonts w:hint="eastAsia"/>
                <w:lang w:eastAsia="zh-CN"/>
              </w:rPr>
            </w:rPrChange>
          </w:rPr>
          <w:t>E</w:t>
        </w:r>
        <w:r w:rsidRPr="00D53D13">
          <w:t xml:space="preserve">xisting </w:t>
        </w:r>
        <w:r w:rsidRPr="00BE57C8">
          <w:rPr>
            <w:rFonts w:hint="eastAsia"/>
            <w:rPrChange w:id="4802" w:author="Rapporteur" w:date="2024-06-03T14:11:00Z">
              <w:rPr>
                <w:rFonts w:hint="eastAsia"/>
                <w:lang w:eastAsia="zh-CN"/>
              </w:rPr>
            </w:rPrChange>
          </w:rPr>
          <w:t>N</w:t>
        </w:r>
        <w:r w:rsidRPr="00D53D13">
          <w:t xml:space="preserve">odes and </w:t>
        </w:r>
        <w:r w:rsidRPr="00BE57C8">
          <w:rPr>
            <w:rFonts w:hint="eastAsia"/>
            <w:rPrChange w:id="4803" w:author="Rapporteur" w:date="2024-06-03T14:11:00Z">
              <w:rPr>
                <w:rFonts w:hint="eastAsia"/>
                <w:lang w:eastAsia="zh-CN"/>
              </w:rPr>
            </w:rPrChange>
          </w:rPr>
          <w:t>F</w:t>
        </w:r>
        <w:r w:rsidRPr="00D53D13">
          <w:t>unctionality</w:t>
        </w:r>
        <w:bookmarkEnd w:id="4588"/>
        <w:bookmarkEnd w:id="4778"/>
        <w:bookmarkEnd w:id="4779"/>
        <w:bookmarkEnd w:id="4780"/>
        <w:bookmarkEnd w:id="4781"/>
        <w:bookmarkEnd w:id="4782"/>
        <w:bookmarkEnd w:id="4783"/>
        <w:bookmarkEnd w:id="4784"/>
        <w:bookmarkEnd w:id="4785"/>
        <w:bookmarkEnd w:id="4786"/>
      </w:ins>
    </w:p>
    <w:p w14:paraId="558850B7" w14:textId="77777777" w:rsidR="00EA4F69" w:rsidRPr="00364C1E" w:rsidRDefault="00EA4F69" w:rsidP="00EA4F69">
      <w:pPr>
        <w:pStyle w:val="EditorsNote"/>
        <w:rPr>
          <w:ins w:id="4804" w:author="S2-2407044" w:date="2024-06-03T11:07:00Z"/>
          <w:rFonts w:eastAsia="等线"/>
        </w:rPr>
      </w:pPr>
      <w:ins w:id="4805" w:author="S2-2407044" w:date="2024-06-03T11:07:00Z">
        <w:r w:rsidRPr="00F94631">
          <w:rPr>
            <w:rFonts w:eastAsia="宋体"/>
          </w:rPr>
          <w:t>Editor</w:t>
        </w:r>
        <w:r w:rsidRPr="00F94631">
          <w:t>'</w:t>
        </w:r>
        <w:r w:rsidRPr="00F94631">
          <w:rPr>
            <w:rFonts w:eastAsia="宋体"/>
          </w:rPr>
          <w:t>s note:</w:t>
        </w:r>
        <w:r w:rsidRPr="00F94631">
          <w:rPr>
            <w:rFonts w:eastAsia="等线"/>
          </w:rPr>
          <w:tab/>
          <w:t>This clause captures impacts on existing services, entities and interfaces.</w:t>
        </w:r>
      </w:ins>
    </w:p>
    <w:p w14:paraId="284E636C" w14:textId="606E01C6" w:rsidR="00724096" w:rsidRDefault="00724096" w:rsidP="00724096">
      <w:pPr>
        <w:pStyle w:val="21"/>
        <w:rPr>
          <w:ins w:id="4806" w:author="S2-2407055" w:date="2024-06-03T11:10:00Z"/>
        </w:rPr>
      </w:pPr>
      <w:bookmarkStart w:id="4807" w:name="_Toc168318979"/>
      <w:bookmarkStart w:id="4808" w:name="_Toc168319495"/>
      <w:bookmarkStart w:id="4809" w:name="_Toc168319750"/>
      <w:bookmarkStart w:id="4810" w:name="_Toc168320005"/>
      <w:bookmarkStart w:id="4811" w:name="_Toc168320259"/>
      <w:bookmarkStart w:id="4812" w:name="_Toc168320513"/>
      <w:ins w:id="4813" w:author="S2-2407055" w:date="2024-06-03T11:10:00Z">
        <w:r>
          <w:t>6.</w:t>
        </w:r>
        <w:del w:id="4814" w:author="Rapporteur" w:date="2024-06-03T12:32:00Z">
          <w:r w:rsidDel="00916A65">
            <w:delText>X</w:delText>
          </w:r>
        </w:del>
      </w:ins>
      <w:ins w:id="4815" w:author="Rapporteur" w:date="2024-06-03T12:32:00Z">
        <w:r w:rsidR="00916A65">
          <w:t>29</w:t>
        </w:r>
      </w:ins>
      <w:ins w:id="4816" w:author="S2-2407055" w:date="2024-06-03T11:10:00Z">
        <w:r>
          <w:tab/>
        </w:r>
        <w:r w:rsidRPr="00BA3268">
          <w:rPr>
            <w:rStyle w:val="22"/>
          </w:rPr>
          <w:t>Solution #</w:t>
        </w:r>
        <w:del w:id="4817" w:author="Rapporteur" w:date="2024-06-03T12:32:00Z">
          <w:r w:rsidRPr="00BA3268" w:rsidDel="00916A65">
            <w:rPr>
              <w:rStyle w:val="22"/>
            </w:rPr>
            <w:delText>X</w:delText>
          </w:r>
        </w:del>
      </w:ins>
      <w:ins w:id="4818" w:author="Rapporteur" w:date="2024-06-03T12:32:00Z">
        <w:r w:rsidR="00916A65">
          <w:rPr>
            <w:rStyle w:val="22"/>
          </w:rPr>
          <w:t>29</w:t>
        </w:r>
      </w:ins>
      <w:ins w:id="4819" w:author="S2-2407055" w:date="2024-06-03T11:10:00Z">
        <w:r w:rsidRPr="00BA3268">
          <w:rPr>
            <w:rStyle w:val="22"/>
          </w:rPr>
          <w:t xml:space="preserve">: </w:t>
        </w:r>
        <w:r w:rsidRPr="00B62C2C">
          <w:rPr>
            <w:rStyle w:val="22"/>
          </w:rPr>
          <w:t xml:space="preserve">Periodic </w:t>
        </w:r>
        <w:del w:id="4820" w:author="Rapporteur" w:date="2024-06-03T12:32:00Z">
          <w:r w:rsidDel="00916A65">
            <w:rPr>
              <w:rStyle w:val="22"/>
            </w:rPr>
            <w:delText xml:space="preserve"> </w:delText>
          </w:r>
        </w:del>
        <w:r>
          <w:rPr>
            <w:rStyle w:val="22"/>
          </w:rPr>
          <w:t>triggered</w:t>
        </w:r>
        <w:r w:rsidRPr="00AB0083">
          <w:rPr>
            <w:rStyle w:val="22"/>
          </w:rPr>
          <w:t xml:space="preserve"> </w:t>
        </w:r>
        <w:r w:rsidRPr="00BA3268">
          <w:rPr>
            <w:rStyle w:val="22"/>
          </w:rPr>
          <w:t xml:space="preserve">Ambient IoT Devices for </w:t>
        </w:r>
        <w:r>
          <w:rPr>
            <w:rStyle w:val="22"/>
          </w:rPr>
          <w:t xml:space="preserve">registration update in </w:t>
        </w:r>
        <w:r w:rsidRPr="00BA3268">
          <w:rPr>
            <w:rStyle w:val="22"/>
          </w:rPr>
          <w:t>Topology-1.</w:t>
        </w:r>
        <w:bookmarkEnd w:id="4807"/>
        <w:bookmarkEnd w:id="4808"/>
        <w:bookmarkEnd w:id="4809"/>
        <w:bookmarkEnd w:id="4810"/>
        <w:bookmarkEnd w:id="4811"/>
        <w:bookmarkEnd w:id="4812"/>
      </w:ins>
    </w:p>
    <w:p w14:paraId="6248E76C" w14:textId="6C8F5EB6" w:rsidR="00724096" w:rsidRDefault="00724096" w:rsidP="00724096">
      <w:pPr>
        <w:pStyle w:val="31"/>
        <w:rPr>
          <w:ins w:id="4821" w:author="S2-2407055" w:date="2024-06-03T11:10:00Z"/>
        </w:rPr>
      </w:pPr>
      <w:bookmarkStart w:id="4822" w:name="_Toc168318980"/>
      <w:bookmarkStart w:id="4823" w:name="_Toc168319496"/>
      <w:bookmarkStart w:id="4824" w:name="_Toc168319751"/>
      <w:bookmarkStart w:id="4825" w:name="_Toc168320006"/>
      <w:bookmarkStart w:id="4826" w:name="_Toc168320260"/>
      <w:bookmarkStart w:id="4827" w:name="_Toc168320514"/>
      <w:ins w:id="4828" w:author="S2-2407055" w:date="2024-06-03T11:10:00Z">
        <w:r w:rsidRPr="00822E86">
          <w:t>6.</w:t>
        </w:r>
        <w:del w:id="4829" w:author="Rapporteur" w:date="2024-06-03T12:35:00Z">
          <w:r w:rsidRPr="00822E86" w:rsidDel="00DA345F">
            <w:rPr>
              <w:rFonts w:hint="eastAsia"/>
            </w:rPr>
            <w:delText>X</w:delText>
          </w:r>
        </w:del>
      </w:ins>
      <w:ins w:id="4830" w:author="Rapporteur" w:date="2024-06-03T12:35:00Z">
        <w:r w:rsidR="00DA345F">
          <w:t>29</w:t>
        </w:r>
      </w:ins>
      <w:ins w:id="4831" w:author="S2-2407055" w:date="2024-06-03T11:10:00Z">
        <w:r w:rsidRPr="00822E86">
          <w:t>.</w:t>
        </w:r>
        <w:r>
          <w:t>1</w:t>
        </w:r>
        <w:r w:rsidRPr="00822E86">
          <w:rPr>
            <w:rFonts w:hint="eastAsia"/>
          </w:rPr>
          <w:tab/>
          <w:t>Description</w:t>
        </w:r>
        <w:bookmarkEnd w:id="4822"/>
        <w:bookmarkEnd w:id="4823"/>
        <w:bookmarkEnd w:id="4824"/>
        <w:bookmarkEnd w:id="4825"/>
        <w:bookmarkEnd w:id="4826"/>
        <w:bookmarkEnd w:id="4827"/>
      </w:ins>
    </w:p>
    <w:p w14:paraId="21E2F520" w14:textId="77777777" w:rsidR="00724096" w:rsidRDefault="00724096" w:rsidP="00724096">
      <w:pPr>
        <w:rPr>
          <w:ins w:id="4832" w:author="S2-2407055" w:date="2024-06-03T11:10:00Z"/>
          <w:rFonts w:eastAsia="Malgun Gothic"/>
          <w:lang w:eastAsia="ko-KR"/>
        </w:rPr>
      </w:pPr>
      <w:ins w:id="4833" w:author="S2-2407055" w:date="2024-06-03T11:10:00Z">
        <w:r>
          <w:rPr>
            <w:rFonts w:eastAsia="Malgun Gothic" w:hint="eastAsia"/>
            <w:lang w:eastAsia="ko-KR"/>
          </w:rPr>
          <w:t>T</w:t>
        </w:r>
        <w:r>
          <w:rPr>
            <w:rFonts w:eastAsia="Malgun Gothic"/>
            <w:lang w:eastAsia="ko-KR"/>
          </w:rPr>
          <w:t xml:space="preserve">his solution is targeting KI#2 </w:t>
        </w:r>
        <w:r w:rsidRPr="002133FF">
          <w:rPr>
            <w:rFonts w:eastAsia="Malgun Gothic"/>
            <w:lang w:eastAsia="ko-KR"/>
          </w:rPr>
          <w:t>Identification, Subscription, Registration and Connection management</w:t>
        </w:r>
        <w:r>
          <w:rPr>
            <w:rFonts w:eastAsia="Malgun Gothic"/>
            <w:lang w:eastAsia="ko-KR"/>
          </w:rPr>
          <w:t>. It is related with KI#1 as well.</w:t>
        </w:r>
      </w:ins>
    </w:p>
    <w:p w14:paraId="1AE28CC4" w14:textId="77777777" w:rsidR="00724096" w:rsidRDefault="00724096" w:rsidP="00724096">
      <w:pPr>
        <w:rPr>
          <w:ins w:id="4834" w:author="S2-2407055" w:date="2024-06-03T11:10:00Z"/>
          <w:rFonts w:eastAsia="Malgun Gothic"/>
          <w:lang w:eastAsia="ko-KR"/>
        </w:rPr>
      </w:pPr>
      <w:ins w:id="4835" w:author="S2-2407055" w:date="2024-06-03T11:10:00Z">
        <w:r w:rsidRPr="007C3FB6">
          <w:rPr>
            <w:rFonts w:eastAsia="Malgun Gothic"/>
            <w:lang w:eastAsia="ko-KR"/>
          </w:rPr>
          <w:t xml:space="preserve">It is assumed each Ambient IoT device has and is identified with a unique internal ID (e.g., EPC ID), and is capable of DO-DTT transmission only. </w:t>
        </w:r>
        <w:del w:id="4836" w:author="Rapporteur" w:date="2024-06-03T12:35:00Z">
          <w:r w:rsidRPr="007C3FB6" w:rsidDel="00DA345F">
            <w:rPr>
              <w:rFonts w:eastAsia="Malgun Gothic"/>
              <w:lang w:eastAsia="ko-KR"/>
            </w:rPr>
            <w:delText xml:space="preserve"> </w:delText>
          </w:r>
        </w:del>
        <w:r w:rsidRPr="007C3FB6">
          <w:rPr>
            <w:rFonts w:eastAsia="Malgun Gothic"/>
            <w:lang w:eastAsia="ko-KR"/>
          </w:rPr>
          <w:t xml:space="preserve">It is assumed each the BS serves a registration area. The BS has a timer and controls the timing of starting the registration procedure for each </w:t>
        </w:r>
        <w:proofErr w:type="spellStart"/>
        <w:r w:rsidRPr="007C3FB6">
          <w:rPr>
            <w:rFonts w:eastAsia="Malgun Gothic"/>
            <w:lang w:eastAsia="ko-KR"/>
          </w:rPr>
          <w:t>AIoT</w:t>
        </w:r>
        <w:proofErr w:type="spellEnd"/>
        <w:r w:rsidRPr="007C3FB6">
          <w:rPr>
            <w:rFonts w:eastAsia="Malgun Gothic"/>
            <w:lang w:eastAsia="ko-KR"/>
          </w:rPr>
          <w:t xml:space="preserve"> device. AMF keeps the registration area information of the </w:t>
        </w:r>
        <w:proofErr w:type="spellStart"/>
        <w:r w:rsidRPr="007C3FB6">
          <w:rPr>
            <w:rFonts w:eastAsia="Malgun Gothic"/>
            <w:lang w:eastAsia="ko-KR"/>
          </w:rPr>
          <w:t>AIoT</w:t>
        </w:r>
        <w:proofErr w:type="spellEnd"/>
        <w:r w:rsidRPr="007C3FB6">
          <w:rPr>
            <w:rFonts w:eastAsia="Malgun Gothic"/>
            <w:lang w:eastAsia="ko-KR"/>
          </w:rPr>
          <w:t xml:space="preserve"> devices, determines the movement of the </w:t>
        </w:r>
        <w:proofErr w:type="spellStart"/>
        <w:r w:rsidRPr="007C3FB6">
          <w:rPr>
            <w:rFonts w:eastAsia="Malgun Gothic"/>
            <w:lang w:eastAsia="ko-KR"/>
          </w:rPr>
          <w:t>AIoT</w:t>
        </w:r>
        <w:proofErr w:type="spellEnd"/>
        <w:r w:rsidRPr="007C3FB6">
          <w:rPr>
            <w:rFonts w:eastAsia="Malgun Gothic"/>
            <w:lang w:eastAsia="ko-KR"/>
          </w:rPr>
          <w:t xml:space="preserve"> device as well, and controls the device registration information stored i</w:t>
        </w:r>
        <w:r>
          <w:rPr>
            <w:rFonts w:eastAsia="Malgun Gothic"/>
            <w:lang w:eastAsia="ko-KR"/>
          </w:rPr>
          <w:t>n</w:t>
        </w:r>
        <w:r w:rsidRPr="007C3FB6">
          <w:rPr>
            <w:rFonts w:eastAsia="Malgun Gothic"/>
            <w:lang w:eastAsia="ko-KR"/>
          </w:rPr>
          <w:t xml:space="preserve"> BS. To deal with many </w:t>
        </w:r>
        <w:proofErr w:type="spellStart"/>
        <w:r w:rsidRPr="007C3FB6">
          <w:rPr>
            <w:rFonts w:eastAsia="Malgun Gothic"/>
            <w:lang w:eastAsia="ko-KR"/>
          </w:rPr>
          <w:t>AIoT</w:t>
        </w:r>
        <w:proofErr w:type="spellEnd"/>
        <w:r w:rsidRPr="007C3FB6">
          <w:rPr>
            <w:rFonts w:eastAsia="Malgun Gothic"/>
            <w:lang w:eastAsia="ko-KR"/>
          </w:rPr>
          <w:t xml:space="preserve"> devices, BS has also a mechanism to spread transmissions from </w:t>
        </w:r>
        <w:proofErr w:type="spellStart"/>
        <w:r w:rsidRPr="007C3FB6">
          <w:rPr>
            <w:rFonts w:eastAsia="Malgun Gothic"/>
            <w:lang w:eastAsia="ko-KR"/>
          </w:rPr>
          <w:t>AIoT</w:t>
        </w:r>
        <w:proofErr w:type="spellEnd"/>
        <w:r w:rsidRPr="007C3FB6">
          <w:rPr>
            <w:rFonts w:eastAsia="Malgun Gothic"/>
            <w:lang w:eastAsia="ko-KR"/>
          </w:rPr>
          <w:t xml:space="preserve"> devices.</w:t>
        </w:r>
      </w:ins>
    </w:p>
    <w:p w14:paraId="003F0144" w14:textId="77777777" w:rsidR="00724096" w:rsidRDefault="00724096" w:rsidP="00724096">
      <w:pPr>
        <w:pStyle w:val="EditorsNote"/>
        <w:rPr>
          <w:ins w:id="4837" w:author="S2-2407055" w:date="2024-06-03T11:10:00Z"/>
          <w:rFonts w:eastAsia="等线"/>
          <w:lang w:val="en-US" w:eastAsia="zh-CN"/>
        </w:rPr>
      </w:pPr>
      <w:ins w:id="4838" w:author="S2-2407055" w:date="2024-06-03T11:10:00Z">
        <w:r>
          <w:rPr>
            <w:rFonts w:eastAsia="宋体"/>
            <w:lang w:val="en-US"/>
          </w:rPr>
          <w:t>Editor</w:t>
        </w:r>
        <w:r>
          <w:t>'</w:t>
        </w:r>
        <w:r>
          <w:rPr>
            <w:rFonts w:eastAsia="宋体"/>
            <w:lang w:val="en-US"/>
          </w:rPr>
          <w:t>s note:</w:t>
        </w:r>
        <w:r>
          <w:rPr>
            <w:rFonts w:eastAsia="宋体"/>
            <w:lang w:val="en-US"/>
          </w:rPr>
          <w:tab/>
        </w:r>
        <w:r w:rsidRPr="00400CC1">
          <w:rPr>
            <w:rFonts w:eastAsia="宋体"/>
            <w:lang w:val="en-US"/>
          </w:rPr>
          <w:t xml:space="preserve">It is FFS what is registration area in terms </w:t>
        </w:r>
        <w:proofErr w:type="spellStart"/>
        <w:r w:rsidRPr="00400CC1">
          <w:rPr>
            <w:rFonts w:eastAsia="宋体"/>
            <w:lang w:val="en-US"/>
          </w:rPr>
          <w:t>AIoT</w:t>
        </w:r>
        <w:proofErr w:type="spellEnd"/>
        <w:r w:rsidRPr="00400CC1">
          <w:rPr>
            <w:rFonts w:eastAsia="宋体"/>
            <w:lang w:val="en-US"/>
          </w:rPr>
          <w:t xml:space="preserve"> devices</w:t>
        </w:r>
        <w:r>
          <w:rPr>
            <w:rFonts w:eastAsia="宋体"/>
            <w:lang w:val="en-US"/>
          </w:rPr>
          <w:t>.</w:t>
        </w:r>
      </w:ins>
    </w:p>
    <w:p w14:paraId="0C203AD0" w14:textId="24C75086" w:rsidR="00724096" w:rsidRDefault="00724096" w:rsidP="00724096">
      <w:pPr>
        <w:pStyle w:val="31"/>
        <w:rPr>
          <w:ins w:id="4839" w:author="S2-2407055" w:date="2024-06-03T11:10:00Z"/>
        </w:rPr>
      </w:pPr>
      <w:bookmarkStart w:id="4840" w:name="_Toc168318981"/>
      <w:bookmarkStart w:id="4841" w:name="_Toc168319497"/>
      <w:bookmarkStart w:id="4842" w:name="_Toc168319752"/>
      <w:bookmarkStart w:id="4843" w:name="_Toc168320007"/>
      <w:bookmarkStart w:id="4844" w:name="_Toc168320261"/>
      <w:bookmarkStart w:id="4845" w:name="_Toc168320515"/>
      <w:ins w:id="4846" w:author="S2-2407055" w:date="2024-06-03T11:10:00Z">
        <w:r w:rsidRPr="00822E86">
          <w:t>6.</w:t>
        </w:r>
        <w:del w:id="4847" w:author="Rapporteur" w:date="2024-06-03T12:35:00Z">
          <w:r w:rsidRPr="00822E86" w:rsidDel="00DA345F">
            <w:delText>X</w:delText>
          </w:r>
        </w:del>
      </w:ins>
      <w:ins w:id="4848" w:author="Rapporteur" w:date="2024-06-03T12:35:00Z">
        <w:r w:rsidR="00DA345F">
          <w:t>29</w:t>
        </w:r>
      </w:ins>
      <w:ins w:id="4849" w:author="S2-2407055" w:date="2024-06-03T11:10:00Z">
        <w:r w:rsidRPr="00822E86">
          <w:t>.</w:t>
        </w:r>
        <w:r>
          <w:t>2</w:t>
        </w:r>
        <w:r w:rsidRPr="00822E86">
          <w:tab/>
          <w:t>Procedures</w:t>
        </w:r>
        <w:bookmarkEnd w:id="4840"/>
        <w:bookmarkEnd w:id="4841"/>
        <w:bookmarkEnd w:id="4842"/>
        <w:bookmarkEnd w:id="4843"/>
        <w:bookmarkEnd w:id="4844"/>
        <w:bookmarkEnd w:id="4845"/>
      </w:ins>
    </w:p>
    <w:p w14:paraId="4B7CFE60" w14:textId="112639D9" w:rsidR="00724096" w:rsidRPr="007C3FB6" w:rsidRDefault="00724096" w:rsidP="00724096">
      <w:pPr>
        <w:pStyle w:val="41"/>
        <w:rPr>
          <w:ins w:id="4850" w:author="S2-2407055" w:date="2024-06-03T11:10:00Z"/>
          <w:rFonts w:eastAsia="Yu Mincho"/>
        </w:rPr>
      </w:pPr>
      <w:bookmarkStart w:id="4851" w:name="_Toc168318982"/>
      <w:bookmarkStart w:id="4852" w:name="_Toc168319498"/>
      <w:bookmarkStart w:id="4853" w:name="_Toc168319753"/>
      <w:bookmarkStart w:id="4854" w:name="_Toc168320008"/>
      <w:bookmarkStart w:id="4855" w:name="_Toc168320262"/>
      <w:bookmarkStart w:id="4856" w:name="_Toc168320516"/>
      <w:ins w:id="4857" w:author="S2-2407055" w:date="2024-06-03T11:10:00Z">
        <w:r>
          <w:rPr>
            <w:rFonts w:eastAsia="Yu Mincho" w:hint="eastAsia"/>
          </w:rPr>
          <w:t>6</w:t>
        </w:r>
        <w:r>
          <w:rPr>
            <w:rFonts w:eastAsia="Yu Mincho"/>
          </w:rPr>
          <w:t>.</w:t>
        </w:r>
        <w:del w:id="4858" w:author="Rapporteur" w:date="2024-06-03T14:09:00Z">
          <w:r w:rsidDel="00505D97">
            <w:rPr>
              <w:rFonts w:eastAsia="Yu Mincho"/>
            </w:rPr>
            <w:delText>X</w:delText>
          </w:r>
        </w:del>
      </w:ins>
      <w:ins w:id="4859" w:author="Rapporteur" w:date="2024-06-03T14:09:00Z">
        <w:r w:rsidR="00505D97">
          <w:rPr>
            <w:rFonts w:eastAsia="Yu Mincho"/>
          </w:rPr>
          <w:t>29</w:t>
        </w:r>
      </w:ins>
      <w:ins w:id="4860" w:author="S2-2407055" w:date="2024-06-03T11:10:00Z">
        <w:r>
          <w:rPr>
            <w:rFonts w:eastAsia="Yu Mincho"/>
          </w:rPr>
          <w:t>.2.1</w:t>
        </w:r>
        <w:r>
          <w:rPr>
            <w:rFonts w:eastAsia="Yu Mincho"/>
          </w:rPr>
          <w:tab/>
        </w:r>
        <w:r w:rsidRPr="007C3FB6">
          <w:rPr>
            <w:rFonts w:eastAsia="Yu Mincho"/>
          </w:rPr>
          <w:t xml:space="preserve">Periodic </w:t>
        </w:r>
        <w:r w:rsidRPr="0078002D">
          <w:rPr>
            <w:rFonts w:eastAsia="Yu Mincho"/>
          </w:rPr>
          <w:t xml:space="preserve">triggered </w:t>
        </w:r>
        <w:proofErr w:type="spellStart"/>
        <w:r w:rsidRPr="0078002D">
          <w:rPr>
            <w:rFonts w:eastAsia="Yu Mincho"/>
          </w:rPr>
          <w:t>AIoT</w:t>
        </w:r>
        <w:proofErr w:type="spellEnd"/>
        <w:r w:rsidRPr="0078002D">
          <w:rPr>
            <w:rFonts w:eastAsia="Yu Mincho"/>
          </w:rPr>
          <w:t xml:space="preserve"> devices to perform </w:t>
        </w:r>
        <w:r w:rsidRPr="007C3FB6">
          <w:rPr>
            <w:rFonts w:eastAsia="Yu Mincho"/>
          </w:rPr>
          <w:t>Registration Update</w:t>
        </w:r>
        <w:bookmarkEnd w:id="4851"/>
        <w:bookmarkEnd w:id="4852"/>
        <w:bookmarkEnd w:id="4853"/>
        <w:bookmarkEnd w:id="4854"/>
        <w:bookmarkEnd w:id="4855"/>
        <w:bookmarkEnd w:id="4856"/>
      </w:ins>
    </w:p>
    <w:p w14:paraId="153795AA" w14:textId="71952787" w:rsidR="00724096" w:rsidRDefault="00724096" w:rsidP="00724096">
      <w:pPr>
        <w:rPr>
          <w:ins w:id="4861" w:author="S2-2407055" w:date="2024-06-03T11:10:00Z"/>
          <w:lang w:eastAsia="ko-KR"/>
        </w:rPr>
      </w:pPr>
      <w:ins w:id="4862" w:author="S2-2407055" w:date="2024-06-03T11:10:00Z">
        <w:r>
          <w:rPr>
            <w:lang w:eastAsia="ko-KR"/>
          </w:rPr>
          <w:t>The p</w:t>
        </w:r>
        <w:r w:rsidRPr="00F13992">
          <w:rPr>
            <w:lang w:eastAsia="ko-KR"/>
          </w:rPr>
          <w:t xml:space="preserve">rocedure of </w:t>
        </w:r>
        <w:r w:rsidRPr="002613C9">
          <w:rPr>
            <w:lang w:eastAsia="ko-KR"/>
          </w:rPr>
          <w:t>Periodic Registration Update</w:t>
        </w:r>
        <w:r>
          <w:rPr>
            <w:lang w:eastAsia="ko-KR"/>
          </w:rPr>
          <w:t xml:space="preserve"> that serves also as Mobility Registration Update </w:t>
        </w:r>
        <w:r w:rsidRPr="00F13992">
          <w:rPr>
            <w:rFonts w:hint="eastAsia"/>
            <w:lang w:eastAsia="ko-KR"/>
          </w:rPr>
          <w:t>is</w:t>
        </w:r>
        <w:r>
          <w:rPr>
            <w:lang w:eastAsia="ko-KR"/>
          </w:rPr>
          <w:t xml:space="preserve"> </w:t>
        </w:r>
        <w:r w:rsidRPr="00F13992">
          <w:rPr>
            <w:lang w:eastAsia="ko-KR"/>
          </w:rPr>
          <w:t>as depicted in Figure</w:t>
        </w:r>
      </w:ins>
      <w:ins w:id="4863" w:author="Rapporteur" w:date="2024-06-03T14:09:00Z">
        <w:r w:rsidR="00505D97">
          <w:rPr>
            <w:lang w:eastAsia="ko-KR"/>
          </w:rPr>
          <w:t> </w:t>
        </w:r>
      </w:ins>
      <w:ins w:id="4864" w:author="S2-2407055" w:date="2024-06-03T11:10:00Z">
        <w:del w:id="4865" w:author="Rapporteur" w:date="2024-06-03T14:09:00Z">
          <w:r w:rsidRPr="00F13992" w:rsidDel="00505D97">
            <w:rPr>
              <w:lang w:eastAsia="ko-KR"/>
            </w:rPr>
            <w:delText xml:space="preserve"> </w:delText>
          </w:r>
        </w:del>
        <w:r w:rsidRPr="00F13992">
          <w:rPr>
            <w:lang w:eastAsia="ko-KR"/>
          </w:rPr>
          <w:t>6.</w:t>
        </w:r>
        <w:del w:id="4866" w:author="Rapporteur" w:date="2024-06-03T14:09:00Z">
          <w:r w:rsidRPr="00F13992" w:rsidDel="00505D97">
            <w:rPr>
              <w:lang w:eastAsia="ko-KR"/>
            </w:rPr>
            <w:delText>X</w:delText>
          </w:r>
        </w:del>
      </w:ins>
      <w:ins w:id="4867" w:author="Rapporteur" w:date="2024-06-03T14:09:00Z">
        <w:r w:rsidR="00505D97">
          <w:rPr>
            <w:lang w:eastAsia="ko-KR"/>
          </w:rPr>
          <w:t>29</w:t>
        </w:r>
      </w:ins>
      <w:ins w:id="4868" w:author="S2-2407055" w:date="2024-06-03T11:10:00Z">
        <w:r w:rsidRPr="00F13992">
          <w:rPr>
            <w:lang w:eastAsia="ko-KR"/>
          </w:rPr>
          <w:t>.</w:t>
        </w:r>
        <w:r w:rsidRPr="00F13992">
          <w:rPr>
            <w:rFonts w:hint="eastAsia"/>
            <w:lang w:eastAsia="ko-KR"/>
          </w:rPr>
          <w:t>2</w:t>
        </w:r>
        <w:r>
          <w:rPr>
            <w:lang w:eastAsia="ko-KR"/>
          </w:rPr>
          <w:t>.1</w:t>
        </w:r>
        <w:r w:rsidRPr="00F13992">
          <w:rPr>
            <w:lang w:eastAsia="ko-KR"/>
          </w:rPr>
          <w:t>-</w:t>
        </w:r>
        <w:r w:rsidRPr="00F13992">
          <w:rPr>
            <w:rFonts w:hint="eastAsia"/>
            <w:lang w:eastAsia="ko-KR"/>
          </w:rPr>
          <w:t>1</w:t>
        </w:r>
        <w:r w:rsidRPr="00F13992">
          <w:rPr>
            <w:lang w:eastAsia="ko-KR"/>
          </w:rPr>
          <w:t>.</w:t>
        </w:r>
      </w:ins>
    </w:p>
    <w:p w14:paraId="10755B6D" w14:textId="77777777" w:rsidR="00724096" w:rsidRPr="007C3FB6" w:rsidRDefault="00724096" w:rsidP="00724096">
      <w:pPr>
        <w:overflowPunct/>
        <w:autoSpaceDE/>
        <w:autoSpaceDN/>
        <w:adjustRightInd/>
        <w:spacing w:before="100" w:beforeAutospacing="1" w:after="100" w:afterAutospacing="1"/>
        <w:textAlignment w:val="auto"/>
        <w:rPr>
          <w:ins w:id="4869" w:author="S2-2407055" w:date="2024-06-03T11:10:00Z"/>
          <w:rFonts w:ascii="MS PGothic" w:eastAsia="MS PGothic" w:hAnsi="MS PGothic" w:cs="MS PGothic"/>
          <w:sz w:val="24"/>
          <w:szCs w:val="24"/>
          <w:lang w:val="en-US"/>
        </w:rPr>
      </w:pPr>
      <w:ins w:id="4870" w:author="S2-2407055" w:date="2024-06-03T11:10:00Z">
        <w:r w:rsidRPr="00C74FE1">
          <w:rPr>
            <w:rFonts w:ascii="MS PGothic" w:eastAsia="MS PGothic" w:hAnsi="MS PGothic" w:cs="MS PGothic"/>
            <w:noProof/>
            <w:sz w:val="24"/>
            <w:szCs w:val="24"/>
            <w:lang w:val="en-US"/>
          </w:rPr>
          <w:lastRenderedPageBreak/>
          <w:drawing>
            <wp:inline distT="0" distB="0" distL="0" distR="0" wp14:anchorId="69F9F3C9" wp14:editId="350A536A">
              <wp:extent cx="6120130" cy="44430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120130" cy="4443095"/>
                      </a:xfrm>
                      <a:prstGeom prst="rect">
                        <a:avLst/>
                      </a:prstGeom>
                    </pic:spPr>
                  </pic:pic>
                </a:graphicData>
              </a:graphic>
            </wp:inline>
          </w:drawing>
        </w:r>
      </w:ins>
    </w:p>
    <w:p w14:paraId="01410EB6" w14:textId="77777777" w:rsidR="00724096" w:rsidRPr="007C3FB6" w:rsidRDefault="00724096" w:rsidP="00724096">
      <w:pPr>
        <w:rPr>
          <w:ins w:id="4871" w:author="S2-2407055" w:date="2024-06-03T11:10:00Z"/>
          <w:rFonts w:eastAsia="Malgun Gothic"/>
          <w:lang w:eastAsia="ko-KR"/>
        </w:rPr>
      </w:pPr>
    </w:p>
    <w:p w14:paraId="37DE12BE" w14:textId="3865E03B" w:rsidR="00724096" w:rsidRPr="007C3FB6" w:rsidRDefault="00724096" w:rsidP="00724096">
      <w:pPr>
        <w:pStyle w:val="TF"/>
        <w:overflowPunct/>
        <w:autoSpaceDE/>
        <w:autoSpaceDN/>
        <w:adjustRightInd/>
        <w:textAlignment w:val="auto"/>
        <w:rPr>
          <w:ins w:id="4872" w:author="S2-2407055" w:date="2024-06-03T11:10:00Z"/>
          <w:rFonts w:eastAsia="Yu Mincho"/>
        </w:rPr>
      </w:pPr>
      <w:ins w:id="4873" w:author="S2-2407055" w:date="2024-06-03T11:10:00Z">
        <w:r>
          <w:t>Figure 6.</w:t>
        </w:r>
      </w:ins>
      <w:ins w:id="4874" w:author="Rapporteur" w:date="2024-06-03T14:09:00Z">
        <w:r w:rsidR="00505D97">
          <w:t>29</w:t>
        </w:r>
      </w:ins>
      <w:ins w:id="4875" w:author="S2-2407055" w:date="2024-06-03T11:10:00Z">
        <w:del w:id="4876" w:author="Rapporteur" w:date="2024-06-03T14:09:00Z">
          <w:r w:rsidDel="00505D97">
            <w:delText>X</w:delText>
          </w:r>
        </w:del>
        <w:r>
          <w:t xml:space="preserve">.2.1-1: </w:t>
        </w:r>
        <w:r w:rsidRPr="002613C9">
          <w:t xml:space="preserve">Periodic </w:t>
        </w:r>
        <w:r>
          <w:t xml:space="preserve">triggered </w:t>
        </w:r>
        <w:proofErr w:type="spellStart"/>
        <w:r>
          <w:t>AIoT</w:t>
        </w:r>
        <w:proofErr w:type="spellEnd"/>
        <w:r>
          <w:t xml:space="preserve"> devices to perform </w:t>
        </w:r>
        <w:r w:rsidRPr="002613C9">
          <w:t>Registration Update</w:t>
        </w:r>
      </w:ins>
    </w:p>
    <w:p w14:paraId="5D81C675" w14:textId="527A8D3A" w:rsidR="00724096" w:rsidRPr="00AD3DF0" w:rsidRDefault="00724096" w:rsidP="00505D97">
      <w:pPr>
        <w:pStyle w:val="B1"/>
        <w:rPr>
          <w:ins w:id="4877" w:author="S2-2407055" w:date="2024-06-03T11:10:00Z"/>
          <w:rFonts w:eastAsia="Malgun Gothic"/>
          <w:lang w:eastAsia="ko-KR"/>
        </w:rPr>
        <w:pPrChange w:id="4878" w:author="Rapporteur" w:date="2024-06-03T14:09:00Z">
          <w:pPr>
            <w:ind w:firstLine="284"/>
          </w:pPr>
        </w:pPrChange>
      </w:pPr>
      <w:ins w:id="4879" w:author="S2-2407055" w:date="2024-06-03T11:10:00Z">
        <w:r>
          <w:rPr>
            <w:rFonts w:eastAsia="Malgun Gothic"/>
            <w:lang w:eastAsia="ko-KR"/>
          </w:rPr>
          <w:t>0.</w:t>
        </w:r>
      </w:ins>
      <w:ins w:id="4880" w:author="Rapporteur" w:date="2024-06-03T14:09:00Z">
        <w:r w:rsidR="00505D97" w:rsidRPr="00F94631">
          <w:tab/>
        </w:r>
      </w:ins>
      <w:ins w:id="4881" w:author="S2-2407055" w:date="2024-06-03T11:10:00Z">
        <w:del w:id="4882" w:author="Rapporteur" w:date="2024-06-03T14:09:00Z">
          <w:r w:rsidDel="00505D97">
            <w:rPr>
              <w:rFonts w:eastAsia="Malgun Gothic"/>
              <w:lang w:eastAsia="ko-KR"/>
            </w:rPr>
            <w:delText xml:space="preserve">  </w:delText>
          </w:r>
        </w:del>
        <w:r w:rsidRPr="00AD3DF0">
          <w:rPr>
            <w:rFonts w:eastAsia="Malgun Gothic"/>
            <w:lang w:eastAsia="ko-KR"/>
          </w:rPr>
          <w:t>Periodic notification timer (e.g.</w:t>
        </w:r>
        <w:r>
          <w:rPr>
            <w:rFonts w:eastAsia="Malgun Gothic"/>
            <w:lang w:eastAsia="ko-KR"/>
          </w:rPr>
          <w:t>,</w:t>
        </w:r>
        <w:r w:rsidRPr="00AD3DF0">
          <w:rPr>
            <w:rFonts w:eastAsia="Malgun Gothic"/>
            <w:lang w:eastAsia="ko-KR"/>
          </w:rPr>
          <w:t xml:space="preserve"> 1 hour) set </w:t>
        </w:r>
        <w:r>
          <w:rPr>
            <w:rFonts w:eastAsia="Malgun Gothic"/>
            <w:lang w:eastAsia="ko-KR"/>
          </w:rPr>
          <w:t>by</w:t>
        </w:r>
        <w:r w:rsidRPr="00AD3DF0">
          <w:rPr>
            <w:rFonts w:eastAsia="Malgun Gothic"/>
            <w:lang w:eastAsia="ko-KR"/>
          </w:rPr>
          <w:t xml:space="preserve"> </w:t>
        </w:r>
        <w:r>
          <w:rPr>
            <w:rFonts w:eastAsia="Malgun Gothic"/>
            <w:lang w:eastAsia="ko-KR"/>
          </w:rPr>
          <w:t>BS#1</w:t>
        </w:r>
        <w:r>
          <w:rPr>
            <w:lang w:eastAsia="ko-KR"/>
          </w:rPr>
          <w:t>(</w:t>
        </w:r>
        <w:proofErr w:type="spellStart"/>
        <w:r>
          <w:rPr>
            <w:lang w:eastAsia="ko-KR"/>
          </w:rPr>
          <w:t>AIoT</w:t>
        </w:r>
        <w:proofErr w:type="spellEnd"/>
        <w:r>
          <w:rPr>
            <w:lang w:eastAsia="ko-KR"/>
          </w:rPr>
          <w:t xml:space="preserve"> RA#1)</w:t>
        </w:r>
        <w:r w:rsidRPr="00AD3DF0">
          <w:rPr>
            <w:rFonts w:eastAsia="Malgun Gothic"/>
            <w:lang w:eastAsia="ko-KR"/>
          </w:rPr>
          <w:t xml:space="preserve"> expires</w:t>
        </w:r>
        <w:r>
          <w:rPr>
            <w:rFonts w:eastAsia="Malgun Gothic"/>
            <w:lang w:eastAsia="ko-KR"/>
          </w:rPr>
          <w:t>.</w:t>
        </w:r>
      </w:ins>
    </w:p>
    <w:p w14:paraId="56A76E17" w14:textId="2CBDB1AC" w:rsidR="00724096" w:rsidRDefault="00724096" w:rsidP="00724096">
      <w:pPr>
        <w:pStyle w:val="B1"/>
        <w:rPr>
          <w:ins w:id="4883" w:author="S2-2407055" w:date="2024-06-03T11:10:00Z"/>
          <w:lang w:eastAsia="ko-KR"/>
        </w:rPr>
      </w:pPr>
      <w:ins w:id="4884" w:author="S2-2407055" w:date="2024-06-03T11:10:00Z">
        <w:r w:rsidRPr="0011423C">
          <w:rPr>
            <w:lang w:eastAsia="ko-KR"/>
          </w:rPr>
          <w:t>1.</w:t>
        </w:r>
      </w:ins>
      <w:ins w:id="4885" w:author="Rapporteur" w:date="2024-06-03T14:09:00Z">
        <w:r w:rsidR="00505D97" w:rsidRPr="00F94631">
          <w:tab/>
        </w:r>
      </w:ins>
      <w:ins w:id="4886" w:author="S2-2407055" w:date="2024-06-03T11:10:00Z">
        <w:del w:id="4887" w:author="Rapporteur" w:date="2024-06-03T14:09:00Z">
          <w:r w:rsidDel="00505D97">
            <w:rPr>
              <w:lang w:eastAsia="ko-KR"/>
            </w:rPr>
            <w:delText xml:space="preserve">  </w:delText>
          </w:r>
        </w:del>
        <w:r>
          <w:rPr>
            <w:lang w:eastAsia="ko-KR"/>
          </w:rPr>
          <w:t>BS#1 (</w:t>
        </w:r>
        <w:proofErr w:type="spellStart"/>
        <w:r>
          <w:rPr>
            <w:lang w:eastAsia="ko-KR"/>
          </w:rPr>
          <w:t>AIoT</w:t>
        </w:r>
        <w:proofErr w:type="spellEnd"/>
        <w:r>
          <w:rPr>
            <w:lang w:eastAsia="ko-KR"/>
          </w:rPr>
          <w:t xml:space="preserve"> RA#1)</w:t>
        </w:r>
        <w:r>
          <w:rPr>
            <w:rFonts w:ascii="Yu Mincho" w:eastAsia="Yu Mincho" w:hAnsi="Yu Mincho" w:hint="eastAsia"/>
          </w:rPr>
          <w:t xml:space="preserve"> </w:t>
        </w:r>
        <w:r w:rsidRPr="00D316DF">
          <w:rPr>
            <w:rFonts w:eastAsia="Yu Mincho"/>
          </w:rPr>
          <w:t>broadcasts</w:t>
        </w:r>
        <w:r>
          <w:rPr>
            <w:lang w:eastAsia="ko-KR"/>
          </w:rPr>
          <w:t xml:space="preserve"> the </w:t>
        </w:r>
        <w:proofErr w:type="spellStart"/>
        <w:r>
          <w:rPr>
            <w:lang w:eastAsia="ko-KR"/>
          </w:rPr>
          <w:t>AIoT</w:t>
        </w:r>
        <w:proofErr w:type="spellEnd"/>
        <w:r>
          <w:rPr>
            <w:lang w:eastAsia="ko-KR"/>
          </w:rPr>
          <w:t xml:space="preserve"> Registration A</w:t>
        </w:r>
        <w:r w:rsidRPr="00FF0053">
          <w:rPr>
            <w:lang w:eastAsia="ko-KR"/>
          </w:rPr>
          <w:t xml:space="preserve">ctivation </w:t>
        </w:r>
        <w:r>
          <w:rPr>
            <w:lang w:eastAsia="ko-KR"/>
          </w:rPr>
          <w:t xml:space="preserve">Request. It may include the following to indicate </w:t>
        </w:r>
        <w:proofErr w:type="spellStart"/>
        <w:r>
          <w:rPr>
            <w:lang w:eastAsia="ko-KR"/>
          </w:rPr>
          <w:t>AIoT</w:t>
        </w:r>
        <w:proofErr w:type="spellEnd"/>
        <w:r>
          <w:rPr>
            <w:lang w:eastAsia="ko-KR"/>
          </w:rPr>
          <w:t xml:space="preserve"> devices not expected to respond to this request: </w:t>
        </w:r>
      </w:ins>
    </w:p>
    <w:p w14:paraId="70373E4C" w14:textId="77777777" w:rsidR="00724096" w:rsidRDefault="00724096" w:rsidP="00724096">
      <w:pPr>
        <w:pStyle w:val="B2"/>
        <w:rPr>
          <w:ins w:id="4888" w:author="S2-2407055" w:date="2024-06-03T11:10:00Z"/>
          <w:lang w:eastAsia="ko-KR"/>
        </w:rPr>
      </w:pPr>
      <w:ins w:id="4889" w:author="S2-2407055" w:date="2024-06-03T11:10:00Z">
        <w:r w:rsidRPr="0011423C">
          <w:rPr>
            <w:lang w:eastAsia="ko-KR"/>
          </w:rPr>
          <w:t>-</w:t>
        </w:r>
        <w:r>
          <w:rPr>
            <w:lang w:eastAsia="ko-KR"/>
          </w:rPr>
          <w:tab/>
          <w:t xml:space="preserve">A list of EPC IDs of </w:t>
        </w:r>
        <w:proofErr w:type="spellStart"/>
        <w:r>
          <w:rPr>
            <w:lang w:eastAsia="ko-KR"/>
          </w:rPr>
          <w:t>AIoT</w:t>
        </w:r>
        <w:proofErr w:type="spellEnd"/>
        <w:r>
          <w:rPr>
            <w:lang w:eastAsia="ko-KR"/>
          </w:rPr>
          <w:t xml:space="preserve"> </w:t>
        </w:r>
        <w:r w:rsidRPr="00AD3DF0">
          <w:rPr>
            <w:lang w:eastAsia="ko-KR"/>
          </w:rPr>
          <w:t>devices</w:t>
        </w:r>
        <w:r>
          <w:rPr>
            <w:lang w:eastAsia="ko-KR"/>
          </w:rPr>
          <w:t xml:space="preserve"> which</w:t>
        </w:r>
        <w:r>
          <w:rPr>
            <w:lang w:val="en-US" w:eastAsia="ko-KR"/>
          </w:rPr>
          <w:t xml:space="preserve"> </w:t>
        </w:r>
        <w:r w:rsidRPr="00D316DF">
          <w:rPr>
            <w:rFonts w:eastAsia="Yu Mincho" w:hint="eastAsia"/>
            <w:lang w:val="en-US"/>
          </w:rPr>
          <w:t>h</w:t>
        </w:r>
        <w:r w:rsidRPr="00D316DF">
          <w:rPr>
            <w:rFonts w:eastAsia="Yu Mincho"/>
            <w:lang w:val="en-US"/>
          </w:rPr>
          <w:t xml:space="preserve">ave </w:t>
        </w:r>
        <w:r>
          <w:rPr>
            <w:lang w:eastAsia="ko-KR"/>
          </w:rPr>
          <w:t>already registered in BS#1(RA#1).</w:t>
        </w:r>
      </w:ins>
    </w:p>
    <w:p w14:paraId="125DD090" w14:textId="77777777" w:rsidR="00724096" w:rsidRDefault="00724096" w:rsidP="00724096">
      <w:pPr>
        <w:pStyle w:val="B2"/>
        <w:rPr>
          <w:ins w:id="4890" w:author="S2-2407055" w:date="2024-06-03T11:10:00Z"/>
          <w:rFonts w:eastAsia="Malgun Gothic"/>
          <w:lang w:eastAsia="ko-KR"/>
        </w:rPr>
      </w:pPr>
      <w:ins w:id="4891" w:author="S2-2407055" w:date="2024-06-03T11:10:00Z">
        <w:r>
          <w:rPr>
            <w:rFonts w:eastAsia="Malgun Gothic" w:hint="eastAsia"/>
            <w:lang w:eastAsia="ko-KR"/>
          </w:rPr>
          <w:t>-</w:t>
        </w:r>
        <w:r>
          <w:rPr>
            <w:rFonts w:eastAsia="Malgun Gothic"/>
            <w:lang w:eastAsia="ko-KR"/>
          </w:rPr>
          <w:tab/>
          <w:t>Optionally, bitmask.</w:t>
        </w:r>
      </w:ins>
    </w:p>
    <w:p w14:paraId="3416EDF8" w14:textId="77777777" w:rsidR="00724096" w:rsidRDefault="00724096" w:rsidP="00724096">
      <w:pPr>
        <w:pStyle w:val="EditorsNote"/>
        <w:rPr>
          <w:ins w:id="4892" w:author="S2-2407055" w:date="2024-06-03T11:10:00Z"/>
          <w:rFonts w:eastAsia="宋体"/>
          <w:highlight w:val="yellow"/>
          <w:lang w:val="en-US"/>
        </w:rPr>
      </w:pPr>
      <w:ins w:id="4893" w:author="S2-2407055" w:date="2024-06-03T11:10:00Z">
        <w:r w:rsidRPr="00820B2A">
          <w:rPr>
            <w:rFonts w:eastAsia="宋体"/>
            <w:lang w:val="en-US"/>
          </w:rPr>
          <w:t>Editor's note:</w:t>
        </w:r>
        <w:r w:rsidRPr="00820B2A">
          <w:rPr>
            <w:rFonts w:eastAsia="宋体"/>
            <w:lang w:val="en-US"/>
          </w:rPr>
          <w:tab/>
          <w:t xml:space="preserve">It is FFS whether it is feasible to include the complete list of </w:t>
        </w:r>
        <w:proofErr w:type="spellStart"/>
        <w:r w:rsidRPr="00820B2A">
          <w:rPr>
            <w:rFonts w:eastAsia="宋体"/>
            <w:lang w:val="en-US"/>
          </w:rPr>
          <w:t>AIoT</w:t>
        </w:r>
        <w:proofErr w:type="spellEnd"/>
        <w:r w:rsidRPr="00820B2A">
          <w:rPr>
            <w:rFonts w:eastAsia="宋体"/>
            <w:lang w:val="en-US"/>
          </w:rPr>
          <w:t xml:space="preserve"> Device IDs in the Activation Request Message.</w:t>
        </w:r>
      </w:ins>
    </w:p>
    <w:p w14:paraId="6EB40BC6" w14:textId="283D1B2B" w:rsidR="00724096" w:rsidRPr="00F94631" w:rsidRDefault="00724096" w:rsidP="00724096">
      <w:pPr>
        <w:pStyle w:val="B1"/>
        <w:rPr>
          <w:ins w:id="4894" w:author="S2-2407055" w:date="2024-06-03T11:10:00Z"/>
          <w:lang w:val="en-US" w:eastAsia="ko-KR"/>
        </w:rPr>
      </w:pPr>
      <w:ins w:id="4895" w:author="S2-2407055" w:date="2024-06-03T11:10:00Z">
        <w:r w:rsidRPr="0011423C">
          <w:rPr>
            <w:lang w:eastAsia="ko-KR"/>
          </w:rPr>
          <w:t>2.</w:t>
        </w:r>
      </w:ins>
      <w:ins w:id="4896" w:author="Rapporteur" w:date="2024-06-03T14:09:00Z">
        <w:r w:rsidR="00505D97" w:rsidRPr="00F94631">
          <w:tab/>
        </w:r>
      </w:ins>
      <w:ins w:id="4897" w:author="S2-2407055" w:date="2024-06-03T11:10:00Z">
        <w:del w:id="4898" w:author="Rapporteur" w:date="2024-06-03T14:09:00Z">
          <w:r w:rsidDel="00505D97">
            <w:rPr>
              <w:lang w:eastAsia="ko-KR"/>
            </w:rPr>
            <w:delText xml:space="preserve">  </w:delText>
          </w:r>
        </w:del>
        <w:proofErr w:type="spellStart"/>
        <w:r>
          <w:rPr>
            <w:lang w:eastAsia="ko-KR"/>
          </w:rPr>
          <w:t>AIoT</w:t>
        </w:r>
        <w:proofErr w:type="spellEnd"/>
        <w:r>
          <w:rPr>
            <w:lang w:eastAsia="ko-KR"/>
          </w:rPr>
          <w:t xml:space="preserve"> device#1 verifies its own identifier </w:t>
        </w:r>
        <w:r w:rsidRPr="00D316DF">
          <w:rPr>
            <w:rFonts w:eastAsia="Yu Mincho"/>
          </w:rPr>
          <w:t xml:space="preserve">against </w:t>
        </w:r>
        <w:r>
          <w:rPr>
            <w:lang w:eastAsia="ko-KR"/>
          </w:rPr>
          <w:t xml:space="preserve">the list of EPC IDs and the bitmask to determine whether it is </w:t>
        </w:r>
        <w:r w:rsidRPr="00D316DF">
          <w:rPr>
            <w:rFonts w:eastAsia="Yu Mincho" w:hint="eastAsia"/>
          </w:rPr>
          <w:t>e</w:t>
        </w:r>
        <w:r w:rsidRPr="00D316DF">
          <w:rPr>
            <w:rFonts w:eastAsia="Yu Mincho"/>
          </w:rPr>
          <w:t>xpected to respond</w:t>
        </w:r>
        <w:r>
          <w:rPr>
            <w:lang w:eastAsia="ko-KR"/>
          </w:rPr>
          <w:t xml:space="preserve">. If no, then the </w:t>
        </w:r>
        <w:proofErr w:type="spellStart"/>
        <w:r>
          <w:rPr>
            <w:lang w:eastAsia="ko-KR"/>
          </w:rPr>
          <w:t>AIoT</w:t>
        </w:r>
        <w:proofErr w:type="spellEnd"/>
        <w:r>
          <w:rPr>
            <w:lang w:eastAsia="ko-KR"/>
          </w:rPr>
          <w:t xml:space="preserve"> device#1 does not respond. If yes, then the </w:t>
        </w:r>
        <w:proofErr w:type="spellStart"/>
        <w:r>
          <w:rPr>
            <w:lang w:eastAsia="ko-KR"/>
          </w:rPr>
          <w:t>AIoT</w:t>
        </w:r>
        <w:proofErr w:type="spellEnd"/>
        <w:r>
          <w:rPr>
            <w:lang w:eastAsia="ko-KR"/>
          </w:rPr>
          <w:t xml:space="preserve"> device#1 responds to the request in step1 including its device identifier. (e.g., device </w:t>
        </w:r>
        <w:proofErr w:type="spellStart"/>
        <w:r>
          <w:rPr>
            <w:lang w:eastAsia="ko-KR"/>
          </w:rPr>
          <w:t>identifer</w:t>
        </w:r>
        <w:proofErr w:type="spellEnd"/>
        <w:r>
          <w:rPr>
            <w:lang w:eastAsia="ko-KR"/>
          </w:rPr>
          <w:t xml:space="preserve"> #1).</w:t>
        </w:r>
      </w:ins>
    </w:p>
    <w:p w14:paraId="0C348C1D" w14:textId="77777777" w:rsidR="00724096" w:rsidRPr="0011423C" w:rsidRDefault="00724096" w:rsidP="00724096">
      <w:pPr>
        <w:pStyle w:val="B1"/>
        <w:rPr>
          <w:ins w:id="4899" w:author="S2-2407055" w:date="2024-06-03T11:10:00Z"/>
          <w:lang w:eastAsia="ko-KR"/>
        </w:rPr>
      </w:pPr>
      <w:ins w:id="4900" w:author="S2-2407055" w:date="2024-06-03T11:10:00Z">
        <w:r>
          <w:rPr>
            <w:lang w:eastAsia="ko-KR"/>
          </w:rPr>
          <w:t>3</w:t>
        </w:r>
        <w:r w:rsidRPr="0011423C">
          <w:rPr>
            <w:lang w:eastAsia="ko-KR"/>
          </w:rPr>
          <w:t>.</w:t>
        </w:r>
        <w:del w:id="4901" w:author="Rapporteur" w:date="2024-06-03T14:09:00Z">
          <w:r w:rsidRPr="0011423C" w:rsidDel="00505D97">
            <w:rPr>
              <w:lang w:eastAsia="ko-KR"/>
            </w:rPr>
            <w:delText xml:space="preserve"> </w:delText>
          </w:r>
        </w:del>
        <w:r w:rsidRPr="0011423C">
          <w:rPr>
            <w:lang w:eastAsia="ko-KR"/>
          </w:rPr>
          <w:tab/>
        </w:r>
        <w:r>
          <w:rPr>
            <w:lang w:eastAsia="ko-KR"/>
          </w:rPr>
          <w:t>BS#1(</w:t>
        </w:r>
        <w:proofErr w:type="spellStart"/>
        <w:r>
          <w:rPr>
            <w:lang w:eastAsia="ko-KR"/>
          </w:rPr>
          <w:t>AIoT</w:t>
        </w:r>
        <w:proofErr w:type="spellEnd"/>
        <w:r>
          <w:rPr>
            <w:lang w:eastAsia="ko-KR"/>
          </w:rPr>
          <w:t xml:space="preserve"> RA#1) s</w:t>
        </w:r>
        <w:r w:rsidRPr="00FF0053">
          <w:rPr>
            <w:lang w:eastAsia="ko-KR"/>
          </w:rPr>
          <w:t>et</w:t>
        </w:r>
        <w:r>
          <w:rPr>
            <w:lang w:eastAsia="ko-KR"/>
          </w:rPr>
          <w:t>s</w:t>
        </w:r>
        <w:r w:rsidRPr="00FF0053">
          <w:rPr>
            <w:lang w:eastAsia="ko-KR"/>
          </w:rPr>
          <w:t xml:space="preserve"> a periodic registration timer (e.g., 6 hours) </w:t>
        </w:r>
        <w:r>
          <w:rPr>
            <w:lang w:eastAsia="ko-KR"/>
          </w:rPr>
          <w:t>for</w:t>
        </w:r>
        <w:r w:rsidRPr="00FF0053">
          <w:rPr>
            <w:lang w:eastAsia="ko-KR"/>
          </w:rPr>
          <w:t xml:space="preserve"> </w:t>
        </w:r>
        <w:r w:rsidRPr="00D316DF">
          <w:rPr>
            <w:rFonts w:eastAsia="Yu Mincho" w:hint="eastAsia"/>
          </w:rPr>
          <w:t>t</w:t>
        </w:r>
        <w:r w:rsidRPr="00D316DF">
          <w:rPr>
            <w:rFonts w:eastAsia="Yu Mincho"/>
          </w:rPr>
          <w:t xml:space="preserve">he </w:t>
        </w:r>
        <w:proofErr w:type="spellStart"/>
        <w:r w:rsidRPr="00D316DF">
          <w:rPr>
            <w:rFonts w:eastAsia="Yu Mincho"/>
          </w:rPr>
          <w:t>AIoT</w:t>
        </w:r>
        <w:proofErr w:type="spellEnd"/>
        <w:r w:rsidRPr="00D316DF">
          <w:rPr>
            <w:rFonts w:eastAsia="Yu Mincho"/>
          </w:rPr>
          <w:t xml:space="preserve"> </w:t>
        </w:r>
        <w:r w:rsidRPr="00FF0053">
          <w:rPr>
            <w:lang w:eastAsia="ko-KR"/>
          </w:rPr>
          <w:t>device #1.</w:t>
        </w:r>
      </w:ins>
    </w:p>
    <w:p w14:paraId="56EFFEA3" w14:textId="77777777" w:rsidR="00724096" w:rsidRDefault="00724096" w:rsidP="00724096">
      <w:pPr>
        <w:pStyle w:val="B1"/>
        <w:rPr>
          <w:ins w:id="4902" w:author="S2-2407055" w:date="2024-06-03T11:10:00Z"/>
          <w:lang w:eastAsia="ko-KR"/>
        </w:rPr>
      </w:pPr>
      <w:ins w:id="4903" w:author="S2-2407055" w:date="2024-06-03T11:10:00Z">
        <w:r>
          <w:rPr>
            <w:lang w:eastAsia="ko-KR"/>
          </w:rPr>
          <w:t>4</w:t>
        </w:r>
        <w:r w:rsidRPr="0011423C">
          <w:rPr>
            <w:lang w:eastAsia="ko-KR"/>
          </w:rPr>
          <w:t>.</w:t>
        </w:r>
        <w:del w:id="4904" w:author="Rapporteur" w:date="2024-06-03T14:09:00Z">
          <w:r w:rsidRPr="0011423C" w:rsidDel="00505D97">
            <w:rPr>
              <w:lang w:eastAsia="ko-KR"/>
            </w:rPr>
            <w:delText xml:space="preserve"> </w:delText>
          </w:r>
        </w:del>
        <w:r w:rsidRPr="0011423C">
          <w:rPr>
            <w:lang w:eastAsia="ko-KR"/>
          </w:rPr>
          <w:tab/>
        </w:r>
        <w:r>
          <w:rPr>
            <w:lang w:eastAsia="ko-KR"/>
          </w:rPr>
          <w:t>BS#1(</w:t>
        </w:r>
        <w:proofErr w:type="spellStart"/>
        <w:r>
          <w:rPr>
            <w:lang w:eastAsia="ko-KR"/>
          </w:rPr>
          <w:t>AIoT</w:t>
        </w:r>
        <w:proofErr w:type="spellEnd"/>
        <w:r>
          <w:rPr>
            <w:lang w:eastAsia="ko-KR"/>
          </w:rPr>
          <w:t xml:space="preserve"> RA#1) sends the </w:t>
        </w:r>
        <w:proofErr w:type="spellStart"/>
        <w:r w:rsidRPr="00FF0053">
          <w:rPr>
            <w:lang w:eastAsia="ko-KR"/>
          </w:rPr>
          <w:t>AIoT</w:t>
        </w:r>
        <w:proofErr w:type="spellEnd"/>
        <w:r w:rsidRPr="00FF0053">
          <w:rPr>
            <w:lang w:eastAsia="ko-KR"/>
          </w:rPr>
          <w:t xml:space="preserve"> </w:t>
        </w:r>
        <w:r>
          <w:rPr>
            <w:lang w:eastAsia="ko-KR"/>
          </w:rPr>
          <w:t>R</w:t>
        </w:r>
        <w:r w:rsidRPr="00FF0053">
          <w:rPr>
            <w:lang w:eastAsia="ko-KR"/>
          </w:rPr>
          <w:t xml:space="preserve">egistration </w:t>
        </w:r>
        <w:r>
          <w:rPr>
            <w:lang w:eastAsia="ko-KR"/>
          </w:rPr>
          <w:t>R</w:t>
        </w:r>
        <w:r w:rsidRPr="00FF0053">
          <w:rPr>
            <w:lang w:eastAsia="ko-KR"/>
          </w:rPr>
          <w:t xml:space="preserve">equest </w:t>
        </w:r>
        <w:r>
          <w:rPr>
            <w:lang w:eastAsia="ko-KR"/>
          </w:rPr>
          <w:t xml:space="preserve">containing </w:t>
        </w:r>
        <w:r w:rsidRPr="00FF0053">
          <w:rPr>
            <w:lang w:eastAsia="ko-KR"/>
          </w:rPr>
          <w:t>device identifier #1</w:t>
        </w:r>
        <w:r>
          <w:rPr>
            <w:lang w:eastAsia="ko-KR"/>
          </w:rPr>
          <w:t xml:space="preserve"> to AMF.</w:t>
        </w:r>
      </w:ins>
    </w:p>
    <w:p w14:paraId="5008A5B4" w14:textId="77777777" w:rsidR="00724096" w:rsidRDefault="00724096" w:rsidP="00724096">
      <w:pPr>
        <w:pStyle w:val="B1"/>
        <w:rPr>
          <w:ins w:id="4905" w:author="S2-2407055" w:date="2024-06-03T11:10:00Z"/>
          <w:rFonts w:eastAsia="Malgun Gothic"/>
          <w:lang w:eastAsia="ko-KR"/>
        </w:rPr>
      </w:pPr>
      <w:ins w:id="4906" w:author="S2-2407055" w:date="2024-06-03T11:10:00Z">
        <w:r>
          <w:rPr>
            <w:lang w:eastAsia="ko-KR"/>
          </w:rPr>
          <w:t>5</w:t>
        </w:r>
        <w:r w:rsidRPr="0011423C">
          <w:rPr>
            <w:lang w:eastAsia="ko-KR"/>
          </w:rPr>
          <w:t>.</w:t>
        </w:r>
        <w:del w:id="4907" w:author="Rapporteur" w:date="2024-06-03T14:09:00Z">
          <w:r w:rsidRPr="0011423C" w:rsidDel="00505D97">
            <w:rPr>
              <w:lang w:eastAsia="ko-KR"/>
            </w:rPr>
            <w:delText xml:space="preserve"> </w:delText>
          </w:r>
        </w:del>
        <w:r w:rsidRPr="0011423C">
          <w:rPr>
            <w:lang w:eastAsia="ko-KR"/>
          </w:rPr>
          <w:tab/>
        </w:r>
        <w:r>
          <w:rPr>
            <w:lang w:eastAsia="ko-KR"/>
          </w:rPr>
          <w:t xml:space="preserve">AMF notices the </w:t>
        </w:r>
        <w:proofErr w:type="spellStart"/>
        <w:r>
          <w:rPr>
            <w:lang w:eastAsia="ko-KR"/>
          </w:rPr>
          <w:t>AIoT</w:t>
        </w:r>
        <w:proofErr w:type="spellEnd"/>
        <w:r>
          <w:rPr>
            <w:lang w:eastAsia="ko-KR"/>
          </w:rPr>
          <w:t xml:space="preserve"> device#1 is situated in RA#1 based on that AMF has received the </w:t>
        </w:r>
        <w:proofErr w:type="spellStart"/>
        <w:r>
          <w:rPr>
            <w:lang w:eastAsia="ko-KR"/>
          </w:rPr>
          <w:t>AIoT</w:t>
        </w:r>
        <w:proofErr w:type="spellEnd"/>
        <w:r>
          <w:rPr>
            <w:lang w:eastAsia="ko-KR"/>
          </w:rPr>
          <w:t xml:space="preserve"> Registration Request from the </w:t>
        </w:r>
        <w:proofErr w:type="spellStart"/>
        <w:r>
          <w:rPr>
            <w:lang w:eastAsia="ko-KR"/>
          </w:rPr>
          <w:t>the</w:t>
        </w:r>
        <w:proofErr w:type="spellEnd"/>
        <w:r>
          <w:rPr>
            <w:lang w:eastAsia="ko-KR"/>
          </w:rPr>
          <w:t xml:space="preserve"> BS#1. AMF</w:t>
        </w:r>
        <w:r w:rsidRPr="00D316DF">
          <w:rPr>
            <w:rFonts w:eastAsia="Yu Mincho" w:hint="eastAsia"/>
          </w:rPr>
          <w:t xml:space="preserve"> </w:t>
        </w:r>
        <w:r w:rsidRPr="00D316DF">
          <w:rPr>
            <w:rFonts w:eastAsia="Yu Mincho"/>
          </w:rPr>
          <w:t>stores this RA#1</w:t>
        </w:r>
        <w:r>
          <w:rPr>
            <w:lang w:eastAsia="ko-KR"/>
          </w:rPr>
          <w:t xml:space="preserve"> in the context of the </w:t>
        </w:r>
        <w:proofErr w:type="spellStart"/>
        <w:r>
          <w:rPr>
            <w:lang w:eastAsia="ko-KR"/>
          </w:rPr>
          <w:t>AIoT</w:t>
        </w:r>
        <w:proofErr w:type="spellEnd"/>
        <w:r>
          <w:rPr>
            <w:lang w:eastAsia="ko-KR"/>
          </w:rPr>
          <w:t xml:space="preserve"> device #1 and </w:t>
        </w:r>
        <w:r w:rsidRPr="00F94631">
          <w:rPr>
            <w:lang w:eastAsia="ko-KR"/>
          </w:rPr>
          <w:t>configure</w:t>
        </w:r>
        <w:r w:rsidRPr="004A4316">
          <w:rPr>
            <w:lang w:eastAsia="ko-KR"/>
          </w:rPr>
          <w:t>s</w:t>
        </w:r>
        <w:r>
          <w:rPr>
            <w:lang w:eastAsia="ko-KR"/>
          </w:rPr>
          <w:t xml:space="preserve"> </w:t>
        </w:r>
        <w:proofErr w:type="spellStart"/>
        <w:r w:rsidRPr="00FF0053">
          <w:rPr>
            <w:lang w:eastAsia="ko-KR"/>
          </w:rPr>
          <w:t>AIoT</w:t>
        </w:r>
        <w:proofErr w:type="spellEnd"/>
        <w:r w:rsidRPr="00FF0053">
          <w:rPr>
            <w:lang w:eastAsia="ko-KR"/>
          </w:rPr>
          <w:t xml:space="preserve"> Mobile Reachable Timer </w:t>
        </w:r>
        <w:r>
          <w:rPr>
            <w:lang w:eastAsia="ko-KR"/>
          </w:rPr>
          <w:t>for</w:t>
        </w:r>
        <w:r w:rsidRPr="00FF0053">
          <w:rPr>
            <w:lang w:eastAsia="ko-KR"/>
          </w:rPr>
          <w:t xml:space="preserve"> </w:t>
        </w:r>
        <w:r>
          <w:rPr>
            <w:lang w:eastAsia="ko-KR"/>
          </w:rPr>
          <w:t xml:space="preserve">the </w:t>
        </w:r>
        <w:proofErr w:type="spellStart"/>
        <w:r>
          <w:rPr>
            <w:lang w:eastAsia="ko-KR"/>
          </w:rPr>
          <w:t>AIoT</w:t>
        </w:r>
        <w:proofErr w:type="spellEnd"/>
        <w:r>
          <w:rPr>
            <w:lang w:eastAsia="ko-KR"/>
          </w:rPr>
          <w:t xml:space="preserve"> </w:t>
        </w:r>
        <w:r w:rsidRPr="00FF0053">
          <w:rPr>
            <w:lang w:eastAsia="ko-KR"/>
          </w:rPr>
          <w:t>device #1 (e.g., 6 hours and 30 minutes)</w:t>
        </w:r>
        <w:r>
          <w:rPr>
            <w:lang w:eastAsia="ko-KR"/>
          </w:rPr>
          <w:t xml:space="preserve"> which is longer than the </w:t>
        </w:r>
        <w:r w:rsidRPr="00FF0053">
          <w:rPr>
            <w:lang w:eastAsia="ko-KR"/>
          </w:rPr>
          <w:t>periodic registration timer</w:t>
        </w:r>
        <w:r>
          <w:rPr>
            <w:lang w:eastAsia="ko-KR"/>
          </w:rPr>
          <w:t xml:space="preserve"> configured in step-3.</w:t>
        </w:r>
        <w:r>
          <w:rPr>
            <w:rFonts w:eastAsia="Malgun Gothic"/>
            <w:lang w:eastAsia="ko-KR"/>
          </w:rPr>
          <w:t xml:space="preserve">6.  AMF sends </w:t>
        </w:r>
        <w:proofErr w:type="spellStart"/>
        <w:r w:rsidRPr="00FF0053">
          <w:rPr>
            <w:rFonts w:eastAsia="Malgun Gothic"/>
            <w:lang w:eastAsia="ko-KR"/>
          </w:rPr>
          <w:t>Nudm_UECM_Registration</w:t>
        </w:r>
        <w:proofErr w:type="spellEnd"/>
        <w:r w:rsidRPr="00FF0053">
          <w:rPr>
            <w:rFonts w:eastAsia="Malgun Gothic"/>
            <w:lang w:eastAsia="ko-KR"/>
          </w:rPr>
          <w:t xml:space="preserve"> request</w:t>
        </w:r>
        <w:r>
          <w:rPr>
            <w:rFonts w:eastAsia="Malgun Gothic"/>
            <w:lang w:eastAsia="ko-KR"/>
          </w:rPr>
          <w:t xml:space="preserve"> containing device identifier #1 to UDM.</w:t>
        </w:r>
      </w:ins>
    </w:p>
    <w:p w14:paraId="76C9D935" w14:textId="76F6A546" w:rsidR="00724096" w:rsidRDefault="00724096" w:rsidP="00724096">
      <w:pPr>
        <w:pStyle w:val="B1"/>
        <w:rPr>
          <w:ins w:id="4908" w:author="S2-2407055" w:date="2024-06-03T11:10:00Z"/>
          <w:rFonts w:eastAsia="Malgun Gothic"/>
          <w:lang w:eastAsia="ko-KR"/>
        </w:rPr>
      </w:pPr>
      <w:ins w:id="4909" w:author="S2-2407055" w:date="2024-06-03T11:10:00Z">
        <w:r>
          <w:rPr>
            <w:rFonts w:eastAsia="Malgun Gothic"/>
            <w:lang w:eastAsia="ko-KR"/>
          </w:rPr>
          <w:t>7.</w:t>
        </w:r>
      </w:ins>
      <w:ins w:id="4910" w:author="Rapporteur" w:date="2024-06-03T14:10:00Z">
        <w:r w:rsidR="00505D97" w:rsidRPr="00F94631">
          <w:tab/>
        </w:r>
      </w:ins>
      <w:ins w:id="4911" w:author="S2-2407055" w:date="2024-06-03T11:10:00Z">
        <w:del w:id="4912" w:author="Rapporteur" w:date="2024-06-03T14:10:00Z">
          <w:r w:rsidDel="00505D97">
            <w:rPr>
              <w:rFonts w:eastAsia="Malgun Gothic"/>
              <w:lang w:eastAsia="ko-KR"/>
            </w:rPr>
            <w:delText xml:space="preserve">  </w:delText>
          </w:r>
        </w:del>
        <w:r>
          <w:rPr>
            <w:rFonts w:eastAsia="Malgun Gothic"/>
            <w:lang w:eastAsia="ko-KR"/>
          </w:rPr>
          <w:t xml:space="preserve">UDM sends </w:t>
        </w:r>
        <w:proofErr w:type="spellStart"/>
        <w:r w:rsidRPr="00FF0053">
          <w:rPr>
            <w:rFonts w:eastAsia="Malgun Gothic"/>
            <w:lang w:eastAsia="ko-KR"/>
          </w:rPr>
          <w:t>Nudm_UECM_Registration</w:t>
        </w:r>
        <w:proofErr w:type="spellEnd"/>
        <w:r w:rsidRPr="00FF0053">
          <w:rPr>
            <w:rFonts w:eastAsia="Malgun Gothic"/>
            <w:lang w:eastAsia="ko-KR"/>
          </w:rPr>
          <w:t xml:space="preserve"> response</w:t>
        </w:r>
        <w:r>
          <w:rPr>
            <w:rFonts w:eastAsia="Malgun Gothic"/>
            <w:lang w:eastAsia="ko-KR"/>
          </w:rPr>
          <w:t xml:space="preserve"> back to AMF.</w:t>
        </w:r>
      </w:ins>
    </w:p>
    <w:p w14:paraId="389EB8E5" w14:textId="766CFF91" w:rsidR="00724096" w:rsidRDefault="00724096" w:rsidP="00724096">
      <w:pPr>
        <w:pStyle w:val="B1"/>
        <w:rPr>
          <w:ins w:id="4913" w:author="S2-2407055" w:date="2024-06-03T11:10:00Z"/>
          <w:rFonts w:eastAsia="Malgun Gothic"/>
          <w:lang w:eastAsia="ko-KR"/>
        </w:rPr>
      </w:pPr>
      <w:ins w:id="4914" w:author="S2-2407055" w:date="2024-06-03T11:10:00Z">
        <w:r>
          <w:rPr>
            <w:rFonts w:eastAsia="Malgun Gothic"/>
            <w:lang w:eastAsia="ko-KR"/>
          </w:rPr>
          <w:t>8.</w:t>
        </w:r>
      </w:ins>
      <w:ins w:id="4915" w:author="Rapporteur" w:date="2024-06-03T14:10:00Z">
        <w:r w:rsidR="00505D97" w:rsidRPr="00F94631">
          <w:tab/>
        </w:r>
      </w:ins>
      <w:ins w:id="4916" w:author="S2-2407055" w:date="2024-06-03T11:10:00Z">
        <w:del w:id="4917" w:author="Rapporteur" w:date="2024-06-03T14:10:00Z">
          <w:r w:rsidDel="00505D97">
            <w:rPr>
              <w:rFonts w:eastAsia="Malgun Gothic"/>
              <w:lang w:eastAsia="ko-KR"/>
            </w:rPr>
            <w:delText xml:space="preserve">  </w:delText>
          </w:r>
        </w:del>
        <w:r>
          <w:rPr>
            <w:rFonts w:eastAsia="Malgun Gothic"/>
            <w:lang w:eastAsia="ko-KR"/>
          </w:rPr>
          <w:t xml:space="preserve">AMF sends the </w:t>
        </w:r>
        <w:proofErr w:type="spellStart"/>
        <w:r w:rsidRPr="00FF0053">
          <w:rPr>
            <w:rFonts w:eastAsia="Malgun Gothic"/>
            <w:lang w:eastAsia="ko-KR"/>
          </w:rPr>
          <w:t>AIoT</w:t>
        </w:r>
        <w:proofErr w:type="spellEnd"/>
        <w:r w:rsidRPr="00FF0053">
          <w:rPr>
            <w:rFonts w:eastAsia="Malgun Gothic"/>
            <w:lang w:eastAsia="ko-KR"/>
          </w:rPr>
          <w:t xml:space="preserve"> </w:t>
        </w:r>
        <w:r>
          <w:rPr>
            <w:rFonts w:eastAsia="Malgun Gothic"/>
            <w:lang w:eastAsia="ko-KR"/>
          </w:rPr>
          <w:t>R</w:t>
        </w:r>
        <w:r w:rsidRPr="00FF0053">
          <w:rPr>
            <w:rFonts w:eastAsia="Malgun Gothic"/>
            <w:lang w:eastAsia="ko-KR"/>
          </w:rPr>
          <w:t xml:space="preserve">egistration </w:t>
        </w:r>
        <w:r>
          <w:rPr>
            <w:rFonts w:eastAsia="Malgun Gothic"/>
            <w:lang w:eastAsia="ko-KR"/>
          </w:rPr>
          <w:t>R</w:t>
        </w:r>
        <w:r w:rsidRPr="00FF0053">
          <w:rPr>
            <w:rFonts w:eastAsia="Malgun Gothic"/>
            <w:lang w:eastAsia="ko-KR"/>
          </w:rPr>
          <w:t>esponse</w:t>
        </w:r>
        <w:r>
          <w:rPr>
            <w:rFonts w:eastAsia="Malgun Gothic"/>
            <w:lang w:eastAsia="ko-KR"/>
          </w:rPr>
          <w:t xml:space="preserve"> to BS#1</w:t>
        </w:r>
        <w:r>
          <w:rPr>
            <w:lang w:eastAsia="ko-KR"/>
          </w:rPr>
          <w:t>(</w:t>
        </w:r>
        <w:proofErr w:type="spellStart"/>
        <w:r>
          <w:rPr>
            <w:lang w:eastAsia="ko-KR"/>
          </w:rPr>
          <w:t>AIoT</w:t>
        </w:r>
        <w:proofErr w:type="spellEnd"/>
        <w:r>
          <w:rPr>
            <w:lang w:eastAsia="ko-KR"/>
          </w:rPr>
          <w:t xml:space="preserve"> RA#1)</w:t>
        </w:r>
        <w:r>
          <w:rPr>
            <w:rFonts w:eastAsia="Malgun Gothic"/>
            <w:lang w:eastAsia="ko-KR"/>
          </w:rPr>
          <w:t xml:space="preserve">. </w:t>
        </w:r>
      </w:ins>
    </w:p>
    <w:p w14:paraId="3C27FFBC" w14:textId="625B0E93" w:rsidR="00724096" w:rsidRDefault="00724096" w:rsidP="00724096">
      <w:pPr>
        <w:pStyle w:val="B1"/>
        <w:rPr>
          <w:ins w:id="4918" w:author="S2-2407055" w:date="2024-06-03T11:10:00Z"/>
          <w:rFonts w:eastAsia="Malgun Gothic"/>
          <w:lang w:eastAsia="ko-KR"/>
        </w:rPr>
      </w:pPr>
      <w:ins w:id="4919" w:author="S2-2407055" w:date="2024-06-03T11:10:00Z">
        <w:r>
          <w:rPr>
            <w:rFonts w:eastAsia="Malgun Gothic"/>
            <w:lang w:eastAsia="ko-KR"/>
          </w:rPr>
          <w:lastRenderedPageBreak/>
          <w:t>9.</w:t>
        </w:r>
      </w:ins>
      <w:ins w:id="4920" w:author="Rapporteur" w:date="2024-06-03T14:10:00Z">
        <w:r w:rsidR="00505D97" w:rsidRPr="00F94631">
          <w:tab/>
        </w:r>
      </w:ins>
      <w:ins w:id="4921" w:author="S2-2407055" w:date="2024-06-03T11:10:00Z">
        <w:del w:id="4922" w:author="Rapporteur" w:date="2024-06-03T14:10:00Z">
          <w:r w:rsidDel="00505D97">
            <w:rPr>
              <w:rFonts w:eastAsia="Malgun Gothic"/>
              <w:lang w:eastAsia="ko-KR"/>
            </w:rPr>
            <w:delText xml:space="preserve">  </w:delText>
          </w:r>
        </w:del>
        <w:r>
          <w:rPr>
            <w:rFonts w:eastAsia="Malgun Gothic"/>
            <w:lang w:eastAsia="ko-KR"/>
          </w:rPr>
          <w:t>T</w:t>
        </w:r>
        <w:r w:rsidRPr="00FF0053">
          <w:rPr>
            <w:rFonts w:eastAsia="Malgun Gothic"/>
            <w:lang w:eastAsia="ko-KR"/>
          </w:rPr>
          <w:t xml:space="preserve">he device registration status </w:t>
        </w:r>
        <w:r>
          <w:rPr>
            <w:rFonts w:eastAsia="Malgun Gothic"/>
            <w:lang w:eastAsia="ko-KR"/>
          </w:rPr>
          <w:t>is</w:t>
        </w:r>
        <w:r w:rsidRPr="00FF0053">
          <w:rPr>
            <w:rFonts w:eastAsia="Malgun Gothic"/>
            <w:lang w:eastAsia="ko-KR"/>
          </w:rPr>
          <w:t xml:space="preserve"> </w:t>
        </w:r>
        <w:r>
          <w:rPr>
            <w:rFonts w:eastAsia="Malgun Gothic"/>
            <w:lang w:eastAsia="ko-KR"/>
          </w:rPr>
          <w:t>transferred</w:t>
        </w:r>
        <w:r w:rsidRPr="00FF0053">
          <w:rPr>
            <w:rFonts w:eastAsia="Malgun Gothic"/>
            <w:lang w:eastAsia="ko-KR"/>
          </w:rPr>
          <w:t xml:space="preserve"> </w:t>
        </w:r>
        <w:r>
          <w:rPr>
            <w:rFonts w:eastAsia="Malgun Gothic"/>
            <w:lang w:eastAsia="ko-KR"/>
          </w:rPr>
          <w:t>by BS#1</w:t>
        </w:r>
        <w:r>
          <w:rPr>
            <w:lang w:eastAsia="ko-KR"/>
          </w:rPr>
          <w:t>(</w:t>
        </w:r>
        <w:proofErr w:type="spellStart"/>
        <w:r>
          <w:rPr>
            <w:lang w:eastAsia="ko-KR"/>
          </w:rPr>
          <w:t>AIoT</w:t>
        </w:r>
        <w:proofErr w:type="spellEnd"/>
        <w:r>
          <w:rPr>
            <w:lang w:eastAsia="ko-KR"/>
          </w:rPr>
          <w:t xml:space="preserve"> RA#1)</w:t>
        </w:r>
        <w:r>
          <w:rPr>
            <w:rFonts w:eastAsia="Malgun Gothic"/>
            <w:lang w:eastAsia="ko-KR"/>
          </w:rPr>
          <w:t xml:space="preserve"> </w:t>
        </w:r>
        <w:r w:rsidRPr="00FF0053">
          <w:rPr>
            <w:rFonts w:eastAsia="Malgun Gothic"/>
            <w:lang w:eastAsia="ko-KR"/>
          </w:rPr>
          <w:t xml:space="preserve">to other </w:t>
        </w:r>
        <w:r>
          <w:rPr>
            <w:rFonts w:eastAsia="Malgun Gothic"/>
            <w:lang w:eastAsia="ko-KR"/>
          </w:rPr>
          <w:t>BS(s)</w:t>
        </w:r>
        <w:r w:rsidRPr="00FF0053">
          <w:rPr>
            <w:rFonts w:eastAsia="Malgun Gothic"/>
            <w:lang w:eastAsia="ko-KR"/>
          </w:rPr>
          <w:t xml:space="preserve"> </w:t>
        </w:r>
        <w:r>
          <w:rPr>
            <w:rFonts w:eastAsia="Malgun Gothic"/>
            <w:lang w:eastAsia="ko-KR"/>
          </w:rPr>
          <w:t>which</w:t>
        </w:r>
        <w:r w:rsidRPr="00FF0053">
          <w:rPr>
            <w:rFonts w:eastAsia="Malgun Gothic"/>
            <w:lang w:eastAsia="ko-KR"/>
          </w:rPr>
          <w:t xml:space="preserve"> make up the </w:t>
        </w:r>
        <w:proofErr w:type="spellStart"/>
        <w:r w:rsidRPr="00FF0053">
          <w:rPr>
            <w:rFonts w:eastAsia="Malgun Gothic"/>
            <w:lang w:eastAsia="ko-KR"/>
          </w:rPr>
          <w:t>AIoT</w:t>
        </w:r>
        <w:proofErr w:type="spellEnd"/>
        <w:r w:rsidRPr="00FF0053">
          <w:rPr>
            <w:rFonts w:eastAsia="Malgun Gothic"/>
            <w:lang w:eastAsia="ko-KR"/>
          </w:rPr>
          <w:t xml:space="preserve"> </w:t>
        </w:r>
        <w:r>
          <w:rPr>
            <w:rFonts w:eastAsia="Malgun Gothic"/>
            <w:lang w:eastAsia="ko-KR"/>
          </w:rPr>
          <w:t>RA#1</w:t>
        </w:r>
        <w:r w:rsidRPr="00FF0053">
          <w:rPr>
            <w:rFonts w:eastAsia="Malgun Gothic"/>
            <w:lang w:eastAsia="ko-KR"/>
          </w:rPr>
          <w:t>.</w:t>
        </w:r>
        <w:r>
          <w:rPr>
            <w:rFonts w:eastAsia="Malgun Gothic"/>
            <w:lang w:eastAsia="ko-KR"/>
          </w:rPr>
          <w:t xml:space="preserve"> BS#2 responds to the massage. It may include the following:</w:t>
        </w:r>
      </w:ins>
    </w:p>
    <w:p w14:paraId="658AA144" w14:textId="7FAA2C35" w:rsidR="00724096" w:rsidRDefault="00724096" w:rsidP="00505D97">
      <w:pPr>
        <w:pStyle w:val="B2"/>
        <w:rPr>
          <w:ins w:id="4923" w:author="S2-2407055" w:date="2024-06-03T11:10:00Z"/>
          <w:rFonts w:eastAsia="Malgun Gothic"/>
          <w:lang w:eastAsia="ko-KR"/>
        </w:rPr>
        <w:pPrChange w:id="4924" w:author="Rapporteur" w:date="2024-06-03T14:10:00Z">
          <w:pPr>
            <w:pStyle w:val="B1"/>
          </w:pPr>
        </w:pPrChange>
      </w:pPr>
      <w:ins w:id="4925" w:author="S2-2407055" w:date="2024-06-03T11:10:00Z">
        <w:del w:id="4926" w:author="Rapporteur" w:date="2024-06-03T14:10:00Z">
          <w:r w:rsidDel="00505D97">
            <w:rPr>
              <w:rFonts w:eastAsia="Malgun Gothic"/>
              <w:lang w:eastAsia="ko-KR"/>
            </w:rPr>
            <w:tab/>
          </w:r>
        </w:del>
        <w:r>
          <w:rPr>
            <w:rFonts w:eastAsia="Malgun Gothic"/>
            <w:lang w:eastAsia="ko-KR"/>
          </w:rPr>
          <w:t>-</w:t>
        </w:r>
        <w:r>
          <w:rPr>
            <w:rFonts w:eastAsia="Malgun Gothic"/>
            <w:lang w:eastAsia="ko-KR"/>
          </w:rPr>
          <w:tab/>
          <w:t>Device Identifier</w:t>
        </w:r>
      </w:ins>
      <w:ins w:id="4927" w:author="Rapporteur" w:date="2024-06-03T14:10:00Z">
        <w:r w:rsidR="00505D97">
          <w:rPr>
            <w:rFonts w:eastAsia="Malgun Gothic"/>
            <w:lang w:eastAsia="ko-KR"/>
          </w:rPr>
          <w:t>;</w:t>
        </w:r>
      </w:ins>
    </w:p>
    <w:p w14:paraId="1259A2F8" w14:textId="32B663D2" w:rsidR="00724096" w:rsidRDefault="00724096" w:rsidP="00505D97">
      <w:pPr>
        <w:pStyle w:val="B2"/>
        <w:rPr>
          <w:ins w:id="4928" w:author="S2-2407055" w:date="2024-06-03T11:10:00Z"/>
          <w:rFonts w:eastAsia="Malgun Gothic"/>
          <w:lang w:eastAsia="ko-KR"/>
        </w:rPr>
        <w:pPrChange w:id="4929" w:author="Rapporteur" w:date="2024-06-03T14:10:00Z">
          <w:pPr>
            <w:pStyle w:val="B1"/>
          </w:pPr>
        </w:pPrChange>
      </w:pPr>
      <w:ins w:id="4930" w:author="S2-2407055" w:date="2024-06-03T11:10:00Z">
        <w:del w:id="4931" w:author="Rapporteur" w:date="2024-06-03T14:10:00Z">
          <w:r w:rsidDel="00505D97">
            <w:rPr>
              <w:rFonts w:eastAsia="Malgun Gothic"/>
              <w:lang w:eastAsia="ko-KR"/>
            </w:rPr>
            <w:tab/>
          </w:r>
        </w:del>
        <w:r>
          <w:rPr>
            <w:rFonts w:eastAsia="Malgun Gothic"/>
            <w:lang w:eastAsia="ko-KR"/>
          </w:rPr>
          <w:t>-</w:t>
        </w:r>
        <w:r>
          <w:rPr>
            <w:rFonts w:eastAsia="Malgun Gothic"/>
            <w:lang w:eastAsia="ko-KR"/>
          </w:rPr>
          <w:tab/>
        </w:r>
        <w:r>
          <w:rPr>
            <w:lang w:eastAsia="ko-KR"/>
          </w:rPr>
          <w:t>P</w:t>
        </w:r>
        <w:r w:rsidRPr="00FF0053">
          <w:rPr>
            <w:lang w:eastAsia="ko-KR"/>
          </w:rPr>
          <w:t>eriodic registration timer</w:t>
        </w:r>
      </w:ins>
      <w:ins w:id="4932" w:author="Rapporteur" w:date="2024-06-03T14:10:00Z">
        <w:r w:rsidR="00505D97">
          <w:rPr>
            <w:lang w:eastAsia="ko-KR"/>
          </w:rPr>
          <w:t>.</w:t>
        </w:r>
      </w:ins>
    </w:p>
    <w:p w14:paraId="13CDC1D6" w14:textId="5068F744" w:rsidR="00724096" w:rsidRDefault="00724096" w:rsidP="00505D97">
      <w:pPr>
        <w:pStyle w:val="B1"/>
        <w:rPr>
          <w:ins w:id="4933" w:author="S2-2407055" w:date="2024-06-03T11:10:00Z"/>
          <w:rFonts w:eastAsia="Malgun Gothic"/>
          <w:lang w:eastAsia="ko-KR"/>
        </w:rPr>
        <w:pPrChange w:id="4934" w:author="Rapporteur" w:date="2024-06-03T14:10:00Z">
          <w:pPr>
            <w:ind w:firstLine="284"/>
          </w:pPr>
        </w:pPrChange>
      </w:pPr>
      <w:ins w:id="4935" w:author="S2-2407055" w:date="2024-06-03T11:10:00Z">
        <w:r>
          <w:rPr>
            <w:rFonts w:eastAsia="Malgun Gothic" w:hint="eastAsia"/>
            <w:lang w:eastAsia="ko-KR"/>
          </w:rPr>
          <w:t>1</w:t>
        </w:r>
        <w:r>
          <w:rPr>
            <w:rFonts w:eastAsia="Malgun Gothic"/>
            <w:lang w:eastAsia="ko-KR"/>
          </w:rPr>
          <w:t>0.</w:t>
        </w:r>
      </w:ins>
      <w:ins w:id="4936" w:author="Rapporteur" w:date="2024-06-03T14:10:00Z">
        <w:r w:rsidR="00505D97" w:rsidRPr="00F94631">
          <w:tab/>
        </w:r>
      </w:ins>
      <w:ins w:id="4937" w:author="S2-2407055" w:date="2024-06-03T11:10:00Z">
        <w:del w:id="4938" w:author="Rapporteur" w:date="2024-06-03T14:10:00Z">
          <w:r w:rsidDel="00505D97">
            <w:rPr>
              <w:rFonts w:eastAsia="Malgun Gothic"/>
              <w:lang w:eastAsia="ko-KR"/>
            </w:rPr>
            <w:delText xml:space="preserve"> </w:delText>
          </w:r>
        </w:del>
        <w:r>
          <w:rPr>
            <w:rFonts w:eastAsia="Malgun Gothic"/>
            <w:lang w:eastAsia="ko-KR"/>
          </w:rPr>
          <w:t xml:space="preserve">BS#1 will also receive the </w:t>
        </w:r>
        <w:r w:rsidRPr="00FF0053">
          <w:rPr>
            <w:rFonts w:eastAsia="Malgun Gothic"/>
            <w:lang w:eastAsia="ko-KR"/>
          </w:rPr>
          <w:t>device registration status</w:t>
        </w:r>
        <w:r>
          <w:rPr>
            <w:rFonts w:eastAsia="Malgun Gothic"/>
            <w:lang w:eastAsia="ko-KR"/>
          </w:rPr>
          <w:t xml:space="preserve"> from other BS(s) in the same Registration Area (</w:t>
        </w:r>
        <w:proofErr w:type="spellStart"/>
        <w:r>
          <w:rPr>
            <w:rFonts w:eastAsia="Malgun Gothic"/>
            <w:lang w:eastAsia="ko-KR"/>
          </w:rPr>
          <w:t>AIoT</w:t>
        </w:r>
        <w:proofErr w:type="spellEnd"/>
        <w:r>
          <w:rPr>
            <w:rFonts w:eastAsia="Malgun Gothic"/>
            <w:lang w:eastAsia="ko-KR"/>
          </w:rPr>
          <w:t xml:space="preserve"> RA#1). For example, when another </w:t>
        </w:r>
        <w:proofErr w:type="spellStart"/>
        <w:r>
          <w:rPr>
            <w:rFonts w:eastAsia="Malgun Gothic"/>
            <w:lang w:eastAsia="ko-KR"/>
          </w:rPr>
          <w:t>AIoT</w:t>
        </w:r>
        <w:proofErr w:type="spellEnd"/>
        <w:r>
          <w:rPr>
            <w:rFonts w:eastAsia="Malgun Gothic"/>
            <w:lang w:eastAsia="ko-KR"/>
          </w:rPr>
          <w:t xml:space="preserve"> </w:t>
        </w:r>
        <w:proofErr w:type="spellStart"/>
        <w:r>
          <w:rPr>
            <w:rFonts w:eastAsia="Malgun Gothic"/>
            <w:lang w:eastAsia="ko-KR"/>
          </w:rPr>
          <w:t>device#x</w:t>
        </w:r>
        <w:proofErr w:type="spellEnd"/>
        <w:r>
          <w:rPr>
            <w:rFonts w:eastAsia="Malgun Gothic"/>
            <w:lang w:eastAsia="ko-KR"/>
          </w:rPr>
          <w:t xml:space="preserve"> becomes registered in BS#2(</w:t>
        </w:r>
        <w:proofErr w:type="spellStart"/>
        <w:r>
          <w:rPr>
            <w:rFonts w:eastAsia="Malgun Gothic"/>
            <w:lang w:eastAsia="ko-KR"/>
          </w:rPr>
          <w:t>AIoT</w:t>
        </w:r>
        <w:proofErr w:type="spellEnd"/>
        <w:r>
          <w:rPr>
            <w:rFonts w:eastAsia="Malgun Gothic"/>
            <w:lang w:eastAsia="ko-KR"/>
          </w:rPr>
          <w:t xml:space="preserve"> RA#1), BS#2(</w:t>
        </w:r>
        <w:proofErr w:type="spellStart"/>
        <w:r>
          <w:rPr>
            <w:rFonts w:eastAsia="Malgun Gothic"/>
            <w:lang w:eastAsia="ko-KR"/>
          </w:rPr>
          <w:t>AIoT</w:t>
        </w:r>
        <w:proofErr w:type="spellEnd"/>
        <w:r>
          <w:rPr>
            <w:rFonts w:eastAsia="Malgun Gothic"/>
            <w:lang w:eastAsia="ko-KR"/>
          </w:rPr>
          <w:t xml:space="preserve"> RA#1) also transfers the registration status of the </w:t>
        </w:r>
        <w:proofErr w:type="spellStart"/>
        <w:r>
          <w:rPr>
            <w:rFonts w:eastAsia="Malgun Gothic"/>
            <w:lang w:eastAsia="ko-KR"/>
          </w:rPr>
          <w:t>AIoT</w:t>
        </w:r>
        <w:proofErr w:type="spellEnd"/>
        <w:r>
          <w:rPr>
            <w:rFonts w:eastAsia="Malgun Gothic"/>
            <w:lang w:eastAsia="ko-KR"/>
          </w:rPr>
          <w:t xml:space="preserve"> </w:t>
        </w:r>
        <w:proofErr w:type="spellStart"/>
        <w:r>
          <w:rPr>
            <w:rFonts w:eastAsia="Malgun Gothic"/>
            <w:lang w:eastAsia="ko-KR"/>
          </w:rPr>
          <w:t>device#x</w:t>
        </w:r>
        <w:proofErr w:type="spellEnd"/>
        <w:r>
          <w:rPr>
            <w:rFonts w:eastAsia="Malgun Gothic"/>
            <w:lang w:eastAsia="ko-KR"/>
          </w:rPr>
          <w:t xml:space="preserve"> to BS#1(</w:t>
        </w:r>
        <w:proofErr w:type="spellStart"/>
        <w:r>
          <w:rPr>
            <w:rFonts w:eastAsia="Malgun Gothic"/>
            <w:lang w:eastAsia="ko-KR"/>
          </w:rPr>
          <w:t>AIoT</w:t>
        </w:r>
        <w:proofErr w:type="spellEnd"/>
        <w:r>
          <w:rPr>
            <w:rFonts w:eastAsia="Malgun Gothic"/>
            <w:lang w:eastAsia="ko-KR"/>
          </w:rPr>
          <w:t xml:space="preserve"> RA#1) and BS#1 responds to the transferred message.</w:t>
        </w:r>
      </w:ins>
    </w:p>
    <w:p w14:paraId="5791FBFE" w14:textId="77777777" w:rsidR="00724096" w:rsidRDefault="00724096" w:rsidP="00724096">
      <w:pPr>
        <w:pStyle w:val="EditorsNote"/>
        <w:rPr>
          <w:ins w:id="4939" w:author="S2-2407055" w:date="2024-06-03T11:10:00Z"/>
          <w:rFonts w:eastAsia="等线"/>
          <w:lang w:val="en-US" w:eastAsia="zh-CN"/>
        </w:rPr>
      </w:pPr>
      <w:ins w:id="4940" w:author="S2-2407055" w:date="2024-06-03T11:10:00Z">
        <w:r>
          <w:rPr>
            <w:rFonts w:eastAsia="宋体"/>
            <w:lang w:val="en-US"/>
          </w:rPr>
          <w:t>Editor</w:t>
        </w:r>
        <w:r>
          <w:t>'</w:t>
        </w:r>
        <w:r>
          <w:rPr>
            <w:rFonts w:eastAsia="宋体"/>
            <w:lang w:val="en-US"/>
          </w:rPr>
          <w:t>s note:</w:t>
        </w:r>
        <w:r>
          <w:rPr>
            <w:rFonts w:eastAsia="宋体"/>
            <w:lang w:val="en-US"/>
          </w:rPr>
          <w:tab/>
        </w:r>
        <w:r w:rsidRPr="00DF4424">
          <w:rPr>
            <w:rFonts w:eastAsia="宋体"/>
            <w:lang w:val="en-US"/>
          </w:rPr>
          <w:t>It is FFS whether the periodic registration update triggered by BS is needed for Inventory</w:t>
        </w:r>
        <w:r>
          <w:rPr>
            <w:rFonts w:eastAsia="宋体"/>
            <w:lang w:val="en-US"/>
          </w:rPr>
          <w:t>.</w:t>
        </w:r>
      </w:ins>
    </w:p>
    <w:p w14:paraId="167D2388" w14:textId="77777777" w:rsidR="00724096" w:rsidRPr="00F94631" w:rsidRDefault="00724096" w:rsidP="00724096">
      <w:pPr>
        <w:pStyle w:val="EditorsNote"/>
        <w:rPr>
          <w:ins w:id="4941" w:author="S2-2407055" w:date="2024-06-03T11:10:00Z"/>
          <w:rFonts w:eastAsia="Malgun Gothic"/>
          <w:lang w:val="en-US" w:eastAsia="ko-KR"/>
        </w:rPr>
      </w:pPr>
      <w:ins w:id="4942" w:author="S2-2407055" w:date="2024-06-03T11:10:00Z">
        <w:r>
          <w:rPr>
            <w:rFonts w:eastAsia="宋体"/>
            <w:lang w:val="en-US"/>
          </w:rPr>
          <w:t>Editor</w:t>
        </w:r>
        <w:r>
          <w:t>'</w:t>
        </w:r>
        <w:r>
          <w:rPr>
            <w:rFonts w:eastAsia="宋体"/>
            <w:lang w:val="en-US"/>
          </w:rPr>
          <w:t>s note:</w:t>
        </w:r>
        <w:r>
          <w:rPr>
            <w:rFonts w:eastAsia="宋体"/>
            <w:lang w:val="en-US"/>
          </w:rPr>
          <w:tab/>
        </w:r>
        <w:r w:rsidRPr="00DF4424">
          <w:rPr>
            <w:rFonts w:eastAsia="宋体"/>
            <w:lang w:val="en-US"/>
          </w:rPr>
          <w:t>It is FFS</w:t>
        </w:r>
        <w:r>
          <w:rPr>
            <w:rFonts w:eastAsia="宋体"/>
            <w:lang w:val="en-US"/>
          </w:rPr>
          <w:t xml:space="preserve"> </w:t>
        </w:r>
        <w:r w:rsidRPr="00D35872">
          <w:rPr>
            <w:rFonts w:eastAsia="宋体"/>
            <w:lang w:val="en-US"/>
          </w:rPr>
          <w:t>what is the device registration information stored in BS.</w:t>
        </w:r>
      </w:ins>
    </w:p>
    <w:p w14:paraId="59C8CD3B" w14:textId="57DBC405" w:rsidR="00724096" w:rsidRPr="00FF0053" w:rsidRDefault="00724096" w:rsidP="00724096">
      <w:pPr>
        <w:pStyle w:val="41"/>
        <w:rPr>
          <w:ins w:id="4943" w:author="S2-2407055" w:date="2024-06-03T11:10:00Z"/>
        </w:rPr>
      </w:pPr>
      <w:bookmarkStart w:id="4944" w:name="_Toc168318983"/>
      <w:bookmarkStart w:id="4945" w:name="_Toc168319499"/>
      <w:bookmarkStart w:id="4946" w:name="_Toc168319754"/>
      <w:bookmarkStart w:id="4947" w:name="_Toc168320009"/>
      <w:bookmarkStart w:id="4948" w:name="_Toc168320263"/>
      <w:bookmarkStart w:id="4949" w:name="_Toc168320517"/>
      <w:ins w:id="4950" w:author="S2-2407055" w:date="2024-06-03T11:10:00Z">
        <w:r w:rsidRPr="008C0B59">
          <w:t>6.</w:t>
        </w:r>
      </w:ins>
      <w:ins w:id="4951" w:author="Rapporteur" w:date="2024-06-03T14:11:00Z">
        <w:r w:rsidR="00BE57C8">
          <w:t>29</w:t>
        </w:r>
      </w:ins>
      <w:ins w:id="4952" w:author="S2-2407055" w:date="2024-06-03T11:10:00Z">
        <w:del w:id="4953" w:author="Rapporteur" w:date="2024-06-03T14:11:00Z">
          <w:r w:rsidDel="00BE57C8">
            <w:delText>X</w:delText>
          </w:r>
        </w:del>
        <w:r w:rsidRPr="008C0B59">
          <w:t>.2.</w:t>
        </w:r>
        <w:r>
          <w:t>2</w:t>
        </w:r>
        <w:r w:rsidRPr="008C0B59">
          <w:rPr>
            <w:rFonts w:hint="eastAsia"/>
          </w:rPr>
          <w:tab/>
        </w:r>
        <w:r>
          <w:t xml:space="preserve">Periodic triggered </w:t>
        </w:r>
        <w:proofErr w:type="spellStart"/>
        <w:r>
          <w:t>AIoT</w:t>
        </w:r>
        <w:proofErr w:type="spellEnd"/>
        <w:r>
          <w:t xml:space="preserve"> devices to perform Registration Update (Cont.)</w:t>
        </w:r>
        <w:bookmarkEnd w:id="4944"/>
        <w:bookmarkEnd w:id="4945"/>
        <w:bookmarkEnd w:id="4946"/>
        <w:bookmarkEnd w:id="4947"/>
        <w:bookmarkEnd w:id="4948"/>
        <w:bookmarkEnd w:id="4949"/>
      </w:ins>
    </w:p>
    <w:p w14:paraId="07762C73" w14:textId="504504A9" w:rsidR="00724096" w:rsidRDefault="00724096" w:rsidP="00724096">
      <w:pPr>
        <w:rPr>
          <w:ins w:id="4954" w:author="S2-2407055" w:date="2024-06-03T11:10:00Z"/>
          <w:lang w:eastAsia="ko-KR"/>
        </w:rPr>
      </w:pPr>
      <w:ins w:id="4955" w:author="S2-2407055" w:date="2024-06-03T11:10:00Z">
        <w:r>
          <w:rPr>
            <w:lang w:eastAsia="ko-KR"/>
          </w:rPr>
          <w:t>The p</w:t>
        </w:r>
        <w:r w:rsidRPr="00F13992">
          <w:rPr>
            <w:lang w:eastAsia="ko-KR"/>
          </w:rPr>
          <w:t xml:space="preserve">rocedure of </w:t>
        </w:r>
        <w:r>
          <w:rPr>
            <w:lang w:eastAsia="ko-KR"/>
          </w:rPr>
          <w:t>Periodic</w:t>
        </w:r>
        <w:r w:rsidRPr="005C6553">
          <w:rPr>
            <w:lang w:eastAsia="ko-KR"/>
          </w:rPr>
          <w:t xml:space="preserve"> Registration update</w:t>
        </w:r>
        <w:r>
          <w:rPr>
            <w:lang w:eastAsia="ko-KR"/>
          </w:rPr>
          <w:t xml:space="preserve"> that serves also as Mobility Registration Update continues </w:t>
        </w:r>
        <w:r w:rsidRPr="00F13992">
          <w:rPr>
            <w:lang w:eastAsia="ko-KR"/>
          </w:rPr>
          <w:t>as depicted in Figure</w:t>
        </w:r>
      </w:ins>
      <w:ins w:id="4956" w:author="Rapporteur" w:date="2024-06-03T14:48:00Z">
        <w:r w:rsidR="00A23A4A">
          <w:rPr>
            <w:lang w:eastAsia="ko-KR"/>
          </w:rPr>
          <w:t> </w:t>
        </w:r>
      </w:ins>
      <w:ins w:id="4957" w:author="S2-2407055" w:date="2024-06-03T11:10:00Z">
        <w:del w:id="4958" w:author="Rapporteur" w:date="2024-06-03T14:48:00Z">
          <w:r w:rsidRPr="00F13992" w:rsidDel="00A23A4A">
            <w:rPr>
              <w:lang w:eastAsia="ko-KR"/>
            </w:rPr>
            <w:delText xml:space="preserve"> </w:delText>
          </w:r>
        </w:del>
        <w:r w:rsidRPr="00F13992">
          <w:rPr>
            <w:lang w:eastAsia="ko-KR"/>
          </w:rPr>
          <w:t>6.</w:t>
        </w:r>
      </w:ins>
      <w:ins w:id="4959" w:author="Rapporteur" w:date="2024-06-03T14:11:00Z">
        <w:r w:rsidR="00BE57C8">
          <w:rPr>
            <w:lang w:eastAsia="ko-KR"/>
          </w:rPr>
          <w:t>29</w:t>
        </w:r>
      </w:ins>
      <w:ins w:id="4960" w:author="S2-2407055" w:date="2024-06-03T11:10:00Z">
        <w:del w:id="4961" w:author="Rapporteur" w:date="2024-06-03T14:11:00Z">
          <w:r w:rsidRPr="00F13992" w:rsidDel="00BE57C8">
            <w:rPr>
              <w:lang w:eastAsia="ko-KR"/>
            </w:rPr>
            <w:delText>X</w:delText>
          </w:r>
        </w:del>
        <w:r w:rsidRPr="00F13992">
          <w:rPr>
            <w:lang w:eastAsia="ko-KR"/>
          </w:rPr>
          <w:t>.</w:t>
        </w:r>
        <w:r w:rsidRPr="00F13992">
          <w:rPr>
            <w:rFonts w:hint="eastAsia"/>
            <w:lang w:eastAsia="ko-KR"/>
          </w:rPr>
          <w:t>2</w:t>
        </w:r>
        <w:r>
          <w:rPr>
            <w:lang w:eastAsia="ko-KR"/>
          </w:rPr>
          <w:t>.2</w:t>
        </w:r>
        <w:r w:rsidRPr="00F13992">
          <w:rPr>
            <w:lang w:eastAsia="ko-KR"/>
          </w:rPr>
          <w:t>-</w:t>
        </w:r>
        <w:r>
          <w:rPr>
            <w:lang w:eastAsia="ko-KR"/>
          </w:rPr>
          <w:t>1</w:t>
        </w:r>
        <w:r w:rsidRPr="00F13992">
          <w:rPr>
            <w:lang w:eastAsia="ko-KR"/>
          </w:rPr>
          <w:t>.</w:t>
        </w:r>
      </w:ins>
    </w:p>
    <w:p w14:paraId="5B93ED5A" w14:textId="77777777" w:rsidR="00724096" w:rsidRDefault="00724096" w:rsidP="00724096">
      <w:pPr>
        <w:overflowPunct/>
        <w:autoSpaceDE/>
        <w:autoSpaceDN/>
        <w:adjustRightInd/>
        <w:spacing w:before="100" w:beforeAutospacing="1" w:after="100" w:afterAutospacing="1"/>
        <w:textAlignment w:val="auto"/>
        <w:rPr>
          <w:ins w:id="4962" w:author="S2-2407055" w:date="2024-06-03T11:10:00Z"/>
          <w:rFonts w:ascii="MS PGothic" w:eastAsia="MS PGothic" w:hAnsi="MS PGothic" w:cs="MS PGothic"/>
          <w:sz w:val="24"/>
          <w:szCs w:val="24"/>
          <w:lang w:val="en-US"/>
        </w:rPr>
      </w:pPr>
      <w:ins w:id="4963" w:author="S2-2407055" w:date="2024-06-03T11:10:00Z">
        <w:r w:rsidRPr="00E23DA8">
          <w:rPr>
            <w:rFonts w:ascii="MS PGothic" w:eastAsia="MS PGothic" w:hAnsi="MS PGothic" w:cs="MS PGothic"/>
            <w:noProof/>
            <w:sz w:val="24"/>
            <w:szCs w:val="24"/>
            <w:lang w:val="en-US"/>
          </w:rPr>
          <w:drawing>
            <wp:inline distT="0" distB="0" distL="0" distR="0" wp14:anchorId="682EEAD6" wp14:editId="6AF41212">
              <wp:extent cx="6045511" cy="4216617"/>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045511" cy="4216617"/>
                      </a:xfrm>
                      <a:prstGeom prst="rect">
                        <a:avLst/>
                      </a:prstGeom>
                    </pic:spPr>
                  </pic:pic>
                </a:graphicData>
              </a:graphic>
            </wp:inline>
          </w:drawing>
        </w:r>
      </w:ins>
    </w:p>
    <w:p w14:paraId="55056AAA" w14:textId="77777777" w:rsidR="00724096" w:rsidRPr="007C3FB6" w:rsidRDefault="00724096" w:rsidP="00724096">
      <w:pPr>
        <w:overflowPunct/>
        <w:autoSpaceDE/>
        <w:autoSpaceDN/>
        <w:adjustRightInd/>
        <w:spacing w:before="100" w:beforeAutospacing="1" w:after="100" w:afterAutospacing="1"/>
        <w:textAlignment w:val="auto"/>
        <w:rPr>
          <w:ins w:id="4964" w:author="S2-2407055" w:date="2024-06-03T11:10:00Z"/>
          <w:rFonts w:ascii="MS PGothic" w:eastAsia="MS PGothic" w:hAnsi="MS PGothic" w:cs="MS PGothic"/>
          <w:sz w:val="24"/>
          <w:szCs w:val="24"/>
          <w:lang w:val="en-US"/>
        </w:rPr>
      </w:pPr>
    </w:p>
    <w:p w14:paraId="4BD9D4D9" w14:textId="587BFF53" w:rsidR="00724096" w:rsidRDefault="00724096" w:rsidP="00724096">
      <w:pPr>
        <w:pStyle w:val="TF"/>
        <w:rPr>
          <w:ins w:id="4965" w:author="S2-2407055" w:date="2024-06-03T11:10:00Z"/>
        </w:rPr>
      </w:pPr>
      <w:ins w:id="4966" w:author="S2-2407055" w:date="2024-06-03T11:10:00Z">
        <w:r>
          <w:t>Figure 6.</w:t>
        </w:r>
      </w:ins>
      <w:ins w:id="4967" w:author="Rapporteur" w:date="2024-06-03T14:46:00Z">
        <w:r w:rsidR="00A23A4A">
          <w:t>29</w:t>
        </w:r>
      </w:ins>
      <w:ins w:id="4968" w:author="S2-2407055" w:date="2024-06-03T11:10:00Z">
        <w:del w:id="4969" w:author="Rapporteur" w:date="2024-06-03T14:46:00Z">
          <w:r w:rsidDel="00A23A4A">
            <w:delText>X</w:delText>
          </w:r>
        </w:del>
        <w:r>
          <w:t>.2</w:t>
        </w:r>
      </w:ins>
      <w:ins w:id="4970" w:author="Rapporteur" w:date="2024-06-03T14:46:00Z">
        <w:r w:rsidR="00A23A4A">
          <w:t>.</w:t>
        </w:r>
      </w:ins>
      <w:ins w:id="4971" w:author="S2-2407055" w:date="2024-06-03T11:10:00Z">
        <w:del w:id="4972" w:author="Rapporteur" w:date="2024-06-03T14:46:00Z">
          <w:r w:rsidDel="00A23A4A">
            <w:delText>-</w:delText>
          </w:r>
        </w:del>
        <w:r>
          <w:t>2</w:t>
        </w:r>
        <w:r>
          <w:rPr>
            <w:lang w:val="en-US"/>
          </w:rPr>
          <w:t>-1</w:t>
        </w:r>
        <w:r>
          <w:t xml:space="preserve">: </w:t>
        </w:r>
        <w:r w:rsidRPr="000F01E1">
          <w:t xml:space="preserve">Periodic </w:t>
        </w:r>
        <w:r>
          <w:t xml:space="preserve">triggered </w:t>
        </w:r>
        <w:proofErr w:type="spellStart"/>
        <w:r>
          <w:t>AIoT</w:t>
        </w:r>
        <w:proofErr w:type="spellEnd"/>
        <w:r>
          <w:t xml:space="preserve"> devices to perform </w:t>
        </w:r>
        <w:r w:rsidRPr="000F01E1">
          <w:t xml:space="preserve">Registration Update </w:t>
        </w:r>
        <w:r>
          <w:t>(Cont.)</w:t>
        </w:r>
      </w:ins>
    </w:p>
    <w:p w14:paraId="7EC7618B" w14:textId="2CCA1566" w:rsidR="00724096" w:rsidRPr="00A944B9" w:rsidRDefault="00724096" w:rsidP="00724096">
      <w:pPr>
        <w:pStyle w:val="B1"/>
        <w:rPr>
          <w:ins w:id="4973" w:author="S2-2407055" w:date="2024-06-03T11:10:00Z"/>
          <w:lang w:eastAsia="ko-KR"/>
        </w:rPr>
      </w:pPr>
      <w:ins w:id="4974" w:author="S2-2407055" w:date="2024-06-03T11:10:00Z">
        <w:r>
          <w:rPr>
            <w:lang w:eastAsia="ko-KR"/>
          </w:rPr>
          <w:t>0.</w:t>
        </w:r>
      </w:ins>
      <w:ins w:id="4975" w:author="Rapporteur" w:date="2024-06-03T14:48:00Z">
        <w:r w:rsidR="00A23A4A" w:rsidRPr="00F94631">
          <w:tab/>
        </w:r>
      </w:ins>
      <w:ins w:id="4976" w:author="S2-2407055" w:date="2024-06-03T11:10:00Z">
        <w:del w:id="4977" w:author="Rapporteur" w:date="2024-06-03T14:48:00Z">
          <w:r w:rsidDel="00A23A4A">
            <w:rPr>
              <w:lang w:eastAsia="ko-KR"/>
            </w:rPr>
            <w:delText xml:space="preserve">  </w:delText>
          </w:r>
        </w:del>
        <w:r w:rsidRPr="00A944B9">
          <w:rPr>
            <w:lang w:eastAsia="ko-KR"/>
          </w:rPr>
          <w:t xml:space="preserve">It is assumed that </w:t>
        </w:r>
        <w:proofErr w:type="spellStart"/>
        <w:r w:rsidRPr="00A944B9">
          <w:rPr>
            <w:lang w:eastAsia="ko-KR"/>
          </w:rPr>
          <w:t>AIoT</w:t>
        </w:r>
        <w:proofErr w:type="spellEnd"/>
        <w:r w:rsidRPr="00A944B9">
          <w:rPr>
            <w:lang w:eastAsia="ko-KR"/>
          </w:rPr>
          <w:t xml:space="preserve"> </w:t>
        </w:r>
        <w:r>
          <w:rPr>
            <w:lang w:eastAsia="ko-KR"/>
          </w:rPr>
          <w:t>d</w:t>
        </w:r>
        <w:r w:rsidRPr="00A944B9">
          <w:rPr>
            <w:lang w:eastAsia="ko-KR"/>
          </w:rPr>
          <w:t xml:space="preserve">evice#2 </w:t>
        </w:r>
        <w:r>
          <w:rPr>
            <w:lang w:eastAsia="ko-KR"/>
          </w:rPr>
          <w:t xml:space="preserve">has </w:t>
        </w:r>
        <w:r w:rsidRPr="00A944B9">
          <w:rPr>
            <w:lang w:eastAsia="ko-KR"/>
          </w:rPr>
          <w:t xml:space="preserve">moved to </w:t>
        </w:r>
        <w:r>
          <w:rPr>
            <w:lang w:eastAsia="ko-KR"/>
          </w:rPr>
          <w:t xml:space="preserve">the coverage of </w:t>
        </w:r>
        <w:r w:rsidRPr="00A944B9">
          <w:rPr>
            <w:lang w:eastAsia="ko-KR"/>
          </w:rPr>
          <w:t>BS#1(</w:t>
        </w:r>
        <w:proofErr w:type="spellStart"/>
        <w:r w:rsidRPr="00A944B9">
          <w:rPr>
            <w:lang w:eastAsia="ko-KR"/>
          </w:rPr>
          <w:t>AIoT</w:t>
        </w:r>
        <w:proofErr w:type="spellEnd"/>
        <w:r w:rsidRPr="00A944B9">
          <w:rPr>
            <w:lang w:eastAsia="ko-KR"/>
          </w:rPr>
          <w:t xml:space="preserve"> RA#1). Another </w:t>
        </w:r>
        <w:r>
          <w:rPr>
            <w:lang w:eastAsia="ko-KR"/>
          </w:rPr>
          <w:t>p</w:t>
        </w:r>
        <w:r w:rsidRPr="00A944B9">
          <w:rPr>
            <w:lang w:eastAsia="ko-KR"/>
          </w:rPr>
          <w:t>eriodic notification timer</w:t>
        </w:r>
        <w:r>
          <w:rPr>
            <w:lang w:eastAsia="ko-KR"/>
          </w:rPr>
          <w:t xml:space="preserve"> </w:t>
        </w:r>
        <w:r w:rsidRPr="00A944B9">
          <w:rPr>
            <w:lang w:eastAsia="ko-KR"/>
          </w:rPr>
          <w:t>(e.g</w:t>
        </w:r>
        <w:r>
          <w:rPr>
            <w:lang w:eastAsia="ko-KR"/>
          </w:rPr>
          <w:t>.,</w:t>
        </w:r>
        <w:r w:rsidRPr="00A944B9">
          <w:rPr>
            <w:lang w:eastAsia="ko-KR"/>
          </w:rPr>
          <w:t xml:space="preserve"> 1hour) exp</w:t>
        </w:r>
      </w:ins>
      <w:ins w:id="4978" w:author="Rapporteur" w:date="2024-06-03T14:48:00Z">
        <w:r w:rsidR="00A23A4A">
          <w:rPr>
            <w:lang w:eastAsia="ko-KR"/>
          </w:rPr>
          <w:t>i</w:t>
        </w:r>
      </w:ins>
      <w:ins w:id="4979" w:author="S2-2407055" w:date="2024-06-03T11:10:00Z">
        <w:del w:id="4980" w:author="Rapporteur" w:date="2024-06-03T14:48:00Z">
          <w:r w:rsidRPr="00A944B9" w:rsidDel="00A23A4A">
            <w:rPr>
              <w:lang w:eastAsia="ko-KR"/>
            </w:rPr>
            <w:delText>e</w:delText>
          </w:r>
        </w:del>
        <w:r w:rsidRPr="00A944B9">
          <w:rPr>
            <w:lang w:eastAsia="ko-KR"/>
          </w:rPr>
          <w:t xml:space="preserve">ries. </w:t>
        </w:r>
      </w:ins>
    </w:p>
    <w:p w14:paraId="41F61419" w14:textId="1DC39883" w:rsidR="00724096" w:rsidRPr="00A944B9" w:rsidRDefault="00724096" w:rsidP="00724096">
      <w:pPr>
        <w:pStyle w:val="B1"/>
        <w:rPr>
          <w:ins w:id="4981" w:author="S2-2407055" w:date="2024-06-03T11:10:00Z"/>
          <w:lang w:eastAsia="ko-KR"/>
        </w:rPr>
      </w:pPr>
      <w:ins w:id="4982" w:author="S2-2407055" w:date="2024-06-03T11:10:00Z">
        <w:r>
          <w:rPr>
            <w:rFonts w:eastAsia="Malgun Gothic" w:hint="eastAsia"/>
            <w:lang w:eastAsia="ko-KR"/>
          </w:rPr>
          <w:t>1</w:t>
        </w:r>
        <w:r>
          <w:rPr>
            <w:rFonts w:eastAsia="Malgun Gothic"/>
            <w:lang w:eastAsia="ko-KR"/>
          </w:rPr>
          <w:t>.</w:t>
        </w:r>
      </w:ins>
      <w:ins w:id="4983" w:author="Rapporteur" w:date="2024-06-03T14:48:00Z">
        <w:r w:rsidR="00A23A4A" w:rsidRPr="00F94631">
          <w:tab/>
        </w:r>
      </w:ins>
      <w:ins w:id="4984" w:author="S2-2407055" w:date="2024-06-03T11:10:00Z">
        <w:del w:id="4985" w:author="Rapporteur" w:date="2024-06-03T14:48:00Z">
          <w:r w:rsidDel="00A23A4A">
            <w:rPr>
              <w:rFonts w:eastAsia="Malgun Gothic"/>
              <w:lang w:eastAsia="ko-KR"/>
            </w:rPr>
            <w:delText xml:space="preserve">  </w:delText>
          </w:r>
        </w:del>
        <w:r w:rsidRPr="00A944B9">
          <w:rPr>
            <w:lang w:eastAsia="ko-KR"/>
          </w:rPr>
          <w:t>BS#1(</w:t>
        </w:r>
        <w:proofErr w:type="spellStart"/>
        <w:r w:rsidRPr="00A944B9">
          <w:rPr>
            <w:lang w:eastAsia="ko-KR"/>
          </w:rPr>
          <w:t>AIoT</w:t>
        </w:r>
        <w:proofErr w:type="spellEnd"/>
        <w:r w:rsidRPr="00A944B9">
          <w:rPr>
            <w:lang w:eastAsia="ko-KR"/>
          </w:rPr>
          <w:t xml:space="preserve"> RA#1) </w:t>
        </w:r>
        <w:r>
          <w:rPr>
            <w:lang w:eastAsia="ko-KR"/>
          </w:rPr>
          <w:t>sends</w:t>
        </w:r>
        <w:r w:rsidRPr="00A944B9">
          <w:rPr>
            <w:lang w:eastAsia="ko-KR"/>
          </w:rPr>
          <w:t xml:space="preserve"> the </w:t>
        </w:r>
        <w:proofErr w:type="spellStart"/>
        <w:r w:rsidRPr="00A944B9">
          <w:rPr>
            <w:lang w:eastAsia="ko-KR"/>
          </w:rPr>
          <w:t>AIoT</w:t>
        </w:r>
        <w:proofErr w:type="spellEnd"/>
        <w:r w:rsidRPr="00A944B9">
          <w:rPr>
            <w:lang w:eastAsia="ko-KR"/>
          </w:rPr>
          <w:t xml:space="preserve"> Registration Activation Request again, but this time </w:t>
        </w:r>
        <w:r>
          <w:rPr>
            <w:lang w:eastAsia="ko-KR"/>
          </w:rPr>
          <w:t xml:space="preserve">the message contains EPC ID of </w:t>
        </w:r>
        <w:r w:rsidRPr="00A944B9">
          <w:rPr>
            <w:lang w:eastAsia="ko-KR"/>
          </w:rPr>
          <w:t xml:space="preserve">the </w:t>
        </w:r>
        <w:proofErr w:type="spellStart"/>
        <w:r w:rsidRPr="00A944B9">
          <w:rPr>
            <w:lang w:eastAsia="ko-KR"/>
          </w:rPr>
          <w:t>AIoT</w:t>
        </w:r>
        <w:proofErr w:type="spellEnd"/>
        <w:r w:rsidRPr="00A944B9">
          <w:rPr>
            <w:lang w:eastAsia="ko-KR"/>
          </w:rPr>
          <w:t xml:space="preserve"> device#1 </w:t>
        </w:r>
        <w:r>
          <w:rPr>
            <w:lang w:eastAsia="ko-KR"/>
          </w:rPr>
          <w:t xml:space="preserve"> for </w:t>
        </w:r>
        <w:r w:rsidRPr="00A944B9">
          <w:rPr>
            <w:lang w:eastAsia="ko-KR"/>
          </w:rPr>
          <w:t xml:space="preserve">which </w:t>
        </w:r>
        <w:r>
          <w:rPr>
            <w:lang w:eastAsia="ko-KR"/>
          </w:rPr>
          <w:t xml:space="preserve">the </w:t>
        </w:r>
        <w:r w:rsidRPr="00A944B9">
          <w:rPr>
            <w:lang w:eastAsia="ko-KR"/>
          </w:rPr>
          <w:t>periodic registration timer is not expired yet.</w:t>
        </w:r>
      </w:ins>
    </w:p>
    <w:p w14:paraId="186DCDA3" w14:textId="3EFD6399" w:rsidR="00724096" w:rsidRDefault="00724096" w:rsidP="00724096">
      <w:pPr>
        <w:pStyle w:val="B1"/>
        <w:rPr>
          <w:ins w:id="4986" w:author="S2-2407055" w:date="2024-06-03T11:10:00Z"/>
          <w:rFonts w:eastAsia="Malgun Gothic"/>
          <w:lang w:eastAsia="ko-KR"/>
        </w:rPr>
      </w:pPr>
      <w:ins w:id="4987" w:author="S2-2407055" w:date="2024-06-03T11:10:00Z">
        <w:r>
          <w:rPr>
            <w:rFonts w:eastAsia="Malgun Gothic" w:hint="eastAsia"/>
            <w:lang w:eastAsia="ko-KR"/>
          </w:rPr>
          <w:t>2</w:t>
        </w:r>
        <w:r>
          <w:rPr>
            <w:rFonts w:eastAsia="Malgun Gothic"/>
            <w:lang w:eastAsia="ko-KR"/>
          </w:rPr>
          <w:t>.</w:t>
        </w:r>
      </w:ins>
      <w:ins w:id="4988" w:author="Rapporteur" w:date="2024-06-03T14:48:00Z">
        <w:r w:rsidR="00A23A4A" w:rsidRPr="00F94631">
          <w:tab/>
        </w:r>
      </w:ins>
      <w:ins w:id="4989" w:author="S2-2407055" w:date="2024-06-03T11:10:00Z">
        <w:del w:id="4990" w:author="Rapporteur" w:date="2024-06-03T14:48:00Z">
          <w:r w:rsidDel="00A23A4A">
            <w:rPr>
              <w:rFonts w:eastAsia="Malgun Gothic"/>
              <w:lang w:eastAsia="ko-KR"/>
            </w:rPr>
            <w:delText xml:space="preserve">  </w:delText>
          </w:r>
        </w:del>
        <w:proofErr w:type="spellStart"/>
        <w:r w:rsidRPr="00A944B9">
          <w:rPr>
            <w:lang w:eastAsia="ko-KR"/>
          </w:rPr>
          <w:t>AIoT</w:t>
        </w:r>
        <w:proofErr w:type="spellEnd"/>
        <w:r w:rsidRPr="00A944B9">
          <w:rPr>
            <w:lang w:eastAsia="ko-KR"/>
          </w:rPr>
          <w:t xml:space="preserve"> </w:t>
        </w:r>
        <w:r>
          <w:rPr>
            <w:lang w:eastAsia="ko-KR"/>
          </w:rPr>
          <w:t>d</w:t>
        </w:r>
        <w:r w:rsidRPr="00A944B9">
          <w:rPr>
            <w:lang w:eastAsia="ko-KR"/>
          </w:rPr>
          <w:t>evice#</w:t>
        </w:r>
        <w:r>
          <w:rPr>
            <w:lang w:eastAsia="ko-KR"/>
          </w:rPr>
          <w:t>1</w:t>
        </w:r>
        <w:r w:rsidRPr="00A944B9">
          <w:rPr>
            <w:lang w:eastAsia="ko-KR"/>
          </w:rPr>
          <w:t xml:space="preserve"> verifies its own identifier </w:t>
        </w:r>
        <w:r>
          <w:rPr>
            <w:lang w:eastAsia="ko-KR"/>
          </w:rPr>
          <w:t xml:space="preserve">against the list of </w:t>
        </w:r>
        <w:r w:rsidRPr="00A944B9">
          <w:rPr>
            <w:lang w:eastAsia="ko-KR"/>
          </w:rPr>
          <w:t>EPC ID</w:t>
        </w:r>
        <w:r>
          <w:rPr>
            <w:lang w:eastAsia="ko-KR"/>
          </w:rPr>
          <w:t>s</w:t>
        </w:r>
        <w:r w:rsidRPr="00A944B9">
          <w:rPr>
            <w:lang w:eastAsia="ko-KR"/>
          </w:rPr>
          <w:t xml:space="preserve"> and </w:t>
        </w:r>
        <w:r>
          <w:rPr>
            <w:lang w:eastAsia="ko-KR"/>
          </w:rPr>
          <w:t xml:space="preserve">the </w:t>
        </w:r>
        <w:r w:rsidRPr="00A944B9">
          <w:rPr>
            <w:lang w:eastAsia="ko-KR"/>
          </w:rPr>
          <w:t>bitmask and determin</w:t>
        </w:r>
      </w:ins>
      <w:ins w:id="4991" w:author="Rapporteur" w:date="2024-06-03T14:49:00Z">
        <w:r w:rsidR="00C278E2">
          <w:rPr>
            <w:lang w:eastAsia="ko-KR"/>
          </w:rPr>
          <w:t>e</w:t>
        </w:r>
      </w:ins>
      <w:ins w:id="4992" w:author="S2-2407055" w:date="2024-06-03T11:10:00Z">
        <w:r w:rsidRPr="00A944B9">
          <w:rPr>
            <w:lang w:eastAsia="ko-KR"/>
          </w:rPr>
          <w:t xml:space="preserve">s </w:t>
        </w:r>
        <w:r>
          <w:rPr>
            <w:lang w:eastAsia="ko-KR"/>
          </w:rPr>
          <w:t xml:space="preserve">not </w:t>
        </w:r>
        <w:r w:rsidRPr="00A944B9">
          <w:rPr>
            <w:lang w:eastAsia="ko-KR"/>
          </w:rPr>
          <w:t>to respon</w:t>
        </w:r>
        <w:r>
          <w:rPr>
            <w:lang w:eastAsia="ko-KR"/>
          </w:rPr>
          <w:t>d.</w:t>
        </w:r>
      </w:ins>
    </w:p>
    <w:p w14:paraId="4776B5CA" w14:textId="2C83CC71" w:rsidR="00724096" w:rsidRDefault="00724096" w:rsidP="00724096">
      <w:pPr>
        <w:pStyle w:val="B1"/>
        <w:rPr>
          <w:ins w:id="4993" w:author="S2-2407055" w:date="2024-06-03T11:10:00Z"/>
          <w:lang w:eastAsia="ko-KR"/>
        </w:rPr>
      </w:pPr>
      <w:ins w:id="4994" w:author="S2-2407055" w:date="2024-06-03T11:10:00Z">
        <w:r>
          <w:rPr>
            <w:rFonts w:eastAsia="Malgun Gothic"/>
            <w:lang w:eastAsia="ko-KR"/>
          </w:rPr>
          <w:lastRenderedPageBreak/>
          <w:tab/>
        </w:r>
        <w:proofErr w:type="spellStart"/>
        <w:r w:rsidRPr="00A944B9">
          <w:rPr>
            <w:lang w:eastAsia="ko-KR"/>
          </w:rPr>
          <w:t>AIoT</w:t>
        </w:r>
        <w:proofErr w:type="spellEnd"/>
        <w:r w:rsidRPr="00A944B9">
          <w:rPr>
            <w:lang w:eastAsia="ko-KR"/>
          </w:rPr>
          <w:t xml:space="preserve"> </w:t>
        </w:r>
        <w:r>
          <w:rPr>
            <w:lang w:eastAsia="ko-KR"/>
          </w:rPr>
          <w:t>d</w:t>
        </w:r>
        <w:r w:rsidRPr="00A944B9">
          <w:rPr>
            <w:lang w:eastAsia="ko-KR"/>
          </w:rPr>
          <w:t xml:space="preserve">evice#2 verifies its own identifier </w:t>
        </w:r>
        <w:r>
          <w:rPr>
            <w:lang w:eastAsia="ko-KR"/>
          </w:rPr>
          <w:t xml:space="preserve">against the list of </w:t>
        </w:r>
        <w:r w:rsidRPr="00A944B9">
          <w:rPr>
            <w:lang w:eastAsia="ko-KR"/>
          </w:rPr>
          <w:t>EPC ID</w:t>
        </w:r>
        <w:r>
          <w:rPr>
            <w:lang w:eastAsia="ko-KR"/>
          </w:rPr>
          <w:t>s</w:t>
        </w:r>
        <w:r w:rsidRPr="00A944B9">
          <w:rPr>
            <w:lang w:eastAsia="ko-KR"/>
          </w:rPr>
          <w:t xml:space="preserve"> and </w:t>
        </w:r>
        <w:r>
          <w:rPr>
            <w:lang w:eastAsia="ko-KR"/>
          </w:rPr>
          <w:t xml:space="preserve">the </w:t>
        </w:r>
        <w:r w:rsidRPr="00A944B9">
          <w:rPr>
            <w:lang w:eastAsia="ko-KR"/>
          </w:rPr>
          <w:t>bitmask and determin</w:t>
        </w:r>
      </w:ins>
      <w:ins w:id="4995" w:author="Rapporteur" w:date="2024-06-03T14:49:00Z">
        <w:r w:rsidR="00C278E2">
          <w:rPr>
            <w:lang w:eastAsia="ko-KR"/>
          </w:rPr>
          <w:t>e</w:t>
        </w:r>
      </w:ins>
      <w:ins w:id="4996" w:author="S2-2407055" w:date="2024-06-03T11:10:00Z">
        <w:r w:rsidRPr="00A944B9">
          <w:rPr>
            <w:lang w:eastAsia="ko-KR"/>
          </w:rPr>
          <w:t>s to respon</w:t>
        </w:r>
        <w:r>
          <w:rPr>
            <w:lang w:eastAsia="ko-KR"/>
          </w:rPr>
          <w:t>d</w:t>
        </w:r>
        <w:r w:rsidRPr="00A944B9">
          <w:rPr>
            <w:lang w:eastAsia="ko-KR"/>
          </w:rPr>
          <w:t>.</w:t>
        </w:r>
        <w:r>
          <w:rPr>
            <w:lang w:eastAsia="ko-KR"/>
          </w:rPr>
          <w:t xml:space="preserve"> </w:t>
        </w:r>
        <w:proofErr w:type="spellStart"/>
        <w:r>
          <w:rPr>
            <w:lang w:eastAsia="ko-KR"/>
          </w:rPr>
          <w:t>AIoT</w:t>
        </w:r>
        <w:proofErr w:type="spellEnd"/>
        <w:r>
          <w:rPr>
            <w:lang w:eastAsia="ko-KR"/>
          </w:rPr>
          <w:t xml:space="preserve"> device#2 responds to the request including its device identifier. (e.g. device identif</w:t>
        </w:r>
      </w:ins>
      <w:ins w:id="4997" w:author="Rapporteur" w:date="2024-06-03T14:49:00Z">
        <w:r w:rsidR="00C278E2">
          <w:rPr>
            <w:lang w:eastAsia="ko-KR"/>
          </w:rPr>
          <w:t>i</w:t>
        </w:r>
      </w:ins>
      <w:ins w:id="4998" w:author="S2-2407055" w:date="2024-06-03T11:10:00Z">
        <w:r>
          <w:rPr>
            <w:lang w:eastAsia="ko-KR"/>
          </w:rPr>
          <w:t>er #2).</w:t>
        </w:r>
      </w:ins>
    </w:p>
    <w:p w14:paraId="3028DC7A" w14:textId="607B572A" w:rsidR="00724096" w:rsidRDefault="00724096" w:rsidP="00724096">
      <w:pPr>
        <w:rPr>
          <w:ins w:id="4999" w:author="S2-2407055" w:date="2024-06-03T11:10:00Z"/>
          <w:rFonts w:eastAsia="Yu Mincho"/>
        </w:rPr>
      </w:pPr>
      <w:ins w:id="5000" w:author="S2-2407055" w:date="2024-06-03T11:10:00Z">
        <w:r w:rsidRPr="00D316DF">
          <w:rPr>
            <w:rFonts w:eastAsia="Yu Mincho"/>
          </w:rPr>
          <w:t>Afterwards, step 3 and onwards in clause</w:t>
        </w:r>
      </w:ins>
      <w:ins w:id="5001" w:author="Rapporteur" w:date="2024-06-03T14:49:00Z">
        <w:r w:rsidR="00C278E2">
          <w:rPr>
            <w:rFonts w:eastAsia="Yu Mincho"/>
          </w:rPr>
          <w:t> </w:t>
        </w:r>
      </w:ins>
      <w:ins w:id="5002" w:author="S2-2407055" w:date="2024-06-03T11:10:00Z">
        <w:del w:id="5003" w:author="Rapporteur" w:date="2024-06-03T14:49:00Z">
          <w:r w:rsidRPr="00D316DF" w:rsidDel="00C278E2">
            <w:rPr>
              <w:rFonts w:eastAsia="Yu Mincho"/>
            </w:rPr>
            <w:delText xml:space="preserve"> </w:delText>
          </w:r>
        </w:del>
        <w:r w:rsidRPr="00D568D5">
          <w:rPr>
            <w:rFonts w:eastAsia="Yu Mincho"/>
          </w:rPr>
          <w:t>6.</w:t>
        </w:r>
      </w:ins>
      <w:ins w:id="5004" w:author="Rapporteur" w:date="2024-06-03T14:47:00Z">
        <w:r w:rsidR="00A23A4A">
          <w:rPr>
            <w:rFonts w:eastAsia="Yu Mincho"/>
          </w:rPr>
          <w:t>29</w:t>
        </w:r>
      </w:ins>
      <w:ins w:id="5005" w:author="S2-2407055" w:date="2024-06-03T11:10:00Z">
        <w:del w:id="5006" w:author="Rapporteur" w:date="2024-06-03T14:47:00Z">
          <w:r w:rsidRPr="00D568D5" w:rsidDel="00A23A4A">
            <w:rPr>
              <w:rFonts w:eastAsia="Yu Mincho"/>
            </w:rPr>
            <w:delText>X</w:delText>
          </w:r>
        </w:del>
        <w:r w:rsidRPr="00D568D5">
          <w:rPr>
            <w:rFonts w:eastAsia="Yu Mincho"/>
          </w:rPr>
          <w:t>.2.1</w:t>
        </w:r>
        <w:r>
          <w:rPr>
            <w:rFonts w:eastAsia="Yu Mincho"/>
          </w:rPr>
          <w:t xml:space="preserve"> apply.</w:t>
        </w:r>
      </w:ins>
    </w:p>
    <w:p w14:paraId="2A9F02D9" w14:textId="3267BD17" w:rsidR="00724096" w:rsidRDefault="00724096" w:rsidP="00724096">
      <w:pPr>
        <w:pStyle w:val="41"/>
        <w:overflowPunct/>
        <w:autoSpaceDE/>
        <w:autoSpaceDN/>
        <w:adjustRightInd/>
        <w:textAlignment w:val="auto"/>
        <w:rPr>
          <w:ins w:id="5007" w:author="S2-2407055" w:date="2024-06-03T11:10:00Z"/>
        </w:rPr>
      </w:pPr>
      <w:bookmarkStart w:id="5008" w:name="_Toc168318984"/>
      <w:bookmarkStart w:id="5009" w:name="_Toc168319500"/>
      <w:bookmarkStart w:id="5010" w:name="_Toc168319755"/>
      <w:bookmarkStart w:id="5011" w:name="_Toc168320010"/>
      <w:bookmarkStart w:id="5012" w:name="_Toc168320264"/>
      <w:bookmarkStart w:id="5013" w:name="_Toc168320518"/>
      <w:ins w:id="5014" w:author="S2-2407055" w:date="2024-06-03T11:10:00Z">
        <w:r w:rsidRPr="008C0B59">
          <w:t>6.</w:t>
        </w:r>
        <w:del w:id="5015" w:author="Rapporteur" w:date="2024-06-03T14:47:00Z">
          <w:r w:rsidDel="00A23A4A">
            <w:delText>X</w:delText>
          </w:r>
        </w:del>
      </w:ins>
      <w:ins w:id="5016" w:author="Rapporteur" w:date="2024-06-03T14:47:00Z">
        <w:r w:rsidR="00A23A4A">
          <w:t>29</w:t>
        </w:r>
      </w:ins>
      <w:ins w:id="5017" w:author="S2-2407055" w:date="2024-06-03T11:10:00Z">
        <w:r w:rsidRPr="008C0B59">
          <w:t>.2.</w:t>
        </w:r>
        <w:r>
          <w:t>3</w:t>
        </w:r>
        <w:r w:rsidRPr="008C0B59">
          <w:rPr>
            <w:rFonts w:hint="eastAsia"/>
          </w:rPr>
          <w:tab/>
        </w:r>
        <w:r>
          <w:t xml:space="preserve">BS relocation according the update of the latest registration area of </w:t>
        </w:r>
        <w:proofErr w:type="spellStart"/>
        <w:r>
          <w:t>AIoT</w:t>
        </w:r>
        <w:proofErr w:type="spellEnd"/>
        <w:r>
          <w:t xml:space="preserve"> device</w:t>
        </w:r>
        <w:bookmarkEnd w:id="5008"/>
        <w:bookmarkEnd w:id="5009"/>
        <w:bookmarkEnd w:id="5010"/>
        <w:bookmarkEnd w:id="5011"/>
        <w:bookmarkEnd w:id="5012"/>
        <w:bookmarkEnd w:id="5013"/>
      </w:ins>
    </w:p>
    <w:p w14:paraId="313D0019" w14:textId="0C07414E" w:rsidR="00724096" w:rsidRDefault="00724096" w:rsidP="00724096">
      <w:pPr>
        <w:rPr>
          <w:ins w:id="5018" w:author="S2-2407055" w:date="2024-06-03T11:10:00Z"/>
          <w:lang w:eastAsia="ko-KR"/>
        </w:rPr>
      </w:pPr>
      <w:ins w:id="5019" w:author="S2-2407055" w:date="2024-06-03T11:10:00Z">
        <w:r>
          <w:rPr>
            <w:lang w:eastAsia="ko-KR"/>
          </w:rPr>
          <w:t>The p</w:t>
        </w:r>
        <w:r w:rsidRPr="00F13992">
          <w:rPr>
            <w:lang w:eastAsia="ko-KR"/>
          </w:rPr>
          <w:t xml:space="preserve">rocedure of </w:t>
        </w:r>
        <w:r>
          <w:rPr>
            <w:lang w:eastAsia="ko-KR"/>
          </w:rPr>
          <w:t>Periodic</w:t>
        </w:r>
        <w:r w:rsidRPr="005C6553">
          <w:rPr>
            <w:lang w:eastAsia="ko-KR"/>
          </w:rPr>
          <w:t xml:space="preserve"> Registration update</w:t>
        </w:r>
        <w:r>
          <w:rPr>
            <w:lang w:eastAsia="ko-KR"/>
          </w:rPr>
          <w:t xml:space="preserve"> that serves also as Mobility Registration Update when Ambient IoT device moves is </w:t>
        </w:r>
        <w:r w:rsidRPr="00F13992">
          <w:rPr>
            <w:lang w:eastAsia="ko-KR"/>
          </w:rPr>
          <w:t>as depicted in Figure 6.</w:t>
        </w:r>
        <w:del w:id="5020" w:author="Rapporteur" w:date="2024-06-03T14:47:00Z">
          <w:r w:rsidRPr="00F13992" w:rsidDel="00A23A4A">
            <w:rPr>
              <w:lang w:eastAsia="ko-KR"/>
            </w:rPr>
            <w:delText>X</w:delText>
          </w:r>
        </w:del>
      </w:ins>
      <w:ins w:id="5021" w:author="Rapporteur" w:date="2024-06-03T14:47:00Z">
        <w:r w:rsidR="00A23A4A">
          <w:rPr>
            <w:lang w:eastAsia="ko-KR"/>
          </w:rPr>
          <w:t>29</w:t>
        </w:r>
      </w:ins>
      <w:ins w:id="5022" w:author="S2-2407055" w:date="2024-06-03T11:10:00Z">
        <w:r w:rsidRPr="00F13992">
          <w:rPr>
            <w:lang w:eastAsia="ko-KR"/>
          </w:rPr>
          <w:t>.</w:t>
        </w:r>
        <w:r w:rsidRPr="00F13992">
          <w:rPr>
            <w:rFonts w:hint="eastAsia"/>
            <w:lang w:eastAsia="ko-KR"/>
          </w:rPr>
          <w:t>2</w:t>
        </w:r>
        <w:r>
          <w:rPr>
            <w:lang w:eastAsia="ko-KR"/>
          </w:rPr>
          <w:t>.3</w:t>
        </w:r>
        <w:r w:rsidRPr="00F13992">
          <w:rPr>
            <w:lang w:eastAsia="ko-KR"/>
          </w:rPr>
          <w:t>-</w:t>
        </w:r>
        <w:r>
          <w:rPr>
            <w:lang w:eastAsia="ko-KR"/>
          </w:rPr>
          <w:t>1</w:t>
        </w:r>
        <w:r w:rsidRPr="00F13992">
          <w:rPr>
            <w:lang w:eastAsia="ko-KR"/>
          </w:rPr>
          <w:t>.</w:t>
        </w:r>
      </w:ins>
    </w:p>
    <w:p w14:paraId="0C397A94" w14:textId="77777777" w:rsidR="00724096" w:rsidRPr="007C3FB6" w:rsidRDefault="00724096" w:rsidP="00724096">
      <w:pPr>
        <w:overflowPunct/>
        <w:autoSpaceDE/>
        <w:autoSpaceDN/>
        <w:adjustRightInd/>
        <w:spacing w:before="100" w:beforeAutospacing="1" w:after="100" w:afterAutospacing="1"/>
        <w:textAlignment w:val="auto"/>
        <w:rPr>
          <w:ins w:id="5023" w:author="S2-2407055" w:date="2024-06-03T11:10:00Z"/>
          <w:rFonts w:ascii="MS PGothic" w:eastAsia="MS PGothic" w:hAnsi="MS PGothic" w:cs="MS PGothic"/>
          <w:sz w:val="24"/>
          <w:szCs w:val="24"/>
          <w:lang w:val="en-US"/>
        </w:rPr>
      </w:pPr>
      <w:ins w:id="5024" w:author="S2-2407055" w:date="2024-06-03T11:10:00Z">
        <w:r w:rsidRPr="00C74FE1">
          <w:rPr>
            <w:rFonts w:ascii="MS PGothic" w:eastAsia="MS PGothic" w:hAnsi="MS PGothic" w:cs="MS PGothic"/>
            <w:noProof/>
            <w:sz w:val="24"/>
            <w:szCs w:val="24"/>
            <w:lang w:val="en-US"/>
          </w:rPr>
          <w:drawing>
            <wp:inline distT="0" distB="0" distL="0" distR="0" wp14:anchorId="30661FD2" wp14:editId="58DF88B0">
              <wp:extent cx="5835950" cy="427377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835950" cy="4273770"/>
                      </a:xfrm>
                      <a:prstGeom prst="rect">
                        <a:avLst/>
                      </a:prstGeom>
                    </pic:spPr>
                  </pic:pic>
                </a:graphicData>
              </a:graphic>
            </wp:inline>
          </w:drawing>
        </w:r>
      </w:ins>
    </w:p>
    <w:p w14:paraId="14203BC9" w14:textId="529BEFED" w:rsidR="00724096" w:rsidRPr="00F94631" w:rsidRDefault="00724096" w:rsidP="00724096">
      <w:pPr>
        <w:pStyle w:val="TF"/>
        <w:rPr>
          <w:ins w:id="5025" w:author="S2-2407055" w:date="2024-06-03T11:10:00Z"/>
          <w:rFonts w:eastAsia="Yu Mincho"/>
        </w:rPr>
      </w:pPr>
      <w:ins w:id="5026" w:author="S2-2407055" w:date="2024-06-03T11:10:00Z">
        <w:r>
          <w:t>Figure 6.</w:t>
        </w:r>
      </w:ins>
      <w:ins w:id="5027" w:author="Rapporteur" w:date="2024-06-03T14:47:00Z">
        <w:r w:rsidR="00A23A4A">
          <w:t>29</w:t>
        </w:r>
      </w:ins>
      <w:ins w:id="5028" w:author="S2-2407055" w:date="2024-06-03T11:10:00Z">
        <w:del w:id="5029" w:author="Rapporteur" w:date="2024-06-03T14:47:00Z">
          <w:r w:rsidDel="00A23A4A">
            <w:delText>X</w:delText>
          </w:r>
        </w:del>
        <w:r>
          <w:t xml:space="preserve">.2.3-1: </w:t>
        </w:r>
        <w:r w:rsidRPr="00E22E3B">
          <w:t xml:space="preserve">BS relocation according the update of the latest registration area of </w:t>
        </w:r>
        <w:proofErr w:type="spellStart"/>
        <w:r w:rsidRPr="00E22E3B">
          <w:t>AIoT</w:t>
        </w:r>
        <w:proofErr w:type="spellEnd"/>
        <w:r w:rsidRPr="00E22E3B">
          <w:t xml:space="preserve"> device</w:t>
        </w:r>
        <w:r>
          <w:t xml:space="preserve">. </w:t>
        </w:r>
      </w:ins>
    </w:p>
    <w:p w14:paraId="33A25474" w14:textId="1D4A4EF4" w:rsidR="00724096" w:rsidRPr="00B365E6" w:rsidRDefault="00724096" w:rsidP="00724096">
      <w:pPr>
        <w:pStyle w:val="B1"/>
        <w:rPr>
          <w:ins w:id="5030" w:author="S2-2407055" w:date="2024-06-03T11:10:00Z"/>
          <w:rFonts w:eastAsia="Malgun Gothic"/>
          <w:lang w:eastAsia="ko-KR"/>
        </w:rPr>
      </w:pPr>
      <w:ins w:id="5031" w:author="S2-2407055" w:date="2024-06-03T11:10:00Z">
        <w:r>
          <w:rPr>
            <w:rFonts w:eastAsia="Malgun Gothic"/>
            <w:lang w:eastAsia="ko-KR"/>
          </w:rPr>
          <w:t>0.</w:t>
        </w:r>
      </w:ins>
      <w:ins w:id="5032" w:author="Rapporteur" w:date="2024-06-03T14:49:00Z">
        <w:r w:rsidR="00C278E2" w:rsidRPr="00F94631">
          <w:tab/>
        </w:r>
      </w:ins>
      <w:ins w:id="5033" w:author="S2-2407055" w:date="2024-06-03T11:10:00Z">
        <w:del w:id="5034" w:author="Rapporteur" w:date="2024-06-03T14:49:00Z">
          <w:r w:rsidDel="00C278E2">
            <w:rPr>
              <w:rFonts w:eastAsia="Malgun Gothic"/>
              <w:lang w:eastAsia="ko-KR"/>
            </w:rPr>
            <w:delText xml:space="preserve">  </w:delText>
          </w:r>
        </w:del>
        <w:r w:rsidRPr="00B365E6">
          <w:rPr>
            <w:rFonts w:eastAsia="Malgun Gothic"/>
            <w:lang w:eastAsia="ko-KR"/>
          </w:rPr>
          <w:t xml:space="preserve">It is assumed that after 3 hours, </w:t>
        </w:r>
        <w:proofErr w:type="spellStart"/>
        <w:r w:rsidRPr="00B365E6">
          <w:rPr>
            <w:rFonts w:eastAsia="Malgun Gothic"/>
            <w:lang w:eastAsia="ko-KR"/>
          </w:rPr>
          <w:t>AIoT</w:t>
        </w:r>
        <w:proofErr w:type="spellEnd"/>
        <w:r w:rsidRPr="00B365E6">
          <w:rPr>
            <w:rFonts w:eastAsia="Malgun Gothic"/>
            <w:lang w:eastAsia="ko-KR"/>
          </w:rPr>
          <w:t xml:space="preserve"> </w:t>
        </w:r>
        <w:r>
          <w:rPr>
            <w:rFonts w:eastAsia="Malgun Gothic"/>
            <w:lang w:eastAsia="ko-KR"/>
          </w:rPr>
          <w:t>d</w:t>
        </w:r>
        <w:r w:rsidRPr="00B365E6">
          <w:rPr>
            <w:rFonts w:eastAsia="Malgun Gothic"/>
            <w:lang w:eastAsia="ko-KR"/>
          </w:rPr>
          <w:t>evice#1 move</w:t>
        </w:r>
        <w:r>
          <w:rPr>
            <w:rFonts w:eastAsia="Malgun Gothic"/>
            <w:lang w:eastAsia="ko-KR"/>
          </w:rPr>
          <w:t>s</w:t>
        </w:r>
        <w:r w:rsidRPr="00B365E6">
          <w:rPr>
            <w:rFonts w:eastAsia="Malgun Gothic"/>
            <w:lang w:eastAsia="ko-KR"/>
          </w:rPr>
          <w:t xml:space="preserve"> to BS#3(</w:t>
        </w:r>
        <w:proofErr w:type="spellStart"/>
        <w:r w:rsidRPr="00B365E6">
          <w:rPr>
            <w:rFonts w:eastAsia="Malgun Gothic"/>
            <w:lang w:eastAsia="ko-KR"/>
          </w:rPr>
          <w:t>AIoT</w:t>
        </w:r>
        <w:proofErr w:type="spellEnd"/>
        <w:r w:rsidRPr="00B365E6">
          <w:rPr>
            <w:rFonts w:eastAsia="Malgun Gothic"/>
            <w:lang w:eastAsia="ko-KR"/>
          </w:rPr>
          <w:t xml:space="preserve"> RA#2). Periodic notification timer (e.g.</w:t>
        </w:r>
        <w:r>
          <w:rPr>
            <w:rFonts w:eastAsia="Malgun Gothic"/>
            <w:lang w:eastAsia="ko-KR"/>
          </w:rPr>
          <w:t>,</w:t>
        </w:r>
        <w:r w:rsidRPr="00B365E6">
          <w:rPr>
            <w:rFonts w:eastAsia="Malgun Gothic"/>
            <w:lang w:eastAsia="ko-KR"/>
          </w:rPr>
          <w:t xml:space="preserve"> 1</w:t>
        </w:r>
        <w:r>
          <w:rPr>
            <w:rFonts w:eastAsia="Malgun Gothic"/>
            <w:lang w:eastAsia="ko-KR"/>
          </w:rPr>
          <w:t xml:space="preserve"> </w:t>
        </w:r>
        <w:r w:rsidRPr="00B365E6">
          <w:rPr>
            <w:rFonts w:eastAsia="Malgun Gothic"/>
            <w:lang w:eastAsia="ko-KR"/>
          </w:rPr>
          <w:t>hour) set by BS#3 (</w:t>
        </w:r>
        <w:proofErr w:type="spellStart"/>
        <w:r w:rsidRPr="00B365E6">
          <w:rPr>
            <w:rFonts w:eastAsia="Malgun Gothic"/>
            <w:lang w:eastAsia="ko-KR"/>
          </w:rPr>
          <w:t>AIoT</w:t>
        </w:r>
        <w:proofErr w:type="spellEnd"/>
        <w:r w:rsidRPr="00B365E6">
          <w:rPr>
            <w:rFonts w:eastAsia="Malgun Gothic"/>
            <w:lang w:eastAsia="ko-KR"/>
          </w:rPr>
          <w:t xml:space="preserve"> RA#2) expires.</w:t>
        </w:r>
      </w:ins>
    </w:p>
    <w:p w14:paraId="758EB616" w14:textId="00EF9DD7" w:rsidR="00724096" w:rsidRPr="00C278E2" w:rsidRDefault="00724096" w:rsidP="00C278E2">
      <w:pPr>
        <w:pStyle w:val="B1"/>
        <w:rPr>
          <w:ins w:id="5035" w:author="S2-2407055" w:date="2024-06-03T11:10:00Z"/>
          <w:rPrChange w:id="5036" w:author="Rapporteur" w:date="2024-06-03T14:49:00Z">
            <w:rPr>
              <w:ins w:id="5037" w:author="S2-2407055" w:date="2024-06-03T11:10:00Z"/>
              <w:lang w:eastAsia="ko-KR"/>
            </w:rPr>
          </w:rPrChange>
        </w:rPr>
        <w:pPrChange w:id="5038" w:author="Rapporteur" w:date="2024-06-03T14:49:00Z">
          <w:pPr>
            <w:pStyle w:val="B1"/>
            <w:ind w:left="284" w:firstLine="0"/>
          </w:pPr>
        </w:pPrChange>
      </w:pPr>
      <w:ins w:id="5039" w:author="S2-2407055" w:date="2024-06-03T11:10:00Z">
        <w:r w:rsidRPr="00C278E2">
          <w:rPr>
            <w:rPrChange w:id="5040" w:author="Rapporteur" w:date="2024-06-03T14:49:00Z">
              <w:rPr>
                <w:lang w:eastAsia="ko-KR"/>
              </w:rPr>
            </w:rPrChange>
          </w:rPr>
          <w:t>1.</w:t>
        </w:r>
      </w:ins>
      <w:ins w:id="5041" w:author="Rapporteur" w:date="2024-06-03T14:49:00Z">
        <w:r w:rsidR="00C278E2" w:rsidRPr="00D53D13">
          <w:tab/>
        </w:r>
      </w:ins>
      <w:ins w:id="5042" w:author="S2-2407055" w:date="2024-06-03T11:10:00Z">
        <w:del w:id="5043" w:author="Rapporteur" w:date="2024-06-03T14:49:00Z">
          <w:r w:rsidRPr="00C278E2" w:rsidDel="00C278E2">
            <w:rPr>
              <w:rPrChange w:id="5044" w:author="Rapporteur" w:date="2024-06-03T14:49:00Z">
                <w:rPr>
                  <w:lang w:eastAsia="ko-KR"/>
                </w:rPr>
              </w:rPrChange>
            </w:rPr>
            <w:delText xml:space="preserve">  </w:delText>
          </w:r>
        </w:del>
        <w:r w:rsidRPr="00C278E2">
          <w:rPr>
            <w:rPrChange w:id="5045" w:author="Rapporteur" w:date="2024-06-03T14:49:00Z">
              <w:rPr>
                <w:lang w:eastAsia="ko-KR"/>
              </w:rPr>
            </w:rPrChange>
          </w:rPr>
          <w:t>BS#3 (</w:t>
        </w:r>
        <w:proofErr w:type="spellStart"/>
        <w:r w:rsidRPr="00C278E2">
          <w:rPr>
            <w:rPrChange w:id="5046" w:author="Rapporteur" w:date="2024-06-03T14:49:00Z">
              <w:rPr>
                <w:lang w:eastAsia="ko-KR"/>
              </w:rPr>
            </w:rPrChange>
          </w:rPr>
          <w:t>AIoT</w:t>
        </w:r>
        <w:proofErr w:type="spellEnd"/>
        <w:r w:rsidRPr="00C278E2">
          <w:rPr>
            <w:rPrChange w:id="5047" w:author="Rapporteur" w:date="2024-06-03T14:49:00Z">
              <w:rPr>
                <w:lang w:eastAsia="ko-KR"/>
              </w:rPr>
            </w:rPrChange>
          </w:rPr>
          <w:t xml:space="preserve"> RA#2) sends the </w:t>
        </w:r>
        <w:proofErr w:type="spellStart"/>
        <w:r w:rsidRPr="00C278E2">
          <w:rPr>
            <w:rPrChange w:id="5048" w:author="Rapporteur" w:date="2024-06-03T14:49:00Z">
              <w:rPr>
                <w:lang w:eastAsia="ko-KR"/>
              </w:rPr>
            </w:rPrChange>
          </w:rPr>
          <w:t>AIoT</w:t>
        </w:r>
        <w:proofErr w:type="spellEnd"/>
        <w:r w:rsidRPr="00C278E2">
          <w:rPr>
            <w:rPrChange w:id="5049" w:author="Rapporteur" w:date="2024-06-03T14:49:00Z">
              <w:rPr>
                <w:lang w:eastAsia="ko-KR"/>
              </w:rPr>
            </w:rPrChange>
          </w:rPr>
          <w:t xml:space="preserve"> Registration Activation Request.</w:t>
        </w:r>
      </w:ins>
    </w:p>
    <w:p w14:paraId="7EEC62EC" w14:textId="77C91C2F" w:rsidR="00724096" w:rsidRDefault="00724096" w:rsidP="00724096">
      <w:pPr>
        <w:pStyle w:val="B1"/>
        <w:rPr>
          <w:ins w:id="5050" w:author="S2-2407055" w:date="2024-06-03T11:10:00Z"/>
          <w:lang w:eastAsia="ko-KR"/>
        </w:rPr>
      </w:pPr>
      <w:ins w:id="5051" w:author="S2-2407055" w:date="2024-06-03T11:10:00Z">
        <w:r>
          <w:rPr>
            <w:rFonts w:eastAsia="Malgun Gothic" w:hint="eastAsia"/>
            <w:lang w:eastAsia="ko-KR"/>
          </w:rPr>
          <w:t>2</w:t>
        </w:r>
        <w:r>
          <w:rPr>
            <w:rFonts w:eastAsia="Malgun Gothic"/>
            <w:lang w:eastAsia="ko-KR"/>
          </w:rPr>
          <w:t>.</w:t>
        </w:r>
      </w:ins>
      <w:ins w:id="5052" w:author="Rapporteur" w:date="2024-06-03T14:49:00Z">
        <w:r w:rsidR="00C278E2" w:rsidRPr="00F94631">
          <w:tab/>
        </w:r>
      </w:ins>
      <w:ins w:id="5053" w:author="S2-2407055" w:date="2024-06-03T11:10:00Z">
        <w:del w:id="5054" w:author="Rapporteur" w:date="2024-06-03T14:49:00Z">
          <w:r w:rsidDel="00C278E2">
            <w:rPr>
              <w:rFonts w:eastAsia="Malgun Gothic"/>
              <w:lang w:eastAsia="ko-KR"/>
            </w:rPr>
            <w:delText xml:space="preserve">  </w:delText>
          </w:r>
        </w:del>
        <w:proofErr w:type="spellStart"/>
        <w:r w:rsidRPr="00B365E6">
          <w:rPr>
            <w:rFonts w:eastAsia="Malgun Gothic"/>
            <w:lang w:eastAsia="ko-KR"/>
          </w:rPr>
          <w:t>AIoT</w:t>
        </w:r>
        <w:proofErr w:type="spellEnd"/>
        <w:r w:rsidRPr="00B365E6">
          <w:rPr>
            <w:rFonts w:eastAsia="Malgun Gothic"/>
            <w:lang w:eastAsia="ko-KR"/>
          </w:rPr>
          <w:t xml:space="preserve"> device#1 verifies its own identifier </w:t>
        </w:r>
        <w:r>
          <w:rPr>
            <w:rFonts w:eastAsia="Malgun Gothic"/>
            <w:lang w:eastAsia="ko-KR"/>
          </w:rPr>
          <w:t xml:space="preserve">against the list of </w:t>
        </w:r>
        <w:r w:rsidRPr="00B365E6">
          <w:rPr>
            <w:rFonts w:eastAsia="Malgun Gothic"/>
            <w:lang w:eastAsia="ko-KR"/>
          </w:rPr>
          <w:t>EPC ID</w:t>
        </w:r>
        <w:r>
          <w:rPr>
            <w:rFonts w:eastAsia="Malgun Gothic"/>
            <w:lang w:eastAsia="ko-KR"/>
          </w:rPr>
          <w:t>s</w:t>
        </w:r>
        <w:r w:rsidRPr="00B365E6">
          <w:rPr>
            <w:rFonts w:eastAsia="Malgun Gothic"/>
            <w:lang w:eastAsia="ko-KR"/>
          </w:rPr>
          <w:t xml:space="preserve"> and </w:t>
        </w:r>
        <w:r>
          <w:rPr>
            <w:rFonts w:eastAsia="Malgun Gothic"/>
            <w:lang w:eastAsia="ko-KR"/>
          </w:rPr>
          <w:t xml:space="preserve">the </w:t>
        </w:r>
        <w:r w:rsidRPr="00B365E6">
          <w:rPr>
            <w:rFonts w:eastAsia="Malgun Gothic"/>
            <w:lang w:eastAsia="ko-KR"/>
          </w:rPr>
          <w:t xml:space="preserve">bitmask </w:t>
        </w:r>
        <w:r>
          <w:rPr>
            <w:rFonts w:eastAsia="Malgun Gothic"/>
            <w:lang w:eastAsia="ko-KR"/>
          </w:rPr>
          <w:t>and</w:t>
        </w:r>
        <w:r w:rsidRPr="00B365E6">
          <w:rPr>
            <w:rFonts w:eastAsia="Malgun Gothic"/>
            <w:lang w:eastAsia="ko-KR"/>
          </w:rPr>
          <w:t xml:space="preserve"> </w:t>
        </w:r>
        <w:r w:rsidRPr="00A944B9">
          <w:rPr>
            <w:lang w:eastAsia="ko-KR"/>
          </w:rPr>
          <w:t>determin</w:t>
        </w:r>
      </w:ins>
      <w:ins w:id="5055" w:author="Rapporteur" w:date="2024-06-03T14:49:00Z">
        <w:r w:rsidR="00C278E2">
          <w:rPr>
            <w:lang w:eastAsia="ko-KR"/>
          </w:rPr>
          <w:t>e</w:t>
        </w:r>
      </w:ins>
      <w:ins w:id="5056" w:author="S2-2407055" w:date="2024-06-03T11:10:00Z">
        <w:r w:rsidRPr="00A944B9">
          <w:rPr>
            <w:lang w:eastAsia="ko-KR"/>
          </w:rPr>
          <w:t>s to respon</w:t>
        </w:r>
        <w:r>
          <w:rPr>
            <w:lang w:eastAsia="ko-KR"/>
          </w:rPr>
          <w:t xml:space="preserve">d. </w:t>
        </w:r>
      </w:ins>
    </w:p>
    <w:p w14:paraId="4D9BFE88" w14:textId="45C6206F" w:rsidR="00724096" w:rsidRDefault="00724096" w:rsidP="00724096">
      <w:pPr>
        <w:pStyle w:val="B1"/>
        <w:rPr>
          <w:ins w:id="5057" w:author="S2-2407055" w:date="2024-06-03T11:10:00Z"/>
          <w:lang w:eastAsia="ko-KR"/>
        </w:rPr>
      </w:pPr>
      <w:ins w:id="5058" w:author="S2-2407055" w:date="2024-06-03T11:10:00Z">
        <w:r>
          <w:rPr>
            <w:rFonts w:eastAsia="Malgun Gothic" w:hint="eastAsia"/>
            <w:lang w:eastAsia="ko-KR"/>
          </w:rPr>
          <w:t>3</w:t>
        </w:r>
        <w:r>
          <w:rPr>
            <w:rFonts w:eastAsia="Malgun Gothic"/>
            <w:lang w:eastAsia="ko-KR"/>
          </w:rPr>
          <w:t>.</w:t>
        </w:r>
      </w:ins>
      <w:ins w:id="5059" w:author="Rapporteur" w:date="2024-06-03T14:49:00Z">
        <w:r w:rsidR="00C278E2" w:rsidRPr="00F94631">
          <w:tab/>
        </w:r>
      </w:ins>
      <w:ins w:id="5060" w:author="S2-2407055" w:date="2024-06-03T11:10:00Z">
        <w:del w:id="5061" w:author="Rapporteur" w:date="2024-06-03T14:49:00Z">
          <w:r w:rsidDel="00C278E2">
            <w:rPr>
              <w:rFonts w:eastAsia="Malgun Gothic"/>
              <w:lang w:eastAsia="ko-KR"/>
            </w:rPr>
            <w:delText xml:space="preserve">  </w:delText>
          </w:r>
        </w:del>
        <w:proofErr w:type="spellStart"/>
        <w:r>
          <w:rPr>
            <w:lang w:eastAsia="ko-KR"/>
          </w:rPr>
          <w:t>AIoT</w:t>
        </w:r>
        <w:proofErr w:type="spellEnd"/>
        <w:r>
          <w:rPr>
            <w:lang w:eastAsia="ko-KR"/>
          </w:rPr>
          <w:t xml:space="preserve"> device#1 responds to the request including its device identifier. (e.g. device identif</w:t>
        </w:r>
      </w:ins>
      <w:ins w:id="5062" w:author="Rapporteur" w:date="2024-06-03T14:50:00Z">
        <w:r w:rsidR="00C278E2">
          <w:rPr>
            <w:lang w:eastAsia="ko-KR"/>
          </w:rPr>
          <w:t>i</w:t>
        </w:r>
      </w:ins>
      <w:ins w:id="5063" w:author="S2-2407055" w:date="2024-06-03T11:10:00Z">
        <w:r>
          <w:rPr>
            <w:lang w:eastAsia="ko-KR"/>
          </w:rPr>
          <w:t>er #1).</w:t>
        </w:r>
      </w:ins>
    </w:p>
    <w:p w14:paraId="7480788D" w14:textId="2199EBC9" w:rsidR="00724096" w:rsidRDefault="00724096" w:rsidP="00724096">
      <w:pPr>
        <w:pStyle w:val="B1"/>
        <w:rPr>
          <w:ins w:id="5064" w:author="S2-2407055" w:date="2024-06-03T11:10:00Z"/>
          <w:lang w:eastAsia="ko-KR"/>
        </w:rPr>
      </w:pPr>
      <w:ins w:id="5065" w:author="S2-2407055" w:date="2024-06-03T11:10:00Z">
        <w:r>
          <w:rPr>
            <w:rFonts w:eastAsia="Malgun Gothic"/>
            <w:lang w:eastAsia="ko-KR"/>
          </w:rPr>
          <w:t>4.</w:t>
        </w:r>
      </w:ins>
      <w:bookmarkStart w:id="5066" w:name="_Hlk168318684"/>
      <w:ins w:id="5067" w:author="Rapporteur" w:date="2024-06-03T14:50:00Z">
        <w:r w:rsidR="00C278E2" w:rsidRPr="00F94631">
          <w:tab/>
        </w:r>
      </w:ins>
      <w:bookmarkEnd w:id="5066"/>
      <w:ins w:id="5068" w:author="S2-2407055" w:date="2024-06-03T11:10:00Z">
        <w:del w:id="5069" w:author="Rapporteur" w:date="2024-06-03T14:50:00Z">
          <w:r w:rsidDel="00C278E2">
            <w:rPr>
              <w:rFonts w:eastAsia="Malgun Gothic"/>
              <w:lang w:eastAsia="ko-KR"/>
            </w:rPr>
            <w:delText xml:space="preserve">  </w:delText>
          </w:r>
        </w:del>
        <w:r>
          <w:rPr>
            <w:lang w:eastAsia="ko-KR"/>
          </w:rPr>
          <w:t>BS#3(</w:t>
        </w:r>
        <w:proofErr w:type="spellStart"/>
        <w:r>
          <w:rPr>
            <w:lang w:eastAsia="ko-KR"/>
          </w:rPr>
          <w:t>AIoT</w:t>
        </w:r>
        <w:proofErr w:type="spellEnd"/>
        <w:r>
          <w:rPr>
            <w:lang w:eastAsia="ko-KR"/>
          </w:rPr>
          <w:t xml:space="preserve"> RA#2) s</w:t>
        </w:r>
        <w:r w:rsidRPr="00FF0053">
          <w:rPr>
            <w:lang w:eastAsia="ko-KR"/>
          </w:rPr>
          <w:t>et</w:t>
        </w:r>
        <w:r>
          <w:rPr>
            <w:lang w:eastAsia="ko-KR"/>
          </w:rPr>
          <w:t>s</w:t>
        </w:r>
        <w:r w:rsidRPr="00FF0053">
          <w:rPr>
            <w:lang w:eastAsia="ko-KR"/>
          </w:rPr>
          <w:t xml:space="preserve"> a periodic registration timer (e.g., 6 hours) </w:t>
        </w:r>
        <w:r>
          <w:rPr>
            <w:lang w:eastAsia="ko-KR"/>
          </w:rPr>
          <w:t>for</w:t>
        </w:r>
        <w:r w:rsidRPr="00FF0053">
          <w:rPr>
            <w:lang w:eastAsia="ko-KR"/>
          </w:rPr>
          <w:t xml:space="preserve"> </w:t>
        </w:r>
        <w:proofErr w:type="spellStart"/>
        <w:r>
          <w:rPr>
            <w:lang w:eastAsia="ko-KR"/>
          </w:rPr>
          <w:t>AIoT</w:t>
        </w:r>
        <w:proofErr w:type="spellEnd"/>
        <w:r>
          <w:rPr>
            <w:lang w:eastAsia="ko-KR"/>
          </w:rPr>
          <w:t xml:space="preserve"> d</w:t>
        </w:r>
        <w:r w:rsidRPr="00FF0053">
          <w:rPr>
            <w:lang w:eastAsia="ko-KR"/>
          </w:rPr>
          <w:t>evice #</w:t>
        </w:r>
        <w:r>
          <w:rPr>
            <w:lang w:eastAsia="ko-KR"/>
          </w:rPr>
          <w:t>1.</w:t>
        </w:r>
      </w:ins>
    </w:p>
    <w:p w14:paraId="7F9DAE8F" w14:textId="3A2878F1" w:rsidR="00724096" w:rsidRDefault="00724096" w:rsidP="00724096">
      <w:pPr>
        <w:pStyle w:val="B1"/>
        <w:rPr>
          <w:ins w:id="5070" w:author="S2-2407055" w:date="2024-06-03T11:10:00Z"/>
          <w:lang w:eastAsia="ko-KR"/>
        </w:rPr>
      </w:pPr>
      <w:ins w:id="5071" w:author="S2-2407055" w:date="2024-06-03T11:10:00Z">
        <w:r>
          <w:rPr>
            <w:rFonts w:eastAsia="Malgun Gothic"/>
            <w:lang w:eastAsia="ko-KR"/>
          </w:rPr>
          <w:t>5.</w:t>
        </w:r>
      </w:ins>
      <w:ins w:id="5072" w:author="Rapporteur" w:date="2024-06-03T14:50:00Z">
        <w:r w:rsidR="00C278E2" w:rsidRPr="00F94631">
          <w:tab/>
        </w:r>
      </w:ins>
      <w:ins w:id="5073" w:author="S2-2407055" w:date="2024-06-03T11:10:00Z">
        <w:del w:id="5074" w:author="Rapporteur" w:date="2024-06-03T14:50:00Z">
          <w:r w:rsidDel="00C278E2">
            <w:rPr>
              <w:rFonts w:eastAsia="Malgun Gothic"/>
              <w:lang w:eastAsia="ko-KR"/>
            </w:rPr>
            <w:delText xml:space="preserve">  </w:delText>
          </w:r>
        </w:del>
        <w:r>
          <w:rPr>
            <w:lang w:eastAsia="ko-KR"/>
          </w:rPr>
          <w:t>BS#3(</w:t>
        </w:r>
        <w:proofErr w:type="spellStart"/>
        <w:r>
          <w:rPr>
            <w:lang w:eastAsia="ko-KR"/>
          </w:rPr>
          <w:t>AIoT</w:t>
        </w:r>
        <w:proofErr w:type="spellEnd"/>
        <w:r>
          <w:rPr>
            <w:lang w:eastAsia="ko-KR"/>
          </w:rPr>
          <w:t xml:space="preserve"> RA#2) sends the </w:t>
        </w:r>
        <w:proofErr w:type="spellStart"/>
        <w:r w:rsidRPr="00FF0053">
          <w:rPr>
            <w:lang w:eastAsia="ko-KR"/>
          </w:rPr>
          <w:t>AIoT</w:t>
        </w:r>
        <w:proofErr w:type="spellEnd"/>
        <w:r w:rsidRPr="00FF0053">
          <w:rPr>
            <w:lang w:eastAsia="ko-KR"/>
          </w:rPr>
          <w:t xml:space="preserve"> </w:t>
        </w:r>
        <w:r>
          <w:rPr>
            <w:lang w:eastAsia="ko-KR"/>
          </w:rPr>
          <w:t>R</w:t>
        </w:r>
        <w:r w:rsidRPr="00FF0053">
          <w:rPr>
            <w:lang w:eastAsia="ko-KR"/>
          </w:rPr>
          <w:t xml:space="preserve">egistration </w:t>
        </w:r>
        <w:r>
          <w:rPr>
            <w:lang w:eastAsia="ko-KR"/>
          </w:rPr>
          <w:t>R</w:t>
        </w:r>
        <w:r w:rsidRPr="00FF0053">
          <w:rPr>
            <w:lang w:eastAsia="ko-KR"/>
          </w:rPr>
          <w:t xml:space="preserve">equest </w:t>
        </w:r>
        <w:r>
          <w:rPr>
            <w:lang w:eastAsia="ko-KR"/>
          </w:rPr>
          <w:t xml:space="preserve">containing </w:t>
        </w:r>
        <w:r w:rsidRPr="00FF0053">
          <w:rPr>
            <w:lang w:eastAsia="ko-KR"/>
          </w:rPr>
          <w:t>device identifier #</w:t>
        </w:r>
        <w:r>
          <w:rPr>
            <w:lang w:eastAsia="ko-KR"/>
          </w:rPr>
          <w:t>1 to AMF.</w:t>
        </w:r>
      </w:ins>
    </w:p>
    <w:p w14:paraId="5F3E8F2C" w14:textId="3D5502FD" w:rsidR="00724096" w:rsidRDefault="00724096" w:rsidP="00724096">
      <w:pPr>
        <w:pStyle w:val="B1"/>
        <w:rPr>
          <w:ins w:id="5075" w:author="S2-2407055" w:date="2024-06-03T11:10:00Z"/>
          <w:lang w:eastAsia="ko-KR"/>
        </w:rPr>
      </w:pPr>
      <w:ins w:id="5076" w:author="S2-2407055" w:date="2024-06-03T11:10:00Z">
        <w:r>
          <w:rPr>
            <w:rFonts w:eastAsia="Malgun Gothic"/>
            <w:lang w:eastAsia="ko-KR"/>
          </w:rPr>
          <w:t>6.</w:t>
        </w:r>
      </w:ins>
      <w:ins w:id="5077" w:author="Rapporteur" w:date="2024-06-03T14:50:00Z">
        <w:r w:rsidR="00C278E2" w:rsidRPr="00F94631">
          <w:tab/>
        </w:r>
      </w:ins>
      <w:ins w:id="5078" w:author="S2-2407055" w:date="2024-06-03T11:10:00Z">
        <w:del w:id="5079" w:author="Rapporteur" w:date="2024-06-03T14:50:00Z">
          <w:r w:rsidDel="00C278E2">
            <w:rPr>
              <w:rFonts w:eastAsia="Malgun Gothic"/>
              <w:lang w:eastAsia="ko-KR"/>
            </w:rPr>
            <w:delText xml:space="preserve">  </w:delText>
          </w:r>
        </w:del>
        <w:r>
          <w:rPr>
            <w:lang w:eastAsia="ko-KR"/>
          </w:rPr>
          <w:t xml:space="preserve">AMF notices the </w:t>
        </w:r>
        <w:proofErr w:type="spellStart"/>
        <w:r>
          <w:rPr>
            <w:lang w:eastAsia="ko-KR"/>
          </w:rPr>
          <w:t>AIoT</w:t>
        </w:r>
        <w:proofErr w:type="spellEnd"/>
        <w:r>
          <w:rPr>
            <w:lang w:eastAsia="ko-KR"/>
          </w:rPr>
          <w:t xml:space="preserve"> device#1 is situated in RA#2 based on that AMF has received the </w:t>
        </w:r>
        <w:proofErr w:type="spellStart"/>
        <w:r>
          <w:rPr>
            <w:lang w:eastAsia="ko-KR"/>
          </w:rPr>
          <w:t>AIoT</w:t>
        </w:r>
        <w:proofErr w:type="spellEnd"/>
        <w:r>
          <w:rPr>
            <w:lang w:eastAsia="ko-KR"/>
          </w:rPr>
          <w:t xml:space="preserve"> Registration Request from the </w:t>
        </w:r>
        <w:del w:id="5080" w:author="Rapporteur" w:date="2024-06-03T14:50:00Z">
          <w:r w:rsidDel="00C278E2">
            <w:rPr>
              <w:lang w:eastAsia="ko-KR"/>
            </w:rPr>
            <w:delText xml:space="preserve">the </w:delText>
          </w:r>
        </w:del>
        <w:r>
          <w:rPr>
            <w:lang w:eastAsia="ko-KR"/>
          </w:rPr>
          <w:t xml:space="preserve">BS#3. </w:t>
        </w:r>
        <w:r w:rsidRPr="00B365E6">
          <w:rPr>
            <w:lang w:eastAsia="ko-KR"/>
          </w:rPr>
          <w:t xml:space="preserve">AMF recognizes that </w:t>
        </w:r>
        <w:r>
          <w:rPr>
            <w:lang w:eastAsia="ko-KR"/>
          </w:rPr>
          <w:t xml:space="preserve">the </w:t>
        </w:r>
        <w:proofErr w:type="spellStart"/>
        <w:r>
          <w:rPr>
            <w:lang w:eastAsia="ko-KR"/>
          </w:rPr>
          <w:t>AIoT</w:t>
        </w:r>
        <w:proofErr w:type="spellEnd"/>
        <w:r>
          <w:rPr>
            <w:lang w:eastAsia="ko-KR"/>
          </w:rPr>
          <w:t xml:space="preserve"> </w:t>
        </w:r>
        <w:r w:rsidRPr="00B365E6">
          <w:rPr>
            <w:lang w:eastAsia="ko-KR"/>
          </w:rPr>
          <w:t xml:space="preserve">device #1, which was registered to </w:t>
        </w:r>
        <w:proofErr w:type="spellStart"/>
        <w:r w:rsidRPr="00B365E6">
          <w:rPr>
            <w:lang w:eastAsia="ko-KR"/>
          </w:rPr>
          <w:t>AIoT</w:t>
        </w:r>
        <w:proofErr w:type="spellEnd"/>
        <w:r w:rsidRPr="00B365E6">
          <w:rPr>
            <w:lang w:eastAsia="ko-KR"/>
          </w:rPr>
          <w:t xml:space="preserve"> RA#1, </w:t>
        </w:r>
        <w:r>
          <w:rPr>
            <w:lang w:eastAsia="ko-KR"/>
          </w:rPr>
          <w:t>i</w:t>
        </w:r>
        <w:r w:rsidRPr="00B365E6">
          <w:rPr>
            <w:lang w:eastAsia="ko-KR"/>
          </w:rPr>
          <w:t xml:space="preserve">s </w:t>
        </w:r>
        <w:r>
          <w:rPr>
            <w:lang w:eastAsia="ko-KR"/>
          </w:rPr>
          <w:t xml:space="preserve">now </w:t>
        </w:r>
        <w:r w:rsidRPr="00B365E6">
          <w:rPr>
            <w:lang w:eastAsia="ko-KR"/>
          </w:rPr>
          <w:t xml:space="preserve">registered </w:t>
        </w:r>
        <w:r>
          <w:rPr>
            <w:lang w:eastAsia="ko-KR"/>
          </w:rPr>
          <w:t xml:space="preserve">in </w:t>
        </w:r>
        <w:proofErr w:type="spellStart"/>
        <w:r>
          <w:rPr>
            <w:lang w:eastAsia="ko-KR"/>
          </w:rPr>
          <w:t>AIoT</w:t>
        </w:r>
        <w:proofErr w:type="spellEnd"/>
        <w:r>
          <w:rPr>
            <w:lang w:eastAsia="ko-KR"/>
          </w:rPr>
          <w:t xml:space="preserve"> RA#2. AMF stores this RA#2 in the context of the </w:t>
        </w:r>
        <w:proofErr w:type="spellStart"/>
        <w:r>
          <w:rPr>
            <w:lang w:eastAsia="ko-KR"/>
          </w:rPr>
          <w:t>AIoT</w:t>
        </w:r>
        <w:proofErr w:type="spellEnd"/>
        <w:r>
          <w:rPr>
            <w:lang w:eastAsia="ko-KR"/>
          </w:rPr>
          <w:t xml:space="preserve"> device  #1 and resets the </w:t>
        </w:r>
        <w:proofErr w:type="spellStart"/>
        <w:r w:rsidRPr="00FF0053">
          <w:rPr>
            <w:lang w:eastAsia="ko-KR"/>
          </w:rPr>
          <w:t>AIoT</w:t>
        </w:r>
        <w:proofErr w:type="spellEnd"/>
        <w:r w:rsidRPr="00FF0053">
          <w:rPr>
            <w:lang w:eastAsia="ko-KR"/>
          </w:rPr>
          <w:t xml:space="preserve"> Mobile Reachable Timer </w:t>
        </w:r>
        <w:r>
          <w:rPr>
            <w:lang w:eastAsia="ko-KR"/>
          </w:rPr>
          <w:t xml:space="preserve">for the </w:t>
        </w:r>
        <w:proofErr w:type="spellStart"/>
        <w:r>
          <w:rPr>
            <w:lang w:eastAsia="ko-KR"/>
          </w:rPr>
          <w:t>AIoT</w:t>
        </w:r>
        <w:proofErr w:type="spellEnd"/>
        <w:r>
          <w:rPr>
            <w:lang w:eastAsia="ko-KR"/>
          </w:rPr>
          <w:t xml:space="preserve"> device #1 to the initial value </w:t>
        </w:r>
        <w:r w:rsidRPr="00FF0053">
          <w:rPr>
            <w:lang w:eastAsia="ko-KR"/>
          </w:rPr>
          <w:t>(e.g., 6 hours and 30 minutes)</w:t>
        </w:r>
        <w:r>
          <w:rPr>
            <w:lang w:eastAsia="ko-KR"/>
          </w:rPr>
          <w:t>.</w:t>
        </w:r>
      </w:ins>
    </w:p>
    <w:p w14:paraId="7E07621F" w14:textId="77777777" w:rsidR="00724096" w:rsidRDefault="00724096" w:rsidP="00724096">
      <w:pPr>
        <w:pStyle w:val="B1"/>
        <w:rPr>
          <w:ins w:id="5081" w:author="S2-2407055" w:date="2024-06-03T11:10:00Z"/>
          <w:lang w:eastAsia="ko-KR"/>
        </w:rPr>
      </w:pPr>
      <w:ins w:id="5082" w:author="S2-2407055" w:date="2024-06-03T11:10:00Z">
        <w:r>
          <w:rPr>
            <w:rFonts w:eastAsia="Malgun Gothic"/>
            <w:lang w:eastAsia="ko-KR"/>
          </w:rPr>
          <w:tab/>
        </w:r>
        <w:r w:rsidRPr="00B365E6">
          <w:rPr>
            <w:lang w:eastAsia="ko-KR"/>
          </w:rPr>
          <w:t>Since it is the same AMF, notification to UDM can be omitted.</w:t>
        </w:r>
      </w:ins>
    </w:p>
    <w:p w14:paraId="7C4C48FA" w14:textId="2C49D8F3" w:rsidR="00724096" w:rsidRDefault="00724096" w:rsidP="00724096">
      <w:pPr>
        <w:pStyle w:val="B1"/>
        <w:rPr>
          <w:ins w:id="5083" w:author="S2-2407055" w:date="2024-06-03T11:10:00Z"/>
          <w:lang w:eastAsia="ko-KR"/>
        </w:rPr>
      </w:pPr>
      <w:ins w:id="5084" w:author="S2-2407055" w:date="2024-06-03T11:10:00Z">
        <w:r>
          <w:rPr>
            <w:rFonts w:eastAsia="Malgun Gothic"/>
            <w:lang w:eastAsia="ko-KR"/>
          </w:rPr>
          <w:lastRenderedPageBreak/>
          <w:t>7.</w:t>
        </w:r>
      </w:ins>
      <w:ins w:id="5085" w:author="Rapporteur" w:date="2024-06-03T14:50:00Z">
        <w:r w:rsidR="00C278E2" w:rsidRPr="00F94631">
          <w:tab/>
        </w:r>
      </w:ins>
      <w:ins w:id="5086" w:author="S2-2407055" w:date="2024-06-03T11:10:00Z">
        <w:del w:id="5087" w:author="Rapporteur" w:date="2024-06-03T14:50:00Z">
          <w:r w:rsidDel="00C278E2">
            <w:rPr>
              <w:lang w:eastAsia="ko-KR"/>
            </w:rPr>
            <w:delText xml:space="preserve">  </w:delText>
          </w:r>
        </w:del>
        <w:r w:rsidRPr="00B365E6">
          <w:rPr>
            <w:lang w:eastAsia="ko-KR"/>
          </w:rPr>
          <w:t xml:space="preserve">AMF sends </w:t>
        </w:r>
        <w:r>
          <w:rPr>
            <w:lang w:eastAsia="ko-KR"/>
          </w:rPr>
          <w:t xml:space="preserve">the </w:t>
        </w:r>
        <w:proofErr w:type="spellStart"/>
        <w:r w:rsidRPr="00B365E6">
          <w:rPr>
            <w:lang w:eastAsia="ko-KR"/>
          </w:rPr>
          <w:t>AIoT</w:t>
        </w:r>
        <w:proofErr w:type="spellEnd"/>
        <w:r w:rsidRPr="00B365E6">
          <w:rPr>
            <w:lang w:eastAsia="ko-KR"/>
          </w:rPr>
          <w:t xml:space="preserve"> </w:t>
        </w:r>
        <w:r>
          <w:rPr>
            <w:lang w:eastAsia="ko-KR"/>
          </w:rPr>
          <w:t>R</w:t>
        </w:r>
        <w:r w:rsidRPr="00B365E6">
          <w:rPr>
            <w:lang w:eastAsia="ko-KR"/>
          </w:rPr>
          <w:t xml:space="preserve">egistration </w:t>
        </w:r>
        <w:r>
          <w:rPr>
            <w:lang w:eastAsia="ko-KR"/>
          </w:rPr>
          <w:t>R</w:t>
        </w:r>
        <w:r w:rsidRPr="00B365E6">
          <w:rPr>
            <w:lang w:eastAsia="ko-KR"/>
          </w:rPr>
          <w:t>esponse to BS#</w:t>
        </w:r>
        <w:r>
          <w:rPr>
            <w:lang w:eastAsia="ko-KR"/>
          </w:rPr>
          <w:t>3</w:t>
        </w:r>
        <w:r w:rsidRPr="00B365E6">
          <w:rPr>
            <w:lang w:eastAsia="ko-KR"/>
          </w:rPr>
          <w:t>(</w:t>
        </w:r>
        <w:proofErr w:type="spellStart"/>
        <w:r w:rsidRPr="00B365E6">
          <w:rPr>
            <w:lang w:eastAsia="ko-KR"/>
          </w:rPr>
          <w:t>AIoT</w:t>
        </w:r>
        <w:proofErr w:type="spellEnd"/>
        <w:r w:rsidRPr="00B365E6">
          <w:rPr>
            <w:lang w:eastAsia="ko-KR"/>
          </w:rPr>
          <w:t xml:space="preserve"> RA#</w:t>
        </w:r>
        <w:r>
          <w:rPr>
            <w:lang w:eastAsia="ko-KR"/>
          </w:rPr>
          <w:t>2</w:t>
        </w:r>
        <w:r w:rsidRPr="00B365E6">
          <w:rPr>
            <w:lang w:eastAsia="ko-KR"/>
          </w:rPr>
          <w:t>).</w:t>
        </w:r>
        <w:r>
          <w:rPr>
            <w:lang w:eastAsia="ko-KR"/>
          </w:rPr>
          <w:t>.</w:t>
        </w:r>
      </w:ins>
    </w:p>
    <w:p w14:paraId="159899A1" w14:textId="21318AB3" w:rsidR="00724096" w:rsidRDefault="00724096" w:rsidP="00724096">
      <w:pPr>
        <w:pStyle w:val="B1"/>
        <w:rPr>
          <w:ins w:id="5088" w:author="S2-2407055" w:date="2024-06-03T11:10:00Z"/>
          <w:rFonts w:eastAsia="Malgun Gothic"/>
          <w:lang w:eastAsia="ko-KR"/>
        </w:rPr>
      </w:pPr>
      <w:ins w:id="5089" w:author="S2-2407055" w:date="2024-06-03T11:10:00Z">
        <w:r>
          <w:rPr>
            <w:rFonts w:eastAsia="Malgun Gothic"/>
            <w:lang w:eastAsia="ko-KR"/>
          </w:rPr>
          <w:t>8.</w:t>
        </w:r>
      </w:ins>
      <w:ins w:id="5090" w:author="Rapporteur" w:date="2024-06-03T14:50:00Z">
        <w:r w:rsidR="00C278E2" w:rsidRPr="00F94631">
          <w:tab/>
        </w:r>
      </w:ins>
      <w:ins w:id="5091" w:author="S2-2407055" w:date="2024-06-03T11:10:00Z">
        <w:del w:id="5092" w:author="Rapporteur" w:date="2024-06-03T14:50:00Z">
          <w:r w:rsidDel="00C278E2">
            <w:rPr>
              <w:rFonts w:eastAsia="Malgun Gothic"/>
              <w:lang w:eastAsia="ko-KR"/>
            </w:rPr>
            <w:delText xml:space="preserve">  </w:delText>
          </w:r>
        </w:del>
        <w:r>
          <w:rPr>
            <w:rFonts w:eastAsia="Malgun Gothic"/>
            <w:lang w:eastAsia="ko-KR"/>
          </w:rPr>
          <w:t xml:space="preserve">AMF sends the </w:t>
        </w:r>
        <w:proofErr w:type="spellStart"/>
        <w:r>
          <w:rPr>
            <w:rFonts w:eastAsia="Malgun Gothic"/>
            <w:lang w:eastAsia="ko-KR"/>
          </w:rPr>
          <w:t>AIoT</w:t>
        </w:r>
        <w:proofErr w:type="spellEnd"/>
        <w:r>
          <w:rPr>
            <w:rFonts w:eastAsia="Malgun Gothic"/>
            <w:lang w:eastAsia="ko-KR"/>
          </w:rPr>
          <w:t xml:space="preserve"> device Deregistration Request to BS#1(</w:t>
        </w:r>
        <w:proofErr w:type="spellStart"/>
        <w:r>
          <w:rPr>
            <w:rFonts w:eastAsia="Malgun Gothic"/>
            <w:lang w:eastAsia="ko-KR"/>
          </w:rPr>
          <w:t>AIoT</w:t>
        </w:r>
        <w:proofErr w:type="spellEnd"/>
        <w:r>
          <w:rPr>
            <w:rFonts w:eastAsia="Malgun Gothic"/>
            <w:lang w:eastAsia="ko-KR"/>
          </w:rPr>
          <w:t xml:space="preserve"> RA#1) for </w:t>
        </w:r>
        <w:proofErr w:type="spellStart"/>
        <w:r>
          <w:rPr>
            <w:rFonts w:eastAsia="Malgun Gothic"/>
            <w:lang w:eastAsia="ko-KR"/>
          </w:rPr>
          <w:t>AIoT</w:t>
        </w:r>
        <w:proofErr w:type="spellEnd"/>
        <w:r>
          <w:rPr>
            <w:rFonts w:eastAsia="Malgun Gothic"/>
            <w:lang w:eastAsia="ko-KR"/>
          </w:rPr>
          <w:t xml:space="preserve"> Device#1.  BS#1(</w:t>
        </w:r>
        <w:proofErr w:type="spellStart"/>
        <w:r>
          <w:rPr>
            <w:rFonts w:eastAsia="Malgun Gothic"/>
            <w:lang w:eastAsia="ko-KR"/>
          </w:rPr>
          <w:t>AIoT</w:t>
        </w:r>
        <w:proofErr w:type="spellEnd"/>
        <w:r>
          <w:rPr>
            <w:rFonts w:eastAsia="Malgun Gothic"/>
            <w:lang w:eastAsia="ko-KR"/>
          </w:rPr>
          <w:t xml:space="preserve"> RA#1) sends the </w:t>
        </w:r>
        <w:proofErr w:type="spellStart"/>
        <w:r>
          <w:rPr>
            <w:rFonts w:eastAsia="Malgun Gothic"/>
            <w:lang w:eastAsia="ko-KR"/>
          </w:rPr>
          <w:t>AIoT</w:t>
        </w:r>
        <w:proofErr w:type="spellEnd"/>
        <w:r>
          <w:rPr>
            <w:rFonts w:eastAsia="Malgun Gothic"/>
            <w:lang w:eastAsia="ko-KR"/>
          </w:rPr>
          <w:t xml:space="preserve"> device Deregistration Response to AMF.</w:t>
        </w:r>
      </w:ins>
    </w:p>
    <w:p w14:paraId="1A4A843E" w14:textId="454AFF23" w:rsidR="00724096" w:rsidRDefault="00724096" w:rsidP="00724096">
      <w:pPr>
        <w:pStyle w:val="B1"/>
        <w:rPr>
          <w:ins w:id="5093" w:author="S2-2407055" w:date="2024-06-03T11:10:00Z"/>
          <w:rFonts w:eastAsia="Malgun Gothic"/>
          <w:lang w:eastAsia="ko-KR"/>
        </w:rPr>
      </w:pPr>
      <w:ins w:id="5094" w:author="S2-2407055" w:date="2024-06-03T11:10:00Z">
        <w:r>
          <w:rPr>
            <w:rFonts w:eastAsia="Malgun Gothic"/>
            <w:lang w:eastAsia="ko-KR"/>
          </w:rPr>
          <w:t>9.</w:t>
        </w:r>
      </w:ins>
      <w:ins w:id="5095" w:author="Rapporteur" w:date="2024-06-03T14:50:00Z">
        <w:r w:rsidR="00C278E2" w:rsidRPr="00F94631">
          <w:tab/>
        </w:r>
      </w:ins>
      <w:ins w:id="5096" w:author="S2-2407055" w:date="2024-06-03T11:10:00Z">
        <w:del w:id="5097" w:author="Rapporteur" w:date="2024-06-03T14:50:00Z">
          <w:r w:rsidDel="00C278E2">
            <w:rPr>
              <w:rFonts w:eastAsia="Malgun Gothic"/>
              <w:lang w:eastAsia="ko-KR"/>
            </w:rPr>
            <w:delText xml:space="preserve">  </w:delText>
          </w:r>
        </w:del>
        <w:r>
          <w:rPr>
            <w:rFonts w:eastAsia="Malgun Gothic"/>
            <w:lang w:eastAsia="ko-KR"/>
          </w:rPr>
          <w:t xml:space="preserve">AMF sends the </w:t>
        </w:r>
        <w:proofErr w:type="spellStart"/>
        <w:r>
          <w:rPr>
            <w:rFonts w:eastAsia="Malgun Gothic"/>
            <w:lang w:eastAsia="ko-KR"/>
          </w:rPr>
          <w:t>AIoT</w:t>
        </w:r>
        <w:proofErr w:type="spellEnd"/>
        <w:r>
          <w:rPr>
            <w:rFonts w:eastAsia="Malgun Gothic"/>
            <w:lang w:eastAsia="ko-KR"/>
          </w:rPr>
          <w:t xml:space="preserve"> device Deregistration Request to BS#2(</w:t>
        </w:r>
        <w:proofErr w:type="spellStart"/>
        <w:r>
          <w:rPr>
            <w:rFonts w:eastAsia="Malgun Gothic"/>
            <w:lang w:eastAsia="ko-KR"/>
          </w:rPr>
          <w:t>AIoT</w:t>
        </w:r>
        <w:proofErr w:type="spellEnd"/>
        <w:r>
          <w:rPr>
            <w:rFonts w:eastAsia="Malgun Gothic"/>
            <w:lang w:eastAsia="ko-KR"/>
          </w:rPr>
          <w:t xml:space="preserve"> RA#1) for </w:t>
        </w:r>
        <w:proofErr w:type="spellStart"/>
        <w:r>
          <w:rPr>
            <w:rFonts w:eastAsia="Malgun Gothic"/>
            <w:lang w:eastAsia="ko-KR"/>
          </w:rPr>
          <w:t>AIoT</w:t>
        </w:r>
        <w:proofErr w:type="spellEnd"/>
        <w:r>
          <w:rPr>
            <w:rFonts w:eastAsia="Malgun Gothic"/>
            <w:lang w:eastAsia="ko-KR"/>
          </w:rPr>
          <w:t xml:space="preserve"> Device#1.  BS#2(</w:t>
        </w:r>
        <w:proofErr w:type="spellStart"/>
        <w:r>
          <w:rPr>
            <w:rFonts w:eastAsia="Malgun Gothic"/>
            <w:lang w:eastAsia="ko-KR"/>
          </w:rPr>
          <w:t>AIoT</w:t>
        </w:r>
        <w:proofErr w:type="spellEnd"/>
        <w:r>
          <w:rPr>
            <w:rFonts w:eastAsia="Malgun Gothic"/>
            <w:lang w:eastAsia="ko-KR"/>
          </w:rPr>
          <w:t xml:space="preserve"> RA#1) sends the </w:t>
        </w:r>
        <w:proofErr w:type="spellStart"/>
        <w:r>
          <w:rPr>
            <w:rFonts w:eastAsia="Malgun Gothic"/>
            <w:lang w:eastAsia="ko-KR"/>
          </w:rPr>
          <w:t>AIoT</w:t>
        </w:r>
        <w:proofErr w:type="spellEnd"/>
        <w:r>
          <w:rPr>
            <w:rFonts w:eastAsia="Malgun Gothic"/>
            <w:lang w:eastAsia="ko-KR"/>
          </w:rPr>
          <w:t xml:space="preserve"> device Deregistration Response to AMF.</w:t>
        </w:r>
      </w:ins>
    </w:p>
    <w:p w14:paraId="37BFEE54" w14:textId="5F91DC32" w:rsidR="00724096" w:rsidRDefault="00724096" w:rsidP="00724096">
      <w:pPr>
        <w:pStyle w:val="41"/>
        <w:rPr>
          <w:ins w:id="5098" w:author="S2-2407055" w:date="2024-06-03T11:10:00Z"/>
          <w:rFonts w:eastAsia="Malgun Gothic"/>
          <w:lang w:eastAsia="ko-KR"/>
        </w:rPr>
      </w:pPr>
      <w:bookmarkStart w:id="5099" w:name="_Toc168318985"/>
      <w:bookmarkStart w:id="5100" w:name="_Toc168319501"/>
      <w:bookmarkStart w:id="5101" w:name="_Toc168319756"/>
      <w:bookmarkStart w:id="5102" w:name="_Toc168320011"/>
      <w:bookmarkStart w:id="5103" w:name="_Toc168320265"/>
      <w:bookmarkStart w:id="5104" w:name="_Toc168320519"/>
      <w:ins w:id="5105" w:author="S2-2407055" w:date="2024-06-03T11:10:00Z">
        <w:r w:rsidRPr="008C0B59">
          <w:t>6.</w:t>
        </w:r>
        <w:del w:id="5106" w:author="Rapporteur" w:date="2024-06-03T14:47:00Z">
          <w:r w:rsidDel="00A23A4A">
            <w:delText>X</w:delText>
          </w:r>
        </w:del>
      </w:ins>
      <w:ins w:id="5107" w:author="Rapporteur" w:date="2024-06-03T14:47:00Z">
        <w:r w:rsidR="00A23A4A">
          <w:t>29</w:t>
        </w:r>
      </w:ins>
      <w:ins w:id="5108" w:author="S2-2407055" w:date="2024-06-03T11:10:00Z">
        <w:r w:rsidRPr="008C0B59">
          <w:t>.2.</w:t>
        </w:r>
        <w:r>
          <w:t>4</w:t>
        </w:r>
        <w:r w:rsidRPr="008C0B59">
          <w:rPr>
            <w:rFonts w:hint="eastAsia"/>
          </w:rPr>
          <w:tab/>
        </w:r>
        <w:r>
          <w:t>Deregistration</w:t>
        </w:r>
        <w:bookmarkEnd w:id="5099"/>
        <w:bookmarkEnd w:id="5100"/>
        <w:bookmarkEnd w:id="5101"/>
        <w:bookmarkEnd w:id="5102"/>
        <w:bookmarkEnd w:id="5103"/>
        <w:bookmarkEnd w:id="5104"/>
      </w:ins>
    </w:p>
    <w:p w14:paraId="5926E202" w14:textId="42AB7BC6" w:rsidR="00724096" w:rsidRDefault="00724096" w:rsidP="00724096">
      <w:pPr>
        <w:rPr>
          <w:ins w:id="5109" w:author="S2-2407055" w:date="2024-06-03T11:10:00Z"/>
          <w:lang w:eastAsia="ko-KR"/>
        </w:rPr>
      </w:pPr>
      <w:ins w:id="5110" w:author="S2-2407055" w:date="2024-06-03T11:10:00Z">
        <w:r>
          <w:rPr>
            <w:lang w:eastAsia="ko-KR"/>
          </w:rPr>
          <w:t>The p</w:t>
        </w:r>
        <w:r w:rsidRPr="00F13992">
          <w:rPr>
            <w:lang w:eastAsia="ko-KR"/>
          </w:rPr>
          <w:t xml:space="preserve">rocedure of </w:t>
        </w:r>
        <w:r>
          <w:rPr>
            <w:lang w:eastAsia="ko-KR"/>
          </w:rPr>
          <w:t xml:space="preserve">Deregistration is </w:t>
        </w:r>
        <w:r w:rsidRPr="00F13992">
          <w:rPr>
            <w:lang w:eastAsia="ko-KR"/>
          </w:rPr>
          <w:t>as depicted in Figure 6.</w:t>
        </w:r>
        <w:del w:id="5111" w:author="Rapporteur" w:date="2024-06-03T14:47:00Z">
          <w:r w:rsidRPr="00F13992" w:rsidDel="00A23A4A">
            <w:rPr>
              <w:lang w:eastAsia="ko-KR"/>
            </w:rPr>
            <w:delText>X</w:delText>
          </w:r>
        </w:del>
      </w:ins>
      <w:ins w:id="5112" w:author="Rapporteur" w:date="2024-06-03T14:47:00Z">
        <w:r w:rsidR="00A23A4A">
          <w:rPr>
            <w:lang w:eastAsia="ko-KR"/>
          </w:rPr>
          <w:t>29</w:t>
        </w:r>
      </w:ins>
      <w:ins w:id="5113" w:author="S2-2407055" w:date="2024-06-03T11:10:00Z">
        <w:r w:rsidRPr="00F13992">
          <w:rPr>
            <w:lang w:eastAsia="ko-KR"/>
          </w:rPr>
          <w:t>.</w:t>
        </w:r>
        <w:r w:rsidRPr="00F13992">
          <w:rPr>
            <w:rFonts w:hint="eastAsia"/>
            <w:lang w:eastAsia="ko-KR"/>
          </w:rPr>
          <w:t>2</w:t>
        </w:r>
        <w:r>
          <w:rPr>
            <w:lang w:eastAsia="ko-KR"/>
          </w:rPr>
          <w:t>.4</w:t>
        </w:r>
        <w:r w:rsidRPr="00F13992">
          <w:rPr>
            <w:lang w:eastAsia="ko-KR"/>
          </w:rPr>
          <w:t>-</w:t>
        </w:r>
        <w:r>
          <w:rPr>
            <w:lang w:eastAsia="ko-KR"/>
          </w:rPr>
          <w:t>1</w:t>
        </w:r>
        <w:r w:rsidRPr="00F13992">
          <w:rPr>
            <w:lang w:eastAsia="ko-KR"/>
          </w:rPr>
          <w:t>.</w:t>
        </w:r>
      </w:ins>
    </w:p>
    <w:p w14:paraId="43B94A3B" w14:textId="77777777" w:rsidR="00724096" w:rsidRDefault="00724096" w:rsidP="00724096">
      <w:pPr>
        <w:rPr>
          <w:ins w:id="5114" w:author="S2-2407055" w:date="2024-06-03T11:10:00Z"/>
        </w:rPr>
      </w:pPr>
      <w:ins w:id="5115" w:author="S2-2407055" w:date="2024-06-03T11:10:00Z">
        <w:r w:rsidRPr="00F805C2">
          <w:rPr>
            <w:noProof/>
          </w:rPr>
          <w:drawing>
            <wp:inline distT="0" distB="0" distL="0" distR="0" wp14:anchorId="128BBA22" wp14:editId="157056F0">
              <wp:extent cx="6120130" cy="26670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120130" cy="2667000"/>
                      </a:xfrm>
                      <a:prstGeom prst="rect">
                        <a:avLst/>
                      </a:prstGeom>
                    </pic:spPr>
                  </pic:pic>
                </a:graphicData>
              </a:graphic>
            </wp:inline>
          </w:drawing>
        </w:r>
      </w:ins>
    </w:p>
    <w:p w14:paraId="36619BAA" w14:textId="75AA0C7C" w:rsidR="00724096" w:rsidRDefault="00724096" w:rsidP="00724096">
      <w:pPr>
        <w:pStyle w:val="TF"/>
        <w:rPr>
          <w:ins w:id="5116" w:author="S2-2407055" w:date="2024-06-03T11:10:00Z"/>
        </w:rPr>
      </w:pPr>
      <w:ins w:id="5117" w:author="S2-2407055" w:date="2024-06-03T11:10:00Z">
        <w:r>
          <w:t>Figure 6.</w:t>
        </w:r>
        <w:del w:id="5118" w:author="Rapporteur" w:date="2024-06-03T14:47:00Z">
          <w:r w:rsidDel="00A23A4A">
            <w:delText>X</w:delText>
          </w:r>
        </w:del>
      </w:ins>
      <w:ins w:id="5119" w:author="Rapporteur" w:date="2024-06-03T14:47:00Z">
        <w:r w:rsidR="00A23A4A">
          <w:t>29</w:t>
        </w:r>
      </w:ins>
      <w:ins w:id="5120" w:author="S2-2407055" w:date="2024-06-03T11:10:00Z">
        <w:r>
          <w:t>.2.4-1: Deregistration</w:t>
        </w:r>
      </w:ins>
    </w:p>
    <w:p w14:paraId="599DA79E" w14:textId="700842BF" w:rsidR="00724096" w:rsidRDefault="00724096" w:rsidP="00724096">
      <w:pPr>
        <w:pStyle w:val="B1"/>
        <w:rPr>
          <w:ins w:id="5121" w:author="S2-2407055" w:date="2024-06-03T11:10:00Z"/>
          <w:rFonts w:eastAsia="Malgun Gothic"/>
          <w:lang w:eastAsia="ko-KR"/>
        </w:rPr>
      </w:pPr>
      <w:ins w:id="5122" w:author="S2-2407055" w:date="2024-06-03T11:10:00Z">
        <w:r>
          <w:rPr>
            <w:rFonts w:eastAsia="Malgun Gothic"/>
            <w:lang w:eastAsia="ko-KR"/>
          </w:rPr>
          <w:t>1.</w:t>
        </w:r>
      </w:ins>
      <w:ins w:id="5123" w:author="Rapporteur" w:date="2024-06-03T14:50:00Z">
        <w:r w:rsidR="00C278E2" w:rsidRPr="00F94631">
          <w:tab/>
        </w:r>
      </w:ins>
      <w:ins w:id="5124" w:author="S2-2407055" w:date="2024-06-03T11:10:00Z">
        <w:del w:id="5125" w:author="Rapporteur" w:date="2024-06-03T14:50:00Z">
          <w:r w:rsidDel="00C278E2">
            <w:rPr>
              <w:rFonts w:eastAsia="Malgun Gothic"/>
              <w:lang w:eastAsia="ko-KR"/>
            </w:rPr>
            <w:delText xml:space="preserve"> </w:delText>
          </w:r>
        </w:del>
        <w:r>
          <w:rPr>
            <w:rFonts w:eastAsia="Yu Mincho"/>
          </w:rPr>
          <w:t>After that, i</w:t>
        </w:r>
        <w:r>
          <w:rPr>
            <w:rFonts w:eastAsia="Malgun Gothic"/>
            <w:lang w:eastAsia="ko-KR"/>
          </w:rPr>
          <w:t xml:space="preserve">t is assumed that another 7 hours have passed, and there is no notification from </w:t>
        </w:r>
        <w:proofErr w:type="spellStart"/>
        <w:r>
          <w:rPr>
            <w:rFonts w:eastAsia="Malgun Gothic"/>
            <w:lang w:eastAsia="ko-KR"/>
          </w:rPr>
          <w:t>AIoT</w:t>
        </w:r>
        <w:proofErr w:type="spellEnd"/>
        <w:r>
          <w:rPr>
            <w:rFonts w:eastAsia="Malgun Gothic"/>
            <w:lang w:eastAsia="ko-KR"/>
          </w:rPr>
          <w:t xml:space="preserve"> </w:t>
        </w:r>
        <w:r w:rsidRPr="00D316DF">
          <w:rPr>
            <w:rFonts w:eastAsia="Yu Mincho" w:hint="eastAsia"/>
          </w:rPr>
          <w:t>d</w:t>
        </w:r>
        <w:r>
          <w:rPr>
            <w:rFonts w:eastAsia="Malgun Gothic"/>
            <w:lang w:eastAsia="ko-KR"/>
          </w:rPr>
          <w:t xml:space="preserve">evice#1. </w:t>
        </w:r>
        <w:r w:rsidRPr="00B365E6">
          <w:rPr>
            <w:rFonts w:eastAsia="Malgun Gothic"/>
            <w:lang w:eastAsia="ko-KR"/>
          </w:rPr>
          <w:t xml:space="preserve">Due to the expiration of </w:t>
        </w:r>
        <w:proofErr w:type="spellStart"/>
        <w:r w:rsidRPr="00B365E6">
          <w:rPr>
            <w:rFonts w:eastAsia="Malgun Gothic"/>
            <w:lang w:eastAsia="ko-KR"/>
          </w:rPr>
          <w:t>AIoT</w:t>
        </w:r>
        <w:proofErr w:type="spellEnd"/>
        <w:r w:rsidRPr="00B365E6">
          <w:rPr>
            <w:rFonts w:eastAsia="Malgun Gothic"/>
            <w:lang w:eastAsia="ko-KR"/>
          </w:rPr>
          <w:t xml:space="preserve"> Mobile Reachable Timer </w:t>
        </w:r>
        <w:r>
          <w:rPr>
            <w:rFonts w:eastAsia="Malgun Gothic"/>
            <w:lang w:eastAsia="ko-KR"/>
          </w:rPr>
          <w:t>for</w:t>
        </w:r>
        <w:r w:rsidRPr="00B365E6">
          <w:rPr>
            <w:rFonts w:eastAsia="Malgun Gothic"/>
            <w:lang w:eastAsia="ko-KR"/>
          </w:rPr>
          <w:t xml:space="preserve"> </w:t>
        </w:r>
        <w:proofErr w:type="spellStart"/>
        <w:r>
          <w:rPr>
            <w:rFonts w:eastAsia="Malgun Gothic"/>
            <w:lang w:eastAsia="ko-KR"/>
          </w:rPr>
          <w:t>AIoT</w:t>
        </w:r>
        <w:proofErr w:type="spellEnd"/>
        <w:r>
          <w:rPr>
            <w:rFonts w:eastAsia="Malgun Gothic"/>
            <w:lang w:eastAsia="ko-KR"/>
          </w:rPr>
          <w:t xml:space="preserve"> </w:t>
        </w:r>
        <w:r w:rsidRPr="00B365E6">
          <w:rPr>
            <w:rFonts w:eastAsia="Malgun Gothic"/>
            <w:lang w:eastAsia="ko-KR"/>
          </w:rPr>
          <w:t xml:space="preserve">device #1, </w:t>
        </w:r>
        <w:r>
          <w:rPr>
            <w:rFonts w:eastAsia="Malgun Gothic"/>
            <w:lang w:eastAsia="ko-KR"/>
          </w:rPr>
          <w:t xml:space="preserve">AMF </w:t>
        </w:r>
        <w:r w:rsidRPr="00B365E6">
          <w:rPr>
            <w:rFonts w:eastAsia="Malgun Gothic"/>
            <w:lang w:eastAsia="ko-KR"/>
          </w:rPr>
          <w:t>set</w:t>
        </w:r>
        <w:r>
          <w:rPr>
            <w:rFonts w:eastAsia="Malgun Gothic"/>
            <w:lang w:eastAsia="ko-KR"/>
          </w:rPr>
          <w:t>s</w:t>
        </w:r>
        <w:r w:rsidRPr="00B365E6">
          <w:rPr>
            <w:rFonts w:eastAsia="Malgun Gothic"/>
            <w:lang w:eastAsia="ko-KR"/>
          </w:rPr>
          <w:t xml:space="preserve"> </w:t>
        </w:r>
        <w:proofErr w:type="spellStart"/>
        <w:r w:rsidRPr="00B365E6">
          <w:rPr>
            <w:rFonts w:eastAsia="Malgun Gothic"/>
            <w:lang w:eastAsia="ko-KR"/>
          </w:rPr>
          <w:t>AIoT</w:t>
        </w:r>
        <w:proofErr w:type="spellEnd"/>
        <w:r w:rsidRPr="00B365E6">
          <w:rPr>
            <w:rFonts w:eastAsia="Malgun Gothic"/>
            <w:lang w:eastAsia="ko-KR"/>
          </w:rPr>
          <w:t xml:space="preserve"> Implicit </w:t>
        </w:r>
        <w:r>
          <w:rPr>
            <w:rFonts w:eastAsia="Malgun Gothic"/>
            <w:lang w:eastAsia="ko-KR"/>
          </w:rPr>
          <w:t>D</w:t>
        </w:r>
        <w:r w:rsidRPr="00B365E6">
          <w:rPr>
            <w:rFonts w:eastAsia="Malgun Gothic"/>
            <w:lang w:eastAsia="ko-KR"/>
          </w:rPr>
          <w:t xml:space="preserve">e-registration timer (e.g., 6 hours and 30 minutes) </w:t>
        </w:r>
        <w:r>
          <w:rPr>
            <w:rFonts w:eastAsia="Malgun Gothic"/>
            <w:lang w:eastAsia="ko-KR"/>
          </w:rPr>
          <w:t>for</w:t>
        </w:r>
        <w:r w:rsidRPr="00B365E6">
          <w:rPr>
            <w:rFonts w:eastAsia="Malgun Gothic"/>
            <w:lang w:eastAsia="ko-KR"/>
          </w:rPr>
          <w:t xml:space="preserve"> </w:t>
        </w:r>
        <w:proofErr w:type="spellStart"/>
        <w:r>
          <w:rPr>
            <w:rFonts w:eastAsia="Malgun Gothic"/>
            <w:lang w:eastAsia="ko-KR"/>
          </w:rPr>
          <w:t>AIoT</w:t>
        </w:r>
        <w:proofErr w:type="spellEnd"/>
        <w:r>
          <w:rPr>
            <w:rFonts w:eastAsia="Malgun Gothic"/>
            <w:lang w:eastAsia="ko-KR"/>
          </w:rPr>
          <w:t xml:space="preserve"> </w:t>
        </w:r>
        <w:r w:rsidRPr="00B365E6">
          <w:rPr>
            <w:rFonts w:eastAsia="Malgun Gothic"/>
            <w:lang w:eastAsia="ko-KR"/>
          </w:rPr>
          <w:t>device #1.</w:t>
        </w:r>
      </w:ins>
    </w:p>
    <w:p w14:paraId="10343098" w14:textId="31F94E64" w:rsidR="00724096" w:rsidRDefault="00724096" w:rsidP="00724096">
      <w:pPr>
        <w:pStyle w:val="B1"/>
        <w:rPr>
          <w:ins w:id="5126" w:author="S2-2407055" w:date="2024-06-03T11:10:00Z"/>
          <w:rFonts w:eastAsia="Malgun Gothic"/>
          <w:lang w:eastAsia="ko-KR"/>
        </w:rPr>
      </w:pPr>
      <w:ins w:id="5127" w:author="S2-2407055" w:date="2024-06-03T11:10:00Z">
        <w:r>
          <w:rPr>
            <w:rFonts w:eastAsia="Malgun Gothic"/>
            <w:lang w:eastAsia="ko-KR"/>
          </w:rPr>
          <w:t>2.</w:t>
        </w:r>
      </w:ins>
      <w:ins w:id="5128" w:author="Rapporteur" w:date="2024-06-03T14:51:00Z">
        <w:r w:rsidR="00C278E2" w:rsidRPr="00F94631">
          <w:tab/>
        </w:r>
      </w:ins>
      <w:ins w:id="5129" w:author="S2-2407055" w:date="2024-06-03T11:10:00Z">
        <w:del w:id="5130" w:author="Rapporteur" w:date="2024-06-03T14:50:00Z">
          <w:r w:rsidDel="00C278E2">
            <w:rPr>
              <w:rFonts w:eastAsia="Malgun Gothic"/>
              <w:lang w:eastAsia="ko-KR"/>
            </w:rPr>
            <w:delText xml:space="preserve"> </w:delText>
          </w:r>
        </w:del>
        <w:r>
          <w:rPr>
            <w:rFonts w:eastAsia="Malgun Gothic"/>
            <w:lang w:eastAsia="ko-KR"/>
          </w:rPr>
          <w:t xml:space="preserve">After that, it is assumed that another 7 hours have passed, and there is no notification from </w:t>
        </w:r>
        <w:proofErr w:type="spellStart"/>
        <w:r>
          <w:rPr>
            <w:rFonts w:eastAsia="Malgun Gothic"/>
            <w:lang w:eastAsia="ko-KR"/>
          </w:rPr>
          <w:t>AIoT</w:t>
        </w:r>
        <w:proofErr w:type="spellEnd"/>
        <w:r>
          <w:rPr>
            <w:rFonts w:eastAsia="Malgun Gothic"/>
            <w:lang w:eastAsia="ko-KR"/>
          </w:rPr>
          <w:t xml:space="preserve"> device#1. </w:t>
        </w:r>
        <w:r w:rsidRPr="00B365E6">
          <w:rPr>
            <w:rFonts w:eastAsia="Malgun Gothic"/>
            <w:lang w:eastAsia="ko-KR"/>
          </w:rPr>
          <w:t xml:space="preserve">Due to the expiration of </w:t>
        </w:r>
        <w:proofErr w:type="spellStart"/>
        <w:r w:rsidRPr="00B365E6">
          <w:rPr>
            <w:rFonts w:eastAsia="Malgun Gothic"/>
            <w:lang w:eastAsia="ko-KR"/>
          </w:rPr>
          <w:t>AIoT</w:t>
        </w:r>
        <w:proofErr w:type="spellEnd"/>
        <w:r w:rsidRPr="00B365E6">
          <w:rPr>
            <w:rFonts w:eastAsia="Malgun Gothic"/>
            <w:lang w:eastAsia="ko-KR"/>
          </w:rPr>
          <w:t xml:space="preserve"> Implicit </w:t>
        </w:r>
        <w:r>
          <w:rPr>
            <w:rFonts w:eastAsia="Malgun Gothic"/>
            <w:lang w:eastAsia="ko-KR"/>
          </w:rPr>
          <w:t>D</w:t>
        </w:r>
        <w:r w:rsidRPr="00B365E6">
          <w:rPr>
            <w:rFonts w:eastAsia="Malgun Gothic"/>
            <w:lang w:eastAsia="ko-KR"/>
          </w:rPr>
          <w:t xml:space="preserve">e-registration timer for </w:t>
        </w:r>
        <w:proofErr w:type="spellStart"/>
        <w:r>
          <w:rPr>
            <w:rFonts w:eastAsia="Malgun Gothic"/>
            <w:lang w:eastAsia="ko-KR"/>
          </w:rPr>
          <w:t>AIoT</w:t>
        </w:r>
        <w:proofErr w:type="spellEnd"/>
        <w:r>
          <w:rPr>
            <w:rFonts w:eastAsia="Malgun Gothic"/>
            <w:lang w:eastAsia="ko-KR"/>
          </w:rPr>
          <w:t xml:space="preserve"> </w:t>
        </w:r>
        <w:r w:rsidRPr="00B365E6">
          <w:rPr>
            <w:rFonts w:eastAsia="Malgun Gothic"/>
            <w:lang w:eastAsia="ko-KR"/>
          </w:rPr>
          <w:t>device #1,</w:t>
        </w:r>
        <w:r>
          <w:rPr>
            <w:rFonts w:eastAsia="Malgun Gothic"/>
            <w:lang w:eastAsia="ko-KR"/>
          </w:rPr>
          <w:t xml:space="preserve"> AMF starts the Deregistration procedure for </w:t>
        </w:r>
        <w:proofErr w:type="spellStart"/>
        <w:r>
          <w:rPr>
            <w:rFonts w:eastAsia="Malgun Gothic"/>
            <w:lang w:eastAsia="ko-KR"/>
          </w:rPr>
          <w:t>AIoT</w:t>
        </w:r>
        <w:proofErr w:type="spellEnd"/>
        <w:r>
          <w:rPr>
            <w:rFonts w:eastAsia="Malgun Gothic"/>
            <w:lang w:eastAsia="ko-KR"/>
          </w:rPr>
          <w:t xml:space="preserve"> device#1.</w:t>
        </w:r>
      </w:ins>
    </w:p>
    <w:p w14:paraId="3D38E2AD" w14:textId="4E4DBDE0" w:rsidR="00724096" w:rsidRDefault="00724096" w:rsidP="00724096">
      <w:pPr>
        <w:pStyle w:val="B1"/>
        <w:rPr>
          <w:ins w:id="5131" w:author="S2-2407055" w:date="2024-06-03T11:10:00Z"/>
          <w:lang w:eastAsia="ko-KR"/>
        </w:rPr>
      </w:pPr>
      <w:ins w:id="5132" w:author="S2-2407055" w:date="2024-06-03T11:10:00Z">
        <w:r>
          <w:rPr>
            <w:rFonts w:eastAsia="Malgun Gothic"/>
            <w:lang w:eastAsia="ko-KR"/>
          </w:rPr>
          <w:t>3.</w:t>
        </w:r>
      </w:ins>
      <w:ins w:id="5133" w:author="Rapporteur" w:date="2024-06-03T14:51:00Z">
        <w:r w:rsidR="00C278E2" w:rsidRPr="00F94631">
          <w:tab/>
        </w:r>
      </w:ins>
      <w:ins w:id="5134" w:author="S2-2407055" w:date="2024-06-03T11:10:00Z">
        <w:del w:id="5135" w:author="Rapporteur" w:date="2024-06-03T14:51:00Z">
          <w:r w:rsidDel="00C278E2">
            <w:rPr>
              <w:rFonts w:eastAsia="Malgun Gothic"/>
              <w:lang w:eastAsia="ko-KR"/>
            </w:rPr>
            <w:delText xml:space="preserve"> </w:delText>
          </w:r>
        </w:del>
        <w:r>
          <w:rPr>
            <w:rFonts w:eastAsia="Malgun Gothic"/>
            <w:lang w:eastAsia="ko-KR"/>
          </w:rPr>
          <w:t xml:space="preserve">AMF sends </w:t>
        </w:r>
        <w:proofErr w:type="spellStart"/>
        <w:r w:rsidRPr="00B365E6">
          <w:rPr>
            <w:rFonts w:eastAsia="Malgun Gothic" w:hint="eastAsia"/>
            <w:lang w:eastAsia="ko-KR"/>
          </w:rPr>
          <w:t>Nudm_UECM_Deregistration</w:t>
        </w:r>
        <w:proofErr w:type="spellEnd"/>
        <w:r w:rsidRPr="00B365E6">
          <w:rPr>
            <w:rFonts w:eastAsia="Malgun Gothic" w:hint="eastAsia"/>
            <w:lang w:eastAsia="ko-KR"/>
          </w:rPr>
          <w:t xml:space="preserve"> request </w:t>
        </w:r>
        <w:r>
          <w:rPr>
            <w:rFonts w:eastAsia="Malgun Gothic"/>
            <w:lang w:eastAsia="ko-KR"/>
          </w:rPr>
          <w:t xml:space="preserve">to UDM including </w:t>
        </w:r>
        <w:r>
          <w:rPr>
            <w:lang w:eastAsia="ko-KR"/>
          </w:rPr>
          <w:t>device identifer#1.</w:t>
        </w:r>
      </w:ins>
    </w:p>
    <w:p w14:paraId="4A5CEE2C" w14:textId="62B27D69" w:rsidR="00724096" w:rsidRPr="00B365E6" w:rsidRDefault="00724096" w:rsidP="00724096">
      <w:pPr>
        <w:pStyle w:val="B1"/>
        <w:rPr>
          <w:ins w:id="5136" w:author="S2-2407055" w:date="2024-06-03T11:10:00Z"/>
          <w:rFonts w:eastAsia="Malgun Gothic"/>
          <w:lang w:eastAsia="ko-KR"/>
        </w:rPr>
      </w:pPr>
      <w:ins w:id="5137" w:author="S2-2407055" w:date="2024-06-03T11:10:00Z">
        <w:r>
          <w:rPr>
            <w:rFonts w:eastAsia="Malgun Gothic"/>
            <w:lang w:eastAsia="ko-KR"/>
          </w:rPr>
          <w:t>4.</w:t>
        </w:r>
      </w:ins>
      <w:ins w:id="5138" w:author="Rapporteur" w:date="2024-06-03T14:51:00Z">
        <w:r w:rsidR="00C278E2" w:rsidRPr="00F94631">
          <w:tab/>
        </w:r>
      </w:ins>
      <w:ins w:id="5139" w:author="S2-2407055" w:date="2024-06-03T11:10:00Z">
        <w:del w:id="5140" w:author="Rapporteur" w:date="2024-06-03T14:51:00Z">
          <w:r w:rsidDel="00C278E2">
            <w:rPr>
              <w:rFonts w:eastAsia="Malgun Gothic"/>
              <w:lang w:eastAsia="ko-KR"/>
            </w:rPr>
            <w:delText xml:space="preserve"> </w:delText>
          </w:r>
        </w:del>
        <w:r>
          <w:rPr>
            <w:rFonts w:eastAsia="Malgun Gothic"/>
            <w:lang w:eastAsia="ko-KR"/>
          </w:rPr>
          <w:t xml:space="preserve">UDM sends </w:t>
        </w:r>
        <w:proofErr w:type="spellStart"/>
        <w:r w:rsidRPr="00B365E6">
          <w:rPr>
            <w:rFonts w:eastAsia="Malgun Gothic"/>
            <w:lang w:eastAsia="ko-KR"/>
          </w:rPr>
          <w:t>Nudm_UECM_Deregistration</w:t>
        </w:r>
        <w:proofErr w:type="spellEnd"/>
        <w:r w:rsidRPr="00B365E6">
          <w:rPr>
            <w:rFonts w:eastAsia="Malgun Gothic"/>
            <w:lang w:eastAsia="ko-KR"/>
          </w:rPr>
          <w:t xml:space="preserve"> response</w:t>
        </w:r>
        <w:r>
          <w:rPr>
            <w:rFonts w:eastAsia="Malgun Gothic"/>
            <w:lang w:eastAsia="ko-KR"/>
          </w:rPr>
          <w:t xml:space="preserve"> to AMF. </w:t>
        </w:r>
      </w:ins>
    </w:p>
    <w:p w14:paraId="6A29FA54" w14:textId="50971C28" w:rsidR="00724096" w:rsidRPr="00822E86" w:rsidRDefault="00724096" w:rsidP="00724096">
      <w:pPr>
        <w:pStyle w:val="31"/>
        <w:rPr>
          <w:ins w:id="5141" w:author="S2-2407055" w:date="2024-06-03T11:10:00Z"/>
          <w:lang w:eastAsia="zh-CN"/>
        </w:rPr>
      </w:pPr>
      <w:bookmarkStart w:id="5142" w:name="_Toc168318986"/>
      <w:bookmarkStart w:id="5143" w:name="_Toc168319502"/>
      <w:bookmarkStart w:id="5144" w:name="_Toc168319757"/>
      <w:bookmarkStart w:id="5145" w:name="_Toc168320012"/>
      <w:bookmarkStart w:id="5146" w:name="_Toc168320266"/>
      <w:bookmarkStart w:id="5147" w:name="_Toc168320520"/>
      <w:ins w:id="5148" w:author="S2-2407055" w:date="2024-06-03T11:10:00Z">
        <w:r w:rsidRPr="00822E86">
          <w:rPr>
            <w:lang w:eastAsia="zh-CN"/>
          </w:rPr>
          <w:t>6.</w:t>
        </w:r>
        <w:del w:id="5149" w:author="Rapporteur" w:date="2024-06-03T14:11:00Z">
          <w:r w:rsidRPr="00822E86" w:rsidDel="00BE57C8">
            <w:rPr>
              <w:lang w:eastAsia="zh-CN"/>
            </w:rPr>
            <w:delText>X</w:delText>
          </w:r>
        </w:del>
      </w:ins>
      <w:ins w:id="5150" w:author="Rapporteur" w:date="2024-06-03T14:11:00Z">
        <w:r w:rsidR="00BE57C8">
          <w:rPr>
            <w:lang w:eastAsia="zh-CN"/>
          </w:rPr>
          <w:t>29</w:t>
        </w:r>
      </w:ins>
      <w:ins w:id="5151" w:author="S2-2407055" w:date="2024-06-03T11:10:00Z">
        <w:r w:rsidRPr="00822E86">
          <w:rPr>
            <w:lang w:eastAsia="zh-CN"/>
          </w:rPr>
          <w:t>.</w:t>
        </w:r>
        <w:r>
          <w:rPr>
            <w:lang w:eastAsia="zh-CN"/>
          </w:rPr>
          <w:t>3</w:t>
        </w:r>
        <w:r w:rsidRPr="00822E86">
          <w:rPr>
            <w:lang w:eastAsia="zh-CN"/>
          </w:rPr>
          <w:tab/>
        </w:r>
        <w:r w:rsidRPr="00822E86">
          <w:t>Impacts on services, entities and interfaces</w:t>
        </w:r>
        <w:bookmarkEnd w:id="5142"/>
        <w:bookmarkEnd w:id="5143"/>
        <w:bookmarkEnd w:id="5144"/>
        <w:bookmarkEnd w:id="5145"/>
        <w:bookmarkEnd w:id="5146"/>
        <w:bookmarkEnd w:id="5147"/>
      </w:ins>
    </w:p>
    <w:p w14:paraId="67755B61" w14:textId="77777777" w:rsidR="00724096" w:rsidRPr="007334C0" w:rsidRDefault="00724096" w:rsidP="00724096">
      <w:pPr>
        <w:rPr>
          <w:ins w:id="5152" w:author="S2-2407055" w:date="2024-06-03T11:10:00Z"/>
        </w:rPr>
      </w:pPr>
      <w:ins w:id="5153" w:author="S2-2407055" w:date="2024-06-03T11:10:00Z">
        <w:r w:rsidRPr="007334C0">
          <w:t>UDM:</w:t>
        </w:r>
      </w:ins>
    </w:p>
    <w:p w14:paraId="1C3F838A" w14:textId="54541946" w:rsidR="00724096" w:rsidRPr="007334C0" w:rsidRDefault="00724096" w:rsidP="00724096">
      <w:pPr>
        <w:pStyle w:val="B1"/>
        <w:rPr>
          <w:ins w:id="5154" w:author="S2-2407055" w:date="2024-06-03T11:10:00Z"/>
        </w:rPr>
      </w:pPr>
      <w:ins w:id="5155" w:author="S2-2407055" w:date="2024-06-03T11:10:00Z">
        <w:r w:rsidRPr="007334C0">
          <w:t>-</w:t>
        </w:r>
        <w:r w:rsidRPr="007334C0">
          <w:tab/>
          <w:t xml:space="preserve">Supports </w:t>
        </w:r>
        <w:r>
          <w:t>the registration management for</w:t>
        </w:r>
        <w:r w:rsidRPr="007334C0">
          <w:t xml:space="preserve"> </w:t>
        </w:r>
        <w:proofErr w:type="spellStart"/>
        <w:r>
          <w:t>A</w:t>
        </w:r>
        <w:r w:rsidRPr="007334C0">
          <w:t>IoT</w:t>
        </w:r>
        <w:proofErr w:type="spellEnd"/>
        <w:r>
          <w:t xml:space="preserve"> device</w:t>
        </w:r>
        <w:r w:rsidRPr="007334C0">
          <w:t>s</w:t>
        </w:r>
        <w:r>
          <w:t xml:space="preserve"> based on the </w:t>
        </w:r>
        <w:proofErr w:type="spellStart"/>
        <w:r>
          <w:t>AIoT</w:t>
        </w:r>
        <w:proofErr w:type="spellEnd"/>
        <w:r>
          <w:t xml:space="preserve"> device identifier.</w:t>
        </w:r>
      </w:ins>
    </w:p>
    <w:p w14:paraId="4BA5FCCE" w14:textId="77777777" w:rsidR="00724096" w:rsidRPr="007334C0" w:rsidRDefault="00724096" w:rsidP="00724096">
      <w:pPr>
        <w:rPr>
          <w:ins w:id="5156" w:author="S2-2407055" w:date="2024-06-03T11:10:00Z"/>
        </w:rPr>
      </w:pPr>
      <w:ins w:id="5157" w:author="S2-2407055" w:date="2024-06-03T11:10:00Z">
        <w:r>
          <w:t>AMF</w:t>
        </w:r>
      </w:ins>
    </w:p>
    <w:p w14:paraId="39E0431A" w14:textId="77777777" w:rsidR="00724096" w:rsidRDefault="00724096" w:rsidP="00724096">
      <w:pPr>
        <w:pStyle w:val="B1"/>
        <w:rPr>
          <w:ins w:id="5158" w:author="S2-2407055" w:date="2024-06-03T11:10:00Z"/>
        </w:rPr>
      </w:pPr>
      <w:ins w:id="5159" w:author="S2-2407055" w:date="2024-06-03T11:10:00Z">
        <w:r w:rsidRPr="007334C0">
          <w:t>-</w:t>
        </w:r>
        <w:del w:id="5160" w:author="Rapporteur" w:date="2024-06-03T14:11:00Z">
          <w:r w:rsidRPr="007334C0" w:rsidDel="00BE57C8">
            <w:delText xml:space="preserve"> </w:delText>
          </w:r>
        </w:del>
        <w:r w:rsidRPr="007334C0">
          <w:tab/>
        </w:r>
        <w:r>
          <w:t xml:space="preserve">Storing RA of </w:t>
        </w:r>
        <w:proofErr w:type="spellStart"/>
        <w:r>
          <w:t>AIoT</w:t>
        </w:r>
        <w:proofErr w:type="spellEnd"/>
        <w:r>
          <w:t xml:space="preserve"> device and supports controlling contexts for the registration management stored in BS (i.e., removing them when needed).</w:t>
        </w:r>
      </w:ins>
    </w:p>
    <w:p w14:paraId="6B7B153C" w14:textId="77777777" w:rsidR="00724096" w:rsidRDefault="00724096" w:rsidP="00724096">
      <w:pPr>
        <w:pStyle w:val="B1"/>
        <w:rPr>
          <w:ins w:id="5161" w:author="S2-2407055" w:date="2024-06-03T11:10:00Z"/>
        </w:rPr>
      </w:pPr>
      <w:ins w:id="5162" w:author="S2-2407055" w:date="2024-06-03T11:10:00Z">
        <w:r>
          <w:t>-</w:t>
        </w:r>
        <w:r>
          <w:tab/>
        </w:r>
        <w:r w:rsidRPr="007334C0">
          <w:t xml:space="preserve">Supports </w:t>
        </w:r>
        <w:r>
          <w:t xml:space="preserve">setting </w:t>
        </w:r>
        <w:proofErr w:type="spellStart"/>
        <w:r w:rsidRPr="00421AF9">
          <w:t>AIoT</w:t>
        </w:r>
        <w:proofErr w:type="spellEnd"/>
        <w:r w:rsidRPr="00421AF9">
          <w:t xml:space="preserve"> Mobile Reachable Timer </w:t>
        </w:r>
        <w:r>
          <w:t xml:space="preserve">and </w:t>
        </w:r>
        <w:proofErr w:type="spellStart"/>
        <w:r w:rsidRPr="00421AF9">
          <w:t>AIoT</w:t>
        </w:r>
        <w:proofErr w:type="spellEnd"/>
        <w:r w:rsidRPr="00421AF9">
          <w:t xml:space="preserve"> Implicit de-registration timer</w:t>
        </w:r>
        <w:r>
          <w:t xml:space="preserve"> per </w:t>
        </w:r>
        <w:proofErr w:type="spellStart"/>
        <w:r>
          <w:t>AIoT</w:t>
        </w:r>
        <w:proofErr w:type="spellEnd"/>
        <w:r>
          <w:t xml:space="preserve"> device.</w:t>
        </w:r>
      </w:ins>
    </w:p>
    <w:p w14:paraId="6BEA8200" w14:textId="77777777" w:rsidR="00724096" w:rsidRDefault="00724096" w:rsidP="00724096">
      <w:pPr>
        <w:pStyle w:val="B1"/>
        <w:ind w:left="0" w:firstLine="0"/>
        <w:rPr>
          <w:ins w:id="5163" w:author="S2-2407055" w:date="2024-06-03T11:10:00Z"/>
        </w:rPr>
      </w:pPr>
      <w:ins w:id="5164" w:author="S2-2407055" w:date="2024-06-03T11:10:00Z">
        <w:r>
          <w:rPr>
            <w:rFonts w:hint="eastAsia"/>
          </w:rPr>
          <w:t>B</w:t>
        </w:r>
        <w:r>
          <w:t>S</w:t>
        </w:r>
      </w:ins>
    </w:p>
    <w:p w14:paraId="1E8A26B9" w14:textId="77777777" w:rsidR="00724096" w:rsidRDefault="00724096" w:rsidP="00724096">
      <w:pPr>
        <w:pStyle w:val="B1"/>
        <w:rPr>
          <w:ins w:id="5165" w:author="S2-2407055" w:date="2024-06-03T11:10:00Z"/>
          <w:lang w:eastAsia="ko-KR"/>
        </w:rPr>
      </w:pPr>
      <w:ins w:id="5166" w:author="S2-2407055" w:date="2024-06-03T11:10:00Z">
        <w:r>
          <w:rPr>
            <w:rFonts w:hint="eastAsia"/>
          </w:rPr>
          <w:t>-</w:t>
        </w:r>
        <w:r>
          <w:tab/>
          <w:t xml:space="preserve">Supports </w:t>
        </w:r>
        <w:r>
          <w:rPr>
            <w:rFonts w:eastAsia="Malgun Gothic"/>
            <w:lang w:eastAsia="ko-KR"/>
          </w:rPr>
          <w:t xml:space="preserve">broadcasting </w:t>
        </w:r>
        <w:r>
          <w:rPr>
            <w:lang w:eastAsia="ko-KR"/>
          </w:rPr>
          <w:t xml:space="preserve">the </w:t>
        </w:r>
        <w:proofErr w:type="spellStart"/>
        <w:r>
          <w:rPr>
            <w:lang w:eastAsia="ko-KR"/>
          </w:rPr>
          <w:t>AIoT</w:t>
        </w:r>
        <w:proofErr w:type="spellEnd"/>
        <w:r>
          <w:rPr>
            <w:lang w:eastAsia="ko-KR"/>
          </w:rPr>
          <w:t xml:space="preserve"> Registration A</w:t>
        </w:r>
        <w:r w:rsidRPr="00FF0053">
          <w:rPr>
            <w:lang w:eastAsia="ko-KR"/>
          </w:rPr>
          <w:t xml:space="preserve">ctivation </w:t>
        </w:r>
        <w:r>
          <w:rPr>
            <w:lang w:eastAsia="ko-KR"/>
          </w:rPr>
          <w:t>Request periodically.</w:t>
        </w:r>
      </w:ins>
    </w:p>
    <w:p w14:paraId="34FC5043" w14:textId="77777777" w:rsidR="00724096" w:rsidRPr="00F72B4D" w:rsidRDefault="00724096" w:rsidP="00724096">
      <w:pPr>
        <w:pStyle w:val="B1"/>
        <w:rPr>
          <w:ins w:id="5167" w:author="S2-2407055" w:date="2024-06-03T11:10:00Z"/>
          <w:rFonts w:eastAsia="Yu Mincho"/>
        </w:rPr>
      </w:pPr>
      <w:ins w:id="5168" w:author="S2-2407055" w:date="2024-06-03T11:10:00Z">
        <w:r w:rsidRPr="00D316DF">
          <w:rPr>
            <w:rFonts w:eastAsia="Yu Mincho" w:hint="eastAsia"/>
          </w:rPr>
          <w:t>-</w:t>
        </w:r>
        <w:r w:rsidRPr="00D316DF">
          <w:rPr>
            <w:rFonts w:eastAsia="Yu Mincho"/>
          </w:rPr>
          <w:tab/>
          <w:t xml:space="preserve">Supports managing periodic registration timer per </w:t>
        </w:r>
        <w:proofErr w:type="spellStart"/>
        <w:r w:rsidRPr="00D316DF">
          <w:rPr>
            <w:rFonts w:eastAsia="Yu Mincho"/>
          </w:rPr>
          <w:t>AIoT</w:t>
        </w:r>
        <w:proofErr w:type="spellEnd"/>
        <w:r w:rsidRPr="00D316DF">
          <w:rPr>
            <w:rFonts w:eastAsia="Yu Mincho"/>
          </w:rPr>
          <w:t xml:space="preserve"> device and constructing the content of </w:t>
        </w:r>
        <w:r>
          <w:rPr>
            <w:lang w:eastAsia="ko-KR"/>
          </w:rPr>
          <w:t xml:space="preserve">the </w:t>
        </w:r>
        <w:proofErr w:type="spellStart"/>
        <w:r>
          <w:rPr>
            <w:lang w:eastAsia="ko-KR"/>
          </w:rPr>
          <w:t>AIoT</w:t>
        </w:r>
        <w:proofErr w:type="spellEnd"/>
        <w:r>
          <w:rPr>
            <w:lang w:eastAsia="ko-KR"/>
          </w:rPr>
          <w:t xml:space="preserve"> Registration A</w:t>
        </w:r>
        <w:r w:rsidRPr="00FF0053">
          <w:rPr>
            <w:lang w:eastAsia="ko-KR"/>
          </w:rPr>
          <w:t xml:space="preserve">ctivation </w:t>
        </w:r>
        <w:r>
          <w:rPr>
            <w:lang w:eastAsia="ko-KR"/>
          </w:rPr>
          <w:t>Request</w:t>
        </w:r>
        <w:r>
          <w:rPr>
            <w:rFonts w:eastAsia="Malgun Gothic"/>
            <w:lang w:eastAsia="ko-KR"/>
          </w:rPr>
          <w:t xml:space="preserve"> accordingly.</w:t>
        </w:r>
      </w:ins>
    </w:p>
    <w:p w14:paraId="4E9FF800" w14:textId="2463F798" w:rsidR="00724096" w:rsidRPr="00724096" w:rsidRDefault="00724096" w:rsidP="00724096">
      <w:pPr>
        <w:pStyle w:val="B1"/>
        <w:rPr>
          <w:ins w:id="5169" w:author="S2-2407055" w:date="2024-06-03T11:10:00Z"/>
          <w:rFonts w:eastAsia="Yu Mincho"/>
        </w:rPr>
      </w:pPr>
      <w:ins w:id="5170" w:author="S2-2407055" w:date="2024-06-03T11:10:00Z">
        <w:r w:rsidRPr="00724096">
          <w:rPr>
            <w:rFonts w:eastAsia="Yu Mincho" w:hint="eastAsia"/>
          </w:rPr>
          <w:lastRenderedPageBreak/>
          <w:t>-</w:t>
        </w:r>
      </w:ins>
      <w:ins w:id="5171" w:author="S2-2407055" w:date="2024-06-03T11:11:00Z">
        <w:r w:rsidRPr="00D316DF">
          <w:rPr>
            <w:rFonts w:eastAsia="Yu Mincho"/>
          </w:rPr>
          <w:tab/>
        </w:r>
      </w:ins>
      <w:ins w:id="5172" w:author="S2-2407055" w:date="2024-06-03T11:10:00Z">
        <w:r w:rsidRPr="00724096">
          <w:rPr>
            <w:rFonts w:eastAsia="Yu Mincho"/>
          </w:rPr>
          <w:t>Supports sharing the device registration status among other BSs that share the same registration area.</w:t>
        </w:r>
      </w:ins>
    </w:p>
    <w:p w14:paraId="6D797277" w14:textId="40114281" w:rsidR="003B1F9D" w:rsidRPr="00F94631" w:rsidRDefault="003B1F9D" w:rsidP="003B1F9D">
      <w:pPr>
        <w:pStyle w:val="21"/>
        <w:rPr>
          <w:ins w:id="5173" w:author="S2-2407041" w:date="2024-06-03T11:14:00Z"/>
        </w:rPr>
      </w:pPr>
      <w:bookmarkStart w:id="5174" w:name="_Toc168318987"/>
      <w:bookmarkStart w:id="5175" w:name="_Toc168319503"/>
      <w:bookmarkStart w:id="5176" w:name="_Toc168319758"/>
      <w:bookmarkStart w:id="5177" w:name="_Toc168320013"/>
      <w:bookmarkStart w:id="5178" w:name="_Toc168320267"/>
      <w:bookmarkStart w:id="5179" w:name="_Toc168320521"/>
      <w:ins w:id="5180" w:author="S2-2407041" w:date="2024-06-03T11:14:00Z">
        <w:r w:rsidRPr="00F94631">
          <w:t>6.</w:t>
        </w:r>
        <w:del w:id="5181" w:author="Rapporteur" w:date="2024-06-03T14:11:00Z">
          <w:r w:rsidRPr="00F94631" w:rsidDel="00BE57C8">
            <w:rPr>
              <w:rFonts w:hint="eastAsia"/>
            </w:rPr>
            <w:delText>X</w:delText>
          </w:r>
        </w:del>
      </w:ins>
      <w:ins w:id="5182" w:author="Rapporteur" w:date="2024-06-03T14:11:00Z">
        <w:r w:rsidR="00BE57C8">
          <w:t>30</w:t>
        </w:r>
      </w:ins>
      <w:ins w:id="5183" w:author="S2-2407041" w:date="2024-06-03T11:14:00Z">
        <w:r w:rsidRPr="00F94631">
          <w:rPr>
            <w:rFonts w:hint="eastAsia"/>
          </w:rPr>
          <w:tab/>
        </w:r>
        <w:r w:rsidRPr="00F94631">
          <w:t>Solution</w:t>
        </w:r>
        <w:r w:rsidRPr="00F94631">
          <w:rPr>
            <w:rFonts w:hint="eastAsia"/>
          </w:rPr>
          <w:t xml:space="preserve"> #</w:t>
        </w:r>
        <w:del w:id="5184" w:author="Rapporteur" w:date="2024-06-03T14:12:00Z">
          <w:r w:rsidRPr="00F94631" w:rsidDel="00BE57C8">
            <w:delText>X</w:delText>
          </w:r>
        </w:del>
      </w:ins>
      <w:ins w:id="5185" w:author="Rapporteur" w:date="2024-06-03T14:12:00Z">
        <w:r w:rsidR="00BE57C8">
          <w:t>30</w:t>
        </w:r>
      </w:ins>
      <w:ins w:id="5186" w:author="S2-2407041" w:date="2024-06-03T11:14:00Z">
        <w:r w:rsidRPr="00F94631">
          <w:t xml:space="preserve">: Support </w:t>
        </w:r>
        <w:proofErr w:type="spellStart"/>
        <w:r w:rsidRPr="00F94631">
          <w:t>AIoT</w:t>
        </w:r>
        <w:proofErr w:type="spellEnd"/>
        <w:r w:rsidRPr="00F94631">
          <w:t xml:space="preserve"> Devices using AIOTF for Topology 2</w:t>
        </w:r>
        <w:bookmarkEnd w:id="5174"/>
        <w:bookmarkEnd w:id="5175"/>
        <w:bookmarkEnd w:id="5176"/>
        <w:bookmarkEnd w:id="5177"/>
        <w:bookmarkEnd w:id="5178"/>
        <w:bookmarkEnd w:id="5179"/>
      </w:ins>
    </w:p>
    <w:p w14:paraId="67293C6F" w14:textId="0921A4B4" w:rsidR="003B1F9D" w:rsidRDefault="003B1F9D" w:rsidP="003B1F9D">
      <w:pPr>
        <w:pStyle w:val="31"/>
        <w:rPr>
          <w:ins w:id="5187" w:author="Rapporteur" w:date="2024-06-03T14:17:00Z"/>
        </w:rPr>
      </w:pPr>
      <w:bookmarkStart w:id="5188" w:name="_Toc168318988"/>
      <w:bookmarkStart w:id="5189" w:name="_Toc168319504"/>
      <w:bookmarkStart w:id="5190" w:name="_Toc168319759"/>
      <w:bookmarkStart w:id="5191" w:name="_Toc168320014"/>
      <w:bookmarkStart w:id="5192" w:name="_Toc168320268"/>
      <w:bookmarkStart w:id="5193" w:name="_Toc168320522"/>
      <w:ins w:id="5194" w:author="S2-2407041" w:date="2024-06-03T11:14:00Z">
        <w:r w:rsidRPr="00F94631">
          <w:t>6.</w:t>
        </w:r>
        <w:del w:id="5195" w:author="Rapporteur" w:date="2024-06-03T14:11:00Z">
          <w:r w:rsidRPr="00F94631" w:rsidDel="00BE57C8">
            <w:rPr>
              <w:rFonts w:hint="eastAsia"/>
            </w:rPr>
            <w:delText>X</w:delText>
          </w:r>
        </w:del>
      </w:ins>
      <w:ins w:id="5196" w:author="Rapporteur" w:date="2024-06-03T14:11:00Z">
        <w:r w:rsidR="00BE57C8">
          <w:t>30</w:t>
        </w:r>
      </w:ins>
      <w:ins w:id="5197" w:author="S2-2407041" w:date="2024-06-03T11:14:00Z">
        <w:r w:rsidRPr="00F94631">
          <w:t>.1</w:t>
        </w:r>
        <w:r w:rsidRPr="00F94631">
          <w:rPr>
            <w:rFonts w:hint="eastAsia"/>
          </w:rPr>
          <w:tab/>
          <w:t>Description</w:t>
        </w:r>
      </w:ins>
      <w:bookmarkEnd w:id="5188"/>
      <w:bookmarkEnd w:id="5189"/>
      <w:bookmarkEnd w:id="5190"/>
      <w:bookmarkEnd w:id="5191"/>
      <w:bookmarkEnd w:id="5192"/>
      <w:bookmarkEnd w:id="5193"/>
    </w:p>
    <w:p w14:paraId="17CB8847" w14:textId="2295546A" w:rsidR="005C3736" w:rsidRPr="00D53D13" w:rsidRDefault="005C3736" w:rsidP="00537834">
      <w:pPr>
        <w:pStyle w:val="41"/>
        <w:rPr>
          <w:ins w:id="5198" w:author="Rapporteur" w:date="2024-06-03T14:17:00Z"/>
          <w:rFonts w:eastAsiaTheme="minorEastAsia" w:hint="eastAsia"/>
          <w:lang w:val="en-US" w:eastAsia="zh-CN"/>
          <w:rPrChange w:id="5199" w:author="Rapporteur" w:date="2024-06-03T15:06:00Z">
            <w:rPr>
              <w:ins w:id="5200" w:author="Rapporteur" w:date="2024-06-03T14:17:00Z"/>
              <w:lang w:eastAsia="ko-KR"/>
            </w:rPr>
          </w:rPrChange>
        </w:rPr>
      </w:pPr>
      <w:bookmarkStart w:id="5201" w:name="_Toc168318989"/>
      <w:bookmarkStart w:id="5202" w:name="_Toc168319505"/>
      <w:bookmarkStart w:id="5203" w:name="_Toc168319760"/>
      <w:bookmarkStart w:id="5204" w:name="_Toc168320015"/>
      <w:bookmarkStart w:id="5205" w:name="_Toc168320269"/>
      <w:bookmarkStart w:id="5206" w:name="_Toc168320523"/>
      <w:ins w:id="5207" w:author="Rapporteur" w:date="2024-06-03T14:17:00Z">
        <w:r w:rsidRPr="000A406B">
          <w:rPr>
            <w:rPrChange w:id="5208" w:author="Rapporteur" w:date="2024-06-03T14:17:00Z">
              <w:rPr>
                <w:lang w:eastAsia="ko-KR"/>
              </w:rPr>
            </w:rPrChange>
          </w:rPr>
          <w:t>6.30.1.</w:t>
        </w:r>
        <w:r w:rsidRPr="000A406B">
          <w:rPr>
            <w:rPrChange w:id="5209" w:author="Rapporteur" w:date="2024-06-03T14:17:00Z">
              <w:rPr>
                <w:lang w:eastAsia="ko-KR"/>
              </w:rPr>
            </w:rPrChange>
          </w:rPr>
          <w:t>0</w:t>
        </w:r>
        <w:r w:rsidRPr="000A406B">
          <w:rPr>
            <w:rPrChange w:id="5210" w:author="Rapporteur" w:date="2024-06-03T14:17:00Z">
              <w:rPr>
                <w:lang w:eastAsia="ko-KR"/>
              </w:rPr>
            </w:rPrChange>
          </w:rPr>
          <w:tab/>
        </w:r>
      </w:ins>
      <w:bookmarkEnd w:id="5201"/>
      <w:bookmarkEnd w:id="5202"/>
      <w:bookmarkEnd w:id="5203"/>
      <w:bookmarkEnd w:id="5204"/>
      <w:bookmarkEnd w:id="5205"/>
      <w:ins w:id="5211" w:author="Rapporteur" w:date="2024-06-03T15:06:00Z">
        <w:r w:rsidR="00D53D13">
          <w:t>I</w:t>
        </w:r>
        <w:proofErr w:type="spellStart"/>
        <w:r w:rsidR="00D53D13">
          <w:rPr>
            <w:lang w:val="en-US"/>
          </w:rPr>
          <w:t>ntroduction</w:t>
        </w:r>
      </w:ins>
      <w:bookmarkEnd w:id="5206"/>
      <w:proofErr w:type="spellEnd"/>
    </w:p>
    <w:p w14:paraId="6AB852FF" w14:textId="477D68AF" w:rsidR="005C3736" w:rsidRPr="00D53D13" w:rsidDel="005C3736" w:rsidRDefault="005C3736" w:rsidP="005C3736">
      <w:pPr>
        <w:rPr>
          <w:ins w:id="5212" w:author="S2-2407041" w:date="2024-06-03T11:14:00Z"/>
          <w:del w:id="5213" w:author="Rapporteur" w:date="2024-06-03T14:17:00Z"/>
        </w:rPr>
        <w:pPrChange w:id="5214" w:author="Rapporteur" w:date="2024-06-03T14:17:00Z">
          <w:pPr>
            <w:pStyle w:val="31"/>
          </w:pPr>
        </w:pPrChange>
      </w:pPr>
    </w:p>
    <w:p w14:paraId="34005C3F" w14:textId="77777777" w:rsidR="003B1F9D" w:rsidRPr="00F94631" w:rsidRDefault="003B1F9D" w:rsidP="003B1F9D">
      <w:pPr>
        <w:rPr>
          <w:ins w:id="5215" w:author="S2-2407041" w:date="2024-06-03T11:14:00Z"/>
          <w:lang w:eastAsia="ko-KR"/>
        </w:rPr>
      </w:pPr>
      <w:ins w:id="5216" w:author="S2-2407041" w:date="2024-06-03T11:14:00Z">
        <w:r w:rsidRPr="00F94631">
          <w:rPr>
            <w:lang w:eastAsia="ko-KR"/>
          </w:rPr>
          <w:t xml:space="preserve">This solution proposes </w:t>
        </w:r>
        <w:r w:rsidRPr="00F94631">
          <w:rPr>
            <w:noProof/>
            <w:lang w:val="en-US" w:eastAsia="zh-CN"/>
          </w:rPr>
          <w:t>a complementary solution to Solution #8. It enables the support of Ambient IoT devices for topology 2</w:t>
        </w:r>
        <w:r w:rsidRPr="00F94631">
          <w:rPr>
            <w:lang w:eastAsia="ko-KR"/>
          </w:rPr>
          <w:t xml:space="preserve">, which addresses KI#1, KI#2 and KI#3. Together with Solution #8 which focus on Topology 1, the solutions can support </w:t>
        </w:r>
        <w:proofErr w:type="spellStart"/>
        <w:r w:rsidRPr="00F94631">
          <w:rPr>
            <w:lang w:eastAsia="ko-KR"/>
          </w:rPr>
          <w:t>AIoT</w:t>
        </w:r>
        <w:proofErr w:type="spellEnd"/>
        <w:r w:rsidRPr="00F94631">
          <w:rPr>
            <w:lang w:eastAsia="ko-KR"/>
          </w:rPr>
          <w:t xml:space="preserve"> devices for both Topologies.</w:t>
        </w:r>
      </w:ins>
    </w:p>
    <w:p w14:paraId="0CDFA246" w14:textId="77777777" w:rsidR="003B1F9D" w:rsidRPr="00F94631" w:rsidRDefault="003B1F9D" w:rsidP="003B1F9D">
      <w:pPr>
        <w:rPr>
          <w:ins w:id="5217" w:author="S2-2407041" w:date="2024-06-03T11:14:00Z"/>
          <w:lang w:eastAsia="ko-KR"/>
        </w:rPr>
      </w:pPr>
      <w:ins w:id="5218" w:author="S2-2407041" w:date="2024-06-03T11:14:00Z">
        <w:r w:rsidRPr="00F94631">
          <w:rPr>
            <w:lang w:eastAsia="ko-KR"/>
          </w:rPr>
          <w:t xml:space="preserve">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w:t>
        </w:r>
        <w:proofErr w:type="spellStart"/>
        <w:r w:rsidRPr="00F94631">
          <w:rPr>
            <w:lang w:eastAsia="ko-KR"/>
          </w:rPr>
          <w:t>AIoT</w:t>
        </w:r>
        <w:proofErr w:type="spellEnd"/>
        <w:r w:rsidRPr="00F94631">
          <w:rPr>
            <w:lang w:eastAsia="ko-KR"/>
          </w:rPr>
          <w:t xml:space="preserve"> devices.</w:t>
        </w:r>
      </w:ins>
    </w:p>
    <w:p w14:paraId="7A61128B" w14:textId="572EBBF9" w:rsidR="003B1F9D" w:rsidRPr="00F94631" w:rsidRDefault="003B1F9D" w:rsidP="003B1F9D">
      <w:pPr>
        <w:pStyle w:val="41"/>
        <w:rPr>
          <w:ins w:id="5219" w:author="S2-2407041" w:date="2024-06-03T11:14:00Z"/>
          <w:lang w:eastAsia="ko-KR"/>
        </w:rPr>
      </w:pPr>
      <w:bookmarkStart w:id="5220" w:name="_Toc168318990"/>
      <w:bookmarkStart w:id="5221" w:name="_Toc168319506"/>
      <w:bookmarkStart w:id="5222" w:name="_Toc168319761"/>
      <w:bookmarkStart w:id="5223" w:name="_Toc168320016"/>
      <w:bookmarkStart w:id="5224" w:name="_Toc168320270"/>
      <w:bookmarkStart w:id="5225" w:name="_Toc168320524"/>
      <w:ins w:id="5226" w:author="S2-2407041" w:date="2024-06-03T11:14:00Z">
        <w:r w:rsidRPr="00F94631">
          <w:rPr>
            <w:lang w:eastAsia="ko-KR"/>
          </w:rPr>
          <w:t>6.</w:t>
        </w:r>
      </w:ins>
      <w:ins w:id="5227" w:author="Rapporteur" w:date="2024-06-03T14:12:00Z">
        <w:r w:rsidR="00BE57C8">
          <w:rPr>
            <w:lang w:eastAsia="ko-KR"/>
          </w:rPr>
          <w:t>30</w:t>
        </w:r>
      </w:ins>
      <w:ins w:id="5228" w:author="S2-2407041" w:date="2024-06-03T11:14:00Z">
        <w:del w:id="5229" w:author="Rapporteur" w:date="2024-06-03T14:12:00Z">
          <w:r w:rsidRPr="00F94631" w:rsidDel="00BE57C8">
            <w:rPr>
              <w:lang w:eastAsia="ko-KR"/>
            </w:rPr>
            <w:delText>X</w:delText>
          </w:r>
        </w:del>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5220"/>
        <w:bookmarkEnd w:id="5221"/>
        <w:bookmarkEnd w:id="5222"/>
        <w:bookmarkEnd w:id="5223"/>
        <w:bookmarkEnd w:id="5224"/>
        <w:bookmarkEnd w:id="5225"/>
      </w:ins>
    </w:p>
    <w:p w14:paraId="79116AC2" w14:textId="5DD36160" w:rsidR="003B1F9D" w:rsidRPr="00F94631" w:rsidRDefault="003B1F9D" w:rsidP="003B1F9D">
      <w:pPr>
        <w:rPr>
          <w:ins w:id="5230" w:author="S2-2407041" w:date="2024-06-03T11:14:00Z"/>
          <w:lang w:eastAsia="ko-KR"/>
        </w:rPr>
      </w:pPr>
      <w:ins w:id="5231" w:author="S2-2407041" w:date="2024-06-03T11:14:00Z">
        <w:r w:rsidRPr="00F94631">
          <w:rPr>
            <w:lang w:eastAsia="ko-KR"/>
          </w:rPr>
          <w:t>The Figure 6.</w:t>
        </w:r>
      </w:ins>
      <w:ins w:id="5232" w:author="Rapporteur" w:date="2024-06-03T14:12:00Z">
        <w:r w:rsidR="00BE57C8">
          <w:rPr>
            <w:lang w:eastAsia="ko-KR"/>
          </w:rPr>
          <w:t>30</w:t>
        </w:r>
      </w:ins>
      <w:ins w:id="5233" w:author="S2-2407041" w:date="2024-06-03T11:14:00Z">
        <w:del w:id="5234" w:author="Rapporteur" w:date="2024-06-03T14:12:00Z">
          <w:r w:rsidRPr="00F94631" w:rsidDel="00BE57C8">
            <w:rPr>
              <w:lang w:eastAsia="ko-KR"/>
            </w:rPr>
            <w:delText>X</w:delText>
          </w:r>
        </w:del>
        <w:r w:rsidRPr="00F94631">
          <w:rPr>
            <w:lang w:eastAsia="ko-KR"/>
          </w:rPr>
          <w:t xml:space="preserve">.1.1-1 illustrates the architecture for supporting </w:t>
        </w:r>
        <w:proofErr w:type="spellStart"/>
        <w:r w:rsidRPr="00F94631">
          <w:rPr>
            <w:lang w:eastAsia="ko-KR"/>
          </w:rPr>
          <w:t>AIoT</w:t>
        </w:r>
        <w:proofErr w:type="spellEnd"/>
        <w:r w:rsidRPr="00F94631">
          <w:rPr>
            <w:lang w:eastAsia="ko-KR"/>
          </w:rPr>
          <w:t xml:space="preserve"> Devices using AIOTF for Topology 2:</w:t>
        </w:r>
      </w:ins>
    </w:p>
    <w:p w14:paraId="2C3995E1" w14:textId="77777777" w:rsidR="003B1F9D" w:rsidRPr="00F94631" w:rsidRDefault="003B1F9D" w:rsidP="003B1F9D">
      <w:pPr>
        <w:pStyle w:val="TH"/>
        <w:rPr>
          <w:ins w:id="5235" w:author="S2-2407041" w:date="2024-06-03T11:14:00Z"/>
          <w:lang w:eastAsia="ko-KR"/>
        </w:rPr>
      </w:pPr>
      <w:ins w:id="5236" w:author="S2-2407041" w:date="2024-06-03T11:14:00Z">
        <w:r w:rsidRPr="00F94631">
          <w:rPr>
            <w:lang w:val="en-US" w:eastAsia="ko-KR"/>
          </w:rPr>
          <w:object w:dxaOrig="12030" w:dyaOrig="4471" w14:anchorId="29859E34">
            <v:shape id="_x0000_i1369" type="#_x0000_t75" style="width:481.1pt;height:179.05pt" o:ole="">
              <v:imagedata r:id="rId180" o:title=""/>
            </v:shape>
            <o:OLEObject Type="Embed" ProgID="Visio.Drawing.15" ShapeID="_x0000_i1369" DrawAspect="Content" ObjectID="_1778940835" r:id="rId181"/>
          </w:object>
        </w:r>
      </w:ins>
    </w:p>
    <w:p w14:paraId="3837A6E4" w14:textId="0CFB0887" w:rsidR="003B1F9D" w:rsidRPr="00F94631" w:rsidRDefault="003B1F9D" w:rsidP="003B1F9D">
      <w:pPr>
        <w:pStyle w:val="TF"/>
        <w:rPr>
          <w:ins w:id="5237" w:author="S2-2407041" w:date="2024-06-03T11:14:00Z"/>
        </w:rPr>
      </w:pPr>
      <w:ins w:id="5238" w:author="S2-2407041" w:date="2024-06-03T11:14:00Z">
        <w:r w:rsidRPr="00F94631">
          <w:t xml:space="preserve">Figure </w:t>
        </w:r>
        <w:r w:rsidRPr="00F94631">
          <w:rPr>
            <w:lang w:val="en-US"/>
          </w:rPr>
          <w:t>6.</w:t>
        </w:r>
      </w:ins>
      <w:ins w:id="5239" w:author="Rapporteur" w:date="2024-06-03T14:18:00Z">
        <w:r w:rsidR="000A406B">
          <w:rPr>
            <w:lang w:val="en-US"/>
          </w:rPr>
          <w:t>30</w:t>
        </w:r>
      </w:ins>
      <w:ins w:id="5240" w:author="S2-2407041" w:date="2024-06-03T11:14:00Z">
        <w:del w:id="5241" w:author="Rapporteur" w:date="2024-06-03T14:18:00Z">
          <w:r w:rsidRPr="00F94631" w:rsidDel="000A406B">
            <w:rPr>
              <w:lang w:val="en-US"/>
            </w:rPr>
            <w:delText>X</w:delText>
          </w:r>
        </w:del>
        <w:r w:rsidRPr="00F94631">
          <w:rPr>
            <w:lang w:val="en-US"/>
          </w:rPr>
          <w:t>.1.1-1</w:t>
        </w:r>
        <w:r w:rsidRPr="00F94631">
          <w:t xml:space="preserve">: System Architecture of </w:t>
        </w:r>
        <w:r w:rsidRPr="00F94631">
          <w:rPr>
            <w:lang w:eastAsia="zh-CN"/>
          </w:rPr>
          <w:t xml:space="preserve">Supporting </w:t>
        </w:r>
        <w:proofErr w:type="spellStart"/>
        <w:r w:rsidRPr="00F94631">
          <w:rPr>
            <w:lang w:eastAsia="zh-CN"/>
          </w:rPr>
          <w:t>AIoT</w:t>
        </w:r>
        <w:proofErr w:type="spellEnd"/>
        <w:r w:rsidRPr="00F94631">
          <w:rPr>
            <w:lang w:eastAsia="zh-CN"/>
          </w:rPr>
          <w:t xml:space="preserve"> Devices using AIOTF for Topology 2</w:t>
        </w:r>
        <w:r w:rsidRPr="00F94631">
          <w:t xml:space="preserve"> </w:t>
        </w:r>
      </w:ins>
    </w:p>
    <w:p w14:paraId="4A0A3D9D" w14:textId="77777777" w:rsidR="003B1F9D" w:rsidRPr="00F94631" w:rsidRDefault="003B1F9D" w:rsidP="003B1F9D">
      <w:pPr>
        <w:rPr>
          <w:ins w:id="5242" w:author="S2-2407041" w:date="2024-06-03T11:14:00Z"/>
          <w:rFonts w:eastAsia="等线"/>
          <w:lang w:eastAsia="zh-CN"/>
        </w:rPr>
      </w:pPr>
      <w:ins w:id="5243" w:author="S2-2407041" w:date="2024-06-03T11:14:00Z">
        <w:r w:rsidRPr="00F94631">
          <w:rPr>
            <w:rFonts w:eastAsia="等线"/>
            <w:lang w:eastAsia="zh-CN"/>
          </w:rPr>
          <w:t>This solution focuses on Topology 2, which works together with Solution #8 addressing Topology 1.</w:t>
        </w:r>
      </w:ins>
    </w:p>
    <w:p w14:paraId="05EA8023" w14:textId="0762D267" w:rsidR="003B1F9D" w:rsidRPr="00F94631" w:rsidRDefault="003B1F9D" w:rsidP="003B1F9D">
      <w:pPr>
        <w:rPr>
          <w:ins w:id="5244" w:author="S2-2407041" w:date="2024-06-03T11:14:00Z"/>
          <w:lang w:eastAsia="ko-KR"/>
        </w:rPr>
      </w:pPr>
      <w:ins w:id="5245" w:author="S2-2407041" w:date="2024-06-03T11:14:00Z">
        <w:r w:rsidRPr="00F94631">
          <w:rPr>
            <w:lang w:eastAsia="ko-KR"/>
          </w:rPr>
          <w:t>The functional entities defined in Solution #8 and TS</w:t>
        </w:r>
      </w:ins>
      <w:ins w:id="5246" w:author="Rapporteur" w:date="2024-06-03T14:18:00Z">
        <w:r w:rsidR="000A406B">
          <w:rPr>
            <w:lang w:eastAsia="ko-KR"/>
          </w:rPr>
          <w:t> </w:t>
        </w:r>
      </w:ins>
      <w:ins w:id="5247" w:author="S2-2407041" w:date="2024-06-03T11:14:00Z">
        <w:del w:id="5248" w:author="Rapporteur" w:date="2024-06-03T14:18:00Z">
          <w:r w:rsidRPr="00F94631" w:rsidDel="000A406B">
            <w:rPr>
              <w:lang w:eastAsia="ko-KR"/>
            </w:rPr>
            <w:delText xml:space="preserve"> </w:delText>
          </w:r>
        </w:del>
        <w:r w:rsidRPr="00F94631">
          <w:rPr>
            <w:lang w:eastAsia="ko-KR"/>
          </w:rPr>
          <w:t>23.501</w:t>
        </w:r>
      </w:ins>
      <w:ins w:id="5249" w:author="Rapporteur" w:date="2024-06-03T14:18:00Z">
        <w:r w:rsidR="000A406B">
          <w:rPr>
            <w:lang w:eastAsia="ko-KR"/>
          </w:rPr>
          <w:t> </w:t>
        </w:r>
      </w:ins>
      <w:ins w:id="5250" w:author="S2-2407041" w:date="2024-06-03T11:14:00Z">
        <w:del w:id="5251" w:author="Rapporteur" w:date="2024-06-03T14:18:00Z">
          <w:r w:rsidRPr="00F94631" w:rsidDel="000A406B">
            <w:rPr>
              <w:lang w:eastAsia="ko-KR"/>
            </w:rPr>
            <w:delText xml:space="preserve"> </w:delText>
          </w:r>
        </w:del>
        <w:r w:rsidRPr="00F94631">
          <w:rPr>
            <w:lang w:eastAsia="ko-KR"/>
          </w:rPr>
          <w:t>[4] are reused with the exception for the following additions:</w:t>
        </w:r>
      </w:ins>
    </w:p>
    <w:p w14:paraId="104278DD" w14:textId="77777777" w:rsidR="003B1F9D" w:rsidRPr="00F94631" w:rsidRDefault="003B1F9D" w:rsidP="003B1F9D">
      <w:pPr>
        <w:pStyle w:val="B1"/>
        <w:rPr>
          <w:ins w:id="5252" w:author="S2-2407041" w:date="2024-06-03T11:14:00Z"/>
        </w:rPr>
      </w:pPr>
      <w:ins w:id="5253" w:author="S2-2407041" w:date="2024-06-03T11:14:00Z">
        <w:r w:rsidRPr="00F94631">
          <w:t>-</w:t>
        </w:r>
        <w:r w:rsidRPr="00F94631">
          <w:tab/>
          <w:t xml:space="preserve">UDM/UDR: The authorization information of Intermediate UE for </w:t>
        </w:r>
        <w:proofErr w:type="spellStart"/>
        <w:r w:rsidRPr="00F94631">
          <w:t>AIoT</w:t>
        </w:r>
        <w:proofErr w:type="spellEnd"/>
        <w:r w:rsidRPr="00F94631">
          <w:t xml:space="preserve"> is stored in UE subscription data</w:t>
        </w:r>
      </w:ins>
    </w:p>
    <w:p w14:paraId="612367F6" w14:textId="77777777" w:rsidR="003B1F9D" w:rsidRPr="00F94631" w:rsidRDefault="003B1F9D" w:rsidP="003B1F9D">
      <w:pPr>
        <w:pStyle w:val="B1"/>
        <w:rPr>
          <w:ins w:id="5254" w:author="S2-2407041" w:date="2024-06-03T11:14:00Z"/>
        </w:rPr>
      </w:pPr>
      <w:ins w:id="5255" w:author="S2-2407041" w:date="2024-06-03T11:14:00Z">
        <w:r w:rsidRPr="00F94631">
          <w:t>-</w:t>
        </w:r>
        <w:r w:rsidRPr="00F94631">
          <w:tab/>
          <w:t xml:space="preserve">AMF: Receive </w:t>
        </w:r>
        <w:proofErr w:type="spellStart"/>
        <w:r w:rsidRPr="00F94631">
          <w:t>AIoT</w:t>
        </w:r>
        <w:proofErr w:type="spellEnd"/>
        <w:r w:rsidRPr="00F94631">
          <w:t xml:space="preserve"> capability information from UE and authorize based on the subscription data in UDM/UDR.</w:t>
        </w:r>
      </w:ins>
    </w:p>
    <w:p w14:paraId="2658329E" w14:textId="77777777" w:rsidR="003B1F9D" w:rsidRPr="00F94631" w:rsidRDefault="003B1F9D" w:rsidP="003B1F9D">
      <w:pPr>
        <w:pStyle w:val="B1"/>
        <w:rPr>
          <w:ins w:id="5256" w:author="S2-2407041" w:date="2024-06-03T11:14:00Z"/>
        </w:rPr>
      </w:pPr>
      <w:ins w:id="5257" w:author="S2-2407041" w:date="2024-06-03T11:14:00Z">
        <w:r w:rsidRPr="00F94631">
          <w:t>-</w:t>
        </w:r>
        <w:r w:rsidRPr="00F94631">
          <w:tab/>
          <w:t>NG-RAN: Provide spectrum information towards authorized intermediate UE.</w:t>
        </w:r>
      </w:ins>
    </w:p>
    <w:p w14:paraId="209AA09B" w14:textId="77777777" w:rsidR="003B1F9D" w:rsidRPr="00F94631" w:rsidRDefault="003B1F9D" w:rsidP="003B1F9D">
      <w:pPr>
        <w:pStyle w:val="B1"/>
        <w:rPr>
          <w:ins w:id="5258" w:author="S2-2407041" w:date="2024-06-03T11:14:00Z"/>
        </w:rPr>
      </w:pPr>
      <w:ins w:id="5259" w:author="S2-2407041" w:date="2024-06-03T11:14:00Z">
        <w:r w:rsidRPr="00F94631">
          <w:t>-</w:t>
        </w:r>
        <w:r w:rsidRPr="00F94631">
          <w:tab/>
          <w:t>Intermediate UE:</w:t>
        </w:r>
      </w:ins>
    </w:p>
    <w:p w14:paraId="67101F8A" w14:textId="77777777" w:rsidR="003B1F9D" w:rsidRPr="00F94631" w:rsidRDefault="003B1F9D" w:rsidP="003B1F9D">
      <w:pPr>
        <w:pStyle w:val="B2"/>
        <w:rPr>
          <w:ins w:id="5260" w:author="S2-2407041" w:date="2024-06-03T11:14:00Z"/>
        </w:rPr>
      </w:pPr>
      <w:ins w:id="5261" w:author="S2-2407041" w:date="2024-06-03T11:14:00Z">
        <w:r w:rsidRPr="00F94631">
          <w:t>-</w:t>
        </w:r>
        <w:r w:rsidRPr="00F94631">
          <w:tab/>
          <w:t>Provide Ambient IoT capability information to AIOTF and receive the authorization information</w:t>
        </w:r>
      </w:ins>
    </w:p>
    <w:p w14:paraId="7096EB0A" w14:textId="1D3D9DE9" w:rsidR="003B1F9D" w:rsidRPr="00F94631" w:rsidRDefault="003B1F9D" w:rsidP="003B1F9D">
      <w:pPr>
        <w:pStyle w:val="B2"/>
        <w:rPr>
          <w:ins w:id="5262" w:author="S2-2407041" w:date="2024-06-03T11:14:00Z"/>
        </w:rPr>
      </w:pPr>
      <w:ins w:id="5263" w:author="S2-2407041" w:date="2024-06-03T11:14:00Z">
        <w:r w:rsidRPr="00F94631">
          <w:t>-</w:t>
        </w:r>
        <w:r w:rsidRPr="00F94631">
          <w:tab/>
        </w:r>
        <w:del w:id="5264" w:author="Rapporteur" w:date="2024-06-03T14:18:00Z">
          <w:r w:rsidRPr="00F94631" w:rsidDel="000A406B">
            <w:tab/>
          </w:r>
        </w:del>
        <w:r w:rsidRPr="00F94631">
          <w:t>Receive the instruction from AIOTF and perform Ambient IoT operations (e.g., inventory, command, etc.) on the proper spectrum. The radio resource information is received from NG-RAN</w:t>
        </w:r>
      </w:ins>
    </w:p>
    <w:p w14:paraId="68C3CCC6" w14:textId="77777777" w:rsidR="003B1F9D" w:rsidRPr="00F94631" w:rsidRDefault="003B1F9D" w:rsidP="003B1F9D">
      <w:pPr>
        <w:pStyle w:val="B1"/>
        <w:rPr>
          <w:ins w:id="5265" w:author="S2-2407041" w:date="2024-06-03T11:14:00Z"/>
        </w:rPr>
      </w:pPr>
      <w:ins w:id="5266" w:author="S2-2407041" w:date="2024-06-03T11:14:00Z">
        <w:r w:rsidRPr="00F94631">
          <w:lastRenderedPageBreak/>
          <w:t>-</w:t>
        </w:r>
        <w:r w:rsidRPr="00F94631">
          <w:tab/>
          <w:t xml:space="preserve">Ambient IoT Function (AIOTF): AIOTF is introduced to support </w:t>
        </w:r>
        <w:proofErr w:type="spellStart"/>
        <w:r w:rsidRPr="00F94631">
          <w:t>AIoT</w:t>
        </w:r>
        <w:proofErr w:type="spellEnd"/>
        <w:r w:rsidRPr="00F94631">
          <w:t xml:space="preserve"> services, with some AMF's functionalities integrated, which includes:</w:t>
        </w:r>
      </w:ins>
    </w:p>
    <w:p w14:paraId="3A93C8BB" w14:textId="77777777" w:rsidR="003B1F9D" w:rsidRPr="00F94631" w:rsidRDefault="003B1F9D" w:rsidP="003B1F9D">
      <w:pPr>
        <w:pStyle w:val="B2"/>
        <w:rPr>
          <w:ins w:id="5267" w:author="S2-2407041" w:date="2024-06-03T11:14:00Z"/>
        </w:rPr>
      </w:pPr>
      <w:ins w:id="5268" w:author="S2-2407041" w:date="2024-06-03T11:14:00Z">
        <w:r w:rsidRPr="00F94631">
          <w:t>-</w:t>
        </w:r>
        <w:r w:rsidRPr="00F94631">
          <w:tab/>
          <w:t>Inventory handling and device context management.</w:t>
        </w:r>
      </w:ins>
    </w:p>
    <w:p w14:paraId="528890FD" w14:textId="77777777" w:rsidR="003B1F9D" w:rsidRPr="00F94631" w:rsidRDefault="003B1F9D" w:rsidP="003B1F9D">
      <w:pPr>
        <w:pStyle w:val="B2"/>
        <w:rPr>
          <w:ins w:id="5269" w:author="S2-2407041" w:date="2024-06-03T11:14:00Z"/>
        </w:rPr>
      </w:pPr>
      <w:ins w:id="5270" w:author="S2-2407041" w:date="2024-06-03T11:14:00Z">
        <w:r w:rsidRPr="00F94631">
          <w:t>-</w:t>
        </w:r>
        <w:r w:rsidRPr="00F94631">
          <w:tab/>
          <w:t>Command delivery.</w:t>
        </w:r>
      </w:ins>
    </w:p>
    <w:p w14:paraId="5C2F18B1" w14:textId="77777777" w:rsidR="003B1F9D" w:rsidRPr="00F94631" w:rsidRDefault="003B1F9D" w:rsidP="003B1F9D">
      <w:pPr>
        <w:pStyle w:val="B2"/>
        <w:rPr>
          <w:ins w:id="5271" w:author="S2-2407041" w:date="2024-06-03T11:14:00Z"/>
        </w:rPr>
      </w:pPr>
      <w:ins w:id="5272" w:author="S2-2407041" w:date="2024-06-03T11:14:00Z">
        <w:r w:rsidRPr="00F94631">
          <w:t>-</w:t>
        </w:r>
        <w:r w:rsidRPr="00F94631">
          <w:tab/>
          <w:t>Authentication and authorization for the access, which triggers interaction with AUSF/UDM.</w:t>
        </w:r>
      </w:ins>
    </w:p>
    <w:p w14:paraId="15D335E4" w14:textId="77777777" w:rsidR="003B1F9D" w:rsidRPr="00F94631" w:rsidRDefault="003B1F9D" w:rsidP="003B1F9D">
      <w:pPr>
        <w:pStyle w:val="B2"/>
        <w:rPr>
          <w:ins w:id="5273" w:author="S2-2407041" w:date="2024-06-03T11:14:00Z"/>
        </w:rPr>
      </w:pPr>
      <w:ins w:id="5274" w:author="S2-2407041" w:date="2024-06-03T11:14:00Z">
        <w:r w:rsidRPr="00F94631">
          <w:t>-</w:t>
        </w:r>
        <w:r w:rsidRPr="00F94631">
          <w:tab/>
          <w:t>Collect charging data and interact with CHF for charging.</w:t>
        </w:r>
      </w:ins>
    </w:p>
    <w:p w14:paraId="62C71B68" w14:textId="77777777" w:rsidR="003B1F9D" w:rsidRPr="00F94631" w:rsidRDefault="003B1F9D" w:rsidP="003B1F9D">
      <w:pPr>
        <w:pStyle w:val="B2"/>
        <w:rPr>
          <w:ins w:id="5275" w:author="S2-2407041" w:date="2024-06-03T11:14:00Z"/>
        </w:rPr>
      </w:pPr>
      <w:ins w:id="5276" w:author="S2-2407041" w:date="2024-06-03T11:14:00Z">
        <w:r w:rsidRPr="00F94631">
          <w:t>-</w:t>
        </w:r>
        <w:r w:rsidRPr="00F94631">
          <w:tab/>
          <w:t>Routing the request from AF (via NEF) to Intermediate UEs, for DO-DTT/DT traffic types.</w:t>
        </w:r>
      </w:ins>
    </w:p>
    <w:p w14:paraId="0B734BBC" w14:textId="77777777" w:rsidR="003B1F9D" w:rsidRPr="00F94631" w:rsidRDefault="003B1F9D" w:rsidP="003B1F9D">
      <w:pPr>
        <w:pStyle w:val="B2"/>
        <w:rPr>
          <w:ins w:id="5277" w:author="S2-2407041" w:date="2024-06-03T11:14:00Z"/>
        </w:rPr>
      </w:pPr>
      <w:ins w:id="5278" w:author="S2-2407041" w:date="2024-06-03T11:14:00Z">
        <w:r w:rsidRPr="00F94631">
          <w:t>-</w:t>
        </w:r>
        <w:r w:rsidRPr="00F94631">
          <w:tab/>
          <w:t>Routing the response from Intermediate UEs to AF (via NEF) for DO-DTT traffic type.</w:t>
        </w:r>
      </w:ins>
    </w:p>
    <w:p w14:paraId="612D34CD" w14:textId="333D7973" w:rsidR="003B1F9D" w:rsidRPr="00F94631" w:rsidRDefault="003B1F9D" w:rsidP="003B1F9D">
      <w:pPr>
        <w:pStyle w:val="41"/>
        <w:rPr>
          <w:ins w:id="5279" w:author="S2-2407041" w:date="2024-06-03T11:14:00Z"/>
          <w:lang w:eastAsia="ko-KR"/>
        </w:rPr>
      </w:pPr>
      <w:bookmarkStart w:id="5280" w:name="_Toc168318991"/>
      <w:bookmarkStart w:id="5281" w:name="_Toc168319507"/>
      <w:bookmarkStart w:id="5282" w:name="_Toc168319762"/>
      <w:bookmarkStart w:id="5283" w:name="_Toc168320017"/>
      <w:bookmarkStart w:id="5284" w:name="_Toc168320271"/>
      <w:bookmarkStart w:id="5285" w:name="_Toc168320525"/>
      <w:ins w:id="5286" w:author="S2-2407041" w:date="2024-06-03T11:14:00Z">
        <w:r w:rsidRPr="00F94631">
          <w:rPr>
            <w:lang w:eastAsia="ko-KR"/>
          </w:rPr>
          <w:t>6.</w:t>
        </w:r>
        <w:del w:id="5287" w:author="Rapporteur" w:date="2024-06-03T14:12:00Z">
          <w:r w:rsidRPr="00F94631" w:rsidDel="00BE57C8">
            <w:rPr>
              <w:lang w:eastAsia="ko-KR"/>
            </w:rPr>
            <w:delText>X</w:delText>
          </w:r>
        </w:del>
      </w:ins>
      <w:ins w:id="5288" w:author="Rapporteur" w:date="2024-06-03T14:12:00Z">
        <w:r w:rsidR="00BE57C8">
          <w:rPr>
            <w:lang w:eastAsia="ko-KR"/>
          </w:rPr>
          <w:t>30</w:t>
        </w:r>
      </w:ins>
      <w:ins w:id="5289" w:author="S2-2407041" w:date="2024-06-03T11:14:00Z">
        <w:r w:rsidRPr="00F94631">
          <w:rPr>
            <w:lang w:eastAsia="ko-KR"/>
          </w:rPr>
          <w:t>.1.2</w:t>
        </w:r>
        <w:r w:rsidRPr="00F94631">
          <w:rPr>
            <w:lang w:eastAsia="ko-KR"/>
          </w:rPr>
          <w:tab/>
        </w:r>
        <w:r w:rsidRPr="00F94631">
          <w:rPr>
            <w:lang w:eastAsia="zh-CN"/>
          </w:rPr>
          <w:t>Protocol Stack</w:t>
        </w:r>
        <w:bookmarkEnd w:id="5280"/>
        <w:bookmarkEnd w:id="5281"/>
        <w:bookmarkEnd w:id="5282"/>
        <w:bookmarkEnd w:id="5283"/>
        <w:bookmarkEnd w:id="5284"/>
        <w:bookmarkEnd w:id="5285"/>
      </w:ins>
    </w:p>
    <w:p w14:paraId="1E4F7D95" w14:textId="69A6AC1E" w:rsidR="003B1F9D" w:rsidRPr="00F94631" w:rsidRDefault="003B1F9D" w:rsidP="003B1F9D">
      <w:pPr>
        <w:rPr>
          <w:ins w:id="5290" w:author="S2-2407041" w:date="2024-06-03T11:14:00Z"/>
          <w:lang w:eastAsia="ko-KR"/>
        </w:rPr>
      </w:pPr>
      <w:ins w:id="5291" w:author="S2-2407041" w:date="2024-06-03T11:14:00Z">
        <w:r w:rsidRPr="00F94631">
          <w:rPr>
            <w:lang w:eastAsia="ko-KR"/>
          </w:rPr>
          <w:t>The Figure 6.</w:t>
        </w:r>
      </w:ins>
      <w:ins w:id="5292" w:author="Rapporteur" w:date="2024-06-03T14:12:00Z">
        <w:r w:rsidR="00BE57C8">
          <w:rPr>
            <w:lang w:eastAsia="ko-KR"/>
          </w:rPr>
          <w:t>30</w:t>
        </w:r>
      </w:ins>
      <w:ins w:id="5293" w:author="S2-2407041" w:date="2024-06-03T11:14:00Z">
        <w:del w:id="5294" w:author="Rapporteur" w:date="2024-06-03T14:12:00Z">
          <w:r w:rsidRPr="00F94631" w:rsidDel="00BE57C8">
            <w:rPr>
              <w:lang w:eastAsia="ko-KR"/>
            </w:rPr>
            <w:delText>X</w:delText>
          </w:r>
        </w:del>
        <w:r w:rsidRPr="00F94631">
          <w:rPr>
            <w:lang w:eastAsia="ko-KR"/>
          </w:rPr>
          <w:t>.1.2-1 illustrates the protocol stack:</w:t>
        </w:r>
      </w:ins>
    </w:p>
    <w:p w14:paraId="6A918030" w14:textId="77777777" w:rsidR="003B1F9D" w:rsidRPr="00F94631" w:rsidRDefault="003B1F9D" w:rsidP="003B1F9D">
      <w:pPr>
        <w:pStyle w:val="TH"/>
        <w:rPr>
          <w:ins w:id="5295" w:author="S2-2407041" w:date="2024-06-03T11:14:00Z"/>
          <w:lang w:eastAsia="ko-KR"/>
        </w:rPr>
      </w:pPr>
      <w:ins w:id="5296" w:author="S2-2407041" w:date="2024-06-03T11:14:00Z">
        <w:r w:rsidRPr="00F94631">
          <w:rPr>
            <w:lang w:val="en-US" w:eastAsia="ko-KR"/>
          </w:rPr>
          <w:object w:dxaOrig="15071" w:dyaOrig="4891" w14:anchorId="0612EAAA">
            <v:shape id="_x0000_i1370" type="#_x0000_t75" style="width:481.55pt;height:156.15pt" o:ole="">
              <v:imagedata r:id="rId182" o:title=""/>
            </v:shape>
            <o:OLEObject Type="Embed" ProgID="Visio.Drawing.15" ShapeID="_x0000_i1370" DrawAspect="Content" ObjectID="_1778940836" r:id="rId183"/>
          </w:object>
        </w:r>
      </w:ins>
    </w:p>
    <w:p w14:paraId="6AEFA114" w14:textId="484A85AA" w:rsidR="003B1F9D" w:rsidRPr="00F94631" w:rsidRDefault="003B1F9D" w:rsidP="003B1F9D">
      <w:pPr>
        <w:pStyle w:val="TF"/>
        <w:rPr>
          <w:ins w:id="5297" w:author="S2-2407041" w:date="2024-06-03T11:14:00Z"/>
        </w:rPr>
      </w:pPr>
      <w:ins w:id="5298" w:author="S2-2407041" w:date="2024-06-03T11:14:00Z">
        <w:r w:rsidRPr="00F94631">
          <w:t xml:space="preserve">Figure </w:t>
        </w:r>
        <w:r w:rsidRPr="00F94631">
          <w:rPr>
            <w:lang w:val="en-US"/>
          </w:rPr>
          <w:t>6.</w:t>
        </w:r>
      </w:ins>
      <w:ins w:id="5299" w:author="Rapporteur" w:date="2024-06-03T14:12:00Z">
        <w:r w:rsidR="00BE57C8">
          <w:rPr>
            <w:lang w:val="en-US"/>
          </w:rPr>
          <w:t>30</w:t>
        </w:r>
      </w:ins>
      <w:ins w:id="5300" w:author="S2-2407041" w:date="2024-06-03T11:14:00Z">
        <w:del w:id="5301" w:author="Rapporteur" w:date="2024-06-03T14:12:00Z">
          <w:r w:rsidRPr="00F94631" w:rsidDel="00BE57C8">
            <w:rPr>
              <w:lang w:val="en-US"/>
            </w:rPr>
            <w:delText>X</w:delText>
          </w:r>
        </w:del>
        <w:r w:rsidRPr="00F94631">
          <w:rPr>
            <w:lang w:val="en-US"/>
          </w:rPr>
          <w:t>.1.2-1</w:t>
        </w:r>
        <w:r w:rsidRPr="00F94631">
          <w:t xml:space="preserve">: Protocol Stack for </w:t>
        </w:r>
        <w:r w:rsidRPr="00F94631">
          <w:rPr>
            <w:lang w:eastAsia="zh-CN"/>
          </w:rPr>
          <w:t xml:space="preserve">Supporting </w:t>
        </w:r>
        <w:proofErr w:type="spellStart"/>
        <w:r w:rsidRPr="00F94631">
          <w:rPr>
            <w:lang w:eastAsia="zh-CN"/>
          </w:rPr>
          <w:t>AIoT</w:t>
        </w:r>
        <w:proofErr w:type="spellEnd"/>
        <w:r w:rsidRPr="00F94631">
          <w:rPr>
            <w:lang w:eastAsia="zh-CN"/>
          </w:rPr>
          <w:t xml:space="preserve"> Devices using AIOTF for Topology 2</w:t>
        </w:r>
      </w:ins>
    </w:p>
    <w:p w14:paraId="06036ED6" w14:textId="77777777" w:rsidR="003B1F9D" w:rsidRPr="00F94631" w:rsidRDefault="003B1F9D" w:rsidP="003B1F9D">
      <w:pPr>
        <w:rPr>
          <w:ins w:id="5302" w:author="S2-2407041" w:date="2024-06-03T11:14:00Z"/>
          <w:rFonts w:eastAsia="等线"/>
        </w:rPr>
      </w:pPr>
      <w:ins w:id="5303" w:author="S2-2407041" w:date="2024-06-03T11:14:00Z">
        <w:r w:rsidRPr="00F94631">
          <w:rPr>
            <w:rFonts w:eastAsia="等线"/>
          </w:rPr>
          <w:t>Within the protocol stack, the AIOT Device NAS layer, AIOT AS layer and App layer are defined as Solution #8.</w:t>
        </w:r>
      </w:ins>
    </w:p>
    <w:p w14:paraId="4CBFB0E1" w14:textId="77777777" w:rsidR="003B1F9D" w:rsidRPr="00F94631" w:rsidRDefault="003B1F9D" w:rsidP="003B1F9D">
      <w:pPr>
        <w:rPr>
          <w:ins w:id="5304" w:author="S2-2407041" w:date="2024-06-03T11:14:00Z"/>
          <w:rFonts w:eastAsia="等线"/>
        </w:rPr>
      </w:pPr>
      <w:ins w:id="5305" w:author="S2-2407041" w:date="2024-06-03T11:14:00Z">
        <w:r w:rsidRPr="00F94631">
          <w:rPr>
            <w:rFonts w:eastAsia="等线"/>
          </w:rPr>
          <w:t>As UE reader is used in Topology 2, which is different from the RAN reader in Topology 1, the following layer is proposed specific in this solution:</w:t>
        </w:r>
      </w:ins>
    </w:p>
    <w:p w14:paraId="70F176DC" w14:textId="77777777" w:rsidR="003B1F9D" w:rsidRPr="00F94631" w:rsidRDefault="003B1F9D" w:rsidP="003B1F9D">
      <w:pPr>
        <w:pStyle w:val="B1"/>
        <w:rPr>
          <w:ins w:id="5306" w:author="S2-2407041" w:date="2024-06-03T11:14:00Z"/>
        </w:rPr>
      </w:pPr>
      <w:ins w:id="5307" w:author="S2-2407041" w:date="2024-06-03T11:14:00Z">
        <w:del w:id="5308" w:author="Rapporteur" w:date="2024-06-03T14:12:00Z">
          <w:r w:rsidRPr="00F94631" w:rsidDel="00BE57C8">
            <w:rPr>
              <w:rFonts w:eastAsia="等线"/>
            </w:rPr>
            <w:delText xml:space="preserve"> </w:delText>
          </w:r>
        </w:del>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ins>
    </w:p>
    <w:p w14:paraId="7A69CEEE" w14:textId="33595BDC" w:rsidR="003B1F9D" w:rsidRPr="00F94631" w:rsidRDefault="003B1F9D" w:rsidP="003B1F9D">
      <w:pPr>
        <w:pStyle w:val="31"/>
        <w:rPr>
          <w:ins w:id="5309" w:author="S2-2407041" w:date="2024-06-03T11:14:00Z"/>
        </w:rPr>
      </w:pPr>
      <w:bookmarkStart w:id="5310" w:name="_Toc168318992"/>
      <w:bookmarkStart w:id="5311" w:name="_Toc168319508"/>
      <w:bookmarkStart w:id="5312" w:name="_Toc168319763"/>
      <w:bookmarkStart w:id="5313" w:name="_Toc168320018"/>
      <w:bookmarkStart w:id="5314" w:name="_Toc168320272"/>
      <w:bookmarkStart w:id="5315" w:name="_Toc168320526"/>
      <w:ins w:id="5316" w:author="S2-2407041" w:date="2024-06-03T11:14:00Z">
        <w:r w:rsidRPr="00F94631">
          <w:t>6.</w:t>
        </w:r>
        <w:del w:id="5317" w:author="Rapporteur" w:date="2024-06-03T14:12:00Z">
          <w:r w:rsidRPr="00F94631" w:rsidDel="00BE57C8">
            <w:delText>X</w:delText>
          </w:r>
        </w:del>
      </w:ins>
      <w:ins w:id="5318" w:author="Rapporteur" w:date="2024-06-03T14:12:00Z">
        <w:r w:rsidR="00BE57C8">
          <w:t>30</w:t>
        </w:r>
      </w:ins>
      <w:ins w:id="5319" w:author="S2-2407041" w:date="2024-06-03T11:14:00Z">
        <w:r w:rsidRPr="00F94631">
          <w:t>.2</w:t>
        </w:r>
        <w:r w:rsidRPr="00F94631">
          <w:tab/>
          <w:t>Procedures</w:t>
        </w:r>
        <w:bookmarkEnd w:id="5310"/>
        <w:bookmarkEnd w:id="5311"/>
        <w:bookmarkEnd w:id="5312"/>
        <w:bookmarkEnd w:id="5313"/>
        <w:bookmarkEnd w:id="5314"/>
        <w:bookmarkEnd w:id="5315"/>
      </w:ins>
    </w:p>
    <w:p w14:paraId="483467C9" w14:textId="77777777" w:rsidR="003B1F9D" w:rsidRPr="00F94631" w:rsidRDefault="003B1F9D" w:rsidP="003B1F9D">
      <w:pPr>
        <w:pStyle w:val="NO"/>
        <w:rPr>
          <w:ins w:id="5320" w:author="S2-2407041" w:date="2024-06-03T11:14:00Z"/>
        </w:rPr>
      </w:pPr>
      <w:ins w:id="5321" w:author="S2-2407041" w:date="2024-06-03T11:14:00Z">
        <w:r w:rsidRPr="00F94631">
          <w:t>NOTE:</w:t>
        </w:r>
        <w:r w:rsidRPr="00F94631">
          <w:tab/>
          <w:t>The message names in the procedures below are descriptive. It is assumed that the names are updated with corresponding SBI based names where applicable during the normative phase.</w:t>
        </w:r>
      </w:ins>
    </w:p>
    <w:p w14:paraId="1D7E7671" w14:textId="1E56175E" w:rsidR="003B1F9D" w:rsidRPr="00F94631" w:rsidRDefault="003B1F9D" w:rsidP="003B1F9D">
      <w:pPr>
        <w:pStyle w:val="41"/>
        <w:rPr>
          <w:ins w:id="5322" w:author="S2-2407041" w:date="2024-06-03T11:14:00Z"/>
        </w:rPr>
      </w:pPr>
      <w:bookmarkStart w:id="5323" w:name="_Toc168318993"/>
      <w:bookmarkStart w:id="5324" w:name="_Toc168319509"/>
      <w:bookmarkStart w:id="5325" w:name="_Toc168319764"/>
      <w:bookmarkStart w:id="5326" w:name="_Toc168320019"/>
      <w:bookmarkStart w:id="5327" w:name="_Toc168320273"/>
      <w:bookmarkStart w:id="5328" w:name="_Toc168320527"/>
      <w:ins w:id="5329" w:author="S2-2407041" w:date="2024-06-03T11:14:00Z">
        <w:r w:rsidRPr="00F94631">
          <w:t>6.</w:t>
        </w:r>
        <w:del w:id="5330" w:author="Rapporteur" w:date="2024-06-03T14:12:00Z">
          <w:r w:rsidRPr="00F94631" w:rsidDel="00BE57C8">
            <w:delText>X</w:delText>
          </w:r>
        </w:del>
      </w:ins>
      <w:ins w:id="5331" w:author="Rapporteur" w:date="2024-06-03T14:12:00Z">
        <w:r w:rsidR="00BE57C8">
          <w:t>30</w:t>
        </w:r>
      </w:ins>
      <w:ins w:id="5332" w:author="S2-2407041" w:date="2024-06-03T11:14:00Z">
        <w:r w:rsidRPr="00F94631">
          <w:t>.2.1</w:t>
        </w:r>
        <w:r w:rsidRPr="00F94631">
          <w:tab/>
        </w:r>
        <w:proofErr w:type="spellStart"/>
        <w:r w:rsidRPr="00F94631">
          <w:rPr>
            <w:lang w:eastAsia="zh-CN"/>
          </w:rPr>
          <w:t>AIoT</w:t>
        </w:r>
        <w:proofErr w:type="spellEnd"/>
        <w:r w:rsidRPr="00F94631">
          <w:rPr>
            <w:lang w:eastAsia="zh-CN"/>
          </w:rPr>
          <w:t xml:space="preserve"> Service Authorization for Intermediate UE</w:t>
        </w:r>
        <w:bookmarkEnd w:id="5323"/>
        <w:bookmarkEnd w:id="5324"/>
        <w:bookmarkEnd w:id="5325"/>
        <w:bookmarkEnd w:id="5326"/>
        <w:bookmarkEnd w:id="5327"/>
        <w:bookmarkEnd w:id="5328"/>
      </w:ins>
    </w:p>
    <w:p w14:paraId="1792A086" w14:textId="77777777" w:rsidR="003B1F9D" w:rsidRPr="00F94631" w:rsidRDefault="003B1F9D" w:rsidP="003B1F9D">
      <w:pPr>
        <w:rPr>
          <w:ins w:id="5333" w:author="S2-2407041" w:date="2024-06-03T11:14:00Z"/>
        </w:rPr>
      </w:pPr>
      <w:ins w:id="5334" w:author="S2-2407041" w:date="2024-06-03T11:14:00Z">
        <w:r w:rsidRPr="00F94631">
          <w:t>The Registration procedure for UE is performed as defined in clause 4.2.2.2 of TS 23.502 with the following additions:</w:t>
        </w:r>
      </w:ins>
    </w:p>
    <w:p w14:paraId="6F24F57D" w14:textId="77777777" w:rsidR="003B1F9D" w:rsidRPr="00F94631" w:rsidRDefault="003B1F9D" w:rsidP="003B1F9D">
      <w:pPr>
        <w:pStyle w:val="B1"/>
        <w:rPr>
          <w:ins w:id="5335" w:author="S2-2407041" w:date="2024-06-03T11:14:00Z"/>
        </w:rPr>
      </w:pPr>
      <w:ins w:id="5336" w:author="S2-2407041" w:date="2024-06-03T11:14:00Z">
        <w:r w:rsidRPr="00F94631">
          <w:t>-</w:t>
        </w:r>
        <w:r w:rsidRPr="00F94631">
          <w:tab/>
          <w:t xml:space="preserve">UE includes the </w:t>
        </w:r>
        <w:proofErr w:type="spellStart"/>
        <w:r w:rsidRPr="00F94631">
          <w:t>AIoT</w:t>
        </w:r>
        <w:proofErr w:type="spellEnd"/>
        <w:r w:rsidRPr="00F94631">
          <w:t xml:space="preserve"> Intermediate node capability as part of “5GMM capability” in Registration Request message.</w:t>
        </w:r>
      </w:ins>
    </w:p>
    <w:p w14:paraId="77EAC12E" w14:textId="77777777" w:rsidR="003B1F9D" w:rsidRPr="00F94631" w:rsidRDefault="003B1F9D" w:rsidP="003B1F9D">
      <w:pPr>
        <w:pStyle w:val="B1"/>
        <w:rPr>
          <w:ins w:id="5337" w:author="S2-2407041" w:date="2024-06-03T11:14:00Z"/>
        </w:rPr>
      </w:pPr>
      <w:ins w:id="5338" w:author="S2-2407041" w:date="2024-06-03T11:14:00Z">
        <w:r w:rsidRPr="00F94631">
          <w:t>-</w:t>
        </w:r>
        <w:r w:rsidRPr="00F94631">
          <w:tab/>
        </w:r>
        <w:r w:rsidRPr="00F94631">
          <w:rPr>
            <w:rFonts w:hint="eastAsia"/>
            <w:lang w:eastAsia="zh-CN"/>
          </w:rPr>
          <w:t>The</w:t>
        </w:r>
        <w:r w:rsidRPr="00F94631">
          <w:t xml:space="preserve"> AMF obtains the </w:t>
        </w:r>
        <w:proofErr w:type="spellStart"/>
        <w:r w:rsidRPr="00F94631">
          <w:t>AIoT</w:t>
        </w:r>
        <w:proofErr w:type="spellEnd"/>
        <w:r w:rsidRPr="00F94631">
          <w:t xml:space="preserve"> Subscription data as part of the user subscription data from UDM using </w:t>
        </w:r>
        <w:proofErr w:type="spellStart"/>
        <w:r w:rsidRPr="00F94631">
          <w:t>Nudm_SDM</w:t>
        </w:r>
        <w:proofErr w:type="spellEnd"/>
        <w:r w:rsidRPr="00F94631">
          <w:t xml:space="preserve"> service</w:t>
        </w:r>
      </w:ins>
    </w:p>
    <w:p w14:paraId="0401FCD2" w14:textId="77777777" w:rsidR="003B1F9D" w:rsidRPr="00F94631" w:rsidRDefault="003B1F9D" w:rsidP="003B1F9D">
      <w:pPr>
        <w:pStyle w:val="B1"/>
        <w:rPr>
          <w:ins w:id="5339" w:author="S2-2407041" w:date="2024-06-03T11:14:00Z"/>
        </w:rPr>
      </w:pPr>
      <w:ins w:id="5340" w:author="S2-2407041" w:date="2024-06-03T11:14:00Z">
        <w:r w:rsidRPr="00F94631">
          <w:t>-</w:t>
        </w:r>
        <w:r w:rsidRPr="00F94631">
          <w:tab/>
          <w:t xml:space="preserve">The AMF determines whether the UE is authorized to work as Intermediate UE for </w:t>
        </w:r>
        <w:proofErr w:type="spellStart"/>
        <w:r w:rsidRPr="00F94631">
          <w:t>AIoT</w:t>
        </w:r>
        <w:proofErr w:type="spellEnd"/>
        <w:r w:rsidRPr="00F94631">
          <w:t xml:space="preserve"> based on UE’s </w:t>
        </w:r>
        <w:proofErr w:type="spellStart"/>
        <w:r w:rsidRPr="00F94631">
          <w:t>AIoT</w:t>
        </w:r>
        <w:proofErr w:type="spellEnd"/>
        <w:r w:rsidRPr="00F94631">
          <w:t xml:space="preserve"> Intermediate node capability and the </w:t>
        </w:r>
        <w:proofErr w:type="spellStart"/>
        <w:r w:rsidRPr="00F94631">
          <w:t>AIoT</w:t>
        </w:r>
        <w:proofErr w:type="spellEnd"/>
        <w:r w:rsidRPr="00F94631">
          <w:t xml:space="preserve"> Subscription data. The AMF includes the authorization information as part of UE context in NGAP message sent to NG-RAN.</w:t>
        </w:r>
      </w:ins>
    </w:p>
    <w:p w14:paraId="5B4CC88C" w14:textId="77777777" w:rsidR="003B1F9D" w:rsidRPr="00F94631" w:rsidRDefault="003B1F9D" w:rsidP="003B1F9D">
      <w:pPr>
        <w:pStyle w:val="B1"/>
        <w:ind w:left="0" w:firstLine="0"/>
        <w:rPr>
          <w:ins w:id="5341" w:author="S2-2407041" w:date="2024-06-03T11:14:00Z"/>
        </w:rPr>
      </w:pPr>
      <w:ins w:id="5342" w:author="S2-2407041" w:date="2024-06-03T11:14:00Z">
        <w:r w:rsidRPr="00F94631">
          <w:lastRenderedPageBreak/>
          <w:t xml:space="preserve">In Service Request procedure, N2 Handover </w:t>
        </w:r>
        <w:proofErr w:type="spellStart"/>
        <w:r w:rsidRPr="00F94631">
          <w:t>prodcure</w:t>
        </w:r>
        <w:proofErr w:type="spellEnd"/>
        <w:r w:rsidRPr="00F94631">
          <w:t xml:space="preserve">, </w:t>
        </w:r>
        <w:proofErr w:type="spellStart"/>
        <w:r w:rsidRPr="00F94631">
          <w:t>Xn</w:t>
        </w:r>
        <w:proofErr w:type="spellEnd"/>
        <w:r w:rsidRPr="00F94631">
          <w:t xml:space="preserve"> Handover procedure, and when receiving Subscriber Data Update to AMF, the AMF includes the authorization information in NGAP message sent to NG-RAN.</w:t>
        </w:r>
      </w:ins>
    </w:p>
    <w:p w14:paraId="2BB68EE8" w14:textId="77777777" w:rsidR="003B1F9D" w:rsidRPr="00F94631" w:rsidRDefault="003B1F9D" w:rsidP="003B1F9D">
      <w:pPr>
        <w:rPr>
          <w:ins w:id="5343" w:author="S2-2407041" w:date="2024-06-03T11:14:00Z"/>
        </w:rPr>
      </w:pPr>
      <w:ins w:id="5344" w:author="S2-2407041" w:date="2024-06-03T11:14:00Z">
        <w:r w:rsidRPr="00F94631">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ins>
    </w:p>
    <w:p w14:paraId="15953147" w14:textId="6B5A325E" w:rsidR="003B1F9D" w:rsidRPr="00F94631" w:rsidRDefault="003B1F9D" w:rsidP="003B1F9D">
      <w:pPr>
        <w:pStyle w:val="41"/>
        <w:rPr>
          <w:ins w:id="5345" w:author="S2-2407041" w:date="2024-06-03T11:14:00Z"/>
        </w:rPr>
      </w:pPr>
      <w:bookmarkStart w:id="5346" w:name="_Toc168318994"/>
      <w:bookmarkStart w:id="5347" w:name="_Toc168319510"/>
      <w:bookmarkStart w:id="5348" w:name="_Toc168319765"/>
      <w:bookmarkStart w:id="5349" w:name="_Toc168320020"/>
      <w:bookmarkStart w:id="5350" w:name="_Toc168320274"/>
      <w:bookmarkStart w:id="5351" w:name="_Toc168320528"/>
      <w:ins w:id="5352" w:author="S2-2407041" w:date="2024-06-03T11:14:00Z">
        <w:r w:rsidRPr="00F94631">
          <w:t>6.</w:t>
        </w:r>
      </w:ins>
      <w:ins w:id="5353" w:author="Rapporteur" w:date="2024-06-03T14:13:00Z">
        <w:r w:rsidR="00BE57C8">
          <w:t>30</w:t>
        </w:r>
      </w:ins>
      <w:ins w:id="5354" w:author="S2-2407041" w:date="2024-06-03T11:14:00Z">
        <w:del w:id="5355" w:author="Rapporteur" w:date="2024-06-03T14:13:00Z">
          <w:r w:rsidRPr="00F94631" w:rsidDel="00BE57C8">
            <w:delText>X</w:delText>
          </w:r>
        </w:del>
        <w:r w:rsidRPr="00F94631">
          <w:t>.2.2</w:t>
        </w:r>
        <w:r w:rsidRPr="00F94631">
          <w:tab/>
        </w:r>
        <w:r w:rsidRPr="00F94631">
          <w:rPr>
            <w:lang w:eastAsia="zh-CN"/>
          </w:rPr>
          <w:t>AIOTF Keep Track of Intermediate UE</w:t>
        </w:r>
        <w:bookmarkEnd w:id="5346"/>
        <w:bookmarkEnd w:id="5347"/>
        <w:bookmarkEnd w:id="5348"/>
        <w:bookmarkEnd w:id="5349"/>
        <w:bookmarkEnd w:id="5350"/>
        <w:bookmarkEnd w:id="5351"/>
      </w:ins>
    </w:p>
    <w:p w14:paraId="17901FDA" w14:textId="6042099F" w:rsidR="003B1F9D" w:rsidRPr="00F94631" w:rsidRDefault="003B1F9D" w:rsidP="003B1F9D">
      <w:pPr>
        <w:rPr>
          <w:ins w:id="5356" w:author="S2-2407041" w:date="2024-06-03T11:14:00Z"/>
        </w:rPr>
      </w:pPr>
      <w:ins w:id="5357" w:author="S2-2407041" w:date="2024-06-03T11:14:00Z">
        <w:r w:rsidRPr="00F94631">
          <w:t>For authorized Intermediate UEs (Those Ambient IoT Capable UEs which have been authorized by the AMF as described in clause</w:t>
        </w:r>
      </w:ins>
      <w:ins w:id="5358" w:author="Rapporteur" w:date="2024-06-03T14:13:00Z">
        <w:r w:rsidR="00BE57C8">
          <w:t> </w:t>
        </w:r>
      </w:ins>
      <w:ins w:id="5359" w:author="S2-2407041" w:date="2024-06-03T11:14:00Z">
        <w:del w:id="5360" w:author="Rapporteur" w:date="2024-06-03T14:13:00Z">
          <w:r w:rsidRPr="00F94631" w:rsidDel="00BE57C8">
            <w:delText xml:space="preserve"> </w:delText>
          </w:r>
        </w:del>
        <w:r w:rsidRPr="00F94631">
          <w:t>6.</w:t>
        </w:r>
      </w:ins>
      <w:ins w:id="5361" w:author="Rapporteur" w:date="2024-06-03T14:13:00Z">
        <w:r w:rsidR="00BE57C8">
          <w:t>30</w:t>
        </w:r>
      </w:ins>
      <w:ins w:id="5362" w:author="S2-2407041" w:date="2024-06-03T11:14:00Z">
        <w:del w:id="5363" w:author="Rapporteur" w:date="2024-06-03T14:13:00Z">
          <w:r w:rsidRPr="00F94631" w:rsidDel="00BE57C8">
            <w:delText>X</w:delText>
          </w:r>
        </w:del>
        <w:r w:rsidRPr="00F94631">
          <w:t>.2.1), in Initial Registration procedure as defined in clause 4.2.2.2 of TS 23.502 [5] with the following additions:</w:t>
        </w:r>
      </w:ins>
    </w:p>
    <w:p w14:paraId="0F22A45F" w14:textId="77777777" w:rsidR="003B1F9D" w:rsidRPr="00F94631" w:rsidRDefault="003B1F9D" w:rsidP="003B1F9D">
      <w:pPr>
        <w:pStyle w:val="B1"/>
        <w:rPr>
          <w:ins w:id="5364" w:author="S2-2407041" w:date="2024-06-03T11:14:00Z"/>
          <w:lang w:eastAsia="zh-CN"/>
        </w:rPr>
      </w:pPr>
      <w:ins w:id="5365" w:author="S2-2407041" w:date="2024-06-03T11:14:00Z">
        <w:r w:rsidRPr="00F94631">
          <w:t>-</w:t>
        </w:r>
        <w:r w:rsidRPr="00F94631">
          <w:tab/>
          <w:t xml:space="preserve">The AMF sends Create UE Context Request to the AIOTF for the Intermediate UE to establish the usage of the AIOT UE NAS layer, so that </w:t>
        </w:r>
        <w:r w:rsidRPr="00F94631">
          <w:rPr>
            <w:rFonts w:hint="eastAsia"/>
            <w:lang w:eastAsia="zh-CN"/>
          </w:rPr>
          <w:t>t</w:t>
        </w:r>
        <w:r w:rsidRPr="00F94631">
          <w:rPr>
            <w:lang w:eastAsia="zh-CN"/>
          </w:rPr>
          <w:t xml:space="preserve">he AIOTF may select the </w:t>
        </w:r>
        <w:r w:rsidRPr="00F94631">
          <w:rPr>
            <w:rFonts w:hint="eastAsia"/>
            <w:lang w:eastAsia="zh-CN"/>
          </w:rPr>
          <w:t>In</w:t>
        </w:r>
        <w:r w:rsidRPr="00F94631">
          <w:rPr>
            <w:lang w:eastAsia="zh-CN"/>
          </w:rPr>
          <w:t xml:space="preserve">termediate UE for </w:t>
        </w:r>
        <w:proofErr w:type="spellStart"/>
        <w:r w:rsidRPr="00F94631">
          <w:rPr>
            <w:lang w:eastAsia="zh-CN"/>
          </w:rPr>
          <w:t>AIoT</w:t>
        </w:r>
        <w:proofErr w:type="spellEnd"/>
        <w:r w:rsidRPr="00F94631">
          <w:rPr>
            <w:lang w:eastAsia="zh-CN"/>
          </w:rPr>
          <w:t xml:space="preserve"> operations.</w:t>
        </w:r>
      </w:ins>
    </w:p>
    <w:p w14:paraId="3F089080" w14:textId="75B32ADE" w:rsidR="003B1F9D" w:rsidRPr="00F94631" w:rsidRDefault="003B1F9D" w:rsidP="003B1F9D">
      <w:pPr>
        <w:pStyle w:val="B1"/>
        <w:ind w:left="0" w:firstLine="0"/>
        <w:rPr>
          <w:ins w:id="5366" w:author="S2-2407041" w:date="2024-06-03T11:14:00Z"/>
        </w:rPr>
      </w:pPr>
      <w:ins w:id="5367" w:author="S2-2407041" w:date="2024-06-03T11:14:00Z">
        <w:r w:rsidRPr="00F94631">
          <w:t>In Deregistration procedure as defined in clause</w:t>
        </w:r>
      </w:ins>
      <w:ins w:id="5368" w:author="Rapporteur" w:date="2024-06-03T14:13:00Z">
        <w:r w:rsidR="00BE57C8">
          <w:t> </w:t>
        </w:r>
      </w:ins>
      <w:ins w:id="5369" w:author="S2-2407041" w:date="2024-06-03T11:14:00Z">
        <w:del w:id="5370" w:author="Rapporteur" w:date="2024-06-03T14:13:00Z">
          <w:r w:rsidRPr="00F94631" w:rsidDel="00BE57C8">
            <w:delText xml:space="preserve"> </w:delText>
          </w:r>
        </w:del>
        <w:r w:rsidRPr="00F94631">
          <w:t>4.2.2.3 of TS</w:t>
        </w:r>
      </w:ins>
      <w:ins w:id="5371" w:author="Rapporteur" w:date="2024-06-03T14:13:00Z">
        <w:r w:rsidR="00BE57C8">
          <w:t> </w:t>
        </w:r>
      </w:ins>
      <w:ins w:id="5372" w:author="S2-2407041" w:date="2024-06-03T11:14:00Z">
        <w:del w:id="5373" w:author="Rapporteur" w:date="2024-06-03T14:13:00Z">
          <w:r w:rsidRPr="00F94631" w:rsidDel="00BE57C8">
            <w:delText xml:space="preserve"> </w:delText>
          </w:r>
        </w:del>
        <w:r w:rsidRPr="00F94631">
          <w:t>23.502</w:t>
        </w:r>
      </w:ins>
      <w:ins w:id="5374" w:author="Rapporteur" w:date="2024-06-03T14:13:00Z">
        <w:r w:rsidR="00BE57C8">
          <w:t> </w:t>
        </w:r>
      </w:ins>
      <w:ins w:id="5375" w:author="S2-2407041" w:date="2024-06-03T11:14:00Z">
        <w:del w:id="5376" w:author="Rapporteur" w:date="2024-06-03T14:13:00Z">
          <w:r w:rsidRPr="00F94631" w:rsidDel="00BE57C8">
            <w:delText xml:space="preserve"> </w:delText>
          </w:r>
        </w:del>
        <w:r w:rsidRPr="00F94631">
          <w:t>[5], the following additions are performed:</w:t>
        </w:r>
      </w:ins>
    </w:p>
    <w:p w14:paraId="469C5CFC" w14:textId="77777777" w:rsidR="003B1F9D" w:rsidRPr="00F94631" w:rsidRDefault="003B1F9D" w:rsidP="003B1F9D">
      <w:pPr>
        <w:pStyle w:val="B1"/>
        <w:rPr>
          <w:ins w:id="5377" w:author="S2-2407041" w:date="2024-06-03T11:14:00Z"/>
        </w:rPr>
      </w:pPr>
      <w:ins w:id="5378" w:author="S2-2407041" w:date="2024-06-03T11:14:00Z">
        <w:r w:rsidRPr="00F94631">
          <w:t>-</w:t>
        </w:r>
        <w:r w:rsidRPr="00F94631">
          <w:tab/>
          <w:t>The AMF sends Release UE Context Request to the AIOTF for the Intermediate UE, so that the Intermediate UE will no longer be used.</w:t>
        </w:r>
      </w:ins>
    </w:p>
    <w:p w14:paraId="77A80B42" w14:textId="77777777" w:rsidR="003B1F9D" w:rsidRPr="00F94631" w:rsidRDefault="003B1F9D" w:rsidP="003B1F9D">
      <w:pPr>
        <w:pStyle w:val="B1"/>
        <w:ind w:left="0" w:firstLine="0"/>
        <w:rPr>
          <w:ins w:id="5379" w:author="S2-2407041" w:date="2024-06-03T11:14:00Z"/>
        </w:rPr>
      </w:pPr>
      <w:ins w:id="5380" w:author="S2-2407041" w:date="2024-06-03T11:14:00Z">
        <w:r w:rsidRPr="00F94631">
          <w:t xml:space="preserve">The AIOTF can subscribe the UE mobility event of the Intermediate UE towards </w:t>
        </w:r>
        <w:r w:rsidRPr="00F94631">
          <w:rPr>
            <w:rFonts w:hint="eastAsia"/>
            <w:lang w:eastAsia="zh-CN"/>
          </w:rPr>
          <w:t>t</w:t>
        </w:r>
        <w:r w:rsidRPr="00F94631">
          <w:t>he AMF to be updated for the location information.</w:t>
        </w:r>
      </w:ins>
    </w:p>
    <w:p w14:paraId="04C4C968" w14:textId="77777777" w:rsidR="003B1F9D" w:rsidRPr="00F94631" w:rsidRDefault="003B1F9D" w:rsidP="003B1F9D">
      <w:pPr>
        <w:pStyle w:val="EditorsNote"/>
        <w:rPr>
          <w:ins w:id="5381" w:author="S2-2407041" w:date="2024-06-03T11:14:00Z"/>
        </w:rPr>
      </w:pPr>
      <w:ins w:id="5382" w:author="S2-2407041" w:date="2024-06-03T11:14:00Z">
        <w:r w:rsidRPr="00F94631">
          <w:t>Editor's note:</w:t>
        </w:r>
        <w:r w:rsidRPr="00F94631">
          <w:tab/>
          <w:t>It is FFS whether to add separate procedure from the UE for establishing the NAS connection for the AIOT UE NAS layer, instead of establishing the connection at registration procedure when the Ambient IoT Capable UEs have been authorized Intermediate UE.</w:t>
        </w:r>
      </w:ins>
    </w:p>
    <w:p w14:paraId="0C6F59F3" w14:textId="3A045B71" w:rsidR="003B1F9D" w:rsidRPr="00F94631" w:rsidRDefault="003B1F9D" w:rsidP="003B1F9D">
      <w:pPr>
        <w:pStyle w:val="41"/>
        <w:rPr>
          <w:ins w:id="5383" w:author="S2-2407041" w:date="2024-06-03T11:14:00Z"/>
          <w:lang w:eastAsia="zh-CN"/>
        </w:rPr>
      </w:pPr>
      <w:bookmarkStart w:id="5384" w:name="_Toc168318995"/>
      <w:bookmarkStart w:id="5385" w:name="_Toc168319511"/>
      <w:bookmarkStart w:id="5386" w:name="_Toc168319766"/>
      <w:bookmarkStart w:id="5387" w:name="_Toc168320021"/>
      <w:bookmarkStart w:id="5388" w:name="_Toc168320275"/>
      <w:bookmarkStart w:id="5389" w:name="_Toc168320529"/>
      <w:ins w:id="5390" w:author="S2-2407041" w:date="2024-06-03T11:14:00Z">
        <w:r w:rsidRPr="00F94631">
          <w:t>6.</w:t>
        </w:r>
      </w:ins>
      <w:ins w:id="5391" w:author="Rapporteur" w:date="2024-06-03T14:13:00Z">
        <w:r w:rsidR="00BE57C8">
          <w:t>30</w:t>
        </w:r>
      </w:ins>
      <w:ins w:id="5392" w:author="S2-2407041" w:date="2024-06-03T11:14:00Z">
        <w:del w:id="5393" w:author="Rapporteur" w:date="2024-06-03T14:13:00Z">
          <w:r w:rsidRPr="00F94631" w:rsidDel="00BE57C8">
            <w:delText>X</w:delText>
          </w:r>
        </w:del>
        <w:r w:rsidRPr="00F94631">
          <w:t>.2.3</w:t>
        </w:r>
        <w:r w:rsidRPr="00F94631">
          <w:tab/>
          <w:t xml:space="preserve">Application </w:t>
        </w:r>
        <w:r w:rsidRPr="00F94631">
          <w:rPr>
            <w:lang w:eastAsia="zh-CN"/>
          </w:rPr>
          <w:t>Inventory Procedure</w:t>
        </w:r>
        <w:bookmarkEnd w:id="5384"/>
        <w:bookmarkEnd w:id="5385"/>
        <w:bookmarkEnd w:id="5386"/>
        <w:bookmarkEnd w:id="5387"/>
        <w:bookmarkEnd w:id="5388"/>
        <w:bookmarkEnd w:id="5389"/>
      </w:ins>
    </w:p>
    <w:p w14:paraId="26DA777A" w14:textId="77777777" w:rsidR="003B1F9D" w:rsidRPr="00F94631" w:rsidRDefault="003B1F9D" w:rsidP="003B1F9D">
      <w:pPr>
        <w:rPr>
          <w:ins w:id="5394" w:author="S2-2407041" w:date="2024-06-03T11:14:00Z"/>
        </w:rPr>
      </w:pPr>
      <w:ins w:id="5395" w:author="S2-2407041" w:date="2024-06-03T11:14:00Z">
        <w:r w:rsidRPr="00F94631">
          <w:t xml:space="preserve">The Inventory procedure can be initiated by the AF to discover one or more </w:t>
        </w:r>
        <w:proofErr w:type="spellStart"/>
        <w:r w:rsidRPr="00F94631">
          <w:t>AIoT</w:t>
        </w:r>
        <w:proofErr w:type="spellEnd"/>
        <w:r w:rsidRPr="00F94631">
          <w:t xml:space="preserve"> devices in a specific area via Intermediate UEs.</w:t>
        </w:r>
      </w:ins>
    </w:p>
    <w:p w14:paraId="26263FA4" w14:textId="77777777" w:rsidR="003B1F9D" w:rsidRPr="00F94631" w:rsidRDefault="003B1F9D" w:rsidP="003B1F9D">
      <w:pPr>
        <w:pStyle w:val="TH"/>
        <w:rPr>
          <w:ins w:id="5396" w:author="S2-2407041" w:date="2024-06-03T11:14:00Z"/>
          <w:lang w:val="en-US"/>
        </w:rPr>
      </w:pPr>
    </w:p>
    <w:p w14:paraId="24643286" w14:textId="77777777" w:rsidR="003B1F9D" w:rsidRPr="00F94631" w:rsidRDefault="003B1F9D" w:rsidP="003B1F9D">
      <w:pPr>
        <w:pStyle w:val="TH"/>
        <w:rPr>
          <w:ins w:id="5397" w:author="S2-2407041" w:date="2024-06-03T11:14:00Z"/>
        </w:rPr>
      </w:pPr>
      <w:ins w:id="5398" w:author="S2-2407041" w:date="2024-06-03T11:14:00Z">
        <w:r w:rsidRPr="00F94631">
          <w:rPr>
            <w:noProof/>
            <w:lang w:val="en-US"/>
          </w:rPr>
          <w:object w:dxaOrig="16390" w:dyaOrig="13300" w14:anchorId="1EC130F6">
            <v:shape id="_x0000_i1371" type="#_x0000_t75" style="width:484.35pt;height:393.2pt" o:ole="">
              <v:imagedata r:id="rId184" o:title=""/>
            </v:shape>
            <o:OLEObject Type="Embed" ProgID="Visio.Drawing.15" ShapeID="_x0000_i1371" DrawAspect="Content" ObjectID="_1778940837" r:id="rId185"/>
          </w:object>
        </w:r>
      </w:ins>
    </w:p>
    <w:p w14:paraId="32F2FE25" w14:textId="4DB4DB20" w:rsidR="003B1F9D" w:rsidRPr="00F94631" w:rsidRDefault="003B1F9D" w:rsidP="003B1F9D">
      <w:pPr>
        <w:pStyle w:val="TF"/>
        <w:rPr>
          <w:ins w:id="5399" w:author="S2-2407041" w:date="2024-06-03T11:14:00Z"/>
        </w:rPr>
      </w:pPr>
      <w:ins w:id="5400" w:author="S2-2407041" w:date="2024-06-03T11:14:00Z">
        <w:r w:rsidRPr="00F94631">
          <w:rPr>
            <w:rFonts w:hint="eastAsia"/>
          </w:rPr>
          <w:t xml:space="preserve">Figure </w:t>
        </w:r>
        <w:r w:rsidRPr="00F94631">
          <w:rPr>
            <w:lang w:val="en-US"/>
          </w:rPr>
          <w:t>6.</w:t>
        </w:r>
      </w:ins>
      <w:ins w:id="5401" w:author="Rapporteur" w:date="2024-06-03T14:13:00Z">
        <w:r w:rsidR="00BE57C8">
          <w:rPr>
            <w:lang w:val="en-US"/>
          </w:rPr>
          <w:t>30</w:t>
        </w:r>
      </w:ins>
      <w:ins w:id="5402" w:author="S2-2407041" w:date="2024-06-03T11:14:00Z">
        <w:del w:id="5403" w:author="Rapporteur" w:date="2024-06-03T14:13:00Z">
          <w:r w:rsidRPr="00F94631" w:rsidDel="00BE57C8">
            <w:rPr>
              <w:lang w:val="en-US"/>
            </w:rPr>
            <w:delText>X</w:delText>
          </w:r>
        </w:del>
        <w:r w:rsidRPr="00F94631">
          <w:rPr>
            <w:lang w:val="en-US"/>
          </w:rPr>
          <w:t>.2.3-1</w:t>
        </w:r>
        <w:r w:rsidRPr="00F94631">
          <w:t>:</w:t>
        </w:r>
        <w:r w:rsidRPr="00F94631">
          <w:rPr>
            <w:rFonts w:hint="eastAsia"/>
          </w:rPr>
          <w:t xml:space="preserve"> </w:t>
        </w:r>
        <w:r w:rsidRPr="00F94631">
          <w:rPr>
            <w:lang w:val="en-US"/>
          </w:rPr>
          <w:t>Inventory Procedure</w:t>
        </w:r>
        <w:r w:rsidRPr="00F94631">
          <w:t xml:space="preserve"> </w:t>
        </w:r>
      </w:ins>
    </w:p>
    <w:p w14:paraId="2F0CA583" w14:textId="77777777" w:rsidR="003B1F9D" w:rsidRPr="00F94631" w:rsidRDefault="003B1F9D" w:rsidP="003B1F9D">
      <w:pPr>
        <w:pStyle w:val="B1"/>
        <w:rPr>
          <w:ins w:id="5404" w:author="S2-2407041" w:date="2024-06-03T11:14:00Z"/>
          <w:lang w:eastAsia="zh-CN"/>
        </w:rPr>
      </w:pPr>
      <w:ins w:id="5405" w:author="S2-2407041" w:date="2024-06-03T11:14:00Z">
        <w:r w:rsidRPr="00F94631">
          <w:rPr>
            <w:lang w:eastAsia="zh-CN"/>
          </w:rPr>
          <w:t>1.</w:t>
        </w:r>
        <w:r w:rsidRPr="00F94631">
          <w:rPr>
            <w:lang w:eastAsia="zh-CN"/>
          </w:rPr>
          <w:tab/>
          <w:t xml:space="preserve">AF sends </w:t>
        </w:r>
        <w:r w:rsidRPr="00F94631">
          <w:rPr>
            <w:rFonts w:hint="eastAsia"/>
            <w:lang w:eastAsia="zh-CN"/>
          </w:rPr>
          <w:t>Inven</w:t>
        </w:r>
        <w:r w:rsidRPr="00F94631">
          <w:rPr>
            <w:lang w:eastAsia="zh-CN"/>
          </w:rPr>
          <w:t>tory Request to the AIOTF, which is the same as step 1 – 4 in Figure 6.8.2.1-1 in Solution #8.</w:t>
        </w:r>
      </w:ins>
    </w:p>
    <w:p w14:paraId="133664CA" w14:textId="77777777" w:rsidR="003B1F9D" w:rsidRPr="00F94631" w:rsidRDefault="003B1F9D" w:rsidP="003B1F9D">
      <w:pPr>
        <w:pStyle w:val="B1"/>
        <w:rPr>
          <w:ins w:id="5406" w:author="S2-2407041" w:date="2024-06-03T11:14:00Z"/>
          <w:lang w:eastAsia="zh-CN"/>
        </w:rPr>
      </w:pPr>
      <w:ins w:id="5407" w:author="S2-2407041" w:date="2024-06-03T11:14:00Z">
        <w:r w:rsidRPr="00F94631">
          <w:rPr>
            <w:lang w:eastAsia="zh-CN"/>
          </w:rPr>
          <w:t>2a.</w:t>
        </w:r>
        <w:r w:rsidRPr="00F94631">
          <w:rPr>
            <w:lang w:eastAsia="zh-CN"/>
          </w:rPr>
          <w:tab/>
          <w:t>The AIOTF generates the candidate UE list for the Intermediate UEs to be used, based on the location information for the Intermediate UEs, as well as area information provided by the AF.</w:t>
        </w:r>
      </w:ins>
    </w:p>
    <w:p w14:paraId="28C556D3" w14:textId="77777777" w:rsidR="003B1F9D" w:rsidRPr="00F94631" w:rsidRDefault="003B1F9D" w:rsidP="003B1F9D">
      <w:pPr>
        <w:pStyle w:val="B1"/>
        <w:rPr>
          <w:ins w:id="5408" w:author="S2-2407041" w:date="2024-06-03T11:14:00Z"/>
          <w:lang w:eastAsia="zh-CN"/>
        </w:rPr>
      </w:pPr>
      <w:ins w:id="5409" w:author="S2-2407041" w:date="2024-06-03T11:14:00Z">
        <w:r w:rsidRPr="00F94631">
          <w:rPr>
            <w:lang w:eastAsia="zh-CN"/>
          </w:rPr>
          <w:t>2b.</w:t>
        </w:r>
        <w:r w:rsidRPr="00F94631">
          <w:rPr>
            <w:lang w:eastAsia="zh-CN"/>
          </w:rPr>
          <w:tab/>
          <w:t>The AIOTF sends Determine UE Request to the AMF with the candidate UE list and the area information.</w:t>
        </w:r>
      </w:ins>
    </w:p>
    <w:p w14:paraId="35A0B465" w14:textId="77777777" w:rsidR="003B1F9D" w:rsidRPr="00F94631" w:rsidRDefault="003B1F9D" w:rsidP="003B1F9D">
      <w:pPr>
        <w:pStyle w:val="B1"/>
        <w:rPr>
          <w:ins w:id="5410" w:author="S2-2407041" w:date="2024-06-03T11:14:00Z"/>
          <w:lang w:eastAsia="zh-CN"/>
        </w:rPr>
      </w:pPr>
      <w:ins w:id="5411" w:author="S2-2407041" w:date="2024-06-03T11:14:00Z">
        <w:r w:rsidRPr="00F94631">
          <w:rPr>
            <w:lang w:eastAsia="zh-CN"/>
          </w:rPr>
          <w:t>2c.</w:t>
        </w:r>
        <w:r w:rsidRPr="00F94631">
          <w:rPr>
            <w:lang w:eastAsia="zh-CN"/>
          </w:rPr>
          <w:tab/>
          <w:t>The AMF sends N2 message: Determine UE Request to the NG-RAN with the candidate UE list and the area information. The AMF may send to multiple NG-RANs within the area.</w:t>
        </w:r>
      </w:ins>
    </w:p>
    <w:p w14:paraId="71355510" w14:textId="77777777" w:rsidR="003B1F9D" w:rsidRPr="00F94631" w:rsidRDefault="003B1F9D" w:rsidP="003B1F9D">
      <w:pPr>
        <w:pStyle w:val="B1"/>
        <w:rPr>
          <w:ins w:id="5412" w:author="S2-2407041" w:date="2024-06-03T11:14:00Z"/>
          <w:noProof/>
        </w:rPr>
      </w:pPr>
      <w:ins w:id="5413" w:author="S2-2407041" w:date="2024-06-03T11:14:00Z">
        <w:r w:rsidRPr="00F94631">
          <w:rPr>
            <w:lang w:eastAsia="zh-CN"/>
          </w:rPr>
          <w:t>2d.</w:t>
        </w:r>
        <w:r w:rsidRPr="00F94631">
          <w:rPr>
            <w:lang w:eastAsia="zh-CN"/>
          </w:rPr>
          <w:tab/>
          <w:t>The NG-RAN selects the most appropriate UEs based on the candidate UE list and the area info. The NG-RAN</w:t>
        </w:r>
        <w:r w:rsidRPr="00F94631">
          <w:rPr>
            <w:noProof/>
          </w:rPr>
          <w:t xml:space="preserve"> needs to consider the location of the UE, optionally the spectrum support of the UE, to ensure the coverage of the area with less interference among the UEs.</w:t>
        </w:r>
      </w:ins>
    </w:p>
    <w:p w14:paraId="260D46DE" w14:textId="77777777" w:rsidR="003B1F9D" w:rsidRPr="00BE57C8" w:rsidRDefault="003B1F9D" w:rsidP="00BE57C8">
      <w:pPr>
        <w:pStyle w:val="EditorsNote"/>
        <w:rPr>
          <w:ins w:id="5414" w:author="S2-2407041" w:date="2024-06-03T11:14:00Z"/>
          <w:rFonts w:eastAsia="宋体"/>
          <w:lang w:val="en-US"/>
          <w:rPrChange w:id="5415" w:author="Rapporteur" w:date="2024-06-03T14:14:00Z">
            <w:rPr>
              <w:ins w:id="5416" w:author="S2-2407041" w:date="2024-06-03T11:14:00Z"/>
              <w:noProof/>
            </w:rPr>
          </w:rPrChange>
        </w:rPr>
        <w:pPrChange w:id="5417" w:author="Rapporteur" w:date="2024-06-03T14:14:00Z">
          <w:pPr>
            <w:pStyle w:val="B1"/>
          </w:pPr>
        </w:pPrChange>
      </w:pPr>
      <w:ins w:id="5418" w:author="S2-2407041" w:date="2024-06-03T11:14:00Z">
        <w:r w:rsidRPr="00BE57C8">
          <w:rPr>
            <w:rFonts w:eastAsia="宋体"/>
            <w:lang w:val="en-US"/>
            <w:rPrChange w:id="5419" w:author="Rapporteur" w:date="2024-06-03T14:14:00Z">
              <w:rPr/>
            </w:rPrChange>
          </w:rPr>
          <w:t>Editor's note:</w:t>
        </w:r>
        <w:r w:rsidRPr="00BE57C8">
          <w:rPr>
            <w:rFonts w:eastAsia="宋体"/>
            <w:lang w:val="en-US"/>
            <w:rPrChange w:id="5420" w:author="Rapporteur" w:date="2024-06-03T14:14:00Z">
              <w:rPr>
                <w:rFonts w:eastAsia="等线"/>
              </w:rPr>
            </w:rPrChange>
          </w:rPr>
          <w:tab/>
          <w:t>It is FFS whether RAN has enough information to determine suitable UEs.</w:t>
        </w:r>
      </w:ins>
    </w:p>
    <w:p w14:paraId="66647675" w14:textId="77777777" w:rsidR="003B1F9D" w:rsidRPr="00F94631" w:rsidRDefault="003B1F9D" w:rsidP="003B1F9D">
      <w:pPr>
        <w:pStyle w:val="B1"/>
        <w:rPr>
          <w:ins w:id="5421" w:author="S2-2407041" w:date="2024-06-03T11:14:00Z"/>
          <w:noProof/>
        </w:rPr>
      </w:pPr>
      <w:ins w:id="5422" w:author="S2-2407041" w:date="2024-06-03T11:14:00Z">
        <w:r w:rsidRPr="00F94631">
          <w:rPr>
            <w:noProof/>
          </w:rPr>
          <w:t>2e</w:t>
        </w:r>
        <w:r w:rsidRPr="00F94631">
          <w:rPr>
            <w:rFonts w:hint="eastAsia"/>
            <w:noProof/>
            <w:lang w:eastAsia="zh-CN"/>
          </w:rPr>
          <w:t>.</w:t>
        </w:r>
        <w:r w:rsidRPr="00F94631">
          <w:rPr>
            <w:noProof/>
          </w:rPr>
          <w:tab/>
          <w:t>The NG-RAN sends N2 Message: Determine UE response to the AMF with the determined UE list.</w:t>
        </w:r>
      </w:ins>
    </w:p>
    <w:p w14:paraId="37214F1B" w14:textId="77777777" w:rsidR="003B1F9D" w:rsidRPr="00F94631" w:rsidRDefault="003B1F9D" w:rsidP="003B1F9D">
      <w:pPr>
        <w:pStyle w:val="B1"/>
        <w:rPr>
          <w:ins w:id="5423" w:author="S2-2407041" w:date="2024-06-03T11:14:00Z"/>
          <w:lang w:eastAsia="zh-CN"/>
        </w:rPr>
      </w:pPr>
      <w:ins w:id="5424" w:author="S2-2407041" w:date="2024-06-03T11:14:00Z">
        <w:r w:rsidRPr="00F94631">
          <w:rPr>
            <w:noProof/>
          </w:rPr>
          <w:t>2f.</w:t>
        </w:r>
        <w:r w:rsidRPr="00F94631">
          <w:rPr>
            <w:noProof/>
          </w:rPr>
          <w:tab/>
          <w:t>The AMF aggregates the responses and send Determine UE response to the AIOTF with the determined UE list.</w:t>
        </w:r>
      </w:ins>
    </w:p>
    <w:p w14:paraId="13E4882B" w14:textId="77777777" w:rsidR="003B1F9D" w:rsidRPr="00F94631" w:rsidRDefault="003B1F9D" w:rsidP="003B1F9D">
      <w:pPr>
        <w:pStyle w:val="B1"/>
        <w:rPr>
          <w:ins w:id="5425" w:author="S2-2407041" w:date="2024-06-03T11:14:00Z"/>
          <w:lang w:eastAsia="zh-CN"/>
        </w:rPr>
      </w:pPr>
      <w:ins w:id="5426" w:author="S2-2407041" w:date="2024-06-03T11:14:00Z">
        <w:r w:rsidRPr="00F94631">
          <w:rPr>
            <w:lang w:eastAsia="zh-CN"/>
          </w:rPr>
          <w:t>3.</w:t>
        </w:r>
        <w:r w:rsidRPr="00F94631">
          <w:rPr>
            <w:lang w:eastAsia="zh-CN"/>
          </w:rPr>
          <w:tab/>
          <w:t xml:space="preserve">The AIOTF creates and sends the </w:t>
        </w:r>
        <w:r w:rsidRPr="00F94631">
          <w:t xml:space="preserve">5GAIOT </w:t>
        </w:r>
        <w:r w:rsidRPr="00F94631">
          <w:rPr>
            <w:lang w:eastAsia="zh-CN"/>
          </w:rPr>
          <w:t xml:space="preserve">NAS message to request each of the Intermediate UE(s) in the determined UE list to perform the Inventory. The 5GAIOT NAS message is delivered via the AMF and the NG-RAN. </w:t>
        </w:r>
      </w:ins>
    </w:p>
    <w:p w14:paraId="4148866E" w14:textId="77777777" w:rsidR="003B1F9D" w:rsidRPr="00F94631" w:rsidRDefault="003B1F9D" w:rsidP="003B1F9D">
      <w:pPr>
        <w:pStyle w:val="B1"/>
        <w:rPr>
          <w:ins w:id="5427" w:author="S2-2407041" w:date="2024-06-03T11:14:00Z"/>
          <w:lang w:eastAsia="zh-CN"/>
        </w:rPr>
      </w:pPr>
      <w:ins w:id="5428" w:author="S2-2407041" w:date="2024-06-03T11:14:00Z">
        <w:r w:rsidRPr="00F94631">
          <w:rPr>
            <w:lang w:eastAsia="zh-CN"/>
          </w:rPr>
          <w:t>4.</w:t>
        </w:r>
        <w:r w:rsidRPr="00F94631">
          <w:rPr>
            <w:lang w:eastAsia="zh-CN"/>
          </w:rPr>
          <w:tab/>
          <w:t xml:space="preserve">The Intermediate UE determines radio resource or requests NG-RAN to determine radio resource, which is used between </w:t>
        </w:r>
        <w:proofErr w:type="spellStart"/>
        <w:r w:rsidRPr="00F94631">
          <w:rPr>
            <w:lang w:eastAsia="zh-CN"/>
          </w:rPr>
          <w:t>AIoT</w:t>
        </w:r>
        <w:proofErr w:type="spellEnd"/>
        <w:r w:rsidRPr="00F94631">
          <w:rPr>
            <w:lang w:eastAsia="zh-CN"/>
          </w:rPr>
          <w:t xml:space="preserve"> Devices and Intermediate UE.</w:t>
        </w:r>
      </w:ins>
    </w:p>
    <w:p w14:paraId="1659F544" w14:textId="77777777" w:rsidR="003B1F9D" w:rsidRPr="00F94631" w:rsidRDefault="003B1F9D" w:rsidP="003B1F9D">
      <w:pPr>
        <w:pStyle w:val="B1"/>
        <w:rPr>
          <w:ins w:id="5429" w:author="S2-2407041" w:date="2024-06-03T11:14:00Z"/>
          <w:lang w:eastAsia="zh-CN"/>
        </w:rPr>
      </w:pPr>
      <w:ins w:id="5430" w:author="S2-2407041" w:date="2024-06-03T11:14:00Z">
        <w:r w:rsidRPr="00F94631">
          <w:rPr>
            <w:lang w:eastAsia="zh-CN"/>
          </w:rPr>
          <w:lastRenderedPageBreak/>
          <w:t>5.</w:t>
        </w:r>
        <w:r w:rsidRPr="00F94631">
          <w:rPr>
            <w:lang w:eastAsia="zh-CN"/>
          </w:rPr>
          <w:tab/>
          <w:t xml:space="preserve">The Intermediate UE initiates inventory based on device information as well as the inventory strategy information provided by the AF. The Intermediate UE may provide reader identity information to enable the </w:t>
        </w:r>
        <w:proofErr w:type="spellStart"/>
        <w:r w:rsidRPr="00F94631">
          <w:rPr>
            <w:lang w:eastAsia="zh-CN"/>
          </w:rPr>
          <w:t>AIoT</w:t>
        </w:r>
        <w:proofErr w:type="spellEnd"/>
        <w:r w:rsidRPr="00F94631">
          <w:rPr>
            <w:lang w:eastAsia="zh-CN"/>
          </w:rPr>
          <w:t xml:space="preserve"> devices to understand they are read by which Intermediate UE. Considering the mobility of the Intermediate UE, the reader </w:t>
        </w:r>
        <w:r w:rsidRPr="00F94631">
          <w:rPr>
            <w:rFonts w:hint="eastAsia"/>
            <w:lang w:eastAsia="zh-CN"/>
          </w:rPr>
          <w:t>i</w:t>
        </w:r>
        <w:r w:rsidRPr="00F94631">
          <w:rPr>
            <w:lang w:eastAsia="zh-CN"/>
          </w:rPr>
          <w:t>dentity information can be a combination of a UE ID and the location information.</w:t>
        </w:r>
      </w:ins>
    </w:p>
    <w:p w14:paraId="1422FA3D" w14:textId="77777777" w:rsidR="003B1F9D" w:rsidRPr="00F94631" w:rsidRDefault="003B1F9D" w:rsidP="003B1F9D">
      <w:pPr>
        <w:pStyle w:val="B1"/>
        <w:rPr>
          <w:ins w:id="5431" w:author="S2-2407041" w:date="2024-06-03T11:14:00Z"/>
          <w:lang w:eastAsia="zh-CN"/>
        </w:rPr>
      </w:pPr>
      <w:ins w:id="5432" w:author="S2-2407041" w:date="2024-06-03T11:14:00Z">
        <w:r w:rsidRPr="00F94631">
          <w:rPr>
            <w:lang w:eastAsia="zh-CN"/>
          </w:rPr>
          <w:t>6.</w:t>
        </w:r>
        <w:r w:rsidRPr="00F94631">
          <w:rPr>
            <w:lang w:eastAsia="zh-CN"/>
          </w:rPr>
          <w:tab/>
          <w:t xml:space="preserve">The </w:t>
        </w:r>
        <w:proofErr w:type="spellStart"/>
        <w:r w:rsidRPr="00F94631">
          <w:rPr>
            <w:lang w:eastAsia="zh-CN"/>
          </w:rPr>
          <w:t>AIoT</w:t>
        </w:r>
        <w:proofErr w:type="spellEnd"/>
        <w:r w:rsidRPr="00F94631">
          <w:rPr>
            <w:lang w:eastAsia="zh-CN"/>
          </w:rPr>
          <w:t xml:space="preserve"> Device reports the device ID </w:t>
        </w:r>
        <w:r w:rsidRPr="00F94631">
          <w:rPr>
            <w:rFonts w:hint="eastAsia"/>
            <w:lang w:eastAsia="zh-CN"/>
          </w:rPr>
          <w:t>t</w:t>
        </w:r>
        <w:r w:rsidRPr="00F94631">
          <w:rPr>
            <w:lang w:eastAsia="zh-CN"/>
          </w:rPr>
          <w:t xml:space="preserve">o the Intermediate UE. If the Inventory procedure indicates delta inventory only, and the </w:t>
        </w:r>
        <w:proofErr w:type="spellStart"/>
        <w:r w:rsidRPr="00F94631">
          <w:rPr>
            <w:lang w:eastAsia="zh-CN"/>
          </w:rPr>
          <w:t>AIoT</w:t>
        </w:r>
        <w:proofErr w:type="spellEnd"/>
        <w:r w:rsidRPr="00F94631">
          <w:rPr>
            <w:lang w:eastAsia="zh-CN"/>
          </w:rPr>
          <w:t xml:space="preserve"> Device has performed the inventory procedure towards this reader, it should skip the reporting. The device capability index can be provided by </w:t>
        </w:r>
        <w:proofErr w:type="spellStart"/>
        <w:r w:rsidRPr="00F94631">
          <w:rPr>
            <w:lang w:eastAsia="zh-CN"/>
          </w:rPr>
          <w:t>AIoT</w:t>
        </w:r>
        <w:proofErr w:type="spellEnd"/>
        <w:r w:rsidRPr="00F94631">
          <w:rPr>
            <w:lang w:eastAsia="zh-CN"/>
          </w:rPr>
          <w:t xml:space="preserve"> device optionally.</w:t>
        </w:r>
      </w:ins>
    </w:p>
    <w:p w14:paraId="1CE6A30B" w14:textId="77777777" w:rsidR="003B1F9D" w:rsidRPr="00F94631" w:rsidRDefault="003B1F9D" w:rsidP="003B1F9D">
      <w:pPr>
        <w:pStyle w:val="B1"/>
        <w:rPr>
          <w:ins w:id="5433" w:author="S2-2407041" w:date="2024-06-03T11:14:00Z"/>
        </w:rPr>
      </w:pPr>
      <w:ins w:id="5434" w:author="S2-2407041" w:date="2024-06-03T11:14:00Z">
        <w:r w:rsidRPr="00F94631">
          <w:rPr>
            <w:lang w:eastAsia="zh-CN"/>
          </w:rPr>
          <w:t>7.</w:t>
        </w:r>
        <w:r w:rsidRPr="00F94631">
          <w:rPr>
            <w:lang w:eastAsia="zh-CN"/>
          </w:rPr>
          <w:tab/>
          <w:t xml:space="preserve">The Intermediate UE creates the 5GAIOT NAS message and sends it towards the AIOTF, including the </w:t>
        </w:r>
        <w:proofErr w:type="spellStart"/>
        <w:r w:rsidRPr="00F94631">
          <w:rPr>
            <w:lang w:eastAsia="zh-CN"/>
          </w:rPr>
          <w:t>AIoT</w:t>
        </w:r>
        <w:proofErr w:type="spellEnd"/>
        <w:r w:rsidRPr="00F94631">
          <w:rPr>
            <w:lang w:eastAsia="zh-CN"/>
          </w:rPr>
          <w:t xml:space="preserve"> Device ID and optional device capability index. </w:t>
        </w:r>
        <w:r w:rsidRPr="00F94631">
          <w:t>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ins>
    </w:p>
    <w:p w14:paraId="5709AF44" w14:textId="29291692" w:rsidR="003B1F9D" w:rsidRPr="00F94631" w:rsidRDefault="003B1F9D" w:rsidP="003B1F9D">
      <w:pPr>
        <w:pStyle w:val="NO"/>
        <w:rPr>
          <w:ins w:id="5435" w:author="S2-2407041" w:date="2024-06-03T11:14:00Z"/>
        </w:rPr>
      </w:pPr>
      <w:ins w:id="5436" w:author="S2-2407041" w:date="2024-06-03T11:14:00Z">
        <w:r w:rsidRPr="00F94631">
          <w:t>NOTE</w:t>
        </w:r>
      </w:ins>
      <w:ins w:id="5437" w:author="Rapporteur" w:date="2024-06-03T14:14:00Z">
        <w:r w:rsidR="005C3736">
          <w:t> </w:t>
        </w:r>
      </w:ins>
      <w:ins w:id="5438" w:author="Rapporteur" w:date="2024-06-03T14:18:00Z">
        <w:r w:rsidR="000A406B">
          <w:t>1</w:t>
        </w:r>
      </w:ins>
      <w:ins w:id="5439" w:author="S2-2407041" w:date="2024-06-03T11:14:00Z">
        <w:del w:id="5440" w:author="Rapporteur" w:date="2024-06-03T14:14:00Z">
          <w:r w:rsidRPr="00F94631" w:rsidDel="005C3736">
            <w:delText xml:space="preserve"> X</w:delText>
          </w:r>
        </w:del>
        <w:r w:rsidRPr="00F94631">
          <w:t>:</w:t>
        </w:r>
      </w:ins>
      <w:ins w:id="5441" w:author="Rapporteur" w:date="2024-06-03T14:14:00Z">
        <w:r w:rsidR="005C3736" w:rsidRPr="00F94631">
          <w:rPr>
            <w:lang w:eastAsia="zh-CN"/>
          </w:rPr>
          <w:tab/>
        </w:r>
      </w:ins>
      <w:ins w:id="5442" w:author="S2-2407041" w:date="2024-06-03T11:14:00Z">
        <w:del w:id="5443" w:author="Rapporteur" w:date="2024-06-03T14:14:00Z">
          <w:r w:rsidRPr="00F94631" w:rsidDel="005C3736">
            <w:delText xml:space="preserve"> </w:delText>
          </w:r>
        </w:del>
        <w:r w:rsidRPr="00F94631">
          <w:t>It’s up to RAN3 to determine the details and enhancements of the location information, and the ability to provide an end indicator from a reader is assumed to be aligned between UE as reader and RAN as reader.</w:t>
        </w:r>
      </w:ins>
    </w:p>
    <w:p w14:paraId="2995AE7A" w14:textId="77777777" w:rsidR="003B1F9D" w:rsidRPr="00F94631" w:rsidRDefault="003B1F9D" w:rsidP="003B1F9D">
      <w:pPr>
        <w:pStyle w:val="B1"/>
        <w:rPr>
          <w:ins w:id="5444" w:author="S2-2407041" w:date="2024-06-03T11:14:00Z"/>
          <w:lang w:eastAsia="zh-CN"/>
        </w:rPr>
      </w:pPr>
      <w:ins w:id="5445" w:author="S2-2407041" w:date="2024-06-03T11:14:00Z">
        <w:r w:rsidRPr="00F94631">
          <w:rPr>
            <w:lang w:eastAsia="zh-CN"/>
          </w:rPr>
          <w:t>8.</w:t>
        </w:r>
        <w:r w:rsidRPr="00F94631">
          <w:rPr>
            <w:lang w:eastAsia="zh-CN"/>
          </w:rPr>
          <w:tab/>
          <w:t>The AIOTF validates the concealed device ID via interacting with AUSF and UDM. The AIOTF may further get the device capability information from the device capability profile stored in the UDM based on the device capability index provided by the device.</w:t>
        </w:r>
      </w:ins>
    </w:p>
    <w:p w14:paraId="6E5351F0" w14:textId="77777777" w:rsidR="003B1F9D" w:rsidRPr="00F94631" w:rsidRDefault="003B1F9D" w:rsidP="003B1F9D">
      <w:pPr>
        <w:pStyle w:val="B1"/>
        <w:rPr>
          <w:ins w:id="5446" w:author="S2-2407041" w:date="2024-06-03T11:14:00Z"/>
          <w:lang w:eastAsia="zh-CN"/>
        </w:rPr>
      </w:pPr>
      <w:ins w:id="5447" w:author="S2-2407041" w:date="2024-06-03T11:14:00Z">
        <w:r w:rsidRPr="00F94631">
          <w:rPr>
            <w:lang w:eastAsia="zh-CN"/>
          </w:rPr>
          <w:t>9.</w:t>
        </w:r>
        <w:r w:rsidRPr="00F94631">
          <w:rPr>
            <w:lang w:eastAsia="zh-CN"/>
          </w:rPr>
          <w:tab/>
          <w:t xml:space="preserve">The AIOTF together with AUSF and UDM, triggers authentication and authorization procedures (i.e., like the authentication request/response between UE and network) towards the </w:t>
        </w:r>
        <w:proofErr w:type="spellStart"/>
        <w:r w:rsidRPr="00F94631">
          <w:rPr>
            <w:lang w:eastAsia="zh-CN"/>
          </w:rPr>
          <w:t>AIoT</w:t>
        </w:r>
        <w:proofErr w:type="spellEnd"/>
        <w:r w:rsidRPr="00F94631">
          <w:rPr>
            <w:lang w:eastAsia="zh-CN"/>
          </w:rPr>
          <w:t xml:space="preserve"> device. I</w:t>
        </w:r>
        <w:r w:rsidRPr="00F94631">
          <w:rPr>
            <w:rFonts w:hint="eastAsia"/>
            <w:lang w:eastAsia="zh-CN"/>
          </w:rPr>
          <w:t>n</w:t>
        </w:r>
        <w:r w:rsidRPr="00F94631">
          <w:rPr>
            <w:lang w:eastAsia="zh-CN"/>
          </w:rPr>
          <w:t xml:space="preserve"> Topology 2, the message between the AIOTF and the AIOT device is transmitted via the Intermediate UE over 5GAIOT NAS.</w:t>
        </w:r>
      </w:ins>
    </w:p>
    <w:p w14:paraId="0D7B594E" w14:textId="77777777" w:rsidR="003B1F9D" w:rsidRPr="00F94631" w:rsidRDefault="003B1F9D" w:rsidP="003B1F9D">
      <w:pPr>
        <w:rPr>
          <w:ins w:id="5448" w:author="S2-2407041" w:date="2024-06-03T11:14:00Z"/>
          <w:lang w:eastAsia="zh-CN"/>
        </w:rPr>
      </w:pPr>
      <w:ins w:id="5449" w:author="S2-2407041" w:date="2024-06-03T11:14:00Z">
        <w:r w:rsidRPr="00F94631">
          <w:t xml:space="preserve">Based on the device capability information from UDM, if the </w:t>
        </w:r>
        <w:proofErr w:type="spellStart"/>
        <w:r w:rsidRPr="00F94631">
          <w:t>AIoT</w:t>
        </w:r>
        <w:proofErr w:type="spellEnd"/>
        <w:r w:rsidRPr="00F94631">
          <w:t xml:space="preserve"> device is capable of storing received parameters for a longer period, step 10 - step 11 are executed i.e. the AIOT device is then considered registered:</w:t>
        </w:r>
      </w:ins>
    </w:p>
    <w:p w14:paraId="501DB537" w14:textId="77777777" w:rsidR="003B1F9D" w:rsidRPr="00F94631" w:rsidRDefault="003B1F9D" w:rsidP="003B1F9D">
      <w:pPr>
        <w:pStyle w:val="B1"/>
        <w:rPr>
          <w:ins w:id="5450" w:author="S2-2407041" w:date="2024-06-03T11:14:00Z"/>
          <w:lang w:eastAsia="zh-CN"/>
        </w:rPr>
      </w:pPr>
      <w:ins w:id="5451" w:author="S2-2407041" w:date="2024-06-03T11:14:00Z">
        <w:r w:rsidRPr="00F94631">
          <w:rPr>
            <w:lang w:eastAsia="zh-CN"/>
          </w:rPr>
          <w:t>10.</w:t>
        </w:r>
        <w:r w:rsidRPr="00F94631">
          <w:rPr>
            <w:lang w:eastAsia="zh-CN"/>
          </w:rPr>
          <w:tab/>
          <w:t>The security mode negotiation and security parameter exchanges are performed (i.e., like the security mode command/complete between UE and network). I</w:t>
        </w:r>
        <w:r w:rsidRPr="00F94631">
          <w:rPr>
            <w:rFonts w:hint="eastAsia"/>
            <w:lang w:eastAsia="zh-CN"/>
          </w:rPr>
          <w:t>n</w:t>
        </w:r>
        <w:r w:rsidRPr="00F94631">
          <w:rPr>
            <w:lang w:eastAsia="zh-CN"/>
          </w:rPr>
          <w:t xml:space="preserve"> Topology 2, the message between the AIOTF and the AIOT device is transmitted via the Intermediate UE over 5GAIOT NAS.</w:t>
        </w:r>
      </w:ins>
    </w:p>
    <w:p w14:paraId="1EBDDB72" w14:textId="0C9FA95A" w:rsidR="003B1F9D" w:rsidRPr="00F94631" w:rsidRDefault="003B1F9D" w:rsidP="003B1F9D">
      <w:pPr>
        <w:pStyle w:val="NO"/>
        <w:rPr>
          <w:ins w:id="5452" w:author="S2-2407041" w:date="2024-06-03T11:14:00Z"/>
          <w:lang w:eastAsia="zh-CN"/>
        </w:rPr>
      </w:pPr>
      <w:ins w:id="5453" w:author="S2-2407041" w:date="2024-06-03T11:14:00Z">
        <w:r w:rsidRPr="00F94631">
          <w:t>NOTE</w:t>
        </w:r>
      </w:ins>
      <w:ins w:id="5454" w:author="Rapporteur" w:date="2024-06-03T14:14:00Z">
        <w:r w:rsidR="005C3736">
          <w:t> </w:t>
        </w:r>
      </w:ins>
      <w:ins w:id="5455" w:author="Rapporteur" w:date="2024-06-03T14:18:00Z">
        <w:r w:rsidR="000A406B">
          <w:t>2</w:t>
        </w:r>
      </w:ins>
      <w:ins w:id="5456" w:author="S2-2407041" w:date="2024-06-03T11:14:00Z">
        <w:del w:id="5457" w:author="Rapporteur" w:date="2024-06-03T14:14:00Z">
          <w:r w:rsidRPr="00F94631" w:rsidDel="005C3736">
            <w:delText xml:space="preserve"> X</w:delText>
          </w:r>
        </w:del>
        <w:r w:rsidRPr="00F94631">
          <w:t>:</w:t>
        </w:r>
        <w:r w:rsidRPr="00F94631">
          <w:tab/>
          <w:t>Further details of the security procedures is to be defined by SA3.</w:t>
        </w:r>
      </w:ins>
    </w:p>
    <w:p w14:paraId="74985D6E" w14:textId="3D86DA9E" w:rsidR="003B1F9D" w:rsidRPr="00F94631" w:rsidRDefault="003B1F9D" w:rsidP="003B1F9D">
      <w:pPr>
        <w:pStyle w:val="B1"/>
        <w:rPr>
          <w:ins w:id="5458" w:author="S2-2407041" w:date="2024-06-03T11:14:00Z"/>
          <w:lang w:eastAsia="zh-CN"/>
        </w:rPr>
      </w:pPr>
      <w:ins w:id="5459" w:author="S2-2407041" w:date="2024-06-03T11:14:00Z">
        <w:r w:rsidRPr="00F94631">
          <w:rPr>
            <w:lang w:eastAsia="zh-CN"/>
          </w:rPr>
          <w:t>11.</w:t>
        </w:r>
      </w:ins>
      <w:ins w:id="5460" w:author="Rapporteur" w:date="2024-06-03T14:14:00Z">
        <w:r w:rsidR="005C3736" w:rsidRPr="00F94631">
          <w:rPr>
            <w:lang w:eastAsia="zh-CN"/>
          </w:rPr>
          <w:tab/>
        </w:r>
      </w:ins>
      <w:ins w:id="5461" w:author="S2-2407041" w:date="2024-06-03T11:14:00Z">
        <w:del w:id="5462" w:author="Rapporteur" w:date="2024-06-03T14:14:00Z">
          <w:r w:rsidRPr="00F94631" w:rsidDel="005C3736">
            <w:rPr>
              <w:lang w:eastAsia="zh-CN"/>
            </w:rPr>
            <w:delText xml:space="preserve"> </w:delText>
          </w:r>
        </w:del>
        <w:r w:rsidRPr="00F94631">
          <w:rPr>
            <w:lang w:eastAsia="zh-CN"/>
          </w:rPr>
          <w:t xml:space="preserve">The AIOTF may further allocates CN device ID and sends to the </w:t>
        </w:r>
        <w:proofErr w:type="spellStart"/>
        <w:r w:rsidRPr="00F94631">
          <w:rPr>
            <w:lang w:eastAsia="zh-CN"/>
          </w:rPr>
          <w:t>AIoT</w:t>
        </w:r>
        <w:proofErr w:type="spellEnd"/>
        <w:r w:rsidRPr="00F94631">
          <w:rPr>
            <w:lang w:eastAsia="zh-CN"/>
          </w:rPr>
          <w:t xml:space="preserve"> device.</w:t>
        </w:r>
      </w:ins>
    </w:p>
    <w:p w14:paraId="14454DEF" w14:textId="77777777" w:rsidR="003B1F9D" w:rsidRPr="00F94631" w:rsidRDefault="003B1F9D" w:rsidP="003B1F9D">
      <w:pPr>
        <w:pStyle w:val="B1"/>
        <w:rPr>
          <w:ins w:id="5463" w:author="S2-2407041" w:date="2024-06-03T11:14:00Z"/>
          <w:lang w:eastAsia="zh-CN"/>
        </w:rPr>
      </w:pPr>
      <w:ins w:id="5464" w:author="S2-2407041" w:date="2024-06-03T11:14:00Z">
        <w:r w:rsidRPr="00F94631">
          <w:rPr>
            <w:lang w:eastAsia="zh-CN"/>
          </w:rPr>
          <w:t>12.</w:t>
        </w:r>
        <w:r w:rsidRPr="00F94631">
          <w:rPr>
            <w:lang w:eastAsia="zh-CN"/>
          </w:rPr>
          <w:tab/>
          <w:t>The AIOTF registers with the UDM (UECM) for the device access.</w:t>
        </w:r>
      </w:ins>
    </w:p>
    <w:p w14:paraId="41CB7ECC" w14:textId="03AB792B" w:rsidR="003B1F9D" w:rsidRPr="00F94631" w:rsidRDefault="003B1F9D" w:rsidP="003B1F9D">
      <w:pPr>
        <w:pStyle w:val="B1"/>
        <w:rPr>
          <w:ins w:id="5465" w:author="S2-2407041" w:date="2024-06-03T11:14:00Z"/>
          <w:lang w:eastAsia="zh-CN"/>
        </w:rPr>
      </w:pPr>
      <w:ins w:id="5466" w:author="S2-2407041" w:date="2024-06-03T11:14:00Z">
        <w:r w:rsidRPr="00F94631">
          <w:rPr>
            <w:lang w:eastAsia="zh-CN"/>
          </w:rPr>
          <w:t>13.</w:t>
        </w:r>
      </w:ins>
      <w:ins w:id="5467" w:author="Rapporteur" w:date="2024-06-03T14:14:00Z">
        <w:r w:rsidR="005C3736" w:rsidRPr="00F94631">
          <w:rPr>
            <w:lang w:eastAsia="zh-CN"/>
          </w:rPr>
          <w:tab/>
        </w:r>
      </w:ins>
      <w:ins w:id="5468" w:author="S2-2407041" w:date="2024-06-03T11:14:00Z">
        <w:del w:id="5469" w:author="Rapporteur" w:date="2024-06-03T14:14:00Z">
          <w:r w:rsidRPr="00F94631" w:rsidDel="005C3736">
            <w:rPr>
              <w:lang w:eastAsia="zh-CN"/>
            </w:rPr>
            <w:delText xml:space="preserve"> </w:delText>
          </w:r>
        </w:del>
        <w:r w:rsidRPr="00F94631">
          <w:rPr>
            <w:lang w:eastAsia="zh-CN"/>
          </w:rPr>
          <w:t>The AIOTF may further aggregate the reported device IDs and send to AF via the NEF</w:t>
        </w:r>
        <w:r w:rsidRPr="00F94631">
          <w:rPr>
            <w:rFonts w:hint="eastAsia"/>
            <w:lang w:eastAsia="zh-CN"/>
          </w:rPr>
          <w:t>,</w:t>
        </w:r>
        <w:r w:rsidRPr="00F94631">
          <w:rPr>
            <w:lang w:eastAsia="zh-CN"/>
          </w:rPr>
          <w:t xml:space="preserve"> as step 14 – 16 in Figure</w:t>
        </w:r>
      </w:ins>
      <w:ins w:id="5470" w:author="Rapporteur" w:date="2024-06-03T14:14:00Z">
        <w:r w:rsidR="005C3736">
          <w:rPr>
            <w:lang w:eastAsia="zh-CN"/>
          </w:rPr>
          <w:t> </w:t>
        </w:r>
      </w:ins>
      <w:ins w:id="5471" w:author="S2-2407041" w:date="2024-06-03T11:14:00Z">
        <w:del w:id="5472" w:author="Rapporteur" w:date="2024-06-03T14:14:00Z">
          <w:r w:rsidRPr="00F94631" w:rsidDel="005C3736">
            <w:rPr>
              <w:lang w:eastAsia="zh-CN"/>
            </w:rPr>
            <w:delText xml:space="preserve"> </w:delText>
          </w:r>
        </w:del>
        <w:r w:rsidRPr="00F94631">
          <w:rPr>
            <w:lang w:eastAsia="zh-CN"/>
          </w:rPr>
          <w:t>6.8.2.1-1.</w:t>
        </w:r>
      </w:ins>
    </w:p>
    <w:p w14:paraId="36CC420F" w14:textId="094675B9" w:rsidR="003B1F9D" w:rsidRPr="00F94631" w:rsidRDefault="003B1F9D" w:rsidP="003B1F9D">
      <w:pPr>
        <w:pStyle w:val="41"/>
        <w:ind w:left="1411" w:hanging="1411"/>
        <w:rPr>
          <w:ins w:id="5473" w:author="S2-2407041" w:date="2024-06-03T11:14:00Z"/>
        </w:rPr>
      </w:pPr>
      <w:bookmarkStart w:id="5474" w:name="_Toc168318996"/>
      <w:bookmarkStart w:id="5475" w:name="_Toc168319512"/>
      <w:bookmarkStart w:id="5476" w:name="_Toc168319767"/>
      <w:bookmarkStart w:id="5477" w:name="_Toc168320022"/>
      <w:bookmarkStart w:id="5478" w:name="_Toc168320276"/>
      <w:bookmarkStart w:id="5479" w:name="_Toc168320530"/>
      <w:ins w:id="5480" w:author="S2-2407041" w:date="2024-06-03T11:14:00Z">
        <w:r w:rsidRPr="00F94631">
          <w:t>6.</w:t>
        </w:r>
        <w:del w:id="5481" w:author="Rapporteur" w:date="2024-06-03T14:15:00Z">
          <w:r w:rsidRPr="00F94631" w:rsidDel="005C3736">
            <w:delText>X</w:delText>
          </w:r>
        </w:del>
      </w:ins>
      <w:ins w:id="5482" w:author="Rapporteur" w:date="2024-06-03T14:15:00Z">
        <w:r w:rsidR="005C3736">
          <w:t>30</w:t>
        </w:r>
      </w:ins>
      <w:ins w:id="5483" w:author="S2-2407041" w:date="2024-06-03T11:14:00Z">
        <w:r w:rsidRPr="00F94631">
          <w:t>.2.4</w:t>
        </w:r>
        <w:r w:rsidRPr="00F94631">
          <w:tab/>
          <w:t>Periodic Inventory</w:t>
        </w:r>
        <w:bookmarkEnd w:id="5474"/>
        <w:bookmarkEnd w:id="5475"/>
        <w:bookmarkEnd w:id="5476"/>
        <w:bookmarkEnd w:id="5477"/>
        <w:bookmarkEnd w:id="5478"/>
        <w:bookmarkEnd w:id="5479"/>
      </w:ins>
    </w:p>
    <w:p w14:paraId="550F0D25" w14:textId="77777777" w:rsidR="003B1F9D" w:rsidRPr="00F94631" w:rsidRDefault="003B1F9D" w:rsidP="003B1F9D">
      <w:pPr>
        <w:rPr>
          <w:ins w:id="5484" w:author="S2-2407041" w:date="2024-06-03T11:14:00Z"/>
        </w:rPr>
      </w:pPr>
      <w:ins w:id="5485" w:author="S2-2407041" w:date="2024-06-03T11:14:00Z">
        <w:r w:rsidRPr="00F94631">
          <w:t xml:space="preserve">The periodic inventory may be requested by the AF, so that network can trigger the inventory periodically without the request from the AF directly. </w:t>
        </w:r>
      </w:ins>
    </w:p>
    <w:p w14:paraId="3D781A29" w14:textId="6AD45196" w:rsidR="003B1F9D" w:rsidRPr="00F94631" w:rsidRDefault="003B1F9D" w:rsidP="003B1F9D">
      <w:pPr>
        <w:rPr>
          <w:ins w:id="5486" w:author="S2-2407041" w:date="2024-06-03T11:14:00Z"/>
        </w:rPr>
      </w:pPr>
      <w:ins w:id="5487" w:author="S2-2407041" w:date="2024-06-03T11:14:00Z">
        <w:r w:rsidRPr="00F94631">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w:t>
        </w:r>
        <w:del w:id="5488" w:author="Rapporteur" w:date="2024-06-03T14:47:00Z">
          <w:r w:rsidRPr="00F94631" w:rsidDel="00A23A4A">
            <w:delText>X</w:delText>
          </w:r>
        </w:del>
      </w:ins>
      <w:ins w:id="5489" w:author="Rapporteur" w:date="2024-06-03T14:47:00Z">
        <w:r w:rsidR="00A23A4A">
          <w:t>30</w:t>
        </w:r>
      </w:ins>
      <w:ins w:id="5490" w:author="S2-2407041" w:date="2024-06-03T11:14:00Z">
        <w:r w:rsidRPr="00F94631">
          <w:t>.2.3-1 are executed.</w:t>
        </w:r>
      </w:ins>
    </w:p>
    <w:p w14:paraId="439068F1" w14:textId="38DFC84A" w:rsidR="003B1F9D" w:rsidRPr="00F94631" w:rsidRDefault="003B1F9D" w:rsidP="003B1F9D">
      <w:pPr>
        <w:pStyle w:val="41"/>
        <w:ind w:left="1411" w:hanging="1411"/>
        <w:rPr>
          <w:ins w:id="5491" w:author="S2-2407041" w:date="2024-06-03T11:14:00Z"/>
        </w:rPr>
      </w:pPr>
      <w:bookmarkStart w:id="5492" w:name="_Toc168318997"/>
      <w:bookmarkStart w:id="5493" w:name="_Toc168319513"/>
      <w:bookmarkStart w:id="5494" w:name="_Toc168319768"/>
      <w:bookmarkStart w:id="5495" w:name="_Toc168320023"/>
      <w:bookmarkStart w:id="5496" w:name="_Toc168320277"/>
      <w:bookmarkStart w:id="5497" w:name="_Toc168320531"/>
      <w:ins w:id="5498" w:author="S2-2407041" w:date="2024-06-03T11:14:00Z">
        <w:r w:rsidRPr="00F94631">
          <w:t>6.</w:t>
        </w:r>
      </w:ins>
      <w:ins w:id="5499" w:author="Rapporteur" w:date="2024-06-03T14:15:00Z">
        <w:r w:rsidR="005C3736">
          <w:rPr>
            <w:lang w:eastAsia="zh-CN"/>
          </w:rPr>
          <w:t>30</w:t>
        </w:r>
      </w:ins>
      <w:ins w:id="5500" w:author="S2-2407041" w:date="2024-06-03T11:14:00Z">
        <w:del w:id="5501" w:author="Rapporteur" w:date="2024-06-03T14:15:00Z">
          <w:r w:rsidRPr="00F94631" w:rsidDel="005C3736">
            <w:rPr>
              <w:lang w:eastAsia="zh-CN"/>
            </w:rPr>
            <w:delText>X</w:delText>
          </w:r>
        </w:del>
        <w:r w:rsidRPr="00F94631">
          <w:rPr>
            <w:lang w:eastAsia="zh-CN"/>
          </w:rPr>
          <w:t>.2.5</w:t>
        </w:r>
        <w:r w:rsidRPr="00F94631">
          <w:rPr>
            <w:lang w:eastAsia="zh-CN"/>
          </w:rPr>
          <w:tab/>
        </w:r>
        <w:r w:rsidRPr="00F94631">
          <w:t>Command Procedure</w:t>
        </w:r>
        <w:bookmarkEnd w:id="5492"/>
        <w:bookmarkEnd w:id="5493"/>
        <w:bookmarkEnd w:id="5494"/>
        <w:bookmarkEnd w:id="5495"/>
        <w:bookmarkEnd w:id="5496"/>
        <w:bookmarkEnd w:id="5497"/>
      </w:ins>
    </w:p>
    <w:p w14:paraId="1616BB6C" w14:textId="77777777" w:rsidR="003B1F9D" w:rsidRPr="00F94631" w:rsidRDefault="003B1F9D" w:rsidP="003B1F9D">
      <w:pPr>
        <w:rPr>
          <w:ins w:id="5502" w:author="S2-2407041" w:date="2024-06-03T11:14:00Z"/>
        </w:rPr>
      </w:pPr>
      <w:ins w:id="5503" w:author="S2-2407041" w:date="2024-06-03T11:14:00Z">
        <w:r w:rsidRPr="00F94631">
          <w:t xml:space="preserve">The command procedure is initiated by the AF to request one or more </w:t>
        </w:r>
        <w:r w:rsidRPr="00F94631">
          <w:rPr>
            <w:rFonts w:hint="eastAsia"/>
            <w:lang w:eastAsia="zh-CN"/>
          </w:rPr>
          <w:t>spe</w:t>
        </w:r>
        <w:r w:rsidRPr="00F94631">
          <w:t xml:space="preserve">cific </w:t>
        </w:r>
        <w:proofErr w:type="spellStart"/>
        <w:r w:rsidRPr="00F94631">
          <w:t>AIoT</w:t>
        </w:r>
        <w:proofErr w:type="spellEnd"/>
        <w:r w:rsidRPr="00F94631">
          <w:t xml:space="preserve"> devices or a group of </w:t>
        </w:r>
        <w:proofErr w:type="spellStart"/>
        <w:r w:rsidRPr="00F94631">
          <w:t>AIoT</w:t>
        </w:r>
        <w:proofErr w:type="spellEnd"/>
        <w:r w:rsidRPr="00F94631">
          <w:t xml:space="preserve"> devices in an area to execute the command. The command can be read, write, enable, disable, or execution request from the AF. The command result from the devices may or may not be required.</w:t>
        </w:r>
      </w:ins>
    </w:p>
    <w:p w14:paraId="0120D7DC" w14:textId="77777777" w:rsidR="003B1F9D" w:rsidRPr="00F94631" w:rsidRDefault="003B1F9D" w:rsidP="003B1F9D">
      <w:pPr>
        <w:pStyle w:val="EditorsNote"/>
        <w:rPr>
          <w:ins w:id="5504" w:author="S2-2407041" w:date="2024-06-03T11:14:00Z"/>
        </w:rPr>
      </w:pPr>
      <w:ins w:id="5505" w:author="S2-2407041" w:date="2024-06-03T11:14:00Z">
        <w:r w:rsidRPr="00F94631">
          <w:t>Editor's note:</w:t>
        </w:r>
        <w:r w:rsidRPr="00F94631">
          <w:rPr>
            <w:rFonts w:eastAsia="等线"/>
          </w:rPr>
          <w:tab/>
          <w:t>The command for enable/disable is to be studied by SA3, and to be aligned with SA3.</w:t>
        </w:r>
      </w:ins>
    </w:p>
    <w:p w14:paraId="6405BA2F" w14:textId="77777777" w:rsidR="003B1F9D" w:rsidRPr="00F94631" w:rsidRDefault="003B1F9D" w:rsidP="003B1F9D">
      <w:pPr>
        <w:pStyle w:val="TH"/>
        <w:rPr>
          <w:ins w:id="5506" w:author="S2-2407041" w:date="2024-06-03T11:14:00Z"/>
          <w:noProof/>
        </w:rPr>
      </w:pPr>
      <w:ins w:id="5507" w:author="S2-2407041" w:date="2024-06-03T11:14:00Z">
        <w:r w:rsidRPr="00F94631">
          <w:rPr>
            <w:lang w:val="en-US"/>
          </w:rPr>
          <w:object w:dxaOrig="15701" w:dyaOrig="15750" w14:anchorId="747FFF7E">
            <v:shape id="_x0000_i1372" type="#_x0000_t75" style="width:518.95pt;height:520.35pt" o:ole="">
              <v:imagedata r:id="rId186" o:title=""/>
            </v:shape>
            <o:OLEObject Type="Embed" ProgID="Visio.Drawing.15" ShapeID="_x0000_i1372" DrawAspect="Content" ObjectID="_1778940838" r:id="rId187"/>
          </w:object>
        </w:r>
      </w:ins>
    </w:p>
    <w:p w14:paraId="4AC47DCF" w14:textId="0B93B0E4" w:rsidR="003B1F9D" w:rsidRPr="00F94631" w:rsidRDefault="003B1F9D" w:rsidP="003B1F9D">
      <w:pPr>
        <w:pStyle w:val="TF"/>
        <w:rPr>
          <w:ins w:id="5508" w:author="S2-2407041" w:date="2024-06-03T11:14:00Z"/>
        </w:rPr>
      </w:pPr>
      <w:ins w:id="5509" w:author="S2-2407041" w:date="2024-06-03T11:14:00Z">
        <w:r w:rsidRPr="00F94631">
          <w:rPr>
            <w:rFonts w:hint="eastAsia"/>
          </w:rPr>
          <w:t xml:space="preserve">Figure </w:t>
        </w:r>
        <w:r w:rsidRPr="00F94631">
          <w:rPr>
            <w:lang w:val="en-US"/>
          </w:rPr>
          <w:t>6.</w:t>
        </w:r>
      </w:ins>
      <w:ins w:id="5510" w:author="Rapporteur" w:date="2024-06-03T14:47:00Z">
        <w:r w:rsidR="00A23A4A">
          <w:rPr>
            <w:lang w:val="en-US"/>
          </w:rPr>
          <w:t>30</w:t>
        </w:r>
      </w:ins>
      <w:ins w:id="5511" w:author="S2-2407041" w:date="2024-06-03T11:14:00Z">
        <w:del w:id="5512" w:author="Rapporteur" w:date="2024-06-03T14:47:00Z">
          <w:r w:rsidRPr="00F94631" w:rsidDel="00A23A4A">
            <w:rPr>
              <w:lang w:val="en-US"/>
            </w:rPr>
            <w:delText>X</w:delText>
          </w:r>
        </w:del>
        <w:r w:rsidRPr="00F94631">
          <w:rPr>
            <w:lang w:val="en-US"/>
          </w:rPr>
          <w:t>.2.5-1</w:t>
        </w:r>
        <w:r w:rsidRPr="00F94631">
          <w:t>:</w:t>
        </w:r>
        <w:r w:rsidRPr="00F94631">
          <w:rPr>
            <w:rFonts w:hint="eastAsia"/>
          </w:rPr>
          <w:t xml:space="preserve"> </w:t>
        </w:r>
        <w:r w:rsidRPr="00F94631">
          <w:rPr>
            <w:lang w:val="en-US"/>
          </w:rPr>
          <w:t>Command Procedure</w:t>
        </w:r>
        <w:r w:rsidRPr="00F94631">
          <w:t xml:space="preserve"> </w:t>
        </w:r>
      </w:ins>
    </w:p>
    <w:p w14:paraId="6F1B403E" w14:textId="77777777" w:rsidR="003B1F9D" w:rsidRPr="00F94631" w:rsidRDefault="003B1F9D" w:rsidP="003B1F9D">
      <w:pPr>
        <w:pStyle w:val="B1"/>
        <w:rPr>
          <w:ins w:id="5513" w:author="S2-2407041" w:date="2024-06-03T11:14:00Z"/>
        </w:rPr>
      </w:pPr>
      <w:ins w:id="5514" w:author="S2-2407041" w:date="2024-06-03T11:14:00Z">
        <w:r w:rsidRPr="00F94631">
          <w:t>1.</w:t>
        </w:r>
        <w:r w:rsidRPr="00F94631">
          <w:tab/>
          <w:t>The AF sends Command Request to the NEF, containing the command to be executed, area information, device information, optional inventory strategy information, and optional report aggregation info.</w:t>
        </w:r>
      </w:ins>
    </w:p>
    <w:p w14:paraId="037C86C2" w14:textId="77777777" w:rsidR="003B1F9D" w:rsidRPr="00F94631" w:rsidRDefault="003B1F9D" w:rsidP="003B1F9D">
      <w:pPr>
        <w:pStyle w:val="B2"/>
        <w:rPr>
          <w:ins w:id="5515" w:author="S2-2407041" w:date="2024-06-03T11:14:00Z"/>
        </w:rPr>
      </w:pPr>
      <w:ins w:id="5516" w:author="S2-2407041" w:date="2024-06-03T11:14:00Z">
        <w:r w:rsidRPr="00F94631">
          <w:t>-</w:t>
        </w:r>
        <w:r w:rsidRPr="00F94631">
          <w:tab/>
          <w:t xml:space="preserve">The command is to be executed in the </w:t>
        </w:r>
        <w:proofErr w:type="spellStart"/>
        <w:r w:rsidRPr="00F94631">
          <w:t>AIoT</w:t>
        </w:r>
        <w:proofErr w:type="spellEnd"/>
        <w:r w:rsidRPr="00F94631">
          <w:t xml:space="preserve"> devices. It contains the command (e.g., read, write, execute, etc.) together with the command parameters. The command specific parameters (e.g. what to be executed) are to be included in an app layer container between AF and AIOT devices.</w:t>
        </w:r>
      </w:ins>
    </w:p>
    <w:p w14:paraId="5B4A7A3F" w14:textId="77777777" w:rsidR="003B1F9D" w:rsidRPr="00F94631" w:rsidRDefault="003B1F9D" w:rsidP="003B1F9D">
      <w:pPr>
        <w:pStyle w:val="B2"/>
        <w:rPr>
          <w:ins w:id="5517" w:author="S2-2407041" w:date="2024-06-03T11:14:00Z"/>
        </w:rPr>
      </w:pPr>
      <w:ins w:id="5518" w:author="S2-2407041" w:date="2024-06-03T11:14:00Z">
        <w:r w:rsidRPr="00F94631">
          <w:t>-</w:t>
        </w:r>
        <w:r w:rsidRPr="00F94631">
          <w:tab/>
          <w:t>The area information could be the external geographical area information.</w:t>
        </w:r>
      </w:ins>
    </w:p>
    <w:p w14:paraId="53409E73" w14:textId="77777777" w:rsidR="003B1F9D" w:rsidRPr="00F94631" w:rsidRDefault="003B1F9D" w:rsidP="003B1F9D">
      <w:pPr>
        <w:pStyle w:val="B2"/>
        <w:rPr>
          <w:ins w:id="5519" w:author="S2-2407041" w:date="2024-06-03T11:14:00Z"/>
        </w:rPr>
      </w:pPr>
      <w:ins w:id="5520" w:author="S2-2407041" w:date="2024-06-03T11:14:00Z">
        <w:r w:rsidRPr="00F94631">
          <w:t>-</w:t>
        </w:r>
        <w:r w:rsidRPr="00F94631">
          <w:tab/>
          <w:t>The device information could be device ID, device group ID, and/or external device type.</w:t>
        </w:r>
      </w:ins>
    </w:p>
    <w:p w14:paraId="710B7A44" w14:textId="77777777" w:rsidR="003B1F9D" w:rsidRPr="00F94631" w:rsidRDefault="003B1F9D" w:rsidP="003B1F9D">
      <w:pPr>
        <w:pStyle w:val="B2"/>
        <w:rPr>
          <w:ins w:id="5521" w:author="S2-2407041" w:date="2024-06-03T11:14:00Z"/>
        </w:rPr>
      </w:pPr>
      <w:ins w:id="5522" w:author="S2-2407041" w:date="2024-06-03T11:14:00Z">
        <w:r w:rsidRPr="00F94631">
          <w:t>-</w:t>
        </w:r>
        <w:r w:rsidRPr="00F94631">
          <w:tab/>
          <w:t xml:space="preserve">The location required indicates whether the AF requests the location information of the </w:t>
        </w:r>
        <w:proofErr w:type="spellStart"/>
        <w:r w:rsidRPr="00F94631">
          <w:t>AIoT</w:t>
        </w:r>
        <w:proofErr w:type="spellEnd"/>
        <w:r w:rsidRPr="00F94631">
          <w:t xml:space="preserve"> devices provided.</w:t>
        </w:r>
      </w:ins>
    </w:p>
    <w:p w14:paraId="605E7066" w14:textId="77777777" w:rsidR="003B1F9D" w:rsidRPr="00F94631" w:rsidRDefault="003B1F9D" w:rsidP="003B1F9D">
      <w:pPr>
        <w:pStyle w:val="B2"/>
        <w:rPr>
          <w:ins w:id="5523" w:author="S2-2407041" w:date="2024-06-03T11:14:00Z"/>
        </w:rPr>
      </w:pPr>
      <w:ins w:id="5524" w:author="S2-2407041" w:date="2024-06-03T11:14:00Z">
        <w:r w:rsidRPr="00F94631">
          <w:t>-</w:t>
        </w:r>
        <w:r w:rsidRPr="00F94631">
          <w:tab/>
          <w:t>The report aggregation info indicates whether the reports need to be aggregated or not for a specific aggregation period, and whether the reports are needed after the aggregation period.</w:t>
        </w:r>
      </w:ins>
    </w:p>
    <w:p w14:paraId="220ACFE6" w14:textId="77777777" w:rsidR="003B1F9D" w:rsidRPr="00F94631" w:rsidRDefault="003B1F9D" w:rsidP="003B1F9D">
      <w:pPr>
        <w:pStyle w:val="B1"/>
        <w:rPr>
          <w:ins w:id="5525" w:author="S2-2407041" w:date="2024-06-03T11:14:00Z"/>
        </w:rPr>
      </w:pPr>
      <w:ins w:id="5526" w:author="S2-2407041" w:date="2024-06-03T11:14:00Z">
        <w:r w:rsidRPr="00F94631">
          <w:lastRenderedPageBreak/>
          <w:t>2.</w:t>
        </w:r>
        <w:r w:rsidRPr="00F94631">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ins>
    </w:p>
    <w:p w14:paraId="13D6720A" w14:textId="77777777" w:rsidR="003B1F9D" w:rsidRPr="00F94631" w:rsidRDefault="003B1F9D" w:rsidP="003B1F9D">
      <w:pPr>
        <w:pStyle w:val="EditorsNote"/>
        <w:rPr>
          <w:ins w:id="5527" w:author="S2-2407041" w:date="2024-06-03T11:14:00Z"/>
        </w:rPr>
      </w:pPr>
      <w:ins w:id="5528" w:author="S2-2407041" w:date="2024-06-03T11:14:00Z">
        <w:r w:rsidRPr="00F94631">
          <w:t>Editor's note:</w:t>
        </w:r>
        <w:r w:rsidRPr="00F94631">
          <w:tab/>
          <w:t xml:space="preserve"> It’s FFS and up to RAN to determine whether the device type is useful or not e.g. to optimize AS functionality such as spectrum usage, number of repetitions etc.</w:t>
        </w:r>
      </w:ins>
    </w:p>
    <w:p w14:paraId="24E1A80D" w14:textId="77777777" w:rsidR="003B1F9D" w:rsidRPr="00F94631" w:rsidRDefault="003B1F9D" w:rsidP="003B1F9D">
      <w:pPr>
        <w:pStyle w:val="EditorsNote"/>
        <w:rPr>
          <w:ins w:id="5529" w:author="S2-2407041" w:date="2024-06-03T11:14:00Z"/>
        </w:rPr>
      </w:pPr>
      <w:ins w:id="5530" w:author="S2-2407041" w:date="2024-06-03T11:14:00Z">
        <w:r w:rsidRPr="00F94631">
          <w:t>Editor's note:</w:t>
        </w:r>
        <w:r w:rsidRPr="00F94631">
          <w:rPr>
            <w:rFonts w:eastAsia="宋体"/>
          </w:rPr>
          <w:tab/>
          <w:t>It is FFS whether the external device type can be kept same as the internal device type.</w:t>
        </w:r>
      </w:ins>
    </w:p>
    <w:p w14:paraId="7FF8B9F5" w14:textId="4E24728B" w:rsidR="003B1F9D" w:rsidRPr="00F94631" w:rsidRDefault="005C3736" w:rsidP="005C3736">
      <w:pPr>
        <w:pStyle w:val="B1"/>
        <w:rPr>
          <w:ins w:id="5531" w:author="S2-2407041" w:date="2024-06-03T11:14:00Z"/>
        </w:rPr>
        <w:pPrChange w:id="5532" w:author="Rapporteur" w:date="2024-06-03T14:15:00Z">
          <w:pPr>
            <w:pStyle w:val="NO"/>
          </w:pPr>
        </w:pPrChange>
      </w:pPr>
      <w:ins w:id="5533" w:author="Rapporteur" w:date="2024-06-03T14:15:00Z">
        <w:r w:rsidRPr="00F94631">
          <w:tab/>
        </w:r>
      </w:ins>
      <w:ins w:id="5534" w:author="S2-2407041" w:date="2024-06-03T11:14:00Z">
        <w:r w:rsidR="003B1F9D" w:rsidRPr="00F94631">
          <w:rPr>
            <w:rFonts w:hint="eastAsia"/>
          </w:rPr>
          <w:t>De</w:t>
        </w:r>
        <w:r w:rsidR="003B1F9D" w:rsidRPr="00F94631">
          <w:t>pending on whether area information is provided, step 3a or step 3b is performed:</w:t>
        </w:r>
      </w:ins>
    </w:p>
    <w:p w14:paraId="0402F7E6" w14:textId="77777777" w:rsidR="003B1F9D" w:rsidRPr="00F94631" w:rsidRDefault="003B1F9D" w:rsidP="003B1F9D">
      <w:pPr>
        <w:pStyle w:val="B1"/>
        <w:rPr>
          <w:ins w:id="5535" w:author="S2-2407041" w:date="2024-06-03T11:14:00Z"/>
        </w:rPr>
      </w:pPr>
      <w:ins w:id="5536" w:author="S2-2407041" w:date="2024-06-03T11:14:00Z">
        <w:r w:rsidRPr="00F94631">
          <w:t>3a.</w:t>
        </w:r>
        <w:r w:rsidRPr="00F94631">
          <w:tab/>
          <w:t>If area information is provided, the NEF sends NRF query with internal area information to query AIOTFs serving the area.</w:t>
        </w:r>
      </w:ins>
    </w:p>
    <w:p w14:paraId="00ECEAD4" w14:textId="77777777" w:rsidR="003B1F9D" w:rsidRPr="00F94631" w:rsidRDefault="003B1F9D" w:rsidP="003B1F9D">
      <w:pPr>
        <w:pStyle w:val="B1"/>
        <w:rPr>
          <w:ins w:id="5537" w:author="S2-2407041" w:date="2024-06-03T11:14:00Z"/>
        </w:rPr>
      </w:pPr>
      <w:ins w:id="5538" w:author="S2-2407041" w:date="2024-06-03T11:14:00Z">
        <w:r w:rsidRPr="00F94631">
          <w:t>3b.</w:t>
        </w:r>
        <w:r w:rsidRPr="00F94631">
          <w:tab/>
          <w:t>If area information is not provided, and device ID(s) are provided, the NEF query the serving AIOTF from UDM.</w:t>
        </w:r>
      </w:ins>
    </w:p>
    <w:p w14:paraId="1BF98A4E" w14:textId="77777777" w:rsidR="003B1F9D" w:rsidRPr="00F94631" w:rsidRDefault="003B1F9D" w:rsidP="003B1F9D">
      <w:pPr>
        <w:pStyle w:val="B1"/>
        <w:rPr>
          <w:ins w:id="5539" w:author="S2-2407041" w:date="2024-06-03T11:14:00Z"/>
        </w:rPr>
      </w:pPr>
      <w:ins w:id="5540" w:author="S2-2407041" w:date="2024-06-03T11:14:00Z">
        <w:r w:rsidRPr="00F94631">
          <w:t>4.</w:t>
        </w:r>
        <w:r w:rsidRPr="00F94631">
          <w:tab/>
          <w:t>The NEF sends the Command Request to the AIOTFs with the command, internal area information, device information, device type, and optional location required information.</w:t>
        </w:r>
      </w:ins>
    </w:p>
    <w:p w14:paraId="4F3B8A28" w14:textId="77777777" w:rsidR="003B1F9D" w:rsidRPr="00F94631" w:rsidRDefault="003B1F9D" w:rsidP="003B1F9D">
      <w:pPr>
        <w:pStyle w:val="B1"/>
        <w:rPr>
          <w:ins w:id="5541" w:author="S2-2407041" w:date="2024-06-03T11:14:00Z"/>
        </w:rPr>
      </w:pPr>
      <w:ins w:id="5542" w:author="S2-2407041" w:date="2024-06-03T11:14:00Z">
        <w:r w:rsidRPr="00F94631">
          <w:t>5.</w:t>
        </w:r>
        <w:r w:rsidRPr="00F94631">
          <w:tab/>
          <w:t xml:space="preserve">The AIOTF allocates a Transaction ID for the command, which is unique per command. The AIOTF creates the AIOT </w:t>
        </w:r>
        <w:r w:rsidRPr="00F94631">
          <w:rPr>
            <w:rFonts w:hint="eastAsia"/>
            <w:lang w:eastAsia="zh-CN"/>
          </w:rPr>
          <w:t>Device</w:t>
        </w:r>
        <w:r w:rsidRPr="00F94631">
          <w:t xml:space="preserve"> NAS request message for the devices, based on the command information from the AF. The AIOTF get the registered devices, which match the device information. If no registered devices, step 6 – 13 are skipped.</w:t>
        </w:r>
      </w:ins>
    </w:p>
    <w:p w14:paraId="3A30123C" w14:textId="77777777" w:rsidR="003B1F9D" w:rsidRPr="00F94631" w:rsidRDefault="003B1F9D" w:rsidP="003B1F9D">
      <w:pPr>
        <w:pStyle w:val="B1"/>
        <w:rPr>
          <w:ins w:id="5543" w:author="S2-2407041" w:date="2024-06-03T11:14:00Z"/>
          <w:lang w:eastAsia="zh-CN"/>
        </w:rPr>
      </w:pPr>
      <w:ins w:id="5544" w:author="S2-2407041" w:date="2024-06-03T11:14:00Z">
        <w:r w:rsidRPr="00F94631">
          <w:rPr>
            <w:lang w:eastAsia="zh-CN"/>
          </w:rPr>
          <w:t>6.</w:t>
        </w:r>
        <w:r w:rsidRPr="00F94631">
          <w:rPr>
            <w:lang w:eastAsia="zh-CN"/>
          </w:rPr>
          <w:tab/>
          <w:t xml:space="preserve">The AIOTF creates the </w:t>
        </w:r>
        <w:r w:rsidRPr="00F94631">
          <w:t xml:space="preserve">5GAIOT </w:t>
        </w:r>
        <w:r w:rsidRPr="00F94631">
          <w:rPr>
            <w:lang w:eastAsia="zh-CN"/>
          </w:rPr>
          <w:t xml:space="preserve">NAS request message and sends to the Intermediate UE to deliver the </w:t>
        </w:r>
        <w:r w:rsidRPr="00F94631">
          <w:rPr>
            <w:rFonts w:hint="eastAsia"/>
            <w:lang w:eastAsia="zh-CN"/>
          </w:rPr>
          <w:t>Co</w:t>
        </w:r>
        <w:r w:rsidRPr="00F94631">
          <w:rPr>
            <w:lang w:eastAsia="zh-CN"/>
          </w:rPr>
          <w:t>mmand. The 5GAIOT NAS request message contains the AIOT Device NAS message, CN allocated device IDs for the registered devices, the Transaction ID, and optional location required information. The 5GAIOT NAS message is delivered via the AMF and the NG-RAN.</w:t>
        </w:r>
      </w:ins>
    </w:p>
    <w:p w14:paraId="613866F4" w14:textId="77777777" w:rsidR="003B1F9D" w:rsidRPr="00F94631" w:rsidRDefault="003B1F9D" w:rsidP="003B1F9D">
      <w:pPr>
        <w:pStyle w:val="B1"/>
        <w:rPr>
          <w:ins w:id="5545" w:author="S2-2407041" w:date="2024-06-03T11:14:00Z"/>
          <w:lang w:eastAsia="zh-CN"/>
        </w:rPr>
      </w:pPr>
      <w:ins w:id="5546" w:author="S2-2407041" w:date="2024-06-03T11:14:00Z">
        <w:r w:rsidRPr="00F94631">
          <w:rPr>
            <w:lang w:eastAsia="zh-CN"/>
          </w:rPr>
          <w:t>7.</w:t>
        </w:r>
        <w:r w:rsidRPr="00F94631">
          <w:rPr>
            <w:lang w:eastAsia="zh-CN"/>
          </w:rPr>
          <w:tab/>
          <w:t xml:space="preserve">The Intermediate UE determines radio resource or requests NG-RAN to determine radio resource, which is used between </w:t>
        </w:r>
        <w:proofErr w:type="spellStart"/>
        <w:r w:rsidRPr="00F94631">
          <w:rPr>
            <w:lang w:eastAsia="zh-CN"/>
          </w:rPr>
          <w:t>AIoT</w:t>
        </w:r>
        <w:proofErr w:type="spellEnd"/>
        <w:r w:rsidRPr="00F94631">
          <w:rPr>
            <w:lang w:eastAsia="zh-CN"/>
          </w:rPr>
          <w:t xml:space="preserve"> Devices and Intermediate UE.</w:t>
        </w:r>
      </w:ins>
    </w:p>
    <w:p w14:paraId="4BD292B4" w14:textId="77777777" w:rsidR="003B1F9D" w:rsidRPr="00F94631" w:rsidRDefault="003B1F9D" w:rsidP="003B1F9D">
      <w:pPr>
        <w:pStyle w:val="B1"/>
        <w:rPr>
          <w:ins w:id="5547" w:author="S2-2407041" w:date="2024-06-03T11:14:00Z"/>
        </w:rPr>
      </w:pPr>
      <w:ins w:id="5548" w:author="S2-2407041" w:date="2024-06-03T11:14:00Z">
        <w:r w:rsidRPr="00F94631">
          <w:rPr>
            <w:lang w:eastAsia="zh-CN"/>
          </w:rPr>
          <w:t>8.</w:t>
        </w:r>
        <w:r w:rsidRPr="00F94631">
          <w:rPr>
            <w:lang w:eastAsia="zh-CN"/>
          </w:rPr>
          <w:tab/>
          <w:t>The Intermediate UE initiates command delivery for the AIOT Device NAS request message based on CN allocated device IDs</w:t>
        </w:r>
        <w:r w:rsidRPr="00F94631">
          <w:t>, using dedicated signalling. Transaction ID is also included.</w:t>
        </w:r>
      </w:ins>
    </w:p>
    <w:p w14:paraId="6852EB17" w14:textId="28519A7D" w:rsidR="003B1F9D" w:rsidRPr="00F94631" w:rsidRDefault="003B1F9D" w:rsidP="003B1F9D">
      <w:pPr>
        <w:pStyle w:val="B1"/>
        <w:rPr>
          <w:ins w:id="5549" w:author="S2-2407041" w:date="2024-06-03T11:14:00Z"/>
        </w:rPr>
      </w:pPr>
      <w:ins w:id="5550" w:author="S2-2407041" w:date="2024-06-03T11:14:00Z">
        <w:r w:rsidRPr="00F94631">
          <w:t>NOTE</w:t>
        </w:r>
      </w:ins>
      <w:ins w:id="5551" w:author="Rapporteur" w:date="2024-06-03T14:16:00Z">
        <w:r w:rsidR="005C3736">
          <w:t> </w:t>
        </w:r>
      </w:ins>
      <w:ins w:id="5552" w:author="Rapporteur" w:date="2024-06-03T14:18:00Z">
        <w:r w:rsidR="000A406B">
          <w:t>1</w:t>
        </w:r>
      </w:ins>
      <w:ins w:id="5553" w:author="S2-2407041" w:date="2024-06-03T11:14:00Z">
        <w:del w:id="5554" w:author="Rapporteur" w:date="2024-06-03T14:16:00Z">
          <w:r w:rsidRPr="00F94631" w:rsidDel="005C3736">
            <w:delText xml:space="preserve"> X</w:delText>
          </w:r>
        </w:del>
        <w:r w:rsidRPr="00F94631">
          <w:t>:</w:t>
        </w:r>
      </w:ins>
      <w:ins w:id="5555" w:author="Rapporteur" w:date="2024-06-03T14:16:00Z">
        <w:r w:rsidR="005C3736" w:rsidRPr="00F94631">
          <w:tab/>
        </w:r>
      </w:ins>
      <w:ins w:id="5556" w:author="S2-2407041" w:date="2024-06-03T11:14:00Z">
        <w:del w:id="5557" w:author="Rapporteur" w:date="2024-06-03T14:16:00Z">
          <w:r w:rsidRPr="00F94631" w:rsidDel="005C3736">
            <w:delText xml:space="preserve"> </w:delText>
          </w:r>
        </w:del>
        <w:r w:rsidRPr="00F94631">
          <w:t xml:space="preserve">RAN </w:t>
        </w:r>
        <w:proofErr w:type="spellStart"/>
        <w:r w:rsidRPr="00F94631">
          <w:t>signaling</w:t>
        </w:r>
        <w:proofErr w:type="spellEnd"/>
        <w:r w:rsidRPr="00F94631">
          <w:t xml:space="preserve"> details, including how the command is sent, are to be further studied by RAN WGs.</w:t>
        </w:r>
      </w:ins>
    </w:p>
    <w:p w14:paraId="5011BA2E" w14:textId="77777777" w:rsidR="003B1F9D" w:rsidRPr="00F94631" w:rsidRDefault="003B1F9D" w:rsidP="003B1F9D">
      <w:pPr>
        <w:pStyle w:val="B1"/>
        <w:rPr>
          <w:ins w:id="5558" w:author="S2-2407041" w:date="2024-06-03T11:14:00Z"/>
        </w:rPr>
      </w:pPr>
      <w:ins w:id="5559" w:author="S2-2407041" w:date="2024-06-03T11:14:00Z">
        <w:r w:rsidRPr="00F94631">
          <w:t>9.</w:t>
        </w:r>
        <w:r w:rsidRPr="00F94631">
          <w:tab/>
          <w:t xml:space="preserve">The </w:t>
        </w:r>
        <w:proofErr w:type="spellStart"/>
        <w:r w:rsidRPr="00F94631">
          <w:t>AIoT</w:t>
        </w:r>
        <w:proofErr w:type="spellEnd"/>
        <w:r w:rsidRPr="00F94631">
          <w:t xml:space="preserve"> Device executes the command, creates an AIOT Device NAS response message containing the command result and delivers the AIOT Device NAS response message, if the result needs to be sent back. The application specific result can be included in an app layer container.</w:t>
        </w:r>
      </w:ins>
    </w:p>
    <w:p w14:paraId="532054F8" w14:textId="77777777" w:rsidR="003B1F9D" w:rsidRPr="00F94631" w:rsidRDefault="003B1F9D" w:rsidP="003B1F9D">
      <w:pPr>
        <w:pStyle w:val="B1"/>
        <w:rPr>
          <w:ins w:id="5560" w:author="S2-2407041" w:date="2024-06-03T11:14:00Z"/>
          <w:lang w:eastAsia="zh-CN"/>
        </w:rPr>
      </w:pPr>
      <w:ins w:id="5561" w:author="S2-2407041" w:date="2024-06-03T11:14:00Z">
        <w:r w:rsidRPr="00F94631">
          <w:rPr>
            <w:lang w:eastAsia="zh-CN"/>
          </w:rPr>
          <w:t>10.</w:t>
        </w:r>
        <w:r w:rsidRPr="00F94631">
          <w:rPr>
            <w:lang w:eastAsia="zh-CN"/>
          </w:rPr>
          <w:tab/>
          <w:t xml:space="preserve">The Intermediate UE creates the 5GAIOT NAS response message, including the AIOT Device NAS response message, and sends to the AIOTF. </w:t>
        </w:r>
        <w:r w:rsidRPr="00F94631">
          <w:t xml:space="preserve">The Intermediate UE may further provide location information (ULI) of the device, if requested from the AIOTF and allowed by local policy. </w:t>
        </w:r>
        <w:r w:rsidRPr="00F94631">
          <w:rPr>
            <w:lang w:eastAsia="zh-CN"/>
          </w:rPr>
          <w:t>The 5GAIOT NAS message is delivered via the NG-RAN and the AMF.</w:t>
        </w:r>
      </w:ins>
    </w:p>
    <w:p w14:paraId="1A689B44" w14:textId="27FBD105" w:rsidR="003B1F9D" w:rsidRPr="00F94631" w:rsidRDefault="003B1F9D" w:rsidP="003B1F9D">
      <w:pPr>
        <w:pStyle w:val="NO"/>
        <w:rPr>
          <w:ins w:id="5562" w:author="S2-2407041" w:date="2024-06-03T11:14:00Z"/>
        </w:rPr>
      </w:pPr>
      <w:ins w:id="5563" w:author="S2-2407041" w:date="2024-06-03T11:14:00Z">
        <w:r w:rsidRPr="00F94631">
          <w:t>NOTE</w:t>
        </w:r>
      </w:ins>
      <w:ins w:id="5564" w:author="Rapporteur" w:date="2024-06-03T14:16:00Z">
        <w:r w:rsidR="005C3736">
          <w:t> </w:t>
        </w:r>
      </w:ins>
      <w:ins w:id="5565" w:author="Rapporteur" w:date="2024-06-03T14:19:00Z">
        <w:r w:rsidR="000A406B">
          <w:t>2</w:t>
        </w:r>
      </w:ins>
      <w:ins w:id="5566" w:author="S2-2407041" w:date="2024-06-03T11:14:00Z">
        <w:del w:id="5567" w:author="Rapporteur" w:date="2024-06-03T14:16:00Z">
          <w:r w:rsidRPr="00F94631" w:rsidDel="005C3736">
            <w:delText xml:space="preserve"> X</w:delText>
          </w:r>
        </w:del>
        <w:r w:rsidRPr="00F94631">
          <w:t>:</w:t>
        </w:r>
      </w:ins>
      <w:ins w:id="5568" w:author="Rapporteur" w:date="2024-06-03T14:16:00Z">
        <w:r w:rsidR="005C3736" w:rsidRPr="00F94631">
          <w:tab/>
        </w:r>
      </w:ins>
      <w:ins w:id="5569" w:author="S2-2407041" w:date="2024-06-03T11:14:00Z">
        <w:del w:id="5570" w:author="Rapporteur" w:date="2024-06-03T14:16:00Z">
          <w:r w:rsidRPr="00F94631" w:rsidDel="005C3736">
            <w:delText xml:space="preserve"> </w:delText>
          </w:r>
        </w:del>
        <w:r w:rsidRPr="00F94631">
          <w:t>It’s up to RAN3 to determine the details and enhancements of the location information.</w:t>
        </w:r>
      </w:ins>
    </w:p>
    <w:p w14:paraId="3A194C21" w14:textId="77777777" w:rsidR="003B1F9D" w:rsidRPr="00F94631" w:rsidRDefault="003B1F9D" w:rsidP="003B1F9D">
      <w:pPr>
        <w:pStyle w:val="B1"/>
        <w:rPr>
          <w:ins w:id="5571" w:author="S2-2407041" w:date="2024-06-03T11:14:00Z"/>
          <w:lang w:eastAsia="zh-CN"/>
        </w:rPr>
      </w:pPr>
      <w:ins w:id="5572" w:author="S2-2407041" w:date="2024-06-03T11:14:00Z">
        <w:r w:rsidRPr="00F94631">
          <w:rPr>
            <w:lang w:eastAsia="zh-CN"/>
          </w:rPr>
          <w:t>11.</w:t>
        </w:r>
        <w:r w:rsidRPr="00F94631">
          <w:rPr>
            <w:lang w:eastAsia="zh-CN"/>
          </w:rPr>
          <w:tab/>
          <w:t xml:space="preserve">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w:t>
        </w:r>
        <w:proofErr w:type="spellStart"/>
        <w:r w:rsidRPr="00F94631">
          <w:rPr>
            <w:lang w:eastAsia="zh-CN"/>
          </w:rPr>
          <w:t>AIoT</w:t>
        </w:r>
        <w:proofErr w:type="spellEnd"/>
        <w:r w:rsidRPr="00F94631">
          <w:rPr>
            <w:lang w:eastAsia="zh-CN"/>
          </w:rPr>
          <w:t xml:space="preserve"> devices. The AIOTF may stop buffering and send report immediately, if it receives end indicator from </w:t>
        </w:r>
        <w:r w:rsidRPr="00F94631">
          <w:rPr>
            <w:rFonts w:hint="eastAsia"/>
            <w:lang w:eastAsia="zh-CN"/>
          </w:rPr>
          <w:t>t</w:t>
        </w:r>
        <w:r w:rsidRPr="00F94631">
          <w:rPr>
            <w:lang w:eastAsia="zh-CN"/>
          </w:rPr>
          <w:t>he Intermediate UE in step 10. When the aggregation period expires, the AIOTF sends the report. For those command result after the aggregation period, if it is needed by the AF, the AIOTF sends the report. Otherwise, it will be dropped.</w:t>
        </w:r>
      </w:ins>
    </w:p>
    <w:p w14:paraId="778A7250" w14:textId="77777777" w:rsidR="003B1F9D" w:rsidRPr="00F94631" w:rsidRDefault="003B1F9D" w:rsidP="003B1F9D">
      <w:pPr>
        <w:pStyle w:val="B1"/>
        <w:rPr>
          <w:ins w:id="5573" w:author="S2-2407041" w:date="2024-06-03T11:14:00Z"/>
          <w:lang w:eastAsia="zh-CN"/>
        </w:rPr>
      </w:pPr>
      <w:ins w:id="5574" w:author="S2-2407041" w:date="2024-06-03T11:14:00Z">
        <w:r w:rsidRPr="00F94631">
          <w:rPr>
            <w:lang w:eastAsia="zh-CN"/>
          </w:rPr>
          <w:t>12.</w:t>
        </w:r>
        <w:r w:rsidRPr="00F94631">
          <w:rPr>
            <w:lang w:eastAsia="zh-CN"/>
          </w:rPr>
          <w:tab/>
          <w:t>The AIOTF sends Command Response or Notification Request towards the NEF for the command result or the aggregated command result information.</w:t>
        </w:r>
      </w:ins>
    </w:p>
    <w:p w14:paraId="15506F96" w14:textId="77777777" w:rsidR="003B1F9D" w:rsidRPr="00F94631" w:rsidRDefault="003B1F9D" w:rsidP="003B1F9D">
      <w:pPr>
        <w:pStyle w:val="B1"/>
        <w:rPr>
          <w:ins w:id="5575" w:author="S2-2407041" w:date="2024-06-03T11:14:00Z"/>
          <w:lang w:eastAsia="zh-CN"/>
        </w:rPr>
      </w:pPr>
      <w:ins w:id="5576" w:author="S2-2407041" w:date="2024-06-03T11:14:00Z">
        <w:r w:rsidRPr="00F94631">
          <w:rPr>
            <w:lang w:eastAsia="zh-CN"/>
          </w:rPr>
          <w:t>13.</w:t>
        </w:r>
        <w:r w:rsidRPr="00F94631">
          <w:rPr>
            <w:lang w:eastAsia="zh-CN"/>
          </w:rPr>
          <w:tab/>
          <w:t>The NEF sends Command Response or Notification Request towards the AF for the command result or the aggregated command result information.</w:t>
        </w:r>
      </w:ins>
    </w:p>
    <w:p w14:paraId="49D57F2B" w14:textId="7183D9D5" w:rsidR="003B1F9D" w:rsidRPr="00F94631" w:rsidRDefault="005C3736" w:rsidP="003B1F9D">
      <w:pPr>
        <w:pStyle w:val="B1"/>
        <w:rPr>
          <w:ins w:id="5577" w:author="S2-2407041" w:date="2024-06-03T11:14:00Z"/>
          <w:lang w:eastAsia="zh-CN"/>
        </w:rPr>
      </w:pPr>
      <w:ins w:id="5578" w:author="Rapporteur" w:date="2024-06-03T14:16:00Z">
        <w:r w:rsidRPr="00F94631">
          <w:rPr>
            <w:lang w:eastAsia="zh-CN"/>
          </w:rPr>
          <w:tab/>
        </w:r>
      </w:ins>
      <w:ins w:id="5579" w:author="S2-2407041" w:date="2024-06-03T11:14:00Z">
        <w:r w:rsidR="003B1F9D" w:rsidRPr="00F94631">
          <w:rPr>
            <w:lang w:eastAsia="zh-CN"/>
          </w:rPr>
          <w:t>If the AIOTF determines all required devices have executed the command (e.g. when AF provide the device ID(s) and those devices have executed the command in step 7 – 8), the following steps are skipped.</w:t>
        </w:r>
      </w:ins>
    </w:p>
    <w:p w14:paraId="1E7C7EDF" w14:textId="6CA80456" w:rsidR="003B1F9D" w:rsidRPr="00F94631" w:rsidRDefault="003B1F9D" w:rsidP="003B1F9D">
      <w:pPr>
        <w:pStyle w:val="B1"/>
        <w:rPr>
          <w:ins w:id="5580" w:author="S2-2407041" w:date="2024-06-03T11:14:00Z"/>
          <w:lang w:eastAsia="zh-CN"/>
        </w:rPr>
      </w:pPr>
      <w:ins w:id="5581" w:author="S2-2407041" w:date="2024-06-03T11:14:00Z">
        <w:r w:rsidRPr="00F94631">
          <w:rPr>
            <w:lang w:eastAsia="zh-CN"/>
          </w:rPr>
          <w:lastRenderedPageBreak/>
          <w:t>14.</w:t>
        </w:r>
        <w:r w:rsidRPr="00F94631">
          <w:rPr>
            <w:lang w:eastAsia="zh-CN"/>
          </w:rPr>
          <w:tab/>
          <w:t>For those unregistered devices(s), the AIOTF initiate Inventory procedure as step 3 – 12 in Figure 6.</w:t>
        </w:r>
      </w:ins>
      <w:ins w:id="5582" w:author="Rapporteur" w:date="2024-06-03T14:47:00Z">
        <w:r w:rsidR="00A23A4A">
          <w:rPr>
            <w:lang w:eastAsia="zh-CN"/>
          </w:rPr>
          <w:t>30</w:t>
        </w:r>
      </w:ins>
      <w:ins w:id="5583" w:author="S2-2407041" w:date="2024-06-03T11:14:00Z">
        <w:del w:id="5584" w:author="Rapporteur" w:date="2024-06-03T14:47:00Z">
          <w:r w:rsidRPr="00F94631" w:rsidDel="00A23A4A">
            <w:rPr>
              <w:lang w:eastAsia="zh-CN"/>
            </w:rPr>
            <w:delText>X</w:delText>
          </w:r>
        </w:del>
        <w:r w:rsidRPr="00F94631">
          <w:rPr>
            <w:lang w:eastAsia="zh-CN"/>
          </w:rPr>
          <w:t xml:space="preserve">.2.3-1 (step 11 – 12 will be skipped, if the device is not able to persistent received information). In the inventory the Transaction ID is delivered, so that the registered devices which have executed command do not respond this inventory request from the </w:t>
        </w:r>
        <w:r w:rsidRPr="00F94631">
          <w:rPr>
            <w:rFonts w:hint="eastAsia"/>
            <w:lang w:eastAsia="zh-CN"/>
          </w:rPr>
          <w:t>Inter</w:t>
        </w:r>
        <w:r w:rsidRPr="00F94631">
          <w:rPr>
            <w:lang w:eastAsia="zh-CN"/>
          </w:rPr>
          <w:t>mediate UE.</w:t>
        </w:r>
      </w:ins>
    </w:p>
    <w:p w14:paraId="291BFA38" w14:textId="77777777" w:rsidR="003B1F9D" w:rsidRPr="00F94631" w:rsidRDefault="003B1F9D" w:rsidP="003B1F9D">
      <w:pPr>
        <w:pStyle w:val="B1"/>
        <w:rPr>
          <w:ins w:id="5585" w:author="S2-2407041" w:date="2024-06-03T11:14:00Z"/>
          <w:lang w:eastAsia="zh-CN"/>
        </w:rPr>
      </w:pPr>
      <w:ins w:id="5586" w:author="S2-2407041" w:date="2024-06-03T11:14:00Z">
        <w:r w:rsidRPr="00F94631">
          <w:rPr>
            <w:lang w:eastAsia="zh-CN"/>
          </w:rPr>
          <w:t>15.</w:t>
        </w:r>
        <w:r w:rsidRPr="00F94631">
          <w:rPr>
            <w:lang w:eastAsia="zh-CN"/>
          </w:rPr>
          <w:tab/>
          <w:t xml:space="preserve">The AIOTF creates the </w:t>
        </w:r>
        <w:r w:rsidRPr="00F94631">
          <w:t xml:space="preserve">5GAIOT </w:t>
        </w:r>
        <w:r w:rsidRPr="00F94631">
          <w:rPr>
            <w:lang w:eastAsia="zh-CN"/>
          </w:rPr>
          <w:t xml:space="preserve">NAS request message and sends to the Intermediate UE to deliver the </w:t>
        </w:r>
        <w:r w:rsidRPr="00F94631">
          <w:rPr>
            <w:rFonts w:hint="eastAsia"/>
            <w:lang w:eastAsia="zh-CN"/>
          </w:rPr>
          <w:t>Co</w:t>
        </w:r>
        <w:r w:rsidRPr="00F94631">
          <w:rPr>
            <w:lang w:eastAsia="zh-CN"/>
          </w:rPr>
          <w:t xml:space="preserve">mmand to the responded device. The 5GAIOT NAS request message contains the AIOT Device NAS request message, </w:t>
        </w:r>
        <w:proofErr w:type="spellStart"/>
        <w:r w:rsidRPr="00F94631">
          <w:rPr>
            <w:lang w:eastAsia="zh-CN"/>
          </w:rPr>
          <w:t>AIoT</w:t>
        </w:r>
        <w:proofErr w:type="spellEnd"/>
        <w:r w:rsidRPr="00F94631">
          <w:rPr>
            <w:lang w:eastAsia="zh-CN"/>
          </w:rPr>
          <w:t xml:space="preserve"> device ID and optional location required information. The 5GAIOT NAS request message is delivered via the AMF and the NG-RAN.</w:t>
        </w:r>
      </w:ins>
    </w:p>
    <w:p w14:paraId="315AFB94" w14:textId="77777777" w:rsidR="003B1F9D" w:rsidRPr="00F94631" w:rsidRDefault="003B1F9D" w:rsidP="003B1F9D">
      <w:pPr>
        <w:pStyle w:val="B1"/>
        <w:rPr>
          <w:ins w:id="5587" w:author="S2-2407041" w:date="2024-06-03T11:14:00Z"/>
          <w:lang w:eastAsia="zh-CN"/>
        </w:rPr>
      </w:pPr>
      <w:ins w:id="5588" w:author="S2-2407041" w:date="2024-06-03T11:14:00Z">
        <w:r w:rsidRPr="00F94631">
          <w:rPr>
            <w:lang w:eastAsia="zh-CN"/>
          </w:rPr>
          <w:t>16.</w:t>
        </w:r>
        <w:r w:rsidRPr="00F94631">
          <w:rPr>
            <w:lang w:eastAsia="zh-CN"/>
          </w:rPr>
          <w:tab/>
          <w:t xml:space="preserve">The Intermediate UE determines radio resource or requests NG-RAN to determine radio resource, which is used between </w:t>
        </w:r>
        <w:proofErr w:type="spellStart"/>
        <w:r w:rsidRPr="00F94631">
          <w:rPr>
            <w:lang w:eastAsia="zh-CN"/>
          </w:rPr>
          <w:t>AIoT</w:t>
        </w:r>
        <w:proofErr w:type="spellEnd"/>
        <w:r w:rsidRPr="00F94631">
          <w:rPr>
            <w:lang w:eastAsia="zh-CN"/>
          </w:rPr>
          <w:t xml:space="preserve"> Devices and Intermediate UE.</w:t>
        </w:r>
      </w:ins>
    </w:p>
    <w:p w14:paraId="0A723050" w14:textId="77777777" w:rsidR="003B1F9D" w:rsidRPr="00F94631" w:rsidRDefault="003B1F9D" w:rsidP="003B1F9D">
      <w:pPr>
        <w:pStyle w:val="B1"/>
        <w:rPr>
          <w:ins w:id="5589" w:author="S2-2407041" w:date="2024-06-03T11:14:00Z"/>
          <w:lang w:eastAsia="zh-CN"/>
        </w:rPr>
      </w:pPr>
      <w:ins w:id="5590" w:author="S2-2407041" w:date="2024-06-03T11:14:00Z">
        <w:r w:rsidRPr="00F94631">
          <w:rPr>
            <w:lang w:eastAsia="zh-CN"/>
          </w:rPr>
          <w:t>17.</w:t>
        </w:r>
        <w:r w:rsidRPr="00F94631">
          <w:rPr>
            <w:lang w:eastAsia="zh-CN"/>
          </w:rPr>
          <w:tab/>
          <w:t>The Intermediate UE initiates command delivery for the AIOT Device NAS request message to the device.</w:t>
        </w:r>
      </w:ins>
    </w:p>
    <w:p w14:paraId="59B434D8" w14:textId="77777777" w:rsidR="003B1F9D" w:rsidRPr="00F94631" w:rsidRDefault="003B1F9D" w:rsidP="003B1F9D">
      <w:pPr>
        <w:pStyle w:val="B1"/>
        <w:rPr>
          <w:ins w:id="5591" w:author="S2-2407041" w:date="2024-06-03T11:14:00Z"/>
        </w:rPr>
      </w:pPr>
      <w:ins w:id="5592" w:author="S2-2407041" w:date="2024-06-03T11:14:00Z">
        <w:r w:rsidRPr="00F94631">
          <w:rPr>
            <w:lang w:eastAsia="zh-CN"/>
          </w:rPr>
          <w:t>18.</w:t>
        </w:r>
        <w:r w:rsidRPr="00F94631">
          <w:rPr>
            <w:lang w:eastAsia="zh-CN"/>
          </w:rPr>
          <w:tab/>
        </w:r>
        <w:r w:rsidRPr="00F94631">
          <w:t xml:space="preserve">The </w:t>
        </w:r>
        <w:proofErr w:type="spellStart"/>
        <w:r w:rsidRPr="00F94631">
          <w:t>AIoT</w:t>
        </w:r>
        <w:proofErr w:type="spellEnd"/>
        <w:r w:rsidRPr="00F94631">
          <w:t xml:space="preserve"> Device executes the command, creates an AIOT Device NAS response message containing the command result and delivers the AIOT Device NAS response message, if the result needs to be sent back. The application specific result can be included in an app layer container.</w:t>
        </w:r>
      </w:ins>
    </w:p>
    <w:p w14:paraId="715C1CC1" w14:textId="77777777" w:rsidR="003B1F9D" w:rsidRPr="00F94631" w:rsidRDefault="003B1F9D" w:rsidP="003B1F9D">
      <w:pPr>
        <w:pStyle w:val="B1"/>
        <w:rPr>
          <w:ins w:id="5593" w:author="S2-2407041" w:date="2024-06-03T11:14:00Z"/>
          <w:lang w:eastAsia="zh-CN"/>
        </w:rPr>
      </w:pPr>
      <w:ins w:id="5594" w:author="S2-2407041" w:date="2024-06-03T11:14:00Z">
        <w:r w:rsidRPr="00F94631">
          <w:rPr>
            <w:lang w:eastAsia="zh-CN"/>
          </w:rPr>
          <w:t>19.</w:t>
        </w:r>
        <w:r w:rsidRPr="00F94631">
          <w:rPr>
            <w:lang w:eastAsia="zh-CN"/>
          </w:rPr>
          <w:tab/>
          <w:t xml:space="preserve">The Intermediate UE creates the 5GAIOT NAS </w:t>
        </w:r>
        <w:r w:rsidRPr="00F94631">
          <w:rPr>
            <w:rFonts w:hint="eastAsia"/>
            <w:lang w:eastAsia="zh-CN"/>
          </w:rPr>
          <w:t>resp</w:t>
        </w:r>
        <w:r w:rsidRPr="00F94631">
          <w:rPr>
            <w:lang w:eastAsia="zh-CN"/>
          </w:rPr>
          <w:t xml:space="preserve">onse message, including the </w:t>
        </w:r>
        <w:proofErr w:type="spellStart"/>
        <w:r w:rsidRPr="00F94631">
          <w:rPr>
            <w:lang w:eastAsia="zh-CN"/>
          </w:rPr>
          <w:t>AIoT</w:t>
        </w:r>
        <w:proofErr w:type="spellEnd"/>
        <w:r w:rsidRPr="00F94631">
          <w:rPr>
            <w:lang w:eastAsia="zh-CN"/>
          </w:rPr>
          <w:t xml:space="preserve"> Device NAS response message, and sends to the AIOTF. </w:t>
        </w:r>
        <w:r w:rsidRPr="00F94631">
          <w:t xml:space="preserve">The Intermediate UE may further provide location information (ULI) of the device, if requested from the AIOTF and allowed by local policy. </w:t>
        </w:r>
        <w:r w:rsidRPr="00F94631">
          <w:rPr>
            <w:lang w:eastAsia="zh-CN"/>
          </w:rPr>
          <w:t>The 5GAIOT NAS message is delivered via the NG-RAN and the AMF.</w:t>
        </w:r>
      </w:ins>
    </w:p>
    <w:p w14:paraId="75C81398" w14:textId="77777777" w:rsidR="003B1F9D" w:rsidRPr="00F94631" w:rsidRDefault="003B1F9D" w:rsidP="003B1F9D">
      <w:pPr>
        <w:pStyle w:val="B1"/>
        <w:rPr>
          <w:ins w:id="5595" w:author="S2-2407041" w:date="2024-06-03T11:14:00Z"/>
        </w:rPr>
      </w:pPr>
      <w:ins w:id="5596" w:author="S2-2407041" w:date="2024-06-03T11:14:00Z">
        <w:r w:rsidRPr="00F94631">
          <w:t>20.</w:t>
        </w:r>
        <w:r w:rsidRPr="00F94631">
          <w:tab/>
          <w:t>As step 11 – 13, the AIOTF get the command result from the AIOT Device NAS response message. It may perform the aggregation and send to NEF. The NEF delivers to the AF.</w:t>
        </w:r>
      </w:ins>
    </w:p>
    <w:p w14:paraId="17A4953F" w14:textId="65B6EB8A" w:rsidR="003B1F9D" w:rsidRPr="00F94631" w:rsidRDefault="003B1F9D" w:rsidP="003B1F9D">
      <w:pPr>
        <w:pStyle w:val="31"/>
        <w:rPr>
          <w:ins w:id="5597" w:author="S2-2407041" w:date="2024-06-03T11:14:00Z"/>
          <w:lang w:eastAsia="zh-CN"/>
        </w:rPr>
      </w:pPr>
      <w:bookmarkStart w:id="5598" w:name="_Toc168318998"/>
      <w:bookmarkStart w:id="5599" w:name="_Toc168319514"/>
      <w:bookmarkStart w:id="5600" w:name="_Toc168319769"/>
      <w:bookmarkStart w:id="5601" w:name="_Toc168320024"/>
      <w:bookmarkStart w:id="5602" w:name="_Toc168320278"/>
      <w:bookmarkStart w:id="5603" w:name="_Toc168320532"/>
      <w:ins w:id="5604" w:author="S2-2407041" w:date="2024-06-03T11:14:00Z">
        <w:r w:rsidRPr="00F94631">
          <w:rPr>
            <w:lang w:eastAsia="zh-CN"/>
          </w:rPr>
          <w:t>6.</w:t>
        </w:r>
        <w:del w:id="5605" w:author="Rapporteur" w:date="2024-06-03T14:12:00Z">
          <w:r w:rsidRPr="00F94631" w:rsidDel="00BE57C8">
            <w:rPr>
              <w:lang w:eastAsia="zh-CN"/>
            </w:rPr>
            <w:delText>X</w:delText>
          </w:r>
        </w:del>
      </w:ins>
      <w:ins w:id="5606" w:author="Rapporteur" w:date="2024-06-03T14:12:00Z">
        <w:r w:rsidR="00BE57C8">
          <w:rPr>
            <w:lang w:eastAsia="zh-CN"/>
          </w:rPr>
          <w:t>30</w:t>
        </w:r>
      </w:ins>
      <w:ins w:id="5607" w:author="S2-2407041" w:date="2024-06-03T11:14:00Z">
        <w:r w:rsidRPr="00F94631">
          <w:rPr>
            <w:lang w:eastAsia="zh-CN"/>
          </w:rPr>
          <w:t>.3</w:t>
        </w:r>
        <w:r w:rsidRPr="00F94631">
          <w:rPr>
            <w:lang w:eastAsia="zh-CN"/>
          </w:rPr>
          <w:tab/>
        </w:r>
        <w:r w:rsidRPr="00F94631">
          <w:t>Impacts on services, entities and interfaces</w:t>
        </w:r>
        <w:bookmarkEnd w:id="5598"/>
        <w:bookmarkEnd w:id="5599"/>
        <w:bookmarkEnd w:id="5600"/>
        <w:bookmarkEnd w:id="5601"/>
        <w:bookmarkEnd w:id="5602"/>
        <w:bookmarkEnd w:id="5603"/>
      </w:ins>
    </w:p>
    <w:p w14:paraId="1FFE6270" w14:textId="77777777" w:rsidR="003B1F9D" w:rsidRPr="008C2020" w:rsidRDefault="003B1F9D" w:rsidP="003B1F9D">
      <w:pPr>
        <w:pStyle w:val="EditorsNote"/>
        <w:ind w:left="1701" w:hanging="1417"/>
        <w:rPr>
          <w:ins w:id="5608" w:author="S2-2407041" w:date="2024-06-03T11:14:00Z"/>
          <w:rFonts w:eastAsia="等线"/>
        </w:rPr>
      </w:pPr>
      <w:ins w:id="5609" w:author="S2-2407041" w:date="2024-06-03T11:14:00Z">
        <w:r w:rsidRPr="00F94631">
          <w:rPr>
            <w:lang w:val="en-US" w:eastAsia="ja-JP"/>
          </w:rPr>
          <w:t>Editor</w:t>
        </w:r>
        <w:r w:rsidRPr="00F94631">
          <w:t>'</w:t>
        </w:r>
        <w:r w:rsidRPr="00F94631">
          <w:rPr>
            <w:lang w:val="en-US" w:eastAsia="ja-JP"/>
          </w:rPr>
          <w:t>s note:</w:t>
        </w:r>
        <w:r w:rsidRPr="00F94631">
          <w:rPr>
            <w:rFonts w:eastAsia="等线"/>
          </w:rPr>
          <w:tab/>
          <w:t>The services, entities and interfaces are FFS.</w:t>
        </w:r>
      </w:ins>
    </w:p>
    <w:p w14:paraId="58460DC8" w14:textId="2702FD8B" w:rsidR="002957EE" w:rsidRDefault="002957EE" w:rsidP="002957EE">
      <w:pPr>
        <w:pStyle w:val="21"/>
        <w:rPr>
          <w:ins w:id="5610" w:author="S2-2407053" w:date="2024-06-03T11:31:00Z"/>
          <w:lang w:val="en-US" w:eastAsia="zh-CN"/>
        </w:rPr>
      </w:pPr>
      <w:bookmarkStart w:id="5611" w:name="_Toc168318999"/>
      <w:bookmarkStart w:id="5612" w:name="_Toc168319515"/>
      <w:bookmarkStart w:id="5613" w:name="_Toc168319770"/>
      <w:bookmarkStart w:id="5614" w:name="_Toc168320025"/>
      <w:bookmarkStart w:id="5615" w:name="_Toc168320279"/>
      <w:bookmarkStart w:id="5616" w:name="_Toc168320533"/>
      <w:ins w:id="5617" w:author="S2-2407053" w:date="2024-06-03T11:31:00Z">
        <w:r>
          <w:rPr>
            <w:rFonts w:hint="eastAsia"/>
            <w:lang w:val="en-US" w:eastAsia="zh-CN"/>
          </w:rPr>
          <w:t>6.</w:t>
        </w:r>
        <w:del w:id="5618" w:author="Rapporteur" w:date="2024-06-03T14:20:00Z">
          <w:r w:rsidDel="000A406B">
            <w:rPr>
              <w:rFonts w:hint="eastAsia"/>
              <w:lang w:val="en-US" w:eastAsia="zh-CN"/>
            </w:rPr>
            <w:delText>X</w:delText>
          </w:r>
        </w:del>
      </w:ins>
      <w:ins w:id="5619" w:author="Rapporteur" w:date="2024-06-03T14:20:00Z">
        <w:r w:rsidR="000A406B">
          <w:rPr>
            <w:lang w:val="en-US" w:eastAsia="zh-CN"/>
          </w:rPr>
          <w:t>31</w:t>
        </w:r>
      </w:ins>
      <w:ins w:id="5620" w:author="S2-2407053" w:date="2024-06-03T11:31:00Z">
        <w:r>
          <w:rPr>
            <w:rFonts w:hint="eastAsia"/>
            <w:lang w:val="en-US" w:eastAsia="zh-CN"/>
          </w:rPr>
          <w:tab/>
        </w:r>
        <w:r>
          <w:rPr>
            <w:lang w:val="en-US" w:eastAsia="zh-CN"/>
          </w:rPr>
          <w:t xml:space="preserve">Solution </w:t>
        </w:r>
        <w:r>
          <w:rPr>
            <w:rFonts w:hint="eastAsia"/>
            <w:lang w:val="en-US" w:eastAsia="zh-CN"/>
          </w:rPr>
          <w:t>#</w:t>
        </w:r>
        <w:del w:id="5621" w:author="Rapporteur" w:date="2024-06-03T14:20:00Z">
          <w:r w:rsidDel="000A406B">
            <w:rPr>
              <w:rFonts w:hint="eastAsia"/>
              <w:lang w:val="en-US" w:eastAsia="zh-CN"/>
            </w:rPr>
            <w:delText>X</w:delText>
          </w:r>
        </w:del>
      </w:ins>
      <w:ins w:id="5622" w:author="Rapporteur" w:date="2024-06-03T14:20:00Z">
        <w:r w:rsidR="000A406B">
          <w:rPr>
            <w:lang w:val="en-US" w:eastAsia="zh-CN"/>
          </w:rPr>
          <w:t>31</w:t>
        </w:r>
      </w:ins>
      <w:ins w:id="5623" w:author="S2-2407053" w:date="2024-06-03T11:31:00Z">
        <w:r>
          <w:rPr>
            <w:lang w:val="en-US" w:eastAsia="zh-CN"/>
          </w:rPr>
          <w:t>: fixed type of UE reader s</w:t>
        </w:r>
        <w:r>
          <w:rPr>
            <w:rFonts w:hint="eastAsia"/>
            <w:lang w:val="en-US" w:eastAsia="zh-CN"/>
          </w:rPr>
          <w:t>olution for</w:t>
        </w:r>
        <w:r>
          <w:rPr>
            <w:lang w:val="en-US" w:eastAsia="zh-CN"/>
          </w:rPr>
          <w:t xml:space="preserve"> Ambient IoT services</w:t>
        </w:r>
        <w:bookmarkEnd w:id="5611"/>
        <w:bookmarkEnd w:id="5612"/>
        <w:bookmarkEnd w:id="5613"/>
        <w:bookmarkEnd w:id="5614"/>
        <w:bookmarkEnd w:id="5615"/>
        <w:bookmarkEnd w:id="5616"/>
      </w:ins>
    </w:p>
    <w:p w14:paraId="128BA2E0" w14:textId="035D678E" w:rsidR="002957EE" w:rsidRDefault="002957EE" w:rsidP="002957EE">
      <w:pPr>
        <w:pStyle w:val="31"/>
        <w:rPr>
          <w:ins w:id="5624" w:author="S2-2407053" w:date="2024-06-03T11:31:00Z"/>
          <w:lang w:val="en-US" w:eastAsia="zh-CN"/>
        </w:rPr>
      </w:pPr>
      <w:bookmarkStart w:id="5625" w:name="_Toc168319000"/>
      <w:bookmarkStart w:id="5626" w:name="_Toc168319516"/>
      <w:bookmarkStart w:id="5627" w:name="_Toc168319771"/>
      <w:bookmarkStart w:id="5628" w:name="_Toc168320026"/>
      <w:bookmarkStart w:id="5629" w:name="_Toc168320280"/>
      <w:bookmarkStart w:id="5630" w:name="_Toc168320534"/>
      <w:ins w:id="5631" w:author="S2-2407053" w:date="2024-06-03T11:31:00Z">
        <w:r>
          <w:rPr>
            <w:lang w:val="en-US" w:eastAsia="zh-CN"/>
          </w:rPr>
          <w:t>6.</w:t>
        </w:r>
        <w:del w:id="5632" w:author="Rapporteur" w:date="2024-06-03T14:20:00Z">
          <w:r w:rsidDel="000A406B">
            <w:rPr>
              <w:rFonts w:hint="eastAsia"/>
              <w:lang w:val="en-US" w:eastAsia="zh-CN"/>
            </w:rPr>
            <w:delText>X</w:delText>
          </w:r>
        </w:del>
      </w:ins>
      <w:ins w:id="5633" w:author="Rapporteur" w:date="2024-06-03T14:20:00Z">
        <w:r w:rsidR="000A406B">
          <w:rPr>
            <w:lang w:val="en-US" w:eastAsia="zh-CN"/>
          </w:rPr>
          <w:t>31</w:t>
        </w:r>
      </w:ins>
      <w:ins w:id="5634" w:author="S2-2407053" w:date="2024-06-03T11:31:00Z">
        <w:r>
          <w:rPr>
            <w:lang w:val="en-US" w:eastAsia="zh-CN"/>
          </w:rPr>
          <w:t>.1</w:t>
        </w:r>
        <w:r>
          <w:rPr>
            <w:rFonts w:hint="eastAsia"/>
            <w:lang w:val="en-US" w:eastAsia="zh-CN"/>
          </w:rPr>
          <w:tab/>
        </w:r>
        <w:r>
          <w:rPr>
            <w:lang w:val="en-US" w:eastAsia="zh-CN"/>
          </w:rPr>
          <w:t>Description</w:t>
        </w:r>
        <w:bookmarkEnd w:id="5625"/>
        <w:bookmarkEnd w:id="5626"/>
        <w:bookmarkEnd w:id="5627"/>
        <w:bookmarkEnd w:id="5628"/>
        <w:bookmarkEnd w:id="5629"/>
        <w:bookmarkEnd w:id="5630"/>
      </w:ins>
    </w:p>
    <w:p w14:paraId="11F43076" w14:textId="77777777" w:rsidR="002957EE" w:rsidRPr="000A406B" w:rsidRDefault="002957EE" w:rsidP="002957EE">
      <w:pPr>
        <w:rPr>
          <w:ins w:id="5635" w:author="S2-2407053" w:date="2024-06-03T11:31:00Z"/>
          <w:rPrChange w:id="5636" w:author="Rapporteur" w:date="2024-06-03T14:20:00Z">
            <w:rPr>
              <w:ins w:id="5637" w:author="S2-2407053" w:date="2024-06-03T11:31:00Z"/>
              <w:rFonts w:ascii="Arial" w:hAnsi="Arial" w:cs="Arial"/>
              <w:lang w:val="en-US" w:eastAsia="zh-CN"/>
            </w:rPr>
          </w:rPrChange>
        </w:rPr>
      </w:pPr>
      <w:ins w:id="5638" w:author="S2-2407053" w:date="2024-06-03T11:31:00Z">
        <w:r w:rsidRPr="000A406B">
          <w:rPr>
            <w:rPrChange w:id="5639" w:author="Rapporteur" w:date="2024-06-03T14:20:00Z">
              <w:rPr>
                <w:rFonts w:ascii="Arial" w:hAnsi="Arial" w:cs="Arial"/>
                <w:lang w:val="en-US" w:eastAsia="zh-CN"/>
              </w:rPr>
            </w:rPrChange>
          </w:rPr>
          <w:t xml:space="preserve">This solution resolves Key Issue #3 about the </w:t>
        </w:r>
        <w:r w:rsidRPr="000A406B">
          <w:rPr>
            <w:rPrChange w:id="5640" w:author="Rapporteur" w:date="2024-06-03T14:20:00Z">
              <w:rPr>
                <w:rFonts w:ascii="Arial" w:hAnsi="Arial" w:cs="Arial"/>
                <w:lang w:eastAsia="ko-KR"/>
              </w:rPr>
            </w:rPrChange>
          </w:rPr>
          <w:t xml:space="preserve">Support of </w:t>
        </w:r>
        <w:r w:rsidRPr="000A406B">
          <w:rPr>
            <w:rPrChange w:id="5641" w:author="Rapporteur" w:date="2024-06-03T14:20:00Z">
              <w:rPr>
                <w:rFonts w:ascii="Arial" w:hAnsi="Arial" w:cs="Arial"/>
                <w:lang w:eastAsia="zh-CN"/>
              </w:rPr>
            </w:rPrChange>
          </w:rPr>
          <w:t>Ambient IoT Services</w:t>
        </w:r>
        <w:r w:rsidRPr="000A406B">
          <w:rPr>
            <w:rPrChange w:id="5642" w:author="Rapporteur" w:date="2024-06-03T14:20:00Z">
              <w:rPr>
                <w:rFonts w:ascii="Arial" w:hAnsi="Arial" w:cs="Arial"/>
                <w:lang w:val="en-US" w:eastAsia="zh-CN"/>
              </w:rPr>
            </w:rPrChange>
          </w:rPr>
          <w:t xml:space="preserve">. </w:t>
        </w:r>
        <w:r w:rsidRPr="000A406B">
          <w:rPr>
            <w:rPrChange w:id="5643" w:author="Rapporteur" w:date="2024-06-03T14:20:00Z">
              <w:rPr>
                <w:rFonts w:ascii="Arial" w:hAnsi="Arial" w:cs="Arial"/>
              </w:rPr>
            </w:rPrChange>
          </w:rPr>
          <w:t>As we know, the following two connectivity topologies</w:t>
        </w:r>
        <w:r w:rsidRPr="000A406B">
          <w:rPr>
            <w:rPrChange w:id="5644" w:author="Rapporteur" w:date="2024-06-03T14:20:00Z">
              <w:rPr>
                <w:rFonts w:ascii="Arial" w:eastAsia="宋体" w:hAnsi="Arial" w:cs="Arial"/>
              </w:rPr>
            </w:rPrChange>
          </w:rPr>
          <w:t xml:space="preserve"> </w:t>
        </w:r>
        <w:r w:rsidRPr="000A406B">
          <w:rPr>
            <w:rPrChange w:id="5645" w:author="Rapporteur" w:date="2024-06-03T14:20:00Z">
              <w:rPr>
                <w:rFonts w:ascii="Arial" w:eastAsia="宋体" w:hAnsi="Arial" w:cs="Arial"/>
                <w:lang w:val="en-US"/>
              </w:rPr>
            </w:rPrChange>
          </w:rPr>
          <w:t xml:space="preserve">as </w:t>
        </w:r>
        <w:r w:rsidRPr="000A406B">
          <w:rPr>
            <w:rPrChange w:id="5646" w:author="Rapporteur" w:date="2024-06-03T14:20:00Z">
              <w:rPr>
                <w:rFonts w:ascii="Arial" w:eastAsia="宋体" w:hAnsi="Arial" w:cs="Arial"/>
              </w:rPr>
            </w:rPrChange>
          </w:rPr>
          <w:t>defined in TR 38.848 [7]</w:t>
        </w:r>
        <w:r w:rsidRPr="000A406B">
          <w:rPr>
            <w:rPrChange w:id="5647" w:author="Rapporteur" w:date="2024-06-03T14:20:00Z">
              <w:rPr>
                <w:rFonts w:ascii="Arial" w:hAnsi="Arial" w:cs="Arial"/>
              </w:rPr>
            </w:rPrChange>
          </w:rPr>
          <w:t xml:space="preserve"> are to be studied:</w:t>
        </w:r>
      </w:ins>
    </w:p>
    <w:p w14:paraId="5FF3E479" w14:textId="77777777" w:rsidR="002957EE" w:rsidRPr="00E9511C" w:rsidRDefault="002957EE" w:rsidP="000A406B">
      <w:pPr>
        <w:pStyle w:val="B1"/>
        <w:rPr>
          <w:ins w:id="5648" w:author="S2-2407053" w:date="2024-06-03T11:31:00Z"/>
        </w:rPr>
        <w:pPrChange w:id="5649" w:author="Rapporteur" w:date="2024-06-03T14:20:00Z">
          <w:pPr>
            <w:pStyle w:val="B2"/>
          </w:pPr>
        </w:pPrChange>
      </w:pPr>
      <w:ins w:id="5650" w:author="S2-2407053" w:date="2024-06-03T11:31:00Z">
        <w:r w:rsidRPr="00E9511C">
          <w:rPr>
            <w:lang w:eastAsia="zh-CN"/>
          </w:rPr>
          <w:t>-</w:t>
        </w:r>
        <w:r w:rsidRPr="00E9511C">
          <w:rPr>
            <w:rFonts w:eastAsia="宋体"/>
            <w:lang w:val="en-US"/>
          </w:rPr>
          <w:tab/>
        </w:r>
        <w:r w:rsidRPr="00E9511C">
          <w:t>Topology 1: BS &lt;--&gt; Ambient IoT Device;</w:t>
        </w:r>
      </w:ins>
    </w:p>
    <w:p w14:paraId="2A90EC58" w14:textId="77777777" w:rsidR="002957EE" w:rsidRPr="00E9511C" w:rsidRDefault="002957EE" w:rsidP="000A406B">
      <w:pPr>
        <w:pStyle w:val="B1"/>
        <w:rPr>
          <w:ins w:id="5651" w:author="S2-2407053" w:date="2024-06-03T11:31:00Z"/>
        </w:rPr>
        <w:pPrChange w:id="5652" w:author="Rapporteur" w:date="2024-06-03T14:20:00Z">
          <w:pPr>
            <w:pStyle w:val="B2"/>
          </w:pPr>
        </w:pPrChange>
      </w:pPr>
      <w:ins w:id="5653" w:author="S2-2407053" w:date="2024-06-03T11:31:00Z">
        <w:r w:rsidRPr="00E9511C">
          <w:rPr>
            <w:lang w:eastAsia="zh-CN"/>
          </w:rPr>
          <w:t>-</w:t>
        </w:r>
        <w:r w:rsidRPr="00E9511C">
          <w:rPr>
            <w:rFonts w:eastAsia="宋体"/>
            <w:lang w:val="en-US"/>
          </w:rPr>
          <w:tab/>
        </w:r>
        <w:r w:rsidRPr="00E9511C">
          <w:t>Topology 2: BS &lt;--&gt; intermediate node &lt;--&gt; Ambient IoT Device:</w:t>
        </w:r>
        <w:r w:rsidRPr="00E9511C">
          <w:rPr>
            <w:rFonts w:eastAsia="宋体"/>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ins>
    </w:p>
    <w:p w14:paraId="14C7C583" w14:textId="48302C26" w:rsidR="002957EE" w:rsidRPr="000A406B" w:rsidRDefault="002957EE" w:rsidP="000A406B">
      <w:pPr>
        <w:rPr>
          <w:ins w:id="5654" w:author="S2-2407053" w:date="2024-06-03T11:31:00Z"/>
          <w:rPrChange w:id="5655" w:author="Rapporteur" w:date="2024-06-03T14:20:00Z">
            <w:rPr>
              <w:ins w:id="5656" w:author="S2-2407053" w:date="2024-06-03T11:31:00Z"/>
              <w:rFonts w:ascii="Arial" w:hAnsi="Arial" w:cs="Arial"/>
              <w:lang w:eastAsia="zh-CN"/>
            </w:rPr>
          </w:rPrChange>
        </w:rPr>
        <w:pPrChange w:id="5657" w:author="Rapporteur" w:date="2024-06-03T14:20:00Z">
          <w:pPr>
            <w:pStyle w:val="B2"/>
            <w:ind w:left="0" w:firstLine="0"/>
          </w:pPr>
        </w:pPrChange>
      </w:pPr>
      <w:ins w:id="5658" w:author="S2-2407053" w:date="2024-06-03T11:31:00Z">
        <w:r w:rsidRPr="000A406B">
          <w:rPr>
            <w:rPrChange w:id="5659" w:author="Rapporteur" w:date="2024-06-03T14:20:00Z">
              <w:rPr>
                <w:rFonts w:ascii="Arial" w:hAnsi="Arial" w:cs="Arial"/>
                <w:lang w:eastAsia="zh-CN"/>
              </w:rPr>
            </w:rPrChange>
          </w:rPr>
          <w:t>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w:t>
        </w:r>
        <w:del w:id="5660" w:author="Rapporteur" w:date="2024-06-03T14:20:00Z">
          <w:r w:rsidRPr="000A406B" w:rsidDel="000A406B">
            <w:rPr>
              <w:rPrChange w:id="5661" w:author="Rapporteur" w:date="2024-06-03T14:20:00Z">
                <w:rPr>
                  <w:rFonts w:ascii="Arial" w:hAnsi="Arial" w:cs="Arial"/>
                  <w:lang w:eastAsia="zh-CN"/>
                </w:rPr>
              </w:rPrChange>
            </w:rPr>
            <w:delText xml:space="preserve"> </w:delText>
          </w:r>
        </w:del>
        <w:r w:rsidRPr="000A406B">
          <w:rPr>
            <w:rPrChange w:id="5662" w:author="Rapporteur" w:date="2024-06-03T14:20:00Z">
              <w:rPr>
                <w:rFonts w:ascii="Arial" w:hAnsi="Arial" w:cs="Arial"/>
                <w:lang w:eastAsia="zh-CN"/>
              </w:rPr>
            </w:rPrChange>
          </w:rPr>
          <w:t xml:space="preserve"> </w:t>
        </w:r>
      </w:ins>
    </w:p>
    <w:p w14:paraId="4EF0E863" w14:textId="77777777" w:rsidR="002957EE" w:rsidRPr="000A406B" w:rsidRDefault="002957EE" w:rsidP="000A406B">
      <w:pPr>
        <w:rPr>
          <w:ins w:id="5663" w:author="S2-2407053" w:date="2024-06-03T11:31:00Z"/>
          <w:rPrChange w:id="5664" w:author="Rapporteur" w:date="2024-06-03T14:21:00Z">
            <w:rPr>
              <w:ins w:id="5665" w:author="S2-2407053" w:date="2024-06-03T11:31:00Z"/>
              <w:rFonts w:ascii="Arial" w:hAnsi="Arial" w:cs="Arial"/>
              <w:lang w:eastAsia="zh-CN"/>
            </w:rPr>
          </w:rPrChange>
        </w:rPr>
        <w:pPrChange w:id="5666" w:author="Rapporteur" w:date="2024-06-03T14:21:00Z">
          <w:pPr>
            <w:pStyle w:val="B2"/>
            <w:ind w:left="0" w:firstLine="0"/>
          </w:pPr>
        </w:pPrChange>
      </w:pPr>
      <w:ins w:id="5667" w:author="S2-2407053" w:date="2024-06-03T11:31:00Z">
        <w:r w:rsidRPr="000A406B">
          <w:rPr>
            <w:rPrChange w:id="5668" w:author="Rapporteur" w:date="2024-06-03T14:21:00Z">
              <w:rPr>
                <w:rFonts w:ascii="Arial" w:hAnsi="Arial" w:cs="Arial"/>
                <w:lang w:eastAsia="zh-CN"/>
              </w:rPr>
            </w:rPrChange>
          </w:rPr>
          <w:t xml:space="preserve">Furthermore, the network side doesn’t know its posture due to the UE reader's mobility. The UE reader's posture, such as the direction of the antenna, will significantly impact the result of the Ambient IoT service. </w:t>
        </w:r>
      </w:ins>
    </w:p>
    <w:p w14:paraId="0B1007D8" w14:textId="77777777" w:rsidR="002957EE" w:rsidRPr="000A406B" w:rsidRDefault="002957EE" w:rsidP="000A406B">
      <w:pPr>
        <w:rPr>
          <w:ins w:id="5669" w:author="S2-2407053" w:date="2024-06-03T11:31:00Z"/>
          <w:rPrChange w:id="5670" w:author="Rapporteur" w:date="2024-06-03T14:21:00Z">
            <w:rPr>
              <w:ins w:id="5671" w:author="S2-2407053" w:date="2024-06-03T11:31:00Z"/>
              <w:rFonts w:ascii="Arial" w:hAnsi="Arial" w:cs="Arial"/>
              <w:lang w:eastAsia="zh-CN"/>
            </w:rPr>
          </w:rPrChange>
        </w:rPr>
        <w:pPrChange w:id="5672" w:author="Rapporteur" w:date="2024-06-03T14:21:00Z">
          <w:pPr>
            <w:pStyle w:val="B2"/>
            <w:ind w:left="0" w:firstLine="0"/>
          </w:pPr>
        </w:pPrChange>
      </w:pPr>
      <w:ins w:id="5673" w:author="S2-2407053" w:date="2024-06-03T11:31:00Z">
        <w:r w:rsidRPr="000A406B">
          <w:rPr>
            <w:rPrChange w:id="5674" w:author="Rapporteur" w:date="2024-06-03T14:21:00Z">
              <w:rPr>
                <w:rFonts w:ascii="Arial" w:hAnsi="Arial" w:cs="Arial"/>
                <w:lang w:eastAsia="zh-CN"/>
              </w:rPr>
            </w:rPrChange>
          </w:rPr>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ins>
    </w:p>
    <w:p w14:paraId="01098FD6" w14:textId="30389298" w:rsidR="002957EE" w:rsidRPr="000A406B" w:rsidRDefault="002957EE" w:rsidP="000A406B">
      <w:pPr>
        <w:pStyle w:val="B1"/>
        <w:rPr>
          <w:ins w:id="5675" w:author="S2-2407053" w:date="2024-06-03T11:31:00Z"/>
          <w:lang w:eastAsia="zh-CN"/>
          <w:rPrChange w:id="5676" w:author="Rapporteur" w:date="2024-06-03T14:21:00Z">
            <w:rPr>
              <w:ins w:id="5677" w:author="S2-2407053" w:date="2024-06-03T11:31:00Z"/>
              <w:rFonts w:ascii="Arial" w:hAnsi="Arial" w:cs="Arial"/>
              <w:lang w:eastAsia="zh-CN"/>
            </w:rPr>
          </w:rPrChange>
        </w:rPr>
        <w:pPrChange w:id="5678" w:author="Rapporteur" w:date="2024-06-03T14:21:00Z">
          <w:pPr>
            <w:pStyle w:val="B2"/>
            <w:numPr>
              <w:numId w:val="19"/>
            </w:numPr>
            <w:ind w:left="720" w:hanging="360"/>
            <w:contextualSpacing/>
          </w:pPr>
        </w:pPrChange>
      </w:pPr>
      <w:ins w:id="5679" w:author="S2-2407053" w:date="2024-06-03T11:31:00Z">
        <w:del w:id="5680" w:author="Rapporteur" w:date="2024-06-03T14:21:00Z">
          <w:r w:rsidRPr="000A406B" w:rsidDel="000A406B">
            <w:rPr>
              <w:lang w:eastAsia="zh-CN"/>
              <w:rPrChange w:id="5681" w:author="Rapporteur" w:date="2024-06-03T14:21:00Z">
                <w:rPr>
                  <w:rFonts w:ascii="Arial" w:hAnsi="Arial" w:cs="Arial"/>
                  <w:lang w:eastAsia="zh-CN"/>
                </w:rPr>
              </w:rPrChange>
            </w:rPr>
            <w:delText xml:space="preserve"> </w:delText>
          </w:r>
        </w:del>
      </w:ins>
      <w:ins w:id="5682" w:author="Rapporteur" w:date="2024-06-03T14:21:00Z">
        <w:r w:rsidR="000A406B">
          <w:rPr>
            <w:lang w:eastAsia="zh-CN"/>
          </w:rPr>
          <w:t>1)</w:t>
        </w:r>
        <w:r w:rsidR="000A406B" w:rsidRPr="00E9511C">
          <w:rPr>
            <w:rFonts w:eastAsia="宋体"/>
            <w:lang w:val="en-US"/>
          </w:rPr>
          <w:tab/>
        </w:r>
      </w:ins>
      <w:ins w:id="5683" w:author="S2-2407053" w:date="2024-06-03T11:31:00Z">
        <w:r w:rsidRPr="000A406B">
          <w:rPr>
            <w:lang w:eastAsia="zh-CN"/>
            <w:rPrChange w:id="5684" w:author="Rapporteur" w:date="2024-06-03T14:21:00Z">
              <w:rPr>
                <w:rFonts w:ascii="Arial" w:hAnsi="Arial" w:cs="Arial"/>
                <w:lang w:eastAsia="zh-CN"/>
              </w:rPr>
            </w:rPrChange>
          </w:rPr>
          <w:t>Hybrid fixed UE readers networking with Base Station Readers—Fixed UE readers are used to provide coverage for some blind spots not covered by Base Station Readers in scenarios with bigger service area requirements, such as Costco, Home Depot, supermarket, and so on.</w:t>
        </w:r>
      </w:ins>
    </w:p>
    <w:p w14:paraId="66DFB837" w14:textId="34C99F03" w:rsidR="002957EE" w:rsidRPr="000A406B" w:rsidRDefault="000A406B" w:rsidP="000A406B">
      <w:pPr>
        <w:pStyle w:val="B1"/>
        <w:rPr>
          <w:ins w:id="5685" w:author="S2-2407053" w:date="2024-06-03T11:31:00Z"/>
          <w:lang w:eastAsia="zh-CN"/>
          <w:rPrChange w:id="5686" w:author="Rapporteur" w:date="2024-06-03T14:21:00Z">
            <w:rPr>
              <w:ins w:id="5687" w:author="S2-2407053" w:date="2024-06-03T11:31:00Z"/>
              <w:rFonts w:ascii="Arial" w:hAnsi="Arial" w:cs="Arial"/>
              <w:lang w:eastAsia="zh-CN"/>
            </w:rPr>
          </w:rPrChange>
        </w:rPr>
        <w:pPrChange w:id="5688" w:author="Rapporteur" w:date="2024-06-03T14:21:00Z">
          <w:pPr>
            <w:pStyle w:val="B2"/>
            <w:numPr>
              <w:numId w:val="19"/>
            </w:numPr>
            <w:ind w:left="720" w:hanging="360"/>
            <w:contextualSpacing/>
          </w:pPr>
        </w:pPrChange>
      </w:pPr>
      <w:ins w:id="5689" w:author="Rapporteur" w:date="2024-06-03T14:21:00Z">
        <w:r>
          <w:rPr>
            <w:rFonts w:eastAsia="宋体"/>
            <w:lang w:val="en-US"/>
          </w:rPr>
          <w:lastRenderedPageBreak/>
          <w:t>2)</w:t>
        </w:r>
        <w:r w:rsidRPr="00E9511C">
          <w:rPr>
            <w:rFonts w:eastAsia="宋体"/>
            <w:lang w:val="en-US"/>
          </w:rPr>
          <w:tab/>
        </w:r>
      </w:ins>
      <w:ins w:id="5690" w:author="S2-2407053" w:date="2024-06-03T11:31:00Z">
        <w:del w:id="5691" w:author="Rapporteur" w:date="2024-06-03T14:21:00Z">
          <w:r w:rsidR="002957EE" w:rsidRPr="000A406B" w:rsidDel="000A406B">
            <w:rPr>
              <w:lang w:eastAsia="zh-CN"/>
              <w:rPrChange w:id="5692" w:author="Rapporteur" w:date="2024-06-03T14:21:00Z">
                <w:rPr>
                  <w:rFonts w:ascii="Arial" w:hAnsi="Arial" w:cs="Arial"/>
                  <w:lang w:eastAsia="zh-CN"/>
                </w:rPr>
              </w:rPrChange>
            </w:rPr>
            <w:delText xml:space="preserve"> </w:delText>
          </w:r>
        </w:del>
        <w:r w:rsidR="002957EE" w:rsidRPr="000A406B">
          <w:rPr>
            <w:lang w:eastAsia="zh-CN"/>
            <w:rPrChange w:id="5693" w:author="Rapporteur" w:date="2024-06-03T14:21:00Z">
              <w:rPr>
                <w:rFonts w:ascii="Arial" w:hAnsi="Arial" w:cs="Arial"/>
                <w:lang w:eastAsia="zh-CN"/>
              </w:rPr>
            </w:rPrChange>
          </w:rPr>
          <w:t xml:space="preserve">Pure fixed UE readers networking—Treat fixed UE readers as mini Base Station Readers in scenarios with smaller service area requirements, such as convenience stores, 7-Eleven, and so on. </w:t>
        </w:r>
      </w:ins>
    </w:p>
    <w:p w14:paraId="2FAB0E05" w14:textId="77777777" w:rsidR="002957EE" w:rsidRPr="000A406B" w:rsidRDefault="002957EE" w:rsidP="000A406B">
      <w:pPr>
        <w:rPr>
          <w:ins w:id="5694" w:author="S2-2407053" w:date="2024-06-03T11:31:00Z"/>
          <w:rPrChange w:id="5695" w:author="Rapporteur" w:date="2024-06-03T14:21:00Z">
            <w:rPr>
              <w:ins w:id="5696" w:author="S2-2407053" w:date="2024-06-03T11:31:00Z"/>
              <w:rFonts w:ascii="Arial" w:hAnsi="Arial" w:cs="Arial"/>
              <w:lang w:val="en-US" w:eastAsia="zh-CN"/>
            </w:rPr>
          </w:rPrChange>
        </w:rPr>
        <w:pPrChange w:id="5697" w:author="Rapporteur" w:date="2024-06-03T14:21:00Z">
          <w:pPr>
            <w:pStyle w:val="B2"/>
            <w:ind w:left="0" w:firstLine="0"/>
          </w:pPr>
        </w:pPrChange>
      </w:pPr>
      <w:ins w:id="5698" w:author="S2-2407053" w:date="2024-06-03T11:31:00Z">
        <w:r w:rsidRPr="000A406B">
          <w:rPr>
            <w:rPrChange w:id="5699" w:author="Rapporteur" w:date="2024-06-03T14:21:00Z">
              <w:rPr>
                <w:rFonts w:ascii="Arial" w:hAnsi="Arial" w:cs="Arial"/>
              </w:rPr>
            </w:rPrChange>
          </w:rPr>
          <w:t xml:space="preserve">The </w:t>
        </w:r>
        <w:r w:rsidRPr="000A406B">
          <w:rPr>
            <w:rPrChange w:id="5700" w:author="Rapporteur" w:date="2024-06-03T14:21:00Z">
              <w:rPr>
                <w:rFonts w:ascii="Arial" w:hAnsi="Arial" w:cs="Arial"/>
                <w:lang w:val="en-US" w:eastAsia="zh-CN"/>
              </w:rPr>
            </w:rPrChange>
          </w:rPr>
          <w:t>principles related to fixed UE reader are</w:t>
        </w:r>
        <w:r w:rsidRPr="000A406B">
          <w:rPr>
            <w:rPrChange w:id="5701" w:author="Rapporteur" w:date="2024-06-03T14:21:00Z">
              <w:rPr>
                <w:rFonts w:ascii="Arial" w:hAnsi="Arial" w:cs="Arial"/>
              </w:rPr>
            </w:rPrChange>
          </w:rPr>
          <w:t xml:space="preserve"> </w:t>
        </w:r>
        <w:r w:rsidRPr="000A406B">
          <w:rPr>
            <w:rPrChange w:id="5702" w:author="Rapporteur" w:date="2024-06-03T14:21:00Z">
              <w:rPr>
                <w:rFonts w:ascii="Arial" w:hAnsi="Arial" w:cs="Arial"/>
                <w:lang w:eastAsia="zh-CN"/>
              </w:rPr>
            </w:rPrChange>
          </w:rPr>
          <w:t>depicted</w:t>
        </w:r>
        <w:r w:rsidRPr="000A406B">
          <w:rPr>
            <w:rPrChange w:id="5703" w:author="Rapporteur" w:date="2024-06-03T14:21:00Z">
              <w:rPr>
                <w:rFonts w:ascii="Arial" w:hAnsi="Arial" w:cs="Arial"/>
              </w:rPr>
            </w:rPrChange>
          </w:rPr>
          <w:t xml:space="preserve"> below:</w:t>
        </w:r>
      </w:ins>
    </w:p>
    <w:p w14:paraId="5045944E" w14:textId="30F4F9AB" w:rsidR="002957EE" w:rsidRPr="000A406B" w:rsidRDefault="002957EE" w:rsidP="002957EE">
      <w:pPr>
        <w:pStyle w:val="B1"/>
        <w:rPr>
          <w:ins w:id="5704" w:author="S2-2407053" w:date="2024-06-03T11:31:00Z"/>
          <w:lang w:eastAsia="zh-CN"/>
          <w:rPrChange w:id="5705" w:author="Rapporteur" w:date="2024-06-03T14:21:00Z">
            <w:rPr>
              <w:ins w:id="5706" w:author="S2-2407053" w:date="2024-06-03T11:31:00Z"/>
              <w:rFonts w:ascii="Arial" w:hAnsi="Arial" w:cs="Arial"/>
              <w:lang w:val="en-US" w:eastAsia="zh-CN"/>
            </w:rPr>
          </w:rPrChange>
        </w:rPr>
      </w:pPr>
      <w:ins w:id="5707" w:author="S2-2407053" w:date="2024-06-03T11:31:00Z">
        <w:r w:rsidRPr="000A406B">
          <w:rPr>
            <w:lang w:eastAsia="zh-CN"/>
            <w:rPrChange w:id="5708" w:author="Rapporteur" w:date="2024-06-03T14:21:00Z">
              <w:rPr>
                <w:rFonts w:ascii="Arial" w:hAnsi="Arial" w:cs="Arial"/>
                <w:lang w:val="en-US" w:eastAsia="zh-CN"/>
              </w:rPr>
            </w:rPrChange>
          </w:rPr>
          <w:t>-</w:t>
        </w:r>
      </w:ins>
      <w:ins w:id="5709" w:author="Rapporteur" w:date="2024-06-03T14:21:00Z">
        <w:r w:rsidR="000A406B" w:rsidRPr="00E9511C">
          <w:rPr>
            <w:rFonts w:eastAsia="宋体"/>
            <w:lang w:val="en-US"/>
          </w:rPr>
          <w:tab/>
        </w:r>
      </w:ins>
      <w:ins w:id="5710" w:author="S2-2407053" w:date="2024-06-03T11:31:00Z">
        <w:del w:id="5711" w:author="Rapporteur" w:date="2024-06-03T14:21:00Z">
          <w:r w:rsidRPr="000A406B" w:rsidDel="000A406B">
            <w:rPr>
              <w:lang w:eastAsia="zh-CN"/>
              <w:rPrChange w:id="5712" w:author="Rapporteur" w:date="2024-06-03T14:21:00Z">
                <w:rPr>
                  <w:rFonts w:ascii="Arial" w:hAnsi="Arial" w:cs="Arial"/>
                  <w:lang w:val="en-US" w:eastAsia="zh-CN"/>
                </w:rPr>
              </w:rPrChange>
            </w:rPr>
            <w:delText xml:space="preserve">    </w:delText>
          </w:r>
        </w:del>
        <w:r w:rsidRPr="000A406B">
          <w:rPr>
            <w:lang w:eastAsia="zh-CN"/>
            <w:rPrChange w:id="5713" w:author="Rapporteur" w:date="2024-06-03T14:21:00Z">
              <w:rPr>
                <w:rFonts w:ascii="Arial" w:hAnsi="Arial" w:cs="Arial"/>
                <w:lang w:val="en-US" w:eastAsia="zh-CN"/>
              </w:rPr>
            </w:rPrChange>
          </w:rPr>
          <w:t>The UE reader can register as a fixed UE reader or mobile UE reader in 5GC.</w:t>
        </w:r>
      </w:ins>
    </w:p>
    <w:p w14:paraId="185760E9" w14:textId="6429113E" w:rsidR="002957EE" w:rsidRPr="000A406B" w:rsidRDefault="002957EE" w:rsidP="002957EE">
      <w:pPr>
        <w:pStyle w:val="B1"/>
        <w:rPr>
          <w:ins w:id="5714" w:author="S2-2407053" w:date="2024-06-03T11:31:00Z"/>
          <w:lang w:eastAsia="zh-CN"/>
          <w:rPrChange w:id="5715" w:author="Rapporteur" w:date="2024-06-03T14:21:00Z">
            <w:rPr>
              <w:ins w:id="5716" w:author="S2-2407053" w:date="2024-06-03T11:31:00Z"/>
              <w:rFonts w:ascii="Arial" w:hAnsi="Arial" w:cs="Arial"/>
              <w:lang w:val="en-US" w:eastAsia="zh-CN"/>
            </w:rPr>
          </w:rPrChange>
        </w:rPr>
      </w:pPr>
      <w:ins w:id="5717" w:author="S2-2407053" w:date="2024-06-03T11:31:00Z">
        <w:r w:rsidRPr="000A406B">
          <w:rPr>
            <w:lang w:eastAsia="zh-CN"/>
            <w:rPrChange w:id="5718" w:author="Rapporteur" w:date="2024-06-03T14:21:00Z">
              <w:rPr>
                <w:rFonts w:ascii="Arial" w:hAnsi="Arial" w:cs="Arial"/>
                <w:lang w:val="en-US" w:eastAsia="zh-CN"/>
              </w:rPr>
            </w:rPrChange>
          </w:rPr>
          <w:t>-</w:t>
        </w:r>
      </w:ins>
      <w:ins w:id="5719" w:author="Rapporteur" w:date="2024-06-03T14:21:00Z">
        <w:r w:rsidR="000A406B" w:rsidRPr="00E9511C">
          <w:rPr>
            <w:rFonts w:eastAsia="宋体"/>
            <w:lang w:val="en-US"/>
          </w:rPr>
          <w:tab/>
        </w:r>
      </w:ins>
      <w:ins w:id="5720" w:author="S2-2407053" w:date="2024-06-03T11:31:00Z">
        <w:del w:id="5721" w:author="Rapporteur" w:date="2024-06-03T14:21:00Z">
          <w:r w:rsidRPr="000A406B" w:rsidDel="000A406B">
            <w:rPr>
              <w:lang w:eastAsia="zh-CN"/>
              <w:rPrChange w:id="5722" w:author="Rapporteur" w:date="2024-06-03T14:21:00Z">
                <w:rPr>
                  <w:rFonts w:ascii="Arial" w:hAnsi="Arial" w:cs="Arial"/>
                  <w:lang w:val="en-US" w:eastAsia="zh-CN"/>
                </w:rPr>
              </w:rPrChange>
            </w:rPr>
            <w:delText xml:space="preserve">    </w:delText>
          </w:r>
        </w:del>
        <w:r w:rsidRPr="000A406B">
          <w:rPr>
            <w:lang w:eastAsia="zh-CN"/>
            <w:rPrChange w:id="5723" w:author="Rapporteur" w:date="2024-06-03T14:21:00Z">
              <w:rPr>
                <w:rFonts w:ascii="Arial" w:hAnsi="Arial" w:cs="Arial"/>
                <w:lang w:val="en-US" w:eastAsia="zh-CN"/>
              </w:rPr>
            </w:rPrChange>
          </w:rPr>
          <w:t>5GC has the capability to involve the fixed UE readers in the AF-initiated service operations.</w:t>
        </w:r>
      </w:ins>
    </w:p>
    <w:p w14:paraId="6B2D85B0" w14:textId="13EF7FAD" w:rsidR="002957EE" w:rsidRPr="000A406B" w:rsidRDefault="002957EE" w:rsidP="002957EE">
      <w:pPr>
        <w:pStyle w:val="B1"/>
        <w:rPr>
          <w:ins w:id="5724" w:author="S2-2407053" w:date="2024-06-03T11:31:00Z"/>
          <w:lang w:eastAsia="zh-CN"/>
          <w:rPrChange w:id="5725" w:author="Rapporteur" w:date="2024-06-03T14:21:00Z">
            <w:rPr>
              <w:ins w:id="5726" w:author="S2-2407053" w:date="2024-06-03T11:31:00Z"/>
              <w:rFonts w:ascii="Arial" w:hAnsi="Arial" w:cs="Arial"/>
              <w:color w:val="000000" w:themeColor="text1"/>
              <w:lang w:eastAsia="zh-CN"/>
            </w:rPr>
          </w:rPrChange>
        </w:rPr>
      </w:pPr>
      <w:ins w:id="5727" w:author="S2-2407053" w:date="2024-06-03T11:31:00Z">
        <w:r w:rsidRPr="000A406B">
          <w:rPr>
            <w:lang w:eastAsia="zh-CN"/>
            <w:rPrChange w:id="5728" w:author="Rapporteur" w:date="2024-06-03T14:21:00Z">
              <w:rPr>
                <w:rFonts w:ascii="Arial" w:hAnsi="Arial" w:cs="Arial"/>
                <w:lang w:val="en-US" w:eastAsia="zh-CN"/>
              </w:rPr>
            </w:rPrChange>
          </w:rPr>
          <w:t>-</w:t>
        </w:r>
      </w:ins>
      <w:ins w:id="5729" w:author="Rapporteur" w:date="2024-06-03T14:22:00Z">
        <w:r w:rsidR="000A406B" w:rsidRPr="00E9511C">
          <w:rPr>
            <w:rFonts w:eastAsia="宋体"/>
            <w:lang w:val="en-US"/>
          </w:rPr>
          <w:tab/>
        </w:r>
      </w:ins>
      <w:ins w:id="5730" w:author="S2-2407053" w:date="2024-06-03T11:31:00Z">
        <w:del w:id="5731" w:author="Rapporteur" w:date="2024-06-03T14:22:00Z">
          <w:r w:rsidRPr="000A406B" w:rsidDel="000A406B">
            <w:rPr>
              <w:lang w:eastAsia="zh-CN"/>
              <w:rPrChange w:id="5732" w:author="Rapporteur" w:date="2024-06-03T14:21:00Z">
                <w:rPr>
                  <w:rFonts w:ascii="Arial" w:hAnsi="Arial" w:cs="Arial"/>
                  <w:lang w:val="en-US" w:eastAsia="zh-CN"/>
                </w:rPr>
              </w:rPrChange>
            </w:rPr>
            <w:delText xml:space="preserve">    </w:delText>
          </w:r>
        </w:del>
        <w:r w:rsidRPr="000A406B">
          <w:rPr>
            <w:lang w:eastAsia="zh-CN"/>
            <w:rPrChange w:id="5733" w:author="Rapporteur" w:date="2024-06-03T14:21:00Z">
              <w:rPr>
                <w:rFonts w:ascii="Arial" w:hAnsi="Arial" w:cs="Arial"/>
                <w:lang w:val="en-US" w:eastAsia="zh-CN"/>
              </w:rPr>
            </w:rPrChange>
          </w:rPr>
          <w:t>5GC can combine the response contents from both Base Station readers and fixed UE readers</w:t>
        </w:r>
        <w:r w:rsidRPr="000A406B">
          <w:rPr>
            <w:lang w:eastAsia="zh-CN"/>
            <w:rPrChange w:id="5734" w:author="Rapporteur" w:date="2024-06-03T14:21:00Z">
              <w:rPr>
                <w:rFonts w:ascii="Arial" w:hAnsi="Arial" w:cs="Arial"/>
                <w:color w:val="000000" w:themeColor="text1"/>
                <w:lang w:eastAsia="zh-CN"/>
              </w:rPr>
            </w:rPrChange>
          </w:rPr>
          <w:t xml:space="preserve"> and get rid of duplicated records</w:t>
        </w:r>
        <w:r w:rsidRPr="000A406B">
          <w:rPr>
            <w:rFonts w:hint="eastAsia"/>
            <w:lang w:eastAsia="zh-CN"/>
            <w:rPrChange w:id="5735" w:author="Rapporteur" w:date="2024-06-03T14:21:00Z">
              <w:rPr>
                <w:rFonts w:ascii="Arial" w:hAnsi="Arial" w:cs="Arial" w:hint="eastAsia"/>
                <w:color w:val="000000" w:themeColor="text1"/>
                <w:lang w:eastAsia="zh-CN"/>
              </w:rPr>
            </w:rPrChange>
          </w:rPr>
          <w:t xml:space="preserve"> based on transaction ID and ambient IoT device ID</w:t>
        </w:r>
      </w:ins>
    </w:p>
    <w:p w14:paraId="4C6E8FDF" w14:textId="0ED8465E" w:rsidR="002957EE" w:rsidRPr="000A406B" w:rsidRDefault="002957EE" w:rsidP="002957EE">
      <w:pPr>
        <w:pStyle w:val="B1"/>
        <w:rPr>
          <w:ins w:id="5736" w:author="S2-2407053" w:date="2024-06-03T11:31:00Z"/>
          <w:lang w:eastAsia="zh-CN"/>
          <w:rPrChange w:id="5737" w:author="Rapporteur" w:date="2024-06-03T14:21:00Z">
            <w:rPr>
              <w:ins w:id="5738" w:author="S2-2407053" w:date="2024-06-03T11:31:00Z"/>
              <w:rFonts w:ascii="Arial" w:hAnsi="Arial" w:cs="Arial"/>
              <w:color w:val="000000" w:themeColor="text1"/>
              <w:lang w:eastAsia="zh-CN"/>
            </w:rPr>
          </w:rPrChange>
        </w:rPr>
      </w:pPr>
      <w:ins w:id="5739" w:author="S2-2407053" w:date="2024-06-03T11:31:00Z">
        <w:r w:rsidRPr="000A406B">
          <w:rPr>
            <w:lang w:eastAsia="zh-CN"/>
            <w:rPrChange w:id="5740" w:author="Rapporteur" w:date="2024-06-03T14:21:00Z">
              <w:rPr>
                <w:rFonts w:ascii="Arial" w:hAnsi="Arial" w:cs="Arial"/>
                <w:color w:val="000000" w:themeColor="text1"/>
                <w:lang w:eastAsia="zh-CN"/>
              </w:rPr>
            </w:rPrChange>
          </w:rPr>
          <w:t>-</w:t>
        </w:r>
      </w:ins>
      <w:ins w:id="5741" w:author="Rapporteur" w:date="2024-06-03T14:22:00Z">
        <w:r w:rsidR="000A406B" w:rsidRPr="00E9511C">
          <w:rPr>
            <w:rFonts w:eastAsia="宋体"/>
            <w:lang w:val="en-US"/>
          </w:rPr>
          <w:tab/>
        </w:r>
      </w:ins>
      <w:ins w:id="5742" w:author="S2-2407053" w:date="2024-06-03T11:31:00Z">
        <w:del w:id="5743" w:author="Rapporteur" w:date="2024-06-03T14:22:00Z">
          <w:r w:rsidRPr="000A406B" w:rsidDel="000A406B">
            <w:rPr>
              <w:lang w:eastAsia="zh-CN"/>
              <w:rPrChange w:id="5744" w:author="Rapporteur" w:date="2024-06-03T14:21:00Z">
                <w:rPr>
                  <w:rFonts w:ascii="Arial" w:hAnsi="Arial" w:cs="Arial"/>
                  <w:color w:val="000000" w:themeColor="text1"/>
                  <w:lang w:eastAsia="zh-CN"/>
                </w:rPr>
              </w:rPrChange>
            </w:rPr>
            <w:delText xml:space="preserve">    </w:delText>
          </w:r>
        </w:del>
        <w:r w:rsidRPr="000A406B">
          <w:rPr>
            <w:lang w:eastAsia="zh-CN"/>
            <w:rPrChange w:id="5745" w:author="Rapporteur" w:date="2024-06-03T14:21:00Z">
              <w:rPr>
                <w:rFonts w:ascii="Arial" w:hAnsi="Arial" w:cs="Arial"/>
                <w:color w:val="000000" w:themeColor="text1"/>
                <w:lang w:eastAsia="zh-CN"/>
              </w:rPr>
            </w:rPrChange>
          </w:rPr>
          <w:t xml:space="preserve">the fixed UE reader is designed to serve a designated service area with fixed posture </w:t>
        </w:r>
      </w:ins>
    </w:p>
    <w:p w14:paraId="48923D3F" w14:textId="1210761A" w:rsidR="002957EE" w:rsidRPr="000A406B" w:rsidRDefault="002957EE" w:rsidP="002957EE">
      <w:pPr>
        <w:pStyle w:val="B1"/>
        <w:rPr>
          <w:ins w:id="5746" w:author="S2-2407053" w:date="2024-06-03T11:31:00Z"/>
          <w:lang w:eastAsia="zh-CN"/>
          <w:rPrChange w:id="5747" w:author="Rapporteur" w:date="2024-06-03T14:21:00Z">
            <w:rPr>
              <w:ins w:id="5748" w:author="S2-2407053" w:date="2024-06-03T11:31:00Z"/>
              <w:rFonts w:ascii="Arial" w:hAnsi="Arial" w:cs="Arial"/>
              <w:color w:val="000000" w:themeColor="text1"/>
              <w:lang w:eastAsia="zh-CN"/>
            </w:rPr>
          </w:rPrChange>
        </w:rPr>
      </w:pPr>
      <w:ins w:id="5749" w:author="S2-2407053" w:date="2024-06-03T11:31:00Z">
        <w:r w:rsidRPr="000A406B">
          <w:rPr>
            <w:rFonts w:hint="eastAsia"/>
            <w:lang w:eastAsia="zh-CN"/>
            <w:rPrChange w:id="5750" w:author="Rapporteur" w:date="2024-06-03T14:21:00Z">
              <w:rPr>
                <w:rFonts w:ascii="Arial" w:hAnsi="Arial" w:cs="Arial" w:hint="eastAsia"/>
                <w:color w:val="000000" w:themeColor="text1"/>
                <w:lang w:eastAsia="zh-CN"/>
              </w:rPr>
            </w:rPrChange>
          </w:rPr>
          <w:t>-</w:t>
        </w:r>
      </w:ins>
      <w:ins w:id="5751" w:author="Rapporteur" w:date="2024-06-03T14:22:00Z">
        <w:r w:rsidR="000A406B" w:rsidRPr="00E9511C">
          <w:rPr>
            <w:rFonts w:eastAsia="宋体"/>
            <w:lang w:val="en-US"/>
          </w:rPr>
          <w:tab/>
        </w:r>
      </w:ins>
      <w:ins w:id="5752" w:author="S2-2407053" w:date="2024-06-03T11:31:00Z">
        <w:del w:id="5753" w:author="Rapporteur" w:date="2024-06-03T14:22:00Z">
          <w:r w:rsidRPr="000A406B" w:rsidDel="000A406B">
            <w:rPr>
              <w:rFonts w:hint="eastAsia"/>
              <w:lang w:eastAsia="zh-CN"/>
              <w:rPrChange w:id="5754" w:author="Rapporteur" w:date="2024-06-03T14:21:00Z">
                <w:rPr>
                  <w:rFonts w:ascii="Arial" w:hAnsi="Arial" w:cs="Arial" w:hint="eastAsia"/>
                  <w:color w:val="000000" w:themeColor="text1"/>
                  <w:lang w:eastAsia="zh-CN"/>
                </w:rPr>
              </w:rPrChange>
            </w:rPr>
            <w:delText xml:space="preserve">    </w:delText>
          </w:r>
        </w:del>
        <w:r w:rsidRPr="000A406B">
          <w:rPr>
            <w:rFonts w:hint="eastAsia"/>
            <w:lang w:eastAsia="zh-CN"/>
            <w:rPrChange w:id="5755" w:author="Rapporteur" w:date="2024-06-03T14:21:00Z">
              <w:rPr>
                <w:rFonts w:ascii="Arial" w:hAnsi="Arial" w:cs="Arial" w:hint="eastAsia"/>
                <w:color w:val="000000" w:themeColor="text1"/>
                <w:lang w:eastAsia="zh-CN"/>
              </w:rPr>
            </w:rPrChange>
          </w:rPr>
          <w:t>T</w:t>
        </w:r>
        <w:r w:rsidRPr="000A406B">
          <w:rPr>
            <w:lang w:eastAsia="zh-CN"/>
            <w:rPrChange w:id="5756" w:author="Rapporteur" w:date="2024-06-03T14:21:00Z">
              <w:rPr>
                <w:rFonts w:ascii="Arial" w:hAnsi="Arial" w:cs="Arial"/>
                <w:color w:val="000000" w:themeColor="text1"/>
                <w:lang w:eastAsia="zh-CN"/>
              </w:rPr>
            </w:rPrChange>
          </w:rPr>
          <w:t>h</w:t>
        </w:r>
        <w:r w:rsidRPr="000A406B">
          <w:rPr>
            <w:rFonts w:hint="eastAsia"/>
            <w:lang w:eastAsia="zh-CN"/>
            <w:rPrChange w:id="5757" w:author="Rapporteur" w:date="2024-06-03T14:21:00Z">
              <w:rPr>
                <w:rFonts w:ascii="Arial" w:hAnsi="Arial" w:cs="Arial" w:hint="eastAsia"/>
                <w:color w:val="000000" w:themeColor="text1"/>
                <w:lang w:eastAsia="zh-CN"/>
              </w:rPr>
            </w:rPrChange>
          </w:rPr>
          <w:t xml:space="preserve">e fixed UE reader will </w:t>
        </w:r>
        <w:r w:rsidRPr="000A406B">
          <w:rPr>
            <w:lang w:eastAsia="zh-CN"/>
            <w:rPrChange w:id="5758" w:author="Rapporteur" w:date="2024-06-03T14:21:00Z">
              <w:rPr>
                <w:rFonts w:ascii="Arial" w:hAnsi="Arial" w:cs="Arial"/>
                <w:color w:val="000000" w:themeColor="text1"/>
                <w:lang w:eastAsia="zh-CN"/>
              </w:rPr>
            </w:rPrChange>
          </w:rPr>
          <w:t>re-initiate</w:t>
        </w:r>
        <w:r w:rsidRPr="000A406B">
          <w:rPr>
            <w:rFonts w:hint="eastAsia"/>
            <w:lang w:eastAsia="zh-CN"/>
            <w:rPrChange w:id="5759" w:author="Rapporteur" w:date="2024-06-03T14:21:00Z">
              <w:rPr>
                <w:rFonts w:ascii="Arial" w:hAnsi="Arial" w:cs="Arial" w:hint="eastAsia"/>
                <w:color w:val="000000" w:themeColor="text1"/>
                <w:lang w:eastAsia="zh-CN"/>
              </w:rPr>
            </w:rPrChange>
          </w:rPr>
          <w:t xml:space="preserve"> the registration message when it is moved </w:t>
        </w:r>
        <w:r w:rsidRPr="000A406B">
          <w:rPr>
            <w:lang w:eastAsia="zh-CN"/>
            <w:rPrChange w:id="5760" w:author="Rapporteur" w:date="2024-06-03T14:21:00Z">
              <w:rPr>
                <w:rFonts w:ascii="Arial" w:hAnsi="Arial" w:cs="Arial"/>
                <w:color w:val="000000" w:themeColor="text1"/>
                <w:lang w:eastAsia="zh-CN"/>
              </w:rPr>
            </w:rPrChange>
          </w:rPr>
          <w:t>to</w:t>
        </w:r>
        <w:r w:rsidRPr="000A406B">
          <w:rPr>
            <w:rFonts w:hint="eastAsia"/>
            <w:lang w:eastAsia="zh-CN"/>
            <w:rPrChange w:id="5761" w:author="Rapporteur" w:date="2024-06-03T14:21:00Z">
              <w:rPr>
                <w:rFonts w:ascii="Arial" w:hAnsi="Arial" w:cs="Arial" w:hint="eastAsia"/>
                <w:color w:val="000000" w:themeColor="text1"/>
                <w:lang w:eastAsia="zh-CN"/>
              </w:rPr>
            </w:rPrChange>
          </w:rPr>
          <w:t xml:space="preserve"> another place.</w:t>
        </w:r>
      </w:ins>
    </w:p>
    <w:p w14:paraId="2D446E8F" w14:textId="49689251" w:rsidR="002957EE" w:rsidRDefault="002957EE" w:rsidP="002957EE">
      <w:pPr>
        <w:pStyle w:val="31"/>
        <w:rPr>
          <w:ins w:id="5762" w:author="S2-2407053" w:date="2024-06-03T11:31:00Z"/>
          <w:lang w:val="en-US" w:eastAsia="zh-CN"/>
        </w:rPr>
      </w:pPr>
      <w:bookmarkStart w:id="5763" w:name="_Toc168319001"/>
      <w:bookmarkStart w:id="5764" w:name="_Toc168319517"/>
      <w:bookmarkStart w:id="5765" w:name="_Toc168319772"/>
      <w:bookmarkStart w:id="5766" w:name="_Toc168320027"/>
      <w:bookmarkStart w:id="5767" w:name="_Toc168320281"/>
      <w:bookmarkStart w:id="5768" w:name="_Toc168320535"/>
      <w:ins w:id="5769" w:author="S2-2407053" w:date="2024-06-03T11:31:00Z">
        <w:r>
          <w:rPr>
            <w:lang w:val="en-US" w:eastAsia="zh-CN"/>
          </w:rPr>
          <w:t>6.</w:t>
        </w:r>
        <w:del w:id="5770" w:author="Rapporteur" w:date="2024-06-03T14:22:00Z">
          <w:r w:rsidDel="000A406B">
            <w:rPr>
              <w:rFonts w:hint="eastAsia"/>
              <w:lang w:val="en-US" w:eastAsia="zh-CN"/>
            </w:rPr>
            <w:delText>X</w:delText>
          </w:r>
        </w:del>
      </w:ins>
      <w:ins w:id="5771" w:author="Rapporteur" w:date="2024-06-03T14:22:00Z">
        <w:r w:rsidR="000A406B">
          <w:rPr>
            <w:lang w:val="en-US" w:eastAsia="zh-CN"/>
          </w:rPr>
          <w:t>31</w:t>
        </w:r>
      </w:ins>
      <w:ins w:id="5772" w:author="S2-2407053" w:date="2024-06-03T11:31:00Z">
        <w:r>
          <w:rPr>
            <w:lang w:val="en-US" w:eastAsia="zh-CN"/>
          </w:rPr>
          <w:t>.2</w:t>
        </w:r>
        <w:r>
          <w:rPr>
            <w:rFonts w:hint="eastAsia"/>
            <w:lang w:val="en-US" w:eastAsia="zh-CN"/>
          </w:rPr>
          <w:tab/>
        </w:r>
        <w:r>
          <w:rPr>
            <w:lang w:val="en-US" w:eastAsia="zh-CN"/>
          </w:rPr>
          <w:t>Procedures</w:t>
        </w:r>
        <w:bookmarkEnd w:id="5763"/>
        <w:bookmarkEnd w:id="5764"/>
        <w:bookmarkEnd w:id="5765"/>
        <w:bookmarkEnd w:id="5766"/>
        <w:bookmarkEnd w:id="5767"/>
        <w:bookmarkEnd w:id="5768"/>
      </w:ins>
    </w:p>
    <w:p w14:paraId="3552212B" w14:textId="1253068B" w:rsidR="002957EE" w:rsidRDefault="002957EE" w:rsidP="002957EE">
      <w:pPr>
        <w:pStyle w:val="41"/>
        <w:rPr>
          <w:ins w:id="5773" w:author="S2-2407053" w:date="2024-06-03T11:31:00Z"/>
          <w:rFonts w:eastAsia="宋体" w:cs="Arial"/>
          <w:sz w:val="25"/>
          <w:szCs w:val="25"/>
          <w:lang w:val="en-US" w:eastAsia="zh-CN" w:bidi="ar"/>
        </w:rPr>
      </w:pPr>
      <w:bookmarkStart w:id="5774" w:name="_Toc168319002"/>
      <w:bookmarkStart w:id="5775" w:name="_Toc168319518"/>
      <w:bookmarkStart w:id="5776" w:name="_Toc168319773"/>
      <w:bookmarkStart w:id="5777" w:name="_Toc168320028"/>
      <w:bookmarkStart w:id="5778" w:name="_Toc168320282"/>
      <w:bookmarkStart w:id="5779" w:name="_Toc168320536"/>
      <w:ins w:id="5780" w:author="S2-2407053" w:date="2024-06-03T11:31:00Z">
        <w:r>
          <w:rPr>
            <w:rFonts w:eastAsia="宋体" w:cs="Arial" w:hint="eastAsia"/>
            <w:sz w:val="25"/>
            <w:szCs w:val="25"/>
            <w:lang w:val="en-US" w:eastAsia="zh-CN" w:bidi="ar"/>
          </w:rPr>
          <w:t>6.</w:t>
        </w:r>
        <w:del w:id="5781" w:author="Rapporteur" w:date="2024-06-03T14:22:00Z">
          <w:r w:rsidDel="000A406B">
            <w:rPr>
              <w:rFonts w:eastAsia="宋体" w:cs="Arial" w:hint="eastAsia"/>
              <w:sz w:val="25"/>
              <w:szCs w:val="25"/>
              <w:lang w:val="en-US" w:eastAsia="zh-CN" w:bidi="ar"/>
            </w:rPr>
            <w:delText>X</w:delText>
          </w:r>
        </w:del>
      </w:ins>
      <w:ins w:id="5782" w:author="Rapporteur" w:date="2024-06-03T14:22:00Z">
        <w:r w:rsidR="000A406B">
          <w:rPr>
            <w:rFonts w:eastAsia="宋体" w:cs="Arial"/>
            <w:sz w:val="25"/>
            <w:szCs w:val="25"/>
            <w:lang w:val="en-US" w:eastAsia="zh-CN" w:bidi="ar"/>
          </w:rPr>
          <w:t>31</w:t>
        </w:r>
      </w:ins>
      <w:ins w:id="5783" w:author="S2-2407053" w:date="2024-06-03T11:31:00Z">
        <w:r>
          <w:rPr>
            <w:rFonts w:eastAsia="宋体" w:cs="Arial" w:hint="eastAsia"/>
            <w:sz w:val="25"/>
            <w:szCs w:val="25"/>
            <w:lang w:val="en-US" w:eastAsia="zh-CN" w:bidi="ar"/>
          </w:rPr>
          <w:t>.2.1</w:t>
        </w:r>
        <w:r>
          <w:rPr>
            <w:rFonts w:eastAsia="宋体" w:cs="Arial" w:hint="eastAsia"/>
            <w:sz w:val="25"/>
            <w:szCs w:val="25"/>
            <w:lang w:val="en-US" w:eastAsia="zh-CN" w:bidi="ar"/>
          </w:rPr>
          <w:tab/>
        </w:r>
        <w:r w:rsidRPr="00E9511C">
          <w:rPr>
            <w:rFonts w:eastAsia="宋体" w:cs="Arial"/>
            <w:sz w:val="25"/>
            <w:szCs w:val="25"/>
            <w:lang w:val="en-US" w:eastAsia="zh-CN" w:bidi="ar"/>
          </w:rPr>
          <w:t xml:space="preserve">Reader UE registration procedure with UE reader type info, </w:t>
        </w:r>
        <w:r>
          <w:rPr>
            <w:rFonts w:eastAsia="宋体" w:cs="Arial"/>
            <w:sz w:val="25"/>
            <w:szCs w:val="25"/>
            <w:lang w:val="en-US" w:eastAsia="zh-CN" w:bidi="ar"/>
          </w:rPr>
          <w:t>Location</w:t>
        </w:r>
        <w:r w:rsidRPr="00E9511C">
          <w:rPr>
            <w:rFonts w:eastAsia="宋体" w:cs="Arial"/>
            <w:sz w:val="25"/>
            <w:szCs w:val="25"/>
            <w:lang w:val="en-US" w:eastAsia="zh-CN" w:bidi="ar"/>
          </w:rPr>
          <w:t xml:space="preserve">, </w:t>
        </w:r>
        <w:r>
          <w:rPr>
            <w:rFonts w:eastAsia="宋体" w:cs="Arial"/>
            <w:sz w:val="25"/>
            <w:szCs w:val="25"/>
            <w:lang w:val="en-US" w:eastAsia="zh-CN" w:bidi="ar"/>
          </w:rPr>
          <w:t xml:space="preserve">and </w:t>
        </w:r>
        <w:r w:rsidRPr="00E9511C">
          <w:rPr>
            <w:rFonts w:eastAsia="宋体" w:cs="Arial"/>
            <w:sz w:val="25"/>
            <w:szCs w:val="25"/>
            <w:lang w:val="en-US" w:eastAsia="zh-CN" w:bidi="ar"/>
          </w:rPr>
          <w:t>AF ID</w:t>
        </w:r>
        <w:bookmarkEnd w:id="5774"/>
        <w:bookmarkEnd w:id="5775"/>
        <w:bookmarkEnd w:id="5776"/>
        <w:bookmarkEnd w:id="5777"/>
        <w:bookmarkEnd w:id="5778"/>
        <w:bookmarkEnd w:id="5779"/>
      </w:ins>
    </w:p>
    <w:p w14:paraId="2ACF3175" w14:textId="77777777" w:rsidR="002957EE" w:rsidRPr="00CE1C03" w:rsidRDefault="002957EE" w:rsidP="002957EE">
      <w:pPr>
        <w:rPr>
          <w:ins w:id="5784" w:author="S2-2407053" w:date="2024-06-03T11:31:00Z"/>
          <w:lang w:val="en-US" w:eastAsia="zh-CN" w:bidi="ar"/>
        </w:rPr>
      </w:pPr>
      <w:ins w:id="5785" w:author="S2-2407053" w:date="2024-06-03T11:31:00Z">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 w14:anchorId="750993EF" id="Text Box 8" o:spid="_x0000_s1111" type="#_x0000_t202" style="position:absolute;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lang w:val="en-US" w:eastAsia="zh-CN" w:bidi="ar"/>
          </w:rPr>
          <mc:AlternateContent>
            <mc:Choice Requires="wpg">
              <w:drawing>
                <wp:anchor distT="0" distB="0" distL="114300" distR="114300" simplePos="0" relativeHeight="251663360" behindDoc="0" locked="0" layoutInCell="1" allowOverlap="1" wp14:anchorId="59DBE454" wp14:editId="63D3542A">
                  <wp:simplePos x="0" y="0"/>
                  <wp:positionH relativeFrom="column">
                    <wp:posOffset>284098</wp:posOffset>
                  </wp:positionH>
                  <wp:positionV relativeFrom="paragraph">
                    <wp:posOffset>212083</wp:posOffset>
                  </wp:positionV>
                  <wp:extent cx="5954620" cy="3526790"/>
                  <wp:effectExtent l="0" t="0" r="27305" b="35560"/>
                  <wp:wrapSquare wrapText="bothSides"/>
                  <wp:docPr id="160730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4620" cy="3526790"/>
                            <a:chOff x="745" y="1588"/>
                            <a:chExt cx="14541" cy="6856"/>
                          </a:xfrm>
                        </wpg:grpSpPr>
                        <wpg:grpSp>
                          <wpg:cNvPr id="601902935" name="Group 25"/>
                          <wpg:cNvGrpSpPr>
                            <a:grpSpLocks/>
                          </wpg:cNvGrpSpPr>
                          <wpg:grpSpPr bwMode="auto">
                            <a:xfrm>
                              <a:off x="745" y="1588"/>
                              <a:ext cx="14541" cy="6856"/>
                              <a:chOff x="745" y="1588"/>
                              <a:chExt cx="14541" cy="6856"/>
                            </a:xfrm>
                          </wpg:grpSpPr>
                          <wpg:grpSp>
                            <wpg:cNvPr id="1302379212" name="Group 26"/>
                            <wpg:cNvGrpSpPr>
                              <a:grpSpLocks/>
                            </wpg:cNvGrpSpPr>
                            <wpg:grpSpPr bwMode="auto">
                              <a:xfrm>
                                <a:off x="745" y="1588"/>
                                <a:ext cx="14541" cy="6856"/>
                                <a:chOff x="745" y="1588"/>
                                <a:chExt cx="14541" cy="6856"/>
                              </a:xfrm>
                            </wpg:grpSpPr>
                            <wpg:grpSp>
                              <wpg:cNvPr id="1100823211" name="Group 27"/>
                              <wpg:cNvGrpSpPr>
                                <a:grpSpLocks/>
                              </wpg:cNvGrpSpPr>
                              <wpg:grpSpPr bwMode="auto">
                                <a:xfrm>
                                  <a:off x="2133" y="2409"/>
                                  <a:ext cx="12199" cy="6035"/>
                                  <a:chOff x="2133" y="2409"/>
                                  <a:chExt cx="12199" cy="6035"/>
                                </a:xfrm>
                              </wpg:grpSpPr>
                              <wps:wsp>
                                <wps:cNvPr id="291846181" name="Straight Connector 5"/>
                                <wps:cNvCnPr>
                                  <a:cxnSpLocks noChangeShapeType="1"/>
                                </wps:cNvCnPr>
                                <wps:spPr bwMode="auto">
                                  <a:xfrm flipH="1">
                                    <a:off x="2133" y="2436"/>
                                    <a:ext cx="9" cy="6001"/>
                                  </a:xfrm>
                                  <a:prstGeom prst="line">
                                    <a:avLst/>
                                  </a:prstGeom>
                                  <a:noFill/>
                                  <a:ln w="22225" cap="flat" cmpd="sng" algn="ctr">
                                    <a:solidFill>
                                      <a:schemeClr val="tx1">
                                        <a:lumMod val="100000"/>
                                        <a:lumOff val="0"/>
                                      </a:schemeClr>
                                    </a:solidFill>
                                    <a:prstDash val="solid"/>
                                    <a:miter lim="800000"/>
                                    <a:headEnd/>
                                    <a:tailEnd/>
                                  </a:ln>
                                  <a:extLst>
                                    <a:ext uri="{909E8E84-426E-40DD-AFC4-6F175D3DCCD1}">
                                      <a14:hiddenFill xmlns:a14="http://schemas.microsoft.com/office/drawing/2010/main">
                                        <a:noFill/>
                                      </a14:hiddenFill>
                                    </a:ext>
                                  </a:extLst>
                                </wps:spPr>
                                <wps:bodyPr/>
                              </wps:wsp>
                              <wps:wsp>
                                <wps:cNvPr id="848612707" name="Straight Connector 5"/>
                                <wps:cNvCnPr>
                                  <a:cxnSpLocks noChangeShapeType="1"/>
                                </wps:cNvCnPr>
                                <wps:spPr bwMode="auto">
                                  <a:xfrm flipH="1">
                                    <a:off x="10270" y="2444"/>
                                    <a:ext cx="9" cy="6000"/>
                                  </a:xfrm>
                                  <a:prstGeom prst="line">
                                    <a:avLst/>
                                  </a:prstGeom>
                                  <a:noFill/>
                                  <a:ln w="22225" cap="flat" cmpd="sng" algn="ctr">
                                    <a:solidFill>
                                      <a:schemeClr val="tx1">
                                        <a:lumMod val="100000"/>
                                        <a:lumOff val="0"/>
                                      </a:schemeClr>
                                    </a:solidFill>
                                    <a:prstDash val="solid"/>
                                    <a:miter lim="800000"/>
                                    <a:headEnd/>
                                    <a:tailEnd/>
                                  </a:ln>
                                  <a:extLst>
                                    <a:ext uri="{909E8E84-426E-40DD-AFC4-6F175D3DCCD1}">
                                      <a14:hiddenFill xmlns:a14="http://schemas.microsoft.com/office/drawing/2010/main">
                                        <a:noFill/>
                                      </a14:hiddenFill>
                                    </a:ext>
                                  </a:extLst>
                                </wps:spPr>
                                <wps:bodyPr/>
                              </wps:wsp>
                              <wps:wsp>
                                <wps:cNvPr id="351664940" name="Straight Connector 5"/>
                                <wps:cNvCnPr>
                                  <a:cxnSpLocks noChangeShapeType="1"/>
                                </wps:cNvCnPr>
                                <wps:spPr bwMode="auto">
                                  <a:xfrm flipH="1">
                                    <a:off x="14323" y="2409"/>
                                    <a:ext cx="9" cy="5998"/>
                                  </a:xfrm>
                                  <a:prstGeom prst="line">
                                    <a:avLst/>
                                  </a:prstGeom>
                                  <a:noFill/>
                                  <a:ln w="22225" cap="flat" cmpd="sng" algn="ctr">
                                    <a:solidFill>
                                      <a:schemeClr val="tx1">
                                        <a:lumMod val="100000"/>
                                        <a:lumOff val="0"/>
                                      </a:schemeClr>
                                    </a:solidFill>
                                    <a:prstDash val="solid"/>
                                    <a:miter lim="800000"/>
                                    <a:headEnd/>
                                    <a:tailEnd/>
                                  </a:ln>
                                  <a:extLst>
                                    <a:ext uri="{909E8E84-426E-40DD-AFC4-6F175D3DCCD1}">
                                      <a14:hiddenFill xmlns:a14="http://schemas.microsoft.com/office/drawing/2010/main">
                                        <a:noFill/>
                                      </a14:hiddenFill>
                                    </a:ext>
                                  </a:extLst>
                                </wps:spPr>
                                <wps:bodyPr/>
                              </wps:wsp>
                              <wps:wsp>
                                <wps:cNvPr id="1017820105" name="Straight Connector 5"/>
                                <wps:cNvCnPr>
                                  <a:cxnSpLocks noChangeShapeType="1"/>
                                </wps:cNvCnPr>
                                <wps:spPr bwMode="auto">
                                  <a:xfrm flipH="1">
                                    <a:off x="6378" y="2426"/>
                                    <a:ext cx="9" cy="5999"/>
                                  </a:xfrm>
                                  <a:prstGeom prst="line">
                                    <a:avLst/>
                                  </a:prstGeom>
                                  <a:noFill/>
                                  <a:ln w="22225" cap="flat" cmpd="sng" algn="ctr">
                                    <a:solidFill>
                                      <a:schemeClr val="tx1">
                                        <a:lumMod val="100000"/>
                                        <a:lumOff val="0"/>
                                      </a:schemeClr>
                                    </a:solidFill>
                                    <a:prstDash val="solid"/>
                                    <a:miter lim="800000"/>
                                    <a:headEnd/>
                                    <a:tailEnd/>
                                  </a:ln>
                                  <a:extLst>
                                    <a:ext uri="{909E8E84-426E-40DD-AFC4-6F175D3DCCD1}">
                                      <a14:hiddenFill xmlns:a14="http://schemas.microsoft.com/office/drawing/2010/main">
                                        <a:noFill/>
                                      </a14:hiddenFill>
                                    </a:ext>
                                  </a:extLst>
                                </wps:spPr>
                                <wps:bodyPr/>
                              </wps:wsp>
                            </wpg:grpSp>
                            <wpg:grpSp>
                              <wpg:cNvPr id="935417308" name="Group 4"/>
                              <wpg:cNvGrpSpPr>
                                <a:grpSpLocks/>
                              </wpg:cNvGrpSpPr>
                              <wpg:grpSpPr bwMode="auto">
                                <a:xfrm>
                                  <a:off x="745" y="1588"/>
                                  <a:ext cx="14541" cy="4662"/>
                                  <a:chOff x="4295" y="17813"/>
                                  <a:chExt cx="9234205" cy="2964454"/>
                                </a:xfrm>
                              </wpg:grpSpPr>
                              <wps:wsp>
                                <wps:cNvPr id="668235069" name="Text Box 8"/>
                                <wps:cNvSpPr txBox="1">
                                  <a:spLocks noChangeArrowheads="1"/>
                                </wps:cNvSpPr>
                                <wps:spPr bwMode="auto">
                                  <a:xfrm>
                                    <a:off x="29690" y="1840325"/>
                                    <a:ext cx="9051282" cy="473442"/>
                                  </a:xfrm>
                                  <a:prstGeom prst="rect">
                                    <a:avLst/>
                                  </a:prstGeom>
                                  <a:solidFill>
                                    <a:schemeClr val="lt1">
                                      <a:lumMod val="100000"/>
                                      <a:lumOff val="0"/>
                                    </a:schemeClr>
                                  </a:solidFill>
                                  <a:ln w="6350">
                                    <a:solidFill>
                                      <a:srgbClr val="000000"/>
                                    </a:solidFill>
                                    <a:miter lim="800000"/>
                                    <a:headEnd/>
                                    <a:tailEnd/>
                                  </a:ln>
                                </wps:spPr>
                                <wps:txbx>
                                  <w:txbxContent>
                                    <w:p w14:paraId="52576B93" w14:textId="77777777" w:rsidR="002957EE" w:rsidRPr="003B7A08" w:rsidRDefault="002957EE" w:rsidP="002957EE">
                                      <w:pPr>
                                        <w:jc w:val="center"/>
                                        <w:rPr>
                                          <w:lang w:eastAsia="zh-CN"/>
                                        </w:rPr>
                                      </w:pPr>
                                      <w:r>
                                        <w:rPr>
                                          <w:rFonts w:hint="eastAsia"/>
                                        </w:rPr>
                                        <w:t>3. UE</w:t>
                                      </w:r>
                                      <w:r>
                                        <w:rPr>
                                          <w:rFonts w:hint="eastAsia"/>
                                          <w:lang w:eastAsia="zh-CN"/>
                                        </w:rPr>
                                        <w:t xml:space="preserve"> </w:t>
                                      </w:r>
                                      <w:r>
                                        <w:rPr>
                                          <w:lang w:eastAsia="zh-CN"/>
                                        </w:rPr>
                                        <w:t xml:space="preserve">Reader </w:t>
                                      </w:r>
                                      <w:r>
                                        <w:rPr>
                                          <w:rFonts w:hint="eastAsia"/>
                                          <w:lang w:eastAsia="zh-CN"/>
                                        </w:rPr>
                                        <w:t xml:space="preserve">Authentication and store </w:t>
                                      </w:r>
                                      <w:r>
                                        <w:rPr>
                                          <w:rFonts w:hint="eastAsia"/>
                                        </w:rPr>
                                        <w:t xml:space="preserve">UE reader </w:t>
                                      </w:r>
                                      <w:r>
                                        <w:rPr>
                                          <w:rFonts w:hint="eastAsia"/>
                                          <w:lang w:eastAsia="zh-CN"/>
                                        </w:rPr>
                                        <w:t xml:space="preserve">type </w:t>
                                      </w:r>
                                      <w:r>
                                        <w:rPr>
                                          <w:lang w:eastAsia="zh-CN"/>
                                        </w:rPr>
                                        <w:t>–</w:t>
                                      </w:r>
                                      <w:r>
                                        <w:rPr>
                                          <w:rFonts w:hint="eastAsia"/>
                                          <w:lang w:eastAsia="zh-CN"/>
                                        </w:rPr>
                                        <w:t xml:space="preserve"> fixed or mobile</w:t>
                                      </w:r>
                                      <w:r>
                                        <w:rPr>
                                          <w:lang w:eastAsia="zh-CN"/>
                                        </w:rPr>
                                        <w:t>,</w:t>
                                      </w:r>
                                      <w:r>
                                        <w:rPr>
                                          <w:rFonts w:hint="eastAsia"/>
                                          <w:lang w:eastAsia="zh-CN"/>
                                        </w:rPr>
                                        <w:t xml:space="preserve"> </w:t>
                                      </w:r>
                                      <w:r>
                                        <w:rPr>
                                          <w:lang w:eastAsia="zh-CN"/>
                                        </w:rPr>
                                        <w:t xml:space="preserve">Location, and AF ID </w:t>
                                      </w:r>
                                      <w:r>
                                        <w:rPr>
                                          <w:rFonts w:hint="eastAsia"/>
                                          <w:lang w:eastAsia="zh-CN"/>
                                        </w:rPr>
                                        <w:t>in UDM</w:t>
                                      </w:r>
                                    </w:p>
                                  </w:txbxContent>
                                </wps:txbx>
                                <wps:bodyPr rot="0" vert="horz" wrap="square" lIns="91440" tIns="45720" rIns="91440" bIns="45720" anchor="t" anchorCtr="0" upright="1">
                                  <a:noAutofit/>
                                </wps:bodyPr>
                              </wps:wsp>
                              <wpg:grpSp>
                                <wpg:cNvPr id="70250608" name="Group 3"/>
                                <wpg:cNvGrpSpPr>
                                  <a:grpSpLocks/>
                                </wpg:cNvGrpSpPr>
                                <wpg:grpSpPr bwMode="auto">
                                  <a:xfrm>
                                    <a:off x="4295" y="17813"/>
                                    <a:ext cx="9234205" cy="2964454"/>
                                    <a:chOff x="-7581" y="17813"/>
                                    <a:chExt cx="9234205" cy="2964454"/>
                                  </a:xfrm>
                                </wpg:grpSpPr>
                                <wpg:grpSp>
                                  <wpg:cNvPr id="87936684" name="Group 2"/>
                                  <wpg:cNvGrpSpPr>
                                    <a:grpSpLocks/>
                                  </wpg:cNvGrpSpPr>
                                  <wpg:grpSpPr bwMode="auto">
                                    <a:xfrm>
                                      <a:off x="-7581" y="17813"/>
                                      <a:ext cx="9234205" cy="2964454"/>
                                      <a:chOff x="-7581" y="17813"/>
                                      <a:chExt cx="9234205" cy="2964454"/>
                                    </a:xfrm>
                                  </wpg:grpSpPr>
                                  <wps:wsp>
                                    <wps:cNvPr id="1765835031" name="Text Box 10"/>
                                    <wps:cNvSpPr txBox="1">
                                      <a:spLocks noChangeArrowheads="1"/>
                                    </wps:cNvSpPr>
                                    <wps:spPr bwMode="auto">
                                      <a:xfrm>
                                        <a:off x="3633935" y="2509528"/>
                                        <a:ext cx="3204849" cy="346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703DAD" w14:textId="77777777" w:rsidR="002957EE" w:rsidRDefault="002957EE" w:rsidP="002957EE">
                                          <w:pPr>
                                            <w:rPr>
                                              <w:lang w:eastAsia="zh-CN"/>
                                            </w:rPr>
                                          </w:pPr>
                                          <w:r>
                                            <w:rPr>
                                              <w:rFonts w:hint="eastAsia"/>
                                            </w:rPr>
                                            <w:t>4. UE</w:t>
                                          </w:r>
                                          <w:r>
                                            <w:rPr>
                                              <w:rFonts w:hint="eastAsia"/>
                                              <w:lang w:eastAsia="zh-CN"/>
                                            </w:rPr>
                                            <w:t xml:space="preserve"> </w:t>
                                          </w:r>
                                          <w:r>
                                            <w:rPr>
                                              <w:lang w:eastAsia="zh-CN"/>
                                            </w:rPr>
                                            <w:t xml:space="preserve">Reader </w:t>
                                          </w:r>
                                          <w:r>
                                            <w:rPr>
                                              <w:rFonts w:hint="eastAsia"/>
                                              <w:lang w:eastAsia="zh-CN"/>
                                            </w:rPr>
                                            <w:t xml:space="preserve">Registration </w:t>
                                          </w:r>
                                          <w:r>
                                            <w:rPr>
                                              <w:lang w:eastAsia="zh-CN"/>
                                            </w:rPr>
                                            <w:t>Response</w:t>
                                          </w:r>
                                          <w:r>
                                            <w:rPr>
                                              <w:rFonts w:hint="eastAsia"/>
                                              <w:lang w:eastAsia="zh-CN"/>
                                            </w:rPr>
                                            <w:t xml:space="preserve"> </w:t>
                                          </w:r>
                                        </w:p>
                                      </w:txbxContent>
                                    </wps:txbx>
                                    <wps:bodyPr rot="0" vert="horz" wrap="square" lIns="91440" tIns="45720" rIns="91440" bIns="45720" anchor="t" anchorCtr="0" upright="1">
                                      <a:noAutofit/>
                                    </wps:bodyPr>
                                  </wps:wsp>
                                  <wpg:grpSp>
                                    <wpg:cNvPr id="1234894600" name="Group 13"/>
                                    <wpg:cNvGrpSpPr>
                                      <a:grpSpLocks/>
                                    </wpg:cNvGrpSpPr>
                                    <wpg:grpSpPr bwMode="auto">
                                      <a:xfrm>
                                        <a:off x="17813" y="17813"/>
                                        <a:ext cx="9208811" cy="498285"/>
                                        <a:chOff x="0" y="17813"/>
                                        <a:chExt cx="9208811" cy="498285"/>
                                      </a:xfrm>
                                    </wpg:grpSpPr>
                                    <wps:wsp>
                                      <wps:cNvPr id="1528726487" name="Rectangle 2"/>
                                      <wps:cNvSpPr>
                                        <a:spLocks noChangeArrowheads="1"/>
                                      </wps:cNvSpPr>
                                      <wps:spPr bwMode="auto">
                                        <a:xfrm>
                                          <a:off x="0" y="29688"/>
                                          <a:ext cx="1554933" cy="486410"/>
                                        </a:xfrm>
                                        <a:prstGeom prst="rect">
                                          <a:avLst/>
                                        </a:prstGeom>
                                        <a:solidFill>
                                          <a:schemeClr val="bg2">
                                            <a:lumMod val="100000"/>
                                            <a:lumOff val="0"/>
                                          </a:schemeClr>
                                        </a:solidFill>
                                        <a:ln w="12700" cap="flat" cmpd="sng" algn="ctr">
                                          <a:solidFill>
                                            <a:schemeClr val="accent1">
                                              <a:lumMod val="15000"/>
                                              <a:lumOff val="0"/>
                                            </a:schemeClr>
                                          </a:solidFill>
                                          <a:prstDash val="solid"/>
                                          <a:miter lim="800000"/>
                                          <a:headEnd/>
                                          <a:tailEnd/>
                                        </a:ln>
                                      </wps:spPr>
                                      <wps:txbx>
                                        <w:txbxContent>
                                          <w:p w14:paraId="7BB91C67" w14:textId="77777777" w:rsidR="002957EE" w:rsidRPr="00902F6E" w:rsidRDefault="002957EE" w:rsidP="002957EE">
                                            <w:pPr>
                                              <w:jc w:val="center"/>
                                            </w:pPr>
                                            <w:r w:rsidRPr="00902F6E">
                                              <w:rPr>
                                                <w:rFonts w:hint="eastAsia"/>
                                              </w:rPr>
                                              <w:t>UE</w:t>
                                            </w:r>
                                            <w:r>
                                              <w:t xml:space="preserve"> Reader</w:t>
                                            </w:r>
                                          </w:p>
                                        </w:txbxContent>
                                      </wps:txbx>
                                      <wps:bodyPr rot="0" vert="horz" wrap="square" lIns="91440" tIns="45720" rIns="91440" bIns="45720" anchor="ctr" anchorCtr="0" upright="1">
                                        <a:noAutofit/>
                                      </wps:bodyPr>
                                    </wps:wsp>
                                    <wps:wsp>
                                      <wps:cNvPr id="672934279" name="Rectangle 2"/>
                                      <wps:cNvSpPr>
                                        <a:spLocks noChangeArrowheads="1"/>
                                      </wps:cNvSpPr>
                                      <wps:spPr bwMode="auto">
                                        <a:xfrm>
                                          <a:off x="2743214" y="29688"/>
                                          <a:ext cx="1424305" cy="486410"/>
                                        </a:xfrm>
                                        <a:prstGeom prst="rect">
                                          <a:avLst/>
                                        </a:prstGeom>
                                        <a:solidFill>
                                          <a:schemeClr val="bg2">
                                            <a:lumMod val="100000"/>
                                            <a:lumOff val="0"/>
                                          </a:schemeClr>
                                        </a:solidFill>
                                        <a:ln w="12700" cap="flat" cmpd="sng" algn="ctr">
                                          <a:solidFill>
                                            <a:schemeClr val="accent1">
                                              <a:lumMod val="15000"/>
                                              <a:lumOff val="0"/>
                                            </a:schemeClr>
                                          </a:solidFill>
                                          <a:prstDash val="solid"/>
                                          <a:miter lim="800000"/>
                                          <a:headEnd/>
                                          <a:tailEnd/>
                                        </a:ln>
                                      </wps:spPr>
                                      <wps:txbx>
                                        <w:txbxContent>
                                          <w:p w14:paraId="5D8BC4CD" w14:textId="77777777" w:rsidR="002957EE" w:rsidRPr="00D53600" w:rsidRDefault="002957EE" w:rsidP="002957EE">
                                            <w:pPr>
                                              <w:jc w:val="center"/>
                                              <w:rPr>
                                                <w:color w:val="000000" w:themeColor="text1"/>
                                                <w:lang w:val="en-US"/>
                                              </w:rPr>
                                            </w:pPr>
                                            <w:r>
                                              <w:rPr>
                                                <w:color w:val="000000" w:themeColor="text1"/>
                                                <w:lang w:val="en-US"/>
                                              </w:rPr>
                                              <w:t>NG-RAN</w:t>
                                            </w:r>
                                          </w:p>
                                        </w:txbxContent>
                                      </wps:txbx>
                                      <wps:bodyPr rot="0" vert="horz" wrap="square" lIns="91440" tIns="45720" rIns="91440" bIns="45720" anchor="ctr" anchorCtr="0" upright="1">
                                        <a:noAutofit/>
                                      </wps:bodyPr>
                                    </wps:wsp>
                                    <wps:wsp>
                                      <wps:cNvPr id="737488071" name="Rectangle 2"/>
                                      <wps:cNvSpPr>
                                        <a:spLocks noChangeArrowheads="1"/>
                                      </wps:cNvSpPr>
                                      <wps:spPr bwMode="auto">
                                        <a:xfrm>
                                          <a:off x="5219230" y="29688"/>
                                          <a:ext cx="1424305" cy="486410"/>
                                        </a:xfrm>
                                        <a:prstGeom prst="rect">
                                          <a:avLst/>
                                        </a:prstGeom>
                                        <a:solidFill>
                                          <a:schemeClr val="bg2">
                                            <a:lumMod val="100000"/>
                                            <a:lumOff val="0"/>
                                          </a:schemeClr>
                                        </a:solidFill>
                                        <a:ln w="12700" cap="flat" cmpd="sng" algn="ctr">
                                          <a:solidFill>
                                            <a:schemeClr val="accent1">
                                              <a:lumMod val="15000"/>
                                              <a:lumOff val="0"/>
                                            </a:schemeClr>
                                          </a:solidFill>
                                          <a:prstDash val="solid"/>
                                          <a:miter lim="800000"/>
                                          <a:headEnd/>
                                          <a:tailEnd/>
                                        </a:ln>
                                      </wps:spPr>
                                      <wps:txbx>
                                        <w:txbxContent>
                                          <w:p w14:paraId="54176E0C" w14:textId="77777777" w:rsidR="002957EE" w:rsidRPr="00902F6E" w:rsidRDefault="002957EE" w:rsidP="002957EE">
                                            <w:pPr>
                                              <w:jc w:val="center"/>
                                            </w:pPr>
                                            <w:r w:rsidRPr="00902F6E">
                                              <w:rPr>
                                                <w:rFonts w:hint="eastAsia"/>
                                              </w:rPr>
                                              <w:t>AMF</w:t>
                                            </w:r>
                                            <w:r>
                                              <w:t xml:space="preserve">/New </w:t>
                                            </w:r>
                                            <w:proofErr w:type="spellStart"/>
                                            <w:r>
                                              <w:t>AIoT</w:t>
                                            </w:r>
                                            <w:proofErr w:type="spellEnd"/>
                                            <w:r>
                                              <w:t xml:space="preserve"> NF</w:t>
                                            </w:r>
                                          </w:p>
                                        </w:txbxContent>
                                      </wps:txbx>
                                      <wps:bodyPr rot="0" vert="horz" wrap="square" lIns="91440" tIns="45720" rIns="91440" bIns="45720" anchor="ctr" anchorCtr="0" upright="1">
                                        <a:noAutofit/>
                                      </wps:bodyPr>
                                    </wps:wsp>
                                    <wps:wsp>
                                      <wps:cNvPr id="1497268855" name="Rectangle 2"/>
                                      <wps:cNvSpPr>
                                        <a:spLocks noChangeArrowheads="1"/>
                                      </wps:cNvSpPr>
                                      <wps:spPr bwMode="auto">
                                        <a:xfrm>
                                          <a:off x="7891186" y="17813"/>
                                          <a:ext cx="1317625" cy="486410"/>
                                        </a:xfrm>
                                        <a:prstGeom prst="rect">
                                          <a:avLst/>
                                        </a:prstGeom>
                                        <a:solidFill>
                                          <a:schemeClr val="bg2">
                                            <a:lumMod val="100000"/>
                                            <a:lumOff val="0"/>
                                          </a:schemeClr>
                                        </a:solidFill>
                                        <a:ln w="12700" cap="flat" cmpd="sng" algn="ctr">
                                          <a:solidFill>
                                            <a:schemeClr val="accent1">
                                              <a:lumMod val="15000"/>
                                              <a:lumOff val="0"/>
                                            </a:schemeClr>
                                          </a:solidFill>
                                          <a:prstDash val="solid"/>
                                          <a:miter lim="800000"/>
                                          <a:headEnd/>
                                          <a:tailEnd/>
                                        </a:ln>
                                      </wps:spPr>
                                      <wps:txbx>
                                        <w:txbxContent>
                                          <w:p w14:paraId="01D9B45E" w14:textId="77777777" w:rsidR="002957EE" w:rsidRPr="00902F6E" w:rsidRDefault="002957EE" w:rsidP="002957EE">
                                            <w:pPr>
                                              <w:jc w:val="center"/>
                                            </w:pPr>
                                            <w:r w:rsidRPr="00902F6E">
                                              <w:rPr>
                                                <w:rFonts w:hint="eastAsia"/>
                                              </w:rPr>
                                              <w:t>UDM</w:t>
                                            </w:r>
                                          </w:p>
                                        </w:txbxContent>
                                      </wps:txbx>
                                      <wps:bodyPr rot="0" vert="horz" wrap="square" lIns="91440" tIns="45720" rIns="91440" bIns="45720" anchor="ctr" anchorCtr="0" upright="1">
                                        <a:noAutofit/>
                                      </wps:bodyPr>
                                    </wps:wsp>
                                  </wpg:grpSp>
                                  <wpg:grpSp>
                                    <wpg:cNvPr id="1747377888" name="Group 1"/>
                                    <wpg:cNvGrpSpPr>
                                      <a:grpSpLocks/>
                                    </wpg:cNvGrpSpPr>
                                    <wpg:grpSpPr bwMode="auto">
                                      <a:xfrm>
                                        <a:off x="-7581" y="952356"/>
                                        <a:ext cx="6034350" cy="2029911"/>
                                        <a:chOff x="-55082" y="-774514"/>
                                        <a:chExt cx="6034350" cy="2029911"/>
                                      </a:xfrm>
                                    </wpg:grpSpPr>
                                    <wps:wsp>
                                      <wps:cNvPr id="448972383" name="Straight Arrow Connector 9"/>
                                      <wps:cNvCnPr>
                                        <a:cxnSpLocks noChangeShapeType="1"/>
                                      </wps:cNvCnPr>
                                      <wps:spPr bwMode="auto">
                                        <a:xfrm flipH="1" flipV="1">
                                          <a:off x="3605067" y="778086"/>
                                          <a:ext cx="2374201" cy="5715"/>
                                        </a:xfrm>
                                        <a:prstGeom prst="straightConnector1">
                                          <a:avLst/>
                                        </a:prstGeom>
                                        <a:noFill/>
                                        <a:ln w="12700" cap="flat" cmpd="sng" algn="ctr">
                                          <a:solidFill>
                                            <a:schemeClr val="tx1">
                                              <a:lumMod val="100000"/>
                                              <a:lumOff val="0"/>
                                            </a:schemeClr>
                                          </a:solidFill>
                                          <a:prstDash val="solid"/>
                                          <a:miter lim="800000"/>
                                          <a:headEnd/>
                                          <a:tailEnd type="triangle" w="med" len="med"/>
                                        </a:ln>
                                        <a:extLst>
                                          <a:ext uri="{909E8E84-426E-40DD-AFC4-6F175D3DCCD1}">
                                            <a14:hiddenFill xmlns:a14="http://schemas.microsoft.com/office/drawing/2010/main">
                                              <a:noFill/>
                                            </a14:hiddenFill>
                                          </a:ext>
                                        </a:extLst>
                                      </wps:spPr>
                                      <wps:bodyPr/>
                                    </wps:wsp>
                                    <wps:wsp>
                                      <wps:cNvPr id="701217747" name="Text Box 10"/>
                                      <wps:cNvSpPr txBox="1">
                                        <a:spLocks noChangeArrowheads="1"/>
                                      </wps:cNvSpPr>
                                      <wps:spPr bwMode="auto">
                                        <a:xfrm>
                                          <a:off x="-55082" y="-774514"/>
                                          <a:ext cx="3780434" cy="742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9FA64B" w14:textId="77777777" w:rsidR="002957EE" w:rsidRDefault="002957EE" w:rsidP="002957EE">
                                            <w:pPr>
                                              <w:rPr>
                                                <w:lang w:eastAsia="zh-CN"/>
                                              </w:rPr>
                                            </w:pPr>
                                            <w:r>
                                              <w:rPr>
                                                <w:rFonts w:hint="eastAsia"/>
                                              </w:rPr>
                                              <w:t>1.UE</w:t>
                                            </w:r>
                                            <w:r>
                                              <w:t xml:space="preserve"> Reader</w:t>
                                            </w:r>
                                            <w:r>
                                              <w:rPr>
                                                <w:rFonts w:hint="eastAsia"/>
                                                <w:lang w:eastAsia="zh-CN"/>
                                              </w:rPr>
                                              <w:t xml:space="preserve"> initiates registration request (UE reader type: Fixed or Mobile</w:t>
                                            </w:r>
                                            <w:r>
                                              <w:rPr>
                                                <w:lang w:eastAsia="zh-CN"/>
                                              </w:rPr>
                                              <w:t>, Location, and AF ID</w:t>
                                            </w:r>
                                            <w:r>
                                              <w:rPr>
                                                <w:rFonts w:hint="eastAsia"/>
                                                <w:lang w:eastAsia="zh-CN"/>
                                              </w:rPr>
                                              <w:t>)</w:t>
                                            </w:r>
                                          </w:p>
                                        </w:txbxContent>
                                      </wps:txbx>
                                      <wps:bodyPr rot="0" vert="horz" wrap="square" lIns="91440" tIns="45720" rIns="91440" bIns="45720" anchor="t" anchorCtr="0" upright="1">
                                        <a:noAutofit/>
                                      </wps:bodyPr>
                                    </wps:wsp>
                                    <wps:wsp>
                                      <wps:cNvPr id="69335510" name="Straight Arrow Connector 9"/>
                                      <wps:cNvCnPr>
                                        <a:cxnSpLocks noChangeShapeType="1"/>
                                      </wps:cNvCnPr>
                                      <wps:spPr bwMode="auto">
                                        <a:xfrm flipH="1" flipV="1">
                                          <a:off x="881600" y="1249681"/>
                                          <a:ext cx="2611620" cy="5716"/>
                                        </a:xfrm>
                                        <a:prstGeom prst="straightConnector1">
                                          <a:avLst/>
                                        </a:prstGeom>
                                        <a:noFill/>
                                        <a:ln w="12700" cap="flat" cmpd="sng" algn="ctr">
                                          <a:solidFill>
                                            <a:schemeClr val="tx1">
                                              <a:lumMod val="100000"/>
                                              <a:lumOff val="0"/>
                                            </a:schemeClr>
                                          </a:solidFill>
                                          <a:prstDash val="solid"/>
                                          <a:miter lim="800000"/>
                                          <a:headEnd/>
                                          <a:tailEnd type="triangle" w="med" len="med"/>
                                        </a:ln>
                                        <a:extLst>
                                          <a:ext uri="{909E8E84-426E-40DD-AFC4-6F175D3DCCD1}">
                                            <a14:hiddenFill xmlns:a14="http://schemas.microsoft.com/office/drawing/2010/main">
                                              <a:noFill/>
                                            </a14:hiddenFill>
                                          </a:ext>
                                        </a:extLst>
                                      </wps:spPr>
                                      <wps:bodyPr/>
                                    </wps:wsp>
                                  </wpg:grpSp>
                                </wpg:grpSp>
                                <wps:wsp>
                                  <wps:cNvPr id="1356566488" name="Straight Arrow Connector 9"/>
                                  <wps:cNvCnPr>
                                    <a:cxnSpLocks noChangeShapeType="1"/>
                                  </wps:cNvCnPr>
                                  <wps:spPr bwMode="auto">
                                    <a:xfrm flipH="1" flipV="1">
                                      <a:off x="931186" y="860397"/>
                                      <a:ext cx="2610777" cy="5715"/>
                                    </a:xfrm>
                                    <a:prstGeom prst="straightConnector1">
                                      <a:avLst/>
                                    </a:prstGeom>
                                    <a:noFill/>
                                    <a:ln w="12700" cap="flat" cmpd="sng" algn="ctr">
                                      <a:solidFill>
                                        <a:schemeClr val="tx1">
                                          <a:lumMod val="100000"/>
                                          <a:lumOff val="0"/>
                                        </a:schemeClr>
                                      </a:solidFill>
                                      <a:prstDash val="solid"/>
                                      <a:miter lim="800000"/>
                                      <a:headEnd type="triangle" w="med" len="med"/>
                                      <a:tailEnd type="none" w="med" len="med"/>
                                    </a:ln>
                                    <a:extLst>
                                      <a:ext uri="{909E8E84-426E-40DD-AFC4-6F175D3DCCD1}">
                                        <a14:hiddenFill xmlns:a14="http://schemas.microsoft.com/office/drawing/2010/main">
                                          <a:noFill/>
                                        </a14:hiddenFill>
                                      </a:ext>
                                    </a:extLst>
                                  </wps:spPr>
                                  <wps:bodyPr/>
                                </wps:wsp>
                                <wps:wsp>
                                  <wps:cNvPr id="358630483" name="Straight Arrow Connector 9"/>
                                  <wps:cNvCnPr>
                                    <a:cxnSpLocks noChangeShapeType="1"/>
                                  </wps:cNvCnPr>
                                  <wps:spPr bwMode="auto">
                                    <a:xfrm flipH="1" flipV="1">
                                      <a:off x="3629793" y="1161155"/>
                                      <a:ext cx="2373433" cy="5715"/>
                                    </a:xfrm>
                                    <a:prstGeom prst="straightConnector1">
                                      <a:avLst/>
                                    </a:prstGeom>
                                    <a:noFill/>
                                    <a:ln w="12700" cap="flat" cmpd="sng" algn="ctr">
                                      <a:solidFill>
                                        <a:schemeClr val="tx1">
                                          <a:lumMod val="100000"/>
                                          <a:lumOff val="0"/>
                                        </a:schemeClr>
                                      </a:solidFill>
                                      <a:prstDash val="solid"/>
                                      <a:miter lim="800000"/>
                                      <a:headEnd type="triangle" w="med" len="med"/>
                                      <a:tailEnd type="none" w="med" len="med"/>
                                    </a:ln>
                                    <a:extLst>
                                      <a:ext uri="{909E8E84-426E-40DD-AFC4-6F175D3DCCD1}">
                                        <a14:hiddenFill xmlns:a14="http://schemas.microsoft.com/office/drawing/2010/main">
                                          <a:noFill/>
                                        </a14:hiddenFill>
                                      </a:ext>
                                    </a:extLst>
                                  </wps:spPr>
                                  <wps:bodyPr/>
                                </wps:wsp>
                              </wpg:grpSp>
                            </wpg:grpSp>
                          </wpg:grpSp>
                          <wps:wsp>
                            <wps:cNvPr id="1700587290" name="Text Box 10"/>
                            <wps:cNvSpPr txBox="1">
                              <a:spLocks noChangeArrowheads="1"/>
                            </wps:cNvSpPr>
                            <wps:spPr bwMode="auto">
                              <a:xfrm>
                                <a:off x="6389" y="3471"/>
                                <a:ext cx="8528" cy="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D7381" w14:textId="77777777" w:rsidR="002957EE" w:rsidRDefault="002957EE" w:rsidP="002957EE">
                                  <w:pPr>
                                    <w:rPr>
                                      <w:lang w:eastAsia="zh-CN"/>
                                    </w:rPr>
                                  </w:pPr>
                                  <w:r>
                                    <w:rPr>
                                      <w:rFonts w:hint="eastAsia"/>
                                    </w:rPr>
                                    <w:t>2.</w:t>
                                  </w:r>
                                  <w:r>
                                    <w:t xml:space="preserve"> </w:t>
                                  </w:r>
                                  <w:r>
                                    <w:rPr>
                                      <w:rFonts w:hint="eastAsia"/>
                                      <w:lang w:eastAsia="zh-CN"/>
                                    </w:rPr>
                                    <w:t>Forward the registration request to AMF</w:t>
                                  </w:r>
                                  <w:r>
                                    <w:rPr>
                                      <w:lang w:eastAsia="zh-CN"/>
                                    </w:rPr>
                                    <w:t xml:space="preserve">/New </w:t>
                                  </w:r>
                                  <w:proofErr w:type="spellStart"/>
                                  <w:r>
                                    <w:rPr>
                                      <w:lang w:eastAsia="zh-CN"/>
                                    </w:rPr>
                                    <w:t>AIoT</w:t>
                                  </w:r>
                                  <w:proofErr w:type="spellEnd"/>
                                  <w:r>
                                    <w:rPr>
                                      <w:lang w:eastAsia="zh-CN"/>
                                    </w:rPr>
                                    <w:t xml:space="preserve"> NF (</w:t>
                                  </w:r>
                                  <w:r>
                                    <w:rPr>
                                      <w:rFonts w:hint="eastAsia"/>
                                      <w:lang w:eastAsia="zh-CN"/>
                                    </w:rPr>
                                    <w:t>UE reader type: Fixed or Mobile</w:t>
                                  </w:r>
                                  <w:r>
                                    <w:rPr>
                                      <w:lang w:eastAsia="zh-CN"/>
                                    </w:rPr>
                                    <w:t>, Location, and AF ID)</w:t>
                                  </w:r>
                                </w:p>
                              </w:txbxContent>
                            </wps:txbx>
                            <wps:bodyPr rot="0" vert="horz" wrap="square" lIns="91440" tIns="45720" rIns="91440" bIns="45720" anchor="t" anchorCtr="0" upright="1">
                              <a:noAutofit/>
                            </wps:bodyPr>
                          </wps:wsp>
                        </wpg:grpSp>
                        <wps:wsp>
                          <wps:cNvPr id="768556756" name="Text Box 10"/>
                          <wps:cNvSpPr txBox="1">
                            <a:spLocks noChangeArrowheads="1"/>
                          </wps:cNvSpPr>
                          <wps:spPr bwMode="auto">
                            <a:xfrm>
                              <a:off x="2215" y="6314"/>
                              <a:ext cx="5132"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8B2F9D" w14:textId="77777777" w:rsidR="002957EE" w:rsidRDefault="002957EE" w:rsidP="002957EE">
                                <w:pPr>
                                  <w:rPr>
                                    <w:lang w:eastAsia="zh-CN"/>
                                  </w:rPr>
                                </w:pPr>
                                <w:r>
                                  <w:rPr>
                                    <w:rFonts w:hint="eastAsia"/>
                                  </w:rPr>
                                  <w:t xml:space="preserve">5. </w:t>
                                </w:r>
                                <w:r>
                                  <w:rPr>
                                    <w:rFonts w:hint="eastAsia"/>
                                    <w:lang w:eastAsia="zh-CN"/>
                                  </w:rPr>
                                  <w:t xml:space="preserve">UE </w:t>
                                </w:r>
                                <w:r>
                                  <w:rPr>
                                    <w:lang w:eastAsia="zh-CN"/>
                                  </w:rPr>
                                  <w:t xml:space="preserve">Reader </w:t>
                                </w:r>
                                <w:r>
                                  <w:rPr>
                                    <w:rFonts w:hint="eastAsia"/>
                                    <w:lang w:eastAsia="zh-CN"/>
                                  </w:rPr>
                                  <w:t>Registration Response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DBE454" id="_x0000_s1112" style="position:absolute;margin-left:22.35pt;margin-top:16.7pt;width:468.85pt;height:277.7pt;z-index:251663360" coordorigin="745,1588" coordsize="14541,6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">
                  <v:group id="Group 25" o:spid="_x0000_s1113" style="position:absolute;left:745;top:1588;width:14541;height:6856" coordorigin="745,1588" coordsize="14541,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">
                    <v:group id="Group 26" o:spid="_x0000_s1114" style="position:absolute;left:745;top:1588;width:14541;height:6856" coordorigin="745,1588" coordsize="14541,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">
                      <v:group id="Group 27" o:spid="_x0000_s1115" style="position:absolute;left:2133;top:2409;width:12199;height:6035" coordorigin="2133,2409" coordsize="12199,6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">
                        <v:line id="Straight Connector 5" o:spid="_x0000_s1116" style="position:absolute;flip:x;visibility:visible;mso-wrap-style:square" from="2133,2436" to="2142,8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" strokecolor="black [3213]" strokeweight="1.75pt">
                          <v:stroke joinstyle="miter"/>
                        </v:line>
                        <v:line id="Straight Connector 5" o:spid="_x0000_s1117" style="position:absolute;flip:x;visibility:visible;mso-wrap-style:square" from="10270,2444" to="10279,8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" strokecolor="black [3213]" strokeweight="1.75pt">
                          <v:stroke joinstyle="miter"/>
                        </v:line>
                        <v:line id="Straight Connector 5" o:spid="_x0000_s1118" style="position:absolute;flip:x;visibility:visible;mso-wrap-style:square" from="14323,2409" to="14332,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" strokecolor="black [3213]" strokeweight="1.75pt">
                          <v:stroke joinstyle="miter"/>
                        </v:line>
                        <v:line id="Straight Connector 5" o:spid="_x0000_s1119" style="position:absolute;flip:x;visibility:visible;mso-wrap-style:square" from="6378,2426" to="6387,8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" strokecolor="black [3213]" strokeweight="1.75pt">
                          <v:stroke joinstyle="miter"/>
                        </v:line>
                      </v:group>
                      <v:group id="_x0000_s1120" style="position:absolute;left:745;top:1588;width:14541;height:4662" coordorigin="42,178" coordsize="92342,2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">
                        <v:shape id="_x0000_s1121" type="#_x0000_t202" style="position:absolute;left:296;top:18403;width:90513;height:4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" fillcolor="white [3201]" strokeweight=".5pt">
                          <v:textbox>
                            <w:txbxContent>
                              <w:p w14:paraId="52576B93" w14:textId="77777777" w:rsidR="002957EE" w:rsidRPr="003B7A08" w:rsidRDefault="002957EE" w:rsidP="002957EE">
                                <w:pPr>
                                  <w:jc w:val="center"/>
                                  <w:rPr>
                                    <w:lang w:eastAsia="zh-CN"/>
                                  </w:rPr>
                                </w:pPr>
                                <w:r>
                                  <w:rPr>
                                    <w:rFonts w:hint="eastAsia"/>
                                  </w:rPr>
                                  <w:t>3. UE</w:t>
                                </w:r>
                                <w:r>
                                  <w:rPr>
                                    <w:rFonts w:hint="eastAsia"/>
                                    <w:lang w:eastAsia="zh-CN"/>
                                  </w:rPr>
                                  <w:t xml:space="preserve"> </w:t>
                                </w:r>
                                <w:r>
                                  <w:rPr>
                                    <w:lang w:eastAsia="zh-CN"/>
                                  </w:rPr>
                                  <w:t xml:space="preserve">Reader </w:t>
                                </w:r>
                                <w:r>
                                  <w:rPr>
                                    <w:rFonts w:hint="eastAsia"/>
                                    <w:lang w:eastAsia="zh-CN"/>
                                  </w:rPr>
                                  <w:t xml:space="preserve">Authentication and store </w:t>
                                </w:r>
                                <w:r>
                                  <w:rPr>
                                    <w:rFonts w:hint="eastAsia"/>
                                  </w:rPr>
                                  <w:t xml:space="preserve">UE reader </w:t>
                                </w:r>
                                <w:r>
                                  <w:rPr>
                                    <w:rFonts w:hint="eastAsia"/>
                                    <w:lang w:eastAsia="zh-CN"/>
                                  </w:rPr>
                                  <w:t xml:space="preserve">type </w:t>
                                </w:r>
                                <w:r>
                                  <w:rPr>
                                    <w:lang w:eastAsia="zh-CN"/>
                                  </w:rPr>
                                  <w:t>–</w:t>
                                </w:r>
                                <w:r>
                                  <w:rPr>
                                    <w:rFonts w:hint="eastAsia"/>
                                    <w:lang w:eastAsia="zh-CN"/>
                                  </w:rPr>
                                  <w:t xml:space="preserve"> fixed or mobile</w:t>
                                </w:r>
                                <w:r>
                                  <w:rPr>
                                    <w:lang w:eastAsia="zh-CN"/>
                                  </w:rPr>
                                  <w:t>,</w:t>
                                </w:r>
                                <w:r>
                                  <w:rPr>
                                    <w:rFonts w:hint="eastAsia"/>
                                    <w:lang w:eastAsia="zh-CN"/>
                                  </w:rPr>
                                  <w:t xml:space="preserve"> </w:t>
                                </w:r>
                                <w:r>
                                  <w:rPr>
                                    <w:lang w:eastAsia="zh-CN"/>
                                  </w:rPr>
                                  <w:t xml:space="preserve">Location, and AF ID </w:t>
                                </w:r>
                                <w:r>
                                  <w:rPr>
                                    <w:rFonts w:hint="eastAsia"/>
                                    <w:lang w:eastAsia="zh-CN"/>
                                  </w:rPr>
                                  <w:t>in UDM</w:t>
                                </w:r>
                              </w:p>
                            </w:txbxContent>
                          </v:textbox>
                        </v:shape>
                        <v:group id="Group 3" o:spid="_x0000_s1122" style="position:absolute;left:42;top:178;width:92343;height:29644" coordorigin="-75,178" coordsize="92342,2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">
                          <v:group id="_x0000_s1123" style="position:absolute;left:-75;top:178;width:92341;height:29644" coordorigin="-75,178" coordsize="92342,2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">
                            <v:shape id="_x0000_s1124" type="#_x0000_t202" style="position:absolute;left:36339;top:25095;width:32048;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" filled="f" stroked="f" strokeweight=".5pt">
                              <v:textbox>
                                <w:txbxContent>
                                  <w:p w14:paraId="2C703DAD" w14:textId="77777777" w:rsidR="002957EE" w:rsidRDefault="002957EE" w:rsidP="002957EE">
                                    <w:pPr>
                                      <w:rPr>
                                        <w:lang w:eastAsia="zh-CN"/>
                                      </w:rPr>
                                    </w:pPr>
                                    <w:r>
                                      <w:rPr>
                                        <w:rFonts w:hint="eastAsia"/>
                                      </w:rPr>
                                      <w:t>4. UE</w:t>
                                    </w:r>
                                    <w:r>
                                      <w:rPr>
                                        <w:rFonts w:hint="eastAsia"/>
                                        <w:lang w:eastAsia="zh-CN"/>
                                      </w:rPr>
                                      <w:t xml:space="preserve"> </w:t>
                                    </w:r>
                                    <w:r>
                                      <w:rPr>
                                        <w:lang w:eastAsia="zh-CN"/>
                                      </w:rPr>
                                      <w:t xml:space="preserve">Reader </w:t>
                                    </w:r>
                                    <w:r>
                                      <w:rPr>
                                        <w:rFonts w:hint="eastAsia"/>
                                        <w:lang w:eastAsia="zh-CN"/>
                                      </w:rPr>
                                      <w:t xml:space="preserve">Registration </w:t>
                                    </w:r>
                                    <w:r>
                                      <w:rPr>
                                        <w:lang w:eastAsia="zh-CN"/>
                                      </w:rPr>
                                      <w:t>Response</w:t>
                                    </w:r>
                                    <w:r>
                                      <w:rPr>
                                        <w:rFonts w:hint="eastAsia"/>
                                        <w:lang w:eastAsia="zh-CN"/>
                                      </w:rPr>
                                      <w:t xml:space="preserve"> </w:t>
                                    </w:r>
                                  </w:p>
                                </w:txbxContent>
                              </v:textbox>
                            </v:shape>
                            <v:group id="Group 13" o:spid="_x0000_s1125" style="position:absolute;left:178;top:178;width:92088;height:4982" coordorigin=",178" coordsize="92088,4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">
                              <v:rect id="Rectangle 2" o:spid="_x0000_s1126" style="position:absolute;top:296;width:15549;height:4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" fillcolor="#e7e6e6 [3214]" strokecolor="#09101d [484]" strokeweight="1pt">
                                <v:textbox>
                                  <w:txbxContent>
                                    <w:p w14:paraId="7BB91C67" w14:textId="77777777" w:rsidR="002957EE" w:rsidRPr="00902F6E" w:rsidRDefault="002957EE" w:rsidP="002957EE">
                                      <w:pPr>
                                        <w:jc w:val="center"/>
                                      </w:pPr>
                                      <w:r w:rsidRPr="00902F6E">
                                        <w:rPr>
                                          <w:rFonts w:hint="eastAsia"/>
                                        </w:rPr>
                                        <w:t>UE</w:t>
                                      </w:r>
                                      <w:r>
                                        <w:t xml:space="preserve"> Reader</w:t>
                                      </w:r>
                                    </w:p>
                                  </w:txbxContent>
                                </v:textbox>
                              </v:rect>
                              <v:rect id="Rectangle 2" o:spid="_x0000_s1127" style="position:absolute;left:27432;top:296;width:14243;height:4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" fillcolor="#e7e6e6 [3214]" strokecolor="#09101d [484]" strokeweight="1pt">
                                <v:textbox>
                                  <w:txbxContent>
                                    <w:p w14:paraId="5D8BC4CD" w14:textId="77777777" w:rsidR="002957EE" w:rsidRPr="00D53600" w:rsidRDefault="002957EE" w:rsidP="002957EE">
                                      <w:pPr>
                                        <w:jc w:val="center"/>
                                        <w:rPr>
                                          <w:color w:val="000000" w:themeColor="text1"/>
                                          <w:lang w:val="en-US"/>
                                        </w:rPr>
                                      </w:pPr>
                                      <w:r>
                                        <w:rPr>
                                          <w:color w:val="000000" w:themeColor="text1"/>
                                          <w:lang w:val="en-US"/>
                                        </w:rPr>
                                        <w:t>NG-RAN</w:t>
                                      </w:r>
                                    </w:p>
                                  </w:txbxContent>
                                </v:textbox>
                              </v:rect>
                              <v:rect id="Rectangle 2" o:spid="_x0000_s1128" style="position:absolute;left:52192;top:296;width:14243;height:4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" fillcolor="#e7e6e6 [3214]" strokecolor="#09101d [484]" strokeweight="1pt">
                                <v:textbox>
                                  <w:txbxContent>
                                    <w:p w14:paraId="54176E0C" w14:textId="77777777" w:rsidR="002957EE" w:rsidRPr="00902F6E" w:rsidRDefault="002957EE" w:rsidP="002957EE">
                                      <w:pPr>
                                        <w:jc w:val="center"/>
                                      </w:pPr>
                                      <w:r w:rsidRPr="00902F6E">
                                        <w:rPr>
                                          <w:rFonts w:hint="eastAsia"/>
                                        </w:rPr>
                                        <w:t>AMF</w:t>
                                      </w:r>
                                      <w:r>
                                        <w:t xml:space="preserve">/New </w:t>
                                      </w:r>
                                      <w:proofErr w:type="spellStart"/>
                                      <w:r>
                                        <w:t>AIoT</w:t>
                                      </w:r>
                                      <w:proofErr w:type="spellEnd"/>
                                      <w:r>
                                        <w:t xml:space="preserve"> NF</w:t>
                                      </w:r>
                                    </w:p>
                                  </w:txbxContent>
                                </v:textbox>
                              </v:rect>
                              <v:rect id="Rectangle 2" o:spid="_x0000_s1129" style="position:absolute;left:78911;top:178;width:13177;height:4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" fillcolor="#e7e6e6 [3214]" strokecolor="#09101d [484]" strokeweight="1pt">
                                <v:textbox>
                                  <w:txbxContent>
                                    <w:p w14:paraId="01D9B45E" w14:textId="77777777" w:rsidR="002957EE" w:rsidRPr="00902F6E" w:rsidRDefault="002957EE" w:rsidP="002957EE">
                                      <w:pPr>
                                        <w:jc w:val="center"/>
                                      </w:pPr>
                                      <w:r w:rsidRPr="00902F6E">
                                        <w:rPr>
                                          <w:rFonts w:hint="eastAsia"/>
                                        </w:rPr>
                                        <w:t>UDM</w:t>
                                      </w:r>
                                    </w:p>
                                  </w:txbxContent>
                                </v:textbox>
                              </v:rect>
                            </v:group>
                            <v:group id="_x0000_s1130" style="position:absolute;left:-75;top:9523;width:60342;height:20299" coordorigin="-550,-7745" coordsize="60343,20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">
                              <v:shapetype id="_x0000_t32" coordsize="21600,21600" o:spt="32" o:oned="t" path="m,l21600,21600e" filled="f">
                                <v:path arrowok="t" fillok="f" o:connecttype="none"/>
                                <o:lock v:ext="edit" shapetype="t"/>
                              </v:shapetype>
                              <v:shape id="Straight Arrow Connector 9" o:spid="_x0000_s1131" type="#_x0000_t32" style="position:absolute;left:36050;top:7780;width:23742;height: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" strokecolor="black [3213]" strokeweight="1pt">
                                <v:stroke endarrow="block" joinstyle="miter"/>
                              </v:shape>
                              <v:shape id="_x0000_s1132" type="#_x0000_t202" style="position:absolute;left:-550;top:-7745;width:37803;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" filled="f" stroked="f" strokeweight=".5pt">
                                <v:textbox>
                                  <w:txbxContent>
                                    <w:p w14:paraId="649FA64B" w14:textId="77777777" w:rsidR="002957EE" w:rsidRDefault="002957EE" w:rsidP="002957EE">
                                      <w:pPr>
                                        <w:rPr>
                                          <w:lang w:eastAsia="zh-CN"/>
                                        </w:rPr>
                                      </w:pPr>
                                      <w:r>
                                        <w:rPr>
                                          <w:rFonts w:hint="eastAsia"/>
                                        </w:rPr>
                                        <w:t>1.UE</w:t>
                                      </w:r>
                                      <w:r>
                                        <w:t xml:space="preserve"> Reader</w:t>
                                      </w:r>
                                      <w:r>
                                        <w:rPr>
                                          <w:rFonts w:hint="eastAsia"/>
                                          <w:lang w:eastAsia="zh-CN"/>
                                        </w:rPr>
                                        <w:t xml:space="preserve"> initiates registration request (UE reader type: Fixed or Mobile</w:t>
                                      </w:r>
                                      <w:r>
                                        <w:rPr>
                                          <w:lang w:eastAsia="zh-CN"/>
                                        </w:rPr>
                                        <w:t>, Location, and AF ID</w:t>
                                      </w:r>
                                      <w:r>
                                        <w:rPr>
                                          <w:rFonts w:hint="eastAsia"/>
                                          <w:lang w:eastAsia="zh-CN"/>
                                        </w:rPr>
                                        <w:t>)</w:t>
                                      </w:r>
                                    </w:p>
                                  </w:txbxContent>
                                </v:textbox>
                              </v:shape>
                              <v:shape id="Straight Arrow Connector 9" o:spid="_x0000_s1133" type="#_x0000_t32" style="position:absolute;left:8816;top:12496;width:26116;height: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" strokecolor="black [3213]" strokeweight="1pt">
                                <v:stroke endarrow="block" joinstyle="miter"/>
                              </v:shape>
                            </v:group>
                          </v:group>
                          <v:shape id="Straight Arrow Connector 9" o:spid="_x0000_s1134" type="#_x0000_t32" style="position:absolute;left:9311;top:8603;width:26108;height: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" strokecolor="black [3213]" strokeweight="1pt">
                            <v:stroke startarrow="block" joinstyle="miter"/>
                          </v:shape>
                          <v:shape id="Straight Arrow Connector 9" o:spid="_x0000_s1135" type="#_x0000_t32" style="position:absolute;left:36297;top:11611;width:23735;height: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" strokecolor="black [3213]" strokeweight="1pt">
                            <v:stroke startarrow="block" joinstyle="miter"/>
                          </v:shape>
                        </v:group>
                      </v:group>
                    </v:group>
                    <v:shape id="_x0000_s1136" type="#_x0000_t202" style="position:absolute;left:6389;top:3471;width:8528;height: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" filled="f" stroked="f" strokeweight=".5pt">
                      <v:textbox>
                        <w:txbxContent>
                          <w:p w14:paraId="417D7381" w14:textId="77777777" w:rsidR="002957EE" w:rsidRDefault="002957EE" w:rsidP="002957EE">
                            <w:pPr>
                              <w:rPr>
                                <w:lang w:eastAsia="zh-CN"/>
                              </w:rPr>
                            </w:pPr>
                            <w:r>
                              <w:rPr>
                                <w:rFonts w:hint="eastAsia"/>
                              </w:rPr>
                              <w:t>2.</w:t>
                            </w:r>
                            <w:r>
                              <w:t xml:space="preserve"> </w:t>
                            </w:r>
                            <w:r>
                              <w:rPr>
                                <w:rFonts w:hint="eastAsia"/>
                                <w:lang w:eastAsia="zh-CN"/>
                              </w:rPr>
                              <w:t>Forward the registration request to AMF</w:t>
                            </w:r>
                            <w:r>
                              <w:rPr>
                                <w:lang w:eastAsia="zh-CN"/>
                              </w:rPr>
                              <w:t xml:space="preserve">/New </w:t>
                            </w:r>
                            <w:proofErr w:type="spellStart"/>
                            <w:r>
                              <w:rPr>
                                <w:lang w:eastAsia="zh-CN"/>
                              </w:rPr>
                              <w:t>AIoT</w:t>
                            </w:r>
                            <w:proofErr w:type="spellEnd"/>
                            <w:r>
                              <w:rPr>
                                <w:lang w:eastAsia="zh-CN"/>
                              </w:rPr>
                              <w:t xml:space="preserve"> NF (</w:t>
                            </w:r>
                            <w:r>
                              <w:rPr>
                                <w:rFonts w:hint="eastAsia"/>
                                <w:lang w:eastAsia="zh-CN"/>
                              </w:rPr>
                              <w:t>UE reader type: Fixed or Mobile</w:t>
                            </w:r>
                            <w:r>
                              <w:rPr>
                                <w:lang w:eastAsia="zh-CN"/>
                              </w:rPr>
                              <w:t>, Location, and AF ID)</w:t>
                            </w:r>
                          </w:p>
                        </w:txbxContent>
                      </v:textbox>
                    </v:shape>
                  </v:group>
                  <v:shape id="_x0000_s1137" type="#_x0000_t202" style="position:absolute;left:2215;top:6314;width:5132;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" filled="f" stroked="f" strokeweight=".5pt">
                    <v:textbox>
                      <w:txbxContent>
                        <w:p w14:paraId="158B2F9D" w14:textId="77777777" w:rsidR="002957EE" w:rsidRDefault="002957EE" w:rsidP="002957EE">
                          <w:pPr>
                            <w:rPr>
                              <w:lang w:eastAsia="zh-CN"/>
                            </w:rPr>
                          </w:pPr>
                          <w:r>
                            <w:rPr>
                              <w:rFonts w:hint="eastAsia"/>
                            </w:rPr>
                            <w:t xml:space="preserve">5. </w:t>
                          </w:r>
                          <w:r>
                            <w:rPr>
                              <w:rFonts w:hint="eastAsia"/>
                              <w:lang w:eastAsia="zh-CN"/>
                            </w:rPr>
                            <w:t xml:space="preserve">UE </w:t>
                          </w:r>
                          <w:r>
                            <w:rPr>
                              <w:lang w:eastAsia="zh-CN"/>
                            </w:rPr>
                            <w:t xml:space="preserve">Reader </w:t>
                          </w:r>
                          <w:r>
                            <w:rPr>
                              <w:rFonts w:hint="eastAsia"/>
                              <w:lang w:eastAsia="zh-CN"/>
                            </w:rPr>
                            <w:t>Registration Response</w:t>
                          </w:r>
                        </w:p>
                      </w:txbxContent>
                    </v:textbox>
                  </v:shape>
                  <w10:wrap type="square"/>
                </v:group>
              </w:pict>
            </mc:Fallback>
          </mc:AlternateContent>
        </w:r>
        <w:r>
          <w:rPr>
            <w:noProof/>
          </w:rPr>
          <mc:AlternateContent>
            <mc:Choice Requires="wps">
              <w:drawing>
                <wp:anchor distT="0" distB="0" distL="114300" distR="114300" simplePos="0" relativeHeight="251664384" behindDoc="0" locked="0" layoutInCell="1" allowOverlap="1" wp14:anchorId="3D50AD71" wp14:editId="5B1AAE40">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66B567D4"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138" type="#_x0000_t202" style="position:absolute;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" fillcolor="white [3201]" stroked="f" strokeweight=".5pt">
                  <v:textbox>
                    <w:txbxContent>
                      <w:p w14:paraId="16EB94BA"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66B567D4" w14:textId="77777777" w:rsidR="002957EE" w:rsidRDefault="002957EE" w:rsidP="002957EE"/>
                    </w:txbxContent>
                  </v:textbox>
                </v:shape>
              </w:pict>
            </mc:Fallback>
          </mc:AlternateContent>
        </w:r>
      </w:ins>
    </w:p>
    <w:p w14:paraId="69A9303D" w14:textId="791BE4A1" w:rsidR="002957EE" w:rsidRPr="005C563E" w:rsidRDefault="002957EE" w:rsidP="005C563E">
      <w:pPr>
        <w:keepLines/>
        <w:spacing w:after="240"/>
        <w:jc w:val="center"/>
        <w:rPr>
          <w:ins w:id="5786" w:author="S2-2407053" w:date="2024-06-03T11:31:00Z"/>
          <w:rFonts w:ascii="Arial" w:hAnsi="Arial"/>
          <w:b/>
          <w:noProof/>
          <w:rPrChange w:id="5787" w:author="Rapporteur" w:date="2024-06-03T14:28:00Z">
            <w:rPr>
              <w:ins w:id="5788" w:author="S2-2407053" w:date="2024-06-03T11:31:00Z"/>
              <w:rFonts w:eastAsia="宋体" w:cs="Arial"/>
              <w:bCs/>
              <w:lang w:val="en-US" w:eastAsia="zh-CN" w:bidi="ar"/>
            </w:rPr>
          </w:rPrChange>
        </w:rPr>
        <w:pPrChange w:id="5789" w:author="Rapporteur" w:date="2024-06-03T14:28:00Z">
          <w:pPr>
            <w:pStyle w:val="TF"/>
            <w:jc w:val="left"/>
          </w:pPr>
        </w:pPrChange>
      </w:pPr>
      <w:ins w:id="5790" w:author="S2-2407053" w:date="2024-06-03T11:31:00Z">
        <w:del w:id="5791" w:author="Rapporteur" w:date="2024-06-03T14:28:00Z">
          <w:r w:rsidRPr="005C563E" w:rsidDel="005C563E">
            <w:rPr>
              <w:rFonts w:ascii="Arial" w:hAnsi="Arial"/>
              <w:b/>
              <w:noProof/>
              <w:rPrChange w:id="5792" w:author="Rapporteur" w:date="2024-06-03T14:28:00Z">
                <w:rPr>
                  <w:rFonts w:ascii="Times New Roman" w:eastAsia="宋体" w:hAnsi="Times New Roman"/>
                  <w:bCs/>
                  <w:lang w:val="en-US" w:eastAsia="zh-CN" w:bidi="ar"/>
                </w:rPr>
              </w:rPrChange>
            </w:rPr>
            <w:delText xml:space="preserve">   </w:delText>
          </w:r>
        </w:del>
        <w:r w:rsidRPr="005C563E">
          <w:rPr>
            <w:rFonts w:ascii="Arial" w:hAnsi="Arial"/>
            <w:b/>
            <w:noProof/>
            <w:rPrChange w:id="5793" w:author="Rapporteur" w:date="2024-06-03T14:28:00Z">
              <w:rPr>
                <w:rFonts w:eastAsia="宋体" w:cs="Arial"/>
                <w:bCs/>
                <w:lang w:val="en-US" w:eastAsia="zh-CN" w:bidi="ar"/>
              </w:rPr>
            </w:rPrChange>
          </w:rPr>
          <w:t>Figure 6.</w:t>
        </w:r>
        <w:del w:id="5794" w:author="Rapporteur" w:date="2024-06-03T14:22:00Z">
          <w:r w:rsidRPr="005C563E" w:rsidDel="000A406B">
            <w:rPr>
              <w:rFonts w:ascii="Arial" w:hAnsi="Arial"/>
              <w:b/>
              <w:noProof/>
              <w:rPrChange w:id="5795" w:author="Rapporteur" w:date="2024-06-03T14:28:00Z">
                <w:rPr>
                  <w:rFonts w:eastAsia="宋体" w:cs="Arial"/>
                  <w:bCs/>
                  <w:lang w:val="en-US" w:eastAsia="zh-CN" w:bidi="ar"/>
                </w:rPr>
              </w:rPrChange>
            </w:rPr>
            <w:delText>X</w:delText>
          </w:r>
        </w:del>
      </w:ins>
      <w:ins w:id="5796" w:author="Rapporteur" w:date="2024-06-03T14:22:00Z">
        <w:r w:rsidR="000A406B" w:rsidRPr="005C563E">
          <w:rPr>
            <w:rFonts w:ascii="Arial" w:hAnsi="Arial"/>
            <w:b/>
            <w:noProof/>
            <w:rPrChange w:id="5797" w:author="Rapporteur" w:date="2024-06-03T14:28:00Z">
              <w:rPr>
                <w:rFonts w:eastAsia="宋体" w:cs="Arial"/>
                <w:bCs/>
                <w:lang w:val="en-US" w:eastAsia="zh-CN" w:bidi="ar"/>
              </w:rPr>
            </w:rPrChange>
          </w:rPr>
          <w:t>31</w:t>
        </w:r>
      </w:ins>
      <w:ins w:id="5798" w:author="S2-2407053" w:date="2024-06-03T11:31:00Z">
        <w:r w:rsidRPr="005C563E">
          <w:rPr>
            <w:rFonts w:ascii="Arial" w:hAnsi="Arial"/>
            <w:b/>
            <w:noProof/>
            <w:rPrChange w:id="5799" w:author="Rapporteur" w:date="2024-06-03T14:28:00Z">
              <w:rPr>
                <w:rFonts w:eastAsia="宋体" w:cs="Arial"/>
                <w:bCs/>
                <w:lang w:val="en-US" w:eastAsia="zh-CN" w:bidi="ar"/>
              </w:rPr>
            </w:rPrChange>
          </w:rPr>
          <w:t>.2.1-1: Reader UE registration procedure with UE reader type info, location, and AF ID</w:t>
        </w:r>
      </w:ins>
    </w:p>
    <w:p w14:paraId="1AAC9317" w14:textId="132E8DA0" w:rsidR="002957EE" w:rsidRPr="00537834" w:rsidDel="00537834" w:rsidRDefault="002957EE" w:rsidP="00537834">
      <w:pPr>
        <w:pStyle w:val="B1"/>
        <w:rPr>
          <w:ins w:id="5800" w:author="S2-2407053" w:date="2024-06-03T11:31:00Z"/>
          <w:moveFrom w:id="5801" w:author="Rapporteur" w:date="2024-06-03T14:26:00Z"/>
          <w:lang w:eastAsia="zh-CN"/>
          <w:rPrChange w:id="5802" w:author="Rapporteur" w:date="2024-06-03T14:25:00Z">
            <w:rPr>
              <w:ins w:id="5803" w:author="S2-2407053" w:date="2024-06-03T11:31:00Z"/>
              <w:moveFrom w:id="5804" w:author="Rapporteur" w:date="2024-06-03T14:26:00Z"/>
              <w:rFonts w:ascii="Arial" w:hAnsi="Arial" w:cs="Arial"/>
              <w:sz w:val="22"/>
              <w:szCs w:val="22"/>
            </w:rPr>
          </w:rPrChange>
        </w:rPr>
        <w:pPrChange w:id="5805" w:author="Rapporteur" w:date="2024-06-03T14:25:00Z">
          <w:pPr>
            <w:ind w:firstLine="203"/>
          </w:pPr>
        </w:pPrChange>
      </w:pPr>
      <w:moveFromRangeStart w:id="5806" w:author="Rapporteur" w:date="2024-06-03T14:26:00Z" w:name="move168317231"/>
      <w:moveFrom w:id="5807" w:author="Rapporteur" w:date="2024-06-03T14:26:00Z">
        <w:ins w:id="5808" w:author="S2-2407053" w:date="2024-06-03T11:31:00Z">
          <w:r w:rsidRPr="00537834" w:rsidDel="00537834">
            <w:rPr>
              <w:lang w:eastAsia="zh-CN"/>
              <w:rPrChange w:id="5809" w:author="Rapporteur" w:date="2024-06-03T14:25:00Z">
                <w:rPr>
                  <w:rFonts w:ascii="Arial" w:hAnsi="Arial" w:cs="Arial"/>
                  <w:sz w:val="22"/>
                  <w:szCs w:val="22"/>
                  <w:lang w:eastAsia="zh-CN"/>
                </w:rPr>
              </w:rPrChange>
            </w:rPr>
            <w:t>The UE reader initiates the registration procedure to 5GC</w:t>
          </w:r>
          <w:r w:rsidRPr="00537834" w:rsidDel="00537834">
            <w:rPr>
              <w:rFonts w:ascii="宋体" w:eastAsia="宋体" w:hAnsi="宋体" w:cs="宋体" w:hint="eastAsia"/>
              <w:lang w:eastAsia="zh-CN"/>
              <w:rPrChange w:id="5810" w:author="Rapporteur" w:date="2024-06-03T14:25:00Z">
                <w:rPr>
                  <w:rFonts w:ascii="Arial" w:hAnsi="Arial" w:cs="Arial"/>
                  <w:sz w:val="22"/>
                  <w:szCs w:val="22"/>
                </w:rPr>
              </w:rPrChange>
            </w:rPr>
            <w:t>：</w:t>
          </w:r>
        </w:ins>
      </w:moveFrom>
    </w:p>
    <w:moveFromRangeEnd w:id="5806"/>
    <w:p w14:paraId="70A3299D" w14:textId="77777777" w:rsidR="00537834" w:rsidRPr="00F448D9" w:rsidRDefault="000A406B" w:rsidP="00537834">
      <w:pPr>
        <w:pStyle w:val="B1"/>
        <w:rPr>
          <w:moveTo w:id="5811" w:author="Rapporteur" w:date="2024-06-03T14:26:00Z"/>
          <w:lang w:eastAsia="zh-CN"/>
        </w:rPr>
      </w:pPr>
      <w:ins w:id="5812" w:author="Rapporteur" w:date="2024-06-03T14:22:00Z">
        <w:r>
          <w:rPr>
            <w:lang w:eastAsia="zh-CN"/>
          </w:rPr>
          <w:t>1</w:t>
        </w:r>
        <w:r>
          <w:rPr>
            <w:lang w:eastAsia="zh-CN"/>
          </w:rPr>
          <w:t>.</w:t>
        </w:r>
        <w:r w:rsidRPr="00E9511C">
          <w:rPr>
            <w:rFonts w:eastAsia="宋体"/>
            <w:lang w:val="en-US"/>
          </w:rPr>
          <w:tab/>
        </w:r>
      </w:ins>
      <w:moveToRangeStart w:id="5813" w:author="Rapporteur" w:date="2024-06-03T14:26:00Z" w:name="move168317231"/>
      <w:moveTo w:id="5814" w:author="Rapporteur" w:date="2024-06-03T14:26:00Z">
        <w:r w:rsidR="00537834" w:rsidRPr="00F448D9">
          <w:rPr>
            <w:lang w:eastAsia="zh-CN"/>
          </w:rPr>
          <w:t>The UE reader initiates the registration procedure to 5GC</w:t>
        </w:r>
        <w:r w:rsidR="00537834" w:rsidRPr="00F448D9">
          <w:rPr>
            <w:rFonts w:ascii="宋体" w:eastAsia="宋体" w:hAnsi="宋体" w:cs="宋体" w:hint="eastAsia"/>
            <w:lang w:eastAsia="zh-CN"/>
          </w:rPr>
          <w:t>：</w:t>
        </w:r>
      </w:moveTo>
    </w:p>
    <w:moveToRangeEnd w:id="5813"/>
    <w:p w14:paraId="6993A7A7" w14:textId="5DCADB7B" w:rsidR="002957EE" w:rsidRPr="001C13EB" w:rsidRDefault="00537834" w:rsidP="000A406B">
      <w:pPr>
        <w:pStyle w:val="B1"/>
        <w:rPr>
          <w:ins w:id="5815" w:author="S2-2407053" w:date="2024-06-03T11:31:00Z"/>
          <w:rFonts w:eastAsiaTheme="minorEastAsia"/>
          <w:lang w:eastAsia="zh-CN"/>
        </w:rPr>
        <w:pPrChange w:id="5816" w:author="Rapporteur" w:date="2024-06-03T14:22:00Z">
          <w:pPr>
            <w:pStyle w:val="affff1"/>
            <w:numPr>
              <w:numId w:val="18"/>
            </w:numPr>
            <w:overflowPunct/>
            <w:autoSpaceDE/>
            <w:autoSpaceDN/>
            <w:adjustRightInd/>
            <w:spacing w:after="160" w:line="259" w:lineRule="auto"/>
            <w:ind w:left="563" w:hanging="360"/>
            <w:contextualSpacing/>
            <w:textAlignment w:val="auto"/>
          </w:pPr>
        </w:pPrChange>
      </w:pPr>
      <w:ins w:id="5817" w:author="Rapporteur" w:date="2024-06-03T14:27:00Z">
        <w:r w:rsidRPr="00E9511C">
          <w:rPr>
            <w:rFonts w:eastAsia="宋体"/>
            <w:lang w:val="en-US"/>
          </w:rPr>
          <w:tab/>
        </w:r>
      </w:ins>
      <w:ins w:id="5818" w:author="S2-2407053" w:date="2024-06-03T11:31:00Z">
        <w:r w:rsidR="002957EE" w:rsidRPr="00E9511C">
          <w:t>UE</w:t>
        </w:r>
        <w:r w:rsidR="002957EE" w:rsidRPr="00E9511C">
          <w:rPr>
            <w:rFonts w:eastAsiaTheme="minorEastAsia"/>
            <w:lang w:eastAsia="zh-CN"/>
          </w:rPr>
          <w:t xml:space="preserve"> reader initiates registration request with UE reader type -- fixed or mobile, </w:t>
        </w:r>
        <w:r w:rsidR="002957EE">
          <w:rPr>
            <w:rFonts w:eastAsiaTheme="minorEastAsia"/>
            <w:lang w:eastAsia="zh-CN"/>
          </w:rPr>
          <w:t>Location</w:t>
        </w:r>
        <w:r w:rsidR="002957EE">
          <w:rPr>
            <w:rFonts w:eastAsiaTheme="minorEastAsia" w:hint="eastAsia"/>
            <w:lang w:eastAsia="zh-CN"/>
          </w:rPr>
          <w:t>,</w:t>
        </w:r>
        <w:r w:rsidR="002957EE">
          <w:rPr>
            <w:rFonts w:eastAsiaTheme="minorEastAsia"/>
            <w:lang w:eastAsia="zh-CN"/>
          </w:rPr>
          <w:t xml:space="preserve"> and</w:t>
        </w:r>
        <w:r w:rsidR="002957EE">
          <w:rPr>
            <w:rFonts w:eastAsiaTheme="minorEastAsia" w:hint="eastAsia"/>
            <w:lang w:eastAsia="zh-CN"/>
          </w:rPr>
          <w:t xml:space="preserve"> </w:t>
        </w:r>
        <w:r w:rsidR="002957EE" w:rsidRPr="00E9511C">
          <w:rPr>
            <w:rFonts w:eastAsiaTheme="minorEastAsia"/>
            <w:lang w:eastAsia="zh-CN"/>
          </w:rPr>
          <w:t>AF</w:t>
        </w:r>
        <w:r w:rsidR="002957EE">
          <w:rPr>
            <w:rFonts w:eastAsiaTheme="minorEastAsia"/>
            <w:lang w:eastAsia="zh-CN"/>
          </w:rPr>
          <w:t xml:space="preserve"> </w:t>
        </w:r>
        <w:r w:rsidR="002957EE" w:rsidRPr="00E9511C">
          <w:rPr>
            <w:rFonts w:eastAsiaTheme="minorEastAsia"/>
            <w:lang w:eastAsia="zh-CN"/>
          </w:rPr>
          <w:t>ID. These parameters will be used by the core network to choose the correct targeted UE readers during the Ambient IoT service procedure.</w:t>
        </w:r>
      </w:ins>
    </w:p>
    <w:p w14:paraId="6093AAC0" w14:textId="21DB3F0D" w:rsidR="002957EE" w:rsidRPr="004A026B" w:rsidRDefault="002957EE" w:rsidP="004A026B">
      <w:pPr>
        <w:pStyle w:val="EditorsNote"/>
        <w:rPr>
          <w:ins w:id="5819" w:author="S2-2407053" w:date="2024-06-03T11:31:00Z"/>
          <w:rPrChange w:id="5820" w:author="Rapporteur" w:date="2024-06-03T14:23:00Z">
            <w:rPr>
              <w:ins w:id="5821" w:author="S2-2407053" w:date="2024-06-03T11:31:00Z"/>
              <w:rFonts w:ascii="Arial" w:eastAsiaTheme="minorEastAsia" w:hAnsi="Arial" w:cs="Arial"/>
              <w:lang w:eastAsia="zh-CN"/>
            </w:rPr>
          </w:rPrChange>
        </w:rPr>
        <w:pPrChange w:id="5822" w:author="Rapporteur" w:date="2024-06-03T14:23:00Z">
          <w:pPr>
            <w:pStyle w:val="affff1"/>
            <w:spacing w:after="160" w:line="259" w:lineRule="auto"/>
            <w:ind w:left="563"/>
            <w:contextualSpacing/>
          </w:pPr>
        </w:pPrChange>
      </w:pPr>
      <w:ins w:id="5823" w:author="S2-2407053" w:date="2024-06-03T11:31:00Z">
        <w:r w:rsidRPr="004A026B">
          <w:rPr>
            <w:rPrChange w:id="5824" w:author="Rapporteur" w:date="2024-06-03T14:23:00Z">
              <w:rPr>
                <w:rFonts w:ascii="Arial" w:hAnsi="Arial" w:cs="Arial"/>
              </w:rPr>
            </w:rPrChange>
          </w:rPr>
          <w:t>Editor’s Note</w:t>
        </w:r>
        <w:del w:id="5825" w:author="Rapporteur" w:date="2024-06-03T14:23:00Z">
          <w:r w:rsidRPr="004A026B" w:rsidDel="004A026B">
            <w:rPr>
              <w:rPrChange w:id="5826" w:author="Rapporteur" w:date="2024-06-03T14:23:00Z">
                <w:rPr>
                  <w:rFonts w:ascii="Arial" w:hAnsi="Arial" w:cs="Arial"/>
                </w:rPr>
              </w:rPrChange>
            </w:rPr>
            <w:delText xml:space="preserve"> 1</w:delText>
          </w:r>
        </w:del>
        <w:r w:rsidRPr="004A026B">
          <w:rPr>
            <w:rPrChange w:id="5827" w:author="Rapporteur" w:date="2024-06-03T14:23:00Z">
              <w:rPr>
                <w:rFonts w:ascii="Arial" w:hAnsi="Arial" w:cs="Arial"/>
              </w:rPr>
            </w:rPrChange>
          </w:rPr>
          <w:t>:</w:t>
        </w:r>
      </w:ins>
      <w:ins w:id="5828" w:author="Rapporteur" w:date="2024-06-03T14:23:00Z">
        <w:r w:rsidR="004A026B" w:rsidRPr="00E9511C">
          <w:rPr>
            <w:rFonts w:eastAsia="宋体"/>
            <w:lang w:val="en-US"/>
          </w:rPr>
          <w:tab/>
        </w:r>
      </w:ins>
      <w:ins w:id="5829" w:author="S2-2407053" w:date="2024-06-03T11:31:00Z">
        <w:del w:id="5830" w:author="Rapporteur" w:date="2024-06-03T14:23:00Z">
          <w:r w:rsidRPr="004A026B" w:rsidDel="004A026B">
            <w:rPr>
              <w:rPrChange w:id="5831" w:author="Rapporteur" w:date="2024-06-03T14:23:00Z">
                <w:rPr>
                  <w:rFonts w:ascii="Arial" w:hAnsi="Arial" w:cs="Arial"/>
                </w:rPr>
              </w:rPrChange>
            </w:rPr>
            <w:delText xml:space="preserve"> </w:delText>
          </w:r>
        </w:del>
        <w:r w:rsidRPr="004A026B">
          <w:rPr>
            <w:rPrChange w:id="5832" w:author="Rapporteur" w:date="2024-06-03T14:23:00Z">
              <w:rPr>
                <w:rFonts w:ascii="Arial" w:hAnsi="Arial" w:cs="Arial"/>
              </w:rPr>
            </w:rPrChange>
          </w:rPr>
          <w:t>The detailed information carried by the Location is FFS, e.g., coordinat</w:t>
        </w:r>
        <w:r w:rsidRPr="004A026B">
          <w:rPr>
            <w:rFonts w:hint="eastAsia"/>
            <w:rPrChange w:id="5833" w:author="Rapporteur" w:date="2024-06-03T14:23:00Z">
              <w:rPr>
                <w:rFonts w:ascii="Arial" w:eastAsiaTheme="minorEastAsia" w:hAnsi="Arial" w:cs="Arial" w:hint="eastAsia"/>
                <w:lang w:eastAsia="zh-CN"/>
              </w:rPr>
            </w:rPrChange>
          </w:rPr>
          <w:t>e</w:t>
        </w:r>
        <w:r w:rsidRPr="004A026B">
          <w:rPr>
            <w:rPrChange w:id="5834" w:author="Rapporteur" w:date="2024-06-03T14:23:00Z">
              <w:rPr>
                <w:rFonts w:ascii="Arial" w:hAnsi="Arial" w:cs="Arial"/>
              </w:rPr>
            </w:rPrChange>
          </w:rPr>
          <w:t>, store ID, and so on.</w:t>
        </w:r>
      </w:ins>
    </w:p>
    <w:p w14:paraId="1C0A75F9" w14:textId="59FFF26B" w:rsidR="002957EE" w:rsidRPr="001C13EB" w:rsidRDefault="002957EE" w:rsidP="004A026B">
      <w:pPr>
        <w:pStyle w:val="EditorsNote"/>
        <w:rPr>
          <w:ins w:id="5835" w:author="S2-2407053" w:date="2024-06-03T11:31:00Z"/>
        </w:rPr>
        <w:pPrChange w:id="5836" w:author="Rapporteur" w:date="2024-06-03T14:23:00Z">
          <w:pPr>
            <w:pStyle w:val="affff1"/>
            <w:spacing w:after="160" w:line="259" w:lineRule="auto"/>
            <w:ind w:left="563"/>
            <w:contextualSpacing/>
          </w:pPr>
        </w:pPrChange>
      </w:pPr>
      <w:ins w:id="5837" w:author="S2-2407053" w:date="2024-06-03T11:31:00Z">
        <w:r w:rsidRPr="004A026B">
          <w:rPr>
            <w:rFonts w:hint="eastAsia"/>
            <w:rPrChange w:id="5838" w:author="Rapporteur" w:date="2024-06-03T14:23:00Z">
              <w:rPr>
                <w:rFonts w:ascii="Arial" w:eastAsiaTheme="minorEastAsia" w:hAnsi="Arial" w:cs="Arial" w:hint="eastAsia"/>
                <w:lang w:eastAsia="zh-CN"/>
              </w:rPr>
            </w:rPrChange>
          </w:rPr>
          <w:t>Editor</w:t>
        </w:r>
        <w:r w:rsidRPr="004A026B">
          <w:rPr>
            <w:rPrChange w:id="5839" w:author="Rapporteur" w:date="2024-06-03T14:23:00Z">
              <w:rPr>
                <w:rFonts w:ascii="Arial" w:eastAsiaTheme="minorEastAsia" w:hAnsi="Arial" w:cs="Arial"/>
                <w:lang w:eastAsia="zh-CN"/>
              </w:rPr>
            </w:rPrChange>
          </w:rPr>
          <w:t>’</w:t>
        </w:r>
        <w:r w:rsidRPr="004A026B">
          <w:rPr>
            <w:rFonts w:hint="eastAsia"/>
            <w:rPrChange w:id="5840" w:author="Rapporteur" w:date="2024-06-03T14:23:00Z">
              <w:rPr>
                <w:rFonts w:ascii="Arial" w:eastAsiaTheme="minorEastAsia" w:hAnsi="Arial" w:cs="Arial" w:hint="eastAsia"/>
                <w:lang w:eastAsia="zh-CN"/>
              </w:rPr>
            </w:rPrChange>
          </w:rPr>
          <w:t>s Note</w:t>
        </w:r>
        <w:del w:id="5841" w:author="Rapporteur" w:date="2024-06-03T14:23:00Z">
          <w:r w:rsidRPr="004A026B" w:rsidDel="004A026B">
            <w:rPr>
              <w:rFonts w:hint="eastAsia"/>
              <w:rPrChange w:id="5842" w:author="Rapporteur" w:date="2024-06-03T14:23:00Z">
                <w:rPr>
                  <w:rFonts w:ascii="Arial" w:eastAsiaTheme="minorEastAsia" w:hAnsi="Arial" w:cs="Arial" w:hint="eastAsia"/>
                  <w:lang w:eastAsia="zh-CN"/>
                </w:rPr>
              </w:rPrChange>
            </w:rPr>
            <w:delText xml:space="preserve"> 2</w:delText>
          </w:r>
        </w:del>
        <w:r w:rsidRPr="004A026B">
          <w:rPr>
            <w:rFonts w:hint="eastAsia"/>
            <w:rPrChange w:id="5843" w:author="Rapporteur" w:date="2024-06-03T14:23:00Z">
              <w:rPr>
                <w:rFonts w:ascii="Arial" w:eastAsiaTheme="minorEastAsia" w:hAnsi="Arial" w:cs="Arial" w:hint="eastAsia"/>
                <w:lang w:eastAsia="zh-CN"/>
              </w:rPr>
            </w:rPrChange>
          </w:rPr>
          <w:t>:</w:t>
        </w:r>
      </w:ins>
      <w:ins w:id="5844" w:author="Rapporteur" w:date="2024-06-03T14:23:00Z">
        <w:r w:rsidR="004A026B" w:rsidRPr="00E9511C">
          <w:rPr>
            <w:rFonts w:eastAsia="宋体"/>
            <w:lang w:val="en-US"/>
          </w:rPr>
          <w:tab/>
        </w:r>
      </w:ins>
      <w:ins w:id="5845" w:author="S2-2407053" w:date="2024-06-03T11:31:00Z">
        <w:del w:id="5846" w:author="Rapporteur" w:date="2024-06-03T14:23:00Z">
          <w:r w:rsidRPr="004A026B" w:rsidDel="004A026B">
            <w:rPr>
              <w:rFonts w:hint="eastAsia"/>
              <w:rPrChange w:id="5847" w:author="Rapporteur" w:date="2024-06-03T14:23:00Z">
                <w:rPr>
                  <w:rFonts w:ascii="Arial" w:eastAsiaTheme="minorEastAsia" w:hAnsi="Arial" w:cs="Arial" w:hint="eastAsia"/>
                  <w:lang w:eastAsia="zh-CN"/>
                </w:rPr>
              </w:rPrChange>
            </w:rPr>
            <w:delText xml:space="preserve"> </w:delText>
          </w:r>
        </w:del>
        <w:r w:rsidRPr="004A026B">
          <w:rPr>
            <w:rFonts w:hint="eastAsia"/>
            <w:rPrChange w:id="5848" w:author="Rapporteur" w:date="2024-06-03T14:23:00Z">
              <w:rPr>
                <w:rFonts w:ascii="Arial" w:eastAsiaTheme="minorEastAsia" w:hAnsi="Arial" w:cs="Arial" w:hint="eastAsia"/>
                <w:lang w:eastAsia="zh-CN"/>
              </w:rPr>
            </w:rPrChange>
          </w:rPr>
          <w:t>It is FFS that UE reader type information (Fixed or Mobile) is trustable and accurate.</w:t>
        </w:r>
        <w:r w:rsidRPr="004A026B">
          <w:rPr>
            <w:rPrChange w:id="5849" w:author="Rapporteur" w:date="2024-06-03T14:23:00Z">
              <w:rPr>
                <w:rFonts w:ascii="Arial" w:eastAsiaTheme="minorEastAsia" w:hAnsi="Arial" w:cs="Arial"/>
                <w:lang w:eastAsia="zh-CN"/>
              </w:rPr>
            </w:rPrChange>
          </w:rPr>
          <w:t xml:space="preserve"> </w:t>
        </w:r>
      </w:ins>
    </w:p>
    <w:p w14:paraId="585C8C59" w14:textId="69EA0BE3" w:rsidR="002957EE" w:rsidRPr="004A026B" w:rsidRDefault="004A026B" w:rsidP="004A026B">
      <w:pPr>
        <w:pStyle w:val="B1"/>
        <w:rPr>
          <w:ins w:id="5850" w:author="S2-2407053" w:date="2024-06-03T11:31:00Z"/>
          <w:lang w:eastAsia="zh-CN"/>
          <w:rPrChange w:id="5851" w:author="Rapporteur" w:date="2024-06-03T14:24:00Z">
            <w:rPr>
              <w:ins w:id="5852" w:author="S2-2407053" w:date="2024-06-03T11:31:00Z"/>
              <w:rFonts w:ascii="Arial" w:hAnsi="Arial" w:cs="Arial"/>
            </w:rPr>
          </w:rPrChange>
        </w:rPr>
        <w:pPrChange w:id="5853" w:author="Rapporteur" w:date="2024-06-03T14:24:00Z">
          <w:pPr>
            <w:pStyle w:val="affff1"/>
            <w:numPr>
              <w:numId w:val="18"/>
            </w:numPr>
            <w:overflowPunct/>
            <w:autoSpaceDE/>
            <w:autoSpaceDN/>
            <w:adjustRightInd/>
            <w:spacing w:after="160" w:line="259" w:lineRule="auto"/>
            <w:ind w:left="563" w:hanging="360"/>
            <w:contextualSpacing/>
            <w:textAlignment w:val="auto"/>
          </w:pPr>
        </w:pPrChange>
      </w:pPr>
      <w:ins w:id="5854" w:author="Rapporteur" w:date="2024-06-03T14:24:00Z">
        <w:r>
          <w:rPr>
            <w:lang w:eastAsia="zh-CN"/>
          </w:rPr>
          <w:t>2</w:t>
        </w:r>
        <w:r>
          <w:rPr>
            <w:lang w:eastAsia="zh-CN"/>
          </w:rPr>
          <w:t>.</w:t>
        </w:r>
        <w:r w:rsidRPr="00E9511C">
          <w:rPr>
            <w:rFonts w:eastAsia="宋体"/>
            <w:lang w:val="en-US"/>
          </w:rPr>
          <w:tab/>
        </w:r>
      </w:ins>
      <w:ins w:id="5855" w:author="S2-2407053" w:date="2024-06-03T11:31:00Z">
        <w:r w:rsidR="002957EE" w:rsidRPr="004A026B">
          <w:rPr>
            <w:lang w:eastAsia="zh-CN"/>
            <w:rPrChange w:id="5856" w:author="Rapporteur" w:date="2024-06-03T14:24:00Z">
              <w:rPr>
                <w:rFonts w:ascii="Arial" w:hAnsi="Arial" w:cs="Arial"/>
              </w:rPr>
            </w:rPrChange>
          </w:rPr>
          <w:t>NG-RAN</w:t>
        </w:r>
        <w:r w:rsidR="002957EE" w:rsidRPr="004A026B">
          <w:rPr>
            <w:lang w:eastAsia="zh-CN"/>
            <w:rPrChange w:id="5857" w:author="Rapporteur" w:date="2024-06-03T14:24:00Z">
              <w:rPr>
                <w:rFonts w:ascii="Arial" w:eastAsiaTheme="minorEastAsia" w:hAnsi="Arial" w:cs="Arial"/>
                <w:lang w:eastAsia="zh-CN"/>
              </w:rPr>
            </w:rPrChange>
          </w:rPr>
          <w:t xml:space="preserve"> forwards the Registration Request message to </w:t>
        </w:r>
        <w:r w:rsidR="002957EE" w:rsidRPr="004A026B">
          <w:rPr>
            <w:lang w:eastAsia="zh-CN"/>
            <w:rPrChange w:id="5858" w:author="Rapporteur" w:date="2024-06-03T14:24:00Z">
              <w:rPr>
                <w:rFonts w:ascii="Arial" w:hAnsi="Arial" w:cs="Arial"/>
              </w:rPr>
            </w:rPrChange>
          </w:rPr>
          <w:t>AMF</w:t>
        </w:r>
        <w:r w:rsidR="002957EE" w:rsidRPr="004A026B">
          <w:rPr>
            <w:lang w:eastAsia="zh-CN"/>
            <w:rPrChange w:id="5859" w:author="Rapporteur" w:date="2024-06-03T14:24:00Z">
              <w:rPr>
                <w:rFonts w:ascii="Arial" w:eastAsiaTheme="minorEastAsia" w:hAnsi="Arial" w:cs="Arial"/>
                <w:lang w:eastAsia="zh-CN"/>
              </w:rPr>
            </w:rPrChange>
          </w:rPr>
          <w:t>.</w:t>
        </w:r>
      </w:ins>
    </w:p>
    <w:p w14:paraId="718129B1" w14:textId="295D5FB3" w:rsidR="002957EE" w:rsidRPr="004A026B" w:rsidRDefault="004A026B" w:rsidP="004A026B">
      <w:pPr>
        <w:pStyle w:val="B1"/>
        <w:rPr>
          <w:ins w:id="5860" w:author="S2-2407053" w:date="2024-06-03T11:31:00Z"/>
          <w:lang w:eastAsia="zh-CN"/>
          <w:rPrChange w:id="5861" w:author="Rapporteur" w:date="2024-06-03T14:24:00Z">
            <w:rPr>
              <w:ins w:id="5862" w:author="S2-2407053" w:date="2024-06-03T11:31:00Z"/>
              <w:rFonts w:ascii="Arial" w:hAnsi="Arial" w:cs="Arial"/>
            </w:rPr>
          </w:rPrChange>
        </w:rPr>
        <w:pPrChange w:id="5863" w:author="Rapporteur" w:date="2024-06-03T14:24:00Z">
          <w:pPr>
            <w:pStyle w:val="affff1"/>
            <w:numPr>
              <w:numId w:val="18"/>
            </w:numPr>
            <w:overflowPunct/>
            <w:autoSpaceDE/>
            <w:autoSpaceDN/>
            <w:adjustRightInd/>
            <w:spacing w:after="160" w:line="259" w:lineRule="auto"/>
            <w:ind w:left="563" w:hanging="360"/>
            <w:contextualSpacing/>
            <w:textAlignment w:val="auto"/>
          </w:pPr>
        </w:pPrChange>
      </w:pPr>
      <w:ins w:id="5864" w:author="Rapporteur" w:date="2024-06-03T14:24:00Z">
        <w:r>
          <w:rPr>
            <w:lang w:eastAsia="zh-CN"/>
          </w:rPr>
          <w:lastRenderedPageBreak/>
          <w:t>3</w:t>
        </w:r>
        <w:r>
          <w:rPr>
            <w:lang w:eastAsia="zh-CN"/>
          </w:rPr>
          <w:t>.</w:t>
        </w:r>
        <w:r w:rsidRPr="00E9511C">
          <w:rPr>
            <w:rFonts w:eastAsia="宋体"/>
            <w:lang w:val="en-US"/>
          </w:rPr>
          <w:tab/>
        </w:r>
      </w:ins>
      <w:ins w:id="5865" w:author="S2-2407053" w:date="2024-06-03T11:31:00Z">
        <w:r w:rsidR="002957EE" w:rsidRPr="004A026B">
          <w:rPr>
            <w:lang w:eastAsia="zh-CN"/>
            <w:rPrChange w:id="5866" w:author="Rapporteur" w:date="2024-06-03T14:24:00Z">
              <w:rPr>
                <w:rFonts w:ascii="Arial" w:hAnsi="Arial" w:cs="Arial"/>
              </w:rPr>
            </w:rPrChange>
          </w:rPr>
          <w:t>AMF and UDM</w:t>
        </w:r>
        <w:r w:rsidR="002957EE" w:rsidRPr="004A026B">
          <w:rPr>
            <w:lang w:eastAsia="zh-CN"/>
            <w:rPrChange w:id="5867" w:author="Rapporteur" w:date="2024-06-03T14:24:00Z">
              <w:rPr>
                <w:rFonts w:ascii="Arial" w:eastAsiaTheme="minorEastAsia" w:hAnsi="Arial" w:cs="Arial"/>
                <w:lang w:eastAsia="zh-CN"/>
              </w:rPr>
            </w:rPrChange>
          </w:rPr>
          <w:t xml:space="preserve"> do the authentication with the UE reader</w:t>
        </w:r>
        <w:r w:rsidR="002957EE" w:rsidRPr="004A026B">
          <w:rPr>
            <w:lang w:eastAsia="zh-CN"/>
            <w:rPrChange w:id="5868" w:author="Rapporteur" w:date="2024-06-03T14:24:00Z">
              <w:rPr>
                <w:rFonts w:ascii="Arial" w:eastAsia="微软雅黑" w:hAnsi="Arial" w:cs="Arial"/>
                <w:lang w:eastAsia="zh-CN"/>
              </w:rPr>
            </w:rPrChange>
          </w:rPr>
          <w:t xml:space="preserve">. </w:t>
        </w:r>
        <w:r w:rsidR="002957EE" w:rsidRPr="004A026B">
          <w:rPr>
            <w:lang w:eastAsia="zh-CN"/>
            <w:rPrChange w:id="5869" w:author="Rapporteur" w:date="2024-06-03T14:24:00Z">
              <w:rPr>
                <w:rFonts w:ascii="Arial" w:eastAsiaTheme="minorEastAsia" w:hAnsi="Arial" w:cs="Arial"/>
                <w:lang w:eastAsia="zh-CN"/>
              </w:rPr>
            </w:rPrChange>
          </w:rPr>
          <w:t xml:space="preserve">Then, the UE reader profile is saved in UDM and AMF or New Ambient IoT </w:t>
        </w:r>
        <w:r w:rsidR="002957EE" w:rsidRPr="004A026B">
          <w:rPr>
            <w:lang w:eastAsia="zh-CN"/>
            <w:rPrChange w:id="5870" w:author="Rapporteur" w:date="2024-06-03T14:24:00Z">
              <w:rPr>
                <w:rFonts w:ascii="Arial" w:hAnsi="Arial" w:cs="Arial"/>
              </w:rPr>
            </w:rPrChange>
          </w:rPr>
          <w:t>NF, including</w:t>
        </w:r>
        <w:r w:rsidR="002957EE" w:rsidRPr="004A026B">
          <w:rPr>
            <w:lang w:eastAsia="zh-CN"/>
            <w:rPrChange w:id="5871" w:author="Rapporteur" w:date="2024-06-03T14:24:00Z">
              <w:rPr>
                <w:rFonts w:ascii="Arial" w:eastAsia="微软雅黑" w:hAnsi="Arial" w:cs="Arial"/>
                <w:lang w:eastAsia="zh-CN"/>
              </w:rPr>
            </w:rPrChange>
          </w:rPr>
          <w:t xml:space="preserve"> </w:t>
        </w:r>
        <w:r w:rsidR="002957EE" w:rsidRPr="004A026B">
          <w:rPr>
            <w:lang w:eastAsia="zh-CN"/>
            <w:rPrChange w:id="5872" w:author="Rapporteur" w:date="2024-06-03T14:24:00Z">
              <w:rPr>
                <w:rFonts w:ascii="Arial" w:hAnsi="Arial" w:cs="Arial"/>
              </w:rPr>
            </w:rPrChange>
          </w:rPr>
          <w:t>UE reader</w:t>
        </w:r>
        <w:r w:rsidR="002957EE" w:rsidRPr="004A026B">
          <w:rPr>
            <w:lang w:eastAsia="zh-CN"/>
            <w:rPrChange w:id="5873" w:author="Rapporteur" w:date="2024-06-03T14:24:00Z">
              <w:rPr>
                <w:rFonts w:ascii="Arial" w:eastAsiaTheme="minorEastAsia" w:hAnsi="Arial" w:cs="Arial"/>
                <w:lang w:eastAsia="zh-CN"/>
              </w:rPr>
            </w:rPrChange>
          </w:rPr>
          <w:t xml:space="preserve"> type indication: Fixed or Mobile, Location, and AF ID.</w:t>
        </w:r>
      </w:ins>
    </w:p>
    <w:p w14:paraId="032952B5" w14:textId="0F0DDD17" w:rsidR="002957EE" w:rsidRPr="004A026B" w:rsidRDefault="004A026B" w:rsidP="004A026B">
      <w:pPr>
        <w:pStyle w:val="B1"/>
        <w:rPr>
          <w:ins w:id="5874" w:author="S2-2407053" w:date="2024-06-03T11:31:00Z"/>
          <w:lang w:eastAsia="zh-CN"/>
          <w:rPrChange w:id="5875" w:author="Rapporteur" w:date="2024-06-03T14:24:00Z">
            <w:rPr>
              <w:ins w:id="5876" w:author="S2-2407053" w:date="2024-06-03T11:31:00Z"/>
              <w:rFonts w:ascii="Arial" w:hAnsi="Arial" w:cs="Arial"/>
            </w:rPr>
          </w:rPrChange>
        </w:rPr>
        <w:pPrChange w:id="5877" w:author="Rapporteur" w:date="2024-06-03T14:24:00Z">
          <w:pPr>
            <w:pStyle w:val="affff1"/>
            <w:numPr>
              <w:numId w:val="18"/>
            </w:numPr>
            <w:overflowPunct/>
            <w:autoSpaceDE/>
            <w:autoSpaceDN/>
            <w:adjustRightInd/>
            <w:spacing w:after="160" w:line="259" w:lineRule="auto"/>
            <w:ind w:left="563" w:hanging="360"/>
            <w:contextualSpacing/>
            <w:textAlignment w:val="auto"/>
          </w:pPr>
        </w:pPrChange>
      </w:pPr>
      <w:ins w:id="5878" w:author="Rapporteur" w:date="2024-06-03T14:24:00Z">
        <w:r>
          <w:rPr>
            <w:lang w:eastAsia="zh-CN"/>
          </w:rPr>
          <w:t>4</w:t>
        </w:r>
        <w:r>
          <w:rPr>
            <w:lang w:eastAsia="zh-CN"/>
          </w:rPr>
          <w:t>.</w:t>
        </w:r>
        <w:r w:rsidRPr="00E9511C">
          <w:rPr>
            <w:rFonts w:eastAsia="宋体"/>
            <w:lang w:val="en-US"/>
          </w:rPr>
          <w:tab/>
        </w:r>
      </w:ins>
      <w:ins w:id="5879" w:author="S2-2407053" w:date="2024-06-03T11:31:00Z">
        <w:r w:rsidR="002957EE" w:rsidRPr="004A026B">
          <w:rPr>
            <w:lang w:eastAsia="zh-CN"/>
            <w:rPrChange w:id="5880" w:author="Rapporteur" w:date="2024-06-03T14:24:00Z">
              <w:rPr>
                <w:rFonts w:ascii="Arial" w:hAnsi="Arial" w:cs="Arial"/>
              </w:rPr>
            </w:rPrChange>
          </w:rPr>
          <w:t xml:space="preserve">AMF </w:t>
        </w:r>
        <w:r w:rsidR="002957EE" w:rsidRPr="004A026B">
          <w:rPr>
            <w:lang w:eastAsia="zh-CN"/>
            <w:rPrChange w:id="5881" w:author="Rapporteur" w:date="2024-06-03T14:24:00Z">
              <w:rPr>
                <w:rFonts w:ascii="Arial" w:eastAsiaTheme="minorEastAsia" w:hAnsi="Arial" w:cs="Arial"/>
                <w:lang w:eastAsia="zh-CN"/>
              </w:rPr>
            </w:rPrChange>
          </w:rPr>
          <w:t>responds with a Registration Accept message to NG-RAN.</w:t>
        </w:r>
      </w:ins>
    </w:p>
    <w:p w14:paraId="63569057" w14:textId="4FDC4676" w:rsidR="002957EE" w:rsidRPr="004A026B" w:rsidRDefault="004A026B" w:rsidP="004A026B">
      <w:pPr>
        <w:pStyle w:val="B1"/>
        <w:rPr>
          <w:ins w:id="5882" w:author="S2-2407053" w:date="2024-06-03T11:31:00Z"/>
          <w:lang w:eastAsia="zh-CN"/>
          <w:rPrChange w:id="5883" w:author="Rapporteur" w:date="2024-06-03T14:24:00Z">
            <w:rPr>
              <w:ins w:id="5884" w:author="S2-2407053" w:date="2024-06-03T11:31:00Z"/>
              <w:rFonts w:ascii="Arial" w:hAnsi="Arial" w:cs="Arial"/>
            </w:rPr>
          </w:rPrChange>
        </w:rPr>
        <w:pPrChange w:id="5885" w:author="Rapporteur" w:date="2024-06-03T14:24:00Z">
          <w:pPr>
            <w:pStyle w:val="affff1"/>
            <w:numPr>
              <w:numId w:val="18"/>
            </w:numPr>
            <w:overflowPunct/>
            <w:autoSpaceDE/>
            <w:autoSpaceDN/>
            <w:adjustRightInd/>
            <w:spacing w:after="160" w:line="259" w:lineRule="auto"/>
            <w:ind w:left="563" w:hanging="360"/>
            <w:contextualSpacing/>
            <w:textAlignment w:val="auto"/>
          </w:pPr>
        </w:pPrChange>
      </w:pPr>
      <w:ins w:id="5886" w:author="Rapporteur" w:date="2024-06-03T14:24:00Z">
        <w:r>
          <w:rPr>
            <w:lang w:eastAsia="zh-CN"/>
          </w:rPr>
          <w:t>5</w:t>
        </w:r>
        <w:r>
          <w:rPr>
            <w:lang w:eastAsia="zh-CN"/>
          </w:rPr>
          <w:t>.</w:t>
        </w:r>
        <w:r w:rsidRPr="00E9511C">
          <w:rPr>
            <w:rFonts w:eastAsia="宋体"/>
            <w:lang w:val="en-US"/>
          </w:rPr>
          <w:tab/>
        </w:r>
      </w:ins>
      <w:ins w:id="5887" w:author="S2-2407053" w:date="2024-06-03T11:31:00Z">
        <w:r w:rsidR="002957EE" w:rsidRPr="004A026B">
          <w:rPr>
            <w:lang w:eastAsia="zh-CN"/>
            <w:rPrChange w:id="5888" w:author="Rapporteur" w:date="2024-06-03T14:24:00Z">
              <w:rPr>
                <w:rFonts w:ascii="Arial" w:hAnsi="Arial" w:cs="Arial"/>
              </w:rPr>
            </w:rPrChange>
          </w:rPr>
          <w:t>NG-RAN</w:t>
        </w:r>
        <w:r w:rsidR="002957EE" w:rsidRPr="004A026B">
          <w:rPr>
            <w:lang w:eastAsia="zh-CN"/>
            <w:rPrChange w:id="5889" w:author="Rapporteur" w:date="2024-06-03T14:24:00Z">
              <w:rPr>
                <w:rFonts w:ascii="Arial" w:eastAsiaTheme="minorEastAsia" w:hAnsi="Arial" w:cs="Arial"/>
                <w:lang w:eastAsia="zh-CN"/>
              </w:rPr>
            </w:rPrChange>
          </w:rPr>
          <w:t xml:space="preserve"> forward the Registration Accept message to the UE reader.</w:t>
        </w:r>
      </w:ins>
    </w:p>
    <w:p w14:paraId="1F8CD9D5" w14:textId="5E6D3A2B" w:rsidR="00416653" w:rsidRPr="004A026B" w:rsidRDefault="004A026B" w:rsidP="004A026B">
      <w:pPr>
        <w:pStyle w:val="B1"/>
        <w:rPr>
          <w:ins w:id="5890" w:author="S2-2407053" w:date="2024-06-03T11:33:00Z"/>
          <w:lang w:eastAsia="zh-CN"/>
          <w:rPrChange w:id="5891" w:author="Rapporteur" w:date="2024-06-03T14:24:00Z">
            <w:rPr>
              <w:ins w:id="5892" w:author="S2-2407053" w:date="2024-06-03T11:33:00Z"/>
              <w:rFonts w:eastAsia="宋体" w:cs="Arial"/>
              <w:bCs/>
              <w:lang w:val="en-US" w:eastAsia="zh-CN" w:bidi="ar"/>
            </w:rPr>
          </w:rPrChange>
        </w:rPr>
        <w:pPrChange w:id="5893" w:author="Rapporteur" w:date="2024-06-03T14:24:00Z">
          <w:pPr>
            <w:pStyle w:val="affff1"/>
            <w:numPr>
              <w:numId w:val="18"/>
            </w:numPr>
            <w:overflowPunct/>
            <w:autoSpaceDE/>
            <w:autoSpaceDN/>
            <w:adjustRightInd/>
            <w:spacing w:after="160" w:line="259" w:lineRule="auto"/>
            <w:ind w:left="563" w:hanging="360"/>
            <w:contextualSpacing/>
            <w:textAlignment w:val="auto"/>
          </w:pPr>
        </w:pPrChange>
      </w:pPr>
      <w:ins w:id="5894" w:author="Rapporteur" w:date="2024-06-03T14:24:00Z">
        <w:r>
          <w:rPr>
            <w:lang w:eastAsia="zh-CN"/>
          </w:rPr>
          <w:t>6</w:t>
        </w:r>
        <w:r>
          <w:rPr>
            <w:lang w:eastAsia="zh-CN"/>
          </w:rPr>
          <w:t>.</w:t>
        </w:r>
        <w:r w:rsidRPr="00E9511C">
          <w:rPr>
            <w:rFonts w:eastAsia="宋体"/>
            <w:lang w:val="en-US"/>
          </w:rPr>
          <w:tab/>
        </w:r>
      </w:ins>
      <w:ins w:id="5895" w:author="S2-2407053" w:date="2024-06-03T11:31:00Z">
        <w:r w:rsidR="002957EE" w:rsidRPr="004A026B">
          <w:rPr>
            <w:lang w:eastAsia="zh-CN"/>
            <w:rPrChange w:id="5896" w:author="Rapporteur" w:date="2024-06-03T14:24:00Z">
              <w:rPr>
                <w:rFonts w:ascii="Arial" w:hAnsi="Arial" w:cs="Arial"/>
              </w:rPr>
            </w:rPrChange>
          </w:rPr>
          <w:t>If the UE reader doesn’t proactively include a location in the registration message, after the registration message, the core network can optionally launch the LCS procedure to obtain UE’s coordinat</w:t>
        </w:r>
        <w:r w:rsidR="002957EE" w:rsidRPr="004A026B">
          <w:rPr>
            <w:rFonts w:hint="eastAsia"/>
            <w:lang w:eastAsia="zh-CN"/>
            <w:rPrChange w:id="5897" w:author="Rapporteur" w:date="2024-06-03T14:24:00Z">
              <w:rPr>
                <w:rFonts w:ascii="Arial" w:eastAsiaTheme="minorEastAsia" w:hAnsi="Arial" w:cs="Arial" w:hint="eastAsia"/>
                <w:lang w:eastAsia="zh-CN"/>
              </w:rPr>
            </w:rPrChange>
          </w:rPr>
          <w:t>e</w:t>
        </w:r>
        <w:r w:rsidR="002957EE" w:rsidRPr="004A026B">
          <w:rPr>
            <w:lang w:eastAsia="zh-CN"/>
            <w:rPrChange w:id="5898" w:author="Rapporteur" w:date="2024-06-03T14:24:00Z">
              <w:rPr>
                <w:rFonts w:ascii="Arial" w:hAnsi="Arial" w:cs="Arial"/>
              </w:rPr>
            </w:rPrChange>
          </w:rPr>
          <w:t xml:space="preserve"> info and save it into the UE reader’s profile in UDM</w:t>
        </w:r>
        <w:r w:rsidR="002957EE" w:rsidRPr="004A026B">
          <w:rPr>
            <w:rFonts w:hint="eastAsia"/>
            <w:lang w:eastAsia="zh-CN"/>
            <w:rPrChange w:id="5899" w:author="Rapporteur" w:date="2024-06-03T14:24:00Z">
              <w:rPr>
                <w:rFonts w:eastAsia="宋体" w:cs="Arial" w:hint="eastAsia"/>
                <w:bCs/>
                <w:lang w:val="en-US" w:eastAsia="zh-CN" w:bidi="ar"/>
              </w:rPr>
            </w:rPrChange>
          </w:rPr>
          <w:t xml:space="preserve"> </w:t>
        </w:r>
      </w:ins>
    </w:p>
    <w:p w14:paraId="25A08102" w14:textId="7FC180B5" w:rsidR="002957EE" w:rsidRPr="00416653" w:rsidRDefault="002957EE" w:rsidP="00416653">
      <w:pPr>
        <w:pStyle w:val="41"/>
        <w:rPr>
          <w:ins w:id="5900" w:author="S2-2407053" w:date="2024-06-03T11:31:00Z"/>
          <w:rFonts w:eastAsia="宋体" w:cs="Arial"/>
          <w:sz w:val="25"/>
          <w:szCs w:val="25"/>
          <w:lang w:val="en-US" w:eastAsia="zh-CN" w:bidi="ar"/>
        </w:rPr>
      </w:pPr>
      <w:bookmarkStart w:id="5901" w:name="_Toc168319003"/>
      <w:bookmarkStart w:id="5902" w:name="_Toc168319519"/>
      <w:bookmarkStart w:id="5903" w:name="_Toc168319774"/>
      <w:bookmarkStart w:id="5904" w:name="_Toc168320029"/>
      <w:bookmarkStart w:id="5905" w:name="_Toc168320283"/>
      <w:bookmarkStart w:id="5906" w:name="_Toc168320537"/>
      <w:ins w:id="5907" w:author="S2-2407053" w:date="2024-06-03T11:31:00Z">
        <w:r w:rsidRPr="00416653">
          <w:rPr>
            <w:rFonts w:eastAsia="宋体" w:cs="Arial" w:hint="eastAsia"/>
            <w:sz w:val="25"/>
            <w:szCs w:val="25"/>
            <w:lang w:val="en-US" w:eastAsia="zh-CN" w:bidi="ar"/>
          </w:rPr>
          <w:lastRenderedPageBreak/>
          <w:t>6.</w:t>
        </w:r>
        <w:del w:id="5908" w:author="Rapporteur" w:date="2024-06-03T14:27:00Z">
          <w:r w:rsidRPr="00416653" w:rsidDel="005C563E">
            <w:rPr>
              <w:rFonts w:eastAsia="宋体" w:cs="Arial" w:hint="eastAsia"/>
              <w:sz w:val="25"/>
              <w:szCs w:val="25"/>
              <w:lang w:val="en-US" w:eastAsia="zh-CN" w:bidi="ar"/>
            </w:rPr>
            <w:delText>X</w:delText>
          </w:r>
        </w:del>
      </w:ins>
      <w:ins w:id="5909" w:author="Rapporteur" w:date="2024-06-03T14:27:00Z">
        <w:r w:rsidR="005C563E">
          <w:rPr>
            <w:rFonts w:eastAsia="宋体" w:cs="Arial"/>
            <w:sz w:val="25"/>
            <w:szCs w:val="25"/>
            <w:lang w:val="en-US" w:eastAsia="zh-CN" w:bidi="ar"/>
          </w:rPr>
          <w:t>31</w:t>
        </w:r>
      </w:ins>
      <w:ins w:id="5910" w:author="S2-2407053" w:date="2024-06-03T11:31:00Z">
        <w:r w:rsidRPr="00416653">
          <w:rPr>
            <w:rFonts w:eastAsia="宋体" w:cs="Arial" w:hint="eastAsia"/>
            <w:sz w:val="25"/>
            <w:szCs w:val="25"/>
            <w:lang w:val="en-US" w:eastAsia="zh-CN" w:bidi="ar"/>
          </w:rPr>
          <w:t>.2.2</w:t>
        </w:r>
        <w:r w:rsidRPr="00416653">
          <w:rPr>
            <w:rFonts w:eastAsia="宋体" w:cs="Arial" w:hint="eastAsia"/>
            <w:sz w:val="25"/>
            <w:szCs w:val="25"/>
            <w:lang w:val="en-US" w:eastAsia="zh-CN" w:bidi="ar"/>
          </w:rPr>
          <w:tab/>
        </w:r>
        <w:r w:rsidRPr="00416653">
          <w:rPr>
            <w:rFonts w:eastAsia="宋体" w:cs="Arial"/>
            <w:sz w:val="25"/>
            <w:szCs w:val="25"/>
            <w:lang w:val="en-US" w:eastAsia="zh-CN" w:bidi="ar"/>
          </w:rPr>
          <w:t>Ambient IoT service</w:t>
        </w:r>
        <w:r w:rsidRPr="00416653">
          <w:rPr>
            <w:rFonts w:eastAsia="宋体" w:cs="Arial" w:hint="eastAsia"/>
            <w:sz w:val="25"/>
            <w:szCs w:val="25"/>
            <w:lang w:val="en-US" w:eastAsia="zh-CN" w:bidi="ar"/>
          </w:rPr>
          <w:t xml:space="preserve"> </w:t>
        </w:r>
        <w:r w:rsidRPr="00416653">
          <w:rPr>
            <w:rFonts w:eastAsia="宋体" w:cs="Arial"/>
            <w:sz w:val="25"/>
            <w:szCs w:val="25"/>
            <w:lang w:val="en-US" w:eastAsia="zh-CN" w:bidi="ar"/>
          </w:rPr>
          <w:t xml:space="preserve">--- Network initiated </w:t>
        </w:r>
        <w:r w:rsidRPr="00416653">
          <w:rPr>
            <w:rFonts w:eastAsia="宋体" w:cs="Arial" w:hint="eastAsia"/>
            <w:sz w:val="25"/>
            <w:szCs w:val="25"/>
            <w:lang w:val="en-US" w:eastAsia="zh-CN" w:bidi="ar"/>
          </w:rPr>
          <w:t xml:space="preserve">Ambient IoT </w:t>
        </w:r>
        <w:r w:rsidRPr="00416653">
          <w:rPr>
            <w:rFonts w:eastAsia="宋体" w:cs="Arial"/>
            <w:sz w:val="25"/>
            <w:szCs w:val="25"/>
            <w:lang w:val="en-US" w:eastAsia="zh-CN" w:bidi="ar"/>
          </w:rPr>
          <w:t>service procedure</w:t>
        </w:r>
        <w:r w:rsidRPr="00416653">
          <w:rPr>
            <w:rFonts w:eastAsia="宋体" w:cs="Arial" w:hint="eastAsia"/>
            <w:sz w:val="25"/>
            <w:szCs w:val="25"/>
            <w:lang w:val="en-US" w:eastAsia="zh-CN" w:bidi="ar"/>
          </w:rPr>
          <w:t xml:space="preserve"> with fixed UE reader</w:t>
        </w:r>
        <w:bookmarkEnd w:id="5901"/>
        <w:bookmarkEnd w:id="5902"/>
        <w:bookmarkEnd w:id="5903"/>
        <w:bookmarkEnd w:id="5904"/>
        <w:bookmarkEnd w:id="5905"/>
        <w:bookmarkEnd w:id="5906"/>
      </w:ins>
    </w:p>
    <w:p w14:paraId="2A8DB1D5" w14:textId="3468992E" w:rsidR="002957EE" w:rsidRDefault="002957EE" w:rsidP="00416653">
      <w:pPr>
        <w:pStyle w:val="TF"/>
        <w:jc w:val="left"/>
        <w:rPr>
          <w:ins w:id="5911" w:author="S2-2407053" w:date="2024-06-03T11:31:00Z"/>
          <w:rFonts w:eastAsia="宋体" w:cs="Arial"/>
          <w:bCs/>
          <w:lang w:val="en-US" w:eastAsia="zh-CN" w:bidi="ar"/>
        </w:rPr>
      </w:pPr>
      <w:ins w:id="5912" w:author="S2-2407053" w:date="2024-06-03T11:31:00Z">
        <w:r>
          <w:rPr>
            <w:noProof/>
            <w:lang w:val="en-US" w:eastAsia="zh-CN" w:bidi="ar"/>
          </w:rPr>
          <w:lastRenderedPageBreak/>
          <mc:AlternateContent>
            <mc:Choice Requires="wpg">
              <w:drawing>
                <wp:anchor distT="0" distB="0" distL="114300" distR="114300" simplePos="0" relativeHeight="251665408" behindDoc="0" locked="0" layoutInCell="1" allowOverlap="1" wp14:anchorId="299BC42A" wp14:editId="57C13CD9">
                  <wp:simplePos x="0" y="0"/>
                  <wp:positionH relativeFrom="column">
                    <wp:posOffset>-196887</wp:posOffset>
                  </wp:positionH>
                  <wp:positionV relativeFrom="paragraph">
                    <wp:posOffset>620</wp:posOffset>
                  </wp:positionV>
                  <wp:extent cx="6455410" cy="9098915"/>
                  <wp:effectExtent l="0" t="0" r="2540" b="26035"/>
                  <wp:wrapSquare wrapText="bothSides"/>
                  <wp:docPr id="1649596121" name="Group 1"/>
                  <wp:cNvGraphicFramePr/>
                  <a:graphic xmlns:a="http://schemas.openxmlformats.org/drawingml/2006/main">
                    <a:graphicData uri="http://schemas.microsoft.com/office/word/2010/wordprocessingGroup">
                      <wpg:wgp>
                        <wpg:cNvGrpSpPr/>
                        <wpg:grpSpPr>
                          <a:xfrm>
                            <a:off x="0" y="0"/>
                            <a:ext cx="6455410" cy="9098915"/>
                            <a:chOff x="0" y="-3116"/>
                            <a:chExt cx="6455665" cy="9099384"/>
                          </a:xfrm>
                        </wpg:grpSpPr>
                        <wps:wsp>
                          <wps:cNvPr id="1261171912" name="Text Box 10"/>
                          <wps:cNvSpPr txBox="1"/>
                          <wps:spPr>
                            <a:xfrm>
                              <a:off x="2090928" y="4603260"/>
                              <a:ext cx="2712085" cy="435610"/>
                            </a:xfrm>
                            <a:prstGeom prst="rect">
                              <a:avLst/>
                            </a:prstGeom>
                            <a:solidFill>
                              <a:schemeClr val="lt1"/>
                            </a:solidFill>
                            <a:ln w="6350">
                              <a:noFill/>
                            </a:ln>
                          </wps:spPr>
                          <wps:txbx>
                            <w:txbxContent>
                              <w:p w14:paraId="070A68CF" w14:textId="77777777" w:rsidR="002957EE" w:rsidRPr="000D4603" w:rsidRDefault="002957EE" w:rsidP="002957EE">
                                <w:r>
                                  <w:rPr>
                                    <w:rFonts w:hint="eastAsia"/>
                                    <w:lang w:eastAsia="zh-CN"/>
                                  </w:rPr>
                                  <w:t>7</w:t>
                                </w:r>
                                <w:r w:rsidRPr="000D4603">
                                  <w:t>.</w:t>
                                </w:r>
                                <w:r>
                                  <w:rPr>
                                    <w:rFonts w:hint="eastAsia"/>
                                    <w:lang w:eastAsia="zh-CN"/>
                                  </w:rPr>
                                  <w:t xml:space="preserve">a </w:t>
                                </w:r>
                                <w:r w:rsidRPr="000D4603">
                                  <w:t>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35637C41"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12799186" name="Group 3"/>
                          <wpg:cNvGrpSpPr/>
                          <wpg:grpSpPr>
                            <a:xfrm>
                              <a:off x="0" y="-3116"/>
                              <a:ext cx="6455665" cy="9099384"/>
                              <a:chOff x="0" y="-3421"/>
                              <a:chExt cx="7041516" cy="9990569"/>
                            </a:xfrm>
                          </wpg:grpSpPr>
                          <wps:wsp>
                            <wps:cNvPr id="2138347643" name="Straight Connector 8"/>
                            <wps:cNvCnPr/>
                            <wps:spPr>
                              <a:xfrm flipH="1" flipV="1">
                                <a:off x="1591294" y="6557910"/>
                                <a:ext cx="1746885" cy="8255"/>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cNvPr id="121756405" name="Group 2"/>
                            <wpg:cNvGrpSpPr/>
                            <wpg:grpSpPr>
                              <a:xfrm>
                                <a:off x="0" y="-3421"/>
                                <a:ext cx="7041516" cy="9990569"/>
                                <a:chOff x="0" y="-3421"/>
                                <a:chExt cx="7041516" cy="9990569"/>
                              </a:xfrm>
                            </wpg:grpSpPr>
                            <wps:wsp>
                              <wps:cNvPr id="1416183367" name="Straight Connector 8"/>
                              <wps:cNvCnPr/>
                              <wps:spPr>
                                <a:xfrm flipH="1" flipV="1">
                                  <a:off x="2333501" y="5070278"/>
                                  <a:ext cx="984250" cy="8255"/>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cNvPr id="1509338136" name="Group 1"/>
                              <wpg:cNvGrpSpPr/>
                              <wpg:grpSpPr>
                                <a:xfrm>
                                  <a:off x="0" y="-3421"/>
                                  <a:ext cx="7041516" cy="9990569"/>
                                  <a:chOff x="0" y="-3421"/>
                                  <a:chExt cx="7041516" cy="9990569"/>
                                </a:xfrm>
                              </wpg:grpSpPr>
                              <wpg:grpSp>
                                <wpg:cNvPr id="1041402635" name="Group 2"/>
                                <wpg:cNvGrpSpPr/>
                                <wpg:grpSpPr>
                                  <a:xfrm>
                                    <a:off x="0" y="-3421"/>
                                    <a:ext cx="7041516" cy="9990569"/>
                                    <a:chOff x="-77911" y="-3479"/>
                                    <a:chExt cx="8710737" cy="10160304"/>
                                  </a:xfrm>
                                </wpg:grpSpPr>
                                <wps:wsp>
                                  <wps:cNvPr id="323562743" name="Rectangle 6"/>
                                  <wps:cNvSpPr/>
                                  <wps:spPr>
                                    <a:xfrm>
                                      <a:off x="3125633" y="7340364"/>
                                      <a:ext cx="2995930" cy="90891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ECCE628" w14:textId="77777777" w:rsidR="002957EE" w:rsidRPr="000D4603" w:rsidRDefault="002957EE" w:rsidP="002957EE">
                                        <w:pPr>
                                          <w:rPr>
                                            <w:color w:val="000000" w:themeColor="text1"/>
                                          </w:rPr>
                                        </w:pPr>
                                        <w:r>
                                          <w:rPr>
                                            <w:rFonts w:hint="eastAsia"/>
                                            <w:color w:val="000000" w:themeColor="text1"/>
                                            <w:lang w:eastAsia="zh-CN"/>
                                          </w:rPr>
                                          <w:t>8</w:t>
                                        </w:r>
                                        <w:r w:rsidRPr="000D4603">
                                          <w:rPr>
                                            <w:color w:val="000000" w:themeColor="text1"/>
                                          </w:rPr>
                                          <w:t>.</w:t>
                                        </w:r>
                                        <w:r>
                                          <w:rPr>
                                            <w:rFonts w:hint="eastAsia"/>
                                            <w:color w:val="000000" w:themeColor="text1"/>
                                            <w:lang w:eastAsia="zh-CN"/>
                                          </w:rPr>
                                          <w:t xml:space="preserve"> Device ID checks, duplicated response records remove</w:t>
                                        </w:r>
                                        <w:r w:rsidRPr="000D4603">
                                          <w:rPr>
                                            <w:color w:val="000000" w:themeColor="text1"/>
                                          </w:rPr>
                                          <w:t xml:space="preserve"> </w:t>
                                        </w:r>
                                        <w:r>
                                          <w:rPr>
                                            <w:rFonts w:hint="eastAsia"/>
                                            <w:color w:val="000000" w:themeColor="text1"/>
                                            <w:lang w:eastAsia="zh-CN"/>
                                          </w:rPr>
                                          <w:t>and combine</w:t>
                                        </w:r>
                                        <w:r w:rsidRPr="000D4603">
                                          <w:rPr>
                                            <w:color w:val="000000" w:themeColor="text1"/>
                                          </w:rPr>
                                          <w:t xml:space="preserve"> the Ambient IoT Devices</w:t>
                                        </w:r>
                                        <w:r>
                                          <w:rPr>
                                            <w:rFonts w:hint="eastAsia"/>
                                            <w:color w:val="000000" w:themeColor="text1"/>
                                            <w:lang w:eastAsia="zh-CN"/>
                                          </w:rPr>
                                          <w:t xml:space="preserve"> </w:t>
                                        </w:r>
                                        <w:r>
                                          <w:rPr>
                                            <w:color w:val="000000" w:themeColor="text1"/>
                                            <w:lang w:eastAsia="zh-CN"/>
                                          </w:rPr>
                                          <w:t>response</w:t>
                                        </w:r>
                                        <w:r w:rsidRPr="000D4603">
                                          <w:rPr>
                                            <w:color w:val="000000" w:themeColor="text1"/>
                                          </w:rPr>
                                          <w:t xml:space="preserve"> info </w:t>
                                        </w:r>
                                        <w:r>
                                          <w:rPr>
                                            <w:rFonts w:hint="eastAsia"/>
                                            <w:color w:val="000000" w:themeColor="text1"/>
                                            <w:lang w:eastAsia="zh-CN"/>
                                          </w:rPr>
                                          <w:t>from both Base Station Reader</w:t>
                                        </w:r>
                                        <w:r>
                                          <w:rPr>
                                            <w:color w:val="000000" w:themeColor="text1"/>
                                            <w:lang w:eastAsia="zh-CN"/>
                                          </w:rPr>
                                          <w:t>s</w:t>
                                        </w:r>
                                        <w:r>
                                          <w:rPr>
                                            <w:rFonts w:hint="eastAsia"/>
                                            <w:color w:val="000000" w:themeColor="text1"/>
                                            <w:lang w:eastAsia="zh-CN"/>
                                          </w:rPr>
                                          <w:t xml:space="preserve"> and Fixed UE readers</w:t>
                                        </w:r>
                                        <w:r w:rsidRPr="000D4603">
                                          <w:rPr>
                                            <w:color w:val="000000" w:themeColor="text1"/>
                                          </w:rPr>
                                          <w:t xml:space="preserve">  </w:t>
                                        </w:r>
                                      </w:p>
                                      <w:p w14:paraId="05A66B05" w14:textId="77777777" w:rsidR="002957EE" w:rsidRPr="00CF7DDF" w:rsidRDefault="002957EE" w:rsidP="002957EE">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450016691" name="Group 1"/>
                                  <wpg:cNvGrpSpPr/>
                                  <wpg:grpSpPr>
                                    <a:xfrm>
                                      <a:off x="-77911" y="-3479"/>
                                      <a:ext cx="8710737" cy="10160304"/>
                                      <a:chOff x="-77911" y="-3479"/>
                                      <a:chExt cx="8710737" cy="10160304"/>
                                    </a:xfrm>
                                  </wpg:grpSpPr>
                                  <wpg:grpSp>
                                    <wpg:cNvPr id="1038529960" name="Group 12"/>
                                    <wpg:cNvGrpSpPr/>
                                    <wpg:grpSpPr>
                                      <a:xfrm>
                                        <a:off x="-77911" y="-3479"/>
                                        <a:ext cx="8710737" cy="10160304"/>
                                        <a:chOff x="-77916" y="-3479"/>
                                        <a:chExt cx="8711259" cy="10160334"/>
                                      </a:xfrm>
                                    </wpg:grpSpPr>
                                    <wps:wsp>
                                      <wps:cNvPr id="1218852498" name="Text Box 2"/>
                                      <wps:cNvSpPr txBox="1"/>
                                      <wps:spPr>
                                        <a:xfrm>
                                          <a:off x="3559344" y="0"/>
                                          <a:ext cx="1407833" cy="433931"/>
                                        </a:xfrm>
                                        <a:prstGeom prst="rect">
                                          <a:avLst/>
                                        </a:prstGeom>
                                        <a:solidFill>
                                          <a:schemeClr val="lt1"/>
                                        </a:solidFill>
                                        <a:ln w="6350">
                                          <a:solidFill>
                                            <a:prstClr val="black"/>
                                          </a:solidFill>
                                        </a:ln>
                                      </wps:spPr>
                                      <wps:txbx>
                                        <w:txbxContent>
                                          <w:p w14:paraId="0FFDB5B0" w14:textId="77777777" w:rsidR="002957EE" w:rsidRDefault="002957EE" w:rsidP="002957EE">
                                            <w:pPr>
                                              <w:contextualSpacing/>
                                            </w:pPr>
                                            <w:r>
                                              <w:t xml:space="preserve">AMF or New </w:t>
                                            </w:r>
                                          </w:p>
                                          <w:p w14:paraId="132FE008" w14:textId="77777777" w:rsidR="002957EE" w:rsidRDefault="002957EE" w:rsidP="002957EE">
                                            <w:pPr>
                                              <w:contextualSpacing/>
                                            </w:pPr>
                                            <w:r>
                                              <w:t>Ambient IoT NF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2001399161" name="Group 11"/>
                                      <wpg:cNvGrpSpPr/>
                                      <wpg:grpSpPr>
                                        <a:xfrm>
                                          <a:off x="-77916" y="-3479"/>
                                          <a:ext cx="8711259" cy="10160334"/>
                                          <a:chOff x="-77916" y="-177853"/>
                                          <a:chExt cx="8711259" cy="10160334"/>
                                        </a:xfrm>
                                      </wpg:grpSpPr>
                                      <wpg:grpSp>
                                        <wpg:cNvPr id="640577808" name="Group 8"/>
                                        <wpg:cNvGrpSpPr/>
                                        <wpg:grpSpPr>
                                          <a:xfrm>
                                            <a:off x="-77916" y="-177853"/>
                                            <a:ext cx="8711259" cy="10160334"/>
                                            <a:chOff x="-77916" y="-177853"/>
                                            <a:chExt cx="8711259" cy="10160334"/>
                                          </a:xfrm>
                                        </wpg:grpSpPr>
                                        <wps:wsp>
                                          <wps:cNvPr id="9807301" name="Straight Connector 5"/>
                                          <wps:cNvCnPr/>
                                          <wps:spPr>
                                            <a:xfrm>
                                              <a:off x="1858571" y="276446"/>
                                              <a:ext cx="7620" cy="9693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6116177" name="Straight Connector 5"/>
                                          <wps:cNvCnPr/>
                                          <wps:spPr>
                                            <a:xfrm>
                                              <a:off x="565652" y="267939"/>
                                              <a:ext cx="7620" cy="96932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6310731" name="Rectangle 6"/>
                                          <wps:cNvSpPr/>
                                          <wps:spPr>
                                            <a:xfrm>
                                              <a:off x="-21724" y="5907500"/>
                                              <a:ext cx="2572670" cy="561887"/>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ECB328" w14:textId="77777777" w:rsidR="002957EE" w:rsidRPr="00CF7DDF" w:rsidRDefault="002957EE" w:rsidP="002957EE">
                                                <w:r>
                                                  <w:rPr>
                                                    <w:rFonts w:eastAsiaTheme="minorEastAsia" w:hint="eastAsia"/>
                                                    <w:color w:val="000000" w:themeColor="text1"/>
                                                    <w:lang w:eastAsia="zh-CN"/>
                                                  </w:rPr>
                                                  <w:t xml:space="preserve">7.b </w:t>
                                                </w:r>
                                                <w:r w:rsidRPr="00CE1C03">
                                                  <w:rPr>
                                                    <w:rFonts w:eastAsiaTheme="minorEastAsia"/>
                                                    <w:color w:val="000000" w:themeColor="text1"/>
                                                    <w:lang w:eastAsia="zh-CN"/>
                                                  </w:rPr>
                                                  <w:t xml:space="preserve">Ambient IoT service between Fixed UE reader and Ambient IoT devices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98444663" name="Group 7"/>
                                          <wpg:cNvGrpSpPr/>
                                          <wpg:grpSpPr>
                                            <a:xfrm>
                                              <a:off x="-77916" y="-177853"/>
                                              <a:ext cx="8711259" cy="5106693"/>
                                              <a:chOff x="-77916" y="-177853"/>
                                              <a:chExt cx="8711259" cy="5106693"/>
                                            </a:xfrm>
                                          </wpg:grpSpPr>
                                          <wps:wsp>
                                            <wps:cNvPr id="1466266751" name="Text Box 10"/>
                                            <wps:cNvSpPr txBox="1"/>
                                            <wps:spPr>
                                              <a:xfrm>
                                                <a:off x="3087681" y="2670274"/>
                                                <a:ext cx="5028198" cy="650240"/>
                                              </a:xfrm>
                                              <a:prstGeom prst="rect">
                                                <a:avLst/>
                                              </a:prstGeom>
                                              <a:solidFill>
                                                <a:schemeClr val="lt1"/>
                                              </a:solidFill>
                                              <a:ln w="6350">
                                                <a:noFill/>
                                              </a:ln>
                                            </wps:spPr>
                                            <wps:txbx>
                                              <w:txbxContent>
                                                <w:p w14:paraId="3E79C56E" w14:textId="77777777" w:rsidR="002957EE" w:rsidRPr="000D4603" w:rsidRDefault="002957EE" w:rsidP="002957EE">
                                                  <w:r>
                                                    <w:rPr>
                                                      <w:rFonts w:hint="eastAsia"/>
                                                      <w:lang w:eastAsia="zh-CN"/>
                                                    </w:rPr>
                                                    <w:t>5</w:t>
                                                  </w:r>
                                                  <w:r w:rsidRPr="000D4603">
                                                    <w:t>. Ambient IoT Service Request (Transaction ID, Service Type, TA lists,</w:t>
                                                  </w:r>
                                                  <w:r>
                                                    <w:rPr>
                                                      <w:rFonts w:hint="eastAsia"/>
                                                      <w:lang w:eastAsia="zh-CN"/>
                                                    </w:rPr>
                                                    <w:t xml:space="preserve"> Operator ID list, EPC info</w:t>
                                                  </w:r>
                                                  <w:r>
                                                    <w:rPr>
                                                      <w:lang w:eastAsia="zh-CN"/>
                                                    </w:rPr>
                                                    <w:t xml:space="preserve">, AF ID, Location, </w:t>
                                                  </w:r>
                                                  <w:r w:rsidRPr="000D4603">
                                                    <w:t>…)</w:t>
                                                  </w:r>
                                                </w:p>
                                                <w:p w14:paraId="6097F5A2"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5821178" name="Straight Connector 8"/>
                                            <wps:cNvCnPr/>
                                            <wps:spPr>
                                              <a:xfrm flipH="1" flipV="1">
                                                <a:off x="4015880" y="2607350"/>
                                                <a:ext cx="2557145" cy="825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57409754" name="Text Box 10"/>
                                            <wps:cNvSpPr txBox="1"/>
                                            <wps:spPr>
                                              <a:xfrm>
                                                <a:off x="1956749" y="3979649"/>
                                                <a:ext cx="3470660" cy="463550"/>
                                              </a:xfrm>
                                              <a:prstGeom prst="rect">
                                                <a:avLst/>
                                              </a:prstGeom>
                                              <a:solidFill>
                                                <a:schemeClr val="lt1"/>
                                              </a:solidFill>
                                              <a:ln w="6350">
                                                <a:noFill/>
                                              </a:ln>
                                            </wps:spPr>
                                            <wps:txbx>
                                              <w:txbxContent>
                                                <w:p w14:paraId="50E7032E" w14:textId="77777777" w:rsidR="002957EE" w:rsidRPr="000D4603" w:rsidRDefault="002957EE" w:rsidP="002957EE">
                                                  <w:r>
                                                    <w:rPr>
                                                      <w:rFonts w:hint="eastAsia"/>
                                                      <w:lang w:eastAsia="zh-CN"/>
                                                    </w:rPr>
                                                    <w:t>7</w:t>
                                                  </w:r>
                                                  <w:r w:rsidRPr="000D4603">
                                                    <w:t>.</w:t>
                                                  </w:r>
                                                  <w:r>
                                                    <w:rPr>
                                                      <w:rFonts w:hint="eastAsia"/>
                                                      <w:lang w:eastAsia="zh-CN"/>
                                                    </w:rPr>
                                                    <w:t>a</w:t>
                                                  </w:r>
                                                  <w:r w:rsidRPr="000D4603">
                                                    <w:t xml:space="preserve"> Ambient IoT service request (Transaction ID, Service Type,</w:t>
                                                  </w:r>
                                                  <w:r>
                                                    <w:rPr>
                                                      <w:rFonts w:hint="eastAsia"/>
                                                      <w:lang w:eastAsia="zh-CN"/>
                                                    </w:rPr>
                                                    <w:t xml:space="preserve"> Operator ID list, EPC info </w:t>
                                                  </w:r>
                                                  <w:r>
                                                    <w:rPr>
                                                      <w:lang w:eastAsia="zh-CN"/>
                                                    </w:rPr>
                                                    <w:t>…)</w:t>
                                                  </w:r>
                                                </w:p>
                                                <w:p w14:paraId="4971EDC0"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6987758" name="Straight Connector 8"/>
                                            <wps:cNvCnPr/>
                                            <wps:spPr>
                                              <a:xfrm flipH="1" flipV="1">
                                                <a:off x="2794861" y="3985369"/>
                                                <a:ext cx="1191260" cy="825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04114221" name="Rectangle 6"/>
                                            <wps:cNvSpPr/>
                                            <wps:spPr>
                                              <a:xfrm>
                                                <a:off x="-77916" y="4447290"/>
                                                <a:ext cx="3151321" cy="48155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2E8EC44" w14:textId="77777777" w:rsidR="002957EE" w:rsidRPr="00CE1C03" w:rsidRDefault="002957EE" w:rsidP="002957EE">
                                                  <w:pPr>
                                                    <w:rPr>
                                                      <w:rFonts w:eastAsiaTheme="minorEastAsia"/>
                                                      <w:color w:val="000000" w:themeColor="text1"/>
                                                      <w:lang w:eastAsia="zh-CN"/>
                                                    </w:rPr>
                                                  </w:pPr>
                                                  <w:r>
                                                    <w:rPr>
                                                      <w:rFonts w:eastAsiaTheme="minorEastAsia" w:hint="eastAsia"/>
                                                      <w:color w:val="000000" w:themeColor="text1"/>
                                                      <w:lang w:eastAsia="zh-CN"/>
                                                    </w:rPr>
                                                    <w:t xml:space="preserve">7.a </w:t>
                                                  </w:r>
                                                  <w:r w:rsidRPr="003208AB">
                                                    <w:rPr>
                                                      <w:rFonts w:eastAsiaTheme="minorEastAsia" w:hint="eastAsia"/>
                                                      <w:color w:val="000000" w:themeColor="text1"/>
                                                      <w:lang w:eastAsia="zh-CN"/>
                                                    </w:rPr>
                                                    <w:t xml:space="preserve">Ambient IoT service between </w:t>
                                                  </w:r>
                                                  <w:r>
                                                    <w:rPr>
                                                      <w:rFonts w:eastAsiaTheme="minorEastAsia" w:hint="eastAsia"/>
                                                      <w:color w:val="000000" w:themeColor="text1"/>
                                                      <w:lang w:eastAsia="zh-CN"/>
                                                    </w:rPr>
                                                    <w:t>Base Station Reader</w:t>
                                                  </w:r>
                                                  <w:r w:rsidRPr="003208AB">
                                                    <w:rPr>
                                                      <w:rFonts w:eastAsiaTheme="minorEastAsia" w:hint="eastAsia"/>
                                                      <w:color w:val="000000" w:themeColor="text1"/>
                                                      <w:lang w:eastAsia="zh-CN"/>
                                                    </w:rPr>
                                                    <w:t xml:space="preserve"> and Ambient IoT devices </w:t>
                                                  </w:r>
                                                  <w:r>
                                                    <w:rPr>
                                                      <w:rFonts w:hint="eastAsia"/>
                                                      <w:color w:val="000000" w:themeColor="text1"/>
                                                      <w:lang w:eastAsia="zh-CN"/>
                                                    </w:rPr>
                                                    <w:t xml:space="preserve">device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2840154" name="Rectangle 6"/>
                                            <wps:cNvSpPr/>
                                            <wps:spPr>
                                              <a:xfrm>
                                                <a:off x="2858765" y="3096444"/>
                                                <a:ext cx="2567982" cy="78849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03F1DFE" w14:textId="77777777" w:rsidR="002957EE" w:rsidRPr="000D4603" w:rsidRDefault="002957EE" w:rsidP="002957EE">
                                                  <w:pPr>
                                                    <w:rPr>
                                                      <w:color w:val="000000" w:themeColor="text1"/>
                                                    </w:rPr>
                                                  </w:pPr>
                                                  <w:r>
                                                    <w:rPr>
                                                      <w:rFonts w:hint="eastAsia"/>
                                                      <w:color w:val="000000" w:themeColor="text1"/>
                                                      <w:lang w:eastAsia="zh-CN"/>
                                                    </w:rPr>
                                                    <w:t>6</w:t>
                                                  </w:r>
                                                  <w:r w:rsidRPr="000D4603">
                                                    <w:rPr>
                                                      <w:color w:val="000000" w:themeColor="text1"/>
                                                    </w:rPr>
                                                    <w:t>. Obtain targeted</w:t>
                                                  </w:r>
                                                  <w:r>
                                                    <w:rPr>
                                                      <w:rFonts w:hint="eastAsia"/>
                                                      <w:color w:val="000000" w:themeColor="text1"/>
                                                      <w:lang w:eastAsia="zh-CN"/>
                                                    </w:rPr>
                                                    <w:t xml:space="preserve"> </w:t>
                                                  </w:r>
                                                  <w:r>
                                                    <w:rPr>
                                                      <w:color w:val="000000" w:themeColor="text1"/>
                                                    </w:rPr>
                                                    <w:t>Base Station Readers</w:t>
                                                  </w:r>
                                                  <w:r w:rsidRPr="000D4603">
                                                    <w:rPr>
                                                      <w:color w:val="000000" w:themeColor="text1"/>
                                                    </w:rPr>
                                                    <w:t xml:space="preserve"> </w:t>
                                                  </w:r>
                                                  <w:r>
                                                    <w:rPr>
                                                      <w:rFonts w:hint="eastAsia"/>
                                                      <w:color w:val="000000" w:themeColor="text1"/>
                                                      <w:lang w:eastAsia="zh-CN"/>
                                                    </w:rPr>
                                                    <w:t>and /or fixed UE</w:t>
                                                  </w:r>
                                                  <w:r>
                                                    <w:rPr>
                                                      <w:color w:val="000000" w:themeColor="text1"/>
                                                      <w:lang w:eastAsia="zh-CN"/>
                                                    </w:rPr>
                                                    <w:t xml:space="preserve"> readers</w:t>
                                                  </w:r>
                                                  <w:r>
                                                    <w:rPr>
                                                      <w:rFonts w:hint="eastAsia"/>
                                                      <w:color w:val="000000" w:themeColor="text1"/>
                                                      <w:lang w:eastAsia="zh-CN"/>
                                                    </w:rPr>
                                                    <w:t xml:space="preserve"> </w:t>
                                                  </w:r>
                                                  <w:r w:rsidRPr="000D4603">
                                                    <w:rPr>
                                                      <w:color w:val="000000" w:themeColor="text1"/>
                                                    </w:rPr>
                                                    <w:t>based on TA lists</w:t>
                                                  </w:r>
                                                  <w:r>
                                                    <w:rPr>
                                                      <w:color w:val="000000" w:themeColor="text1"/>
                                                    </w:rPr>
                                                    <w:t>, Location, and AF ID</w:t>
                                                  </w:r>
                                                  <w:r w:rsidRPr="000D4603">
                                                    <w:rPr>
                                                      <w:color w:val="000000" w:themeColor="text1"/>
                                                    </w:rPr>
                                                    <w:t>.</w:t>
                                                  </w:r>
                                                </w:p>
                                                <w:p w14:paraId="406E9F78" w14:textId="77777777" w:rsidR="002957EE" w:rsidRPr="00CF7DDF" w:rsidRDefault="002957EE" w:rsidP="002957EE">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4081567" name="Rectangle 6"/>
                                            <wps:cNvSpPr/>
                                            <wps:spPr>
                                              <a:xfrm>
                                                <a:off x="5621764" y="1864887"/>
                                                <a:ext cx="2270540" cy="621473"/>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E0416C9" w14:textId="77777777" w:rsidR="002957EE" w:rsidRPr="000D4603" w:rsidRDefault="002957EE" w:rsidP="002957EE">
                                                  <w:pPr>
                                                    <w:rPr>
                                                      <w:color w:val="000000" w:themeColor="text1"/>
                                                    </w:rPr>
                                                  </w:pPr>
                                                  <w:r>
                                                    <w:rPr>
                                                      <w:rFonts w:hint="eastAsia"/>
                                                      <w:color w:val="000000" w:themeColor="text1"/>
                                                      <w:lang w:eastAsia="zh-CN"/>
                                                    </w:rPr>
                                                    <w:t>4</w:t>
                                                  </w:r>
                                                  <w:r w:rsidRPr="000D4603">
                                                    <w:rPr>
                                                      <w:color w:val="000000" w:themeColor="text1"/>
                                                    </w:rPr>
                                                    <w:t xml:space="preserve">. NEF </w:t>
                                                  </w:r>
                                                  <w:r>
                                                    <w:rPr>
                                                      <w:rFonts w:hint="eastAsia"/>
                                                      <w:color w:val="000000" w:themeColor="text1"/>
                                                      <w:lang w:eastAsia="zh-CN"/>
                                                    </w:rPr>
                                                    <w:t>obtain</w:t>
                                                  </w:r>
                                                  <w:r>
                                                    <w:rPr>
                                                      <w:color w:val="000000" w:themeColor="text1"/>
                                                      <w:lang w:eastAsia="zh-CN"/>
                                                    </w:rPr>
                                                    <w:t>s</w:t>
                                                  </w:r>
                                                  <w:r w:rsidRPr="000D4603">
                                                    <w:rPr>
                                                      <w:color w:val="000000" w:themeColor="text1"/>
                                                    </w:rPr>
                                                    <w:t xml:space="preserve"> serving AMF or Serving new Ambient IoT NF lists based on TA lists</w:t>
                                                  </w:r>
                                                </w:p>
                                                <w:p w14:paraId="2DEB053F" w14:textId="77777777" w:rsidR="002957EE" w:rsidRPr="00CF7DDF" w:rsidRDefault="002957EE" w:rsidP="002957EE">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4432878" name="Group 6"/>
                                            <wpg:cNvGrpSpPr/>
                                            <wpg:grpSpPr>
                                              <a:xfrm>
                                                <a:off x="-32" y="-177853"/>
                                                <a:ext cx="8633375" cy="1578922"/>
                                                <a:chOff x="-32" y="-177853"/>
                                                <a:chExt cx="8633375" cy="1578922"/>
                                              </a:xfrm>
                                            </wpg:grpSpPr>
                                            <wpg:grpSp>
                                              <wpg:cNvPr id="1585327747" name="Group 5"/>
                                              <wpg:cNvGrpSpPr/>
                                              <wpg:grpSpPr>
                                                <a:xfrm>
                                                  <a:off x="-32" y="-177853"/>
                                                  <a:ext cx="8604099" cy="445985"/>
                                                  <a:chOff x="-32" y="-177853"/>
                                                  <a:chExt cx="8604099" cy="445985"/>
                                                </a:xfrm>
                                              </wpg:grpSpPr>
                                              <wps:wsp>
                                                <wps:cNvPr id="1065233289" name="Text Box 2"/>
                                                <wps:cNvSpPr txBox="1"/>
                                                <wps:spPr>
                                                  <a:xfrm>
                                                    <a:off x="7486712" y="4237"/>
                                                    <a:ext cx="1117355" cy="250853"/>
                                                  </a:xfrm>
                                                  <a:prstGeom prst="rect">
                                                    <a:avLst/>
                                                  </a:prstGeom>
                                                  <a:solidFill>
                                                    <a:schemeClr val="lt1"/>
                                                  </a:solidFill>
                                                  <a:ln w="6350">
                                                    <a:solidFill>
                                                      <a:prstClr val="black"/>
                                                    </a:solidFill>
                                                  </a:ln>
                                                </wps:spPr>
                                                <wps:txbx>
                                                  <w:txbxContent>
                                                    <w:p w14:paraId="0A87167D" w14:textId="77777777" w:rsidR="002957EE" w:rsidRDefault="002957EE" w:rsidP="002957EE">
                                                      <w:r>
                                                        <w:t>Ambient AF</w:t>
                                                      </w:r>
                                                    </w:p>
                                                    <w:p w14:paraId="7B767EB7" w14:textId="77777777" w:rsidR="002957EE" w:rsidRDefault="002957EE" w:rsidP="002957EE">
                                                      <w:proofErr w:type="spellStart"/>
                                                      <w:r>
                                                        <w:t>fd</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58816200" name="Text Box 2"/>
                                                <wps:cNvSpPr txBox="1"/>
                                                <wps:spPr>
                                                  <a:xfrm>
                                                    <a:off x="5272215" y="-16"/>
                                                    <a:ext cx="655504" cy="242349"/>
                                                  </a:xfrm>
                                                  <a:prstGeom prst="rect">
                                                    <a:avLst/>
                                                  </a:prstGeom>
                                                  <a:solidFill>
                                                    <a:schemeClr val="lt1"/>
                                                  </a:solidFill>
                                                  <a:ln w="6350">
                                                    <a:solidFill>
                                                      <a:prstClr val="black"/>
                                                    </a:solidFill>
                                                  </a:ln>
                                                </wps:spPr>
                                                <wps:txbx>
                                                  <w:txbxContent>
                                                    <w:p w14:paraId="66071415" w14:textId="77777777" w:rsidR="002957EE" w:rsidRDefault="002957EE" w:rsidP="002957EE">
                                                      <w:r>
                                                        <w:t>UDM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29261225" name="Text Box 2"/>
                                                <wps:cNvSpPr txBox="1"/>
                                                <wps:spPr>
                                                  <a:xfrm>
                                                    <a:off x="6369177" y="4237"/>
                                                    <a:ext cx="579242" cy="242349"/>
                                                  </a:xfrm>
                                                  <a:prstGeom prst="rect">
                                                    <a:avLst/>
                                                  </a:prstGeom>
                                                  <a:solidFill>
                                                    <a:schemeClr val="lt1"/>
                                                  </a:solidFill>
                                                  <a:ln w="6350">
                                                    <a:solidFill>
                                                      <a:prstClr val="black"/>
                                                    </a:solidFill>
                                                  </a:ln>
                                                </wps:spPr>
                                                <wps:txbx>
                                                  <w:txbxContent>
                                                    <w:p w14:paraId="113AC2D9" w14:textId="77777777" w:rsidR="002957EE" w:rsidRPr="007A2D67" w:rsidRDefault="002957EE" w:rsidP="002957EE">
                                                      <w:pPr>
                                                        <w:rPr>
                                                          <w14:textOutline w14:w="9525" w14:cap="rnd" w14:cmpd="sng" w14:algn="ctr">
                                                            <w14:noFill/>
                                                            <w14:prstDash w14:val="solid"/>
                                                            <w14:bevel/>
                                                          </w14:textOutline>
                                                        </w:rPr>
                                                      </w:pPr>
                                                      <w:r w:rsidRPr="007A2D67">
                                                        <w:rPr>
                                                          <w14:textOutline w14:w="9525" w14:cap="rnd" w14:cmpd="sng" w14:algn="ctr">
                                                            <w14:noFill/>
                                                            <w14:prstDash w14:val="solid"/>
                                                            <w14:bevel/>
                                                          </w14:textOutline>
                                                        </w:rPr>
                                                        <w:t>NEF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16443100" name="Text Box 2"/>
                                                <wps:cNvSpPr txBox="1"/>
                                                <wps:spPr>
                                                  <a:xfrm>
                                                    <a:off x="2346857" y="-177853"/>
                                                    <a:ext cx="1117355" cy="445985"/>
                                                  </a:xfrm>
                                                  <a:prstGeom prst="rect">
                                                    <a:avLst/>
                                                  </a:prstGeom>
                                                  <a:solidFill>
                                                    <a:schemeClr val="lt1"/>
                                                  </a:solidFill>
                                                  <a:ln w="6350">
                                                    <a:solidFill>
                                                      <a:prstClr val="black"/>
                                                    </a:solidFill>
                                                  </a:ln>
                                                </wps:spPr>
                                                <wps:txbx>
                                                  <w:txbxContent>
                                                    <w:p w14:paraId="5615BF2C" w14:textId="77777777" w:rsidR="002957EE" w:rsidRDefault="002957EE" w:rsidP="002957EE">
                                                      <w:pPr>
                                                        <w:spacing w:after="0"/>
                                                      </w:pPr>
                                                      <w:r>
                                                        <w:t>Base Station</w:t>
                                                      </w:r>
                                                    </w:p>
                                                    <w:p w14:paraId="1B53ECBA" w14:textId="77777777" w:rsidR="002957EE" w:rsidRDefault="002957EE" w:rsidP="002957EE">
                                                      <w:pPr>
                                                        <w:spacing w:after="0"/>
                                                      </w:pPr>
                                                      <w:r>
                                                        <w:t xml:space="preserve"> Reader</w:t>
                                                      </w:r>
                                                    </w:p>
                                                    <w:p w14:paraId="7DAD6B11" w14:textId="77777777" w:rsidR="002957EE" w:rsidRDefault="002957EE" w:rsidP="002957EE"/>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5280754" name="Text Box 2"/>
                                                <wps:cNvSpPr txBox="1"/>
                                                <wps:spPr>
                                                  <a:xfrm>
                                                    <a:off x="1369896" y="-162499"/>
                                                    <a:ext cx="917705" cy="429427"/>
                                                  </a:xfrm>
                                                  <a:prstGeom prst="rect">
                                                    <a:avLst/>
                                                  </a:prstGeom>
                                                  <a:solidFill>
                                                    <a:schemeClr val="lt1"/>
                                                  </a:solidFill>
                                                  <a:ln w="6350">
                                                    <a:solidFill>
                                                      <a:prstClr val="black"/>
                                                    </a:solidFill>
                                                  </a:ln>
                                                </wps:spPr>
                                                <wps:txbx>
                                                  <w:txbxContent>
                                                    <w:p w14:paraId="47162C67" w14:textId="77777777" w:rsidR="002957EE" w:rsidRDefault="002957EE" w:rsidP="002957EE">
                                                      <w:pPr>
                                                        <w:spacing w:after="0"/>
                                                        <w:rPr>
                                                          <w:lang w:eastAsia="zh-CN"/>
                                                        </w:rPr>
                                                      </w:pPr>
                                                      <w:r>
                                                        <w:rPr>
                                                          <w:rFonts w:hint="eastAsia"/>
                                                          <w:lang w:eastAsia="zh-CN"/>
                                                        </w:rPr>
                                                        <w:t xml:space="preserve">Fixed </w:t>
                                                      </w:r>
                                                      <w:r>
                                                        <w:t>UE</w:t>
                                                      </w:r>
                                                      <w:r>
                                                        <w:rPr>
                                                          <w:rFonts w:hint="eastAsia"/>
                                                          <w:lang w:eastAsia="zh-CN"/>
                                                        </w:rPr>
                                                        <w:t xml:space="preserve"> </w:t>
                                                      </w:r>
                                                    </w:p>
                                                    <w:p w14:paraId="38B252AC" w14:textId="77777777" w:rsidR="002957EE" w:rsidRDefault="002957EE" w:rsidP="002957EE">
                                                      <w:pPr>
                                                        <w:spacing w:after="0"/>
                                                        <w:rPr>
                                                          <w:lang w:eastAsia="zh-CN"/>
                                                        </w:rPr>
                                                      </w:pPr>
                                                      <w:r>
                                                        <w:rPr>
                                                          <w:rFonts w:hint="eastAsia"/>
                                                          <w:lang w:eastAsia="zh-CN"/>
                                                        </w:rPr>
                                                        <w:t>Reader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77131100" name="Text Box 2"/>
                                                <wps:cNvSpPr txBox="1"/>
                                                <wps:spPr>
                                                  <a:xfrm>
                                                    <a:off x="-32" y="-156561"/>
                                                    <a:ext cx="1145632" cy="424465"/>
                                                  </a:xfrm>
                                                  <a:prstGeom prst="rect">
                                                    <a:avLst/>
                                                  </a:prstGeom>
                                                  <a:solidFill>
                                                    <a:schemeClr val="lt1"/>
                                                  </a:solidFill>
                                                  <a:ln w="6350">
                                                    <a:solidFill>
                                                      <a:prstClr val="black"/>
                                                    </a:solidFill>
                                                  </a:ln>
                                                </wps:spPr>
                                                <wps:txbx>
                                                  <w:txbxContent>
                                                    <w:p w14:paraId="0A207E57" w14:textId="77777777" w:rsidR="002957EE" w:rsidRDefault="002957EE" w:rsidP="002957EE">
                                                      <w:pPr>
                                                        <w:spacing w:after="0"/>
                                                      </w:pPr>
                                                      <w:r>
                                                        <w:t xml:space="preserve">Ambient IoT </w:t>
                                                      </w:r>
                                                    </w:p>
                                                    <w:p w14:paraId="1B9B8375" w14:textId="77777777" w:rsidR="002957EE" w:rsidRDefault="002957EE" w:rsidP="002957EE">
                                                      <w:pPr>
                                                        <w:spacing w:after="0"/>
                                                        <w:rPr>
                                                          <w:lang w:eastAsia="zh-CN"/>
                                                        </w:rPr>
                                                      </w:pPr>
                                                      <w:r>
                                                        <w:t>Device</w:t>
                                                      </w:r>
                                                      <w:r>
                                                        <w:rPr>
                                                          <w:rFonts w:hint="eastAsia"/>
                                                          <w:lang w:eastAsia="zh-CN"/>
                                                        </w:rPr>
                                                        <w: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490162848" name="Text Box 10"/>
                                              <wps:cNvSpPr txBox="1"/>
                                              <wps:spPr>
                                                <a:xfrm>
                                                  <a:off x="2990254" y="750831"/>
                                                  <a:ext cx="5643089" cy="650238"/>
                                                </a:xfrm>
                                                <a:prstGeom prst="rect">
                                                  <a:avLst/>
                                                </a:prstGeom>
                                                <a:solidFill>
                                                  <a:schemeClr val="lt1"/>
                                                </a:solidFill>
                                                <a:ln w="6350">
                                                  <a:noFill/>
                                                </a:ln>
                                              </wps:spPr>
                                              <wps:txbx>
                                                <w:txbxContent>
                                                  <w:p w14:paraId="2FC00AD1" w14:textId="77777777" w:rsidR="002957EE" w:rsidRPr="002A4B76" w:rsidRDefault="002957EE" w:rsidP="002957EE">
                                                    <w:r w:rsidRPr="002A4B76">
                                                      <w:t xml:space="preserve">2. Ambient IoT Service Request (Transaction ID, Service Type, EPC info, location </w:t>
                                                    </w:r>
                                                    <w:r>
                                                      <w:rPr>
                                                        <w:rFonts w:hint="eastAsia"/>
                                                        <w:lang w:eastAsia="zh-CN"/>
                                                      </w:rPr>
                                                      <w:t>, Operator ID list,</w:t>
                                                    </w:r>
                                                    <w:r>
                                                      <w:rPr>
                                                        <w:lang w:eastAsia="zh-CN"/>
                                                      </w:rPr>
                                                      <w:t xml:space="preserve"> </w:t>
                                                    </w:r>
                                                    <w:r>
                                                      <w:rPr>
                                                        <w:rFonts w:hint="eastAsia"/>
                                                        <w:lang w:eastAsia="zh-CN"/>
                                                      </w:rPr>
                                                      <w:t>aggregation indication</w:t>
                                                    </w:r>
                                                    <w:r>
                                                      <w:rPr>
                                                        <w:lang w:eastAsia="zh-CN"/>
                                                      </w:rPr>
                                                      <w:t>, AF ID …</w:t>
                                                    </w:r>
                                                    <w:r w:rsidRPr="002A4B76">
                                                      <w:t>)</w:t>
                                                    </w:r>
                                                  </w:p>
                                                  <w:p w14:paraId="756BC405"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1785198" name="Straight Connector 8"/>
                                              <wps:cNvCnPr/>
                                              <wps:spPr>
                                                <a:xfrm flipH="1" flipV="1">
                                                  <a:off x="6579250" y="678619"/>
                                                  <a:ext cx="1313815" cy="825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448747042" name="Rectangle 6"/>
                                              <wps:cNvSpPr/>
                                              <wps:spPr>
                                                <a:xfrm>
                                                  <a:off x="-13" y="315249"/>
                                                  <a:ext cx="5878700" cy="43558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7DD09FA" w14:textId="77777777" w:rsidR="002957EE" w:rsidRPr="00CE1C03" w:rsidRDefault="002957EE" w:rsidP="002957EE">
                                                    <w:pPr>
                                                      <w:spacing w:after="160" w:line="259" w:lineRule="auto"/>
                                                      <w:contextualSpacing/>
                                                      <w:jc w:val="both"/>
                                                      <w:rPr>
                                                        <w:color w:val="000000" w:themeColor="text1"/>
                                                      </w:rPr>
                                                    </w:pPr>
                                                    <w:r w:rsidRPr="00CE1C03">
                                                      <w:rPr>
                                                        <w:rFonts w:eastAsiaTheme="minorEastAsia" w:hint="eastAsia"/>
                                                        <w:color w:val="000000" w:themeColor="text1"/>
                                                        <w:lang w:eastAsia="zh-CN"/>
                                                      </w:rPr>
                                                      <w:t>1.UE</w:t>
                                                    </w:r>
                                                    <w:r w:rsidRPr="00CE1C03">
                                                      <w:rPr>
                                                        <w:color w:val="000000" w:themeColor="text1"/>
                                                      </w:rPr>
                                                      <w:t xml:space="preserve"> Registration Procedure</w:t>
                                                    </w:r>
                                                    <w:r w:rsidRPr="00CE1C03">
                                                      <w:rPr>
                                                        <w:rFonts w:eastAsiaTheme="minorEastAsia" w:hint="eastAsia"/>
                                                        <w:color w:val="000000" w:themeColor="text1"/>
                                                        <w:lang w:eastAsia="zh-CN"/>
                                                      </w:rPr>
                                                      <w:t xml:space="preserve"> with UE read type indication </w:t>
                                                    </w:r>
                                                    <w:r w:rsidRPr="00CE1C03">
                                                      <w:rPr>
                                                        <w:rFonts w:eastAsiaTheme="minorEastAsia"/>
                                                        <w:color w:val="000000" w:themeColor="text1"/>
                                                        <w:lang w:eastAsia="zh-CN"/>
                                                      </w:rPr>
                                                      <w:t>–</w:t>
                                                    </w:r>
                                                    <w:r w:rsidRPr="00CE1C03">
                                                      <w:rPr>
                                                        <w:rFonts w:eastAsiaTheme="minorEastAsia" w:hint="eastAsia"/>
                                                        <w:color w:val="000000" w:themeColor="text1"/>
                                                        <w:lang w:eastAsia="zh-CN"/>
                                                      </w:rPr>
                                                      <w:t xml:space="preserve"> Fixed or Mobile</w:t>
                                                    </w:r>
                                                    <w:r>
                                                      <w:rPr>
                                                        <w:rFonts w:eastAsiaTheme="minorEastAsia"/>
                                                        <w:color w:val="000000" w:themeColor="text1"/>
                                                        <w:lang w:eastAsia="zh-CN"/>
                                                      </w:rPr>
                                                      <w:t>, Location,</w:t>
                                                    </w:r>
                                                    <w:r>
                                                      <w:rPr>
                                                        <w:rFonts w:eastAsiaTheme="minorEastAsia" w:hint="eastAsia"/>
                                                        <w:color w:val="000000" w:themeColor="text1"/>
                                                        <w:lang w:eastAsia="zh-CN"/>
                                                      </w:rPr>
                                                      <w:t xml:space="preserve"> </w:t>
                                                    </w:r>
                                                    <w:r>
                                                      <w:rPr>
                                                        <w:rFonts w:eastAsiaTheme="minorEastAsia"/>
                                                        <w:color w:val="000000" w:themeColor="text1"/>
                                                        <w:lang w:eastAsia="zh-CN"/>
                                                      </w:rPr>
                                                      <w:t>and AF ID</w:t>
                                                    </w:r>
                                                    <w:r w:rsidRPr="00CE1C03">
                                                      <w:rPr>
                                                        <w:rFonts w:eastAsiaTheme="minorEastAsia" w:hint="eastAsia"/>
                                                        <w:color w:val="000000" w:themeColor="text1"/>
                                                        <w:lang w:eastAsia="zh-CN"/>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441136069" name="Straight Connector 5"/>
                                          <wps:cNvCnPr/>
                                          <wps:spPr>
                                            <a:xfrm>
                                              <a:off x="4023360" y="289206"/>
                                              <a:ext cx="7620" cy="9693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52601383" name="Straight Connector 5"/>
                                          <wps:cNvCnPr/>
                                          <wps:spPr>
                                            <a:xfrm>
                                              <a:off x="2764465" y="263687"/>
                                              <a:ext cx="7620" cy="9693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0614084" name="Straight Connector 5"/>
                                          <wps:cNvCnPr/>
                                          <wps:spPr>
                                            <a:xfrm>
                                              <a:off x="6575174" y="259434"/>
                                              <a:ext cx="7620" cy="9693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84578118" name="Straight Connector 5"/>
                                          <wps:cNvCnPr/>
                                          <wps:spPr>
                                            <a:xfrm>
                                              <a:off x="5520424" y="259434"/>
                                              <a:ext cx="7620" cy="9693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33253830" name="Group 9"/>
                                        <wpg:cNvGrpSpPr/>
                                        <wpg:grpSpPr>
                                          <a:xfrm>
                                            <a:off x="1866375" y="5409825"/>
                                            <a:ext cx="6388405" cy="3972987"/>
                                            <a:chOff x="-90015" y="-506130"/>
                                            <a:chExt cx="6388405" cy="3972987"/>
                                          </a:xfrm>
                                        </wpg:grpSpPr>
                                        <wps:wsp>
                                          <wps:cNvPr id="823963275" name="Text Box 10"/>
                                          <wps:cNvSpPr txBox="1"/>
                                          <wps:spPr>
                                            <a:xfrm>
                                              <a:off x="-90015" y="-496055"/>
                                              <a:ext cx="3049504" cy="435733"/>
                                            </a:xfrm>
                                            <a:prstGeom prst="rect">
                                              <a:avLst/>
                                            </a:prstGeom>
                                            <a:solidFill>
                                              <a:schemeClr val="lt1"/>
                                            </a:solidFill>
                                            <a:ln w="6350">
                                              <a:noFill/>
                                            </a:ln>
                                          </wps:spPr>
                                          <wps:txbx>
                                            <w:txbxContent>
                                              <w:p w14:paraId="79F3C9E4"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request (Transaction ID, Service Type,</w:t>
                                                </w:r>
                                                <w:r>
                                                  <w:rPr>
                                                    <w:rFonts w:hint="eastAsia"/>
                                                    <w:lang w:eastAsia="zh-CN"/>
                                                  </w:rPr>
                                                  <w:t xml:space="preserve"> Operator ID list, EPC info </w:t>
                                                </w:r>
                                                <w:r>
                                                  <w:rPr>
                                                    <w:lang w:eastAsia="zh-CN"/>
                                                  </w:rPr>
                                                  <w:t>…)</w:t>
                                                </w:r>
                                              </w:p>
                                              <w:p w14:paraId="18952971"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4808485" name="Straight Connector 8"/>
                                          <wps:cNvCnPr/>
                                          <wps:spPr>
                                            <a:xfrm flipH="1" flipV="1">
                                              <a:off x="-90013" y="-506130"/>
                                              <a:ext cx="2115910" cy="8256"/>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12014642" name="Straight Connector 8"/>
                                          <wps:cNvCnPr/>
                                          <wps:spPr>
                                            <a:xfrm flipH="1" flipV="1">
                                              <a:off x="2051564" y="2198836"/>
                                              <a:ext cx="2555240" cy="8255"/>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28145601" name="Text Box 10"/>
                                          <wps:cNvSpPr txBox="1"/>
                                          <wps:spPr>
                                            <a:xfrm>
                                              <a:off x="2150409" y="2231625"/>
                                              <a:ext cx="3350236" cy="571356"/>
                                            </a:xfrm>
                                            <a:prstGeom prst="rect">
                                              <a:avLst/>
                                            </a:prstGeom>
                                            <a:solidFill>
                                              <a:schemeClr val="lt1"/>
                                            </a:solidFill>
                                            <a:ln w="6350">
                                              <a:noFill/>
                                            </a:ln>
                                          </wps:spPr>
                                          <wps:txbx>
                                            <w:txbxContent>
                                              <w:p w14:paraId="5D33A4A5" w14:textId="77777777" w:rsidR="002957EE" w:rsidRPr="00891380" w:rsidRDefault="002957EE" w:rsidP="002957EE">
                                                <w:r>
                                                  <w:rPr>
                                                    <w:rFonts w:hint="eastAsia"/>
                                                    <w:lang w:eastAsia="zh-CN"/>
                                                  </w:rPr>
                                                  <w:t xml:space="preserve">9. </w:t>
                                                </w:r>
                                                <w:r w:rsidRPr="00891380">
                                                  <w:t>Ambient IoT service response (Transaction ID</w:t>
                                                </w:r>
                                                <w:r>
                                                  <w:t xml:space="preserve">, </w:t>
                                                </w:r>
                                                <w:r>
                                                  <w:rPr>
                                                    <w:rFonts w:hint="eastAsia"/>
                                                    <w:lang w:eastAsia="zh-CN"/>
                                                  </w:rPr>
                                                  <w:t>combined</w:t>
                                                </w:r>
                                                <w:r w:rsidRPr="00891380">
                                                  <w:t xml:space="preserve"> </w:t>
                                                </w:r>
                                                <w:r>
                                                  <w:rPr>
                                                    <w:rFonts w:hint="eastAsia"/>
                                                    <w:lang w:eastAsia="zh-CN"/>
                                                  </w:rPr>
                                                  <w:t>Ambient IoT devices</w:t>
                                                </w:r>
                                                <w:r>
                                                  <w:rPr>
                                                    <w:lang w:eastAsia="zh-CN"/>
                                                  </w:rPr>
                                                  <w:t>’</w:t>
                                                </w:r>
                                                <w:r>
                                                  <w:rPr>
                                                    <w:rFonts w:hint="eastAsia"/>
                                                    <w:lang w:eastAsia="zh-CN"/>
                                                  </w:rPr>
                                                  <w:t xml:space="preserve"> response </w:t>
                                                </w:r>
                                                <w:r w:rsidRPr="00891380">
                                                  <w:t>Content …)</w:t>
                                                </w:r>
                                              </w:p>
                                              <w:p w14:paraId="214043CE"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5037191" name="Straight Connector 8"/>
                                          <wps:cNvCnPr/>
                                          <wps:spPr>
                                            <a:xfrm flipH="1" flipV="1">
                                              <a:off x="4645505" y="2795616"/>
                                              <a:ext cx="1313815" cy="8255"/>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469652764" name="Text Box 10"/>
                                          <wps:cNvSpPr txBox="1"/>
                                          <wps:spPr>
                                            <a:xfrm>
                                              <a:off x="2300419" y="2927300"/>
                                              <a:ext cx="3997971" cy="539557"/>
                                            </a:xfrm>
                                            <a:prstGeom prst="rect">
                                              <a:avLst/>
                                            </a:prstGeom>
                                            <a:solidFill>
                                              <a:schemeClr val="lt1"/>
                                            </a:solidFill>
                                            <a:ln w="6350">
                                              <a:noFill/>
                                            </a:ln>
                                          </wps:spPr>
                                          <wps:txbx>
                                            <w:txbxContent>
                                              <w:p w14:paraId="7FA92402" w14:textId="77777777" w:rsidR="002957EE" w:rsidRPr="00891380" w:rsidRDefault="002957EE" w:rsidP="002957EE">
                                                <w:r w:rsidRPr="00891380">
                                                  <w:t>1</w:t>
                                                </w:r>
                                                <w:r>
                                                  <w:rPr>
                                                    <w:rFonts w:hint="eastAsia"/>
                                                    <w:lang w:eastAsia="zh-CN"/>
                                                  </w:rPr>
                                                  <w:t>0</w:t>
                                                </w:r>
                                                <w:r w:rsidRPr="00891380">
                                                  <w:t xml:space="preserve"> Ambient IoT service response (Transaction ID</w:t>
                                                </w:r>
                                                <w:r w:rsidRPr="00891380">
                                                  <w:rPr>
                                                    <w:rFonts w:hint="eastAsia"/>
                                                  </w:rPr>
                                                  <w:t>，</w:t>
                                                </w:r>
                                                <w:r>
                                                  <w:rPr>
                                                    <w:rFonts w:hint="eastAsia"/>
                                                    <w:lang w:eastAsia="zh-CN"/>
                                                  </w:rPr>
                                                  <w:t xml:space="preserve"> combined Ambient IoT </w:t>
                                                </w:r>
                                                <w:r>
                                                  <w:rPr>
                                                    <w:lang w:eastAsia="zh-CN"/>
                                                  </w:rPr>
                                                  <w:t>devices</w:t>
                                                </w:r>
                                                <w:r>
                                                  <w:rPr>
                                                    <w:rFonts w:hint="eastAsia"/>
                                                    <w:lang w:eastAsia="zh-CN"/>
                                                  </w:rPr>
                                                  <w:t xml:space="preserve"> </w:t>
                                                </w:r>
                                                <w:r>
                                                  <w:rPr>
                                                    <w:lang w:eastAsia="zh-CN"/>
                                                  </w:rPr>
                                                  <w:t>response</w:t>
                                                </w:r>
                                                <w:r>
                                                  <w:rPr>
                                                    <w:rFonts w:hint="eastAsia"/>
                                                    <w:lang w:eastAsia="zh-CN"/>
                                                  </w:rPr>
                                                  <w:t xml:space="preserve"> c</w:t>
                                                </w:r>
                                                <w:r w:rsidRPr="00891380">
                                                  <w:t>ontent</w:t>
                                                </w:r>
                                                <w:r>
                                                  <w:rPr>
                                                    <w:lang w:eastAsia="zh-CN"/>
                                                  </w:rPr>
                                                  <w:t xml:space="preserve">, </w:t>
                                                </w:r>
                                                <w:r w:rsidRPr="00891380">
                                                  <w:t>…)</w:t>
                                                </w:r>
                                              </w:p>
                                              <w:p w14:paraId="16D76E58"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204469605" name="Straight Connector 5"/>
                                      <wps:cNvCnPr/>
                                      <wps:spPr>
                                        <a:xfrm>
                                          <a:off x="7953153" y="433808"/>
                                          <a:ext cx="7620" cy="9693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99330272" name="Rectangle 6"/>
                                    <wps:cNvSpPr/>
                                    <wps:spPr>
                                      <a:xfrm>
                                        <a:off x="5621652" y="1413304"/>
                                        <a:ext cx="2269867" cy="588018"/>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A5327E9" w14:textId="77777777" w:rsidR="002957EE" w:rsidRDefault="002957EE" w:rsidP="002957EE">
                                          <w:pPr>
                                            <w:rPr>
                                              <w:color w:val="000000" w:themeColor="text1"/>
                                            </w:rPr>
                                          </w:pPr>
                                          <w:r>
                                            <w:rPr>
                                              <w:rFonts w:hint="eastAsia"/>
                                              <w:color w:val="000000" w:themeColor="text1"/>
                                              <w:lang w:eastAsia="zh-CN"/>
                                            </w:rPr>
                                            <w:t>3</w:t>
                                          </w:r>
                                          <w:r w:rsidRPr="000D4603">
                                            <w:rPr>
                                              <w:color w:val="000000" w:themeColor="text1"/>
                                            </w:rPr>
                                            <w:t xml:space="preserve">. </w:t>
                                          </w:r>
                                          <w:r>
                                            <w:rPr>
                                              <w:rFonts w:hint="eastAsia"/>
                                              <w:color w:val="000000" w:themeColor="text1"/>
                                              <w:lang w:eastAsia="zh-CN"/>
                                            </w:rPr>
                                            <w:t>AF authentication and authorization/ Operator ID list check</w:t>
                                          </w:r>
                                        </w:p>
                                        <w:p w14:paraId="432EF853" w14:textId="77777777" w:rsidR="002957EE" w:rsidRPr="000D4603" w:rsidRDefault="002957EE" w:rsidP="002957EE">
                                          <w:pPr>
                                            <w:rPr>
                                              <w:color w:val="000000" w:themeColor="text1"/>
                                            </w:rPr>
                                          </w:pPr>
                                          <w:r w:rsidRPr="000D4603">
                                            <w:rPr>
                                              <w:color w:val="000000" w:themeColor="text1"/>
                                            </w:rPr>
                                            <w:t xml:space="preserve">  </w:t>
                                          </w:r>
                                        </w:p>
                                        <w:p w14:paraId="7BF96A74" w14:textId="77777777" w:rsidR="002957EE" w:rsidRPr="00CF7DDF" w:rsidRDefault="002957EE" w:rsidP="002957EE">
                                          <w:pPr>
                                            <w:pStyle w:val="affff1"/>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85424314" name="Text Box 10"/>
                                <wps:cNvSpPr txBox="1"/>
                                <wps:spPr>
                                  <a:xfrm>
                                    <a:off x="1644733" y="6609054"/>
                                    <a:ext cx="2464435" cy="569595"/>
                                  </a:xfrm>
                                  <a:prstGeom prst="rect">
                                    <a:avLst/>
                                  </a:prstGeom>
                                  <a:solidFill>
                                    <a:schemeClr val="lt1"/>
                                  </a:solidFill>
                                  <a:ln w="6350">
                                    <a:noFill/>
                                  </a:ln>
                                </wps:spPr>
                                <wps:txbx>
                                  <w:txbxContent>
                                    <w:p w14:paraId="0991C107"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Content info </w:t>
                                      </w:r>
                                      <w:r>
                                        <w:rPr>
                                          <w:lang w:eastAsia="zh-CN"/>
                                        </w:rPr>
                                        <w:t>…)</w:t>
                                      </w:r>
                                    </w:p>
                                    <w:p w14:paraId="37A6DC58"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anchor>
              </w:drawing>
            </mc:Choice>
            <mc:Fallback>
              <w:pict>
                <v:group w14:anchorId="299BC42A" id="Group 1" o:spid="_x0000_s1139" style="position:absolute;margin-left:-15.5pt;margin-top:.05pt;width:508.3pt;height:716.45pt;z-index:251665408" coordorigin=",-31" coordsize="64556,90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">
                  <v:shape id="_x0000_s1140" type="#_x0000_t202" style="position:absolute;left:20909;top:46032;width:27121;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" fillcolor="white [3201]" stroked="f" strokeweight=".5pt">
                    <v:textbox>
                      <w:txbxContent>
                        <w:p w14:paraId="070A68CF" w14:textId="77777777" w:rsidR="002957EE" w:rsidRPr="000D4603" w:rsidRDefault="002957EE" w:rsidP="002957EE">
                          <w:r>
                            <w:rPr>
                              <w:rFonts w:hint="eastAsia"/>
                              <w:lang w:eastAsia="zh-CN"/>
                            </w:rPr>
                            <w:t>7</w:t>
                          </w:r>
                          <w:r w:rsidRPr="000D4603">
                            <w:t>.</w:t>
                          </w:r>
                          <w:r>
                            <w:rPr>
                              <w:rFonts w:hint="eastAsia"/>
                              <w:lang w:eastAsia="zh-CN"/>
                            </w:rPr>
                            <w:t xml:space="preserve">a </w:t>
                          </w:r>
                          <w:r w:rsidRPr="000D4603">
                            <w:t>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35637C41" w14:textId="77777777" w:rsidR="002957EE" w:rsidRDefault="002957EE" w:rsidP="002957EE"/>
                      </w:txbxContent>
                    </v:textbox>
                  </v:shape>
                  <v:group id="Group 3" o:spid="_x0000_s1141" style="position:absolute;top:-31;width:64556;height:90993" coordorigin=",-34" coordsize="70415,9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">
                    <v:line id="Straight Connector 8" o:spid="_x0000_s1142" style="position:absolute;flip:x y;visibility:visible;mso-wrap-style:square" from="15912,65579" to="33381,65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" strokecolor="black [3213]" strokeweight=".5pt">
                      <v:stroke startarrow="block" joinstyle="miter"/>
                    </v:line>
                    <v:group id="_x0000_s1143" style="position:absolute;top:-34;width:70415;height:99905" coordorigin=",-34" coordsize="70415,9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">
                      <v:line id="Straight Connector 8" o:spid="_x0000_s1144" style="position:absolute;flip:x y;visibility:visible;mso-wrap-style:square" from="23335,50702" to="33177,50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" strokecolor="black [3213]" strokeweight=".5pt">
                        <v:stroke startarrow="block" joinstyle="miter"/>
                      </v:line>
                      <v:group id="_x0000_s1145" style="position:absolute;top:-34;width:70415;height:99905" coordorigin=",-34" coordsize="70415,9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">
                        <v:group id="_x0000_s1146" style="position:absolute;top:-34;width:70415;height:99905" coordorigin="-779,-34" coordsize="87107,101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">
                          <v:rect id="Rectangle 6" o:spid="_x0000_s1147" style="position:absolute;left:31256;top:73403;width:29959;height:9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" fillcolor="white [3212]" strokecolor="black [3213]" strokeweight=".5pt">
                            <v:textbox>
                              <w:txbxContent>
                                <w:p w14:paraId="2ECCE628" w14:textId="77777777" w:rsidR="002957EE" w:rsidRPr="000D4603" w:rsidRDefault="002957EE" w:rsidP="002957EE">
                                  <w:pPr>
                                    <w:rPr>
                                      <w:color w:val="000000" w:themeColor="text1"/>
                                    </w:rPr>
                                  </w:pPr>
                                  <w:r>
                                    <w:rPr>
                                      <w:rFonts w:hint="eastAsia"/>
                                      <w:color w:val="000000" w:themeColor="text1"/>
                                      <w:lang w:eastAsia="zh-CN"/>
                                    </w:rPr>
                                    <w:t>8</w:t>
                                  </w:r>
                                  <w:r w:rsidRPr="000D4603">
                                    <w:rPr>
                                      <w:color w:val="000000" w:themeColor="text1"/>
                                    </w:rPr>
                                    <w:t>.</w:t>
                                  </w:r>
                                  <w:r>
                                    <w:rPr>
                                      <w:rFonts w:hint="eastAsia"/>
                                      <w:color w:val="000000" w:themeColor="text1"/>
                                      <w:lang w:eastAsia="zh-CN"/>
                                    </w:rPr>
                                    <w:t xml:space="preserve"> Device ID checks, duplicated response records remove</w:t>
                                  </w:r>
                                  <w:r w:rsidRPr="000D4603">
                                    <w:rPr>
                                      <w:color w:val="000000" w:themeColor="text1"/>
                                    </w:rPr>
                                    <w:t xml:space="preserve"> </w:t>
                                  </w:r>
                                  <w:r>
                                    <w:rPr>
                                      <w:rFonts w:hint="eastAsia"/>
                                      <w:color w:val="000000" w:themeColor="text1"/>
                                      <w:lang w:eastAsia="zh-CN"/>
                                    </w:rPr>
                                    <w:t>and combine</w:t>
                                  </w:r>
                                  <w:r w:rsidRPr="000D4603">
                                    <w:rPr>
                                      <w:color w:val="000000" w:themeColor="text1"/>
                                    </w:rPr>
                                    <w:t xml:space="preserve"> the Ambient IoT Devices</w:t>
                                  </w:r>
                                  <w:r>
                                    <w:rPr>
                                      <w:rFonts w:hint="eastAsia"/>
                                      <w:color w:val="000000" w:themeColor="text1"/>
                                      <w:lang w:eastAsia="zh-CN"/>
                                    </w:rPr>
                                    <w:t xml:space="preserve"> </w:t>
                                  </w:r>
                                  <w:r>
                                    <w:rPr>
                                      <w:color w:val="000000" w:themeColor="text1"/>
                                      <w:lang w:eastAsia="zh-CN"/>
                                    </w:rPr>
                                    <w:t>response</w:t>
                                  </w:r>
                                  <w:r w:rsidRPr="000D4603">
                                    <w:rPr>
                                      <w:color w:val="000000" w:themeColor="text1"/>
                                    </w:rPr>
                                    <w:t xml:space="preserve"> info </w:t>
                                  </w:r>
                                  <w:r>
                                    <w:rPr>
                                      <w:rFonts w:hint="eastAsia"/>
                                      <w:color w:val="000000" w:themeColor="text1"/>
                                      <w:lang w:eastAsia="zh-CN"/>
                                    </w:rPr>
                                    <w:t>from both Base Station Reader</w:t>
                                  </w:r>
                                  <w:r>
                                    <w:rPr>
                                      <w:color w:val="000000" w:themeColor="text1"/>
                                      <w:lang w:eastAsia="zh-CN"/>
                                    </w:rPr>
                                    <w:t>s</w:t>
                                  </w:r>
                                  <w:r>
                                    <w:rPr>
                                      <w:rFonts w:hint="eastAsia"/>
                                      <w:color w:val="000000" w:themeColor="text1"/>
                                      <w:lang w:eastAsia="zh-CN"/>
                                    </w:rPr>
                                    <w:t xml:space="preserve"> and Fixed UE readers</w:t>
                                  </w:r>
                                  <w:r w:rsidRPr="000D4603">
                                    <w:rPr>
                                      <w:color w:val="000000" w:themeColor="text1"/>
                                    </w:rPr>
                                    <w:t xml:space="preserve">  </w:t>
                                  </w:r>
                                </w:p>
                                <w:p w14:paraId="05A66B05" w14:textId="77777777" w:rsidR="002957EE" w:rsidRPr="00CF7DDF" w:rsidRDefault="002957EE" w:rsidP="002957EE">
                                  <w:pPr>
                                    <w:pStyle w:val="affff1"/>
                                    <w:ind w:left="1440"/>
                                    <w:rPr>
                                      <w:color w:val="000000" w:themeColor="text1"/>
                                    </w:rPr>
                                  </w:pPr>
                                </w:p>
                              </w:txbxContent>
                            </v:textbox>
                          </v:rect>
                          <v:group id="_x0000_s1148" style="position:absolute;left:-779;top:-34;width:87107;height:101602" coordorigin="-779,-34" coordsize="87107,101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">
                            <v:group id="Group 12" o:spid="_x0000_s1149" style="position:absolute;left:-779;top:-34;width:87107;height:101602" coordorigin="-779,-34" coordsize="87112,101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">
                              <v:shape id="Text Box 2" o:spid="_x0000_s1150" type="#_x0000_t202" style="position:absolute;left:35593;width:14078;height:43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" fillcolor="white [3201]" strokeweight=".5pt">
                                <v:textbox>
                                  <w:txbxContent>
                                    <w:p w14:paraId="0FFDB5B0" w14:textId="77777777" w:rsidR="002957EE" w:rsidRDefault="002957EE" w:rsidP="002957EE">
                                      <w:pPr>
                                        <w:contextualSpacing/>
                                      </w:pPr>
                                      <w:r>
                                        <w:t xml:space="preserve">AMF or New </w:t>
                                      </w:r>
                                    </w:p>
                                    <w:p w14:paraId="132FE008" w14:textId="77777777" w:rsidR="002957EE" w:rsidRDefault="002957EE" w:rsidP="002957EE">
                                      <w:pPr>
                                        <w:contextualSpacing/>
                                      </w:pPr>
                                      <w:r>
                                        <w:t>Ambient IoT NF</w:t>
                                      </w:r>
                                    </w:p>
                                  </w:txbxContent>
                                </v:textbox>
                              </v:shape>
                              <v:group id="Group 11" o:spid="_x0000_s1151" style="position:absolute;left:-779;top:-34;width:87112;height:101602" coordorigin="-779,-1778" coordsize="87112,101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">
                                <v:group id="Group 8" o:spid="_x0000_s1152" style="position:absolute;left:-779;top:-1778;width:87112;height:101602" coordorigin="-779,-1778" coordsize="87112,101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">
                                  <v:line id="Straight Connector 5" o:spid="_x0000_s1153" style="position:absolute;visibility:visible;mso-wrap-style:square" from="18585,2764" to="18661,99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" strokecolor="black [3213]" strokeweight=".5pt">
                                    <v:stroke joinstyle="miter"/>
                                  </v:line>
                                  <v:line id="Straight Connector 5" o:spid="_x0000_s1154" style="position:absolute;visibility:visible;mso-wrap-style:square" from="5656,2679" to="5732,99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" strokecolor="black [3213]" strokeweight=".5pt">
                                    <v:stroke joinstyle="miter"/>
                                  </v:line>
                                  <v:rect id="Rectangle 6" o:spid="_x0000_s1155" style="position:absolute;left:-217;top:59075;width:25726;height:5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" fillcolor="white [3212]" strokecolor="black [3213]" strokeweight=".5pt">
                                    <v:textbox>
                                      <w:txbxContent>
                                        <w:p w14:paraId="07ECB328" w14:textId="77777777" w:rsidR="002957EE" w:rsidRPr="00CF7DDF" w:rsidRDefault="002957EE" w:rsidP="002957EE">
                                          <w:r>
                                            <w:rPr>
                                              <w:rFonts w:eastAsiaTheme="minorEastAsia" w:hint="eastAsia"/>
                                              <w:color w:val="000000" w:themeColor="text1"/>
                                              <w:lang w:eastAsia="zh-CN"/>
                                            </w:rPr>
                                            <w:t xml:space="preserve">7.b </w:t>
                                          </w:r>
                                          <w:r w:rsidRPr="00CE1C03">
                                            <w:rPr>
                                              <w:rFonts w:eastAsiaTheme="minorEastAsia"/>
                                              <w:color w:val="000000" w:themeColor="text1"/>
                                              <w:lang w:eastAsia="zh-CN"/>
                                            </w:rPr>
                                            <w:t xml:space="preserve">Ambient IoT service between Fixed UE reader and Ambient IoT devices </w:t>
                                          </w:r>
                                        </w:p>
                                      </w:txbxContent>
                                    </v:textbox>
                                  </v:rect>
                                  <v:group id="Group 7" o:spid="_x0000_s1156" style="position:absolute;left:-779;top:-1778;width:87112;height:51066" coordorigin="-779,-1778" coordsize="87112,51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">
                                    <v:shape id="_x0000_s1157" type="#_x0000_t202" style="position:absolute;left:30876;top:26702;width:50282;height:6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" fillcolor="white [3201]" stroked="f" strokeweight=".5pt">
                                      <v:textbox>
                                        <w:txbxContent>
                                          <w:p w14:paraId="3E79C56E" w14:textId="77777777" w:rsidR="002957EE" w:rsidRPr="000D4603" w:rsidRDefault="002957EE" w:rsidP="002957EE">
                                            <w:r>
                                              <w:rPr>
                                                <w:rFonts w:hint="eastAsia"/>
                                                <w:lang w:eastAsia="zh-CN"/>
                                              </w:rPr>
                                              <w:t>5</w:t>
                                            </w:r>
                                            <w:r w:rsidRPr="000D4603">
                                              <w:t>. Ambient IoT Service Request (Transaction ID, Service Type, TA lists,</w:t>
                                            </w:r>
                                            <w:r>
                                              <w:rPr>
                                                <w:rFonts w:hint="eastAsia"/>
                                                <w:lang w:eastAsia="zh-CN"/>
                                              </w:rPr>
                                              <w:t xml:space="preserve"> Operator ID list, EPC info</w:t>
                                            </w:r>
                                            <w:r>
                                              <w:rPr>
                                                <w:lang w:eastAsia="zh-CN"/>
                                              </w:rPr>
                                              <w:t xml:space="preserve">, AF ID, Location, </w:t>
                                            </w:r>
                                            <w:r w:rsidRPr="000D4603">
                                              <w:t>…)</w:t>
                                            </w:r>
                                          </w:p>
                                          <w:p w14:paraId="6097F5A2" w14:textId="77777777" w:rsidR="002957EE" w:rsidRDefault="002957EE" w:rsidP="002957EE"/>
                                        </w:txbxContent>
                                      </v:textbox>
                                    </v:shape>
                                    <v:line id="Straight Connector 8" o:spid="_x0000_s1158" style="position:absolute;flip:x y;visibility:visible;mso-wrap-style:square" from="40158,26073" to="65730,26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" strokecolor="black [3213]" strokeweight=".5pt">
                                      <v:stroke endarrow="block" joinstyle="miter"/>
                                    </v:line>
                                    <v:shape id="_x0000_s1159" type="#_x0000_t202" style="position:absolute;left:19567;top:39796;width:34707;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" fillcolor="white [3201]" stroked="f" strokeweight=".5pt">
                                      <v:textbox>
                                        <w:txbxContent>
                                          <w:p w14:paraId="50E7032E" w14:textId="77777777" w:rsidR="002957EE" w:rsidRPr="000D4603" w:rsidRDefault="002957EE" w:rsidP="002957EE">
                                            <w:r>
                                              <w:rPr>
                                                <w:rFonts w:hint="eastAsia"/>
                                                <w:lang w:eastAsia="zh-CN"/>
                                              </w:rPr>
                                              <w:t>7</w:t>
                                            </w:r>
                                            <w:r w:rsidRPr="000D4603">
                                              <w:t>.</w:t>
                                            </w:r>
                                            <w:r>
                                              <w:rPr>
                                                <w:rFonts w:hint="eastAsia"/>
                                                <w:lang w:eastAsia="zh-CN"/>
                                              </w:rPr>
                                              <w:t>a</w:t>
                                            </w:r>
                                            <w:r w:rsidRPr="000D4603">
                                              <w:t xml:space="preserve"> Ambient IoT service request (Transaction ID, Service Type,</w:t>
                                            </w:r>
                                            <w:r>
                                              <w:rPr>
                                                <w:rFonts w:hint="eastAsia"/>
                                                <w:lang w:eastAsia="zh-CN"/>
                                              </w:rPr>
                                              <w:t xml:space="preserve"> Operator ID list, EPC info </w:t>
                                            </w:r>
                                            <w:r>
                                              <w:rPr>
                                                <w:lang w:eastAsia="zh-CN"/>
                                              </w:rPr>
                                              <w:t>…)</w:t>
                                            </w:r>
                                          </w:p>
                                          <w:p w14:paraId="4971EDC0" w14:textId="77777777" w:rsidR="002957EE" w:rsidRDefault="002957EE" w:rsidP="002957EE"/>
                                        </w:txbxContent>
                                      </v:textbox>
                                    </v:shape>
                                    <v:line id="Straight Connector 8" o:spid="_x0000_s1160" style="position:absolute;flip:x y;visibility:visible;mso-wrap-style:square" from="27948,39853" to="39861,39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" strokecolor="black [3213]" strokeweight=".5pt">
                                      <v:stroke endarrow="block" joinstyle="miter"/>
                                    </v:line>
                                    <v:rect id="Rectangle 6" o:spid="_x0000_s1161" style="position:absolute;left:-779;top:44472;width:31513;height:4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" fillcolor="white [3212]" strokecolor="black [3213]" strokeweight=".5pt">
                                      <v:textbox>
                                        <w:txbxContent>
                                          <w:p w14:paraId="42E8EC44" w14:textId="77777777" w:rsidR="002957EE" w:rsidRPr="00CE1C03" w:rsidRDefault="002957EE" w:rsidP="002957EE">
                                            <w:pPr>
                                              <w:rPr>
                                                <w:rFonts w:eastAsiaTheme="minorEastAsia"/>
                                                <w:color w:val="000000" w:themeColor="text1"/>
                                                <w:lang w:eastAsia="zh-CN"/>
                                              </w:rPr>
                                            </w:pPr>
                                            <w:r>
                                              <w:rPr>
                                                <w:rFonts w:eastAsiaTheme="minorEastAsia" w:hint="eastAsia"/>
                                                <w:color w:val="000000" w:themeColor="text1"/>
                                                <w:lang w:eastAsia="zh-CN"/>
                                              </w:rPr>
                                              <w:t xml:space="preserve">7.a </w:t>
                                            </w:r>
                                            <w:r w:rsidRPr="003208AB">
                                              <w:rPr>
                                                <w:rFonts w:eastAsiaTheme="minorEastAsia" w:hint="eastAsia"/>
                                                <w:color w:val="000000" w:themeColor="text1"/>
                                                <w:lang w:eastAsia="zh-CN"/>
                                              </w:rPr>
                                              <w:t xml:space="preserve">Ambient IoT service between </w:t>
                                            </w:r>
                                            <w:r>
                                              <w:rPr>
                                                <w:rFonts w:eastAsiaTheme="minorEastAsia" w:hint="eastAsia"/>
                                                <w:color w:val="000000" w:themeColor="text1"/>
                                                <w:lang w:eastAsia="zh-CN"/>
                                              </w:rPr>
                                              <w:t>Base Station Reader</w:t>
                                            </w:r>
                                            <w:r w:rsidRPr="003208AB">
                                              <w:rPr>
                                                <w:rFonts w:eastAsiaTheme="minorEastAsia" w:hint="eastAsia"/>
                                                <w:color w:val="000000" w:themeColor="text1"/>
                                                <w:lang w:eastAsia="zh-CN"/>
                                              </w:rPr>
                                              <w:t xml:space="preserve"> and Ambient IoT devices </w:t>
                                            </w:r>
                                            <w:r>
                                              <w:rPr>
                                                <w:rFonts w:hint="eastAsia"/>
                                                <w:color w:val="000000" w:themeColor="text1"/>
                                                <w:lang w:eastAsia="zh-CN"/>
                                              </w:rPr>
                                              <w:t xml:space="preserve">device </w:t>
                                            </w:r>
                                          </w:p>
                                        </w:txbxContent>
                                      </v:textbox>
                                    </v:rect>
                                    <v:rect id="Rectangle 6" o:spid="_x0000_s1162" style="position:absolute;left:28587;top:30964;width:25680;height:7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" fillcolor="white [3212]" strokecolor="black [3213]" strokeweight=".5pt">
                                      <v:textbox>
                                        <w:txbxContent>
                                          <w:p w14:paraId="703F1DFE" w14:textId="77777777" w:rsidR="002957EE" w:rsidRPr="000D4603" w:rsidRDefault="002957EE" w:rsidP="002957EE">
                                            <w:pPr>
                                              <w:rPr>
                                                <w:color w:val="000000" w:themeColor="text1"/>
                                              </w:rPr>
                                            </w:pPr>
                                            <w:r>
                                              <w:rPr>
                                                <w:rFonts w:hint="eastAsia"/>
                                                <w:color w:val="000000" w:themeColor="text1"/>
                                                <w:lang w:eastAsia="zh-CN"/>
                                              </w:rPr>
                                              <w:t>6</w:t>
                                            </w:r>
                                            <w:r w:rsidRPr="000D4603">
                                              <w:rPr>
                                                <w:color w:val="000000" w:themeColor="text1"/>
                                              </w:rPr>
                                              <w:t>. Obtain targeted</w:t>
                                            </w:r>
                                            <w:r>
                                              <w:rPr>
                                                <w:rFonts w:hint="eastAsia"/>
                                                <w:color w:val="000000" w:themeColor="text1"/>
                                                <w:lang w:eastAsia="zh-CN"/>
                                              </w:rPr>
                                              <w:t xml:space="preserve"> </w:t>
                                            </w:r>
                                            <w:r>
                                              <w:rPr>
                                                <w:color w:val="000000" w:themeColor="text1"/>
                                              </w:rPr>
                                              <w:t>Base Station Readers</w:t>
                                            </w:r>
                                            <w:r w:rsidRPr="000D4603">
                                              <w:rPr>
                                                <w:color w:val="000000" w:themeColor="text1"/>
                                              </w:rPr>
                                              <w:t xml:space="preserve"> </w:t>
                                            </w:r>
                                            <w:r>
                                              <w:rPr>
                                                <w:rFonts w:hint="eastAsia"/>
                                                <w:color w:val="000000" w:themeColor="text1"/>
                                                <w:lang w:eastAsia="zh-CN"/>
                                              </w:rPr>
                                              <w:t>and /or fixed UE</w:t>
                                            </w:r>
                                            <w:r>
                                              <w:rPr>
                                                <w:color w:val="000000" w:themeColor="text1"/>
                                                <w:lang w:eastAsia="zh-CN"/>
                                              </w:rPr>
                                              <w:t xml:space="preserve"> readers</w:t>
                                            </w:r>
                                            <w:r>
                                              <w:rPr>
                                                <w:rFonts w:hint="eastAsia"/>
                                                <w:color w:val="000000" w:themeColor="text1"/>
                                                <w:lang w:eastAsia="zh-CN"/>
                                              </w:rPr>
                                              <w:t xml:space="preserve"> </w:t>
                                            </w:r>
                                            <w:r w:rsidRPr="000D4603">
                                              <w:rPr>
                                                <w:color w:val="000000" w:themeColor="text1"/>
                                              </w:rPr>
                                              <w:t>based on TA lists</w:t>
                                            </w:r>
                                            <w:r>
                                              <w:rPr>
                                                <w:color w:val="000000" w:themeColor="text1"/>
                                              </w:rPr>
                                              <w:t>, Location, and AF ID</w:t>
                                            </w:r>
                                            <w:r w:rsidRPr="000D4603">
                                              <w:rPr>
                                                <w:color w:val="000000" w:themeColor="text1"/>
                                              </w:rPr>
                                              <w:t>.</w:t>
                                            </w:r>
                                          </w:p>
                                          <w:p w14:paraId="406E9F78" w14:textId="77777777" w:rsidR="002957EE" w:rsidRPr="00CF7DDF" w:rsidRDefault="002957EE" w:rsidP="002957EE">
                                            <w:pPr>
                                              <w:pStyle w:val="affff1"/>
                                              <w:ind w:left="1440"/>
                                              <w:rPr>
                                                <w:color w:val="000000" w:themeColor="text1"/>
                                              </w:rPr>
                                            </w:pPr>
                                          </w:p>
                                        </w:txbxContent>
                                      </v:textbox>
                                    </v:rect>
                                    <v:rect id="Rectangle 6" o:spid="_x0000_s1163" style="position:absolute;left:56217;top:18648;width:22706;height:62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" fillcolor="white [3212]" strokecolor="black [3213]" strokeweight=".5pt">
                                      <v:textbox>
                                        <w:txbxContent>
                                          <w:p w14:paraId="6E0416C9" w14:textId="77777777" w:rsidR="002957EE" w:rsidRPr="000D4603" w:rsidRDefault="002957EE" w:rsidP="002957EE">
                                            <w:pPr>
                                              <w:rPr>
                                                <w:color w:val="000000" w:themeColor="text1"/>
                                              </w:rPr>
                                            </w:pPr>
                                            <w:r>
                                              <w:rPr>
                                                <w:rFonts w:hint="eastAsia"/>
                                                <w:color w:val="000000" w:themeColor="text1"/>
                                                <w:lang w:eastAsia="zh-CN"/>
                                              </w:rPr>
                                              <w:t>4</w:t>
                                            </w:r>
                                            <w:r w:rsidRPr="000D4603">
                                              <w:rPr>
                                                <w:color w:val="000000" w:themeColor="text1"/>
                                              </w:rPr>
                                              <w:t xml:space="preserve">. NEF </w:t>
                                            </w:r>
                                            <w:r>
                                              <w:rPr>
                                                <w:rFonts w:hint="eastAsia"/>
                                                <w:color w:val="000000" w:themeColor="text1"/>
                                                <w:lang w:eastAsia="zh-CN"/>
                                              </w:rPr>
                                              <w:t>obtain</w:t>
                                            </w:r>
                                            <w:r>
                                              <w:rPr>
                                                <w:color w:val="000000" w:themeColor="text1"/>
                                                <w:lang w:eastAsia="zh-CN"/>
                                              </w:rPr>
                                              <w:t>s</w:t>
                                            </w:r>
                                            <w:r w:rsidRPr="000D4603">
                                              <w:rPr>
                                                <w:color w:val="000000" w:themeColor="text1"/>
                                              </w:rPr>
                                              <w:t xml:space="preserve"> serving AMF or Serving new Ambient IoT NF lists based on TA lists</w:t>
                                            </w:r>
                                          </w:p>
                                          <w:p w14:paraId="2DEB053F" w14:textId="77777777" w:rsidR="002957EE" w:rsidRPr="00CF7DDF" w:rsidRDefault="002957EE" w:rsidP="002957EE">
                                            <w:pPr>
                                              <w:pStyle w:val="affff1"/>
                                              <w:ind w:left="1440"/>
                                              <w:rPr>
                                                <w:color w:val="000000" w:themeColor="text1"/>
                                              </w:rPr>
                                            </w:pPr>
                                          </w:p>
                                        </w:txbxContent>
                                      </v:textbox>
                                    </v:rect>
                                    <v:group id="Group 6" o:spid="_x0000_s1164" style="position:absolute;top:-1778;width:86333;height:15788" coordorigin=",-1778" coordsize="86333,15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">
                                      <v:group id="Group 5" o:spid="_x0000_s1165" style="position:absolute;top:-1778;width:86040;height:4459" coordorigin=",-1778" coordsize="86040,4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">
                                        <v:shape id="Text Box 2" o:spid="_x0000_s1166" type="#_x0000_t202" style="position:absolute;left:74867;top:42;width:11173;height:25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" fillcolor="white [3201]" strokeweight=".5pt">
                                          <v:textbox>
                                            <w:txbxContent>
                                              <w:p w14:paraId="0A87167D" w14:textId="77777777" w:rsidR="002957EE" w:rsidRDefault="002957EE" w:rsidP="002957EE">
                                                <w:r>
                                                  <w:t>Ambient AF</w:t>
                                                </w:r>
                                              </w:p>
                                              <w:p w14:paraId="7B767EB7" w14:textId="77777777" w:rsidR="002957EE" w:rsidRDefault="002957EE" w:rsidP="002957EE">
                                                <w:proofErr w:type="spellStart"/>
                                                <w:r>
                                                  <w:t>fd</w:t>
                                                </w:r>
                                                <w:proofErr w:type="spellEnd"/>
                                              </w:p>
                                            </w:txbxContent>
                                          </v:textbox>
                                        </v:shape>
                                        <v:shape id="Text Box 2" o:spid="_x0000_s1167" type="#_x0000_t202" style="position:absolute;left:52722;width:6555;height:2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" fillcolor="white [3201]" strokeweight=".5pt">
                                          <v:textbox>
                                            <w:txbxContent>
                                              <w:p w14:paraId="66071415" w14:textId="77777777" w:rsidR="002957EE" w:rsidRDefault="002957EE" w:rsidP="002957EE">
                                                <w:r>
                                                  <w:t>UDM</w:t>
                                                </w:r>
                                              </w:p>
                                            </w:txbxContent>
                                          </v:textbox>
                                        </v:shape>
                                        <v:shape id="Text Box 2" o:spid="_x0000_s1168" type="#_x0000_t202" style="position:absolute;left:63691;top:42;width:5793;height:2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" fillcolor="white [3201]" strokeweight=".5pt">
                                          <v:textbox>
                                            <w:txbxContent>
                                              <w:p w14:paraId="113AC2D9" w14:textId="77777777" w:rsidR="002957EE" w:rsidRPr="007A2D67" w:rsidRDefault="002957EE" w:rsidP="002957EE">
                                                <w:pPr>
                                                  <w:rPr>
                                                    <w14:textOutline w14:w="9525" w14:cap="rnd" w14:cmpd="sng" w14:algn="ctr">
                                                      <w14:noFill/>
                                                      <w14:prstDash w14:val="solid"/>
                                                      <w14:bevel/>
                                                    </w14:textOutline>
                                                  </w:rPr>
                                                </w:pPr>
                                                <w:r w:rsidRPr="007A2D67">
                                                  <w:rPr>
                                                    <w14:textOutline w14:w="9525" w14:cap="rnd" w14:cmpd="sng" w14:algn="ctr">
                                                      <w14:noFill/>
                                                      <w14:prstDash w14:val="solid"/>
                                                      <w14:bevel/>
                                                    </w14:textOutline>
                                                  </w:rPr>
                                                  <w:t>NEF</w:t>
                                                </w:r>
                                              </w:p>
                                            </w:txbxContent>
                                          </v:textbox>
                                        </v:shape>
                                        <v:shape id="Text Box 2" o:spid="_x0000_s1169" type="#_x0000_t202" style="position:absolute;left:23468;top:-1778;width:11174;height:44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" fillcolor="white [3201]" strokeweight=".5pt">
                                          <v:textbox>
                                            <w:txbxContent>
                                              <w:p w14:paraId="5615BF2C" w14:textId="77777777" w:rsidR="002957EE" w:rsidRDefault="002957EE" w:rsidP="002957EE">
                                                <w:pPr>
                                                  <w:spacing w:after="0"/>
                                                </w:pPr>
                                                <w:r>
                                                  <w:t>Base Station</w:t>
                                                </w:r>
                                              </w:p>
                                              <w:p w14:paraId="1B53ECBA" w14:textId="77777777" w:rsidR="002957EE" w:rsidRDefault="002957EE" w:rsidP="002957EE">
                                                <w:pPr>
                                                  <w:spacing w:after="0"/>
                                                </w:pPr>
                                                <w:r>
                                                  <w:t xml:space="preserve"> Reader</w:t>
                                                </w:r>
                                              </w:p>
                                              <w:p w14:paraId="7DAD6B11" w14:textId="77777777" w:rsidR="002957EE" w:rsidRDefault="002957EE" w:rsidP="002957EE"/>
                                            </w:txbxContent>
                                          </v:textbox>
                                        </v:shape>
                                        <v:shape id="Text Box 2" o:spid="_x0000_s1170" type="#_x0000_t202" style="position:absolute;left:13698;top:-1624;width:9178;height:42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" fillcolor="white [3201]" strokeweight=".5pt">
                                          <v:textbox>
                                            <w:txbxContent>
                                              <w:p w14:paraId="47162C67" w14:textId="77777777" w:rsidR="002957EE" w:rsidRDefault="002957EE" w:rsidP="002957EE">
                                                <w:pPr>
                                                  <w:spacing w:after="0"/>
                                                  <w:rPr>
                                                    <w:lang w:eastAsia="zh-CN"/>
                                                  </w:rPr>
                                                </w:pPr>
                                                <w:r>
                                                  <w:rPr>
                                                    <w:rFonts w:hint="eastAsia"/>
                                                    <w:lang w:eastAsia="zh-CN"/>
                                                  </w:rPr>
                                                  <w:t xml:space="preserve">Fixed </w:t>
                                                </w:r>
                                                <w:r>
                                                  <w:t>UE</w:t>
                                                </w:r>
                                                <w:r>
                                                  <w:rPr>
                                                    <w:rFonts w:hint="eastAsia"/>
                                                    <w:lang w:eastAsia="zh-CN"/>
                                                  </w:rPr>
                                                  <w:t xml:space="preserve"> </w:t>
                                                </w:r>
                                              </w:p>
                                              <w:p w14:paraId="38B252AC" w14:textId="77777777" w:rsidR="002957EE" w:rsidRDefault="002957EE" w:rsidP="002957EE">
                                                <w:pPr>
                                                  <w:spacing w:after="0"/>
                                                  <w:rPr>
                                                    <w:lang w:eastAsia="zh-CN"/>
                                                  </w:rPr>
                                                </w:pPr>
                                                <w:r>
                                                  <w:rPr>
                                                    <w:rFonts w:hint="eastAsia"/>
                                                    <w:lang w:eastAsia="zh-CN"/>
                                                  </w:rPr>
                                                  <w:t>Reader</w:t>
                                                </w:r>
                                              </w:p>
                                            </w:txbxContent>
                                          </v:textbox>
                                        </v:shape>
                                        <v:shape id="Text Box 2" o:spid="_x0000_s1171" type="#_x0000_t202" style="position:absolute;top:-1565;width:11456;height:42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" fillcolor="white [3201]" strokeweight=".5pt">
                                          <v:textbox>
                                            <w:txbxContent>
                                              <w:p w14:paraId="0A207E57" w14:textId="77777777" w:rsidR="002957EE" w:rsidRDefault="002957EE" w:rsidP="002957EE">
                                                <w:pPr>
                                                  <w:spacing w:after="0"/>
                                                </w:pPr>
                                                <w:r>
                                                  <w:t xml:space="preserve">Ambient IoT </w:t>
                                                </w:r>
                                              </w:p>
                                              <w:p w14:paraId="1B9B8375" w14:textId="77777777" w:rsidR="002957EE" w:rsidRDefault="002957EE" w:rsidP="002957EE">
                                                <w:pPr>
                                                  <w:spacing w:after="0"/>
                                                  <w:rPr>
                                                    <w:lang w:eastAsia="zh-CN"/>
                                                  </w:rPr>
                                                </w:pPr>
                                                <w:r>
                                                  <w:t>Device</w:t>
                                                </w:r>
                                                <w:r>
                                                  <w:rPr>
                                                    <w:rFonts w:hint="eastAsia"/>
                                                    <w:lang w:eastAsia="zh-CN"/>
                                                  </w:rPr>
                                                  <w:t>s</w:t>
                                                </w:r>
                                              </w:p>
                                            </w:txbxContent>
                                          </v:textbox>
                                        </v:shape>
                                      </v:group>
                                      <v:shape id="_x0000_s1172" type="#_x0000_t202" style="position:absolute;left:29902;top:7508;width:56431;height:6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" fillcolor="white [3201]" stroked="f" strokeweight=".5pt">
                                        <v:textbox>
                                          <w:txbxContent>
                                            <w:p w14:paraId="2FC00AD1" w14:textId="77777777" w:rsidR="002957EE" w:rsidRPr="002A4B76" w:rsidRDefault="002957EE" w:rsidP="002957EE">
                                              <w:r w:rsidRPr="002A4B76">
                                                <w:t xml:space="preserve">2. Ambient IoT Service Request (Transaction ID, Service Type, EPC info, location </w:t>
                                              </w:r>
                                              <w:r>
                                                <w:rPr>
                                                  <w:rFonts w:hint="eastAsia"/>
                                                  <w:lang w:eastAsia="zh-CN"/>
                                                </w:rPr>
                                                <w:t>, Operator ID list,</w:t>
                                              </w:r>
                                              <w:r>
                                                <w:rPr>
                                                  <w:lang w:eastAsia="zh-CN"/>
                                                </w:rPr>
                                                <w:t xml:space="preserve"> </w:t>
                                              </w:r>
                                              <w:r>
                                                <w:rPr>
                                                  <w:rFonts w:hint="eastAsia"/>
                                                  <w:lang w:eastAsia="zh-CN"/>
                                                </w:rPr>
                                                <w:t>aggregation indication</w:t>
                                              </w:r>
                                              <w:r>
                                                <w:rPr>
                                                  <w:lang w:eastAsia="zh-CN"/>
                                                </w:rPr>
                                                <w:t>, AF ID …</w:t>
                                              </w:r>
                                              <w:r w:rsidRPr="002A4B76">
                                                <w:t>)</w:t>
                                              </w:r>
                                            </w:p>
                                            <w:p w14:paraId="756BC405" w14:textId="77777777" w:rsidR="002957EE" w:rsidRDefault="002957EE" w:rsidP="002957EE"/>
                                          </w:txbxContent>
                                        </v:textbox>
                                      </v:shape>
                                      <v:line id="Straight Connector 8" o:spid="_x0000_s1173" style="position:absolute;flip:x y;visibility:visible;mso-wrap-style:square" from="65792,6786" to="78930,6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" strokecolor="black [3213]" strokeweight=".5pt">
                                        <v:stroke endarrow="block" joinstyle="miter"/>
                                      </v:line>
                                      <v:rect id="Rectangle 6" o:spid="_x0000_s1174" style="position:absolute;top:3152;width:58786;height:4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" fillcolor="white [3212]" strokecolor="black [3213]" strokeweight=".5pt">
                                        <v:textbox>
                                          <w:txbxContent>
                                            <w:p w14:paraId="77DD09FA" w14:textId="77777777" w:rsidR="002957EE" w:rsidRPr="00CE1C03" w:rsidRDefault="002957EE" w:rsidP="002957EE">
                                              <w:pPr>
                                                <w:spacing w:after="160" w:line="259" w:lineRule="auto"/>
                                                <w:contextualSpacing/>
                                                <w:jc w:val="both"/>
                                                <w:rPr>
                                                  <w:color w:val="000000" w:themeColor="text1"/>
                                                </w:rPr>
                                              </w:pPr>
                                              <w:r w:rsidRPr="00CE1C03">
                                                <w:rPr>
                                                  <w:rFonts w:eastAsiaTheme="minorEastAsia" w:hint="eastAsia"/>
                                                  <w:color w:val="000000" w:themeColor="text1"/>
                                                  <w:lang w:eastAsia="zh-CN"/>
                                                </w:rPr>
                                                <w:t>1.UE</w:t>
                                              </w:r>
                                              <w:r w:rsidRPr="00CE1C03">
                                                <w:rPr>
                                                  <w:color w:val="000000" w:themeColor="text1"/>
                                                </w:rPr>
                                                <w:t xml:space="preserve"> Registration Procedure</w:t>
                                              </w:r>
                                              <w:r w:rsidRPr="00CE1C03">
                                                <w:rPr>
                                                  <w:rFonts w:eastAsiaTheme="minorEastAsia" w:hint="eastAsia"/>
                                                  <w:color w:val="000000" w:themeColor="text1"/>
                                                  <w:lang w:eastAsia="zh-CN"/>
                                                </w:rPr>
                                                <w:t xml:space="preserve"> with UE read type indication </w:t>
                                              </w:r>
                                              <w:r w:rsidRPr="00CE1C03">
                                                <w:rPr>
                                                  <w:rFonts w:eastAsiaTheme="minorEastAsia"/>
                                                  <w:color w:val="000000" w:themeColor="text1"/>
                                                  <w:lang w:eastAsia="zh-CN"/>
                                                </w:rPr>
                                                <w:t>–</w:t>
                                              </w:r>
                                              <w:r w:rsidRPr="00CE1C03">
                                                <w:rPr>
                                                  <w:rFonts w:eastAsiaTheme="minorEastAsia" w:hint="eastAsia"/>
                                                  <w:color w:val="000000" w:themeColor="text1"/>
                                                  <w:lang w:eastAsia="zh-CN"/>
                                                </w:rPr>
                                                <w:t xml:space="preserve"> Fixed or Mobile</w:t>
                                              </w:r>
                                              <w:r>
                                                <w:rPr>
                                                  <w:rFonts w:eastAsiaTheme="minorEastAsia"/>
                                                  <w:color w:val="000000" w:themeColor="text1"/>
                                                  <w:lang w:eastAsia="zh-CN"/>
                                                </w:rPr>
                                                <w:t>, Location,</w:t>
                                              </w:r>
                                              <w:r>
                                                <w:rPr>
                                                  <w:rFonts w:eastAsiaTheme="minorEastAsia" w:hint="eastAsia"/>
                                                  <w:color w:val="000000" w:themeColor="text1"/>
                                                  <w:lang w:eastAsia="zh-CN"/>
                                                </w:rPr>
                                                <w:t xml:space="preserve"> </w:t>
                                              </w:r>
                                              <w:r>
                                                <w:rPr>
                                                  <w:rFonts w:eastAsiaTheme="minorEastAsia"/>
                                                  <w:color w:val="000000" w:themeColor="text1"/>
                                                  <w:lang w:eastAsia="zh-CN"/>
                                                </w:rPr>
                                                <w:t>and AF ID</w:t>
                                              </w:r>
                                              <w:r w:rsidRPr="00CE1C03">
                                                <w:rPr>
                                                  <w:rFonts w:eastAsiaTheme="minorEastAsia" w:hint="eastAsia"/>
                                                  <w:color w:val="000000" w:themeColor="text1"/>
                                                  <w:lang w:eastAsia="zh-CN"/>
                                                </w:rPr>
                                                <w:t xml:space="preserve"> </w:t>
                                              </w:r>
                                            </w:p>
                                          </w:txbxContent>
                                        </v:textbox>
                                      </v:rect>
                                    </v:group>
                                  </v:group>
                                  <v:line id="Straight Connector 5" o:spid="_x0000_s1175" style="position:absolute;visibility:visible;mso-wrap-style:square" from="40233,2892" to="40309,99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" strokecolor="black [3213]" strokeweight=".5pt">
                                    <v:stroke joinstyle="miter"/>
                                  </v:line>
                                  <v:line id="Straight Connector 5" o:spid="_x0000_s1176" style="position:absolute;visibility:visible;mso-wrap-style:square" from="27644,2636" to="27720,99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" strokecolor="black [3213]" strokeweight=".5pt">
                                    <v:stroke joinstyle="miter"/>
                                  </v:line>
                                  <v:line id="Straight Connector 5" o:spid="_x0000_s1177" style="position:absolute;visibility:visible;mso-wrap-style:square" from="65751,2594" to="65827,99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" strokecolor="black [3213]" strokeweight=".5pt">
                                    <v:stroke joinstyle="miter"/>
                                  </v:line>
                                  <v:line id="Straight Connector 5" o:spid="_x0000_s1178" style="position:absolute;visibility:visible;mso-wrap-style:square" from="55204,2594" to="55280,99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" strokecolor="black [3213]" strokeweight=".5pt">
                                    <v:stroke joinstyle="miter"/>
                                  </v:line>
                                </v:group>
                                <v:group id="Group 9" o:spid="_x0000_s1179" style="position:absolute;left:18663;top:54098;width:63884;height:39730" coordorigin="-900,-5061" coordsize="63884,39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">
                                  <v:shape id="_x0000_s1180" type="#_x0000_t202" style="position:absolute;left:-900;top:-4960;width:30494;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" fillcolor="white [3201]" stroked="f" strokeweight=".5pt">
                                    <v:textbox>
                                      <w:txbxContent>
                                        <w:p w14:paraId="79F3C9E4"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request (Transaction ID, Service Type,</w:t>
                                          </w:r>
                                          <w:r>
                                            <w:rPr>
                                              <w:rFonts w:hint="eastAsia"/>
                                              <w:lang w:eastAsia="zh-CN"/>
                                            </w:rPr>
                                            <w:t xml:space="preserve"> Operator ID list, EPC info </w:t>
                                          </w:r>
                                          <w:r>
                                            <w:rPr>
                                              <w:lang w:eastAsia="zh-CN"/>
                                            </w:rPr>
                                            <w:t>…)</w:t>
                                          </w:r>
                                        </w:p>
                                        <w:p w14:paraId="18952971" w14:textId="77777777" w:rsidR="002957EE" w:rsidRDefault="002957EE" w:rsidP="002957EE"/>
                                      </w:txbxContent>
                                    </v:textbox>
                                  </v:shape>
                                  <v:line id="Straight Connector 8" o:spid="_x0000_s1181" style="position:absolute;flip:x y;visibility:visible;mso-wrap-style:square" from="-900,-5061" to="20258,-4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" strokecolor="black [3213]" strokeweight=".5pt">
                                    <v:stroke endarrow="block" joinstyle="miter"/>
                                  </v:line>
                                  <v:line id="Straight Connector 8" o:spid="_x0000_s1182" style="position:absolute;flip:x y;visibility:visible;mso-wrap-style:square" from="20515,21988" to="46068,2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" strokecolor="black [3213]" strokeweight=".5pt">
                                    <v:stroke startarrow="block" joinstyle="miter"/>
                                  </v:line>
                                  <v:shape id="_x0000_s1183" type="#_x0000_t202" style="position:absolute;left:21504;top:22316;width:33502;height:5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" fillcolor="white [3201]" stroked="f" strokeweight=".5pt">
                                    <v:textbox>
                                      <w:txbxContent>
                                        <w:p w14:paraId="5D33A4A5" w14:textId="77777777" w:rsidR="002957EE" w:rsidRPr="00891380" w:rsidRDefault="002957EE" w:rsidP="002957EE">
                                          <w:r>
                                            <w:rPr>
                                              <w:rFonts w:hint="eastAsia"/>
                                              <w:lang w:eastAsia="zh-CN"/>
                                            </w:rPr>
                                            <w:t xml:space="preserve">9. </w:t>
                                          </w:r>
                                          <w:r w:rsidRPr="00891380">
                                            <w:t>Ambient IoT service response (Transaction ID</w:t>
                                          </w:r>
                                          <w:r>
                                            <w:t xml:space="preserve">, </w:t>
                                          </w:r>
                                          <w:r>
                                            <w:rPr>
                                              <w:rFonts w:hint="eastAsia"/>
                                              <w:lang w:eastAsia="zh-CN"/>
                                            </w:rPr>
                                            <w:t>combined</w:t>
                                          </w:r>
                                          <w:r w:rsidRPr="00891380">
                                            <w:t xml:space="preserve"> </w:t>
                                          </w:r>
                                          <w:r>
                                            <w:rPr>
                                              <w:rFonts w:hint="eastAsia"/>
                                              <w:lang w:eastAsia="zh-CN"/>
                                            </w:rPr>
                                            <w:t>Ambient IoT devices</w:t>
                                          </w:r>
                                          <w:r>
                                            <w:rPr>
                                              <w:lang w:eastAsia="zh-CN"/>
                                            </w:rPr>
                                            <w:t>’</w:t>
                                          </w:r>
                                          <w:r>
                                            <w:rPr>
                                              <w:rFonts w:hint="eastAsia"/>
                                              <w:lang w:eastAsia="zh-CN"/>
                                            </w:rPr>
                                            <w:t xml:space="preserve"> response </w:t>
                                          </w:r>
                                          <w:r w:rsidRPr="00891380">
                                            <w:t>Content …)</w:t>
                                          </w:r>
                                        </w:p>
                                        <w:p w14:paraId="214043CE" w14:textId="77777777" w:rsidR="002957EE" w:rsidRDefault="002957EE" w:rsidP="002957EE"/>
                                      </w:txbxContent>
                                    </v:textbox>
                                  </v:shape>
                                  <v:line id="Straight Connector 8" o:spid="_x0000_s1184" style="position:absolute;flip:x y;visibility:visible;mso-wrap-style:square" from="46455,27956" to="59593,28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" strokecolor="black [3213]" strokeweight=".5pt">
                                    <v:stroke startarrow="block" joinstyle="miter"/>
                                  </v:line>
                                  <v:shape id="_x0000_s1185" type="#_x0000_t202" style="position:absolute;left:23004;top:29273;width:39979;height:5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" fillcolor="white [3201]" stroked="f" strokeweight=".5pt">
                                    <v:textbox>
                                      <w:txbxContent>
                                        <w:p w14:paraId="7FA92402" w14:textId="77777777" w:rsidR="002957EE" w:rsidRPr="00891380" w:rsidRDefault="002957EE" w:rsidP="002957EE">
                                          <w:r w:rsidRPr="00891380">
                                            <w:t>1</w:t>
                                          </w:r>
                                          <w:r>
                                            <w:rPr>
                                              <w:rFonts w:hint="eastAsia"/>
                                              <w:lang w:eastAsia="zh-CN"/>
                                            </w:rPr>
                                            <w:t>0</w:t>
                                          </w:r>
                                          <w:r w:rsidRPr="00891380">
                                            <w:t xml:space="preserve"> Ambient IoT service response (Transaction ID</w:t>
                                          </w:r>
                                          <w:r w:rsidRPr="00891380">
                                            <w:rPr>
                                              <w:rFonts w:hint="eastAsia"/>
                                            </w:rPr>
                                            <w:t>，</w:t>
                                          </w:r>
                                          <w:r>
                                            <w:rPr>
                                              <w:rFonts w:hint="eastAsia"/>
                                              <w:lang w:eastAsia="zh-CN"/>
                                            </w:rPr>
                                            <w:t xml:space="preserve"> combined Ambient IoT </w:t>
                                          </w:r>
                                          <w:r>
                                            <w:rPr>
                                              <w:lang w:eastAsia="zh-CN"/>
                                            </w:rPr>
                                            <w:t>devices</w:t>
                                          </w:r>
                                          <w:r>
                                            <w:rPr>
                                              <w:rFonts w:hint="eastAsia"/>
                                              <w:lang w:eastAsia="zh-CN"/>
                                            </w:rPr>
                                            <w:t xml:space="preserve"> </w:t>
                                          </w:r>
                                          <w:r>
                                            <w:rPr>
                                              <w:lang w:eastAsia="zh-CN"/>
                                            </w:rPr>
                                            <w:t>response</w:t>
                                          </w:r>
                                          <w:r>
                                            <w:rPr>
                                              <w:rFonts w:hint="eastAsia"/>
                                              <w:lang w:eastAsia="zh-CN"/>
                                            </w:rPr>
                                            <w:t xml:space="preserve"> c</w:t>
                                          </w:r>
                                          <w:r w:rsidRPr="00891380">
                                            <w:t>ontent</w:t>
                                          </w:r>
                                          <w:r>
                                            <w:rPr>
                                              <w:lang w:eastAsia="zh-CN"/>
                                            </w:rPr>
                                            <w:t xml:space="preserve">, </w:t>
                                          </w:r>
                                          <w:r w:rsidRPr="00891380">
                                            <w:t>…)</w:t>
                                          </w:r>
                                        </w:p>
                                        <w:p w14:paraId="16D76E58" w14:textId="77777777" w:rsidR="002957EE" w:rsidRDefault="002957EE" w:rsidP="002957EE"/>
                                      </w:txbxContent>
                                    </v:textbox>
                                  </v:shape>
                                </v:group>
                              </v:group>
                              <v:line id="Straight Connector 5" o:spid="_x0000_s1186" style="position:absolute;visibility:visible;mso-wrap-style:square" from="79531,4338" to="79607,101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" strokecolor="black [3213]" strokeweight=".5pt">
                                <v:stroke joinstyle="miter"/>
                              </v:line>
                            </v:group>
                            <v:rect id="Rectangle 6" o:spid="_x0000_s1187" style="position:absolute;left:56216;top:14133;width:22699;height:5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" fillcolor="white [3212]" strokecolor="black [3213]" strokeweight=".5pt">
                              <v:textbox>
                                <w:txbxContent>
                                  <w:p w14:paraId="5A5327E9" w14:textId="77777777" w:rsidR="002957EE" w:rsidRDefault="002957EE" w:rsidP="002957EE">
                                    <w:pPr>
                                      <w:rPr>
                                        <w:color w:val="000000" w:themeColor="text1"/>
                                      </w:rPr>
                                    </w:pPr>
                                    <w:r>
                                      <w:rPr>
                                        <w:rFonts w:hint="eastAsia"/>
                                        <w:color w:val="000000" w:themeColor="text1"/>
                                        <w:lang w:eastAsia="zh-CN"/>
                                      </w:rPr>
                                      <w:t>3</w:t>
                                    </w:r>
                                    <w:r w:rsidRPr="000D4603">
                                      <w:rPr>
                                        <w:color w:val="000000" w:themeColor="text1"/>
                                      </w:rPr>
                                      <w:t xml:space="preserve">. </w:t>
                                    </w:r>
                                    <w:r>
                                      <w:rPr>
                                        <w:rFonts w:hint="eastAsia"/>
                                        <w:color w:val="000000" w:themeColor="text1"/>
                                        <w:lang w:eastAsia="zh-CN"/>
                                      </w:rPr>
                                      <w:t>AF authentication and authorization/ Operator ID list check</w:t>
                                    </w:r>
                                  </w:p>
                                  <w:p w14:paraId="432EF853" w14:textId="77777777" w:rsidR="002957EE" w:rsidRPr="000D4603" w:rsidRDefault="002957EE" w:rsidP="002957EE">
                                    <w:pPr>
                                      <w:rPr>
                                        <w:color w:val="000000" w:themeColor="text1"/>
                                      </w:rPr>
                                    </w:pPr>
                                    <w:r w:rsidRPr="000D4603">
                                      <w:rPr>
                                        <w:color w:val="000000" w:themeColor="text1"/>
                                      </w:rPr>
                                      <w:t xml:space="preserve">  </w:t>
                                    </w:r>
                                  </w:p>
                                  <w:p w14:paraId="7BF96A74" w14:textId="77777777" w:rsidR="002957EE" w:rsidRPr="00CF7DDF" w:rsidRDefault="002957EE" w:rsidP="002957EE">
                                    <w:pPr>
                                      <w:pStyle w:val="affff1"/>
                                      <w:ind w:left="1440"/>
                                      <w:rPr>
                                        <w:color w:val="000000" w:themeColor="text1"/>
                                      </w:rPr>
                                    </w:pPr>
                                  </w:p>
                                </w:txbxContent>
                              </v:textbox>
                            </v:rect>
                          </v:group>
                        </v:group>
                        <v:shape id="_x0000_s1188" type="#_x0000_t202" style="position:absolute;left:16447;top:66090;width:24644;height:5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" fillcolor="white [3201]" stroked="f" strokeweight=".5pt">
                          <v:textbox>
                            <w:txbxContent>
                              <w:p w14:paraId="0991C107"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Content info </w:t>
                                </w:r>
                                <w:r>
                                  <w:rPr>
                                    <w:lang w:eastAsia="zh-CN"/>
                                  </w:rPr>
                                  <w:t>…)</w:t>
                                </w:r>
                              </w:p>
                              <w:p w14:paraId="37A6DC58" w14:textId="77777777" w:rsidR="002957EE" w:rsidRDefault="002957EE" w:rsidP="002957EE"/>
                            </w:txbxContent>
                          </v:textbox>
                        </v:shape>
                      </v:group>
                    </v:group>
                  </v:group>
                  <w10:wrap type="square"/>
                </v:group>
              </w:pict>
            </mc:Fallback>
          </mc:AlternateContent>
        </w:r>
      </w:ins>
    </w:p>
    <w:p w14:paraId="18EC12F8" w14:textId="0C72731D" w:rsidR="002957EE" w:rsidRPr="005C563E" w:rsidRDefault="002957EE" w:rsidP="005C563E">
      <w:pPr>
        <w:keepLines/>
        <w:spacing w:after="240"/>
        <w:jc w:val="center"/>
        <w:rPr>
          <w:ins w:id="5913" w:author="S2-2407053" w:date="2024-06-03T11:31:00Z"/>
          <w:rFonts w:ascii="Arial" w:hAnsi="Arial"/>
          <w:b/>
          <w:noProof/>
          <w:rPrChange w:id="5914" w:author="Rapporteur" w:date="2024-06-03T14:29:00Z">
            <w:rPr>
              <w:ins w:id="5915" w:author="S2-2407053" w:date="2024-06-03T11:31:00Z"/>
              <w:rFonts w:eastAsia="宋体" w:cs="Arial"/>
              <w:bCs/>
              <w:lang w:val="en-US" w:eastAsia="zh-CN" w:bidi="ar"/>
            </w:rPr>
          </w:rPrChange>
        </w:rPr>
        <w:pPrChange w:id="5916" w:author="Rapporteur" w:date="2024-06-03T14:29:00Z">
          <w:pPr>
            <w:pStyle w:val="TF"/>
            <w:jc w:val="left"/>
          </w:pPr>
        </w:pPrChange>
      </w:pPr>
      <w:ins w:id="5917" w:author="S2-2407053" w:date="2024-06-03T11:31:00Z">
        <w:del w:id="5918" w:author="Rapporteur" w:date="2024-06-03T14:28:00Z">
          <w:r w:rsidRPr="005C563E" w:rsidDel="005C563E">
            <w:rPr>
              <w:rFonts w:ascii="Arial" w:hAnsi="Arial"/>
              <w:b/>
              <w:noProof/>
              <w:rPrChange w:id="5919" w:author="Rapporteur" w:date="2024-06-03T14:29:00Z">
                <w:rPr>
                  <w:rFonts w:eastAsia="宋体" w:cs="Arial"/>
                  <w:bCs/>
                  <w:lang w:val="en-US" w:eastAsia="zh-CN" w:bidi="ar"/>
                </w:rPr>
              </w:rPrChange>
            </w:rPr>
            <w:lastRenderedPageBreak/>
            <w:delText xml:space="preserve">       </w:delText>
          </w:r>
        </w:del>
        <w:r w:rsidRPr="005C563E">
          <w:rPr>
            <w:rFonts w:ascii="Arial" w:hAnsi="Arial" w:hint="eastAsia"/>
            <w:b/>
            <w:noProof/>
            <w:rPrChange w:id="5920" w:author="Rapporteur" w:date="2024-06-03T14:29:00Z">
              <w:rPr>
                <w:rFonts w:eastAsia="宋体" w:cs="Arial" w:hint="eastAsia"/>
                <w:bCs/>
                <w:lang w:val="en-US" w:eastAsia="zh-CN" w:bidi="ar"/>
              </w:rPr>
            </w:rPrChange>
          </w:rPr>
          <w:t>Figure 6.</w:t>
        </w:r>
        <w:del w:id="5921" w:author="Rapporteur" w:date="2024-06-03T14:28:00Z">
          <w:r w:rsidRPr="005C563E" w:rsidDel="005C563E">
            <w:rPr>
              <w:rFonts w:ascii="Arial" w:hAnsi="Arial" w:hint="eastAsia"/>
              <w:b/>
              <w:noProof/>
              <w:rPrChange w:id="5922" w:author="Rapporteur" w:date="2024-06-03T14:29:00Z">
                <w:rPr>
                  <w:rFonts w:eastAsia="宋体" w:cs="Arial" w:hint="eastAsia"/>
                  <w:bCs/>
                  <w:lang w:val="en-US" w:eastAsia="zh-CN" w:bidi="ar"/>
                </w:rPr>
              </w:rPrChange>
            </w:rPr>
            <w:delText>X</w:delText>
          </w:r>
        </w:del>
      </w:ins>
      <w:ins w:id="5923" w:author="Rapporteur" w:date="2024-06-03T14:28:00Z">
        <w:r w:rsidR="005C563E" w:rsidRPr="005C563E">
          <w:rPr>
            <w:rFonts w:ascii="Arial" w:hAnsi="Arial"/>
            <w:b/>
            <w:noProof/>
            <w:rPrChange w:id="5924" w:author="Rapporteur" w:date="2024-06-03T14:29:00Z">
              <w:rPr>
                <w:rFonts w:eastAsia="宋体" w:cs="Arial"/>
                <w:bCs/>
                <w:lang w:val="en-US" w:eastAsia="zh-CN" w:bidi="ar"/>
              </w:rPr>
            </w:rPrChange>
          </w:rPr>
          <w:t>31</w:t>
        </w:r>
      </w:ins>
      <w:ins w:id="5925" w:author="S2-2407053" w:date="2024-06-03T11:31:00Z">
        <w:r w:rsidRPr="005C563E">
          <w:rPr>
            <w:rFonts w:ascii="Arial" w:hAnsi="Arial" w:hint="eastAsia"/>
            <w:b/>
            <w:noProof/>
            <w:rPrChange w:id="5926" w:author="Rapporteur" w:date="2024-06-03T14:29:00Z">
              <w:rPr>
                <w:rFonts w:eastAsia="宋体" w:cs="Arial" w:hint="eastAsia"/>
                <w:bCs/>
                <w:lang w:val="en-US" w:eastAsia="zh-CN" w:bidi="ar"/>
              </w:rPr>
            </w:rPrChange>
          </w:rPr>
          <w:t>.</w:t>
        </w:r>
        <w:r w:rsidRPr="005C563E">
          <w:rPr>
            <w:rFonts w:ascii="Arial" w:hAnsi="Arial"/>
            <w:b/>
            <w:noProof/>
            <w:rPrChange w:id="5927" w:author="Rapporteur" w:date="2024-06-03T14:29:00Z">
              <w:rPr>
                <w:rFonts w:eastAsia="宋体" w:cs="Arial"/>
                <w:bCs/>
                <w:lang w:val="en-US" w:eastAsia="zh-CN" w:bidi="ar"/>
              </w:rPr>
            </w:rPrChange>
          </w:rPr>
          <w:t>2</w:t>
        </w:r>
        <w:r w:rsidRPr="005C563E">
          <w:rPr>
            <w:rFonts w:ascii="Arial" w:hAnsi="Arial" w:hint="eastAsia"/>
            <w:b/>
            <w:noProof/>
            <w:rPrChange w:id="5928" w:author="Rapporteur" w:date="2024-06-03T14:29:00Z">
              <w:rPr>
                <w:rFonts w:eastAsia="宋体" w:cs="Arial" w:hint="eastAsia"/>
                <w:bCs/>
                <w:lang w:val="en-US" w:eastAsia="zh-CN" w:bidi="ar"/>
              </w:rPr>
            </w:rPrChange>
          </w:rPr>
          <w:t>.2-1: Network initiated ambient IoT service procedure with fixed UE reader</w:t>
        </w:r>
      </w:ins>
    </w:p>
    <w:p w14:paraId="33A07EB9" w14:textId="343DC5B4" w:rsidR="002957EE" w:rsidRPr="005C563E" w:rsidRDefault="002957EE" w:rsidP="005C563E">
      <w:pPr>
        <w:pStyle w:val="B1"/>
        <w:rPr>
          <w:ins w:id="5929" w:author="S2-2407053" w:date="2024-06-03T11:31:00Z"/>
          <w:rPrChange w:id="5930" w:author="Rapporteur" w:date="2024-06-03T14:28:00Z">
            <w:rPr>
              <w:ins w:id="5931" w:author="S2-2407053" w:date="2024-06-03T11:31:00Z"/>
              <w:rFonts w:ascii="Arial" w:hAnsi="Arial" w:cs="Arial"/>
              <w:lang w:val="en-US" w:eastAsia="zh-CN"/>
            </w:rPr>
          </w:rPrChange>
        </w:rPr>
        <w:pPrChange w:id="5932" w:author="Rapporteur" w:date="2024-06-03T14:28:00Z">
          <w:pPr>
            <w:pStyle w:val="B1"/>
            <w:jc w:val="both"/>
          </w:pPr>
        </w:pPrChange>
      </w:pPr>
      <w:ins w:id="5933" w:author="S2-2407053" w:date="2024-06-03T11:31:00Z">
        <w:r w:rsidRPr="005C563E">
          <w:rPr>
            <w:rFonts w:hint="eastAsia"/>
            <w:rPrChange w:id="5934" w:author="Rapporteur" w:date="2024-06-03T14:28:00Z">
              <w:rPr>
                <w:rFonts w:hint="eastAsia"/>
                <w:lang w:val="en-US" w:eastAsia="zh-CN"/>
              </w:rPr>
            </w:rPrChange>
          </w:rPr>
          <w:t>1.</w:t>
        </w:r>
      </w:ins>
      <w:ins w:id="5935" w:author="Rapporteur" w:date="2024-06-03T14:28:00Z">
        <w:r w:rsidR="005C563E" w:rsidRPr="00923020">
          <w:rPr>
            <w:noProof/>
          </w:rPr>
          <w:tab/>
        </w:r>
      </w:ins>
      <w:ins w:id="5936" w:author="S2-2407053" w:date="2024-06-03T11:31:00Z">
        <w:del w:id="5937" w:author="Rapporteur" w:date="2024-06-03T14:28:00Z">
          <w:r w:rsidRPr="005C563E" w:rsidDel="005C563E">
            <w:rPr>
              <w:rPrChange w:id="5938" w:author="Rapporteur" w:date="2024-06-03T14:28:00Z">
                <w:rPr>
                  <w:lang w:val="en-US" w:eastAsia="zh-CN"/>
                </w:rPr>
              </w:rPrChange>
            </w:rPr>
            <w:delText xml:space="preserve"> </w:delText>
          </w:r>
        </w:del>
        <w:r w:rsidRPr="005C563E">
          <w:rPr>
            <w:rPrChange w:id="5939" w:author="Rapporteur" w:date="2024-06-03T14:28:00Z">
              <w:rPr>
                <w:lang w:val="en-US" w:eastAsia="zh-CN"/>
              </w:rPr>
            </w:rPrChange>
          </w:rPr>
          <w:t xml:space="preserve">The </w:t>
        </w:r>
        <w:r w:rsidRPr="005C563E">
          <w:rPr>
            <w:rPrChange w:id="5940" w:author="Rapporteur" w:date="2024-06-03T14:28:00Z">
              <w:rPr>
                <w:rFonts w:ascii="Arial" w:hAnsi="Arial" w:cs="Arial"/>
                <w:lang w:val="en-US" w:eastAsia="zh-CN"/>
              </w:rPr>
            </w:rPrChange>
          </w:rPr>
          <w:t xml:space="preserve">UE Reader performs the registration procedure, including the fixed or mobile type of UE reader, Location, and AF ID.  </w:t>
        </w:r>
      </w:ins>
    </w:p>
    <w:p w14:paraId="2F2A55C0" w14:textId="570D1EA0" w:rsidR="002957EE" w:rsidRPr="005C563E" w:rsidRDefault="002957EE" w:rsidP="005C563E">
      <w:pPr>
        <w:pStyle w:val="B1"/>
        <w:rPr>
          <w:ins w:id="5941" w:author="S2-2407053" w:date="2024-06-03T11:31:00Z"/>
          <w:rPrChange w:id="5942" w:author="Rapporteur" w:date="2024-06-03T14:29:00Z">
            <w:rPr>
              <w:ins w:id="5943" w:author="S2-2407053" w:date="2024-06-03T11:31:00Z"/>
              <w:rFonts w:ascii="Arial" w:hAnsi="Arial" w:cs="Arial"/>
              <w:lang w:val="en-US" w:eastAsia="zh-CN"/>
            </w:rPr>
          </w:rPrChange>
        </w:rPr>
        <w:pPrChange w:id="5944" w:author="Rapporteur" w:date="2024-06-03T14:29:00Z">
          <w:pPr>
            <w:pStyle w:val="B1"/>
            <w:jc w:val="both"/>
          </w:pPr>
        </w:pPrChange>
      </w:pPr>
      <w:ins w:id="5945" w:author="S2-2407053" w:date="2024-06-03T11:31:00Z">
        <w:r w:rsidRPr="005C563E">
          <w:rPr>
            <w:rPrChange w:id="5946" w:author="Rapporteur" w:date="2024-06-03T14:29:00Z">
              <w:rPr>
                <w:rFonts w:ascii="Arial" w:hAnsi="Arial" w:cs="Arial"/>
                <w:lang w:val="en-US" w:eastAsia="zh-CN"/>
              </w:rPr>
            </w:rPrChange>
          </w:rPr>
          <w:t>2.</w:t>
        </w:r>
      </w:ins>
      <w:ins w:id="5947" w:author="Rapporteur" w:date="2024-06-03T14:29:00Z">
        <w:r w:rsidR="005C563E" w:rsidRPr="00923020">
          <w:rPr>
            <w:noProof/>
          </w:rPr>
          <w:tab/>
        </w:r>
      </w:ins>
      <w:ins w:id="5948" w:author="S2-2407053" w:date="2024-06-03T11:31:00Z">
        <w:del w:id="5949" w:author="Rapporteur" w:date="2024-06-03T14:29:00Z">
          <w:r w:rsidRPr="005C563E" w:rsidDel="005C563E">
            <w:rPr>
              <w:rPrChange w:id="5950" w:author="Rapporteur" w:date="2024-06-03T14:29:00Z">
                <w:rPr>
                  <w:rFonts w:ascii="Arial" w:hAnsi="Arial" w:cs="Arial"/>
                  <w:lang w:val="en-US" w:eastAsia="zh-CN"/>
                </w:rPr>
              </w:rPrChange>
            </w:rPr>
            <w:delText xml:space="preserve"> </w:delText>
          </w:r>
        </w:del>
        <w:r w:rsidRPr="005C563E">
          <w:rPr>
            <w:rPrChange w:id="5951" w:author="Rapporteur" w:date="2024-06-03T14:29:00Z">
              <w:rPr>
                <w:rFonts w:ascii="Arial" w:hAnsi="Arial" w:cs="Arial"/>
                <w:lang w:val="en-US" w:eastAsia="zh-CN"/>
              </w:rPr>
            </w:rPrChange>
          </w:rPr>
          <w:t xml:space="preserve">The third Ambient AF has the store's location information and relevant </w:t>
        </w:r>
        <w:proofErr w:type="spellStart"/>
        <w:r w:rsidRPr="005C563E">
          <w:rPr>
            <w:rPrChange w:id="5952" w:author="Rapporteur" w:date="2024-06-03T14:29:00Z">
              <w:rPr>
                <w:rFonts w:ascii="Arial" w:hAnsi="Arial" w:cs="Arial"/>
                <w:lang w:val="en-US" w:eastAsia="zh-CN"/>
              </w:rPr>
            </w:rPrChange>
          </w:rPr>
          <w:t>AIoT</w:t>
        </w:r>
        <w:proofErr w:type="spellEnd"/>
        <w:r w:rsidRPr="005C563E">
          <w:rPr>
            <w:rPrChange w:id="5953" w:author="Rapporteur" w:date="2024-06-03T14:29:00Z">
              <w:rPr>
                <w:rFonts w:ascii="Arial" w:hAnsi="Arial" w:cs="Arial"/>
                <w:lang w:val="en-US" w:eastAsia="zh-CN"/>
              </w:rPr>
            </w:rPrChange>
          </w:rPr>
          <w:t xml:space="preserve"> serving operator info. The third Ambient AF launches an Ambient IoT service request towards NEF belonging to the </w:t>
        </w:r>
        <w:proofErr w:type="spellStart"/>
        <w:r w:rsidRPr="005C563E">
          <w:rPr>
            <w:rPrChange w:id="5954" w:author="Rapporteur" w:date="2024-06-03T14:29:00Z">
              <w:rPr>
                <w:rFonts w:ascii="Arial" w:hAnsi="Arial" w:cs="Arial"/>
                <w:lang w:val="en-US" w:eastAsia="zh-CN"/>
              </w:rPr>
            </w:rPrChange>
          </w:rPr>
          <w:t>AIoT</w:t>
        </w:r>
        <w:proofErr w:type="spellEnd"/>
        <w:r w:rsidRPr="005C563E">
          <w:rPr>
            <w:rPrChange w:id="5955" w:author="Rapporteur" w:date="2024-06-03T14:29:00Z">
              <w:rPr>
                <w:rFonts w:ascii="Arial" w:hAnsi="Arial" w:cs="Arial"/>
                <w:lang w:val="en-US" w:eastAsia="zh-CN"/>
              </w:rPr>
            </w:rPrChange>
          </w:rPr>
          <w:t xml:space="preserve"> serving operator. In the Ambient IoT service request, the third Ambient AF will provide Transaction ID, Service Type, EPC info, Location info, Operator ID list, Aggregation indication, and AF ID to NEF: </w:t>
        </w:r>
      </w:ins>
    </w:p>
    <w:p w14:paraId="062878BA" w14:textId="4CE6C69F" w:rsidR="002957EE" w:rsidRPr="00D56569" w:rsidRDefault="005C563E" w:rsidP="005C563E">
      <w:pPr>
        <w:pStyle w:val="B2"/>
        <w:rPr>
          <w:ins w:id="5956" w:author="S2-2407053" w:date="2024-06-03T11:31:00Z"/>
          <w:lang w:val="en-US" w:eastAsia="zh-CN"/>
        </w:rPr>
        <w:pPrChange w:id="5957" w:author="Rapporteur" w:date="2024-06-03T14:29:00Z">
          <w:pPr>
            <w:pStyle w:val="B1"/>
            <w:ind w:left="284" w:firstLine="0"/>
            <w:jc w:val="both"/>
          </w:pPr>
        </w:pPrChange>
      </w:pPr>
      <w:ins w:id="5958" w:author="Rapporteur" w:date="2024-06-03T14:29:00Z">
        <w:r w:rsidRPr="00923020">
          <w:rPr>
            <w:noProof/>
          </w:rPr>
          <w:t>-</w:t>
        </w:r>
        <w:r w:rsidRPr="00923020">
          <w:rPr>
            <w:noProof/>
          </w:rPr>
          <w:tab/>
        </w:r>
      </w:ins>
      <w:ins w:id="5959" w:author="S2-2407053" w:date="2024-06-03T11:31:00Z">
        <w:del w:id="5960" w:author="Rapporteur" w:date="2024-06-03T14:29:00Z">
          <w:r w:rsidR="002957EE" w:rsidRPr="00D56569" w:rsidDel="005C563E">
            <w:rPr>
              <w:lang w:val="en-US" w:eastAsia="zh-CN"/>
            </w:rPr>
            <w:delText xml:space="preserve">   </w:delText>
          </w:r>
        </w:del>
        <w:r w:rsidR="002957EE" w:rsidRPr="00D56569">
          <w:rPr>
            <w:lang w:val="en-US" w:eastAsia="zh-CN"/>
          </w:rPr>
          <w:t>Service Type: This information is used to define Ambient IoT service types, such as Inventory, Read, Write, and so on.</w:t>
        </w:r>
      </w:ins>
    </w:p>
    <w:p w14:paraId="59AC201B" w14:textId="2A91D8A3" w:rsidR="002957EE" w:rsidRPr="00D56569" w:rsidRDefault="005C563E" w:rsidP="005C563E">
      <w:pPr>
        <w:pStyle w:val="B2"/>
        <w:rPr>
          <w:ins w:id="5961" w:author="S2-2407053" w:date="2024-06-03T11:31:00Z"/>
          <w:lang w:val="en-US" w:eastAsia="zh-CN"/>
        </w:rPr>
        <w:pPrChange w:id="5962" w:author="Rapporteur" w:date="2024-06-03T14:29:00Z">
          <w:pPr>
            <w:pStyle w:val="B1"/>
            <w:ind w:left="284" w:firstLine="0"/>
            <w:jc w:val="both"/>
          </w:pPr>
        </w:pPrChange>
      </w:pPr>
      <w:ins w:id="5963" w:author="Rapporteur" w:date="2024-06-03T14:29:00Z">
        <w:r w:rsidRPr="00923020">
          <w:rPr>
            <w:noProof/>
          </w:rPr>
          <w:t>-</w:t>
        </w:r>
        <w:r w:rsidRPr="00923020">
          <w:rPr>
            <w:noProof/>
          </w:rPr>
          <w:tab/>
        </w:r>
      </w:ins>
      <w:ins w:id="5964" w:author="S2-2407053" w:date="2024-06-03T11:31:00Z">
        <w:del w:id="5965" w:author="Rapporteur" w:date="2024-06-03T14:29:00Z">
          <w:r w:rsidR="002957EE" w:rsidRPr="00D56569" w:rsidDel="005C563E">
            <w:rPr>
              <w:lang w:val="en-US" w:eastAsia="zh-CN"/>
            </w:rPr>
            <w:delText xml:space="preserve">   </w:delText>
          </w:r>
        </w:del>
        <w:r w:rsidR="002957EE" w:rsidRPr="00D56569">
          <w:rPr>
            <w:lang w:val="en-US" w:eastAsia="zh-CN"/>
          </w:rPr>
          <w:t>EPC info: This information is used to define the targeted ambient IoT devices in the service from the products' perspective. it could be one specific ambient IoT device or a group of ambient IoT devices</w:t>
        </w:r>
      </w:ins>
    </w:p>
    <w:p w14:paraId="3B588FEA" w14:textId="690DBD69" w:rsidR="002957EE" w:rsidRPr="00D56569" w:rsidRDefault="005C563E" w:rsidP="005C563E">
      <w:pPr>
        <w:pStyle w:val="B2"/>
        <w:rPr>
          <w:ins w:id="5966" w:author="S2-2407053" w:date="2024-06-03T11:31:00Z"/>
          <w:lang w:val="en-US" w:eastAsia="zh-CN"/>
        </w:rPr>
        <w:pPrChange w:id="5967" w:author="Rapporteur" w:date="2024-06-03T14:29:00Z">
          <w:pPr>
            <w:pStyle w:val="B1"/>
            <w:ind w:left="284" w:firstLine="0"/>
            <w:jc w:val="both"/>
          </w:pPr>
        </w:pPrChange>
      </w:pPr>
      <w:ins w:id="5968" w:author="Rapporteur" w:date="2024-06-03T14:29:00Z">
        <w:r w:rsidRPr="00923020">
          <w:rPr>
            <w:noProof/>
          </w:rPr>
          <w:t>-</w:t>
        </w:r>
        <w:r w:rsidRPr="00923020">
          <w:rPr>
            <w:noProof/>
          </w:rPr>
          <w:tab/>
        </w:r>
      </w:ins>
      <w:ins w:id="5969" w:author="S2-2407053" w:date="2024-06-03T11:31:00Z">
        <w:del w:id="5970" w:author="Rapporteur" w:date="2024-06-03T14:29:00Z">
          <w:r w:rsidR="002957EE" w:rsidRPr="00D56569" w:rsidDel="005C563E">
            <w:rPr>
              <w:lang w:val="en-US" w:eastAsia="zh-CN"/>
            </w:rPr>
            <w:delText xml:space="preserve">   </w:delText>
          </w:r>
        </w:del>
        <w:r w:rsidR="002957EE" w:rsidRPr="00D56569">
          <w:rPr>
            <w:lang w:val="en-US" w:eastAsia="zh-CN"/>
          </w:rPr>
          <w:t xml:space="preserve">Operator ID list: This information is used to define the targeted ambient IoT devices in the service from the operator's perspective, supporting multiple operator ambient IoT device access. It could be one specific operator or a list of operators. </w:t>
        </w:r>
      </w:ins>
    </w:p>
    <w:p w14:paraId="4F95D142" w14:textId="13482C68" w:rsidR="002957EE" w:rsidRPr="00D56569" w:rsidRDefault="005C563E" w:rsidP="005C563E">
      <w:pPr>
        <w:pStyle w:val="B2"/>
        <w:rPr>
          <w:ins w:id="5971" w:author="S2-2407053" w:date="2024-06-03T11:31:00Z"/>
          <w:lang w:val="en-US" w:eastAsia="zh-CN"/>
        </w:rPr>
        <w:pPrChange w:id="5972" w:author="Rapporteur" w:date="2024-06-03T14:29:00Z">
          <w:pPr>
            <w:pStyle w:val="B1"/>
            <w:ind w:left="284" w:firstLine="0"/>
            <w:jc w:val="both"/>
          </w:pPr>
        </w:pPrChange>
      </w:pPr>
      <w:ins w:id="5973" w:author="Rapporteur" w:date="2024-06-03T14:29:00Z">
        <w:r w:rsidRPr="00923020">
          <w:rPr>
            <w:noProof/>
          </w:rPr>
          <w:t>-</w:t>
        </w:r>
        <w:r w:rsidRPr="00923020">
          <w:rPr>
            <w:noProof/>
          </w:rPr>
          <w:tab/>
        </w:r>
      </w:ins>
      <w:ins w:id="5974" w:author="S2-2407053" w:date="2024-06-03T11:31:00Z">
        <w:del w:id="5975" w:author="Rapporteur" w:date="2024-06-03T14:29:00Z">
          <w:r w:rsidR="002957EE" w:rsidRPr="00D56569" w:rsidDel="005C563E">
            <w:rPr>
              <w:lang w:val="en-US" w:eastAsia="zh-CN"/>
            </w:rPr>
            <w:delText xml:space="preserve">   </w:delText>
          </w:r>
        </w:del>
        <w:r w:rsidR="002957EE" w:rsidRPr="00D56569">
          <w:rPr>
            <w:lang w:val="en-US" w:eastAsia="zh-CN"/>
          </w:rPr>
          <w:t>Location info: This information is used to define locations where service happens.</w:t>
        </w:r>
      </w:ins>
    </w:p>
    <w:p w14:paraId="4189B53B" w14:textId="6AB5CF81" w:rsidR="002957EE" w:rsidRDefault="005C563E" w:rsidP="005C563E">
      <w:pPr>
        <w:pStyle w:val="B2"/>
        <w:rPr>
          <w:ins w:id="5976" w:author="S2-2407053" w:date="2024-06-03T11:31:00Z"/>
          <w:lang w:val="en-US" w:eastAsia="zh-CN"/>
        </w:rPr>
        <w:pPrChange w:id="5977" w:author="Rapporteur" w:date="2024-06-03T14:29:00Z">
          <w:pPr>
            <w:pStyle w:val="B1"/>
            <w:ind w:left="284" w:firstLine="0"/>
            <w:jc w:val="both"/>
          </w:pPr>
        </w:pPrChange>
      </w:pPr>
      <w:ins w:id="5978" w:author="Rapporteur" w:date="2024-06-03T14:29:00Z">
        <w:r w:rsidRPr="00923020">
          <w:rPr>
            <w:noProof/>
          </w:rPr>
          <w:t>-</w:t>
        </w:r>
        <w:r w:rsidRPr="00923020">
          <w:rPr>
            <w:noProof/>
          </w:rPr>
          <w:tab/>
        </w:r>
      </w:ins>
      <w:ins w:id="5979" w:author="S2-2407053" w:date="2024-06-03T11:31:00Z">
        <w:del w:id="5980" w:author="Rapporteur" w:date="2024-06-03T14:29:00Z">
          <w:r w:rsidR="002957EE" w:rsidRPr="00D56569" w:rsidDel="005C563E">
            <w:rPr>
              <w:lang w:val="en-US" w:eastAsia="zh-CN"/>
            </w:rPr>
            <w:delText xml:space="preserve">   </w:delText>
          </w:r>
        </w:del>
        <w:r w:rsidR="002957EE" w:rsidRPr="00D56569">
          <w:rPr>
            <w:lang w:val="en-US" w:eastAsia="zh-CN"/>
          </w:rPr>
          <w:t>Aggregation indication: It is used to tell the 5GS how to handle the response messages -- aggregation response or not</w:t>
        </w:r>
      </w:ins>
    </w:p>
    <w:p w14:paraId="5AFA739F" w14:textId="1C1947DE" w:rsidR="002957EE" w:rsidRPr="00D56569" w:rsidRDefault="005C563E" w:rsidP="005C563E">
      <w:pPr>
        <w:pStyle w:val="B2"/>
        <w:rPr>
          <w:ins w:id="5981" w:author="S2-2407053" w:date="2024-06-03T11:31:00Z"/>
          <w:lang w:val="en-US" w:eastAsia="zh-CN"/>
        </w:rPr>
        <w:pPrChange w:id="5982" w:author="Rapporteur" w:date="2024-06-03T14:29:00Z">
          <w:pPr>
            <w:pStyle w:val="B1"/>
            <w:ind w:left="284" w:firstLine="0"/>
            <w:jc w:val="both"/>
          </w:pPr>
        </w:pPrChange>
      </w:pPr>
      <w:ins w:id="5983" w:author="Rapporteur" w:date="2024-06-03T14:29:00Z">
        <w:r w:rsidRPr="00923020">
          <w:rPr>
            <w:noProof/>
          </w:rPr>
          <w:t>-</w:t>
        </w:r>
        <w:r w:rsidRPr="00923020">
          <w:rPr>
            <w:noProof/>
          </w:rPr>
          <w:tab/>
        </w:r>
      </w:ins>
      <w:ins w:id="5984" w:author="S2-2407053" w:date="2024-06-03T11:31:00Z">
        <w:del w:id="5985" w:author="Rapporteur" w:date="2024-06-03T14:29:00Z">
          <w:r w:rsidR="002957EE" w:rsidDel="005C563E">
            <w:rPr>
              <w:lang w:val="en-US" w:eastAsia="zh-CN"/>
            </w:rPr>
            <w:delText xml:space="preserve">   </w:delText>
          </w:r>
        </w:del>
        <w:r w:rsidR="002957EE">
          <w:rPr>
            <w:lang w:val="en-US" w:eastAsia="zh-CN"/>
          </w:rPr>
          <w:t xml:space="preserve">AF ID: which AF is initiating the </w:t>
        </w:r>
        <w:proofErr w:type="spellStart"/>
        <w:r w:rsidR="002957EE">
          <w:rPr>
            <w:lang w:val="en-US" w:eastAsia="zh-CN"/>
          </w:rPr>
          <w:t>AIoT</w:t>
        </w:r>
        <w:proofErr w:type="spellEnd"/>
        <w:r w:rsidR="002957EE">
          <w:rPr>
            <w:lang w:val="en-US" w:eastAsia="zh-CN"/>
          </w:rPr>
          <w:t xml:space="preserve"> service operation.  NEF will do the authentication and authorization based on AF ID. This AF ID parameter will be transferred to AMF/New Ambient IoT NF to locate the targeted UE readers or Base Station Readers. </w:t>
        </w:r>
        <w:del w:id="5986" w:author="Rapporteur" w:date="2024-06-03T14:29:00Z">
          <w:r w:rsidR="002957EE" w:rsidDel="005C563E">
            <w:rPr>
              <w:lang w:val="en-US" w:eastAsia="zh-CN"/>
            </w:rPr>
            <w:delText xml:space="preserve"> </w:delText>
          </w:r>
        </w:del>
        <w:r w:rsidR="002957EE">
          <w:rPr>
            <w:lang w:val="en-US" w:eastAsia="zh-CN"/>
          </w:rPr>
          <w:t xml:space="preserve">In some cases, UE readers or base station readers can’t be located only based on location. </w:t>
        </w:r>
      </w:ins>
    </w:p>
    <w:p w14:paraId="553276C6" w14:textId="5AF51544" w:rsidR="002957EE" w:rsidRPr="005C563E" w:rsidRDefault="00340629" w:rsidP="005C563E">
      <w:pPr>
        <w:pStyle w:val="B1"/>
        <w:rPr>
          <w:ins w:id="5987" w:author="S2-2407053" w:date="2024-06-03T11:31:00Z"/>
          <w:rPrChange w:id="5988" w:author="Rapporteur" w:date="2024-06-03T14:30:00Z">
            <w:rPr>
              <w:ins w:id="5989" w:author="S2-2407053" w:date="2024-06-03T11:31:00Z"/>
              <w:rFonts w:ascii="Arial" w:hAnsi="Arial" w:cs="Arial"/>
              <w:lang w:val="en-US" w:eastAsia="zh-CN"/>
            </w:rPr>
          </w:rPrChange>
        </w:rPr>
        <w:pPrChange w:id="5990" w:author="Rapporteur" w:date="2024-06-03T14:30:00Z">
          <w:pPr>
            <w:pStyle w:val="B1"/>
            <w:numPr>
              <w:numId w:val="19"/>
            </w:numPr>
            <w:ind w:left="720" w:hanging="360"/>
            <w:contextualSpacing/>
            <w:jc w:val="both"/>
          </w:pPr>
        </w:pPrChange>
      </w:pPr>
      <w:ins w:id="5991" w:author="Rapporteur" w:date="2024-06-03T14:32:00Z">
        <w:r>
          <w:t>3</w:t>
        </w:r>
      </w:ins>
      <w:ins w:id="5992" w:author="Rapporteur" w:date="2024-06-03T14:30:00Z">
        <w:r w:rsidR="005C563E" w:rsidRPr="00F448D9">
          <w:t>.</w:t>
        </w:r>
        <w:r w:rsidR="005C563E" w:rsidRPr="00923020">
          <w:rPr>
            <w:noProof/>
          </w:rPr>
          <w:tab/>
        </w:r>
      </w:ins>
      <w:ins w:id="5993" w:author="S2-2407053" w:date="2024-06-03T11:31:00Z">
        <w:r w:rsidR="002957EE" w:rsidRPr="005C563E">
          <w:rPr>
            <w:rPrChange w:id="5994" w:author="Rapporteur" w:date="2024-06-03T14:30:00Z">
              <w:rPr>
                <w:rFonts w:ascii="Arial" w:hAnsi="Arial" w:cs="Arial"/>
                <w:lang w:val="en-US" w:eastAsia="zh-CN"/>
              </w:rPr>
            </w:rPrChange>
          </w:rPr>
          <w:t>NEF will perform the below actions on the third Ambient AF:</w:t>
        </w:r>
      </w:ins>
    </w:p>
    <w:p w14:paraId="0C0365DF" w14:textId="34F15D20" w:rsidR="002957EE" w:rsidRPr="005C563E" w:rsidRDefault="005C563E" w:rsidP="005C563E">
      <w:pPr>
        <w:pStyle w:val="B2"/>
        <w:rPr>
          <w:ins w:id="5995" w:author="S2-2407053" w:date="2024-06-03T11:31:00Z"/>
          <w:noProof/>
          <w:rPrChange w:id="5996" w:author="Rapporteur" w:date="2024-06-03T14:30:00Z">
            <w:rPr>
              <w:ins w:id="5997" w:author="S2-2407053" w:date="2024-06-03T11:31:00Z"/>
              <w:rFonts w:ascii="Arial" w:hAnsi="Arial" w:cs="Arial"/>
              <w:lang w:val="en-US" w:eastAsia="zh-CN"/>
            </w:rPr>
          </w:rPrChange>
        </w:rPr>
        <w:pPrChange w:id="5998" w:author="Rapporteur" w:date="2024-06-03T14:30:00Z">
          <w:pPr>
            <w:pStyle w:val="B1"/>
            <w:jc w:val="both"/>
          </w:pPr>
        </w:pPrChange>
      </w:pPr>
      <w:ins w:id="5999" w:author="Rapporteur" w:date="2024-06-03T14:30:00Z">
        <w:r w:rsidRPr="00923020">
          <w:rPr>
            <w:noProof/>
          </w:rPr>
          <w:t>-</w:t>
        </w:r>
        <w:r w:rsidRPr="00923020">
          <w:rPr>
            <w:noProof/>
          </w:rPr>
          <w:tab/>
        </w:r>
      </w:ins>
      <w:ins w:id="6000" w:author="S2-2407053" w:date="2024-06-03T11:31:00Z">
        <w:del w:id="6001" w:author="Rapporteur" w:date="2024-06-03T14:30:00Z">
          <w:r w:rsidR="002957EE" w:rsidRPr="00D56569" w:rsidDel="005C563E">
            <w:rPr>
              <w:rFonts w:ascii="Arial" w:hAnsi="Arial" w:cs="Arial"/>
              <w:lang w:val="en-US" w:eastAsia="zh-CN"/>
            </w:rPr>
            <w:delText xml:space="preserve">   </w:delText>
          </w:r>
        </w:del>
        <w:r w:rsidR="002957EE" w:rsidRPr="005C563E">
          <w:rPr>
            <w:noProof/>
            <w:rPrChange w:id="6002" w:author="Rapporteur" w:date="2024-06-03T14:30:00Z">
              <w:rPr>
                <w:rFonts w:ascii="Arial" w:hAnsi="Arial" w:cs="Arial"/>
                <w:lang w:val="en-US" w:eastAsia="zh-CN"/>
              </w:rPr>
            </w:rPrChange>
          </w:rPr>
          <w:t>Perform authentication to the third Ambient AF to decide whether it is allowed to access 5GS or not.</w:t>
        </w:r>
      </w:ins>
    </w:p>
    <w:p w14:paraId="7967CA9D" w14:textId="447A9FD1" w:rsidR="002957EE" w:rsidRPr="005C563E" w:rsidRDefault="005C563E" w:rsidP="005C563E">
      <w:pPr>
        <w:pStyle w:val="B2"/>
        <w:rPr>
          <w:ins w:id="6003" w:author="S2-2407053" w:date="2024-06-03T11:31:00Z"/>
          <w:noProof/>
          <w:rPrChange w:id="6004" w:author="Rapporteur" w:date="2024-06-03T14:30:00Z">
            <w:rPr>
              <w:ins w:id="6005" w:author="S2-2407053" w:date="2024-06-03T11:31:00Z"/>
              <w:rFonts w:ascii="Arial" w:hAnsi="Arial" w:cs="Arial"/>
              <w:lang w:val="en-US" w:eastAsia="zh-CN"/>
            </w:rPr>
          </w:rPrChange>
        </w:rPr>
        <w:pPrChange w:id="6006" w:author="Rapporteur" w:date="2024-06-03T14:30:00Z">
          <w:pPr>
            <w:pStyle w:val="B1"/>
            <w:ind w:firstLine="0"/>
            <w:jc w:val="both"/>
          </w:pPr>
        </w:pPrChange>
      </w:pPr>
      <w:ins w:id="6007" w:author="Rapporteur" w:date="2024-06-03T14:30:00Z">
        <w:r w:rsidRPr="00923020">
          <w:rPr>
            <w:noProof/>
          </w:rPr>
          <w:t>-</w:t>
        </w:r>
        <w:r w:rsidRPr="00923020">
          <w:rPr>
            <w:noProof/>
          </w:rPr>
          <w:tab/>
        </w:r>
      </w:ins>
      <w:ins w:id="6008" w:author="S2-2407053" w:date="2024-06-03T11:31:00Z">
        <w:r w:rsidR="002957EE" w:rsidRPr="005C563E">
          <w:rPr>
            <w:noProof/>
            <w:rPrChange w:id="6009" w:author="Rapporteur" w:date="2024-06-03T14:30:00Z">
              <w:rPr>
                <w:rFonts w:ascii="Arial" w:hAnsi="Arial" w:cs="Arial"/>
                <w:lang w:val="en-US" w:eastAsia="zh-CN"/>
              </w:rPr>
            </w:rPrChange>
          </w:rPr>
          <w:t>Check the authorization to decide whether the third Ambient AF can perform certain Ambient IoT service operations.</w:t>
        </w:r>
      </w:ins>
    </w:p>
    <w:p w14:paraId="1DD4E87E" w14:textId="7F23F913" w:rsidR="002957EE" w:rsidRPr="005C563E" w:rsidRDefault="005C563E" w:rsidP="005C563E">
      <w:pPr>
        <w:pStyle w:val="B2"/>
        <w:rPr>
          <w:ins w:id="6010" w:author="S2-2407053" w:date="2024-06-03T11:31:00Z"/>
          <w:noProof/>
          <w:rPrChange w:id="6011" w:author="Rapporteur" w:date="2024-06-03T14:30:00Z">
            <w:rPr>
              <w:ins w:id="6012" w:author="S2-2407053" w:date="2024-06-03T11:31:00Z"/>
              <w:rFonts w:ascii="Arial" w:hAnsi="Arial" w:cs="Arial"/>
              <w:lang w:val="en-US" w:eastAsia="zh-CN"/>
            </w:rPr>
          </w:rPrChange>
        </w:rPr>
        <w:pPrChange w:id="6013" w:author="Rapporteur" w:date="2024-06-03T14:30:00Z">
          <w:pPr>
            <w:pStyle w:val="B1"/>
            <w:ind w:firstLine="0"/>
            <w:jc w:val="both"/>
          </w:pPr>
        </w:pPrChange>
      </w:pPr>
      <w:ins w:id="6014" w:author="Rapporteur" w:date="2024-06-03T14:30:00Z">
        <w:r w:rsidRPr="00923020">
          <w:rPr>
            <w:noProof/>
          </w:rPr>
          <w:t>-</w:t>
        </w:r>
        <w:r w:rsidRPr="00923020">
          <w:rPr>
            <w:noProof/>
          </w:rPr>
          <w:tab/>
        </w:r>
      </w:ins>
      <w:ins w:id="6015" w:author="S2-2407053" w:date="2024-06-03T11:31:00Z">
        <w:r w:rsidR="002957EE" w:rsidRPr="005C563E">
          <w:rPr>
            <w:noProof/>
            <w:rPrChange w:id="6016" w:author="Rapporteur" w:date="2024-06-03T14:30:00Z">
              <w:rPr>
                <w:rFonts w:ascii="Arial" w:hAnsi="Arial" w:cs="Arial"/>
                <w:lang w:val="en-US" w:eastAsia="zh-CN"/>
              </w:rPr>
            </w:rPrChange>
          </w:rPr>
          <w:t>Check the authorization to see whether multiple Operators' ambient IoT device access is allowed or not.</w:t>
        </w:r>
      </w:ins>
    </w:p>
    <w:p w14:paraId="0BE7DC34" w14:textId="0C43C7A6" w:rsidR="002957EE" w:rsidRPr="005C563E" w:rsidRDefault="005C563E" w:rsidP="005C563E">
      <w:pPr>
        <w:pStyle w:val="B2"/>
        <w:rPr>
          <w:ins w:id="6017" w:author="S2-2407053" w:date="2024-06-03T11:31:00Z"/>
          <w:rFonts w:hint="eastAsia"/>
          <w:noProof/>
          <w:rPrChange w:id="6018" w:author="Rapporteur" w:date="2024-06-03T14:30:00Z">
            <w:rPr>
              <w:ins w:id="6019" w:author="S2-2407053" w:date="2024-06-03T11:31:00Z"/>
              <w:rFonts w:ascii="Arial" w:eastAsiaTheme="minorEastAsia" w:hAnsi="Arial" w:cs="Arial" w:hint="eastAsia"/>
              <w:lang w:val="en-US" w:eastAsia="zh-CN"/>
            </w:rPr>
          </w:rPrChange>
        </w:rPr>
        <w:pPrChange w:id="6020" w:author="Rapporteur" w:date="2024-06-03T14:30:00Z">
          <w:pPr>
            <w:pStyle w:val="B1"/>
            <w:jc w:val="both"/>
          </w:pPr>
        </w:pPrChange>
      </w:pPr>
      <w:ins w:id="6021" w:author="Rapporteur" w:date="2024-06-03T14:30:00Z">
        <w:r w:rsidRPr="00923020">
          <w:rPr>
            <w:noProof/>
          </w:rPr>
          <w:t>-</w:t>
        </w:r>
        <w:r w:rsidRPr="00923020">
          <w:rPr>
            <w:noProof/>
          </w:rPr>
          <w:tab/>
        </w:r>
      </w:ins>
      <w:ins w:id="6022" w:author="S2-2407053" w:date="2024-06-03T11:31:00Z">
        <w:del w:id="6023" w:author="Rapporteur" w:date="2024-06-03T14:30:00Z">
          <w:r w:rsidR="002957EE" w:rsidRPr="005C563E" w:rsidDel="005C563E">
            <w:rPr>
              <w:noProof/>
              <w:rPrChange w:id="6024" w:author="Rapporteur" w:date="2024-06-03T14:30:00Z">
                <w:rPr>
                  <w:rFonts w:ascii="Arial" w:hAnsi="Arial" w:cs="Arial"/>
                  <w:lang w:val="en-US" w:eastAsia="zh-CN"/>
                </w:rPr>
              </w:rPrChange>
            </w:rPr>
            <w:delText xml:space="preserve">   </w:delText>
          </w:r>
        </w:del>
        <w:r w:rsidR="002957EE" w:rsidRPr="005C563E">
          <w:rPr>
            <w:noProof/>
            <w:rPrChange w:id="6025" w:author="Rapporteur" w:date="2024-06-03T14:30:00Z">
              <w:rPr>
                <w:rFonts w:ascii="Arial" w:hAnsi="Arial" w:cs="Arial"/>
                <w:lang w:val="en-US" w:eastAsia="zh-CN"/>
              </w:rPr>
            </w:rPrChange>
          </w:rPr>
          <w:t>Converting location information to TA List information.</w:t>
        </w:r>
      </w:ins>
    </w:p>
    <w:p w14:paraId="58F773BB" w14:textId="1FDE6825" w:rsidR="002957EE" w:rsidRPr="005C563E" w:rsidRDefault="00340629" w:rsidP="005C563E">
      <w:pPr>
        <w:pStyle w:val="B1"/>
        <w:rPr>
          <w:ins w:id="6026" w:author="S2-2407053" w:date="2024-06-03T11:31:00Z"/>
          <w:rPrChange w:id="6027" w:author="Rapporteur" w:date="2024-06-03T14:30:00Z">
            <w:rPr>
              <w:ins w:id="6028" w:author="S2-2407053" w:date="2024-06-03T11:31:00Z"/>
              <w:rFonts w:ascii="Arial" w:hAnsi="Arial" w:cs="Arial"/>
              <w:lang w:val="en-US" w:eastAsia="zh-CN"/>
            </w:rPr>
          </w:rPrChange>
        </w:rPr>
        <w:pPrChange w:id="6029" w:author="Rapporteur" w:date="2024-06-03T14:30:00Z">
          <w:pPr>
            <w:pStyle w:val="B1"/>
            <w:numPr>
              <w:numId w:val="19"/>
            </w:numPr>
            <w:ind w:left="720" w:hanging="360"/>
            <w:contextualSpacing/>
            <w:jc w:val="both"/>
          </w:pPr>
        </w:pPrChange>
      </w:pPr>
      <w:ins w:id="6030" w:author="Rapporteur" w:date="2024-06-03T14:32:00Z">
        <w:r>
          <w:t>4</w:t>
        </w:r>
      </w:ins>
      <w:ins w:id="6031" w:author="Rapporteur" w:date="2024-06-03T14:30:00Z">
        <w:r w:rsidR="005C563E" w:rsidRPr="00F448D9">
          <w:t>.</w:t>
        </w:r>
        <w:r w:rsidR="005C563E" w:rsidRPr="00923020">
          <w:rPr>
            <w:noProof/>
          </w:rPr>
          <w:tab/>
        </w:r>
      </w:ins>
      <w:ins w:id="6032" w:author="S2-2407053" w:date="2024-06-03T11:31:00Z">
        <w:r w:rsidR="002957EE" w:rsidRPr="005C563E">
          <w:rPr>
            <w:rPrChange w:id="6033" w:author="Rapporteur" w:date="2024-06-03T14:30:00Z">
              <w:rPr>
                <w:rFonts w:ascii="Arial" w:hAnsi="Arial" w:cs="Arial"/>
                <w:lang w:val="en-US" w:eastAsia="zh-CN"/>
              </w:rPr>
            </w:rPrChange>
          </w:rPr>
          <w:t xml:space="preserve">NEF will obtain serving AMF or serving New Ambient IoT NF based on TA lists </w:t>
        </w:r>
      </w:ins>
    </w:p>
    <w:p w14:paraId="281FB9A8" w14:textId="7DA196ED" w:rsidR="002957EE" w:rsidRPr="005C563E" w:rsidDel="005C563E" w:rsidRDefault="00340629" w:rsidP="005C563E">
      <w:pPr>
        <w:pStyle w:val="B1"/>
        <w:rPr>
          <w:ins w:id="6034" w:author="S2-2407053" w:date="2024-06-03T11:31:00Z"/>
          <w:del w:id="6035" w:author="Rapporteur" w:date="2024-06-03T14:30:00Z"/>
          <w:rPrChange w:id="6036" w:author="Rapporteur" w:date="2024-06-03T14:30:00Z">
            <w:rPr>
              <w:ins w:id="6037" w:author="S2-2407053" w:date="2024-06-03T11:31:00Z"/>
              <w:del w:id="6038" w:author="Rapporteur" w:date="2024-06-03T14:30:00Z"/>
              <w:rFonts w:ascii="Arial" w:hAnsi="Arial" w:cs="Arial"/>
              <w:lang w:val="en-US" w:eastAsia="zh-CN"/>
            </w:rPr>
          </w:rPrChange>
        </w:rPr>
        <w:pPrChange w:id="6039" w:author="Rapporteur" w:date="2024-06-03T14:30:00Z">
          <w:pPr>
            <w:pStyle w:val="B1"/>
            <w:ind w:firstLine="0"/>
            <w:jc w:val="both"/>
          </w:pPr>
        </w:pPrChange>
      </w:pPr>
      <w:ins w:id="6040" w:author="Rapporteur" w:date="2024-06-03T14:32:00Z">
        <w:r>
          <w:t>5</w:t>
        </w:r>
      </w:ins>
      <w:ins w:id="6041" w:author="Rapporteur" w:date="2024-06-03T14:30:00Z">
        <w:r w:rsidR="005C563E" w:rsidRPr="00F448D9">
          <w:t>.</w:t>
        </w:r>
        <w:r w:rsidR="005C563E" w:rsidRPr="00923020">
          <w:rPr>
            <w:noProof/>
          </w:rPr>
          <w:tab/>
        </w:r>
      </w:ins>
    </w:p>
    <w:p w14:paraId="64222B02" w14:textId="77777777" w:rsidR="002957EE" w:rsidRPr="005D07DB" w:rsidRDefault="002957EE" w:rsidP="005C563E">
      <w:pPr>
        <w:pStyle w:val="B1"/>
        <w:rPr>
          <w:ins w:id="6042" w:author="S2-2407053" w:date="2024-06-03T11:31:00Z"/>
          <w:rFonts w:eastAsia="Malgun Gothic" w:hint="eastAsia"/>
          <w:lang w:val="en-US" w:eastAsia="zh-CN"/>
        </w:rPr>
        <w:pPrChange w:id="6043" w:author="Rapporteur" w:date="2024-06-03T14:30:00Z">
          <w:pPr>
            <w:pStyle w:val="B1"/>
            <w:numPr>
              <w:numId w:val="19"/>
            </w:numPr>
            <w:ind w:left="720" w:hanging="360"/>
            <w:contextualSpacing/>
            <w:jc w:val="both"/>
          </w:pPr>
        </w:pPrChange>
      </w:pPr>
      <w:ins w:id="6044" w:author="S2-2407053" w:date="2024-06-03T11:31:00Z">
        <w:r w:rsidRPr="005C563E">
          <w:rPr>
            <w:rPrChange w:id="6045" w:author="Rapporteur" w:date="2024-06-03T14:30:00Z">
              <w:rPr>
                <w:rFonts w:ascii="Arial" w:hAnsi="Arial" w:cs="Arial"/>
                <w:lang w:val="en-US" w:eastAsia="zh-CN"/>
              </w:rPr>
            </w:rPrChange>
          </w:rPr>
          <w:t>NEF forwards Ambient IoT service requests to serving AMFs or Serving New Ambient IoT NFs. Both leveraging existing AMF and introducing new ambient IoT NF can be applied to this solution</w:t>
        </w:r>
        <w:r w:rsidRPr="00D56569">
          <w:rPr>
            <w:lang w:val="en-US" w:eastAsia="zh-CN"/>
          </w:rPr>
          <w:t>.</w:t>
        </w:r>
      </w:ins>
    </w:p>
    <w:p w14:paraId="0DD8E8C9" w14:textId="1377AF64" w:rsidR="002957EE" w:rsidRPr="005C563E" w:rsidRDefault="00340629" w:rsidP="005C563E">
      <w:pPr>
        <w:pStyle w:val="B1"/>
        <w:rPr>
          <w:ins w:id="6046" w:author="S2-2407053" w:date="2024-06-03T11:31:00Z"/>
          <w:rPrChange w:id="6047" w:author="Rapporteur" w:date="2024-06-03T14:31:00Z">
            <w:rPr>
              <w:ins w:id="6048" w:author="S2-2407053" w:date="2024-06-03T11:31:00Z"/>
              <w:rFonts w:ascii="Arial" w:hAnsi="Arial" w:cs="Arial"/>
              <w:lang w:val="en-US" w:eastAsia="zh-CN"/>
            </w:rPr>
          </w:rPrChange>
        </w:rPr>
        <w:pPrChange w:id="6049" w:author="Rapporteur" w:date="2024-06-03T14:31:00Z">
          <w:pPr>
            <w:pStyle w:val="B1"/>
            <w:jc w:val="both"/>
          </w:pPr>
        </w:pPrChange>
      </w:pPr>
      <w:ins w:id="6050" w:author="Rapporteur" w:date="2024-06-03T14:32:00Z">
        <w:r>
          <w:t>6</w:t>
        </w:r>
      </w:ins>
      <w:ins w:id="6051" w:author="Rapporteur" w:date="2024-06-03T14:31:00Z">
        <w:r w:rsidR="005C563E" w:rsidRPr="00F448D9">
          <w:t>.</w:t>
        </w:r>
        <w:r w:rsidR="005C563E" w:rsidRPr="00923020">
          <w:rPr>
            <w:noProof/>
          </w:rPr>
          <w:tab/>
        </w:r>
      </w:ins>
      <w:ins w:id="6052" w:author="S2-2407053" w:date="2024-06-03T11:31:00Z">
        <w:del w:id="6053" w:author="Rapporteur" w:date="2024-06-03T14:31:00Z">
          <w:r w:rsidR="002957EE" w:rsidRPr="005C563E" w:rsidDel="005C563E">
            <w:rPr>
              <w:rPrChange w:id="6054" w:author="Rapporteur" w:date="2024-06-03T14:31:00Z">
                <w:rPr>
                  <w:rFonts w:ascii="Arial" w:hAnsi="Arial" w:cs="Arial"/>
                  <w:lang w:val="en-US" w:eastAsia="zh-CN"/>
                </w:rPr>
              </w:rPrChange>
            </w:rPr>
            <w:delText xml:space="preserve"> 6. </w:delText>
          </w:r>
        </w:del>
        <w:r w:rsidR="002957EE" w:rsidRPr="005C563E">
          <w:rPr>
            <w:rPrChange w:id="6055" w:author="Rapporteur" w:date="2024-06-03T14:31:00Z">
              <w:rPr>
                <w:rFonts w:ascii="Arial" w:hAnsi="Arial" w:cs="Arial"/>
                <w:lang w:val="en-US" w:eastAsia="zh-CN"/>
              </w:rPr>
            </w:rPrChange>
          </w:rPr>
          <w:t>The AMF or New Ambient IoT NF determines the serving Base Station Readers and/or fixed UE readers based on TA lists, AF ID, and Location. There are following three scenarios:</w:t>
        </w:r>
      </w:ins>
    </w:p>
    <w:p w14:paraId="55672090" w14:textId="53F1F082" w:rsidR="002957EE" w:rsidRPr="00D56569" w:rsidRDefault="002957EE" w:rsidP="005C563E">
      <w:pPr>
        <w:pStyle w:val="B2"/>
        <w:rPr>
          <w:ins w:id="6056" w:author="S2-2407053" w:date="2024-06-03T11:31:00Z"/>
          <w:lang w:val="en-US" w:eastAsia="zh-CN"/>
        </w:rPr>
        <w:pPrChange w:id="6057" w:author="Rapporteur" w:date="2024-06-03T14:31:00Z">
          <w:pPr>
            <w:pStyle w:val="B1"/>
            <w:jc w:val="both"/>
          </w:pPr>
        </w:pPrChange>
      </w:pPr>
      <w:ins w:id="6058" w:author="S2-2407053" w:date="2024-06-03T11:31:00Z">
        <w:del w:id="6059" w:author="Rapporteur" w:date="2024-06-03T14:31:00Z">
          <w:r w:rsidRPr="00D56569" w:rsidDel="005C563E">
            <w:rPr>
              <w:lang w:val="en-US" w:eastAsia="zh-CN"/>
            </w:rPr>
            <w:delText xml:space="preserve"> </w:delText>
          </w:r>
        </w:del>
        <w:r w:rsidRPr="00D56569">
          <w:rPr>
            <w:lang w:val="en-US" w:eastAsia="zh-CN"/>
          </w:rPr>
          <w:t>1)</w:t>
        </w:r>
      </w:ins>
      <w:ins w:id="6060" w:author="Rapporteur" w:date="2024-06-03T14:31:00Z">
        <w:r w:rsidR="005C563E" w:rsidRPr="00923020">
          <w:rPr>
            <w:noProof/>
          </w:rPr>
          <w:tab/>
        </w:r>
      </w:ins>
      <w:ins w:id="6061" w:author="S2-2407053" w:date="2024-06-03T11:31:00Z">
        <w:del w:id="6062" w:author="Rapporteur" w:date="2024-06-03T14:31:00Z">
          <w:r w:rsidRPr="00D56569" w:rsidDel="005C563E">
            <w:rPr>
              <w:lang w:val="en-US" w:eastAsia="zh-CN"/>
            </w:rPr>
            <w:delText xml:space="preserve"> </w:delText>
          </w:r>
        </w:del>
        <w:r w:rsidRPr="00D56569">
          <w:rPr>
            <w:lang w:val="en-US" w:eastAsia="zh-CN"/>
          </w:rPr>
          <w:t>pure Base Station Reader</w:t>
        </w:r>
        <w:r>
          <w:rPr>
            <w:lang w:val="en-US" w:eastAsia="zh-CN"/>
          </w:rPr>
          <w:t>s</w:t>
        </w:r>
        <w:r w:rsidRPr="00D56569">
          <w:rPr>
            <w:lang w:val="en-US" w:eastAsia="zh-CN"/>
          </w:rPr>
          <w:t xml:space="preserve"> </w:t>
        </w:r>
        <w:r>
          <w:rPr>
            <w:lang w:val="en-US" w:eastAsia="zh-CN"/>
          </w:rPr>
          <w:t>are</w:t>
        </w:r>
        <w:r w:rsidRPr="00D56569">
          <w:rPr>
            <w:lang w:val="en-US" w:eastAsia="zh-CN"/>
          </w:rPr>
          <w:t xml:space="preserve"> chosen</w:t>
        </w:r>
        <w:r>
          <w:rPr>
            <w:lang w:val="en-US" w:eastAsia="zh-CN"/>
          </w:rPr>
          <w:t>; only</w:t>
        </w:r>
        <w:r w:rsidRPr="00D56569">
          <w:rPr>
            <w:lang w:val="en-US" w:eastAsia="zh-CN"/>
          </w:rPr>
          <w:t xml:space="preserve"> step 7.a will be executed, </w:t>
        </w:r>
        <w:r>
          <w:rPr>
            <w:lang w:val="en-US" w:eastAsia="zh-CN"/>
          </w:rPr>
          <w:t xml:space="preserve">and </w:t>
        </w:r>
        <w:r w:rsidRPr="00D56569">
          <w:rPr>
            <w:lang w:val="en-US" w:eastAsia="zh-CN"/>
          </w:rPr>
          <w:t xml:space="preserve">setp7.b will be skipped </w:t>
        </w:r>
      </w:ins>
    </w:p>
    <w:p w14:paraId="70592155" w14:textId="48249D4E" w:rsidR="002957EE" w:rsidRPr="00D56569" w:rsidRDefault="002957EE" w:rsidP="005C563E">
      <w:pPr>
        <w:pStyle w:val="B2"/>
        <w:rPr>
          <w:ins w:id="6063" w:author="S2-2407053" w:date="2024-06-03T11:31:00Z"/>
          <w:lang w:val="en-US" w:eastAsia="zh-CN"/>
        </w:rPr>
        <w:pPrChange w:id="6064" w:author="Rapporteur" w:date="2024-06-03T14:31:00Z">
          <w:pPr>
            <w:pStyle w:val="B1"/>
            <w:jc w:val="both"/>
          </w:pPr>
        </w:pPrChange>
      </w:pPr>
      <w:ins w:id="6065" w:author="S2-2407053" w:date="2024-06-03T11:31:00Z">
        <w:del w:id="6066" w:author="Rapporteur" w:date="2024-06-03T14:31:00Z">
          <w:r w:rsidRPr="00D56569" w:rsidDel="005C563E">
            <w:rPr>
              <w:lang w:val="en-US" w:eastAsia="zh-CN"/>
            </w:rPr>
            <w:delText xml:space="preserve"> </w:delText>
          </w:r>
        </w:del>
        <w:r w:rsidRPr="00D56569">
          <w:rPr>
            <w:lang w:val="en-US" w:eastAsia="zh-CN"/>
          </w:rPr>
          <w:t>2)</w:t>
        </w:r>
      </w:ins>
      <w:ins w:id="6067" w:author="Rapporteur" w:date="2024-06-03T14:31:00Z">
        <w:r w:rsidR="005C563E" w:rsidRPr="00923020">
          <w:rPr>
            <w:noProof/>
          </w:rPr>
          <w:tab/>
        </w:r>
      </w:ins>
      <w:ins w:id="6068" w:author="S2-2407053" w:date="2024-06-03T11:31:00Z">
        <w:del w:id="6069" w:author="Rapporteur" w:date="2024-06-03T14:31:00Z">
          <w:r w:rsidRPr="00D56569" w:rsidDel="005C563E">
            <w:rPr>
              <w:lang w:val="en-US" w:eastAsia="zh-CN"/>
            </w:rPr>
            <w:delText xml:space="preserve"> </w:delText>
          </w:r>
        </w:del>
        <w:r w:rsidRPr="00D56569">
          <w:rPr>
            <w:lang w:val="en-US" w:eastAsia="zh-CN"/>
          </w:rPr>
          <w:t>pure fixed UE reader</w:t>
        </w:r>
        <w:r>
          <w:rPr>
            <w:lang w:val="en-US" w:eastAsia="zh-CN"/>
          </w:rPr>
          <w:t>s</w:t>
        </w:r>
        <w:r w:rsidRPr="00D56569">
          <w:rPr>
            <w:lang w:val="en-US" w:eastAsia="zh-CN"/>
          </w:rPr>
          <w:t xml:space="preserve"> </w:t>
        </w:r>
        <w:r>
          <w:rPr>
            <w:lang w:val="en-US" w:eastAsia="zh-CN"/>
          </w:rPr>
          <w:t>are</w:t>
        </w:r>
        <w:r w:rsidRPr="00D56569">
          <w:rPr>
            <w:lang w:val="en-US" w:eastAsia="zh-CN"/>
          </w:rPr>
          <w:t xml:space="preserve"> chosen</w:t>
        </w:r>
        <w:r>
          <w:rPr>
            <w:lang w:val="en-US" w:eastAsia="zh-CN"/>
          </w:rPr>
          <w:t>; only</w:t>
        </w:r>
        <w:r w:rsidRPr="00D56569">
          <w:rPr>
            <w:lang w:val="en-US" w:eastAsia="zh-CN"/>
          </w:rPr>
          <w:t xml:space="preserve"> step 7.b will be executed, </w:t>
        </w:r>
        <w:r>
          <w:rPr>
            <w:lang w:val="en-US" w:eastAsia="zh-CN"/>
          </w:rPr>
          <w:t xml:space="preserve">and </w:t>
        </w:r>
        <w:r w:rsidRPr="00D56569">
          <w:rPr>
            <w:lang w:val="en-US" w:eastAsia="zh-CN"/>
          </w:rPr>
          <w:t xml:space="preserve">step 7.a will be skipped </w:t>
        </w:r>
      </w:ins>
    </w:p>
    <w:p w14:paraId="26609EBC" w14:textId="7D387CEA" w:rsidR="002957EE" w:rsidRPr="005D07DB" w:rsidRDefault="002957EE" w:rsidP="005C563E">
      <w:pPr>
        <w:pStyle w:val="B2"/>
        <w:rPr>
          <w:ins w:id="6070" w:author="S2-2407053" w:date="2024-06-03T11:31:00Z"/>
          <w:rFonts w:eastAsiaTheme="minorEastAsia" w:hint="eastAsia"/>
          <w:lang w:val="en-US" w:eastAsia="zh-CN"/>
        </w:rPr>
        <w:pPrChange w:id="6071" w:author="Rapporteur" w:date="2024-06-03T14:31:00Z">
          <w:pPr>
            <w:pStyle w:val="B1"/>
            <w:jc w:val="both"/>
          </w:pPr>
        </w:pPrChange>
      </w:pPr>
      <w:ins w:id="6072" w:author="S2-2407053" w:date="2024-06-03T11:31:00Z">
        <w:del w:id="6073" w:author="Rapporteur" w:date="2024-06-03T14:31:00Z">
          <w:r w:rsidRPr="00D56569" w:rsidDel="005C563E">
            <w:rPr>
              <w:lang w:val="en-US" w:eastAsia="zh-CN"/>
            </w:rPr>
            <w:delText xml:space="preserve"> </w:delText>
          </w:r>
        </w:del>
        <w:r w:rsidRPr="00D56569">
          <w:rPr>
            <w:lang w:val="en-US" w:eastAsia="zh-CN"/>
          </w:rPr>
          <w:t>3)</w:t>
        </w:r>
      </w:ins>
      <w:ins w:id="6074" w:author="Rapporteur" w:date="2024-06-03T14:31:00Z">
        <w:r w:rsidR="005C563E" w:rsidRPr="00923020">
          <w:rPr>
            <w:noProof/>
          </w:rPr>
          <w:tab/>
        </w:r>
      </w:ins>
      <w:ins w:id="6075" w:author="S2-2407053" w:date="2024-06-03T11:31:00Z">
        <w:del w:id="6076" w:author="Rapporteur" w:date="2024-06-03T14:31:00Z">
          <w:r w:rsidRPr="00D56569" w:rsidDel="005C563E">
            <w:rPr>
              <w:lang w:val="en-US" w:eastAsia="zh-CN"/>
            </w:rPr>
            <w:delText xml:space="preserve"> </w:delText>
          </w:r>
        </w:del>
        <w:r>
          <w:rPr>
            <w:lang w:val="en-US" w:eastAsia="zh-CN"/>
          </w:rPr>
          <w:t>Mixed base Station Readers and fixed UE readers are chosen; both steps</w:t>
        </w:r>
        <w:r w:rsidRPr="00D56569">
          <w:rPr>
            <w:lang w:val="en-US" w:eastAsia="zh-CN"/>
          </w:rPr>
          <w:t xml:space="preserve"> 7.a and 7.b will be executed.</w:t>
        </w:r>
      </w:ins>
    </w:p>
    <w:p w14:paraId="63B658A7" w14:textId="32590D4B" w:rsidR="002957EE" w:rsidRPr="00340629" w:rsidRDefault="002957EE" w:rsidP="00340629">
      <w:pPr>
        <w:pStyle w:val="NO"/>
        <w:rPr>
          <w:ins w:id="6077" w:author="S2-2407053" w:date="2024-06-03T11:31:00Z"/>
          <w:rFonts w:hint="eastAsia"/>
          <w:rPrChange w:id="6078" w:author="Rapporteur" w:date="2024-06-03T14:33:00Z">
            <w:rPr>
              <w:ins w:id="6079" w:author="S2-2407053" w:date="2024-06-03T11:31:00Z"/>
              <w:rFonts w:ascii="Arial" w:eastAsiaTheme="minorEastAsia" w:hAnsi="Arial" w:cs="Arial" w:hint="eastAsia"/>
              <w:lang w:val="en-US" w:eastAsia="zh-CN"/>
            </w:rPr>
          </w:rPrChange>
        </w:rPr>
        <w:pPrChange w:id="6080" w:author="Rapporteur" w:date="2024-06-03T14:33:00Z">
          <w:pPr>
            <w:pStyle w:val="B1"/>
            <w:jc w:val="both"/>
          </w:pPr>
        </w:pPrChange>
      </w:pPr>
      <w:ins w:id="6081" w:author="S2-2407053" w:date="2024-06-03T11:31:00Z">
        <w:r w:rsidRPr="00340629">
          <w:rPr>
            <w:rPrChange w:id="6082" w:author="Rapporteur" w:date="2024-06-03T14:33:00Z">
              <w:rPr>
                <w:rFonts w:ascii="Arial" w:hAnsi="Arial" w:cs="Arial"/>
                <w:lang w:val="en-US" w:eastAsia="zh-CN"/>
              </w:rPr>
            </w:rPrChange>
          </w:rPr>
          <w:t>N</w:t>
        </w:r>
      </w:ins>
      <w:ins w:id="6083" w:author="Rapporteur" w:date="2024-06-03T14:33:00Z">
        <w:r w:rsidR="00340629">
          <w:t>OTE</w:t>
        </w:r>
      </w:ins>
      <w:ins w:id="6084" w:author="S2-2407053" w:date="2024-06-03T11:31:00Z">
        <w:del w:id="6085" w:author="Rapporteur" w:date="2024-06-03T14:33:00Z">
          <w:r w:rsidRPr="00340629" w:rsidDel="00340629">
            <w:rPr>
              <w:rPrChange w:id="6086" w:author="Rapporteur" w:date="2024-06-03T14:33:00Z">
                <w:rPr>
                  <w:rFonts w:ascii="Arial" w:hAnsi="Arial" w:cs="Arial"/>
                  <w:lang w:val="en-US" w:eastAsia="zh-CN"/>
                </w:rPr>
              </w:rPrChange>
            </w:rPr>
            <w:delText>ote</w:delText>
          </w:r>
        </w:del>
      </w:ins>
      <w:ins w:id="6087" w:author="Rapporteur" w:date="2024-06-03T14:33:00Z">
        <w:r w:rsidR="00340629">
          <w:t> </w:t>
        </w:r>
      </w:ins>
      <w:ins w:id="6088" w:author="S2-2407053" w:date="2024-06-03T11:31:00Z">
        <w:del w:id="6089" w:author="Rapporteur" w:date="2024-06-03T14:33:00Z">
          <w:r w:rsidRPr="00340629" w:rsidDel="00340629">
            <w:rPr>
              <w:rFonts w:hint="eastAsia"/>
              <w:rPrChange w:id="6090" w:author="Rapporteur" w:date="2024-06-03T14:33:00Z">
                <w:rPr>
                  <w:rFonts w:ascii="Arial" w:hAnsi="Arial" w:cs="Arial" w:hint="eastAsia"/>
                  <w:lang w:val="en-US" w:eastAsia="zh-CN"/>
                </w:rPr>
              </w:rPrChange>
            </w:rPr>
            <w:delText xml:space="preserve"> </w:delText>
          </w:r>
        </w:del>
        <w:r w:rsidRPr="00340629">
          <w:rPr>
            <w:rFonts w:hint="eastAsia"/>
            <w:rPrChange w:id="6091" w:author="Rapporteur" w:date="2024-06-03T14:33:00Z">
              <w:rPr>
                <w:rFonts w:ascii="Arial" w:hAnsi="Arial" w:cs="Arial" w:hint="eastAsia"/>
                <w:lang w:val="en-US" w:eastAsia="zh-CN"/>
              </w:rPr>
            </w:rPrChange>
          </w:rPr>
          <w:t>1</w:t>
        </w:r>
        <w:r w:rsidRPr="00340629">
          <w:rPr>
            <w:rPrChange w:id="6092" w:author="Rapporteur" w:date="2024-06-03T14:33:00Z">
              <w:rPr>
                <w:rFonts w:ascii="Arial" w:hAnsi="Arial" w:cs="Arial"/>
                <w:lang w:val="en-US" w:eastAsia="zh-CN"/>
              </w:rPr>
            </w:rPrChange>
          </w:rPr>
          <w:t>:</w:t>
        </w:r>
      </w:ins>
      <w:ins w:id="6093" w:author="Rapporteur" w:date="2024-06-03T14:34:00Z">
        <w:r w:rsidR="00340629" w:rsidRPr="00923020">
          <w:rPr>
            <w:noProof/>
          </w:rPr>
          <w:tab/>
        </w:r>
      </w:ins>
      <w:ins w:id="6094" w:author="S2-2407053" w:date="2024-06-03T11:31:00Z">
        <w:del w:id="6095" w:author="Rapporteur" w:date="2024-06-03T14:34:00Z">
          <w:r w:rsidRPr="00340629" w:rsidDel="00340629">
            <w:rPr>
              <w:rPrChange w:id="6096" w:author="Rapporteur" w:date="2024-06-03T14:33:00Z">
                <w:rPr>
                  <w:rFonts w:ascii="Arial" w:hAnsi="Arial" w:cs="Arial"/>
                  <w:lang w:val="en-US" w:eastAsia="zh-CN"/>
                </w:rPr>
              </w:rPrChange>
            </w:rPr>
            <w:delText xml:space="preserve"> </w:delText>
          </w:r>
        </w:del>
        <w:r w:rsidRPr="00340629">
          <w:rPr>
            <w:rPrChange w:id="6097" w:author="Rapporteur" w:date="2024-06-03T14:33:00Z">
              <w:rPr>
                <w:rFonts w:ascii="Arial" w:hAnsi="Arial" w:cs="Arial"/>
                <w:lang w:val="en-US" w:eastAsia="zh-CN"/>
              </w:rPr>
            </w:rPrChange>
          </w:rPr>
          <w:t xml:space="preserve">Only the fixed type of UE readers will be involved in AF-triggered </w:t>
        </w:r>
        <w:proofErr w:type="spellStart"/>
        <w:r w:rsidRPr="00340629">
          <w:rPr>
            <w:rPrChange w:id="6098" w:author="Rapporteur" w:date="2024-06-03T14:33:00Z">
              <w:rPr>
                <w:rFonts w:ascii="Arial" w:hAnsi="Arial" w:cs="Arial"/>
                <w:lang w:val="en-US" w:eastAsia="zh-CN"/>
              </w:rPr>
            </w:rPrChange>
          </w:rPr>
          <w:t>AIoT</w:t>
        </w:r>
        <w:proofErr w:type="spellEnd"/>
        <w:r w:rsidRPr="00340629">
          <w:rPr>
            <w:rPrChange w:id="6099" w:author="Rapporteur" w:date="2024-06-03T14:33:00Z">
              <w:rPr>
                <w:rFonts w:ascii="Arial" w:hAnsi="Arial" w:cs="Arial"/>
                <w:lang w:val="en-US" w:eastAsia="zh-CN"/>
              </w:rPr>
            </w:rPrChange>
          </w:rPr>
          <w:t xml:space="preserve"> service if there is no explicit UE GPSI parameter in AF-triggered ambient IoT service operations. </w:t>
        </w:r>
      </w:ins>
    </w:p>
    <w:p w14:paraId="6573EE02" w14:textId="4E1F972B" w:rsidR="002957EE" w:rsidRPr="00340629" w:rsidRDefault="002957EE" w:rsidP="00340629">
      <w:pPr>
        <w:pStyle w:val="B1"/>
        <w:rPr>
          <w:ins w:id="6100" w:author="S2-2407053" w:date="2024-06-03T11:31:00Z"/>
          <w:rFonts w:hint="eastAsia"/>
          <w:rPrChange w:id="6101" w:author="Rapporteur" w:date="2024-06-03T14:32:00Z">
            <w:rPr>
              <w:ins w:id="6102" w:author="S2-2407053" w:date="2024-06-03T11:31:00Z"/>
              <w:rFonts w:ascii="Arial" w:eastAsiaTheme="minorEastAsia" w:hAnsi="Arial" w:cs="Arial" w:hint="eastAsia"/>
              <w:lang w:val="en-US" w:eastAsia="zh-CN"/>
            </w:rPr>
          </w:rPrChange>
        </w:rPr>
        <w:pPrChange w:id="6103" w:author="Rapporteur" w:date="2024-06-03T14:32:00Z">
          <w:pPr>
            <w:pStyle w:val="B1"/>
            <w:jc w:val="both"/>
          </w:pPr>
        </w:pPrChange>
      </w:pPr>
      <w:ins w:id="6104" w:author="S2-2407053" w:date="2024-06-03T11:31:00Z">
        <w:del w:id="6105" w:author="Rapporteur" w:date="2024-06-03T14:32:00Z">
          <w:r w:rsidDel="00340629">
            <w:rPr>
              <w:rFonts w:ascii="Arial" w:hAnsi="Arial" w:cs="Arial"/>
              <w:lang w:val="en-US" w:eastAsia="zh-CN"/>
            </w:rPr>
            <w:delText xml:space="preserve"> </w:delText>
          </w:r>
        </w:del>
        <w:r w:rsidRPr="00340629">
          <w:rPr>
            <w:rPrChange w:id="6106" w:author="Rapporteur" w:date="2024-06-03T14:32:00Z">
              <w:rPr>
                <w:rFonts w:ascii="Arial" w:hAnsi="Arial" w:cs="Arial"/>
                <w:lang w:val="en-US" w:eastAsia="zh-CN"/>
              </w:rPr>
            </w:rPrChange>
          </w:rPr>
          <w:t>7.a</w:t>
        </w:r>
      </w:ins>
      <w:ins w:id="6107" w:author="Rapporteur" w:date="2024-06-03T14:32:00Z">
        <w:r w:rsidR="00340629" w:rsidRPr="00923020">
          <w:rPr>
            <w:noProof/>
          </w:rPr>
          <w:tab/>
        </w:r>
      </w:ins>
      <w:ins w:id="6108" w:author="S2-2407053" w:date="2024-06-03T11:31:00Z">
        <w:del w:id="6109" w:author="Rapporteur" w:date="2024-06-03T14:32:00Z">
          <w:r w:rsidRPr="00340629" w:rsidDel="00340629">
            <w:rPr>
              <w:rPrChange w:id="6110" w:author="Rapporteur" w:date="2024-06-03T14:32:00Z">
                <w:rPr>
                  <w:rFonts w:ascii="Arial" w:hAnsi="Arial" w:cs="Arial"/>
                  <w:lang w:val="en-US" w:eastAsia="zh-CN"/>
                </w:rPr>
              </w:rPrChange>
            </w:rPr>
            <w:delText xml:space="preserve"> </w:delText>
          </w:r>
        </w:del>
        <w:r w:rsidRPr="00340629">
          <w:rPr>
            <w:rPrChange w:id="6111" w:author="Rapporteur" w:date="2024-06-03T14:32:00Z">
              <w:rPr>
                <w:rFonts w:ascii="Arial" w:hAnsi="Arial" w:cs="Arial"/>
                <w:lang w:val="en-US" w:eastAsia="zh-CN"/>
              </w:rPr>
            </w:rPrChange>
          </w:rPr>
          <w:t xml:space="preserve">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w:t>
        </w:r>
        <w:r w:rsidRPr="00340629">
          <w:rPr>
            <w:rPrChange w:id="6112" w:author="Rapporteur" w:date="2024-06-03T14:32:00Z">
              <w:rPr>
                <w:rFonts w:ascii="Arial" w:hAnsi="Arial" w:cs="Arial"/>
                <w:lang w:val="en-US" w:eastAsia="zh-CN"/>
              </w:rPr>
            </w:rPrChange>
          </w:rPr>
          <w:lastRenderedPageBreak/>
          <w:t>operation at the content level based on the transaction ID in terms of aggregation indication to further deduce signal amounts significantly between Base Station Reader and 5GC.</w:t>
        </w:r>
        <w:r w:rsidRPr="00340629">
          <w:rPr>
            <w:rPrChange w:id="6113" w:author="Rapporteur" w:date="2024-06-03T14:32:00Z">
              <w:rPr>
                <w:rFonts w:ascii="Arial" w:hAnsi="Arial" w:cs="Arial"/>
                <w:lang w:eastAsia="zh-CN"/>
              </w:rPr>
            </w:rPrChange>
          </w:rPr>
          <w:t xml:space="preserve"> Base Station Reader responds with an Ambient IoT service response message with parameters—transaction ID, Aggregated Inventory content, and so on—to AMF or the new Ambient IoT NF</w:t>
        </w:r>
      </w:ins>
    </w:p>
    <w:p w14:paraId="2B7EBFC9" w14:textId="4F593F35" w:rsidR="002957EE" w:rsidRPr="00340629" w:rsidRDefault="002957EE" w:rsidP="00340629">
      <w:pPr>
        <w:pStyle w:val="B1"/>
        <w:rPr>
          <w:ins w:id="6114" w:author="S2-2407053" w:date="2024-06-03T11:31:00Z"/>
          <w:rFonts w:hint="eastAsia"/>
          <w:rPrChange w:id="6115" w:author="Rapporteur" w:date="2024-06-03T14:32:00Z">
            <w:rPr>
              <w:ins w:id="6116" w:author="S2-2407053" w:date="2024-06-03T11:31:00Z"/>
              <w:rFonts w:ascii="Arial" w:eastAsiaTheme="minorEastAsia" w:hAnsi="Arial" w:cs="Arial" w:hint="eastAsia"/>
              <w:lang w:val="en-US" w:eastAsia="zh-CN"/>
            </w:rPr>
          </w:rPrChange>
        </w:rPr>
        <w:pPrChange w:id="6117" w:author="Rapporteur" w:date="2024-06-03T14:32:00Z">
          <w:pPr>
            <w:pStyle w:val="B1"/>
            <w:jc w:val="both"/>
          </w:pPr>
        </w:pPrChange>
      </w:pPr>
      <w:ins w:id="6118" w:author="S2-2407053" w:date="2024-06-03T11:31:00Z">
        <w:del w:id="6119" w:author="Rapporteur" w:date="2024-06-03T14:32:00Z">
          <w:r w:rsidRPr="00340629" w:rsidDel="00340629">
            <w:rPr>
              <w:rPrChange w:id="6120" w:author="Rapporteur" w:date="2024-06-03T14:32:00Z">
                <w:rPr>
                  <w:rFonts w:ascii="Arial" w:hAnsi="Arial" w:cs="Arial"/>
                  <w:lang w:val="en-US" w:eastAsia="zh-CN"/>
                </w:rPr>
              </w:rPrChange>
            </w:rPr>
            <w:delText xml:space="preserve"> </w:delText>
          </w:r>
        </w:del>
        <w:r w:rsidRPr="00340629">
          <w:rPr>
            <w:rPrChange w:id="6121" w:author="Rapporteur" w:date="2024-06-03T14:32:00Z">
              <w:rPr>
                <w:rFonts w:ascii="Arial" w:hAnsi="Arial" w:cs="Arial"/>
                <w:lang w:val="en-US" w:eastAsia="zh-CN"/>
              </w:rPr>
            </w:rPrChange>
          </w:rPr>
          <w:t>7.b</w:t>
        </w:r>
      </w:ins>
      <w:ins w:id="6122" w:author="Rapporteur" w:date="2024-06-03T14:34:00Z">
        <w:r w:rsidR="00340629" w:rsidRPr="00923020">
          <w:rPr>
            <w:noProof/>
          </w:rPr>
          <w:tab/>
        </w:r>
      </w:ins>
      <w:ins w:id="6123" w:author="S2-2407053" w:date="2024-06-03T11:31:00Z">
        <w:del w:id="6124" w:author="Rapporteur" w:date="2024-06-03T14:34:00Z">
          <w:r w:rsidRPr="00340629" w:rsidDel="00340629">
            <w:rPr>
              <w:rPrChange w:id="6125" w:author="Rapporteur" w:date="2024-06-03T14:32:00Z">
                <w:rPr>
                  <w:rFonts w:ascii="Arial" w:hAnsi="Arial" w:cs="Arial"/>
                  <w:lang w:val="en-US" w:eastAsia="zh-CN"/>
                </w:rPr>
              </w:rPrChange>
            </w:rPr>
            <w:delText xml:space="preserve"> </w:delText>
          </w:r>
        </w:del>
        <w:r w:rsidRPr="00340629">
          <w:rPr>
            <w:rPrChange w:id="6126" w:author="Rapporteur" w:date="2024-06-03T14:32:00Z">
              <w:rPr>
                <w:rFonts w:ascii="Arial" w:hAnsi="Arial" w:cs="Arial"/>
                <w:lang w:val="en-US" w:eastAsia="zh-CN"/>
              </w:rPr>
            </w:rPrChange>
          </w:rPr>
          <w:t>The AMF or New Ambient IoT NF establishes connections with fixed UE readers and then forwards them the Ambient IOT service request. Fixed UE readers perform ambient IoT service operations toward the serving 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w:t>
        </w:r>
        <w:r w:rsidRPr="00340629">
          <w:rPr>
            <w:rPrChange w:id="6127" w:author="Rapporteur" w:date="2024-06-03T14:32:00Z">
              <w:rPr>
                <w:rFonts w:ascii="Arial" w:hAnsi="Arial" w:cs="Arial"/>
                <w:lang w:eastAsia="zh-CN"/>
              </w:rPr>
            </w:rPrChange>
          </w:rPr>
          <w:t xml:space="preserve"> Fixed UE readers respond with an Ambient IoT service response message with parameters—transaction ID, Aggregated Inventory content, and so on—to AMF or the new Ambient IoT NF</w:t>
        </w:r>
        <w:r w:rsidRPr="00340629">
          <w:rPr>
            <w:rPrChange w:id="6128" w:author="Rapporteur" w:date="2024-06-03T14:32:00Z">
              <w:rPr>
                <w:rFonts w:ascii="Arial" w:hAnsi="Arial" w:cs="Arial"/>
                <w:lang w:val="en-US" w:eastAsia="zh-CN"/>
              </w:rPr>
            </w:rPrChange>
          </w:rPr>
          <w:t>.</w:t>
        </w:r>
      </w:ins>
    </w:p>
    <w:p w14:paraId="38903B91" w14:textId="3BFF34C4" w:rsidR="002957EE" w:rsidRPr="00340629" w:rsidRDefault="002957EE" w:rsidP="00340629">
      <w:pPr>
        <w:pStyle w:val="NO"/>
        <w:rPr>
          <w:ins w:id="6129" w:author="S2-2407053" w:date="2024-06-03T11:31:00Z"/>
          <w:rPrChange w:id="6130" w:author="Rapporteur" w:date="2024-06-03T14:33:00Z">
            <w:rPr>
              <w:ins w:id="6131" w:author="S2-2407053" w:date="2024-06-03T11:31:00Z"/>
              <w:rFonts w:ascii="Arial" w:hAnsi="Arial" w:cs="Arial"/>
              <w:lang w:val="en-US" w:eastAsia="zh-CN"/>
            </w:rPr>
          </w:rPrChange>
        </w:rPr>
        <w:pPrChange w:id="6132" w:author="Rapporteur" w:date="2024-06-03T14:33:00Z">
          <w:pPr>
            <w:pStyle w:val="B1"/>
            <w:ind w:firstLine="0"/>
            <w:jc w:val="both"/>
          </w:pPr>
        </w:pPrChange>
      </w:pPr>
      <w:ins w:id="6133" w:author="S2-2407053" w:date="2024-06-03T11:31:00Z">
        <w:r w:rsidRPr="00340629">
          <w:rPr>
            <w:rFonts w:hint="eastAsia"/>
            <w:rPrChange w:id="6134" w:author="Rapporteur" w:date="2024-06-03T14:33:00Z">
              <w:rPr>
                <w:rFonts w:ascii="Arial" w:hAnsi="Arial" w:cs="Arial" w:hint="eastAsia"/>
                <w:lang w:val="en-US" w:eastAsia="zh-CN"/>
              </w:rPr>
            </w:rPrChange>
          </w:rPr>
          <w:t>N</w:t>
        </w:r>
        <w:del w:id="6135" w:author="Rapporteur" w:date="2024-06-03T14:33:00Z">
          <w:r w:rsidRPr="00340629" w:rsidDel="00340629">
            <w:rPr>
              <w:rFonts w:hint="eastAsia"/>
              <w:rPrChange w:id="6136" w:author="Rapporteur" w:date="2024-06-03T14:33:00Z">
                <w:rPr>
                  <w:rFonts w:ascii="Arial" w:hAnsi="Arial" w:cs="Arial" w:hint="eastAsia"/>
                  <w:lang w:val="en-US" w:eastAsia="zh-CN"/>
                </w:rPr>
              </w:rPrChange>
            </w:rPr>
            <w:delText xml:space="preserve">ote </w:delText>
          </w:r>
        </w:del>
      </w:ins>
      <w:ins w:id="6137" w:author="Rapporteur" w:date="2024-06-03T14:33:00Z">
        <w:r w:rsidR="00340629">
          <w:t>OTE </w:t>
        </w:r>
      </w:ins>
      <w:ins w:id="6138" w:author="S2-2407053" w:date="2024-06-03T11:31:00Z">
        <w:r w:rsidRPr="00340629">
          <w:rPr>
            <w:rFonts w:hint="eastAsia"/>
            <w:rPrChange w:id="6139" w:author="Rapporteur" w:date="2024-06-03T14:33:00Z">
              <w:rPr>
                <w:rFonts w:ascii="Arial" w:hAnsi="Arial" w:cs="Arial" w:hint="eastAsia"/>
                <w:lang w:val="en-US" w:eastAsia="zh-CN"/>
              </w:rPr>
            </w:rPrChange>
          </w:rPr>
          <w:t>2:</w:t>
        </w:r>
      </w:ins>
      <w:ins w:id="6140" w:author="Rapporteur" w:date="2024-06-03T14:34:00Z">
        <w:r w:rsidR="00340629" w:rsidRPr="00923020">
          <w:rPr>
            <w:noProof/>
          </w:rPr>
          <w:tab/>
        </w:r>
      </w:ins>
      <w:ins w:id="6141" w:author="S2-2407053" w:date="2024-06-03T11:31:00Z">
        <w:del w:id="6142" w:author="Rapporteur" w:date="2024-06-03T14:34:00Z">
          <w:r w:rsidRPr="00340629" w:rsidDel="00340629">
            <w:rPr>
              <w:rFonts w:hint="eastAsia"/>
              <w:rPrChange w:id="6143" w:author="Rapporteur" w:date="2024-06-03T14:33:00Z">
                <w:rPr>
                  <w:rFonts w:ascii="Arial" w:hAnsi="Arial" w:cs="Arial" w:hint="eastAsia"/>
                  <w:lang w:val="en-US" w:eastAsia="zh-CN"/>
                </w:rPr>
              </w:rPrChange>
            </w:rPr>
            <w:delText xml:space="preserve"> </w:delText>
          </w:r>
        </w:del>
        <w:r w:rsidRPr="00340629">
          <w:rPr>
            <w:rPrChange w:id="6144" w:author="Rapporteur" w:date="2024-06-03T14:33:00Z">
              <w:rPr>
                <w:rFonts w:ascii="Arial" w:hAnsi="Arial" w:cs="Arial"/>
                <w:lang w:val="en-US" w:eastAsia="zh-CN"/>
              </w:rPr>
            </w:rPrChange>
          </w:rPr>
          <w:t>If the new Ambient IoT NF is used, communication between the UE reader and the NF is via AMF</w:t>
        </w:r>
        <w:r w:rsidRPr="00340629">
          <w:rPr>
            <w:rFonts w:hint="eastAsia"/>
            <w:rPrChange w:id="6145" w:author="Rapporteur" w:date="2024-06-03T14:33:00Z">
              <w:rPr>
                <w:rFonts w:ascii="Arial" w:hAnsi="Arial" w:cs="Arial" w:hint="eastAsia"/>
                <w:lang w:val="en-US" w:eastAsia="zh-CN"/>
              </w:rPr>
            </w:rPrChange>
          </w:rPr>
          <w:t>.</w:t>
        </w:r>
      </w:ins>
    </w:p>
    <w:p w14:paraId="1049F056" w14:textId="0360B90E" w:rsidR="002957EE" w:rsidRPr="00D56569" w:rsidDel="00340629" w:rsidRDefault="002957EE" w:rsidP="002957EE">
      <w:pPr>
        <w:pStyle w:val="B1"/>
        <w:ind w:firstLine="0"/>
        <w:jc w:val="both"/>
        <w:rPr>
          <w:ins w:id="6146" w:author="S2-2407053" w:date="2024-06-03T11:31:00Z"/>
          <w:del w:id="6147" w:author="Rapporteur" w:date="2024-06-03T14:34:00Z"/>
          <w:rFonts w:ascii="Arial" w:hAnsi="Arial" w:cs="Arial"/>
          <w:lang w:val="en-US" w:eastAsia="zh-CN"/>
        </w:rPr>
      </w:pPr>
    </w:p>
    <w:p w14:paraId="7F95D1BB" w14:textId="6DD440A5" w:rsidR="002957EE" w:rsidRPr="00340629" w:rsidRDefault="002957EE" w:rsidP="00340629">
      <w:pPr>
        <w:pStyle w:val="B1"/>
        <w:rPr>
          <w:ins w:id="6148" w:author="S2-2407053" w:date="2024-06-03T11:31:00Z"/>
          <w:rFonts w:hint="eastAsia"/>
          <w:rPrChange w:id="6149" w:author="Rapporteur" w:date="2024-06-03T14:34:00Z">
            <w:rPr>
              <w:ins w:id="6150" w:author="S2-2407053" w:date="2024-06-03T11:31:00Z"/>
              <w:rFonts w:ascii="Arial" w:eastAsiaTheme="minorEastAsia" w:hAnsi="Arial" w:cs="Arial" w:hint="eastAsia"/>
              <w:lang w:val="en-US" w:eastAsia="zh-CN"/>
            </w:rPr>
          </w:rPrChange>
        </w:rPr>
        <w:pPrChange w:id="6151" w:author="Rapporteur" w:date="2024-06-03T14:34:00Z">
          <w:pPr>
            <w:pStyle w:val="B1"/>
            <w:jc w:val="both"/>
          </w:pPr>
        </w:pPrChange>
      </w:pPr>
      <w:ins w:id="6152" w:author="S2-2407053" w:date="2024-06-03T11:31:00Z">
        <w:del w:id="6153" w:author="Rapporteur" w:date="2024-06-03T14:34:00Z">
          <w:r w:rsidRPr="00340629" w:rsidDel="00340629">
            <w:rPr>
              <w:rPrChange w:id="6154" w:author="Rapporteur" w:date="2024-06-03T14:34:00Z">
                <w:rPr>
                  <w:rFonts w:ascii="Arial" w:hAnsi="Arial" w:cs="Arial"/>
                  <w:lang w:val="en-US" w:eastAsia="zh-CN"/>
                </w:rPr>
              </w:rPrChange>
            </w:rPr>
            <w:delText xml:space="preserve"> </w:delText>
          </w:r>
        </w:del>
        <w:r w:rsidRPr="00340629">
          <w:rPr>
            <w:rPrChange w:id="6155" w:author="Rapporteur" w:date="2024-06-03T14:34:00Z">
              <w:rPr>
                <w:rFonts w:ascii="Arial" w:hAnsi="Arial" w:cs="Arial"/>
                <w:lang w:val="en-US" w:eastAsia="zh-CN"/>
              </w:rPr>
            </w:rPrChange>
          </w:rPr>
          <w:t>8.</w:t>
        </w:r>
      </w:ins>
      <w:ins w:id="6156" w:author="Rapporteur" w:date="2024-06-03T14:34:00Z">
        <w:r w:rsidR="00340629" w:rsidRPr="00923020">
          <w:rPr>
            <w:noProof/>
          </w:rPr>
          <w:tab/>
        </w:r>
      </w:ins>
      <w:ins w:id="6157" w:author="S2-2407053" w:date="2024-06-03T11:31:00Z">
        <w:del w:id="6158" w:author="Rapporteur" w:date="2024-06-03T14:34:00Z">
          <w:r w:rsidRPr="00340629" w:rsidDel="00340629">
            <w:rPr>
              <w:rPrChange w:id="6159" w:author="Rapporteur" w:date="2024-06-03T14:34:00Z">
                <w:rPr>
                  <w:rFonts w:ascii="Arial" w:hAnsi="Arial" w:cs="Arial"/>
                  <w:lang w:val="en-US" w:eastAsia="zh-CN"/>
                </w:rPr>
              </w:rPrChange>
            </w:rPr>
            <w:delText xml:space="preserve"> </w:delText>
          </w:r>
        </w:del>
        <w:r w:rsidRPr="00340629">
          <w:rPr>
            <w:rPrChange w:id="6160" w:author="Rapporteur" w:date="2024-06-03T14:34:00Z">
              <w:rPr>
                <w:rFonts w:ascii="Arial" w:hAnsi="Arial" w:cs="Arial"/>
                <w:lang w:val="en-US" w:eastAsia="zh-CN"/>
              </w:rPr>
            </w:rPrChange>
          </w:rPr>
          <w:t xml:space="preserve">The </w:t>
        </w:r>
        <w:r w:rsidRPr="00340629">
          <w:rPr>
            <w:rPrChange w:id="6161" w:author="Rapporteur" w:date="2024-06-03T14:34:00Z">
              <w:rPr>
                <w:rFonts w:ascii="Arial" w:hAnsi="Arial" w:cs="Arial"/>
                <w:lang w:eastAsia="zh-CN"/>
              </w:rPr>
            </w:rPrChange>
          </w:rPr>
          <w:t xml:space="preserve">AMF or new Ambient IoT NF will implement the Ambient IoT device ID check, remove duplicate Ambient IoT device records, and aggregate response packets from both Base Station Readers and/or fixed UE readers. </w:t>
        </w:r>
      </w:ins>
    </w:p>
    <w:p w14:paraId="319BDF82" w14:textId="4854A3EA" w:rsidR="002957EE" w:rsidRPr="00340629" w:rsidRDefault="002957EE" w:rsidP="00340629">
      <w:pPr>
        <w:pStyle w:val="B1"/>
        <w:rPr>
          <w:ins w:id="6162" w:author="S2-2407053" w:date="2024-06-03T11:31:00Z"/>
          <w:rPrChange w:id="6163" w:author="Rapporteur" w:date="2024-06-03T14:34:00Z">
            <w:rPr>
              <w:ins w:id="6164" w:author="S2-2407053" w:date="2024-06-03T11:31:00Z"/>
              <w:rFonts w:ascii="Arial" w:hAnsi="Arial" w:cs="Arial"/>
              <w:color w:val="FF0000"/>
              <w:lang w:eastAsia="ja-JP"/>
            </w:rPr>
          </w:rPrChange>
        </w:rPr>
        <w:pPrChange w:id="6165" w:author="Rapporteur" w:date="2024-06-03T14:34:00Z">
          <w:pPr>
            <w:pStyle w:val="B1"/>
            <w:ind w:left="0" w:firstLine="0"/>
            <w:jc w:val="both"/>
          </w:pPr>
        </w:pPrChange>
      </w:pPr>
      <w:ins w:id="6166" w:author="S2-2407053" w:date="2024-06-03T11:31:00Z">
        <w:del w:id="6167" w:author="Rapporteur" w:date="2024-06-03T14:34:00Z">
          <w:r w:rsidRPr="00340629" w:rsidDel="00340629">
            <w:rPr>
              <w:rPrChange w:id="6168" w:author="Rapporteur" w:date="2024-06-03T14:34:00Z">
                <w:rPr>
                  <w:rFonts w:ascii="Arial" w:hAnsi="Arial" w:cs="Arial"/>
                  <w:lang w:eastAsia="zh-CN"/>
                </w:rPr>
              </w:rPrChange>
            </w:rPr>
            <w:delText xml:space="preserve">    </w:delText>
          </w:r>
        </w:del>
        <w:r w:rsidRPr="00340629">
          <w:rPr>
            <w:rPrChange w:id="6169" w:author="Rapporteur" w:date="2024-06-03T14:34:00Z">
              <w:rPr>
                <w:rFonts w:ascii="Arial" w:hAnsi="Arial" w:cs="Arial"/>
                <w:lang w:eastAsia="zh-CN"/>
              </w:rPr>
            </w:rPrChange>
          </w:rPr>
          <w:t>9.</w:t>
        </w:r>
      </w:ins>
      <w:ins w:id="6170" w:author="Rapporteur" w:date="2024-06-03T14:34:00Z">
        <w:r w:rsidR="00340629" w:rsidRPr="00923020">
          <w:rPr>
            <w:noProof/>
          </w:rPr>
          <w:tab/>
        </w:r>
      </w:ins>
      <w:ins w:id="6171" w:author="S2-2407053" w:date="2024-06-03T11:31:00Z">
        <w:del w:id="6172" w:author="Rapporteur" w:date="2024-06-03T14:34:00Z">
          <w:r w:rsidRPr="00340629" w:rsidDel="00340629">
            <w:rPr>
              <w:rPrChange w:id="6173" w:author="Rapporteur" w:date="2024-06-03T14:34:00Z">
                <w:rPr>
                  <w:rFonts w:ascii="Arial" w:hAnsi="Arial" w:cs="Arial"/>
                  <w:lang w:eastAsia="zh-CN"/>
                </w:rPr>
              </w:rPrChange>
            </w:rPr>
            <w:delText xml:space="preserve"> </w:delText>
          </w:r>
        </w:del>
        <w:r w:rsidRPr="00340629">
          <w:rPr>
            <w:rPrChange w:id="6174" w:author="Rapporteur" w:date="2024-06-03T14:34:00Z">
              <w:rPr>
                <w:rFonts w:ascii="Arial" w:hAnsi="Arial" w:cs="Arial"/>
                <w:lang w:eastAsia="zh-CN"/>
              </w:rPr>
            </w:rPrChange>
          </w:rPr>
          <w:t>The AMF or new Ambient continues to forward the response to NEF IoT NF</w:t>
        </w:r>
      </w:ins>
    </w:p>
    <w:p w14:paraId="43DA3958" w14:textId="7EF514BB" w:rsidR="002957EE" w:rsidRPr="00340629" w:rsidRDefault="002957EE" w:rsidP="00340629">
      <w:pPr>
        <w:pStyle w:val="B1"/>
        <w:rPr>
          <w:ins w:id="6175" w:author="S2-2407053" w:date="2024-06-03T11:31:00Z"/>
          <w:rFonts w:hint="eastAsia"/>
          <w:rPrChange w:id="6176" w:author="Rapporteur" w:date="2024-06-03T14:34:00Z">
            <w:rPr>
              <w:ins w:id="6177" w:author="S2-2407053" w:date="2024-06-03T11:31:00Z"/>
              <w:rFonts w:ascii="Arial" w:eastAsia="Yu Mincho" w:hAnsi="Arial" w:cs="Arial" w:hint="eastAsia"/>
              <w:color w:val="FF0000"/>
              <w:lang w:eastAsia="ja-JP"/>
            </w:rPr>
          </w:rPrChange>
        </w:rPr>
        <w:pPrChange w:id="6178" w:author="Rapporteur" w:date="2024-06-03T14:34:00Z">
          <w:pPr>
            <w:pStyle w:val="B1"/>
            <w:ind w:left="0" w:firstLine="0"/>
            <w:jc w:val="both"/>
          </w:pPr>
        </w:pPrChange>
      </w:pPr>
      <w:ins w:id="6179" w:author="S2-2407053" w:date="2024-06-03T11:31:00Z">
        <w:del w:id="6180" w:author="Rapporteur" w:date="2024-06-03T14:34:00Z">
          <w:r w:rsidRPr="00340629" w:rsidDel="00340629">
            <w:rPr>
              <w:rPrChange w:id="6181" w:author="Rapporteur" w:date="2024-06-03T14:34:00Z">
                <w:rPr>
                  <w:rFonts w:ascii="Arial" w:hAnsi="Arial" w:cs="Arial"/>
                  <w:lang w:val="en-CA" w:eastAsia="zh-CN"/>
                </w:rPr>
              </w:rPrChange>
            </w:rPr>
            <w:delText xml:space="preserve">   </w:delText>
          </w:r>
        </w:del>
        <w:r w:rsidRPr="00340629">
          <w:rPr>
            <w:rPrChange w:id="6182" w:author="Rapporteur" w:date="2024-06-03T14:34:00Z">
              <w:rPr>
                <w:rFonts w:ascii="Arial" w:hAnsi="Arial" w:cs="Arial"/>
                <w:lang w:val="en-CA" w:eastAsia="zh-CN"/>
              </w:rPr>
            </w:rPrChange>
          </w:rPr>
          <w:t>10.</w:t>
        </w:r>
      </w:ins>
      <w:ins w:id="6183" w:author="Rapporteur" w:date="2024-06-03T14:34:00Z">
        <w:r w:rsidR="00340629" w:rsidRPr="00923020">
          <w:rPr>
            <w:noProof/>
          </w:rPr>
          <w:tab/>
        </w:r>
      </w:ins>
      <w:ins w:id="6184" w:author="S2-2407053" w:date="2024-06-03T11:31:00Z">
        <w:del w:id="6185" w:author="Rapporteur" w:date="2024-06-03T14:34:00Z">
          <w:r w:rsidRPr="00340629" w:rsidDel="00340629">
            <w:rPr>
              <w:rPrChange w:id="6186" w:author="Rapporteur" w:date="2024-06-03T14:34:00Z">
                <w:rPr>
                  <w:rFonts w:ascii="Arial" w:hAnsi="Arial" w:cs="Arial"/>
                  <w:lang w:val="en-CA" w:eastAsia="zh-CN"/>
                </w:rPr>
              </w:rPrChange>
            </w:rPr>
            <w:delText xml:space="preserve"> </w:delText>
          </w:r>
        </w:del>
        <w:r w:rsidRPr="00340629">
          <w:rPr>
            <w:rPrChange w:id="6187" w:author="Rapporteur" w:date="2024-06-03T14:34:00Z">
              <w:rPr>
                <w:rFonts w:ascii="Arial" w:hAnsi="Arial" w:cs="Arial"/>
                <w:lang w:val="en-CA" w:eastAsia="zh-CN"/>
              </w:rPr>
            </w:rPrChange>
          </w:rPr>
          <w:t xml:space="preserve">NEF will forward the response </w:t>
        </w:r>
        <w:r w:rsidRPr="00340629">
          <w:rPr>
            <w:rPrChange w:id="6188" w:author="Rapporteur" w:date="2024-06-03T14:34:00Z">
              <w:rPr>
                <w:rFonts w:ascii="Arial" w:hAnsi="Arial" w:cs="Arial"/>
                <w:lang w:eastAsia="zh-CN"/>
              </w:rPr>
            </w:rPrChange>
          </w:rPr>
          <w:t>to the third ambient AF.</w:t>
        </w:r>
      </w:ins>
    </w:p>
    <w:p w14:paraId="25D6CAE0" w14:textId="5ABD1AE2" w:rsidR="002957EE" w:rsidRDefault="002957EE" w:rsidP="002957EE">
      <w:pPr>
        <w:pStyle w:val="31"/>
        <w:rPr>
          <w:ins w:id="6189" w:author="S2-2407053" w:date="2024-06-03T11:31:00Z"/>
          <w:lang w:val="en-US" w:eastAsia="zh-CN"/>
        </w:rPr>
      </w:pPr>
      <w:bookmarkStart w:id="6190" w:name="_Toc168319004"/>
      <w:bookmarkStart w:id="6191" w:name="_Toc168319520"/>
      <w:bookmarkStart w:id="6192" w:name="_Toc168319775"/>
      <w:bookmarkStart w:id="6193" w:name="_Toc168320030"/>
      <w:bookmarkStart w:id="6194" w:name="_Toc168320284"/>
      <w:bookmarkStart w:id="6195" w:name="_Toc168320538"/>
      <w:ins w:id="6196" w:author="S2-2407053" w:date="2024-06-03T11:31:00Z">
        <w:r>
          <w:rPr>
            <w:lang w:val="en-US" w:eastAsia="zh-CN"/>
          </w:rPr>
          <w:t>6.</w:t>
        </w:r>
        <w:del w:id="6197" w:author="Rapporteur" w:date="2024-06-03T14:27:00Z">
          <w:r w:rsidDel="005C563E">
            <w:rPr>
              <w:lang w:val="en-US" w:eastAsia="zh-CN"/>
            </w:rPr>
            <w:delText>x</w:delText>
          </w:r>
        </w:del>
      </w:ins>
      <w:ins w:id="6198" w:author="Rapporteur" w:date="2024-06-03T14:27:00Z">
        <w:r w:rsidR="005C563E">
          <w:rPr>
            <w:lang w:val="en-US" w:eastAsia="zh-CN"/>
          </w:rPr>
          <w:t>3</w:t>
        </w:r>
      </w:ins>
      <w:ins w:id="6199" w:author="Rapporteur" w:date="2024-06-03T14:39:00Z">
        <w:r w:rsidR="00F54CB0">
          <w:rPr>
            <w:lang w:val="en-US" w:eastAsia="zh-CN"/>
          </w:rPr>
          <w:t>1</w:t>
        </w:r>
      </w:ins>
      <w:ins w:id="6200" w:author="S2-2407053" w:date="2024-06-03T11:31:00Z">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6190"/>
        <w:bookmarkEnd w:id="6191"/>
        <w:bookmarkEnd w:id="6192"/>
        <w:bookmarkEnd w:id="6193"/>
        <w:bookmarkEnd w:id="6194"/>
        <w:bookmarkEnd w:id="6195"/>
      </w:ins>
    </w:p>
    <w:p w14:paraId="3C31A80D" w14:textId="77777777" w:rsidR="002957EE" w:rsidRPr="00340629" w:rsidRDefault="002957EE" w:rsidP="002957EE">
      <w:pPr>
        <w:rPr>
          <w:ins w:id="6201" w:author="S2-2407053" w:date="2024-06-03T11:31:00Z"/>
          <w:rPrChange w:id="6202" w:author="Rapporteur" w:date="2024-06-03T14:35:00Z">
            <w:rPr>
              <w:ins w:id="6203" w:author="S2-2407053" w:date="2024-06-03T11:31:00Z"/>
              <w:rFonts w:ascii="Arial" w:eastAsia="宋体" w:hAnsi="Arial" w:cs="Arial"/>
              <w:lang w:val="en-US" w:eastAsia="zh-CN" w:bidi="ar"/>
            </w:rPr>
          </w:rPrChange>
        </w:rPr>
      </w:pPr>
      <w:ins w:id="6204" w:author="S2-2407053" w:date="2024-06-03T11:31:00Z">
        <w:r w:rsidRPr="00340629">
          <w:rPr>
            <w:rPrChange w:id="6205" w:author="Rapporteur" w:date="2024-06-03T14:35:00Z">
              <w:rPr>
                <w:rFonts w:ascii="Arial" w:eastAsia="宋体" w:hAnsi="Arial" w:cs="Arial"/>
                <w:lang w:val="en-US" w:eastAsia="zh-CN" w:bidi="ar"/>
              </w:rPr>
            </w:rPrChange>
          </w:rPr>
          <w:t xml:space="preserve">This solution impacts the following entities. </w:t>
        </w:r>
      </w:ins>
    </w:p>
    <w:p w14:paraId="5808C8CC" w14:textId="6FA480D9" w:rsidR="002957EE" w:rsidRPr="00340629" w:rsidRDefault="00340629" w:rsidP="00340629">
      <w:pPr>
        <w:pStyle w:val="B1"/>
        <w:rPr>
          <w:ins w:id="6206" w:author="S2-2407053" w:date="2024-06-03T11:31:00Z"/>
          <w:rPrChange w:id="6207" w:author="Rapporteur" w:date="2024-06-03T14:35:00Z">
            <w:rPr>
              <w:ins w:id="6208" w:author="S2-2407053" w:date="2024-06-03T11:31:00Z"/>
              <w:rFonts w:ascii="Arial" w:eastAsia="宋体" w:hAnsi="Arial" w:cs="Arial"/>
              <w:lang w:val="en-US" w:eastAsia="zh-CN" w:bidi="ar"/>
            </w:rPr>
          </w:rPrChange>
        </w:rPr>
        <w:pPrChange w:id="6209" w:author="Rapporteur" w:date="2024-06-03T14:35:00Z">
          <w:pPr/>
        </w:pPrChange>
      </w:pPr>
      <w:ins w:id="6210" w:author="Rapporteur" w:date="2024-06-03T14:35:00Z">
        <w:r w:rsidRPr="00D56569">
          <w:rPr>
            <w:rFonts w:ascii="Arial" w:hAnsi="Arial" w:cs="Arial"/>
            <w:lang w:val="en-US" w:eastAsia="zh-CN" w:bidi="ar"/>
          </w:rPr>
          <w:t>-</w:t>
        </w:r>
        <w:r w:rsidRPr="00D56569">
          <w:rPr>
            <w:rFonts w:ascii="Arial" w:hAnsi="Arial" w:cs="Arial"/>
            <w:lang w:val="en-US" w:eastAsia="zh-CN" w:bidi="ar"/>
          </w:rPr>
          <w:tab/>
        </w:r>
      </w:ins>
      <w:ins w:id="6211" w:author="S2-2407053" w:date="2024-06-03T11:31:00Z">
        <w:r w:rsidR="002957EE" w:rsidRPr="00340629">
          <w:rPr>
            <w:rPrChange w:id="6212" w:author="Rapporteur" w:date="2024-06-03T14:35:00Z">
              <w:rPr>
                <w:rFonts w:ascii="Arial" w:eastAsia="宋体" w:hAnsi="Arial" w:cs="Arial"/>
                <w:lang w:val="en-US" w:eastAsia="zh-CN" w:bidi="ar"/>
              </w:rPr>
            </w:rPrChange>
          </w:rPr>
          <w:t xml:space="preserve">AMF or New Ambient IoT NF: </w:t>
        </w:r>
      </w:ins>
    </w:p>
    <w:p w14:paraId="640C1E49" w14:textId="77777777" w:rsidR="002957EE" w:rsidRPr="00D56569" w:rsidRDefault="002957EE" w:rsidP="00340629">
      <w:pPr>
        <w:pStyle w:val="B2"/>
        <w:rPr>
          <w:ins w:id="6213" w:author="S2-2407053" w:date="2024-06-03T11:31:00Z"/>
          <w:lang w:val="en-US" w:eastAsia="zh-CN" w:bidi="ar"/>
        </w:rPr>
        <w:pPrChange w:id="6214" w:author="Rapporteur" w:date="2024-06-03T14:35:00Z">
          <w:pPr>
            <w:pStyle w:val="B1"/>
          </w:pPr>
        </w:pPrChange>
      </w:pPr>
      <w:ins w:id="6215" w:author="S2-2407053" w:date="2024-06-03T11:31:00Z">
        <w:r w:rsidRPr="00D56569">
          <w:rPr>
            <w:lang w:val="en-US" w:eastAsia="zh-CN" w:bidi="ar"/>
          </w:rPr>
          <w:t>-</w:t>
        </w:r>
        <w:r w:rsidRPr="00D56569">
          <w:rPr>
            <w:lang w:val="en-US" w:eastAsia="zh-CN" w:bidi="ar"/>
          </w:rPr>
          <w:tab/>
          <w:t>Capability to combine response content from both Base Station Reader readers and fixed UE readers</w:t>
        </w:r>
      </w:ins>
    </w:p>
    <w:p w14:paraId="3FF2D11A" w14:textId="531B991A" w:rsidR="002957EE" w:rsidRPr="00D56569" w:rsidRDefault="002957EE" w:rsidP="00340629">
      <w:pPr>
        <w:pStyle w:val="B2"/>
        <w:rPr>
          <w:ins w:id="6216" w:author="S2-2407053" w:date="2024-06-03T11:31:00Z"/>
          <w:lang w:eastAsia="zh-CN"/>
        </w:rPr>
        <w:pPrChange w:id="6217" w:author="Rapporteur" w:date="2024-06-03T14:35:00Z">
          <w:pPr>
            <w:overflowPunct/>
            <w:autoSpaceDE/>
            <w:autoSpaceDN/>
            <w:adjustRightInd/>
            <w:spacing w:after="0"/>
            <w:textAlignment w:val="auto"/>
          </w:pPr>
        </w:pPrChange>
      </w:pPr>
      <w:ins w:id="6218" w:author="S2-2407053" w:date="2024-06-03T11:31:00Z">
        <w:del w:id="6219" w:author="Rapporteur" w:date="2024-06-03T14:35:00Z">
          <w:r w:rsidRPr="00D56569" w:rsidDel="00340629">
            <w:rPr>
              <w:lang w:val="en-US" w:eastAsia="zh-CN" w:bidi="ar"/>
            </w:rPr>
            <w:delText xml:space="preserve">   </w:delText>
          </w:r>
        </w:del>
        <w:r w:rsidRPr="00D56569">
          <w:rPr>
            <w:lang w:val="en-US" w:eastAsia="zh-CN" w:bidi="ar"/>
          </w:rPr>
          <w:t>-</w:t>
        </w:r>
      </w:ins>
      <w:ins w:id="6220" w:author="Rapporteur" w:date="2024-06-03T14:35:00Z">
        <w:r w:rsidR="00340629" w:rsidRPr="00D56569">
          <w:rPr>
            <w:lang w:val="en-US" w:eastAsia="zh-CN" w:bidi="ar"/>
          </w:rPr>
          <w:tab/>
        </w:r>
      </w:ins>
      <w:ins w:id="6221" w:author="S2-2407053" w:date="2024-06-03T11:31:00Z">
        <w:del w:id="6222" w:author="Rapporteur" w:date="2024-06-03T14:35:00Z">
          <w:r w:rsidRPr="00D56569" w:rsidDel="00340629">
            <w:rPr>
              <w:lang w:val="en-US" w:eastAsia="zh-CN" w:bidi="ar"/>
            </w:rPr>
            <w:delText xml:space="preserve">  </w:delText>
          </w:r>
        </w:del>
        <w:r w:rsidRPr="00D56569">
          <w:rPr>
            <w:lang w:eastAsia="zh-CN"/>
          </w:rPr>
          <w:t xml:space="preserve">Capability to choose fixed UE readers based on </w:t>
        </w:r>
        <w:r>
          <w:rPr>
            <w:lang w:eastAsia="zh-CN"/>
          </w:rPr>
          <w:t xml:space="preserve">UE reader Type, </w:t>
        </w:r>
        <w:r w:rsidRPr="00D56569">
          <w:rPr>
            <w:lang w:eastAsia="zh-CN"/>
          </w:rPr>
          <w:t>TA</w:t>
        </w:r>
        <w:r>
          <w:rPr>
            <w:lang w:eastAsia="zh-CN"/>
          </w:rPr>
          <w:t>, AF ID, and Location</w:t>
        </w:r>
      </w:ins>
    </w:p>
    <w:p w14:paraId="614CB294" w14:textId="70C4856B" w:rsidR="002957EE" w:rsidRPr="00340629" w:rsidDel="00340629" w:rsidRDefault="00340629" w:rsidP="00340629">
      <w:pPr>
        <w:pStyle w:val="B1"/>
        <w:rPr>
          <w:ins w:id="6223" w:author="S2-2407053" w:date="2024-06-03T11:31:00Z"/>
          <w:del w:id="6224" w:author="Rapporteur" w:date="2024-06-03T14:35:00Z"/>
          <w:rFonts w:ascii="Arial" w:hAnsi="Arial" w:cs="Arial"/>
          <w:lang w:val="en-US" w:eastAsia="zh-CN" w:bidi="ar"/>
          <w:rPrChange w:id="6225" w:author="Rapporteur" w:date="2024-06-03T14:35:00Z">
            <w:rPr>
              <w:ins w:id="6226" w:author="S2-2407053" w:date="2024-06-03T11:31:00Z"/>
              <w:del w:id="6227" w:author="Rapporteur" w:date="2024-06-03T14:35:00Z"/>
              <w:rFonts w:ascii="Arial" w:hAnsi="Arial" w:cs="Arial"/>
              <w:lang w:eastAsia="zh-CN"/>
            </w:rPr>
          </w:rPrChange>
        </w:rPr>
        <w:pPrChange w:id="6228" w:author="Rapporteur" w:date="2024-06-03T14:35:00Z">
          <w:pPr>
            <w:overflowPunct/>
            <w:autoSpaceDE/>
            <w:autoSpaceDN/>
            <w:adjustRightInd/>
            <w:spacing w:after="0"/>
            <w:textAlignment w:val="auto"/>
          </w:pPr>
        </w:pPrChange>
      </w:pPr>
      <w:ins w:id="6229" w:author="Rapporteur" w:date="2024-06-03T14:36:00Z">
        <w:r w:rsidRPr="00D56569">
          <w:rPr>
            <w:rFonts w:ascii="Arial" w:hAnsi="Arial" w:cs="Arial"/>
            <w:lang w:val="en-US" w:eastAsia="zh-CN" w:bidi="ar"/>
          </w:rPr>
          <w:t>-</w:t>
        </w:r>
        <w:r w:rsidRPr="00D56569">
          <w:rPr>
            <w:rFonts w:ascii="Arial" w:hAnsi="Arial" w:cs="Arial"/>
            <w:lang w:val="en-US" w:eastAsia="zh-CN" w:bidi="ar"/>
          </w:rPr>
          <w:tab/>
        </w:r>
      </w:ins>
    </w:p>
    <w:p w14:paraId="566BB354" w14:textId="697AF2BA" w:rsidR="002957EE" w:rsidRPr="00D56569" w:rsidDel="00340629" w:rsidRDefault="002957EE" w:rsidP="00340629">
      <w:pPr>
        <w:pStyle w:val="B1"/>
        <w:rPr>
          <w:ins w:id="6230" w:author="S2-2407053" w:date="2024-06-03T11:31:00Z"/>
          <w:del w:id="6231" w:author="Rapporteur" w:date="2024-06-03T14:35:00Z"/>
          <w:rFonts w:ascii="Arial" w:hAnsi="Arial" w:cs="Arial"/>
          <w:lang w:val="en-US" w:eastAsia="zh-CN" w:bidi="ar"/>
        </w:rPr>
        <w:pPrChange w:id="6232" w:author="Rapporteur" w:date="2024-06-03T14:35:00Z">
          <w:pPr>
            <w:pStyle w:val="B1"/>
            <w:overflowPunct/>
            <w:autoSpaceDE/>
            <w:autoSpaceDN/>
            <w:adjustRightInd/>
            <w:spacing w:after="0"/>
            <w:ind w:left="284" w:firstLine="0"/>
            <w:textAlignment w:val="auto"/>
          </w:pPr>
        </w:pPrChange>
      </w:pPr>
    </w:p>
    <w:p w14:paraId="7CCB7601" w14:textId="77777777" w:rsidR="002957EE" w:rsidRPr="00340629" w:rsidRDefault="002957EE" w:rsidP="00340629">
      <w:pPr>
        <w:pStyle w:val="B1"/>
        <w:rPr>
          <w:ins w:id="6233" w:author="S2-2407053" w:date="2024-06-03T11:31:00Z"/>
          <w:rFonts w:ascii="Arial" w:hAnsi="Arial" w:cs="Arial"/>
          <w:lang w:val="en-US" w:eastAsia="zh-CN" w:bidi="ar"/>
          <w:rPrChange w:id="6234" w:author="Rapporteur" w:date="2024-06-03T14:35:00Z">
            <w:rPr>
              <w:ins w:id="6235" w:author="S2-2407053" w:date="2024-06-03T11:31:00Z"/>
              <w:rFonts w:ascii="Arial" w:eastAsia="宋体" w:hAnsi="Arial" w:cs="Arial"/>
              <w:lang w:val="en-US" w:eastAsia="zh-CN" w:bidi="ar"/>
            </w:rPr>
          </w:rPrChange>
        </w:rPr>
        <w:pPrChange w:id="6236" w:author="Rapporteur" w:date="2024-06-03T14:35:00Z">
          <w:pPr/>
        </w:pPrChange>
      </w:pPr>
      <w:ins w:id="6237" w:author="S2-2407053" w:date="2024-06-03T11:31:00Z">
        <w:r w:rsidRPr="00340629">
          <w:rPr>
            <w:rFonts w:ascii="Arial" w:hAnsi="Arial" w:cs="Arial"/>
            <w:lang w:val="en-US" w:eastAsia="zh-CN" w:bidi="ar"/>
            <w:rPrChange w:id="6238" w:author="Rapporteur" w:date="2024-06-03T14:35:00Z">
              <w:rPr>
                <w:rFonts w:ascii="Arial" w:eastAsia="宋体" w:hAnsi="Arial" w:cs="Arial"/>
                <w:lang w:val="en-US" w:eastAsia="zh-CN" w:bidi="ar"/>
              </w:rPr>
            </w:rPrChange>
          </w:rPr>
          <w:t xml:space="preserve">UE: </w:t>
        </w:r>
      </w:ins>
    </w:p>
    <w:p w14:paraId="247AF20F" w14:textId="77777777" w:rsidR="002957EE" w:rsidRPr="00340629" w:rsidRDefault="002957EE" w:rsidP="00340629">
      <w:pPr>
        <w:pStyle w:val="B2"/>
        <w:rPr>
          <w:ins w:id="6239" w:author="S2-2407053" w:date="2024-06-03T11:31:00Z"/>
          <w:lang w:val="en-US" w:eastAsia="zh-CN" w:bidi="ar"/>
          <w:rPrChange w:id="6240" w:author="Rapporteur" w:date="2024-06-03T14:36:00Z">
            <w:rPr>
              <w:ins w:id="6241" w:author="S2-2407053" w:date="2024-06-03T11:31:00Z"/>
              <w:rFonts w:ascii="Arial" w:hAnsi="Arial" w:cs="Arial"/>
              <w:lang w:val="en-US" w:eastAsia="zh-CN"/>
            </w:rPr>
          </w:rPrChange>
        </w:rPr>
        <w:pPrChange w:id="6242" w:author="Rapporteur" w:date="2024-06-03T14:36:00Z">
          <w:pPr>
            <w:pStyle w:val="B1"/>
          </w:pPr>
        </w:pPrChange>
      </w:pPr>
      <w:ins w:id="6243" w:author="S2-2407053" w:date="2024-06-03T11:31:00Z">
        <w:r w:rsidRPr="00340629">
          <w:rPr>
            <w:lang w:val="en-US" w:eastAsia="zh-CN" w:bidi="ar"/>
            <w:rPrChange w:id="6244" w:author="Rapporteur" w:date="2024-06-03T14:36:00Z">
              <w:rPr>
                <w:rFonts w:ascii="Arial" w:hAnsi="Arial" w:cs="Arial"/>
                <w:lang w:val="en-US" w:eastAsia="zh-CN"/>
              </w:rPr>
            </w:rPrChange>
          </w:rPr>
          <w:t>-</w:t>
        </w:r>
        <w:r w:rsidRPr="00340629">
          <w:rPr>
            <w:lang w:val="en-US" w:eastAsia="zh-CN" w:bidi="ar"/>
            <w:rPrChange w:id="6245" w:author="Rapporteur" w:date="2024-06-03T14:36:00Z">
              <w:rPr>
                <w:rFonts w:ascii="Arial" w:hAnsi="Arial" w:cs="Arial"/>
                <w:lang w:val="en-US" w:eastAsia="zh-CN"/>
              </w:rPr>
            </w:rPrChange>
          </w:rPr>
          <w:tab/>
          <w:t xml:space="preserve">Capability to register UE reader type to 5GC </w:t>
        </w:r>
      </w:ins>
    </w:p>
    <w:p w14:paraId="1BA5004B" w14:textId="0FA78749" w:rsidR="002957EE" w:rsidRPr="00D56569" w:rsidDel="00340629" w:rsidRDefault="00340629" w:rsidP="00340629">
      <w:pPr>
        <w:pStyle w:val="B1"/>
        <w:rPr>
          <w:ins w:id="6246" w:author="S2-2407053" w:date="2024-06-03T11:31:00Z"/>
          <w:del w:id="6247" w:author="Rapporteur" w:date="2024-06-03T14:36:00Z"/>
          <w:rFonts w:ascii="Arial" w:hAnsi="Arial" w:cs="Arial"/>
          <w:lang w:val="en-US" w:eastAsia="zh-CN" w:bidi="ar"/>
        </w:rPr>
        <w:pPrChange w:id="6248" w:author="Rapporteur" w:date="2024-06-03T14:36:00Z">
          <w:pPr>
            <w:pStyle w:val="B1"/>
          </w:pPr>
        </w:pPrChange>
      </w:pPr>
      <w:ins w:id="6249" w:author="Rapporteur" w:date="2024-06-03T14:36:00Z">
        <w:r w:rsidRPr="00D56569">
          <w:rPr>
            <w:rFonts w:ascii="Arial" w:hAnsi="Arial" w:cs="Arial"/>
            <w:lang w:val="en-US" w:eastAsia="zh-CN" w:bidi="ar"/>
          </w:rPr>
          <w:t>-</w:t>
        </w:r>
        <w:r w:rsidRPr="00D56569">
          <w:rPr>
            <w:rFonts w:ascii="Arial" w:hAnsi="Arial" w:cs="Arial"/>
            <w:lang w:val="en-US" w:eastAsia="zh-CN" w:bidi="ar"/>
          </w:rPr>
          <w:tab/>
        </w:r>
      </w:ins>
    </w:p>
    <w:p w14:paraId="240904BB" w14:textId="77777777" w:rsidR="002957EE" w:rsidRPr="00340629" w:rsidRDefault="002957EE" w:rsidP="00340629">
      <w:pPr>
        <w:pStyle w:val="B1"/>
        <w:rPr>
          <w:ins w:id="6250" w:author="S2-2407053" w:date="2024-06-03T11:31:00Z"/>
          <w:rFonts w:ascii="Arial" w:hAnsi="Arial" w:cs="Arial"/>
          <w:lang w:val="en-US" w:eastAsia="zh-CN" w:bidi="ar"/>
          <w:rPrChange w:id="6251" w:author="Rapporteur" w:date="2024-06-03T14:36:00Z">
            <w:rPr>
              <w:ins w:id="6252" w:author="S2-2407053" w:date="2024-06-03T11:31:00Z"/>
              <w:rFonts w:ascii="Arial" w:eastAsia="宋体" w:hAnsi="Arial" w:cs="Arial"/>
              <w:lang w:val="en-US" w:eastAsia="zh-CN" w:bidi="ar"/>
            </w:rPr>
          </w:rPrChange>
        </w:rPr>
        <w:pPrChange w:id="6253" w:author="Rapporteur" w:date="2024-06-03T14:36:00Z">
          <w:pPr/>
        </w:pPrChange>
      </w:pPr>
      <w:ins w:id="6254" w:author="S2-2407053" w:date="2024-06-03T11:31:00Z">
        <w:r w:rsidRPr="00340629">
          <w:rPr>
            <w:rFonts w:ascii="Arial" w:hAnsi="Arial" w:cs="Arial"/>
            <w:lang w:val="en-US" w:eastAsia="zh-CN" w:bidi="ar"/>
            <w:rPrChange w:id="6255" w:author="Rapporteur" w:date="2024-06-03T14:36:00Z">
              <w:rPr>
                <w:rFonts w:ascii="Arial" w:eastAsia="宋体" w:hAnsi="Arial" w:cs="Arial"/>
                <w:lang w:val="en-US" w:eastAsia="zh-CN" w:bidi="ar"/>
              </w:rPr>
            </w:rPrChange>
          </w:rPr>
          <w:t>UDM:</w:t>
        </w:r>
      </w:ins>
    </w:p>
    <w:p w14:paraId="0907385A" w14:textId="2C3F1438" w:rsidR="002957EE" w:rsidRPr="00340629" w:rsidRDefault="002957EE" w:rsidP="00340629">
      <w:pPr>
        <w:pStyle w:val="B2"/>
        <w:rPr>
          <w:ins w:id="6256" w:author="S2-2407053" w:date="2024-06-03T11:31:00Z"/>
          <w:lang w:val="en-US" w:eastAsia="zh-CN" w:bidi="ar"/>
          <w:rPrChange w:id="6257" w:author="Rapporteur" w:date="2024-06-03T14:36:00Z">
            <w:rPr>
              <w:ins w:id="6258" w:author="S2-2407053" w:date="2024-06-03T11:31:00Z"/>
              <w:rFonts w:ascii="Arial" w:hAnsi="Arial" w:cs="Arial"/>
              <w:lang w:val="en-US" w:eastAsia="zh-CN"/>
            </w:rPr>
          </w:rPrChange>
        </w:rPr>
        <w:pPrChange w:id="6259" w:author="Rapporteur" w:date="2024-06-03T14:36:00Z">
          <w:pPr>
            <w:ind w:firstLineChars="100" w:firstLine="200"/>
          </w:pPr>
        </w:pPrChange>
      </w:pPr>
      <w:ins w:id="6260" w:author="S2-2407053" w:date="2024-06-03T11:31:00Z">
        <w:r w:rsidRPr="00340629">
          <w:rPr>
            <w:lang w:val="en-US" w:eastAsia="zh-CN" w:bidi="ar"/>
            <w:rPrChange w:id="6261" w:author="Rapporteur" w:date="2024-06-03T14:36:00Z">
              <w:rPr>
                <w:rFonts w:ascii="Arial" w:hAnsi="Arial" w:cs="Arial"/>
                <w:lang w:val="en-US" w:eastAsia="zh-CN"/>
              </w:rPr>
            </w:rPrChange>
          </w:rPr>
          <w:t>-</w:t>
        </w:r>
      </w:ins>
      <w:ins w:id="6262" w:author="Rapporteur" w:date="2024-06-03T14:36:00Z">
        <w:r w:rsidR="00340629" w:rsidRPr="00F448D9">
          <w:rPr>
            <w:lang w:val="en-US" w:eastAsia="zh-CN" w:bidi="ar"/>
          </w:rPr>
          <w:tab/>
        </w:r>
      </w:ins>
      <w:ins w:id="6263" w:author="S2-2407053" w:date="2024-06-03T11:31:00Z">
        <w:del w:id="6264" w:author="Rapporteur" w:date="2024-06-03T14:36:00Z">
          <w:r w:rsidRPr="00340629" w:rsidDel="00340629">
            <w:rPr>
              <w:lang w:val="en-US" w:eastAsia="zh-CN" w:bidi="ar"/>
              <w:rPrChange w:id="6265" w:author="Rapporteur" w:date="2024-06-03T14:36:00Z">
                <w:rPr>
                  <w:rFonts w:ascii="Arial" w:hAnsi="Arial" w:cs="Arial"/>
                  <w:lang w:val="en-US" w:eastAsia="zh-CN"/>
                </w:rPr>
              </w:rPrChange>
            </w:rPr>
            <w:delText xml:space="preserve">  </w:delText>
          </w:r>
        </w:del>
        <w:r w:rsidRPr="00340629">
          <w:rPr>
            <w:lang w:val="en-US" w:eastAsia="zh-CN" w:bidi="ar"/>
            <w:rPrChange w:id="6266" w:author="Rapporteur" w:date="2024-06-03T14:36:00Z">
              <w:rPr>
                <w:rFonts w:ascii="Arial" w:hAnsi="Arial" w:cs="Arial"/>
                <w:lang w:val="en-US" w:eastAsia="zh-CN"/>
              </w:rPr>
            </w:rPrChange>
          </w:rPr>
          <w:t xml:space="preserve">Capability to store UE reader type, AF ID, and Location in the profile. </w:t>
        </w:r>
      </w:ins>
    </w:p>
    <w:p w14:paraId="72225326" w14:textId="670490B3" w:rsidR="006224E4" w:rsidRPr="00923020" w:rsidRDefault="006224E4" w:rsidP="006224E4">
      <w:pPr>
        <w:pStyle w:val="21"/>
        <w:rPr>
          <w:ins w:id="6267" w:author="S2-2407068" w:date="2024-06-03T11:37:00Z"/>
          <w:noProof/>
        </w:rPr>
      </w:pPr>
      <w:bookmarkStart w:id="6268" w:name="_Hlk149924914"/>
      <w:bookmarkStart w:id="6269" w:name="_Toc168319005"/>
      <w:bookmarkStart w:id="6270" w:name="_Toc168319521"/>
      <w:bookmarkStart w:id="6271" w:name="_Toc168319776"/>
      <w:bookmarkStart w:id="6272" w:name="_Toc168320031"/>
      <w:bookmarkStart w:id="6273" w:name="_Toc168320285"/>
      <w:bookmarkStart w:id="6274" w:name="_Toc168320539"/>
      <w:ins w:id="6275" w:author="S2-2407068" w:date="2024-06-03T11:37:00Z">
        <w:r w:rsidRPr="00923020">
          <w:rPr>
            <w:noProof/>
          </w:rPr>
          <w:t>6.</w:t>
        </w:r>
        <w:del w:id="6276" w:author="Rapporteur" w:date="2024-06-03T14:36:00Z">
          <w:r w:rsidRPr="00923020" w:rsidDel="00314A33">
            <w:rPr>
              <w:noProof/>
            </w:rPr>
            <w:delText>x</w:delText>
          </w:r>
        </w:del>
      </w:ins>
      <w:ins w:id="6277" w:author="Rapporteur" w:date="2024-06-03T14:36:00Z">
        <w:r w:rsidR="00314A33">
          <w:rPr>
            <w:noProof/>
          </w:rPr>
          <w:t>3</w:t>
        </w:r>
      </w:ins>
      <w:ins w:id="6278" w:author="Rapporteur" w:date="2024-06-03T14:39:00Z">
        <w:r w:rsidR="00F54CB0">
          <w:rPr>
            <w:noProof/>
          </w:rPr>
          <w:t>2</w:t>
        </w:r>
      </w:ins>
      <w:ins w:id="6279" w:author="S2-2407068" w:date="2024-06-03T11:37:00Z">
        <w:r w:rsidRPr="00923020">
          <w:rPr>
            <w:noProof/>
          </w:rPr>
          <w:tab/>
          <w:t>Solution #</w:t>
        </w:r>
        <w:del w:id="6280" w:author="Rapporteur" w:date="2024-06-03T14:36:00Z">
          <w:r w:rsidRPr="00923020" w:rsidDel="00314A33">
            <w:rPr>
              <w:noProof/>
            </w:rPr>
            <w:delText>X</w:delText>
          </w:r>
        </w:del>
      </w:ins>
      <w:ins w:id="6281" w:author="Rapporteur" w:date="2024-06-03T14:36:00Z">
        <w:r w:rsidR="00314A33">
          <w:rPr>
            <w:noProof/>
          </w:rPr>
          <w:t>3</w:t>
        </w:r>
      </w:ins>
      <w:ins w:id="6282" w:author="Rapporteur" w:date="2024-06-03T14:39:00Z">
        <w:r w:rsidR="00F54CB0">
          <w:rPr>
            <w:noProof/>
          </w:rPr>
          <w:t>2</w:t>
        </w:r>
      </w:ins>
      <w:ins w:id="6283" w:author="S2-2407068" w:date="2024-06-03T11:37:00Z">
        <w:r w:rsidRPr="00923020">
          <w:rPr>
            <w:noProof/>
          </w:rPr>
          <w:t>: AIoT communication for connectivity topology 2 and AIoT data transmission in the UP of PDU Session</w:t>
        </w:r>
        <w:bookmarkEnd w:id="6269"/>
        <w:bookmarkEnd w:id="6270"/>
        <w:bookmarkEnd w:id="6271"/>
        <w:bookmarkEnd w:id="6272"/>
        <w:bookmarkEnd w:id="6273"/>
        <w:bookmarkEnd w:id="6274"/>
      </w:ins>
    </w:p>
    <w:p w14:paraId="29DCD51D" w14:textId="6ED5E331" w:rsidR="006224E4" w:rsidRPr="00923020" w:rsidRDefault="006224E4" w:rsidP="006224E4">
      <w:pPr>
        <w:pStyle w:val="31"/>
        <w:rPr>
          <w:ins w:id="6284" w:author="S2-2407068" w:date="2024-06-03T11:37:00Z"/>
          <w:noProof/>
        </w:rPr>
      </w:pPr>
      <w:bookmarkStart w:id="6285" w:name="_Toc168319006"/>
      <w:bookmarkStart w:id="6286" w:name="_Toc168319522"/>
      <w:bookmarkStart w:id="6287" w:name="_Toc168319777"/>
      <w:bookmarkStart w:id="6288" w:name="_Toc168320032"/>
      <w:bookmarkStart w:id="6289" w:name="_Toc168320286"/>
      <w:bookmarkStart w:id="6290" w:name="_Toc168320540"/>
      <w:ins w:id="6291" w:author="S2-2407068" w:date="2024-06-03T11:37:00Z">
        <w:r w:rsidRPr="00923020">
          <w:rPr>
            <w:noProof/>
          </w:rPr>
          <w:t>6.</w:t>
        </w:r>
        <w:del w:id="6292" w:author="Rapporteur" w:date="2024-06-03T14:36:00Z">
          <w:r w:rsidRPr="00923020" w:rsidDel="00314A33">
            <w:rPr>
              <w:noProof/>
            </w:rPr>
            <w:delText>x</w:delText>
          </w:r>
        </w:del>
      </w:ins>
      <w:ins w:id="6293" w:author="Rapporteur" w:date="2024-06-03T14:36:00Z">
        <w:r w:rsidR="00314A33">
          <w:rPr>
            <w:noProof/>
          </w:rPr>
          <w:t>3</w:t>
        </w:r>
      </w:ins>
      <w:ins w:id="6294" w:author="Rapporteur" w:date="2024-06-03T14:39:00Z">
        <w:r w:rsidR="00F54CB0">
          <w:rPr>
            <w:noProof/>
          </w:rPr>
          <w:t>2</w:t>
        </w:r>
      </w:ins>
      <w:ins w:id="6295" w:author="S2-2407068" w:date="2024-06-03T11:37:00Z">
        <w:r w:rsidRPr="00923020">
          <w:rPr>
            <w:noProof/>
          </w:rPr>
          <w:t>.1</w:t>
        </w:r>
        <w:r w:rsidRPr="00923020">
          <w:rPr>
            <w:noProof/>
          </w:rPr>
          <w:tab/>
          <w:t>Key Issue mapping</w:t>
        </w:r>
        <w:bookmarkEnd w:id="6285"/>
        <w:bookmarkEnd w:id="6286"/>
        <w:bookmarkEnd w:id="6287"/>
        <w:bookmarkEnd w:id="6288"/>
        <w:bookmarkEnd w:id="6289"/>
        <w:bookmarkEnd w:id="6290"/>
      </w:ins>
    </w:p>
    <w:p w14:paraId="17E87A33" w14:textId="77777777" w:rsidR="006224E4" w:rsidRPr="00923020" w:rsidRDefault="006224E4" w:rsidP="006224E4">
      <w:pPr>
        <w:rPr>
          <w:ins w:id="6296" w:author="S2-2407068" w:date="2024-06-03T11:37:00Z"/>
          <w:rFonts w:eastAsia="等线"/>
          <w:noProof/>
        </w:rPr>
      </w:pPr>
      <w:ins w:id="6297" w:author="S2-2407068" w:date="2024-06-03T11:37:00Z">
        <w:r w:rsidRPr="00923020">
          <w:rPr>
            <w:rFonts w:eastAsia="等线"/>
            <w:noProof/>
          </w:rPr>
          <w:t xml:space="preserve">This solution addresses the following requirements: </w:t>
        </w:r>
      </w:ins>
    </w:p>
    <w:p w14:paraId="4CA4C700" w14:textId="77777777" w:rsidR="006224E4" w:rsidRPr="00923020" w:rsidRDefault="006224E4" w:rsidP="006224E4">
      <w:pPr>
        <w:pStyle w:val="B1"/>
        <w:rPr>
          <w:ins w:id="6298" w:author="S2-2407068" w:date="2024-06-03T11:37:00Z"/>
          <w:noProof/>
        </w:rPr>
      </w:pPr>
      <w:ins w:id="6299" w:author="S2-2407068" w:date="2024-06-03T11:37:00Z">
        <w:r w:rsidRPr="00923020">
          <w:rPr>
            <w:noProof/>
          </w:rPr>
          <w:t>-</w:t>
        </w:r>
        <w:r w:rsidRPr="00923020">
          <w:rPr>
            <w:noProof/>
          </w:rPr>
          <w:tab/>
          <w:t xml:space="preserve">from Key Issue #1 the requirement: </w:t>
        </w:r>
      </w:ins>
    </w:p>
    <w:p w14:paraId="687327FC" w14:textId="77777777" w:rsidR="006224E4" w:rsidRPr="00923020" w:rsidRDefault="006224E4" w:rsidP="006224E4">
      <w:pPr>
        <w:pStyle w:val="B2"/>
        <w:rPr>
          <w:ins w:id="6300" w:author="S2-2407068" w:date="2024-06-03T11:37:00Z"/>
          <w:noProof/>
        </w:rPr>
      </w:pPr>
      <w:ins w:id="6301" w:author="S2-2407068" w:date="2024-06-03T11:37:00Z">
        <w:r w:rsidRPr="00923020">
          <w:rPr>
            <w:noProof/>
          </w:rPr>
          <w:t>-</w:t>
        </w:r>
        <w:r w:rsidRPr="00923020">
          <w:rPr>
            <w:noProof/>
          </w:rPr>
          <w:tab/>
        </w:r>
        <w:r w:rsidRPr="00923020">
          <w:rPr>
            <w:i/>
            <w:iCs/>
            <w:noProof/>
          </w:rPr>
          <w:t>System architecture identified along with the solutions for KI#2 and KI#3.</w:t>
        </w:r>
        <w:r w:rsidRPr="00923020">
          <w:rPr>
            <w:noProof/>
          </w:rPr>
          <w:t xml:space="preserve"> </w:t>
        </w:r>
      </w:ins>
    </w:p>
    <w:p w14:paraId="24D1D859" w14:textId="77777777" w:rsidR="006224E4" w:rsidRPr="00923020" w:rsidRDefault="006224E4" w:rsidP="006224E4">
      <w:pPr>
        <w:pStyle w:val="B1"/>
        <w:rPr>
          <w:ins w:id="6302" w:author="S2-2407068" w:date="2024-06-03T11:37:00Z"/>
          <w:noProof/>
        </w:rPr>
      </w:pPr>
      <w:ins w:id="6303" w:author="S2-2407068" w:date="2024-06-03T11:37:00Z">
        <w:r w:rsidRPr="00923020">
          <w:rPr>
            <w:noProof/>
          </w:rPr>
          <w:t>-</w:t>
        </w:r>
        <w:r w:rsidRPr="00923020">
          <w:rPr>
            <w:noProof/>
          </w:rPr>
          <w:tab/>
          <w:t>from Key Issue #3 the requirements:</w:t>
        </w:r>
      </w:ins>
    </w:p>
    <w:p w14:paraId="21659418" w14:textId="77777777" w:rsidR="006224E4" w:rsidRPr="00923020" w:rsidRDefault="006224E4" w:rsidP="006224E4">
      <w:pPr>
        <w:pStyle w:val="B2"/>
        <w:rPr>
          <w:ins w:id="6304" w:author="S2-2407068" w:date="2024-06-03T11:37:00Z"/>
          <w:i/>
          <w:iCs/>
          <w:noProof/>
        </w:rPr>
      </w:pPr>
      <w:ins w:id="6305" w:author="S2-2407068" w:date="2024-06-03T11:37:00Z">
        <w:r w:rsidRPr="00923020">
          <w:rPr>
            <w:i/>
            <w:iCs/>
            <w:noProof/>
          </w:rPr>
          <w:lastRenderedPageBreak/>
          <w:t>-</w:t>
        </w:r>
        <w:r w:rsidRPr="00923020">
          <w:rPr>
            <w:i/>
            <w:iCs/>
            <w:noProof/>
          </w:rPr>
          <w:tab/>
          <w:t>Study how to support information transfer for Ambient IoT services and related system functionality, including the information transfer for an Ambient IoT device and for a group of Ambient IoT Devices.</w:t>
        </w:r>
      </w:ins>
    </w:p>
    <w:p w14:paraId="50EF1451" w14:textId="77777777" w:rsidR="006224E4" w:rsidRPr="00923020" w:rsidRDefault="006224E4" w:rsidP="006224E4">
      <w:pPr>
        <w:pStyle w:val="B2"/>
        <w:rPr>
          <w:ins w:id="6306" w:author="S2-2407068" w:date="2024-06-03T11:37:00Z"/>
          <w:i/>
          <w:iCs/>
          <w:noProof/>
        </w:rPr>
      </w:pPr>
      <w:ins w:id="6307" w:author="S2-2407068" w:date="2024-06-03T11:37:00Z">
        <w:r w:rsidRPr="00923020">
          <w:rPr>
            <w:i/>
            <w:iCs/>
            <w:noProof/>
          </w:rPr>
          <w:t>NOTE:</w:t>
        </w:r>
        <w:r w:rsidRPr="00923020">
          <w:rPr>
            <w:i/>
            <w:iCs/>
            <w:noProof/>
          </w:rPr>
          <w:tab/>
          <w:t>Including whether there is a need to support session based transfer between Ambient IoT Device and the network considering the device types and capabilities.</w:t>
        </w:r>
      </w:ins>
    </w:p>
    <w:p w14:paraId="7EEB38B8" w14:textId="77777777" w:rsidR="006224E4" w:rsidRPr="00923020" w:rsidRDefault="006224E4" w:rsidP="006224E4">
      <w:pPr>
        <w:pStyle w:val="B2"/>
        <w:rPr>
          <w:ins w:id="6308" w:author="S2-2407068" w:date="2024-06-03T11:37:00Z"/>
          <w:i/>
          <w:iCs/>
          <w:noProof/>
        </w:rPr>
      </w:pPr>
      <w:ins w:id="6309" w:author="S2-2407068" w:date="2024-06-03T11:37:00Z">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ins>
    </w:p>
    <w:p w14:paraId="20EBEE1F" w14:textId="07CB1DAA" w:rsidR="006224E4" w:rsidRPr="00923020" w:rsidRDefault="006224E4" w:rsidP="006224E4">
      <w:pPr>
        <w:pStyle w:val="31"/>
        <w:rPr>
          <w:ins w:id="6310" w:author="S2-2407068" w:date="2024-06-03T11:37:00Z"/>
          <w:noProof/>
        </w:rPr>
      </w:pPr>
      <w:bookmarkStart w:id="6311" w:name="_Toc168319007"/>
      <w:bookmarkStart w:id="6312" w:name="_Toc168319523"/>
      <w:bookmarkStart w:id="6313" w:name="_Toc168319778"/>
      <w:bookmarkStart w:id="6314" w:name="_Toc168320033"/>
      <w:bookmarkStart w:id="6315" w:name="_Toc168320287"/>
      <w:bookmarkStart w:id="6316" w:name="_Toc168320541"/>
      <w:ins w:id="6317" w:author="S2-2407068" w:date="2024-06-03T11:37:00Z">
        <w:r w:rsidRPr="00923020">
          <w:rPr>
            <w:noProof/>
          </w:rPr>
          <w:t>6.</w:t>
        </w:r>
        <w:del w:id="6318" w:author="Rapporteur" w:date="2024-06-03T14:38:00Z">
          <w:r w:rsidRPr="00923020" w:rsidDel="00314A33">
            <w:rPr>
              <w:noProof/>
            </w:rPr>
            <w:delText>x</w:delText>
          </w:r>
        </w:del>
      </w:ins>
      <w:ins w:id="6319" w:author="Rapporteur" w:date="2024-06-03T14:38:00Z">
        <w:r w:rsidR="00314A33">
          <w:rPr>
            <w:noProof/>
          </w:rPr>
          <w:t>3</w:t>
        </w:r>
      </w:ins>
      <w:ins w:id="6320" w:author="Rapporteur" w:date="2024-06-03T14:39:00Z">
        <w:r w:rsidR="00F54CB0">
          <w:rPr>
            <w:noProof/>
          </w:rPr>
          <w:t>2</w:t>
        </w:r>
      </w:ins>
      <w:ins w:id="6321" w:author="S2-2407068" w:date="2024-06-03T11:37:00Z">
        <w:r w:rsidRPr="00923020">
          <w:rPr>
            <w:noProof/>
          </w:rPr>
          <w:t>.2</w:t>
        </w:r>
        <w:r w:rsidRPr="00923020">
          <w:rPr>
            <w:noProof/>
          </w:rPr>
          <w:tab/>
          <w:t>Functional Description</w:t>
        </w:r>
        <w:bookmarkEnd w:id="6311"/>
        <w:bookmarkEnd w:id="6312"/>
        <w:bookmarkEnd w:id="6313"/>
        <w:bookmarkEnd w:id="6314"/>
        <w:bookmarkEnd w:id="6315"/>
        <w:bookmarkEnd w:id="6316"/>
      </w:ins>
    </w:p>
    <w:p w14:paraId="161AD7BB" w14:textId="2F974B74" w:rsidR="006224E4" w:rsidRPr="00923020" w:rsidRDefault="006224E4" w:rsidP="006224E4">
      <w:pPr>
        <w:pStyle w:val="41"/>
        <w:rPr>
          <w:ins w:id="6322" w:author="S2-2407068" w:date="2024-06-03T11:37:00Z"/>
          <w:noProof/>
          <w:lang w:eastAsia="en-US"/>
        </w:rPr>
      </w:pPr>
      <w:bookmarkStart w:id="6323" w:name="_Toc168319008"/>
      <w:bookmarkStart w:id="6324" w:name="_Toc168319524"/>
      <w:bookmarkStart w:id="6325" w:name="_Toc168319779"/>
      <w:bookmarkStart w:id="6326" w:name="_Toc168320034"/>
      <w:bookmarkStart w:id="6327" w:name="_Toc168320288"/>
      <w:bookmarkStart w:id="6328" w:name="_Toc168320542"/>
      <w:ins w:id="6329" w:author="S2-2407068" w:date="2024-06-03T11:37:00Z">
        <w:r w:rsidRPr="00923020">
          <w:rPr>
            <w:noProof/>
            <w:lang w:eastAsia="en-US"/>
          </w:rPr>
          <w:t>6.</w:t>
        </w:r>
        <w:del w:id="6330" w:author="Rapporteur" w:date="2024-06-03T14:36:00Z">
          <w:r w:rsidRPr="00923020" w:rsidDel="00314A33">
            <w:rPr>
              <w:noProof/>
              <w:lang w:eastAsia="en-US"/>
            </w:rPr>
            <w:delText>x</w:delText>
          </w:r>
        </w:del>
      </w:ins>
      <w:ins w:id="6331" w:author="Rapporteur" w:date="2024-06-03T14:36:00Z">
        <w:r w:rsidR="00314A33">
          <w:rPr>
            <w:noProof/>
            <w:lang w:eastAsia="en-US"/>
          </w:rPr>
          <w:t>3</w:t>
        </w:r>
      </w:ins>
      <w:ins w:id="6332" w:author="Rapporteur" w:date="2024-06-03T14:39:00Z">
        <w:r w:rsidR="00F54CB0">
          <w:rPr>
            <w:noProof/>
            <w:lang w:eastAsia="en-US"/>
          </w:rPr>
          <w:t>2</w:t>
        </w:r>
      </w:ins>
      <w:ins w:id="6333" w:author="S2-2407068" w:date="2024-06-03T11:37:00Z">
        <w:r w:rsidRPr="00923020">
          <w:rPr>
            <w:noProof/>
            <w:lang w:eastAsia="en-US"/>
          </w:rPr>
          <w:t>.2.1</w:t>
        </w:r>
        <w:r w:rsidRPr="00923020">
          <w:rPr>
            <w:noProof/>
            <w:lang w:eastAsia="en-US"/>
          </w:rPr>
          <w:tab/>
          <w:t>General</w:t>
        </w:r>
        <w:bookmarkEnd w:id="6323"/>
        <w:bookmarkEnd w:id="6324"/>
        <w:bookmarkEnd w:id="6325"/>
        <w:bookmarkEnd w:id="6326"/>
        <w:bookmarkEnd w:id="6327"/>
        <w:bookmarkEnd w:id="6328"/>
      </w:ins>
    </w:p>
    <w:p w14:paraId="1ED2EAD1" w14:textId="77777777" w:rsidR="006224E4" w:rsidRPr="00923020" w:rsidRDefault="006224E4" w:rsidP="006224E4">
      <w:pPr>
        <w:rPr>
          <w:ins w:id="6334" w:author="S2-2407068" w:date="2024-06-03T11:37:00Z"/>
          <w:noProof/>
          <w:lang w:eastAsia="en-US"/>
        </w:rPr>
      </w:pPr>
      <w:ins w:id="6335" w:author="S2-2407068" w:date="2024-06-03T11:37:00Z">
        <w:r w:rsidRPr="00923020">
          <w:rPr>
            <w:noProof/>
            <w:lang w:eastAsia="en-US"/>
          </w:rPr>
          <w:t>This solution focuses on the Topology 2. A UE, which is capable of AIoT transmissions towards AIoT devices, is called "UE AIoT Reader". The UE AIoT Reader indicates its AIoT capability during the registration with the network.</w:t>
        </w:r>
      </w:ins>
    </w:p>
    <w:p w14:paraId="1C870B27" w14:textId="1ED696E0" w:rsidR="006224E4" w:rsidRPr="00923020" w:rsidRDefault="006224E4" w:rsidP="006224E4">
      <w:pPr>
        <w:rPr>
          <w:ins w:id="6336" w:author="S2-2407068" w:date="2024-06-03T11:37:00Z"/>
          <w:noProof/>
          <w:lang w:eastAsia="en-US"/>
        </w:rPr>
      </w:pPr>
      <w:ins w:id="6337" w:author="S2-2407068" w:date="2024-06-03T11:37:00Z">
        <w:r w:rsidRPr="00923020">
          <w:rPr>
            <w:noProof/>
            <w:lang w:eastAsia="en-US"/>
          </w:rPr>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w:t>
        </w:r>
        <w:del w:id="6338" w:author="Rapporteur" w:date="2024-06-03T14:36:00Z">
          <w:r w:rsidRPr="00923020" w:rsidDel="00314A33">
            <w:rPr>
              <w:noProof/>
              <w:lang w:eastAsia="en-US"/>
            </w:rPr>
            <w:delText>X</w:delText>
          </w:r>
        </w:del>
      </w:ins>
      <w:ins w:id="6339" w:author="Rapporteur" w:date="2024-06-03T14:36:00Z">
        <w:r w:rsidR="00314A33">
          <w:rPr>
            <w:noProof/>
            <w:lang w:eastAsia="en-US"/>
          </w:rPr>
          <w:t>3</w:t>
        </w:r>
      </w:ins>
      <w:ins w:id="6340" w:author="Rapporteur" w:date="2024-06-03T14:39:00Z">
        <w:r w:rsidR="00F54CB0">
          <w:rPr>
            <w:noProof/>
            <w:lang w:eastAsia="en-US"/>
          </w:rPr>
          <w:t>2</w:t>
        </w:r>
      </w:ins>
      <w:ins w:id="6341" w:author="S2-2407068" w:date="2024-06-03T11:37:00Z">
        <w:r w:rsidRPr="00923020">
          <w:rPr>
            <w:noProof/>
            <w:lang w:eastAsia="en-US"/>
          </w:rPr>
          <w:t>.2.1-1.</w:t>
        </w:r>
      </w:ins>
    </w:p>
    <w:p w14:paraId="03C385A1" w14:textId="77777777" w:rsidR="006224E4" w:rsidRPr="00923020" w:rsidRDefault="006224E4" w:rsidP="006224E4">
      <w:pPr>
        <w:jc w:val="center"/>
        <w:rPr>
          <w:ins w:id="6342" w:author="S2-2407068" w:date="2024-06-03T11:37:00Z"/>
          <w:rFonts w:eastAsia="等线"/>
          <w:noProof/>
        </w:rPr>
      </w:pPr>
      <w:ins w:id="6343" w:author="S2-2407068" w:date="2024-06-03T11:37:00Z">
        <w:r w:rsidRPr="00923020">
          <w:t xml:space="preserve"> </w:t>
        </w:r>
        <w:r w:rsidRPr="00923020">
          <w:object w:dxaOrig="11248" w:dyaOrig="5584" w14:anchorId="73705740">
            <v:shape id="_x0000_i1391" type="#_x0000_t75" style="width:430.15pt;height:213.65pt" o:ole="">
              <v:imagedata r:id="rId188" o:title=""/>
            </v:shape>
            <o:OLEObject Type="Embed" ProgID="Visio.Drawing.15" ShapeID="_x0000_i1391" DrawAspect="Content" ObjectID="_1778940839" r:id="rId189"/>
          </w:object>
        </w:r>
        <w:r w:rsidRPr="00923020" w:rsidDel="00373B4B">
          <w:rPr>
            <w:noProof/>
          </w:rPr>
          <w:t xml:space="preserve"> </w:t>
        </w:r>
      </w:ins>
    </w:p>
    <w:p w14:paraId="7EEA1646" w14:textId="2A578578" w:rsidR="006224E4" w:rsidRPr="00923020" w:rsidRDefault="006224E4" w:rsidP="006224E4">
      <w:pPr>
        <w:keepLines/>
        <w:spacing w:after="240"/>
        <w:jc w:val="center"/>
        <w:rPr>
          <w:ins w:id="6344" w:author="S2-2407068" w:date="2024-06-03T11:37:00Z"/>
          <w:rFonts w:ascii="Arial" w:hAnsi="Arial"/>
          <w:b/>
          <w:noProof/>
        </w:rPr>
      </w:pPr>
      <w:bookmarkStart w:id="6345" w:name="_Hlk158932658"/>
      <w:ins w:id="6346" w:author="S2-2407068" w:date="2024-06-03T11:37:00Z">
        <w:r w:rsidRPr="00923020">
          <w:rPr>
            <w:rFonts w:ascii="Arial" w:hAnsi="Arial"/>
            <w:b/>
            <w:noProof/>
          </w:rPr>
          <w:t>Figure 6.</w:t>
        </w:r>
        <w:del w:id="6347" w:author="Rapporteur" w:date="2024-06-03T14:36:00Z">
          <w:r w:rsidRPr="00923020" w:rsidDel="00314A33">
            <w:rPr>
              <w:rFonts w:ascii="Arial" w:hAnsi="Arial"/>
              <w:b/>
              <w:noProof/>
            </w:rPr>
            <w:delText>X</w:delText>
          </w:r>
        </w:del>
      </w:ins>
      <w:ins w:id="6348" w:author="Rapporteur" w:date="2024-06-03T14:36:00Z">
        <w:r w:rsidR="00314A33">
          <w:rPr>
            <w:rFonts w:ascii="Arial" w:hAnsi="Arial"/>
            <w:b/>
            <w:noProof/>
          </w:rPr>
          <w:t>3</w:t>
        </w:r>
      </w:ins>
      <w:ins w:id="6349" w:author="Rapporteur" w:date="2024-06-03T14:39:00Z">
        <w:r w:rsidR="00F54CB0">
          <w:rPr>
            <w:rFonts w:ascii="Arial" w:hAnsi="Arial"/>
            <w:b/>
            <w:noProof/>
          </w:rPr>
          <w:t>2</w:t>
        </w:r>
      </w:ins>
      <w:ins w:id="6350" w:author="S2-2407068" w:date="2024-06-03T11:37:00Z">
        <w:r w:rsidRPr="00923020">
          <w:rPr>
            <w:rFonts w:ascii="Arial" w:hAnsi="Arial"/>
            <w:b/>
            <w:noProof/>
          </w:rPr>
          <w:t>.2.1-1</w:t>
        </w:r>
        <w:bookmarkEnd w:id="6345"/>
        <w:r w:rsidRPr="00923020">
          <w:rPr>
            <w:rFonts w:ascii="Arial" w:hAnsi="Arial"/>
            <w:b/>
            <w:noProof/>
          </w:rPr>
          <w:t>:  Assumed architecture for AIoT services using topology 2 and and AIoT data transmission in the UP of a PDU Session</w:t>
        </w:r>
      </w:ins>
    </w:p>
    <w:p w14:paraId="756582BF" w14:textId="77777777" w:rsidR="006224E4" w:rsidRPr="00923020" w:rsidRDefault="006224E4" w:rsidP="006224E4">
      <w:pPr>
        <w:rPr>
          <w:ins w:id="6351" w:author="S2-2407068" w:date="2024-06-03T11:37:00Z"/>
          <w:noProof/>
          <w:lang w:eastAsia="en-US"/>
        </w:rPr>
      </w:pPr>
      <w:ins w:id="6352" w:author="S2-2407068" w:date="2024-06-03T11:37:00Z">
        <w:r w:rsidRPr="00923020">
          <w:rPr>
            <w:noProof/>
            <w:lang w:eastAsia="en-US"/>
          </w:rPr>
          <w:t>The following principles are proposed:</w:t>
        </w:r>
      </w:ins>
    </w:p>
    <w:p w14:paraId="5255DB63" w14:textId="77777777" w:rsidR="006224E4" w:rsidRPr="00923020" w:rsidRDefault="006224E4" w:rsidP="006224E4">
      <w:pPr>
        <w:pStyle w:val="B1"/>
        <w:rPr>
          <w:ins w:id="6353" w:author="S2-2407068" w:date="2024-06-03T11:37:00Z"/>
          <w:noProof/>
          <w:lang w:eastAsia="en-US"/>
        </w:rPr>
      </w:pPr>
      <w:ins w:id="6354" w:author="S2-2407068" w:date="2024-06-03T11:37:00Z">
        <w:r w:rsidRPr="00923020">
          <w:rPr>
            <w:noProof/>
            <w:lang w:eastAsia="en-US"/>
          </w:rPr>
          <w:t>-</w:t>
        </w:r>
        <w:r w:rsidRPr="00923020">
          <w:rPr>
            <w:noProof/>
            <w:lang w:eastAsia="en-US"/>
          </w:rPr>
          <w:tab/>
          <w:t>During the UE AIoT Reader registration procedure:</w:t>
        </w:r>
      </w:ins>
    </w:p>
    <w:p w14:paraId="42CE4480" w14:textId="77777777" w:rsidR="006224E4" w:rsidRPr="00923020" w:rsidRDefault="006224E4" w:rsidP="006224E4">
      <w:pPr>
        <w:pStyle w:val="B2"/>
        <w:rPr>
          <w:ins w:id="6355" w:author="S2-2407068" w:date="2024-06-03T11:37:00Z"/>
          <w:noProof/>
          <w:lang w:eastAsia="en-US"/>
        </w:rPr>
      </w:pPr>
      <w:ins w:id="6356" w:author="S2-2407068" w:date="2024-06-03T11:37:00Z">
        <w:r w:rsidRPr="00923020">
          <w:rPr>
            <w:noProof/>
            <w:lang w:eastAsia="en-US"/>
          </w:rPr>
          <w:t>-</w:t>
        </w:r>
        <w:r w:rsidRPr="00923020">
          <w:rPr>
            <w:noProof/>
            <w:lang w:eastAsia="en-US"/>
          </w:rPr>
          <w:tab/>
          <w:t>the UE AIoT Reader indicates its AIoT capabilities to the AMF and the AMF registers the UE AIoT Reader with the AIoTF.</w:t>
        </w:r>
      </w:ins>
    </w:p>
    <w:p w14:paraId="7E26ACAD" w14:textId="77777777" w:rsidR="006224E4" w:rsidRPr="00923020" w:rsidRDefault="006224E4" w:rsidP="006224E4">
      <w:pPr>
        <w:pStyle w:val="B2"/>
        <w:rPr>
          <w:ins w:id="6357" w:author="S2-2407068" w:date="2024-06-03T11:37:00Z"/>
          <w:noProof/>
          <w:lang w:val="x-none" w:eastAsia="en-US"/>
        </w:rPr>
      </w:pPr>
      <w:ins w:id="6358" w:author="S2-2407068" w:date="2024-06-03T11:37:00Z">
        <w:r w:rsidRPr="00923020">
          <w:rPr>
            <w:noProof/>
            <w:lang w:eastAsia="en-US"/>
          </w:rPr>
          <w:t>-</w:t>
        </w:r>
        <w:r w:rsidRPr="00923020">
          <w:rPr>
            <w:noProof/>
            <w:lang w:eastAsia="en-US"/>
          </w:rPr>
          <w:tab/>
          <w:t>The AMF or AIoTF may configure the UE AIoT Reader to use the U-plane for the AIoT data transmission and may configured the UE AIoT Reader with the allowd frequency resources to be used.</w:t>
        </w:r>
      </w:ins>
    </w:p>
    <w:p w14:paraId="2CBB624F" w14:textId="77777777" w:rsidR="006224E4" w:rsidRPr="00923020" w:rsidRDefault="006224E4" w:rsidP="006224E4">
      <w:pPr>
        <w:pStyle w:val="B1"/>
        <w:rPr>
          <w:ins w:id="6359" w:author="S2-2407068" w:date="2024-06-03T11:37:00Z"/>
          <w:noProof/>
          <w:lang w:eastAsia="en-US"/>
        </w:rPr>
      </w:pPr>
      <w:ins w:id="6360" w:author="S2-2407068" w:date="2024-06-03T11:37:00Z">
        <w:r w:rsidRPr="00923020">
          <w:rPr>
            <w:noProof/>
            <w:lang w:eastAsia="en-US"/>
          </w:rPr>
          <w:t>-</w:t>
        </w:r>
        <w:r w:rsidRPr="00923020">
          <w:rPr>
            <w:noProof/>
            <w:lang w:eastAsia="en-US"/>
          </w:rPr>
          <w:tab/>
          <w:t>The UE AIoT Reader establishes a PDU Session to transmit and receive AIoT data:</w:t>
        </w:r>
      </w:ins>
    </w:p>
    <w:p w14:paraId="2BB7351C" w14:textId="77777777" w:rsidR="006224E4" w:rsidRPr="00923020" w:rsidRDefault="006224E4" w:rsidP="006224E4">
      <w:pPr>
        <w:pStyle w:val="B2"/>
        <w:rPr>
          <w:ins w:id="6361" w:author="S2-2407068" w:date="2024-06-03T11:37:00Z"/>
          <w:noProof/>
          <w:lang w:val="en-US" w:eastAsia="en-US"/>
        </w:rPr>
      </w:pPr>
      <w:ins w:id="6362" w:author="S2-2407068" w:date="2024-06-03T11:37:00Z">
        <w:r w:rsidRPr="00923020">
          <w:rPr>
            <w:noProof/>
            <w:lang w:eastAsia="en-US"/>
          </w:rPr>
          <w:t>-</w:t>
        </w:r>
        <w:r w:rsidRPr="00923020">
          <w:rPr>
            <w:noProof/>
            <w:lang w:eastAsia="en-US"/>
          </w:rPr>
          <w:tab/>
          <w:t xml:space="preserve">An AIoT </w:t>
        </w:r>
        <w:r w:rsidRPr="00923020">
          <w:rPr>
            <w:noProof/>
            <w:lang w:val="en-US" w:eastAsia="en-US"/>
          </w:rPr>
          <w:t xml:space="preserve">application </w:t>
        </w:r>
        <w:r w:rsidRPr="00923020">
          <w:rPr>
            <w:noProof/>
            <w:lang w:eastAsia="en-US"/>
          </w:rPr>
          <w:t>client resid</w:t>
        </w:r>
        <w:r w:rsidRPr="00923020">
          <w:rPr>
            <w:noProof/>
            <w:lang w:val="en-US" w:eastAsia="en-US"/>
          </w:rPr>
          <w:t xml:space="preserve">es at the </w:t>
        </w:r>
        <w:r w:rsidRPr="00923020">
          <w:rPr>
            <w:noProof/>
            <w:lang w:eastAsia="en-US"/>
          </w:rPr>
          <w:t>UE AIoT Reader</w:t>
        </w:r>
        <w:r w:rsidRPr="00923020">
          <w:rPr>
            <w:noProof/>
            <w:lang w:val="en-US" w:eastAsia="en-US"/>
          </w:rPr>
          <w:t xml:space="preserve">. The </w:t>
        </w:r>
        <w:r w:rsidRPr="00923020">
          <w:rPr>
            <w:noProof/>
            <w:lang w:eastAsia="en-US"/>
          </w:rPr>
          <w:t>AIoT client</w:t>
        </w:r>
        <w:r w:rsidRPr="00923020">
          <w:rPr>
            <w:noProof/>
            <w:lang w:val="en-US" w:eastAsia="en-US"/>
          </w:rPr>
          <w:t xml:space="preserve"> performs 1) reception and transmission of AIoT data from/to AIoT-AF via the 5GS and 2) transmission and reception of AIoT data/signalling to/from the AIoT device.</w:t>
        </w:r>
      </w:ins>
    </w:p>
    <w:p w14:paraId="2E7D46CB" w14:textId="77777777" w:rsidR="006224E4" w:rsidRPr="00923020" w:rsidRDefault="006224E4" w:rsidP="006224E4">
      <w:pPr>
        <w:pStyle w:val="B2"/>
        <w:rPr>
          <w:ins w:id="6363" w:author="S2-2407068" w:date="2024-06-03T11:37:00Z"/>
          <w:noProof/>
          <w:lang w:eastAsia="en-US"/>
        </w:rPr>
      </w:pPr>
      <w:ins w:id="6364" w:author="S2-2407068" w:date="2024-06-03T11:37:00Z">
        <w:r w:rsidRPr="00923020">
          <w:rPr>
            <w:noProof/>
            <w:lang w:eastAsia="en-US"/>
          </w:rPr>
          <w:t>-</w:t>
        </w:r>
        <w:r w:rsidRPr="00923020">
          <w:rPr>
            <w:noProof/>
            <w:lang w:eastAsia="en-US"/>
          </w:rPr>
          <w:tab/>
          <w:t xml:space="preserve">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 </w:t>
        </w:r>
      </w:ins>
    </w:p>
    <w:p w14:paraId="1711A880" w14:textId="77777777" w:rsidR="006224E4" w:rsidRPr="00923020" w:rsidRDefault="006224E4" w:rsidP="006224E4">
      <w:pPr>
        <w:pStyle w:val="B2"/>
        <w:rPr>
          <w:ins w:id="6365" w:author="S2-2407068" w:date="2024-06-03T11:37:00Z"/>
          <w:noProof/>
          <w:lang w:val="x-none" w:eastAsia="en-US"/>
        </w:rPr>
      </w:pPr>
      <w:ins w:id="6366" w:author="S2-2407068" w:date="2024-06-03T11:37:00Z">
        <w:r w:rsidRPr="00923020">
          <w:rPr>
            <w:noProof/>
            <w:lang w:eastAsia="en-US"/>
          </w:rPr>
          <w:lastRenderedPageBreak/>
          <w:t>-</w:t>
        </w:r>
        <w:r w:rsidRPr="00923020">
          <w:rPr>
            <w:noProof/>
            <w:lang w:eastAsia="en-US"/>
          </w:rPr>
          <w:tab/>
          <w:t>The SMF configures the UPF with a forwarding rule to receive and transmit AIoT data from/to the AIoTF on the N6 interface.</w:t>
        </w:r>
      </w:ins>
    </w:p>
    <w:p w14:paraId="1B79E64F" w14:textId="77777777" w:rsidR="006224E4" w:rsidRPr="00923020" w:rsidRDefault="006224E4" w:rsidP="006224E4">
      <w:pPr>
        <w:pStyle w:val="B1"/>
        <w:rPr>
          <w:ins w:id="6367" w:author="S2-2407068" w:date="2024-06-03T11:37:00Z"/>
          <w:noProof/>
          <w:lang w:eastAsia="en-US"/>
        </w:rPr>
      </w:pPr>
      <w:ins w:id="6368" w:author="S2-2407068" w:date="2024-06-03T11:37:00Z">
        <w:r w:rsidRPr="00923020">
          <w:rPr>
            <w:noProof/>
            <w:lang w:eastAsia="en-US"/>
          </w:rPr>
          <w:t>-</w:t>
        </w:r>
        <w:r w:rsidRPr="00923020">
          <w:rPr>
            <w:noProof/>
            <w:lang w:eastAsia="en-US"/>
          </w:rPr>
          <w:tab/>
          <w:t>An AIoTF connected in the C-plane and accessable via the U-plane is introduced. The AIoTF perform inspection of the AIoT data and/or perform verification of the AIoT devices.</w:t>
        </w:r>
      </w:ins>
    </w:p>
    <w:p w14:paraId="2E8513D5" w14:textId="03C868C3" w:rsidR="006224E4" w:rsidRPr="00923020" w:rsidRDefault="006224E4" w:rsidP="006224E4">
      <w:pPr>
        <w:pStyle w:val="41"/>
        <w:rPr>
          <w:ins w:id="6369" w:author="S2-2407068" w:date="2024-06-03T11:37:00Z"/>
          <w:noProof/>
          <w:lang w:eastAsia="en-US"/>
        </w:rPr>
      </w:pPr>
      <w:bookmarkStart w:id="6370" w:name="_Toc168319009"/>
      <w:bookmarkStart w:id="6371" w:name="_Toc168319525"/>
      <w:bookmarkStart w:id="6372" w:name="_Toc168319780"/>
      <w:bookmarkStart w:id="6373" w:name="_Toc168320035"/>
      <w:bookmarkStart w:id="6374" w:name="_Toc168320289"/>
      <w:bookmarkStart w:id="6375" w:name="_Toc168320543"/>
      <w:ins w:id="6376" w:author="S2-2407068" w:date="2024-06-03T11:37:00Z">
        <w:r w:rsidRPr="00923020">
          <w:rPr>
            <w:noProof/>
            <w:lang w:eastAsia="en-US"/>
          </w:rPr>
          <w:t>6.</w:t>
        </w:r>
        <w:del w:id="6377" w:author="Rapporteur" w:date="2024-06-03T14:36:00Z">
          <w:r w:rsidRPr="00923020" w:rsidDel="00314A33">
            <w:rPr>
              <w:noProof/>
              <w:lang w:eastAsia="en-US"/>
            </w:rPr>
            <w:delText>x</w:delText>
          </w:r>
        </w:del>
      </w:ins>
      <w:ins w:id="6378" w:author="Rapporteur" w:date="2024-06-03T14:36:00Z">
        <w:r w:rsidR="00314A33">
          <w:rPr>
            <w:noProof/>
            <w:lang w:eastAsia="en-US"/>
          </w:rPr>
          <w:t>3</w:t>
        </w:r>
      </w:ins>
      <w:ins w:id="6379" w:author="Rapporteur" w:date="2024-06-03T14:39:00Z">
        <w:r w:rsidR="00F54CB0">
          <w:rPr>
            <w:noProof/>
            <w:lang w:eastAsia="en-US"/>
          </w:rPr>
          <w:t>2</w:t>
        </w:r>
      </w:ins>
      <w:ins w:id="6380" w:author="S2-2407068" w:date="2024-06-03T11:37:00Z">
        <w:r w:rsidRPr="00923020">
          <w:rPr>
            <w:noProof/>
            <w:lang w:eastAsia="en-US"/>
          </w:rPr>
          <w:t>.2.</w:t>
        </w:r>
        <w:del w:id="6381" w:author="Rapporteur" w:date="2024-06-03T15:07:00Z">
          <w:r w:rsidRPr="00923020" w:rsidDel="004C60C9">
            <w:rPr>
              <w:noProof/>
              <w:lang w:eastAsia="en-US"/>
            </w:rPr>
            <w:delText>1</w:delText>
          </w:r>
        </w:del>
      </w:ins>
      <w:ins w:id="6382" w:author="Rapporteur" w:date="2024-06-03T15:07:00Z">
        <w:r w:rsidR="004C60C9">
          <w:rPr>
            <w:noProof/>
            <w:lang w:eastAsia="en-US"/>
          </w:rPr>
          <w:t>2</w:t>
        </w:r>
      </w:ins>
      <w:ins w:id="6383" w:author="S2-2407068" w:date="2024-06-03T11:37:00Z">
        <w:r w:rsidRPr="00923020">
          <w:rPr>
            <w:noProof/>
            <w:lang w:eastAsia="en-US"/>
          </w:rPr>
          <w:tab/>
          <w:t>Protocol Stack</w:t>
        </w:r>
        <w:bookmarkEnd w:id="6370"/>
        <w:bookmarkEnd w:id="6371"/>
        <w:bookmarkEnd w:id="6372"/>
        <w:bookmarkEnd w:id="6373"/>
        <w:bookmarkEnd w:id="6374"/>
        <w:bookmarkEnd w:id="6375"/>
      </w:ins>
    </w:p>
    <w:p w14:paraId="42568F85" w14:textId="24503F51" w:rsidR="006224E4" w:rsidRPr="00923020" w:rsidRDefault="006224E4" w:rsidP="006224E4">
      <w:pPr>
        <w:rPr>
          <w:ins w:id="6384" w:author="S2-2407068" w:date="2024-06-03T11:37:00Z"/>
          <w:color w:val="000000"/>
          <w:lang w:eastAsia="en-US"/>
        </w:rPr>
      </w:pPr>
      <w:ins w:id="6385" w:author="S2-2407068" w:date="2024-06-03T11:37:00Z">
        <w:r w:rsidRPr="00923020">
          <w:rPr>
            <w:lang w:eastAsia="en-US"/>
          </w:rPr>
          <w:t>The Figure 6.</w:t>
        </w:r>
        <w:del w:id="6386" w:author="Rapporteur" w:date="2024-06-03T14:36:00Z">
          <w:r w:rsidRPr="00923020" w:rsidDel="00314A33">
            <w:rPr>
              <w:lang w:eastAsia="en-US"/>
            </w:rPr>
            <w:delText>X</w:delText>
          </w:r>
        </w:del>
      </w:ins>
      <w:ins w:id="6387" w:author="Rapporteur" w:date="2024-06-03T14:36:00Z">
        <w:r w:rsidR="00314A33">
          <w:rPr>
            <w:lang w:eastAsia="en-US"/>
          </w:rPr>
          <w:t>3</w:t>
        </w:r>
      </w:ins>
      <w:ins w:id="6388" w:author="Rapporteur" w:date="2024-06-03T14:39:00Z">
        <w:r w:rsidR="00F54CB0">
          <w:rPr>
            <w:lang w:eastAsia="en-US"/>
          </w:rPr>
          <w:t>2</w:t>
        </w:r>
      </w:ins>
      <w:ins w:id="6389" w:author="S2-2407068" w:date="2024-06-03T11:37:00Z">
        <w:r w:rsidRPr="00923020">
          <w:rPr>
            <w:lang w:eastAsia="en-US"/>
          </w:rPr>
          <w:t>.2.</w:t>
        </w:r>
        <w:del w:id="6390" w:author="Rapporteur" w:date="2024-06-03T15:07:00Z">
          <w:r w:rsidRPr="00923020" w:rsidDel="004C60C9">
            <w:rPr>
              <w:lang w:eastAsia="en-US"/>
            </w:rPr>
            <w:delText>1</w:delText>
          </w:r>
        </w:del>
      </w:ins>
      <w:ins w:id="6391" w:author="Rapporteur" w:date="2024-06-03T15:07:00Z">
        <w:r w:rsidR="004C60C9">
          <w:rPr>
            <w:lang w:eastAsia="en-US"/>
          </w:rPr>
          <w:t>2</w:t>
        </w:r>
      </w:ins>
      <w:ins w:id="6392" w:author="S2-2407068" w:date="2024-06-03T11:37:00Z">
        <w:r w:rsidRPr="00923020">
          <w:rPr>
            <w:lang w:eastAsia="en-US"/>
          </w:rPr>
          <w:t xml:space="preserve">-1 shows the protocol stack for </w:t>
        </w:r>
        <w:proofErr w:type="spellStart"/>
        <w:r w:rsidRPr="00923020">
          <w:rPr>
            <w:lang w:eastAsia="en-US"/>
          </w:rPr>
          <w:t>AIoT</w:t>
        </w:r>
        <w:proofErr w:type="spellEnd"/>
        <w:r w:rsidRPr="00923020">
          <w:rPr>
            <w:lang w:eastAsia="en-US"/>
          </w:rPr>
          <w:t xml:space="preserve"> communication between the </w:t>
        </w:r>
        <w:proofErr w:type="spellStart"/>
        <w:r w:rsidRPr="00923020">
          <w:rPr>
            <w:lang w:eastAsia="en-US"/>
          </w:rPr>
          <w:t>AIoT</w:t>
        </w:r>
        <w:proofErr w:type="spellEnd"/>
        <w:r w:rsidRPr="00923020">
          <w:rPr>
            <w:lang w:eastAsia="en-US"/>
          </w:rPr>
          <w:t xml:space="preserve"> device and </w:t>
        </w:r>
        <w:proofErr w:type="spellStart"/>
        <w:r w:rsidRPr="00923020">
          <w:rPr>
            <w:lang w:eastAsia="en-US"/>
          </w:rPr>
          <w:t>AIoTF</w:t>
        </w:r>
        <w:proofErr w:type="spellEnd"/>
        <w:r w:rsidRPr="00923020">
          <w:rPr>
            <w:lang w:eastAsia="en-US"/>
          </w:rPr>
          <w:t xml:space="preserve">. The </w:t>
        </w:r>
        <w:proofErr w:type="spellStart"/>
        <w:r w:rsidRPr="00923020">
          <w:rPr>
            <w:lang w:eastAsia="en-US"/>
          </w:rPr>
          <w:t>AIoT</w:t>
        </w:r>
        <w:proofErr w:type="spellEnd"/>
        <w:r w:rsidRPr="00923020">
          <w:rPr>
            <w:lang w:eastAsia="en-US"/>
          </w:rPr>
          <w:t xml:space="preserve"> data is transmitted over the user plane of a PDU Session established by the UE </w:t>
        </w:r>
        <w:proofErr w:type="spellStart"/>
        <w:r w:rsidRPr="00923020">
          <w:rPr>
            <w:lang w:eastAsia="en-US"/>
          </w:rPr>
          <w:t>AIoT</w:t>
        </w:r>
        <w:proofErr w:type="spellEnd"/>
        <w:r w:rsidRPr="00923020">
          <w:rPr>
            <w:lang w:eastAsia="en-US"/>
          </w:rPr>
          <w:t xml:space="preserve"> Reader.</w:t>
        </w:r>
      </w:ins>
    </w:p>
    <w:p w14:paraId="0DCCC38D" w14:textId="77777777" w:rsidR="006224E4" w:rsidRPr="00923020" w:rsidRDefault="006224E4" w:rsidP="006224E4">
      <w:pPr>
        <w:keepNext/>
        <w:keepLines/>
        <w:jc w:val="center"/>
        <w:rPr>
          <w:ins w:id="6393" w:author="S2-2407068" w:date="2024-06-03T11:37:00Z"/>
          <w:rFonts w:eastAsia="等线"/>
          <w:noProof/>
        </w:rPr>
      </w:pPr>
      <w:ins w:id="6394" w:author="S2-2407068" w:date="2024-06-03T11:37:00Z">
        <w:r w:rsidRPr="00923020">
          <w:t xml:space="preserve"> </w:t>
        </w:r>
        <w:r w:rsidRPr="00923020">
          <w:object w:dxaOrig="14075" w:dyaOrig="3546" w14:anchorId="37D01621">
            <v:shape id="_x0000_i1392" type="#_x0000_t75" style="width:481.55pt;height:121.1pt" o:ole="">
              <v:imagedata r:id="rId190" o:title=""/>
            </v:shape>
            <o:OLEObject Type="Embed" ProgID="Visio.Drawing.15" ShapeID="_x0000_i1392" DrawAspect="Content" ObjectID="_1778940840" r:id="rId191"/>
          </w:object>
        </w:r>
      </w:ins>
    </w:p>
    <w:p w14:paraId="0376B0B9" w14:textId="2FB6EF05" w:rsidR="006224E4" w:rsidRPr="00923020" w:rsidRDefault="006224E4" w:rsidP="006224E4">
      <w:pPr>
        <w:keepNext/>
        <w:keepLines/>
        <w:spacing w:after="240"/>
        <w:jc w:val="center"/>
        <w:rPr>
          <w:ins w:id="6395" w:author="S2-2407068" w:date="2024-06-03T11:37:00Z"/>
          <w:rFonts w:ascii="Arial" w:hAnsi="Arial"/>
          <w:b/>
          <w:noProof/>
        </w:rPr>
      </w:pPr>
      <w:ins w:id="6396" w:author="S2-2407068" w:date="2024-06-03T11:37:00Z">
        <w:r w:rsidRPr="00923020">
          <w:rPr>
            <w:rFonts w:ascii="Arial" w:hAnsi="Arial"/>
            <w:b/>
            <w:noProof/>
          </w:rPr>
          <w:t>Figure 6.</w:t>
        </w:r>
        <w:del w:id="6397" w:author="Rapporteur" w:date="2024-06-03T14:36:00Z">
          <w:r w:rsidRPr="00923020" w:rsidDel="00314A33">
            <w:rPr>
              <w:rFonts w:ascii="Arial" w:hAnsi="Arial"/>
              <w:b/>
              <w:noProof/>
            </w:rPr>
            <w:delText>X</w:delText>
          </w:r>
        </w:del>
      </w:ins>
      <w:ins w:id="6398" w:author="Rapporteur" w:date="2024-06-03T14:36:00Z">
        <w:r w:rsidR="00314A33">
          <w:rPr>
            <w:rFonts w:ascii="Arial" w:hAnsi="Arial"/>
            <w:b/>
            <w:noProof/>
          </w:rPr>
          <w:t>3</w:t>
        </w:r>
      </w:ins>
      <w:ins w:id="6399" w:author="Rapporteur" w:date="2024-06-03T14:39:00Z">
        <w:r w:rsidR="00F54CB0">
          <w:rPr>
            <w:rFonts w:ascii="Arial" w:hAnsi="Arial"/>
            <w:b/>
            <w:noProof/>
          </w:rPr>
          <w:t>2</w:t>
        </w:r>
      </w:ins>
      <w:ins w:id="6400" w:author="S2-2407068" w:date="2024-06-03T11:37:00Z">
        <w:r w:rsidRPr="00923020">
          <w:rPr>
            <w:rFonts w:ascii="Arial" w:hAnsi="Arial"/>
            <w:b/>
            <w:noProof/>
          </w:rPr>
          <w:t>.2-1:  Protocol Stack for AF Based Solution (over user plane)</w:t>
        </w:r>
      </w:ins>
    </w:p>
    <w:p w14:paraId="7B665B08" w14:textId="77777777" w:rsidR="006224E4" w:rsidRPr="00923020" w:rsidRDefault="006224E4" w:rsidP="006224E4">
      <w:pPr>
        <w:rPr>
          <w:ins w:id="6401" w:author="S2-2407068" w:date="2024-06-03T11:37:00Z"/>
          <w:lang w:eastAsia="en-US"/>
        </w:rPr>
      </w:pPr>
      <w:ins w:id="6402" w:author="S2-2407068" w:date="2024-06-03T11:37:00Z">
        <w:r w:rsidRPr="00923020">
          <w:rPr>
            <w:lang w:eastAsia="en-US"/>
          </w:rPr>
          <w:t>The following is applicable:</w:t>
        </w:r>
      </w:ins>
    </w:p>
    <w:p w14:paraId="20BF3A18" w14:textId="77777777" w:rsidR="006224E4" w:rsidRPr="00923020" w:rsidRDefault="006224E4" w:rsidP="006224E4">
      <w:pPr>
        <w:pStyle w:val="B1"/>
        <w:rPr>
          <w:ins w:id="6403" w:author="S2-2407068" w:date="2024-06-03T11:37:00Z"/>
          <w:lang w:eastAsia="en-US"/>
        </w:rPr>
      </w:pPr>
      <w:ins w:id="6404" w:author="S2-2407068" w:date="2024-06-03T11:37:00Z">
        <w:r w:rsidRPr="00923020">
          <w:rPr>
            <w:lang w:eastAsia="en-US"/>
          </w:rPr>
          <w:t>-</w:t>
        </w:r>
        <w:r w:rsidRPr="00923020">
          <w:rPr>
            <w:lang w:eastAsia="en-US"/>
          </w:rPr>
          <w:tab/>
          <w:t xml:space="preserve">App layer: the command layer protocol between </w:t>
        </w:r>
        <w:proofErr w:type="spellStart"/>
        <w:r w:rsidRPr="00923020">
          <w:rPr>
            <w:lang w:eastAsia="en-US"/>
          </w:rPr>
          <w:t>AIoT</w:t>
        </w:r>
        <w:proofErr w:type="spellEnd"/>
        <w:r w:rsidRPr="00923020">
          <w:rPr>
            <w:lang w:eastAsia="en-US"/>
          </w:rPr>
          <w:t xml:space="preserve"> devices and </w:t>
        </w:r>
        <w:proofErr w:type="spellStart"/>
        <w:r w:rsidRPr="00923020">
          <w:rPr>
            <w:lang w:eastAsia="en-US"/>
          </w:rPr>
          <w:t>AIoT</w:t>
        </w:r>
        <w:proofErr w:type="spellEnd"/>
        <w:r w:rsidRPr="00923020">
          <w:rPr>
            <w:lang w:eastAsia="en-US"/>
          </w:rPr>
          <w:t>-AF/AS which includes the commands for "inventory" service and the "command" service (e.g. read, write, execute, etc.).</w:t>
        </w:r>
      </w:ins>
    </w:p>
    <w:p w14:paraId="63246BAE" w14:textId="77777777" w:rsidR="006224E4" w:rsidRPr="00314A33" w:rsidRDefault="006224E4" w:rsidP="00314A33">
      <w:pPr>
        <w:pStyle w:val="EditorsNote"/>
        <w:rPr>
          <w:ins w:id="6405" w:author="S2-2407068" w:date="2024-06-03T11:37:00Z"/>
          <w:rFonts w:eastAsia="宋体"/>
          <w:lang w:val="en-US"/>
          <w:rPrChange w:id="6406" w:author="Rapporteur" w:date="2024-06-03T14:38:00Z">
            <w:rPr>
              <w:ins w:id="6407" w:author="S2-2407068" w:date="2024-06-03T11:37:00Z"/>
              <w:lang w:eastAsia="en-US"/>
            </w:rPr>
          </w:rPrChange>
        </w:rPr>
        <w:pPrChange w:id="6408" w:author="Rapporteur" w:date="2024-06-03T14:38:00Z">
          <w:pPr>
            <w:pStyle w:val="B1"/>
          </w:pPr>
        </w:pPrChange>
      </w:pPr>
      <w:ins w:id="6409" w:author="S2-2407068" w:date="2024-06-03T11:37:00Z">
        <w:r w:rsidRPr="00314A33">
          <w:rPr>
            <w:rFonts w:eastAsia="宋体"/>
            <w:lang w:val="en-US"/>
            <w:rPrChange w:id="6410" w:author="Rapporteur" w:date="2024-06-03T14:38:00Z">
              <w:rPr>
                <w:lang w:eastAsia="en-US"/>
              </w:rPr>
            </w:rPrChange>
          </w:rPr>
          <w:t>Editor's Note:</w:t>
        </w:r>
        <w:r w:rsidRPr="00314A33">
          <w:rPr>
            <w:rFonts w:eastAsia="宋体"/>
            <w:lang w:val="en-US"/>
            <w:rPrChange w:id="6411" w:author="Rapporteur" w:date="2024-06-03T14:38:00Z">
              <w:rPr>
                <w:lang w:eastAsia="en-US"/>
              </w:rPr>
            </w:rPrChange>
          </w:rPr>
          <w:tab/>
          <w:t xml:space="preserve">It is FFS whether the security for inventory service (to individual or group of </w:t>
        </w:r>
        <w:proofErr w:type="spellStart"/>
        <w:r w:rsidRPr="00314A33">
          <w:rPr>
            <w:rFonts w:eastAsia="宋体"/>
            <w:lang w:val="en-US"/>
            <w:rPrChange w:id="6412" w:author="Rapporteur" w:date="2024-06-03T14:38:00Z">
              <w:rPr>
                <w:lang w:eastAsia="en-US"/>
              </w:rPr>
            </w:rPrChange>
          </w:rPr>
          <w:t>AIoT</w:t>
        </w:r>
        <w:proofErr w:type="spellEnd"/>
        <w:r w:rsidRPr="00314A33">
          <w:rPr>
            <w:rFonts w:eastAsia="宋体"/>
            <w:lang w:val="en-US"/>
            <w:rPrChange w:id="6413" w:author="Rapporteur" w:date="2024-06-03T14:38:00Z">
              <w:rPr>
                <w:lang w:eastAsia="en-US"/>
              </w:rPr>
            </w:rPrChange>
          </w:rPr>
          <w:t xml:space="preserve"> devices) can be supported. </w:t>
        </w:r>
      </w:ins>
    </w:p>
    <w:p w14:paraId="0743DE90" w14:textId="77777777" w:rsidR="006224E4" w:rsidRPr="00923020" w:rsidRDefault="006224E4" w:rsidP="006224E4">
      <w:pPr>
        <w:pStyle w:val="B1"/>
        <w:rPr>
          <w:ins w:id="6414" w:author="S2-2407068" w:date="2024-06-03T11:37:00Z"/>
          <w:lang w:eastAsia="en-US"/>
        </w:rPr>
      </w:pPr>
      <w:ins w:id="6415" w:author="S2-2407068" w:date="2024-06-03T11:37:00Z">
        <w:r w:rsidRPr="00923020">
          <w:rPr>
            <w:lang w:eastAsia="en-US"/>
          </w:rPr>
          <w:t>-</w:t>
        </w:r>
        <w:r w:rsidRPr="00923020">
          <w:rPr>
            <w:lang w:eastAsia="en-US"/>
          </w:rPr>
          <w:tab/>
          <w:t xml:space="preserve">UE </w:t>
        </w:r>
        <w:proofErr w:type="spellStart"/>
        <w:r w:rsidRPr="00923020">
          <w:rPr>
            <w:lang w:eastAsia="en-US"/>
          </w:rPr>
          <w:t>AIoT</w:t>
        </w:r>
        <w:proofErr w:type="spellEnd"/>
        <w:r w:rsidRPr="00923020">
          <w:rPr>
            <w:lang w:eastAsia="en-US"/>
          </w:rPr>
          <w:t xml:space="preserve"> layer: this the layer between the </w:t>
        </w:r>
        <w:proofErr w:type="spellStart"/>
        <w:r w:rsidRPr="00923020">
          <w:rPr>
            <w:lang w:eastAsia="en-US"/>
          </w:rPr>
          <w:t>AIoTF</w:t>
        </w:r>
        <w:proofErr w:type="spellEnd"/>
        <w:r w:rsidRPr="00923020">
          <w:rPr>
            <w:lang w:eastAsia="en-US"/>
          </w:rPr>
          <w:t xml:space="preserve"> and the UE Reader and it can be implemented as an IP protocol outside the scope of SA WG2. The UE </w:t>
        </w:r>
        <w:proofErr w:type="spellStart"/>
        <w:r w:rsidRPr="00923020">
          <w:rPr>
            <w:lang w:eastAsia="en-US"/>
          </w:rPr>
          <w:t>AIoT</w:t>
        </w:r>
        <w:proofErr w:type="spellEnd"/>
        <w:r w:rsidRPr="00923020">
          <w:rPr>
            <w:lang w:eastAsia="en-US"/>
          </w:rPr>
          <w:t xml:space="preserve"> layer encapsulates the </w:t>
        </w:r>
        <w:proofErr w:type="spellStart"/>
        <w:r w:rsidRPr="00923020">
          <w:rPr>
            <w:lang w:eastAsia="en-US"/>
          </w:rPr>
          <w:t>AIoT</w:t>
        </w:r>
        <w:proofErr w:type="spellEnd"/>
        <w:r w:rsidRPr="00923020">
          <w:rPr>
            <w:lang w:eastAsia="en-US"/>
          </w:rPr>
          <w:t xml:space="preserve"> device NAS PDUs.</w:t>
        </w:r>
      </w:ins>
    </w:p>
    <w:p w14:paraId="51BDE073" w14:textId="77777777" w:rsidR="006224E4" w:rsidRPr="00923020" w:rsidRDefault="006224E4" w:rsidP="006224E4">
      <w:pPr>
        <w:pStyle w:val="B1"/>
        <w:rPr>
          <w:ins w:id="6416" w:author="S2-2407068" w:date="2024-06-03T11:37:00Z"/>
          <w:lang w:eastAsia="en-US"/>
        </w:rPr>
      </w:pPr>
      <w:ins w:id="6417" w:author="S2-2407068" w:date="2024-06-03T11:37:00Z">
        <w:r w:rsidRPr="00923020">
          <w:rPr>
            <w:lang w:eastAsia="en-US"/>
          </w:rPr>
          <w:t>-</w:t>
        </w:r>
        <w:r w:rsidRPr="00923020">
          <w:rPr>
            <w:lang w:eastAsia="en-US"/>
          </w:rPr>
          <w:tab/>
        </w:r>
        <w:proofErr w:type="spellStart"/>
        <w:r w:rsidRPr="00923020">
          <w:rPr>
            <w:lang w:eastAsia="en-US"/>
          </w:rPr>
          <w:t>AIoT</w:t>
        </w:r>
        <w:proofErr w:type="spellEnd"/>
        <w:r w:rsidRPr="00923020">
          <w:rPr>
            <w:lang w:eastAsia="en-US"/>
          </w:rPr>
          <w:t xml:space="preserve"> device NAS: the protocol between the </w:t>
        </w:r>
        <w:proofErr w:type="spellStart"/>
        <w:r w:rsidRPr="00923020">
          <w:rPr>
            <w:lang w:eastAsia="en-US"/>
          </w:rPr>
          <w:t>AIoTF</w:t>
        </w:r>
        <w:proofErr w:type="spellEnd"/>
        <w:r w:rsidRPr="00923020">
          <w:rPr>
            <w:lang w:eastAsia="en-US"/>
          </w:rPr>
          <w:t xml:space="preserve"> and </w:t>
        </w:r>
        <w:proofErr w:type="spellStart"/>
        <w:r w:rsidRPr="00923020">
          <w:rPr>
            <w:lang w:eastAsia="en-US"/>
          </w:rPr>
          <w:t>AIoT</w:t>
        </w:r>
        <w:proofErr w:type="spellEnd"/>
        <w:r w:rsidRPr="00923020">
          <w:rPr>
            <w:lang w:eastAsia="en-US"/>
          </w:rPr>
          <w:t xml:space="preserve"> device for authentication or verification of the </w:t>
        </w:r>
        <w:proofErr w:type="spellStart"/>
        <w:r w:rsidRPr="00923020">
          <w:rPr>
            <w:lang w:eastAsia="en-US"/>
          </w:rPr>
          <w:t>AIoT</w:t>
        </w:r>
        <w:proofErr w:type="spellEnd"/>
        <w:r w:rsidRPr="00923020">
          <w:rPr>
            <w:lang w:eastAsia="en-US"/>
          </w:rPr>
          <w:t xml:space="preserve"> device and also carrying the App layer data. </w:t>
        </w:r>
      </w:ins>
    </w:p>
    <w:p w14:paraId="7C588712" w14:textId="77777777" w:rsidR="006224E4" w:rsidRPr="00923020" w:rsidRDefault="006224E4" w:rsidP="006224E4">
      <w:pPr>
        <w:pStyle w:val="B1"/>
        <w:rPr>
          <w:ins w:id="6418" w:author="S2-2407068" w:date="2024-06-03T11:37:00Z"/>
          <w:lang w:eastAsia="en-US"/>
        </w:rPr>
      </w:pPr>
      <w:ins w:id="6419" w:author="S2-2407068" w:date="2024-06-03T11:37:00Z">
        <w:r w:rsidRPr="00923020">
          <w:rPr>
            <w:lang w:eastAsia="en-US"/>
          </w:rPr>
          <w:t>-</w:t>
        </w:r>
        <w:r w:rsidRPr="00923020">
          <w:rPr>
            <w:lang w:eastAsia="en-US"/>
          </w:rPr>
          <w:tab/>
        </w:r>
        <w:proofErr w:type="spellStart"/>
        <w:r w:rsidRPr="00923020">
          <w:rPr>
            <w:lang w:eastAsia="en-US"/>
          </w:rPr>
          <w:t>Uu</w:t>
        </w:r>
        <w:proofErr w:type="spellEnd"/>
        <w:r w:rsidRPr="00923020">
          <w:rPr>
            <w:lang w:eastAsia="en-US"/>
          </w:rPr>
          <w:t xml:space="preserve"> AS layer: the same as the current </w:t>
        </w:r>
        <w:proofErr w:type="spellStart"/>
        <w:r w:rsidRPr="00923020">
          <w:rPr>
            <w:lang w:eastAsia="en-US"/>
          </w:rPr>
          <w:t>Uu</w:t>
        </w:r>
        <w:proofErr w:type="spellEnd"/>
        <w:r w:rsidRPr="00923020">
          <w:rPr>
            <w:lang w:eastAsia="en-US"/>
          </w:rPr>
          <w:t xml:space="preserve"> interface.</w:t>
        </w:r>
      </w:ins>
    </w:p>
    <w:p w14:paraId="6B42C1EF" w14:textId="2AA2A98D" w:rsidR="006224E4" w:rsidRPr="00923020" w:rsidRDefault="006224E4" w:rsidP="006224E4">
      <w:pPr>
        <w:pStyle w:val="NO"/>
        <w:rPr>
          <w:ins w:id="6420" w:author="S2-2407068" w:date="2024-06-03T11:37:00Z"/>
          <w:lang w:eastAsia="en-US"/>
        </w:rPr>
      </w:pPr>
      <w:ins w:id="6421" w:author="S2-2407068" w:date="2024-06-03T11:37:00Z">
        <w:r w:rsidRPr="00923020">
          <w:rPr>
            <w:lang w:eastAsia="en-US"/>
          </w:rPr>
          <w:t>NOTE</w:t>
        </w:r>
        <w:del w:id="6422" w:author="Rapporteur" w:date="2024-06-03T14:37:00Z">
          <w:r w:rsidRPr="00923020" w:rsidDel="00314A33">
            <w:rPr>
              <w:lang w:eastAsia="en-US"/>
            </w:rPr>
            <w:delText> 1</w:delText>
          </w:r>
        </w:del>
        <w:r w:rsidRPr="00923020">
          <w:rPr>
            <w:lang w:eastAsia="en-US"/>
          </w:rPr>
          <w:t>:</w:t>
        </w:r>
        <w:r w:rsidRPr="00923020">
          <w:rPr>
            <w:lang w:eastAsia="en-US"/>
          </w:rPr>
          <w:tab/>
          <w:t xml:space="preserve">The </w:t>
        </w:r>
        <w:proofErr w:type="spellStart"/>
        <w:r w:rsidRPr="00923020">
          <w:rPr>
            <w:lang w:eastAsia="en-US"/>
          </w:rPr>
          <w:t>AIoT</w:t>
        </w:r>
        <w:proofErr w:type="spellEnd"/>
        <w:r w:rsidRPr="00923020">
          <w:rPr>
            <w:lang w:eastAsia="en-US"/>
          </w:rPr>
          <w:t xml:space="preserve"> device NAS protocol is assumed to be in the scope of SA WG2 (Stage 2 aspects) and CT WG1 (Stage 3 aspects).</w:t>
        </w:r>
      </w:ins>
    </w:p>
    <w:p w14:paraId="7B16EC86" w14:textId="03B3D241" w:rsidR="006224E4" w:rsidRPr="00923020" w:rsidRDefault="006224E4" w:rsidP="006224E4">
      <w:pPr>
        <w:pStyle w:val="31"/>
        <w:rPr>
          <w:ins w:id="6423" w:author="S2-2407068" w:date="2024-06-03T11:37:00Z"/>
          <w:noProof/>
        </w:rPr>
      </w:pPr>
      <w:bookmarkStart w:id="6424" w:name="_Toc168319010"/>
      <w:bookmarkStart w:id="6425" w:name="_Toc168319526"/>
      <w:bookmarkStart w:id="6426" w:name="_Toc168319781"/>
      <w:bookmarkStart w:id="6427" w:name="_Toc168320036"/>
      <w:bookmarkStart w:id="6428" w:name="_Toc168320290"/>
      <w:bookmarkStart w:id="6429" w:name="_Toc168320544"/>
      <w:bookmarkEnd w:id="6268"/>
      <w:ins w:id="6430" w:author="S2-2407068" w:date="2024-06-03T11:37:00Z">
        <w:r w:rsidRPr="00923020">
          <w:rPr>
            <w:noProof/>
          </w:rPr>
          <w:t>6.</w:t>
        </w:r>
        <w:del w:id="6431" w:author="Rapporteur" w:date="2024-06-03T14:38:00Z">
          <w:r w:rsidRPr="00923020" w:rsidDel="00314A33">
            <w:rPr>
              <w:noProof/>
            </w:rPr>
            <w:delText>x</w:delText>
          </w:r>
        </w:del>
      </w:ins>
      <w:ins w:id="6432" w:author="Rapporteur" w:date="2024-06-03T14:38:00Z">
        <w:r w:rsidR="00314A33">
          <w:rPr>
            <w:noProof/>
          </w:rPr>
          <w:t>3</w:t>
        </w:r>
      </w:ins>
      <w:ins w:id="6433" w:author="Rapporteur" w:date="2024-06-03T14:39:00Z">
        <w:r w:rsidR="00F54CB0">
          <w:rPr>
            <w:noProof/>
          </w:rPr>
          <w:t>2</w:t>
        </w:r>
      </w:ins>
      <w:ins w:id="6434" w:author="S2-2407068" w:date="2024-06-03T11:37:00Z">
        <w:r w:rsidRPr="00923020">
          <w:rPr>
            <w:noProof/>
          </w:rPr>
          <w:t>.3</w:t>
        </w:r>
        <w:r w:rsidRPr="00923020">
          <w:rPr>
            <w:noProof/>
          </w:rPr>
          <w:tab/>
          <w:t>Procedures</w:t>
        </w:r>
        <w:bookmarkEnd w:id="6424"/>
        <w:bookmarkEnd w:id="6425"/>
        <w:bookmarkEnd w:id="6426"/>
        <w:bookmarkEnd w:id="6427"/>
        <w:bookmarkEnd w:id="6428"/>
        <w:bookmarkEnd w:id="6429"/>
      </w:ins>
    </w:p>
    <w:p w14:paraId="397CD6E1" w14:textId="1C7E6C3D" w:rsidR="006224E4" w:rsidRPr="00923020" w:rsidRDefault="006224E4" w:rsidP="006224E4">
      <w:pPr>
        <w:rPr>
          <w:ins w:id="6435" w:author="S2-2407068" w:date="2024-06-03T11:37:00Z"/>
          <w:noProof/>
        </w:rPr>
      </w:pPr>
      <w:ins w:id="6436" w:author="S2-2407068" w:date="2024-06-03T11:37:00Z">
        <w:r w:rsidRPr="00923020">
          <w:rPr>
            <w:noProof/>
          </w:rPr>
          <w:t>Two procedures are shown in Figure 6.</w:t>
        </w:r>
      </w:ins>
      <w:ins w:id="6437" w:author="Rapporteur" w:date="2024-06-03T14:39:00Z">
        <w:r w:rsidR="00F54CB0">
          <w:rPr>
            <w:noProof/>
          </w:rPr>
          <w:t>3</w:t>
        </w:r>
      </w:ins>
      <w:ins w:id="6438" w:author="S2-2407068" w:date="2024-06-03T11:37:00Z">
        <w:del w:id="6439" w:author="Rapporteur" w:date="2024-06-03T14:39:00Z">
          <w:r w:rsidRPr="00923020" w:rsidDel="00F54CB0">
            <w:rPr>
              <w:noProof/>
            </w:rPr>
            <w:delText>X</w:delText>
          </w:r>
        </w:del>
      </w:ins>
      <w:ins w:id="6440" w:author="Rapporteur" w:date="2024-06-03T14:39:00Z">
        <w:r w:rsidR="00F54CB0">
          <w:rPr>
            <w:noProof/>
          </w:rPr>
          <w:t>2</w:t>
        </w:r>
      </w:ins>
      <w:ins w:id="6441" w:author="S2-2407068" w:date="2024-06-03T11:37:00Z">
        <w:r w:rsidRPr="00923020">
          <w:rPr>
            <w:noProof/>
          </w:rPr>
          <w:t>.3-1 to explain the concept of this solution:</w:t>
        </w:r>
      </w:ins>
    </w:p>
    <w:p w14:paraId="054C3582" w14:textId="77777777" w:rsidR="006224E4" w:rsidRPr="00923020" w:rsidRDefault="006224E4" w:rsidP="006224E4">
      <w:pPr>
        <w:pStyle w:val="B1"/>
        <w:rPr>
          <w:ins w:id="6442" w:author="S2-2407068" w:date="2024-06-03T11:37:00Z"/>
          <w:noProof/>
        </w:rPr>
      </w:pPr>
      <w:ins w:id="6443" w:author="S2-2407068" w:date="2024-06-03T11:37:00Z">
        <w:r w:rsidRPr="00923020">
          <w:rPr>
            <w:noProof/>
          </w:rPr>
          <w:t>-</w:t>
        </w:r>
        <w:r w:rsidRPr="00923020">
          <w:rPr>
            <w:noProof/>
          </w:rPr>
          <w:tab/>
          <w:t xml:space="preserve">the Registraion procedure of the </w:t>
        </w:r>
        <w:r w:rsidRPr="00923020">
          <w:rPr>
            <w:noProof/>
            <w:lang w:eastAsia="en-US"/>
          </w:rPr>
          <w:t xml:space="preserve">UE AIoT Reader with the network and the </w:t>
        </w:r>
        <w:r w:rsidRPr="00923020">
          <w:rPr>
            <w:noProof/>
          </w:rPr>
          <w:t>AIoTF; and</w:t>
        </w:r>
      </w:ins>
    </w:p>
    <w:p w14:paraId="57AD5F71" w14:textId="77777777" w:rsidR="006224E4" w:rsidRPr="00923020" w:rsidRDefault="006224E4" w:rsidP="006224E4">
      <w:pPr>
        <w:pStyle w:val="B1"/>
        <w:rPr>
          <w:ins w:id="6444" w:author="S2-2407068" w:date="2024-06-03T11:37:00Z"/>
          <w:noProof/>
        </w:rPr>
      </w:pPr>
      <w:ins w:id="6445" w:author="S2-2407068" w:date="2024-06-03T11:37:00Z">
        <w:r w:rsidRPr="00923020">
          <w:rPr>
            <w:noProof/>
          </w:rPr>
          <w:t>-</w:t>
        </w:r>
        <w:r w:rsidRPr="00923020">
          <w:rPr>
            <w:noProof/>
          </w:rPr>
          <w:tab/>
          <w:t>the PDU Session establsihment procedure for the transmission of the AIoT data/signalling via the U-plane.</w:t>
        </w:r>
      </w:ins>
    </w:p>
    <w:p w14:paraId="31335A21" w14:textId="77777777" w:rsidR="006224E4" w:rsidRPr="00923020" w:rsidRDefault="006224E4" w:rsidP="006224E4">
      <w:pPr>
        <w:jc w:val="center"/>
        <w:rPr>
          <w:ins w:id="6446" w:author="S2-2407068" w:date="2024-06-03T11:37:00Z"/>
          <w:rFonts w:eastAsia="等线"/>
          <w:noProof/>
        </w:rPr>
      </w:pPr>
      <w:ins w:id="6447" w:author="S2-2407068" w:date="2024-06-03T11:37:00Z">
        <w:r w:rsidRPr="00923020">
          <w:object w:dxaOrig="16683" w:dyaOrig="16859" w14:anchorId="44EDCEC6">
            <v:shape id="_x0000_i1393" type="#_x0000_t75" style="width:481.1pt;height:486.25pt" o:ole="">
              <v:imagedata r:id="rId192" o:title=""/>
            </v:shape>
            <o:OLEObject Type="Embed" ProgID="Visio.Drawing.15" ShapeID="_x0000_i1393" DrawAspect="Content" ObjectID="_1778940841" r:id="rId193"/>
          </w:object>
        </w:r>
        <w:r w:rsidRPr="00923020" w:rsidDel="00226A8F">
          <w:t xml:space="preserve"> </w:t>
        </w:r>
      </w:ins>
    </w:p>
    <w:p w14:paraId="1A1562EE" w14:textId="440C5F0D" w:rsidR="006224E4" w:rsidRPr="00923020" w:rsidRDefault="006224E4" w:rsidP="006224E4">
      <w:pPr>
        <w:keepLines/>
        <w:spacing w:after="240"/>
        <w:jc w:val="center"/>
        <w:rPr>
          <w:ins w:id="6448" w:author="S2-2407068" w:date="2024-06-03T11:37:00Z"/>
          <w:rFonts w:ascii="Arial" w:hAnsi="Arial"/>
          <w:b/>
          <w:noProof/>
        </w:rPr>
      </w:pPr>
      <w:ins w:id="6449" w:author="S2-2407068" w:date="2024-06-03T11:37:00Z">
        <w:r w:rsidRPr="00923020">
          <w:rPr>
            <w:rFonts w:ascii="Arial" w:hAnsi="Arial"/>
            <w:b/>
            <w:noProof/>
          </w:rPr>
          <w:t>Figure 6.</w:t>
        </w:r>
        <w:del w:id="6450" w:author="Rapporteur" w:date="2024-06-03T14:38:00Z">
          <w:r w:rsidRPr="00923020" w:rsidDel="00314A33">
            <w:rPr>
              <w:rFonts w:ascii="Arial" w:hAnsi="Arial"/>
              <w:b/>
              <w:noProof/>
            </w:rPr>
            <w:delText>X</w:delText>
          </w:r>
        </w:del>
      </w:ins>
      <w:ins w:id="6451" w:author="Rapporteur" w:date="2024-06-03T14:38:00Z">
        <w:r w:rsidR="00314A33">
          <w:rPr>
            <w:rFonts w:ascii="Arial" w:hAnsi="Arial"/>
            <w:b/>
            <w:noProof/>
          </w:rPr>
          <w:t>3</w:t>
        </w:r>
      </w:ins>
      <w:ins w:id="6452" w:author="Rapporteur" w:date="2024-06-03T14:39:00Z">
        <w:r w:rsidR="00F54CB0">
          <w:rPr>
            <w:rFonts w:ascii="Arial" w:hAnsi="Arial"/>
            <w:b/>
            <w:noProof/>
          </w:rPr>
          <w:t>2</w:t>
        </w:r>
      </w:ins>
      <w:ins w:id="6453" w:author="S2-2407068" w:date="2024-06-03T11:37:00Z">
        <w:r w:rsidRPr="00923020">
          <w:rPr>
            <w:rFonts w:ascii="Arial" w:hAnsi="Arial"/>
            <w:b/>
            <w:noProof/>
          </w:rPr>
          <w:t xml:space="preserve">.3-1: </w:t>
        </w:r>
        <w:del w:id="6454" w:author="Rapporteur" w:date="2024-06-03T14:38:00Z">
          <w:r w:rsidRPr="00923020" w:rsidDel="00314A33">
            <w:rPr>
              <w:rFonts w:ascii="Arial" w:hAnsi="Arial"/>
              <w:b/>
              <w:noProof/>
            </w:rPr>
            <w:delText xml:space="preserve"> </w:delText>
          </w:r>
        </w:del>
        <w:r w:rsidRPr="00923020">
          <w:rPr>
            <w:rFonts w:ascii="Arial" w:hAnsi="Arial"/>
            <w:b/>
            <w:noProof/>
          </w:rPr>
          <w:t>Signalling flow of the AIoT session establishment between the UE AIoT Reader and the AIoTF or AIoT-AS in the U-plane</w:t>
        </w:r>
      </w:ins>
    </w:p>
    <w:p w14:paraId="41810E1E" w14:textId="77777777" w:rsidR="006224E4" w:rsidRPr="00923020" w:rsidRDefault="006224E4" w:rsidP="006224E4">
      <w:pPr>
        <w:rPr>
          <w:ins w:id="6455" w:author="S2-2407068" w:date="2024-06-03T11:37:00Z"/>
          <w:rFonts w:eastAsia="等线"/>
          <w:noProof/>
          <w:lang w:eastAsia="en-US"/>
        </w:rPr>
      </w:pPr>
      <w:ins w:id="6456" w:author="S2-2407068" w:date="2024-06-03T11:37:00Z">
        <w:r w:rsidRPr="00923020">
          <w:rPr>
            <w:rFonts w:eastAsia="等线"/>
            <w:noProof/>
            <w:lang w:eastAsia="en-US"/>
          </w:rPr>
          <w:t>The detailed description of the steps is provided as follows:</w:t>
        </w:r>
      </w:ins>
    </w:p>
    <w:p w14:paraId="0F075D95" w14:textId="77777777" w:rsidR="006224E4" w:rsidRPr="00923020" w:rsidRDefault="006224E4" w:rsidP="006224E4">
      <w:pPr>
        <w:pStyle w:val="B1"/>
        <w:rPr>
          <w:ins w:id="6457" w:author="S2-2407068" w:date="2024-06-03T11:37:00Z"/>
          <w:noProof/>
          <w:lang w:eastAsia="en-US"/>
        </w:rPr>
      </w:pPr>
      <w:ins w:id="6458" w:author="S2-2407068" w:date="2024-06-03T11:37:00Z">
        <w:r w:rsidRPr="00923020">
          <w:rPr>
            <w:noProof/>
            <w:lang w:eastAsia="en-US"/>
          </w:rPr>
          <w:t>0a.</w:t>
        </w:r>
        <w:r w:rsidRPr="00923020">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ins>
    </w:p>
    <w:p w14:paraId="289DD7F3" w14:textId="77777777" w:rsidR="006224E4" w:rsidRPr="00923020" w:rsidRDefault="006224E4" w:rsidP="006224E4">
      <w:pPr>
        <w:pStyle w:val="B1"/>
        <w:rPr>
          <w:ins w:id="6459" w:author="S2-2407068" w:date="2024-06-03T11:37:00Z"/>
          <w:noProof/>
          <w:lang w:eastAsia="en-US"/>
        </w:rPr>
      </w:pPr>
      <w:ins w:id="6460" w:author="S2-2407068" w:date="2024-06-03T11:37:00Z">
        <w:r w:rsidRPr="00923020">
          <w:rPr>
            <w:noProof/>
            <w:lang w:eastAsia="en-US"/>
          </w:rPr>
          <w:t>0b.</w:t>
        </w:r>
        <w:r w:rsidRPr="00923020">
          <w:rPr>
            <w:noProof/>
            <w:lang w:eastAsia="en-US"/>
          </w:rPr>
          <w:tab/>
          <w:t>The UDM/UDR stores:</w:t>
        </w:r>
      </w:ins>
    </w:p>
    <w:p w14:paraId="4A724F4E" w14:textId="77777777" w:rsidR="006224E4" w:rsidRPr="00923020" w:rsidRDefault="006224E4" w:rsidP="006224E4">
      <w:pPr>
        <w:pStyle w:val="B2"/>
        <w:rPr>
          <w:ins w:id="6461" w:author="S2-2407068" w:date="2024-06-03T11:37:00Z"/>
          <w:noProof/>
          <w:lang w:eastAsia="en-US"/>
        </w:rPr>
      </w:pPr>
      <w:ins w:id="6462" w:author="S2-2407068" w:date="2024-06-03T11:37:00Z">
        <w:r w:rsidRPr="00923020">
          <w:rPr>
            <w:noProof/>
            <w:lang w:eastAsia="en-US"/>
          </w:rPr>
          <w:t>-</w:t>
        </w:r>
        <w:r w:rsidRPr="00923020">
          <w:rPr>
            <w:noProof/>
            <w:lang w:eastAsia="en-US"/>
          </w:rPr>
          <w:tab/>
          <w:t>UE AIoT Reader subscription data which may include the UE authorisation to act as AIoT intermediate node, a list of AIoT service(s) for which is allowed to transmit AIoT data/signalling to the AIoT devices, etc.</w:t>
        </w:r>
      </w:ins>
    </w:p>
    <w:p w14:paraId="1E594EDC" w14:textId="77777777" w:rsidR="006224E4" w:rsidRPr="00923020" w:rsidRDefault="006224E4" w:rsidP="006224E4">
      <w:pPr>
        <w:pStyle w:val="B2"/>
        <w:rPr>
          <w:ins w:id="6463" w:author="S2-2407068" w:date="2024-06-03T11:37:00Z"/>
          <w:noProof/>
          <w:lang w:val="x-none" w:eastAsia="en-US"/>
        </w:rPr>
      </w:pPr>
      <w:ins w:id="6464" w:author="S2-2407068" w:date="2024-06-03T11:37:00Z">
        <w:r w:rsidRPr="00923020">
          <w:rPr>
            <w:noProof/>
            <w:lang w:eastAsia="en-US"/>
          </w:rPr>
          <w:t>-</w:t>
        </w:r>
        <w:r w:rsidRPr="00923020">
          <w:rPr>
            <w:noProof/>
            <w:lang w:eastAsia="en-US"/>
          </w:rPr>
          <w:tab/>
          <w:t>AIoT application subscription data contains the configuration information for the AIoT application including credentials.</w:t>
        </w:r>
      </w:ins>
    </w:p>
    <w:p w14:paraId="63331A7F" w14:textId="77777777" w:rsidR="006224E4" w:rsidRPr="00923020" w:rsidRDefault="006224E4" w:rsidP="006224E4">
      <w:pPr>
        <w:pStyle w:val="B1"/>
        <w:rPr>
          <w:ins w:id="6465" w:author="S2-2407068" w:date="2024-06-03T11:37:00Z"/>
          <w:noProof/>
          <w:lang w:eastAsia="en-US"/>
        </w:rPr>
      </w:pPr>
      <w:ins w:id="6466" w:author="S2-2407068" w:date="2024-06-03T11:37:00Z">
        <w:r w:rsidRPr="00923020">
          <w:rPr>
            <w:noProof/>
            <w:lang w:eastAsia="en-US"/>
          </w:rPr>
          <w:t>0c.</w:t>
        </w:r>
        <w:r w:rsidRPr="00923020">
          <w:rPr>
            <w:noProof/>
            <w:lang w:eastAsia="en-US"/>
          </w:rPr>
          <w:tab/>
          <w:t>The AIoT-AF may use parameter provisioning service to confiure or update the AIoT U-plane configuration for a specific AIoT service (idenitified by AIoT service ID).</w:t>
        </w:r>
      </w:ins>
    </w:p>
    <w:p w14:paraId="3A8C6C67" w14:textId="77777777" w:rsidR="006224E4" w:rsidRPr="00923020" w:rsidRDefault="006224E4" w:rsidP="006224E4">
      <w:pPr>
        <w:pStyle w:val="B1"/>
        <w:rPr>
          <w:ins w:id="6467" w:author="S2-2407068" w:date="2024-06-03T11:37:00Z"/>
          <w:noProof/>
          <w:lang w:eastAsia="en-US"/>
        </w:rPr>
      </w:pPr>
      <w:ins w:id="6468" w:author="S2-2407068" w:date="2024-06-03T11:37:00Z">
        <w:r w:rsidRPr="00923020">
          <w:rPr>
            <w:noProof/>
            <w:lang w:eastAsia="en-US"/>
          </w:rPr>
          <w:lastRenderedPageBreak/>
          <w:t>1.</w:t>
        </w:r>
        <w:r w:rsidRPr="00923020">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ins>
    </w:p>
    <w:p w14:paraId="38278555" w14:textId="77777777" w:rsidR="006224E4" w:rsidRPr="00923020" w:rsidRDefault="006224E4" w:rsidP="006224E4">
      <w:pPr>
        <w:pStyle w:val="B1"/>
        <w:rPr>
          <w:ins w:id="6469" w:author="S2-2407068" w:date="2024-06-03T11:37:00Z"/>
          <w:noProof/>
          <w:lang w:eastAsia="en-US"/>
        </w:rPr>
      </w:pPr>
      <w:ins w:id="6470" w:author="S2-2407068" w:date="2024-06-03T11:37:00Z">
        <w:r w:rsidRPr="00923020">
          <w:rPr>
            <w:noProof/>
            <w:lang w:eastAsia="en-US"/>
          </w:rPr>
          <w:t>2.</w:t>
        </w:r>
        <w:r w:rsidRPr="00923020">
          <w:rPr>
            <w:noProof/>
            <w:lang w:eastAsia="en-US"/>
          </w:rPr>
          <w:tab/>
          <w:t xml:space="preserve">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 </w:t>
        </w:r>
      </w:ins>
    </w:p>
    <w:p w14:paraId="5F32E684" w14:textId="77777777" w:rsidR="006224E4" w:rsidRPr="00923020" w:rsidRDefault="006224E4" w:rsidP="006224E4">
      <w:pPr>
        <w:pStyle w:val="B1"/>
        <w:rPr>
          <w:ins w:id="6471" w:author="S2-2407068" w:date="2024-06-03T11:37:00Z"/>
          <w:noProof/>
          <w:lang w:eastAsia="en-US"/>
        </w:rPr>
      </w:pPr>
      <w:ins w:id="6472" w:author="S2-2407068" w:date="2024-06-03T11:37:00Z">
        <w:r w:rsidRPr="00923020">
          <w:rPr>
            <w:noProof/>
            <w:lang w:eastAsia="en-US"/>
          </w:rPr>
          <w:t>3.</w:t>
        </w:r>
        <w:r w:rsidRPr="00923020">
          <w:rPr>
            <w:noProof/>
            <w:lang w:eastAsia="en-US"/>
          </w:rPr>
          <w:tab/>
          <w:t>The AMF requests AM policy association establishment with the PCF. The PCF may configure AM policy for the UE specific for the operation as UE AIoT Reader.</w:t>
        </w:r>
      </w:ins>
    </w:p>
    <w:p w14:paraId="3EC25196" w14:textId="77777777" w:rsidR="006224E4" w:rsidRPr="00923020" w:rsidRDefault="006224E4" w:rsidP="006224E4">
      <w:pPr>
        <w:pStyle w:val="B1"/>
        <w:rPr>
          <w:ins w:id="6473" w:author="S2-2407068" w:date="2024-06-03T11:37:00Z"/>
          <w:lang w:eastAsia="ja-JP"/>
        </w:rPr>
      </w:pPr>
      <w:ins w:id="6474" w:author="S2-2407068" w:date="2024-06-03T11:37:00Z">
        <w:r w:rsidRPr="00923020">
          <w:rPr>
            <w:lang w:eastAsia="ja-JP"/>
          </w:rPr>
          <w:t>4.</w:t>
        </w:r>
        <w:r w:rsidRPr="00923020">
          <w:rPr>
            <w:lang w:eastAsia="ja-JP"/>
          </w:rPr>
          <w:tab/>
          <w:t xml:space="preserve">The AMF sends a Registration Accept message (or UE Configuration Update Command, UCU) which includes an indication whether the operation as </w:t>
        </w:r>
        <w:r w:rsidRPr="00923020">
          <w:rPr>
            <w:rFonts w:eastAsia="Malgun Gothic"/>
            <w:color w:val="000000"/>
            <w:lang w:eastAsia="ja-JP"/>
          </w:rPr>
          <w:t xml:space="preserve">UE </w:t>
        </w:r>
        <w:proofErr w:type="spellStart"/>
        <w:r w:rsidRPr="00923020">
          <w:rPr>
            <w:rFonts w:eastAsia="Malgun Gothic"/>
            <w:color w:val="000000"/>
            <w:lang w:eastAsia="ja-JP"/>
          </w:rPr>
          <w:t>AIoT</w:t>
        </w:r>
        <w:proofErr w:type="spellEnd"/>
        <w:r w:rsidRPr="00923020">
          <w:rPr>
            <w:rFonts w:eastAsia="Malgun Gothic"/>
            <w:color w:val="000000"/>
            <w:lang w:eastAsia="ja-JP"/>
          </w:rPr>
          <w:t xml:space="preserve"> Reader</w:t>
        </w:r>
        <w:r w:rsidRPr="00923020">
          <w:rPr>
            <w:lang w:eastAsia="ja-JP"/>
          </w:rPr>
          <w:t xml:space="preserve"> is allowed and which </w:t>
        </w:r>
        <w:proofErr w:type="spellStart"/>
        <w:r w:rsidRPr="00923020">
          <w:rPr>
            <w:lang w:eastAsia="ja-JP"/>
          </w:rPr>
          <w:t>AIoT</w:t>
        </w:r>
        <w:proofErr w:type="spellEnd"/>
        <w:r w:rsidRPr="00923020">
          <w:rPr>
            <w:lang w:eastAsia="ja-JP"/>
          </w:rPr>
          <w:t xml:space="preserve"> services are allowed to be served.</w:t>
        </w:r>
        <w:r w:rsidRPr="00923020">
          <w:t xml:space="preserve"> The AMF may configure the frequency resources to be used by the UE Reader for the </w:t>
        </w:r>
        <w:proofErr w:type="spellStart"/>
        <w:r w:rsidRPr="00923020">
          <w:t>AIoT</w:t>
        </w:r>
        <w:proofErr w:type="spellEnd"/>
        <w:r w:rsidRPr="00923020">
          <w:t xml:space="preserve"> data transmission to/from the </w:t>
        </w:r>
        <w:proofErr w:type="spellStart"/>
        <w:r w:rsidRPr="00923020">
          <w:t>AIoT</w:t>
        </w:r>
        <w:proofErr w:type="spellEnd"/>
        <w:r w:rsidRPr="00923020">
          <w:t xml:space="preserve"> devices.</w:t>
        </w:r>
      </w:ins>
    </w:p>
    <w:p w14:paraId="3FC0B618" w14:textId="77777777" w:rsidR="006224E4" w:rsidRPr="00923020" w:rsidRDefault="006224E4" w:rsidP="006224E4">
      <w:pPr>
        <w:pStyle w:val="B1"/>
        <w:rPr>
          <w:ins w:id="6475" w:author="S2-2407068" w:date="2024-06-03T11:37:00Z"/>
          <w:noProof/>
          <w:lang w:eastAsia="en-US"/>
        </w:rPr>
      </w:pPr>
      <w:ins w:id="6476" w:author="S2-2407068" w:date="2024-06-03T11:37:00Z">
        <w:r w:rsidRPr="00923020">
          <w:rPr>
            <w:noProof/>
            <w:lang w:eastAsia="en-US"/>
          </w:rPr>
          <w:t>5a.</w:t>
        </w:r>
        <w:r w:rsidRPr="00923020">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ins>
    </w:p>
    <w:p w14:paraId="5F167EF3" w14:textId="77777777" w:rsidR="006224E4" w:rsidRPr="00923020" w:rsidRDefault="006224E4" w:rsidP="006224E4">
      <w:pPr>
        <w:pStyle w:val="B1"/>
        <w:rPr>
          <w:ins w:id="6477" w:author="S2-2407068" w:date="2024-06-03T11:37:00Z"/>
          <w:noProof/>
          <w:lang w:eastAsia="en-US"/>
        </w:rPr>
      </w:pPr>
      <w:ins w:id="6478" w:author="S2-2407068" w:date="2024-06-03T11:37:00Z">
        <w:r w:rsidRPr="00923020">
          <w:rPr>
            <w:noProof/>
            <w:lang w:eastAsia="en-US"/>
          </w:rPr>
          <w:t>5b.</w:t>
        </w:r>
        <w:r w:rsidRPr="00923020">
          <w:rPr>
            <w:noProof/>
            <w:lang w:eastAsia="en-US"/>
          </w:rPr>
          <w:tab/>
          <w:t>The AMF selects an appropriate SMF. If the AMF has AIoT configuration information, the AMF sends it to the SMF.</w:t>
        </w:r>
      </w:ins>
    </w:p>
    <w:p w14:paraId="7D110E02" w14:textId="77777777" w:rsidR="006224E4" w:rsidRPr="00923020" w:rsidRDefault="006224E4" w:rsidP="006224E4">
      <w:pPr>
        <w:pStyle w:val="B1"/>
        <w:rPr>
          <w:ins w:id="6479" w:author="S2-2407068" w:date="2024-06-03T11:37:00Z"/>
          <w:noProof/>
          <w:lang w:eastAsia="en-US"/>
        </w:rPr>
      </w:pPr>
      <w:ins w:id="6480" w:author="S2-2407068" w:date="2024-06-03T11:37:00Z">
        <w:r w:rsidRPr="00923020">
          <w:rPr>
            <w:noProof/>
            <w:lang w:eastAsia="en-US"/>
          </w:rPr>
          <w:t>6.</w:t>
        </w:r>
        <w:r w:rsidRPr="00923020">
          <w:rPr>
            <w:noProof/>
            <w:lang w:eastAsia="en-US"/>
          </w:rPr>
          <w:tab/>
          <w:t>The SMF retrieves SM subscription data from the UDM, which may inlcude information about the user plane configuration (e.g. AIoTF address).</w:t>
        </w:r>
      </w:ins>
    </w:p>
    <w:p w14:paraId="12536BD9" w14:textId="77777777" w:rsidR="006224E4" w:rsidRPr="00923020" w:rsidRDefault="006224E4" w:rsidP="006224E4">
      <w:pPr>
        <w:pStyle w:val="B1"/>
        <w:rPr>
          <w:ins w:id="6481" w:author="S2-2407068" w:date="2024-06-03T11:37:00Z"/>
          <w:noProof/>
          <w:lang w:eastAsia="en-US"/>
        </w:rPr>
      </w:pPr>
      <w:ins w:id="6482" w:author="S2-2407068" w:date="2024-06-03T11:37:00Z">
        <w:r w:rsidRPr="00923020">
          <w:rPr>
            <w:noProof/>
            <w:lang w:eastAsia="en-US"/>
          </w:rPr>
          <w:t>7.</w:t>
        </w:r>
        <w:r w:rsidRPr="00923020">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ins>
    </w:p>
    <w:p w14:paraId="255D26E5" w14:textId="77777777" w:rsidR="006224E4" w:rsidRPr="00923020" w:rsidRDefault="006224E4" w:rsidP="006224E4">
      <w:pPr>
        <w:pStyle w:val="B1"/>
        <w:rPr>
          <w:ins w:id="6483" w:author="S2-2407068" w:date="2024-06-03T11:37:00Z"/>
          <w:noProof/>
          <w:lang w:eastAsia="en-US"/>
        </w:rPr>
      </w:pPr>
      <w:ins w:id="6484" w:author="S2-2407068" w:date="2024-06-03T11:37:00Z">
        <w:r w:rsidRPr="00923020">
          <w:rPr>
            <w:noProof/>
            <w:lang w:eastAsia="en-US"/>
          </w:rPr>
          <w:t>8.</w:t>
        </w:r>
        <w:r w:rsidRPr="00923020">
          <w:rPr>
            <w:noProof/>
            <w:lang w:eastAsia="en-US"/>
          </w:rPr>
          <w:tab/>
          <w:t>The SMF establishes N4 session with the selected UPF.</w:t>
        </w:r>
      </w:ins>
    </w:p>
    <w:p w14:paraId="01A9E87A" w14:textId="77777777" w:rsidR="006224E4" w:rsidRPr="00923020" w:rsidRDefault="006224E4" w:rsidP="006224E4">
      <w:pPr>
        <w:pStyle w:val="B1"/>
        <w:rPr>
          <w:ins w:id="6485" w:author="S2-2407068" w:date="2024-06-03T11:37:00Z"/>
          <w:noProof/>
          <w:lang w:eastAsia="en-US"/>
        </w:rPr>
      </w:pPr>
      <w:ins w:id="6486" w:author="S2-2407068" w:date="2024-06-03T11:37:00Z">
        <w:r w:rsidRPr="00923020">
          <w:rPr>
            <w:noProof/>
            <w:lang w:eastAsia="en-US"/>
          </w:rPr>
          <w:t>9.</w:t>
        </w:r>
        <w:r w:rsidRPr="00923020">
          <w:rPr>
            <w:noProof/>
            <w:lang w:eastAsia="en-US"/>
          </w:rPr>
          <w:tab/>
          <w:t xml:space="preserve">The SMF sends N2 SM configuration information to the RAN node and N1 SM container with configuration information to the UE. The N1 SM configuration information contains the AIoTF address. </w:t>
        </w:r>
      </w:ins>
    </w:p>
    <w:p w14:paraId="6E483628" w14:textId="77777777" w:rsidR="006224E4" w:rsidRPr="00923020" w:rsidRDefault="006224E4" w:rsidP="006224E4">
      <w:pPr>
        <w:pStyle w:val="B1"/>
        <w:rPr>
          <w:ins w:id="6487" w:author="S2-2407068" w:date="2024-06-03T11:37:00Z"/>
          <w:noProof/>
          <w:lang w:eastAsia="en-US"/>
        </w:rPr>
      </w:pPr>
      <w:ins w:id="6488" w:author="S2-2407068" w:date="2024-06-03T11:37:00Z">
        <w:r w:rsidRPr="00923020">
          <w:rPr>
            <w:noProof/>
            <w:lang w:eastAsia="en-US"/>
          </w:rPr>
          <w:t>10.</w:t>
        </w:r>
        <w:r w:rsidRPr="00923020">
          <w:rPr>
            <w:noProof/>
            <w:lang w:eastAsia="en-US"/>
          </w:rPr>
          <w:tab/>
          <w:t xml:space="preserve">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w:t>
        </w:r>
        <w:r w:rsidRPr="00923020">
          <w:rPr>
            <w:noProof/>
            <w:lang w:eastAsia="zh-CN"/>
          </w:rPr>
          <w:t>AIoT Reader</w:t>
        </w:r>
        <w:r w:rsidRPr="00923020">
          <w:rPr>
            <w:noProof/>
            <w:lang w:eastAsia="en-US"/>
          </w:rPr>
          <w:t xml:space="preserve"> to one or more AIoT devices. </w:t>
        </w:r>
      </w:ins>
    </w:p>
    <w:p w14:paraId="63529251" w14:textId="77777777" w:rsidR="006224E4" w:rsidRPr="00923020" w:rsidRDefault="006224E4" w:rsidP="006224E4">
      <w:pPr>
        <w:pStyle w:val="B1"/>
        <w:rPr>
          <w:ins w:id="6489" w:author="S2-2407068" w:date="2024-06-03T11:37:00Z"/>
          <w:noProof/>
          <w:lang w:eastAsia="en-US"/>
        </w:rPr>
      </w:pPr>
      <w:ins w:id="6490" w:author="S2-2407068" w:date="2024-06-03T11:37:00Z">
        <w:r w:rsidRPr="00923020">
          <w:rPr>
            <w:noProof/>
            <w:lang w:eastAsia="en-US"/>
          </w:rPr>
          <w:t>11.</w:t>
        </w:r>
        <w:r w:rsidRPr="00923020">
          <w:rPr>
            <w:noProof/>
            <w:lang w:eastAsia="en-US"/>
          </w:rPr>
          <w:tab/>
          <w:t>End-to-end communication:</w:t>
        </w:r>
      </w:ins>
    </w:p>
    <w:p w14:paraId="71C4277B" w14:textId="77777777" w:rsidR="006224E4" w:rsidRPr="00923020" w:rsidRDefault="006224E4" w:rsidP="006224E4">
      <w:pPr>
        <w:pStyle w:val="B2"/>
        <w:rPr>
          <w:ins w:id="6491" w:author="S2-2407068" w:date="2024-06-03T11:37:00Z"/>
          <w:noProof/>
          <w:lang w:val="en-US" w:eastAsia="en-US"/>
        </w:rPr>
      </w:pPr>
      <w:ins w:id="6492" w:author="S2-2407068" w:date="2024-06-03T11:37:00Z">
        <w:r w:rsidRPr="00923020">
          <w:rPr>
            <w:noProof/>
            <w:lang w:val="en-US" w:eastAsia="en-US"/>
          </w:rPr>
          <w:t>-</w:t>
        </w:r>
        <w:r w:rsidRPr="00923020">
          <w:rPr>
            <w:noProof/>
            <w:lang w:val="en-US" w:eastAsia="en-US"/>
          </w:rPr>
          <w:tab/>
          <w:t>In the DL direction:</w:t>
        </w:r>
        <w:r w:rsidRPr="00923020">
          <w:rPr>
            <w:noProof/>
            <w:lang w:eastAsia="en-US"/>
          </w:rPr>
          <w:t xml:space="preserve"> the AIoT</w:t>
        </w:r>
        <w:r w:rsidRPr="00923020">
          <w:rPr>
            <w:noProof/>
            <w:lang w:val="en-US" w:eastAsia="en-US"/>
          </w:rPr>
          <w:t>F</w:t>
        </w:r>
        <w:r w:rsidRPr="00923020">
          <w:rPr>
            <w:noProof/>
            <w:lang w:eastAsia="en-US"/>
          </w:rPr>
          <w:t xml:space="preserve"> </w:t>
        </w:r>
        <w:r w:rsidRPr="00923020">
          <w:rPr>
            <w:noProof/>
            <w:lang w:val="en-US" w:eastAsia="en-US"/>
          </w:rPr>
          <w:t xml:space="preserve">transmits AIoT data which is received from the AF via an API to the </w:t>
        </w:r>
        <w:r w:rsidRPr="00923020">
          <w:rPr>
            <w:noProof/>
            <w:lang w:eastAsia="en-US"/>
          </w:rPr>
          <w:t>UE AIoT Reader</w:t>
        </w:r>
        <w:r w:rsidRPr="00923020">
          <w:rPr>
            <w:noProof/>
            <w:lang w:val="en-US" w:eastAsia="en-US"/>
          </w:rPr>
          <w:t xml:space="preserve"> (e.g. in an </w:t>
        </w:r>
        <w:r w:rsidRPr="00923020">
          <w:rPr>
            <w:noProof/>
            <w:lang w:eastAsia="en-US"/>
          </w:rPr>
          <w:t>AIoT client functionality</w:t>
        </w:r>
        <w:r w:rsidRPr="00923020">
          <w:rPr>
            <w:noProof/>
            <w:lang w:val="en-US" w:eastAsia="en-US"/>
          </w:rPr>
          <w:t xml:space="preserve">). The </w:t>
        </w:r>
        <w:r w:rsidRPr="00923020">
          <w:rPr>
            <w:noProof/>
            <w:lang w:eastAsia="en-US"/>
          </w:rPr>
          <w:t>AIoT client functionality transmit</w:t>
        </w:r>
        <w:r w:rsidRPr="00923020">
          <w:rPr>
            <w:noProof/>
            <w:lang w:val="en-US" w:eastAsia="en-US"/>
          </w:rPr>
          <w:t>s the AIoT data t</w:t>
        </w:r>
        <w:r w:rsidRPr="00923020">
          <w:rPr>
            <w:noProof/>
            <w:lang w:eastAsia="en-US"/>
          </w:rPr>
          <w:t xml:space="preserve">o </w:t>
        </w:r>
        <w:r w:rsidRPr="00923020">
          <w:rPr>
            <w:noProof/>
            <w:lang w:val="en-US" w:eastAsia="en-US"/>
          </w:rPr>
          <w:t xml:space="preserve">the </w:t>
        </w:r>
        <w:r w:rsidRPr="00923020">
          <w:rPr>
            <w:noProof/>
            <w:lang w:eastAsia="en-US"/>
          </w:rPr>
          <w:t>AIoT device</w:t>
        </w:r>
        <w:r w:rsidRPr="00923020">
          <w:rPr>
            <w:noProof/>
            <w:lang w:val="en-US" w:eastAsia="en-US"/>
          </w:rPr>
          <w:t>(</w:t>
        </w:r>
        <w:r w:rsidRPr="00923020">
          <w:rPr>
            <w:noProof/>
            <w:lang w:eastAsia="en-US"/>
          </w:rPr>
          <w:t>s</w:t>
        </w:r>
        <w:r w:rsidRPr="00923020">
          <w:rPr>
            <w:noProof/>
            <w:lang w:val="en-US" w:eastAsia="en-US"/>
          </w:rPr>
          <w:t>).</w:t>
        </w:r>
      </w:ins>
    </w:p>
    <w:p w14:paraId="0D2B95C5" w14:textId="77777777" w:rsidR="006224E4" w:rsidRPr="00923020" w:rsidRDefault="006224E4" w:rsidP="006224E4">
      <w:pPr>
        <w:pStyle w:val="B2"/>
        <w:rPr>
          <w:ins w:id="6493" w:author="S2-2407068" w:date="2024-06-03T11:37:00Z"/>
          <w:noProof/>
          <w:lang w:val="en-US" w:eastAsia="en-US"/>
        </w:rPr>
      </w:pPr>
      <w:ins w:id="6494" w:author="S2-2407068" w:date="2024-06-03T11:37:00Z">
        <w:r w:rsidRPr="00923020">
          <w:rPr>
            <w:noProof/>
            <w:lang w:val="en-US" w:eastAsia="en-US"/>
          </w:rPr>
          <w:t>-</w:t>
        </w:r>
        <w:r w:rsidRPr="00923020">
          <w:rPr>
            <w:noProof/>
            <w:lang w:val="en-US" w:eastAsia="en-US"/>
          </w:rPr>
          <w:tab/>
          <w:t>I</w:t>
        </w:r>
        <w:r w:rsidRPr="00923020">
          <w:rPr>
            <w:noProof/>
            <w:lang w:eastAsia="en-US"/>
          </w:rPr>
          <w:t xml:space="preserve">n the </w:t>
        </w:r>
        <w:r w:rsidRPr="00923020">
          <w:rPr>
            <w:noProof/>
            <w:lang w:val="en-US" w:eastAsia="en-US"/>
          </w:rPr>
          <w:t>U</w:t>
        </w:r>
        <w:r w:rsidRPr="00923020">
          <w:rPr>
            <w:noProof/>
            <w:lang w:eastAsia="en-US"/>
          </w:rPr>
          <w:t>L</w:t>
        </w:r>
        <w:r w:rsidRPr="00923020">
          <w:rPr>
            <w:noProof/>
            <w:lang w:val="en-US" w:eastAsia="en-US"/>
          </w:rPr>
          <w:t xml:space="preserve"> direction: the </w:t>
        </w:r>
        <w:r w:rsidRPr="00923020">
          <w:rPr>
            <w:noProof/>
            <w:lang w:eastAsia="en-US"/>
          </w:rPr>
          <w:t>UE AIoT Reader</w:t>
        </w:r>
        <w:r w:rsidRPr="00923020">
          <w:rPr>
            <w:noProof/>
            <w:lang w:val="en-US" w:eastAsia="en-US"/>
          </w:rPr>
          <w:t xml:space="preserve"> (e.g. in an </w:t>
        </w:r>
        <w:r w:rsidRPr="00923020">
          <w:rPr>
            <w:noProof/>
            <w:lang w:eastAsia="en-US"/>
          </w:rPr>
          <w:t>AIoT client functionality</w:t>
        </w:r>
        <w:r w:rsidRPr="00923020">
          <w:rPr>
            <w:noProof/>
            <w:lang w:val="en-US" w:eastAsia="en-US"/>
          </w:rPr>
          <w:t>)</w:t>
        </w:r>
        <w:r w:rsidRPr="00923020">
          <w:rPr>
            <w:noProof/>
            <w:lang w:eastAsia="en-US"/>
          </w:rPr>
          <w:t xml:space="preserve"> receives AIoT data from the AIoT device</w:t>
        </w:r>
        <w:r w:rsidRPr="00923020">
          <w:rPr>
            <w:noProof/>
            <w:lang w:val="en-US" w:eastAsia="en-US"/>
          </w:rPr>
          <w:t xml:space="preserve">. The </w:t>
        </w:r>
        <w:r w:rsidRPr="00923020">
          <w:rPr>
            <w:noProof/>
            <w:lang w:eastAsia="en-US"/>
          </w:rPr>
          <w:t>UE AIoT Reader</w:t>
        </w:r>
        <w:r w:rsidRPr="00923020">
          <w:rPr>
            <w:noProof/>
            <w:lang w:val="en-US" w:eastAsia="en-US"/>
          </w:rPr>
          <w:t xml:space="preserve"> transmits the AIoT data </w:t>
        </w:r>
        <w:r w:rsidRPr="00923020">
          <w:rPr>
            <w:noProof/>
            <w:lang w:eastAsia="en-US"/>
          </w:rPr>
          <w:t>the AIoT.</w:t>
        </w:r>
        <w:r w:rsidRPr="00923020">
          <w:rPr>
            <w:noProof/>
            <w:lang w:val="en-US" w:eastAsia="en-US"/>
          </w:rPr>
          <w:t xml:space="preserve"> The AIoTF transmits the AIoT data to the AF via the API.</w:t>
        </w:r>
      </w:ins>
    </w:p>
    <w:p w14:paraId="5C1D5240" w14:textId="3F357D25" w:rsidR="006224E4" w:rsidRPr="00923020" w:rsidRDefault="006224E4" w:rsidP="006224E4">
      <w:pPr>
        <w:pStyle w:val="31"/>
        <w:rPr>
          <w:ins w:id="6495" w:author="S2-2407068" w:date="2024-06-03T11:37:00Z"/>
          <w:noProof/>
        </w:rPr>
      </w:pPr>
      <w:bookmarkStart w:id="6496" w:name="_Toc168319011"/>
      <w:bookmarkStart w:id="6497" w:name="_Toc168319527"/>
      <w:bookmarkStart w:id="6498" w:name="_Toc168319782"/>
      <w:bookmarkStart w:id="6499" w:name="_Toc168320037"/>
      <w:bookmarkStart w:id="6500" w:name="_Toc168320291"/>
      <w:bookmarkStart w:id="6501" w:name="_Toc168320545"/>
      <w:ins w:id="6502" w:author="S2-2407068" w:date="2024-06-03T11:37:00Z">
        <w:r w:rsidRPr="00923020">
          <w:rPr>
            <w:noProof/>
          </w:rPr>
          <w:t>6.</w:t>
        </w:r>
        <w:del w:id="6503" w:author="Rapporteur" w:date="2024-06-03T14:38:00Z">
          <w:r w:rsidRPr="00923020" w:rsidDel="00314A33">
            <w:rPr>
              <w:noProof/>
            </w:rPr>
            <w:delText>x</w:delText>
          </w:r>
        </w:del>
      </w:ins>
      <w:ins w:id="6504" w:author="Rapporteur" w:date="2024-06-03T14:38:00Z">
        <w:r w:rsidR="00314A33">
          <w:rPr>
            <w:noProof/>
          </w:rPr>
          <w:t>3</w:t>
        </w:r>
      </w:ins>
      <w:ins w:id="6505" w:author="Rapporteur" w:date="2024-06-03T14:39:00Z">
        <w:r w:rsidR="00F54CB0">
          <w:rPr>
            <w:noProof/>
          </w:rPr>
          <w:t>2</w:t>
        </w:r>
      </w:ins>
      <w:ins w:id="6506" w:author="S2-2407068" w:date="2024-06-03T11:37:00Z">
        <w:r w:rsidRPr="00923020">
          <w:rPr>
            <w:noProof/>
          </w:rPr>
          <w:t>.4</w:t>
        </w:r>
        <w:r w:rsidRPr="00923020">
          <w:rPr>
            <w:noProof/>
          </w:rPr>
          <w:tab/>
          <w:t>Impacts on existing services, entities and interfaces</w:t>
        </w:r>
        <w:bookmarkEnd w:id="6496"/>
        <w:bookmarkEnd w:id="6497"/>
        <w:bookmarkEnd w:id="6498"/>
        <w:bookmarkEnd w:id="6499"/>
        <w:bookmarkEnd w:id="6500"/>
        <w:bookmarkEnd w:id="6501"/>
      </w:ins>
    </w:p>
    <w:p w14:paraId="6BE9371E" w14:textId="77777777" w:rsidR="006224E4" w:rsidRPr="00923020" w:rsidRDefault="006224E4" w:rsidP="006224E4">
      <w:pPr>
        <w:rPr>
          <w:ins w:id="6507" w:author="S2-2407068" w:date="2024-06-03T11:37:00Z"/>
          <w:noProof/>
          <w:lang w:eastAsia="zh-CN"/>
        </w:rPr>
      </w:pPr>
      <w:ins w:id="6508" w:author="S2-2407068" w:date="2024-06-03T11:37:00Z">
        <w:r w:rsidRPr="00923020">
          <w:rPr>
            <w:noProof/>
            <w:lang w:eastAsia="zh-CN"/>
          </w:rPr>
          <w:t>The following NFs and interfaces are impacted:</w:t>
        </w:r>
      </w:ins>
    </w:p>
    <w:p w14:paraId="6CF459E1" w14:textId="77777777" w:rsidR="006224E4" w:rsidRPr="00923020" w:rsidRDefault="006224E4" w:rsidP="006224E4">
      <w:pPr>
        <w:pStyle w:val="B1"/>
        <w:rPr>
          <w:ins w:id="6509" w:author="S2-2407068" w:date="2024-06-03T11:37:00Z"/>
          <w:noProof/>
          <w:lang w:eastAsia="zh-CN"/>
        </w:rPr>
      </w:pPr>
      <w:ins w:id="6510" w:author="S2-2407068" w:date="2024-06-03T11:37:00Z">
        <w:r w:rsidRPr="00923020">
          <w:rPr>
            <w:noProof/>
            <w:lang w:eastAsia="zh-CN"/>
          </w:rPr>
          <w:t>-</w:t>
        </w:r>
        <w:r w:rsidRPr="00923020">
          <w:rPr>
            <w:noProof/>
            <w:lang w:eastAsia="zh-CN"/>
          </w:rPr>
          <w:tab/>
          <w:t>AIoTF: optionally, a new function on the N6 interface can be introduced.</w:t>
        </w:r>
      </w:ins>
    </w:p>
    <w:p w14:paraId="752900CD" w14:textId="77777777" w:rsidR="006224E4" w:rsidRPr="00923020" w:rsidRDefault="006224E4" w:rsidP="006224E4">
      <w:pPr>
        <w:pStyle w:val="B1"/>
        <w:rPr>
          <w:ins w:id="6511" w:author="S2-2407068" w:date="2024-06-03T11:37:00Z"/>
          <w:noProof/>
          <w:lang w:eastAsia="zh-CN"/>
        </w:rPr>
      </w:pPr>
      <w:ins w:id="6512" w:author="S2-2407068" w:date="2024-06-03T11:37:00Z">
        <w:r w:rsidRPr="00923020">
          <w:rPr>
            <w:noProof/>
            <w:lang w:eastAsia="zh-CN"/>
          </w:rPr>
          <w:t>-</w:t>
        </w:r>
        <w:r w:rsidRPr="00923020">
          <w:rPr>
            <w:noProof/>
            <w:lang w:eastAsia="zh-CN"/>
          </w:rPr>
          <w:tab/>
          <w:t>UE AIoT Reader: 1) supporting AIoT capabilities to communication with the AIoT devices and 2) capabilities to receive configuration information from the SMF to initiate application layer communication with the AIoTF or AIoT-AS.</w:t>
        </w:r>
      </w:ins>
    </w:p>
    <w:p w14:paraId="4110A040" w14:textId="77777777" w:rsidR="006224E4" w:rsidRPr="00F448D9" w:rsidRDefault="006224E4" w:rsidP="006224E4">
      <w:pPr>
        <w:pStyle w:val="B1"/>
        <w:rPr>
          <w:ins w:id="6513" w:author="S2-2407068" w:date="2024-06-03T11:37:00Z"/>
          <w:noProof/>
          <w:lang w:eastAsia="zh-CN"/>
        </w:rPr>
      </w:pPr>
      <w:ins w:id="6514" w:author="S2-2407068" w:date="2024-06-03T11:37:00Z">
        <w:r w:rsidRPr="00923020">
          <w:rPr>
            <w:noProof/>
            <w:lang w:eastAsia="zh-CN"/>
          </w:rPr>
          <w:t>-</w:t>
        </w:r>
        <w:r w:rsidRPr="00923020">
          <w:rPr>
            <w:noProof/>
            <w:lang w:eastAsia="zh-CN"/>
          </w:rPr>
          <w:tab/>
          <w:t>PCF or UDM/UDR: store AIoT configuration information to configure PDU Session for the communicaiton between the UE AIoT Reader and AIoTF-UP.</w:t>
        </w:r>
      </w:ins>
    </w:p>
    <w:p w14:paraId="24F86FCE" w14:textId="30F91283" w:rsidR="00B33793" w:rsidRPr="00923020" w:rsidRDefault="00B33793" w:rsidP="00B33793">
      <w:pPr>
        <w:pStyle w:val="21"/>
        <w:rPr>
          <w:ins w:id="6515" w:author="S2-2407082" w:date="2024-06-03T11:40:00Z"/>
        </w:rPr>
      </w:pPr>
      <w:bookmarkStart w:id="6516" w:name="_Toc168319012"/>
      <w:bookmarkStart w:id="6517" w:name="_Toc168319528"/>
      <w:bookmarkStart w:id="6518" w:name="_Toc168319783"/>
      <w:bookmarkStart w:id="6519" w:name="_Toc168320038"/>
      <w:bookmarkStart w:id="6520" w:name="_Toc168320292"/>
      <w:bookmarkStart w:id="6521" w:name="_Toc168320546"/>
      <w:ins w:id="6522" w:author="S2-2407082" w:date="2024-06-03T11:40:00Z">
        <w:r w:rsidRPr="00923020">
          <w:lastRenderedPageBreak/>
          <w:t>6.</w:t>
        </w:r>
        <w:del w:id="6523" w:author="Rapporteur" w:date="2024-06-03T14:40:00Z">
          <w:r w:rsidRPr="00923020" w:rsidDel="00F54CB0">
            <w:delText>X</w:delText>
          </w:r>
        </w:del>
      </w:ins>
      <w:ins w:id="6524" w:author="Rapporteur" w:date="2024-06-03T14:40:00Z">
        <w:r w:rsidR="00F54CB0">
          <w:t>33</w:t>
        </w:r>
      </w:ins>
      <w:ins w:id="6525" w:author="S2-2407082" w:date="2024-06-03T11:40:00Z">
        <w:r w:rsidRPr="00923020">
          <w:tab/>
          <w:t>Solution #</w:t>
        </w:r>
        <w:del w:id="6526" w:author="Rapporteur" w:date="2024-06-03T14:40:00Z">
          <w:r w:rsidRPr="00923020" w:rsidDel="00F54CB0">
            <w:delText>X</w:delText>
          </w:r>
        </w:del>
      </w:ins>
      <w:ins w:id="6527" w:author="Rapporteur" w:date="2024-06-03T14:40:00Z">
        <w:r w:rsidR="00F54CB0">
          <w:t>33</w:t>
        </w:r>
      </w:ins>
      <w:ins w:id="6528" w:author="S2-2407082" w:date="2024-06-03T11:40:00Z">
        <w:r w:rsidRPr="00923020">
          <w:t>: Solution for different Ambient IoT Device Types</w:t>
        </w:r>
        <w:bookmarkEnd w:id="6516"/>
        <w:bookmarkEnd w:id="6517"/>
        <w:bookmarkEnd w:id="6518"/>
        <w:bookmarkEnd w:id="6519"/>
        <w:bookmarkEnd w:id="6520"/>
        <w:bookmarkEnd w:id="6521"/>
      </w:ins>
    </w:p>
    <w:p w14:paraId="69E60155" w14:textId="17260F6B" w:rsidR="00B33793" w:rsidRPr="00923020" w:rsidRDefault="00B33793" w:rsidP="00B33793">
      <w:pPr>
        <w:pStyle w:val="31"/>
        <w:rPr>
          <w:ins w:id="6529" w:author="S2-2407082" w:date="2024-06-03T11:40:00Z"/>
        </w:rPr>
      </w:pPr>
      <w:bookmarkStart w:id="6530" w:name="_Toc168319013"/>
      <w:bookmarkStart w:id="6531" w:name="_Toc168319529"/>
      <w:bookmarkStart w:id="6532" w:name="_Toc168319784"/>
      <w:bookmarkStart w:id="6533" w:name="_Toc168320039"/>
      <w:bookmarkStart w:id="6534" w:name="_Toc168320293"/>
      <w:bookmarkStart w:id="6535" w:name="_Toc168320547"/>
      <w:ins w:id="6536" w:author="S2-2407082" w:date="2024-06-03T11:40:00Z">
        <w:r w:rsidRPr="00923020">
          <w:t>6.</w:t>
        </w:r>
        <w:del w:id="6537" w:author="Rapporteur" w:date="2024-06-03T14:40:00Z">
          <w:r w:rsidRPr="00923020" w:rsidDel="00F54CB0">
            <w:delText>X</w:delText>
          </w:r>
        </w:del>
      </w:ins>
      <w:ins w:id="6538" w:author="Rapporteur" w:date="2024-06-03T14:40:00Z">
        <w:r w:rsidR="00F54CB0">
          <w:t>33</w:t>
        </w:r>
      </w:ins>
      <w:ins w:id="6539" w:author="S2-2407082" w:date="2024-06-03T11:40:00Z">
        <w:r w:rsidRPr="00923020">
          <w:t>.1</w:t>
        </w:r>
        <w:r w:rsidRPr="00923020">
          <w:tab/>
          <w:t>Description</w:t>
        </w:r>
        <w:bookmarkEnd w:id="6530"/>
        <w:bookmarkEnd w:id="6531"/>
        <w:bookmarkEnd w:id="6532"/>
        <w:bookmarkEnd w:id="6533"/>
        <w:bookmarkEnd w:id="6534"/>
        <w:bookmarkEnd w:id="6535"/>
      </w:ins>
    </w:p>
    <w:p w14:paraId="37CE0F5E" w14:textId="7A760191" w:rsidR="00B33793" w:rsidRPr="00923020" w:rsidRDefault="00B33793" w:rsidP="00B33793">
      <w:pPr>
        <w:pStyle w:val="41"/>
        <w:rPr>
          <w:ins w:id="6540" w:author="S2-2407082" w:date="2024-06-03T11:40:00Z"/>
        </w:rPr>
      </w:pPr>
      <w:bookmarkStart w:id="6541" w:name="_Toc168319014"/>
      <w:bookmarkStart w:id="6542" w:name="_Toc168319530"/>
      <w:bookmarkStart w:id="6543" w:name="_Toc168319785"/>
      <w:bookmarkStart w:id="6544" w:name="_Toc168320040"/>
      <w:bookmarkStart w:id="6545" w:name="_Toc168320294"/>
      <w:bookmarkStart w:id="6546" w:name="_Toc168320548"/>
      <w:ins w:id="6547" w:author="S2-2407082" w:date="2024-06-03T11:40:00Z">
        <w:r w:rsidRPr="00923020">
          <w:t>6.</w:t>
        </w:r>
        <w:del w:id="6548" w:author="Rapporteur" w:date="2024-06-03T14:40:00Z">
          <w:r w:rsidRPr="00923020" w:rsidDel="00F54CB0">
            <w:delText>X</w:delText>
          </w:r>
        </w:del>
      </w:ins>
      <w:ins w:id="6549" w:author="Rapporteur" w:date="2024-06-03T14:40:00Z">
        <w:r w:rsidR="00F54CB0">
          <w:t>33</w:t>
        </w:r>
      </w:ins>
      <w:ins w:id="6550" w:author="S2-2407082" w:date="2024-06-03T11:40:00Z">
        <w:r w:rsidRPr="00923020">
          <w:t>.1.1</w:t>
        </w:r>
        <w:r w:rsidRPr="00923020">
          <w:tab/>
          <w:t>Introduction</w:t>
        </w:r>
        <w:bookmarkEnd w:id="6541"/>
        <w:bookmarkEnd w:id="6542"/>
        <w:bookmarkEnd w:id="6543"/>
        <w:bookmarkEnd w:id="6544"/>
        <w:bookmarkEnd w:id="6545"/>
        <w:bookmarkEnd w:id="6546"/>
      </w:ins>
    </w:p>
    <w:p w14:paraId="77305BCB" w14:textId="3426ECA9" w:rsidR="00B33793" w:rsidRPr="00923020" w:rsidRDefault="00B33793" w:rsidP="00B33793">
      <w:pPr>
        <w:jc w:val="both"/>
        <w:rPr>
          <w:ins w:id="6551" w:author="S2-2407082" w:date="2024-06-03T11:40:00Z"/>
          <w:lang w:eastAsia="zh-CN"/>
        </w:rPr>
      </w:pPr>
      <w:ins w:id="6552" w:author="S2-2407082" w:date="2024-06-03T11:40:00Z">
        <w:r w:rsidRPr="00923020">
          <w:rPr>
            <w:lang w:eastAsia="zh-CN"/>
          </w:rPr>
          <w:t xml:space="preserve">RAN has considered three types of </w:t>
        </w:r>
        <w:proofErr w:type="spellStart"/>
        <w:r w:rsidRPr="00923020">
          <w:rPr>
            <w:lang w:eastAsia="zh-CN"/>
          </w:rPr>
          <w:t>AIoT</w:t>
        </w:r>
        <w:proofErr w:type="spellEnd"/>
        <w:r w:rsidRPr="00923020">
          <w:rPr>
            <w:lang w:eastAsia="zh-CN"/>
          </w:rPr>
          <w:t xml:space="preserve"> devices (as per TR</w:t>
        </w:r>
      </w:ins>
      <w:ins w:id="6553" w:author="Rapporteur" w:date="2024-06-03T14:42:00Z">
        <w:r w:rsidR="00F54CB0">
          <w:rPr>
            <w:lang w:eastAsia="zh-CN"/>
          </w:rPr>
          <w:t> </w:t>
        </w:r>
      </w:ins>
      <w:ins w:id="6554" w:author="S2-2407082" w:date="2024-06-03T11:40:00Z">
        <w:del w:id="6555" w:author="Rapporteur" w:date="2024-06-03T14:42:00Z">
          <w:r w:rsidRPr="00923020" w:rsidDel="00F54CB0">
            <w:rPr>
              <w:lang w:eastAsia="zh-CN"/>
            </w:rPr>
            <w:delText xml:space="preserve"> </w:delText>
          </w:r>
        </w:del>
        <w:r w:rsidRPr="00923020">
          <w:rPr>
            <w:lang w:eastAsia="zh-CN"/>
          </w:rPr>
          <w:t>38.848</w:t>
        </w:r>
      </w:ins>
      <w:ins w:id="6556" w:author="Rapporteur" w:date="2024-06-03T14:42:00Z">
        <w:r w:rsidR="00F54CB0">
          <w:rPr>
            <w:lang w:eastAsia="zh-CN"/>
          </w:rPr>
          <w:t> [7]</w:t>
        </w:r>
      </w:ins>
      <w:ins w:id="6557" w:author="S2-2407082" w:date="2024-06-03T11:40:00Z">
        <w:r w:rsidRPr="00923020">
          <w:rPr>
            <w:lang w:eastAsia="zh-CN"/>
          </w:rPr>
          <w:t xml:space="preserve">). The capabilities of these devices, vary quite significantly in terms of their baseband capabilities, storage, form factor from read-only devices to devices with writable memory, varying cost, complexity etc. As such it may not be possible to have the same solution for all </w:t>
        </w:r>
        <w:proofErr w:type="spellStart"/>
        <w:r w:rsidRPr="00923020">
          <w:rPr>
            <w:lang w:eastAsia="zh-CN"/>
          </w:rPr>
          <w:t>AIoT</w:t>
        </w:r>
        <w:proofErr w:type="spellEnd"/>
        <w:r w:rsidRPr="00923020">
          <w:rPr>
            <w:lang w:eastAsia="zh-CN"/>
          </w:rPr>
          <w:t xml:space="preserve"> device types and it may be prudent to classify </w:t>
        </w:r>
        <w:proofErr w:type="spellStart"/>
        <w:r w:rsidRPr="00923020">
          <w:rPr>
            <w:lang w:eastAsia="zh-CN"/>
          </w:rPr>
          <w:t>AIoT</w:t>
        </w:r>
        <w:proofErr w:type="spellEnd"/>
        <w:r w:rsidRPr="00923020">
          <w:rPr>
            <w:lang w:eastAsia="zh-CN"/>
          </w:rPr>
          <w:t xml:space="preserve"> devices (as an example) into two device types.</w:t>
        </w:r>
      </w:ins>
    </w:p>
    <w:p w14:paraId="153E6200" w14:textId="77777777" w:rsidR="00B33793" w:rsidRPr="00923020" w:rsidRDefault="00B33793" w:rsidP="00B33793">
      <w:pPr>
        <w:pStyle w:val="B1"/>
        <w:rPr>
          <w:ins w:id="6558" w:author="S2-2407082" w:date="2024-06-03T11:40:00Z"/>
        </w:rPr>
      </w:pPr>
      <w:ins w:id="6559" w:author="S2-2407082" w:date="2024-06-03T11:40:00Z">
        <w:r w:rsidRPr="00923020">
          <w:t>-</w:t>
        </w:r>
        <w:r w:rsidRPr="00923020">
          <w:tab/>
          <w:t xml:space="preserve">the type A </w:t>
        </w:r>
        <w:proofErr w:type="spellStart"/>
        <w:r w:rsidRPr="00923020">
          <w:t>AIoT</w:t>
        </w:r>
        <w:proofErr w:type="spellEnd"/>
        <w:r w:rsidRPr="00923020">
          <w:t xml:space="preserve"> device that may not need to address privacy requirements and may also use a fixed permanent device identifier </w:t>
        </w:r>
      </w:ins>
    </w:p>
    <w:p w14:paraId="1542592B" w14:textId="77777777" w:rsidR="00B33793" w:rsidRPr="00923020" w:rsidRDefault="00B33793" w:rsidP="00B33793">
      <w:pPr>
        <w:pStyle w:val="B1"/>
        <w:rPr>
          <w:ins w:id="6560" w:author="S2-2407082" w:date="2024-06-03T11:40:00Z"/>
        </w:rPr>
      </w:pPr>
      <w:ins w:id="6561" w:author="S2-2407082" w:date="2024-06-03T11:40:00Z">
        <w:r w:rsidRPr="00923020">
          <w:t>-</w:t>
        </w:r>
        <w:r w:rsidRPr="00923020">
          <w:tab/>
          <w:t xml:space="preserve">the type B </w:t>
        </w:r>
        <w:proofErr w:type="spellStart"/>
        <w:r w:rsidRPr="00923020">
          <w:t>AIoT</w:t>
        </w:r>
        <w:proofErr w:type="spellEnd"/>
        <w:r w:rsidRPr="00923020">
          <w:t xml:space="preserve"> device that would use a temporary identifier, to address privacy concerns.</w:t>
        </w:r>
      </w:ins>
    </w:p>
    <w:p w14:paraId="2D637ED2" w14:textId="7E91F383" w:rsidR="00B33793" w:rsidRPr="00923020" w:rsidRDefault="00B33793" w:rsidP="00B33793">
      <w:pPr>
        <w:jc w:val="both"/>
        <w:rPr>
          <w:ins w:id="6562" w:author="S2-2407082" w:date="2024-06-03T11:40:00Z"/>
          <w:lang w:eastAsia="zh-CN"/>
        </w:rPr>
      </w:pPr>
      <w:ins w:id="6563" w:author="S2-2407082" w:date="2024-06-03T11:40:00Z">
        <w:del w:id="6564" w:author="Rapporteur" w:date="2024-06-03T14:43:00Z">
          <w:r w:rsidRPr="00923020" w:rsidDel="002A4177">
            <w:rPr>
              <w:lang w:eastAsia="zh-CN"/>
            </w:rPr>
            <w:delText xml:space="preserve"> </w:delText>
          </w:r>
        </w:del>
        <w:r w:rsidRPr="00923020">
          <w:rPr>
            <w:lang w:eastAsia="zh-CN"/>
          </w:rPr>
          <w:t xml:space="preserve">This </w:t>
        </w:r>
        <w:del w:id="6565" w:author="Rapporteur" w:date="2024-06-03T14:51:00Z">
          <w:r w:rsidRPr="00923020" w:rsidDel="002D5686">
            <w:rPr>
              <w:lang w:eastAsia="zh-CN"/>
            </w:rPr>
            <w:delText>contribution</w:delText>
          </w:r>
        </w:del>
      </w:ins>
      <w:ins w:id="6566" w:author="Rapporteur" w:date="2024-06-03T14:51:00Z">
        <w:r w:rsidR="002D5686">
          <w:rPr>
            <w:lang w:eastAsia="zh-CN"/>
          </w:rPr>
          <w:t>solution</w:t>
        </w:r>
      </w:ins>
      <w:ins w:id="6567" w:author="S2-2407082" w:date="2024-06-03T11:40:00Z">
        <w:r w:rsidRPr="00923020">
          <w:rPr>
            <w:lang w:eastAsia="zh-CN"/>
          </w:rPr>
          <w:t xml:space="preserve"> describes </w:t>
        </w:r>
        <w:del w:id="6568" w:author="Rapporteur" w:date="2024-06-03T14:52:00Z">
          <w:r w:rsidRPr="00923020" w:rsidDel="002D5686">
            <w:rPr>
              <w:lang w:eastAsia="zh-CN"/>
            </w:rPr>
            <w:delText>a</w:delText>
          </w:r>
          <w:r w:rsidRPr="00923020" w:rsidDel="002D5686">
            <w:delText xml:space="preserve"> solution </w:delText>
          </w:r>
        </w:del>
        <w:r w:rsidRPr="00923020">
          <w:t xml:space="preserve">for these two different types of </w:t>
        </w:r>
        <w:r w:rsidRPr="00923020">
          <w:rPr>
            <w:lang w:val="en-US" w:eastAsia="zh-CN"/>
          </w:rPr>
          <w:t>Ambient IoT devices.</w:t>
        </w:r>
      </w:ins>
    </w:p>
    <w:p w14:paraId="5D04FA9B" w14:textId="1B9B90A6" w:rsidR="00B33793" w:rsidRPr="00923020" w:rsidRDefault="00B33793" w:rsidP="00B33793">
      <w:pPr>
        <w:pStyle w:val="41"/>
        <w:rPr>
          <w:ins w:id="6569" w:author="S2-2407082" w:date="2024-06-03T11:40:00Z"/>
        </w:rPr>
      </w:pPr>
      <w:bookmarkStart w:id="6570" w:name="_Toc168319015"/>
      <w:bookmarkStart w:id="6571" w:name="_Toc168319531"/>
      <w:bookmarkStart w:id="6572" w:name="_Toc168319786"/>
      <w:bookmarkStart w:id="6573" w:name="_Toc168320041"/>
      <w:bookmarkStart w:id="6574" w:name="_Toc168320295"/>
      <w:bookmarkStart w:id="6575" w:name="_Toc168320549"/>
      <w:ins w:id="6576" w:author="S2-2407082" w:date="2024-06-03T11:40:00Z">
        <w:r w:rsidRPr="00923020">
          <w:t>6.</w:t>
        </w:r>
        <w:del w:id="6577" w:author="Rapporteur" w:date="2024-06-03T14:40:00Z">
          <w:r w:rsidRPr="00923020" w:rsidDel="00F54CB0">
            <w:delText>X</w:delText>
          </w:r>
        </w:del>
      </w:ins>
      <w:ins w:id="6578" w:author="Rapporteur" w:date="2024-06-03T14:40:00Z">
        <w:r w:rsidR="00F54CB0">
          <w:t>33</w:t>
        </w:r>
      </w:ins>
      <w:ins w:id="6579" w:author="S2-2407082" w:date="2024-06-03T11:40:00Z">
        <w:r w:rsidRPr="00923020">
          <w:t>.1.2</w:t>
        </w:r>
        <w:r w:rsidRPr="00923020">
          <w:tab/>
          <w:t>Functional Description</w:t>
        </w:r>
        <w:bookmarkEnd w:id="6570"/>
        <w:bookmarkEnd w:id="6571"/>
        <w:bookmarkEnd w:id="6572"/>
        <w:bookmarkEnd w:id="6573"/>
        <w:bookmarkEnd w:id="6574"/>
        <w:bookmarkEnd w:id="6575"/>
      </w:ins>
    </w:p>
    <w:p w14:paraId="230EEE9E" w14:textId="77777777" w:rsidR="00B33793" w:rsidRPr="00923020" w:rsidRDefault="00B33793" w:rsidP="00B33793">
      <w:pPr>
        <w:rPr>
          <w:ins w:id="6580" w:author="S2-2407082" w:date="2024-06-03T11:40:00Z"/>
        </w:rPr>
      </w:pPr>
      <w:ins w:id="6581" w:author="S2-2407082" w:date="2024-06-03T11:40:00Z">
        <w:r w:rsidRPr="00923020">
          <w:t xml:space="preserve">The solution for type A </w:t>
        </w:r>
        <w:proofErr w:type="spellStart"/>
        <w:r w:rsidRPr="00923020">
          <w:t>AIoT</w:t>
        </w:r>
        <w:proofErr w:type="spellEnd"/>
        <w:r w:rsidRPr="00923020">
          <w:t xml:space="preserve"> device is based on the following principles. </w:t>
        </w:r>
      </w:ins>
    </w:p>
    <w:p w14:paraId="0EE4E2DE" w14:textId="77777777" w:rsidR="00B33793" w:rsidRPr="00923020" w:rsidRDefault="00B33793" w:rsidP="00B33793">
      <w:pPr>
        <w:pStyle w:val="B1"/>
        <w:rPr>
          <w:ins w:id="6582" w:author="S2-2407082" w:date="2024-06-03T11:40:00Z"/>
          <w:lang w:val="en-US" w:eastAsia="zh-CN"/>
        </w:rPr>
      </w:pPr>
      <w:ins w:id="6583" w:author="S2-2407082" w:date="2024-06-03T11:40:00Z">
        <w:r w:rsidRPr="00923020">
          <w:t>-</w:t>
        </w:r>
        <w:r w:rsidRPr="00923020">
          <w:tab/>
          <w:t xml:space="preserve">The type A </w:t>
        </w:r>
        <w:proofErr w:type="spellStart"/>
        <w:r w:rsidRPr="00923020">
          <w:t>AIoT</w:t>
        </w:r>
        <w:proofErr w:type="spellEnd"/>
        <w:r w:rsidRPr="00923020">
          <w:t xml:space="preserve"> devices are ultra-</w:t>
        </w:r>
        <w:r w:rsidRPr="00923020">
          <w:rPr>
            <w:lang w:val="en-US" w:eastAsia="zh-CN"/>
          </w:rPr>
          <w:t xml:space="preserve">low complexity devices with ultra-low power consumption for very-low end </w:t>
        </w:r>
        <w:proofErr w:type="spellStart"/>
        <w:r w:rsidRPr="00923020">
          <w:rPr>
            <w:lang w:val="en-US" w:eastAsia="zh-CN"/>
          </w:rPr>
          <w:t>AIoT</w:t>
        </w:r>
        <w:proofErr w:type="spellEnd"/>
        <w:r w:rsidRPr="00923020">
          <w:rPr>
            <w:lang w:val="en-US" w:eastAsia="zh-CN"/>
          </w:rPr>
          <w:t xml:space="preserve"> applications with limited or no energy storage capability, wherein UL transmission is backscattered, and the solution applies for both Topology 1 and 2.</w:t>
        </w:r>
      </w:ins>
    </w:p>
    <w:p w14:paraId="7DE00C5A" w14:textId="77777777" w:rsidR="00B33793" w:rsidRPr="00923020" w:rsidRDefault="00B33793" w:rsidP="00B33793">
      <w:pPr>
        <w:pStyle w:val="B1"/>
        <w:rPr>
          <w:ins w:id="6584" w:author="S2-2407082" w:date="2024-06-03T11:40:00Z"/>
          <w:lang w:val="en-US" w:eastAsia="zh-CN"/>
        </w:rPr>
      </w:pPr>
      <w:ins w:id="6585" w:author="S2-2407082" w:date="2024-06-03T11:40:00Z">
        <w:r w:rsidRPr="00923020">
          <w:rPr>
            <w:lang w:val="en-US" w:eastAsia="zh-CN"/>
          </w:rPr>
          <w:t>-</w:t>
        </w:r>
        <w:r w:rsidRPr="00923020">
          <w:rPr>
            <w:lang w:val="en-US" w:eastAsia="zh-CN"/>
          </w:rPr>
          <w:tab/>
          <w:t xml:space="preserve">The </w:t>
        </w:r>
        <w:proofErr w:type="spellStart"/>
        <w:r w:rsidRPr="00923020">
          <w:rPr>
            <w:lang w:val="en-US" w:eastAsia="zh-CN"/>
          </w:rPr>
          <w:t>AIoT</w:t>
        </w:r>
        <w:proofErr w:type="spellEnd"/>
        <w:r w:rsidRPr="00923020">
          <w:rPr>
            <w:lang w:val="en-US" w:eastAsia="zh-CN"/>
          </w:rPr>
          <w:t xml:space="preserve"> device is pre-provisioned with a fixed permanent device identifier (device ID) that it uses for all communication.</w:t>
        </w:r>
      </w:ins>
    </w:p>
    <w:p w14:paraId="1746D142" w14:textId="77777777" w:rsidR="00B33793" w:rsidRPr="00923020" w:rsidRDefault="00B33793" w:rsidP="00B33793">
      <w:pPr>
        <w:pStyle w:val="B1"/>
        <w:rPr>
          <w:ins w:id="6586" w:author="S2-2407082" w:date="2024-06-03T11:40:00Z"/>
          <w:lang w:val="en-US" w:eastAsia="zh-CN"/>
        </w:rPr>
      </w:pPr>
      <w:ins w:id="6587" w:author="S2-2407082" w:date="2024-06-03T11:40:00Z">
        <w:r w:rsidRPr="00923020">
          <w:rPr>
            <w:lang w:val="en-US" w:eastAsia="zh-CN"/>
          </w:rPr>
          <w:t>-</w:t>
        </w:r>
        <w:r w:rsidRPr="00923020">
          <w:rPr>
            <w:lang w:val="en-US" w:eastAsia="zh-CN"/>
          </w:rPr>
          <w:tab/>
          <w:t xml:space="preserve">The </w:t>
        </w:r>
        <w:proofErr w:type="spellStart"/>
        <w:r w:rsidRPr="00923020">
          <w:rPr>
            <w:lang w:val="en-US" w:eastAsia="zh-CN"/>
          </w:rPr>
          <w:t>AIoT</w:t>
        </w:r>
        <w:proofErr w:type="spellEnd"/>
        <w:r w:rsidRPr="00923020">
          <w:rPr>
            <w:lang w:val="en-US" w:eastAsia="zh-CN"/>
          </w:rPr>
          <w:t xml:space="preserve"> device does not perform the 5GC Registration procedure with the network and the device does not authenticate with the network, though the network may perform certain checks to validate the </w:t>
        </w:r>
        <w:proofErr w:type="spellStart"/>
        <w:r w:rsidRPr="00923020">
          <w:rPr>
            <w:lang w:val="en-US" w:eastAsia="zh-CN"/>
          </w:rPr>
          <w:t>AIoT</w:t>
        </w:r>
        <w:proofErr w:type="spellEnd"/>
        <w:r w:rsidRPr="00923020">
          <w:rPr>
            <w:lang w:val="en-US" w:eastAsia="zh-CN"/>
          </w:rPr>
          <w:t xml:space="preserve"> device subscription and service operation based on the device ID. The </w:t>
        </w:r>
        <w:proofErr w:type="spellStart"/>
        <w:r w:rsidRPr="00923020">
          <w:rPr>
            <w:lang w:val="en-US" w:eastAsia="zh-CN"/>
          </w:rPr>
          <w:t>AIoT</w:t>
        </w:r>
        <w:proofErr w:type="spellEnd"/>
        <w:r w:rsidRPr="00923020">
          <w:rPr>
            <w:lang w:val="en-US" w:eastAsia="zh-CN"/>
          </w:rPr>
          <w:t xml:space="preserve"> device has no NAS or RRC states as defined in 5GS. The </w:t>
        </w:r>
        <w:proofErr w:type="spellStart"/>
        <w:r w:rsidRPr="00923020">
          <w:rPr>
            <w:lang w:val="en-US" w:eastAsia="zh-CN"/>
          </w:rPr>
          <w:t>AIoT</w:t>
        </w:r>
        <w:proofErr w:type="spellEnd"/>
        <w:r w:rsidRPr="00923020">
          <w:rPr>
            <w:lang w:val="en-US" w:eastAsia="zh-CN"/>
          </w:rPr>
          <w:t xml:space="preserve"> device can be paged.</w:t>
        </w:r>
      </w:ins>
    </w:p>
    <w:p w14:paraId="12D68E7F" w14:textId="77777777" w:rsidR="00B33793" w:rsidRPr="00923020" w:rsidRDefault="00B33793" w:rsidP="00B33793">
      <w:pPr>
        <w:pStyle w:val="B1"/>
        <w:rPr>
          <w:ins w:id="6588" w:author="S2-2407082" w:date="2024-06-03T11:40:00Z"/>
          <w:lang w:val="en-US" w:eastAsia="zh-CN"/>
        </w:rPr>
      </w:pPr>
      <w:ins w:id="6589" w:author="S2-2407082" w:date="2024-06-03T11:40:00Z">
        <w:r w:rsidRPr="00923020">
          <w:rPr>
            <w:lang w:val="en-US" w:eastAsia="zh-CN"/>
          </w:rPr>
          <w:t>-</w:t>
        </w:r>
        <w:r w:rsidRPr="00923020">
          <w:rPr>
            <w:lang w:val="en-US" w:eastAsia="zh-CN"/>
          </w:rPr>
          <w:tab/>
          <w:t xml:space="preserve">There is no PDU session created for session management and data transfer is done using NAS messages. The device communicates with the network directly by sending data (Ethernet, Unstructured frames) using its device ID. </w:t>
        </w:r>
      </w:ins>
    </w:p>
    <w:p w14:paraId="4F739D4D" w14:textId="77777777" w:rsidR="00B33793" w:rsidRPr="00923020" w:rsidRDefault="00B33793" w:rsidP="00B33793">
      <w:pPr>
        <w:rPr>
          <w:ins w:id="6590" w:author="S2-2407082" w:date="2024-06-03T11:40:00Z"/>
        </w:rPr>
      </w:pPr>
      <w:ins w:id="6591" w:author="S2-2407082" w:date="2024-06-03T11:40:00Z">
        <w:r w:rsidRPr="00923020">
          <w:t xml:space="preserve">The solution for type B </w:t>
        </w:r>
        <w:proofErr w:type="spellStart"/>
        <w:r w:rsidRPr="00923020">
          <w:t>AIoT</w:t>
        </w:r>
        <w:proofErr w:type="spellEnd"/>
        <w:r w:rsidRPr="00923020">
          <w:t xml:space="preserve"> devices is based on the following principles. </w:t>
        </w:r>
      </w:ins>
    </w:p>
    <w:p w14:paraId="21666D0A" w14:textId="77777777" w:rsidR="00B33793" w:rsidRPr="00923020" w:rsidRDefault="00B33793" w:rsidP="00B33793">
      <w:pPr>
        <w:pStyle w:val="B1"/>
        <w:rPr>
          <w:ins w:id="6592" w:author="S2-2407082" w:date="2024-06-03T11:40:00Z"/>
          <w:lang w:val="en-US" w:eastAsia="zh-CN"/>
        </w:rPr>
      </w:pPr>
      <w:ins w:id="6593" w:author="S2-2407082" w:date="2024-06-03T11:40:00Z">
        <w:r w:rsidRPr="00923020">
          <w:t>-</w:t>
        </w:r>
        <w:r w:rsidRPr="00923020">
          <w:tab/>
          <w:t xml:space="preserve">The type B </w:t>
        </w:r>
        <w:proofErr w:type="spellStart"/>
        <w:r w:rsidRPr="00923020">
          <w:t>AIoT</w:t>
        </w:r>
        <w:proofErr w:type="spellEnd"/>
        <w:r w:rsidRPr="00923020">
          <w:t xml:space="preserve"> device are relatively </w:t>
        </w:r>
        <w:r w:rsidRPr="00923020">
          <w:rPr>
            <w:lang w:val="en-US" w:eastAsia="zh-CN"/>
          </w:rPr>
          <w:t xml:space="preserve">low complexity devices with low power consumption and limited energy storage capability that can generate their own UL transmission and the solution applies for both Topology 1 and 2. </w:t>
        </w:r>
      </w:ins>
    </w:p>
    <w:p w14:paraId="7171D8D8" w14:textId="77777777" w:rsidR="00B33793" w:rsidRPr="00923020" w:rsidRDefault="00B33793" w:rsidP="00B33793">
      <w:pPr>
        <w:pStyle w:val="B1"/>
        <w:rPr>
          <w:ins w:id="6594" w:author="S2-2407082" w:date="2024-06-03T11:40:00Z"/>
          <w:lang w:val="en-US" w:eastAsia="zh-CN"/>
        </w:rPr>
      </w:pPr>
      <w:ins w:id="6595" w:author="S2-2407082" w:date="2024-06-03T11:40:00Z">
        <w:r w:rsidRPr="00923020">
          <w:rPr>
            <w:lang w:val="en-US" w:eastAsia="zh-CN"/>
          </w:rPr>
          <w:t>-</w:t>
        </w:r>
        <w:r w:rsidRPr="00923020">
          <w:rPr>
            <w:lang w:val="en-US" w:eastAsia="zh-CN"/>
          </w:rPr>
          <w:tab/>
          <w:t xml:space="preserve">The </w:t>
        </w:r>
        <w:proofErr w:type="spellStart"/>
        <w:r w:rsidRPr="00923020">
          <w:rPr>
            <w:lang w:val="en-US" w:eastAsia="zh-CN"/>
          </w:rPr>
          <w:t>AIoT</w:t>
        </w:r>
        <w:proofErr w:type="spellEnd"/>
        <w:r w:rsidRPr="00923020">
          <w:rPr>
            <w:lang w:val="en-US" w:eastAsia="zh-CN"/>
          </w:rPr>
          <w:t xml:space="preserve"> device registers with the network based on a network trigger and the network authenticates the device and assigns the device temporary identifiers. The </w:t>
        </w:r>
        <w:proofErr w:type="spellStart"/>
        <w:r w:rsidRPr="00923020">
          <w:rPr>
            <w:lang w:val="en-US" w:eastAsia="zh-CN"/>
          </w:rPr>
          <w:t>AIoT</w:t>
        </w:r>
        <w:proofErr w:type="spellEnd"/>
        <w:r w:rsidRPr="00923020">
          <w:rPr>
            <w:lang w:val="en-US" w:eastAsia="zh-CN"/>
          </w:rPr>
          <w:t xml:space="preserve"> device maintains some notion of NAS sates (registered, de-registered, etc.) and can be paged.</w:t>
        </w:r>
      </w:ins>
    </w:p>
    <w:p w14:paraId="3798C9DC" w14:textId="77777777" w:rsidR="00B33793" w:rsidRPr="00923020" w:rsidRDefault="00B33793" w:rsidP="00B33793">
      <w:pPr>
        <w:pStyle w:val="B1"/>
        <w:rPr>
          <w:ins w:id="6596" w:author="S2-2407082" w:date="2024-06-03T11:40:00Z"/>
          <w:lang w:val="en-US" w:eastAsia="zh-CN"/>
        </w:rPr>
      </w:pPr>
      <w:ins w:id="6597" w:author="S2-2407082" w:date="2024-06-03T11:40:00Z">
        <w:r w:rsidRPr="00923020">
          <w:rPr>
            <w:lang w:val="en-US" w:eastAsia="zh-CN"/>
          </w:rPr>
          <w:t>-</w:t>
        </w:r>
        <w:r w:rsidRPr="00923020">
          <w:rPr>
            <w:lang w:val="en-US" w:eastAsia="zh-CN"/>
          </w:rPr>
          <w:tab/>
          <w:t xml:space="preserve">The </w:t>
        </w:r>
        <w:proofErr w:type="spellStart"/>
        <w:r w:rsidRPr="00923020">
          <w:rPr>
            <w:lang w:val="en-US" w:eastAsia="zh-CN"/>
          </w:rPr>
          <w:t>AIoT</w:t>
        </w:r>
        <w:proofErr w:type="spellEnd"/>
        <w:r w:rsidRPr="00923020">
          <w:rPr>
            <w:lang w:val="en-US" w:eastAsia="zh-CN"/>
          </w:rPr>
          <w:t xml:space="preserve"> devices performs data transfer using NAS messages. </w:t>
        </w:r>
      </w:ins>
    </w:p>
    <w:p w14:paraId="7B84CC45" w14:textId="77777777" w:rsidR="00B33793" w:rsidRPr="00923020" w:rsidDel="002A4177" w:rsidRDefault="00B33793" w:rsidP="00B33793">
      <w:pPr>
        <w:pStyle w:val="B1"/>
        <w:rPr>
          <w:ins w:id="6598" w:author="S2-2407082" w:date="2024-06-03T11:40:00Z"/>
          <w:del w:id="6599" w:author="Rapporteur" w:date="2024-06-03T14:43:00Z"/>
          <w:lang w:val="en-US" w:eastAsia="zh-CN"/>
        </w:rPr>
      </w:pPr>
      <w:ins w:id="6600" w:author="S2-2407082" w:date="2024-06-03T11:40:00Z">
        <w:r w:rsidRPr="00923020">
          <w:rPr>
            <w:lang w:val="en-US" w:eastAsia="zh-CN"/>
          </w:rPr>
          <w:t>-</w:t>
        </w:r>
        <w:r w:rsidRPr="00923020">
          <w:rPr>
            <w:lang w:val="en-US" w:eastAsia="zh-CN"/>
          </w:rPr>
          <w:tab/>
          <w:t>The communication between the device and network is secure (may be encrypted and integrity protected).</w:t>
        </w:r>
      </w:ins>
    </w:p>
    <w:p w14:paraId="309D5A9E" w14:textId="77777777" w:rsidR="00B33793" w:rsidRPr="002A4177" w:rsidRDefault="00B33793" w:rsidP="002A4177">
      <w:pPr>
        <w:pStyle w:val="B1"/>
        <w:rPr>
          <w:ins w:id="6601" w:author="S2-2407082" w:date="2024-06-03T11:40:00Z"/>
          <w:rFonts w:eastAsiaTheme="minorEastAsia" w:hint="eastAsia"/>
          <w:lang w:val="en-US" w:eastAsia="zh-CN"/>
          <w:rPrChange w:id="6602" w:author="Rapporteur" w:date="2024-06-03T14:43:00Z">
            <w:rPr>
              <w:ins w:id="6603" w:author="S2-2407082" w:date="2024-06-03T11:40:00Z"/>
              <w:lang w:val="en-US" w:eastAsia="zh-CN"/>
            </w:rPr>
          </w:rPrChange>
        </w:rPr>
        <w:pPrChange w:id="6604" w:author="Rapporteur" w:date="2024-06-03T14:43:00Z">
          <w:pPr>
            <w:pStyle w:val="EditorsNote"/>
          </w:pPr>
        </w:pPrChange>
      </w:pPr>
    </w:p>
    <w:p w14:paraId="1FAA3A70" w14:textId="7FF6C91F" w:rsidR="00B33793" w:rsidRPr="00923020" w:rsidRDefault="00B33793" w:rsidP="00B33793">
      <w:pPr>
        <w:pStyle w:val="EditorsNote"/>
        <w:rPr>
          <w:ins w:id="6605" w:author="S2-2407082" w:date="2024-06-03T11:40:00Z"/>
          <w:lang w:val="en-US" w:eastAsia="zh-CN"/>
        </w:rPr>
      </w:pPr>
      <w:ins w:id="6606" w:author="S2-2407082" w:date="2024-06-03T11:40:00Z">
        <w:r w:rsidRPr="00923020">
          <w:rPr>
            <w:lang w:val="en-US" w:eastAsia="zh-CN"/>
          </w:rPr>
          <w:t>Editor’s Note:</w:t>
        </w:r>
      </w:ins>
      <w:ins w:id="6607" w:author="Rapporteur" w:date="2024-06-03T14:43:00Z">
        <w:r w:rsidR="002A4177" w:rsidRPr="00923020">
          <w:rPr>
            <w:lang w:val="en-US" w:eastAsia="zh-CN"/>
          </w:rPr>
          <w:tab/>
        </w:r>
      </w:ins>
      <w:ins w:id="6608" w:author="S2-2407082" w:date="2024-06-03T11:40:00Z">
        <w:del w:id="6609" w:author="Rapporteur" w:date="2024-06-03T14:43:00Z">
          <w:r w:rsidRPr="00923020" w:rsidDel="002A4177">
            <w:rPr>
              <w:lang w:val="en-US" w:eastAsia="zh-CN"/>
            </w:rPr>
            <w:delText xml:space="preserve"> </w:delText>
          </w:r>
        </w:del>
        <w:r w:rsidRPr="00923020">
          <w:rPr>
            <w:lang w:val="en-US" w:eastAsia="zh-CN"/>
          </w:rPr>
          <w:t xml:space="preserve">Whether there is a need to differentiate Ambient IoT Type A and Type B devices is FFS. </w:t>
        </w:r>
      </w:ins>
    </w:p>
    <w:p w14:paraId="6090A8C3" w14:textId="77777777" w:rsidR="00B33793" w:rsidRPr="002A4177" w:rsidRDefault="00B33793" w:rsidP="00B33793">
      <w:pPr>
        <w:rPr>
          <w:ins w:id="6610" w:author="S2-2407082" w:date="2024-06-03T11:40:00Z"/>
          <w:lang w:val="en-US"/>
          <w:rPrChange w:id="6611" w:author="Rapporteur" w:date="2024-06-03T14:43:00Z">
            <w:rPr>
              <w:ins w:id="6612" w:author="S2-2407082" w:date="2024-06-03T11:40:00Z"/>
            </w:rPr>
          </w:rPrChange>
        </w:rPr>
      </w:pPr>
    </w:p>
    <w:p w14:paraId="28A72505" w14:textId="240D98B9" w:rsidR="00B33793" w:rsidRPr="00923020" w:rsidRDefault="00B33793" w:rsidP="00B33793">
      <w:pPr>
        <w:pStyle w:val="41"/>
        <w:rPr>
          <w:ins w:id="6613" w:author="S2-2407082" w:date="2024-06-03T11:40:00Z"/>
        </w:rPr>
      </w:pPr>
      <w:bookmarkStart w:id="6614" w:name="_Toc168319016"/>
      <w:bookmarkStart w:id="6615" w:name="_Toc168319532"/>
      <w:bookmarkStart w:id="6616" w:name="_Toc168319787"/>
      <w:bookmarkStart w:id="6617" w:name="_Toc168320042"/>
      <w:bookmarkStart w:id="6618" w:name="_Toc168320296"/>
      <w:bookmarkStart w:id="6619" w:name="_Toc168320550"/>
      <w:ins w:id="6620" w:author="S2-2407082" w:date="2024-06-03T11:40:00Z">
        <w:r w:rsidRPr="00923020">
          <w:t>6.</w:t>
        </w:r>
        <w:del w:id="6621" w:author="Rapporteur" w:date="2024-06-03T14:40:00Z">
          <w:r w:rsidRPr="00923020" w:rsidDel="00F54CB0">
            <w:delText>X</w:delText>
          </w:r>
        </w:del>
      </w:ins>
      <w:ins w:id="6622" w:author="Rapporteur" w:date="2024-06-03T14:40:00Z">
        <w:r w:rsidR="00F54CB0">
          <w:t>33</w:t>
        </w:r>
      </w:ins>
      <w:ins w:id="6623" w:author="S2-2407082" w:date="2024-06-03T11:40:00Z">
        <w:r w:rsidRPr="00923020">
          <w:t>.1.3</w:t>
        </w:r>
        <w:r w:rsidRPr="00923020">
          <w:tab/>
          <w:t>Reference Architecture</w:t>
        </w:r>
        <w:bookmarkEnd w:id="6614"/>
        <w:bookmarkEnd w:id="6615"/>
        <w:bookmarkEnd w:id="6616"/>
        <w:bookmarkEnd w:id="6617"/>
        <w:bookmarkEnd w:id="6618"/>
        <w:bookmarkEnd w:id="6619"/>
      </w:ins>
    </w:p>
    <w:p w14:paraId="2F44050A" w14:textId="77777777" w:rsidR="00B33793" w:rsidRPr="00923020" w:rsidRDefault="00B33793" w:rsidP="00B33793">
      <w:pPr>
        <w:overflowPunct/>
        <w:autoSpaceDE/>
        <w:autoSpaceDN/>
        <w:adjustRightInd/>
        <w:spacing w:after="0"/>
        <w:textAlignment w:val="auto"/>
        <w:rPr>
          <w:ins w:id="6624" w:author="S2-2407082" w:date="2024-06-03T11:40:00Z"/>
        </w:rPr>
      </w:pPr>
    </w:p>
    <w:p w14:paraId="5F820A67" w14:textId="77777777" w:rsidR="00B33793" w:rsidRPr="00923020" w:rsidRDefault="00B33793" w:rsidP="00B33793">
      <w:pPr>
        <w:overflowPunct/>
        <w:autoSpaceDE/>
        <w:autoSpaceDN/>
        <w:adjustRightInd/>
        <w:spacing w:after="0"/>
        <w:textAlignment w:val="auto"/>
        <w:rPr>
          <w:ins w:id="6625" w:author="S2-2407082" w:date="2024-06-03T11:40:00Z"/>
        </w:rPr>
      </w:pPr>
      <w:ins w:id="6626" w:author="S2-2407082" w:date="2024-06-03T11:40:00Z">
        <w:r w:rsidRPr="00923020">
          <w:rPr>
            <w:noProof/>
          </w:rPr>
          <w:lastRenderedPageBreak/>
          <w:drawing>
            <wp:inline distT="0" distB="0" distL="0" distR="0" wp14:anchorId="685D4C83" wp14:editId="5E4D2C8F">
              <wp:extent cx="6120130" cy="2362835"/>
              <wp:effectExtent l="0" t="0" r="1270" b="0"/>
              <wp:docPr id="380988992"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88992" name="Picture 1" descr="A diagram of a computer network&#10;&#10;Description automatically generated"/>
                      <pic:cNvPicPr/>
                    </pic:nvPicPr>
                    <pic:blipFill>
                      <a:blip r:embed="rId194"/>
                      <a:stretch>
                        <a:fillRect/>
                      </a:stretch>
                    </pic:blipFill>
                    <pic:spPr>
                      <a:xfrm>
                        <a:off x="0" y="0"/>
                        <a:ext cx="6120130" cy="2362835"/>
                      </a:xfrm>
                      <a:prstGeom prst="rect">
                        <a:avLst/>
                      </a:prstGeom>
                    </pic:spPr>
                  </pic:pic>
                </a:graphicData>
              </a:graphic>
            </wp:inline>
          </w:drawing>
        </w:r>
      </w:ins>
    </w:p>
    <w:p w14:paraId="1AD5ECFC" w14:textId="77777777" w:rsidR="00B33793" w:rsidRPr="00923020" w:rsidRDefault="00B33793" w:rsidP="00B33793">
      <w:pPr>
        <w:overflowPunct/>
        <w:autoSpaceDE/>
        <w:autoSpaceDN/>
        <w:adjustRightInd/>
        <w:spacing w:after="0"/>
        <w:textAlignment w:val="auto"/>
        <w:rPr>
          <w:ins w:id="6627" w:author="S2-2407082" w:date="2024-06-03T11:40:00Z"/>
        </w:rPr>
      </w:pPr>
    </w:p>
    <w:p w14:paraId="1BF131AD" w14:textId="47DA814A" w:rsidR="00B33793" w:rsidRPr="00923020" w:rsidRDefault="00B33793" w:rsidP="00B33793">
      <w:pPr>
        <w:pStyle w:val="TF"/>
        <w:rPr>
          <w:ins w:id="6628" w:author="S2-2407082" w:date="2024-06-03T11:40:00Z"/>
        </w:rPr>
      </w:pPr>
      <w:ins w:id="6629" w:author="S2-2407082" w:date="2024-06-03T11:40:00Z">
        <w:r w:rsidRPr="00923020">
          <w:t>Figure 6.</w:t>
        </w:r>
        <w:del w:id="6630" w:author="Rapporteur" w:date="2024-06-03T14:44:00Z">
          <w:r w:rsidRPr="00923020" w:rsidDel="005E2103">
            <w:delText>X</w:delText>
          </w:r>
        </w:del>
      </w:ins>
      <w:ins w:id="6631" w:author="Rapporteur" w:date="2024-06-03T14:44:00Z">
        <w:r w:rsidR="005E2103">
          <w:t>33</w:t>
        </w:r>
      </w:ins>
      <w:ins w:id="6632" w:author="S2-2407082" w:date="2024-06-03T11:40:00Z">
        <w:r w:rsidRPr="00923020">
          <w:t>.1.3-1: Reference Architecture</w:t>
        </w:r>
        <w:r w:rsidRPr="00923020">
          <w:rPr>
            <w:rFonts w:eastAsiaTheme="minorEastAsia"/>
          </w:rPr>
          <w:t xml:space="preserve"> to support </w:t>
        </w:r>
        <w:r w:rsidRPr="00923020">
          <w:t>Ambient IoT</w:t>
        </w:r>
      </w:ins>
    </w:p>
    <w:p w14:paraId="0F0B812F" w14:textId="77777777" w:rsidR="00B33793" w:rsidRPr="00923020" w:rsidRDefault="00B33793" w:rsidP="00B33793">
      <w:pPr>
        <w:overflowPunct/>
        <w:autoSpaceDE/>
        <w:autoSpaceDN/>
        <w:adjustRightInd/>
        <w:spacing w:after="0"/>
        <w:textAlignment w:val="auto"/>
        <w:rPr>
          <w:ins w:id="6633" w:author="S2-2407082" w:date="2024-06-03T11:40:00Z"/>
        </w:rPr>
      </w:pPr>
    </w:p>
    <w:p w14:paraId="4767988D" w14:textId="1A599EEF" w:rsidR="00B33793" w:rsidRPr="00923020" w:rsidRDefault="00B33793" w:rsidP="00B33793">
      <w:pPr>
        <w:overflowPunct/>
        <w:autoSpaceDE/>
        <w:autoSpaceDN/>
        <w:adjustRightInd/>
        <w:spacing w:after="0"/>
        <w:textAlignment w:val="auto"/>
        <w:rPr>
          <w:ins w:id="6634" w:author="S2-2407082" w:date="2024-06-03T11:40:00Z"/>
        </w:rPr>
      </w:pPr>
      <w:ins w:id="6635" w:author="S2-2407082" w:date="2024-06-03T11:40:00Z">
        <w:r w:rsidRPr="00923020">
          <w:t>The figure 6.</w:t>
        </w:r>
        <w:del w:id="6636" w:author="Rapporteur" w:date="2024-06-03T14:44:00Z">
          <w:r w:rsidRPr="00923020" w:rsidDel="005E2103">
            <w:delText>X</w:delText>
          </w:r>
        </w:del>
      </w:ins>
      <w:ins w:id="6637" w:author="Rapporteur" w:date="2024-06-03T14:44:00Z">
        <w:r w:rsidR="005E2103">
          <w:t>33</w:t>
        </w:r>
      </w:ins>
      <w:ins w:id="6638" w:author="S2-2407082" w:date="2024-06-03T11:40:00Z">
        <w:r w:rsidRPr="00923020">
          <w:t xml:space="preserve">.1-3.1 shows the example reference architecture to support </w:t>
        </w:r>
        <w:proofErr w:type="spellStart"/>
        <w:r w:rsidRPr="00923020">
          <w:t>AIoT</w:t>
        </w:r>
        <w:proofErr w:type="spellEnd"/>
        <w:r w:rsidRPr="00923020">
          <w:t xml:space="preserve"> devices (both type A and type B) for Topology 2 wherein the UE (intermediate node) acts as the Reader. The same architecture also applies for Topology 1 (without the UE intermediate Node) and in that case the RAN acts as the Reader. </w:t>
        </w:r>
      </w:ins>
    </w:p>
    <w:p w14:paraId="6C544711" w14:textId="77777777" w:rsidR="00B33793" w:rsidRPr="00923020" w:rsidRDefault="00B33793" w:rsidP="00B33793">
      <w:pPr>
        <w:overflowPunct/>
        <w:autoSpaceDE/>
        <w:autoSpaceDN/>
        <w:adjustRightInd/>
        <w:spacing w:after="0"/>
        <w:textAlignment w:val="auto"/>
        <w:rPr>
          <w:ins w:id="6639" w:author="S2-2407082" w:date="2024-06-03T11:40:00Z"/>
        </w:rPr>
      </w:pPr>
    </w:p>
    <w:p w14:paraId="78373BF4" w14:textId="77777777" w:rsidR="00B33793" w:rsidRPr="00923020" w:rsidRDefault="00B33793" w:rsidP="00B33793">
      <w:pPr>
        <w:overflowPunct/>
        <w:autoSpaceDE/>
        <w:autoSpaceDN/>
        <w:adjustRightInd/>
        <w:spacing w:after="0"/>
        <w:textAlignment w:val="auto"/>
        <w:rPr>
          <w:ins w:id="6640" w:author="S2-2407082" w:date="2024-06-03T11:40:00Z"/>
        </w:rPr>
      </w:pPr>
      <w:ins w:id="6641" w:author="S2-2407082" w:date="2024-06-03T11:40:00Z">
        <w:r w:rsidRPr="00923020">
          <w:t xml:space="preserve">The 5GC has a new network function </w:t>
        </w:r>
        <w:proofErr w:type="spellStart"/>
        <w:r w:rsidRPr="00923020">
          <w:t>AIoTCF</w:t>
        </w:r>
        <w:proofErr w:type="spellEnd"/>
        <w:r w:rsidRPr="00923020">
          <w:t xml:space="preserve"> (Ambient IoT Controller Function) to support different </w:t>
        </w:r>
        <w:proofErr w:type="spellStart"/>
        <w:r w:rsidRPr="00923020">
          <w:t>AIoT</w:t>
        </w:r>
        <w:proofErr w:type="spellEnd"/>
        <w:r w:rsidRPr="00923020">
          <w:t xml:space="preserve"> service operations (command, inventory, etc.). The </w:t>
        </w:r>
        <w:proofErr w:type="spellStart"/>
        <w:r w:rsidRPr="00923020">
          <w:t>AIoTCF</w:t>
        </w:r>
        <w:proofErr w:type="spellEnd"/>
        <w:r w:rsidRPr="00923020">
          <w:t xml:space="preserve"> registers the Readers and authorizes the AFs for different </w:t>
        </w:r>
        <w:proofErr w:type="spellStart"/>
        <w:r w:rsidRPr="00923020">
          <w:t>AIoT</w:t>
        </w:r>
        <w:proofErr w:type="spellEnd"/>
        <w:r w:rsidRPr="00923020">
          <w:t xml:space="preserve"> service operations. The </w:t>
        </w:r>
        <w:proofErr w:type="spellStart"/>
        <w:r w:rsidRPr="00923020">
          <w:t>AIoTCF</w:t>
        </w:r>
        <w:proofErr w:type="spellEnd"/>
        <w:r w:rsidRPr="00923020">
          <w:t xml:space="preserve"> discovers and selects Readers for different service operations initiated by the AF. The </w:t>
        </w:r>
        <w:proofErr w:type="spellStart"/>
        <w:r w:rsidRPr="00923020">
          <w:t>AIoTCF</w:t>
        </w:r>
        <w:proofErr w:type="spellEnd"/>
        <w:r w:rsidRPr="00923020">
          <w:t xml:space="preserve"> can be integrated with AMF as well.</w:t>
        </w:r>
      </w:ins>
    </w:p>
    <w:p w14:paraId="7A03E551" w14:textId="77777777" w:rsidR="00B33793" w:rsidRPr="00923020" w:rsidRDefault="00B33793" w:rsidP="00B33793">
      <w:pPr>
        <w:overflowPunct/>
        <w:autoSpaceDE/>
        <w:autoSpaceDN/>
        <w:adjustRightInd/>
        <w:spacing w:after="0"/>
        <w:textAlignment w:val="auto"/>
        <w:rPr>
          <w:ins w:id="6642" w:author="S2-2407082" w:date="2024-06-03T11:40:00Z"/>
        </w:rPr>
      </w:pPr>
    </w:p>
    <w:p w14:paraId="02814100" w14:textId="77777777" w:rsidR="00B33793" w:rsidRPr="00923020" w:rsidRDefault="00B33793" w:rsidP="00B33793">
      <w:pPr>
        <w:overflowPunct/>
        <w:autoSpaceDE/>
        <w:autoSpaceDN/>
        <w:adjustRightInd/>
        <w:spacing w:after="0"/>
        <w:textAlignment w:val="auto"/>
        <w:rPr>
          <w:ins w:id="6643" w:author="S2-2407082" w:date="2024-06-03T11:40:00Z"/>
        </w:rPr>
      </w:pPr>
    </w:p>
    <w:p w14:paraId="33A7581F" w14:textId="22138F92" w:rsidR="00B33793" w:rsidRPr="00923020" w:rsidRDefault="00B33793" w:rsidP="00B33793">
      <w:pPr>
        <w:pStyle w:val="41"/>
        <w:rPr>
          <w:ins w:id="6644" w:author="S2-2407082" w:date="2024-06-03T11:40:00Z"/>
        </w:rPr>
      </w:pPr>
      <w:bookmarkStart w:id="6645" w:name="_Toc168319017"/>
      <w:bookmarkStart w:id="6646" w:name="_Toc168319533"/>
      <w:bookmarkStart w:id="6647" w:name="_Toc168319788"/>
      <w:bookmarkStart w:id="6648" w:name="_Toc168320043"/>
      <w:bookmarkStart w:id="6649" w:name="_Toc168320297"/>
      <w:bookmarkStart w:id="6650" w:name="_Toc168320551"/>
      <w:ins w:id="6651" w:author="S2-2407082" w:date="2024-06-03T11:40:00Z">
        <w:r w:rsidRPr="00923020">
          <w:t>6.</w:t>
        </w:r>
        <w:del w:id="6652" w:author="Rapporteur" w:date="2024-06-03T14:40:00Z">
          <w:r w:rsidRPr="00923020" w:rsidDel="00F54CB0">
            <w:delText>X</w:delText>
          </w:r>
        </w:del>
      </w:ins>
      <w:ins w:id="6653" w:author="Rapporteur" w:date="2024-06-03T14:40:00Z">
        <w:r w:rsidR="00F54CB0">
          <w:t>33</w:t>
        </w:r>
      </w:ins>
      <w:ins w:id="6654" w:author="S2-2407082" w:date="2024-06-03T11:40:00Z">
        <w:r w:rsidRPr="00923020">
          <w:t>.1.4</w:t>
        </w:r>
        <w:r w:rsidRPr="00923020">
          <w:tab/>
          <w:t>Protocol Stack</w:t>
        </w:r>
        <w:bookmarkEnd w:id="6645"/>
        <w:bookmarkEnd w:id="6646"/>
        <w:bookmarkEnd w:id="6647"/>
        <w:bookmarkEnd w:id="6648"/>
        <w:bookmarkEnd w:id="6649"/>
        <w:bookmarkEnd w:id="6650"/>
      </w:ins>
    </w:p>
    <w:p w14:paraId="35EC5CCE" w14:textId="77777777" w:rsidR="00B33793" w:rsidRPr="00923020" w:rsidRDefault="00B33793" w:rsidP="00B33793">
      <w:pPr>
        <w:overflowPunct/>
        <w:autoSpaceDE/>
        <w:autoSpaceDN/>
        <w:adjustRightInd/>
        <w:spacing w:after="0"/>
        <w:textAlignment w:val="auto"/>
        <w:rPr>
          <w:ins w:id="6655" w:author="S2-2407082" w:date="2024-06-03T11:40:00Z"/>
        </w:rPr>
      </w:pPr>
    </w:p>
    <w:p w14:paraId="47B11683" w14:textId="77777777" w:rsidR="00B33793" w:rsidRPr="00923020" w:rsidRDefault="00B33793" w:rsidP="00B33793">
      <w:pPr>
        <w:overflowPunct/>
        <w:autoSpaceDE/>
        <w:autoSpaceDN/>
        <w:adjustRightInd/>
        <w:spacing w:after="0"/>
        <w:textAlignment w:val="auto"/>
        <w:rPr>
          <w:ins w:id="6656" w:author="S2-2407082" w:date="2024-06-03T11:40:00Z"/>
        </w:rPr>
      </w:pPr>
      <w:ins w:id="6657" w:author="S2-2407082" w:date="2024-06-03T11:40:00Z">
        <w:r w:rsidRPr="00923020">
          <w:rPr>
            <w:noProof/>
          </w:rPr>
          <w:drawing>
            <wp:inline distT="0" distB="0" distL="0" distR="0" wp14:anchorId="51B3442A" wp14:editId="654ACD68">
              <wp:extent cx="6120130" cy="2056130"/>
              <wp:effectExtent l="0" t="0" r="1270" b="0"/>
              <wp:docPr id="1159299358" name="Picture 1" descr="A black and white rectangular object with blu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99358" name="Picture 1" descr="A black and white rectangular object with blue text&#10;&#10;Description automatically generated with medium confidence"/>
                      <pic:cNvPicPr/>
                    </pic:nvPicPr>
                    <pic:blipFill>
                      <a:blip r:embed="rId195"/>
                      <a:stretch>
                        <a:fillRect/>
                      </a:stretch>
                    </pic:blipFill>
                    <pic:spPr>
                      <a:xfrm>
                        <a:off x="0" y="0"/>
                        <a:ext cx="6120130" cy="2056130"/>
                      </a:xfrm>
                      <a:prstGeom prst="rect">
                        <a:avLst/>
                      </a:prstGeom>
                    </pic:spPr>
                  </pic:pic>
                </a:graphicData>
              </a:graphic>
            </wp:inline>
          </w:drawing>
        </w:r>
      </w:ins>
    </w:p>
    <w:p w14:paraId="6FB98AF6" w14:textId="36D2F3F5" w:rsidR="00B33793" w:rsidRPr="00923020" w:rsidRDefault="00B33793" w:rsidP="00B33793">
      <w:pPr>
        <w:pStyle w:val="TF"/>
        <w:rPr>
          <w:ins w:id="6658" w:author="S2-2407082" w:date="2024-06-03T11:40:00Z"/>
        </w:rPr>
      </w:pPr>
      <w:ins w:id="6659" w:author="S2-2407082" w:date="2024-06-03T11:40:00Z">
        <w:r w:rsidRPr="00923020">
          <w:t>Figure 6.</w:t>
        </w:r>
        <w:del w:id="6660" w:author="Rapporteur" w:date="2024-06-03T14:44:00Z">
          <w:r w:rsidRPr="00923020" w:rsidDel="005E2103">
            <w:delText>X</w:delText>
          </w:r>
        </w:del>
      </w:ins>
      <w:ins w:id="6661" w:author="Rapporteur" w:date="2024-06-03T14:44:00Z">
        <w:r w:rsidR="005E2103">
          <w:t>33</w:t>
        </w:r>
      </w:ins>
      <w:ins w:id="6662" w:author="S2-2407082" w:date="2024-06-03T11:40:00Z">
        <w:r w:rsidRPr="00923020">
          <w:t>.1.4-1: Protocol Stack</w:t>
        </w:r>
        <w:r w:rsidRPr="00923020">
          <w:rPr>
            <w:rFonts w:eastAsiaTheme="minorEastAsia"/>
          </w:rPr>
          <w:t xml:space="preserve"> to support </w:t>
        </w:r>
        <w:r w:rsidRPr="00923020">
          <w:t>Ambient IoT</w:t>
        </w:r>
      </w:ins>
    </w:p>
    <w:p w14:paraId="3C14E45F" w14:textId="1E3DC31B" w:rsidR="00B33793" w:rsidRPr="00923020" w:rsidRDefault="00B33793" w:rsidP="00B33793">
      <w:pPr>
        <w:overflowPunct/>
        <w:autoSpaceDE/>
        <w:autoSpaceDN/>
        <w:adjustRightInd/>
        <w:spacing w:after="0"/>
        <w:textAlignment w:val="auto"/>
        <w:rPr>
          <w:ins w:id="6663" w:author="S2-2407082" w:date="2024-06-03T11:40:00Z"/>
        </w:rPr>
      </w:pPr>
      <w:ins w:id="6664" w:author="S2-2407082" w:date="2024-06-03T11:40:00Z">
        <w:r w:rsidRPr="00923020">
          <w:t>The figure 6.</w:t>
        </w:r>
        <w:del w:id="6665" w:author="Rapporteur" w:date="2024-06-03T14:44:00Z">
          <w:r w:rsidRPr="00923020" w:rsidDel="005E2103">
            <w:delText>X</w:delText>
          </w:r>
        </w:del>
      </w:ins>
      <w:ins w:id="6666" w:author="Rapporteur" w:date="2024-06-03T14:44:00Z">
        <w:r w:rsidR="005E2103">
          <w:t>33</w:t>
        </w:r>
      </w:ins>
      <w:ins w:id="6667" w:author="S2-2407082" w:date="2024-06-03T11:40:00Z">
        <w:r w:rsidRPr="00923020">
          <w:t>.1</w:t>
        </w:r>
      </w:ins>
      <w:ins w:id="6668" w:author="Rapporteur" w:date="2024-06-03T14:44:00Z">
        <w:r w:rsidR="005E2103">
          <w:t>.</w:t>
        </w:r>
      </w:ins>
      <w:ins w:id="6669" w:author="S2-2407082" w:date="2024-06-03T11:40:00Z">
        <w:del w:id="6670" w:author="Rapporteur" w:date="2024-06-03T14:44:00Z">
          <w:r w:rsidRPr="00923020" w:rsidDel="005E2103">
            <w:delText>-</w:delText>
          </w:r>
        </w:del>
        <w:r w:rsidRPr="00923020">
          <w:t xml:space="preserve">4.1 shows the example protocol stack to support </w:t>
        </w:r>
        <w:proofErr w:type="spellStart"/>
        <w:r w:rsidRPr="00923020">
          <w:t>AIoT</w:t>
        </w:r>
        <w:proofErr w:type="spellEnd"/>
        <w:r w:rsidRPr="00923020">
          <w:t xml:space="preserve"> devices (both type A and type B) for Topology 2. The Reader supports the A-</w:t>
        </w:r>
        <w:proofErr w:type="spellStart"/>
        <w:r w:rsidRPr="00923020">
          <w:t>Uu</w:t>
        </w:r>
        <w:proofErr w:type="spellEnd"/>
        <w:r w:rsidRPr="00923020">
          <w:t xml:space="preserve"> air interface with </w:t>
        </w:r>
        <w:proofErr w:type="spellStart"/>
        <w:r w:rsidRPr="00923020">
          <w:t>AIoT</w:t>
        </w:r>
        <w:proofErr w:type="spellEnd"/>
        <w:r w:rsidRPr="00923020">
          <w:t xml:space="preserve"> device. The </w:t>
        </w:r>
        <w:proofErr w:type="spellStart"/>
        <w:r w:rsidRPr="00923020">
          <w:t>AIoT</w:t>
        </w:r>
        <w:proofErr w:type="spellEnd"/>
        <w:r w:rsidRPr="00923020">
          <w:t xml:space="preserve"> C is the optional control protocol between </w:t>
        </w:r>
        <w:proofErr w:type="spellStart"/>
        <w:r w:rsidRPr="00923020">
          <w:t>AIoT</w:t>
        </w:r>
        <w:proofErr w:type="spellEnd"/>
        <w:r w:rsidRPr="00923020">
          <w:t xml:space="preserve"> device and the Reader and will be defined by RAN. The </w:t>
        </w:r>
        <w:proofErr w:type="spellStart"/>
        <w:r w:rsidRPr="00923020">
          <w:t>AIoT</w:t>
        </w:r>
        <w:proofErr w:type="spellEnd"/>
        <w:r w:rsidRPr="00923020">
          <w:t xml:space="preserve"> NGAP protocol is the interface between the Reader and </w:t>
        </w:r>
        <w:proofErr w:type="spellStart"/>
        <w:r w:rsidRPr="00923020">
          <w:t>AIoTCF</w:t>
        </w:r>
        <w:proofErr w:type="spellEnd"/>
        <w:r w:rsidRPr="00923020">
          <w:t xml:space="preserve"> and can be a lightweight version of NGAP protocol tailored for </w:t>
        </w:r>
        <w:proofErr w:type="spellStart"/>
        <w:r w:rsidRPr="00923020">
          <w:t>AIoT</w:t>
        </w:r>
        <w:proofErr w:type="spellEnd"/>
        <w:r w:rsidRPr="00923020">
          <w:t xml:space="preserve"> or a new different protocol as well, which will be in scope of RAN3. The </w:t>
        </w:r>
        <w:proofErr w:type="spellStart"/>
        <w:r w:rsidRPr="00923020">
          <w:t>AIoTCF</w:t>
        </w:r>
        <w:proofErr w:type="spellEnd"/>
        <w:r w:rsidRPr="00923020">
          <w:t xml:space="preserve"> exposes the </w:t>
        </w:r>
        <w:proofErr w:type="spellStart"/>
        <w:r w:rsidRPr="00923020">
          <w:t>Naiotcf</w:t>
        </w:r>
        <w:proofErr w:type="spellEnd"/>
        <w:r w:rsidRPr="00923020">
          <w:t xml:space="preserve"> interface and in case the AIOTCF is integrated with AMF, the </w:t>
        </w:r>
        <w:proofErr w:type="spellStart"/>
        <w:r w:rsidRPr="00923020">
          <w:t>Namf</w:t>
        </w:r>
        <w:proofErr w:type="spellEnd"/>
        <w:r w:rsidRPr="00923020">
          <w:t xml:space="preserve"> interface can be enhanced. The </w:t>
        </w:r>
        <w:proofErr w:type="spellStart"/>
        <w:r w:rsidRPr="00923020">
          <w:t>AIoT</w:t>
        </w:r>
        <w:proofErr w:type="spellEnd"/>
        <w:r w:rsidRPr="00923020">
          <w:t xml:space="preserve"> APIs will be defined by CT3 and will expose the </w:t>
        </w:r>
        <w:proofErr w:type="spellStart"/>
        <w:r w:rsidRPr="00923020">
          <w:t>AIoT</w:t>
        </w:r>
        <w:proofErr w:type="spellEnd"/>
        <w:r w:rsidRPr="00923020">
          <w:t xml:space="preserve"> functionality to external entities. The </w:t>
        </w:r>
        <w:proofErr w:type="spellStart"/>
        <w:r w:rsidRPr="00923020">
          <w:t>AIoT</w:t>
        </w:r>
        <w:proofErr w:type="spellEnd"/>
        <w:r w:rsidRPr="00923020">
          <w:t xml:space="preserve"> NAS protocol enhancements will be defined by CT1. All stage-2 architectural aspects will be defined by SA2.</w:t>
        </w:r>
      </w:ins>
    </w:p>
    <w:p w14:paraId="0889E4A9" w14:textId="77777777" w:rsidR="00B33793" w:rsidRPr="00923020" w:rsidRDefault="00B33793" w:rsidP="00B33793">
      <w:pPr>
        <w:overflowPunct/>
        <w:autoSpaceDE/>
        <w:autoSpaceDN/>
        <w:adjustRightInd/>
        <w:spacing w:after="0"/>
        <w:textAlignment w:val="auto"/>
        <w:rPr>
          <w:ins w:id="6671" w:author="S2-2407082" w:date="2024-06-03T11:40:00Z"/>
        </w:rPr>
      </w:pPr>
    </w:p>
    <w:p w14:paraId="2D15DA33" w14:textId="6199421C" w:rsidR="00B33793" w:rsidRPr="00923020" w:rsidRDefault="00B33793" w:rsidP="00B33793">
      <w:pPr>
        <w:pStyle w:val="EditorsNote"/>
        <w:rPr>
          <w:ins w:id="6672" w:author="S2-2407082" w:date="2024-06-03T11:40:00Z"/>
        </w:rPr>
      </w:pPr>
      <w:ins w:id="6673" w:author="S2-2407082" w:date="2024-06-03T11:40:00Z">
        <w:r w:rsidRPr="00923020">
          <w:t>Editor’s Note:</w:t>
        </w:r>
      </w:ins>
      <w:ins w:id="6674" w:author="Rapporteur" w:date="2024-06-03T14:44:00Z">
        <w:r w:rsidR="005E2103" w:rsidRPr="00923020">
          <w:tab/>
        </w:r>
      </w:ins>
      <w:ins w:id="6675" w:author="S2-2407082" w:date="2024-06-03T11:40:00Z">
        <w:del w:id="6676" w:author="Rapporteur" w:date="2024-06-03T14:44:00Z">
          <w:r w:rsidRPr="00923020" w:rsidDel="005E2103">
            <w:delText xml:space="preserve"> </w:delText>
          </w:r>
        </w:del>
        <w:r w:rsidRPr="00923020">
          <w:t xml:space="preserve">Whether </w:t>
        </w:r>
        <w:proofErr w:type="spellStart"/>
        <w:r w:rsidRPr="00923020">
          <w:t>AIoT</w:t>
        </w:r>
        <w:proofErr w:type="spellEnd"/>
        <w:r w:rsidRPr="00923020">
          <w:t xml:space="preserve"> C protocol is required and what is the content of </w:t>
        </w:r>
        <w:proofErr w:type="spellStart"/>
        <w:r w:rsidRPr="00923020">
          <w:t>AIoT</w:t>
        </w:r>
        <w:proofErr w:type="spellEnd"/>
        <w:r w:rsidRPr="00923020">
          <w:t xml:space="preserve"> C protocol will be defined by RAN. </w:t>
        </w:r>
      </w:ins>
    </w:p>
    <w:p w14:paraId="3A608FD9" w14:textId="77777777" w:rsidR="00B33793" w:rsidRPr="00923020" w:rsidRDefault="00B33793" w:rsidP="00B33793">
      <w:pPr>
        <w:overflowPunct/>
        <w:autoSpaceDE/>
        <w:autoSpaceDN/>
        <w:adjustRightInd/>
        <w:spacing w:after="0"/>
        <w:textAlignment w:val="auto"/>
        <w:rPr>
          <w:ins w:id="6677" w:author="S2-2407082" w:date="2024-06-03T11:40:00Z"/>
        </w:rPr>
      </w:pPr>
    </w:p>
    <w:p w14:paraId="257B4FF3" w14:textId="6DFA89C3" w:rsidR="00B33793" w:rsidRPr="00923020" w:rsidRDefault="00B33793" w:rsidP="00B33793">
      <w:pPr>
        <w:pStyle w:val="31"/>
        <w:ind w:left="0" w:firstLine="0"/>
        <w:rPr>
          <w:ins w:id="6678" w:author="S2-2407082" w:date="2024-06-03T11:40:00Z"/>
        </w:rPr>
      </w:pPr>
      <w:bookmarkStart w:id="6679" w:name="_Toc168319018"/>
      <w:bookmarkStart w:id="6680" w:name="_Toc168319534"/>
      <w:bookmarkStart w:id="6681" w:name="_Toc168319789"/>
      <w:bookmarkStart w:id="6682" w:name="_Toc168320044"/>
      <w:bookmarkStart w:id="6683" w:name="_Toc168320298"/>
      <w:bookmarkStart w:id="6684" w:name="_Toc168320552"/>
      <w:ins w:id="6685" w:author="S2-2407082" w:date="2024-06-03T11:40:00Z">
        <w:r w:rsidRPr="00923020">
          <w:lastRenderedPageBreak/>
          <w:t>6.</w:t>
        </w:r>
        <w:del w:id="6686" w:author="Rapporteur" w:date="2024-06-03T14:40:00Z">
          <w:r w:rsidRPr="00923020" w:rsidDel="00F54CB0">
            <w:delText>X</w:delText>
          </w:r>
        </w:del>
      </w:ins>
      <w:ins w:id="6687" w:author="Rapporteur" w:date="2024-06-03T14:40:00Z">
        <w:r w:rsidR="00F54CB0">
          <w:t>33</w:t>
        </w:r>
      </w:ins>
      <w:ins w:id="6688" w:author="S2-2407082" w:date="2024-06-03T11:40:00Z">
        <w:r w:rsidRPr="00923020">
          <w:t>.2</w:t>
        </w:r>
        <w:r w:rsidRPr="00923020">
          <w:tab/>
          <w:t>Procedures</w:t>
        </w:r>
        <w:bookmarkEnd w:id="6679"/>
        <w:bookmarkEnd w:id="6680"/>
        <w:bookmarkEnd w:id="6681"/>
        <w:bookmarkEnd w:id="6682"/>
        <w:bookmarkEnd w:id="6683"/>
        <w:bookmarkEnd w:id="6684"/>
      </w:ins>
    </w:p>
    <w:p w14:paraId="06B6E822" w14:textId="7E46F2D2" w:rsidR="00B33793" w:rsidRPr="00923020" w:rsidRDefault="00B33793" w:rsidP="00B33793">
      <w:pPr>
        <w:pStyle w:val="41"/>
        <w:rPr>
          <w:ins w:id="6689" w:author="S2-2407082" w:date="2024-06-03T11:40:00Z"/>
        </w:rPr>
      </w:pPr>
      <w:bookmarkStart w:id="6690" w:name="_Toc168319019"/>
      <w:bookmarkStart w:id="6691" w:name="_Toc168319535"/>
      <w:bookmarkStart w:id="6692" w:name="_Toc168319790"/>
      <w:bookmarkStart w:id="6693" w:name="_Toc168320045"/>
      <w:bookmarkStart w:id="6694" w:name="_Toc168320299"/>
      <w:bookmarkStart w:id="6695" w:name="_Toc168320553"/>
      <w:ins w:id="6696" w:author="S2-2407082" w:date="2024-06-03T11:40:00Z">
        <w:r w:rsidRPr="00923020">
          <w:t>6.</w:t>
        </w:r>
        <w:del w:id="6697" w:author="Rapporteur" w:date="2024-06-03T14:40:00Z">
          <w:r w:rsidRPr="00923020" w:rsidDel="00F54CB0">
            <w:delText>X</w:delText>
          </w:r>
        </w:del>
      </w:ins>
      <w:ins w:id="6698" w:author="Rapporteur" w:date="2024-06-03T14:40:00Z">
        <w:r w:rsidR="00F54CB0">
          <w:t>33</w:t>
        </w:r>
      </w:ins>
      <w:ins w:id="6699" w:author="S2-2407082" w:date="2024-06-03T11:40:00Z">
        <w:r w:rsidRPr="00923020">
          <w:t>.2.1</w:t>
        </w:r>
        <w:r w:rsidRPr="00923020">
          <w:tab/>
        </w:r>
        <w:proofErr w:type="spellStart"/>
        <w:r w:rsidRPr="00923020">
          <w:t>AIoT</w:t>
        </w:r>
        <w:proofErr w:type="spellEnd"/>
        <w:r w:rsidRPr="00923020">
          <w:t xml:space="preserve"> Service Operation Procedure for Type A </w:t>
        </w:r>
        <w:proofErr w:type="spellStart"/>
        <w:r w:rsidRPr="00923020">
          <w:t>AIoT</w:t>
        </w:r>
        <w:proofErr w:type="spellEnd"/>
        <w:r w:rsidRPr="00923020">
          <w:t xml:space="preserve"> Device</w:t>
        </w:r>
        <w:bookmarkEnd w:id="6690"/>
        <w:bookmarkEnd w:id="6691"/>
        <w:bookmarkEnd w:id="6692"/>
        <w:bookmarkEnd w:id="6693"/>
        <w:bookmarkEnd w:id="6694"/>
        <w:bookmarkEnd w:id="6695"/>
      </w:ins>
    </w:p>
    <w:p w14:paraId="31F42570" w14:textId="25C362E9" w:rsidR="00B33793" w:rsidRPr="00923020" w:rsidRDefault="00B33793" w:rsidP="00B33793">
      <w:pPr>
        <w:rPr>
          <w:ins w:id="6700" w:author="S2-2407082" w:date="2024-06-03T11:40:00Z"/>
        </w:rPr>
      </w:pPr>
      <w:ins w:id="6701" w:author="S2-2407082" w:date="2024-06-03T11:40:00Z">
        <w:r w:rsidRPr="00923020">
          <w:t xml:space="preserve">This clause describes the procedure for service operation (inventory, command, etc.) for a type A </w:t>
        </w:r>
        <w:proofErr w:type="spellStart"/>
        <w:r w:rsidRPr="00923020">
          <w:t>AIoT</w:t>
        </w:r>
        <w:proofErr w:type="spellEnd"/>
        <w:r w:rsidRPr="00923020">
          <w:t xml:space="preserve"> device as indicated in Figure 6.</w:t>
        </w:r>
        <w:del w:id="6702" w:author="Rapporteur" w:date="2024-06-03T14:40:00Z">
          <w:r w:rsidRPr="00923020" w:rsidDel="00F54CB0">
            <w:delText>X</w:delText>
          </w:r>
        </w:del>
      </w:ins>
      <w:ins w:id="6703" w:author="Rapporteur" w:date="2024-06-03T14:40:00Z">
        <w:r w:rsidR="00F54CB0">
          <w:t>33</w:t>
        </w:r>
      </w:ins>
      <w:ins w:id="6704" w:author="S2-2407082" w:date="2024-06-03T11:40:00Z">
        <w:r w:rsidRPr="00923020">
          <w:t>.2.1-1. The procedure in general applies to both Topology 1 and Topology 2 configurations.</w:t>
        </w:r>
      </w:ins>
    </w:p>
    <w:p w14:paraId="7E4CFF4B" w14:textId="77777777" w:rsidR="00B33793" w:rsidRPr="00923020" w:rsidRDefault="00B33793" w:rsidP="00B33793">
      <w:pPr>
        <w:rPr>
          <w:ins w:id="6705" w:author="S2-2407082" w:date="2024-06-03T11:40:00Z"/>
        </w:rPr>
      </w:pPr>
      <w:ins w:id="6706" w:author="S2-2407082" w:date="2024-06-03T11:40:00Z">
        <w:r w:rsidRPr="00923020">
          <w:rPr>
            <w:noProof/>
          </w:rPr>
          <w:drawing>
            <wp:inline distT="0" distB="0" distL="0" distR="0" wp14:anchorId="01B6F9EF" wp14:editId="639EEF8F">
              <wp:extent cx="6120130" cy="2915285"/>
              <wp:effectExtent l="0" t="0" r="1270" b="5715"/>
              <wp:docPr id="588477346"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77346" name="Picture 1" descr="A black screen with blue lines&#10;&#10;Description automatically generated"/>
                      <pic:cNvPicPr/>
                    </pic:nvPicPr>
                    <pic:blipFill>
                      <a:blip r:embed="rId196"/>
                      <a:stretch>
                        <a:fillRect/>
                      </a:stretch>
                    </pic:blipFill>
                    <pic:spPr>
                      <a:xfrm>
                        <a:off x="0" y="0"/>
                        <a:ext cx="6120130" cy="2915285"/>
                      </a:xfrm>
                      <a:prstGeom prst="rect">
                        <a:avLst/>
                      </a:prstGeom>
                    </pic:spPr>
                  </pic:pic>
                </a:graphicData>
              </a:graphic>
            </wp:inline>
          </w:drawing>
        </w:r>
      </w:ins>
    </w:p>
    <w:p w14:paraId="6AEAD6A1" w14:textId="11250B06" w:rsidR="00B33793" w:rsidRPr="00923020" w:rsidRDefault="00B33793" w:rsidP="00B33793">
      <w:pPr>
        <w:pStyle w:val="TF"/>
        <w:rPr>
          <w:ins w:id="6707" w:author="S2-2407082" w:date="2024-06-03T11:40:00Z"/>
        </w:rPr>
      </w:pPr>
      <w:ins w:id="6708" w:author="S2-2407082" w:date="2024-06-03T11:40:00Z">
        <w:r w:rsidRPr="00923020">
          <w:t>Figure 6.</w:t>
        </w:r>
      </w:ins>
      <w:ins w:id="6709" w:author="Rapporteur" w:date="2024-06-03T14:48:00Z">
        <w:r w:rsidR="00A23A4A">
          <w:t>33</w:t>
        </w:r>
      </w:ins>
      <w:ins w:id="6710" w:author="S2-2407082" w:date="2024-06-03T11:40:00Z">
        <w:del w:id="6711" w:author="Rapporteur" w:date="2024-06-03T14:48:00Z">
          <w:r w:rsidRPr="00923020" w:rsidDel="00A23A4A">
            <w:delText>X</w:delText>
          </w:r>
        </w:del>
        <w:r w:rsidRPr="00923020">
          <w:t xml:space="preserve">.2.1-1 </w:t>
        </w:r>
        <w:proofErr w:type="spellStart"/>
        <w:r w:rsidRPr="00923020">
          <w:t>AIoT</w:t>
        </w:r>
        <w:proofErr w:type="spellEnd"/>
        <w:r w:rsidRPr="00923020">
          <w:t xml:space="preserve"> Service Operation Procedure for Type A </w:t>
        </w:r>
        <w:proofErr w:type="spellStart"/>
        <w:r w:rsidRPr="00923020">
          <w:t>AIoT</w:t>
        </w:r>
        <w:proofErr w:type="spellEnd"/>
        <w:r w:rsidRPr="00923020">
          <w:t xml:space="preserve"> Device</w:t>
        </w:r>
      </w:ins>
    </w:p>
    <w:p w14:paraId="4E38DE64" w14:textId="77777777" w:rsidR="00B33793" w:rsidRPr="00923020" w:rsidRDefault="00B33793" w:rsidP="00B33793">
      <w:pPr>
        <w:rPr>
          <w:ins w:id="6712" w:author="S2-2407082" w:date="2024-06-03T11:40:00Z"/>
        </w:rPr>
      </w:pPr>
    </w:p>
    <w:p w14:paraId="76B87E90" w14:textId="77777777" w:rsidR="00B33793" w:rsidRPr="00923020" w:rsidRDefault="00B33793" w:rsidP="00B33793">
      <w:pPr>
        <w:pStyle w:val="B1"/>
        <w:rPr>
          <w:ins w:id="6713" w:author="S2-2407082" w:date="2024-06-03T11:40:00Z"/>
        </w:rPr>
      </w:pPr>
      <w:ins w:id="6714" w:author="S2-2407082" w:date="2024-06-03T11:40:00Z">
        <w:r w:rsidRPr="00923020">
          <w:t xml:space="preserve">1. </w:t>
        </w:r>
        <w:r w:rsidRPr="00923020">
          <w:tab/>
          <w:t xml:space="preserve">The type A </w:t>
        </w:r>
        <w:proofErr w:type="spellStart"/>
        <w:r w:rsidRPr="00923020">
          <w:t>AIoT</w:t>
        </w:r>
        <w:proofErr w:type="spellEnd"/>
        <w:r w:rsidRPr="00923020">
          <w:t xml:space="preserve"> device is pre-configured with Device ID, Group ID, and any other appropriate credentials. The type A </w:t>
        </w:r>
        <w:proofErr w:type="spellStart"/>
        <w:r w:rsidRPr="00923020">
          <w:t>AIoT</w:t>
        </w:r>
        <w:proofErr w:type="spellEnd"/>
        <w:r w:rsidRPr="00923020">
          <w:t xml:space="preserve"> device does not have UICC and may use the permanent device identifier as Device ID.</w:t>
        </w:r>
      </w:ins>
    </w:p>
    <w:p w14:paraId="1EDC4B28" w14:textId="77777777" w:rsidR="00B33793" w:rsidRPr="00923020" w:rsidRDefault="00B33793" w:rsidP="00B33793">
      <w:pPr>
        <w:pStyle w:val="B1"/>
        <w:rPr>
          <w:ins w:id="6715" w:author="S2-2407082" w:date="2024-06-03T11:40:00Z"/>
        </w:rPr>
      </w:pPr>
      <w:ins w:id="6716" w:author="S2-2407082" w:date="2024-06-03T11:40:00Z">
        <w:r w:rsidRPr="00923020">
          <w:t xml:space="preserve">2. </w:t>
        </w:r>
        <w:r w:rsidRPr="00923020">
          <w:tab/>
          <w:t xml:space="preserve">The Reader (UE intermediate node) registers with the </w:t>
        </w:r>
        <w:proofErr w:type="spellStart"/>
        <w:r w:rsidRPr="00923020">
          <w:t>AIoT</w:t>
        </w:r>
        <w:proofErr w:type="spellEnd"/>
        <w:r w:rsidRPr="00923020">
          <w:t xml:space="preserve"> Controller Function in the 5GC. The Reader reports (Reader ID, Capability to support </w:t>
        </w:r>
        <w:proofErr w:type="spellStart"/>
        <w:r w:rsidRPr="00923020">
          <w:t>AIoT</w:t>
        </w:r>
        <w:proofErr w:type="spellEnd"/>
        <w:r w:rsidRPr="00923020">
          <w:t xml:space="preserve">, coverage area.) to </w:t>
        </w:r>
        <w:proofErr w:type="spellStart"/>
        <w:r w:rsidRPr="00923020">
          <w:t>AIoTCF</w:t>
        </w:r>
        <w:proofErr w:type="spellEnd"/>
        <w:r w:rsidRPr="00923020">
          <w:t xml:space="preserve">. The </w:t>
        </w:r>
        <w:proofErr w:type="spellStart"/>
        <w:r w:rsidRPr="00923020">
          <w:t>AIoTCF</w:t>
        </w:r>
        <w:proofErr w:type="spellEnd"/>
        <w:r w:rsidRPr="00923020">
          <w:t xml:space="preserve"> aggregates the capability of all Readers and registers with NRF to provide </w:t>
        </w:r>
        <w:proofErr w:type="spellStart"/>
        <w:r w:rsidRPr="00923020">
          <w:t>AIoT</w:t>
        </w:r>
        <w:proofErr w:type="spellEnd"/>
        <w:r w:rsidRPr="00923020">
          <w:t xml:space="preserve"> service for AFs.</w:t>
        </w:r>
      </w:ins>
    </w:p>
    <w:p w14:paraId="043C064A" w14:textId="77777777" w:rsidR="00B33793" w:rsidRPr="00923020" w:rsidRDefault="00B33793" w:rsidP="00B33793">
      <w:pPr>
        <w:pStyle w:val="B1"/>
        <w:rPr>
          <w:ins w:id="6717" w:author="S2-2407082" w:date="2024-06-03T11:40:00Z"/>
        </w:rPr>
      </w:pPr>
      <w:ins w:id="6718" w:author="S2-2407082" w:date="2024-06-03T11:40:00Z">
        <w:r w:rsidRPr="00923020">
          <w:t>3.</w:t>
        </w:r>
        <w:r w:rsidRPr="00923020">
          <w:tab/>
          <w:t xml:space="preserve">The AF sends a </w:t>
        </w:r>
        <w:proofErr w:type="spellStart"/>
        <w:r w:rsidRPr="00923020">
          <w:t>AIoT</w:t>
        </w:r>
        <w:proofErr w:type="spellEnd"/>
        <w:r w:rsidRPr="00923020">
          <w:t xml:space="preserve"> service operation (inventory, command, etc.) request to NEF which discovers and selects the appropriate </w:t>
        </w:r>
        <w:proofErr w:type="spellStart"/>
        <w:r w:rsidRPr="00923020">
          <w:t>AIoTCF</w:t>
        </w:r>
        <w:proofErr w:type="spellEnd"/>
        <w:r w:rsidRPr="00923020">
          <w:t xml:space="preserve"> registered with NRF, based on the included device information, and sends the request to the selected </w:t>
        </w:r>
        <w:proofErr w:type="spellStart"/>
        <w:r w:rsidRPr="00923020">
          <w:t>AIoTCF</w:t>
        </w:r>
        <w:proofErr w:type="spellEnd"/>
        <w:r w:rsidRPr="00923020">
          <w:t>. The request includes device information (area of device operation, device identifier, reader information) and service information (type of service operation, periodicity, service specific control information, reporting information).</w:t>
        </w:r>
      </w:ins>
    </w:p>
    <w:p w14:paraId="0DCA06AC" w14:textId="39FFBB77" w:rsidR="00B33793" w:rsidRPr="00923020" w:rsidRDefault="00B33793" w:rsidP="00B33793">
      <w:pPr>
        <w:pStyle w:val="EditorsNote"/>
        <w:rPr>
          <w:ins w:id="6719" w:author="S2-2407082" w:date="2024-06-03T11:40:00Z"/>
        </w:rPr>
      </w:pPr>
      <w:ins w:id="6720" w:author="S2-2407082" w:date="2024-06-03T11:40:00Z">
        <w:r w:rsidRPr="00923020">
          <w:t>Editor’s Note:</w:t>
        </w:r>
      </w:ins>
      <w:ins w:id="6721" w:author="Rapporteur" w:date="2024-06-03T14:44:00Z">
        <w:r w:rsidR="005E2103" w:rsidRPr="00923020">
          <w:tab/>
        </w:r>
      </w:ins>
      <w:ins w:id="6722" w:author="S2-2407082" w:date="2024-06-03T11:40:00Z">
        <w:del w:id="6723" w:author="Rapporteur" w:date="2024-06-03T14:44:00Z">
          <w:r w:rsidRPr="00923020" w:rsidDel="005E2103">
            <w:delText xml:space="preserve"> </w:delText>
          </w:r>
        </w:del>
        <w:r w:rsidRPr="00923020">
          <w:t xml:space="preserve">Whether reader information is included in the request to </w:t>
        </w:r>
        <w:proofErr w:type="spellStart"/>
        <w:r w:rsidRPr="00923020">
          <w:t>AIoT</w:t>
        </w:r>
        <w:proofErr w:type="spellEnd"/>
        <w:r w:rsidRPr="00923020">
          <w:t xml:space="preserve"> CF and the contents of reader information is FFS. </w:t>
        </w:r>
      </w:ins>
    </w:p>
    <w:p w14:paraId="1A6EBA65" w14:textId="77777777" w:rsidR="00B33793" w:rsidRPr="00923020" w:rsidRDefault="00B33793" w:rsidP="00B33793">
      <w:pPr>
        <w:pStyle w:val="B1"/>
        <w:ind w:firstLine="0"/>
        <w:rPr>
          <w:ins w:id="6724" w:author="S2-2407082" w:date="2024-06-03T11:40:00Z"/>
        </w:rPr>
      </w:pPr>
      <w:ins w:id="6725" w:author="S2-2407082" w:date="2024-06-03T11:40:00Z">
        <w:r w:rsidRPr="00923020">
          <w:t xml:space="preserve">The </w:t>
        </w:r>
        <w:proofErr w:type="spellStart"/>
        <w:r w:rsidRPr="00923020">
          <w:t>AIoTCF</w:t>
        </w:r>
        <w:proofErr w:type="spellEnd"/>
        <w:r w:rsidRPr="00923020">
          <w:t xml:space="preserve"> authorizes the service request after verifying whether the AF is entitled to make the specified service operation request based on service agreements, operator policy, etc.</w:t>
        </w:r>
      </w:ins>
    </w:p>
    <w:p w14:paraId="24F17A3A" w14:textId="77777777" w:rsidR="00B33793" w:rsidRPr="00923020" w:rsidRDefault="00B33793" w:rsidP="00B33793">
      <w:pPr>
        <w:pStyle w:val="B1"/>
        <w:ind w:firstLine="0"/>
        <w:rPr>
          <w:ins w:id="6726" w:author="S2-2407082" w:date="2024-06-03T11:40:00Z"/>
        </w:rPr>
      </w:pPr>
      <w:ins w:id="6727" w:author="S2-2407082" w:date="2024-06-03T11:40:00Z">
        <w:r w:rsidRPr="00923020">
          <w:t xml:space="preserve">The </w:t>
        </w:r>
        <w:proofErr w:type="spellStart"/>
        <w:r w:rsidRPr="00923020">
          <w:t>AIoTCF</w:t>
        </w:r>
        <w:proofErr w:type="spellEnd"/>
        <w:r w:rsidRPr="00923020">
          <w:t xml:space="preserve"> selects the Ambient IoT capable Reader (or a set of Readers) based on the device information and information about the allowed service area. </w:t>
        </w:r>
        <w:r w:rsidRPr="00923020">
          <w:rPr>
            <w:rFonts w:eastAsia="等线"/>
          </w:rPr>
          <w:t xml:space="preserve">The selection of the intermediate node can be performed based on the geographical location of the target </w:t>
        </w:r>
        <w:proofErr w:type="spellStart"/>
        <w:r w:rsidRPr="00923020">
          <w:rPr>
            <w:rFonts w:eastAsia="等线"/>
          </w:rPr>
          <w:t>AIoT</w:t>
        </w:r>
        <w:proofErr w:type="spellEnd"/>
        <w:r w:rsidRPr="00923020">
          <w:rPr>
            <w:rFonts w:eastAsia="等线"/>
          </w:rPr>
          <w:t xml:space="preserve"> devices or the identity of the intermediate node from AF.</w:t>
        </w:r>
      </w:ins>
    </w:p>
    <w:p w14:paraId="5EEACC20" w14:textId="77777777" w:rsidR="00B33793" w:rsidRPr="00923020" w:rsidRDefault="00B33793" w:rsidP="00B33793">
      <w:pPr>
        <w:pStyle w:val="B1"/>
        <w:rPr>
          <w:ins w:id="6728" w:author="S2-2407082" w:date="2024-06-03T11:40:00Z"/>
        </w:rPr>
      </w:pPr>
      <w:ins w:id="6729" w:author="S2-2407082" w:date="2024-06-03T11:40:00Z">
        <w:r w:rsidRPr="00923020">
          <w:t>4.</w:t>
        </w:r>
        <w:del w:id="6730" w:author="Rapporteur" w:date="2024-06-03T14:45:00Z">
          <w:r w:rsidRPr="00923020" w:rsidDel="00A23A4A">
            <w:delText xml:space="preserve"> </w:delText>
          </w:r>
        </w:del>
        <w:r w:rsidRPr="00923020">
          <w:tab/>
          <w:t xml:space="preserve">For each of the selected Reader, the </w:t>
        </w:r>
        <w:proofErr w:type="spellStart"/>
        <w:r w:rsidRPr="00923020">
          <w:t>AIoTCF</w:t>
        </w:r>
        <w:proofErr w:type="spellEnd"/>
        <w:r w:rsidRPr="00923020">
          <w:t xml:space="preserve"> sends the </w:t>
        </w:r>
        <w:proofErr w:type="spellStart"/>
        <w:r w:rsidRPr="00923020">
          <w:t>AIoT</w:t>
        </w:r>
        <w:proofErr w:type="spellEnd"/>
        <w:r w:rsidRPr="00923020">
          <w:t xml:space="preserve"> NGAP message to the RAN which results in the RAN triggering a paging like procedure and the Reader paging the type A </w:t>
        </w:r>
        <w:proofErr w:type="spellStart"/>
        <w:r w:rsidRPr="00923020">
          <w:t>AIoT</w:t>
        </w:r>
        <w:proofErr w:type="spellEnd"/>
        <w:r w:rsidRPr="00923020">
          <w:t xml:space="preserve"> device. The </w:t>
        </w:r>
        <w:proofErr w:type="spellStart"/>
        <w:r w:rsidRPr="00923020">
          <w:t>AIoT</w:t>
        </w:r>
        <w:proofErr w:type="spellEnd"/>
        <w:r w:rsidRPr="00923020">
          <w:t xml:space="preserve"> device performs random access channel (RACH) like procedure and sends a Paging response (including its Device ID) to the Reader which in turn relays this to the RAN which then sends this response in an </w:t>
        </w:r>
        <w:proofErr w:type="spellStart"/>
        <w:r w:rsidRPr="00923020">
          <w:t>AIoT</w:t>
        </w:r>
        <w:proofErr w:type="spellEnd"/>
        <w:r w:rsidRPr="00923020">
          <w:t xml:space="preserve"> NGAP message to the </w:t>
        </w:r>
        <w:proofErr w:type="spellStart"/>
        <w:r w:rsidRPr="00923020">
          <w:t>AIoTCF</w:t>
        </w:r>
        <w:proofErr w:type="spellEnd"/>
        <w:r w:rsidRPr="00923020">
          <w:t>.</w:t>
        </w:r>
      </w:ins>
    </w:p>
    <w:p w14:paraId="70A5C548" w14:textId="77777777" w:rsidR="00B33793" w:rsidRPr="00923020" w:rsidRDefault="00B33793" w:rsidP="00B33793">
      <w:pPr>
        <w:pStyle w:val="B1"/>
        <w:rPr>
          <w:ins w:id="6731" w:author="S2-2407082" w:date="2024-06-03T11:40:00Z"/>
        </w:rPr>
      </w:pPr>
      <w:ins w:id="6732" w:author="S2-2407082" w:date="2024-06-03T11:40:00Z">
        <w:r w:rsidRPr="00923020">
          <w:t>5.</w:t>
        </w:r>
        <w:del w:id="6733" w:author="Rapporteur" w:date="2024-06-03T14:45:00Z">
          <w:r w:rsidRPr="00923020" w:rsidDel="00A23A4A">
            <w:delText xml:space="preserve"> </w:delText>
          </w:r>
        </w:del>
        <w:r w:rsidRPr="00923020">
          <w:tab/>
          <w:t xml:space="preserve">The </w:t>
        </w:r>
        <w:proofErr w:type="spellStart"/>
        <w:r w:rsidRPr="00923020">
          <w:t>AIoTCF</w:t>
        </w:r>
        <w:proofErr w:type="spellEnd"/>
        <w:r w:rsidRPr="00923020">
          <w:t xml:space="preserve"> retrieves the Device ID and performs validation on the type A </w:t>
        </w:r>
        <w:proofErr w:type="spellStart"/>
        <w:r w:rsidRPr="00923020">
          <w:t>AIoT</w:t>
        </w:r>
        <w:proofErr w:type="spellEnd"/>
        <w:r w:rsidRPr="00923020">
          <w:t xml:space="preserve"> device based on subscription information retrieved from UDM (device disabled or not, authorized for specified service operation, operating in permissible service area, etc.). If the deice is validated, the </w:t>
        </w:r>
        <w:proofErr w:type="spellStart"/>
        <w:r w:rsidRPr="00923020">
          <w:t>AIoTCF</w:t>
        </w:r>
        <w:proofErr w:type="spellEnd"/>
        <w:r w:rsidRPr="00923020">
          <w:t xml:space="preserve"> records the </w:t>
        </w:r>
        <w:proofErr w:type="spellStart"/>
        <w:r w:rsidRPr="00923020">
          <w:t>AIoT</w:t>
        </w:r>
        <w:proofErr w:type="spellEnd"/>
        <w:r w:rsidRPr="00923020">
          <w:t xml:space="preserve"> device location and </w:t>
        </w:r>
        <w:r w:rsidRPr="00923020">
          <w:lastRenderedPageBreak/>
          <w:t xml:space="preserve">performs the association with corresponding RAN and Reader. If the </w:t>
        </w:r>
        <w:proofErr w:type="spellStart"/>
        <w:r w:rsidRPr="00923020">
          <w:t>AIoT</w:t>
        </w:r>
        <w:proofErr w:type="spellEnd"/>
        <w:r w:rsidRPr="00923020">
          <w:t xml:space="preserve"> device cannot be validated the </w:t>
        </w:r>
        <w:proofErr w:type="spellStart"/>
        <w:r w:rsidRPr="00923020">
          <w:t>AIoTCF</w:t>
        </w:r>
        <w:proofErr w:type="spellEnd"/>
        <w:r w:rsidRPr="00923020">
          <w:t xml:space="preserve"> may invalidate the device and disable it, if possible.</w:t>
        </w:r>
      </w:ins>
    </w:p>
    <w:p w14:paraId="228E5D4F" w14:textId="77777777" w:rsidR="00B33793" w:rsidRPr="00923020" w:rsidRDefault="00B33793" w:rsidP="00B33793">
      <w:pPr>
        <w:pStyle w:val="B1"/>
        <w:rPr>
          <w:ins w:id="6734" w:author="S2-2407082" w:date="2024-06-03T11:40:00Z"/>
        </w:rPr>
      </w:pPr>
      <w:ins w:id="6735" w:author="S2-2407082" w:date="2024-06-03T11:40:00Z">
        <w:r w:rsidRPr="00923020">
          <w:t>6.</w:t>
        </w:r>
        <w:del w:id="6736" w:author="Rapporteur" w:date="2024-06-03T14:45:00Z">
          <w:r w:rsidRPr="00923020" w:rsidDel="00A23A4A">
            <w:delText xml:space="preserve"> </w:delText>
          </w:r>
        </w:del>
        <w:r w:rsidRPr="00923020">
          <w:tab/>
          <w:t xml:space="preserve">The </w:t>
        </w:r>
        <w:proofErr w:type="spellStart"/>
        <w:r w:rsidRPr="00923020">
          <w:t>AIoTCF</w:t>
        </w:r>
        <w:proofErr w:type="spellEnd"/>
        <w:r w:rsidRPr="00923020">
          <w:t xml:space="preserve"> constructs the service operation request and sends it in an DL </w:t>
        </w:r>
        <w:proofErr w:type="spellStart"/>
        <w:r w:rsidRPr="00923020">
          <w:t>AIoT</w:t>
        </w:r>
        <w:proofErr w:type="spellEnd"/>
        <w:r w:rsidRPr="00923020">
          <w:t xml:space="preserve">-NAS message to the </w:t>
        </w:r>
        <w:proofErr w:type="spellStart"/>
        <w:r w:rsidRPr="00923020">
          <w:t>AIoT</w:t>
        </w:r>
        <w:proofErr w:type="spellEnd"/>
        <w:r w:rsidRPr="00923020">
          <w:t xml:space="preserve"> Device. The </w:t>
        </w:r>
        <w:proofErr w:type="spellStart"/>
        <w:r w:rsidRPr="00923020">
          <w:t>AIoT</w:t>
        </w:r>
        <w:proofErr w:type="spellEnd"/>
        <w:r w:rsidRPr="00923020">
          <w:t xml:space="preserve"> Device performs the service operation and generates the results for specified operation and includes them in a UL </w:t>
        </w:r>
        <w:proofErr w:type="spellStart"/>
        <w:r w:rsidRPr="00923020">
          <w:t>AIoT</w:t>
        </w:r>
        <w:proofErr w:type="spellEnd"/>
        <w:r w:rsidRPr="00923020">
          <w:t xml:space="preserve">-NAS message which is sent to the </w:t>
        </w:r>
        <w:proofErr w:type="spellStart"/>
        <w:r w:rsidRPr="00923020">
          <w:t>AIoTCF</w:t>
        </w:r>
        <w:proofErr w:type="spellEnd"/>
        <w:r w:rsidRPr="00923020">
          <w:t>.</w:t>
        </w:r>
      </w:ins>
    </w:p>
    <w:p w14:paraId="4A9E66CE" w14:textId="77777777" w:rsidR="00B33793" w:rsidRPr="00923020" w:rsidRDefault="00B33793" w:rsidP="00B33793">
      <w:pPr>
        <w:pStyle w:val="B1"/>
        <w:rPr>
          <w:ins w:id="6737" w:author="S2-2407082" w:date="2024-06-03T11:40:00Z"/>
        </w:rPr>
      </w:pPr>
      <w:ins w:id="6738" w:author="S2-2407082" w:date="2024-06-03T11:40:00Z">
        <w:r w:rsidRPr="00923020">
          <w:t>7.</w:t>
        </w:r>
        <w:del w:id="6739" w:author="Rapporteur" w:date="2024-06-03T14:45:00Z">
          <w:r w:rsidRPr="00923020" w:rsidDel="00A23A4A">
            <w:delText xml:space="preserve"> </w:delText>
          </w:r>
        </w:del>
        <w:r w:rsidRPr="00923020">
          <w:tab/>
          <w:t xml:space="preserve">The </w:t>
        </w:r>
        <w:proofErr w:type="spellStart"/>
        <w:r w:rsidRPr="00923020">
          <w:t>AIoTCF</w:t>
        </w:r>
        <w:proofErr w:type="spellEnd"/>
        <w:r w:rsidRPr="00923020">
          <w:t xml:space="preserve"> can aggregate the results of service operation across Device IDs and report the results of service operation to NEF and the AF.</w:t>
        </w:r>
      </w:ins>
    </w:p>
    <w:p w14:paraId="39DAD523" w14:textId="77777777" w:rsidR="00B33793" w:rsidRPr="00923020" w:rsidRDefault="00B33793" w:rsidP="00B33793">
      <w:pPr>
        <w:rPr>
          <w:ins w:id="6740" w:author="S2-2407082" w:date="2024-06-03T11:40:00Z"/>
        </w:rPr>
      </w:pPr>
    </w:p>
    <w:p w14:paraId="1B2F7390" w14:textId="1588EC06" w:rsidR="00B33793" w:rsidRPr="00923020" w:rsidRDefault="00B33793" w:rsidP="00B33793">
      <w:pPr>
        <w:pStyle w:val="41"/>
        <w:rPr>
          <w:ins w:id="6741" w:author="S2-2407082" w:date="2024-06-03T11:40:00Z"/>
        </w:rPr>
      </w:pPr>
      <w:bookmarkStart w:id="6742" w:name="_Toc168319020"/>
      <w:bookmarkStart w:id="6743" w:name="_Toc168319536"/>
      <w:bookmarkStart w:id="6744" w:name="_Toc168319791"/>
      <w:bookmarkStart w:id="6745" w:name="_Toc168320046"/>
      <w:bookmarkStart w:id="6746" w:name="_Toc168320300"/>
      <w:bookmarkStart w:id="6747" w:name="_Toc168320554"/>
      <w:ins w:id="6748" w:author="S2-2407082" w:date="2024-06-03T11:40:00Z">
        <w:r w:rsidRPr="00923020">
          <w:t>6.</w:t>
        </w:r>
        <w:del w:id="6749" w:author="Rapporteur" w:date="2024-06-03T14:40:00Z">
          <w:r w:rsidRPr="00923020" w:rsidDel="00F54CB0">
            <w:delText>X</w:delText>
          </w:r>
        </w:del>
      </w:ins>
      <w:ins w:id="6750" w:author="Rapporteur" w:date="2024-06-03T14:40:00Z">
        <w:r w:rsidR="00F54CB0">
          <w:t>33</w:t>
        </w:r>
      </w:ins>
      <w:ins w:id="6751" w:author="S2-2407082" w:date="2024-06-03T11:40:00Z">
        <w:r w:rsidRPr="00923020">
          <w:t>.2.2</w:t>
        </w:r>
        <w:r w:rsidRPr="00923020">
          <w:tab/>
        </w:r>
        <w:proofErr w:type="spellStart"/>
        <w:r w:rsidRPr="00923020">
          <w:t>AIoT</w:t>
        </w:r>
        <w:proofErr w:type="spellEnd"/>
        <w:r w:rsidRPr="00923020">
          <w:t xml:space="preserve"> Service Operation Procedure for Type B </w:t>
        </w:r>
        <w:proofErr w:type="spellStart"/>
        <w:r w:rsidRPr="00923020">
          <w:t>AIoT</w:t>
        </w:r>
        <w:proofErr w:type="spellEnd"/>
        <w:r w:rsidRPr="00923020">
          <w:t xml:space="preserve"> Device</w:t>
        </w:r>
        <w:bookmarkEnd w:id="6742"/>
        <w:bookmarkEnd w:id="6743"/>
        <w:bookmarkEnd w:id="6744"/>
        <w:bookmarkEnd w:id="6745"/>
        <w:bookmarkEnd w:id="6746"/>
        <w:bookmarkEnd w:id="6747"/>
      </w:ins>
    </w:p>
    <w:p w14:paraId="0671189C" w14:textId="49AC269D" w:rsidR="00B33793" w:rsidRPr="00923020" w:rsidRDefault="00B33793" w:rsidP="00B33793">
      <w:pPr>
        <w:rPr>
          <w:ins w:id="6752" w:author="S2-2407082" w:date="2024-06-03T11:40:00Z"/>
        </w:rPr>
      </w:pPr>
      <w:ins w:id="6753" w:author="S2-2407082" w:date="2024-06-03T11:40:00Z">
        <w:r w:rsidRPr="00923020">
          <w:t xml:space="preserve">This clause describes the procedure for service operation (inventory, command, etc.) for a type B </w:t>
        </w:r>
        <w:proofErr w:type="spellStart"/>
        <w:r w:rsidRPr="00923020">
          <w:t>AIoT</w:t>
        </w:r>
        <w:proofErr w:type="spellEnd"/>
        <w:r w:rsidRPr="00923020">
          <w:t xml:space="preserve"> device as indicated in Figure 6.</w:t>
        </w:r>
        <w:del w:id="6754" w:author="Rapporteur" w:date="2024-06-03T14:40:00Z">
          <w:r w:rsidRPr="00923020" w:rsidDel="00F54CB0">
            <w:delText>X</w:delText>
          </w:r>
        </w:del>
      </w:ins>
      <w:ins w:id="6755" w:author="Rapporteur" w:date="2024-06-03T14:40:00Z">
        <w:r w:rsidR="00F54CB0">
          <w:t>33</w:t>
        </w:r>
      </w:ins>
      <w:ins w:id="6756" w:author="S2-2407082" w:date="2024-06-03T11:40:00Z">
        <w:r w:rsidRPr="00923020">
          <w:t>.2.1-2.</w:t>
        </w:r>
      </w:ins>
    </w:p>
    <w:p w14:paraId="3BC9BC1D" w14:textId="3D301110" w:rsidR="00B33793" w:rsidRPr="00923020" w:rsidRDefault="00B33793" w:rsidP="00B33793">
      <w:pPr>
        <w:pStyle w:val="B1"/>
        <w:rPr>
          <w:ins w:id="6757" w:author="S2-2407082" w:date="2024-06-03T11:40:00Z"/>
        </w:rPr>
      </w:pPr>
      <w:ins w:id="6758" w:author="S2-2407082" w:date="2024-06-03T11:40:00Z">
        <w:r w:rsidRPr="00923020">
          <w:t>1-2.</w:t>
        </w:r>
      </w:ins>
      <w:ins w:id="6759" w:author="Rapporteur" w:date="2024-06-03T14:40:00Z">
        <w:r w:rsidR="00F54CB0" w:rsidRPr="00F54CB0">
          <w:t xml:space="preserve"> </w:t>
        </w:r>
        <w:r w:rsidR="00F54CB0" w:rsidRPr="00923020">
          <w:tab/>
        </w:r>
      </w:ins>
      <w:ins w:id="6760" w:author="S2-2407082" w:date="2024-06-03T11:40:00Z">
        <w:del w:id="6761" w:author="Rapporteur" w:date="2024-06-03T14:40:00Z">
          <w:r w:rsidRPr="00923020" w:rsidDel="00F54CB0">
            <w:delText xml:space="preserve"> </w:delText>
          </w:r>
        </w:del>
        <w:r w:rsidRPr="00923020">
          <w:t>These are same as in clause</w:t>
        </w:r>
      </w:ins>
      <w:ins w:id="6762" w:author="Rapporteur" w:date="2024-06-03T14:40:00Z">
        <w:r w:rsidR="00F54CB0">
          <w:t> </w:t>
        </w:r>
      </w:ins>
      <w:ins w:id="6763" w:author="S2-2407082" w:date="2024-06-03T11:40:00Z">
        <w:del w:id="6764" w:author="Rapporteur" w:date="2024-06-03T14:40:00Z">
          <w:r w:rsidRPr="00923020" w:rsidDel="00F54CB0">
            <w:delText xml:space="preserve"> </w:delText>
          </w:r>
        </w:del>
        <w:r w:rsidRPr="00923020">
          <w:t>6.</w:t>
        </w:r>
        <w:del w:id="6765" w:author="Rapporteur" w:date="2024-06-03T14:40:00Z">
          <w:r w:rsidRPr="00923020" w:rsidDel="00F54CB0">
            <w:delText>X</w:delText>
          </w:r>
        </w:del>
      </w:ins>
      <w:ins w:id="6766" w:author="Rapporteur" w:date="2024-06-03T14:40:00Z">
        <w:r w:rsidR="00F54CB0">
          <w:t>33</w:t>
        </w:r>
      </w:ins>
      <w:ins w:id="6767" w:author="S2-2407082" w:date="2024-06-03T11:40:00Z">
        <w:r w:rsidRPr="00923020">
          <w:t xml:space="preserve">.2.1. The type B </w:t>
        </w:r>
        <w:proofErr w:type="spellStart"/>
        <w:r w:rsidRPr="00923020">
          <w:t>AIoT</w:t>
        </w:r>
        <w:proofErr w:type="spellEnd"/>
        <w:r w:rsidRPr="00923020">
          <w:t xml:space="preserve"> device may have a UICC.</w:t>
        </w:r>
      </w:ins>
    </w:p>
    <w:p w14:paraId="45427B27" w14:textId="77777777" w:rsidR="00B33793" w:rsidRPr="00923020" w:rsidRDefault="00B33793" w:rsidP="00B33793">
      <w:pPr>
        <w:pStyle w:val="B1"/>
        <w:rPr>
          <w:ins w:id="6768" w:author="S2-2407082" w:date="2024-06-03T11:40:00Z"/>
        </w:rPr>
      </w:pPr>
      <w:ins w:id="6769" w:author="S2-2407082" w:date="2024-06-03T11:40:00Z">
        <w:r w:rsidRPr="00923020">
          <w:t>3.</w:t>
        </w:r>
        <w:del w:id="6770" w:author="Rapporteur" w:date="2024-06-03T14:40:00Z">
          <w:r w:rsidRPr="00923020" w:rsidDel="00F54CB0">
            <w:delText xml:space="preserve"> </w:delText>
          </w:r>
        </w:del>
        <w:r w:rsidRPr="00923020">
          <w:tab/>
          <w:t xml:space="preserve">The Reader triggers the paging like procedure for the type B </w:t>
        </w:r>
        <w:proofErr w:type="spellStart"/>
        <w:r w:rsidRPr="00923020">
          <w:t>AIoT</w:t>
        </w:r>
        <w:proofErr w:type="spellEnd"/>
        <w:r w:rsidRPr="00923020">
          <w:t xml:space="preserve"> Device. The type B </w:t>
        </w:r>
        <w:proofErr w:type="spellStart"/>
        <w:r w:rsidRPr="00923020">
          <w:t>AIoT</w:t>
        </w:r>
        <w:proofErr w:type="spellEnd"/>
        <w:r w:rsidRPr="00923020">
          <w:t xml:space="preserve"> device performs random access channel (RACH) like procedure to establish AS connection with Reader and thereafter initiates the </w:t>
        </w:r>
        <w:proofErr w:type="spellStart"/>
        <w:r w:rsidRPr="00923020">
          <w:t>AIoT</w:t>
        </w:r>
        <w:proofErr w:type="spellEnd"/>
        <w:r w:rsidRPr="00923020">
          <w:t xml:space="preserve"> Device ‘Registration triggered by Network’ procedure. The </w:t>
        </w:r>
        <w:proofErr w:type="spellStart"/>
        <w:r w:rsidRPr="00923020">
          <w:t>AIoTCF</w:t>
        </w:r>
        <w:proofErr w:type="spellEnd"/>
        <w:r w:rsidRPr="00923020">
          <w:t xml:space="preserve"> authenticates the </w:t>
        </w:r>
        <w:proofErr w:type="spellStart"/>
        <w:r w:rsidRPr="00923020">
          <w:t>AIoT</w:t>
        </w:r>
        <w:proofErr w:type="spellEnd"/>
        <w:r w:rsidRPr="00923020">
          <w:t xml:space="preserve"> Device and assigns the type B </w:t>
        </w:r>
        <w:proofErr w:type="spellStart"/>
        <w:r w:rsidRPr="00923020">
          <w:t>AIoT</w:t>
        </w:r>
        <w:proofErr w:type="spellEnd"/>
        <w:r w:rsidRPr="00923020">
          <w:t xml:space="preserve"> Device temporary identifier (</w:t>
        </w:r>
        <w:proofErr w:type="spellStart"/>
        <w:r w:rsidRPr="00923020">
          <w:t>TempDevID</w:t>
        </w:r>
        <w:proofErr w:type="spellEnd"/>
        <w:r w:rsidRPr="00923020">
          <w:t xml:space="preserve">) as part of the authentication procedure. The </w:t>
        </w:r>
        <w:proofErr w:type="spellStart"/>
        <w:r w:rsidRPr="00923020">
          <w:t>AIoT</w:t>
        </w:r>
        <w:proofErr w:type="spellEnd"/>
        <w:r w:rsidRPr="00923020">
          <w:t xml:space="preserve"> Device uses the temporary identifier in subsequent communication. The </w:t>
        </w:r>
        <w:proofErr w:type="spellStart"/>
        <w:r w:rsidRPr="00923020">
          <w:t>AIoT</w:t>
        </w:r>
        <w:proofErr w:type="spellEnd"/>
        <w:r w:rsidRPr="00923020">
          <w:t xml:space="preserve"> device enters the registered </w:t>
        </w:r>
        <w:proofErr w:type="spellStart"/>
        <w:r w:rsidRPr="00923020">
          <w:t>satate</w:t>
        </w:r>
        <w:proofErr w:type="spellEnd"/>
        <w:r w:rsidRPr="00923020">
          <w:t>.</w:t>
        </w:r>
      </w:ins>
    </w:p>
    <w:p w14:paraId="227B601C" w14:textId="77777777" w:rsidR="00B33793" w:rsidRPr="00923020" w:rsidRDefault="00B33793" w:rsidP="00B33793">
      <w:pPr>
        <w:pStyle w:val="NO"/>
        <w:rPr>
          <w:ins w:id="6771" w:author="S2-2407082" w:date="2024-06-03T11:40:00Z"/>
        </w:rPr>
      </w:pPr>
      <w:ins w:id="6772" w:author="S2-2407082" w:date="2024-06-03T11:40:00Z">
        <w:r w:rsidRPr="00923020">
          <w:t>NOTE:</w:t>
        </w:r>
        <w:r w:rsidRPr="00923020">
          <w:tab/>
          <w:t>It is expected that the temporary identifier (</w:t>
        </w:r>
        <w:proofErr w:type="spellStart"/>
        <w:r w:rsidRPr="00923020">
          <w:t>TempDevId</w:t>
        </w:r>
        <w:proofErr w:type="spellEnd"/>
        <w:r w:rsidRPr="00923020">
          <w:t xml:space="preserve">) assigned to the type B </w:t>
        </w:r>
        <w:proofErr w:type="spellStart"/>
        <w:r w:rsidRPr="00923020">
          <w:t>AIoT</w:t>
        </w:r>
        <w:proofErr w:type="spellEnd"/>
        <w:r w:rsidRPr="00923020">
          <w:t xml:space="preserve"> device as part of Registration procedure can survive multiple "energy harvesting cycles". Otherwise, if the </w:t>
        </w:r>
        <w:proofErr w:type="spellStart"/>
        <w:r w:rsidRPr="00923020">
          <w:t>AIoT</w:t>
        </w:r>
        <w:proofErr w:type="spellEnd"/>
        <w:r w:rsidRPr="00923020">
          <w:t xml:space="preserve"> device loses its energy and cannot maintain results from the Registration procedure, it may not be feasible to conduct such a procedure, in its entirety.</w:t>
        </w:r>
      </w:ins>
    </w:p>
    <w:p w14:paraId="7222DCF3" w14:textId="77777777" w:rsidR="00B33793" w:rsidRPr="00923020" w:rsidRDefault="00B33793" w:rsidP="00B33793">
      <w:pPr>
        <w:pStyle w:val="NO"/>
        <w:rPr>
          <w:ins w:id="6773" w:author="S2-2407082" w:date="2024-06-03T11:40:00Z"/>
        </w:rPr>
      </w:pPr>
      <w:ins w:id="6774" w:author="S2-2407082" w:date="2024-06-03T11:40:00Z">
        <w:r w:rsidRPr="00923020">
          <w:rPr>
            <w:rStyle w:val="EditorsNoteCharChar"/>
          </w:rPr>
          <w:t>Editor’s Note: The trigger for paging like procedure in Step 3a and the identifiers used in this procedure are FFS</w:t>
        </w:r>
        <w:r w:rsidRPr="00923020">
          <w:t xml:space="preserve">.  </w:t>
        </w:r>
      </w:ins>
    </w:p>
    <w:p w14:paraId="3E833AC2" w14:textId="77777777" w:rsidR="00B33793" w:rsidRPr="00923020" w:rsidRDefault="00B33793" w:rsidP="00B33793">
      <w:pPr>
        <w:pStyle w:val="B1"/>
        <w:rPr>
          <w:ins w:id="6775" w:author="S2-2407082" w:date="2024-06-03T11:40:00Z"/>
        </w:rPr>
      </w:pPr>
      <w:ins w:id="6776" w:author="S2-2407082" w:date="2024-06-03T11:40:00Z">
        <w:r w:rsidRPr="00923020">
          <w:t>4.</w:t>
        </w:r>
        <w:r w:rsidRPr="00923020">
          <w:tab/>
          <w:t>Void.</w:t>
        </w:r>
      </w:ins>
    </w:p>
    <w:p w14:paraId="4B71EE48" w14:textId="379F1AD7" w:rsidR="00B33793" w:rsidRPr="00923020" w:rsidRDefault="00B33793" w:rsidP="00B33793">
      <w:pPr>
        <w:pStyle w:val="B1"/>
        <w:rPr>
          <w:ins w:id="6777" w:author="S2-2407082" w:date="2024-06-03T11:40:00Z"/>
        </w:rPr>
      </w:pPr>
      <w:ins w:id="6778" w:author="S2-2407082" w:date="2024-06-03T11:40:00Z">
        <w:r w:rsidRPr="00923020">
          <w:t>5-9. These are same as steps 3-7 in clause</w:t>
        </w:r>
      </w:ins>
      <w:ins w:id="6779" w:author="Rapporteur" w:date="2024-06-03T14:45:00Z">
        <w:r w:rsidR="00A23A4A">
          <w:t> </w:t>
        </w:r>
      </w:ins>
      <w:ins w:id="6780" w:author="S2-2407082" w:date="2024-06-03T11:40:00Z">
        <w:del w:id="6781" w:author="Rapporteur" w:date="2024-06-03T14:45:00Z">
          <w:r w:rsidRPr="00923020" w:rsidDel="00A23A4A">
            <w:delText xml:space="preserve"> </w:delText>
          </w:r>
        </w:del>
        <w:r w:rsidRPr="00923020">
          <w:t>6.</w:t>
        </w:r>
        <w:del w:id="6782" w:author="Rapporteur" w:date="2024-06-03T14:41:00Z">
          <w:r w:rsidRPr="00923020" w:rsidDel="00F54CB0">
            <w:delText>X</w:delText>
          </w:r>
        </w:del>
      </w:ins>
      <w:ins w:id="6783" w:author="Rapporteur" w:date="2024-06-03T14:41:00Z">
        <w:r w:rsidR="00F54CB0">
          <w:t>33</w:t>
        </w:r>
      </w:ins>
      <w:ins w:id="6784" w:author="S2-2407082" w:date="2024-06-03T11:40:00Z">
        <w:r w:rsidRPr="00923020">
          <w:t>.2.1.</w:t>
        </w:r>
      </w:ins>
    </w:p>
    <w:p w14:paraId="6CCF16C5" w14:textId="1E06FD8D" w:rsidR="00B33793" w:rsidRPr="00923020" w:rsidDel="00F54CB0" w:rsidRDefault="00B33793" w:rsidP="00B33793">
      <w:pPr>
        <w:rPr>
          <w:ins w:id="6785" w:author="S2-2407082" w:date="2024-06-03T11:40:00Z"/>
          <w:del w:id="6786" w:author="Rapporteur" w:date="2024-06-03T14:41:00Z"/>
        </w:rPr>
      </w:pPr>
    </w:p>
    <w:p w14:paraId="5FA982DE" w14:textId="0D39BBE7" w:rsidR="00B33793" w:rsidRPr="00923020" w:rsidDel="00F54CB0" w:rsidRDefault="00B33793" w:rsidP="00B33793">
      <w:pPr>
        <w:pStyle w:val="B1"/>
        <w:rPr>
          <w:ins w:id="6787" w:author="S2-2407082" w:date="2024-06-03T11:40:00Z"/>
          <w:del w:id="6788" w:author="Rapporteur" w:date="2024-06-03T14:41:00Z"/>
        </w:rPr>
      </w:pPr>
    </w:p>
    <w:p w14:paraId="050E6FDE" w14:textId="77777777" w:rsidR="00B33793" w:rsidRPr="00923020" w:rsidRDefault="00B33793" w:rsidP="00B33793">
      <w:pPr>
        <w:rPr>
          <w:ins w:id="6789" w:author="S2-2407082" w:date="2024-06-03T11:40:00Z"/>
        </w:rPr>
      </w:pPr>
    </w:p>
    <w:p w14:paraId="15E65CBC" w14:textId="77777777" w:rsidR="00B33793" w:rsidRPr="00923020" w:rsidRDefault="00B33793" w:rsidP="00B33793">
      <w:pPr>
        <w:rPr>
          <w:ins w:id="6790" w:author="S2-2407082" w:date="2024-06-03T11:40:00Z"/>
        </w:rPr>
      </w:pPr>
      <w:ins w:id="6791" w:author="S2-2407082" w:date="2024-06-03T11:40:00Z">
        <w:r w:rsidRPr="00923020">
          <w:rPr>
            <w:noProof/>
          </w:rPr>
          <w:drawing>
            <wp:inline distT="0" distB="0" distL="0" distR="0" wp14:anchorId="63592175" wp14:editId="6D65748C">
              <wp:extent cx="6120130" cy="2915285"/>
              <wp:effectExtent l="0" t="0" r="1270" b="5715"/>
              <wp:docPr id="2032280285"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0285" name="Picture 1" descr="A black screen with blue lines&#10;&#10;Description automatically generated"/>
                      <pic:cNvPicPr/>
                    </pic:nvPicPr>
                    <pic:blipFill>
                      <a:blip r:embed="rId197"/>
                      <a:stretch>
                        <a:fillRect/>
                      </a:stretch>
                    </pic:blipFill>
                    <pic:spPr>
                      <a:xfrm>
                        <a:off x="0" y="0"/>
                        <a:ext cx="6120130" cy="2915285"/>
                      </a:xfrm>
                      <a:prstGeom prst="rect">
                        <a:avLst/>
                      </a:prstGeom>
                    </pic:spPr>
                  </pic:pic>
                </a:graphicData>
              </a:graphic>
            </wp:inline>
          </w:drawing>
        </w:r>
      </w:ins>
    </w:p>
    <w:p w14:paraId="41805DE8" w14:textId="6D73F913" w:rsidR="00B33793" w:rsidRPr="00923020" w:rsidRDefault="00B33793" w:rsidP="00B33793">
      <w:pPr>
        <w:pStyle w:val="TF"/>
        <w:rPr>
          <w:ins w:id="6792" w:author="S2-2407082" w:date="2024-06-03T11:40:00Z"/>
        </w:rPr>
      </w:pPr>
      <w:ins w:id="6793" w:author="S2-2407082" w:date="2024-06-03T11:40:00Z">
        <w:r w:rsidRPr="00923020">
          <w:t>Figure 6.</w:t>
        </w:r>
        <w:del w:id="6794" w:author="Rapporteur" w:date="2024-06-03T14:41:00Z">
          <w:r w:rsidRPr="00923020" w:rsidDel="00F54CB0">
            <w:delText>X</w:delText>
          </w:r>
        </w:del>
      </w:ins>
      <w:ins w:id="6795" w:author="Rapporteur" w:date="2024-06-03T14:41:00Z">
        <w:r w:rsidR="00F54CB0">
          <w:t>33</w:t>
        </w:r>
      </w:ins>
      <w:ins w:id="6796" w:author="S2-2407082" w:date="2024-06-03T11:40:00Z">
        <w:r w:rsidRPr="00923020">
          <w:t xml:space="preserve">.2.2-1 </w:t>
        </w:r>
        <w:proofErr w:type="spellStart"/>
        <w:r w:rsidRPr="00923020">
          <w:t>AIoT</w:t>
        </w:r>
        <w:proofErr w:type="spellEnd"/>
        <w:r w:rsidRPr="00923020">
          <w:t xml:space="preserve"> Service Operation Procedure for Type B </w:t>
        </w:r>
        <w:proofErr w:type="spellStart"/>
        <w:r w:rsidRPr="00923020">
          <w:t>AIoT</w:t>
        </w:r>
        <w:proofErr w:type="spellEnd"/>
        <w:r w:rsidRPr="00923020">
          <w:t xml:space="preserve"> Device</w:t>
        </w:r>
      </w:ins>
    </w:p>
    <w:p w14:paraId="749F5D4D" w14:textId="1338A8D1" w:rsidR="00B33793" w:rsidRPr="00923020" w:rsidRDefault="00B33793" w:rsidP="00B33793">
      <w:pPr>
        <w:pStyle w:val="31"/>
        <w:rPr>
          <w:ins w:id="6797" w:author="S2-2407082" w:date="2024-06-03T11:40:00Z"/>
        </w:rPr>
      </w:pPr>
      <w:bookmarkStart w:id="6798" w:name="_Toc168319021"/>
      <w:bookmarkStart w:id="6799" w:name="_Toc168319537"/>
      <w:bookmarkStart w:id="6800" w:name="_Toc168319792"/>
      <w:bookmarkStart w:id="6801" w:name="_Toc168320047"/>
      <w:bookmarkStart w:id="6802" w:name="_Toc168320301"/>
      <w:bookmarkStart w:id="6803" w:name="_Toc168320555"/>
      <w:ins w:id="6804" w:author="S2-2407082" w:date="2024-06-03T11:40:00Z">
        <w:r w:rsidRPr="00923020">
          <w:lastRenderedPageBreak/>
          <w:t>6.</w:t>
        </w:r>
        <w:del w:id="6805" w:author="Rapporteur" w:date="2024-06-03T14:41:00Z">
          <w:r w:rsidRPr="00923020" w:rsidDel="00F54CB0">
            <w:delText>X</w:delText>
          </w:r>
        </w:del>
      </w:ins>
      <w:ins w:id="6806" w:author="Rapporteur" w:date="2024-06-03T14:41:00Z">
        <w:r w:rsidR="00F54CB0">
          <w:t>33</w:t>
        </w:r>
      </w:ins>
      <w:ins w:id="6807" w:author="S2-2407082" w:date="2024-06-03T11:40:00Z">
        <w:r w:rsidRPr="00923020">
          <w:t>.3</w:t>
        </w:r>
        <w:r w:rsidRPr="00923020">
          <w:tab/>
          <w:t>Impacts on services, entities and interfaces</w:t>
        </w:r>
        <w:bookmarkEnd w:id="6798"/>
        <w:bookmarkEnd w:id="6799"/>
        <w:bookmarkEnd w:id="6800"/>
        <w:bookmarkEnd w:id="6801"/>
        <w:bookmarkEnd w:id="6802"/>
        <w:bookmarkEnd w:id="6803"/>
      </w:ins>
    </w:p>
    <w:p w14:paraId="20CB52E1" w14:textId="77777777" w:rsidR="00B33793" w:rsidRPr="00364C1E" w:rsidRDefault="00B33793" w:rsidP="00B33793">
      <w:pPr>
        <w:pStyle w:val="EditorsNote"/>
        <w:ind w:left="1701" w:hanging="1417"/>
        <w:rPr>
          <w:ins w:id="6808" w:author="S2-2407082" w:date="2024-06-03T11:40:00Z"/>
          <w:rFonts w:eastAsia="等线"/>
        </w:rPr>
      </w:pPr>
      <w:ins w:id="6809" w:author="S2-2407082" w:date="2024-06-03T11:40:00Z">
        <w:r w:rsidRPr="00923020">
          <w:rPr>
            <w:rFonts w:eastAsia="宋体"/>
            <w:lang w:val="en-US"/>
          </w:rPr>
          <w:t>Editor</w:t>
        </w:r>
        <w:r w:rsidRPr="00923020">
          <w:t>'</w:t>
        </w:r>
        <w:r w:rsidRPr="00923020">
          <w:rPr>
            <w:rFonts w:eastAsia="宋体"/>
            <w:lang w:val="en-US"/>
          </w:rPr>
          <w:t>s note:</w:t>
        </w:r>
        <w:r w:rsidRPr="00923020">
          <w:rPr>
            <w:rFonts w:eastAsia="等线"/>
          </w:rPr>
          <w:tab/>
          <w:t>This clause captures impacts on existing services, entities and interfaces.</w:t>
        </w:r>
      </w:ins>
    </w:p>
    <w:p w14:paraId="06A45B33" w14:textId="31446F0C" w:rsidR="00514B55" w:rsidRPr="002A7206" w:rsidRDefault="00514B55" w:rsidP="00514B55">
      <w:pPr>
        <w:pStyle w:val="21"/>
        <w:rPr>
          <w:ins w:id="6810" w:author="S2-2407230" w:date="2024-06-03T11:45:00Z"/>
          <w:rFonts w:eastAsia="宋体"/>
        </w:rPr>
      </w:pPr>
      <w:bookmarkStart w:id="6811" w:name="_Toc168319022"/>
      <w:bookmarkStart w:id="6812" w:name="_Toc168319538"/>
      <w:bookmarkStart w:id="6813" w:name="_Toc168319793"/>
      <w:bookmarkStart w:id="6814" w:name="_Toc168320048"/>
      <w:bookmarkStart w:id="6815" w:name="_Toc168320302"/>
      <w:bookmarkStart w:id="6816" w:name="_Toc168320556"/>
      <w:ins w:id="6817" w:author="S2-2407230" w:date="2024-06-03T11:45:00Z">
        <w:r w:rsidRPr="002A7206">
          <w:rPr>
            <w:rFonts w:eastAsia="宋体"/>
          </w:rPr>
          <w:t>6.</w:t>
        </w:r>
        <w:del w:id="6818" w:author="Rapporteur" w:date="2024-06-03T14:40:00Z">
          <w:r w:rsidRPr="002A7206" w:rsidDel="00F54CB0">
            <w:rPr>
              <w:rFonts w:eastAsia="宋体"/>
            </w:rPr>
            <w:delText>x</w:delText>
          </w:r>
        </w:del>
      </w:ins>
      <w:ins w:id="6819" w:author="Rapporteur" w:date="2024-06-03T14:40:00Z">
        <w:r w:rsidR="00F54CB0">
          <w:rPr>
            <w:rFonts w:eastAsia="宋体"/>
          </w:rPr>
          <w:t>34</w:t>
        </w:r>
      </w:ins>
      <w:ins w:id="6820" w:author="S2-2407230" w:date="2024-06-03T11:45:00Z">
        <w:r w:rsidRPr="002A7206">
          <w:rPr>
            <w:rFonts w:eastAsia="宋体"/>
          </w:rPr>
          <w:tab/>
          <w:t>Solution #</w:t>
        </w:r>
        <w:del w:id="6821" w:author="Rapporteur" w:date="2024-06-03T14:41:00Z">
          <w:r w:rsidRPr="002A7206" w:rsidDel="00F54CB0">
            <w:rPr>
              <w:rFonts w:eastAsia="宋体"/>
            </w:rPr>
            <w:delText>x</w:delText>
          </w:r>
        </w:del>
      </w:ins>
      <w:ins w:id="6822" w:author="Rapporteur" w:date="2024-06-03T14:41:00Z">
        <w:r w:rsidR="00F54CB0">
          <w:rPr>
            <w:rFonts w:eastAsia="宋体"/>
          </w:rPr>
          <w:t>34</w:t>
        </w:r>
      </w:ins>
      <w:ins w:id="6823" w:author="S2-2407230" w:date="2024-06-03T11:45:00Z">
        <w:r w:rsidRPr="002A7206">
          <w:rPr>
            <w:rFonts w:eastAsia="宋体"/>
          </w:rPr>
          <w:t xml:space="preserve">: UE assisted paging for </w:t>
        </w:r>
        <w:proofErr w:type="spellStart"/>
        <w:r w:rsidRPr="002A7206">
          <w:rPr>
            <w:rFonts w:eastAsia="宋体"/>
          </w:rPr>
          <w:t>AIoT</w:t>
        </w:r>
        <w:proofErr w:type="spellEnd"/>
        <w:r w:rsidRPr="002A7206">
          <w:rPr>
            <w:rFonts w:eastAsia="宋体"/>
          </w:rPr>
          <w:t xml:space="preserve"> Devices</w:t>
        </w:r>
        <w:bookmarkEnd w:id="6811"/>
        <w:bookmarkEnd w:id="6812"/>
        <w:bookmarkEnd w:id="6813"/>
        <w:bookmarkEnd w:id="6814"/>
        <w:bookmarkEnd w:id="6815"/>
        <w:bookmarkEnd w:id="6816"/>
      </w:ins>
    </w:p>
    <w:p w14:paraId="6A4B6833" w14:textId="4254CD17" w:rsidR="00514B55" w:rsidRPr="002A7206" w:rsidRDefault="00514B55" w:rsidP="00514B55">
      <w:pPr>
        <w:pStyle w:val="31"/>
        <w:ind w:left="0" w:firstLine="0"/>
        <w:rPr>
          <w:ins w:id="6824" w:author="S2-2407230" w:date="2024-06-03T11:45:00Z"/>
          <w:rFonts w:eastAsia="宋体"/>
        </w:rPr>
      </w:pPr>
      <w:bookmarkStart w:id="6825" w:name="_Toc168319023"/>
      <w:bookmarkStart w:id="6826" w:name="_Toc168319539"/>
      <w:bookmarkStart w:id="6827" w:name="_Toc168319794"/>
      <w:bookmarkStart w:id="6828" w:name="_Toc168320049"/>
      <w:bookmarkStart w:id="6829" w:name="_Toc168320303"/>
      <w:bookmarkStart w:id="6830" w:name="_Toc168320557"/>
      <w:ins w:id="6831" w:author="S2-2407230" w:date="2024-06-03T11:45:00Z">
        <w:r w:rsidRPr="002A7206">
          <w:rPr>
            <w:rFonts w:eastAsia="宋体"/>
          </w:rPr>
          <w:t>6.</w:t>
        </w:r>
        <w:del w:id="6832" w:author="Rapporteur" w:date="2024-06-03T14:41:00Z">
          <w:r w:rsidRPr="002A7206" w:rsidDel="00F54CB0">
            <w:rPr>
              <w:rFonts w:eastAsia="宋体"/>
            </w:rPr>
            <w:delText>x</w:delText>
          </w:r>
        </w:del>
      </w:ins>
      <w:ins w:id="6833" w:author="Rapporteur" w:date="2024-06-03T14:41:00Z">
        <w:r w:rsidR="00F54CB0">
          <w:rPr>
            <w:rFonts w:eastAsia="宋体"/>
          </w:rPr>
          <w:t>34</w:t>
        </w:r>
      </w:ins>
      <w:ins w:id="6834" w:author="S2-2407230" w:date="2024-06-03T11:45:00Z">
        <w:r w:rsidRPr="002A7206">
          <w:rPr>
            <w:rFonts w:eastAsia="宋体"/>
          </w:rPr>
          <w:t>.1</w:t>
        </w:r>
        <w:r w:rsidRPr="002A7206">
          <w:rPr>
            <w:rFonts w:eastAsia="宋体"/>
          </w:rPr>
          <w:tab/>
          <w:t>Functional Description</w:t>
        </w:r>
        <w:bookmarkEnd w:id="6825"/>
        <w:bookmarkEnd w:id="6826"/>
        <w:bookmarkEnd w:id="6827"/>
        <w:bookmarkEnd w:id="6828"/>
        <w:bookmarkEnd w:id="6829"/>
        <w:bookmarkEnd w:id="6830"/>
      </w:ins>
    </w:p>
    <w:p w14:paraId="69E960F7" w14:textId="77777777" w:rsidR="00514B55" w:rsidRPr="002A7206" w:rsidRDefault="00514B55" w:rsidP="00514B55">
      <w:pPr>
        <w:rPr>
          <w:ins w:id="6835" w:author="S2-2407230" w:date="2024-06-03T11:45:00Z"/>
        </w:rPr>
      </w:pPr>
      <w:ins w:id="6836" w:author="S2-2407230" w:date="2024-06-03T11:45:00Z">
        <w:r w:rsidRPr="002A7206">
          <w:t xml:space="preserve">This solution applies to Key Issue #2 "Identification, Subscription, Registration and Connection management". </w:t>
        </w:r>
      </w:ins>
    </w:p>
    <w:p w14:paraId="3939C7E9" w14:textId="77777777" w:rsidR="00514B55" w:rsidRPr="002A7206" w:rsidRDefault="00514B55" w:rsidP="00514B55">
      <w:pPr>
        <w:rPr>
          <w:ins w:id="6837" w:author="S2-2407230" w:date="2024-06-03T11:45:00Z"/>
        </w:rPr>
      </w:pPr>
      <w:ins w:id="6838" w:author="S2-2407230" w:date="2024-06-03T11:45:00Z">
        <w:r w:rsidRPr="002A7206">
          <w:t xml:space="preserve">This solution proposes that a UE Reader (i.e., intermediate node) handles paging and communication on behalf of </w:t>
        </w:r>
        <w:proofErr w:type="spellStart"/>
        <w:r w:rsidRPr="002A7206">
          <w:t>AIoT</w:t>
        </w:r>
        <w:proofErr w:type="spellEnd"/>
        <w:r w:rsidRPr="002A7206">
          <w:t xml:space="preserve"> devices using a network-assigned virtual TMSI (VTMSI). The UE receives the VTMSI when registering for </w:t>
        </w:r>
        <w:proofErr w:type="spellStart"/>
        <w:r w:rsidRPr="002A7206">
          <w:t>AIoT</w:t>
        </w:r>
        <w:proofErr w:type="spellEnd"/>
        <w:r w:rsidRPr="002A7206">
          <w:t xml:space="preserve"> devices paging and communication assistance. The UE then establishes a PDU Session used for the </w:t>
        </w:r>
        <w:proofErr w:type="spellStart"/>
        <w:r w:rsidRPr="002A7206">
          <w:t>AIoT</w:t>
        </w:r>
        <w:proofErr w:type="spellEnd"/>
        <w:r w:rsidRPr="002A7206">
          <w:t xml:space="preserve"> devices communication which the AMF and UE associates with the VTMSI. The UE monitors paging using the VTMSI to receive downlink data (e.g., command) for the </w:t>
        </w:r>
        <w:proofErr w:type="spellStart"/>
        <w:r w:rsidRPr="002A7206">
          <w:t>AIoT</w:t>
        </w:r>
        <w:proofErr w:type="spellEnd"/>
        <w:r w:rsidRPr="002A7206">
          <w:t xml:space="preserve"> devices. When paged with the VTMSI, the UE performs the Service Request including the PDU Session ID used for the </w:t>
        </w:r>
        <w:proofErr w:type="spellStart"/>
        <w:r w:rsidRPr="002A7206">
          <w:t>AIoT</w:t>
        </w:r>
        <w:proofErr w:type="spellEnd"/>
        <w:r w:rsidRPr="002A7206">
          <w:t xml:space="preserve"> service. The UE forwards the data received via the PDU Session to and from the </w:t>
        </w:r>
        <w:proofErr w:type="spellStart"/>
        <w:r w:rsidRPr="002A7206">
          <w:t>AIoT</w:t>
        </w:r>
        <w:proofErr w:type="spellEnd"/>
        <w:r w:rsidRPr="002A7206">
          <w:t xml:space="preserve"> devices (e.g., using </w:t>
        </w:r>
        <w:proofErr w:type="spellStart"/>
        <w:r w:rsidRPr="002A7206">
          <w:t>AIoT</w:t>
        </w:r>
        <w:proofErr w:type="spellEnd"/>
        <w:r w:rsidRPr="002A7206">
          <w:t xml:space="preserve"> devices supported RAT). </w:t>
        </w:r>
      </w:ins>
    </w:p>
    <w:p w14:paraId="78B709DC" w14:textId="53D128C8" w:rsidR="00514B55" w:rsidRPr="002A7206" w:rsidRDefault="00514B55" w:rsidP="00514B55">
      <w:pPr>
        <w:pStyle w:val="31"/>
        <w:rPr>
          <w:ins w:id="6839" w:author="S2-2407230" w:date="2024-06-03T11:45:00Z"/>
          <w:rFonts w:eastAsia="宋体"/>
        </w:rPr>
      </w:pPr>
      <w:bookmarkStart w:id="6840" w:name="_Toc168319024"/>
      <w:bookmarkStart w:id="6841" w:name="_Toc168319540"/>
      <w:bookmarkStart w:id="6842" w:name="_Toc168319795"/>
      <w:bookmarkStart w:id="6843" w:name="_Toc168320050"/>
      <w:bookmarkStart w:id="6844" w:name="_Toc168320304"/>
      <w:bookmarkStart w:id="6845" w:name="_Toc168320558"/>
      <w:ins w:id="6846" w:author="S2-2407230" w:date="2024-06-03T11:45:00Z">
        <w:r w:rsidRPr="002A7206">
          <w:rPr>
            <w:rFonts w:eastAsia="宋体"/>
          </w:rPr>
          <w:t>6.</w:t>
        </w:r>
        <w:del w:id="6847" w:author="Rapporteur" w:date="2024-06-03T14:41:00Z">
          <w:r w:rsidRPr="002A7206" w:rsidDel="00F54CB0">
            <w:rPr>
              <w:rFonts w:eastAsia="宋体"/>
            </w:rPr>
            <w:delText>x</w:delText>
          </w:r>
        </w:del>
      </w:ins>
      <w:ins w:id="6848" w:author="Rapporteur" w:date="2024-06-03T14:41:00Z">
        <w:r w:rsidR="00F54CB0">
          <w:rPr>
            <w:rFonts w:eastAsia="宋体"/>
          </w:rPr>
          <w:t>34</w:t>
        </w:r>
      </w:ins>
      <w:ins w:id="6849" w:author="S2-2407230" w:date="2024-06-03T11:45:00Z">
        <w:r w:rsidRPr="002A7206">
          <w:rPr>
            <w:rFonts w:eastAsia="宋体"/>
          </w:rPr>
          <w:t>.2</w:t>
        </w:r>
        <w:r w:rsidRPr="002A7206">
          <w:rPr>
            <w:rFonts w:eastAsia="宋体"/>
          </w:rPr>
          <w:tab/>
          <w:t>Procedures</w:t>
        </w:r>
        <w:bookmarkEnd w:id="6840"/>
        <w:bookmarkEnd w:id="6841"/>
        <w:bookmarkEnd w:id="6842"/>
        <w:bookmarkEnd w:id="6843"/>
        <w:bookmarkEnd w:id="6844"/>
        <w:bookmarkEnd w:id="6845"/>
      </w:ins>
    </w:p>
    <w:p w14:paraId="2102436C" w14:textId="77777777" w:rsidR="00514B55" w:rsidRPr="002A7206" w:rsidRDefault="00514B55" w:rsidP="00514B55">
      <w:pPr>
        <w:rPr>
          <w:ins w:id="6850" w:author="S2-2407230" w:date="2024-06-03T11:45:00Z"/>
          <w:lang w:eastAsia="zh-CN"/>
        </w:rPr>
      </w:pPr>
      <w:ins w:id="6851" w:author="S2-2407230" w:date="2024-06-03T11:45:00Z">
        <w:r w:rsidRPr="002A7206">
          <w:rPr>
            <w:lang w:eastAsia="zh-CN"/>
          </w:rPr>
          <w:t xml:space="preserve">The figures below describe the procedures (Registration, PDU Session establishment, network triggered Service Request) with enhancements to support </w:t>
        </w:r>
        <w:proofErr w:type="spellStart"/>
        <w:r w:rsidRPr="002A7206">
          <w:rPr>
            <w:lang w:eastAsia="zh-CN"/>
          </w:rPr>
          <w:t>AIoT</w:t>
        </w:r>
        <w:proofErr w:type="spellEnd"/>
        <w:r w:rsidRPr="002A7206">
          <w:rPr>
            <w:lang w:eastAsia="zh-CN"/>
          </w:rPr>
          <w:t xml:space="preserve"> devices paging and communication assistance by an UE.</w:t>
        </w:r>
      </w:ins>
    </w:p>
    <w:p w14:paraId="6EE13B81" w14:textId="17F64194" w:rsidR="00514B55" w:rsidRPr="002A7206" w:rsidRDefault="00514B55" w:rsidP="00514B55">
      <w:pPr>
        <w:rPr>
          <w:ins w:id="6852" w:author="S2-2407230" w:date="2024-06-03T11:45:00Z"/>
          <w:lang w:eastAsia="zh-CN"/>
        </w:rPr>
      </w:pPr>
      <w:ins w:id="6853" w:author="S2-2407230" w:date="2024-06-03T11:45:00Z">
        <w:r w:rsidRPr="002A7206">
          <w:rPr>
            <w:lang w:eastAsia="zh-CN"/>
          </w:rPr>
          <w:t>Figure 6.</w:t>
        </w:r>
        <w:del w:id="6854" w:author="Rapporteur" w:date="2024-06-03T14:41:00Z">
          <w:r w:rsidRPr="002A7206" w:rsidDel="00F54CB0">
            <w:rPr>
              <w:lang w:eastAsia="zh-CN"/>
            </w:rPr>
            <w:delText>x</w:delText>
          </w:r>
        </w:del>
      </w:ins>
      <w:ins w:id="6855" w:author="Rapporteur" w:date="2024-06-03T14:41:00Z">
        <w:r w:rsidR="00F54CB0">
          <w:rPr>
            <w:lang w:eastAsia="zh-CN"/>
          </w:rPr>
          <w:t>34</w:t>
        </w:r>
      </w:ins>
      <w:ins w:id="6856" w:author="S2-2407230" w:date="2024-06-03T11:45:00Z">
        <w:r w:rsidRPr="002A7206">
          <w:rPr>
            <w:lang w:eastAsia="zh-CN"/>
          </w:rPr>
          <w:t xml:space="preserve">.2-1 shows the UE Registration and PDU Session establishment procedures for an UE. </w:t>
        </w:r>
      </w:ins>
    </w:p>
    <w:p w14:paraId="51B4C9AF" w14:textId="77777777" w:rsidR="00514B55" w:rsidRPr="002A7206" w:rsidRDefault="00514B55" w:rsidP="00514B55">
      <w:pPr>
        <w:pStyle w:val="TH"/>
        <w:rPr>
          <w:ins w:id="6857" w:author="S2-2407230" w:date="2024-06-03T11:45:00Z"/>
        </w:rPr>
      </w:pPr>
    </w:p>
    <w:p w14:paraId="1FAA284D" w14:textId="77777777" w:rsidR="00514B55" w:rsidRPr="002A7206" w:rsidRDefault="00514B55" w:rsidP="00514B55">
      <w:pPr>
        <w:pStyle w:val="TH"/>
        <w:rPr>
          <w:ins w:id="6858" w:author="S2-2407230" w:date="2024-06-03T11:45:00Z"/>
        </w:rPr>
      </w:pPr>
      <w:ins w:id="6859" w:author="S2-2407230" w:date="2024-06-03T11:45:00Z">
        <w:r w:rsidRPr="002A7206">
          <w:object w:dxaOrig="10606" w:dyaOrig="10846" w14:anchorId="08DC0D47">
            <v:shape id="_x0000_i1409" type="#_x0000_t75" style="width:380.55pt;height:396pt" o:ole="">
              <v:imagedata r:id="rId198" o:title="" croptop="1744f" cropbottom="4047f" cropleft="2021f" cropright="7057f"/>
            </v:shape>
            <o:OLEObject Type="Embed" ProgID="Visio.Drawing.15" ShapeID="_x0000_i1409" DrawAspect="Content" ObjectID="_1778940842" r:id="rId199"/>
          </w:object>
        </w:r>
      </w:ins>
    </w:p>
    <w:p w14:paraId="5DD8D0C3" w14:textId="208504C7" w:rsidR="00514B55" w:rsidRPr="002A7206" w:rsidRDefault="00514B55" w:rsidP="00514B55">
      <w:pPr>
        <w:pStyle w:val="TF"/>
        <w:rPr>
          <w:ins w:id="6860" w:author="S2-2407230" w:date="2024-06-03T11:45:00Z"/>
        </w:rPr>
      </w:pPr>
      <w:ins w:id="6861" w:author="S2-2407230" w:date="2024-06-03T11:45:00Z">
        <w:r w:rsidRPr="002A7206">
          <w:t>Figure 6.</w:t>
        </w:r>
        <w:del w:id="6862" w:author="Rapporteur" w:date="2024-06-03T14:41:00Z">
          <w:r w:rsidRPr="002A7206" w:rsidDel="00F54CB0">
            <w:delText>x</w:delText>
          </w:r>
        </w:del>
      </w:ins>
      <w:ins w:id="6863" w:author="Rapporteur" w:date="2024-06-03T14:41:00Z">
        <w:r w:rsidR="00F54CB0">
          <w:t>34</w:t>
        </w:r>
      </w:ins>
      <w:ins w:id="6864" w:author="S2-2407230" w:date="2024-06-03T11:45:00Z">
        <w:r w:rsidRPr="002A7206">
          <w:t>.2-1: UE Registration and PDU Session establishment procedures</w:t>
        </w:r>
      </w:ins>
    </w:p>
    <w:p w14:paraId="61CDAAEB" w14:textId="77777777" w:rsidR="00514B55" w:rsidRPr="002A7206" w:rsidRDefault="00514B55" w:rsidP="00514B55">
      <w:pPr>
        <w:rPr>
          <w:ins w:id="6865" w:author="S2-2407230" w:date="2024-06-03T11:45:00Z"/>
          <w:lang w:eastAsia="zh-CN"/>
        </w:rPr>
      </w:pPr>
    </w:p>
    <w:p w14:paraId="2A22F0A9" w14:textId="77777777" w:rsidR="00514B55" w:rsidRPr="002A7206" w:rsidRDefault="00514B55" w:rsidP="00514B55">
      <w:pPr>
        <w:pStyle w:val="B1"/>
        <w:rPr>
          <w:ins w:id="6866" w:author="S2-2407230" w:date="2024-06-03T11:45:00Z"/>
          <w:lang w:eastAsia="zh-CN"/>
        </w:rPr>
      </w:pPr>
      <w:ins w:id="6867" w:author="S2-2407230" w:date="2024-06-03T11:45:00Z">
        <w:r w:rsidRPr="002A7206">
          <w:rPr>
            <w:lang w:eastAsia="zh-CN"/>
          </w:rPr>
          <w:t>0.</w:t>
        </w:r>
        <w:del w:id="6868" w:author="Rapporteur" w:date="2024-06-03T14:41:00Z">
          <w:r w:rsidRPr="002A7206" w:rsidDel="00F54CB0">
            <w:rPr>
              <w:lang w:eastAsia="zh-CN"/>
            </w:rPr>
            <w:delText xml:space="preserve"> </w:delText>
          </w:r>
        </w:del>
        <w:r w:rsidRPr="002A7206">
          <w:rPr>
            <w:lang w:eastAsia="zh-CN"/>
          </w:rPr>
          <w:tab/>
          <w:t xml:space="preserve">During Registration, the UE is authorized in the network (e.g. by the UDM/UDR) to act as a UE for an </w:t>
        </w:r>
        <w:proofErr w:type="spellStart"/>
        <w:r w:rsidRPr="002A7206">
          <w:rPr>
            <w:lang w:eastAsia="zh-CN"/>
          </w:rPr>
          <w:t>AIoT</w:t>
        </w:r>
        <w:proofErr w:type="spellEnd"/>
        <w:r w:rsidRPr="002A7206">
          <w:rPr>
            <w:lang w:eastAsia="zh-CN"/>
          </w:rPr>
          <w:t xml:space="preserve"> service. The authorization information included in the subscription data includes the </w:t>
        </w:r>
        <w:proofErr w:type="spellStart"/>
        <w:r w:rsidRPr="002A7206">
          <w:rPr>
            <w:lang w:eastAsia="zh-CN"/>
          </w:rPr>
          <w:t>AIoT</w:t>
        </w:r>
        <w:proofErr w:type="spellEnd"/>
        <w:r w:rsidRPr="002A7206">
          <w:rPr>
            <w:lang w:eastAsia="zh-CN"/>
          </w:rPr>
          <w:t xml:space="preserve"> Service ID. The UE performs an initial Registration procedure providing its </w:t>
        </w:r>
        <w:proofErr w:type="spellStart"/>
        <w:r w:rsidRPr="002A7206">
          <w:rPr>
            <w:lang w:eastAsia="zh-CN"/>
          </w:rPr>
          <w:t>AIoT</w:t>
        </w:r>
        <w:proofErr w:type="spellEnd"/>
        <w:r w:rsidRPr="002A7206">
          <w:rPr>
            <w:lang w:eastAsia="zh-CN"/>
          </w:rPr>
          <w:t xml:space="preserve"> assistance capabilities. The UE is provisioned by a PCF with a policy authorizing the UE for paging and communication assistance for the </w:t>
        </w:r>
        <w:proofErr w:type="spellStart"/>
        <w:r w:rsidRPr="002A7206">
          <w:rPr>
            <w:lang w:eastAsia="zh-CN"/>
          </w:rPr>
          <w:t>AIoT</w:t>
        </w:r>
        <w:proofErr w:type="spellEnd"/>
        <w:r w:rsidRPr="002A7206">
          <w:rPr>
            <w:lang w:eastAsia="zh-CN"/>
          </w:rPr>
          <w:t xml:space="preserve"> Service ID(s).</w:t>
        </w:r>
      </w:ins>
    </w:p>
    <w:p w14:paraId="19773D77" w14:textId="77777777" w:rsidR="00514B55" w:rsidRPr="002A7206" w:rsidRDefault="00514B55" w:rsidP="00514B55">
      <w:pPr>
        <w:pStyle w:val="B1"/>
        <w:rPr>
          <w:ins w:id="6869" w:author="S2-2407230" w:date="2024-06-03T11:45:00Z"/>
          <w:lang w:eastAsia="zh-CN"/>
        </w:rPr>
      </w:pPr>
      <w:ins w:id="6870" w:author="S2-2407230" w:date="2024-06-03T11:45:00Z">
        <w:r w:rsidRPr="002A7206">
          <w:rPr>
            <w:lang w:eastAsia="zh-CN"/>
          </w:rPr>
          <w:t>1.</w:t>
        </w:r>
        <w:del w:id="6871" w:author="Rapporteur" w:date="2024-06-03T14:41:00Z">
          <w:r w:rsidRPr="002A7206" w:rsidDel="00F54CB0">
            <w:rPr>
              <w:lang w:eastAsia="zh-CN"/>
            </w:rPr>
            <w:delText xml:space="preserve"> </w:delText>
          </w:r>
        </w:del>
        <w:r w:rsidRPr="002A7206">
          <w:rPr>
            <w:lang w:eastAsia="zh-CN"/>
          </w:rPr>
          <w:tab/>
          <w:t xml:space="preserve">Based on the </w:t>
        </w:r>
        <w:proofErr w:type="spellStart"/>
        <w:r w:rsidRPr="002A7206">
          <w:rPr>
            <w:lang w:eastAsia="zh-CN"/>
          </w:rPr>
          <w:t>AIoT</w:t>
        </w:r>
        <w:proofErr w:type="spellEnd"/>
        <w:r w:rsidRPr="002A7206">
          <w:rPr>
            <w:lang w:eastAsia="zh-CN"/>
          </w:rPr>
          <w:t xml:space="preserve"> authorization policy, the UE sends a Registration Update request message including an </w:t>
        </w:r>
        <w:proofErr w:type="spellStart"/>
        <w:r w:rsidRPr="002A7206">
          <w:rPr>
            <w:lang w:eastAsia="zh-CN"/>
          </w:rPr>
          <w:t>AIoT</w:t>
        </w:r>
        <w:proofErr w:type="spellEnd"/>
        <w:r w:rsidRPr="002A7206">
          <w:rPr>
            <w:lang w:eastAsia="zh-CN"/>
          </w:rPr>
          <w:t xml:space="preserve"> paging and communication assistance request indication and the </w:t>
        </w:r>
        <w:proofErr w:type="spellStart"/>
        <w:r w:rsidRPr="002A7206">
          <w:rPr>
            <w:lang w:eastAsia="zh-CN"/>
          </w:rPr>
          <w:t>AIoT</w:t>
        </w:r>
        <w:proofErr w:type="spellEnd"/>
        <w:r w:rsidRPr="002A7206">
          <w:rPr>
            <w:lang w:eastAsia="zh-CN"/>
          </w:rPr>
          <w:t xml:space="preserve"> Service ID and/or Service Provider ID (s) the UE wishes to provide assistance for.</w:t>
        </w:r>
      </w:ins>
    </w:p>
    <w:p w14:paraId="0E7DCF4E" w14:textId="77777777" w:rsidR="00514B55" w:rsidRPr="002A7206" w:rsidRDefault="00514B55" w:rsidP="00514B55">
      <w:pPr>
        <w:pStyle w:val="B1"/>
        <w:rPr>
          <w:ins w:id="6872" w:author="S2-2407230" w:date="2024-06-03T11:45:00Z"/>
          <w:lang w:eastAsia="zh-CN"/>
        </w:rPr>
      </w:pPr>
      <w:ins w:id="6873" w:author="S2-2407230" w:date="2024-06-03T11:45:00Z">
        <w:r w:rsidRPr="002A7206">
          <w:rPr>
            <w:lang w:eastAsia="zh-CN"/>
          </w:rPr>
          <w:t>2.</w:t>
        </w:r>
        <w:del w:id="6874" w:author="Rapporteur" w:date="2024-06-03T14:41:00Z">
          <w:r w:rsidRPr="002A7206" w:rsidDel="00F54CB0">
            <w:rPr>
              <w:lang w:eastAsia="zh-CN"/>
            </w:rPr>
            <w:delText xml:space="preserve"> </w:delText>
          </w:r>
        </w:del>
        <w:r w:rsidRPr="002A7206">
          <w:rPr>
            <w:lang w:eastAsia="zh-CN"/>
          </w:rPr>
          <w:tab/>
          <w:t xml:space="preserve">The AMF checks that the UE is authorized as UE for the provided </w:t>
        </w:r>
        <w:proofErr w:type="spellStart"/>
        <w:r w:rsidRPr="002A7206">
          <w:rPr>
            <w:lang w:eastAsia="zh-CN"/>
          </w:rPr>
          <w:t>AIoT</w:t>
        </w:r>
        <w:proofErr w:type="spellEnd"/>
        <w:r w:rsidRPr="002A7206">
          <w:rPr>
            <w:lang w:eastAsia="zh-CN"/>
          </w:rPr>
          <w:t xml:space="preserve"> Service ID based on subscription information. If the device is authorized the AMF allocates a virtual temporary identifier (VTMSI) for each </w:t>
        </w:r>
        <w:proofErr w:type="spellStart"/>
        <w:r w:rsidRPr="002A7206">
          <w:rPr>
            <w:lang w:eastAsia="zh-CN"/>
          </w:rPr>
          <w:t>AIoT</w:t>
        </w:r>
        <w:proofErr w:type="spellEnd"/>
        <w:r w:rsidRPr="002A7206">
          <w:rPr>
            <w:lang w:eastAsia="zh-CN"/>
          </w:rPr>
          <w:t xml:space="preserve"> service</w:t>
        </w:r>
        <w:r w:rsidRPr="00614547">
          <w:rPr>
            <w:lang w:eastAsia="zh-CN"/>
          </w:rPr>
          <w:t xml:space="preserve"> and/or Service Provider ID</w:t>
        </w:r>
        <w:r w:rsidRPr="002A7206">
          <w:rPr>
            <w:lang w:eastAsia="zh-CN"/>
          </w:rPr>
          <w:t xml:space="preserve"> that the UE wishes to provide assistance for. The VTMSI can be in the form of a </w:t>
        </w:r>
        <w:r w:rsidRPr="002A7206">
          <w:t xml:space="preserve">5G-S-TMSI to be used in Paging and Service Request procedures. The </w:t>
        </w:r>
        <w:r w:rsidRPr="002A7206">
          <w:rPr>
            <w:lang w:eastAsia="zh-CN"/>
          </w:rPr>
          <w:t xml:space="preserve">AMF stores the VTSMI in the UE Context along with the associated </w:t>
        </w:r>
        <w:proofErr w:type="spellStart"/>
        <w:r w:rsidRPr="002A7206">
          <w:rPr>
            <w:lang w:eastAsia="zh-CN"/>
          </w:rPr>
          <w:t>AIoT</w:t>
        </w:r>
        <w:proofErr w:type="spellEnd"/>
        <w:r w:rsidRPr="002A7206">
          <w:rPr>
            <w:lang w:eastAsia="zh-CN"/>
          </w:rPr>
          <w:t xml:space="preserve"> Service ID. </w:t>
        </w:r>
      </w:ins>
    </w:p>
    <w:p w14:paraId="0B86AB58" w14:textId="77777777" w:rsidR="00514B55" w:rsidRPr="002A7206" w:rsidRDefault="00514B55" w:rsidP="00514B55">
      <w:pPr>
        <w:pStyle w:val="B1"/>
        <w:rPr>
          <w:ins w:id="6875" w:author="S2-2407230" w:date="2024-06-03T11:45:00Z"/>
          <w:lang w:eastAsia="zh-CN"/>
        </w:rPr>
      </w:pPr>
      <w:ins w:id="6876" w:author="S2-2407230" w:date="2024-06-03T11:45:00Z">
        <w:r w:rsidRPr="002A7206">
          <w:rPr>
            <w:lang w:eastAsia="zh-CN"/>
          </w:rPr>
          <w:t>3.</w:t>
        </w:r>
        <w:del w:id="6877" w:author="Rapporteur" w:date="2024-06-03T14:41:00Z">
          <w:r w:rsidRPr="002A7206" w:rsidDel="00F54CB0">
            <w:rPr>
              <w:lang w:eastAsia="zh-CN"/>
            </w:rPr>
            <w:delText xml:space="preserve"> </w:delText>
          </w:r>
        </w:del>
        <w:r w:rsidRPr="002A7206">
          <w:rPr>
            <w:lang w:eastAsia="zh-CN"/>
          </w:rPr>
          <w:tab/>
          <w:t xml:space="preserve">The UE receives from AMF a Registration Response message including the VTMSI associated with the </w:t>
        </w:r>
        <w:proofErr w:type="spellStart"/>
        <w:r w:rsidRPr="002A7206">
          <w:rPr>
            <w:lang w:eastAsia="zh-CN"/>
          </w:rPr>
          <w:t>AIoT</w:t>
        </w:r>
        <w:proofErr w:type="spellEnd"/>
        <w:r w:rsidRPr="002A7206">
          <w:rPr>
            <w:lang w:eastAsia="zh-CN"/>
          </w:rPr>
          <w:t xml:space="preserve"> Service ID provided by the UE in the Registration Request.</w:t>
        </w:r>
      </w:ins>
    </w:p>
    <w:p w14:paraId="486817CD" w14:textId="77777777" w:rsidR="00514B55" w:rsidRPr="002A7206" w:rsidRDefault="00514B55" w:rsidP="00514B55">
      <w:pPr>
        <w:pStyle w:val="B1"/>
        <w:rPr>
          <w:ins w:id="6878" w:author="S2-2407230" w:date="2024-06-03T11:45:00Z"/>
          <w:lang w:eastAsia="zh-CN"/>
        </w:rPr>
      </w:pPr>
      <w:ins w:id="6879" w:author="S2-2407230" w:date="2024-06-03T11:45:00Z">
        <w:r w:rsidRPr="002A7206">
          <w:rPr>
            <w:lang w:eastAsia="zh-CN"/>
          </w:rPr>
          <w:t>4.</w:t>
        </w:r>
        <w:del w:id="6880" w:author="Rapporteur" w:date="2024-06-03T14:41:00Z">
          <w:r w:rsidRPr="002A7206" w:rsidDel="00F54CB0">
            <w:rPr>
              <w:lang w:eastAsia="zh-CN"/>
            </w:rPr>
            <w:delText xml:space="preserve"> </w:delText>
          </w:r>
        </w:del>
        <w:r w:rsidRPr="002A7206">
          <w:rPr>
            <w:lang w:eastAsia="zh-CN"/>
          </w:rPr>
          <w:tab/>
          <w:t xml:space="preserve">The UE stores the VTMSI along the </w:t>
        </w:r>
        <w:proofErr w:type="spellStart"/>
        <w:r w:rsidRPr="002A7206">
          <w:rPr>
            <w:lang w:eastAsia="zh-CN"/>
          </w:rPr>
          <w:t>AIoT</w:t>
        </w:r>
        <w:proofErr w:type="spellEnd"/>
        <w:r w:rsidRPr="002A7206">
          <w:rPr>
            <w:lang w:eastAsia="zh-CN"/>
          </w:rPr>
          <w:t xml:space="preserve"> Service ID and starts monitoring for </w:t>
        </w:r>
        <w:proofErr w:type="spellStart"/>
        <w:r w:rsidRPr="002A7206">
          <w:rPr>
            <w:lang w:eastAsia="zh-CN"/>
          </w:rPr>
          <w:t>AIoT</w:t>
        </w:r>
        <w:proofErr w:type="spellEnd"/>
        <w:r w:rsidRPr="002A7206">
          <w:rPr>
            <w:lang w:eastAsia="zh-CN"/>
          </w:rPr>
          <w:t xml:space="preserve"> device paging using the VTMSI. </w:t>
        </w:r>
      </w:ins>
    </w:p>
    <w:p w14:paraId="5C65DC3A" w14:textId="77777777" w:rsidR="00514B55" w:rsidRPr="002A7206" w:rsidRDefault="00514B55" w:rsidP="00514B55">
      <w:pPr>
        <w:pStyle w:val="NO"/>
        <w:rPr>
          <w:ins w:id="6881" w:author="S2-2407230" w:date="2024-06-03T11:45:00Z"/>
          <w:lang w:eastAsia="zh-CN"/>
        </w:rPr>
      </w:pPr>
      <w:ins w:id="6882" w:author="S2-2407230" w:date="2024-06-03T11:45:00Z">
        <w:r w:rsidRPr="002A7206">
          <w:rPr>
            <w:lang w:eastAsia="zh-CN"/>
          </w:rPr>
          <w:t>NOTE:</w:t>
        </w:r>
        <w:del w:id="6883" w:author="Rapporteur" w:date="2024-06-03T14:45:00Z">
          <w:r w:rsidRPr="002A7206" w:rsidDel="00A23A4A">
            <w:rPr>
              <w:lang w:eastAsia="zh-CN"/>
            </w:rPr>
            <w:delText xml:space="preserve"> </w:delText>
          </w:r>
        </w:del>
        <w:r w:rsidRPr="002A7206">
          <w:rPr>
            <w:lang w:eastAsia="zh-CN"/>
          </w:rPr>
          <w:tab/>
          <w:t>The UE performs regular Paging monitoring for its own paging using its 5G-S-TMSI (e.g., for non-</w:t>
        </w:r>
        <w:proofErr w:type="spellStart"/>
        <w:r w:rsidRPr="002A7206">
          <w:rPr>
            <w:lang w:eastAsia="zh-CN"/>
          </w:rPr>
          <w:t>AIoT</w:t>
        </w:r>
        <w:proofErr w:type="spellEnd"/>
        <w:r w:rsidRPr="002A7206">
          <w:rPr>
            <w:lang w:eastAsia="zh-CN"/>
          </w:rPr>
          <w:t xml:space="preserve"> data services). </w:t>
        </w:r>
        <w:r w:rsidRPr="00614547">
          <w:rPr>
            <w:lang w:eastAsia="zh-CN"/>
          </w:rPr>
          <w:t>i.e. the PO calculation will still use 5G-S-TIMSI.</w:t>
        </w:r>
      </w:ins>
    </w:p>
    <w:p w14:paraId="4ABE8538" w14:textId="77777777" w:rsidR="00514B55" w:rsidRPr="002A7206" w:rsidRDefault="00514B55" w:rsidP="00514B55">
      <w:pPr>
        <w:pStyle w:val="B1"/>
        <w:rPr>
          <w:ins w:id="6884" w:author="S2-2407230" w:date="2024-06-03T11:45:00Z"/>
          <w:lang w:eastAsia="zh-CN"/>
        </w:rPr>
      </w:pPr>
      <w:ins w:id="6885" w:author="S2-2407230" w:date="2024-06-03T11:45:00Z">
        <w:r w:rsidRPr="002A7206">
          <w:rPr>
            <w:lang w:eastAsia="zh-CN"/>
          </w:rPr>
          <w:lastRenderedPageBreak/>
          <w:t>5.</w:t>
        </w:r>
        <w:del w:id="6886" w:author="Rapporteur" w:date="2024-06-03T14:41:00Z">
          <w:r w:rsidRPr="002A7206" w:rsidDel="00F54CB0">
            <w:rPr>
              <w:lang w:eastAsia="zh-CN"/>
            </w:rPr>
            <w:delText xml:space="preserve"> </w:delText>
          </w:r>
        </w:del>
        <w:r w:rsidRPr="002A7206">
          <w:rPr>
            <w:lang w:eastAsia="zh-CN"/>
          </w:rPr>
          <w:tab/>
          <w:t xml:space="preserve">The UE establishes a PDU Session for the </w:t>
        </w:r>
        <w:proofErr w:type="spellStart"/>
        <w:r w:rsidRPr="002A7206">
          <w:rPr>
            <w:lang w:eastAsia="zh-CN"/>
          </w:rPr>
          <w:t>AIoT</w:t>
        </w:r>
        <w:proofErr w:type="spellEnd"/>
        <w:r w:rsidRPr="002A7206">
          <w:rPr>
            <w:lang w:eastAsia="zh-CN"/>
          </w:rPr>
          <w:t xml:space="preserve"> service. The triggering of this PDU Session establishment is not based on uplink data </w:t>
        </w:r>
        <w:proofErr w:type="spellStart"/>
        <w:r w:rsidRPr="002A7206">
          <w:rPr>
            <w:lang w:eastAsia="zh-CN"/>
          </w:rPr>
          <w:t>reques</w:t>
        </w:r>
        <w:proofErr w:type="spellEnd"/>
        <w:r w:rsidRPr="002A7206">
          <w:rPr>
            <w:lang w:eastAsia="zh-CN"/>
          </w:rPr>
          <w:t xml:space="preserve">. The UE sends the VTMSI to the AMF in the NAS message to the AMF that carries the PDU Session Establishment Request or provides a DNN/S-NSSAI combination used for the </w:t>
        </w:r>
        <w:proofErr w:type="spellStart"/>
        <w:r w:rsidRPr="002A7206">
          <w:rPr>
            <w:lang w:eastAsia="zh-CN"/>
          </w:rPr>
          <w:t>AioT</w:t>
        </w:r>
        <w:proofErr w:type="spellEnd"/>
        <w:r w:rsidRPr="002A7206">
          <w:rPr>
            <w:lang w:eastAsia="zh-CN"/>
          </w:rPr>
          <w:t xml:space="preserve"> service. If VTMSI is provided, the AMF can determine a DNN/S-NSSAI combination for the </w:t>
        </w:r>
        <w:proofErr w:type="spellStart"/>
        <w:r w:rsidRPr="002A7206">
          <w:rPr>
            <w:lang w:eastAsia="zh-CN"/>
          </w:rPr>
          <w:t>AIoT</w:t>
        </w:r>
        <w:proofErr w:type="spellEnd"/>
        <w:r w:rsidRPr="002A7206">
          <w:rPr>
            <w:lang w:eastAsia="zh-CN"/>
          </w:rPr>
          <w:t xml:space="preserve"> service (stored in 2b) based on UE’s subscription information or location configuration and provide the DNN/S-NSSAI combination to the SMF when the PDU Session Establishment Request is sent to the SMF. </w:t>
        </w:r>
      </w:ins>
    </w:p>
    <w:p w14:paraId="0A09A19E" w14:textId="77777777" w:rsidR="00514B55" w:rsidRPr="002A7206" w:rsidRDefault="00514B55" w:rsidP="00514B55">
      <w:pPr>
        <w:pStyle w:val="EditorsNote"/>
        <w:rPr>
          <w:ins w:id="6887" w:author="S2-2407230" w:date="2024-06-03T11:45:00Z"/>
          <w:rFonts w:eastAsia="宋体"/>
          <w:lang w:val="en-US"/>
        </w:rPr>
      </w:pPr>
      <w:ins w:id="6888" w:author="S2-2407230" w:date="2024-06-03T11:45:00Z">
        <w:r w:rsidRPr="00614547">
          <w:rPr>
            <w:rFonts w:eastAsia="宋体"/>
            <w:lang w:val="en-US"/>
          </w:rPr>
          <w:t>Editor's note:</w:t>
        </w:r>
        <w:r w:rsidRPr="00614547">
          <w:rPr>
            <w:rFonts w:eastAsia="宋体"/>
            <w:lang w:val="en-US"/>
          </w:rPr>
          <w:tab/>
          <w:t xml:space="preserve">The details of the management (e.g. deactivation) of the PDU Session for </w:t>
        </w:r>
        <w:proofErr w:type="spellStart"/>
        <w:r w:rsidRPr="00614547">
          <w:rPr>
            <w:rFonts w:eastAsia="宋体"/>
            <w:lang w:val="en-US"/>
          </w:rPr>
          <w:t>AIoT</w:t>
        </w:r>
        <w:proofErr w:type="spellEnd"/>
        <w:r w:rsidRPr="00614547">
          <w:rPr>
            <w:rFonts w:eastAsia="宋体"/>
            <w:lang w:val="en-US"/>
          </w:rPr>
          <w:t xml:space="preserve"> service is FFS.</w:t>
        </w:r>
      </w:ins>
    </w:p>
    <w:p w14:paraId="2E89EFEF" w14:textId="6DF9271E" w:rsidR="00514B55" w:rsidRPr="00614547" w:rsidDel="00F54CB0" w:rsidRDefault="00514B55" w:rsidP="00514B55">
      <w:pPr>
        <w:pStyle w:val="B1"/>
        <w:rPr>
          <w:ins w:id="6889" w:author="S2-2407230" w:date="2024-06-03T11:45:00Z"/>
          <w:del w:id="6890" w:author="Rapporteur" w:date="2024-06-03T14:41:00Z"/>
          <w:lang w:val="en-US" w:eastAsia="zh-CN"/>
        </w:rPr>
      </w:pPr>
    </w:p>
    <w:p w14:paraId="7CC66CE0" w14:textId="77777777" w:rsidR="00514B55" w:rsidRPr="002A7206" w:rsidRDefault="00514B55" w:rsidP="00514B55">
      <w:pPr>
        <w:pStyle w:val="B1"/>
        <w:rPr>
          <w:ins w:id="6891" w:author="S2-2407230" w:date="2024-06-03T11:45:00Z"/>
          <w:lang w:eastAsia="zh-CN"/>
        </w:rPr>
      </w:pPr>
      <w:ins w:id="6892" w:author="S2-2407230" w:date="2024-06-03T11:45:00Z">
        <w:r w:rsidRPr="002A7206">
          <w:rPr>
            <w:lang w:eastAsia="zh-CN"/>
          </w:rPr>
          <w:t>6.</w:t>
        </w:r>
        <w:del w:id="6893" w:author="Rapporteur" w:date="2024-06-03T14:41:00Z">
          <w:r w:rsidRPr="002A7206" w:rsidDel="00F54CB0">
            <w:rPr>
              <w:lang w:eastAsia="zh-CN"/>
            </w:rPr>
            <w:delText xml:space="preserve"> </w:delText>
          </w:r>
        </w:del>
        <w:r w:rsidRPr="002A7206">
          <w:rPr>
            <w:lang w:eastAsia="zh-CN"/>
          </w:rPr>
          <w:tab/>
          <w:t>The AMF associates the VTMSI with the PDU Session ID (SM Context).</w:t>
        </w:r>
      </w:ins>
    </w:p>
    <w:p w14:paraId="634BD166" w14:textId="77777777" w:rsidR="00514B55" w:rsidRPr="002A7206" w:rsidRDefault="00514B55" w:rsidP="00514B55">
      <w:pPr>
        <w:pStyle w:val="B1"/>
        <w:rPr>
          <w:ins w:id="6894" w:author="S2-2407230" w:date="2024-06-03T11:45:00Z"/>
          <w:lang w:eastAsia="zh-CN"/>
        </w:rPr>
      </w:pPr>
      <w:ins w:id="6895" w:author="S2-2407230" w:date="2024-06-03T11:45:00Z">
        <w:r w:rsidRPr="002A7206">
          <w:rPr>
            <w:lang w:eastAsia="zh-CN"/>
          </w:rPr>
          <w:t>7.</w:t>
        </w:r>
        <w:del w:id="6896" w:author="Rapporteur" w:date="2024-06-03T14:41:00Z">
          <w:r w:rsidRPr="002A7206" w:rsidDel="00F54CB0">
            <w:rPr>
              <w:lang w:eastAsia="zh-CN"/>
            </w:rPr>
            <w:delText xml:space="preserve"> </w:delText>
          </w:r>
        </w:del>
        <w:r w:rsidRPr="002A7206">
          <w:rPr>
            <w:lang w:eastAsia="zh-CN"/>
          </w:rPr>
          <w:tab/>
          <w:t xml:space="preserve">The UE receives a PDU Session Establishment Accept confirming that the UE is authorized to send and receive data on behalf of </w:t>
        </w:r>
        <w:proofErr w:type="spellStart"/>
        <w:r w:rsidRPr="002A7206">
          <w:rPr>
            <w:lang w:eastAsia="zh-CN"/>
          </w:rPr>
          <w:t>AIoT</w:t>
        </w:r>
        <w:proofErr w:type="spellEnd"/>
        <w:r w:rsidRPr="002A7206">
          <w:rPr>
            <w:lang w:eastAsia="zh-CN"/>
          </w:rPr>
          <w:t xml:space="preserve"> devices. The UE associates the PDU Session ID with the </w:t>
        </w:r>
        <w:proofErr w:type="spellStart"/>
        <w:r w:rsidRPr="002A7206">
          <w:rPr>
            <w:lang w:eastAsia="zh-CN"/>
          </w:rPr>
          <w:t>AIoT</w:t>
        </w:r>
        <w:proofErr w:type="spellEnd"/>
        <w:r w:rsidRPr="002A7206">
          <w:rPr>
            <w:lang w:eastAsia="zh-CN"/>
          </w:rPr>
          <w:t xml:space="preserve"> Service ID. The UE is ready to handle the paging and receipt of downlink data for the </w:t>
        </w:r>
        <w:proofErr w:type="spellStart"/>
        <w:r w:rsidRPr="002A7206">
          <w:rPr>
            <w:lang w:eastAsia="zh-CN"/>
          </w:rPr>
          <w:t>AIoT</w:t>
        </w:r>
        <w:proofErr w:type="spellEnd"/>
        <w:r w:rsidRPr="002A7206">
          <w:rPr>
            <w:lang w:eastAsia="zh-CN"/>
          </w:rPr>
          <w:t xml:space="preserve"> devices.</w:t>
        </w:r>
      </w:ins>
    </w:p>
    <w:p w14:paraId="6EAD11FD" w14:textId="77777777" w:rsidR="00514B55" w:rsidRPr="002A7206" w:rsidRDefault="00514B55" w:rsidP="00514B55">
      <w:pPr>
        <w:rPr>
          <w:ins w:id="6897" w:author="S2-2407230" w:date="2024-06-03T11:45:00Z"/>
          <w:lang w:eastAsia="zh-CN"/>
        </w:rPr>
      </w:pPr>
    </w:p>
    <w:p w14:paraId="0098123F" w14:textId="63A4CBD2" w:rsidR="00514B55" w:rsidRPr="002A7206" w:rsidRDefault="00514B55" w:rsidP="00514B55">
      <w:pPr>
        <w:rPr>
          <w:ins w:id="6898" w:author="S2-2407230" w:date="2024-06-03T11:45:00Z"/>
          <w:lang w:eastAsia="zh-CN"/>
        </w:rPr>
      </w:pPr>
      <w:ins w:id="6899" w:author="S2-2407230" w:date="2024-06-03T11:45:00Z">
        <w:r w:rsidRPr="002A7206">
          <w:rPr>
            <w:lang w:eastAsia="zh-CN"/>
          </w:rPr>
          <w:t>Figure 6.</w:t>
        </w:r>
        <w:del w:id="6900" w:author="Rapporteur" w:date="2024-06-03T14:41:00Z">
          <w:r w:rsidRPr="002A7206" w:rsidDel="00F54CB0">
            <w:rPr>
              <w:lang w:eastAsia="zh-CN"/>
            </w:rPr>
            <w:delText>x</w:delText>
          </w:r>
        </w:del>
      </w:ins>
      <w:ins w:id="6901" w:author="Rapporteur" w:date="2024-06-03T14:41:00Z">
        <w:r w:rsidR="00F54CB0">
          <w:rPr>
            <w:lang w:eastAsia="zh-CN"/>
          </w:rPr>
          <w:t>34</w:t>
        </w:r>
      </w:ins>
      <w:ins w:id="6902" w:author="S2-2407230" w:date="2024-06-03T11:45:00Z">
        <w:r w:rsidRPr="002A7206">
          <w:rPr>
            <w:lang w:eastAsia="zh-CN"/>
          </w:rPr>
          <w:t xml:space="preserve">.2-2 shows the </w:t>
        </w:r>
        <w:r w:rsidRPr="002A7206">
          <w:t>network-triggered Service Request procedure for the UE</w:t>
        </w:r>
      </w:ins>
    </w:p>
    <w:p w14:paraId="6500ADC3" w14:textId="77777777" w:rsidR="00514B55" w:rsidRPr="002A7206" w:rsidRDefault="00514B55" w:rsidP="00514B55">
      <w:pPr>
        <w:rPr>
          <w:ins w:id="6903" w:author="S2-2407230" w:date="2024-06-03T11:45:00Z"/>
        </w:rPr>
      </w:pPr>
      <w:ins w:id="6904" w:author="S2-2407230" w:date="2024-06-03T11:45:00Z">
        <w:r w:rsidRPr="002A7206">
          <w:object w:dxaOrig="11460" w:dyaOrig="11233" w14:anchorId="7CF60ED7">
            <v:shape id="_x0000_i1410" type="#_x0000_t75" style="width:475pt;height:339.45pt" o:ole="">
              <v:imagedata r:id="rId200" o:title="" croptop="1744f" cropbottom="14491f" cropleft="125f" cropright="728f"/>
            </v:shape>
            <o:OLEObject Type="Embed" ProgID="Visio.Drawing.15" ShapeID="_x0000_i1410" DrawAspect="Content" ObjectID="_1778940843" r:id="rId201"/>
          </w:object>
        </w:r>
      </w:ins>
    </w:p>
    <w:p w14:paraId="6616F87E" w14:textId="5A330A2E" w:rsidR="00514B55" w:rsidRPr="002A7206" w:rsidRDefault="00514B55" w:rsidP="00514B55">
      <w:pPr>
        <w:pStyle w:val="TF"/>
        <w:rPr>
          <w:ins w:id="6905" w:author="S2-2407230" w:date="2024-06-03T11:45:00Z"/>
        </w:rPr>
      </w:pPr>
      <w:ins w:id="6906" w:author="S2-2407230" w:date="2024-06-03T11:45:00Z">
        <w:r w:rsidRPr="002A7206">
          <w:t>Figure 6.</w:t>
        </w:r>
        <w:del w:id="6907" w:author="Rapporteur" w:date="2024-06-03T14:41:00Z">
          <w:r w:rsidRPr="002A7206" w:rsidDel="00F54CB0">
            <w:delText>x</w:delText>
          </w:r>
        </w:del>
      </w:ins>
      <w:ins w:id="6908" w:author="Rapporteur" w:date="2024-06-03T14:41:00Z">
        <w:r w:rsidR="00F54CB0">
          <w:t>34</w:t>
        </w:r>
      </w:ins>
      <w:ins w:id="6909" w:author="S2-2407230" w:date="2024-06-03T11:45:00Z">
        <w:r w:rsidRPr="002A7206">
          <w:t>.2-2: Network triggered service request for UE</w:t>
        </w:r>
      </w:ins>
    </w:p>
    <w:p w14:paraId="1A47D93C" w14:textId="77777777" w:rsidR="00514B55" w:rsidRPr="002A7206" w:rsidRDefault="00514B55" w:rsidP="00514B55">
      <w:pPr>
        <w:pStyle w:val="B1"/>
        <w:rPr>
          <w:ins w:id="6910" w:author="S2-2407230" w:date="2024-06-03T11:45:00Z"/>
          <w:lang w:eastAsia="zh-CN"/>
        </w:rPr>
      </w:pPr>
      <w:ins w:id="6911" w:author="S2-2407230" w:date="2024-06-03T11:45:00Z">
        <w:r w:rsidRPr="002A7206">
          <w:rPr>
            <w:lang w:eastAsia="zh-CN"/>
          </w:rPr>
          <w:t>0.</w:t>
        </w:r>
        <w:del w:id="6912" w:author="Rapporteur" w:date="2024-06-03T14:41:00Z">
          <w:r w:rsidRPr="002A7206" w:rsidDel="00F54CB0">
            <w:rPr>
              <w:lang w:eastAsia="zh-CN"/>
            </w:rPr>
            <w:delText xml:space="preserve"> </w:delText>
          </w:r>
        </w:del>
        <w:r w:rsidRPr="002A7206">
          <w:rPr>
            <w:lang w:eastAsia="zh-CN"/>
          </w:rPr>
          <w:tab/>
          <w:t xml:space="preserve">The UE is authorized by the network to act as a UE for an </w:t>
        </w:r>
        <w:proofErr w:type="spellStart"/>
        <w:r w:rsidRPr="002A7206">
          <w:rPr>
            <w:lang w:eastAsia="zh-CN"/>
          </w:rPr>
          <w:t>AIoT</w:t>
        </w:r>
        <w:proofErr w:type="spellEnd"/>
        <w:r w:rsidRPr="002A7206">
          <w:rPr>
            <w:lang w:eastAsia="zh-CN"/>
          </w:rPr>
          <w:t xml:space="preserve"> service. The UE has established a PDU Session for the </w:t>
        </w:r>
        <w:proofErr w:type="spellStart"/>
        <w:r w:rsidRPr="002A7206">
          <w:rPr>
            <w:lang w:eastAsia="zh-CN"/>
          </w:rPr>
          <w:t>AIoT</w:t>
        </w:r>
        <w:proofErr w:type="spellEnd"/>
        <w:r w:rsidRPr="002A7206">
          <w:rPr>
            <w:lang w:eastAsia="zh-CN"/>
          </w:rPr>
          <w:t xml:space="preserve"> service communication. The </w:t>
        </w:r>
        <w:proofErr w:type="spellStart"/>
        <w:r w:rsidRPr="002A7206">
          <w:rPr>
            <w:lang w:eastAsia="zh-CN"/>
          </w:rPr>
          <w:t>AIoT</w:t>
        </w:r>
        <w:proofErr w:type="spellEnd"/>
        <w:r w:rsidRPr="002A7206">
          <w:rPr>
            <w:lang w:eastAsia="zh-CN"/>
          </w:rPr>
          <w:t xml:space="preserve"> application on the UE has established communication with the </w:t>
        </w:r>
        <w:proofErr w:type="spellStart"/>
        <w:r w:rsidRPr="002A7206">
          <w:rPr>
            <w:lang w:eastAsia="zh-CN"/>
          </w:rPr>
          <w:t>AIoT</w:t>
        </w:r>
        <w:proofErr w:type="spellEnd"/>
        <w:r w:rsidRPr="002A7206">
          <w:rPr>
            <w:lang w:eastAsia="zh-CN"/>
          </w:rPr>
          <w:t xml:space="preserve"> AS.</w:t>
        </w:r>
      </w:ins>
    </w:p>
    <w:p w14:paraId="51659602" w14:textId="77777777" w:rsidR="00514B55" w:rsidRPr="002A7206" w:rsidRDefault="00514B55" w:rsidP="00514B55">
      <w:pPr>
        <w:pStyle w:val="B1"/>
        <w:rPr>
          <w:ins w:id="6913" w:author="S2-2407230" w:date="2024-06-03T11:45:00Z"/>
          <w:lang w:eastAsia="zh-CN"/>
        </w:rPr>
      </w:pPr>
      <w:ins w:id="6914" w:author="S2-2407230" w:date="2024-06-03T11:45:00Z">
        <w:r w:rsidRPr="002A7206">
          <w:rPr>
            <w:lang w:eastAsia="zh-CN"/>
          </w:rPr>
          <w:t>1.</w:t>
        </w:r>
        <w:del w:id="6915" w:author="Rapporteur" w:date="2024-06-03T14:41:00Z">
          <w:r w:rsidRPr="002A7206" w:rsidDel="00F54CB0">
            <w:rPr>
              <w:lang w:eastAsia="zh-CN"/>
            </w:rPr>
            <w:delText xml:space="preserve"> </w:delText>
          </w:r>
        </w:del>
        <w:r w:rsidRPr="002A7206">
          <w:rPr>
            <w:lang w:eastAsia="zh-CN"/>
          </w:rPr>
          <w:tab/>
          <w:t xml:space="preserve">The AS sends some downlink data to the UE destined for the </w:t>
        </w:r>
        <w:proofErr w:type="spellStart"/>
        <w:r w:rsidRPr="002A7206">
          <w:rPr>
            <w:lang w:eastAsia="zh-CN"/>
          </w:rPr>
          <w:t>AIoT</w:t>
        </w:r>
        <w:proofErr w:type="spellEnd"/>
        <w:r w:rsidRPr="002A7206">
          <w:rPr>
            <w:lang w:eastAsia="zh-CN"/>
          </w:rPr>
          <w:t xml:space="preserve"> devices.</w:t>
        </w:r>
      </w:ins>
    </w:p>
    <w:p w14:paraId="4138A1F1" w14:textId="77777777" w:rsidR="00514B55" w:rsidRPr="002A7206" w:rsidRDefault="00514B55" w:rsidP="00514B55">
      <w:pPr>
        <w:pStyle w:val="B1"/>
        <w:rPr>
          <w:ins w:id="6916" w:author="S2-2407230" w:date="2024-06-03T11:45:00Z"/>
          <w:lang w:eastAsia="zh-CN"/>
        </w:rPr>
      </w:pPr>
      <w:ins w:id="6917" w:author="S2-2407230" w:date="2024-06-03T11:45:00Z">
        <w:r w:rsidRPr="002A7206">
          <w:rPr>
            <w:lang w:eastAsia="zh-CN"/>
          </w:rPr>
          <w:t>2.</w:t>
        </w:r>
        <w:del w:id="6918" w:author="Rapporteur" w:date="2024-06-03T14:41:00Z">
          <w:r w:rsidRPr="002A7206" w:rsidDel="00F54CB0">
            <w:rPr>
              <w:lang w:eastAsia="zh-CN"/>
            </w:rPr>
            <w:delText xml:space="preserve"> </w:delText>
          </w:r>
        </w:del>
        <w:r w:rsidRPr="002A7206">
          <w:rPr>
            <w:lang w:eastAsia="zh-CN"/>
          </w:rPr>
          <w:tab/>
          <w:t>The UPF detects and notifies the SMF of the arrival of a downlink packet destined for the PDU Session of the IoT Assistant UE.</w:t>
        </w:r>
      </w:ins>
    </w:p>
    <w:p w14:paraId="34A984E0" w14:textId="77777777" w:rsidR="00514B55" w:rsidRPr="002A7206" w:rsidRDefault="00514B55" w:rsidP="00514B55">
      <w:pPr>
        <w:pStyle w:val="B1"/>
        <w:rPr>
          <w:ins w:id="6919" w:author="S2-2407230" w:date="2024-06-03T11:45:00Z"/>
          <w:lang w:eastAsia="zh-CN"/>
        </w:rPr>
      </w:pPr>
      <w:ins w:id="6920" w:author="S2-2407230" w:date="2024-06-03T11:45:00Z">
        <w:r w:rsidRPr="002A7206">
          <w:rPr>
            <w:lang w:eastAsia="zh-CN"/>
          </w:rPr>
          <w:t>3.</w:t>
        </w:r>
        <w:del w:id="6921" w:author="Rapporteur" w:date="2024-06-03T14:41:00Z">
          <w:r w:rsidRPr="002A7206" w:rsidDel="00F54CB0">
            <w:rPr>
              <w:lang w:eastAsia="zh-CN"/>
            </w:rPr>
            <w:delText xml:space="preserve"> </w:delText>
          </w:r>
        </w:del>
        <w:r w:rsidRPr="002A7206">
          <w:rPr>
            <w:lang w:eastAsia="zh-CN"/>
          </w:rPr>
          <w:tab/>
          <w:t xml:space="preserve">The SMF requests AMF transfer of downlink message to UE/RAN providing the PDU Session ID. </w:t>
        </w:r>
      </w:ins>
    </w:p>
    <w:p w14:paraId="665B558C" w14:textId="77777777" w:rsidR="00514B55" w:rsidRPr="002A7206" w:rsidRDefault="00514B55" w:rsidP="00514B55">
      <w:pPr>
        <w:pStyle w:val="B1"/>
        <w:rPr>
          <w:ins w:id="6922" w:author="S2-2407230" w:date="2024-06-03T11:45:00Z"/>
          <w:lang w:eastAsia="zh-CN"/>
        </w:rPr>
      </w:pPr>
      <w:ins w:id="6923" w:author="S2-2407230" w:date="2024-06-03T11:45:00Z">
        <w:r w:rsidRPr="002A7206">
          <w:rPr>
            <w:lang w:eastAsia="zh-CN"/>
          </w:rPr>
          <w:lastRenderedPageBreak/>
          <w:t>4.</w:t>
        </w:r>
        <w:del w:id="6924" w:author="Rapporteur" w:date="2024-06-03T14:42:00Z">
          <w:r w:rsidRPr="002A7206" w:rsidDel="00F54CB0">
            <w:rPr>
              <w:lang w:eastAsia="zh-CN"/>
            </w:rPr>
            <w:delText xml:space="preserve"> </w:delText>
          </w:r>
        </w:del>
        <w:r w:rsidRPr="002A7206">
          <w:rPr>
            <w:lang w:eastAsia="zh-CN"/>
          </w:rPr>
          <w:tab/>
          <w:t xml:space="preserve">The AMF determines that the message is for a PDU Session used for </w:t>
        </w:r>
        <w:proofErr w:type="spellStart"/>
        <w:r w:rsidRPr="002A7206">
          <w:rPr>
            <w:lang w:eastAsia="zh-CN"/>
          </w:rPr>
          <w:t>AIoT</w:t>
        </w:r>
        <w:proofErr w:type="spellEnd"/>
        <w:r w:rsidRPr="002A7206">
          <w:rPr>
            <w:lang w:eastAsia="zh-CN"/>
          </w:rPr>
          <w:t xml:space="preserve"> device communication based on the PDU Session ID, associates stored </w:t>
        </w:r>
        <w:proofErr w:type="spellStart"/>
        <w:r w:rsidRPr="002A7206">
          <w:rPr>
            <w:lang w:eastAsia="zh-CN"/>
          </w:rPr>
          <w:t>AIoT</w:t>
        </w:r>
        <w:proofErr w:type="spellEnd"/>
        <w:r w:rsidRPr="002A7206">
          <w:rPr>
            <w:lang w:eastAsia="zh-CN"/>
          </w:rPr>
          <w:t xml:space="preserve"> Service ID, and retrieves the associated VTMSI.</w:t>
        </w:r>
      </w:ins>
    </w:p>
    <w:p w14:paraId="58EDC356" w14:textId="77777777" w:rsidR="00514B55" w:rsidRPr="002A7206" w:rsidRDefault="00514B55" w:rsidP="00514B55">
      <w:pPr>
        <w:pStyle w:val="B1"/>
        <w:rPr>
          <w:ins w:id="6925" w:author="S2-2407230" w:date="2024-06-03T11:45:00Z"/>
          <w:lang w:eastAsia="zh-CN"/>
        </w:rPr>
      </w:pPr>
      <w:ins w:id="6926" w:author="S2-2407230" w:date="2024-06-03T11:45:00Z">
        <w:r w:rsidRPr="002A7206">
          <w:rPr>
            <w:lang w:eastAsia="zh-CN"/>
          </w:rPr>
          <w:t>5.</w:t>
        </w:r>
        <w:del w:id="6927" w:author="Rapporteur" w:date="2024-06-03T14:42:00Z">
          <w:r w:rsidRPr="002A7206" w:rsidDel="00F54CB0">
            <w:rPr>
              <w:lang w:eastAsia="zh-CN"/>
            </w:rPr>
            <w:delText xml:space="preserve"> </w:delText>
          </w:r>
        </w:del>
        <w:r w:rsidRPr="002A7206">
          <w:rPr>
            <w:lang w:eastAsia="zh-CN"/>
          </w:rPr>
          <w:tab/>
          <w:t xml:space="preserve">The AMF sends a paging message to RAN to page the UE identified by VTMSI. RAN sends a paging message to the UE including the VTMSI. The paging cycle and the calculation of Paging Occasion uses the UE’s original settings so the UE doesn’t need a different set of </w:t>
        </w:r>
        <w:proofErr w:type="spellStart"/>
        <w:r w:rsidRPr="002A7206">
          <w:rPr>
            <w:lang w:eastAsia="zh-CN"/>
          </w:rPr>
          <w:t>Pos</w:t>
        </w:r>
        <w:proofErr w:type="spellEnd"/>
        <w:r w:rsidRPr="002A7206">
          <w:rPr>
            <w:lang w:eastAsia="zh-CN"/>
          </w:rPr>
          <w:t xml:space="preserve"> for Paging with VTMSI.</w:t>
        </w:r>
      </w:ins>
    </w:p>
    <w:p w14:paraId="346B8E2A" w14:textId="77777777" w:rsidR="00514B55" w:rsidRPr="00614547" w:rsidRDefault="00514B55" w:rsidP="00514B55">
      <w:pPr>
        <w:pStyle w:val="EditorsNote"/>
        <w:rPr>
          <w:ins w:id="6928" w:author="S2-2407230" w:date="2024-06-03T11:45:00Z"/>
          <w:lang w:val="en-US" w:eastAsia="zh-CN"/>
        </w:rPr>
      </w:pPr>
      <w:ins w:id="6929" w:author="S2-2407230" w:date="2024-06-03T11:45:00Z">
        <w:r w:rsidRPr="00614547">
          <w:rPr>
            <w:rFonts w:eastAsia="宋体"/>
            <w:lang w:val="en-US"/>
          </w:rPr>
          <w:t>Editor's note:</w:t>
        </w:r>
        <w:r w:rsidRPr="00614547">
          <w:rPr>
            <w:rFonts w:eastAsia="宋体"/>
            <w:lang w:val="en-US"/>
          </w:rPr>
          <w:tab/>
          <w:t xml:space="preserve">It is FFS in case there are simultaneous downlink data arrival for UE’s own data or for multiple different </w:t>
        </w:r>
        <w:proofErr w:type="spellStart"/>
        <w:r w:rsidRPr="00614547">
          <w:rPr>
            <w:rFonts w:eastAsia="宋体"/>
            <w:lang w:val="en-US"/>
          </w:rPr>
          <w:t>AIoT</w:t>
        </w:r>
        <w:proofErr w:type="spellEnd"/>
        <w:r w:rsidRPr="00614547">
          <w:rPr>
            <w:rFonts w:eastAsia="宋体"/>
            <w:lang w:val="en-US"/>
          </w:rPr>
          <w:t xml:space="preserve"> services.</w:t>
        </w:r>
      </w:ins>
    </w:p>
    <w:p w14:paraId="1D39A585" w14:textId="77777777" w:rsidR="00514B55" w:rsidRPr="002A7206" w:rsidRDefault="00514B55" w:rsidP="00514B55">
      <w:pPr>
        <w:pStyle w:val="B1"/>
        <w:rPr>
          <w:ins w:id="6930" w:author="S2-2407230" w:date="2024-06-03T11:45:00Z"/>
          <w:lang w:eastAsia="zh-CN"/>
        </w:rPr>
      </w:pPr>
      <w:ins w:id="6931" w:author="S2-2407230" w:date="2024-06-03T11:45:00Z">
        <w:r w:rsidRPr="002A7206">
          <w:rPr>
            <w:lang w:eastAsia="zh-CN"/>
          </w:rPr>
          <w:t>6.</w:t>
        </w:r>
        <w:del w:id="6932" w:author="Rapporteur" w:date="2024-06-03T14:42:00Z">
          <w:r w:rsidRPr="002A7206" w:rsidDel="00F54CB0">
            <w:rPr>
              <w:lang w:eastAsia="zh-CN"/>
            </w:rPr>
            <w:delText xml:space="preserve"> </w:delText>
          </w:r>
        </w:del>
        <w:r w:rsidRPr="002A7206">
          <w:rPr>
            <w:lang w:eastAsia="zh-CN"/>
          </w:rPr>
          <w:tab/>
          <w:t>The UE monitors the paging and compare</w:t>
        </w:r>
        <w:r w:rsidRPr="00614547">
          <w:rPr>
            <w:lang w:eastAsia="zh-CN"/>
          </w:rPr>
          <w:t>s</w:t>
        </w:r>
        <w:r w:rsidRPr="002A7206">
          <w:rPr>
            <w:lang w:eastAsia="zh-CN"/>
          </w:rPr>
          <w:t xml:space="preserve"> the UE identity in the received paging message with both VTMSI and its own 5G-S-TMSI. If the UE detects the paging for its VTMSI and determines that it needs to receive incoming downlink data for the </w:t>
        </w:r>
        <w:proofErr w:type="spellStart"/>
        <w:r w:rsidRPr="002A7206">
          <w:rPr>
            <w:lang w:eastAsia="zh-CN"/>
          </w:rPr>
          <w:t>AIoT</w:t>
        </w:r>
        <w:proofErr w:type="spellEnd"/>
        <w:r w:rsidRPr="002A7206">
          <w:rPr>
            <w:lang w:eastAsia="zh-CN"/>
          </w:rPr>
          <w:t xml:space="preserve"> devices on the PDU Session established for the </w:t>
        </w:r>
        <w:proofErr w:type="spellStart"/>
        <w:r w:rsidRPr="002A7206">
          <w:rPr>
            <w:lang w:eastAsia="zh-CN"/>
          </w:rPr>
          <w:t>AIoT</w:t>
        </w:r>
        <w:proofErr w:type="spellEnd"/>
        <w:r w:rsidRPr="002A7206">
          <w:rPr>
            <w:lang w:eastAsia="zh-CN"/>
          </w:rPr>
          <w:t xml:space="preserve"> service. </w:t>
        </w:r>
      </w:ins>
    </w:p>
    <w:p w14:paraId="478FA500" w14:textId="77777777" w:rsidR="00514B55" w:rsidRPr="002A7206" w:rsidRDefault="00514B55" w:rsidP="00514B55">
      <w:pPr>
        <w:pStyle w:val="B1"/>
        <w:rPr>
          <w:ins w:id="6933" w:author="S2-2407230" w:date="2024-06-03T11:45:00Z"/>
          <w:lang w:eastAsia="zh-CN"/>
        </w:rPr>
      </w:pPr>
      <w:ins w:id="6934" w:author="S2-2407230" w:date="2024-06-03T11:45:00Z">
        <w:r w:rsidRPr="002A7206">
          <w:rPr>
            <w:lang w:eastAsia="zh-CN"/>
          </w:rPr>
          <w:t>7.</w:t>
        </w:r>
        <w:del w:id="6935" w:author="Rapporteur" w:date="2024-06-03T14:42:00Z">
          <w:r w:rsidRPr="002A7206" w:rsidDel="00F54CB0">
            <w:rPr>
              <w:lang w:eastAsia="zh-CN"/>
            </w:rPr>
            <w:delText xml:space="preserve"> </w:delText>
          </w:r>
        </w:del>
        <w:r w:rsidRPr="002A7206">
          <w:rPr>
            <w:lang w:eastAsia="zh-CN"/>
          </w:rPr>
          <w:tab/>
          <w:t xml:space="preserve">The UE sends a service request message and includes the PDU Session ID for the </w:t>
        </w:r>
        <w:proofErr w:type="spellStart"/>
        <w:r w:rsidRPr="002A7206">
          <w:rPr>
            <w:lang w:eastAsia="zh-CN"/>
          </w:rPr>
          <w:t>AIoT</w:t>
        </w:r>
        <w:proofErr w:type="spellEnd"/>
        <w:r w:rsidRPr="002A7206">
          <w:rPr>
            <w:lang w:eastAsia="zh-CN"/>
          </w:rPr>
          <w:t xml:space="preserve"> service in the list of PDU Sessions to request the re-establishment of RAN/CN communications resources.</w:t>
        </w:r>
      </w:ins>
    </w:p>
    <w:p w14:paraId="6CB9C7FD" w14:textId="77777777" w:rsidR="00514B55" w:rsidRPr="002A7206" w:rsidRDefault="00514B55" w:rsidP="00514B55">
      <w:pPr>
        <w:pStyle w:val="B1"/>
        <w:rPr>
          <w:ins w:id="6936" w:author="S2-2407230" w:date="2024-06-03T11:45:00Z"/>
          <w:lang w:eastAsia="zh-CN"/>
        </w:rPr>
      </w:pPr>
      <w:ins w:id="6937" w:author="S2-2407230" w:date="2024-06-03T11:45:00Z">
        <w:r w:rsidRPr="002A7206">
          <w:rPr>
            <w:lang w:eastAsia="zh-CN"/>
          </w:rPr>
          <w:t>8.</w:t>
        </w:r>
        <w:del w:id="6938" w:author="Rapporteur" w:date="2024-06-03T14:42:00Z">
          <w:r w:rsidRPr="002A7206" w:rsidDel="00F54CB0">
            <w:rPr>
              <w:lang w:eastAsia="zh-CN"/>
            </w:rPr>
            <w:delText xml:space="preserve"> </w:delText>
          </w:r>
        </w:del>
        <w:r w:rsidRPr="002A7206">
          <w:rPr>
            <w:lang w:eastAsia="zh-CN"/>
          </w:rPr>
          <w:tab/>
          <w:t xml:space="preserve">Following the completion of the Service Request the AMF sends a UE Configuration Command message including optionally a new VTMSI to be used for a future </w:t>
        </w:r>
        <w:proofErr w:type="spellStart"/>
        <w:r w:rsidRPr="002A7206">
          <w:rPr>
            <w:lang w:eastAsia="zh-CN"/>
          </w:rPr>
          <w:t>AIoT</w:t>
        </w:r>
        <w:proofErr w:type="spellEnd"/>
        <w:r w:rsidRPr="002A7206">
          <w:rPr>
            <w:lang w:eastAsia="zh-CN"/>
          </w:rPr>
          <w:t xml:space="preserve"> service paging. </w:t>
        </w:r>
      </w:ins>
    </w:p>
    <w:p w14:paraId="2E3A30B1" w14:textId="77777777" w:rsidR="00514B55" w:rsidRPr="002A7206" w:rsidRDefault="00514B55" w:rsidP="00514B55">
      <w:pPr>
        <w:pStyle w:val="B1"/>
        <w:rPr>
          <w:ins w:id="6939" w:author="S2-2407230" w:date="2024-06-03T11:45:00Z"/>
          <w:lang w:eastAsia="zh-CN"/>
        </w:rPr>
      </w:pPr>
      <w:ins w:id="6940" w:author="S2-2407230" w:date="2024-06-03T11:45:00Z">
        <w:r w:rsidRPr="002A7206">
          <w:rPr>
            <w:lang w:eastAsia="zh-CN"/>
          </w:rPr>
          <w:t>9.</w:t>
        </w:r>
        <w:del w:id="6941" w:author="Rapporteur" w:date="2024-06-03T14:42:00Z">
          <w:r w:rsidRPr="002A7206" w:rsidDel="00F54CB0">
            <w:rPr>
              <w:lang w:eastAsia="zh-CN"/>
            </w:rPr>
            <w:delText xml:space="preserve"> </w:delText>
          </w:r>
        </w:del>
        <w:r w:rsidRPr="002A7206">
          <w:rPr>
            <w:lang w:eastAsia="zh-CN"/>
          </w:rPr>
          <w:tab/>
          <w:t xml:space="preserve">The UE receives downlink data for the </w:t>
        </w:r>
        <w:proofErr w:type="spellStart"/>
        <w:r w:rsidRPr="002A7206">
          <w:rPr>
            <w:lang w:eastAsia="zh-CN"/>
          </w:rPr>
          <w:t>AIoT</w:t>
        </w:r>
        <w:proofErr w:type="spellEnd"/>
        <w:r w:rsidRPr="002A7206">
          <w:rPr>
            <w:lang w:eastAsia="zh-CN"/>
          </w:rPr>
          <w:t xml:space="preserve"> devices. The UE transmits the data to the devices using the applicable </w:t>
        </w:r>
        <w:proofErr w:type="spellStart"/>
        <w:r w:rsidRPr="002A7206">
          <w:rPr>
            <w:lang w:eastAsia="zh-CN"/>
          </w:rPr>
          <w:t>AIoT</w:t>
        </w:r>
        <w:proofErr w:type="spellEnd"/>
        <w:r w:rsidRPr="002A7206">
          <w:rPr>
            <w:lang w:eastAsia="zh-CN"/>
          </w:rPr>
          <w:t xml:space="preserve"> RAT.</w:t>
        </w:r>
      </w:ins>
    </w:p>
    <w:p w14:paraId="096AD2D7" w14:textId="77777777" w:rsidR="00514B55" w:rsidRPr="00614547" w:rsidRDefault="00514B55" w:rsidP="00514B55">
      <w:pPr>
        <w:pStyle w:val="EditorsNote"/>
        <w:rPr>
          <w:ins w:id="6942" w:author="S2-2407230" w:date="2024-06-03T11:45:00Z"/>
          <w:rFonts w:eastAsia="宋体"/>
          <w:lang w:val="en-US"/>
        </w:rPr>
      </w:pPr>
      <w:ins w:id="6943" w:author="S2-2407230" w:date="2024-06-03T11:45:00Z">
        <w:r w:rsidRPr="002A7206">
          <w:rPr>
            <w:rFonts w:eastAsia="宋体"/>
            <w:lang w:val="en-US"/>
          </w:rPr>
          <w:t>Editor</w:t>
        </w:r>
        <w:r w:rsidRPr="00614547">
          <w:rPr>
            <w:rFonts w:eastAsia="宋体"/>
            <w:lang w:val="en-US"/>
          </w:rPr>
          <w:t>'</w:t>
        </w:r>
        <w:r w:rsidRPr="002A7206">
          <w:rPr>
            <w:rFonts w:eastAsia="宋体"/>
            <w:lang w:val="en-US"/>
          </w:rPr>
          <w:t>s note:</w:t>
        </w:r>
        <w:r w:rsidRPr="00614547">
          <w:rPr>
            <w:rFonts w:eastAsia="宋体"/>
            <w:lang w:val="en-US"/>
          </w:rPr>
          <w:tab/>
        </w:r>
        <w:r w:rsidRPr="002A7206">
          <w:rPr>
            <w:rFonts w:eastAsia="宋体"/>
            <w:lang w:val="en-US"/>
          </w:rPr>
          <w:t>It is FFS how UE in RRC_INACTIVE state handles the paging.</w:t>
        </w:r>
      </w:ins>
    </w:p>
    <w:p w14:paraId="62274218" w14:textId="5AA54E19" w:rsidR="00514B55" w:rsidRPr="00614547" w:rsidDel="00A23A4A" w:rsidRDefault="00514B55" w:rsidP="00514B55">
      <w:pPr>
        <w:pStyle w:val="B1"/>
        <w:rPr>
          <w:ins w:id="6944" w:author="S2-2407230" w:date="2024-06-03T11:45:00Z"/>
          <w:del w:id="6945" w:author="Rapporteur" w:date="2024-06-03T14:45:00Z"/>
          <w:lang w:val="en-US" w:eastAsia="zh-CN"/>
        </w:rPr>
      </w:pPr>
    </w:p>
    <w:p w14:paraId="171F7135" w14:textId="665465A0" w:rsidR="00514B55" w:rsidRPr="002A7206" w:rsidRDefault="00514B55" w:rsidP="00514B55">
      <w:pPr>
        <w:pStyle w:val="31"/>
        <w:rPr>
          <w:ins w:id="6946" w:author="S2-2407230" w:date="2024-06-03T11:45:00Z"/>
          <w:rFonts w:eastAsia="宋体"/>
        </w:rPr>
      </w:pPr>
      <w:bookmarkStart w:id="6947" w:name="_Toc168319025"/>
      <w:bookmarkStart w:id="6948" w:name="_Toc168319541"/>
      <w:bookmarkStart w:id="6949" w:name="_Toc168319796"/>
      <w:bookmarkStart w:id="6950" w:name="_Toc168320051"/>
      <w:bookmarkStart w:id="6951" w:name="_Toc168320305"/>
      <w:bookmarkStart w:id="6952" w:name="_Toc168320559"/>
      <w:ins w:id="6953" w:author="S2-2407230" w:date="2024-06-03T11:45:00Z">
        <w:r w:rsidRPr="002A7206">
          <w:rPr>
            <w:rFonts w:eastAsia="宋体"/>
          </w:rPr>
          <w:t>6.</w:t>
        </w:r>
        <w:del w:id="6954" w:author="Rapporteur" w:date="2024-06-03T14:42:00Z">
          <w:r w:rsidRPr="002A7206" w:rsidDel="00F54CB0">
            <w:rPr>
              <w:rFonts w:eastAsia="宋体"/>
            </w:rPr>
            <w:delText>x</w:delText>
          </w:r>
        </w:del>
      </w:ins>
      <w:ins w:id="6955" w:author="Rapporteur" w:date="2024-06-03T14:42:00Z">
        <w:r w:rsidR="00F54CB0">
          <w:rPr>
            <w:rFonts w:eastAsia="宋体"/>
          </w:rPr>
          <w:t>34</w:t>
        </w:r>
      </w:ins>
      <w:ins w:id="6956" w:author="S2-2407230" w:date="2024-06-03T11:45:00Z">
        <w:r w:rsidRPr="002A7206">
          <w:rPr>
            <w:rFonts w:eastAsia="宋体"/>
          </w:rPr>
          <w:t>.3</w:t>
        </w:r>
        <w:r w:rsidRPr="002A7206">
          <w:rPr>
            <w:rFonts w:eastAsia="宋体"/>
          </w:rPr>
          <w:tab/>
          <w:t>Impacts on existing services, entities, and interfaces</w:t>
        </w:r>
        <w:bookmarkEnd w:id="6947"/>
        <w:bookmarkEnd w:id="6948"/>
        <w:bookmarkEnd w:id="6949"/>
        <w:bookmarkEnd w:id="6950"/>
        <w:bookmarkEnd w:id="6951"/>
        <w:bookmarkEnd w:id="6952"/>
      </w:ins>
    </w:p>
    <w:p w14:paraId="2C46B39B" w14:textId="77777777" w:rsidR="00514B55" w:rsidRPr="002A7206" w:rsidRDefault="00514B55" w:rsidP="00514B55">
      <w:pPr>
        <w:rPr>
          <w:ins w:id="6957" w:author="S2-2407230" w:date="2024-06-03T11:45:00Z"/>
          <w:lang w:eastAsia="zh-CN"/>
        </w:rPr>
      </w:pPr>
      <w:ins w:id="6958" w:author="S2-2407230" w:date="2024-06-03T11:45:00Z">
        <w:r w:rsidRPr="002A7206">
          <w:rPr>
            <w:lang w:eastAsia="zh-CN"/>
          </w:rPr>
          <w:t>UDM/UDR:</w:t>
        </w:r>
      </w:ins>
    </w:p>
    <w:p w14:paraId="2F650160" w14:textId="77777777" w:rsidR="00514B55" w:rsidRPr="002A7206" w:rsidRDefault="00514B55" w:rsidP="00514B55">
      <w:pPr>
        <w:pStyle w:val="B1"/>
        <w:numPr>
          <w:ilvl w:val="0"/>
          <w:numId w:val="21"/>
        </w:numPr>
        <w:rPr>
          <w:ins w:id="6959" w:author="S2-2407230" w:date="2024-06-03T11:45:00Z"/>
          <w:lang w:eastAsia="zh-CN"/>
        </w:rPr>
      </w:pPr>
      <w:ins w:id="6960" w:author="S2-2407230" w:date="2024-06-03T11:45:00Z">
        <w:r w:rsidRPr="002A7206">
          <w:rPr>
            <w:lang w:eastAsia="zh-CN"/>
          </w:rPr>
          <w:t xml:space="preserve">Stores/Provides: </w:t>
        </w:r>
        <w:proofErr w:type="spellStart"/>
        <w:r w:rsidRPr="002A7206">
          <w:rPr>
            <w:lang w:eastAsia="zh-CN"/>
          </w:rPr>
          <w:t>AIoT</w:t>
        </w:r>
        <w:proofErr w:type="spellEnd"/>
        <w:r w:rsidRPr="002A7206">
          <w:rPr>
            <w:lang w:eastAsia="zh-CN"/>
          </w:rPr>
          <w:t xml:space="preserve"> Assistance Authorization information</w:t>
        </w:r>
      </w:ins>
    </w:p>
    <w:p w14:paraId="50F27EF7" w14:textId="77777777" w:rsidR="00514B55" w:rsidRPr="002A7206" w:rsidRDefault="00514B55" w:rsidP="00514B55">
      <w:pPr>
        <w:pStyle w:val="B1"/>
        <w:ind w:left="0" w:firstLine="0"/>
        <w:rPr>
          <w:ins w:id="6961" w:author="S2-2407230" w:date="2024-06-03T11:45:00Z"/>
          <w:lang w:eastAsia="zh-CN"/>
        </w:rPr>
      </w:pPr>
      <w:ins w:id="6962" w:author="S2-2407230" w:date="2024-06-03T11:45:00Z">
        <w:r w:rsidRPr="002A7206">
          <w:rPr>
            <w:lang w:eastAsia="zh-CN"/>
          </w:rPr>
          <w:t>PCF:</w:t>
        </w:r>
      </w:ins>
    </w:p>
    <w:p w14:paraId="01FDA153" w14:textId="77777777" w:rsidR="00514B55" w:rsidRPr="002A7206" w:rsidRDefault="00514B55" w:rsidP="00514B55">
      <w:pPr>
        <w:pStyle w:val="B1"/>
        <w:numPr>
          <w:ilvl w:val="0"/>
          <w:numId w:val="21"/>
        </w:numPr>
        <w:rPr>
          <w:ins w:id="6963" w:author="S2-2407230" w:date="2024-06-03T11:45:00Z"/>
          <w:lang w:eastAsia="zh-CN"/>
        </w:rPr>
      </w:pPr>
      <w:ins w:id="6964" w:author="S2-2407230" w:date="2024-06-03T11:45:00Z">
        <w:r w:rsidRPr="002A7206">
          <w:rPr>
            <w:lang w:eastAsia="zh-CN"/>
          </w:rPr>
          <w:t xml:space="preserve">Provisions UE with </w:t>
        </w:r>
        <w:proofErr w:type="spellStart"/>
        <w:r w:rsidRPr="002A7206">
          <w:rPr>
            <w:lang w:eastAsia="zh-CN"/>
          </w:rPr>
          <w:t>AIoT</w:t>
        </w:r>
        <w:proofErr w:type="spellEnd"/>
        <w:r w:rsidRPr="002A7206">
          <w:rPr>
            <w:lang w:eastAsia="zh-CN"/>
          </w:rPr>
          <w:t xml:space="preserve"> Assistance Authorization policy </w:t>
        </w:r>
      </w:ins>
    </w:p>
    <w:p w14:paraId="7A22AD96" w14:textId="77777777" w:rsidR="00514B55" w:rsidRPr="002A7206" w:rsidRDefault="00514B55" w:rsidP="00514B55">
      <w:pPr>
        <w:rPr>
          <w:ins w:id="6965" w:author="S2-2407230" w:date="2024-06-03T11:45:00Z"/>
          <w:lang w:eastAsia="zh-CN"/>
        </w:rPr>
      </w:pPr>
      <w:ins w:id="6966" w:author="S2-2407230" w:date="2024-06-03T11:45:00Z">
        <w:r w:rsidRPr="002A7206">
          <w:rPr>
            <w:lang w:eastAsia="zh-CN"/>
          </w:rPr>
          <w:t>AMF:</w:t>
        </w:r>
      </w:ins>
    </w:p>
    <w:p w14:paraId="1F6A5BCB" w14:textId="77777777" w:rsidR="00514B55" w:rsidRPr="002A7206" w:rsidRDefault="00514B55" w:rsidP="00514B55">
      <w:pPr>
        <w:pStyle w:val="B1"/>
        <w:numPr>
          <w:ilvl w:val="0"/>
          <w:numId w:val="21"/>
        </w:numPr>
        <w:rPr>
          <w:ins w:id="6967" w:author="S2-2407230" w:date="2024-06-03T11:45:00Z"/>
          <w:lang w:eastAsia="zh-CN"/>
        </w:rPr>
      </w:pPr>
      <w:ins w:id="6968" w:author="S2-2407230" w:date="2024-06-03T11:45:00Z">
        <w:r w:rsidRPr="002A7206">
          <w:rPr>
            <w:lang w:eastAsia="zh-CN"/>
          </w:rPr>
          <w:t xml:space="preserve">Checks for </w:t>
        </w:r>
        <w:proofErr w:type="spellStart"/>
        <w:r w:rsidRPr="002A7206">
          <w:rPr>
            <w:lang w:eastAsia="zh-CN"/>
          </w:rPr>
          <w:t>AIoT</w:t>
        </w:r>
        <w:proofErr w:type="spellEnd"/>
        <w:r w:rsidRPr="002A7206">
          <w:rPr>
            <w:lang w:eastAsia="zh-CN"/>
          </w:rPr>
          <w:t xml:space="preserve"> Assistance Authorization from UDM</w:t>
        </w:r>
      </w:ins>
    </w:p>
    <w:p w14:paraId="4E502E5F" w14:textId="77777777" w:rsidR="00514B55" w:rsidRPr="002A7206" w:rsidRDefault="00514B55" w:rsidP="00514B55">
      <w:pPr>
        <w:pStyle w:val="B1"/>
        <w:numPr>
          <w:ilvl w:val="0"/>
          <w:numId w:val="21"/>
        </w:numPr>
        <w:rPr>
          <w:ins w:id="6969" w:author="S2-2407230" w:date="2024-06-03T11:45:00Z"/>
          <w:lang w:eastAsia="zh-CN"/>
        </w:rPr>
      </w:pPr>
      <w:ins w:id="6970" w:author="S2-2407230" w:date="2024-06-03T11:45:00Z">
        <w:r w:rsidRPr="002A7206">
          <w:rPr>
            <w:lang w:eastAsia="zh-CN"/>
          </w:rPr>
          <w:t>Allocates and Sends VTMSI to authorized UE (Registration Accept)</w:t>
        </w:r>
      </w:ins>
    </w:p>
    <w:p w14:paraId="750FD21E" w14:textId="77777777" w:rsidR="00514B55" w:rsidRPr="002A7206" w:rsidRDefault="00514B55" w:rsidP="00514B55">
      <w:pPr>
        <w:pStyle w:val="B1"/>
        <w:numPr>
          <w:ilvl w:val="0"/>
          <w:numId w:val="21"/>
        </w:numPr>
        <w:rPr>
          <w:ins w:id="6971" w:author="S2-2407230" w:date="2024-06-03T11:45:00Z"/>
          <w:lang w:val="fr-FR" w:eastAsia="zh-CN"/>
        </w:rPr>
      </w:pPr>
      <w:ins w:id="6972" w:author="S2-2407230" w:date="2024-06-03T11:45:00Z">
        <w:r w:rsidRPr="002A7206">
          <w:rPr>
            <w:lang w:val="fr-FR" w:eastAsia="zh-CN"/>
          </w:rPr>
          <w:t xml:space="preserve">Pages UE </w:t>
        </w:r>
        <w:proofErr w:type="spellStart"/>
        <w:r w:rsidRPr="002A7206">
          <w:rPr>
            <w:lang w:val="fr-FR" w:eastAsia="zh-CN"/>
          </w:rPr>
          <w:t>using</w:t>
        </w:r>
        <w:proofErr w:type="spellEnd"/>
        <w:r w:rsidRPr="002A7206">
          <w:rPr>
            <w:lang w:val="fr-FR" w:eastAsia="zh-CN"/>
          </w:rPr>
          <w:t xml:space="preserve"> VTMSI</w:t>
        </w:r>
      </w:ins>
    </w:p>
    <w:p w14:paraId="7AFCC068" w14:textId="77777777" w:rsidR="00514B55" w:rsidRPr="002A7206" w:rsidRDefault="00514B55" w:rsidP="00514B55">
      <w:pPr>
        <w:rPr>
          <w:ins w:id="6973" w:author="S2-2407230" w:date="2024-06-03T11:45:00Z"/>
          <w:lang w:eastAsia="zh-CN"/>
        </w:rPr>
      </w:pPr>
      <w:ins w:id="6974" w:author="S2-2407230" w:date="2024-06-03T11:45:00Z">
        <w:r w:rsidRPr="002A7206">
          <w:rPr>
            <w:lang w:eastAsia="zh-CN"/>
          </w:rPr>
          <w:t>UE (</w:t>
        </w:r>
        <w:proofErr w:type="spellStart"/>
        <w:r w:rsidRPr="002A7206">
          <w:rPr>
            <w:lang w:eastAsia="zh-CN"/>
          </w:rPr>
          <w:t>AIoT</w:t>
        </w:r>
        <w:proofErr w:type="spellEnd"/>
        <w:r w:rsidRPr="002A7206">
          <w:rPr>
            <w:lang w:eastAsia="zh-CN"/>
          </w:rPr>
          <w:t xml:space="preserve"> Assistant):</w:t>
        </w:r>
      </w:ins>
    </w:p>
    <w:p w14:paraId="4D6E4B32" w14:textId="77777777" w:rsidR="00514B55" w:rsidRPr="002A7206" w:rsidRDefault="00514B55" w:rsidP="00514B55">
      <w:pPr>
        <w:pStyle w:val="B1"/>
        <w:numPr>
          <w:ilvl w:val="0"/>
          <w:numId w:val="20"/>
        </w:numPr>
        <w:rPr>
          <w:ins w:id="6975" w:author="S2-2407230" w:date="2024-06-03T11:45:00Z"/>
          <w:lang w:eastAsia="zh-CN"/>
        </w:rPr>
      </w:pPr>
      <w:ins w:id="6976" w:author="S2-2407230" w:date="2024-06-03T11:45:00Z">
        <w:r w:rsidRPr="002A7206">
          <w:rPr>
            <w:lang w:eastAsia="zh-CN"/>
          </w:rPr>
          <w:t xml:space="preserve">Receives from PCF and applies authorization policy to operate as </w:t>
        </w:r>
        <w:proofErr w:type="spellStart"/>
        <w:r w:rsidRPr="002A7206">
          <w:rPr>
            <w:lang w:eastAsia="zh-CN"/>
          </w:rPr>
          <w:t>AIoT</w:t>
        </w:r>
        <w:proofErr w:type="spellEnd"/>
        <w:r w:rsidRPr="002A7206">
          <w:rPr>
            <w:lang w:eastAsia="zh-CN"/>
          </w:rPr>
          <w:t xml:space="preserve"> Assistance UE</w:t>
        </w:r>
      </w:ins>
    </w:p>
    <w:p w14:paraId="1B4788EB" w14:textId="77777777" w:rsidR="00514B55" w:rsidRPr="002A7206" w:rsidRDefault="00514B55" w:rsidP="00514B55">
      <w:pPr>
        <w:pStyle w:val="B1"/>
        <w:numPr>
          <w:ilvl w:val="0"/>
          <w:numId w:val="20"/>
        </w:numPr>
        <w:rPr>
          <w:ins w:id="6977" w:author="S2-2407230" w:date="2024-06-03T11:45:00Z"/>
          <w:lang w:eastAsia="zh-CN"/>
        </w:rPr>
      </w:pPr>
      <w:ins w:id="6978" w:author="S2-2407230" w:date="2024-06-03T11:45:00Z">
        <w:r w:rsidRPr="002A7206">
          <w:rPr>
            <w:lang w:eastAsia="zh-CN"/>
          </w:rPr>
          <w:t xml:space="preserve">Sends to AMF: </w:t>
        </w:r>
      </w:ins>
    </w:p>
    <w:p w14:paraId="225C6B5A" w14:textId="77777777" w:rsidR="00514B55" w:rsidRPr="002A7206" w:rsidRDefault="00514B55" w:rsidP="00514B55">
      <w:pPr>
        <w:pStyle w:val="B2"/>
        <w:rPr>
          <w:ins w:id="6979" w:author="S2-2407230" w:date="2024-06-03T11:45:00Z"/>
          <w:lang w:eastAsia="zh-CN"/>
        </w:rPr>
      </w:pPr>
      <w:ins w:id="6980" w:author="S2-2407230" w:date="2024-06-03T11:45:00Z">
        <w:r w:rsidRPr="002A7206">
          <w:rPr>
            <w:lang w:eastAsia="zh-CN"/>
          </w:rPr>
          <w:t>-</w:t>
        </w:r>
        <w:r w:rsidRPr="002A7206">
          <w:rPr>
            <w:lang w:eastAsia="zh-CN"/>
          </w:rPr>
          <w:tab/>
        </w:r>
        <w:proofErr w:type="spellStart"/>
        <w:r w:rsidRPr="002A7206">
          <w:rPr>
            <w:lang w:eastAsia="zh-CN"/>
          </w:rPr>
          <w:t>AIoT</w:t>
        </w:r>
        <w:proofErr w:type="spellEnd"/>
        <w:r w:rsidRPr="002A7206">
          <w:rPr>
            <w:lang w:eastAsia="zh-CN"/>
          </w:rPr>
          <w:t xml:space="preserve"> Assistance Capabilities and </w:t>
        </w:r>
        <w:proofErr w:type="spellStart"/>
        <w:r w:rsidRPr="002A7206">
          <w:rPr>
            <w:lang w:eastAsia="zh-CN"/>
          </w:rPr>
          <w:t>AIoT</w:t>
        </w:r>
        <w:proofErr w:type="spellEnd"/>
        <w:r w:rsidRPr="002A7206">
          <w:rPr>
            <w:lang w:eastAsia="zh-CN"/>
          </w:rPr>
          <w:t xml:space="preserve"> Service ID (Registration Request)</w:t>
        </w:r>
      </w:ins>
    </w:p>
    <w:p w14:paraId="4E8F1637" w14:textId="77777777" w:rsidR="00514B55" w:rsidRPr="002A7206" w:rsidRDefault="00514B55" w:rsidP="00514B55">
      <w:pPr>
        <w:pStyle w:val="B2"/>
        <w:rPr>
          <w:ins w:id="6981" w:author="S2-2407230" w:date="2024-06-03T11:45:00Z"/>
          <w:lang w:eastAsia="zh-CN"/>
        </w:rPr>
      </w:pPr>
      <w:ins w:id="6982" w:author="S2-2407230" w:date="2024-06-03T11:45:00Z">
        <w:r w:rsidRPr="002A7206">
          <w:rPr>
            <w:lang w:eastAsia="zh-CN"/>
          </w:rPr>
          <w:t>-</w:t>
        </w:r>
        <w:r w:rsidRPr="002A7206">
          <w:rPr>
            <w:lang w:eastAsia="zh-CN"/>
          </w:rPr>
          <w:tab/>
          <w:t>VTMSI (NAS message for PDU Session Establishment request)</w:t>
        </w:r>
      </w:ins>
    </w:p>
    <w:p w14:paraId="6254107F" w14:textId="77777777" w:rsidR="00514B55" w:rsidRPr="002A7206" w:rsidRDefault="00514B55" w:rsidP="00514B55">
      <w:pPr>
        <w:pStyle w:val="B1"/>
        <w:numPr>
          <w:ilvl w:val="0"/>
          <w:numId w:val="20"/>
        </w:numPr>
        <w:rPr>
          <w:ins w:id="6983" w:author="S2-2407230" w:date="2024-06-03T11:45:00Z"/>
          <w:lang w:eastAsia="zh-CN"/>
        </w:rPr>
      </w:pPr>
      <w:ins w:id="6984" w:author="S2-2407230" w:date="2024-06-03T11:45:00Z">
        <w:r w:rsidRPr="002A7206">
          <w:rPr>
            <w:lang w:eastAsia="zh-CN"/>
          </w:rPr>
          <w:t xml:space="preserve">Receives VTMSI from AMF </w:t>
        </w:r>
      </w:ins>
    </w:p>
    <w:p w14:paraId="79A6AB57" w14:textId="3FEBD989" w:rsidR="008228F0" w:rsidRDefault="00514B55" w:rsidP="008228F0">
      <w:pPr>
        <w:pStyle w:val="B1"/>
        <w:numPr>
          <w:ilvl w:val="0"/>
          <w:numId w:val="20"/>
        </w:numPr>
        <w:rPr>
          <w:ins w:id="6985" w:author="S2-2407010" w:date="2024-06-03T11:01:00Z"/>
          <w:lang w:eastAsia="zh-CN"/>
        </w:rPr>
      </w:pPr>
      <w:ins w:id="6986" w:author="S2-2407230" w:date="2024-06-03T11:45:00Z">
        <w:r w:rsidRPr="002A7206">
          <w:rPr>
            <w:lang w:eastAsia="zh-CN"/>
          </w:rPr>
          <w:t>Monitors and receives paging messages for VTMSI.</w:t>
        </w:r>
      </w:ins>
    </w:p>
    <w:p w14:paraId="55C8ECA9" w14:textId="77777777" w:rsidR="00610403" w:rsidRPr="00610403" w:rsidRDefault="00610403" w:rsidP="00B36905">
      <w:pPr>
        <w:pStyle w:val="B1"/>
        <w:rPr>
          <w:lang w:val="en-US"/>
        </w:rPr>
      </w:pPr>
    </w:p>
    <w:p w14:paraId="524A9894" w14:textId="77777777" w:rsidR="00B36905" w:rsidRPr="007045CC" w:rsidRDefault="00B36905" w:rsidP="00B36905">
      <w:pPr>
        <w:pStyle w:val="21"/>
      </w:pPr>
      <w:bookmarkStart w:id="6987" w:name="_Toc164844064"/>
      <w:bookmarkStart w:id="6988" w:name="_Toc164944697"/>
      <w:bookmarkStart w:id="6989" w:name="_Toc168319026"/>
      <w:bookmarkStart w:id="6990" w:name="_Toc168319542"/>
      <w:bookmarkStart w:id="6991" w:name="_Toc168319797"/>
      <w:bookmarkStart w:id="6992" w:name="_Toc168320052"/>
      <w:bookmarkStart w:id="6993" w:name="_Toc168320306"/>
      <w:bookmarkStart w:id="6994" w:name="_Toc168320560"/>
      <w:r w:rsidRPr="007045CC">
        <w:lastRenderedPageBreak/>
        <w:t>6.</w:t>
      </w:r>
      <w:r w:rsidRPr="007045CC">
        <w:rPr>
          <w:rFonts w:hint="eastAsia"/>
        </w:rPr>
        <w:t>X</w:t>
      </w:r>
      <w:r w:rsidRPr="007045CC">
        <w:rPr>
          <w:rFonts w:hint="eastAsia"/>
        </w:rPr>
        <w:tab/>
      </w:r>
      <w:r w:rsidRPr="007045CC">
        <w:t>Solution</w:t>
      </w:r>
      <w:r w:rsidRPr="007045CC">
        <w:rPr>
          <w:rFonts w:hint="eastAsia"/>
        </w:rPr>
        <w:t xml:space="preserve"> #</w:t>
      </w:r>
      <w:r w:rsidRPr="007045CC">
        <w:t xml:space="preserve">X: </w:t>
      </w:r>
      <w:bookmarkEnd w:id="3002"/>
      <w:r w:rsidRPr="007045CC">
        <w:t>&lt;Solution Title&gt;</w:t>
      </w:r>
      <w:bookmarkEnd w:id="3003"/>
      <w:bookmarkEnd w:id="3004"/>
      <w:bookmarkEnd w:id="3005"/>
      <w:bookmarkEnd w:id="3006"/>
      <w:bookmarkEnd w:id="6987"/>
      <w:bookmarkEnd w:id="6988"/>
      <w:bookmarkEnd w:id="6989"/>
      <w:bookmarkEnd w:id="6990"/>
      <w:bookmarkEnd w:id="6991"/>
      <w:bookmarkEnd w:id="6992"/>
      <w:bookmarkEnd w:id="6993"/>
      <w:bookmarkEnd w:id="6994"/>
    </w:p>
    <w:p w14:paraId="12CC4DEB" w14:textId="77777777" w:rsidR="00B36905" w:rsidRPr="00822E86" w:rsidRDefault="00B36905" w:rsidP="00B36905">
      <w:pPr>
        <w:pStyle w:val="31"/>
      </w:pPr>
      <w:bookmarkStart w:id="6995" w:name="_Toc500949099"/>
      <w:bookmarkStart w:id="6996" w:name="_Toc92875662"/>
      <w:bookmarkStart w:id="6997" w:name="_Toc93070686"/>
      <w:bookmarkStart w:id="6998" w:name="_Toc157661585"/>
      <w:bookmarkStart w:id="6999" w:name="_Toc160698671"/>
      <w:bookmarkStart w:id="7000" w:name="_Toc164844065"/>
      <w:bookmarkStart w:id="7001" w:name="_Toc164944698"/>
      <w:bookmarkStart w:id="7002" w:name="_Toc168319027"/>
      <w:bookmarkStart w:id="7003" w:name="_Toc168319543"/>
      <w:bookmarkStart w:id="7004" w:name="_Toc168319798"/>
      <w:bookmarkStart w:id="7005" w:name="_Toc168320053"/>
      <w:bookmarkStart w:id="7006" w:name="_Toc168320307"/>
      <w:bookmarkStart w:id="7007" w:name="_Toc168320561"/>
      <w:r w:rsidRPr="00822E86">
        <w:t>6.</w:t>
      </w:r>
      <w:r w:rsidRPr="00822E86">
        <w:rPr>
          <w:rFonts w:hint="eastAsia"/>
        </w:rPr>
        <w:t>X</w:t>
      </w:r>
      <w:r w:rsidRPr="00822E86">
        <w:t>.</w:t>
      </w:r>
      <w:r>
        <w:t>1</w:t>
      </w:r>
      <w:r w:rsidRPr="00822E86">
        <w:rPr>
          <w:rFonts w:hint="eastAsia"/>
        </w:rPr>
        <w:tab/>
        <w:t>Description</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42D5F648" w14:textId="77777777" w:rsidR="00B36905" w:rsidRPr="00822E86" w:rsidRDefault="00B36905" w:rsidP="00B36905">
      <w:pPr>
        <w:pStyle w:val="EditorsNote"/>
        <w:rPr>
          <w:rFonts w:eastAsia="等线"/>
        </w:rPr>
      </w:pPr>
      <w:bookmarkStart w:id="7008" w:name="_Toc500949101"/>
      <w:r w:rsidRPr="00BC7ECE">
        <w:rPr>
          <w:rFonts w:eastAsia="宋体"/>
        </w:rPr>
        <w:t>Editor</w:t>
      </w:r>
      <w:r w:rsidRPr="00BC7ECE">
        <w:t>'</w:t>
      </w:r>
      <w:r w:rsidRPr="00BC7ECE">
        <w:rPr>
          <w:rFonts w:eastAsia="宋体"/>
        </w:rPr>
        <w:t>s note:</w:t>
      </w:r>
      <w:r w:rsidRPr="00BC7ECE">
        <w:rPr>
          <w:rFonts w:eastAsia="等线"/>
        </w:rPr>
        <w:tab/>
        <w:t>This clause will describe the solution principles and architecture assumptions for corresponding key issue(s). Sub-clause(s) may be added to capture details.</w:t>
      </w:r>
    </w:p>
    <w:p w14:paraId="2555EDB1" w14:textId="77777777" w:rsidR="00B36905" w:rsidRPr="00822E86" w:rsidRDefault="00B36905" w:rsidP="00B36905">
      <w:pPr>
        <w:rPr>
          <w:rFonts w:eastAsia="等线"/>
          <w:lang w:eastAsia="zh-CN"/>
        </w:rPr>
      </w:pPr>
      <w:bookmarkStart w:id="7009" w:name="_Toc92875663"/>
      <w:bookmarkStart w:id="7010" w:name="_Toc93070687"/>
    </w:p>
    <w:p w14:paraId="6C8C685A" w14:textId="77777777" w:rsidR="00B36905" w:rsidRPr="00822E86" w:rsidRDefault="00B36905" w:rsidP="00B36905">
      <w:pPr>
        <w:pStyle w:val="31"/>
      </w:pPr>
      <w:bookmarkStart w:id="7011" w:name="_Toc157661586"/>
      <w:bookmarkStart w:id="7012" w:name="_Toc160698672"/>
      <w:bookmarkStart w:id="7013" w:name="_Toc164844066"/>
      <w:bookmarkStart w:id="7014" w:name="_Toc164944699"/>
      <w:bookmarkStart w:id="7015" w:name="_Toc168319028"/>
      <w:bookmarkStart w:id="7016" w:name="_Toc168319544"/>
      <w:bookmarkStart w:id="7017" w:name="_Toc168319799"/>
      <w:bookmarkStart w:id="7018" w:name="_Toc168320054"/>
      <w:bookmarkStart w:id="7019" w:name="_Toc168320308"/>
      <w:bookmarkStart w:id="7020" w:name="_Toc168320562"/>
      <w:r w:rsidRPr="00822E86">
        <w:t>6.X.</w:t>
      </w:r>
      <w:r>
        <w:t>2</w:t>
      </w:r>
      <w:r w:rsidRPr="00822E86">
        <w:tab/>
        <w:t>Procedures</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618C48B8" w14:textId="77777777" w:rsidR="00B36905" w:rsidRPr="000D094B" w:rsidRDefault="00B36905" w:rsidP="00B36905">
      <w:pPr>
        <w:pStyle w:val="EditorsNote"/>
        <w:rPr>
          <w:rFonts w:eastAsia="等线"/>
        </w:rPr>
      </w:pPr>
      <w:r w:rsidRPr="00BC7ECE">
        <w:rPr>
          <w:rFonts w:eastAsia="宋体"/>
        </w:rPr>
        <w:t>Editor</w:t>
      </w:r>
      <w:r w:rsidRPr="00BC7ECE">
        <w:t>'</w:t>
      </w:r>
      <w:r w:rsidRPr="00BC7ECE">
        <w:rPr>
          <w:rFonts w:eastAsia="宋体"/>
        </w:rPr>
        <w:t>s note:</w:t>
      </w:r>
      <w:r w:rsidRPr="00BC7ECE">
        <w:rPr>
          <w:rFonts w:eastAsia="等线"/>
        </w:rPr>
        <w:tab/>
        <w:t xml:space="preserve">This clause describes </w:t>
      </w:r>
      <w:r w:rsidRPr="00BC7ECE">
        <w:rPr>
          <w:rFonts w:eastAsia="等线" w:hint="eastAsia"/>
        </w:rPr>
        <w:t xml:space="preserve">high-level </w:t>
      </w:r>
      <w:r w:rsidRPr="00BC7ECE">
        <w:rPr>
          <w:rFonts w:eastAsia="等线"/>
        </w:rPr>
        <w:t>procedures and information flows for the solution.</w:t>
      </w:r>
    </w:p>
    <w:p w14:paraId="5DCE96C7" w14:textId="77777777" w:rsidR="00B36905" w:rsidRPr="00822E86" w:rsidRDefault="00B36905" w:rsidP="00B36905">
      <w:pPr>
        <w:rPr>
          <w:rFonts w:eastAsia="等线"/>
          <w:lang w:eastAsia="zh-CN"/>
        </w:rPr>
      </w:pPr>
      <w:bookmarkStart w:id="7021" w:name="_Toc326248711"/>
      <w:bookmarkStart w:id="7022" w:name="_Toc510604409"/>
      <w:bookmarkStart w:id="7023" w:name="_Toc92875664"/>
      <w:bookmarkStart w:id="7024" w:name="_Toc93070688"/>
    </w:p>
    <w:p w14:paraId="597B4BA0" w14:textId="77777777" w:rsidR="00B36905" w:rsidRPr="00822E86" w:rsidRDefault="00B36905" w:rsidP="00B36905">
      <w:pPr>
        <w:pStyle w:val="31"/>
        <w:rPr>
          <w:lang w:eastAsia="zh-CN"/>
        </w:rPr>
      </w:pPr>
      <w:bookmarkStart w:id="7025" w:name="_Toc157661587"/>
      <w:bookmarkStart w:id="7026" w:name="_Toc160698673"/>
      <w:bookmarkStart w:id="7027" w:name="_Toc164844067"/>
      <w:bookmarkStart w:id="7028" w:name="_Toc164944700"/>
      <w:bookmarkStart w:id="7029" w:name="_Toc168319029"/>
      <w:bookmarkStart w:id="7030" w:name="_Toc168319545"/>
      <w:bookmarkStart w:id="7031" w:name="_Toc168319800"/>
      <w:bookmarkStart w:id="7032" w:name="_Toc168320055"/>
      <w:bookmarkStart w:id="7033" w:name="_Toc168320309"/>
      <w:bookmarkStart w:id="7034" w:name="_Toc168320563"/>
      <w:r w:rsidRPr="00822E86">
        <w:rPr>
          <w:lang w:eastAsia="zh-CN"/>
        </w:rPr>
        <w:t>6.X.</w:t>
      </w:r>
      <w:r>
        <w:rPr>
          <w:lang w:eastAsia="zh-CN"/>
        </w:rPr>
        <w:t>3</w:t>
      </w:r>
      <w:r w:rsidRPr="00822E86">
        <w:rPr>
          <w:lang w:eastAsia="zh-CN"/>
        </w:rPr>
        <w:tab/>
      </w:r>
      <w:bookmarkEnd w:id="7021"/>
      <w:bookmarkEnd w:id="7022"/>
      <w:bookmarkEnd w:id="7023"/>
      <w:r w:rsidRPr="00822E86">
        <w:t>Impacts on services, entities and interfaces</w:t>
      </w:r>
      <w:bookmarkEnd w:id="7024"/>
      <w:bookmarkEnd w:id="7025"/>
      <w:bookmarkEnd w:id="7026"/>
      <w:bookmarkEnd w:id="7027"/>
      <w:bookmarkEnd w:id="7028"/>
      <w:bookmarkEnd w:id="7029"/>
      <w:bookmarkEnd w:id="7030"/>
      <w:bookmarkEnd w:id="7031"/>
      <w:bookmarkEnd w:id="7032"/>
      <w:bookmarkEnd w:id="7033"/>
      <w:bookmarkEnd w:id="7034"/>
    </w:p>
    <w:p w14:paraId="6A111236" w14:textId="77777777" w:rsidR="00B36905" w:rsidRPr="000D094B" w:rsidRDefault="00B36905" w:rsidP="00B36905">
      <w:pPr>
        <w:pStyle w:val="EditorsNote"/>
        <w:rPr>
          <w:rFonts w:eastAsia="等线"/>
        </w:rPr>
      </w:pPr>
      <w:bookmarkStart w:id="7035" w:name="_Toc250980595"/>
      <w:bookmarkStart w:id="7036" w:name="_Toc326037266"/>
      <w:bookmarkStart w:id="7037" w:name="_Toc510604411"/>
      <w:bookmarkStart w:id="7038" w:name="_Toc92875665"/>
      <w:bookmarkStart w:id="7039" w:name="_Toc93070689"/>
      <w:bookmarkStart w:id="7040" w:name="_Toc310438366"/>
      <w:bookmarkStart w:id="7041" w:name="_Toc324232216"/>
      <w:bookmarkStart w:id="7042" w:name="_Toc326248735"/>
      <w:bookmarkStart w:id="7043" w:name="_Toc510604412"/>
      <w:r w:rsidRPr="00BC7ECE">
        <w:rPr>
          <w:rFonts w:eastAsia="宋体"/>
        </w:rPr>
        <w:t>Editor</w:t>
      </w:r>
      <w:r w:rsidRPr="00BC7ECE">
        <w:t>'</w:t>
      </w:r>
      <w:r w:rsidRPr="00BC7ECE">
        <w:rPr>
          <w:rFonts w:eastAsia="宋体"/>
        </w:rPr>
        <w:t>s note:</w:t>
      </w:r>
      <w:r w:rsidRPr="00BC7ECE">
        <w:rPr>
          <w:rFonts w:eastAsia="等线"/>
        </w:rPr>
        <w:tab/>
        <w:t>This clause captures impacts on existing services, entities and interfaces.</w:t>
      </w:r>
    </w:p>
    <w:p w14:paraId="2BF4A0B2" w14:textId="77777777" w:rsidR="00B36905" w:rsidRPr="00822E86" w:rsidRDefault="00B36905" w:rsidP="00B36905">
      <w:pPr>
        <w:rPr>
          <w:rFonts w:eastAsia="等线"/>
          <w:lang w:eastAsia="zh-CN"/>
        </w:rPr>
      </w:pPr>
    </w:p>
    <w:p w14:paraId="62C5A8E6" w14:textId="77777777" w:rsidR="00B36905" w:rsidRPr="00822E86" w:rsidRDefault="00B36905" w:rsidP="00B36905">
      <w:pPr>
        <w:pStyle w:val="1"/>
        <w:rPr>
          <w:lang w:eastAsia="zh-CN"/>
        </w:rPr>
      </w:pPr>
      <w:bookmarkStart w:id="7044" w:name="_Toc157661588"/>
      <w:bookmarkStart w:id="7045" w:name="_Toc160698674"/>
      <w:bookmarkStart w:id="7046" w:name="_Toc164844068"/>
      <w:bookmarkStart w:id="7047" w:name="_Toc164944701"/>
      <w:bookmarkStart w:id="7048" w:name="_Toc168319030"/>
      <w:bookmarkStart w:id="7049" w:name="_Toc168319546"/>
      <w:bookmarkStart w:id="7050" w:name="_Toc168319801"/>
      <w:bookmarkStart w:id="7051" w:name="_Toc168320056"/>
      <w:bookmarkStart w:id="7052" w:name="_Toc168320310"/>
      <w:bookmarkStart w:id="7053" w:name="_Toc168320564"/>
      <w:r w:rsidRPr="00822E86">
        <w:rPr>
          <w:lang w:eastAsia="zh-CN"/>
        </w:rPr>
        <w:t>7</w:t>
      </w:r>
      <w:r w:rsidRPr="00822E86">
        <w:rPr>
          <w:lang w:eastAsia="zh-CN"/>
        </w:rPr>
        <w:tab/>
        <w:t>Overall Evaluation</w:t>
      </w:r>
      <w:bookmarkEnd w:id="7035"/>
      <w:bookmarkEnd w:id="7036"/>
      <w:bookmarkEnd w:id="7037"/>
      <w:bookmarkEnd w:id="7038"/>
      <w:bookmarkEnd w:id="7039"/>
      <w:bookmarkEnd w:id="7044"/>
      <w:bookmarkEnd w:id="7045"/>
      <w:bookmarkEnd w:id="7046"/>
      <w:bookmarkEnd w:id="7047"/>
      <w:bookmarkEnd w:id="7048"/>
      <w:bookmarkEnd w:id="7049"/>
      <w:bookmarkEnd w:id="7050"/>
      <w:bookmarkEnd w:id="7051"/>
      <w:bookmarkEnd w:id="7052"/>
      <w:bookmarkEnd w:id="7053"/>
    </w:p>
    <w:p w14:paraId="53ED7065" w14:textId="77777777" w:rsidR="00B36905" w:rsidRPr="00822E86" w:rsidRDefault="00B36905" w:rsidP="00B36905">
      <w:pPr>
        <w:pStyle w:val="EditorsNote"/>
        <w:rPr>
          <w:rFonts w:eastAsia="等线"/>
        </w:rPr>
      </w:pPr>
      <w:r w:rsidRPr="00BC7ECE">
        <w:rPr>
          <w:rFonts w:eastAsia="宋体"/>
        </w:rPr>
        <w:t>Editor</w:t>
      </w:r>
      <w:r w:rsidRPr="00BC7ECE">
        <w:t>'</w:t>
      </w:r>
      <w:r w:rsidRPr="00BC7ECE">
        <w:rPr>
          <w:rFonts w:eastAsia="宋体"/>
        </w:rPr>
        <w:t>s note:</w:t>
      </w:r>
      <w:r w:rsidRPr="00BC7ECE">
        <w:rPr>
          <w:rFonts w:eastAsia="等线"/>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等线"/>
          <w:lang w:eastAsia="zh-CN"/>
        </w:rPr>
      </w:pPr>
      <w:bookmarkStart w:id="7054" w:name="_Toc92875666"/>
      <w:bookmarkStart w:id="7055" w:name="_Toc93070690"/>
    </w:p>
    <w:p w14:paraId="5FFB4A9B" w14:textId="77777777" w:rsidR="00B36905" w:rsidRPr="00822E86" w:rsidRDefault="00B36905" w:rsidP="00B36905">
      <w:pPr>
        <w:pStyle w:val="1"/>
      </w:pPr>
      <w:bookmarkStart w:id="7056" w:name="_Toc157661589"/>
      <w:bookmarkStart w:id="7057" w:name="_Toc160698675"/>
      <w:bookmarkStart w:id="7058" w:name="_Toc164844069"/>
      <w:bookmarkStart w:id="7059" w:name="_Toc164944702"/>
      <w:bookmarkStart w:id="7060" w:name="_Toc168319031"/>
      <w:bookmarkStart w:id="7061" w:name="_Toc168319547"/>
      <w:bookmarkStart w:id="7062" w:name="_Toc168319802"/>
      <w:bookmarkStart w:id="7063" w:name="_Toc168320057"/>
      <w:bookmarkStart w:id="7064" w:name="_Toc168320311"/>
      <w:bookmarkStart w:id="7065" w:name="_Toc168320565"/>
      <w:r w:rsidRPr="00822E86">
        <w:t>8</w:t>
      </w:r>
      <w:r w:rsidRPr="00822E86">
        <w:tab/>
        <w:t>Conclusions</w:t>
      </w:r>
      <w:bookmarkEnd w:id="7040"/>
      <w:bookmarkEnd w:id="7041"/>
      <w:bookmarkEnd w:id="7042"/>
      <w:bookmarkEnd w:id="7043"/>
      <w:bookmarkEnd w:id="7054"/>
      <w:bookmarkEnd w:id="7055"/>
      <w:bookmarkEnd w:id="7056"/>
      <w:bookmarkEnd w:id="7057"/>
      <w:bookmarkEnd w:id="7058"/>
      <w:bookmarkEnd w:id="7059"/>
      <w:bookmarkEnd w:id="7060"/>
      <w:bookmarkEnd w:id="7061"/>
      <w:bookmarkEnd w:id="7062"/>
      <w:bookmarkEnd w:id="7063"/>
      <w:bookmarkEnd w:id="7064"/>
      <w:bookmarkEnd w:id="7065"/>
    </w:p>
    <w:p w14:paraId="466A10D2" w14:textId="77777777" w:rsidR="00B36905" w:rsidRPr="005904EC" w:rsidRDefault="00B36905" w:rsidP="00B36905">
      <w:pPr>
        <w:pStyle w:val="EditorsNote"/>
        <w:rPr>
          <w:lang w:val="en-US" w:eastAsia="ja-JP"/>
        </w:rPr>
      </w:pPr>
      <w:r w:rsidRPr="00BC7ECE">
        <w:rPr>
          <w:rFonts w:eastAsia="宋体"/>
        </w:rPr>
        <w:t>Editor</w:t>
      </w:r>
      <w:r w:rsidRPr="00BC7ECE">
        <w:t>'</w:t>
      </w:r>
      <w:r w:rsidRPr="00BC7ECE">
        <w:rPr>
          <w:rFonts w:eastAsia="宋体"/>
        </w:rPr>
        <w:t>s note:</w:t>
      </w:r>
      <w:r w:rsidRPr="00BC7ECE">
        <w:tab/>
        <w:t>This clause will capture conclusions for the study.</w:t>
      </w:r>
    </w:p>
    <w:p w14:paraId="6E14336F" w14:textId="77777777" w:rsidR="00B36905" w:rsidRPr="00822E86" w:rsidRDefault="00B36905" w:rsidP="00B36905">
      <w:pPr>
        <w:rPr>
          <w:rFonts w:eastAsia="等线"/>
          <w:lang w:eastAsia="zh-CN"/>
        </w:rPr>
      </w:pPr>
      <w:bookmarkStart w:id="7066" w:name="_Toc164844070"/>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9"/>
      </w:pPr>
      <w:bookmarkStart w:id="7067" w:name="_Toc164944703"/>
      <w:bookmarkStart w:id="7068" w:name="_Toc168319032"/>
      <w:bookmarkStart w:id="7069" w:name="_Toc168319548"/>
      <w:bookmarkStart w:id="7070" w:name="_Toc168319803"/>
      <w:bookmarkStart w:id="7071" w:name="_Toc168320058"/>
      <w:bookmarkStart w:id="7072" w:name="_Toc168320312"/>
      <w:bookmarkStart w:id="7073" w:name="_Toc168320566"/>
      <w:r w:rsidRPr="00822E86">
        <w:lastRenderedPageBreak/>
        <w:t xml:space="preserve">Annex </w:t>
      </w:r>
      <w:r>
        <w:t>A</w:t>
      </w:r>
      <w:r w:rsidRPr="00822E86">
        <w:t>:</w:t>
      </w:r>
      <w:r>
        <w:br/>
        <w:t>Overview of the Electronic Product Code</w:t>
      </w:r>
      <w:bookmarkEnd w:id="7066"/>
      <w:bookmarkEnd w:id="7067"/>
      <w:bookmarkEnd w:id="7068"/>
      <w:bookmarkEnd w:id="7069"/>
      <w:bookmarkEnd w:id="7070"/>
      <w:bookmarkEnd w:id="7071"/>
      <w:bookmarkEnd w:id="7072"/>
      <w:bookmarkEnd w:id="7073"/>
    </w:p>
    <w:p w14:paraId="5E4DECF4" w14:textId="77777777" w:rsidR="00B36905" w:rsidRDefault="00B36905" w:rsidP="00B36905">
      <w:r>
        <w:t>The EPC Tag Data Standard [10], issued and maintained by the GS1 organisation [11],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77777777" w:rsidR="00B36905" w:rsidRDefault="00B36905" w:rsidP="00B36905">
      <w:r>
        <w:t>In line with this definition, it is important to emphasize that the EPC Tag Data Standard [10] defines EPC as a means for unique identification of physical objects independently of any technology for storing and transmitting such EPC information. In other words, EPCs can be used independently of existing RFID tags.</w:t>
      </w:r>
    </w:p>
    <w:p w14:paraId="650468AA" w14:textId="77777777" w:rsidR="00B36905" w:rsidRDefault="00B36905" w:rsidP="00B36905">
      <w:r>
        <w:t>Despite the word "product" that is an integral part of the term Electronic Product Code, EPCs are not only used for instance for retail items. Instead, the EPC Tag Data Standard [10]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77777777" w:rsidR="00B36905" w:rsidRDefault="00B36905" w:rsidP="00B36905">
      <w:r>
        <w:t>For example, as illustrated in Table A-1, the Serial Shipping Container Code (SSCC) as defined in clause 6.3.2 of the EPC Tag Data Standard [10],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60458C">
        <w:trPr>
          <w:cantSplit/>
          <w:jc w:val="center"/>
        </w:trPr>
        <w:tc>
          <w:tcPr>
            <w:tcW w:w="2119" w:type="dxa"/>
          </w:tcPr>
          <w:p w14:paraId="717073C4" w14:textId="77777777" w:rsidR="00B36905" w:rsidRDefault="00B36905" w:rsidP="0060458C">
            <w:pPr>
              <w:pStyle w:val="TAH"/>
            </w:pPr>
          </w:p>
          <w:p w14:paraId="021629DB" w14:textId="77777777" w:rsidR="00B36905" w:rsidRDefault="00B36905" w:rsidP="0060458C">
            <w:pPr>
              <w:pStyle w:val="TAH"/>
            </w:pPr>
            <w:r w:rsidRPr="001D5E60">
              <w:t>GS1 Company Prefix</w:t>
            </w:r>
          </w:p>
          <w:p w14:paraId="27506F95" w14:textId="77777777" w:rsidR="00B36905" w:rsidRPr="001D5E60" w:rsidRDefault="00B36905" w:rsidP="0060458C">
            <w:pPr>
              <w:pStyle w:val="TAH"/>
            </w:pPr>
          </w:p>
        </w:tc>
        <w:tc>
          <w:tcPr>
            <w:tcW w:w="1751" w:type="dxa"/>
          </w:tcPr>
          <w:p w14:paraId="53D5635F" w14:textId="77777777" w:rsidR="00B36905" w:rsidRDefault="00B36905" w:rsidP="0060458C">
            <w:pPr>
              <w:pStyle w:val="TAH"/>
            </w:pPr>
          </w:p>
          <w:p w14:paraId="3C5225DA" w14:textId="77777777" w:rsidR="00B36905" w:rsidRDefault="00B36905" w:rsidP="0060458C">
            <w:pPr>
              <w:pStyle w:val="TAH"/>
            </w:pPr>
            <w:r w:rsidRPr="001D5E60">
              <w:t>Serial Reference</w:t>
            </w:r>
          </w:p>
          <w:p w14:paraId="3682FD14" w14:textId="77777777" w:rsidR="00B36905" w:rsidRPr="001D5E60" w:rsidRDefault="00B36905" w:rsidP="0060458C">
            <w:pPr>
              <w:pStyle w:val="TAH"/>
            </w:pPr>
          </w:p>
        </w:tc>
      </w:tr>
    </w:tbl>
    <w:p w14:paraId="0DDE40AA" w14:textId="77777777" w:rsidR="00B36905" w:rsidRPr="001D5E60" w:rsidRDefault="00B36905" w:rsidP="00B36905"/>
    <w:p w14:paraId="226384D7" w14:textId="77777777" w:rsidR="00B36905" w:rsidRDefault="00B36905" w:rsidP="00B36905">
      <w:r>
        <w:rPr>
          <w:lang w:val="en-US"/>
        </w:rPr>
        <w:t xml:space="preserve">The </w:t>
      </w:r>
      <w:r w:rsidRPr="00E37700">
        <w:rPr>
          <w:lang w:eastAsia="zh-CN"/>
        </w:rPr>
        <w:t>EPC Tag Data Standard</w:t>
      </w:r>
      <w:r w:rsidRPr="00E37700">
        <w:t> [10]</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60458C">
        <w:trPr>
          <w:cantSplit/>
          <w:jc w:val="center"/>
        </w:trPr>
        <w:tc>
          <w:tcPr>
            <w:tcW w:w="2119" w:type="dxa"/>
          </w:tcPr>
          <w:p w14:paraId="19F2E88B" w14:textId="77777777" w:rsidR="00B36905" w:rsidRDefault="00B36905" w:rsidP="0060458C">
            <w:pPr>
              <w:pStyle w:val="TAH"/>
            </w:pPr>
          </w:p>
          <w:p w14:paraId="16CFEDA5" w14:textId="77777777" w:rsidR="00B36905" w:rsidRDefault="00B36905" w:rsidP="0060458C">
            <w:pPr>
              <w:pStyle w:val="TAH"/>
            </w:pPr>
            <w:r>
              <w:t>GS1 Company Prefix</w:t>
            </w:r>
          </w:p>
          <w:p w14:paraId="41DCA1EB" w14:textId="77777777" w:rsidR="00B36905" w:rsidRPr="001D5E60" w:rsidRDefault="00B36905" w:rsidP="0060458C">
            <w:pPr>
              <w:pStyle w:val="TAH"/>
            </w:pPr>
          </w:p>
        </w:tc>
        <w:tc>
          <w:tcPr>
            <w:tcW w:w="1751" w:type="dxa"/>
          </w:tcPr>
          <w:p w14:paraId="483C7915" w14:textId="77777777" w:rsidR="00B36905" w:rsidRDefault="00B36905" w:rsidP="0060458C">
            <w:pPr>
              <w:pStyle w:val="TAH"/>
            </w:pPr>
          </w:p>
          <w:p w14:paraId="52FDE3C2" w14:textId="77777777" w:rsidR="00B36905" w:rsidRDefault="00B36905" w:rsidP="0060458C">
            <w:pPr>
              <w:pStyle w:val="TAH"/>
            </w:pPr>
            <w:r>
              <w:t>Item Reference</w:t>
            </w:r>
          </w:p>
          <w:p w14:paraId="71176E1A" w14:textId="77777777" w:rsidR="00B36905" w:rsidRPr="001D5E60" w:rsidRDefault="00B36905" w:rsidP="0060458C">
            <w:pPr>
              <w:pStyle w:val="TAH"/>
            </w:pPr>
          </w:p>
        </w:tc>
        <w:tc>
          <w:tcPr>
            <w:tcW w:w="1751" w:type="dxa"/>
          </w:tcPr>
          <w:p w14:paraId="2AE7D97A" w14:textId="77777777" w:rsidR="00B36905" w:rsidRDefault="00B36905" w:rsidP="0060458C">
            <w:pPr>
              <w:pStyle w:val="TAH"/>
            </w:pPr>
          </w:p>
          <w:p w14:paraId="1B8EE4E1" w14:textId="77777777" w:rsidR="00B36905" w:rsidRDefault="00B36905" w:rsidP="0060458C">
            <w:pPr>
              <w:pStyle w:val="TAH"/>
            </w:pPr>
            <w:r w:rsidRPr="001D5E60">
              <w:t>Serial Reference</w:t>
            </w:r>
          </w:p>
          <w:p w14:paraId="53EF511F" w14:textId="77777777" w:rsidR="00B36905" w:rsidRDefault="00B36905" w:rsidP="0060458C">
            <w:pPr>
              <w:pStyle w:val="TAH"/>
            </w:pPr>
          </w:p>
        </w:tc>
      </w:tr>
    </w:tbl>
    <w:p w14:paraId="0F1EA5EE" w14:textId="77777777" w:rsidR="00B36905" w:rsidRPr="001D5E60" w:rsidRDefault="00B36905" w:rsidP="00B36905"/>
    <w:p w14:paraId="25D05023" w14:textId="77777777" w:rsidR="00B36905" w:rsidRDefault="00B36905" w:rsidP="00B36905">
      <w:r>
        <w:t>In clause 14, the EPC Tag Data Standard [10] also defines a binary encoding of the EPC schemes, i.e. the standard also defines how EPCs are serialized as a string of bits, e.g. for storage on tags.</w:t>
      </w:r>
    </w:p>
    <w:p w14:paraId="439F1CCA" w14:textId="77777777" w:rsidR="00B36905" w:rsidRDefault="00B36905" w:rsidP="00B36905">
      <w:r>
        <w:t xml:space="preserve">As shown in Table A-3, the key idea is that a binary representation of an EPC starts with a header value that indicates the EPC scheme followed by the bitwise representation of a particular encoding scheme. For instance, SSCC-96 defines </w:t>
      </w:r>
      <w:r>
        <w:lastRenderedPageBreak/>
        <w:t>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77777777" w:rsidR="00B36905" w:rsidRPr="008212B9" w:rsidRDefault="00B36905" w:rsidP="00B36905">
      <w:pPr>
        <w:pStyle w:val="TH"/>
      </w:pPr>
      <w:r>
        <w:t>Table A-3: The EPC binary representation consists of the header value that identifies the EPC scheme and coding scheme specific bits, e.g. SSCC-96 for the Serial Shipping Container Code as defined in [10]. (Note: This table shows a subset only)</w:t>
      </w:r>
    </w:p>
    <w:tbl>
      <w:tblPr>
        <w:tblStyle w:val="afff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60458C">
        <w:trPr>
          <w:cantSplit/>
          <w:jc w:val="center"/>
        </w:trPr>
        <w:tc>
          <w:tcPr>
            <w:tcW w:w="2673" w:type="dxa"/>
          </w:tcPr>
          <w:p w14:paraId="557F4988" w14:textId="77777777" w:rsidR="00B36905" w:rsidRPr="001D5E60" w:rsidRDefault="00B36905" w:rsidP="0060458C">
            <w:pPr>
              <w:pStyle w:val="TAH"/>
            </w:pPr>
            <w:r>
              <w:t>EPC scheme</w:t>
            </w:r>
          </w:p>
        </w:tc>
        <w:tc>
          <w:tcPr>
            <w:tcW w:w="2835" w:type="dxa"/>
          </w:tcPr>
          <w:p w14:paraId="0F34C68B" w14:textId="77777777" w:rsidR="00B36905" w:rsidRPr="001D5E60" w:rsidRDefault="00B36905" w:rsidP="0060458C">
            <w:pPr>
              <w:pStyle w:val="TAH"/>
            </w:pPr>
            <w:r>
              <w:t>Header value</w:t>
            </w:r>
          </w:p>
        </w:tc>
        <w:tc>
          <w:tcPr>
            <w:tcW w:w="4090" w:type="dxa"/>
          </w:tcPr>
          <w:p w14:paraId="76B177B1" w14:textId="77777777" w:rsidR="00B36905" w:rsidRDefault="00B36905" w:rsidP="0060458C">
            <w:pPr>
              <w:pStyle w:val="TAH"/>
            </w:pPr>
            <w:r>
              <w:t>Coding scheme specific bits</w:t>
            </w:r>
          </w:p>
        </w:tc>
      </w:tr>
      <w:tr w:rsidR="00B36905" w:rsidRPr="00AF3FAB" w14:paraId="7F035BA5" w14:textId="77777777" w:rsidTr="0060458C">
        <w:trPr>
          <w:cantSplit/>
          <w:jc w:val="center"/>
        </w:trPr>
        <w:tc>
          <w:tcPr>
            <w:tcW w:w="2673" w:type="dxa"/>
          </w:tcPr>
          <w:p w14:paraId="555D85F0" w14:textId="77777777" w:rsidR="00B36905" w:rsidRPr="00AF3FAB" w:rsidRDefault="00B36905" w:rsidP="0060458C">
            <w:pPr>
              <w:pStyle w:val="TAC"/>
            </w:pPr>
            <w:r>
              <w:t>Serial Shipping Container Code (SSCC)</w:t>
            </w:r>
          </w:p>
        </w:tc>
        <w:tc>
          <w:tcPr>
            <w:tcW w:w="2835" w:type="dxa"/>
          </w:tcPr>
          <w:p w14:paraId="7FE825FF" w14:textId="77777777" w:rsidR="00B36905" w:rsidRPr="00AF3FAB" w:rsidRDefault="00B36905" w:rsidP="0060458C">
            <w:pPr>
              <w:pStyle w:val="TAC"/>
            </w:pPr>
            <w:r>
              <w:t>0011 0001</w:t>
            </w:r>
          </w:p>
        </w:tc>
        <w:tc>
          <w:tcPr>
            <w:tcW w:w="4090" w:type="dxa"/>
          </w:tcPr>
          <w:p w14:paraId="0806915D" w14:textId="77777777" w:rsidR="00B36905" w:rsidRPr="00AF3FAB" w:rsidRDefault="00B36905" w:rsidP="0060458C">
            <w:pPr>
              <w:pStyle w:val="TAC"/>
            </w:pPr>
            <w:r>
              <w:t>SSCC-96 as defined in clause 14.6.2.1 of [10]</w:t>
            </w:r>
          </w:p>
        </w:tc>
      </w:tr>
      <w:tr w:rsidR="00B36905" w:rsidRPr="00AF3FAB" w14:paraId="65407E44" w14:textId="77777777" w:rsidTr="0060458C">
        <w:trPr>
          <w:cantSplit/>
          <w:jc w:val="center"/>
        </w:trPr>
        <w:tc>
          <w:tcPr>
            <w:tcW w:w="2673" w:type="dxa"/>
          </w:tcPr>
          <w:p w14:paraId="3EDFD85B" w14:textId="77777777" w:rsidR="00B36905" w:rsidRDefault="00B36905" w:rsidP="0060458C">
            <w:pPr>
              <w:pStyle w:val="TAC"/>
            </w:pPr>
            <w:r>
              <w:t>Serialised Global Trade Item Number (SGTIN)</w:t>
            </w:r>
          </w:p>
        </w:tc>
        <w:tc>
          <w:tcPr>
            <w:tcW w:w="2835" w:type="dxa"/>
          </w:tcPr>
          <w:p w14:paraId="2C7BE803" w14:textId="77777777" w:rsidR="00B36905" w:rsidRDefault="00B36905" w:rsidP="0060458C">
            <w:pPr>
              <w:pStyle w:val="TAC"/>
            </w:pPr>
            <w:r>
              <w:t>0011 0000</w:t>
            </w:r>
          </w:p>
        </w:tc>
        <w:tc>
          <w:tcPr>
            <w:tcW w:w="4090" w:type="dxa"/>
          </w:tcPr>
          <w:p w14:paraId="28808379" w14:textId="77777777" w:rsidR="00B36905" w:rsidRDefault="00B36905" w:rsidP="0060458C">
            <w:pPr>
              <w:pStyle w:val="TAC"/>
            </w:pPr>
            <w:r>
              <w:t>SGTIN-96 as defined in clause 14.6.1.1 of [10]</w:t>
            </w:r>
          </w:p>
        </w:tc>
      </w:tr>
    </w:tbl>
    <w:p w14:paraId="7638D137" w14:textId="77777777" w:rsidR="00B36905" w:rsidRPr="00822E86" w:rsidRDefault="00B36905" w:rsidP="00B36905">
      <w:pPr>
        <w:rPr>
          <w:rFonts w:eastAsia="等线"/>
          <w:lang w:eastAsia="zh-CN"/>
        </w:rPr>
      </w:pPr>
    </w:p>
    <w:p w14:paraId="7CBF1500" w14:textId="77777777" w:rsidR="00B36905" w:rsidRPr="00822E86" w:rsidRDefault="00B36905" w:rsidP="00B36905">
      <w:pPr>
        <w:pStyle w:val="9"/>
      </w:pPr>
      <w:r w:rsidRPr="00822E86">
        <w:br w:type="page"/>
      </w:r>
      <w:bookmarkStart w:id="7074" w:name="_Toc153792593"/>
      <w:bookmarkStart w:id="7075" w:name="_Toc153792678"/>
      <w:bookmarkStart w:id="7076" w:name="_Toc157661590"/>
      <w:bookmarkStart w:id="7077" w:name="_Toc160698676"/>
      <w:bookmarkStart w:id="7078" w:name="_Toc164844071"/>
      <w:bookmarkStart w:id="7079" w:name="_Toc164944704"/>
      <w:bookmarkStart w:id="7080" w:name="_Toc168319033"/>
      <w:bookmarkStart w:id="7081" w:name="_Toc168319549"/>
      <w:bookmarkStart w:id="7082" w:name="_Toc168319804"/>
      <w:bookmarkStart w:id="7083" w:name="_Toc168320059"/>
      <w:bookmarkStart w:id="7084" w:name="_Toc168320313"/>
      <w:bookmarkStart w:id="7085" w:name="_Toc168320567"/>
      <w:r w:rsidRPr="00822E86">
        <w:lastRenderedPageBreak/>
        <w:t xml:space="preserve">Annex </w:t>
      </w:r>
      <w:r>
        <w:t>B</w:t>
      </w:r>
      <w:r w:rsidRPr="00822E86">
        <w:t>:</w:t>
      </w:r>
      <w:r w:rsidRPr="00822E86">
        <w:br/>
        <w:t>Change history</w:t>
      </w:r>
      <w:bookmarkEnd w:id="7074"/>
      <w:bookmarkEnd w:id="7075"/>
      <w:bookmarkEnd w:id="7076"/>
      <w:bookmarkEnd w:id="7077"/>
      <w:bookmarkEnd w:id="7078"/>
      <w:bookmarkEnd w:id="7079"/>
      <w:bookmarkEnd w:id="7080"/>
      <w:bookmarkEnd w:id="7081"/>
      <w:bookmarkEnd w:id="7082"/>
      <w:bookmarkEnd w:id="7083"/>
      <w:bookmarkEnd w:id="7084"/>
      <w:bookmarkEnd w:id="70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60458C">
        <w:trPr>
          <w:cantSplit/>
        </w:trPr>
        <w:tc>
          <w:tcPr>
            <w:tcW w:w="9639" w:type="dxa"/>
            <w:gridSpan w:val="8"/>
            <w:tcBorders>
              <w:bottom w:val="nil"/>
            </w:tcBorders>
            <w:shd w:val="solid" w:color="FFFFFF" w:fill="auto"/>
          </w:tcPr>
          <w:p w14:paraId="4995A21A" w14:textId="77777777" w:rsidR="00B36905" w:rsidRPr="00822E86" w:rsidRDefault="00B36905" w:rsidP="0060458C">
            <w:pPr>
              <w:pStyle w:val="TAL"/>
              <w:jc w:val="center"/>
              <w:rPr>
                <w:b/>
                <w:sz w:val="16"/>
              </w:rPr>
            </w:pPr>
            <w:bookmarkStart w:id="7086" w:name="historyclause"/>
            <w:bookmarkEnd w:id="7086"/>
            <w:r w:rsidRPr="00822E86">
              <w:rPr>
                <w:b/>
              </w:rPr>
              <w:t>Change history</w:t>
            </w:r>
          </w:p>
        </w:tc>
      </w:tr>
      <w:tr w:rsidR="00B36905" w:rsidRPr="00822E86" w14:paraId="702ABDB6" w14:textId="77777777" w:rsidTr="0060458C">
        <w:tc>
          <w:tcPr>
            <w:tcW w:w="800" w:type="dxa"/>
            <w:shd w:val="pct10" w:color="auto" w:fill="FFFFFF"/>
          </w:tcPr>
          <w:p w14:paraId="096F5944" w14:textId="77777777" w:rsidR="00B36905" w:rsidRPr="00822E86" w:rsidRDefault="00B36905" w:rsidP="0060458C">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60458C">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60458C">
            <w:pPr>
              <w:pStyle w:val="TAL"/>
              <w:rPr>
                <w:b/>
                <w:sz w:val="16"/>
              </w:rPr>
            </w:pPr>
            <w:proofErr w:type="spellStart"/>
            <w:r w:rsidRPr="00822E86">
              <w:rPr>
                <w:b/>
                <w:sz w:val="16"/>
              </w:rPr>
              <w:t>TDoc</w:t>
            </w:r>
            <w:proofErr w:type="spellEnd"/>
          </w:p>
        </w:tc>
        <w:tc>
          <w:tcPr>
            <w:tcW w:w="425" w:type="dxa"/>
            <w:shd w:val="pct10" w:color="auto" w:fill="FFFFFF"/>
          </w:tcPr>
          <w:p w14:paraId="10085C65" w14:textId="77777777" w:rsidR="00B36905" w:rsidRPr="00822E86" w:rsidRDefault="00B36905" w:rsidP="0060458C">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60458C">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60458C">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60458C">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60458C">
            <w:pPr>
              <w:pStyle w:val="TAL"/>
              <w:rPr>
                <w:b/>
                <w:sz w:val="16"/>
              </w:rPr>
            </w:pPr>
            <w:r w:rsidRPr="00822E86">
              <w:rPr>
                <w:b/>
                <w:sz w:val="16"/>
              </w:rPr>
              <w:t>New version</w:t>
            </w:r>
          </w:p>
        </w:tc>
      </w:tr>
      <w:tr w:rsidR="00B36905" w:rsidRPr="006B0D02" w14:paraId="29D4ACA1" w14:textId="77777777" w:rsidTr="0060458C">
        <w:tc>
          <w:tcPr>
            <w:tcW w:w="800" w:type="dxa"/>
            <w:shd w:val="solid" w:color="FFFFFF" w:fill="auto"/>
          </w:tcPr>
          <w:p w14:paraId="32BCE4AE" w14:textId="77777777" w:rsidR="00B36905" w:rsidRPr="00822E86" w:rsidRDefault="00B36905" w:rsidP="0060458C">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60458C">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60458C">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60458C">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60458C">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60458C">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60458C">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60458C">
            <w:pPr>
              <w:pStyle w:val="TAC"/>
              <w:rPr>
                <w:sz w:val="16"/>
                <w:szCs w:val="16"/>
              </w:rPr>
            </w:pPr>
            <w:r>
              <w:rPr>
                <w:color w:val="0000FF"/>
                <w:sz w:val="16"/>
                <w:szCs w:val="16"/>
              </w:rPr>
              <w:t>0.0.0</w:t>
            </w:r>
          </w:p>
        </w:tc>
      </w:tr>
      <w:tr w:rsidR="00B36905" w:rsidRPr="000F2A93" w14:paraId="1514A8F1" w14:textId="77777777" w:rsidTr="0060458C">
        <w:tc>
          <w:tcPr>
            <w:tcW w:w="800" w:type="dxa"/>
            <w:shd w:val="solid" w:color="FFFFFF" w:fill="auto"/>
          </w:tcPr>
          <w:p w14:paraId="5EEF5A27" w14:textId="77777777" w:rsidR="00B36905" w:rsidRPr="000F2A93" w:rsidRDefault="00B36905" w:rsidP="0060458C">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60458C">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60458C">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60458C">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60458C">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60458C">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60458C">
            <w:pPr>
              <w:pStyle w:val="TAL"/>
            </w:pPr>
            <w:r w:rsidRPr="000F2A93">
              <w:t>Inclusion of documents approved in SA2#160AH-e:</w:t>
            </w:r>
          </w:p>
          <w:p w14:paraId="6812D335" w14:textId="77777777" w:rsidR="00B36905" w:rsidRPr="000F2A93" w:rsidRDefault="00B36905" w:rsidP="0060458C">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60458C">
            <w:pPr>
              <w:pStyle w:val="TAC"/>
              <w:rPr>
                <w:sz w:val="16"/>
                <w:szCs w:val="16"/>
              </w:rPr>
            </w:pPr>
            <w:r w:rsidRPr="000F2A93">
              <w:rPr>
                <w:rFonts w:hint="eastAsia"/>
                <w:sz w:val="16"/>
                <w:szCs w:val="16"/>
              </w:rPr>
              <w:t>0</w:t>
            </w:r>
            <w:r w:rsidRPr="000F2A93">
              <w:rPr>
                <w:sz w:val="16"/>
                <w:szCs w:val="16"/>
              </w:rPr>
              <w:t>.1.0</w:t>
            </w:r>
          </w:p>
        </w:tc>
      </w:tr>
      <w:tr w:rsidR="00B36905" w:rsidRPr="000F2A93" w14:paraId="37D22AF1" w14:textId="77777777" w:rsidTr="0060458C">
        <w:tc>
          <w:tcPr>
            <w:tcW w:w="800" w:type="dxa"/>
            <w:shd w:val="solid" w:color="FFFFFF" w:fill="auto"/>
          </w:tcPr>
          <w:p w14:paraId="54A1D4FB" w14:textId="77777777" w:rsidR="00B36905" w:rsidRPr="000F2A93" w:rsidRDefault="00B36905" w:rsidP="0060458C">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B36905" w:rsidRPr="000F2A93" w:rsidRDefault="00B36905" w:rsidP="0060458C">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77777777" w:rsidR="00B36905" w:rsidRPr="000F2A93" w:rsidRDefault="00B36905" w:rsidP="0060458C">
            <w:pPr>
              <w:pStyle w:val="TAC"/>
              <w:rPr>
                <w:sz w:val="16"/>
                <w:szCs w:val="16"/>
              </w:rPr>
            </w:pPr>
          </w:p>
        </w:tc>
        <w:tc>
          <w:tcPr>
            <w:tcW w:w="425" w:type="dxa"/>
            <w:shd w:val="solid" w:color="FFFFFF" w:fill="auto"/>
          </w:tcPr>
          <w:p w14:paraId="719005C9" w14:textId="77777777" w:rsidR="00B36905" w:rsidRPr="000F2A93" w:rsidRDefault="00B36905" w:rsidP="0060458C">
            <w:pPr>
              <w:pStyle w:val="TAL"/>
              <w:jc w:val="center"/>
              <w:rPr>
                <w:sz w:val="16"/>
                <w:szCs w:val="16"/>
              </w:rPr>
            </w:pPr>
          </w:p>
        </w:tc>
        <w:tc>
          <w:tcPr>
            <w:tcW w:w="425" w:type="dxa"/>
            <w:shd w:val="solid" w:color="FFFFFF" w:fill="auto"/>
          </w:tcPr>
          <w:p w14:paraId="3D3AE07D" w14:textId="77777777" w:rsidR="00B36905" w:rsidRPr="000F2A93" w:rsidRDefault="00B36905" w:rsidP="0060458C">
            <w:pPr>
              <w:pStyle w:val="TAR"/>
              <w:jc w:val="center"/>
              <w:rPr>
                <w:sz w:val="16"/>
                <w:szCs w:val="16"/>
              </w:rPr>
            </w:pPr>
          </w:p>
        </w:tc>
        <w:tc>
          <w:tcPr>
            <w:tcW w:w="425" w:type="dxa"/>
            <w:shd w:val="solid" w:color="FFFFFF" w:fill="auto"/>
          </w:tcPr>
          <w:p w14:paraId="16C2E79D" w14:textId="77777777" w:rsidR="00B36905" w:rsidRPr="000F2A93" w:rsidRDefault="00B36905" w:rsidP="0060458C">
            <w:pPr>
              <w:pStyle w:val="TAC"/>
              <w:rPr>
                <w:sz w:val="16"/>
                <w:szCs w:val="16"/>
              </w:rPr>
            </w:pPr>
          </w:p>
        </w:tc>
        <w:tc>
          <w:tcPr>
            <w:tcW w:w="4962" w:type="dxa"/>
            <w:shd w:val="solid" w:color="FFFFFF" w:fill="auto"/>
          </w:tcPr>
          <w:p w14:paraId="4E3C4175" w14:textId="77777777" w:rsidR="00B36905" w:rsidRDefault="00B36905" w:rsidP="0060458C">
            <w:pPr>
              <w:pStyle w:val="TAL"/>
            </w:pPr>
            <w:r>
              <w:t>Inclusion of documents approved in SA2#161:</w:t>
            </w:r>
          </w:p>
          <w:p w14:paraId="78A81405" w14:textId="77777777" w:rsidR="00B36905" w:rsidRPr="000F2A93" w:rsidRDefault="00B36905" w:rsidP="0060458C">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B36905" w:rsidRPr="000F2A93" w:rsidRDefault="00B36905" w:rsidP="0060458C">
            <w:pPr>
              <w:pStyle w:val="TAC"/>
              <w:rPr>
                <w:sz w:val="16"/>
                <w:szCs w:val="16"/>
              </w:rPr>
            </w:pPr>
            <w:r>
              <w:rPr>
                <w:rFonts w:hint="eastAsia"/>
                <w:sz w:val="16"/>
                <w:szCs w:val="16"/>
              </w:rPr>
              <w:t>0</w:t>
            </w:r>
            <w:r>
              <w:rPr>
                <w:sz w:val="16"/>
                <w:szCs w:val="16"/>
              </w:rPr>
              <w:t>.2.0</w:t>
            </w:r>
          </w:p>
        </w:tc>
      </w:tr>
      <w:tr w:rsidR="00B36905" w:rsidRPr="000F2A93" w14:paraId="17FBFD5B" w14:textId="77777777" w:rsidTr="0060458C">
        <w:tc>
          <w:tcPr>
            <w:tcW w:w="800" w:type="dxa"/>
            <w:shd w:val="solid" w:color="FFFFFF" w:fill="auto"/>
          </w:tcPr>
          <w:p w14:paraId="14C63007" w14:textId="77777777" w:rsidR="00B36905" w:rsidRDefault="00B36905" w:rsidP="0060458C">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B36905" w:rsidRPr="000F2A93" w:rsidRDefault="00B36905" w:rsidP="0060458C">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77777777" w:rsidR="00B36905" w:rsidRPr="000F2A93" w:rsidRDefault="00B36905" w:rsidP="0060458C">
            <w:pPr>
              <w:pStyle w:val="TAC"/>
              <w:rPr>
                <w:sz w:val="16"/>
                <w:szCs w:val="16"/>
              </w:rPr>
            </w:pPr>
          </w:p>
        </w:tc>
        <w:tc>
          <w:tcPr>
            <w:tcW w:w="425" w:type="dxa"/>
            <w:shd w:val="solid" w:color="FFFFFF" w:fill="auto"/>
          </w:tcPr>
          <w:p w14:paraId="7C0B5134" w14:textId="77777777" w:rsidR="00B36905" w:rsidRPr="000F2A93" w:rsidRDefault="00B36905" w:rsidP="0060458C">
            <w:pPr>
              <w:pStyle w:val="TAL"/>
              <w:jc w:val="center"/>
              <w:rPr>
                <w:sz w:val="16"/>
                <w:szCs w:val="16"/>
              </w:rPr>
            </w:pPr>
          </w:p>
        </w:tc>
        <w:tc>
          <w:tcPr>
            <w:tcW w:w="425" w:type="dxa"/>
            <w:shd w:val="solid" w:color="FFFFFF" w:fill="auto"/>
          </w:tcPr>
          <w:p w14:paraId="59373C4A" w14:textId="77777777" w:rsidR="00B36905" w:rsidRPr="000F2A93" w:rsidRDefault="00B36905" w:rsidP="0060458C">
            <w:pPr>
              <w:pStyle w:val="TAR"/>
              <w:jc w:val="center"/>
              <w:rPr>
                <w:sz w:val="16"/>
                <w:szCs w:val="16"/>
              </w:rPr>
            </w:pPr>
          </w:p>
        </w:tc>
        <w:tc>
          <w:tcPr>
            <w:tcW w:w="425" w:type="dxa"/>
            <w:shd w:val="solid" w:color="FFFFFF" w:fill="auto"/>
          </w:tcPr>
          <w:p w14:paraId="3710BB39" w14:textId="77777777" w:rsidR="00B36905" w:rsidRPr="000F2A93" w:rsidRDefault="00B36905" w:rsidP="0060458C">
            <w:pPr>
              <w:pStyle w:val="TAC"/>
              <w:rPr>
                <w:sz w:val="16"/>
                <w:szCs w:val="16"/>
              </w:rPr>
            </w:pPr>
          </w:p>
        </w:tc>
        <w:tc>
          <w:tcPr>
            <w:tcW w:w="4962" w:type="dxa"/>
            <w:shd w:val="solid" w:color="FFFFFF" w:fill="auto"/>
          </w:tcPr>
          <w:p w14:paraId="17EB5978" w14:textId="77777777" w:rsidR="00B36905" w:rsidRDefault="00B36905" w:rsidP="0060458C">
            <w:pPr>
              <w:pStyle w:val="TAL"/>
            </w:pPr>
            <w:r>
              <w:t>Inclusion of documents approved in SA2#162:</w:t>
            </w:r>
          </w:p>
          <w:p w14:paraId="3AD40951" w14:textId="77777777" w:rsidR="00B36905" w:rsidRDefault="00B36905" w:rsidP="0060458C">
            <w:pPr>
              <w:pStyle w:val="TAL"/>
            </w:pPr>
            <w:r>
              <w:rPr>
                <w:rFonts w:hint="eastAsia"/>
              </w:rPr>
              <w:t>S</w:t>
            </w:r>
            <w:r>
              <w:t xml:space="preserve">2-2405129, </w:t>
            </w:r>
            <w:r w:rsidRPr="00B06591">
              <w:rPr>
                <w:rFonts w:eastAsia="Arial" w:cs="Arial"/>
                <w:bCs/>
                <w:szCs w:val="16"/>
              </w:rPr>
              <w:t>S2-2405130</w:t>
            </w:r>
            <w:r>
              <w:rPr>
                <w:rStyle w:val="affff"/>
                <w:rFonts w:eastAsia="Arial" w:cs="Arial"/>
                <w:bCs/>
                <w:szCs w:val="16"/>
              </w:rPr>
              <w:t>,</w:t>
            </w:r>
            <w: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B36905" w:rsidRDefault="00B36905" w:rsidP="0060458C">
            <w:pPr>
              <w:pStyle w:val="TAC"/>
              <w:rPr>
                <w:sz w:val="16"/>
                <w:szCs w:val="16"/>
              </w:rPr>
            </w:pPr>
            <w:r>
              <w:rPr>
                <w:rFonts w:hint="eastAsia"/>
                <w:sz w:val="16"/>
                <w:szCs w:val="16"/>
              </w:rPr>
              <w:t>0</w:t>
            </w:r>
            <w:r>
              <w:rPr>
                <w:sz w:val="16"/>
                <w:szCs w:val="16"/>
              </w:rPr>
              <w:t>.3.0</w:t>
            </w:r>
          </w:p>
        </w:tc>
      </w:tr>
      <w:tr w:rsidR="0020249C" w:rsidRPr="000F2A93" w14:paraId="0325A8C7" w14:textId="77777777" w:rsidTr="0060458C">
        <w:trPr>
          <w:ins w:id="7087" w:author="Rapporteur" w:date="2024-06-03T09:18:00Z"/>
        </w:trPr>
        <w:tc>
          <w:tcPr>
            <w:tcW w:w="800" w:type="dxa"/>
            <w:shd w:val="solid" w:color="FFFFFF" w:fill="auto"/>
          </w:tcPr>
          <w:p w14:paraId="431C3391" w14:textId="701C1A9B" w:rsidR="0020249C" w:rsidRDefault="0020249C" w:rsidP="0020249C">
            <w:pPr>
              <w:pStyle w:val="TAC"/>
              <w:rPr>
                <w:ins w:id="7088" w:author="Rapporteur" w:date="2024-06-03T09:18:00Z"/>
                <w:rFonts w:hint="eastAsia"/>
                <w:sz w:val="16"/>
                <w:szCs w:val="16"/>
              </w:rPr>
            </w:pPr>
            <w:ins w:id="7089" w:author="Rapporteur" w:date="2024-06-03T09:18:00Z">
              <w:r>
                <w:rPr>
                  <w:rFonts w:hint="eastAsia"/>
                  <w:sz w:val="16"/>
                  <w:szCs w:val="16"/>
                </w:rPr>
                <w:t>2</w:t>
              </w:r>
              <w:r>
                <w:rPr>
                  <w:sz w:val="16"/>
                  <w:szCs w:val="16"/>
                </w:rPr>
                <w:t>024-04</w:t>
              </w:r>
            </w:ins>
          </w:p>
        </w:tc>
        <w:tc>
          <w:tcPr>
            <w:tcW w:w="800" w:type="dxa"/>
            <w:shd w:val="solid" w:color="FFFFFF" w:fill="auto"/>
          </w:tcPr>
          <w:p w14:paraId="2BF31A05" w14:textId="65EF0532" w:rsidR="0020249C" w:rsidRPr="000F2A93" w:rsidRDefault="0020249C" w:rsidP="0020249C">
            <w:pPr>
              <w:pStyle w:val="TAC"/>
              <w:rPr>
                <w:ins w:id="7090" w:author="Rapporteur" w:date="2024-06-03T09:18:00Z"/>
                <w:sz w:val="16"/>
                <w:szCs w:val="16"/>
              </w:rPr>
            </w:pPr>
            <w:ins w:id="7091" w:author="Rapporteur" w:date="2024-06-03T09:18:00Z">
              <w:r w:rsidRPr="000F2A93">
                <w:rPr>
                  <w:sz w:val="16"/>
                  <w:szCs w:val="16"/>
                </w:rPr>
                <w:t>SA2#16</w:t>
              </w:r>
              <w:r>
                <w:rPr>
                  <w:sz w:val="16"/>
                  <w:szCs w:val="16"/>
                </w:rPr>
                <w:t>3</w:t>
              </w:r>
            </w:ins>
          </w:p>
        </w:tc>
        <w:tc>
          <w:tcPr>
            <w:tcW w:w="1094" w:type="dxa"/>
            <w:shd w:val="solid" w:color="FFFFFF" w:fill="auto"/>
          </w:tcPr>
          <w:p w14:paraId="2839EB37" w14:textId="77777777" w:rsidR="0020249C" w:rsidRPr="000F2A93" w:rsidRDefault="0020249C" w:rsidP="0020249C">
            <w:pPr>
              <w:pStyle w:val="TAC"/>
              <w:rPr>
                <w:ins w:id="7092" w:author="Rapporteur" w:date="2024-06-03T09:18:00Z"/>
                <w:sz w:val="16"/>
                <w:szCs w:val="16"/>
              </w:rPr>
            </w:pPr>
          </w:p>
        </w:tc>
        <w:tc>
          <w:tcPr>
            <w:tcW w:w="425" w:type="dxa"/>
            <w:shd w:val="solid" w:color="FFFFFF" w:fill="auto"/>
          </w:tcPr>
          <w:p w14:paraId="510155B3" w14:textId="77777777" w:rsidR="0020249C" w:rsidRPr="000F2A93" w:rsidRDefault="0020249C" w:rsidP="0020249C">
            <w:pPr>
              <w:pStyle w:val="TAL"/>
              <w:jc w:val="center"/>
              <w:rPr>
                <w:ins w:id="7093" w:author="Rapporteur" w:date="2024-06-03T09:18:00Z"/>
                <w:sz w:val="16"/>
                <w:szCs w:val="16"/>
              </w:rPr>
            </w:pPr>
          </w:p>
        </w:tc>
        <w:tc>
          <w:tcPr>
            <w:tcW w:w="425" w:type="dxa"/>
            <w:shd w:val="solid" w:color="FFFFFF" w:fill="auto"/>
          </w:tcPr>
          <w:p w14:paraId="3B41A120" w14:textId="77777777" w:rsidR="0020249C" w:rsidRPr="000F2A93" w:rsidRDefault="0020249C" w:rsidP="0020249C">
            <w:pPr>
              <w:pStyle w:val="TAR"/>
              <w:jc w:val="center"/>
              <w:rPr>
                <w:ins w:id="7094" w:author="Rapporteur" w:date="2024-06-03T09:18:00Z"/>
                <w:sz w:val="16"/>
                <w:szCs w:val="16"/>
              </w:rPr>
            </w:pPr>
          </w:p>
        </w:tc>
        <w:tc>
          <w:tcPr>
            <w:tcW w:w="425" w:type="dxa"/>
            <w:shd w:val="solid" w:color="FFFFFF" w:fill="auto"/>
          </w:tcPr>
          <w:p w14:paraId="5FCF0E15" w14:textId="77777777" w:rsidR="0020249C" w:rsidRPr="000F2A93" w:rsidRDefault="0020249C" w:rsidP="0020249C">
            <w:pPr>
              <w:pStyle w:val="TAC"/>
              <w:rPr>
                <w:ins w:id="7095" w:author="Rapporteur" w:date="2024-06-03T09:18:00Z"/>
                <w:sz w:val="16"/>
                <w:szCs w:val="16"/>
              </w:rPr>
            </w:pPr>
          </w:p>
        </w:tc>
        <w:tc>
          <w:tcPr>
            <w:tcW w:w="4962" w:type="dxa"/>
            <w:shd w:val="solid" w:color="FFFFFF" w:fill="auto"/>
          </w:tcPr>
          <w:p w14:paraId="03530D7A" w14:textId="5A6C408C" w:rsidR="0020249C" w:rsidRDefault="0020249C" w:rsidP="0020249C">
            <w:pPr>
              <w:pStyle w:val="TAL"/>
              <w:rPr>
                <w:ins w:id="7096" w:author="Rapporteur" w:date="2024-06-03T09:18:00Z"/>
              </w:rPr>
            </w:pPr>
            <w:ins w:id="7097" w:author="Rapporteur" w:date="2024-06-03T09:18:00Z">
              <w:r>
                <w:t>Inclusion of documents approved in SA2#16</w:t>
              </w:r>
              <w:r>
                <w:t>3</w:t>
              </w:r>
              <w:r>
                <w:t>:</w:t>
              </w:r>
            </w:ins>
          </w:p>
          <w:p w14:paraId="255C2415" w14:textId="1708C813" w:rsidR="0020249C" w:rsidRDefault="00AD00D9" w:rsidP="0020249C">
            <w:pPr>
              <w:pStyle w:val="TAL"/>
              <w:rPr>
                <w:ins w:id="7098" w:author="Rapporteur" w:date="2024-06-03T09:18:00Z"/>
              </w:rPr>
            </w:pPr>
            <w:ins w:id="7099" w:author="S2-2407010" w:date="2024-06-03T11:44:00Z">
              <w:r>
                <w:t>S2-</w:t>
              </w:r>
            </w:ins>
            <w:ins w:id="7100" w:author="S2-2407010" w:date="2024-06-03T10:58:00Z">
              <w:r w:rsidR="00137F41">
                <w:t>24070</w:t>
              </w:r>
              <w:r w:rsidR="00137F41">
                <w:t>10</w:t>
              </w:r>
              <w:r w:rsidR="00137F41">
                <w:t>,</w:t>
              </w:r>
            </w:ins>
            <w:ins w:id="7101" w:author="S2-2407040" w:date="2024-06-03T11:02:00Z">
              <w:r w:rsidR="008228F0">
                <w:t xml:space="preserve"> </w:t>
              </w:r>
              <w:r w:rsidR="008228F0" w:rsidRPr="004C60C9">
                <w:rPr>
                  <w:rFonts w:cs="Arial"/>
                </w:rPr>
                <w:t>S2-2407040</w:t>
              </w:r>
              <w:r w:rsidR="008228F0" w:rsidRPr="004C60C9">
                <w:t xml:space="preserve">, </w:t>
              </w:r>
            </w:ins>
            <w:ins w:id="7102" w:author="S2-2407041" w:date="2024-06-03T11:13:00Z">
              <w:r w:rsidR="00B12184" w:rsidRPr="004C60C9">
                <w:t>S2-2407041</w:t>
              </w:r>
              <w:r w:rsidR="00B12184" w:rsidRPr="004C60C9">
                <w:t xml:space="preserve">, </w:t>
              </w:r>
            </w:ins>
            <w:ins w:id="7103" w:author="S2-2407044" w:date="2024-06-03T11:06:00Z">
              <w:r w:rsidR="00DF7DBD" w:rsidRPr="004C60C9">
                <w:t>S2-2407044</w:t>
              </w:r>
              <w:r w:rsidR="00DF7DBD" w:rsidRPr="004C60C9">
                <w:t>,</w:t>
              </w:r>
              <w:r w:rsidR="00DF7DBD" w:rsidRPr="004C60C9">
                <w:t xml:space="preserve"> </w:t>
              </w:r>
            </w:ins>
            <w:ins w:id="7104" w:author="S2-2407050" w:date="2024-06-03T09:31:00Z">
              <w:r w:rsidR="00F8468E">
                <w:t>S2-2407050</w:t>
              </w:r>
            </w:ins>
            <w:ins w:id="7105" w:author="S2-2407050" w:date="2024-06-03T09:32:00Z">
              <w:r w:rsidR="00252FDC">
                <w:t xml:space="preserve">, </w:t>
              </w:r>
            </w:ins>
            <w:ins w:id="7106" w:author="S2-2407051" w:date="2024-06-03T09:55:00Z">
              <w:r w:rsidR="004648C9">
                <w:t>S2-240705</w:t>
              </w:r>
              <w:r w:rsidR="004648C9">
                <w:t>1</w:t>
              </w:r>
              <w:r w:rsidR="004648C9">
                <w:t>,</w:t>
              </w:r>
            </w:ins>
            <w:ins w:id="7107" w:author="S2-2407052" w:date="2024-06-03T10:37:00Z">
              <w:r w:rsidR="007B6541">
                <w:t xml:space="preserve"> </w:t>
              </w:r>
              <w:r w:rsidR="007B6541">
                <w:t>S2-240705</w:t>
              </w:r>
              <w:r w:rsidR="007B6541">
                <w:t>2</w:t>
              </w:r>
              <w:r w:rsidR="007B6541">
                <w:t>,</w:t>
              </w:r>
            </w:ins>
            <w:ins w:id="7108" w:author="S2-2407054" w:date="2024-06-03T10:50:00Z">
              <w:r w:rsidR="00B7343B">
                <w:t xml:space="preserve"> </w:t>
              </w:r>
            </w:ins>
            <w:ins w:id="7109" w:author="S2-2407053" w:date="2024-06-03T11:16:00Z">
              <w:r w:rsidR="003B1F9D">
                <w:t>S2-240705</w:t>
              </w:r>
              <w:r w:rsidR="003B1F9D">
                <w:t>3</w:t>
              </w:r>
              <w:r w:rsidR="003B1F9D">
                <w:t>,</w:t>
              </w:r>
            </w:ins>
            <w:ins w:id="7110" w:author="S2-2407054" w:date="2024-06-03T10:50:00Z">
              <w:r w:rsidR="00B7343B">
                <w:t>S2-240705</w:t>
              </w:r>
              <w:r w:rsidR="00B7343B">
                <w:t>4</w:t>
              </w:r>
              <w:r w:rsidR="00B7343B">
                <w:t>,</w:t>
              </w:r>
            </w:ins>
            <w:ins w:id="7111" w:author="S2-2407055" w:date="2024-06-03T11:09:00Z">
              <w:r w:rsidR="00EA4F69">
                <w:t xml:space="preserve"> </w:t>
              </w:r>
              <w:r w:rsidR="00EA4F69" w:rsidRPr="00EA4F69">
                <w:t>S2-2407055</w:t>
              </w:r>
              <w:r w:rsidR="00EA4F69">
                <w:t xml:space="preserve">, </w:t>
              </w:r>
            </w:ins>
            <w:ins w:id="7112" w:author="S2-2407068" w:date="2024-06-03T11:35:00Z">
              <w:r w:rsidR="00416653" w:rsidRPr="00EA4F69">
                <w:t>S2-24070</w:t>
              </w:r>
              <w:r w:rsidR="00416653">
                <w:t>68</w:t>
              </w:r>
              <w:r w:rsidR="00416653">
                <w:t>,</w:t>
              </w:r>
            </w:ins>
            <w:ins w:id="7113" w:author="S2-2407082" w:date="2024-06-03T11:39:00Z">
              <w:r w:rsidR="006224E4">
                <w:t xml:space="preserve"> </w:t>
              </w:r>
              <w:r w:rsidR="006224E4" w:rsidRPr="004C60C9">
                <w:t>S2-2407082</w:t>
              </w:r>
              <w:r w:rsidR="006224E4" w:rsidRPr="004C60C9">
                <w:t xml:space="preserve">, </w:t>
              </w:r>
            </w:ins>
            <w:ins w:id="7114" w:author="S2-2407230" w:date="2024-06-03T11:43:00Z">
              <w:r w:rsidR="00B33793" w:rsidRPr="004C60C9">
                <w:t>S2-2407230</w:t>
              </w:r>
              <w:r w:rsidR="00B33793" w:rsidRPr="004C60C9">
                <w:rPr>
                  <w:rFonts w:hint="eastAsia"/>
                </w:rPr>
                <w:t>,</w:t>
              </w:r>
            </w:ins>
            <w:ins w:id="7115" w:author="Rapporteur" w:date="2024-06-03T15:10:00Z">
              <w:r w:rsidR="004C60C9">
                <w:t xml:space="preserve"> </w:t>
              </w:r>
            </w:ins>
            <w:ins w:id="7116" w:author="S2-2407232" w:date="2024-06-03T09:30:00Z">
              <w:r w:rsidR="00B33793">
                <w:rPr>
                  <w:rFonts w:hint="eastAsia"/>
                </w:rPr>
                <w:t>S</w:t>
              </w:r>
              <w:r w:rsidR="00B33793">
                <w:t>2-240</w:t>
              </w:r>
            </w:ins>
            <w:ins w:id="7117" w:author="S2-2407232" w:date="2024-06-03T09:31:00Z">
              <w:r w:rsidR="00B33793">
                <w:t>7232</w:t>
              </w:r>
            </w:ins>
          </w:p>
        </w:tc>
        <w:tc>
          <w:tcPr>
            <w:tcW w:w="708" w:type="dxa"/>
            <w:shd w:val="solid" w:color="FFFFFF" w:fill="auto"/>
          </w:tcPr>
          <w:p w14:paraId="5AE0F50C" w14:textId="630D63C6" w:rsidR="0020249C" w:rsidRDefault="0020249C" w:rsidP="0020249C">
            <w:pPr>
              <w:pStyle w:val="TAC"/>
              <w:rPr>
                <w:ins w:id="7118" w:author="Rapporteur" w:date="2024-06-03T09:18:00Z"/>
                <w:rFonts w:hint="eastAsia"/>
                <w:sz w:val="16"/>
                <w:szCs w:val="16"/>
              </w:rPr>
            </w:pPr>
            <w:ins w:id="7119" w:author="Rapporteur" w:date="2024-06-03T09:18:00Z">
              <w:r>
                <w:rPr>
                  <w:rFonts w:hint="eastAsia"/>
                  <w:sz w:val="16"/>
                  <w:szCs w:val="16"/>
                </w:rPr>
                <w:t>0</w:t>
              </w:r>
              <w:r>
                <w:rPr>
                  <w:sz w:val="16"/>
                  <w:szCs w:val="16"/>
                </w:rPr>
                <w:t>.</w:t>
              </w:r>
              <w:r>
                <w:rPr>
                  <w:sz w:val="16"/>
                  <w:szCs w:val="16"/>
                </w:rPr>
                <w:t>4</w:t>
              </w:r>
              <w:r>
                <w:rPr>
                  <w:sz w:val="16"/>
                  <w:szCs w:val="16"/>
                </w:rPr>
                <w:t>.0</w:t>
              </w:r>
            </w:ins>
          </w:p>
        </w:tc>
      </w:tr>
      <w:bookmarkEnd w:id="1127"/>
    </w:tbl>
    <w:p w14:paraId="4E61DE01" w14:textId="39334E39" w:rsidR="00247453" w:rsidRDefault="00247453" w:rsidP="00B36905">
      <w:pPr>
        <w:rPr>
          <w:rFonts w:eastAsia="宋体"/>
          <w:lang w:eastAsia="zh-CN"/>
        </w:rPr>
      </w:pPr>
    </w:p>
    <w:sectPr w:rsidR="00247453">
      <w:headerReference w:type="even" r:id="rId202"/>
      <w:headerReference w:type="default" r:id="rId203"/>
      <w:footerReference w:type="default" r:id="rId20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07678" w14:textId="77777777" w:rsidR="00395227" w:rsidRDefault="00395227">
      <w:pPr>
        <w:spacing w:after="0"/>
      </w:pPr>
      <w:r>
        <w:separator/>
      </w:r>
    </w:p>
  </w:endnote>
  <w:endnote w:type="continuationSeparator" w:id="0">
    <w:p w14:paraId="65A09B11" w14:textId="77777777" w:rsidR="00395227" w:rsidRDefault="003952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09059A" w:rsidRDefault="00247453" w:rsidP="0009059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09059A" w:rsidRDefault="00247453" w:rsidP="0009059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09059A">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09059A">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8D969F" w14:textId="77777777" w:rsidR="00395227" w:rsidRDefault="00395227">
      <w:pPr>
        <w:spacing w:after="0"/>
      </w:pPr>
      <w:r>
        <w:separator/>
      </w:r>
    </w:p>
  </w:footnote>
  <w:footnote w:type="continuationSeparator" w:id="0">
    <w:p w14:paraId="74FB976D" w14:textId="77777777" w:rsidR="00395227" w:rsidRDefault="0039522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62AFABF1"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09059A">
      <w:rPr>
        <w:rFonts w:ascii="Arial" w:hAnsi="Arial" w:cs="Arial"/>
        <w:b/>
        <w:szCs w:val="18"/>
        <w:lang w:eastAsia="en-US"/>
      </w:rPr>
      <w:fldChar w:fldCharType="begin"/>
    </w:r>
    <w:r w:rsidRPr="0009059A">
      <w:rPr>
        <w:rFonts w:ascii="Arial" w:hAnsi="Arial" w:cs="Arial"/>
        <w:b/>
        <w:szCs w:val="18"/>
        <w:lang w:eastAsia="en-US"/>
      </w:rPr>
      <w:instrText xml:space="preserve"> STYLEREF ZGSM </w:instrText>
    </w:r>
    <w:r w:rsidRPr="0009059A">
      <w:rPr>
        <w:rFonts w:ascii="Arial" w:hAnsi="Arial" w:cs="Arial"/>
        <w:b/>
        <w:szCs w:val="18"/>
        <w:lang w:eastAsia="en-US"/>
      </w:rPr>
      <w:fldChar w:fldCharType="separate"/>
    </w:r>
    <w:r w:rsidR="004C60C9">
      <w:rPr>
        <w:rFonts w:ascii="Arial" w:hAnsi="Arial" w:cs="Arial"/>
        <w:b/>
        <w:noProof/>
        <w:szCs w:val="18"/>
        <w:lang w:eastAsia="en-US"/>
      </w:rPr>
      <w:t>Release 19</w:t>
    </w:r>
    <w:r w:rsidRPr="0009059A">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09059A">
      <w:rPr>
        <w:rFonts w:ascii="Arial" w:hAnsi="Arial" w:cs="Arial"/>
        <w:b/>
        <w:szCs w:val="18"/>
        <w:lang w:eastAsia="en-US"/>
      </w:rPr>
      <w:fldChar w:fldCharType="begin"/>
    </w:r>
    <w:r w:rsidRPr="0009059A">
      <w:rPr>
        <w:rFonts w:ascii="Arial" w:hAnsi="Arial" w:cs="Arial"/>
        <w:b/>
        <w:szCs w:val="18"/>
        <w:lang w:eastAsia="en-US"/>
      </w:rPr>
      <w:instrText xml:space="preserve"> PAGE </w:instrText>
    </w:r>
    <w:r w:rsidRPr="0009059A">
      <w:rPr>
        <w:rFonts w:ascii="Arial" w:hAnsi="Arial" w:cs="Arial"/>
        <w:b/>
        <w:szCs w:val="18"/>
        <w:lang w:eastAsia="en-US"/>
      </w:rPr>
      <w:fldChar w:fldCharType="separate"/>
    </w:r>
    <w:r w:rsidRPr="0009059A">
      <w:rPr>
        <w:rFonts w:ascii="Arial" w:hAnsi="Arial" w:cs="Arial"/>
        <w:b/>
        <w:szCs w:val="18"/>
        <w:lang w:eastAsia="en-US"/>
      </w:rPr>
      <w:t>8</w:t>
    </w:r>
    <w:r w:rsidRPr="0009059A">
      <w:rPr>
        <w:rFonts w:ascii="Arial" w:hAnsi="Arial" w:cs="Arial"/>
        <w:b/>
        <w:szCs w:val="18"/>
        <w:lang w:eastAsia="en-US"/>
      </w:rPr>
      <w:fldChar w:fldCharType="end"/>
    </w:r>
  </w:p>
  <w:p w14:paraId="069939F3" w14:textId="032EC6D5"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09059A">
      <w:rPr>
        <w:rFonts w:ascii="Arial" w:hAnsi="Arial" w:cs="Arial"/>
        <w:b/>
        <w:szCs w:val="18"/>
        <w:lang w:eastAsia="en-US"/>
      </w:rPr>
      <w:fldChar w:fldCharType="begin"/>
    </w:r>
    <w:r w:rsidRPr="0009059A">
      <w:rPr>
        <w:rFonts w:ascii="Arial" w:hAnsi="Arial" w:cs="Arial"/>
        <w:b/>
        <w:szCs w:val="18"/>
        <w:lang w:eastAsia="en-US"/>
      </w:rPr>
      <w:instrText xml:space="preserve"> STYLEREF ZA </w:instrText>
    </w:r>
    <w:r w:rsidRPr="0009059A">
      <w:rPr>
        <w:rFonts w:ascii="Arial" w:hAnsi="Arial" w:cs="Arial"/>
        <w:b/>
        <w:szCs w:val="18"/>
        <w:lang w:eastAsia="en-US"/>
      </w:rPr>
      <w:fldChar w:fldCharType="separate"/>
    </w:r>
    <w:r w:rsidR="004C60C9">
      <w:rPr>
        <w:rFonts w:ascii="Arial" w:hAnsi="Arial" w:cs="Arial"/>
        <w:b/>
        <w:noProof/>
        <w:szCs w:val="18"/>
        <w:lang w:eastAsia="en-US"/>
      </w:rPr>
      <w:t>3GPP TR 23.700-13 V0.34.0 (2024-0405)</w:t>
    </w:r>
    <w:r w:rsidRPr="0009059A">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 w15:restartNumberingAfterBreak="0">
    <w:nsid w:val="3D7A3CCA"/>
    <w:multiLevelType w:val="hybridMultilevel"/>
    <w:tmpl w:val="1B2A89DC"/>
    <w:lvl w:ilvl="0" w:tplc="28A6E198">
      <w:start w:val="6"/>
      <w:numFmt w:val="bullet"/>
      <w:lvlText w:val="-"/>
      <w:lvlJc w:val="left"/>
      <w:pPr>
        <w:ind w:left="360" w:hanging="360"/>
      </w:pPr>
      <w:rPr>
        <w:rFonts w:ascii="Times New Roman" w:eastAsia="等线"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15" w15:restartNumberingAfterBreak="0">
    <w:nsid w:val="54784F59"/>
    <w:multiLevelType w:val="hybridMultilevel"/>
    <w:tmpl w:val="33BC122E"/>
    <w:lvl w:ilvl="0" w:tplc="4D3A0438">
      <w:start w:val="6"/>
      <w:numFmt w:val="bullet"/>
      <w:lvlText w:val=""/>
      <w:lvlJc w:val="left"/>
      <w:pPr>
        <w:ind w:left="720" w:hanging="360"/>
      </w:pPr>
      <w:rPr>
        <w:rFonts w:ascii="Wingdings" w:eastAsia="等线"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17"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3"/>
  </w:num>
  <w:num w:numId="12">
    <w:abstractNumId w:val="15"/>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2"/>
  </w:num>
  <w:num w:numId="16">
    <w:abstractNumId w:val="16"/>
  </w:num>
  <w:num w:numId="17">
    <w:abstractNumId w:val="11"/>
  </w:num>
  <w:num w:numId="18">
    <w:abstractNumId w:val="14"/>
  </w:num>
  <w:num w:numId="19">
    <w:abstractNumId w:val="10"/>
  </w:num>
  <w:num w:numId="20">
    <w:abstractNumId w:val="18"/>
  </w:num>
  <w:num w:numId="21">
    <w:abstractNumId w:val="17"/>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7050">
    <w15:presenceInfo w15:providerId="None" w15:userId="S2-2407050"/>
  </w15:person>
  <w15:person w15:author="S2-2407054">
    <w15:presenceInfo w15:providerId="None" w15:userId="S2-2407054"/>
  </w15:person>
  <w15:person w15:author="S2-2407010">
    <w15:presenceInfo w15:providerId="None" w15:userId="S2-2407010"/>
  </w15:person>
  <w15:person w15:author="S2-2407040">
    <w15:presenceInfo w15:providerId="None" w15:userId="S2-2407040"/>
  </w15:person>
  <w15:person w15:author="S2-2407044">
    <w15:presenceInfo w15:providerId="None" w15:userId="S2-2407044"/>
  </w15:person>
  <w15:person w15:author="S2-2407055">
    <w15:presenceInfo w15:providerId="None" w15:userId="S2-2407055"/>
  </w15:person>
  <w15:person w15:author="S2-2407041">
    <w15:presenceInfo w15:providerId="None" w15:userId="S2-2407041"/>
  </w15:person>
  <w15:person w15:author="S2-2407053">
    <w15:presenceInfo w15:providerId="None" w15:userId="S2-2407053"/>
  </w15:person>
  <w15:person w15:author="S2-2407068">
    <w15:presenceInfo w15:providerId="None" w15:userId="S2-2407068"/>
  </w15:person>
  <w15:person w15:author="S2-2407082">
    <w15:presenceInfo w15:providerId="None" w15:userId="S2-2407082"/>
  </w15:person>
  <w15:person w15:author="S2-2407230">
    <w15:presenceInfo w15:providerId="None" w15:userId="S2-2407230"/>
  </w15:person>
  <w15:person w15:author="S2-2407232">
    <w15:presenceInfo w15:providerId="None" w15:userId="S2-2407232"/>
  </w15:person>
  <w15:person w15:author="S2-2407052">
    <w15:presenceInfo w15:providerId="None" w15:userId="S2-2407052"/>
  </w15:person>
  <w15:person w15:author="S2-2407051">
    <w15:presenceInfo w15:providerId="None" w15:userId="S2-2407051"/>
  </w15:person>
  <w15:person w15:author="china telecom 9">
    <w15:presenceInfo w15:providerId="None" w15:userId="china telecom 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929"/>
    <w:rsid w:val="0009059A"/>
    <w:rsid w:val="00090D4D"/>
    <w:rsid w:val="00091BA0"/>
    <w:rsid w:val="00093796"/>
    <w:rsid w:val="000946ED"/>
    <w:rsid w:val="0009483A"/>
    <w:rsid w:val="00095219"/>
    <w:rsid w:val="00095AD3"/>
    <w:rsid w:val="000965B7"/>
    <w:rsid w:val="000A1CE9"/>
    <w:rsid w:val="000A2B97"/>
    <w:rsid w:val="000A406B"/>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5152"/>
    <w:rsid w:val="000C71AA"/>
    <w:rsid w:val="000C74FC"/>
    <w:rsid w:val="000C7FDC"/>
    <w:rsid w:val="000D0180"/>
    <w:rsid w:val="000D0337"/>
    <w:rsid w:val="000D0F88"/>
    <w:rsid w:val="000D0FDE"/>
    <w:rsid w:val="000D1BFB"/>
    <w:rsid w:val="000D36DC"/>
    <w:rsid w:val="000D40A1"/>
    <w:rsid w:val="000D59E4"/>
    <w:rsid w:val="000D5EAF"/>
    <w:rsid w:val="000D70EA"/>
    <w:rsid w:val="000D7D93"/>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2ED"/>
    <w:rsid w:val="001C488F"/>
    <w:rsid w:val="001C4949"/>
    <w:rsid w:val="001C50F0"/>
    <w:rsid w:val="001C6359"/>
    <w:rsid w:val="001C74D2"/>
    <w:rsid w:val="001C77F4"/>
    <w:rsid w:val="001D0433"/>
    <w:rsid w:val="001D06A4"/>
    <w:rsid w:val="001D1200"/>
    <w:rsid w:val="001D1FB4"/>
    <w:rsid w:val="001D2DF9"/>
    <w:rsid w:val="001D33E2"/>
    <w:rsid w:val="001D3655"/>
    <w:rsid w:val="001E0DF5"/>
    <w:rsid w:val="001E125D"/>
    <w:rsid w:val="001E1F34"/>
    <w:rsid w:val="001E4DFF"/>
    <w:rsid w:val="001E5C9E"/>
    <w:rsid w:val="001E7AA2"/>
    <w:rsid w:val="001F0F75"/>
    <w:rsid w:val="001F1523"/>
    <w:rsid w:val="001F1E67"/>
    <w:rsid w:val="001F2899"/>
    <w:rsid w:val="001F320F"/>
    <w:rsid w:val="001F33C0"/>
    <w:rsid w:val="001F381B"/>
    <w:rsid w:val="001F4582"/>
    <w:rsid w:val="001F478B"/>
    <w:rsid w:val="001F4D77"/>
    <w:rsid w:val="001F4E37"/>
    <w:rsid w:val="001F5984"/>
    <w:rsid w:val="001F6AA4"/>
    <w:rsid w:val="00200C7B"/>
    <w:rsid w:val="00201759"/>
    <w:rsid w:val="002021FC"/>
    <w:rsid w:val="0020249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17400"/>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693"/>
    <w:rsid w:val="002A05F3"/>
    <w:rsid w:val="002A062F"/>
    <w:rsid w:val="002A2F3C"/>
    <w:rsid w:val="002A3C41"/>
    <w:rsid w:val="002A4177"/>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4A33"/>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0629"/>
    <w:rsid w:val="0034141F"/>
    <w:rsid w:val="00342E66"/>
    <w:rsid w:val="00345264"/>
    <w:rsid w:val="003463B5"/>
    <w:rsid w:val="00346876"/>
    <w:rsid w:val="00347668"/>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6536"/>
    <w:rsid w:val="003A69B6"/>
    <w:rsid w:val="003A6AB2"/>
    <w:rsid w:val="003B00A0"/>
    <w:rsid w:val="003B020E"/>
    <w:rsid w:val="003B1F9D"/>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026B"/>
    <w:rsid w:val="004A11B0"/>
    <w:rsid w:val="004A1D6F"/>
    <w:rsid w:val="004A28DB"/>
    <w:rsid w:val="004A36EC"/>
    <w:rsid w:val="004A4199"/>
    <w:rsid w:val="004A4BB5"/>
    <w:rsid w:val="004A57A6"/>
    <w:rsid w:val="004A5BEF"/>
    <w:rsid w:val="004A7123"/>
    <w:rsid w:val="004B08B3"/>
    <w:rsid w:val="004B28C5"/>
    <w:rsid w:val="004B28FE"/>
    <w:rsid w:val="004B3A9A"/>
    <w:rsid w:val="004B58AE"/>
    <w:rsid w:val="004B7262"/>
    <w:rsid w:val="004B7CB0"/>
    <w:rsid w:val="004B7F5D"/>
    <w:rsid w:val="004C025E"/>
    <w:rsid w:val="004C04D2"/>
    <w:rsid w:val="004C2A9C"/>
    <w:rsid w:val="004C3433"/>
    <w:rsid w:val="004C531F"/>
    <w:rsid w:val="004C60C9"/>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5D97"/>
    <w:rsid w:val="00506D4F"/>
    <w:rsid w:val="00507B36"/>
    <w:rsid w:val="00510668"/>
    <w:rsid w:val="005108F7"/>
    <w:rsid w:val="00512FC2"/>
    <w:rsid w:val="00514B55"/>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67AB1"/>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6345"/>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3736"/>
    <w:rsid w:val="005C563E"/>
    <w:rsid w:val="005C5B01"/>
    <w:rsid w:val="005C5C0D"/>
    <w:rsid w:val="005C63A7"/>
    <w:rsid w:val="005C6DF0"/>
    <w:rsid w:val="005C73E7"/>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4BAE"/>
    <w:rsid w:val="00605104"/>
    <w:rsid w:val="00610403"/>
    <w:rsid w:val="0061194E"/>
    <w:rsid w:val="00611B09"/>
    <w:rsid w:val="00612490"/>
    <w:rsid w:val="00612D1B"/>
    <w:rsid w:val="00613159"/>
    <w:rsid w:val="00613CCC"/>
    <w:rsid w:val="006144B9"/>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F7D"/>
    <w:rsid w:val="00624FCE"/>
    <w:rsid w:val="00625B2D"/>
    <w:rsid w:val="006278F1"/>
    <w:rsid w:val="00631719"/>
    <w:rsid w:val="006321C7"/>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21B6"/>
    <w:rsid w:val="0065339E"/>
    <w:rsid w:val="006542BF"/>
    <w:rsid w:val="006569ED"/>
    <w:rsid w:val="006609A7"/>
    <w:rsid w:val="006613A4"/>
    <w:rsid w:val="00661EDA"/>
    <w:rsid w:val="0066251F"/>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117"/>
    <w:rsid w:val="006A4B39"/>
    <w:rsid w:val="006A6DF0"/>
    <w:rsid w:val="006A71E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4096"/>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097"/>
    <w:rsid w:val="007B2ECC"/>
    <w:rsid w:val="007B3378"/>
    <w:rsid w:val="007B5FD9"/>
    <w:rsid w:val="007B63AA"/>
    <w:rsid w:val="007B6541"/>
    <w:rsid w:val="007B6546"/>
    <w:rsid w:val="007B6816"/>
    <w:rsid w:val="007B7211"/>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520"/>
    <w:rsid w:val="008218D6"/>
    <w:rsid w:val="00821AE8"/>
    <w:rsid w:val="008224A6"/>
    <w:rsid w:val="008228F0"/>
    <w:rsid w:val="00822C6A"/>
    <w:rsid w:val="008252D8"/>
    <w:rsid w:val="00825910"/>
    <w:rsid w:val="008273A1"/>
    <w:rsid w:val="008274BB"/>
    <w:rsid w:val="00830B16"/>
    <w:rsid w:val="00830CDB"/>
    <w:rsid w:val="008318AB"/>
    <w:rsid w:val="00831CD0"/>
    <w:rsid w:val="008334BF"/>
    <w:rsid w:val="00833B95"/>
    <w:rsid w:val="00834754"/>
    <w:rsid w:val="00834A3B"/>
    <w:rsid w:val="00834E88"/>
    <w:rsid w:val="0083534B"/>
    <w:rsid w:val="00837072"/>
    <w:rsid w:val="0083744C"/>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3B1"/>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05D"/>
    <w:rsid w:val="0090490C"/>
    <w:rsid w:val="0090537A"/>
    <w:rsid w:val="009057AA"/>
    <w:rsid w:val="00906662"/>
    <w:rsid w:val="00906EE0"/>
    <w:rsid w:val="0090740B"/>
    <w:rsid w:val="00907EB0"/>
    <w:rsid w:val="009106FA"/>
    <w:rsid w:val="00911C82"/>
    <w:rsid w:val="00911EB1"/>
    <w:rsid w:val="009151B8"/>
    <w:rsid w:val="00916A65"/>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77432"/>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29AF"/>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6DFE"/>
    <w:rsid w:val="00A17EAF"/>
    <w:rsid w:val="00A20CB1"/>
    <w:rsid w:val="00A210AA"/>
    <w:rsid w:val="00A21470"/>
    <w:rsid w:val="00A228E4"/>
    <w:rsid w:val="00A23868"/>
    <w:rsid w:val="00A23A4A"/>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29B9"/>
    <w:rsid w:val="00A73B63"/>
    <w:rsid w:val="00A7456F"/>
    <w:rsid w:val="00A746AE"/>
    <w:rsid w:val="00A74961"/>
    <w:rsid w:val="00A754F5"/>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0D9"/>
    <w:rsid w:val="00AD0290"/>
    <w:rsid w:val="00AD0794"/>
    <w:rsid w:val="00AD0A22"/>
    <w:rsid w:val="00AD0AA1"/>
    <w:rsid w:val="00AD1948"/>
    <w:rsid w:val="00AD442F"/>
    <w:rsid w:val="00AD67C7"/>
    <w:rsid w:val="00AE11DA"/>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2FD9"/>
    <w:rsid w:val="00BB3C2D"/>
    <w:rsid w:val="00BB51D0"/>
    <w:rsid w:val="00BB5B6F"/>
    <w:rsid w:val="00BB69FE"/>
    <w:rsid w:val="00BC19AC"/>
    <w:rsid w:val="00BC23D0"/>
    <w:rsid w:val="00BC2519"/>
    <w:rsid w:val="00BC3455"/>
    <w:rsid w:val="00BC34D0"/>
    <w:rsid w:val="00BC3AAB"/>
    <w:rsid w:val="00BC59A3"/>
    <w:rsid w:val="00BD0133"/>
    <w:rsid w:val="00BD0F71"/>
    <w:rsid w:val="00BD1573"/>
    <w:rsid w:val="00BD2553"/>
    <w:rsid w:val="00BD265B"/>
    <w:rsid w:val="00BD2C16"/>
    <w:rsid w:val="00BD2EAF"/>
    <w:rsid w:val="00BD3756"/>
    <w:rsid w:val="00BD472D"/>
    <w:rsid w:val="00BD5BCA"/>
    <w:rsid w:val="00BE1A5A"/>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1CAD"/>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0000"/>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0A6A"/>
    <w:rsid w:val="00D31DC4"/>
    <w:rsid w:val="00D328F9"/>
    <w:rsid w:val="00D32CAC"/>
    <w:rsid w:val="00D3371A"/>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29A9"/>
    <w:rsid w:val="00D52E2D"/>
    <w:rsid w:val="00D52F34"/>
    <w:rsid w:val="00D53D13"/>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54A8"/>
    <w:rsid w:val="00DF65BD"/>
    <w:rsid w:val="00DF6E9D"/>
    <w:rsid w:val="00DF7AE0"/>
    <w:rsid w:val="00DF7DBD"/>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C8B"/>
    <w:rsid w:val="00E72A6B"/>
    <w:rsid w:val="00E72C53"/>
    <w:rsid w:val="00E73E7F"/>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468E"/>
    <w:rsid w:val="00F85923"/>
    <w:rsid w:val="00F861C4"/>
    <w:rsid w:val="00F877DB"/>
    <w:rsid w:val="00F901CA"/>
    <w:rsid w:val="00F90AD9"/>
    <w:rsid w:val="00F9330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5908A7E"/>
  <w15:docId w15:val="{DC42BC00-DAAD-411D-9DBD-FB50E17AB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09059A"/>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090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09059A"/>
    <w:pPr>
      <w:pBdr>
        <w:top w:val="none" w:sz="0" w:space="0" w:color="auto"/>
      </w:pBdr>
      <w:spacing w:before="180"/>
      <w:outlineLvl w:val="1"/>
    </w:pPr>
    <w:rPr>
      <w:sz w:val="32"/>
    </w:rPr>
  </w:style>
  <w:style w:type="paragraph" w:styleId="31">
    <w:name w:val="heading 3"/>
    <w:basedOn w:val="21"/>
    <w:next w:val="a1"/>
    <w:link w:val="32"/>
    <w:qFormat/>
    <w:rsid w:val="0009059A"/>
    <w:pPr>
      <w:spacing w:before="120"/>
      <w:outlineLvl w:val="2"/>
    </w:pPr>
    <w:rPr>
      <w:sz w:val="28"/>
    </w:rPr>
  </w:style>
  <w:style w:type="paragraph" w:styleId="41">
    <w:name w:val="heading 4"/>
    <w:basedOn w:val="31"/>
    <w:next w:val="a1"/>
    <w:link w:val="42"/>
    <w:qFormat/>
    <w:rsid w:val="0009059A"/>
    <w:pPr>
      <w:ind w:left="1418" w:hanging="1418"/>
      <w:outlineLvl w:val="3"/>
    </w:pPr>
    <w:rPr>
      <w:sz w:val="24"/>
    </w:rPr>
  </w:style>
  <w:style w:type="paragraph" w:styleId="51">
    <w:name w:val="heading 5"/>
    <w:basedOn w:val="41"/>
    <w:next w:val="a1"/>
    <w:link w:val="52"/>
    <w:qFormat/>
    <w:rsid w:val="0009059A"/>
    <w:pPr>
      <w:ind w:left="1701" w:hanging="1701"/>
      <w:outlineLvl w:val="4"/>
    </w:pPr>
    <w:rPr>
      <w:sz w:val="22"/>
    </w:rPr>
  </w:style>
  <w:style w:type="paragraph" w:styleId="6">
    <w:name w:val="heading 6"/>
    <w:basedOn w:val="H6"/>
    <w:next w:val="a1"/>
    <w:link w:val="60"/>
    <w:qFormat/>
    <w:pPr>
      <w:outlineLvl w:val="5"/>
    </w:pPr>
    <w:rPr>
      <w:b/>
    </w:rPr>
  </w:style>
  <w:style w:type="paragraph" w:styleId="7">
    <w:name w:val="heading 7"/>
    <w:next w:val="a1"/>
    <w:link w:val="70"/>
    <w:qFormat/>
    <w:pPr>
      <w:outlineLvl w:val="6"/>
    </w:pPr>
    <w:rPr>
      <w:rFonts w:ascii="Arial" w:eastAsia="Times New Roman" w:hAnsi="Arial"/>
      <w:b/>
    </w:rPr>
  </w:style>
  <w:style w:type="paragraph" w:styleId="8">
    <w:name w:val="heading 8"/>
    <w:basedOn w:val="1"/>
    <w:next w:val="a1"/>
    <w:link w:val="80"/>
    <w:qFormat/>
    <w:rsid w:val="0009059A"/>
    <w:pPr>
      <w:ind w:left="0" w:firstLine="0"/>
      <w:outlineLvl w:val="7"/>
    </w:pPr>
  </w:style>
  <w:style w:type="paragraph" w:styleId="9">
    <w:name w:val="heading 9"/>
    <w:basedOn w:val="8"/>
    <w:next w:val="a1"/>
    <w:link w:val="90"/>
    <w:qFormat/>
    <w:rsid w:val="0009059A"/>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51"/>
    <w:next w:val="a1"/>
    <w:rsid w:val="0009059A"/>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rsid w:val="0009059A"/>
    <w:pPr>
      <w:ind w:left="2268" w:hanging="2268"/>
    </w:pPr>
  </w:style>
  <w:style w:type="paragraph" w:styleId="TOC6">
    <w:name w:val="toc 6"/>
    <w:basedOn w:val="TOC5"/>
    <w:next w:val="a1"/>
    <w:uiPriority w:val="39"/>
    <w:rsid w:val="0009059A"/>
    <w:pPr>
      <w:ind w:left="1985" w:hanging="1985"/>
    </w:pPr>
  </w:style>
  <w:style w:type="paragraph" w:styleId="TOC5">
    <w:name w:val="toc 5"/>
    <w:basedOn w:val="TOC4"/>
    <w:uiPriority w:val="39"/>
    <w:rsid w:val="0009059A"/>
    <w:pPr>
      <w:ind w:left="1701" w:hanging="1701"/>
    </w:pPr>
  </w:style>
  <w:style w:type="paragraph" w:styleId="TOC4">
    <w:name w:val="toc 4"/>
    <w:basedOn w:val="TOC3"/>
    <w:uiPriority w:val="39"/>
    <w:rsid w:val="0009059A"/>
    <w:pPr>
      <w:ind w:left="1418" w:hanging="1418"/>
    </w:pPr>
  </w:style>
  <w:style w:type="paragraph" w:styleId="TOC3">
    <w:name w:val="toc 3"/>
    <w:basedOn w:val="TOC2"/>
    <w:uiPriority w:val="39"/>
    <w:rsid w:val="0009059A"/>
    <w:pPr>
      <w:ind w:left="1134" w:hanging="1134"/>
    </w:pPr>
  </w:style>
  <w:style w:type="paragraph" w:styleId="TOC2">
    <w:name w:val="toc 2"/>
    <w:basedOn w:val="TOC1"/>
    <w:uiPriority w:val="39"/>
    <w:rsid w:val="0009059A"/>
    <w:pPr>
      <w:keepNext w:val="0"/>
      <w:spacing w:before="0"/>
      <w:ind w:left="851" w:hanging="851"/>
    </w:pPr>
    <w:rPr>
      <w:sz w:val="20"/>
    </w:rPr>
  </w:style>
  <w:style w:type="paragraph" w:styleId="TOC1">
    <w:name w:val="toc 1"/>
    <w:uiPriority w:val="39"/>
    <w:rsid w:val="00090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1">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宋体" w:eastAsia="宋体"/>
      <w:sz w:val="18"/>
      <w:szCs w:val="18"/>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1">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f">
    <w:name w:val="Plain Text"/>
    <w:basedOn w:val="a1"/>
    <w:link w:val="aff0"/>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09059A"/>
    <w:pPr>
      <w:spacing w:before="180"/>
      <w:ind w:left="2693" w:hanging="2693"/>
    </w:pPr>
    <w:rPr>
      <w:b/>
    </w:rPr>
  </w:style>
  <w:style w:type="paragraph" w:styleId="36">
    <w:name w:val="index 3"/>
    <w:basedOn w:val="a1"/>
    <w:next w:val="a1"/>
    <w:qFormat/>
    <w:pPr>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style>
  <w:style w:type="paragraph" w:styleId="54">
    <w:name w:val="List Continue 5"/>
    <w:basedOn w:val="a1"/>
    <w:qFormat/>
    <w:pPr>
      <w:spacing w:after="120"/>
      <w:ind w:left="1415"/>
      <w:contextualSpacing/>
    </w:pPr>
  </w:style>
  <w:style w:type="paragraph" w:styleId="aff5">
    <w:name w:val="Balloon Text"/>
    <w:basedOn w:val="a1"/>
    <w:link w:val="aff6"/>
    <w:qFormat/>
    <w:pPr>
      <w:spacing w:after="0"/>
    </w:pPr>
    <w:rPr>
      <w:rFonts w:ascii="Segoe UI" w:hAnsi="Segoe UI" w:cs="Segoe UI"/>
      <w:sz w:val="18"/>
      <w:szCs w:val="18"/>
    </w:rPr>
  </w:style>
  <w:style w:type="paragraph" w:styleId="aff7">
    <w:name w:val="footer"/>
    <w:basedOn w:val="a1"/>
    <w:link w:val="aff8"/>
    <w:qFormat/>
    <w:pPr>
      <w:tabs>
        <w:tab w:val="center" w:pos="4513"/>
        <w:tab w:val="right" w:pos="9026"/>
      </w:tabs>
    </w:pPr>
  </w:style>
  <w:style w:type="paragraph" w:styleId="aff9">
    <w:name w:val="envelope return"/>
    <w:basedOn w:val="a1"/>
    <w:qFormat/>
    <w:rPr>
      <w:rFonts w:ascii="Calibri Light" w:hAnsi="Calibri Light"/>
    </w:rPr>
  </w:style>
  <w:style w:type="paragraph" w:styleId="affa">
    <w:name w:val="header"/>
    <w:basedOn w:val="a1"/>
    <w:link w:val="affb"/>
    <w:qFormat/>
    <w:pPr>
      <w:tabs>
        <w:tab w:val="center" w:pos="4513"/>
        <w:tab w:val="right" w:pos="9026"/>
      </w:tabs>
    </w:pPr>
  </w:style>
  <w:style w:type="paragraph" w:styleId="affc">
    <w:name w:val="Signature"/>
    <w:basedOn w:val="a1"/>
    <w:link w:val="affd"/>
    <w:qFormat/>
    <w:pPr>
      <w:ind w:left="4252"/>
    </w:pPr>
  </w:style>
  <w:style w:type="paragraph" w:styleId="44">
    <w:name w:val="List Continue 4"/>
    <w:basedOn w:val="a1"/>
    <w:qFormat/>
    <w:pPr>
      <w:spacing w:after="120"/>
      <w:ind w:left="1132"/>
      <w:contextualSpacing/>
    </w:pPr>
  </w:style>
  <w:style w:type="paragraph" w:styleId="affe">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f">
    <w:name w:val="Subtitle"/>
    <w:basedOn w:val="a1"/>
    <w:next w:val="a1"/>
    <w:link w:val="afff0"/>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f1">
    <w:name w:val="footnote text"/>
    <w:basedOn w:val="a1"/>
    <w:link w:val="afff2"/>
    <w:qFormat/>
  </w:style>
  <w:style w:type="paragraph" w:styleId="55">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1">
    <w:name w:val="index 7"/>
    <w:basedOn w:val="a1"/>
    <w:next w:val="a1"/>
    <w:qFormat/>
    <w:pPr>
      <w:ind w:left="1400" w:hanging="200"/>
    </w:pPr>
  </w:style>
  <w:style w:type="paragraph" w:styleId="91">
    <w:name w:val="index 9"/>
    <w:basedOn w:val="a1"/>
    <w:next w:val="a1"/>
    <w:qFormat/>
    <w:pPr>
      <w:ind w:left="1800" w:hanging="200"/>
    </w:pPr>
  </w:style>
  <w:style w:type="paragraph" w:styleId="afff3">
    <w:name w:val="table of figures"/>
    <w:basedOn w:val="a1"/>
    <w:next w:val="a1"/>
    <w:qFormat/>
  </w:style>
  <w:style w:type="paragraph" w:styleId="TOC9">
    <w:name w:val="toc 9"/>
    <w:basedOn w:val="TOC8"/>
    <w:uiPriority w:val="39"/>
    <w:rsid w:val="0009059A"/>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6">
    <w:name w:val="Normal (Web)"/>
    <w:basedOn w:val="a1"/>
    <w:unhideWhenUsed/>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ind w:left="400" w:hanging="200"/>
    </w:pPr>
  </w:style>
  <w:style w:type="paragraph" w:styleId="afff7">
    <w:name w:val="Title"/>
    <w:basedOn w:val="a1"/>
    <w:next w:val="a1"/>
    <w:link w:val="afff8"/>
    <w:qFormat/>
    <w:pPr>
      <w:spacing w:before="240" w:after="60"/>
      <w:jc w:val="center"/>
      <w:outlineLvl w:val="0"/>
    </w:pPr>
    <w:rPr>
      <w:rFonts w:ascii="Calibri Light" w:hAnsi="Calibri Light"/>
      <w:b/>
      <w:bCs/>
      <w:kern w:val="28"/>
      <w:sz w:val="32"/>
      <w:szCs w:val="32"/>
    </w:rPr>
  </w:style>
  <w:style w:type="paragraph" w:styleId="afff9">
    <w:name w:val="annotation subject"/>
    <w:basedOn w:val="af2"/>
    <w:next w:val="af2"/>
    <w:link w:val="afffa"/>
    <w:qFormat/>
    <w:rPr>
      <w:b/>
      <w:bCs/>
    </w:rPr>
  </w:style>
  <w:style w:type="paragraph" w:styleId="afffb">
    <w:name w:val="Body Text First Indent"/>
    <w:basedOn w:val="af8"/>
    <w:link w:val="afffc"/>
    <w:qFormat/>
    <w:pPr>
      <w:ind w:firstLine="210"/>
    </w:pPr>
  </w:style>
  <w:style w:type="paragraph" w:styleId="2a">
    <w:name w:val="Body Text First Indent 2"/>
    <w:basedOn w:val="afa"/>
    <w:link w:val="2b"/>
    <w:qFormat/>
    <w:pPr>
      <w:ind w:firstLine="210"/>
    </w:pPr>
  </w:style>
  <w:style w:type="table" w:styleId="afffd">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Emphasis"/>
    <w:qFormat/>
    <w:rPr>
      <w:i/>
      <w:iCs/>
    </w:rPr>
  </w:style>
  <w:style w:type="character" w:styleId="affff">
    <w:name w:val="Hyperlink"/>
    <w:qFormat/>
    <w:rPr>
      <w:color w:val="0563C1"/>
      <w:u w:val="single"/>
    </w:rPr>
  </w:style>
  <w:style w:type="character" w:styleId="affff0">
    <w:name w:val="annotation reference"/>
    <w:qFormat/>
    <w:rPr>
      <w:sz w:val="16"/>
      <w:szCs w:val="16"/>
    </w:rPr>
  </w:style>
  <w:style w:type="character" w:customStyle="1" w:styleId="a6">
    <w:name w:val="宏文本 字符"/>
    <w:link w:val="a5"/>
    <w:rPr>
      <w:rFonts w:ascii="Courier New" w:eastAsia="Times New Roman" w:hAnsi="Courier New" w:cs="Courier New"/>
    </w:rPr>
  </w:style>
  <w:style w:type="character" w:customStyle="1" w:styleId="10">
    <w:name w:val="标题 1 字符"/>
    <w:link w:val="1"/>
    <w:qFormat/>
    <w:rPr>
      <w:rFonts w:ascii="Arial" w:eastAsia="Times New Roman" w:hAnsi="Arial"/>
      <w:sz w:val="36"/>
    </w:rPr>
  </w:style>
  <w:style w:type="character" w:customStyle="1" w:styleId="22">
    <w:name w:val="标题 2 字符"/>
    <w:aliases w:val="H2 字符,h2 字符"/>
    <w:link w:val="21"/>
    <w:qFormat/>
    <w:rPr>
      <w:rFonts w:ascii="Arial" w:eastAsia="Times New Roman" w:hAnsi="Arial"/>
      <w:sz w:val="32"/>
    </w:rPr>
  </w:style>
  <w:style w:type="character" w:customStyle="1" w:styleId="32">
    <w:name w:val="标题 3 字符"/>
    <w:link w:val="31"/>
    <w:qFormat/>
    <w:rPr>
      <w:rFonts w:ascii="Arial" w:eastAsia="Times New Roman" w:hAnsi="Arial"/>
      <w:sz w:val="28"/>
    </w:rPr>
  </w:style>
  <w:style w:type="character" w:customStyle="1" w:styleId="90">
    <w:name w:val="标题 9 字符"/>
    <w:link w:val="9"/>
    <w:qFormat/>
    <w:rPr>
      <w:rFonts w:ascii="Arial" w:eastAsia="Times New Roman" w:hAnsi="Arial"/>
      <w:sz w:val="36"/>
    </w:rPr>
  </w:style>
  <w:style w:type="character" w:customStyle="1" w:styleId="a9">
    <w:name w:val="注释标题 字符"/>
    <w:link w:val="a8"/>
    <w:qFormat/>
    <w:rPr>
      <w:rFonts w:eastAsia="Times New Roman"/>
    </w:rPr>
  </w:style>
  <w:style w:type="character" w:customStyle="1" w:styleId="ab">
    <w:name w:val="电子邮件签名 字符"/>
    <w:link w:val="aa"/>
    <w:qFormat/>
    <w:rPr>
      <w:rFonts w:eastAsia="Times New Roman"/>
    </w:rPr>
  </w:style>
  <w:style w:type="character" w:customStyle="1" w:styleId="af0">
    <w:name w:val="文档结构图 字符"/>
    <w:link w:val="af"/>
    <w:qFormat/>
    <w:rPr>
      <w:rFonts w:ascii="宋体" w:eastAsia="宋体"/>
      <w:sz w:val="18"/>
      <w:szCs w:val="18"/>
    </w:rPr>
  </w:style>
  <w:style w:type="character" w:customStyle="1" w:styleId="af3">
    <w:name w:val="批注文字 字符"/>
    <w:link w:val="af2"/>
    <w:qFormat/>
    <w:rPr>
      <w:rFonts w:eastAsia="Times New Roman"/>
    </w:rPr>
  </w:style>
  <w:style w:type="character" w:customStyle="1" w:styleId="af5">
    <w:name w:val="称呼 字符"/>
    <w:link w:val="af4"/>
    <w:qFormat/>
    <w:rPr>
      <w:rFonts w:eastAsia="Times New Roman"/>
    </w:rPr>
  </w:style>
  <w:style w:type="character" w:customStyle="1" w:styleId="35">
    <w:name w:val="正文文本 3 字符"/>
    <w:link w:val="34"/>
    <w:qFormat/>
    <w:rPr>
      <w:rFonts w:eastAsia="Times New Roman"/>
      <w:sz w:val="16"/>
      <w:szCs w:val="16"/>
    </w:rPr>
  </w:style>
  <w:style w:type="character" w:customStyle="1" w:styleId="af7">
    <w:name w:val="结束语 字符"/>
    <w:link w:val="af6"/>
    <w:qFormat/>
    <w:rPr>
      <w:rFonts w:eastAsia="Times New Roman"/>
    </w:rPr>
  </w:style>
  <w:style w:type="character" w:customStyle="1" w:styleId="af9">
    <w:name w:val="正文文本 字符"/>
    <w:link w:val="af8"/>
    <w:qFormat/>
    <w:rPr>
      <w:rFonts w:eastAsia="Times New Roman"/>
    </w:rPr>
  </w:style>
  <w:style w:type="character" w:customStyle="1" w:styleId="afb">
    <w:name w:val="正文文本缩进 字符"/>
    <w:link w:val="afa"/>
    <w:qFormat/>
    <w:rPr>
      <w:rFonts w:eastAsia="Times New Roman"/>
    </w:rPr>
  </w:style>
  <w:style w:type="character" w:customStyle="1" w:styleId="HTML0">
    <w:name w:val="HTML 地址 字符"/>
    <w:link w:val="HTML"/>
    <w:qFormat/>
    <w:rPr>
      <w:rFonts w:eastAsia="Times New Roman"/>
      <w:i/>
      <w:iCs/>
    </w:rPr>
  </w:style>
  <w:style w:type="character" w:customStyle="1" w:styleId="aff0">
    <w:name w:val="纯文本 字符"/>
    <w:link w:val="aff"/>
    <w:qFormat/>
    <w:rPr>
      <w:rFonts w:ascii="Courier New" w:eastAsia="Times New Roman" w:hAnsi="Courier New" w:cs="Courier New"/>
    </w:rPr>
  </w:style>
  <w:style w:type="character" w:customStyle="1" w:styleId="aff2">
    <w:name w:val="日期 字符"/>
    <w:link w:val="aff1"/>
    <w:qFormat/>
    <w:rPr>
      <w:rFonts w:eastAsia="Times New Roman"/>
    </w:rPr>
  </w:style>
  <w:style w:type="character" w:customStyle="1" w:styleId="25">
    <w:name w:val="正文文本缩进 2 字符"/>
    <w:link w:val="24"/>
    <w:qFormat/>
    <w:rPr>
      <w:rFonts w:eastAsia="Times New Roman"/>
    </w:rPr>
  </w:style>
  <w:style w:type="character" w:customStyle="1" w:styleId="aff4">
    <w:name w:val="尾注文本 字符"/>
    <w:link w:val="aff3"/>
    <w:qFormat/>
    <w:rPr>
      <w:rFonts w:eastAsia="Times New Roman"/>
    </w:rPr>
  </w:style>
  <w:style w:type="character" w:customStyle="1" w:styleId="aff6">
    <w:name w:val="批注框文本 字符"/>
    <w:link w:val="aff5"/>
    <w:qFormat/>
    <w:rPr>
      <w:rFonts w:ascii="Segoe UI" w:eastAsia="Times New Roman" w:hAnsi="Segoe UI" w:cs="Segoe UI"/>
      <w:sz w:val="18"/>
      <w:szCs w:val="18"/>
    </w:rPr>
  </w:style>
  <w:style w:type="character" w:customStyle="1" w:styleId="aff8">
    <w:name w:val="页脚 字符"/>
    <w:link w:val="aff7"/>
    <w:qFormat/>
    <w:rPr>
      <w:rFonts w:eastAsia="Times New Roman"/>
    </w:rPr>
  </w:style>
  <w:style w:type="character" w:customStyle="1" w:styleId="affb">
    <w:name w:val="页眉 字符"/>
    <w:link w:val="affa"/>
    <w:qFormat/>
    <w:rPr>
      <w:rFonts w:eastAsia="Times New Roman"/>
    </w:rPr>
  </w:style>
  <w:style w:type="character" w:customStyle="1" w:styleId="affd">
    <w:name w:val="签名 字符"/>
    <w:link w:val="affc"/>
    <w:qFormat/>
    <w:rPr>
      <w:rFonts w:eastAsia="Times New Roman"/>
    </w:rPr>
  </w:style>
  <w:style w:type="character" w:customStyle="1" w:styleId="afff0">
    <w:name w:val="副标题 字符"/>
    <w:link w:val="afff"/>
    <w:qFormat/>
    <w:rPr>
      <w:rFonts w:ascii="Calibri Light" w:eastAsia="Times New Roman" w:hAnsi="Calibri Light"/>
      <w:sz w:val="24"/>
      <w:szCs w:val="24"/>
    </w:rPr>
  </w:style>
  <w:style w:type="character" w:customStyle="1" w:styleId="afff2">
    <w:name w:val="脚注文本 字符"/>
    <w:link w:val="afff1"/>
    <w:qFormat/>
    <w:rPr>
      <w:rFonts w:eastAsia="Times New Roman"/>
    </w:rPr>
  </w:style>
  <w:style w:type="character" w:customStyle="1" w:styleId="38">
    <w:name w:val="正文文本缩进 3 字符"/>
    <w:link w:val="37"/>
    <w:qFormat/>
    <w:rPr>
      <w:rFonts w:eastAsia="Times New Roman"/>
      <w:sz w:val="16"/>
      <w:szCs w:val="16"/>
    </w:rPr>
  </w:style>
  <w:style w:type="character" w:customStyle="1" w:styleId="27">
    <w:name w:val="正文文本 2 字符"/>
    <w:link w:val="26"/>
    <w:qFormat/>
    <w:rPr>
      <w:rFonts w:eastAsia="Times New Roman"/>
    </w:rPr>
  </w:style>
  <w:style w:type="character" w:customStyle="1" w:styleId="afff5">
    <w:name w:val="信息标题 字符"/>
    <w:link w:val="afff4"/>
    <w:qFormat/>
    <w:rPr>
      <w:rFonts w:ascii="Calibri Light" w:eastAsia="Times New Roman" w:hAnsi="Calibri Light"/>
      <w:sz w:val="24"/>
      <w:szCs w:val="24"/>
      <w:shd w:val="pct20" w:color="auto" w:fill="auto"/>
    </w:rPr>
  </w:style>
  <w:style w:type="character" w:customStyle="1" w:styleId="HTML2">
    <w:name w:val="HTML 预设格式 字符"/>
    <w:link w:val="HTML1"/>
    <w:qFormat/>
    <w:rPr>
      <w:rFonts w:ascii="Courier New" w:eastAsia="Times New Roman" w:hAnsi="Courier New" w:cs="Courier New"/>
    </w:rPr>
  </w:style>
  <w:style w:type="character" w:customStyle="1" w:styleId="afff8">
    <w:name w:val="标题 字符"/>
    <w:link w:val="afff7"/>
    <w:qFormat/>
    <w:rPr>
      <w:rFonts w:ascii="Calibri Light" w:eastAsia="Times New Roman" w:hAnsi="Calibri Light"/>
      <w:b/>
      <w:bCs/>
      <w:kern w:val="28"/>
      <w:sz w:val="32"/>
      <w:szCs w:val="32"/>
    </w:rPr>
  </w:style>
  <w:style w:type="character" w:customStyle="1" w:styleId="afffa">
    <w:name w:val="批注主题 字符"/>
    <w:link w:val="afff9"/>
    <w:qFormat/>
    <w:rPr>
      <w:rFonts w:eastAsia="Times New Roman"/>
      <w:b/>
      <w:bCs/>
    </w:rPr>
  </w:style>
  <w:style w:type="character" w:customStyle="1" w:styleId="afffc">
    <w:name w:val="正文文本首行缩进 字符"/>
    <w:link w:val="afffb"/>
    <w:qFormat/>
    <w:rPr>
      <w:rFonts w:eastAsia="Times New Roman"/>
    </w:rPr>
  </w:style>
  <w:style w:type="character" w:customStyle="1" w:styleId="2b">
    <w:name w:val="正文文本首行缩进 2 字符"/>
    <w:link w:val="2a"/>
    <w:qFormat/>
    <w:rPr>
      <w:rFonts w:eastAsia="Times New Roman"/>
    </w:rPr>
  </w:style>
  <w:style w:type="character" w:customStyle="1" w:styleId="HeaderChar">
    <w:name w:val="Header Char"/>
    <w:qFormat/>
    <w:rPr>
      <w:color w:val="000000"/>
      <w:lang w:eastAsia="ja-JP"/>
    </w:rPr>
  </w:style>
  <w:style w:type="paragraph" w:customStyle="1" w:styleId="ZA">
    <w:name w:val="ZA"/>
    <w:rsid w:val="00090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90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90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90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1"/>
    <w:next w:val="a1"/>
    <w:rsid w:val="0009059A"/>
    <w:pPr>
      <w:outlineLvl w:val="9"/>
    </w:pPr>
  </w:style>
  <w:style w:type="paragraph" w:customStyle="1" w:styleId="TAH">
    <w:name w:val="TAH"/>
    <w:basedOn w:val="TAC"/>
    <w:link w:val="TAHCar"/>
    <w:qFormat/>
    <w:rsid w:val="0009059A"/>
    <w:rPr>
      <w:b/>
    </w:rPr>
  </w:style>
  <w:style w:type="paragraph" w:customStyle="1" w:styleId="TAC">
    <w:name w:val="TAC"/>
    <w:basedOn w:val="TAL"/>
    <w:link w:val="TACChar"/>
    <w:rsid w:val="0009059A"/>
    <w:pPr>
      <w:jc w:val="center"/>
    </w:pPr>
  </w:style>
  <w:style w:type="paragraph" w:customStyle="1" w:styleId="TAL">
    <w:name w:val="TAL"/>
    <w:basedOn w:val="a1"/>
    <w:link w:val="TALChar"/>
    <w:rsid w:val="0009059A"/>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a1"/>
    <w:link w:val="NOZchn"/>
    <w:qFormat/>
    <w:rsid w:val="0009059A"/>
    <w:pPr>
      <w:keepLines/>
      <w:ind w:left="1135" w:hanging="851"/>
    </w:pPr>
  </w:style>
  <w:style w:type="character" w:customStyle="1" w:styleId="NOZchn">
    <w:name w:val="NO Zchn"/>
    <w:link w:val="NO"/>
    <w:qFormat/>
    <w:rPr>
      <w:rFonts w:eastAsia="Times New Roman"/>
    </w:rPr>
  </w:style>
  <w:style w:type="paragraph" w:customStyle="1" w:styleId="EX">
    <w:name w:val="EX"/>
    <w:basedOn w:val="a1"/>
    <w:link w:val="EXChar"/>
    <w:rsid w:val="0009059A"/>
    <w:pPr>
      <w:keepLines/>
      <w:ind w:left="1702" w:hanging="1418"/>
    </w:pPr>
  </w:style>
  <w:style w:type="character" w:customStyle="1" w:styleId="EXChar">
    <w:name w:val="EX Char"/>
    <w:link w:val="EX"/>
    <w:qFormat/>
    <w:locked/>
    <w:rPr>
      <w:rFonts w:eastAsia="Times New Roman"/>
    </w:rPr>
  </w:style>
  <w:style w:type="paragraph" w:customStyle="1" w:styleId="FP">
    <w:name w:val="FP"/>
    <w:basedOn w:val="a1"/>
    <w:rsid w:val="0009059A"/>
    <w:pPr>
      <w:spacing w:after="0"/>
    </w:pPr>
  </w:style>
  <w:style w:type="paragraph" w:customStyle="1" w:styleId="LD">
    <w:name w:val="LD"/>
    <w:rsid w:val="0009059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9059A"/>
    <w:pPr>
      <w:spacing w:after="0"/>
    </w:pPr>
  </w:style>
  <w:style w:type="paragraph" w:customStyle="1" w:styleId="EW">
    <w:name w:val="EW"/>
    <w:basedOn w:val="EX"/>
    <w:rsid w:val="0009059A"/>
    <w:pPr>
      <w:spacing w:after="0"/>
    </w:pPr>
  </w:style>
  <w:style w:type="paragraph" w:customStyle="1" w:styleId="B2">
    <w:name w:val="B2"/>
    <w:basedOn w:val="23"/>
    <w:link w:val="B2Char"/>
    <w:qFormat/>
    <w:rsid w:val="0009059A"/>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afc"/>
    <w:link w:val="B1Char"/>
    <w:qFormat/>
    <w:rsid w:val="0009059A"/>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33"/>
    <w:link w:val="B3Char2"/>
    <w:rsid w:val="0009059A"/>
    <w:pPr>
      <w:ind w:left="1135" w:hanging="284"/>
      <w:contextualSpacing w:val="0"/>
    </w:pPr>
  </w:style>
  <w:style w:type="paragraph" w:customStyle="1" w:styleId="B4">
    <w:name w:val="B4"/>
    <w:basedOn w:val="45"/>
    <w:rsid w:val="0009059A"/>
    <w:pPr>
      <w:ind w:left="1418" w:hanging="284"/>
      <w:contextualSpacing w:val="0"/>
    </w:pPr>
  </w:style>
  <w:style w:type="paragraph" w:customStyle="1" w:styleId="B5">
    <w:name w:val="B5"/>
    <w:basedOn w:val="55"/>
    <w:rsid w:val="0009059A"/>
    <w:pPr>
      <w:ind w:left="1702" w:hanging="284"/>
      <w:contextualSpacing w:val="0"/>
    </w:pPr>
  </w:style>
  <w:style w:type="paragraph" w:customStyle="1" w:styleId="EQ">
    <w:name w:val="EQ"/>
    <w:basedOn w:val="a1"/>
    <w:next w:val="a1"/>
    <w:rsid w:val="0009059A"/>
    <w:pPr>
      <w:keepLines/>
      <w:tabs>
        <w:tab w:val="center" w:pos="4536"/>
        <w:tab w:val="right" w:pos="9072"/>
      </w:tabs>
    </w:pPr>
    <w:rPr>
      <w:noProof/>
    </w:rPr>
  </w:style>
  <w:style w:type="paragraph" w:customStyle="1" w:styleId="TH">
    <w:name w:val="TH"/>
    <w:basedOn w:val="a1"/>
    <w:link w:val="THChar"/>
    <w:qFormat/>
    <w:rsid w:val="0009059A"/>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aliases w:val="left"/>
    <w:basedOn w:val="TH"/>
    <w:link w:val="TFChar"/>
    <w:qFormat/>
    <w:rsid w:val="0009059A"/>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09059A"/>
    <w:pPr>
      <w:keepNext/>
      <w:spacing w:after="0"/>
    </w:pPr>
    <w:rPr>
      <w:rFonts w:ascii="Arial" w:hAnsi="Arial"/>
      <w:sz w:val="18"/>
    </w:rPr>
  </w:style>
  <w:style w:type="paragraph" w:customStyle="1" w:styleId="PL">
    <w:name w:val="PL"/>
    <w:rsid w:val="00090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9059A"/>
    <w:pPr>
      <w:jc w:val="right"/>
    </w:pPr>
  </w:style>
  <w:style w:type="paragraph" w:customStyle="1" w:styleId="TAN">
    <w:name w:val="TAN"/>
    <w:basedOn w:val="TAL"/>
    <w:rsid w:val="0009059A"/>
    <w:pPr>
      <w:ind w:left="851" w:hanging="851"/>
    </w:pPr>
  </w:style>
  <w:style w:type="character" w:customStyle="1" w:styleId="ZGSM">
    <w:name w:val="ZGSM"/>
    <w:rsid w:val="0009059A"/>
  </w:style>
  <w:style w:type="paragraph" w:customStyle="1" w:styleId="EditorsNote">
    <w:name w:val="Editor's Note"/>
    <w:aliases w:val="EN"/>
    <w:basedOn w:val="NO"/>
    <w:link w:val="EditorsNoteChar"/>
    <w:qFormat/>
    <w:rsid w:val="0009059A"/>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090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090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090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09059A"/>
    <w:pPr>
      <w:framePr w:hRule="auto" w:wrap="notBeside" w:y="852"/>
    </w:pPr>
    <w:rPr>
      <w:i w:val="0"/>
      <w:sz w:val="40"/>
    </w:rPr>
  </w:style>
  <w:style w:type="paragraph" w:customStyle="1" w:styleId="ZV">
    <w:name w:val="ZV"/>
    <w:basedOn w:val="ZU"/>
    <w:rsid w:val="0009059A"/>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a1"/>
    <w:next w:val="a1"/>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等线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等线 Light" w:hAnsi="Calibri Light" w:cs="Times New Roman"/>
      <w:color w:val="000000"/>
      <w:sz w:val="24"/>
      <w:szCs w:val="24"/>
      <w:lang w:eastAsia="ja-JP"/>
    </w:rPr>
  </w:style>
  <w:style w:type="character" w:customStyle="1" w:styleId="TitleChar">
    <w:name w:val="Title Char"/>
    <w:qFormat/>
    <w:rPr>
      <w:rFonts w:ascii="Calibri Light" w:eastAsia="等线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affff1">
    <w:name w:val="List Paragraph"/>
    <w:basedOn w:val="a1"/>
    <w:link w:val="affff2"/>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affff3">
    <w:name w:val="Intense Quote"/>
    <w:basedOn w:val="a1"/>
    <w:next w:val="a1"/>
    <w:link w:val="affff4"/>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4">
    <w:name w:val="明显引用 字符"/>
    <w:link w:val="affff3"/>
    <w:uiPriority w:val="99"/>
    <w:qFormat/>
    <w:rPr>
      <w:rFonts w:eastAsia="Times New Roman"/>
      <w:i/>
      <w:iCs/>
      <w:color w:val="4472C4"/>
    </w:rPr>
  </w:style>
  <w:style w:type="paragraph" w:styleId="affff5">
    <w:name w:val="No Spacing"/>
    <w:uiPriority w:val="1"/>
    <w:qFormat/>
    <w:pPr>
      <w:overflowPunct w:val="0"/>
      <w:autoSpaceDE w:val="0"/>
      <w:autoSpaceDN w:val="0"/>
      <w:adjustRightInd w:val="0"/>
      <w:textAlignment w:val="baseline"/>
    </w:pPr>
    <w:rPr>
      <w:rFonts w:eastAsia="Times New Roman"/>
    </w:rPr>
  </w:style>
  <w:style w:type="paragraph" w:styleId="affff6">
    <w:name w:val="Quote"/>
    <w:basedOn w:val="a1"/>
    <w:next w:val="a1"/>
    <w:link w:val="affff7"/>
    <w:uiPriority w:val="29"/>
    <w:qFormat/>
    <w:pPr>
      <w:spacing w:before="200" w:after="160"/>
      <w:ind w:left="864" w:right="864"/>
      <w:jc w:val="center"/>
    </w:pPr>
    <w:rPr>
      <w:i/>
      <w:iCs/>
      <w:color w:val="404040"/>
    </w:rPr>
  </w:style>
  <w:style w:type="character" w:customStyle="1" w:styleId="affff7">
    <w:name w:val="引用 字符"/>
    <w:link w:val="affff6"/>
    <w:uiPriority w:val="99"/>
    <w:qFormat/>
    <w:rPr>
      <w:rFonts w:eastAsia="Times New Roman"/>
      <w:i/>
      <w:iCs/>
      <w:color w:val="404040"/>
    </w:rPr>
  </w:style>
  <w:style w:type="paragraph" w:customStyle="1" w:styleId="TOCHeading1">
    <w:name w:val="TOC Heading1"/>
    <w:basedOn w:val="1"/>
    <w:next w:val="a1"/>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a2"/>
    <w:qFormat/>
  </w:style>
  <w:style w:type="paragraph" w:styleId="affff8">
    <w:name w:val="Revision"/>
    <w:hidden/>
    <w:uiPriority w:val="99"/>
    <w:unhideWhenUsed/>
    <w:rsid w:val="001C115F"/>
    <w:rPr>
      <w:rFonts w:eastAsia="Times New Roman"/>
    </w:rPr>
  </w:style>
  <w:style w:type="paragraph" w:styleId="affff9">
    <w:name w:val="Bibliography"/>
    <w:basedOn w:val="a1"/>
    <w:next w:val="a1"/>
    <w:uiPriority w:val="37"/>
    <w:semiHidden/>
    <w:unhideWhenUsed/>
    <w:rsid w:val="001C115F"/>
  </w:style>
  <w:style w:type="paragraph" w:styleId="TOC">
    <w:name w:val="TOC Heading"/>
    <w:basedOn w:val="1"/>
    <w:next w:val="a1"/>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a1"/>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affffa">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affffb">
    <w:name w:val="Unresolved Mention"/>
    <w:basedOn w:val="a2"/>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affff2">
    <w:name w:val="列表段落 字符"/>
    <w:basedOn w:val="a2"/>
    <w:link w:val="affff1"/>
    <w:uiPriority w:val="34"/>
    <w:locked/>
    <w:rsid w:val="00B36905"/>
    <w:rPr>
      <w:rFonts w:eastAsia="Times New Roman"/>
    </w:rPr>
  </w:style>
  <w:style w:type="character" w:customStyle="1" w:styleId="42">
    <w:name w:val="标题 4 字符"/>
    <w:basedOn w:val="a2"/>
    <w:link w:val="41"/>
    <w:rsid w:val="00B36905"/>
    <w:rPr>
      <w:rFonts w:ascii="Arial" w:eastAsia="Times New Roman" w:hAnsi="Arial"/>
      <w:sz w:val="24"/>
    </w:rPr>
  </w:style>
  <w:style w:type="character" w:customStyle="1" w:styleId="52">
    <w:name w:val="标题 5 字符"/>
    <w:basedOn w:val="a2"/>
    <w:link w:val="51"/>
    <w:rsid w:val="00B36905"/>
    <w:rPr>
      <w:rFonts w:ascii="Arial" w:eastAsia="Times New Roman" w:hAnsi="Arial"/>
      <w:sz w:val="22"/>
    </w:rPr>
  </w:style>
  <w:style w:type="character" w:customStyle="1" w:styleId="60">
    <w:name w:val="标题 6 字符"/>
    <w:basedOn w:val="a2"/>
    <w:link w:val="6"/>
    <w:rsid w:val="00B36905"/>
    <w:rPr>
      <w:rFonts w:ascii="Arial" w:eastAsia="Times New Roman" w:hAnsi="Arial"/>
      <w:b/>
    </w:rPr>
  </w:style>
  <w:style w:type="character" w:customStyle="1" w:styleId="70">
    <w:name w:val="标题 7 字符"/>
    <w:basedOn w:val="a2"/>
    <w:link w:val="7"/>
    <w:rsid w:val="00B36905"/>
    <w:rPr>
      <w:rFonts w:ascii="Arial" w:eastAsia="Times New Roman" w:hAnsi="Arial"/>
      <w:b/>
    </w:rPr>
  </w:style>
  <w:style w:type="character" w:customStyle="1" w:styleId="80">
    <w:name w:val="标题 8 字符"/>
    <w:basedOn w:val="a2"/>
    <w:link w:val="8"/>
    <w:rsid w:val="00B36905"/>
    <w:rPr>
      <w:rFonts w:ascii="Arial" w:eastAsia="Times New Roman" w:hAnsi="Arial"/>
      <w:sz w:val="36"/>
    </w:rPr>
  </w:style>
  <w:style w:type="character" w:styleId="affffc">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等线" w:hAnsi="Arial"/>
      <w:lang w:eastAsia="en-US"/>
    </w:rPr>
  </w:style>
  <w:style w:type="paragraph" w:customStyle="1" w:styleId="tdoc-header">
    <w:name w:val="tdoc-header"/>
    <w:rsid w:val="00B36905"/>
    <w:rPr>
      <w:rFonts w:ascii="Arial" w:eastAsia="等线" w:hAnsi="Arial"/>
      <w:sz w:val="24"/>
      <w:lang w:eastAsia="en-US"/>
    </w:rPr>
  </w:style>
  <w:style w:type="character" w:customStyle="1" w:styleId="CRCoverPageZchn">
    <w:name w:val="CR Cover Page Zchn"/>
    <w:link w:val="CRCoverPage"/>
    <w:qFormat/>
    <w:rsid w:val="00B36905"/>
    <w:rPr>
      <w:rFonts w:ascii="Arial" w:eastAsia="等线"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3.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8.vsdx"/><Relationship Id="rId170" Type="http://schemas.openxmlformats.org/officeDocument/2006/relationships/image" Target="media/image81.emf"/><Relationship Id="rId191" Type="http://schemas.openxmlformats.org/officeDocument/2006/relationships/package" Target="embeddings/Microsoft_Visio_Drawing72.vsdx"/><Relationship Id="rId205" Type="http://schemas.openxmlformats.org/officeDocument/2006/relationships/fontTable" Target="fontTable.xml"/><Relationship Id="rId107" Type="http://schemas.openxmlformats.org/officeDocument/2006/relationships/package" Target="embeddings/Microsoft_Visio_Drawing39.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8.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54.vsdx"/><Relationship Id="rId5" Type="http://schemas.openxmlformats.org/officeDocument/2006/relationships/webSettings" Target="webSettings.xml"/><Relationship Id="rId95" Type="http://schemas.openxmlformats.org/officeDocument/2006/relationships/package" Target="embeddings/Microsoft_Visio_Drawing33.vsdx"/><Relationship Id="rId160" Type="http://schemas.openxmlformats.org/officeDocument/2006/relationships/image" Target="media/image76.emf"/><Relationship Id="rId181" Type="http://schemas.openxmlformats.org/officeDocument/2006/relationships/package" Target="embeddings/Microsoft_Visio_Drawing67.vsdx"/><Relationship Id="rId22" Type="http://schemas.openxmlformats.org/officeDocument/2006/relationships/image" Target="media/image7.emf"/><Relationship Id="rId43" Type="http://schemas.openxmlformats.org/officeDocument/2006/relationships/package" Target="embeddings/Microsoft_Visio_Drawing13.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6.vsd"/><Relationship Id="rId85" Type="http://schemas.openxmlformats.org/officeDocument/2006/relationships/package" Target="embeddings/Microsoft_Visio_Drawing29.vsdx"/><Relationship Id="rId150" Type="http://schemas.openxmlformats.org/officeDocument/2006/relationships/image" Target="media/image71.emf"/><Relationship Id="rId171" Type="http://schemas.openxmlformats.org/officeDocument/2006/relationships/package" Target="embeddings/Microsoft_Visio_Drawing64.vsdx"/><Relationship Id="rId192" Type="http://schemas.openxmlformats.org/officeDocument/2006/relationships/image" Target="media/image94.emf"/><Relationship Id="rId206" Type="http://schemas.microsoft.com/office/2011/relationships/people" Target="people.xml"/><Relationship Id="rId12" Type="http://schemas.openxmlformats.org/officeDocument/2006/relationships/footer" Target="footer1.xml"/><Relationship Id="rId33" Type="http://schemas.openxmlformats.org/officeDocument/2006/relationships/package" Target="embeddings/Microsoft_Visio_Drawing8.vsdx"/><Relationship Id="rId108" Type="http://schemas.openxmlformats.org/officeDocument/2006/relationships/image" Target="media/image50.emf"/><Relationship Id="rId129" Type="http://schemas.openxmlformats.org/officeDocument/2006/relationships/package" Target="embeddings/Microsoft_Visio_Drawing47.vsdx"/><Relationship Id="rId54" Type="http://schemas.openxmlformats.org/officeDocument/2006/relationships/image" Target="media/image23.emf"/><Relationship Id="rId75" Type="http://schemas.openxmlformats.org/officeDocument/2006/relationships/package" Target="embeddings/Microsoft_Visio_Drawing25.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9.vsdx"/><Relationship Id="rId182" Type="http://schemas.openxmlformats.org/officeDocument/2006/relationships/image" Target="media/image89.emf"/><Relationship Id="rId6" Type="http://schemas.openxmlformats.org/officeDocument/2006/relationships/footnotes" Target="footnotes.xml"/><Relationship Id="rId23" Type="http://schemas.openxmlformats.org/officeDocument/2006/relationships/package" Target="embeddings/Microsoft_Visio_Drawing3.vsdx"/><Relationship Id="rId119" Type="http://schemas.openxmlformats.org/officeDocument/2006/relationships/oleObject" Target="embeddings/oleObject6.bin"/><Relationship Id="rId44" Type="http://schemas.openxmlformats.org/officeDocument/2006/relationships/image" Target="media/image18.emf"/><Relationship Id="rId65" Type="http://schemas.openxmlformats.org/officeDocument/2006/relationships/oleObject" Target="embeddings/Microsoft_Visio_2003-2010_Drawing.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package" Target="embeddings/Microsoft_Visio_Drawing55.vsdx"/><Relationship Id="rId172" Type="http://schemas.openxmlformats.org/officeDocument/2006/relationships/image" Target="media/image82.emf"/><Relationship Id="rId193" Type="http://schemas.openxmlformats.org/officeDocument/2006/relationships/package" Target="embeddings/Microsoft_Visio_Drawing73.vsdx"/><Relationship Id="rId207" Type="http://schemas.openxmlformats.org/officeDocument/2006/relationships/theme" Target="theme/theme1.xml"/><Relationship Id="rId13" Type="http://schemas.openxmlformats.org/officeDocument/2006/relationships/footer" Target="footer2.xml"/><Relationship Id="rId109" Type="http://schemas.openxmlformats.org/officeDocument/2006/relationships/package" Target="embeddings/Microsoft_Visio_Drawing40.vsdx"/><Relationship Id="rId34" Type="http://schemas.openxmlformats.org/officeDocument/2006/relationships/image" Target="media/image13.emf"/><Relationship Id="rId55" Type="http://schemas.openxmlformats.org/officeDocument/2006/relationships/package" Target="embeddings/Microsoft_Visio_Drawing19.vsdx"/><Relationship Id="rId76" Type="http://schemas.openxmlformats.org/officeDocument/2006/relationships/image" Target="media/image34.emf"/><Relationship Id="rId97" Type="http://schemas.openxmlformats.org/officeDocument/2006/relationships/package" Target="embeddings/Microsoft_Visio_Drawing34.vsdx"/><Relationship Id="rId120" Type="http://schemas.openxmlformats.org/officeDocument/2006/relationships/image" Target="media/image56.emf"/><Relationship Id="rId141" Type="http://schemas.openxmlformats.org/officeDocument/2006/relationships/package" Target="embeddings/Microsoft_Visio_Drawing50.vsdx"/><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package" Target="embeddings/Microsoft_Visio_Drawing68.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4.vsdx"/><Relationship Id="rId66" Type="http://schemas.openxmlformats.org/officeDocument/2006/relationships/image" Target="media/image29.emf"/><Relationship Id="rId87" Type="http://schemas.openxmlformats.org/officeDocument/2006/relationships/oleObject" Target="embeddings/oleObject5.bin"/><Relationship Id="rId110" Type="http://schemas.openxmlformats.org/officeDocument/2006/relationships/image" Target="media/image51.emf"/><Relationship Id="rId115" Type="http://schemas.openxmlformats.org/officeDocument/2006/relationships/oleObject" Target="embeddings/Microsoft_Visio_2003-2010_Drawing3.vsd"/><Relationship Id="rId131" Type="http://schemas.openxmlformats.org/officeDocument/2006/relationships/package" Target="embeddings/Microsoft_Visio_Drawing48.vsdx"/><Relationship Id="rId136" Type="http://schemas.openxmlformats.org/officeDocument/2006/relationships/image" Target="media/image64.emf"/><Relationship Id="rId157" Type="http://schemas.openxmlformats.org/officeDocument/2006/relationships/package" Target="embeddings/Microsoft_Visio_Drawing57.vsdx"/><Relationship Id="rId178" Type="http://schemas.openxmlformats.org/officeDocument/2006/relationships/image" Target="media/image86.png"/><Relationship Id="rId61" Type="http://schemas.openxmlformats.org/officeDocument/2006/relationships/package" Target="embeddings/Microsoft_Visio_Drawing22.vsdx"/><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5.vsdx"/><Relationship Id="rId194" Type="http://schemas.openxmlformats.org/officeDocument/2006/relationships/image" Target="media/image95.png"/><Relationship Id="rId199" Type="http://schemas.openxmlformats.org/officeDocument/2006/relationships/package" Target="embeddings/Microsoft_Visio_Drawing74.vsdx"/><Relationship Id="rId203" Type="http://schemas.openxmlformats.org/officeDocument/2006/relationships/header" Target="header2.xml"/><Relationship Id="rId19" Type="http://schemas.openxmlformats.org/officeDocument/2006/relationships/package" Target="embeddings/Microsoft_Visio_Drawing.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9.vsdx"/><Relationship Id="rId56" Type="http://schemas.openxmlformats.org/officeDocument/2006/relationships/image" Target="media/image24.emf"/><Relationship Id="rId77" Type="http://schemas.openxmlformats.org/officeDocument/2006/relationships/oleObject" Target="embeddings/oleObject4.bin"/><Relationship Id="rId100" Type="http://schemas.openxmlformats.org/officeDocument/2006/relationships/image" Target="media/image46.emf"/><Relationship Id="rId105" Type="http://schemas.openxmlformats.org/officeDocument/2006/relationships/package" Target="embeddings/Microsoft_Visio_Drawing38.vsdx"/><Relationship Id="rId126" Type="http://schemas.openxmlformats.org/officeDocument/2006/relationships/image" Target="media/image59.emf"/><Relationship Id="rId147" Type="http://schemas.openxmlformats.org/officeDocument/2006/relationships/package" Target="embeddings/Microsoft_Visio_Drawing53.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7.vsdx"/><Relationship Id="rId72" Type="http://schemas.openxmlformats.org/officeDocument/2006/relationships/image" Target="media/image32.emf"/><Relationship Id="rId93" Type="http://schemas.openxmlformats.org/officeDocument/2006/relationships/package" Target="embeddings/Microsoft_Visio_Drawing32.vsdx"/><Relationship Id="rId98" Type="http://schemas.openxmlformats.org/officeDocument/2006/relationships/image" Target="media/image45.emf"/><Relationship Id="rId121" Type="http://schemas.openxmlformats.org/officeDocument/2006/relationships/package" Target="embeddings/Microsoft_Visio_Drawing43.vsdx"/><Relationship Id="rId142" Type="http://schemas.openxmlformats.org/officeDocument/2006/relationships/image" Target="media/image67.emf"/><Relationship Id="rId163" Type="http://schemas.openxmlformats.org/officeDocument/2006/relationships/package" Target="embeddings/Microsoft_Visio_Drawing60.vsdx"/><Relationship Id="rId184" Type="http://schemas.openxmlformats.org/officeDocument/2006/relationships/image" Target="media/image90.emf"/><Relationship Id="rId189" Type="http://schemas.openxmlformats.org/officeDocument/2006/relationships/package" Target="embeddings/Microsoft_Visio_Drawing71.vsdx"/><Relationship Id="rId3" Type="http://schemas.openxmlformats.org/officeDocument/2006/relationships/styles" Target="styles.xml"/><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oleObject" Target="embeddings/Microsoft_Visio_2003-2010_Drawing1.vsd"/><Relationship Id="rId116" Type="http://schemas.openxmlformats.org/officeDocument/2006/relationships/image" Target="media/image54.emf"/><Relationship Id="rId137" Type="http://schemas.openxmlformats.org/officeDocument/2006/relationships/oleObject" Target="embeddings/Microsoft_Visio_2003-2010_Drawing5.vsd"/><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package" Target="embeddings/Microsoft_Visio_Drawing12.vsdx"/><Relationship Id="rId62" Type="http://schemas.openxmlformats.org/officeDocument/2006/relationships/image" Target="media/image27.emf"/><Relationship Id="rId83" Type="http://schemas.openxmlformats.org/officeDocument/2006/relationships/package" Target="embeddings/Microsoft_Visio_Drawing28.vsdx"/><Relationship Id="rId88" Type="http://schemas.openxmlformats.org/officeDocument/2006/relationships/image" Target="media/image40.emf"/><Relationship Id="rId111" Type="http://schemas.openxmlformats.org/officeDocument/2006/relationships/package" Target="embeddings/Microsoft_Visio_Drawing41.vsdx"/><Relationship Id="rId132" Type="http://schemas.openxmlformats.org/officeDocument/2006/relationships/image" Target="media/image62.emf"/><Relationship Id="rId153" Type="http://schemas.openxmlformats.org/officeDocument/2006/relationships/package" Target="embeddings/Microsoft_Visio_Drawing56.vsdx"/><Relationship Id="rId174" Type="http://schemas.openxmlformats.org/officeDocument/2006/relationships/image" Target="media/image83.emf"/><Relationship Id="rId179" Type="http://schemas.openxmlformats.org/officeDocument/2006/relationships/image" Target="media/image87.png"/><Relationship Id="rId195" Type="http://schemas.openxmlformats.org/officeDocument/2006/relationships/image" Target="media/image96.png"/><Relationship Id="rId190" Type="http://schemas.openxmlformats.org/officeDocument/2006/relationships/image" Target="media/image93.emf"/><Relationship Id="rId204" Type="http://schemas.openxmlformats.org/officeDocument/2006/relationships/footer" Target="footer3.xml"/><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20.vsdx"/><Relationship Id="rId106" Type="http://schemas.openxmlformats.org/officeDocument/2006/relationships/image" Target="media/image49.emf"/><Relationship Id="rId127" Type="http://schemas.openxmlformats.org/officeDocument/2006/relationships/package" Target="embeddings/Microsoft_Visio_Drawing46.vsdx"/><Relationship Id="rId10" Type="http://schemas.openxmlformats.org/officeDocument/2006/relationships/image" Target="media/image2.emf"/><Relationship Id="rId31" Type="http://schemas.openxmlformats.org/officeDocument/2006/relationships/package" Target="embeddings/Microsoft_Visio_Drawing7.vsdx"/><Relationship Id="rId52" Type="http://schemas.openxmlformats.org/officeDocument/2006/relationships/image" Target="media/image22.emf"/><Relationship Id="rId73" Type="http://schemas.openxmlformats.org/officeDocument/2006/relationships/package" Target="embeddings/Microsoft_Visio_Drawing24.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35.vsdx"/><Relationship Id="rId101" Type="http://schemas.openxmlformats.org/officeDocument/2006/relationships/package" Target="embeddings/Microsoft_Visio_Drawing36.vsdx"/><Relationship Id="rId122" Type="http://schemas.openxmlformats.org/officeDocument/2006/relationships/image" Target="media/image57.emf"/><Relationship Id="rId143" Type="http://schemas.openxmlformats.org/officeDocument/2006/relationships/package" Target="embeddings/Microsoft_Visio_Drawing51.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63.vsdx"/><Relationship Id="rId185" Type="http://schemas.openxmlformats.org/officeDocument/2006/relationships/package" Target="embeddings/Microsoft_Visio_Drawing69.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8.emf"/><Relationship Id="rId26" Type="http://schemas.openxmlformats.org/officeDocument/2006/relationships/image" Target="media/image9.emf"/><Relationship Id="rId47" Type="http://schemas.openxmlformats.org/officeDocument/2006/relationships/package" Target="embeddings/Microsoft_Visio_Drawing15.vsdx"/><Relationship Id="rId68" Type="http://schemas.openxmlformats.org/officeDocument/2006/relationships/image" Target="media/image30.emf"/><Relationship Id="rId89" Type="http://schemas.openxmlformats.org/officeDocument/2006/relationships/package" Target="embeddings/Microsoft_Visio_Drawing30.vsdx"/><Relationship Id="rId112" Type="http://schemas.openxmlformats.org/officeDocument/2006/relationships/image" Target="media/image52.emf"/><Relationship Id="rId133" Type="http://schemas.openxmlformats.org/officeDocument/2006/relationships/package" Target="embeddings/Microsoft_Visio_Drawing49.vsdx"/><Relationship Id="rId154" Type="http://schemas.openxmlformats.org/officeDocument/2006/relationships/image" Target="media/image73.emf"/><Relationship Id="rId175" Type="http://schemas.openxmlformats.org/officeDocument/2006/relationships/package" Target="embeddings/Microsoft_Visio_Drawing66.vsdx"/><Relationship Id="rId196" Type="http://schemas.openxmlformats.org/officeDocument/2006/relationships/image" Target="media/image97.png"/><Relationship Id="rId200" Type="http://schemas.openxmlformats.org/officeDocument/2006/relationships/image" Target="media/image100.emf"/><Relationship Id="rId16" Type="http://schemas.openxmlformats.org/officeDocument/2006/relationships/image" Target="media/image4.emf"/><Relationship Id="rId37" Type="http://schemas.openxmlformats.org/officeDocument/2006/relationships/package" Target="embeddings/Microsoft_Visio_Drawing10.vsdx"/><Relationship Id="rId58" Type="http://schemas.openxmlformats.org/officeDocument/2006/relationships/image" Target="media/image25.emf"/><Relationship Id="rId79" Type="http://schemas.openxmlformats.org/officeDocument/2006/relationships/package" Target="embeddings/Microsoft_Visio_Drawing26.vsdx"/><Relationship Id="rId102" Type="http://schemas.openxmlformats.org/officeDocument/2006/relationships/image" Target="media/image47.emf"/><Relationship Id="rId123" Type="http://schemas.openxmlformats.org/officeDocument/2006/relationships/package" Target="embeddings/Microsoft_Visio_Drawing44.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61.vsdx"/><Relationship Id="rId186" Type="http://schemas.openxmlformats.org/officeDocument/2006/relationships/image" Target="media/image91.emf"/><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oleObject" Target="embeddings/Microsoft_Visio_2003-2010_Drawing2.vsd"/><Relationship Id="rId113" Type="http://schemas.openxmlformats.org/officeDocument/2006/relationships/package" Target="embeddings/Microsoft_Visio_Drawing42.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8.bin"/><Relationship Id="rId176" Type="http://schemas.openxmlformats.org/officeDocument/2006/relationships/image" Target="media/image84.png"/><Relationship Id="rId197" Type="http://schemas.openxmlformats.org/officeDocument/2006/relationships/image" Target="media/image98.png"/><Relationship Id="rId201" Type="http://schemas.openxmlformats.org/officeDocument/2006/relationships/package" Target="embeddings/Microsoft_Visio_Drawing75.vsdx"/><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package" Target="embeddings/Microsoft_Visio_Drawing21.vsdx"/><Relationship Id="rId103" Type="http://schemas.openxmlformats.org/officeDocument/2006/relationships/package" Target="embeddings/Microsoft_Visio_Drawing37.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31.vsdx"/><Relationship Id="rId145" Type="http://schemas.openxmlformats.org/officeDocument/2006/relationships/package" Target="embeddings/Microsoft_Visio_Drawing52.vsdx"/><Relationship Id="rId166" Type="http://schemas.openxmlformats.org/officeDocument/2006/relationships/image" Target="media/image79.emf"/><Relationship Id="rId187" Type="http://schemas.openxmlformats.org/officeDocument/2006/relationships/package" Target="embeddings/Microsoft_Visio_Drawing70.vsdx"/><Relationship Id="rId1" Type="http://schemas.openxmlformats.org/officeDocument/2006/relationships/customXml" Target="../customXml/item1.xml"/><Relationship Id="rId28" Type="http://schemas.openxmlformats.org/officeDocument/2006/relationships/image" Target="media/image10.emf"/><Relationship Id="rId49" Type="http://schemas.openxmlformats.org/officeDocument/2006/relationships/package" Target="embeddings/Microsoft_Visio_Drawing16.vsdx"/><Relationship Id="rId114" Type="http://schemas.openxmlformats.org/officeDocument/2006/relationships/image" Target="media/image53.emf"/><Relationship Id="rId60" Type="http://schemas.openxmlformats.org/officeDocument/2006/relationships/image" Target="media/image26.emf"/><Relationship Id="rId81" Type="http://schemas.openxmlformats.org/officeDocument/2006/relationships/package" Target="embeddings/Microsoft_Visio_Drawing27.vsdx"/><Relationship Id="rId135" Type="http://schemas.openxmlformats.org/officeDocument/2006/relationships/oleObject" Target="embeddings/oleObject7.bin"/><Relationship Id="rId156" Type="http://schemas.openxmlformats.org/officeDocument/2006/relationships/image" Target="media/image74.emf"/><Relationship Id="rId177" Type="http://schemas.openxmlformats.org/officeDocument/2006/relationships/image" Target="media/image85.png"/><Relationship Id="rId198" Type="http://schemas.openxmlformats.org/officeDocument/2006/relationships/image" Target="media/image99.emf"/><Relationship Id="rId202" Type="http://schemas.openxmlformats.org/officeDocument/2006/relationships/header" Target="header1.xml"/><Relationship Id="rId18" Type="http://schemas.openxmlformats.org/officeDocument/2006/relationships/image" Target="media/image5.emf"/><Relationship Id="rId39" Type="http://schemas.openxmlformats.org/officeDocument/2006/relationships/package" Target="embeddings/Microsoft_Visio_Drawing11.vsdx"/><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62.docx"/><Relationship Id="rId188" Type="http://schemas.openxmlformats.org/officeDocument/2006/relationships/image" Target="media/image92.emf"/><Relationship Id="rId71" Type="http://schemas.openxmlformats.org/officeDocument/2006/relationships/package" Target="embeddings/Microsoft_Visio_Drawing23.vsd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273</TotalTime>
  <Pages>173</Pages>
  <Words>56884</Words>
  <Characters>324244</Characters>
  <Application>Microsoft Office Word</Application>
  <DocSecurity>0</DocSecurity>
  <Lines>2702</Lines>
  <Paragraphs>760</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380368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Rapporteur</cp:lastModifiedBy>
  <cp:revision>115</cp:revision>
  <cp:lastPrinted>2018-08-14T09:59:00Z</cp:lastPrinted>
  <dcterms:created xsi:type="dcterms:W3CDTF">2024-05-31T02:39:00Z</dcterms:created>
  <dcterms:modified xsi:type="dcterms:W3CDTF">2024-06-03T07:10:00Z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