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04CD" w:rsidRPr="00F351AE" w14:paraId="60168399" w14:textId="77777777" w:rsidTr="00E13713">
        <w:trPr>
          <w:cantSplit/>
        </w:trPr>
        <w:tc>
          <w:tcPr>
            <w:tcW w:w="10423" w:type="dxa"/>
            <w:gridSpan w:val="2"/>
            <w:shd w:val="clear" w:color="auto" w:fill="auto"/>
          </w:tcPr>
          <w:p w14:paraId="451C0C73" w14:textId="190425BD" w:rsidR="00B704CD" w:rsidRPr="00F351AE" w:rsidRDefault="00B704CD" w:rsidP="00E13713">
            <w:pPr>
              <w:pStyle w:val="ZA"/>
              <w:framePr w:w="0" w:hRule="auto" w:wrap="auto" w:vAnchor="margin" w:hAnchor="text" w:yAlign="inline"/>
            </w:pPr>
            <w:bookmarkStart w:id="0" w:name="tableOfContents"/>
            <w:bookmarkStart w:id="1" w:name="page1"/>
            <w:bookmarkEnd w:id="0"/>
            <w:r w:rsidRPr="00822E86">
              <w:rPr>
                <w:sz w:val="64"/>
              </w:rPr>
              <w:t xml:space="preserve">3GPP </w:t>
            </w:r>
            <w:bookmarkStart w:id="2" w:name="specType1"/>
            <w:r w:rsidRPr="00822E86">
              <w:rPr>
                <w:sz w:val="64"/>
              </w:rPr>
              <w:t>TR</w:t>
            </w:r>
            <w:bookmarkEnd w:id="2"/>
            <w:r w:rsidRPr="00822E86">
              <w:rPr>
                <w:sz w:val="64"/>
              </w:rPr>
              <w:t xml:space="preserve"> </w:t>
            </w:r>
            <w:bookmarkStart w:id="3" w:name="specNumber"/>
            <w:r w:rsidRPr="00822E86">
              <w:rPr>
                <w:sz w:val="64"/>
              </w:rPr>
              <w:t>23.</w:t>
            </w:r>
            <w:bookmarkEnd w:id="3"/>
            <w:r w:rsidRPr="00822E86">
              <w:rPr>
                <w:sz w:val="64"/>
              </w:rPr>
              <w:t>700-</w:t>
            </w:r>
            <w:r>
              <w:rPr>
                <w:sz w:val="64"/>
              </w:rPr>
              <w:t>13</w:t>
            </w:r>
            <w:r w:rsidRPr="00822E86">
              <w:rPr>
                <w:sz w:val="64"/>
              </w:rPr>
              <w:t xml:space="preserve"> </w:t>
            </w:r>
            <w:r w:rsidRPr="00822E86">
              <w:t>V</w:t>
            </w:r>
            <w:bookmarkStart w:id="4" w:name="specVersion"/>
            <w:r w:rsidRPr="00822E86">
              <w:t>0.</w:t>
            </w:r>
            <w:del w:id="5" w:author="Rapporteur" w:date="2024-03-04T10:08:00Z">
              <w:r w:rsidDel="00FB0ACE">
                <w:delText>1</w:delText>
              </w:r>
            </w:del>
            <w:ins w:id="6" w:author="Rapporteur" w:date="2024-03-04T10:08:00Z">
              <w:r w:rsidR="00FB0ACE">
                <w:t>2</w:t>
              </w:r>
            </w:ins>
            <w:r w:rsidRPr="00822E86">
              <w:t>.</w:t>
            </w:r>
            <w:bookmarkEnd w:id="4"/>
            <w:r w:rsidRPr="00822E86">
              <w:t xml:space="preserve">0 </w:t>
            </w:r>
            <w:r w:rsidRPr="00822E86">
              <w:rPr>
                <w:sz w:val="32"/>
              </w:rPr>
              <w:t>(</w:t>
            </w:r>
            <w:bookmarkStart w:id="7" w:name="issueDate"/>
            <w:r w:rsidRPr="00822E86">
              <w:rPr>
                <w:sz w:val="32"/>
              </w:rPr>
              <w:t>202</w:t>
            </w:r>
            <w:r>
              <w:rPr>
                <w:sz w:val="32"/>
              </w:rPr>
              <w:t>4</w:t>
            </w:r>
            <w:r w:rsidRPr="00822E86">
              <w:rPr>
                <w:sz w:val="32"/>
              </w:rPr>
              <w:t>-</w:t>
            </w:r>
            <w:bookmarkEnd w:id="7"/>
            <w:del w:id="8" w:author="Rapporteur" w:date="2024-03-04T10:08:00Z">
              <w:r w:rsidDel="00FB0ACE">
                <w:rPr>
                  <w:sz w:val="32"/>
                </w:rPr>
                <w:delText>01</w:delText>
              </w:r>
            </w:del>
            <w:ins w:id="9" w:author="Rapporteur" w:date="2024-03-04T10:08:00Z">
              <w:r w:rsidR="00FB0ACE">
                <w:rPr>
                  <w:sz w:val="32"/>
                </w:rPr>
                <w:t>0</w:t>
              </w:r>
            </w:ins>
            <w:ins w:id="10" w:author="Rapporteur" w:date="2024-03-04T10:11:00Z">
              <w:r w:rsidR="00FB0ACE">
                <w:rPr>
                  <w:sz w:val="32"/>
                </w:rPr>
                <w:t>3</w:t>
              </w:r>
            </w:ins>
            <w:r w:rsidRPr="00822E86">
              <w:rPr>
                <w:sz w:val="32"/>
              </w:rPr>
              <w:t>)</w:t>
            </w:r>
          </w:p>
        </w:tc>
      </w:tr>
      <w:tr w:rsidR="00B704CD" w:rsidRPr="00F351AE" w14:paraId="64261459" w14:textId="77777777" w:rsidTr="00E13713">
        <w:trPr>
          <w:cantSplit/>
          <w:trHeight w:hRule="exact" w:val="1134"/>
        </w:trPr>
        <w:tc>
          <w:tcPr>
            <w:tcW w:w="10423" w:type="dxa"/>
            <w:gridSpan w:val="2"/>
            <w:shd w:val="clear" w:color="auto" w:fill="auto"/>
          </w:tcPr>
          <w:p w14:paraId="5AC36D08" w14:textId="77777777" w:rsidR="00B704CD" w:rsidRPr="00822E86" w:rsidRDefault="00B704CD" w:rsidP="00E13713">
            <w:pPr>
              <w:pStyle w:val="ZB"/>
              <w:framePr w:w="0" w:hRule="auto" w:wrap="auto" w:vAnchor="margin" w:hAnchor="text" w:yAlign="inline"/>
            </w:pPr>
            <w:r w:rsidRPr="00822E86">
              <w:t xml:space="preserve">Technical </w:t>
            </w:r>
            <w:bookmarkStart w:id="11" w:name="spectype2"/>
            <w:r w:rsidRPr="00822E86">
              <w:t>Report</w:t>
            </w:r>
            <w:bookmarkEnd w:id="11"/>
          </w:p>
          <w:p w14:paraId="163AADB1" w14:textId="77777777" w:rsidR="00B704CD" w:rsidRPr="00F351AE" w:rsidRDefault="00B704CD" w:rsidP="00E13713">
            <w:pPr>
              <w:pStyle w:val="TAR"/>
            </w:pPr>
            <w:r w:rsidRPr="00822E86">
              <w:br/>
            </w:r>
            <w:r w:rsidRPr="00822E86">
              <w:br/>
            </w:r>
          </w:p>
        </w:tc>
      </w:tr>
      <w:tr w:rsidR="00B704CD" w:rsidRPr="00F351AE" w14:paraId="450AF845" w14:textId="77777777" w:rsidTr="00E13713">
        <w:trPr>
          <w:cantSplit/>
          <w:trHeight w:hRule="exact" w:val="3685"/>
        </w:trPr>
        <w:tc>
          <w:tcPr>
            <w:tcW w:w="10423" w:type="dxa"/>
            <w:gridSpan w:val="2"/>
            <w:shd w:val="clear" w:color="auto" w:fill="auto"/>
          </w:tcPr>
          <w:p w14:paraId="23E78B40" w14:textId="77777777" w:rsidR="00B704CD" w:rsidRPr="00822E86" w:rsidRDefault="00B704CD" w:rsidP="00E13713">
            <w:pPr>
              <w:pStyle w:val="ZT"/>
              <w:framePr w:wrap="auto" w:hAnchor="text" w:yAlign="inline"/>
            </w:pPr>
            <w:r w:rsidRPr="00822E86">
              <w:t>3rd Generation Partnership Project;</w:t>
            </w:r>
          </w:p>
          <w:p w14:paraId="04D5E5D4" w14:textId="77777777" w:rsidR="00B704CD" w:rsidRPr="00822E86" w:rsidRDefault="00B704CD" w:rsidP="00E13713">
            <w:pPr>
              <w:pStyle w:val="ZT"/>
              <w:framePr w:wrap="auto" w:hAnchor="text" w:yAlign="inline"/>
            </w:pPr>
            <w:r w:rsidRPr="00822E86">
              <w:t xml:space="preserve">Technical Specification Group </w:t>
            </w:r>
            <w:bookmarkStart w:id="12" w:name="specTitle"/>
            <w:r w:rsidRPr="00822E86">
              <w:t>Services and System Aspects;</w:t>
            </w:r>
          </w:p>
          <w:bookmarkEnd w:id="12"/>
          <w:p w14:paraId="12BD29CD" w14:textId="77777777" w:rsidR="005A0BF8" w:rsidRDefault="00B704CD" w:rsidP="00E13713">
            <w:pPr>
              <w:pStyle w:val="ZT"/>
              <w:framePr w:wrap="auto" w:hAnchor="text" w:yAlign="inline"/>
            </w:pPr>
            <w:r w:rsidRPr="00450ADE">
              <w:t>Study on Architecture support of</w:t>
            </w:r>
          </w:p>
          <w:p w14:paraId="1CDEA5BF" w14:textId="5DC61269" w:rsidR="00B704CD" w:rsidRDefault="00B704CD" w:rsidP="00E13713">
            <w:pPr>
              <w:pStyle w:val="ZT"/>
              <w:framePr w:wrap="auto" w:hAnchor="text" w:yAlign="inline"/>
            </w:pPr>
            <w:r w:rsidRPr="00450ADE">
              <w:t>Ambient power-enabled Internet of Things</w:t>
            </w:r>
          </w:p>
          <w:p w14:paraId="24895EEA" w14:textId="77777777" w:rsidR="00B704CD" w:rsidRPr="00F351AE" w:rsidRDefault="00B704CD" w:rsidP="00E13713">
            <w:pPr>
              <w:pStyle w:val="ZT"/>
              <w:framePr w:wrap="auto" w:hAnchor="text" w:yAlign="inline"/>
              <w:rPr>
                <w:i/>
                <w:sz w:val="28"/>
              </w:rPr>
            </w:pPr>
            <w:r w:rsidRPr="00822E86">
              <w:t>(</w:t>
            </w:r>
            <w:r w:rsidRPr="00822E86">
              <w:rPr>
                <w:rStyle w:val="ZGSM"/>
              </w:rPr>
              <w:t>Release 19</w:t>
            </w:r>
            <w:r w:rsidRPr="00822E86">
              <w:t>)</w:t>
            </w:r>
          </w:p>
        </w:tc>
      </w:tr>
      <w:tr w:rsidR="00B704CD" w:rsidRPr="00F351AE" w14:paraId="3BA4501E" w14:textId="77777777" w:rsidTr="00E13713">
        <w:trPr>
          <w:cantSplit/>
        </w:trPr>
        <w:tc>
          <w:tcPr>
            <w:tcW w:w="10423" w:type="dxa"/>
            <w:gridSpan w:val="2"/>
            <w:shd w:val="clear" w:color="auto" w:fill="auto"/>
          </w:tcPr>
          <w:p w14:paraId="50E350EC" w14:textId="77777777" w:rsidR="00B704CD" w:rsidRPr="00F351AE" w:rsidRDefault="00B704CD" w:rsidP="00E13713">
            <w:pPr>
              <w:pStyle w:val="FP"/>
            </w:pPr>
          </w:p>
        </w:tc>
      </w:tr>
      <w:bookmarkStart w:id="13" w:name="_MON_1710316271"/>
      <w:bookmarkEnd w:id="13"/>
      <w:tr w:rsidR="00B704CD" w:rsidRPr="00F351AE" w14:paraId="32723096" w14:textId="77777777" w:rsidTr="00E13713">
        <w:trPr>
          <w:cantSplit/>
          <w:trHeight w:hRule="exact" w:val="1531"/>
        </w:trPr>
        <w:tc>
          <w:tcPr>
            <w:tcW w:w="4883" w:type="dxa"/>
            <w:shd w:val="clear" w:color="auto" w:fill="auto"/>
          </w:tcPr>
          <w:p w14:paraId="29A25555" w14:textId="7215AD40" w:rsidR="00B704CD" w:rsidRPr="00F351AE" w:rsidRDefault="005A0BF8" w:rsidP="00E13713">
            <w:pPr>
              <w:rPr>
                <w:i/>
              </w:rPr>
            </w:pPr>
            <w:r w:rsidRPr="005A0BF8">
              <w:rPr>
                <w:i/>
                <w:noProof/>
                <w:lang w:val="en-US" w:eastAsia="zh-CN"/>
              </w:rPr>
              <w:object w:dxaOrig="1836" w:dyaOrig="1272" w14:anchorId="0E8A7E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5.65pt" o:ole="">
                  <v:imagedata r:id="rId9" o:title=""/>
                </v:shape>
                <o:OLEObject Type="Embed" ProgID="Word.Picture.8" ShapeID="_x0000_i1025" DrawAspect="Content" ObjectID="_1771076652" r:id="rId10"/>
              </w:object>
            </w:r>
          </w:p>
        </w:tc>
        <w:bookmarkStart w:id="14" w:name="_MON_1710316168"/>
        <w:bookmarkEnd w:id="14"/>
        <w:tc>
          <w:tcPr>
            <w:tcW w:w="5540" w:type="dxa"/>
            <w:shd w:val="clear" w:color="auto" w:fill="auto"/>
          </w:tcPr>
          <w:p w14:paraId="53B06DD4" w14:textId="435D5EF4" w:rsidR="00B704CD" w:rsidRPr="00F351AE" w:rsidRDefault="005A0BF8" w:rsidP="00E13713">
            <w:pPr>
              <w:jc w:val="right"/>
            </w:pPr>
            <w:r w:rsidRPr="005A0BF8">
              <w:rPr>
                <w:noProof/>
                <w:lang w:val="en-US" w:eastAsia="zh-CN"/>
              </w:rPr>
              <w:object w:dxaOrig="2126" w:dyaOrig="1243" w14:anchorId="6F44F44F">
                <v:shape id="_x0000_i1026" type="#_x0000_t75" style="width:128.25pt;height:75.4pt" o:ole="">
                  <v:imagedata r:id="rId11" o:title=""/>
                </v:shape>
                <o:OLEObject Type="Embed" ProgID="Word.Picture.8" ShapeID="_x0000_i1026" DrawAspect="Content" ObjectID="_1771076653" r:id="rId12"/>
              </w:object>
            </w:r>
          </w:p>
        </w:tc>
      </w:tr>
      <w:tr w:rsidR="00B704CD" w:rsidRPr="00F351AE" w14:paraId="6F75F76D" w14:textId="77777777" w:rsidTr="00E13713">
        <w:trPr>
          <w:cantSplit/>
          <w:trHeight w:hRule="exact" w:val="5783"/>
        </w:trPr>
        <w:tc>
          <w:tcPr>
            <w:tcW w:w="10423" w:type="dxa"/>
            <w:gridSpan w:val="2"/>
            <w:shd w:val="clear" w:color="auto" w:fill="auto"/>
          </w:tcPr>
          <w:p w14:paraId="61BECAC6" w14:textId="77777777" w:rsidR="00B704CD" w:rsidRPr="00F351AE" w:rsidRDefault="00B704CD" w:rsidP="00E13713">
            <w:pPr>
              <w:pStyle w:val="FP"/>
              <w:rPr>
                <w:b/>
              </w:rPr>
            </w:pPr>
          </w:p>
        </w:tc>
      </w:tr>
      <w:tr w:rsidR="00B704CD" w:rsidRPr="00F351AE" w14:paraId="3A8D078B" w14:textId="77777777" w:rsidTr="00E13713">
        <w:trPr>
          <w:cantSplit/>
          <w:trHeight w:hRule="exact" w:val="964"/>
        </w:trPr>
        <w:tc>
          <w:tcPr>
            <w:tcW w:w="10423" w:type="dxa"/>
            <w:gridSpan w:val="2"/>
            <w:shd w:val="clear" w:color="auto" w:fill="auto"/>
          </w:tcPr>
          <w:p w14:paraId="1BA20736" w14:textId="77777777" w:rsidR="00B704CD" w:rsidRPr="00F351AE" w:rsidRDefault="00B704CD" w:rsidP="00E13713">
            <w:pPr>
              <w:rPr>
                <w:sz w:val="16"/>
              </w:rPr>
            </w:pPr>
            <w:bookmarkStart w:id="15" w:name="warningNotice"/>
            <w:r w:rsidRPr="00F351AE">
              <w:rPr>
                <w:sz w:val="16"/>
              </w:rPr>
              <w:t>The present document has been developed within the 3rd Generation Partnership Project (3GPP</w:t>
            </w:r>
            <w:r w:rsidRPr="00F351AE">
              <w:rPr>
                <w:sz w:val="16"/>
                <w:vertAlign w:val="superscript"/>
              </w:rPr>
              <w:t xml:space="preserve"> TM</w:t>
            </w:r>
            <w:r w:rsidRPr="00F351AE">
              <w:rPr>
                <w:sz w:val="16"/>
              </w:rPr>
              <w:t>) and may be further elaborated for the purposes of 3GPP.</w:t>
            </w:r>
            <w:r w:rsidRPr="00F351AE">
              <w:rPr>
                <w:sz w:val="16"/>
              </w:rPr>
              <w:br/>
              <w:t>The present document has not been subject to any approval process by the 3GPP</w:t>
            </w:r>
            <w:r w:rsidRPr="00F351AE">
              <w:rPr>
                <w:sz w:val="16"/>
                <w:vertAlign w:val="superscript"/>
              </w:rPr>
              <w:t xml:space="preserve"> </w:t>
            </w:r>
            <w:r w:rsidRPr="00F351AE">
              <w:rPr>
                <w:sz w:val="16"/>
              </w:rPr>
              <w:t>Organizational Partners and shall not be implemented.</w:t>
            </w:r>
            <w:r w:rsidRPr="00F351AE">
              <w:rPr>
                <w:sz w:val="16"/>
              </w:rPr>
              <w:br/>
              <w:t>This Specification is provided for future development work within 3GPP</w:t>
            </w:r>
            <w:r w:rsidRPr="00F351AE">
              <w:rPr>
                <w:sz w:val="16"/>
                <w:vertAlign w:val="superscript"/>
              </w:rPr>
              <w:t xml:space="preserve"> </w:t>
            </w:r>
            <w:r w:rsidRPr="00F351AE">
              <w:rPr>
                <w:sz w:val="16"/>
              </w:rPr>
              <w:t>only. The Organizational Partners accept no liability for any use of this Specification.</w:t>
            </w:r>
            <w:r w:rsidRPr="00F351AE">
              <w:rPr>
                <w:sz w:val="16"/>
              </w:rPr>
              <w:br/>
              <w:t>Specifications and Reports for implementation of the 3GPP</w:t>
            </w:r>
            <w:r w:rsidRPr="00F351AE">
              <w:rPr>
                <w:sz w:val="16"/>
                <w:vertAlign w:val="superscript"/>
              </w:rPr>
              <w:t xml:space="preserve"> TM</w:t>
            </w:r>
            <w:r w:rsidRPr="00F351AE">
              <w:rPr>
                <w:sz w:val="16"/>
              </w:rPr>
              <w:t xml:space="preserve"> system should be obtained via the 3GPP Organizational Partners' Publications Offices.</w:t>
            </w:r>
            <w:bookmarkEnd w:id="15"/>
          </w:p>
          <w:p w14:paraId="31FB6AC6" w14:textId="77777777" w:rsidR="00B704CD" w:rsidRPr="00F351AE" w:rsidRDefault="00B704CD" w:rsidP="00E13713">
            <w:pPr>
              <w:pStyle w:val="ZV"/>
              <w:framePr w:w="0" w:wrap="auto" w:vAnchor="margin" w:hAnchor="text" w:yAlign="inline"/>
            </w:pPr>
          </w:p>
          <w:p w14:paraId="153C04B3" w14:textId="77777777" w:rsidR="00B704CD" w:rsidRPr="00F351AE" w:rsidRDefault="00B704CD" w:rsidP="00E13713">
            <w:pPr>
              <w:rPr>
                <w:sz w:val="16"/>
              </w:rPr>
            </w:pPr>
          </w:p>
        </w:tc>
      </w:tr>
      <w:bookmarkEnd w:id="1"/>
    </w:tbl>
    <w:p w14:paraId="4F672208" w14:textId="77777777" w:rsidR="00B704CD" w:rsidRPr="00F351AE" w:rsidRDefault="00B704CD" w:rsidP="00B704CD">
      <w:pPr>
        <w:sectPr w:rsidR="00B704CD" w:rsidRPr="00F351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04CD" w:rsidRPr="00F351AE" w14:paraId="60D46B66" w14:textId="77777777" w:rsidTr="00E13713">
        <w:trPr>
          <w:cantSplit/>
          <w:trHeight w:hRule="exact" w:val="5669"/>
        </w:trPr>
        <w:tc>
          <w:tcPr>
            <w:tcW w:w="10423" w:type="dxa"/>
            <w:shd w:val="clear" w:color="auto" w:fill="auto"/>
          </w:tcPr>
          <w:p w14:paraId="42917222" w14:textId="77777777" w:rsidR="00B704CD" w:rsidRPr="00F351AE" w:rsidRDefault="00B704CD" w:rsidP="00E13713">
            <w:pPr>
              <w:pStyle w:val="FP"/>
            </w:pPr>
            <w:bookmarkStart w:id="16" w:name="page2"/>
          </w:p>
        </w:tc>
      </w:tr>
      <w:tr w:rsidR="00B704CD" w:rsidRPr="00F351AE" w14:paraId="3F04F4D7" w14:textId="77777777" w:rsidTr="00E13713">
        <w:trPr>
          <w:cantSplit/>
          <w:trHeight w:hRule="exact" w:val="5386"/>
        </w:trPr>
        <w:tc>
          <w:tcPr>
            <w:tcW w:w="10423" w:type="dxa"/>
            <w:shd w:val="clear" w:color="auto" w:fill="auto"/>
          </w:tcPr>
          <w:p w14:paraId="50291B38" w14:textId="77777777" w:rsidR="00B704CD" w:rsidRPr="00F351AE" w:rsidRDefault="00B704CD" w:rsidP="00E13713">
            <w:pPr>
              <w:pStyle w:val="FP"/>
              <w:spacing w:after="240"/>
              <w:ind w:left="2835" w:right="2835"/>
              <w:jc w:val="center"/>
              <w:rPr>
                <w:rFonts w:ascii="Arial" w:hAnsi="Arial"/>
                <w:b/>
                <w:i/>
                <w:noProof/>
              </w:rPr>
            </w:pPr>
            <w:bookmarkStart w:id="17" w:name="coords3gpp"/>
            <w:r w:rsidRPr="00F351AE">
              <w:rPr>
                <w:rFonts w:ascii="Arial" w:hAnsi="Arial"/>
                <w:b/>
                <w:i/>
                <w:noProof/>
              </w:rPr>
              <w:t>3GPP</w:t>
            </w:r>
          </w:p>
          <w:p w14:paraId="54061426" w14:textId="77777777" w:rsidR="00B704CD" w:rsidRPr="00F351AE" w:rsidRDefault="00B704CD" w:rsidP="00E13713">
            <w:pPr>
              <w:pStyle w:val="FP"/>
              <w:pBdr>
                <w:bottom w:val="single" w:sz="6" w:space="1" w:color="auto"/>
              </w:pBdr>
              <w:ind w:left="2835" w:right="2835"/>
              <w:jc w:val="center"/>
              <w:rPr>
                <w:noProof/>
              </w:rPr>
            </w:pPr>
            <w:r w:rsidRPr="00F351AE">
              <w:rPr>
                <w:noProof/>
              </w:rPr>
              <w:t>Postal address</w:t>
            </w:r>
          </w:p>
          <w:p w14:paraId="083FE9B9" w14:textId="77777777" w:rsidR="00B704CD" w:rsidRPr="00F351AE" w:rsidRDefault="00B704CD" w:rsidP="00E13713">
            <w:pPr>
              <w:pStyle w:val="FP"/>
              <w:ind w:left="2835" w:right="2835"/>
              <w:jc w:val="center"/>
              <w:rPr>
                <w:rFonts w:ascii="Arial" w:hAnsi="Arial"/>
                <w:noProof/>
                <w:sz w:val="18"/>
              </w:rPr>
            </w:pPr>
          </w:p>
          <w:p w14:paraId="16F6119C" w14:textId="77777777" w:rsidR="00B704CD" w:rsidRPr="00F351AE" w:rsidRDefault="00B704CD" w:rsidP="00E13713">
            <w:pPr>
              <w:pStyle w:val="FP"/>
              <w:pBdr>
                <w:bottom w:val="single" w:sz="6" w:space="1" w:color="auto"/>
              </w:pBdr>
              <w:spacing w:before="240"/>
              <w:ind w:left="2835" w:right="2835"/>
              <w:jc w:val="center"/>
              <w:rPr>
                <w:noProof/>
              </w:rPr>
            </w:pPr>
            <w:r w:rsidRPr="00F351AE">
              <w:rPr>
                <w:noProof/>
              </w:rPr>
              <w:t>3GPP support office address</w:t>
            </w:r>
          </w:p>
          <w:p w14:paraId="790E585F"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650 Route des Lucioles - Sophia Antipolis</w:t>
            </w:r>
          </w:p>
          <w:p w14:paraId="36613863"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Valbonne - FRANCE</w:t>
            </w:r>
          </w:p>
          <w:p w14:paraId="4ABCFBD1" w14:textId="77777777" w:rsidR="00B704CD" w:rsidRPr="00F351AE" w:rsidRDefault="00B704CD" w:rsidP="00E13713">
            <w:pPr>
              <w:pStyle w:val="FP"/>
              <w:spacing w:after="20"/>
              <w:ind w:left="2835" w:right="2835"/>
              <w:jc w:val="center"/>
              <w:rPr>
                <w:rFonts w:ascii="Arial" w:hAnsi="Arial"/>
                <w:noProof/>
                <w:sz w:val="18"/>
              </w:rPr>
            </w:pPr>
            <w:r w:rsidRPr="00F351AE">
              <w:rPr>
                <w:rFonts w:ascii="Arial" w:hAnsi="Arial"/>
                <w:noProof/>
                <w:sz w:val="18"/>
              </w:rPr>
              <w:t>Tel.: +33 4 92 94 42 00 Fax: +33 4 93 65 47 16</w:t>
            </w:r>
          </w:p>
          <w:p w14:paraId="4F155033" w14:textId="77777777" w:rsidR="00B704CD" w:rsidRPr="00F351AE" w:rsidRDefault="00B704CD" w:rsidP="00E13713">
            <w:pPr>
              <w:pStyle w:val="FP"/>
              <w:pBdr>
                <w:bottom w:val="single" w:sz="6" w:space="1" w:color="auto"/>
              </w:pBdr>
              <w:spacing w:before="240"/>
              <w:ind w:left="2835" w:right="2835"/>
              <w:jc w:val="center"/>
              <w:rPr>
                <w:noProof/>
              </w:rPr>
            </w:pPr>
            <w:r w:rsidRPr="00F351AE">
              <w:rPr>
                <w:noProof/>
              </w:rPr>
              <w:t>Internet</w:t>
            </w:r>
          </w:p>
          <w:p w14:paraId="7FB2951B"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http://www.3gpp.org</w:t>
            </w:r>
            <w:bookmarkEnd w:id="17"/>
          </w:p>
          <w:p w14:paraId="010F322F" w14:textId="77777777" w:rsidR="00B704CD" w:rsidRPr="00F351AE" w:rsidRDefault="00B704CD" w:rsidP="00E13713">
            <w:pPr>
              <w:rPr>
                <w:noProof/>
              </w:rPr>
            </w:pPr>
          </w:p>
        </w:tc>
      </w:tr>
      <w:tr w:rsidR="00B704CD" w:rsidRPr="00F351AE" w14:paraId="764263A5" w14:textId="77777777" w:rsidTr="00E13713">
        <w:trPr>
          <w:cantSplit/>
        </w:trPr>
        <w:tc>
          <w:tcPr>
            <w:tcW w:w="10423" w:type="dxa"/>
            <w:shd w:val="clear" w:color="auto" w:fill="auto"/>
            <w:vAlign w:val="bottom"/>
          </w:tcPr>
          <w:p w14:paraId="3C31A5B0" w14:textId="77777777" w:rsidR="00B704CD" w:rsidRPr="00F351AE" w:rsidRDefault="00B704CD" w:rsidP="00E13713">
            <w:pPr>
              <w:pStyle w:val="FP"/>
              <w:pBdr>
                <w:bottom w:val="single" w:sz="6" w:space="1" w:color="auto"/>
              </w:pBdr>
              <w:spacing w:after="240"/>
              <w:jc w:val="center"/>
              <w:rPr>
                <w:rFonts w:ascii="Arial" w:hAnsi="Arial"/>
                <w:b/>
                <w:i/>
                <w:noProof/>
              </w:rPr>
            </w:pPr>
            <w:bookmarkStart w:id="18" w:name="copyrightNotification"/>
            <w:r w:rsidRPr="00F351AE">
              <w:rPr>
                <w:rFonts w:ascii="Arial" w:hAnsi="Arial"/>
                <w:b/>
                <w:i/>
                <w:noProof/>
              </w:rPr>
              <w:t>Copyright Notification</w:t>
            </w:r>
          </w:p>
          <w:p w14:paraId="57AE1E1D" w14:textId="77777777" w:rsidR="00B704CD" w:rsidRPr="00F351AE" w:rsidRDefault="00B704CD" w:rsidP="00E13713">
            <w:pPr>
              <w:pStyle w:val="FP"/>
              <w:jc w:val="center"/>
              <w:rPr>
                <w:noProof/>
              </w:rPr>
            </w:pPr>
            <w:r w:rsidRPr="00F351AE">
              <w:rPr>
                <w:noProof/>
              </w:rPr>
              <w:t>No part may be reproduced except as authorized by written permission.</w:t>
            </w:r>
            <w:r w:rsidRPr="00F351AE">
              <w:rPr>
                <w:noProof/>
              </w:rPr>
              <w:br/>
              <w:t>The copyright and the foregoing restriction extend to reproduction in all media.</w:t>
            </w:r>
          </w:p>
          <w:p w14:paraId="4DC61BD2" w14:textId="77777777" w:rsidR="00B704CD" w:rsidRPr="00F351AE" w:rsidRDefault="00B704CD" w:rsidP="00E13713">
            <w:pPr>
              <w:pStyle w:val="FP"/>
              <w:jc w:val="center"/>
              <w:rPr>
                <w:noProof/>
              </w:rPr>
            </w:pPr>
          </w:p>
          <w:p w14:paraId="44262699" w14:textId="77777777" w:rsidR="00B704CD" w:rsidRPr="00F351AE" w:rsidRDefault="00B704CD" w:rsidP="00E13713">
            <w:pPr>
              <w:pStyle w:val="FP"/>
              <w:jc w:val="center"/>
              <w:rPr>
                <w:noProof/>
                <w:sz w:val="18"/>
              </w:rPr>
            </w:pPr>
            <w:r w:rsidRPr="00F351AE">
              <w:rPr>
                <w:noProof/>
                <w:sz w:val="18"/>
              </w:rPr>
              <w:t xml:space="preserve">© </w:t>
            </w:r>
            <w:r>
              <w:rPr>
                <w:noProof/>
                <w:sz w:val="18"/>
              </w:rPr>
              <w:t>2024</w:t>
            </w:r>
            <w:r w:rsidRPr="00F351AE">
              <w:rPr>
                <w:noProof/>
                <w:sz w:val="18"/>
              </w:rPr>
              <w:t>, 3GPP Organizational Partners (ARIB, ATIS, CCSA, ETSI, TSDSI, TTA, TTC).</w:t>
            </w:r>
            <w:bookmarkStart w:id="19" w:name="copyrightaddon"/>
            <w:bookmarkEnd w:id="19"/>
          </w:p>
          <w:p w14:paraId="06A39739" w14:textId="77777777" w:rsidR="00B704CD" w:rsidRPr="00F351AE" w:rsidRDefault="00B704CD" w:rsidP="00E13713">
            <w:pPr>
              <w:pStyle w:val="FP"/>
              <w:jc w:val="center"/>
              <w:rPr>
                <w:noProof/>
                <w:sz w:val="18"/>
              </w:rPr>
            </w:pPr>
            <w:r w:rsidRPr="00F351AE">
              <w:rPr>
                <w:noProof/>
                <w:sz w:val="18"/>
              </w:rPr>
              <w:t>All rights reserved.</w:t>
            </w:r>
          </w:p>
          <w:p w14:paraId="4CED1ECD" w14:textId="77777777" w:rsidR="00B704CD" w:rsidRPr="00F351AE" w:rsidRDefault="00B704CD" w:rsidP="00E13713">
            <w:pPr>
              <w:pStyle w:val="FP"/>
              <w:rPr>
                <w:noProof/>
                <w:sz w:val="18"/>
              </w:rPr>
            </w:pPr>
          </w:p>
          <w:p w14:paraId="3FC3880C" w14:textId="77777777" w:rsidR="00B704CD" w:rsidRPr="00F351AE" w:rsidRDefault="00B704CD" w:rsidP="00E13713">
            <w:pPr>
              <w:pStyle w:val="FP"/>
              <w:rPr>
                <w:noProof/>
                <w:sz w:val="18"/>
              </w:rPr>
            </w:pPr>
            <w:r w:rsidRPr="00F351AE">
              <w:rPr>
                <w:noProof/>
                <w:sz w:val="18"/>
              </w:rPr>
              <w:t>UMTS™ is a Trade Mark of ETSI registered for the benefit of its members</w:t>
            </w:r>
          </w:p>
          <w:p w14:paraId="4B470B93" w14:textId="77777777" w:rsidR="00B704CD" w:rsidRPr="00F351AE" w:rsidRDefault="00B704CD" w:rsidP="00E13713">
            <w:pPr>
              <w:pStyle w:val="FP"/>
              <w:rPr>
                <w:noProof/>
                <w:sz w:val="18"/>
              </w:rPr>
            </w:pPr>
            <w:r w:rsidRPr="00F351AE">
              <w:rPr>
                <w:noProof/>
                <w:sz w:val="18"/>
              </w:rPr>
              <w:t>3GPP™ is a Trade Mark of ETSI registered for the benefit of its Members and of the 3GPP Organizational Partners</w:t>
            </w:r>
            <w:r w:rsidRPr="00F351AE">
              <w:rPr>
                <w:noProof/>
                <w:sz w:val="18"/>
              </w:rPr>
              <w:br/>
              <w:t>LTE™ is a Trade Mark of ETSI registered for the benefit of its Members and of the 3GPP Organizational Partners</w:t>
            </w:r>
          </w:p>
          <w:p w14:paraId="7F93F0B9" w14:textId="77777777" w:rsidR="00B704CD" w:rsidRPr="00F351AE" w:rsidRDefault="00B704CD" w:rsidP="00E13713">
            <w:pPr>
              <w:pStyle w:val="FP"/>
              <w:rPr>
                <w:noProof/>
                <w:sz w:val="18"/>
              </w:rPr>
            </w:pPr>
            <w:r w:rsidRPr="00F351AE">
              <w:rPr>
                <w:noProof/>
                <w:sz w:val="18"/>
              </w:rPr>
              <w:t>GSM® and the GSM logo are registered and owned by the GSM Association</w:t>
            </w:r>
            <w:bookmarkEnd w:id="18"/>
          </w:p>
          <w:p w14:paraId="6986DFBE" w14:textId="77777777" w:rsidR="00B704CD" w:rsidRPr="00F351AE" w:rsidRDefault="00B704CD" w:rsidP="00E13713"/>
        </w:tc>
      </w:tr>
      <w:bookmarkEnd w:id="16"/>
    </w:tbl>
    <w:p w14:paraId="20EBFB8E" w14:textId="6BF5B929" w:rsidR="00080512" w:rsidRPr="00822E86" w:rsidRDefault="00B704CD">
      <w:pPr>
        <w:pStyle w:val="TT"/>
      </w:pPr>
      <w:r w:rsidRPr="00F351AE">
        <w:br w:type="page"/>
      </w:r>
      <w:r w:rsidR="00080512" w:rsidRPr="00822E86">
        <w:lastRenderedPageBreak/>
        <w:t>Contents</w:t>
      </w:r>
    </w:p>
    <w:p w14:paraId="563A77BE" w14:textId="3A0DDD98" w:rsidR="006C7CDA" w:rsidRDefault="006C7CDA">
      <w:pPr>
        <w:pStyle w:val="TOC1"/>
        <w:rPr>
          <w:ins w:id="20" w:author="Rapporteur" w:date="2024-03-04T16:24:00Z"/>
          <w:rFonts w:asciiTheme="minorHAnsi" w:eastAsiaTheme="minorEastAsia" w:hAnsiTheme="minorHAnsi" w:cstheme="minorBidi"/>
          <w:kern w:val="2"/>
          <w:sz w:val="21"/>
          <w:szCs w:val="22"/>
          <w:lang w:val="en-US" w:eastAsia="zh-CN"/>
        </w:rPr>
      </w:pPr>
      <w:ins w:id="21" w:author="Rapporteur" w:date="2024-03-04T16:24:00Z">
        <w:r>
          <w:fldChar w:fldCharType="begin"/>
        </w:r>
        <w:r>
          <w:instrText xml:space="preserve"> TOC \o "1-9" </w:instrText>
        </w:r>
      </w:ins>
      <w:r>
        <w:fldChar w:fldCharType="separate"/>
      </w:r>
      <w:ins w:id="22" w:author="Rapporteur" w:date="2024-03-04T16:24:00Z">
        <w:r>
          <w:t>Foreword</w:t>
        </w:r>
        <w:r>
          <w:tab/>
        </w:r>
        <w:r>
          <w:fldChar w:fldCharType="begin"/>
        </w:r>
        <w:r>
          <w:instrText xml:space="preserve"> PAGEREF _Toc160461957 \h </w:instrText>
        </w:r>
      </w:ins>
      <w:r>
        <w:fldChar w:fldCharType="separate"/>
      </w:r>
      <w:ins w:id="23" w:author="Rapporteur" w:date="2024-03-04T16:24:00Z">
        <w:r>
          <w:t>5</w:t>
        </w:r>
        <w:r>
          <w:fldChar w:fldCharType="end"/>
        </w:r>
      </w:ins>
    </w:p>
    <w:p w14:paraId="1C109D86" w14:textId="490C1311" w:rsidR="006C7CDA" w:rsidRDefault="006C7CDA">
      <w:pPr>
        <w:pStyle w:val="TOC1"/>
        <w:rPr>
          <w:ins w:id="24" w:author="Rapporteur" w:date="2024-03-04T16:24:00Z"/>
          <w:rFonts w:asciiTheme="minorHAnsi" w:eastAsiaTheme="minorEastAsia" w:hAnsiTheme="minorHAnsi" w:cstheme="minorBidi"/>
          <w:kern w:val="2"/>
          <w:sz w:val="21"/>
          <w:szCs w:val="22"/>
          <w:lang w:val="en-US" w:eastAsia="zh-CN"/>
        </w:rPr>
      </w:pPr>
      <w:ins w:id="25" w:author="Rapporteur" w:date="2024-03-04T16:2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_Toc160461958 \h </w:instrText>
        </w:r>
      </w:ins>
      <w:r>
        <w:fldChar w:fldCharType="separate"/>
      </w:r>
      <w:ins w:id="26" w:author="Rapporteur" w:date="2024-03-04T16:24:00Z">
        <w:r>
          <w:t>7</w:t>
        </w:r>
        <w:r>
          <w:fldChar w:fldCharType="end"/>
        </w:r>
      </w:ins>
    </w:p>
    <w:p w14:paraId="4477EDEE" w14:textId="4E68CF3C" w:rsidR="006C7CDA" w:rsidRDefault="006C7CDA">
      <w:pPr>
        <w:pStyle w:val="TOC1"/>
        <w:rPr>
          <w:ins w:id="27" w:author="Rapporteur" w:date="2024-03-04T16:24:00Z"/>
          <w:rFonts w:asciiTheme="minorHAnsi" w:eastAsiaTheme="minorEastAsia" w:hAnsiTheme="minorHAnsi" w:cstheme="minorBidi"/>
          <w:kern w:val="2"/>
          <w:sz w:val="21"/>
          <w:szCs w:val="22"/>
          <w:lang w:val="en-US" w:eastAsia="zh-CN"/>
        </w:rPr>
      </w:pPr>
      <w:ins w:id="28" w:author="Rapporteur" w:date="2024-03-04T16:2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_Toc160461959 \h </w:instrText>
        </w:r>
      </w:ins>
      <w:r>
        <w:fldChar w:fldCharType="separate"/>
      </w:r>
      <w:ins w:id="29" w:author="Rapporteur" w:date="2024-03-04T16:24:00Z">
        <w:r>
          <w:t>7</w:t>
        </w:r>
        <w:r>
          <w:fldChar w:fldCharType="end"/>
        </w:r>
      </w:ins>
    </w:p>
    <w:p w14:paraId="47EF8B8B" w14:textId="4CF9AEC5" w:rsidR="006C7CDA" w:rsidRDefault="006C7CDA">
      <w:pPr>
        <w:pStyle w:val="TOC1"/>
        <w:rPr>
          <w:ins w:id="30" w:author="Rapporteur" w:date="2024-03-04T16:24:00Z"/>
          <w:rFonts w:asciiTheme="minorHAnsi" w:eastAsiaTheme="minorEastAsia" w:hAnsiTheme="minorHAnsi" w:cstheme="minorBidi"/>
          <w:kern w:val="2"/>
          <w:sz w:val="21"/>
          <w:szCs w:val="22"/>
          <w:lang w:val="en-US" w:eastAsia="zh-CN"/>
        </w:rPr>
      </w:pPr>
      <w:ins w:id="31" w:author="Rapporteur" w:date="2024-03-04T16:24: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_Toc160461960 \h </w:instrText>
        </w:r>
      </w:ins>
      <w:r>
        <w:fldChar w:fldCharType="separate"/>
      </w:r>
      <w:ins w:id="32" w:author="Rapporteur" w:date="2024-03-04T16:24:00Z">
        <w:r>
          <w:t>7</w:t>
        </w:r>
        <w:r>
          <w:fldChar w:fldCharType="end"/>
        </w:r>
      </w:ins>
    </w:p>
    <w:p w14:paraId="4BC9234B" w14:textId="5D0B4B17" w:rsidR="006C7CDA" w:rsidRDefault="006C7CDA">
      <w:pPr>
        <w:pStyle w:val="TOC2"/>
        <w:rPr>
          <w:ins w:id="33" w:author="Rapporteur" w:date="2024-03-04T16:24:00Z"/>
          <w:rFonts w:asciiTheme="minorHAnsi" w:eastAsiaTheme="minorEastAsia" w:hAnsiTheme="minorHAnsi" w:cstheme="minorBidi"/>
          <w:kern w:val="2"/>
          <w:sz w:val="21"/>
          <w:szCs w:val="22"/>
          <w:lang w:val="en-US" w:eastAsia="zh-CN"/>
        </w:rPr>
      </w:pPr>
      <w:ins w:id="34" w:author="Rapporteur" w:date="2024-03-04T16:24: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_Toc160461961 \h </w:instrText>
        </w:r>
      </w:ins>
      <w:r>
        <w:fldChar w:fldCharType="separate"/>
      </w:r>
      <w:ins w:id="35" w:author="Rapporteur" w:date="2024-03-04T16:24:00Z">
        <w:r>
          <w:t>7</w:t>
        </w:r>
        <w:r>
          <w:fldChar w:fldCharType="end"/>
        </w:r>
      </w:ins>
    </w:p>
    <w:p w14:paraId="7E5BDF3D" w14:textId="4BB1B1E9" w:rsidR="006C7CDA" w:rsidRDefault="006C7CDA">
      <w:pPr>
        <w:pStyle w:val="TOC2"/>
        <w:rPr>
          <w:ins w:id="36" w:author="Rapporteur" w:date="2024-03-04T16:24:00Z"/>
          <w:rFonts w:asciiTheme="minorHAnsi" w:eastAsiaTheme="minorEastAsia" w:hAnsiTheme="minorHAnsi" w:cstheme="minorBidi"/>
          <w:kern w:val="2"/>
          <w:sz w:val="21"/>
          <w:szCs w:val="22"/>
          <w:lang w:val="en-US" w:eastAsia="zh-CN"/>
        </w:rPr>
      </w:pPr>
      <w:ins w:id="37" w:author="Rapporteur" w:date="2024-03-04T16:24: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_Toc160461962 \h </w:instrText>
        </w:r>
      </w:ins>
      <w:r>
        <w:fldChar w:fldCharType="separate"/>
      </w:r>
      <w:ins w:id="38" w:author="Rapporteur" w:date="2024-03-04T16:24:00Z">
        <w:r>
          <w:t>8</w:t>
        </w:r>
        <w:r>
          <w:fldChar w:fldCharType="end"/>
        </w:r>
      </w:ins>
    </w:p>
    <w:p w14:paraId="2590360D" w14:textId="38061206" w:rsidR="006C7CDA" w:rsidRDefault="006C7CDA">
      <w:pPr>
        <w:pStyle w:val="TOC1"/>
        <w:rPr>
          <w:ins w:id="39" w:author="Rapporteur" w:date="2024-03-04T16:24:00Z"/>
          <w:rFonts w:asciiTheme="minorHAnsi" w:eastAsiaTheme="minorEastAsia" w:hAnsiTheme="minorHAnsi" w:cstheme="minorBidi"/>
          <w:kern w:val="2"/>
          <w:sz w:val="21"/>
          <w:szCs w:val="22"/>
          <w:lang w:val="en-US" w:eastAsia="zh-CN"/>
        </w:rPr>
      </w:pPr>
      <w:ins w:id="40" w:author="Rapporteur" w:date="2024-03-04T16:24: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_Toc160461963 \h </w:instrText>
        </w:r>
      </w:ins>
      <w:r>
        <w:fldChar w:fldCharType="separate"/>
      </w:r>
      <w:ins w:id="41" w:author="Rapporteur" w:date="2024-03-04T16:24:00Z">
        <w:r>
          <w:t>8</w:t>
        </w:r>
        <w:r>
          <w:fldChar w:fldCharType="end"/>
        </w:r>
      </w:ins>
    </w:p>
    <w:p w14:paraId="28765330" w14:textId="3BD0E8A7" w:rsidR="006C7CDA" w:rsidRDefault="006C7CDA">
      <w:pPr>
        <w:pStyle w:val="TOC2"/>
        <w:rPr>
          <w:ins w:id="42" w:author="Rapporteur" w:date="2024-03-04T16:24:00Z"/>
          <w:rFonts w:asciiTheme="minorHAnsi" w:eastAsiaTheme="minorEastAsia" w:hAnsiTheme="minorHAnsi" w:cstheme="minorBidi"/>
          <w:kern w:val="2"/>
          <w:sz w:val="21"/>
          <w:szCs w:val="22"/>
          <w:lang w:val="en-US" w:eastAsia="zh-CN"/>
        </w:rPr>
      </w:pPr>
      <w:ins w:id="43" w:author="Rapporteur" w:date="2024-03-04T16:24: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_Toc160461964 \h </w:instrText>
        </w:r>
      </w:ins>
      <w:r>
        <w:fldChar w:fldCharType="separate"/>
      </w:r>
      <w:ins w:id="44" w:author="Rapporteur" w:date="2024-03-04T16:24:00Z">
        <w:r>
          <w:t>8</w:t>
        </w:r>
        <w:r>
          <w:fldChar w:fldCharType="end"/>
        </w:r>
      </w:ins>
    </w:p>
    <w:p w14:paraId="5E621055" w14:textId="703B882F" w:rsidR="006C7CDA" w:rsidRDefault="006C7CDA">
      <w:pPr>
        <w:pStyle w:val="TOC2"/>
        <w:rPr>
          <w:ins w:id="45" w:author="Rapporteur" w:date="2024-03-04T16:24:00Z"/>
          <w:rFonts w:asciiTheme="minorHAnsi" w:eastAsiaTheme="minorEastAsia" w:hAnsiTheme="minorHAnsi" w:cstheme="minorBidi"/>
          <w:kern w:val="2"/>
          <w:sz w:val="21"/>
          <w:szCs w:val="22"/>
          <w:lang w:val="en-US" w:eastAsia="zh-CN"/>
        </w:rPr>
      </w:pPr>
      <w:ins w:id="46" w:author="Rapporteur" w:date="2024-03-04T16:24: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_Toc160461965 \h </w:instrText>
        </w:r>
      </w:ins>
      <w:r>
        <w:fldChar w:fldCharType="separate"/>
      </w:r>
      <w:ins w:id="47" w:author="Rapporteur" w:date="2024-03-04T16:24:00Z">
        <w:r>
          <w:t>9</w:t>
        </w:r>
        <w:r>
          <w:fldChar w:fldCharType="end"/>
        </w:r>
      </w:ins>
    </w:p>
    <w:p w14:paraId="73197A0C" w14:textId="4040EDD3" w:rsidR="006C7CDA" w:rsidRDefault="006C7CDA">
      <w:pPr>
        <w:pStyle w:val="TOC1"/>
        <w:rPr>
          <w:ins w:id="48" w:author="Rapporteur" w:date="2024-03-04T16:24:00Z"/>
          <w:rFonts w:asciiTheme="minorHAnsi" w:eastAsiaTheme="minorEastAsia" w:hAnsiTheme="minorHAnsi" w:cstheme="minorBidi"/>
          <w:kern w:val="2"/>
          <w:sz w:val="21"/>
          <w:szCs w:val="22"/>
          <w:lang w:val="en-US" w:eastAsia="zh-CN"/>
        </w:rPr>
      </w:pPr>
      <w:ins w:id="49" w:author="Rapporteur" w:date="2024-03-04T16:24: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_Toc160461966 \h </w:instrText>
        </w:r>
      </w:ins>
      <w:r>
        <w:fldChar w:fldCharType="separate"/>
      </w:r>
      <w:ins w:id="50" w:author="Rapporteur" w:date="2024-03-04T16:24:00Z">
        <w:r>
          <w:t>9</w:t>
        </w:r>
        <w:r>
          <w:fldChar w:fldCharType="end"/>
        </w:r>
      </w:ins>
    </w:p>
    <w:p w14:paraId="336C1127" w14:textId="14ECC58C" w:rsidR="006C7CDA" w:rsidRDefault="006C7CDA">
      <w:pPr>
        <w:pStyle w:val="TOC2"/>
        <w:rPr>
          <w:ins w:id="51" w:author="Rapporteur" w:date="2024-03-04T16:24:00Z"/>
          <w:rFonts w:asciiTheme="minorHAnsi" w:eastAsiaTheme="minorEastAsia" w:hAnsiTheme="minorHAnsi" w:cstheme="minorBidi"/>
          <w:kern w:val="2"/>
          <w:sz w:val="21"/>
          <w:szCs w:val="22"/>
          <w:lang w:val="en-US" w:eastAsia="zh-CN"/>
        </w:rPr>
      </w:pPr>
      <w:ins w:id="52" w:author="Rapporteur" w:date="2024-03-04T16:24:00Z">
        <w:r>
          <w:t>5.1</w:t>
        </w:r>
        <w:r>
          <w:rPr>
            <w:rFonts w:asciiTheme="minorHAnsi" w:eastAsiaTheme="minorEastAsia" w:hAnsiTheme="minorHAnsi" w:cstheme="minorBidi"/>
            <w:kern w:val="2"/>
            <w:sz w:val="21"/>
            <w:szCs w:val="22"/>
            <w:lang w:val="en-US" w:eastAsia="zh-CN"/>
          </w:rPr>
          <w:tab/>
        </w:r>
        <w:r>
          <w:t xml:space="preserve">Key Issue #1: </w:t>
        </w:r>
        <w:r>
          <w:rPr>
            <w:lang w:eastAsia="zh-CN"/>
          </w:rPr>
          <w:t>Architecture support of Ambient IoT</w:t>
        </w:r>
        <w:r>
          <w:t xml:space="preserve"> Devices</w:t>
        </w:r>
        <w:r>
          <w:tab/>
        </w:r>
        <w:r>
          <w:fldChar w:fldCharType="begin"/>
        </w:r>
        <w:r>
          <w:instrText xml:space="preserve"> PAGEREF _Toc160461967 \h </w:instrText>
        </w:r>
      </w:ins>
      <w:r>
        <w:fldChar w:fldCharType="separate"/>
      </w:r>
      <w:ins w:id="53" w:author="Rapporteur" w:date="2024-03-04T16:24:00Z">
        <w:r>
          <w:t>9</w:t>
        </w:r>
        <w:r>
          <w:fldChar w:fldCharType="end"/>
        </w:r>
      </w:ins>
    </w:p>
    <w:p w14:paraId="53DAC322" w14:textId="6678D21D" w:rsidR="006C7CDA" w:rsidRDefault="006C7CDA">
      <w:pPr>
        <w:pStyle w:val="TOC3"/>
        <w:rPr>
          <w:ins w:id="54" w:author="Rapporteur" w:date="2024-03-04T16:24:00Z"/>
          <w:rFonts w:asciiTheme="minorHAnsi" w:eastAsiaTheme="minorEastAsia" w:hAnsiTheme="minorHAnsi" w:cstheme="minorBidi"/>
          <w:kern w:val="2"/>
          <w:sz w:val="21"/>
          <w:szCs w:val="22"/>
          <w:lang w:val="en-US" w:eastAsia="zh-CN"/>
        </w:rPr>
      </w:pPr>
      <w:ins w:id="55" w:author="Rapporteur" w:date="2024-03-04T16:24: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_Toc160461968 \h </w:instrText>
        </w:r>
      </w:ins>
      <w:r>
        <w:fldChar w:fldCharType="separate"/>
      </w:r>
      <w:ins w:id="56" w:author="Rapporteur" w:date="2024-03-04T16:24:00Z">
        <w:r>
          <w:t>9</w:t>
        </w:r>
        <w:r>
          <w:fldChar w:fldCharType="end"/>
        </w:r>
      </w:ins>
    </w:p>
    <w:p w14:paraId="0A7CD183" w14:textId="406BDEB8" w:rsidR="006C7CDA" w:rsidRDefault="006C7CDA">
      <w:pPr>
        <w:pStyle w:val="TOC2"/>
        <w:rPr>
          <w:ins w:id="57" w:author="Rapporteur" w:date="2024-03-04T16:24:00Z"/>
          <w:rFonts w:asciiTheme="minorHAnsi" w:eastAsiaTheme="minorEastAsia" w:hAnsiTheme="minorHAnsi" w:cstheme="minorBidi"/>
          <w:kern w:val="2"/>
          <w:sz w:val="21"/>
          <w:szCs w:val="22"/>
          <w:lang w:val="en-US" w:eastAsia="zh-CN"/>
        </w:rPr>
      </w:pPr>
      <w:ins w:id="58" w:author="Rapporteur" w:date="2024-03-04T16:24:00Z">
        <w:r>
          <w:rPr>
            <w:lang w:eastAsia="zh-CN"/>
          </w:rPr>
          <w:t>5.2</w:t>
        </w:r>
        <w:r>
          <w:rPr>
            <w:rFonts w:asciiTheme="minorHAnsi" w:eastAsiaTheme="minorEastAsia" w:hAnsiTheme="minorHAnsi" w:cstheme="minorBidi"/>
            <w:kern w:val="2"/>
            <w:sz w:val="21"/>
            <w:szCs w:val="22"/>
            <w:lang w:val="en-US" w:eastAsia="zh-CN"/>
          </w:rPr>
          <w:tab/>
        </w:r>
        <w:r>
          <w:rPr>
            <w:lang w:eastAsia="zh-CN"/>
          </w:rPr>
          <w:t xml:space="preserve">Key Issue #2: </w:t>
        </w:r>
        <w:r>
          <w:t>Identification, Subscription, Registration and Connection management</w:t>
        </w:r>
        <w:r>
          <w:tab/>
        </w:r>
        <w:r>
          <w:fldChar w:fldCharType="begin"/>
        </w:r>
        <w:r>
          <w:instrText xml:space="preserve"> PAGEREF _Toc160461969 \h </w:instrText>
        </w:r>
      </w:ins>
      <w:r>
        <w:fldChar w:fldCharType="separate"/>
      </w:r>
      <w:ins w:id="59" w:author="Rapporteur" w:date="2024-03-04T16:24:00Z">
        <w:r>
          <w:t>9</w:t>
        </w:r>
        <w:r>
          <w:fldChar w:fldCharType="end"/>
        </w:r>
      </w:ins>
    </w:p>
    <w:p w14:paraId="717E401D" w14:textId="668A4291" w:rsidR="006C7CDA" w:rsidRDefault="006C7CDA">
      <w:pPr>
        <w:pStyle w:val="TOC3"/>
        <w:rPr>
          <w:ins w:id="60" w:author="Rapporteur" w:date="2024-03-04T16:24:00Z"/>
          <w:rFonts w:asciiTheme="minorHAnsi" w:eastAsiaTheme="minorEastAsia" w:hAnsiTheme="minorHAnsi" w:cstheme="minorBidi"/>
          <w:kern w:val="2"/>
          <w:sz w:val="21"/>
          <w:szCs w:val="22"/>
          <w:lang w:val="en-US" w:eastAsia="zh-CN"/>
        </w:rPr>
      </w:pPr>
      <w:ins w:id="61" w:author="Rapporteur" w:date="2024-03-04T16:24: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_Toc160461970 \h </w:instrText>
        </w:r>
      </w:ins>
      <w:r>
        <w:fldChar w:fldCharType="separate"/>
      </w:r>
      <w:ins w:id="62" w:author="Rapporteur" w:date="2024-03-04T16:24:00Z">
        <w:r>
          <w:t>9</w:t>
        </w:r>
        <w:r>
          <w:fldChar w:fldCharType="end"/>
        </w:r>
      </w:ins>
    </w:p>
    <w:p w14:paraId="136E9B37" w14:textId="3A7F8DF8" w:rsidR="006C7CDA" w:rsidRDefault="006C7CDA">
      <w:pPr>
        <w:pStyle w:val="TOC2"/>
        <w:rPr>
          <w:ins w:id="63" w:author="Rapporteur" w:date="2024-03-04T16:24:00Z"/>
          <w:rFonts w:asciiTheme="minorHAnsi" w:eastAsiaTheme="minorEastAsia" w:hAnsiTheme="minorHAnsi" w:cstheme="minorBidi"/>
          <w:kern w:val="2"/>
          <w:sz w:val="21"/>
          <w:szCs w:val="22"/>
          <w:lang w:val="en-US" w:eastAsia="zh-CN"/>
        </w:rPr>
      </w:pPr>
      <w:ins w:id="64" w:author="Rapporteur" w:date="2024-03-04T16:24:00Z">
        <w:r>
          <w:rPr>
            <w:lang w:eastAsia="zh-CN"/>
          </w:rPr>
          <w:t>5.3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 xml:space="preserve">Support of </w:t>
        </w:r>
        <w:r>
          <w:rPr>
            <w:lang w:eastAsia="zh-CN"/>
          </w:rPr>
          <w:t>Ambient IoT Services</w:t>
        </w:r>
        <w:r>
          <w:tab/>
        </w:r>
        <w:r>
          <w:fldChar w:fldCharType="begin"/>
        </w:r>
        <w:r>
          <w:instrText xml:space="preserve"> PAGEREF _Toc160461971 \h </w:instrText>
        </w:r>
      </w:ins>
      <w:r>
        <w:fldChar w:fldCharType="separate"/>
      </w:r>
      <w:ins w:id="65" w:author="Rapporteur" w:date="2024-03-04T16:24:00Z">
        <w:r>
          <w:t>10</w:t>
        </w:r>
        <w:r>
          <w:fldChar w:fldCharType="end"/>
        </w:r>
      </w:ins>
    </w:p>
    <w:p w14:paraId="15453811" w14:textId="79EB498E" w:rsidR="006C7CDA" w:rsidRDefault="006C7CDA">
      <w:pPr>
        <w:pStyle w:val="TOC3"/>
        <w:rPr>
          <w:ins w:id="66" w:author="Rapporteur" w:date="2024-03-04T16:24:00Z"/>
          <w:rFonts w:asciiTheme="minorHAnsi" w:eastAsiaTheme="minorEastAsia" w:hAnsiTheme="minorHAnsi" w:cstheme="minorBidi"/>
          <w:kern w:val="2"/>
          <w:sz w:val="21"/>
          <w:szCs w:val="22"/>
          <w:lang w:val="en-US" w:eastAsia="zh-CN"/>
        </w:rPr>
      </w:pPr>
      <w:ins w:id="67" w:author="Rapporteur" w:date="2024-03-04T16:24: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_Toc160461972 \h </w:instrText>
        </w:r>
      </w:ins>
      <w:r>
        <w:fldChar w:fldCharType="separate"/>
      </w:r>
      <w:ins w:id="68" w:author="Rapporteur" w:date="2024-03-04T16:24:00Z">
        <w:r>
          <w:t>10</w:t>
        </w:r>
        <w:r>
          <w:fldChar w:fldCharType="end"/>
        </w:r>
      </w:ins>
    </w:p>
    <w:p w14:paraId="1B84A8AA" w14:textId="523A5653" w:rsidR="006C7CDA" w:rsidRDefault="006C7CDA">
      <w:pPr>
        <w:pStyle w:val="TOC1"/>
        <w:rPr>
          <w:ins w:id="69" w:author="Rapporteur" w:date="2024-03-04T16:24:00Z"/>
          <w:rFonts w:asciiTheme="minorHAnsi" w:eastAsiaTheme="minorEastAsia" w:hAnsiTheme="minorHAnsi" w:cstheme="minorBidi"/>
          <w:kern w:val="2"/>
          <w:sz w:val="21"/>
          <w:szCs w:val="22"/>
          <w:lang w:val="en-US" w:eastAsia="zh-CN"/>
        </w:rPr>
      </w:pPr>
      <w:ins w:id="70" w:author="Rapporteur" w:date="2024-03-04T16:24: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_Toc160461973 \h </w:instrText>
        </w:r>
      </w:ins>
      <w:r>
        <w:fldChar w:fldCharType="separate"/>
      </w:r>
      <w:ins w:id="71" w:author="Rapporteur" w:date="2024-03-04T16:24:00Z">
        <w:r>
          <w:t>10</w:t>
        </w:r>
        <w:r>
          <w:fldChar w:fldCharType="end"/>
        </w:r>
      </w:ins>
    </w:p>
    <w:p w14:paraId="4B4735FC" w14:textId="463E699D" w:rsidR="006C7CDA" w:rsidRDefault="006C7CDA">
      <w:pPr>
        <w:pStyle w:val="TOC2"/>
        <w:rPr>
          <w:ins w:id="72" w:author="Rapporteur" w:date="2024-03-04T16:24:00Z"/>
          <w:rFonts w:asciiTheme="minorHAnsi" w:eastAsiaTheme="minorEastAsia" w:hAnsiTheme="minorHAnsi" w:cstheme="minorBidi"/>
          <w:kern w:val="2"/>
          <w:sz w:val="21"/>
          <w:szCs w:val="22"/>
          <w:lang w:val="en-US" w:eastAsia="zh-CN"/>
        </w:rPr>
      </w:pPr>
      <w:ins w:id="73" w:author="Rapporteur" w:date="2024-03-04T16:24: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_Toc160461974 \h </w:instrText>
        </w:r>
      </w:ins>
      <w:r>
        <w:fldChar w:fldCharType="separate"/>
      </w:r>
      <w:ins w:id="74" w:author="Rapporteur" w:date="2024-03-04T16:24:00Z">
        <w:r>
          <w:t>10</w:t>
        </w:r>
        <w:r>
          <w:fldChar w:fldCharType="end"/>
        </w:r>
      </w:ins>
    </w:p>
    <w:p w14:paraId="05EECF2E" w14:textId="5A3CF027" w:rsidR="006C7CDA" w:rsidRDefault="006C7CDA">
      <w:pPr>
        <w:pStyle w:val="TOC2"/>
        <w:rPr>
          <w:ins w:id="75" w:author="Rapporteur" w:date="2024-03-04T16:24:00Z"/>
          <w:rFonts w:asciiTheme="minorHAnsi" w:eastAsiaTheme="minorEastAsia" w:hAnsiTheme="minorHAnsi" w:cstheme="minorBidi"/>
          <w:kern w:val="2"/>
          <w:sz w:val="21"/>
          <w:szCs w:val="22"/>
          <w:lang w:val="en-US" w:eastAsia="zh-CN"/>
        </w:rPr>
      </w:pPr>
      <w:ins w:id="76" w:author="Rapporteur" w:date="2024-03-04T16:24:00Z">
        <w:r>
          <w:t>6.1</w:t>
        </w:r>
        <w:r>
          <w:rPr>
            <w:rFonts w:asciiTheme="minorHAnsi" w:eastAsiaTheme="minorEastAsia" w:hAnsiTheme="minorHAnsi" w:cstheme="minorBidi"/>
            <w:kern w:val="2"/>
            <w:sz w:val="21"/>
            <w:szCs w:val="22"/>
            <w:lang w:val="en-US" w:eastAsia="zh-CN"/>
          </w:rPr>
          <w:tab/>
        </w:r>
        <w:r>
          <w:t>Solution #1: AIoT Temporary Identifier Control</w:t>
        </w:r>
        <w:r>
          <w:tab/>
        </w:r>
        <w:r>
          <w:fldChar w:fldCharType="begin"/>
        </w:r>
        <w:r>
          <w:instrText xml:space="preserve"> PAGEREF _Toc160461975 \h </w:instrText>
        </w:r>
      </w:ins>
      <w:r>
        <w:fldChar w:fldCharType="separate"/>
      </w:r>
      <w:ins w:id="77" w:author="Rapporteur" w:date="2024-03-04T16:24:00Z">
        <w:r>
          <w:t>10</w:t>
        </w:r>
        <w:r>
          <w:fldChar w:fldCharType="end"/>
        </w:r>
      </w:ins>
    </w:p>
    <w:p w14:paraId="358EC7E4" w14:textId="41530F7B" w:rsidR="006C7CDA" w:rsidRDefault="006C7CDA">
      <w:pPr>
        <w:pStyle w:val="TOC3"/>
        <w:rPr>
          <w:ins w:id="78" w:author="Rapporteur" w:date="2024-03-04T16:24:00Z"/>
          <w:rFonts w:asciiTheme="minorHAnsi" w:eastAsiaTheme="minorEastAsia" w:hAnsiTheme="minorHAnsi" w:cstheme="minorBidi"/>
          <w:kern w:val="2"/>
          <w:sz w:val="21"/>
          <w:szCs w:val="22"/>
          <w:lang w:val="en-US" w:eastAsia="zh-CN"/>
        </w:rPr>
      </w:pPr>
      <w:ins w:id="79" w:author="Rapporteur" w:date="2024-03-04T16:24: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_Toc160461976 \h </w:instrText>
        </w:r>
      </w:ins>
      <w:r>
        <w:fldChar w:fldCharType="separate"/>
      </w:r>
      <w:ins w:id="80" w:author="Rapporteur" w:date="2024-03-04T16:24:00Z">
        <w:r>
          <w:t>10</w:t>
        </w:r>
        <w:r>
          <w:fldChar w:fldCharType="end"/>
        </w:r>
      </w:ins>
    </w:p>
    <w:p w14:paraId="419747CD" w14:textId="545D1A0F" w:rsidR="006C7CDA" w:rsidRDefault="006C7CDA">
      <w:pPr>
        <w:pStyle w:val="TOC3"/>
        <w:rPr>
          <w:ins w:id="81" w:author="Rapporteur" w:date="2024-03-04T16:24:00Z"/>
          <w:rFonts w:asciiTheme="minorHAnsi" w:eastAsiaTheme="minorEastAsia" w:hAnsiTheme="minorHAnsi" w:cstheme="minorBidi"/>
          <w:kern w:val="2"/>
          <w:sz w:val="21"/>
          <w:szCs w:val="22"/>
          <w:lang w:val="en-US" w:eastAsia="zh-CN"/>
        </w:rPr>
      </w:pPr>
      <w:ins w:id="82" w:author="Rapporteur" w:date="2024-03-04T16:24: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_Toc160461977 \h </w:instrText>
        </w:r>
      </w:ins>
      <w:r>
        <w:fldChar w:fldCharType="separate"/>
      </w:r>
      <w:ins w:id="83" w:author="Rapporteur" w:date="2024-03-04T16:24:00Z">
        <w:r>
          <w:t>11</w:t>
        </w:r>
        <w:r>
          <w:fldChar w:fldCharType="end"/>
        </w:r>
      </w:ins>
    </w:p>
    <w:p w14:paraId="63AA525F" w14:textId="7A19B5D9" w:rsidR="006C7CDA" w:rsidRDefault="006C7CDA">
      <w:pPr>
        <w:pStyle w:val="TOC3"/>
        <w:rPr>
          <w:ins w:id="84" w:author="Rapporteur" w:date="2024-03-04T16:24:00Z"/>
          <w:rFonts w:asciiTheme="minorHAnsi" w:eastAsiaTheme="minorEastAsia" w:hAnsiTheme="minorHAnsi" w:cstheme="minorBidi"/>
          <w:kern w:val="2"/>
          <w:sz w:val="21"/>
          <w:szCs w:val="22"/>
          <w:lang w:val="en-US" w:eastAsia="zh-CN"/>
        </w:rPr>
      </w:pPr>
      <w:ins w:id="85" w:author="Rapporteur" w:date="2024-03-04T16:24: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_Toc160461978 \h </w:instrText>
        </w:r>
      </w:ins>
      <w:r>
        <w:fldChar w:fldCharType="separate"/>
      </w:r>
      <w:ins w:id="86" w:author="Rapporteur" w:date="2024-03-04T16:24:00Z">
        <w:r>
          <w:t>11</w:t>
        </w:r>
        <w:r>
          <w:fldChar w:fldCharType="end"/>
        </w:r>
      </w:ins>
    </w:p>
    <w:p w14:paraId="1826EA9E" w14:textId="35CAE346" w:rsidR="006C7CDA" w:rsidRDefault="006C7CDA">
      <w:pPr>
        <w:pStyle w:val="TOC2"/>
        <w:rPr>
          <w:ins w:id="87" w:author="Rapporteur" w:date="2024-03-04T16:24:00Z"/>
          <w:rFonts w:asciiTheme="minorHAnsi" w:eastAsiaTheme="minorEastAsia" w:hAnsiTheme="minorHAnsi" w:cstheme="minorBidi"/>
          <w:kern w:val="2"/>
          <w:sz w:val="21"/>
          <w:szCs w:val="22"/>
          <w:lang w:val="en-US" w:eastAsia="zh-CN"/>
        </w:rPr>
      </w:pPr>
      <w:ins w:id="88" w:author="Rapporteur" w:date="2024-03-04T16:24:00Z">
        <w:r>
          <w:t>6.2</w:t>
        </w:r>
        <w:r>
          <w:rPr>
            <w:rFonts w:asciiTheme="minorHAnsi" w:eastAsiaTheme="minorEastAsia" w:hAnsiTheme="minorHAnsi" w:cstheme="minorBidi"/>
            <w:kern w:val="2"/>
            <w:sz w:val="21"/>
            <w:szCs w:val="22"/>
            <w:lang w:val="en-US" w:eastAsia="zh-CN"/>
          </w:rPr>
          <w:tab/>
        </w:r>
        <w:r>
          <w:t>Solution #2: AIoT Device ID with home network, owner and instance identification</w:t>
        </w:r>
        <w:r>
          <w:tab/>
        </w:r>
        <w:r>
          <w:fldChar w:fldCharType="begin"/>
        </w:r>
        <w:r>
          <w:instrText xml:space="preserve"> PAGEREF _Toc160461979 \h </w:instrText>
        </w:r>
      </w:ins>
      <w:r>
        <w:fldChar w:fldCharType="separate"/>
      </w:r>
      <w:ins w:id="89" w:author="Rapporteur" w:date="2024-03-04T16:24:00Z">
        <w:r>
          <w:t>11</w:t>
        </w:r>
        <w:r>
          <w:fldChar w:fldCharType="end"/>
        </w:r>
      </w:ins>
    </w:p>
    <w:p w14:paraId="28037CA7" w14:textId="5BD212A4" w:rsidR="006C7CDA" w:rsidRDefault="006C7CDA">
      <w:pPr>
        <w:pStyle w:val="TOC3"/>
        <w:rPr>
          <w:ins w:id="90" w:author="Rapporteur" w:date="2024-03-04T16:24:00Z"/>
          <w:rFonts w:asciiTheme="minorHAnsi" w:eastAsiaTheme="minorEastAsia" w:hAnsiTheme="minorHAnsi" w:cstheme="minorBidi"/>
          <w:kern w:val="2"/>
          <w:sz w:val="21"/>
          <w:szCs w:val="22"/>
          <w:lang w:val="en-US" w:eastAsia="zh-CN"/>
        </w:rPr>
      </w:pPr>
      <w:ins w:id="91" w:author="Rapporteur" w:date="2024-03-04T16:24: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_Toc160461980 \h </w:instrText>
        </w:r>
      </w:ins>
      <w:r>
        <w:fldChar w:fldCharType="separate"/>
      </w:r>
      <w:ins w:id="92" w:author="Rapporteur" w:date="2024-03-04T16:24:00Z">
        <w:r>
          <w:t>11</w:t>
        </w:r>
        <w:r>
          <w:fldChar w:fldCharType="end"/>
        </w:r>
      </w:ins>
    </w:p>
    <w:p w14:paraId="28D1D08F" w14:textId="136D9CD1" w:rsidR="006C7CDA" w:rsidRDefault="006C7CDA">
      <w:pPr>
        <w:pStyle w:val="TOC3"/>
        <w:rPr>
          <w:ins w:id="93" w:author="Rapporteur" w:date="2024-03-04T16:24:00Z"/>
          <w:rFonts w:asciiTheme="minorHAnsi" w:eastAsiaTheme="minorEastAsia" w:hAnsiTheme="minorHAnsi" w:cstheme="minorBidi"/>
          <w:kern w:val="2"/>
          <w:sz w:val="21"/>
          <w:szCs w:val="22"/>
          <w:lang w:val="en-US" w:eastAsia="zh-CN"/>
        </w:rPr>
      </w:pPr>
      <w:ins w:id="94" w:author="Rapporteur" w:date="2024-03-04T16:24: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_Toc160461981 \h </w:instrText>
        </w:r>
      </w:ins>
      <w:r>
        <w:fldChar w:fldCharType="separate"/>
      </w:r>
      <w:ins w:id="95" w:author="Rapporteur" w:date="2024-03-04T16:24:00Z">
        <w:r>
          <w:t>13</w:t>
        </w:r>
        <w:r>
          <w:fldChar w:fldCharType="end"/>
        </w:r>
      </w:ins>
    </w:p>
    <w:p w14:paraId="143AD924" w14:textId="17F30276" w:rsidR="006C7CDA" w:rsidRDefault="006C7CDA">
      <w:pPr>
        <w:pStyle w:val="TOC3"/>
        <w:rPr>
          <w:ins w:id="96" w:author="Rapporteur" w:date="2024-03-04T16:24:00Z"/>
          <w:rFonts w:asciiTheme="minorHAnsi" w:eastAsiaTheme="minorEastAsia" w:hAnsiTheme="minorHAnsi" w:cstheme="minorBidi"/>
          <w:kern w:val="2"/>
          <w:sz w:val="21"/>
          <w:szCs w:val="22"/>
          <w:lang w:val="en-US" w:eastAsia="zh-CN"/>
        </w:rPr>
      </w:pPr>
      <w:ins w:id="97" w:author="Rapporteur" w:date="2024-03-04T16:24: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_Toc160461982 \h </w:instrText>
        </w:r>
      </w:ins>
      <w:r>
        <w:fldChar w:fldCharType="separate"/>
      </w:r>
      <w:ins w:id="98" w:author="Rapporteur" w:date="2024-03-04T16:24:00Z">
        <w:r>
          <w:t>13</w:t>
        </w:r>
        <w:r>
          <w:fldChar w:fldCharType="end"/>
        </w:r>
      </w:ins>
    </w:p>
    <w:p w14:paraId="30A8EFBA" w14:textId="6E4D3B67" w:rsidR="006C7CDA" w:rsidRDefault="006C7CDA">
      <w:pPr>
        <w:pStyle w:val="TOC2"/>
        <w:rPr>
          <w:ins w:id="99" w:author="Rapporteur" w:date="2024-03-04T16:24:00Z"/>
          <w:rFonts w:asciiTheme="minorHAnsi" w:eastAsiaTheme="minorEastAsia" w:hAnsiTheme="minorHAnsi" w:cstheme="minorBidi"/>
          <w:kern w:val="2"/>
          <w:sz w:val="21"/>
          <w:szCs w:val="22"/>
          <w:lang w:val="en-US" w:eastAsia="zh-CN"/>
        </w:rPr>
      </w:pPr>
      <w:ins w:id="100" w:author="Rapporteur" w:date="2024-03-04T16:24:00Z">
        <w:r>
          <w:t>6.3</w:t>
        </w:r>
        <w:r>
          <w:rPr>
            <w:rFonts w:asciiTheme="minorHAnsi" w:eastAsiaTheme="minorEastAsia" w:hAnsiTheme="minorHAnsi" w:cstheme="minorBidi"/>
            <w:kern w:val="2"/>
            <w:sz w:val="21"/>
            <w:szCs w:val="22"/>
            <w:lang w:val="en-US" w:eastAsia="zh-CN"/>
          </w:rPr>
          <w:tab/>
        </w:r>
        <w:r>
          <w:t>Solution #3: Lightweight Ambient IoT system</w:t>
        </w:r>
        <w:r>
          <w:tab/>
        </w:r>
        <w:r>
          <w:fldChar w:fldCharType="begin"/>
        </w:r>
        <w:r>
          <w:instrText xml:space="preserve"> PAGEREF _Toc160461983 \h </w:instrText>
        </w:r>
      </w:ins>
      <w:r>
        <w:fldChar w:fldCharType="separate"/>
      </w:r>
      <w:ins w:id="101" w:author="Rapporteur" w:date="2024-03-04T16:24:00Z">
        <w:r>
          <w:t>13</w:t>
        </w:r>
        <w:r>
          <w:fldChar w:fldCharType="end"/>
        </w:r>
      </w:ins>
    </w:p>
    <w:p w14:paraId="5C018E82" w14:textId="3716A8A2" w:rsidR="006C7CDA" w:rsidRDefault="006C7CDA">
      <w:pPr>
        <w:pStyle w:val="TOC3"/>
        <w:rPr>
          <w:ins w:id="102" w:author="Rapporteur" w:date="2024-03-04T16:24:00Z"/>
          <w:rFonts w:asciiTheme="minorHAnsi" w:eastAsiaTheme="minorEastAsia" w:hAnsiTheme="minorHAnsi" w:cstheme="minorBidi"/>
          <w:kern w:val="2"/>
          <w:sz w:val="21"/>
          <w:szCs w:val="22"/>
          <w:lang w:val="en-US" w:eastAsia="zh-CN"/>
        </w:rPr>
      </w:pPr>
      <w:ins w:id="103" w:author="Rapporteur" w:date="2024-03-04T16:24: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_Toc160461984 \h </w:instrText>
        </w:r>
      </w:ins>
      <w:r>
        <w:fldChar w:fldCharType="separate"/>
      </w:r>
      <w:ins w:id="104" w:author="Rapporteur" w:date="2024-03-04T16:24:00Z">
        <w:r>
          <w:t>13</w:t>
        </w:r>
        <w:r>
          <w:fldChar w:fldCharType="end"/>
        </w:r>
      </w:ins>
    </w:p>
    <w:p w14:paraId="42C4E632" w14:textId="5DD2B621" w:rsidR="006C7CDA" w:rsidRDefault="006C7CDA">
      <w:pPr>
        <w:pStyle w:val="TOC4"/>
        <w:rPr>
          <w:ins w:id="105" w:author="Rapporteur" w:date="2024-03-04T16:24:00Z"/>
          <w:rFonts w:asciiTheme="minorHAnsi" w:eastAsiaTheme="minorEastAsia" w:hAnsiTheme="minorHAnsi" w:cstheme="minorBidi"/>
          <w:kern w:val="2"/>
          <w:sz w:val="21"/>
          <w:szCs w:val="22"/>
          <w:lang w:val="en-US" w:eastAsia="zh-CN"/>
        </w:rPr>
      </w:pPr>
      <w:ins w:id="106" w:author="Rapporteur" w:date="2024-03-04T16:24: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_Toc160461985 \h </w:instrText>
        </w:r>
      </w:ins>
      <w:r>
        <w:fldChar w:fldCharType="separate"/>
      </w:r>
      <w:ins w:id="107" w:author="Rapporteur" w:date="2024-03-04T16:24:00Z">
        <w:r>
          <w:t>13</w:t>
        </w:r>
        <w:r>
          <w:fldChar w:fldCharType="end"/>
        </w:r>
      </w:ins>
    </w:p>
    <w:p w14:paraId="16BFE542" w14:textId="34E739C6" w:rsidR="006C7CDA" w:rsidRDefault="006C7CDA">
      <w:pPr>
        <w:pStyle w:val="TOC4"/>
        <w:rPr>
          <w:ins w:id="108" w:author="Rapporteur" w:date="2024-03-04T16:24:00Z"/>
          <w:rFonts w:asciiTheme="minorHAnsi" w:eastAsiaTheme="minorEastAsia" w:hAnsiTheme="minorHAnsi" w:cstheme="minorBidi"/>
          <w:kern w:val="2"/>
          <w:sz w:val="21"/>
          <w:szCs w:val="22"/>
          <w:lang w:val="en-US" w:eastAsia="zh-CN"/>
        </w:rPr>
      </w:pPr>
      <w:ins w:id="109" w:author="Rapporteur" w:date="2024-03-04T16:24:00Z">
        <w:r>
          <w:rPr>
            <w:lang w:eastAsia="zh-CN"/>
          </w:rPr>
          <w:t>6.3.1.2</w:t>
        </w:r>
        <w:r>
          <w:rPr>
            <w:rFonts w:asciiTheme="minorHAnsi" w:eastAsiaTheme="minorEastAsia" w:hAnsiTheme="minorHAnsi" w:cstheme="minorBidi"/>
            <w:kern w:val="2"/>
            <w:sz w:val="21"/>
            <w:szCs w:val="22"/>
            <w:lang w:val="en-US" w:eastAsia="zh-CN"/>
          </w:rPr>
          <w:tab/>
        </w:r>
        <w:r>
          <w:rPr>
            <w:lang w:eastAsia="zh-CN"/>
          </w:rPr>
          <w:t>Definitions</w:t>
        </w:r>
        <w:r>
          <w:tab/>
        </w:r>
        <w:r>
          <w:fldChar w:fldCharType="begin"/>
        </w:r>
        <w:r>
          <w:instrText xml:space="preserve"> PAGEREF _Toc160461986 \h </w:instrText>
        </w:r>
      </w:ins>
      <w:r>
        <w:fldChar w:fldCharType="separate"/>
      </w:r>
      <w:ins w:id="110" w:author="Rapporteur" w:date="2024-03-04T16:24:00Z">
        <w:r>
          <w:t>13</w:t>
        </w:r>
        <w:r>
          <w:fldChar w:fldCharType="end"/>
        </w:r>
      </w:ins>
    </w:p>
    <w:p w14:paraId="5ACAC754" w14:textId="092EFC22" w:rsidR="006C7CDA" w:rsidRDefault="006C7CDA">
      <w:pPr>
        <w:pStyle w:val="TOC4"/>
        <w:rPr>
          <w:ins w:id="111" w:author="Rapporteur" w:date="2024-03-04T16:24:00Z"/>
          <w:rFonts w:asciiTheme="minorHAnsi" w:eastAsiaTheme="minorEastAsia" w:hAnsiTheme="minorHAnsi" w:cstheme="minorBidi"/>
          <w:kern w:val="2"/>
          <w:sz w:val="21"/>
          <w:szCs w:val="22"/>
          <w:lang w:val="en-US" w:eastAsia="zh-CN"/>
        </w:rPr>
      </w:pPr>
      <w:ins w:id="112" w:author="Rapporteur" w:date="2024-03-04T16:24:00Z">
        <w:r>
          <w:rPr>
            <w:lang w:eastAsia="zh-CN"/>
          </w:rPr>
          <w:t>6.3.1.3</w:t>
        </w:r>
        <w:r>
          <w:rPr>
            <w:rFonts w:asciiTheme="minorHAnsi" w:eastAsiaTheme="minorEastAsia" w:hAnsiTheme="minorHAnsi" w:cstheme="minorBidi"/>
            <w:kern w:val="2"/>
            <w:sz w:val="21"/>
            <w:szCs w:val="22"/>
            <w:lang w:val="en-US" w:eastAsia="zh-CN"/>
          </w:rPr>
          <w:tab/>
        </w:r>
        <w:r>
          <w:rPr>
            <w:lang w:eastAsia="zh-CN"/>
          </w:rPr>
          <w:t>Assumptions</w:t>
        </w:r>
        <w:r>
          <w:tab/>
        </w:r>
        <w:r>
          <w:fldChar w:fldCharType="begin"/>
        </w:r>
        <w:r>
          <w:instrText xml:space="preserve"> PAGEREF _Toc160461987 \h </w:instrText>
        </w:r>
      </w:ins>
      <w:r>
        <w:fldChar w:fldCharType="separate"/>
      </w:r>
      <w:ins w:id="113" w:author="Rapporteur" w:date="2024-03-04T16:24:00Z">
        <w:r>
          <w:t>14</w:t>
        </w:r>
        <w:r>
          <w:fldChar w:fldCharType="end"/>
        </w:r>
      </w:ins>
    </w:p>
    <w:p w14:paraId="304DBDC1" w14:textId="1B83292F" w:rsidR="006C7CDA" w:rsidRDefault="006C7CDA">
      <w:pPr>
        <w:pStyle w:val="TOC4"/>
        <w:rPr>
          <w:ins w:id="114" w:author="Rapporteur" w:date="2024-03-04T16:24:00Z"/>
          <w:rFonts w:asciiTheme="minorHAnsi" w:eastAsiaTheme="minorEastAsia" w:hAnsiTheme="minorHAnsi" w:cstheme="minorBidi"/>
          <w:kern w:val="2"/>
          <w:sz w:val="21"/>
          <w:szCs w:val="22"/>
          <w:lang w:val="en-US" w:eastAsia="zh-CN"/>
        </w:rPr>
      </w:pPr>
      <w:ins w:id="115" w:author="Rapporteur" w:date="2024-03-04T16:24:00Z">
        <w:r>
          <w:rPr>
            <w:lang w:eastAsia="zh-CN"/>
          </w:rPr>
          <w:t>6.3.1.4</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_Toc160461988 \h </w:instrText>
        </w:r>
      </w:ins>
      <w:r>
        <w:fldChar w:fldCharType="separate"/>
      </w:r>
      <w:ins w:id="116" w:author="Rapporteur" w:date="2024-03-04T16:24:00Z">
        <w:r>
          <w:t>14</w:t>
        </w:r>
        <w:r>
          <w:fldChar w:fldCharType="end"/>
        </w:r>
      </w:ins>
    </w:p>
    <w:p w14:paraId="31755F98" w14:textId="688D4CE6" w:rsidR="006C7CDA" w:rsidRDefault="006C7CDA">
      <w:pPr>
        <w:pStyle w:val="TOC4"/>
        <w:rPr>
          <w:ins w:id="117" w:author="Rapporteur" w:date="2024-03-04T16:24:00Z"/>
          <w:rFonts w:asciiTheme="minorHAnsi" w:eastAsiaTheme="minorEastAsia" w:hAnsiTheme="minorHAnsi" w:cstheme="minorBidi"/>
          <w:kern w:val="2"/>
          <w:sz w:val="21"/>
          <w:szCs w:val="22"/>
          <w:lang w:val="en-US" w:eastAsia="zh-CN"/>
        </w:rPr>
      </w:pPr>
      <w:ins w:id="118" w:author="Rapporteur" w:date="2024-03-04T16:24:00Z">
        <w:r>
          <w:rPr>
            <w:lang w:eastAsia="zh-CN"/>
          </w:rPr>
          <w:t>6.3.1.5</w:t>
        </w:r>
        <w:r>
          <w:rPr>
            <w:rFonts w:asciiTheme="minorHAnsi" w:eastAsiaTheme="minorEastAsia" w:hAnsiTheme="minorHAnsi" w:cstheme="minorBidi"/>
            <w:kern w:val="2"/>
            <w:sz w:val="21"/>
            <w:szCs w:val="22"/>
            <w:lang w:val="en-US" w:eastAsia="zh-CN"/>
          </w:rPr>
          <w:tab/>
        </w:r>
        <w:r>
          <w:rPr>
            <w:lang w:eastAsia="zh-CN"/>
          </w:rPr>
          <w:t>Network function description</w:t>
        </w:r>
        <w:r>
          <w:tab/>
        </w:r>
        <w:r>
          <w:fldChar w:fldCharType="begin"/>
        </w:r>
        <w:r>
          <w:instrText xml:space="preserve"> PAGEREF _Toc160461989 \h </w:instrText>
        </w:r>
      </w:ins>
      <w:r>
        <w:fldChar w:fldCharType="separate"/>
      </w:r>
      <w:ins w:id="119" w:author="Rapporteur" w:date="2024-03-04T16:24:00Z">
        <w:r>
          <w:t>15</w:t>
        </w:r>
        <w:r>
          <w:fldChar w:fldCharType="end"/>
        </w:r>
      </w:ins>
    </w:p>
    <w:p w14:paraId="7EE112D2" w14:textId="5C404472" w:rsidR="006C7CDA" w:rsidRDefault="006C7CDA">
      <w:pPr>
        <w:pStyle w:val="TOC5"/>
        <w:rPr>
          <w:ins w:id="120" w:author="Rapporteur" w:date="2024-03-04T16:24:00Z"/>
          <w:rFonts w:asciiTheme="minorHAnsi" w:eastAsiaTheme="minorEastAsia" w:hAnsiTheme="minorHAnsi" w:cstheme="minorBidi"/>
          <w:kern w:val="2"/>
          <w:sz w:val="21"/>
          <w:szCs w:val="22"/>
          <w:lang w:val="en-US" w:eastAsia="zh-CN"/>
        </w:rPr>
      </w:pPr>
      <w:ins w:id="121" w:author="Rapporteur" w:date="2024-03-04T16:24:00Z">
        <w:r>
          <w:rPr>
            <w:lang w:eastAsia="zh-CN"/>
          </w:rPr>
          <w:t>6.3.1.5.1</w:t>
        </w:r>
        <w:r>
          <w:rPr>
            <w:rFonts w:asciiTheme="minorHAnsi" w:eastAsiaTheme="minorEastAsia" w:hAnsiTheme="minorHAnsi" w:cstheme="minorBidi"/>
            <w:kern w:val="2"/>
            <w:sz w:val="21"/>
            <w:szCs w:val="22"/>
            <w:lang w:val="en-US" w:eastAsia="zh-CN"/>
          </w:rPr>
          <w:tab/>
        </w:r>
        <w:r>
          <w:rPr>
            <w:lang w:eastAsia="zh-CN"/>
          </w:rPr>
          <w:t>Reader</w:t>
        </w:r>
        <w:r>
          <w:tab/>
        </w:r>
        <w:r>
          <w:fldChar w:fldCharType="begin"/>
        </w:r>
        <w:r>
          <w:instrText xml:space="preserve"> PAGEREF _Toc160461990 \h </w:instrText>
        </w:r>
      </w:ins>
      <w:r>
        <w:fldChar w:fldCharType="separate"/>
      </w:r>
      <w:ins w:id="122" w:author="Rapporteur" w:date="2024-03-04T16:24:00Z">
        <w:r>
          <w:t>15</w:t>
        </w:r>
        <w:r>
          <w:fldChar w:fldCharType="end"/>
        </w:r>
      </w:ins>
    </w:p>
    <w:p w14:paraId="1B9C02DE" w14:textId="1DD19E35" w:rsidR="006C7CDA" w:rsidRDefault="006C7CDA">
      <w:pPr>
        <w:pStyle w:val="TOC5"/>
        <w:rPr>
          <w:ins w:id="123" w:author="Rapporteur" w:date="2024-03-04T16:24:00Z"/>
          <w:rFonts w:asciiTheme="minorHAnsi" w:eastAsiaTheme="minorEastAsia" w:hAnsiTheme="minorHAnsi" w:cstheme="minorBidi"/>
          <w:kern w:val="2"/>
          <w:sz w:val="21"/>
          <w:szCs w:val="22"/>
          <w:lang w:val="en-US" w:eastAsia="zh-CN"/>
        </w:rPr>
      </w:pPr>
      <w:ins w:id="124" w:author="Rapporteur" w:date="2024-03-04T16:24:00Z">
        <w:r>
          <w:rPr>
            <w:lang w:eastAsia="zh-CN"/>
          </w:rPr>
          <w:t>6.3.1.5.2</w:t>
        </w:r>
        <w:r>
          <w:rPr>
            <w:rFonts w:asciiTheme="minorHAnsi" w:eastAsiaTheme="minorEastAsia" w:hAnsiTheme="minorHAnsi" w:cstheme="minorBidi"/>
            <w:kern w:val="2"/>
            <w:sz w:val="21"/>
            <w:szCs w:val="22"/>
            <w:lang w:val="en-US" w:eastAsia="zh-CN"/>
          </w:rPr>
          <w:tab/>
        </w:r>
        <w:r>
          <w:rPr>
            <w:lang w:eastAsia="zh-CN"/>
          </w:rPr>
          <w:t>AIoT Controller</w:t>
        </w:r>
        <w:r>
          <w:tab/>
        </w:r>
        <w:r>
          <w:fldChar w:fldCharType="begin"/>
        </w:r>
        <w:r>
          <w:instrText xml:space="preserve"> PAGEREF _Toc160461991 \h </w:instrText>
        </w:r>
      </w:ins>
      <w:r>
        <w:fldChar w:fldCharType="separate"/>
      </w:r>
      <w:ins w:id="125" w:author="Rapporteur" w:date="2024-03-04T16:24:00Z">
        <w:r>
          <w:t>15</w:t>
        </w:r>
        <w:r>
          <w:fldChar w:fldCharType="end"/>
        </w:r>
      </w:ins>
    </w:p>
    <w:p w14:paraId="4B26CCCC" w14:textId="57741312" w:rsidR="006C7CDA" w:rsidRDefault="006C7CDA">
      <w:pPr>
        <w:pStyle w:val="TOC5"/>
        <w:rPr>
          <w:ins w:id="126" w:author="Rapporteur" w:date="2024-03-04T16:24:00Z"/>
          <w:rFonts w:asciiTheme="minorHAnsi" w:eastAsiaTheme="minorEastAsia" w:hAnsiTheme="minorHAnsi" w:cstheme="minorBidi"/>
          <w:kern w:val="2"/>
          <w:sz w:val="21"/>
          <w:szCs w:val="22"/>
          <w:lang w:val="en-US" w:eastAsia="zh-CN"/>
        </w:rPr>
      </w:pPr>
      <w:ins w:id="127" w:author="Rapporteur" w:date="2024-03-04T16:24:00Z">
        <w:r>
          <w:rPr>
            <w:lang w:eastAsia="zh-CN"/>
          </w:rPr>
          <w:t>6.3.1.5.3</w:t>
        </w:r>
        <w:r>
          <w:rPr>
            <w:rFonts w:asciiTheme="minorHAnsi" w:eastAsiaTheme="minorEastAsia" w:hAnsiTheme="minorHAnsi" w:cstheme="minorBidi"/>
            <w:kern w:val="2"/>
            <w:sz w:val="21"/>
            <w:szCs w:val="22"/>
            <w:lang w:val="en-US" w:eastAsia="zh-CN"/>
          </w:rPr>
          <w:tab/>
        </w:r>
        <w:r>
          <w:rPr>
            <w:lang w:eastAsia="zh-CN"/>
          </w:rPr>
          <w:t>AF</w:t>
        </w:r>
        <w:r>
          <w:tab/>
        </w:r>
        <w:r>
          <w:fldChar w:fldCharType="begin"/>
        </w:r>
        <w:r>
          <w:instrText xml:space="preserve"> PAGEREF _Toc160461992 \h </w:instrText>
        </w:r>
      </w:ins>
      <w:r>
        <w:fldChar w:fldCharType="separate"/>
      </w:r>
      <w:ins w:id="128" w:author="Rapporteur" w:date="2024-03-04T16:24:00Z">
        <w:r>
          <w:t>15</w:t>
        </w:r>
        <w:r>
          <w:fldChar w:fldCharType="end"/>
        </w:r>
      </w:ins>
    </w:p>
    <w:p w14:paraId="2A8B9942" w14:textId="31C67FCC" w:rsidR="006C7CDA" w:rsidRDefault="006C7CDA">
      <w:pPr>
        <w:pStyle w:val="TOC4"/>
        <w:rPr>
          <w:ins w:id="129" w:author="Rapporteur" w:date="2024-03-04T16:24:00Z"/>
          <w:rFonts w:asciiTheme="minorHAnsi" w:eastAsiaTheme="minorEastAsia" w:hAnsiTheme="minorHAnsi" w:cstheme="minorBidi"/>
          <w:kern w:val="2"/>
          <w:sz w:val="21"/>
          <w:szCs w:val="22"/>
          <w:lang w:val="en-US" w:eastAsia="zh-CN"/>
        </w:rPr>
      </w:pPr>
      <w:ins w:id="130" w:author="Rapporteur" w:date="2024-03-04T16:24:00Z">
        <w:r>
          <w:rPr>
            <w:lang w:eastAsia="zh-CN"/>
          </w:rPr>
          <w:t>6.3.1.6</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_Toc160461993 \h </w:instrText>
        </w:r>
      </w:ins>
      <w:r>
        <w:fldChar w:fldCharType="separate"/>
      </w:r>
      <w:ins w:id="131" w:author="Rapporteur" w:date="2024-03-04T16:24:00Z">
        <w:r>
          <w:t>16</w:t>
        </w:r>
        <w:r>
          <w:fldChar w:fldCharType="end"/>
        </w:r>
      </w:ins>
    </w:p>
    <w:p w14:paraId="48834913" w14:textId="12FB755E" w:rsidR="006C7CDA" w:rsidRDefault="006C7CDA">
      <w:pPr>
        <w:pStyle w:val="TOC5"/>
        <w:rPr>
          <w:ins w:id="132" w:author="Rapporteur" w:date="2024-03-04T16:24:00Z"/>
          <w:rFonts w:asciiTheme="minorHAnsi" w:eastAsiaTheme="minorEastAsia" w:hAnsiTheme="minorHAnsi" w:cstheme="minorBidi"/>
          <w:kern w:val="2"/>
          <w:sz w:val="21"/>
          <w:szCs w:val="22"/>
          <w:lang w:val="en-US" w:eastAsia="zh-CN"/>
        </w:rPr>
      </w:pPr>
      <w:ins w:id="133" w:author="Rapporteur" w:date="2024-03-04T16:24:00Z">
        <w:r>
          <w:t>6.3.1.6.1</w:t>
        </w:r>
        <w:r>
          <w:rPr>
            <w:rFonts w:asciiTheme="minorHAnsi" w:eastAsiaTheme="minorEastAsia" w:hAnsiTheme="minorHAnsi" w:cstheme="minorBidi"/>
            <w:kern w:val="2"/>
            <w:sz w:val="21"/>
            <w:szCs w:val="22"/>
            <w:lang w:val="en-US" w:eastAsia="zh-CN"/>
          </w:rPr>
          <w:tab/>
        </w:r>
        <w:r>
          <w:t>Protocol Stack between Reader and AIoT Controller</w:t>
        </w:r>
        <w:r>
          <w:tab/>
        </w:r>
        <w:r>
          <w:fldChar w:fldCharType="begin"/>
        </w:r>
        <w:r>
          <w:instrText xml:space="preserve"> PAGEREF _Toc160461994 \h </w:instrText>
        </w:r>
      </w:ins>
      <w:r>
        <w:fldChar w:fldCharType="separate"/>
      </w:r>
      <w:ins w:id="134" w:author="Rapporteur" w:date="2024-03-04T16:24:00Z">
        <w:r>
          <w:t>16</w:t>
        </w:r>
        <w:r>
          <w:fldChar w:fldCharType="end"/>
        </w:r>
      </w:ins>
    </w:p>
    <w:p w14:paraId="6F973E68" w14:textId="3C430EF8" w:rsidR="006C7CDA" w:rsidRDefault="006C7CDA">
      <w:pPr>
        <w:pStyle w:val="TOC5"/>
        <w:rPr>
          <w:ins w:id="135" w:author="Rapporteur" w:date="2024-03-04T16:24:00Z"/>
          <w:rFonts w:asciiTheme="minorHAnsi" w:eastAsiaTheme="minorEastAsia" w:hAnsiTheme="minorHAnsi" w:cstheme="minorBidi"/>
          <w:kern w:val="2"/>
          <w:sz w:val="21"/>
          <w:szCs w:val="22"/>
          <w:lang w:val="en-US" w:eastAsia="zh-CN"/>
        </w:rPr>
      </w:pPr>
      <w:ins w:id="136" w:author="Rapporteur" w:date="2024-03-04T16:24:00Z">
        <w:r>
          <w:t>6.3.1.6.2</w:t>
        </w:r>
        <w:r>
          <w:rPr>
            <w:rFonts w:asciiTheme="minorHAnsi" w:eastAsiaTheme="minorEastAsia" w:hAnsiTheme="minorHAnsi" w:cstheme="minorBidi"/>
            <w:kern w:val="2"/>
            <w:sz w:val="21"/>
            <w:szCs w:val="22"/>
            <w:lang w:val="en-US" w:eastAsia="zh-CN"/>
          </w:rPr>
          <w:tab/>
        </w:r>
        <w:r>
          <w:t>Protocol Stack between AIoT Device and Application Function</w:t>
        </w:r>
        <w:r>
          <w:tab/>
        </w:r>
        <w:r>
          <w:fldChar w:fldCharType="begin"/>
        </w:r>
        <w:r>
          <w:instrText xml:space="preserve"> PAGEREF _Toc160461995 \h </w:instrText>
        </w:r>
      </w:ins>
      <w:r>
        <w:fldChar w:fldCharType="separate"/>
      </w:r>
      <w:ins w:id="137" w:author="Rapporteur" w:date="2024-03-04T16:24:00Z">
        <w:r>
          <w:t>17</w:t>
        </w:r>
        <w:r>
          <w:fldChar w:fldCharType="end"/>
        </w:r>
      </w:ins>
    </w:p>
    <w:p w14:paraId="18421A30" w14:textId="343033E5" w:rsidR="006C7CDA" w:rsidRDefault="006C7CDA">
      <w:pPr>
        <w:pStyle w:val="TOC3"/>
        <w:rPr>
          <w:ins w:id="138" w:author="Rapporteur" w:date="2024-03-04T16:24:00Z"/>
          <w:rFonts w:asciiTheme="minorHAnsi" w:eastAsiaTheme="minorEastAsia" w:hAnsiTheme="minorHAnsi" w:cstheme="minorBidi"/>
          <w:kern w:val="2"/>
          <w:sz w:val="21"/>
          <w:szCs w:val="22"/>
          <w:lang w:val="en-US" w:eastAsia="zh-CN"/>
        </w:rPr>
      </w:pPr>
      <w:ins w:id="139" w:author="Rapporteur" w:date="2024-03-04T16:24: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_Toc160461996 \h </w:instrText>
        </w:r>
      </w:ins>
      <w:r>
        <w:fldChar w:fldCharType="separate"/>
      </w:r>
      <w:ins w:id="140" w:author="Rapporteur" w:date="2024-03-04T16:24:00Z">
        <w:r>
          <w:t>18</w:t>
        </w:r>
        <w:r>
          <w:fldChar w:fldCharType="end"/>
        </w:r>
      </w:ins>
    </w:p>
    <w:p w14:paraId="3AF36766" w14:textId="3E43946C" w:rsidR="006C7CDA" w:rsidRDefault="006C7CDA">
      <w:pPr>
        <w:pStyle w:val="TOC4"/>
        <w:rPr>
          <w:ins w:id="141" w:author="Rapporteur" w:date="2024-03-04T16:24:00Z"/>
          <w:rFonts w:asciiTheme="minorHAnsi" w:eastAsiaTheme="minorEastAsia" w:hAnsiTheme="minorHAnsi" w:cstheme="minorBidi"/>
          <w:kern w:val="2"/>
          <w:sz w:val="21"/>
          <w:szCs w:val="22"/>
          <w:lang w:val="en-US" w:eastAsia="zh-CN"/>
        </w:rPr>
      </w:pPr>
      <w:ins w:id="142" w:author="Rapporteur" w:date="2024-03-04T16:24:00Z">
        <w:r>
          <w:t>6.3.2.1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_Toc160461997 \h </w:instrText>
        </w:r>
      </w:ins>
      <w:r>
        <w:fldChar w:fldCharType="separate"/>
      </w:r>
      <w:ins w:id="143" w:author="Rapporteur" w:date="2024-03-04T16:24:00Z">
        <w:r>
          <w:t>18</w:t>
        </w:r>
        <w:r>
          <w:fldChar w:fldCharType="end"/>
        </w:r>
      </w:ins>
    </w:p>
    <w:p w14:paraId="26D2843B" w14:textId="46322F12" w:rsidR="006C7CDA" w:rsidRDefault="006C7CDA">
      <w:pPr>
        <w:pStyle w:val="TOC4"/>
        <w:rPr>
          <w:ins w:id="144" w:author="Rapporteur" w:date="2024-03-04T16:24:00Z"/>
          <w:rFonts w:asciiTheme="minorHAnsi" w:eastAsiaTheme="minorEastAsia" w:hAnsiTheme="minorHAnsi" w:cstheme="minorBidi"/>
          <w:kern w:val="2"/>
          <w:sz w:val="21"/>
          <w:szCs w:val="22"/>
          <w:lang w:val="en-US" w:eastAsia="zh-CN"/>
        </w:rPr>
      </w:pPr>
      <w:ins w:id="145" w:author="Rapporteur" w:date="2024-03-04T16:24:00Z">
        <w:r>
          <w:t>6.3.2.2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_Toc160461998 \h </w:instrText>
        </w:r>
      </w:ins>
      <w:r>
        <w:fldChar w:fldCharType="separate"/>
      </w:r>
      <w:ins w:id="146" w:author="Rapporteur" w:date="2024-03-04T16:24:00Z">
        <w:r>
          <w:t>19</w:t>
        </w:r>
        <w:r>
          <w:fldChar w:fldCharType="end"/>
        </w:r>
      </w:ins>
    </w:p>
    <w:p w14:paraId="75278C8B" w14:textId="1AF5564B" w:rsidR="006C7CDA" w:rsidRDefault="006C7CDA">
      <w:pPr>
        <w:pStyle w:val="TOC3"/>
        <w:rPr>
          <w:ins w:id="147" w:author="Rapporteur" w:date="2024-03-04T16:24:00Z"/>
          <w:rFonts w:asciiTheme="minorHAnsi" w:eastAsiaTheme="minorEastAsia" w:hAnsiTheme="minorHAnsi" w:cstheme="minorBidi"/>
          <w:kern w:val="2"/>
          <w:sz w:val="21"/>
          <w:szCs w:val="22"/>
          <w:lang w:val="en-US" w:eastAsia="zh-CN"/>
        </w:rPr>
      </w:pPr>
      <w:ins w:id="148" w:author="Rapporteur" w:date="2024-03-04T16:24:00Z">
        <w:r>
          <w:rPr>
            <w:lang w:eastAsia="zh-CN"/>
          </w:rP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_Toc160461999 \h </w:instrText>
        </w:r>
      </w:ins>
      <w:r>
        <w:fldChar w:fldCharType="separate"/>
      </w:r>
      <w:ins w:id="149" w:author="Rapporteur" w:date="2024-03-04T16:24:00Z">
        <w:r>
          <w:t>20</w:t>
        </w:r>
        <w:r>
          <w:fldChar w:fldCharType="end"/>
        </w:r>
      </w:ins>
    </w:p>
    <w:p w14:paraId="0947AAC8" w14:textId="2E39843D" w:rsidR="006C7CDA" w:rsidRDefault="006C7CDA">
      <w:pPr>
        <w:pStyle w:val="TOC2"/>
        <w:rPr>
          <w:ins w:id="150" w:author="Rapporteur" w:date="2024-03-04T16:24:00Z"/>
          <w:rFonts w:asciiTheme="minorHAnsi" w:eastAsiaTheme="minorEastAsia" w:hAnsiTheme="minorHAnsi" w:cstheme="minorBidi"/>
          <w:kern w:val="2"/>
          <w:sz w:val="21"/>
          <w:szCs w:val="22"/>
          <w:lang w:val="en-US" w:eastAsia="zh-CN"/>
        </w:rPr>
      </w:pPr>
      <w:ins w:id="151" w:author="Rapporteur" w:date="2024-03-04T16:24:00Z">
        <w:r>
          <w:t>6.4</w:t>
        </w:r>
        <w:r>
          <w:rPr>
            <w:rFonts w:asciiTheme="minorHAnsi" w:eastAsiaTheme="minorEastAsia" w:hAnsiTheme="minorHAnsi" w:cstheme="minorBidi"/>
            <w:kern w:val="2"/>
            <w:sz w:val="21"/>
            <w:szCs w:val="22"/>
            <w:lang w:val="en-US" w:eastAsia="zh-CN"/>
          </w:rPr>
          <w:tab/>
        </w:r>
        <w:r>
          <w:t>Solution #4: Simplified system for AIoT</w:t>
        </w:r>
        <w:r>
          <w:tab/>
        </w:r>
        <w:r>
          <w:fldChar w:fldCharType="begin"/>
        </w:r>
        <w:r>
          <w:instrText xml:space="preserve"> PAGEREF _Toc160462000 \h </w:instrText>
        </w:r>
      </w:ins>
      <w:r>
        <w:fldChar w:fldCharType="separate"/>
      </w:r>
      <w:ins w:id="152" w:author="Rapporteur" w:date="2024-03-04T16:24:00Z">
        <w:r>
          <w:t>20</w:t>
        </w:r>
        <w:r>
          <w:fldChar w:fldCharType="end"/>
        </w:r>
      </w:ins>
    </w:p>
    <w:p w14:paraId="1D6F7EEB" w14:textId="778D3B52" w:rsidR="006C7CDA" w:rsidRDefault="006C7CDA">
      <w:pPr>
        <w:pStyle w:val="TOC3"/>
        <w:rPr>
          <w:ins w:id="153" w:author="Rapporteur" w:date="2024-03-04T16:24:00Z"/>
          <w:rFonts w:asciiTheme="minorHAnsi" w:eastAsiaTheme="minorEastAsia" w:hAnsiTheme="minorHAnsi" w:cstheme="minorBidi"/>
          <w:kern w:val="2"/>
          <w:sz w:val="21"/>
          <w:szCs w:val="22"/>
          <w:lang w:val="en-US" w:eastAsia="zh-CN"/>
        </w:rPr>
      </w:pPr>
      <w:ins w:id="154" w:author="Rapporteur" w:date="2024-03-04T16:24: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_Toc160462001 \h </w:instrText>
        </w:r>
      </w:ins>
      <w:r>
        <w:fldChar w:fldCharType="separate"/>
      </w:r>
      <w:ins w:id="155" w:author="Rapporteur" w:date="2024-03-04T16:24:00Z">
        <w:r>
          <w:t>20</w:t>
        </w:r>
        <w:r>
          <w:fldChar w:fldCharType="end"/>
        </w:r>
      </w:ins>
    </w:p>
    <w:p w14:paraId="5964C30E" w14:textId="1E61243D" w:rsidR="006C7CDA" w:rsidRDefault="006C7CDA">
      <w:pPr>
        <w:pStyle w:val="TOC4"/>
        <w:rPr>
          <w:ins w:id="156" w:author="Rapporteur" w:date="2024-03-04T16:24:00Z"/>
          <w:rFonts w:asciiTheme="minorHAnsi" w:eastAsiaTheme="minorEastAsia" w:hAnsiTheme="minorHAnsi" w:cstheme="minorBidi"/>
          <w:kern w:val="2"/>
          <w:sz w:val="21"/>
          <w:szCs w:val="22"/>
          <w:lang w:val="en-US" w:eastAsia="zh-CN"/>
        </w:rPr>
      </w:pPr>
      <w:ins w:id="157" w:author="Rapporteur" w:date="2024-03-04T16:24:00Z">
        <w:r>
          <w:rPr>
            <w:lang w:eastAsia="zh-CN"/>
          </w:rPr>
          <w:t>6.4.1.1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_Toc160462002 \h </w:instrText>
        </w:r>
      </w:ins>
      <w:r>
        <w:fldChar w:fldCharType="separate"/>
      </w:r>
      <w:ins w:id="158" w:author="Rapporteur" w:date="2024-03-04T16:24:00Z">
        <w:r>
          <w:t>20</w:t>
        </w:r>
        <w:r>
          <w:fldChar w:fldCharType="end"/>
        </w:r>
      </w:ins>
    </w:p>
    <w:p w14:paraId="099BC715" w14:textId="192AF724" w:rsidR="006C7CDA" w:rsidRDefault="006C7CDA">
      <w:pPr>
        <w:pStyle w:val="TOC4"/>
        <w:rPr>
          <w:ins w:id="159" w:author="Rapporteur" w:date="2024-03-04T16:24:00Z"/>
          <w:rFonts w:asciiTheme="minorHAnsi" w:eastAsiaTheme="minorEastAsia" w:hAnsiTheme="minorHAnsi" w:cstheme="minorBidi"/>
          <w:kern w:val="2"/>
          <w:sz w:val="21"/>
          <w:szCs w:val="22"/>
          <w:lang w:val="en-US" w:eastAsia="zh-CN"/>
        </w:rPr>
      </w:pPr>
      <w:ins w:id="160" w:author="Rapporteur" w:date="2024-03-04T16:24:00Z">
        <w:r>
          <w:rPr>
            <w:lang w:eastAsia="zh-CN"/>
          </w:rPr>
          <w:t>6.4.1.2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_Toc160462003 \h </w:instrText>
        </w:r>
      </w:ins>
      <w:r>
        <w:fldChar w:fldCharType="separate"/>
      </w:r>
      <w:ins w:id="161" w:author="Rapporteur" w:date="2024-03-04T16:24:00Z">
        <w:r>
          <w:t>21</w:t>
        </w:r>
        <w:r>
          <w:fldChar w:fldCharType="end"/>
        </w:r>
      </w:ins>
    </w:p>
    <w:p w14:paraId="38311FAF" w14:textId="250BB1BA" w:rsidR="006C7CDA" w:rsidRDefault="006C7CDA">
      <w:pPr>
        <w:pStyle w:val="TOC4"/>
        <w:rPr>
          <w:ins w:id="162" w:author="Rapporteur" w:date="2024-03-04T16:24:00Z"/>
          <w:rFonts w:asciiTheme="minorHAnsi" w:eastAsiaTheme="minorEastAsia" w:hAnsiTheme="minorHAnsi" w:cstheme="minorBidi"/>
          <w:kern w:val="2"/>
          <w:sz w:val="21"/>
          <w:szCs w:val="22"/>
          <w:lang w:val="en-US" w:eastAsia="zh-CN"/>
        </w:rPr>
      </w:pPr>
      <w:ins w:id="163" w:author="Rapporteur" w:date="2024-03-04T16:24:00Z">
        <w:r>
          <w:rPr>
            <w:lang w:eastAsia="zh-CN"/>
          </w:rPr>
          <w:t>6.4.1.3</w:t>
        </w:r>
        <w:r>
          <w:rPr>
            <w:rFonts w:asciiTheme="minorHAnsi" w:eastAsiaTheme="minorEastAsia" w:hAnsiTheme="minorHAnsi" w:cstheme="minorBidi"/>
            <w:kern w:val="2"/>
            <w:sz w:val="21"/>
            <w:szCs w:val="22"/>
            <w:lang w:val="en-US" w:eastAsia="zh-CN"/>
          </w:rPr>
          <w:tab/>
        </w:r>
        <w:r>
          <w:rPr>
            <w:lang w:eastAsia="zh-CN"/>
          </w:rPr>
          <w:t>Terms</w:t>
        </w:r>
        <w:r>
          <w:tab/>
        </w:r>
        <w:r>
          <w:fldChar w:fldCharType="begin"/>
        </w:r>
        <w:r>
          <w:instrText xml:space="preserve"> PAGEREF _Toc160462004 \h </w:instrText>
        </w:r>
      </w:ins>
      <w:r>
        <w:fldChar w:fldCharType="separate"/>
      </w:r>
      <w:ins w:id="164" w:author="Rapporteur" w:date="2024-03-04T16:24:00Z">
        <w:r>
          <w:t>21</w:t>
        </w:r>
        <w:r>
          <w:fldChar w:fldCharType="end"/>
        </w:r>
      </w:ins>
    </w:p>
    <w:p w14:paraId="4F99591C" w14:textId="6489030F" w:rsidR="006C7CDA" w:rsidRDefault="006C7CDA">
      <w:pPr>
        <w:pStyle w:val="TOC4"/>
        <w:rPr>
          <w:ins w:id="165" w:author="Rapporteur" w:date="2024-03-04T16:24:00Z"/>
          <w:rFonts w:asciiTheme="minorHAnsi" w:eastAsiaTheme="minorEastAsia" w:hAnsiTheme="minorHAnsi" w:cstheme="minorBidi"/>
          <w:kern w:val="2"/>
          <w:sz w:val="21"/>
          <w:szCs w:val="22"/>
          <w:lang w:val="en-US" w:eastAsia="zh-CN"/>
        </w:rPr>
      </w:pPr>
      <w:ins w:id="166" w:author="Rapporteur" w:date="2024-03-04T16:24:00Z">
        <w:r>
          <w:rPr>
            <w:lang w:eastAsia="zh-CN"/>
          </w:rPr>
          <w:t>6.4.1.4</w:t>
        </w:r>
        <w:r>
          <w:rPr>
            <w:rFonts w:asciiTheme="minorHAnsi" w:eastAsiaTheme="minorEastAsia" w:hAnsiTheme="minorHAnsi" w:cstheme="minorBidi"/>
            <w:kern w:val="2"/>
            <w:sz w:val="21"/>
            <w:szCs w:val="22"/>
            <w:lang w:val="en-US" w:eastAsia="zh-CN"/>
          </w:rPr>
          <w:tab/>
        </w:r>
        <w:r>
          <w:rPr>
            <w:lang w:eastAsia="zh-CN"/>
          </w:rPr>
          <w:t>Reference Architecture and NFs</w:t>
        </w:r>
        <w:r>
          <w:tab/>
        </w:r>
        <w:r>
          <w:fldChar w:fldCharType="begin"/>
        </w:r>
        <w:r>
          <w:instrText xml:space="preserve"> PAGEREF _Toc160462005 \h </w:instrText>
        </w:r>
      </w:ins>
      <w:r>
        <w:fldChar w:fldCharType="separate"/>
      </w:r>
      <w:ins w:id="167" w:author="Rapporteur" w:date="2024-03-04T16:24:00Z">
        <w:r>
          <w:t>21</w:t>
        </w:r>
        <w:r>
          <w:fldChar w:fldCharType="end"/>
        </w:r>
      </w:ins>
    </w:p>
    <w:p w14:paraId="48FC6D86" w14:textId="0B9617C6" w:rsidR="006C7CDA" w:rsidRDefault="006C7CDA">
      <w:pPr>
        <w:pStyle w:val="TOC4"/>
        <w:rPr>
          <w:ins w:id="168" w:author="Rapporteur" w:date="2024-03-04T16:24:00Z"/>
          <w:rFonts w:asciiTheme="minorHAnsi" w:eastAsiaTheme="minorEastAsia" w:hAnsiTheme="minorHAnsi" w:cstheme="minorBidi"/>
          <w:kern w:val="2"/>
          <w:sz w:val="21"/>
          <w:szCs w:val="22"/>
          <w:lang w:val="en-US" w:eastAsia="zh-CN"/>
        </w:rPr>
      </w:pPr>
      <w:ins w:id="169" w:author="Rapporteur" w:date="2024-03-04T16:24:00Z">
        <w:r>
          <w:rPr>
            <w:lang w:eastAsia="zh-CN"/>
          </w:rPr>
          <w:t>6.4.1.5</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_Toc160462006 \h </w:instrText>
        </w:r>
      </w:ins>
      <w:r>
        <w:fldChar w:fldCharType="separate"/>
      </w:r>
      <w:ins w:id="170" w:author="Rapporteur" w:date="2024-03-04T16:24:00Z">
        <w:r>
          <w:t>23</w:t>
        </w:r>
        <w:r>
          <w:fldChar w:fldCharType="end"/>
        </w:r>
      </w:ins>
    </w:p>
    <w:p w14:paraId="17028C2B" w14:textId="54AAE4D6" w:rsidR="006C7CDA" w:rsidRDefault="006C7CDA">
      <w:pPr>
        <w:pStyle w:val="TOC3"/>
        <w:rPr>
          <w:ins w:id="171" w:author="Rapporteur" w:date="2024-03-04T16:24:00Z"/>
          <w:rFonts w:asciiTheme="minorHAnsi" w:eastAsiaTheme="minorEastAsia" w:hAnsiTheme="minorHAnsi" w:cstheme="minorBidi"/>
          <w:kern w:val="2"/>
          <w:sz w:val="21"/>
          <w:szCs w:val="22"/>
          <w:lang w:val="en-US" w:eastAsia="zh-CN"/>
        </w:rPr>
      </w:pPr>
      <w:ins w:id="172" w:author="Rapporteur" w:date="2024-03-04T16:24: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_Toc160462007 \h </w:instrText>
        </w:r>
      </w:ins>
      <w:r>
        <w:fldChar w:fldCharType="separate"/>
      </w:r>
      <w:ins w:id="173" w:author="Rapporteur" w:date="2024-03-04T16:24:00Z">
        <w:r>
          <w:t>24</w:t>
        </w:r>
        <w:r>
          <w:fldChar w:fldCharType="end"/>
        </w:r>
      </w:ins>
    </w:p>
    <w:p w14:paraId="57C802F8" w14:textId="5F8E524C" w:rsidR="006C7CDA" w:rsidRDefault="006C7CDA">
      <w:pPr>
        <w:pStyle w:val="TOC4"/>
        <w:rPr>
          <w:ins w:id="174" w:author="Rapporteur" w:date="2024-03-04T16:24:00Z"/>
          <w:rFonts w:asciiTheme="minorHAnsi" w:eastAsiaTheme="minorEastAsia" w:hAnsiTheme="minorHAnsi" w:cstheme="minorBidi"/>
          <w:kern w:val="2"/>
          <w:sz w:val="21"/>
          <w:szCs w:val="22"/>
          <w:lang w:val="en-US" w:eastAsia="zh-CN"/>
        </w:rPr>
      </w:pPr>
      <w:ins w:id="175" w:author="Rapporteur" w:date="2024-03-04T16:24:00Z">
        <w:r>
          <w:t>6.4.2.1</w:t>
        </w:r>
        <w:r>
          <w:rPr>
            <w:rFonts w:asciiTheme="minorHAnsi" w:eastAsiaTheme="minorEastAsia" w:hAnsiTheme="minorHAnsi" w:cstheme="minorBidi"/>
            <w:kern w:val="2"/>
            <w:sz w:val="21"/>
            <w:szCs w:val="22"/>
            <w:lang w:val="en-US" w:eastAsia="zh-CN"/>
          </w:rPr>
          <w:tab/>
        </w:r>
        <w:r>
          <w:rPr>
            <w:lang w:eastAsia="zh-CN"/>
          </w:rPr>
          <w:t>Inventory procedure</w:t>
        </w:r>
        <w:r>
          <w:tab/>
        </w:r>
        <w:r>
          <w:fldChar w:fldCharType="begin"/>
        </w:r>
        <w:r>
          <w:instrText xml:space="preserve"> PAGEREF _Toc160462008 \h </w:instrText>
        </w:r>
      </w:ins>
      <w:r>
        <w:fldChar w:fldCharType="separate"/>
      </w:r>
      <w:ins w:id="176" w:author="Rapporteur" w:date="2024-03-04T16:24:00Z">
        <w:r>
          <w:t>24</w:t>
        </w:r>
        <w:r>
          <w:fldChar w:fldCharType="end"/>
        </w:r>
      </w:ins>
    </w:p>
    <w:p w14:paraId="2F26CA86" w14:textId="6790B265" w:rsidR="006C7CDA" w:rsidRDefault="006C7CDA">
      <w:pPr>
        <w:pStyle w:val="TOC4"/>
        <w:rPr>
          <w:ins w:id="177" w:author="Rapporteur" w:date="2024-03-04T16:24:00Z"/>
          <w:rFonts w:asciiTheme="minorHAnsi" w:eastAsiaTheme="minorEastAsia" w:hAnsiTheme="minorHAnsi" w:cstheme="minorBidi"/>
          <w:kern w:val="2"/>
          <w:sz w:val="21"/>
          <w:szCs w:val="22"/>
          <w:lang w:val="en-US" w:eastAsia="zh-CN"/>
        </w:rPr>
      </w:pPr>
      <w:ins w:id="178" w:author="Rapporteur" w:date="2024-03-04T16:24:00Z">
        <w:r>
          <w:t>6.4.2.2</w:t>
        </w:r>
        <w:r>
          <w:rPr>
            <w:rFonts w:asciiTheme="minorHAnsi" w:eastAsiaTheme="minorEastAsia" w:hAnsiTheme="minorHAnsi" w:cstheme="minorBidi"/>
            <w:kern w:val="2"/>
            <w:sz w:val="21"/>
            <w:szCs w:val="22"/>
            <w:lang w:val="en-US" w:eastAsia="zh-CN"/>
          </w:rPr>
          <w:tab/>
        </w:r>
        <w:r>
          <w:t>C</w:t>
        </w:r>
        <w:r>
          <w:rPr>
            <w:lang w:eastAsia="zh-CN"/>
          </w:rPr>
          <w:t>ommand procedure</w:t>
        </w:r>
        <w:r>
          <w:tab/>
        </w:r>
        <w:r>
          <w:fldChar w:fldCharType="begin"/>
        </w:r>
        <w:r>
          <w:instrText xml:space="preserve"> PAGEREF _Toc160462009 \h </w:instrText>
        </w:r>
      </w:ins>
      <w:r>
        <w:fldChar w:fldCharType="separate"/>
      </w:r>
      <w:ins w:id="179" w:author="Rapporteur" w:date="2024-03-04T16:24:00Z">
        <w:r>
          <w:t>25</w:t>
        </w:r>
        <w:r>
          <w:fldChar w:fldCharType="end"/>
        </w:r>
      </w:ins>
    </w:p>
    <w:p w14:paraId="7E3435C4" w14:textId="1A87B225" w:rsidR="006C7CDA" w:rsidRDefault="006C7CDA">
      <w:pPr>
        <w:pStyle w:val="TOC3"/>
        <w:rPr>
          <w:ins w:id="180" w:author="Rapporteur" w:date="2024-03-04T16:24:00Z"/>
          <w:rFonts w:asciiTheme="minorHAnsi" w:eastAsiaTheme="minorEastAsia" w:hAnsiTheme="minorHAnsi" w:cstheme="minorBidi"/>
          <w:kern w:val="2"/>
          <w:sz w:val="21"/>
          <w:szCs w:val="22"/>
          <w:lang w:val="en-US" w:eastAsia="zh-CN"/>
        </w:rPr>
      </w:pPr>
      <w:ins w:id="181" w:author="Rapporteur" w:date="2024-03-04T16:24: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_Toc160462010 \h </w:instrText>
        </w:r>
      </w:ins>
      <w:r>
        <w:fldChar w:fldCharType="separate"/>
      </w:r>
      <w:ins w:id="182" w:author="Rapporteur" w:date="2024-03-04T16:24:00Z">
        <w:r>
          <w:t>26</w:t>
        </w:r>
        <w:r>
          <w:fldChar w:fldCharType="end"/>
        </w:r>
      </w:ins>
    </w:p>
    <w:p w14:paraId="33FF9E29" w14:textId="72AABDC5" w:rsidR="006C7CDA" w:rsidRDefault="006C7CDA">
      <w:pPr>
        <w:pStyle w:val="TOC2"/>
        <w:rPr>
          <w:ins w:id="183" w:author="Rapporteur" w:date="2024-03-04T16:24:00Z"/>
          <w:rFonts w:asciiTheme="minorHAnsi" w:eastAsiaTheme="minorEastAsia" w:hAnsiTheme="minorHAnsi" w:cstheme="minorBidi"/>
          <w:kern w:val="2"/>
          <w:sz w:val="21"/>
          <w:szCs w:val="22"/>
          <w:lang w:val="en-US" w:eastAsia="zh-CN"/>
        </w:rPr>
      </w:pPr>
      <w:ins w:id="184" w:author="Rapporteur" w:date="2024-03-04T16:24:00Z">
        <w:r>
          <w:lastRenderedPageBreak/>
          <w:t>6.5</w:t>
        </w:r>
        <w:r>
          <w:rPr>
            <w:rFonts w:asciiTheme="minorHAnsi" w:eastAsiaTheme="minorEastAsia" w:hAnsiTheme="minorHAnsi" w:cstheme="minorBidi"/>
            <w:kern w:val="2"/>
            <w:sz w:val="21"/>
            <w:szCs w:val="22"/>
            <w:lang w:val="en-US" w:eastAsia="zh-CN"/>
          </w:rPr>
          <w:tab/>
        </w:r>
        <w:r>
          <w:t xml:space="preserve">Solution #5: </w:t>
        </w:r>
        <w:r>
          <w:rPr>
            <w:lang w:eastAsia="zh-CN"/>
          </w:rPr>
          <w:t>NAS-based information transfer for Ambient IoT Services</w:t>
        </w:r>
        <w:r>
          <w:tab/>
        </w:r>
        <w:r>
          <w:fldChar w:fldCharType="begin"/>
        </w:r>
        <w:r>
          <w:instrText xml:space="preserve"> PAGEREF _Toc160462011 \h </w:instrText>
        </w:r>
      </w:ins>
      <w:r>
        <w:fldChar w:fldCharType="separate"/>
      </w:r>
      <w:ins w:id="185" w:author="Rapporteur" w:date="2024-03-04T16:24:00Z">
        <w:r>
          <w:t>26</w:t>
        </w:r>
        <w:r>
          <w:fldChar w:fldCharType="end"/>
        </w:r>
      </w:ins>
    </w:p>
    <w:p w14:paraId="70634B68" w14:textId="3231A221" w:rsidR="006C7CDA" w:rsidRDefault="006C7CDA">
      <w:pPr>
        <w:pStyle w:val="TOC3"/>
        <w:rPr>
          <w:ins w:id="186" w:author="Rapporteur" w:date="2024-03-04T16:24:00Z"/>
          <w:rFonts w:asciiTheme="minorHAnsi" w:eastAsiaTheme="minorEastAsia" w:hAnsiTheme="minorHAnsi" w:cstheme="minorBidi"/>
          <w:kern w:val="2"/>
          <w:sz w:val="21"/>
          <w:szCs w:val="22"/>
          <w:lang w:val="en-US" w:eastAsia="zh-CN"/>
        </w:rPr>
      </w:pPr>
      <w:ins w:id="187" w:author="Rapporteur" w:date="2024-03-04T16:24: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_Toc160462012 \h </w:instrText>
        </w:r>
      </w:ins>
      <w:r>
        <w:fldChar w:fldCharType="separate"/>
      </w:r>
      <w:ins w:id="188" w:author="Rapporteur" w:date="2024-03-04T16:24:00Z">
        <w:r>
          <w:t>26</w:t>
        </w:r>
        <w:r>
          <w:fldChar w:fldCharType="end"/>
        </w:r>
      </w:ins>
    </w:p>
    <w:p w14:paraId="2C50BDAF" w14:textId="4EE1F9E2" w:rsidR="006C7CDA" w:rsidRDefault="006C7CDA">
      <w:pPr>
        <w:pStyle w:val="TOC3"/>
        <w:rPr>
          <w:ins w:id="189" w:author="Rapporteur" w:date="2024-03-04T16:24:00Z"/>
          <w:rFonts w:asciiTheme="minorHAnsi" w:eastAsiaTheme="minorEastAsia" w:hAnsiTheme="minorHAnsi" w:cstheme="minorBidi"/>
          <w:kern w:val="2"/>
          <w:sz w:val="21"/>
          <w:szCs w:val="22"/>
          <w:lang w:val="en-US" w:eastAsia="zh-CN"/>
        </w:rPr>
      </w:pPr>
      <w:ins w:id="190" w:author="Rapporteur" w:date="2024-03-04T16:24: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_Toc160462013 \h </w:instrText>
        </w:r>
      </w:ins>
      <w:r>
        <w:fldChar w:fldCharType="separate"/>
      </w:r>
      <w:ins w:id="191" w:author="Rapporteur" w:date="2024-03-04T16:24:00Z">
        <w:r>
          <w:t>26</w:t>
        </w:r>
        <w:r>
          <w:fldChar w:fldCharType="end"/>
        </w:r>
      </w:ins>
    </w:p>
    <w:p w14:paraId="3089A171" w14:textId="1DD42BC4" w:rsidR="006C7CDA" w:rsidRDefault="006C7CDA">
      <w:pPr>
        <w:pStyle w:val="TOC3"/>
        <w:rPr>
          <w:ins w:id="192" w:author="Rapporteur" w:date="2024-03-04T16:24:00Z"/>
          <w:rFonts w:asciiTheme="minorHAnsi" w:eastAsiaTheme="minorEastAsia" w:hAnsiTheme="minorHAnsi" w:cstheme="minorBidi"/>
          <w:kern w:val="2"/>
          <w:sz w:val="21"/>
          <w:szCs w:val="22"/>
          <w:lang w:val="en-US" w:eastAsia="zh-CN"/>
        </w:rPr>
      </w:pPr>
      <w:ins w:id="193" w:author="Rapporteur" w:date="2024-03-04T16:24:00Z">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_Toc160462014 \h </w:instrText>
        </w:r>
      </w:ins>
      <w:r>
        <w:fldChar w:fldCharType="separate"/>
      </w:r>
      <w:ins w:id="194" w:author="Rapporteur" w:date="2024-03-04T16:24:00Z">
        <w:r>
          <w:t>27</w:t>
        </w:r>
        <w:r>
          <w:fldChar w:fldCharType="end"/>
        </w:r>
      </w:ins>
    </w:p>
    <w:p w14:paraId="2B032EBD" w14:textId="5B044CC4" w:rsidR="006C7CDA" w:rsidRDefault="006C7CDA">
      <w:pPr>
        <w:pStyle w:val="TOC2"/>
        <w:rPr>
          <w:ins w:id="195" w:author="Rapporteur" w:date="2024-03-04T16:24:00Z"/>
          <w:rFonts w:asciiTheme="minorHAnsi" w:eastAsiaTheme="minorEastAsia" w:hAnsiTheme="minorHAnsi" w:cstheme="minorBidi"/>
          <w:kern w:val="2"/>
          <w:sz w:val="21"/>
          <w:szCs w:val="22"/>
          <w:lang w:val="en-US" w:eastAsia="zh-CN"/>
        </w:rPr>
      </w:pPr>
      <w:ins w:id="196" w:author="Rapporteur" w:date="2024-03-04T16:24:00Z">
        <w:r>
          <w:t>6.6</w:t>
        </w:r>
        <w:r>
          <w:rPr>
            <w:rFonts w:asciiTheme="minorHAnsi" w:eastAsiaTheme="minorEastAsia" w:hAnsiTheme="minorHAnsi" w:cstheme="minorBidi"/>
            <w:kern w:val="2"/>
            <w:sz w:val="21"/>
            <w:szCs w:val="22"/>
            <w:lang w:val="en-US" w:eastAsia="zh-CN"/>
          </w:rPr>
          <w:tab/>
        </w:r>
        <w:r>
          <w:t>Solution #6: AIoT device authentication, ID validation and AIoT communication</w:t>
        </w:r>
        <w:r>
          <w:tab/>
        </w:r>
        <w:r>
          <w:fldChar w:fldCharType="begin"/>
        </w:r>
        <w:r>
          <w:instrText xml:space="preserve"> PAGEREF _Toc160462015 \h </w:instrText>
        </w:r>
      </w:ins>
      <w:r>
        <w:fldChar w:fldCharType="separate"/>
      </w:r>
      <w:ins w:id="197" w:author="Rapporteur" w:date="2024-03-04T16:24:00Z">
        <w:r>
          <w:t>27</w:t>
        </w:r>
        <w:r>
          <w:fldChar w:fldCharType="end"/>
        </w:r>
      </w:ins>
    </w:p>
    <w:p w14:paraId="3424D576" w14:textId="504EACC2" w:rsidR="006C7CDA" w:rsidRDefault="006C7CDA">
      <w:pPr>
        <w:pStyle w:val="TOC3"/>
        <w:rPr>
          <w:ins w:id="198" w:author="Rapporteur" w:date="2024-03-04T16:24:00Z"/>
          <w:rFonts w:asciiTheme="minorHAnsi" w:eastAsiaTheme="minorEastAsia" w:hAnsiTheme="minorHAnsi" w:cstheme="minorBidi"/>
          <w:kern w:val="2"/>
          <w:sz w:val="21"/>
          <w:szCs w:val="22"/>
          <w:lang w:val="en-US" w:eastAsia="zh-CN"/>
        </w:rPr>
      </w:pPr>
      <w:ins w:id="199" w:author="Rapporteur" w:date="2024-03-04T16:24:00Z">
        <w:r>
          <w:t>6.6.1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_Toc160462016 \h </w:instrText>
        </w:r>
      </w:ins>
      <w:r>
        <w:fldChar w:fldCharType="separate"/>
      </w:r>
      <w:ins w:id="200" w:author="Rapporteur" w:date="2024-03-04T16:24:00Z">
        <w:r>
          <w:t>27</w:t>
        </w:r>
        <w:r>
          <w:fldChar w:fldCharType="end"/>
        </w:r>
      </w:ins>
    </w:p>
    <w:p w14:paraId="041DF0AE" w14:textId="072C74C3" w:rsidR="006C7CDA" w:rsidRDefault="006C7CDA">
      <w:pPr>
        <w:pStyle w:val="TOC3"/>
        <w:rPr>
          <w:ins w:id="201" w:author="Rapporteur" w:date="2024-03-04T16:24:00Z"/>
          <w:rFonts w:asciiTheme="minorHAnsi" w:eastAsiaTheme="minorEastAsia" w:hAnsiTheme="minorHAnsi" w:cstheme="minorBidi"/>
          <w:kern w:val="2"/>
          <w:sz w:val="21"/>
          <w:szCs w:val="22"/>
          <w:lang w:val="en-US" w:eastAsia="zh-CN"/>
        </w:rPr>
      </w:pPr>
      <w:ins w:id="202" w:author="Rapporteur" w:date="2024-03-04T16:24: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_Toc160462017 \h </w:instrText>
        </w:r>
      </w:ins>
      <w:r>
        <w:fldChar w:fldCharType="separate"/>
      </w:r>
      <w:ins w:id="203" w:author="Rapporteur" w:date="2024-03-04T16:24:00Z">
        <w:r>
          <w:t>28</w:t>
        </w:r>
        <w:r>
          <w:fldChar w:fldCharType="end"/>
        </w:r>
      </w:ins>
    </w:p>
    <w:p w14:paraId="0BA6EA67" w14:textId="4C41A3B3" w:rsidR="006C7CDA" w:rsidRDefault="006C7CDA">
      <w:pPr>
        <w:pStyle w:val="TOC3"/>
        <w:rPr>
          <w:ins w:id="204" w:author="Rapporteur" w:date="2024-03-04T16:24:00Z"/>
          <w:rFonts w:asciiTheme="minorHAnsi" w:eastAsiaTheme="minorEastAsia" w:hAnsiTheme="minorHAnsi" w:cstheme="minorBidi"/>
          <w:kern w:val="2"/>
          <w:sz w:val="21"/>
          <w:szCs w:val="22"/>
          <w:lang w:val="en-US" w:eastAsia="zh-CN"/>
        </w:rPr>
      </w:pPr>
      <w:ins w:id="205" w:author="Rapporteur" w:date="2024-03-04T16:24: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_Toc160462018 \h </w:instrText>
        </w:r>
      </w:ins>
      <w:r>
        <w:fldChar w:fldCharType="separate"/>
      </w:r>
      <w:ins w:id="206" w:author="Rapporteur" w:date="2024-03-04T16:24:00Z">
        <w:r>
          <w:t>29</w:t>
        </w:r>
        <w:r>
          <w:fldChar w:fldCharType="end"/>
        </w:r>
      </w:ins>
    </w:p>
    <w:p w14:paraId="1D7B24D2" w14:textId="4076324D" w:rsidR="006C7CDA" w:rsidRDefault="006C7CDA">
      <w:pPr>
        <w:pStyle w:val="TOC3"/>
        <w:rPr>
          <w:ins w:id="207" w:author="Rapporteur" w:date="2024-03-04T16:24:00Z"/>
          <w:rFonts w:asciiTheme="minorHAnsi" w:eastAsiaTheme="minorEastAsia" w:hAnsiTheme="minorHAnsi" w:cstheme="minorBidi"/>
          <w:kern w:val="2"/>
          <w:sz w:val="21"/>
          <w:szCs w:val="22"/>
          <w:lang w:val="en-US" w:eastAsia="zh-CN"/>
        </w:rPr>
      </w:pPr>
      <w:ins w:id="208" w:author="Rapporteur" w:date="2024-03-04T16:24:00Z">
        <w:r>
          <w:t>6.6.4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_Toc160462019 \h </w:instrText>
        </w:r>
      </w:ins>
      <w:r>
        <w:fldChar w:fldCharType="separate"/>
      </w:r>
      <w:ins w:id="209" w:author="Rapporteur" w:date="2024-03-04T16:24:00Z">
        <w:r>
          <w:t>32</w:t>
        </w:r>
        <w:r>
          <w:fldChar w:fldCharType="end"/>
        </w:r>
      </w:ins>
    </w:p>
    <w:p w14:paraId="184056FF" w14:textId="20684EC5" w:rsidR="006C7CDA" w:rsidRDefault="006C7CDA">
      <w:pPr>
        <w:pStyle w:val="TOC2"/>
        <w:rPr>
          <w:ins w:id="210" w:author="Rapporteur" w:date="2024-03-04T16:24:00Z"/>
          <w:rFonts w:asciiTheme="minorHAnsi" w:eastAsiaTheme="minorEastAsia" w:hAnsiTheme="minorHAnsi" w:cstheme="minorBidi"/>
          <w:kern w:val="2"/>
          <w:sz w:val="21"/>
          <w:szCs w:val="22"/>
          <w:lang w:val="en-US" w:eastAsia="zh-CN"/>
        </w:rPr>
      </w:pPr>
      <w:ins w:id="211" w:author="Rapporteur" w:date="2024-03-04T16:24:00Z">
        <w:r>
          <w:t>6.7</w:t>
        </w:r>
        <w:r>
          <w:rPr>
            <w:rFonts w:asciiTheme="minorHAnsi" w:eastAsiaTheme="minorEastAsia" w:hAnsiTheme="minorHAnsi" w:cstheme="minorBidi"/>
            <w:kern w:val="2"/>
            <w:sz w:val="21"/>
            <w:szCs w:val="22"/>
            <w:lang w:val="en-US" w:eastAsia="zh-CN"/>
          </w:rPr>
          <w:tab/>
        </w:r>
        <w:r>
          <w:t xml:space="preserve">Solution #7: </w:t>
        </w:r>
        <w:r w:rsidRPr="005F5C04">
          <w:rPr>
            <w:rFonts w:cs="Arial"/>
            <w:lang w:eastAsia="zh-CN"/>
          </w:rPr>
          <w:t>Bulk Introduction of Devices to the Network</w:t>
        </w:r>
        <w:r>
          <w:tab/>
        </w:r>
        <w:r>
          <w:fldChar w:fldCharType="begin"/>
        </w:r>
        <w:r>
          <w:instrText xml:space="preserve"> PAGEREF _Toc160462020 \h </w:instrText>
        </w:r>
      </w:ins>
      <w:r>
        <w:fldChar w:fldCharType="separate"/>
      </w:r>
      <w:ins w:id="212" w:author="Rapporteur" w:date="2024-03-04T16:24:00Z">
        <w:r>
          <w:t>32</w:t>
        </w:r>
        <w:r>
          <w:fldChar w:fldCharType="end"/>
        </w:r>
      </w:ins>
    </w:p>
    <w:p w14:paraId="77562BC8" w14:textId="188A1E5E" w:rsidR="006C7CDA" w:rsidRDefault="006C7CDA">
      <w:pPr>
        <w:pStyle w:val="TOC3"/>
        <w:rPr>
          <w:ins w:id="213" w:author="Rapporteur" w:date="2024-03-04T16:24:00Z"/>
          <w:rFonts w:asciiTheme="minorHAnsi" w:eastAsiaTheme="minorEastAsia" w:hAnsiTheme="minorHAnsi" w:cstheme="minorBidi"/>
          <w:kern w:val="2"/>
          <w:sz w:val="21"/>
          <w:szCs w:val="22"/>
          <w:lang w:val="en-US" w:eastAsia="zh-CN"/>
        </w:rPr>
      </w:pPr>
      <w:ins w:id="214" w:author="Rapporteur" w:date="2024-03-04T16:24: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_Toc160462021 \h </w:instrText>
        </w:r>
      </w:ins>
      <w:r>
        <w:fldChar w:fldCharType="separate"/>
      </w:r>
      <w:ins w:id="215" w:author="Rapporteur" w:date="2024-03-04T16:24:00Z">
        <w:r>
          <w:t>32</w:t>
        </w:r>
        <w:r>
          <w:fldChar w:fldCharType="end"/>
        </w:r>
      </w:ins>
    </w:p>
    <w:p w14:paraId="3FDA8BDF" w14:textId="114092AC" w:rsidR="006C7CDA" w:rsidRDefault="006C7CDA">
      <w:pPr>
        <w:pStyle w:val="TOC3"/>
        <w:rPr>
          <w:ins w:id="216" w:author="Rapporteur" w:date="2024-03-04T16:24:00Z"/>
          <w:rFonts w:asciiTheme="minorHAnsi" w:eastAsiaTheme="minorEastAsia" w:hAnsiTheme="minorHAnsi" w:cstheme="minorBidi"/>
          <w:kern w:val="2"/>
          <w:sz w:val="21"/>
          <w:szCs w:val="22"/>
          <w:lang w:val="en-US" w:eastAsia="zh-CN"/>
        </w:rPr>
      </w:pPr>
      <w:ins w:id="217" w:author="Rapporteur" w:date="2024-03-04T16:24: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_Toc160462022 \h </w:instrText>
        </w:r>
      </w:ins>
      <w:r>
        <w:fldChar w:fldCharType="separate"/>
      </w:r>
      <w:ins w:id="218" w:author="Rapporteur" w:date="2024-03-04T16:24:00Z">
        <w:r>
          <w:t>32</w:t>
        </w:r>
        <w:r>
          <w:fldChar w:fldCharType="end"/>
        </w:r>
      </w:ins>
    </w:p>
    <w:p w14:paraId="3E34B95C" w14:textId="4C4177FE" w:rsidR="006C7CDA" w:rsidRDefault="006C7CDA">
      <w:pPr>
        <w:pStyle w:val="TOC3"/>
        <w:rPr>
          <w:ins w:id="219" w:author="Rapporteur" w:date="2024-03-04T16:24:00Z"/>
          <w:rFonts w:asciiTheme="minorHAnsi" w:eastAsiaTheme="minorEastAsia" w:hAnsiTheme="minorHAnsi" w:cstheme="minorBidi"/>
          <w:kern w:val="2"/>
          <w:sz w:val="21"/>
          <w:szCs w:val="22"/>
          <w:lang w:val="en-US" w:eastAsia="zh-CN"/>
        </w:rPr>
      </w:pPr>
      <w:ins w:id="220" w:author="Rapporteur" w:date="2024-03-04T16:24: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_Toc160462023 \h </w:instrText>
        </w:r>
      </w:ins>
      <w:r>
        <w:fldChar w:fldCharType="separate"/>
      </w:r>
      <w:ins w:id="221" w:author="Rapporteur" w:date="2024-03-04T16:24:00Z">
        <w:r>
          <w:t>33</w:t>
        </w:r>
        <w:r>
          <w:fldChar w:fldCharType="end"/>
        </w:r>
      </w:ins>
    </w:p>
    <w:p w14:paraId="07B7E5FA" w14:textId="17F5D052" w:rsidR="006C7CDA" w:rsidRDefault="006C7CDA">
      <w:pPr>
        <w:pStyle w:val="TOC2"/>
        <w:rPr>
          <w:ins w:id="222" w:author="Rapporteur" w:date="2024-03-04T16:24:00Z"/>
          <w:rFonts w:asciiTheme="minorHAnsi" w:eastAsiaTheme="minorEastAsia" w:hAnsiTheme="minorHAnsi" w:cstheme="minorBidi"/>
          <w:kern w:val="2"/>
          <w:sz w:val="21"/>
          <w:szCs w:val="22"/>
          <w:lang w:val="en-US" w:eastAsia="zh-CN"/>
        </w:rPr>
      </w:pPr>
      <w:ins w:id="223" w:author="Rapporteur" w:date="2024-03-04T16:24:00Z">
        <w:r>
          <w:t>6.8</w:t>
        </w:r>
        <w:r>
          <w:rPr>
            <w:rFonts w:asciiTheme="minorHAnsi" w:eastAsiaTheme="minorEastAsia" w:hAnsiTheme="minorHAnsi" w:cstheme="minorBidi"/>
            <w:kern w:val="2"/>
            <w:sz w:val="21"/>
            <w:szCs w:val="22"/>
            <w:lang w:val="en-US" w:eastAsia="zh-CN"/>
          </w:rPr>
          <w:tab/>
        </w:r>
        <w:r>
          <w:t xml:space="preserve">Solution #8: </w:t>
        </w:r>
        <w:r w:rsidRPr="005F5C04">
          <w:rPr>
            <w:rFonts w:cs="Arial"/>
            <w:bCs/>
          </w:rPr>
          <w:t>Inventory for AIoT Devices using AIOTF</w:t>
        </w:r>
        <w:r>
          <w:tab/>
        </w:r>
        <w:r>
          <w:fldChar w:fldCharType="begin"/>
        </w:r>
        <w:r>
          <w:instrText xml:space="preserve"> PAGEREF _Toc160462024 \h </w:instrText>
        </w:r>
      </w:ins>
      <w:r>
        <w:fldChar w:fldCharType="separate"/>
      </w:r>
      <w:ins w:id="224" w:author="Rapporteur" w:date="2024-03-04T16:24:00Z">
        <w:r>
          <w:t>34</w:t>
        </w:r>
        <w:r>
          <w:fldChar w:fldCharType="end"/>
        </w:r>
      </w:ins>
    </w:p>
    <w:p w14:paraId="34FE5C59" w14:textId="54FA1F95" w:rsidR="006C7CDA" w:rsidRDefault="006C7CDA">
      <w:pPr>
        <w:pStyle w:val="TOC3"/>
        <w:rPr>
          <w:ins w:id="225" w:author="Rapporteur" w:date="2024-03-04T16:24:00Z"/>
          <w:rFonts w:asciiTheme="minorHAnsi" w:eastAsiaTheme="minorEastAsia" w:hAnsiTheme="minorHAnsi" w:cstheme="minorBidi"/>
          <w:kern w:val="2"/>
          <w:sz w:val="21"/>
          <w:szCs w:val="22"/>
          <w:lang w:val="en-US" w:eastAsia="zh-CN"/>
        </w:rPr>
      </w:pPr>
      <w:ins w:id="226" w:author="Rapporteur" w:date="2024-03-04T16:24: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_Toc160462025 \h </w:instrText>
        </w:r>
      </w:ins>
      <w:r>
        <w:fldChar w:fldCharType="separate"/>
      </w:r>
      <w:ins w:id="227" w:author="Rapporteur" w:date="2024-03-04T16:24:00Z">
        <w:r>
          <w:t>34</w:t>
        </w:r>
        <w:r>
          <w:fldChar w:fldCharType="end"/>
        </w:r>
      </w:ins>
    </w:p>
    <w:p w14:paraId="1D298279" w14:textId="3D9CB81E" w:rsidR="006C7CDA" w:rsidRDefault="006C7CDA">
      <w:pPr>
        <w:pStyle w:val="TOC3"/>
        <w:rPr>
          <w:ins w:id="228" w:author="Rapporteur" w:date="2024-03-04T16:24:00Z"/>
          <w:rFonts w:asciiTheme="minorHAnsi" w:eastAsiaTheme="minorEastAsia" w:hAnsiTheme="minorHAnsi" w:cstheme="minorBidi"/>
          <w:kern w:val="2"/>
          <w:sz w:val="21"/>
          <w:szCs w:val="22"/>
          <w:lang w:val="en-US" w:eastAsia="zh-CN"/>
        </w:rPr>
      </w:pPr>
      <w:ins w:id="229" w:author="Rapporteur" w:date="2024-03-04T16:24: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_Toc160462026 \h </w:instrText>
        </w:r>
      </w:ins>
      <w:r>
        <w:fldChar w:fldCharType="separate"/>
      </w:r>
      <w:ins w:id="230" w:author="Rapporteur" w:date="2024-03-04T16:24:00Z">
        <w:r>
          <w:t>36</w:t>
        </w:r>
        <w:r>
          <w:fldChar w:fldCharType="end"/>
        </w:r>
      </w:ins>
    </w:p>
    <w:p w14:paraId="5C7F2203" w14:textId="0EEF8FCD" w:rsidR="006C7CDA" w:rsidRDefault="006C7CDA">
      <w:pPr>
        <w:pStyle w:val="TOC4"/>
        <w:rPr>
          <w:ins w:id="231" w:author="Rapporteur" w:date="2024-03-04T16:24:00Z"/>
          <w:rFonts w:asciiTheme="minorHAnsi" w:eastAsiaTheme="minorEastAsia" w:hAnsiTheme="minorHAnsi" w:cstheme="minorBidi"/>
          <w:kern w:val="2"/>
          <w:sz w:val="21"/>
          <w:szCs w:val="22"/>
          <w:lang w:val="en-US" w:eastAsia="zh-CN"/>
        </w:rPr>
      </w:pPr>
      <w:ins w:id="232" w:author="Rapporteur" w:date="2024-03-04T16:24:00Z">
        <w:r>
          <w:t>6.8.2.1</w:t>
        </w:r>
        <w:r>
          <w:rPr>
            <w:rFonts w:asciiTheme="minorHAnsi" w:eastAsiaTheme="minorEastAsia" w:hAnsiTheme="minorHAnsi" w:cstheme="minorBidi"/>
            <w:kern w:val="2"/>
            <w:sz w:val="21"/>
            <w:szCs w:val="22"/>
            <w:lang w:val="en-US" w:eastAsia="zh-CN"/>
          </w:rPr>
          <w:tab/>
        </w:r>
        <w:r>
          <w:rPr>
            <w:lang w:eastAsia="zh-CN"/>
          </w:rPr>
          <w:t>Application</w:t>
        </w:r>
        <w:r>
          <w:t xml:space="preserve"> Inventory Procedure</w:t>
        </w:r>
        <w:r>
          <w:tab/>
        </w:r>
        <w:r>
          <w:fldChar w:fldCharType="begin"/>
        </w:r>
        <w:r>
          <w:instrText xml:space="preserve"> PAGEREF _Toc160462027 \h </w:instrText>
        </w:r>
      </w:ins>
      <w:r>
        <w:fldChar w:fldCharType="separate"/>
      </w:r>
      <w:ins w:id="233" w:author="Rapporteur" w:date="2024-03-04T16:24:00Z">
        <w:r>
          <w:t>36</w:t>
        </w:r>
        <w:r>
          <w:fldChar w:fldCharType="end"/>
        </w:r>
      </w:ins>
    </w:p>
    <w:p w14:paraId="1448C6ED" w14:textId="73423749" w:rsidR="006C7CDA" w:rsidRDefault="006C7CDA">
      <w:pPr>
        <w:pStyle w:val="TOC4"/>
        <w:rPr>
          <w:ins w:id="234" w:author="Rapporteur" w:date="2024-03-04T16:24:00Z"/>
          <w:rFonts w:asciiTheme="minorHAnsi" w:eastAsiaTheme="minorEastAsia" w:hAnsiTheme="minorHAnsi" w:cstheme="minorBidi"/>
          <w:kern w:val="2"/>
          <w:sz w:val="21"/>
          <w:szCs w:val="22"/>
          <w:lang w:val="en-US" w:eastAsia="zh-CN"/>
        </w:rPr>
      </w:pPr>
      <w:ins w:id="235" w:author="Rapporteur" w:date="2024-03-04T16:24:00Z">
        <w:r>
          <w:t>6.8.2.2</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_Toc160462028 \h </w:instrText>
        </w:r>
      </w:ins>
      <w:r>
        <w:fldChar w:fldCharType="separate"/>
      </w:r>
      <w:ins w:id="236" w:author="Rapporteur" w:date="2024-03-04T16:24:00Z">
        <w:r>
          <w:t>39</w:t>
        </w:r>
        <w:r>
          <w:fldChar w:fldCharType="end"/>
        </w:r>
      </w:ins>
    </w:p>
    <w:p w14:paraId="470432E9" w14:textId="093C31FE" w:rsidR="006C7CDA" w:rsidRDefault="006C7CDA">
      <w:pPr>
        <w:pStyle w:val="TOC3"/>
        <w:rPr>
          <w:ins w:id="237" w:author="Rapporteur" w:date="2024-03-04T16:24:00Z"/>
          <w:rFonts w:asciiTheme="minorHAnsi" w:eastAsiaTheme="minorEastAsia" w:hAnsiTheme="minorHAnsi" w:cstheme="minorBidi"/>
          <w:kern w:val="2"/>
          <w:sz w:val="21"/>
          <w:szCs w:val="22"/>
          <w:lang w:val="en-US" w:eastAsia="zh-CN"/>
        </w:rPr>
      </w:pPr>
      <w:ins w:id="238" w:author="Rapporteur" w:date="2024-03-04T16:24:00Z">
        <w:r>
          <w:rPr>
            <w:lang w:eastAsia="zh-CN"/>
          </w:rP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_Toc160462029 \h </w:instrText>
        </w:r>
      </w:ins>
      <w:r>
        <w:fldChar w:fldCharType="separate"/>
      </w:r>
      <w:ins w:id="239" w:author="Rapporteur" w:date="2024-03-04T16:24:00Z">
        <w:r>
          <w:t>40</w:t>
        </w:r>
        <w:r>
          <w:fldChar w:fldCharType="end"/>
        </w:r>
      </w:ins>
    </w:p>
    <w:p w14:paraId="0721F30F" w14:textId="5F90FA98" w:rsidR="006C7CDA" w:rsidRDefault="006C7CDA">
      <w:pPr>
        <w:pStyle w:val="TOC2"/>
        <w:rPr>
          <w:ins w:id="240" w:author="Rapporteur" w:date="2024-03-04T16:24:00Z"/>
          <w:rFonts w:asciiTheme="minorHAnsi" w:eastAsiaTheme="minorEastAsia" w:hAnsiTheme="minorHAnsi" w:cstheme="minorBidi"/>
          <w:kern w:val="2"/>
          <w:sz w:val="21"/>
          <w:szCs w:val="22"/>
          <w:lang w:val="en-US" w:eastAsia="zh-CN"/>
        </w:rPr>
      </w:pPr>
      <w:ins w:id="241" w:author="Rapporteur" w:date="2024-03-04T16:24:00Z">
        <w:r>
          <w:t>6.9</w:t>
        </w:r>
        <w:r>
          <w:rPr>
            <w:rFonts w:asciiTheme="minorHAnsi" w:eastAsiaTheme="minorEastAsia" w:hAnsiTheme="minorHAnsi" w:cstheme="minorBidi"/>
            <w:kern w:val="2"/>
            <w:sz w:val="21"/>
            <w:szCs w:val="22"/>
            <w:lang w:val="en-US" w:eastAsia="zh-CN"/>
          </w:rPr>
          <w:tab/>
        </w:r>
        <w:r>
          <w:t>Solution #9: Information Transfer without a PDU Session</w:t>
        </w:r>
        <w:r>
          <w:tab/>
        </w:r>
        <w:r>
          <w:fldChar w:fldCharType="begin"/>
        </w:r>
        <w:r>
          <w:instrText xml:space="preserve"> PAGEREF _Toc160462030 \h </w:instrText>
        </w:r>
      </w:ins>
      <w:r>
        <w:fldChar w:fldCharType="separate"/>
      </w:r>
      <w:ins w:id="242" w:author="Rapporteur" w:date="2024-03-04T16:24:00Z">
        <w:r>
          <w:t>40</w:t>
        </w:r>
        <w:r>
          <w:fldChar w:fldCharType="end"/>
        </w:r>
      </w:ins>
    </w:p>
    <w:p w14:paraId="3C7634D5" w14:textId="65ACFC73" w:rsidR="006C7CDA" w:rsidRDefault="006C7CDA">
      <w:pPr>
        <w:pStyle w:val="TOC3"/>
        <w:rPr>
          <w:ins w:id="243" w:author="Rapporteur" w:date="2024-03-04T16:24:00Z"/>
          <w:rFonts w:asciiTheme="minorHAnsi" w:eastAsiaTheme="minorEastAsia" w:hAnsiTheme="minorHAnsi" w:cstheme="minorBidi"/>
          <w:kern w:val="2"/>
          <w:sz w:val="21"/>
          <w:szCs w:val="22"/>
          <w:lang w:val="en-US" w:eastAsia="zh-CN"/>
        </w:rPr>
      </w:pPr>
      <w:ins w:id="244" w:author="Rapporteur" w:date="2024-03-04T16:24: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_Toc160462031 \h </w:instrText>
        </w:r>
      </w:ins>
      <w:r>
        <w:fldChar w:fldCharType="separate"/>
      </w:r>
      <w:ins w:id="245" w:author="Rapporteur" w:date="2024-03-04T16:24:00Z">
        <w:r>
          <w:t>40</w:t>
        </w:r>
        <w:r>
          <w:fldChar w:fldCharType="end"/>
        </w:r>
      </w:ins>
    </w:p>
    <w:p w14:paraId="1DD59391" w14:textId="270F17E0" w:rsidR="006C7CDA" w:rsidRDefault="006C7CDA">
      <w:pPr>
        <w:pStyle w:val="TOC3"/>
        <w:rPr>
          <w:ins w:id="246" w:author="Rapporteur" w:date="2024-03-04T16:24:00Z"/>
          <w:rFonts w:asciiTheme="minorHAnsi" w:eastAsiaTheme="minorEastAsia" w:hAnsiTheme="minorHAnsi" w:cstheme="minorBidi"/>
          <w:kern w:val="2"/>
          <w:sz w:val="21"/>
          <w:szCs w:val="22"/>
          <w:lang w:val="en-US" w:eastAsia="zh-CN"/>
        </w:rPr>
      </w:pPr>
      <w:ins w:id="247" w:author="Rapporteur" w:date="2024-03-04T16:24: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_Toc160462032 \h </w:instrText>
        </w:r>
      </w:ins>
      <w:r>
        <w:fldChar w:fldCharType="separate"/>
      </w:r>
      <w:ins w:id="248" w:author="Rapporteur" w:date="2024-03-04T16:24:00Z">
        <w:r>
          <w:t>41</w:t>
        </w:r>
        <w:r>
          <w:fldChar w:fldCharType="end"/>
        </w:r>
      </w:ins>
    </w:p>
    <w:p w14:paraId="258AE065" w14:textId="6C468595" w:rsidR="006C7CDA" w:rsidRDefault="006C7CDA">
      <w:pPr>
        <w:pStyle w:val="TOC3"/>
        <w:rPr>
          <w:ins w:id="249" w:author="Rapporteur" w:date="2024-03-04T16:24:00Z"/>
          <w:rFonts w:asciiTheme="minorHAnsi" w:eastAsiaTheme="minorEastAsia" w:hAnsiTheme="minorHAnsi" w:cstheme="minorBidi"/>
          <w:kern w:val="2"/>
          <w:sz w:val="21"/>
          <w:szCs w:val="22"/>
          <w:lang w:val="en-US" w:eastAsia="zh-CN"/>
        </w:rPr>
      </w:pPr>
      <w:ins w:id="250" w:author="Rapporteur" w:date="2024-03-04T16:24:00Z">
        <w:r>
          <w:rPr>
            <w:lang w:eastAsia="zh-CN"/>
          </w:rPr>
          <w:t>6.9.3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_Toc160462033 \h </w:instrText>
        </w:r>
      </w:ins>
      <w:r>
        <w:fldChar w:fldCharType="separate"/>
      </w:r>
      <w:ins w:id="251" w:author="Rapporteur" w:date="2024-03-04T16:24:00Z">
        <w:r>
          <w:t>42</w:t>
        </w:r>
        <w:r>
          <w:fldChar w:fldCharType="end"/>
        </w:r>
      </w:ins>
    </w:p>
    <w:p w14:paraId="5BCF3771" w14:textId="6B7A36F6" w:rsidR="006C7CDA" w:rsidRDefault="006C7CDA">
      <w:pPr>
        <w:pStyle w:val="TOC2"/>
        <w:rPr>
          <w:ins w:id="252" w:author="Rapporteur" w:date="2024-03-04T16:24:00Z"/>
          <w:rFonts w:asciiTheme="minorHAnsi" w:eastAsiaTheme="minorEastAsia" w:hAnsiTheme="minorHAnsi" w:cstheme="minorBidi"/>
          <w:kern w:val="2"/>
          <w:sz w:val="21"/>
          <w:szCs w:val="22"/>
          <w:lang w:val="en-US" w:eastAsia="zh-CN"/>
        </w:rPr>
      </w:pPr>
      <w:ins w:id="253" w:author="Rapporteur" w:date="2024-03-04T16:24:00Z">
        <w:r>
          <w:t>6.10</w:t>
        </w:r>
        <w:r>
          <w:rPr>
            <w:rFonts w:asciiTheme="minorHAnsi" w:eastAsiaTheme="minorEastAsia" w:hAnsiTheme="minorHAnsi" w:cstheme="minorBidi"/>
            <w:kern w:val="2"/>
            <w:sz w:val="21"/>
            <w:szCs w:val="22"/>
            <w:lang w:val="en-US" w:eastAsia="zh-CN"/>
          </w:rPr>
          <w:tab/>
        </w:r>
        <w:r>
          <w:t xml:space="preserve">Solution #10: Registration </w:t>
        </w:r>
        <w:r w:rsidRPr="005F5C04">
          <w:rPr>
            <w:lang w:val="en-US" w:eastAsia="zh-CN"/>
          </w:rPr>
          <w:t>procedure for Ambient IoT Devices</w:t>
        </w:r>
        <w:r>
          <w:tab/>
        </w:r>
        <w:r>
          <w:fldChar w:fldCharType="begin"/>
        </w:r>
        <w:r>
          <w:instrText xml:space="preserve"> PAGEREF _Toc160462034 \h </w:instrText>
        </w:r>
      </w:ins>
      <w:r>
        <w:fldChar w:fldCharType="separate"/>
      </w:r>
      <w:ins w:id="254" w:author="Rapporteur" w:date="2024-03-04T16:24:00Z">
        <w:r>
          <w:t>43</w:t>
        </w:r>
        <w:r>
          <w:fldChar w:fldCharType="end"/>
        </w:r>
      </w:ins>
    </w:p>
    <w:p w14:paraId="378EBF18" w14:textId="05CE5F65" w:rsidR="006C7CDA" w:rsidRDefault="006C7CDA">
      <w:pPr>
        <w:pStyle w:val="TOC3"/>
        <w:rPr>
          <w:ins w:id="255" w:author="Rapporteur" w:date="2024-03-04T16:24:00Z"/>
          <w:rFonts w:asciiTheme="minorHAnsi" w:eastAsiaTheme="minorEastAsia" w:hAnsiTheme="minorHAnsi" w:cstheme="minorBidi"/>
          <w:kern w:val="2"/>
          <w:sz w:val="21"/>
          <w:szCs w:val="22"/>
          <w:lang w:val="en-US" w:eastAsia="zh-CN"/>
        </w:rPr>
      </w:pPr>
      <w:ins w:id="256" w:author="Rapporteur" w:date="2024-03-04T16:24: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_Toc160462035 \h </w:instrText>
        </w:r>
      </w:ins>
      <w:r>
        <w:fldChar w:fldCharType="separate"/>
      </w:r>
      <w:ins w:id="257" w:author="Rapporteur" w:date="2024-03-04T16:24:00Z">
        <w:r>
          <w:t>43</w:t>
        </w:r>
        <w:r>
          <w:fldChar w:fldCharType="end"/>
        </w:r>
      </w:ins>
    </w:p>
    <w:p w14:paraId="7A45DBC6" w14:textId="182508C5" w:rsidR="006C7CDA" w:rsidRDefault="006C7CDA">
      <w:pPr>
        <w:pStyle w:val="TOC3"/>
        <w:rPr>
          <w:ins w:id="258" w:author="Rapporteur" w:date="2024-03-04T16:24:00Z"/>
          <w:rFonts w:asciiTheme="minorHAnsi" w:eastAsiaTheme="minorEastAsia" w:hAnsiTheme="minorHAnsi" w:cstheme="minorBidi"/>
          <w:kern w:val="2"/>
          <w:sz w:val="21"/>
          <w:szCs w:val="22"/>
          <w:lang w:val="en-US" w:eastAsia="zh-CN"/>
        </w:rPr>
      </w:pPr>
      <w:ins w:id="259" w:author="Rapporteur" w:date="2024-03-04T16:24: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_Toc160462036 \h </w:instrText>
        </w:r>
      </w:ins>
      <w:r>
        <w:fldChar w:fldCharType="separate"/>
      </w:r>
      <w:ins w:id="260" w:author="Rapporteur" w:date="2024-03-04T16:24:00Z">
        <w:r>
          <w:t>43</w:t>
        </w:r>
        <w:r>
          <w:fldChar w:fldCharType="end"/>
        </w:r>
      </w:ins>
    </w:p>
    <w:p w14:paraId="650D35E3" w14:textId="0CDE5B1B" w:rsidR="006C7CDA" w:rsidRDefault="006C7CDA">
      <w:pPr>
        <w:pStyle w:val="TOC4"/>
        <w:rPr>
          <w:ins w:id="261" w:author="Rapporteur" w:date="2024-03-04T16:24:00Z"/>
          <w:rFonts w:asciiTheme="minorHAnsi" w:eastAsiaTheme="minorEastAsia" w:hAnsiTheme="minorHAnsi" w:cstheme="minorBidi"/>
          <w:kern w:val="2"/>
          <w:sz w:val="21"/>
          <w:szCs w:val="22"/>
          <w:lang w:val="en-US" w:eastAsia="zh-CN"/>
        </w:rPr>
      </w:pPr>
      <w:ins w:id="262" w:author="Rapporteur" w:date="2024-03-04T16:24:00Z">
        <w:r>
          <w:rPr>
            <w:lang w:eastAsia="zh-CN"/>
          </w:rPr>
          <w:t>6.10.2</w:t>
        </w:r>
        <w:r w:rsidRPr="005F5C04">
          <w:rPr>
            <w:lang w:val="en-US" w:eastAsia="zh-CN"/>
          </w:rPr>
          <w:t>.1</w:t>
        </w:r>
        <w:r>
          <w:rPr>
            <w:rFonts w:asciiTheme="minorHAnsi" w:eastAsiaTheme="minorEastAsia" w:hAnsiTheme="minorHAnsi" w:cstheme="minorBidi"/>
            <w:kern w:val="2"/>
            <w:sz w:val="21"/>
            <w:szCs w:val="22"/>
            <w:lang w:val="en-US" w:eastAsia="zh-CN"/>
          </w:rPr>
          <w:tab/>
        </w:r>
        <w:r>
          <w:rPr>
            <w:lang w:eastAsia="zh-CN"/>
          </w:rPr>
          <w:t>Procedures</w:t>
        </w:r>
        <w:r w:rsidRPr="005F5C04">
          <w:rPr>
            <w:lang w:val="en-US" w:eastAsia="zh-CN"/>
          </w:rPr>
          <w:t xml:space="preserve"> for AF triggered Registration</w:t>
        </w:r>
        <w:r>
          <w:tab/>
        </w:r>
        <w:r>
          <w:fldChar w:fldCharType="begin"/>
        </w:r>
        <w:r>
          <w:instrText xml:space="preserve"> PAGEREF _Toc160462037 \h </w:instrText>
        </w:r>
      </w:ins>
      <w:r>
        <w:fldChar w:fldCharType="separate"/>
      </w:r>
      <w:ins w:id="263" w:author="Rapporteur" w:date="2024-03-04T16:24:00Z">
        <w:r>
          <w:t>43</w:t>
        </w:r>
        <w:r>
          <w:fldChar w:fldCharType="end"/>
        </w:r>
      </w:ins>
    </w:p>
    <w:p w14:paraId="46D92227" w14:textId="5CF3A808" w:rsidR="006C7CDA" w:rsidRDefault="006C7CDA">
      <w:pPr>
        <w:pStyle w:val="TOC4"/>
        <w:rPr>
          <w:ins w:id="264" w:author="Rapporteur" w:date="2024-03-04T16:24:00Z"/>
          <w:rFonts w:asciiTheme="minorHAnsi" w:eastAsiaTheme="minorEastAsia" w:hAnsiTheme="minorHAnsi" w:cstheme="minorBidi"/>
          <w:kern w:val="2"/>
          <w:sz w:val="21"/>
          <w:szCs w:val="22"/>
          <w:lang w:val="en-US" w:eastAsia="zh-CN"/>
        </w:rPr>
      </w:pPr>
      <w:ins w:id="265" w:author="Rapporteur" w:date="2024-03-04T16:24:00Z">
        <w:r>
          <w:rPr>
            <w:lang w:eastAsia="zh-CN"/>
          </w:rPr>
          <w:t>6.10.2</w:t>
        </w:r>
        <w:r w:rsidRPr="005F5C04">
          <w:rPr>
            <w:lang w:val="en-US" w:eastAsia="zh-CN"/>
          </w:rPr>
          <w:t>.2</w:t>
        </w:r>
        <w:r>
          <w:rPr>
            <w:rFonts w:asciiTheme="minorHAnsi" w:eastAsiaTheme="minorEastAsia" w:hAnsiTheme="minorHAnsi" w:cstheme="minorBidi"/>
            <w:kern w:val="2"/>
            <w:sz w:val="21"/>
            <w:szCs w:val="22"/>
            <w:lang w:val="en-US" w:eastAsia="zh-CN"/>
          </w:rPr>
          <w:tab/>
        </w:r>
        <w:r>
          <w:rPr>
            <w:lang w:eastAsia="zh-CN"/>
          </w:rPr>
          <w:t>Procedures</w:t>
        </w:r>
        <w:r w:rsidRPr="005F5C04">
          <w:rPr>
            <w:lang w:val="en-US" w:eastAsia="zh-CN"/>
          </w:rPr>
          <w:t xml:space="preserve"> for UE triggered Registration</w:t>
        </w:r>
        <w:r>
          <w:tab/>
        </w:r>
        <w:r>
          <w:fldChar w:fldCharType="begin"/>
        </w:r>
        <w:r>
          <w:instrText xml:space="preserve"> PAGEREF _Toc160462038 \h </w:instrText>
        </w:r>
      </w:ins>
      <w:r>
        <w:fldChar w:fldCharType="separate"/>
      </w:r>
      <w:ins w:id="266" w:author="Rapporteur" w:date="2024-03-04T16:24:00Z">
        <w:r>
          <w:t>45</w:t>
        </w:r>
        <w:r>
          <w:fldChar w:fldCharType="end"/>
        </w:r>
      </w:ins>
    </w:p>
    <w:p w14:paraId="13000019" w14:textId="1D38BF06" w:rsidR="006C7CDA" w:rsidRDefault="006C7CDA">
      <w:pPr>
        <w:pStyle w:val="TOC3"/>
        <w:rPr>
          <w:ins w:id="267" w:author="Rapporteur" w:date="2024-03-04T16:24:00Z"/>
          <w:rFonts w:asciiTheme="minorHAnsi" w:eastAsiaTheme="minorEastAsia" w:hAnsiTheme="minorHAnsi" w:cstheme="minorBidi"/>
          <w:kern w:val="2"/>
          <w:sz w:val="21"/>
          <w:szCs w:val="22"/>
          <w:lang w:val="en-US" w:eastAsia="zh-CN"/>
        </w:rPr>
      </w:pPr>
      <w:ins w:id="268" w:author="Rapporteur" w:date="2024-03-04T16:24:00Z">
        <w:r>
          <w:rPr>
            <w:lang w:eastAsia="zh-CN"/>
          </w:rP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_Toc160462039 \h </w:instrText>
        </w:r>
      </w:ins>
      <w:r>
        <w:fldChar w:fldCharType="separate"/>
      </w:r>
      <w:ins w:id="269" w:author="Rapporteur" w:date="2024-03-04T16:24:00Z">
        <w:r>
          <w:t>45</w:t>
        </w:r>
        <w:r>
          <w:fldChar w:fldCharType="end"/>
        </w:r>
      </w:ins>
    </w:p>
    <w:p w14:paraId="02106EF7" w14:textId="6A84C197" w:rsidR="006C7CDA" w:rsidRDefault="006C7CDA">
      <w:pPr>
        <w:pStyle w:val="TOC2"/>
        <w:rPr>
          <w:ins w:id="270" w:author="Rapporteur" w:date="2024-03-04T16:24:00Z"/>
          <w:rFonts w:asciiTheme="minorHAnsi" w:eastAsiaTheme="minorEastAsia" w:hAnsiTheme="minorHAnsi" w:cstheme="minorBidi"/>
          <w:kern w:val="2"/>
          <w:sz w:val="21"/>
          <w:szCs w:val="22"/>
          <w:lang w:val="en-US" w:eastAsia="zh-CN"/>
        </w:rPr>
      </w:pPr>
      <w:ins w:id="271" w:author="Rapporteur" w:date="2024-03-04T16:24:00Z">
        <w:r>
          <w:rPr>
            <w:lang w:eastAsia="ko-KR"/>
          </w:rPr>
          <w:t>6.11</w:t>
        </w:r>
        <w:r>
          <w:rPr>
            <w:rFonts w:asciiTheme="minorHAnsi" w:eastAsiaTheme="minorEastAsia" w:hAnsiTheme="minorHAnsi" w:cstheme="minorBidi"/>
            <w:kern w:val="2"/>
            <w:sz w:val="21"/>
            <w:szCs w:val="22"/>
            <w:lang w:val="en-US" w:eastAsia="zh-CN"/>
          </w:rPr>
          <w:tab/>
        </w:r>
        <w:r>
          <w:rPr>
            <w:lang w:eastAsia="ko-KR"/>
          </w:rPr>
          <w:t>Solution #11: 5GC support for AF to retrieve data from AIoT devices</w:t>
        </w:r>
        <w:r>
          <w:tab/>
        </w:r>
        <w:r>
          <w:fldChar w:fldCharType="begin"/>
        </w:r>
        <w:r>
          <w:instrText xml:space="preserve"> PAGEREF _Toc160462040 \h </w:instrText>
        </w:r>
      </w:ins>
      <w:r>
        <w:fldChar w:fldCharType="separate"/>
      </w:r>
      <w:ins w:id="272" w:author="Rapporteur" w:date="2024-03-04T16:24:00Z">
        <w:r>
          <w:t>46</w:t>
        </w:r>
        <w:r>
          <w:fldChar w:fldCharType="end"/>
        </w:r>
      </w:ins>
    </w:p>
    <w:p w14:paraId="4B7DAFD4" w14:textId="3D21BCA8" w:rsidR="006C7CDA" w:rsidRDefault="006C7CDA">
      <w:pPr>
        <w:pStyle w:val="TOC2"/>
        <w:rPr>
          <w:ins w:id="273" w:author="Rapporteur" w:date="2024-03-04T16:24:00Z"/>
          <w:rFonts w:asciiTheme="minorHAnsi" w:eastAsiaTheme="minorEastAsia" w:hAnsiTheme="minorHAnsi" w:cstheme="minorBidi"/>
          <w:kern w:val="2"/>
          <w:sz w:val="21"/>
          <w:szCs w:val="22"/>
          <w:lang w:val="en-US" w:eastAsia="zh-CN"/>
        </w:rPr>
      </w:pPr>
      <w:ins w:id="274" w:author="Rapporteur" w:date="2024-03-04T16:24:00Z">
        <w:r w:rsidRPr="005F5C04">
          <w:rPr>
            <w:lang w:val="en-US"/>
          </w:rPr>
          <w:t>6.12</w:t>
        </w:r>
        <w:r>
          <w:rPr>
            <w:rFonts w:asciiTheme="minorHAnsi" w:eastAsiaTheme="minorEastAsia" w:hAnsiTheme="minorHAnsi" w:cstheme="minorBidi"/>
            <w:kern w:val="2"/>
            <w:sz w:val="21"/>
            <w:szCs w:val="22"/>
            <w:lang w:val="en-US" w:eastAsia="zh-CN"/>
          </w:rPr>
          <w:tab/>
        </w:r>
        <w:r w:rsidRPr="005F5C04">
          <w:rPr>
            <w:lang w:val="en-US"/>
          </w:rPr>
          <w:t>Solution #12: UE Function Delegation in Intermediate Node for AIoT Device</w:t>
        </w:r>
        <w:r>
          <w:tab/>
        </w:r>
        <w:r>
          <w:fldChar w:fldCharType="begin"/>
        </w:r>
        <w:r>
          <w:instrText xml:space="preserve"> PAGEREF _Toc160462041 \h </w:instrText>
        </w:r>
      </w:ins>
      <w:r>
        <w:fldChar w:fldCharType="separate"/>
      </w:r>
      <w:ins w:id="275" w:author="Rapporteur" w:date="2024-03-04T16:24:00Z">
        <w:r>
          <w:t>48</w:t>
        </w:r>
        <w:r>
          <w:fldChar w:fldCharType="end"/>
        </w:r>
      </w:ins>
    </w:p>
    <w:p w14:paraId="2FCF3767" w14:textId="283CE769" w:rsidR="006C7CDA" w:rsidRDefault="006C7CDA">
      <w:pPr>
        <w:pStyle w:val="TOC3"/>
        <w:rPr>
          <w:ins w:id="276" w:author="Rapporteur" w:date="2024-03-04T16:24:00Z"/>
          <w:rFonts w:asciiTheme="minorHAnsi" w:eastAsiaTheme="minorEastAsia" w:hAnsiTheme="minorHAnsi" w:cstheme="minorBidi"/>
          <w:kern w:val="2"/>
          <w:sz w:val="21"/>
          <w:szCs w:val="22"/>
          <w:lang w:val="en-US" w:eastAsia="zh-CN"/>
        </w:rPr>
      </w:pPr>
      <w:ins w:id="277" w:author="Rapporteur" w:date="2024-03-04T16:24:00Z">
        <w:r w:rsidRPr="005F5C04">
          <w:rPr>
            <w:lang w:val="en-US"/>
          </w:rPr>
          <w:t>6.12.1</w:t>
        </w:r>
        <w:r>
          <w:rPr>
            <w:rFonts w:asciiTheme="minorHAnsi" w:eastAsiaTheme="minorEastAsia" w:hAnsiTheme="minorHAnsi" w:cstheme="minorBidi"/>
            <w:kern w:val="2"/>
            <w:sz w:val="21"/>
            <w:szCs w:val="22"/>
            <w:lang w:val="en-US" w:eastAsia="zh-CN"/>
          </w:rPr>
          <w:tab/>
        </w:r>
        <w:r w:rsidRPr="005F5C04">
          <w:rPr>
            <w:lang w:val="en-US"/>
          </w:rPr>
          <w:t>Description</w:t>
        </w:r>
        <w:r>
          <w:tab/>
        </w:r>
        <w:r>
          <w:fldChar w:fldCharType="begin"/>
        </w:r>
        <w:r>
          <w:instrText xml:space="preserve"> PAGEREF _Toc160462042 \h </w:instrText>
        </w:r>
      </w:ins>
      <w:r>
        <w:fldChar w:fldCharType="separate"/>
      </w:r>
      <w:ins w:id="278" w:author="Rapporteur" w:date="2024-03-04T16:24:00Z">
        <w:r>
          <w:t>48</w:t>
        </w:r>
        <w:r>
          <w:fldChar w:fldCharType="end"/>
        </w:r>
      </w:ins>
    </w:p>
    <w:p w14:paraId="3B8D3DAA" w14:textId="618691F3" w:rsidR="006C7CDA" w:rsidRDefault="006C7CDA">
      <w:pPr>
        <w:pStyle w:val="TOC3"/>
        <w:rPr>
          <w:ins w:id="279" w:author="Rapporteur" w:date="2024-03-04T16:24:00Z"/>
          <w:rFonts w:asciiTheme="minorHAnsi" w:eastAsiaTheme="minorEastAsia" w:hAnsiTheme="minorHAnsi" w:cstheme="minorBidi"/>
          <w:kern w:val="2"/>
          <w:sz w:val="21"/>
          <w:szCs w:val="22"/>
          <w:lang w:val="en-US" w:eastAsia="zh-CN"/>
        </w:rPr>
      </w:pPr>
      <w:ins w:id="280" w:author="Rapporteur" w:date="2024-03-04T16:24: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_Toc160462043 \h </w:instrText>
        </w:r>
      </w:ins>
      <w:r>
        <w:fldChar w:fldCharType="separate"/>
      </w:r>
      <w:ins w:id="281" w:author="Rapporteur" w:date="2024-03-04T16:24:00Z">
        <w:r>
          <w:t>50</w:t>
        </w:r>
        <w:r>
          <w:fldChar w:fldCharType="end"/>
        </w:r>
      </w:ins>
    </w:p>
    <w:p w14:paraId="34837508" w14:textId="24852E7B" w:rsidR="006C7CDA" w:rsidRDefault="006C7CDA">
      <w:pPr>
        <w:pStyle w:val="TOC4"/>
        <w:rPr>
          <w:ins w:id="282" w:author="Rapporteur" w:date="2024-03-04T16:24:00Z"/>
          <w:rFonts w:asciiTheme="minorHAnsi" w:eastAsiaTheme="minorEastAsia" w:hAnsiTheme="minorHAnsi" w:cstheme="minorBidi"/>
          <w:kern w:val="2"/>
          <w:sz w:val="21"/>
          <w:szCs w:val="22"/>
          <w:lang w:val="en-US" w:eastAsia="zh-CN"/>
        </w:rPr>
      </w:pPr>
      <w:ins w:id="283" w:author="Rapporteur" w:date="2024-03-04T16:24:00Z">
        <w:r>
          <w:rPr>
            <w:lang w:eastAsia="zh-CN"/>
          </w:rPr>
          <w:t>6.12.2.1</w:t>
        </w:r>
        <w:r>
          <w:rPr>
            <w:rFonts w:asciiTheme="minorHAnsi" w:eastAsiaTheme="minorEastAsia" w:hAnsiTheme="minorHAnsi" w:cstheme="minorBidi"/>
            <w:kern w:val="2"/>
            <w:sz w:val="21"/>
            <w:szCs w:val="22"/>
            <w:lang w:val="en-US" w:eastAsia="zh-CN"/>
          </w:rPr>
          <w:tab/>
        </w:r>
        <w:r>
          <w:rPr>
            <w:lang w:eastAsia="zh-CN"/>
          </w:rPr>
          <w:t>UFDM instantiation and provisioning</w:t>
        </w:r>
        <w:r>
          <w:tab/>
        </w:r>
        <w:r>
          <w:fldChar w:fldCharType="begin"/>
        </w:r>
        <w:r>
          <w:instrText xml:space="preserve"> PAGEREF _Toc160462044 \h </w:instrText>
        </w:r>
      </w:ins>
      <w:r>
        <w:fldChar w:fldCharType="separate"/>
      </w:r>
      <w:ins w:id="284" w:author="Rapporteur" w:date="2024-03-04T16:24:00Z">
        <w:r>
          <w:t>50</w:t>
        </w:r>
        <w:r>
          <w:fldChar w:fldCharType="end"/>
        </w:r>
      </w:ins>
    </w:p>
    <w:p w14:paraId="322D7851" w14:textId="349040B0" w:rsidR="006C7CDA" w:rsidRDefault="006C7CDA">
      <w:pPr>
        <w:pStyle w:val="TOC4"/>
        <w:rPr>
          <w:ins w:id="285" w:author="Rapporteur" w:date="2024-03-04T16:24:00Z"/>
          <w:rFonts w:asciiTheme="minorHAnsi" w:eastAsiaTheme="minorEastAsia" w:hAnsiTheme="minorHAnsi" w:cstheme="minorBidi"/>
          <w:kern w:val="2"/>
          <w:sz w:val="21"/>
          <w:szCs w:val="22"/>
          <w:lang w:val="en-US" w:eastAsia="zh-CN"/>
        </w:rPr>
      </w:pPr>
      <w:ins w:id="286" w:author="Rapporteur" w:date="2024-03-04T16:24:00Z">
        <w:r>
          <w:rPr>
            <w:lang w:eastAsia="zh-CN"/>
          </w:rPr>
          <w:t>6.12.2.2</w:t>
        </w:r>
        <w:r>
          <w:rPr>
            <w:rFonts w:asciiTheme="minorHAnsi" w:eastAsiaTheme="minorEastAsia" w:hAnsiTheme="minorHAnsi" w:cstheme="minorBidi"/>
            <w:kern w:val="2"/>
            <w:sz w:val="21"/>
            <w:szCs w:val="22"/>
            <w:lang w:val="en-US" w:eastAsia="zh-CN"/>
          </w:rPr>
          <w:tab/>
        </w:r>
        <w:r>
          <w:rPr>
            <w:lang w:eastAsia="zh-CN"/>
          </w:rPr>
          <w:t>UFDM Registration</w:t>
        </w:r>
        <w:r>
          <w:tab/>
        </w:r>
        <w:r>
          <w:fldChar w:fldCharType="begin"/>
        </w:r>
        <w:r>
          <w:instrText xml:space="preserve"> PAGEREF _Toc160462045 \h </w:instrText>
        </w:r>
      </w:ins>
      <w:r>
        <w:fldChar w:fldCharType="separate"/>
      </w:r>
      <w:ins w:id="287" w:author="Rapporteur" w:date="2024-03-04T16:24:00Z">
        <w:r>
          <w:t>51</w:t>
        </w:r>
        <w:r>
          <w:fldChar w:fldCharType="end"/>
        </w:r>
      </w:ins>
    </w:p>
    <w:p w14:paraId="156D8F0C" w14:textId="4E29311C" w:rsidR="006C7CDA" w:rsidRDefault="006C7CDA">
      <w:pPr>
        <w:pStyle w:val="TOC3"/>
        <w:rPr>
          <w:ins w:id="288" w:author="Rapporteur" w:date="2024-03-04T16:24:00Z"/>
          <w:rFonts w:asciiTheme="minorHAnsi" w:eastAsiaTheme="minorEastAsia" w:hAnsiTheme="minorHAnsi" w:cstheme="minorBidi"/>
          <w:kern w:val="2"/>
          <w:sz w:val="21"/>
          <w:szCs w:val="22"/>
          <w:lang w:val="en-US" w:eastAsia="zh-CN"/>
        </w:rPr>
      </w:pPr>
      <w:ins w:id="289" w:author="Rapporteur" w:date="2024-03-04T16:24:00Z">
        <w:r>
          <w:rPr>
            <w:lang w:eastAsia="zh-CN"/>
          </w:rP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_Toc160462046 \h </w:instrText>
        </w:r>
      </w:ins>
      <w:r>
        <w:fldChar w:fldCharType="separate"/>
      </w:r>
      <w:ins w:id="290" w:author="Rapporteur" w:date="2024-03-04T16:24:00Z">
        <w:r>
          <w:t>52</w:t>
        </w:r>
        <w:r>
          <w:fldChar w:fldCharType="end"/>
        </w:r>
      </w:ins>
    </w:p>
    <w:p w14:paraId="27158E1C" w14:textId="4B2FEE30" w:rsidR="006C7CDA" w:rsidRDefault="006C7CDA">
      <w:pPr>
        <w:pStyle w:val="TOC2"/>
        <w:rPr>
          <w:ins w:id="291" w:author="Rapporteur" w:date="2024-03-04T16:24:00Z"/>
          <w:rFonts w:asciiTheme="minorHAnsi" w:eastAsiaTheme="minorEastAsia" w:hAnsiTheme="minorHAnsi" w:cstheme="minorBidi"/>
          <w:kern w:val="2"/>
          <w:sz w:val="21"/>
          <w:szCs w:val="22"/>
          <w:lang w:val="en-US" w:eastAsia="zh-CN"/>
        </w:rPr>
      </w:pPr>
      <w:ins w:id="292" w:author="Rapporteur" w:date="2024-03-04T16:24: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_Toc160462047 \h </w:instrText>
        </w:r>
      </w:ins>
      <w:r>
        <w:fldChar w:fldCharType="separate"/>
      </w:r>
      <w:ins w:id="293" w:author="Rapporteur" w:date="2024-03-04T16:24:00Z">
        <w:r>
          <w:t>52</w:t>
        </w:r>
        <w:r>
          <w:fldChar w:fldCharType="end"/>
        </w:r>
      </w:ins>
    </w:p>
    <w:p w14:paraId="00F99E58" w14:textId="7D2E7654" w:rsidR="006C7CDA" w:rsidRDefault="006C7CDA">
      <w:pPr>
        <w:pStyle w:val="TOC3"/>
        <w:rPr>
          <w:ins w:id="294" w:author="Rapporteur" w:date="2024-03-04T16:24:00Z"/>
          <w:rFonts w:asciiTheme="minorHAnsi" w:eastAsiaTheme="minorEastAsia" w:hAnsiTheme="minorHAnsi" w:cstheme="minorBidi"/>
          <w:kern w:val="2"/>
          <w:sz w:val="21"/>
          <w:szCs w:val="22"/>
          <w:lang w:val="en-US" w:eastAsia="zh-CN"/>
        </w:rPr>
      </w:pPr>
      <w:ins w:id="295" w:author="Rapporteur" w:date="2024-03-04T16:24: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_Toc160462048 \h </w:instrText>
        </w:r>
      </w:ins>
      <w:r>
        <w:fldChar w:fldCharType="separate"/>
      </w:r>
      <w:ins w:id="296" w:author="Rapporteur" w:date="2024-03-04T16:24:00Z">
        <w:r>
          <w:t>52</w:t>
        </w:r>
        <w:r>
          <w:fldChar w:fldCharType="end"/>
        </w:r>
      </w:ins>
    </w:p>
    <w:p w14:paraId="033C451A" w14:textId="76D230B4" w:rsidR="006C7CDA" w:rsidRDefault="006C7CDA">
      <w:pPr>
        <w:pStyle w:val="TOC3"/>
        <w:rPr>
          <w:ins w:id="297" w:author="Rapporteur" w:date="2024-03-04T16:24:00Z"/>
          <w:rFonts w:asciiTheme="minorHAnsi" w:eastAsiaTheme="minorEastAsia" w:hAnsiTheme="minorHAnsi" w:cstheme="minorBidi"/>
          <w:kern w:val="2"/>
          <w:sz w:val="21"/>
          <w:szCs w:val="22"/>
          <w:lang w:val="en-US" w:eastAsia="zh-CN"/>
        </w:rPr>
      </w:pPr>
      <w:ins w:id="298" w:author="Rapporteur" w:date="2024-03-04T16:24: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_Toc160462049 \h </w:instrText>
        </w:r>
      </w:ins>
      <w:r>
        <w:fldChar w:fldCharType="separate"/>
      </w:r>
      <w:ins w:id="299" w:author="Rapporteur" w:date="2024-03-04T16:24:00Z">
        <w:r>
          <w:t>52</w:t>
        </w:r>
        <w:r>
          <w:fldChar w:fldCharType="end"/>
        </w:r>
      </w:ins>
    </w:p>
    <w:p w14:paraId="3A33B397" w14:textId="6F5A4D95" w:rsidR="006C7CDA" w:rsidRDefault="006C7CDA">
      <w:pPr>
        <w:pStyle w:val="TOC3"/>
        <w:rPr>
          <w:ins w:id="300" w:author="Rapporteur" w:date="2024-03-04T16:24:00Z"/>
          <w:rFonts w:asciiTheme="minorHAnsi" w:eastAsiaTheme="minorEastAsia" w:hAnsiTheme="minorHAnsi" w:cstheme="minorBidi"/>
          <w:kern w:val="2"/>
          <w:sz w:val="21"/>
          <w:szCs w:val="22"/>
          <w:lang w:val="en-US" w:eastAsia="zh-CN"/>
        </w:rPr>
      </w:pPr>
      <w:ins w:id="301" w:author="Rapporteur" w:date="2024-03-04T16:24:00Z">
        <w:r>
          <w:rPr>
            <w:lang w:eastAsia="zh-CN"/>
          </w:rPr>
          <w:t>6.X.3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_Toc160462050 \h </w:instrText>
        </w:r>
      </w:ins>
      <w:r>
        <w:fldChar w:fldCharType="separate"/>
      </w:r>
      <w:ins w:id="302" w:author="Rapporteur" w:date="2024-03-04T16:24:00Z">
        <w:r>
          <w:t>52</w:t>
        </w:r>
        <w:r>
          <w:fldChar w:fldCharType="end"/>
        </w:r>
      </w:ins>
    </w:p>
    <w:p w14:paraId="6C7D6F38" w14:textId="45363AF9" w:rsidR="006C7CDA" w:rsidRDefault="006C7CDA">
      <w:pPr>
        <w:pStyle w:val="TOC1"/>
        <w:rPr>
          <w:ins w:id="303" w:author="Rapporteur" w:date="2024-03-04T16:24:00Z"/>
          <w:rFonts w:asciiTheme="minorHAnsi" w:eastAsiaTheme="minorEastAsia" w:hAnsiTheme="minorHAnsi" w:cstheme="minorBidi"/>
          <w:kern w:val="2"/>
          <w:sz w:val="21"/>
          <w:szCs w:val="22"/>
          <w:lang w:val="en-US" w:eastAsia="zh-CN"/>
        </w:rPr>
      </w:pPr>
      <w:ins w:id="304" w:author="Rapporteur" w:date="2024-03-04T16:24: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_Toc160462051 \h </w:instrText>
        </w:r>
      </w:ins>
      <w:r>
        <w:fldChar w:fldCharType="separate"/>
      </w:r>
      <w:ins w:id="305" w:author="Rapporteur" w:date="2024-03-04T16:24:00Z">
        <w:r>
          <w:t>52</w:t>
        </w:r>
        <w:r>
          <w:fldChar w:fldCharType="end"/>
        </w:r>
      </w:ins>
    </w:p>
    <w:p w14:paraId="2320B440" w14:textId="2224EF18" w:rsidR="006C7CDA" w:rsidRDefault="006C7CDA">
      <w:pPr>
        <w:pStyle w:val="TOC1"/>
        <w:rPr>
          <w:ins w:id="306" w:author="Rapporteur" w:date="2024-03-04T16:24:00Z"/>
          <w:rFonts w:asciiTheme="minorHAnsi" w:eastAsiaTheme="minorEastAsia" w:hAnsiTheme="minorHAnsi" w:cstheme="minorBidi"/>
          <w:kern w:val="2"/>
          <w:sz w:val="21"/>
          <w:szCs w:val="22"/>
          <w:lang w:val="en-US" w:eastAsia="zh-CN"/>
        </w:rPr>
      </w:pPr>
      <w:ins w:id="307" w:author="Rapporteur" w:date="2024-03-04T16:24: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_Toc160462052 \h </w:instrText>
        </w:r>
      </w:ins>
      <w:r>
        <w:fldChar w:fldCharType="separate"/>
      </w:r>
      <w:ins w:id="308" w:author="Rapporteur" w:date="2024-03-04T16:24:00Z">
        <w:r>
          <w:t>52</w:t>
        </w:r>
        <w:r>
          <w:fldChar w:fldCharType="end"/>
        </w:r>
      </w:ins>
    </w:p>
    <w:p w14:paraId="38AFCD4C" w14:textId="76F148FB" w:rsidR="006C7CDA" w:rsidRDefault="006C7CDA">
      <w:pPr>
        <w:pStyle w:val="TOC8"/>
        <w:rPr>
          <w:ins w:id="309" w:author="Rapporteur" w:date="2024-03-04T16:24:00Z"/>
          <w:rFonts w:asciiTheme="minorHAnsi" w:eastAsiaTheme="minorEastAsia" w:hAnsiTheme="minorHAnsi" w:cstheme="minorBidi"/>
          <w:b w:val="0"/>
          <w:kern w:val="2"/>
          <w:sz w:val="21"/>
          <w:szCs w:val="22"/>
          <w:lang w:val="en-US" w:eastAsia="zh-CN"/>
        </w:rPr>
      </w:pPr>
      <w:ins w:id="310" w:author="Rapporteur" w:date="2024-03-04T16:24:00Z">
        <w:r>
          <w:t>Annex &lt;X&gt; (informative): Change history</w:t>
        </w:r>
        <w:r>
          <w:tab/>
        </w:r>
        <w:r>
          <w:fldChar w:fldCharType="begin"/>
        </w:r>
        <w:r>
          <w:instrText xml:space="preserve"> PAGEREF _Toc160462053 \h </w:instrText>
        </w:r>
      </w:ins>
      <w:r>
        <w:fldChar w:fldCharType="separate"/>
      </w:r>
      <w:ins w:id="311" w:author="Rapporteur" w:date="2024-03-04T16:24:00Z">
        <w:r>
          <w:t>54</w:t>
        </w:r>
        <w:r>
          <w:fldChar w:fldCharType="end"/>
        </w:r>
      </w:ins>
    </w:p>
    <w:p w14:paraId="377D617F" w14:textId="4B63B27A" w:rsidR="0098767C" w:rsidDel="006C7CDA" w:rsidRDefault="006C7CDA">
      <w:pPr>
        <w:pStyle w:val="TOC1"/>
        <w:rPr>
          <w:del w:id="312" w:author="Rapporteur" w:date="2024-03-04T16:24:00Z"/>
          <w:rFonts w:asciiTheme="minorHAnsi" w:eastAsiaTheme="minorEastAsia" w:hAnsiTheme="minorHAnsi" w:cstheme="minorBidi"/>
          <w:kern w:val="2"/>
          <w:szCs w:val="22"/>
          <w14:ligatures w14:val="standardContextual"/>
        </w:rPr>
      </w:pPr>
      <w:ins w:id="313" w:author="Rapporteur" w:date="2024-03-04T16:24:00Z">
        <w:r>
          <w:fldChar w:fldCharType="end"/>
        </w:r>
      </w:ins>
      <w:del w:id="314" w:author="Rapporteur" w:date="2024-03-04T16:24:00Z">
        <w:r w:rsidR="007045CC" w:rsidDel="006C7CDA">
          <w:fldChar w:fldCharType="begin" w:fldLock="1"/>
        </w:r>
        <w:r w:rsidR="007045CC" w:rsidDel="006C7CDA">
          <w:delInstrText xml:space="preserve"> TOC \o "1-9" </w:delInstrText>
        </w:r>
        <w:r w:rsidR="007045CC" w:rsidDel="006C7CDA">
          <w:fldChar w:fldCharType="separate"/>
        </w:r>
        <w:r w:rsidR="0098767C" w:rsidDel="006C7CDA">
          <w:delText>Foreword</w:delText>
        </w:r>
        <w:r w:rsidR="0098767C" w:rsidDel="006C7CDA">
          <w:tab/>
        </w:r>
        <w:r w:rsidR="0098767C" w:rsidDel="006C7CDA">
          <w:fldChar w:fldCharType="begin" w:fldLock="1"/>
        </w:r>
        <w:r w:rsidR="0098767C" w:rsidDel="006C7CDA">
          <w:delInstrText xml:space="preserve"> PAGEREF _Toc157661566 \h </w:delInstrText>
        </w:r>
        <w:r w:rsidR="0098767C" w:rsidDel="006C7CDA">
          <w:fldChar w:fldCharType="separate"/>
        </w:r>
        <w:r w:rsidR="0098767C" w:rsidDel="006C7CDA">
          <w:delText>4</w:delText>
        </w:r>
        <w:r w:rsidR="0098767C" w:rsidDel="006C7CDA">
          <w:fldChar w:fldCharType="end"/>
        </w:r>
      </w:del>
    </w:p>
    <w:p w14:paraId="60120F77" w14:textId="2AE0955F" w:rsidR="0098767C" w:rsidDel="006C7CDA" w:rsidRDefault="0098767C">
      <w:pPr>
        <w:pStyle w:val="TOC1"/>
        <w:rPr>
          <w:del w:id="315" w:author="Rapporteur" w:date="2024-03-04T16:24:00Z"/>
          <w:rFonts w:asciiTheme="minorHAnsi" w:eastAsiaTheme="minorEastAsia" w:hAnsiTheme="minorHAnsi" w:cstheme="minorBidi"/>
          <w:kern w:val="2"/>
          <w:szCs w:val="22"/>
          <w14:ligatures w14:val="standardContextual"/>
        </w:rPr>
      </w:pPr>
      <w:del w:id="316" w:author="Rapporteur" w:date="2024-03-04T16:24:00Z">
        <w:r w:rsidDel="006C7CDA">
          <w:delText>1</w:delText>
        </w:r>
        <w:r w:rsidDel="006C7CDA">
          <w:rPr>
            <w:rFonts w:asciiTheme="minorHAnsi" w:eastAsiaTheme="minorEastAsia" w:hAnsiTheme="minorHAnsi" w:cstheme="minorBidi"/>
            <w:kern w:val="2"/>
            <w:szCs w:val="22"/>
            <w14:ligatures w14:val="standardContextual"/>
          </w:rPr>
          <w:tab/>
        </w:r>
        <w:r w:rsidDel="006C7CDA">
          <w:delText>Scope</w:delText>
        </w:r>
        <w:r w:rsidDel="006C7CDA">
          <w:tab/>
        </w:r>
        <w:r w:rsidDel="006C7CDA">
          <w:fldChar w:fldCharType="begin" w:fldLock="1"/>
        </w:r>
        <w:r w:rsidDel="006C7CDA">
          <w:delInstrText xml:space="preserve"> PAGEREF _Toc157661567 \h </w:delInstrText>
        </w:r>
        <w:r w:rsidDel="006C7CDA">
          <w:fldChar w:fldCharType="separate"/>
        </w:r>
        <w:r w:rsidDel="006C7CDA">
          <w:delText>6</w:delText>
        </w:r>
        <w:r w:rsidDel="006C7CDA">
          <w:fldChar w:fldCharType="end"/>
        </w:r>
      </w:del>
    </w:p>
    <w:p w14:paraId="2FE82944" w14:textId="277F3497" w:rsidR="0098767C" w:rsidDel="006C7CDA" w:rsidRDefault="0098767C">
      <w:pPr>
        <w:pStyle w:val="TOC1"/>
        <w:rPr>
          <w:del w:id="317" w:author="Rapporteur" w:date="2024-03-04T16:24:00Z"/>
          <w:rFonts w:asciiTheme="minorHAnsi" w:eastAsiaTheme="minorEastAsia" w:hAnsiTheme="minorHAnsi" w:cstheme="minorBidi"/>
          <w:kern w:val="2"/>
          <w:szCs w:val="22"/>
          <w14:ligatures w14:val="standardContextual"/>
        </w:rPr>
      </w:pPr>
      <w:del w:id="318" w:author="Rapporteur" w:date="2024-03-04T16:24:00Z">
        <w:r w:rsidDel="006C7CDA">
          <w:delText>2</w:delText>
        </w:r>
        <w:r w:rsidDel="006C7CDA">
          <w:rPr>
            <w:rFonts w:asciiTheme="minorHAnsi" w:eastAsiaTheme="minorEastAsia" w:hAnsiTheme="minorHAnsi" w:cstheme="minorBidi"/>
            <w:kern w:val="2"/>
            <w:szCs w:val="22"/>
            <w14:ligatures w14:val="standardContextual"/>
          </w:rPr>
          <w:tab/>
        </w:r>
        <w:r w:rsidDel="006C7CDA">
          <w:delText>References</w:delText>
        </w:r>
        <w:r w:rsidDel="006C7CDA">
          <w:tab/>
        </w:r>
        <w:r w:rsidDel="006C7CDA">
          <w:fldChar w:fldCharType="begin" w:fldLock="1"/>
        </w:r>
        <w:r w:rsidDel="006C7CDA">
          <w:delInstrText xml:space="preserve"> PAGEREF _Toc157661568 \h </w:delInstrText>
        </w:r>
        <w:r w:rsidDel="006C7CDA">
          <w:fldChar w:fldCharType="separate"/>
        </w:r>
        <w:r w:rsidDel="006C7CDA">
          <w:delText>6</w:delText>
        </w:r>
        <w:r w:rsidDel="006C7CDA">
          <w:fldChar w:fldCharType="end"/>
        </w:r>
      </w:del>
    </w:p>
    <w:p w14:paraId="7883D1CB" w14:textId="7B42F995" w:rsidR="0098767C" w:rsidDel="006C7CDA" w:rsidRDefault="0098767C">
      <w:pPr>
        <w:pStyle w:val="TOC1"/>
        <w:rPr>
          <w:del w:id="319" w:author="Rapporteur" w:date="2024-03-04T16:24:00Z"/>
          <w:rFonts w:asciiTheme="minorHAnsi" w:eastAsiaTheme="minorEastAsia" w:hAnsiTheme="minorHAnsi" w:cstheme="minorBidi"/>
          <w:kern w:val="2"/>
          <w:szCs w:val="22"/>
          <w14:ligatures w14:val="standardContextual"/>
        </w:rPr>
      </w:pPr>
      <w:del w:id="320" w:author="Rapporteur" w:date="2024-03-04T16:24:00Z">
        <w:r w:rsidDel="006C7CDA">
          <w:delText>3</w:delText>
        </w:r>
        <w:r w:rsidDel="006C7CDA">
          <w:rPr>
            <w:rFonts w:asciiTheme="minorHAnsi" w:eastAsiaTheme="minorEastAsia" w:hAnsiTheme="minorHAnsi" w:cstheme="minorBidi"/>
            <w:kern w:val="2"/>
            <w:szCs w:val="22"/>
            <w14:ligatures w14:val="standardContextual"/>
          </w:rPr>
          <w:tab/>
        </w:r>
        <w:r w:rsidDel="006C7CDA">
          <w:delText>Definitions of terms and abbreviations</w:delText>
        </w:r>
        <w:r w:rsidDel="006C7CDA">
          <w:tab/>
        </w:r>
        <w:r w:rsidDel="006C7CDA">
          <w:fldChar w:fldCharType="begin" w:fldLock="1"/>
        </w:r>
        <w:r w:rsidDel="006C7CDA">
          <w:delInstrText xml:space="preserve"> PAGEREF _Toc157661569 \h </w:delInstrText>
        </w:r>
        <w:r w:rsidDel="006C7CDA">
          <w:fldChar w:fldCharType="separate"/>
        </w:r>
        <w:r w:rsidDel="006C7CDA">
          <w:delText>6</w:delText>
        </w:r>
        <w:r w:rsidDel="006C7CDA">
          <w:fldChar w:fldCharType="end"/>
        </w:r>
      </w:del>
    </w:p>
    <w:p w14:paraId="74144C82" w14:textId="2B7781D2" w:rsidR="0098767C" w:rsidDel="006C7CDA" w:rsidRDefault="0098767C">
      <w:pPr>
        <w:pStyle w:val="TOC2"/>
        <w:rPr>
          <w:del w:id="321" w:author="Rapporteur" w:date="2024-03-04T16:24:00Z"/>
          <w:rFonts w:asciiTheme="minorHAnsi" w:eastAsiaTheme="minorEastAsia" w:hAnsiTheme="minorHAnsi" w:cstheme="minorBidi"/>
          <w:kern w:val="2"/>
          <w:sz w:val="22"/>
          <w:szCs w:val="22"/>
          <w14:ligatures w14:val="standardContextual"/>
        </w:rPr>
      </w:pPr>
      <w:del w:id="322" w:author="Rapporteur" w:date="2024-03-04T16:24:00Z">
        <w:r w:rsidDel="006C7CDA">
          <w:delText>3.1</w:delText>
        </w:r>
        <w:r w:rsidDel="006C7CDA">
          <w:rPr>
            <w:rFonts w:asciiTheme="minorHAnsi" w:eastAsiaTheme="minorEastAsia" w:hAnsiTheme="minorHAnsi" w:cstheme="minorBidi"/>
            <w:kern w:val="2"/>
            <w:sz w:val="22"/>
            <w:szCs w:val="22"/>
            <w14:ligatures w14:val="standardContextual"/>
          </w:rPr>
          <w:tab/>
        </w:r>
        <w:r w:rsidDel="006C7CDA">
          <w:delText>Terms</w:delText>
        </w:r>
        <w:r w:rsidDel="006C7CDA">
          <w:tab/>
        </w:r>
        <w:r w:rsidDel="006C7CDA">
          <w:fldChar w:fldCharType="begin" w:fldLock="1"/>
        </w:r>
        <w:r w:rsidDel="006C7CDA">
          <w:delInstrText xml:space="preserve"> PAGEREF _Toc157661570 \h </w:delInstrText>
        </w:r>
        <w:r w:rsidDel="006C7CDA">
          <w:fldChar w:fldCharType="separate"/>
        </w:r>
        <w:r w:rsidDel="006C7CDA">
          <w:delText>6</w:delText>
        </w:r>
        <w:r w:rsidDel="006C7CDA">
          <w:fldChar w:fldCharType="end"/>
        </w:r>
      </w:del>
    </w:p>
    <w:p w14:paraId="49C8097E" w14:textId="78D1D553" w:rsidR="0098767C" w:rsidDel="006C7CDA" w:rsidRDefault="0098767C">
      <w:pPr>
        <w:pStyle w:val="TOC2"/>
        <w:rPr>
          <w:del w:id="323" w:author="Rapporteur" w:date="2024-03-04T16:24:00Z"/>
          <w:rFonts w:asciiTheme="minorHAnsi" w:eastAsiaTheme="minorEastAsia" w:hAnsiTheme="minorHAnsi" w:cstheme="minorBidi"/>
          <w:kern w:val="2"/>
          <w:sz w:val="22"/>
          <w:szCs w:val="22"/>
          <w14:ligatures w14:val="standardContextual"/>
        </w:rPr>
      </w:pPr>
      <w:del w:id="324" w:author="Rapporteur" w:date="2024-03-04T16:24:00Z">
        <w:r w:rsidDel="006C7CDA">
          <w:delText>3.2</w:delText>
        </w:r>
        <w:r w:rsidDel="006C7CDA">
          <w:rPr>
            <w:rFonts w:asciiTheme="minorHAnsi" w:eastAsiaTheme="minorEastAsia" w:hAnsiTheme="minorHAnsi" w:cstheme="minorBidi"/>
            <w:kern w:val="2"/>
            <w:sz w:val="22"/>
            <w:szCs w:val="22"/>
            <w14:ligatures w14:val="standardContextual"/>
          </w:rPr>
          <w:tab/>
        </w:r>
        <w:r w:rsidDel="006C7CDA">
          <w:delText>Abbreviations</w:delText>
        </w:r>
        <w:r w:rsidDel="006C7CDA">
          <w:tab/>
        </w:r>
        <w:r w:rsidDel="006C7CDA">
          <w:fldChar w:fldCharType="begin" w:fldLock="1"/>
        </w:r>
        <w:r w:rsidDel="006C7CDA">
          <w:delInstrText xml:space="preserve"> PAGEREF _Toc157661571 \h </w:delInstrText>
        </w:r>
        <w:r w:rsidDel="006C7CDA">
          <w:fldChar w:fldCharType="separate"/>
        </w:r>
        <w:r w:rsidDel="006C7CDA">
          <w:delText>7</w:delText>
        </w:r>
        <w:r w:rsidDel="006C7CDA">
          <w:fldChar w:fldCharType="end"/>
        </w:r>
      </w:del>
    </w:p>
    <w:p w14:paraId="1A2100C4" w14:textId="598B9DC1" w:rsidR="0098767C" w:rsidDel="006C7CDA" w:rsidRDefault="0098767C">
      <w:pPr>
        <w:pStyle w:val="TOC1"/>
        <w:rPr>
          <w:del w:id="325" w:author="Rapporteur" w:date="2024-03-04T16:24:00Z"/>
          <w:rFonts w:asciiTheme="minorHAnsi" w:eastAsiaTheme="minorEastAsia" w:hAnsiTheme="minorHAnsi" w:cstheme="minorBidi"/>
          <w:kern w:val="2"/>
          <w:szCs w:val="22"/>
          <w14:ligatures w14:val="standardContextual"/>
        </w:rPr>
      </w:pPr>
      <w:del w:id="326" w:author="Rapporteur" w:date="2024-03-04T16:24:00Z">
        <w:r w:rsidDel="006C7CDA">
          <w:delText>4</w:delText>
        </w:r>
        <w:r w:rsidDel="006C7CDA">
          <w:rPr>
            <w:rFonts w:asciiTheme="minorHAnsi" w:eastAsiaTheme="minorEastAsia" w:hAnsiTheme="minorHAnsi" w:cstheme="minorBidi"/>
            <w:kern w:val="2"/>
            <w:szCs w:val="22"/>
            <w14:ligatures w14:val="standardContextual"/>
          </w:rPr>
          <w:tab/>
        </w:r>
        <w:r w:rsidDel="006C7CDA">
          <w:delText>Architectural Assumptions and Requirements</w:delText>
        </w:r>
        <w:r w:rsidDel="006C7CDA">
          <w:tab/>
        </w:r>
        <w:r w:rsidDel="006C7CDA">
          <w:fldChar w:fldCharType="begin" w:fldLock="1"/>
        </w:r>
        <w:r w:rsidDel="006C7CDA">
          <w:delInstrText xml:space="preserve"> PAGEREF _Toc157661572 \h </w:delInstrText>
        </w:r>
        <w:r w:rsidDel="006C7CDA">
          <w:fldChar w:fldCharType="separate"/>
        </w:r>
        <w:r w:rsidDel="006C7CDA">
          <w:delText>7</w:delText>
        </w:r>
        <w:r w:rsidDel="006C7CDA">
          <w:fldChar w:fldCharType="end"/>
        </w:r>
      </w:del>
    </w:p>
    <w:p w14:paraId="7F271872" w14:textId="6FDD9F33" w:rsidR="0098767C" w:rsidDel="006C7CDA" w:rsidRDefault="0098767C">
      <w:pPr>
        <w:pStyle w:val="TOC2"/>
        <w:rPr>
          <w:del w:id="327" w:author="Rapporteur" w:date="2024-03-04T16:24:00Z"/>
          <w:rFonts w:asciiTheme="minorHAnsi" w:eastAsiaTheme="minorEastAsia" w:hAnsiTheme="minorHAnsi" w:cstheme="minorBidi"/>
          <w:kern w:val="2"/>
          <w:sz w:val="22"/>
          <w:szCs w:val="22"/>
          <w14:ligatures w14:val="standardContextual"/>
        </w:rPr>
      </w:pPr>
      <w:del w:id="328" w:author="Rapporteur" w:date="2024-03-04T16:24:00Z">
        <w:r w:rsidDel="006C7CDA">
          <w:delText>4.1</w:delText>
        </w:r>
        <w:r w:rsidDel="006C7CDA">
          <w:rPr>
            <w:rFonts w:asciiTheme="minorHAnsi" w:eastAsiaTheme="minorEastAsia" w:hAnsiTheme="minorHAnsi" w:cstheme="minorBidi"/>
            <w:kern w:val="2"/>
            <w:sz w:val="22"/>
            <w:szCs w:val="22"/>
            <w14:ligatures w14:val="standardContextual"/>
          </w:rPr>
          <w:tab/>
        </w:r>
        <w:r w:rsidDel="006C7CDA">
          <w:delText>Architectural Assumptions</w:delText>
        </w:r>
        <w:r w:rsidDel="006C7CDA">
          <w:tab/>
        </w:r>
        <w:r w:rsidDel="006C7CDA">
          <w:fldChar w:fldCharType="begin" w:fldLock="1"/>
        </w:r>
        <w:r w:rsidDel="006C7CDA">
          <w:delInstrText xml:space="preserve"> PAGEREF _Toc157661573 \h </w:delInstrText>
        </w:r>
        <w:r w:rsidDel="006C7CDA">
          <w:fldChar w:fldCharType="separate"/>
        </w:r>
        <w:r w:rsidDel="006C7CDA">
          <w:delText>7</w:delText>
        </w:r>
        <w:r w:rsidDel="006C7CDA">
          <w:fldChar w:fldCharType="end"/>
        </w:r>
      </w:del>
    </w:p>
    <w:p w14:paraId="19E1C4ED" w14:textId="195F9145" w:rsidR="0098767C" w:rsidDel="006C7CDA" w:rsidRDefault="0098767C">
      <w:pPr>
        <w:pStyle w:val="TOC2"/>
        <w:rPr>
          <w:del w:id="329" w:author="Rapporteur" w:date="2024-03-04T16:24:00Z"/>
          <w:rFonts w:asciiTheme="minorHAnsi" w:eastAsiaTheme="minorEastAsia" w:hAnsiTheme="minorHAnsi" w:cstheme="minorBidi"/>
          <w:kern w:val="2"/>
          <w:sz w:val="22"/>
          <w:szCs w:val="22"/>
          <w14:ligatures w14:val="standardContextual"/>
        </w:rPr>
      </w:pPr>
      <w:del w:id="330" w:author="Rapporteur" w:date="2024-03-04T16:24:00Z">
        <w:r w:rsidDel="006C7CDA">
          <w:delText>4.2</w:delText>
        </w:r>
        <w:r w:rsidDel="006C7CDA">
          <w:rPr>
            <w:rFonts w:asciiTheme="minorHAnsi" w:eastAsiaTheme="minorEastAsia" w:hAnsiTheme="minorHAnsi" w:cstheme="minorBidi"/>
            <w:kern w:val="2"/>
            <w:sz w:val="22"/>
            <w:szCs w:val="22"/>
            <w14:ligatures w14:val="standardContextual"/>
          </w:rPr>
          <w:tab/>
        </w:r>
        <w:r w:rsidDel="006C7CDA">
          <w:delText>Architectural Requirements</w:delText>
        </w:r>
        <w:r w:rsidDel="006C7CDA">
          <w:tab/>
        </w:r>
        <w:r w:rsidDel="006C7CDA">
          <w:fldChar w:fldCharType="begin" w:fldLock="1"/>
        </w:r>
        <w:r w:rsidDel="006C7CDA">
          <w:delInstrText xml:space="preserve"> PAGEREF _Toc157661574 \h </w:delInstrText>
        </w:r>
        <w:r w:rsidDel="006C7CDA">
          <w:fldChar w:fldCharType="separate"/>
        </w:r>
        <w:r w:rsidDel="006C7CDA">
          <w:delText>7</w:delText>
        </w:r>
        <w:r w:rsidDel="006C7CDA">
          <w:fldChar w:fldCharType="end"/>
        </w:r>
      </w:del>
    </w:p>
    <w:p w14:paraId="054C8727" w14:textId="62E06E48" w:rsidR="0098767C" w:rsidDel="006C7CDA" w:rsidRDefault="0098767C">
      <w:pPr>
        <w:pStyle w:val="TOC1"/>
        <w:rPr>
          <w:del w:id="331" w:author="Rapporteur" w:date="2024-03-04T16:24:00Z"/>
          <w:rFonts w:asciiTheme="minorHAnsi" w:eastAsiaTheme="minorEastAsia" w:hAnsiTheme="minorHAnsi" w:cstheme="minorBidi"/>
          <w:kern w:val="2"/>
          <w:szCs w:val="22"/>
          <w14:ligatures w14:val="standardContextual"/>
        </w:rPr>
      </w:pPr>
      <w:del w:id="332" w:author="Rapporteur" w:date="2024-03-04T16:24:00Z">
        <w:r w:rsidDel="006C7CDA">
          <w:delText>5</w:delText>
        </w:r>
        <w:r w:rsidDel="006C7CDA">
          <w:rPr>
            <w:rFonts w:asciiTheme="minorHAnsi" w:eastAsiaTheme="minorEastAsia" w:hAnsiTheme="minorHAnsi" w:cstheme="minorBidi"/>
            <w:kern w:val="2"/>
            <w:szCs w:val="22"/>
            <w14:ligatures w14:val="standardContextual"/>
          </w:rPr>
          <w:tab/>
        </w:r>
        <w:r w:rsidDel="006C7CDA">
          <w:delText>Key Issues</w:delText>
        </w:r>
        <w:r w:rsidDel="006C7CDA">
          <w:tab/>
        </w:r>
        <w:r w:rsidDel="006C7CDA">
          <w:fldChar w:fldCharType="begin" w:fldLock="1"/>
        </w:r>
        <w:r w:rsidDel="006C7CDA">
          <w:delInstrText xml:space="preserve"> PAGEREF _Toc157661575 \h </w:delInstrText>
        </w:r>
        <w:r w:rsidDel="006C7CDA">
          <w:fldChar w:fldCharType="separate"/>
        </w:r>
        <w:r w:rsidDel="006C7CDA">
          <w:delText>8</w:delText>
        </w:r>
        <w:r w:rsidDel="006C7CDA">
          <w:fldChar w:fldCharType="end"/>
        </w:r>
      </w:del>
    </w:p>
    <w:p w14:paraId="63E9887B" w14:textId="620305D7" w:rsidR="0098767C" w:rsidDel="006C7CDA" w:rsidRDefault="0098767C">
      <w:pPr>
        <w:pStyle w:val="TOC2"/>
        <w:rPr>
          <w:del w:id="333" w:author="Rapporteur" w:date="2024-03-04T16:24:00Z"/>
          <w:rFonts w:asciiTheme="minorHAnsi" w:eastAsiaTheme="minorEastAsia" w:hAnsiTheme="minorHAnsi" w:cstheme="minorBidi"/>
          <w:kern w:val="2"/>
          <w:sz w:val="22"/>
          <w:szCs w:val="22"/>
          <w14:ligatures w14:val="standardContextual"/>
        </w:rPr>
      </w:pPr>
      <w:del w:id="334" w:author="Rapporteur" w:date="2024-03-04T16:24:00Z">
        <w:r w:rsidDel="006C7CDA">
          <w:delText>5.1</w:delText>
        </w:r>
        <w:r w:rsidDel="006C7CDA">
          <w:rPr>
            <w:rFonts w:asciiTheme="minorHAnsi" w:eastAsiaTheme="minorEastAsia" w:hAnsiTheme="minorHAnsi" w:cstheme="minorBidi"/>
            <w:kern w:val="2"/>
            <w:sz w:val="22"/>
            <w:szCs w:val="22"/>
            <w14:ligatures w14:val="standardContextual"/>
          </w:rPr>
          <w:tab/>
        </w:r>
        <w:r w:rsidDel="006C7CDA">
          <w:delText xml:space="preserve">Key Issue #1: </w:delText>
        </w:r>
        <w:r w:rsidDel="006C7CDA">
          <w:rPr>
            <w:lang w:eastAsia="zh-CN"/>
          </w:rPr>
          <w:delText>Architecture support of Ambient IoT</w:delText>
        </w:r>
        <w:r w:rsidDel="006C7CDA">
          <w:delText xml:space="preserve"> Devices</w:delText>
        </w:r>
        <w:r w:rsidDel="006C7CDA">
          <w:tab/>
        </w:r>
        <w:r w:rsidDel="006C7CDA">
          <w:fldChar w:fldCharType="begin" w:fldLock="1"/>
        </w:r>
        <w:r w:rsidDel="006C7CDA">
          <w:delInstrText xml:space="preserve"> PAGEREF _Toc157661576 \h </w:delInstrText>
        </w:r>
        <w:r w:rsidDel="006C7CDA">
          <w:fldChar w:fldCharType="separate"/>
        </w:r>
        <w:r w:rsidDel="006C7CDA">
          <w:delText>8</w:delText>
        </w:r>
        <w:r w:rsidDel="006C7CDA">
          <w:fldChar w:fldCharType="end"/>
        </w:r>
      </w:del>
    </w:p>
    <w:p w14:paraId="1125C20F" w14:textId="664F052B" w:rsidR="0098767C" w:rsidDel="006C7CDA" w:rsidRDefault="0098767C">
      <w:pPr>
        <w:pStyle w:val="TOC3"/>
        <w:rPr>
          <w:del w:id="335" w:author="Rapporteur" w:date="2024-03-04T16:24:00Z"/>
          <w:rFonts w:asciiTheme="minorHAnsi" w:eastAsiaTheme="minorEastAsia" w:hAnsiTheme="minorHAnsi" w:cstheme="minorBidi"/>
          <w:kern w:val="2"/>
          <w:sz w:val="22"/>
          <w:szCs w:val="22"/>
          <w14:ligatures w14:val="standardContextual"/>
        </w:rPr>
      </w:pPr>
      <w:del w:id="336" w:author="Rapporteur" w:date="2024-03-04T16:24:00Z">
        <w:r w:rsidDel="006C7CDA">
          <w:rPr>
            <w:lang w:eastAsia="ko-KR"/>
          </w:rPr>
          <w:delText>5.</w:delText>
        </w:r>
        <w:r w:rsidDel="006C7CDA">
          <w:rPr>
            <w:lang w:eastAsia="zh-CN"/>
          </w:rPr>
          <w:delText>1</w:delText>
        </w:r>
        <w:r w:rsidDel="006C7CDA">
          <w:rPr>
            <w:lang w:eastAsia="ko-KR"/>
          </w:rPr>
          <w:delText>.1</w:delText>
        </w:r>
        <w:r w:rsidDel="006C7CDA">
          <w:rPr>
            <w:rFonts w:asciiTheme="minorHAnsi" w:eastAsiaTheme="minorEastAsia" w:hAnsiTheme="minorHAnsi" w:cstheme="minorBidi"/>
            <w:kern w:val="2"/>
            <w:sz w:val="22"/>
            <w:szCs w:val="22"/>
            <w14:ligatures w14:val="standardContextual"/>
          </w:rPr>
          <w:tab/>
        </w:r>
        <w:r w:rsidDel="006C7CDA">
          <w:rPr>
            <w:lang w:eastAsia="ko-KR"/>
          </w:rPr>
          <w:delText>Description</w:delText>
        </w:r>
        <w:r w:rsidDel="006C7CDA">
          <w:tab/>
        </w:r>
        <w:r w:rsidDel="006C7CDA">
          <w:fldChar w:fldCharType="begin" w:fldLock="1"/>
        </w:r>
        <w:r w:rsidDel="006C7CDA">
          <w:delInstrText xml:space="preserve"> PAGEREF _Toc157661577 \h </w:delInstrText>
        </w:r>
        <w:r w:rsidDel="006C7CDA">
          <w:fldChar w:fldCharType="separate"/>
        </w:r>
        <w:r w:rsidDel="006C7CDA">
          <w:delText>8</w:delText>
        </w:r>
        <w:r w:rsidDel="006C7CDA">
          <w:fldChar w:fldCharType="end"/>
        </w:r>
      </w:del>
    </w:p>
    <w:p w14:paraId="70927816" w14:textId="5383688F" w:rsidR="0098767C" w:rsidDel="006C7CDA" w:rsidRDefault="0098767C">
      <w:pPr>
        <w:pStyle w:val="TOC2"/>
        <w:rPr>
          <w:del w:id="337" w:author="Rapporteur" w:date="2024-03-04T16:24:00Z"/>
          <w:rFonts w:asciiTheme="minorHAnsi" w:eastAsiaTheme="minorEastAsia" w:hAnsiTheme="minorHAnsi" w:cstheme="minorBidi"/>
          <w:kern w:val="2"/>
          <w:sz w:val="22"/>
          <w:szCs w:val="22"/>
          <w14:ligatures w14:val="standardContextual"/>
        </w:rPr>
      </w:pPr>
      <w:del w:id="338" w:author="Rapporteur" w:date="2024-03-04T16:24:00Z">
        <w:r w:rsidDel="006C7CDA">
          <w:rPr>
            <w:lang w:eastAsia="zh-CN"/>
          </w:rPr>
          <w:delText>5.2</w:delText>
        </w:r>
        <w:r w:rsidDel="006C7CDA">
          <w:rPr>
            <w:rFonts w:asciiTheme="minorHAnsi" w:eastAsiaTheme="minorEastAsia" w:hAnsiTheme="minorHAnsi" w:cstheme="minorBidi"/>
            <w:kern w:val="2"/>
            <w:sz w:val="22"/>
            <w:szCs w:val="22"/>
            <w14:ligatures w14:val="standardContextual"/>
          </w:rPr>
          <w:tab/>
        </w:r>
        <w:r w:rsidDel="006C7CDA">
          <w:rPr>
            <w:lang w:eastAsia="zh-CN"/>
          </w:rPr>
          <w:delText xml:space="preserve">Key Issue #2: </w:delText>
        </w:r>
        <w:r w:rsidDel="006C7CDA">
          <w:delText>Identification, Subscription, Registration and Connection management</w:delText>
        </w:r>
        <w:r w:rsidDel="006C7CDA">
          <w:tab/>
        </w:r>
        <w:r w:rsidDel="006C7CDA">
          <w:fldChar w:fldCharType="begin" w:fldLock="1"/>
        </w:r>
        <w:r w:rsidDel="006C7CDA">
          <w:delInstrText xml:space="preserve"> PAGEREF _Toc157661578 \h </w:delInstrText>
        </w:r>
        <w:r w:rsidDel="006C7CDA">
          <w:fldChar w:fldCharType="separate"/>
        </w:r>
        <w:r w:rsidDel="006C7CDA">
          <w:delText>8</w:delText>
        </w:r>
        <w:r w:rsidDel="006C7CDA">
          <w:fldChar w:fldCharType="end"/>
        </w:r>
      </w:del>
    </w:p>
    <w:p w14:paraId="3E15DE80" w14:textId="3A963A8E" w:rsidR="0098767C" w:rsidDel="006C7CDA" w:rsidRDefault="0098767C">
      <w:pPr>
        <w:pStyle w:val="TOC3"/>
        <w:rPr>
          <w:del w:id="339" w:author="Rapporteur" w:date="2024-03-04T16:24:00Z"/>
          <w:rFonts w:asciiTheme="minorHAnsi" w:eastAsiaTheme="minorEastAsia" w:hAnsiTheme="minorHAnsi" w:cstheme="minorBidi"/>
          <w:kern w:val="2"/>
          <w:sz w:val="22"/>
          <w:szCs w:val="22"/>
          <w14:ligatures w14:val="standardContextual"/>
        </w:rPr>
      </w:pPr>
      <w:del w:id="340" w:author="Rapporteur" w:date="2024-03-04T16:24:00Z">
        <w:r w:rsidDel="006C7CDA">
          <w:rPr>
            <w:lang w:eastAsia="zh-CN"/>
          </w:rPr>
          <w:lastRenderedPageBreak/>
          <w:delText>5.2.1</w:delText>
        </w:r>
        <w:r w:rsidDel="006C7CDA">
          <w:rPr>
            <w:rFonts w:asciiTheme="minorHAnsi" w:eastAsiaTheme="minorEastAsia" w:hAnsiTheme="minorHAnsi" w:cstheme="minorBidi"/>
            <w:kern w:val="2"/>
            <w:sz w:val="22"/>
            <w:szCs w:val="22"/>
            <w14:ligatures w14:val="standardContextual"/>
          </w:rPr>
          <w:tab/>
        </w:r>
        <w:r w:rsidDel="006C7CDA">
          <w:rPr>
            <w:lang w:eastAsia="zh-CN"/>
          </w:rPr>
          <w:delText>Description</w:delText>
        </w:r>
        <w:r w:rsidDel="006C7CDA">
          <w:tab/>
        </w:r>
        <w:r w:rsidDel="006C7CDA">
          <w:fldChar w:fldCharType="begin" w:fldLock="1"/>
        </w:r>
        <w:r w:rsidDel="006C7CDA">
          <w:delInstrText xml:space="preserve"> PAGEREF _Toc157661579 \h </w:delInstrText>
        </w:r>
        <w:r w:rsidDel="006C7CDA">
          <w:fldChar w:fldCharType="separate"/>
        </w:r>
        <w:r w:rsidDel="006C7CDA">
          <w:delText>8</w:delText>
        </w:r>
        <w:r w:rsidDel="006C7CDA">
          <w:fldChar w:fldCharType="end"/>
        </w:r>
      </w:del>
    </w:p>
    <w:p w14:paraId="6805ADBD" w14:textId="004D9FA8" w:rsidR="0098767C" w:rsidDel="006C7CDA" w:rsidRDefault="0098767C">
      <w:pPr>
        <w:pStyle w:val="TOC2"/>
        <w:rPr>
          <w:del w:id="341" w:author="Rapporteur" w:date="2024-03-04T16:24:00Z"/>
          <w:rFonts w:asciiTheme="minorHAnsi" w:eastAsiaTheme="minorEastAsia" w:hAnsiTheme="minorHAnsi" w:cstheme="minorBidi"/>
          <w:kern w:val="2"/>
          <w:sz w:val="22"/>
          <w:szCs w:val="22"/>
          <w14:ligatures w14:val="standardContextual"/>
        </w:rPr>
      </w:pPr>
      <w:del w:id="342" w:author="Rapporteur" w:date="2024-03-04T16:24:00Z">
        <w:r w:rsidDel="006C7CDA">
          <w:rPr>
            <w:lang w:eastAsia="zh-CN"/>
          </w:rPr>
          <w:delText>5.3</w:delText>
        </w:r>
        <w:r w:rsidDel="006C7CDA">
          <w:rPr>
            <w:rFonts w:asciiTheme="minorHAnsi" w:eastAsiaTheme="minorEastAsia" w:hAnsiTheme="minorHAnsi" w:cstheme="minorBidi"/>
            <w:kern w:val="2"/>
            <w:sz w:val="22"/>
            <w:szCs w:val="22"/>
            <w14:ligatures w14:val="standardContextual"/>
          </w:rPr>
          <w:tab/>
        </w:r>
        <w:r w:rsidDel="006C7CDA">
          <w:rPr>
            <w:lang w:eastAsia="zh-CN"/>
          </w:rPr>
          <w:delText xml:space="preserve">Key Issue #3: </w:delText>
        </w:r>
        <w:r w:rsidDel="006C7CDA">
          <w:rPr>
            <w:lang w:eastAsia="ko-KR"/>
          </w:rPr>
          <w:delText xml:space="preserve">Support of </w:delText>
        </w:r>
        <w:r w:rsidDel="006C7CDA">
          <w:rPr>
            <w:lang w:eastAsia="zh-CN"/>
          </w:rPr>
          <w:delText>Ambient IoT Services</w:delText>
        </w:r>
        <w:r w:rsidDel="006C7CDA">
          <w:tab/>
        </w:r>
        <w:r w:rsidDel="006C7CDA">
          <w:fldChar w:fldCharType="begin" w:fldLock="1"/>
        </w:r>
        <w:r w:rsidDel="006C7CDA">
          <w:delInstrText xml:space="preserve"> PAGEREF _Toc157661580 \h </w:delInstrText>
        </w:r>
        <w:r w:rsidDel="006C7CDA">
          <w:fldChar w:fldCharType="separate"/>
        </w:r>
        <w:r w:rsidDel="006C7CDA">
          <w:delText>9</w:delText>
        </w:r>
        <w:r w:rsidDel="006C7CDA">
          <w:fldChar w:fldCharType="end"/>
        </w:r>
      </w:del>
    </w:p>
    <w:p w14:paraId="3CE71250" w14:textId="6217BDCA" w:rsidR="0098767C" w:rsidDel="006C7CDA" w:rsidRDefault="0098767C">
      <w:pPr>
        <w:pStyle w:val="TOC3"/>
        <w:rPr>
          <w:del w:id="343" w:author="Rapporteur" w:date="2024-03-04T16:24:00Z"/>
          <w:rFonts w:asciiTheme="minorHAnsi" w:eastAsiaTheme="minorEastAsia" w:hAnsiTheme="minorHAnsi" w:cstheme="minorBidi"/>
          <w:kern w:val="2"/>
          <w:sz w:val="22"/>
          <w:szCs w:val="22"/>
          <w14:ligatures w14:val="standardContextual"/>
        </w:rPr>
      </w:pPr>
      <w:del w:id="344" w:author="Rapporteur" w:date="2024-03-04T16:24:00Z">
        <w:r w:rsidDel="006C7CDA">
          <w:rPr>
            <w:lang w:eastAsia="zh-CN"/>
          </w:rPr>
          <w:delText>5.3.1</w:delText>
        </w:r>
        <w:r w:rsidDel="006C7CDA">
          <w:rPr>
            <w:rFonts w:asciiTheme="minorHAnsi" w:eastAsiaTheme="minorEastAsia" w:hAnsiTheme="minorHAnsi" w:cstheme="minorBidi"/>
            <w:kern w:val="2"/>
            <w:sz w:val="22"/>
            <w:szCs w:val="22"/>
            <w14:ligatures w14:val="standardContextual"/>
          </w:rPr>
          <w:tab/>
        </w:r>
        <w:r w:rsidDel="006C7CDA">
          <w:rPr>
            <w:lang w:eastAsia="zh-CN"/>
          </w:rPr>
          <w:delText>Description</w:delText>
        </w:r>
        <w:r w:rsidDel="006C7CDA">
          <w:tab/>
        </w:r>
        <w:r w:rsidDel="006C7CDA">
          <w:fldChar w:fldCharType="begin" w:fldLock="1"/>
        </w:r>
        <w:r w:rsidDel="006C7CDA">
          <w:delInstrText xml:space="preserve"> PAGEREF _Toc157661581 \h </w:delInstrText>
        </w:r>
        <w:r w:rsidDel="006C7CDA">
          <w:fldChar w:fldCharType="separate"/>
        </w:r>
        <w:r w:rsidDel="006C7CDA">
          <w:delText>9</w:delText>
        </w:r>
        <w:r w:rsidDel="006C7CDA">
          <w:fldChar w:fldCharType="end"/>
        </w:r>
      </w:del>
    </w:p>
    <w:p w14:paraId="07B65B10" w14:textId="7733D97C" w:rsidR="0098767C" w:rsidDel="006C7CDA" w:rsidRDefault="0098767C">
      <w:pPr>
        <w:pStyle w:val="TOC1"/>
        <w:rPr>
          <w:del w:id="345" w:author="Rapporteur" w:date="2024-03-04T16:24:00Z"/>
          <w:rFonts w:asciiTheme="minorHAnsi" w:eastAsiaTheme="minorEastAsia" w:hAnsiTheme="minorHAnsi" w:cstheme="minorBidi"/>
          <w:kern w:val="2"/>
          <w:szCs w:val="22"/>
          <w14:ligatures w14:val="standardContextual"/>
        </w:rPr>
      </w:pPr>
      <w:del w:id="346" w:author="Rapporteur" w:date="2024-03-04T16:24:00Z">
        <w:r w:rsidDel="006C7CDA">
          <w:delText>6</w:delText>
        </w:r>
        <w:r w:rsidDel="006C7CDA">
          <w:rPr>
            <w:rFonts w:asciiTheme="minorHAnsi" w:eastAsiaTheme="minorEastAsia" w:hAnsiTheme="minorHAnsi" w:cstheme="minorBidi"/>
            <w:kern w:val="2"/>
            <w:szCs w:val="22"/>
            <w14:ligatures w14:val="standardContextual"/>
          </w:rPr>
          <w:tab/>
        </w:r>
        <w:r w:rsidDel="006C7CDA">
          <w:delText>Solutions</w:delText>
        </w:r>
        <w:r w:rsidDel="006C7CDA">
          <w:tab/>
        </w:r>
        <w:r w:rsidDel="006C7CDA">
          <w:fldChar w:fldCharType="begin" w:fldLock="1"/>
        </w:r>
        <w:r w:rsidDel="006C7CDA">
          <w:delInstrText xml:space="preserve"> PAGEREF _Toc157661582 \h </w:delInstrText>
        </w:r>
        <w:r w:rsidDel="006C7CDA">
          <w:fldChar w:fldCharType="separate"/>
        </w:r>
        <w:r w:rsidDel="006C7CDA">
          <w:delText>9</w:delText>
        </w:r>
        <w:r w:rsidDel="006C7CDA">
          <w:fldChar w:fldCharType="end"/>
        </w:r>
      </w:del>
    </w:p>
    <w:p w14:paraId="79D019AD" w14:textId="3F7C68CE" w:rsidR="0098767C" w:rsidDel="006C7CDA" w:rsidRDefault="0098767C">
      <w:pPr>
        <w:pStyle w:val="TOC2"/>
        <w:rPr>
          <w:del w:id="347" w:author="Rapporteur" w:date="2024-03-04T16:24:00Z"/>
          <w:rFonts w:asciiTheme="minorHAnsi" w:eastAsiaTheme="minorEastAsia" w:hAnsiTheme="minorHAnsi" w:cstheme="minorBidi"/>
          <w:kern w:val="2"/>
          <w:sz w:val="22"/>
          <w:szCs w:val="22"/>
          <w14:ligatures w14:val="standardContextual"/>
        </w:rPr>
      </w:pPr>
      <w:del w:id="348" w:author="Rapporteur" w:date="2024-03-04T16:24:00Z">
        <w:r w:rsidDel="006C7CDA">
          <w:delText>6.0</w:delText>
        </w:r>
        <w:r w:rsidDel="006C7CDA">
          <w:rPr>
            <w:rFonts w:asciiTheme="minorHAnsi" w:eastAsiaTheme="minorEastAsia" w:hAnsiTheme="minorHAnsi" w:cstheme="minorBidi"/>
            <w:kern w:val="2"/>
            <w:sz w:val="22"/>
            <w:szCs w:val="22"/>
            <w14:ligatures w14:val="standardContextual"/>
          </w:rPr>
          <w:tab/>
        </w:r>
        <w:r w:rsidDel="006C7CDA">
          <w:delText>Mapping of Solutions to Key Issues</w:delText>
        </w:r>
        <w:r w:rsidDel="006C7CDA">
          <w:tab/>
        </w:r>
        <w:r w:rsidDel="006C7CDA">
          <w:fldChar w:fldCharType="begin" w:fldLock="1"/>
        </w:r>
        <w:r w:rsidDel="006C7CDA">
          <w:delInstrText xml:space="preserve"> PAGEREF _Toc157661583 \h </w:delInstrText>
        </w:r>
        <w:r w:rsidDel="006C7CDA">
          <w:fldChar w:fldCharType="separate"/>
        </w:r>
        <w:r w:rsidDel="006C7CDA">
          <w:delText>9</w:delText>
        </w:r>
        <w:r w:rsidDel="006C7CDA">
          <w:fldChar w:fldCharType="end"/>
        </w:r>
      </w:del>
    </w:p>
    <w:p w14:paraId="3F75E9C6" w14:textId="415EB893" w:rsidR="0098767C" w:rsidDel="006C7CDA" w:rsidRDefault="0098767C">
      <w:pPr>
        <w:pStyle w:val="TOC2"/>
        <w:rPr>
          <w:del w:id="349" w:author="Rapporteur" w:date="2024-03-04T16:24:00Z"/>
          <w:rFonts w:asciiTheme="minorHAnsi" w:eastAsiaTheme="minorEastAsia" w:hAnsiTheme="minorHAnsi" w:cstheme="minorBidi"/>
          <w:kern w:val="2"/>
          <w:sz w:val="22"/>
          <w:szCs w:val="22"/>
          <w14:ligatures w14:val="standardContextual"/>
        </w:rPr>
      </w:pPr>
      <w:del w:id="350" w:author="Rapporteur" w:date="2024-03-04T16:24:00Z">
        <w:r w:rsidDel="006C7CDA">
          <w:delText>6.X</w:delText>
        </w:r>
        <w:r w:rsidDel="006C7CDA">
          <w:rPr>
            <w:rFonts w:asciiTheme="minorHAnsi" w:eastAsiaTheme="minorEastAsia" w:hAnsiTheme="minorHAnsi" w:cstheme="minorBidi"/>
            <w:kern w:val="2"/>
            <w:sz w:val="22"/>
            <w:szCs w:val="22"/>
            <w14:ligatures w14:val="standardContextual"/>
          </w:rPr>
          <w:tab/>
        </w:r>
        <w:r w:rsidDel="006C7CDA">
          <w:delText>Solution #X: &lt;Solution Title&gt;</w:delText>
        </w:r>
        <w:r w:rsidDel="006C7CDA">
          <w:tab/>
        </w:r>
        <w:r w:rsidDel="006C7CDA">
          <w:fldChar w:fldCharType="begin" w:fldLock="1"/>
        </w:r>
        <w:r w:rsidDel="006C7CDA">
          <w:delInstrText xml:space="preserve"> PAGEREF _Toc157661584 \h </w:delInstrText>
        </w:r>
        <w:r w:rsidDel="006C7CDA">
          <w:fldChar w:fldCharType="separate"/>
        </w:r>
        <w:r w:rsidDel="006C7CDA">
          <w:delText>9</w:delText>
        </w:r>
        <w:r w:rsidDel="006C7CDA">
          <w:fldChar w:fldCharType="end"/>
        </w:r>
      </w:del>
    </w:p>
    <w:p w14:paraId="2996285F" w14:textId="78844DB3" w:rsidR="0098767C" w:rsidDel="006C7CDA" w:rsidRDefault="0098767C">
      <w:pPr>
        <w:pStyle w:val="TOC3"/>
        <w:rPr>
          <w:del w:id="351" w:author="Rapporteur" w:date="2024-03-04T16:24:00Z"/>
          <w:rFonts w:asciiTheme="minorHAnsi" w:eastAsiaTheme="minorEastAsia" w:hAnsiTheme="minorHAnsi" w:cstheme="minorBidi"/>
          <w:kern w:val="2"/>
          <w:sz w:val="22"/>
          <w:szCs w:val="22"/>
          <w14:ligatures w14:val="standardContextual"/>
        </w:rPr>
      </w:pPr>
      <w:del w:id="352" w:author="Rapporteur" w:date="2024-03-04T16:24:00Z">
        <w:r w:rsidDel="006C7CDA">
          <w:delText>6.X.1</w:delText>
        </w:r>
        <w:r w:rsidDel="006C7CDA">
          <w:rPr>
            <w:rFonts w:asciiTheme="minorHAnsi" w:eastAsiaTheme="minorEastAsia" w:hAnsiTheme="minorHAnsi" w:cstheme="minorBidi"/>
            <w:kern w:val="2"/>
            <w:sz w:val="22"/>
            <w:szCs w:val="22"/>
            <w14:ligatures w14:val="standardContextual"/>
          </w:rPr>
          <w:tab/>
        </w:r>
        <w:r w:rsidDel="006C7CDA">
          <w:delText>Description</w:delText>
        </w:r>
        <w:r w:rsidDel="006C7CDA">
          <w:tab/>
        </w:r>
        <w:r w:rsidDel="006C7CDA">
          <w:fldChar w:fldCharType="begin" w:fldLock="1"/>
        </w:r>
        <w:r w:rsidDel="006C7CDA">
          <w:delInstrText xml:space="preserve"> PAGEREF _Toc157661585 \h </w:delInstrText>
        </w:r>
        <w:r w:rsidDel="006C7CDA">
          <w:fldChar w:fldCharType="separate"/>
        </w:r>
        <w:r w:rsidDel="006C7CDA">
          <w:delText>9</w:delText>
        </w:r>
        <w:r w:rsidDel="006C7CDA">
          <w:fldChar w:fldCharType="end"/>
        </w:r>
      </w:del>
    </w:p>
    <w:p w14:paraId="00979D62" w14:textId="1374712D" w:rsidR="0098767C" w:rsidDel="006C7CDA" w:rsidRDefault="0098767C">
      <w:pPr>
        <w:pStyle w:val="TOC3"/>
        <w:rPr>
          <w:del w:id="353" w:author="Rapporteur" w:date="2024-03-04T16:24:00Z"/>
          <w:rFonts w:asciiTheme="minorHAnsi" w:eastAsiaTheme="minorEastAsia" w:hAnsiTheme="minorHAnsi" w:cstheme="minorBidi"/>
          <w:kern w:val="2"/>
          <w:sz w:val="22"/>
          <w:szCs w:val="22"/>
          <w14:ligatures w14:val="standardContextual"/>
        </w:rPr>
      </w:pPr>
      <w:del w:id="354" w:author="Rapporteur" w:date="2024-03-04T16:24:00Z">
        <w:r w:rsidDel="006C7CDA">
          <w:delText>6.X.2</w:delText>
        </w:r>
        <w:r w:rsidDel="006C7CDA">
          <w:rPr>
            <w:rFonts w:asciiTheme="minorHAnsi" w:eastAsiaTheme="minorEastAsia" w:hAnsiTheme="minorHAnsi" w:cstheme="minorBidi"/>
            <w:kern w:val="2"/>
            <w:sz w:val="22"/>
            <w:szCs w:val="22"/>
            <w14:ligatures w14:val="standardContextual"/>
          </w:rPr>
          <w:tab/>
        </w:r>
        <w:r w:rsidDel="006C7CDA">
          <w:delText>Procedures</w:delText>
        </w:r>
        <w:r w:rsidDel="006C7CDA">
          <w:tab/>
        </w:r>
        <w:r w:rsidDel="006C7CDA">
          <w:fldChar w:fldCharType="begin" w:fldLock="1"/>
        </w:r>
        <w:r w:rsidDel="006C7CDA">
          <w:delInstrText xml:space="preserve"> PAGEREF _Toc157661586 \h </w:delInstrText>
        </w:r>
        <w:r w:rsidDel="006C7CDA">
          <w:fldChar w:fldCharType="separate"/>
        </w:r>
        <w:r w:rsidDel="006C7CDA">
          <w:delText>9</w:delText>
        </w:r>
        <w:r w:rsidDel="006C7CDA">
          <w:fldChar w:fldCharType="end"/>
        </w:r>
      </w:del>
    </w:p>
    <w:p w14:paraId="537D560C" w14:textId="0CF03CB6" w:rsidR="0098767C" w:rsidDel="006C7CDA" w:rsidRDefault="0098767C">
      <w:pPr>
        <w:pStyle w:val="TOC3"/>
        <w:rPr>
          <w:del w:id="355" w:author="Rapporteur" w:date="2024-03-04T16:24:00Z"/>
          <w:rFonts w:asciiTheme="minorHAnsi" w:eastAsiaTheme="minorEastAsia" w:hAnsiTheme="minorHAnsi" w:cstheme="minorBidi"/>
          <w:kern w:val="2"/>
          <w:sz w:val="22"/>
          <w:szCs w:val="22"/>
          <w14:ligatures w14:val="standardContextual"/>
        </w:rPr>
      </w:pPr>
      <w:del w:id="356" w:author="Rapporteur" w:date="2024-03-04T16:24:00Z">
        <w:r w:rsidDel="006C7CDA">
          <w:rPr>
            <w:lang w:eastAsia="zh-CN"/>
          </w:rPr>
          <w:delText>6.X.3</w:delText>
        </w:r>
        <w:r w:rsidDel="006C7CDA">
          <w:rPr>
            <w:rFonts w:asciiTheme="minorHAnsi" w:eastAsiaTheme="minorEastAsia" w:hAnsiTheme="minorHAnsi" w:cstheme="minorBidi"/>
            <w:kern w:val="2"/>
            <w:sz w:val="22"/>
            <w:szCs w:val="22"/>
            <w14:ligatures w14:val="standardContextual"/>
          </w:rPr>
          <w:tab/>
        </w:r>
        <w:r w:rsidDel="006C7CDA">
          <w:delText>Impacts on services, entities and interfaces</w:delText>
        </w:r>
        <w:r w:rsidDel="006C7CDA">
          <w:tab/>
        </w:r>
        <w:r w:rsidDel="006C7CDA">
          <w:fldChar w:fldCharType="begin" w:fldLock="1"/>
        </w:r>
        <w:r w:rsidDel="006C7CDA">
          <w:delInstrText xml:space="preserve"> PAGEREF _Toc157661587 \h </w:delInstrText>
        </w:r>
        <w:r w:rsidDel="006C7CDA">
          <w:fldChar w:fldCharType="separate"/>
        </w:r>
        <w:r w:rsidDel="006C7CDA">
          <w:delText>9</w:delText>
        </w:r>
        <w:r w:rsidDel="006C7CDA">
          <w:fldChar w:fldCharType="end"/>
        </w:r>
      </w:del>
    </w:p>
    <w:p w14:paraId="0A5AF2F7" w14:textId="1E0CD2CF" w:rsidR="0098767C" w:rsidDel="006C7CDA" w:rsidRDefault="0098767C">
      <w:pPr>
        <w:pStyle w:val="TOC1"/>
        <w:rPr>
          <w:del w:id="357" w:author="Rapporteur" w:date="2024-03-04T16:24:00Z"/>
          <w:rFonts w:asciiTheme="minorHAnsi" w:eastAsiaTheme="minorEastAsia" w:hAnsiTheme="minorHAnsi" w:cstheme="minorBidi"/>
          <w:kern w:val="2"/>
          <w:szCs w:val="22"/>
          <w14:ligatures w14:val="standardContextual"/>
        </w:rPr>
      </w:pPr>
      <w:del w:id="358" w:author="Rapporteur" w:date="2024-03-04T16:24:00Z">
        <w:r w:rsidDel="006C7CDA">
          <w:rPr>
            <w:lang w:eastAsia="zh-CN"/>
          </w:rPr>
          <w:delText>7</w:delText>
        </w:r>
        <w:r w:rsidDel="006C7CDA">
          <w:rPr>
            <w:rFonts w:asciiTheme="minorHAnsi" w:eastAsiaTheme="minorEastAsia" w:hAnsiTheme="minorHAnsi" w:cstheme="minorBidi"/>
            <w:kern w:val="2"/>
            <w:szCs w:val="22"/>
            <w14:ligatures w14:val="standardContextual"/>
          </w:rPr>
          <w:tab/>
        </w:r>
        <w:r w:rsidDel="006C7CDA">
          <w:rPr>
            <w:lang w:eastAsia="zh-CN"/>
          </w:rPr>
          <w:delText>Overall Evaluation</w:delText>
        </w:r>
        <w:r w:rsidDel="006C7CDA">
          <w:tab/>
        </w:r>
        <w:r w:rsidDel="006C7CDA">
          <w:fldChar w:fldCharType="begin" w:fldLock="1"/>
        </w:r>
        <w:r w:rsidDel="006C7CDA">
          <w:delInstrText xml:space="preserve"> PAGEREF _Toc157661588 \h </w:delInstrText>
        </w:r>
        <w:r w:rsidDel="006C7CDA">
          <w:fldChar w:fldCharType="separate"/>
        </w:r>
        <w:r w:rsidDel="006C7CDA">
          <w:delText>10</w:delText>
        </w:r>
        <w:r w:rsidDel="006C7CDA">
          <w:fldChar w:fldCharType="end"/>
        </w:r>
      </w:del>
    </w:p>
    <w:p w14:paraId="5E279C2F" w14:textId="422C7100" w:rsidR="0098767C" w:rsidDel="006C7CDA" w:rsidRDefault="0098767C">
      <w:pPr>
        <w:pStyle w:val="TOC1"/>
        <w:rPr>
          <w:del w:id="359" w:author="Rapporteur" w:date="2024-03-04T16:24:00Z"/>
          <w:rFonts w:asciiTheme="minorHAnsi" w:eastAsiaTheme="minorEastAsia" w:hAnsiTheme="minorHAnsi" w:cstheme="minorBidi"/>
          <w:kern w:val="2"/>
          <w:szCs w:val="22"/>
          <w14:ligatures w14:val="standardContextual"/>
        </w:rPr>
      </w:pPr>
      <w:del w:id="360" w:author="Rapporteur" w:date="2024-03-04T16:24:00Z">
        <w:r w:rsidDel="006C7CDA">
          <w:delText>8</w:delText>
        </w:r>
        <w:r w:rsidDel="006C7CDA">
          <w:rPr>
            <w:rFonts w:asciiTheme="minorHAnsi" w:eastAsiaTheme="minorEastAsia" w:hAnsiTheme="minorHAnsi" w:cstheme="minorBidi"/>
            <w:kern w:val="2"/>
            <w:szCs w:val="22"/>
            <w14:ligatures w14:val="standardContextual"/>
          </w:rPr>
          <w:tab/>
        </w:r>
        <w:r w:rsidDel="006C7CDA">
          <w:delText>Conclusions</w:delText>
        </w:r>
        <w:r w:rsidDel="006C7CDA">
          <w:tab/>
        </w:r>
        <w:r w:rsidDel="006C7CDA">
          <w:fldChar w:fldCharType="begin" w:fldLock="1"/>
        </w:r>
        <w:r w:rsidDel="006C7CDA">
          <w:delInstrText xml:space="preserve"> PAGEREF _Toc157661589 \h </w:delInstrText>
        </w:r>
        <w:r w:rsidDel="006C7CDA">
          <w:fldChar w:fldCharType="separate"/>
        </w:r>
        <w:r w:rsidDel="006C7CDA">
          <w:delText>10</w:delText>
        </w:r>
        <w:r w:rsidDel="006C7CDA">
          <w:fldChar w:fldCharType="end"/>
        </w:r>
      </w:del>
    </w:p>
    <w:p w14:paraId="309FA898" w14:textId="4A02760B" w:rsidR="0098767C" w:rsidDel="006C7CDA" w:rsidRDefault="0098767C" w:rsidP="0098767C">
      <w:pPr>
        <w:pStyle w:val="TOC8"/>
        <w:rPr>
          <w:del w:id="361" w:author="Rapporteur" w:date="2024-03-04T16:24:00Z"/>
          <w:rFonts w:asciiTheme="minorHAnsi" w:eastAsiaTheme="minorEastAsia" w:hAnsiTheme="minorHAnsi" w:cstheme="minorBidi"/>
          <w:b w:val="0"/>
          <w:kern w:val="2"/>
          <w:szCs w:val="22"/>
          <w14:ligatures w14:val="standardContextual"/>
        </w:rPr>
      </w:pPr>
      <w:del w:id="362" w:author="Rapporteur" w:date="2024-03-04T16:24:00Z">
        <w:r w:rsidDel="006C7CDA">
          <w:delText>Annex &lt;X&gt; (informative): Change history</w:delText>
        </w:r>
        <w:r w:rsidDel="006C7CDA">
          <w:tab/>
        </w:r>
        <w:r w:rsidDel="006C7CDA">
          <w:fldChar w:fldCharType="begin" w:fldLock="1"/>
        </w:r>
        <w:r w:rsidDel="006C7CDA">
          <w:delInstrText xml:space="preserve"> PAGEREF _Toc157661590 \h </w:delInstrText>
        </w:r>
        <w:r w:rsidDel="006C7CDA">
          <w:fldChar w:fldCharType="separate"/>
        </w:r>
        <w:r w:rsidDel="006C7CDA">
          <w:delText>11</w:delText>
        </w:r>
        <w:r w:rsidDel="006C7CDA">
          <w:fldChar w:fldCharType="end"/>
        </w:r>
      </w:del>
    </w:p>
    <w:p w14:paraId="65245540" w14:textId="5B7759A3" w:rsidR="00080512" w:rsidRPr="00822E86" w:rsidRDefault="007045CC">
      <w:del w:id="363" w:author="Rapporteur" w:date="2024-03-04T16:24:00Z">
        <w:r w:rsidDel="006C7CDA">
          <w:rPr>
            <w:noProof/>
            <w:sz w:val="22"/>
          </w:rPr>
          <w:fldChar w:fldCharType="end"/>
        </w:r>
      </w:del>
    </w:p>
    <w:p w14:paraId="3DE7601A" w14:textId="77777777" w:rsidR="0074026F" w:rsidRPr="00822E86" w:rsidRDefault="00080512" w:rsidP="0098767C">
      <w:r w:rsidRPr="00822E86">
        <w:br w:type="page"/>
      </w:r>
    </w:p>
    <w:p w14:paraId="705E95D7" w14:textId="77777777" w:rsidR="00080512" w:rsidRPr="00822E86" w:rsidRDefault="00080512">
      <w:pPr>
        <w:pStyle w:val="1"/>
      </w:pPr>
      <w:bookmarkStart w:id="364" w:name="foreword"/>
      <w:bookmarkStart w:id="365" w:name="_Toc153792578"/>
      <w:bookmarkStart w:id="366" w:name="_Toc153792663"/>
      <w:bookmarkStart w:id="367" w:name="_Toc157661566"/>
      <w:bookmarkStart w:id="368" w:name="_Toc160461957"/>
      <w:bookmarkEnd w:id="364"/>
      <w:r w:rsidRPr="00822E86">
        <w:lastRenderedPageBreak/>
        <w:t>Foreword</w:t>
      </w:r>
      <w:bookmarkEnd w:id="365"/>
      <w:bookmarkEnd w:id="366"/>
      <w:bookmarkEnd w:id="367"/>
      <w:bookmarkEnd w:id="368"/>
    </w:p>
    <w:p w14:paraId="77A7557C" w14:textId="77777777" w:rsidR="00080512" w:rsidRPr="00822E86" w:rsidRDefault="00080512">
      <w:r w:rsidRPr="00822E86">
        <w:t xml:space="preserve">This Technical </w:t>
      </w:r>
      <w:bookmarkStart w:id="369" w:name="spectype3"/>
      <w:r w:rsidR="00602AEA" w:rsidRPr="00822E86">
        <w:t>Report</w:t>
      </w:r>
      <w:bookmarkEnd w:id="36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proofErr w:type="spellStart"/>
      <w:r w:rsidRPr="00822E86">
        <w:t>y</w:t>
      </w:r>
      <w:proofErr w:type="spellEnd"/>
      <w:r w:rsidRPr="00822E86">
        <w:tab/>
        <w:t xml:space="preserve">the second digit is incremented for all changes of substance, </w:t>
      </w:r>
      <w:proofErr w:type="gramStart"/>
      <w:r w:rsidRPr="00822E86">
        <w:t>i.e.</w:t>
      </w:r>
      <w:proofErr w:type="gramEnd"/>
      <w:r w:rsidRPr="00822E86">
        <w:t xml:space="preserv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3516477F" w:rsidR="00BA19ED" w:rsidRPr="00822E86" w:rsidRDefault="00BA19ED" w:rsidP="00A27486">
      <w:r w:rsidRPr="00822E86">
        <w:t xml:space="preserve">The constructions </w:t>
      </w:r>
      <w:r w:rsidR="000F2A93">
        <w:t>"</w:t>
      </w:r>
      <w:r w:rsidRPr="00822E86">
        <w:t>shall</w:t>
      </w:r>
      <w:r w:rsidR="000F2A93">
        <w:t>"</w:t>
      </w:r>
      <w:r w:rsidRPr="00822E86">
        <w:t xml:space="preserve"> and </w:t>
      </w:r>
      <w:r w:rsidR="000F2A93">
        <w:t>"</w:t>
      </w:r>
      <w:r w:rsidRPr="00822E86">
        <w:t>shall not</w:t>
      </w:r>
      <w:r w:rsidR="000F2A93">
        <w:t>"</w:t>
      </w:r>
      <w:r w:rsidRPr="00822E86">
        <w:t xml:space="preserve"> are confined to the context of normative provisions, and do not appear in Technical Reports.</w:t>
      </w:r>
    </w:p>
    <w:p w14:paraId="3B84C670" w14:textId="29BB4B84" w:rsidR="00C1496A" w:rsidRPr="00822E86" w:rsidRDefault="00C1496A" w:rsidP="00A27486">
      <w:r w:rsidRPr="00822E86">
        <w:t xml:space="preserve">The constructions </w:t>
      </w:r>
      <w:r w:rsidR="000F2A93">
        <w:t>"</w:t>
      </w:r>
      <w:r w:rsidRPr="00822E86">
        <w:t>must</w:t>
      </w:r>
      <w:r w:rsidR="000F2A93">
        <w:t>"</w:t>
      </w:r>
      <w:r w:rsidRPr="00822E86">
        <w:t xml:space="preserve"> and </w:t>
      </w:r>
      <w:r w:rsidR="000F2A93">
        <w:t>"</w:t>
      </w:r>
      <w:r w:rsidRPr="00822E86">
        <w:t>must not</w:t>
      </w:r>
      <w:r w:rsidR="000F2A93">
        <w:t>"</w:t>
      </w:r>
      <w:r w:rsidRPr="00822E86">
        <w:t xml:space="preserve"> are not used as substitutes for </w:t>
      </w:r>
      <w:r w:rsidR="000F2A93">
        <w:t>"</w:t>
      </w:r>
      <w:r w:rsidRPr="00822E86">
        <w:t>shall</w:t>
      </w:r>
      <w:r w:rsidR="000F2A93">
        <w:t>"</w:t>
      </w:r>
      <w:r w:rsidRPr="00822E86">
        <w:t xml:space="preserve"> and </w:t>
      </w:r>
      <w:r w:rsidR="000F2A93">
        <w:t>"</w:t>
      </w:r>
      <w:r w:rsidRPr="00822E86">
        <w:t>shall not</w:t>
      </w:r>
      <w:r w:rsidR="000F2A93">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11ABA6BB" w:rsidR="008C384C" w:rsidRPr="00822E86" w:rsidRDefault="008C384C" w:rsidP="00A27486">
      <w:r w:rsidRPr="00822E86">
        <w:t xml:space="preserve">The construction </w:t>
      </w:r>
      <w:r w:rsidR="000F2A93">
        <w:t>"</w:t>
      </w:r>
      <w:r w:rsidRPr="00822E86">
        <w:t>may not</w:t>
      </w:r>
      <w:r w:rsidR="000F2A93">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0F2A93">
        <w:t>"</w:t>
      </w:r>
      <w:r w:rsidR="001F1132" w:rsidRPr="00822E86">
        <w:t>might not</w:t>
      </w:r>
      <w:r w:rsidR="000F2A93">
        <w:t>"</w:t>
      </w:r>
      <w:r w:rsidR="001F1132" w:rsidRPr="00822E86">
        <w:t xml:space="preserve"> </w:t>
      </w:r>
      <w:r w:rsidR="003765B8" w:rsidRPr="00822E86">
        <w:t xml:space="preserve">or </w:t>
      </w:r>
      <w:r w:rsidR="000F2A93">
        <w:t>"</w:t>
      </w:r>
      <w:r w:rsidR="003765B8" w:rsidRPr="00822E86">
        <w:t>shall not</w:t>
      </w:r>
      <w:r w:rsidR="000F2A93">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2FA0D96F" w:rsidR="00774DA4" w:rsidRPr="00822E86" w:rsidRDefault="00774DA4" w:rsidP="00A27486">
      <w:r w:rsidRPr="00822E86">
        <w:t xml:space="preserve">The constructions </w:t>
      </w:r>
      <w:r w:rsidR="000F2A93">
        <w:t>"</w:t>
      </w:r>
      <w:r w:rsidRPr="00822E86">
        <w:t>can</w:t>
      </w:r>
      <w:r w:rsidR="000F2A93">
        <w:t>"</w:t>
      </w:r>
      <w:r w:rsidRPr="00822E86">
        <w:t xml:space="preserve"> and </w:t>
      </w:r>
      <w:r w:rsidR="000F2A93">
        <w:t>"</w:t>
      </w:r>
      <w:r w:rsidRPr="00822E86">
        <w:t>cannot</w:t>
      </w:r>
      <w:r w:rsidR="000F2A93">
        <w:t>"</w:t>
      </w:r>
      <w:r w:rsidRPr="00822E86">
        <w:t xml:space="preserve"> </w:t>
      </w:r>
      <w:r w:rsidR="00F9008D" w:rsidRPr="00822E86">
        <w:t xml:space="preserve">are not </w:t>
      </w:r>
      <w:r w:rsidRPr="00822E86">
        <w:t>substitute</w:t>
      </w:r>
      <w:r w:rsidR="003765B8" w:rsidRPr="00822E86">
        <w:t>s</w:t>
      </w:r>
      <w:r w:rsidRPr="00822E86">
        <w:t xml:space="preserve"> for </w:t>
      </w:r>
      <w:r w:rsidR="000F2A93">
        <w:t>"</w:t>
      </w:r>
      <w:r w:rsidRPr="00822E86">
        <w:t>may</w:t>
      </w:r>
      <w:r w:rsidR="000F2A93">
        <w:t>"</w:t>
      </w:r>
      <w:r w:rsidRPr="00822E86">
        <w:t xml:space="preserve"> and </w:t>
      </w:r>
      <w:r w:rsidR="000F2A93">
        <w:t>"</w:t>
      </w:r>
      <w:r w:rsidRPr="00822E86">
        <w:t>need not</w:t>
      </w:r>
      <w:r w:rsidR="000F2A93">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3E1EB3B" w:rsidR="00774DA4" w:rsidRPr="00822E86" w:rsidRDefault="00647114" w:rsidP="00A27486">
      <w:r w:rsidRPr="00822E86">
        <w:t xml:space="preserve">The constructions </w:t>
      </w:r>
      <w:r w:rsidR="000F2A93">
        <w:t>"</w:t>
      </w:r>
      <w:proofErr w:type="gramStart"/>
      <w:r w:rsidRPr="00822E86">
        <w:t>is</w:t>
      </w:r>
      <w:proofErr w:type="gramEnd"/>
      <w:r w:rsidR="000F2A93">
        <w:t>"</w:t>
      </w:r>
      <w:r w:rsidRPr="00822E86">
        <w:t xml:space="preserve"> and </w:t>
      </w:r>
      <w:r w:rsidR="000F2A93">
        <w:t>"</w:t>
      </w:r>
      <w:r w:rsidRPr="00822E86">
        <w:t>is not</w:t>
      </w:r>
      <w:r w:rsidR="000F2A93">
        <w:t>"</w:t>
      </w:r>
      <w:r w:rsidRPr="00822E86">
        <w:t xml:space="preserve"> do not indicate requirements.</w:t>
      </w:r>
    </w:p>
    <w:p w14:paraId="2B3831F5" w14:textId="77777777" w:rsidR="00080512" w:rsidRPr="00822E86" w:rsidRDefault="00080512">
      <w:pPr>
        <w:pStyle w:val="1"/>
      </w:pPr>
      <w:bookmarkStart w:id="370" w:name="introduction"/>
      <w:bookmarkEnd w:id="370"/>
      <w:r w:rsidRPr="00822E86">
        <w:br w:type="page"/>
      </w:r>
      <w:bookmarkStart w:id="371" w:name="scope"/>
      <w:bookmarkStart w:id="372" w:name="_Toc153792579"/>
      <w:bookmarkStart w:id="373" w:name="_Toc153792664"/>
      <w:bookmarkStart w:id="374" w:name="_Toc157661567"/>
      <w:bookmarkStart w:id="375" w:name="_Toc160461958"/>
      <w:bookmarkEnd w:id="371"/>
      <w:r w:rsidRPr="00822E86">
        <w:lastRenderedPageBreak/>
        <w:t>1</w:t>
      </w:r>
      <w:r w:rsidRPr="00822E86">
        <w:tab/>
        <w:t>Scope</w:t>
      </w:r>
      <w:bookmarkEnd w:id="372"/>
      <w:bookmarkEnd w:id="373"/>
      <w:bookmarkEnd w:id="374"/>
      <w:bookmarkEnd w:id="375"/>
    </w:p>
    <w:p w14:paraId="23D05FC9" w14:textId="293EFFB7" w:rsidR="00195C66" w:rsidRDefault="00080512" w:rsidP="00195C66">
      <w:pPr>
        <w:rPr>
          <w:rFonts w:eastAsia="宋体"/>
          <w:lang w:val="en-US" w:eastAsia="ja-JP"/>
        </w:rPr>
      </w:pPr>
      <w:r w:rsidRPr="00822E86">
        <w:t xml:space="preserve">The present document </w:t>
      </w:r>
      <w:r w:rsidR="00195C66">
        <w:t>studies the</w:t>
      </w:r>
      <w:r w:rsidR="00195C66" w:rsidRPr="007B338E">
        <w:t xml:space="preserve"> </w:t>
      </w:r>
      <w:r w:rsidR="00195C66">
        <w:rPr>
          <w:lang w:eastAsia="zh-CN"/>
        </w:rPr>
        <w:t xml:space="preserve">architecture </w:t>
      </w:r>
      <w:r w:rsidR="00195C66">
        <w:rPr>
          <w:rFonts w:hint="eastAsia"/>
          <w:lang w:eastAsia="zh-CN"/>
        </w:rPr>
        <w:t xml:space="preserve">support </w:t>
      </w:r>
      <w:r w:rsidR="00195C66">
        <w:rPr>
          <w:lang w:eastAsia="zh-CN"/>
        </w:rPr>
        <w:t xml:space="preserve">of </w:t>
      </w:r>
      <w:r w:rsidR="00195C66" w:rsidRPr="003E3D01">
        <w:rPr>
          <w:lang w:eastAsia="zh-CN"/>
        </w:rPr>
        <w:t>Ambient</w:t>
      </w:r>
      <w:r w:rsidR="00195C66">
        <w:rPr>
          <w:lang w:eastAsia="zh-CN"/>
        </w:rPr>
        <w:t xml:space="preserve"> IoT</w:t>
      </w:r>
      <w:r w:rsidR="00195C66" w:rsidRPr="007B338E">
        <w:t xml:space="preserve"> </w:t>
      </w:r>
      <w:r w:rsidR="006D4CE9">
        <w:t>D</w:t>
      </w:r>
      <w:r w:rsidR="00195C66">
        <w:t xml:space="preserve">evices, </w:t>
      </w:r>
      <w:r w:rsidR="00195C66" w:rsidRPr="007B338E">
        <w:t>based on</w:t>
      </w:r>
      <w:r w:rsidR="00195C66">
        <w:rPr>
          <w:rFonts w:hint="eastAsia"/>
          <w:lang w:eastAsia="zh-CN"/>
        </w:rPr>
        <w:t xml:space="preserve"> </w:t>
      </w:r>
      <w:r w:rsidR="00195C66" w:rsidRPr="007B338E">
        <w:t>the services requirements</w:t>
      </w:r>
      <w:r w:rsidR="00195C66">
        <w:t xml:space="preserve"> defined in TS 22.369 [</w:t>
      </w:r>
      <w:r w:rsidR="009C47AF">
        <w:t>2</w:t>
      </w:r>
      <w:r w:rsidR="00195C66">
        <w:t>]</w:t>
      </w:r>
      <w:r w:rsidR="00195C66">
        <w:rPr>
          <w:rFonts w:hint="eastAsia"/>
          <w:lang w:eastAsia="zh-CN"/>
        </w:rPr>
        <w:t xml:space="preserve"> </w:t>
      </w:r>
      <w:r w:rsidR="00195C66" w:rsidRPr="003E3D01">
        <w:rPr>
          <w:lang w:eastAsia="zh-CN"/>
        </w:rPr>
        <w:t xml:space="preserve">applicable to </w:t>
      </w:r>
      <w:r w:rsidR="00195C66">
        <w:rPr>
          <w:lang w:eastAsia="zh-CN"/>
        </w:rPr>
        <w:t>the</w:t>
      </w:r>
      <w:r w:rsidR="00195C66">
        <w:rPr>
          <w:rFonts w:hint="eastAsia"/>
          <w:lang w:eastAsia="zh-CN"/>
        </w:rPr>
        <w:t xml:space="preserve"> Device types, traffic types, use cases and connectivity topologies defined in </w:t>
      </w:r>
      <w:ins w:id="376" w:author="S2-2403140" w:date="2024-03-04T10:15:00Z">
        <w:r w:rsidR="005C38E6">
          <w:rPr>
            <w:lang w:eastAsia="zh-CN"/>
          </w:rPr>
          <w:t>TR 38.769 [8]</w:t>
        </w:r>
      </w:ins>
      <w:del w:id="377" w:author="S2-2403140" w:date="2024-03-04T10:15:00Z">
        <w:r w:rsidR="00195C66" w:rsidRPr="00185F2C" w:rsidDel="005C38E6">
          <w:rPr>
            <w:lang w:eastAsia="zh-CN"/>
          </w:rPr>
          <w:delText>RP-234058[</w:delText>
        </w:r>
        <w:r w:rsidR="009C47AF" w:rsidDel="005C38E6">
          <w:rPr>
            <w:lang w:eastAsia="zh-CN"/>
          </w:rPr>
          <w:delText>3</w:delText>
        </w:r>
        <w:r w:rsidR="00195C66" w:rsidRPr="00185F2C" w:rsidDel="005C38E6">
          <w:rPr>
            <w:lang w:eastAsia="zh-CN"/>
          </w:rPr>
          <w:delText>]</w:delText>
        </w:r>
      </w:del>
      <w:r w:rsidR="00195C66">
        <w:t>.</w:t>
      </w:r>
    </w:p>
    <w:p w14:paraId="0BF775CB" w14:textId="1B11D189" w:rsidR="00195C66" w:rsidDel="005C38E6" w:rsidRDefault="00C64DB6" w:rsidP="0098767C">
      <w:pPr>
        <w:pStyle w:val="EditorsNote"/>
        <w:rPr>
          <w:del w:id="378" w:author="S2-2403140" w:date="2024-03-04T10:16:00Z"/>
        </w:rPr>
      </w:pPr>
      <w:del w:id="379" w:author="S2-2403140" w:date="2024-03-04T10:16:00Z">
        <w:r w:rsidDel="005C38E6">
          <w:rPr>
            <w:rFonts w:eastAsia="宋体"/>
            <w:lang w:val="en-US"/>
          </w:rPr>
          <w:delText>Editor</w:delText>
        </w:r>
        <w:r w:rsidR="000F2A93" w:rsidDel="005C38E6">
          <w:delText>'</w:delText>
        </w:r>
        <w:r w:rsidDel="005C38E6">
          <w:rPr>
            <w:rFonts w:eastAsia="宋体"/>
            <w:lang w:val="en-US"/>
          </w:rPr>
          <w:delText>s note:</w:delText>
        </w:r>
        <w:r w:rsidDel="005C38E6">
          <w:rPr>
            <w:rFonts w:eastAsia="宋体"/>
            <w:lang w:val="en-US"/>
          </w:rPr>
          <w:tab/>
        </w:r>
        <w:r w:rsidR="00195C66" w:rsidDel="005C38E6">
          <w:rPr>
            <w:rFonts w:eastAsia="宋体"/>
            <w:lang w:val="en-US"/>
          </w:rPr>
          <w:delText>The reference towards RAN SID will be replaced to RAN TR when available.</w:delText>
        </w:r>
      </w:del>
    </w:p>
    <w:p w14:paraId="4CCF5335" w14:textId="77777777" w:rsidR="00080512" w:rsidRPr="00822E86" w:rsidRDefault="00080512">
      <w:pPr>
        <w:pStyle w:val="1"/>
      </w:pPr>
      <w:bookmarkStart w:id="380" w:name="references"/>
      <w:bookmarkStart w:id="381" w:name="_Toc153792580"/>
      <w:bookmarkStart w:id="382" w:name="_Toc153792665"/>
      <w:bookmarkStart w:id="383" w:name="_Toc157661568"/>
      <w:bookmarkStart w:id="384" w:name="_Toc160461959"/>
      <w:bookmarkEnd w:id="380"/>
      <w:r w:rsidRPr="00822E86">
        <w:t>2</w:t>
      </w:r>
      <w:r w:rsidRPr="00822E86">
        <w:tab/>
        <w:t>References</w:t>
      </w:r>
      <w:bookmarkEnd w:id="381"/>
      <w:bookmarkEnd w:id="382"/>
      <w:bookmarkEnd w:id="383"/>
      <w:bookmarkEnd w:id="384"/>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6F4296D" w:rsidR="00EC4A25" w:rsidRPr="00822E86" w:rsidRDefault="00EC4A25" w:rsidP="00EC4A25">
      <w:pPr>
        <w:pStyle w:val="EX"/>
      </w:pPr>
      <w:r w:rsidRPr="00822E86">
        <w:t>[1]</w:t>
      </w:r>
      <w:r w:rsidRPr="00822E86">
        <w:tab/>
      </w:r>
      <w:r w:rsidR="0098767C" w:rsidRPr="00822E86">
        <w:t>3GPP</w:t>
      </w:r>
      <w:r w:rsidR="0098767C">
        <w:t> </w:t>
      </w:r>
      <w:r w:rsidR="0098767C" w:rsidRPr="00822E86">
        <w:t>TR</w:t>
      </w:r>
      <w:r w:rsidR="0098767C">
        <w:t> </w:t>
      </w:r>
      <w:r w:rsidR="0098767C" w:rsidRPr="00822E86">
        <w:t>21.905:</w:t>
      </w:r>
      <w:r w:rsidRPr="00822E86">
        <w:t xml:space="preserve"> </w:t>
      </w:r>
      <w:r w:rsidR="000F2A93">
        <w:t>"</w:t>
      </w:r>
      <w:r w:rsidRPr="00822E86">
        <w:t>Vocabulary for 3GPP Specifications</w:t>
      </w:r>
      <w:r w:rsidR="000F2A93">
        <w:t>"</w:t>
      </w:r>
      <w:r w:rsidRPr="00822E86">
        <w:t>.</w:t>
      </w:r>
    </w:p>
    <w:p w14:paraId="4BE47972" w14:textId="1C7AACA8" w:rsidR="00195C66" w:rsidRDefault="00195C66" w:rsidP="00195C66">
      <w:pPr>
        <w:pStyle w:val="EX"/>
      </w:pPr>
      <w:r>
        <w:rPr>
          <w:rFonts w:hint="eastAsia"/>
        </w:rPr>
        <w:t>[</w:t>
      </w:r>
      <w:r w:rsidR="009D75C0">
        <w:t>2</w:t>
      </w:r>
      <w:r>
        <w:t>]</w:t>
      </w:r>
      <w:r w:rsidRPr="00822E86">
        <w:tab/>
      </w:r>
      <w:r w:rsidR="0098767C" w:rsidRPr="00822E86">
        <w:t>3GPP</w:t>
      </w:r>
      <w:r w:rsidR="0098767C">
        <w:t> </w:t>
      </w:r>
      <w:r w:rsidR="0098767C" w:rsidRPr="00822E86">
        <w:t>T</w:t>
      </w:r>
      <w:r w:rsidR="0098767C">
        <w:t>S 22.369:</w:t>
      </w:r>
      <w:r w:rsidRPr="00822E86">
        <w:t xml:space="preserve"> </w:t>
      </w:r>
      <w:r w:rsidR="000F2A93">
        <w:t>"</w:t>
      </w:r>
      <w:r w:rsidRPr="00525B36">
        <w:rPr>
          <w:lang w:eastAsia="ja-JP"/>
        </w:rPr>
        <w:t>Service requirements for Ambient power-enabled IoT</w:t>
      </w:r>
      <w:r w:rsidR="000F2A93">
        <w:t>"</w:t>
      </w:r>
      <w:r w:rsidRPr="00822E86">
        <w:t>.</w:t>
      </w:r>
    </w:p>
    <w:p w14:paraId="1713EC0C" w14:textId="42782900" w:rsidR="00195C66" w:rsidRDefault="00195C66" w:rsidP="00195C66">
      <w:pPr>
        <w:pStyle w:val="EX"/>
      </w:pPr>
      <w:r>
        <w:rPr>
          <w:rFonts w:hint="eastAsia"/>
        </w:rPr>
        <w:t>[</w:t>
      </w:r>
      <w:r w:rsidR="009D75C0">
        <w:t>3</w:t>
      </w:r>
      <w:r>
        <w:t>]</w:t>
      </w:r>
      <w:r w:rsidRPr="00822E86">
        <w:tab/>
        <w:t>3GPP </w:t>
      </w:r>
      <w:r>
        <w:t>RP-234058:</w:t>
      </w:r>
      <w:r w:rsidRPr="00822E86">
        <w:t xml:space="preserve"> </w:t>
      </w:r>
      <w:r w:rsidR="000F2A93">
        <w:t>"</w:t>
      </w:r>
      <w:r w:rsidRPr="00F63828">
        <w:rPr>
          <w:lang w:eastAsia="ja-JP"/>
        </w:rPr>
        <w:t>New SID: Study on solutions for Ambient IoT (Internet of Things) in NR</w:t>
      </w:r>
      <w:r w:rsidR="000F2A93">
        <w:t>"</w:t>
      </w:r>
      <w:r w:rsidRPr="00822E86">
        <w:t>.</w:t>
      </w:r>
    </w:p>
    <w:p w14:paraId="7E24432C" w14:textId="6237B493" w:rsidR="00C64DB6" w:rsidDel="005C38E6" w:rsidRDefault="00C64DB6" w:rsidP="00C64DB6">
      <w:pPr>
        <w:pStyle w:val="EditorsNote"/>
        <w:rPr>
          <w:del w:id="385" w:author="S2-2403140" w:date="2024-03-04T10:16:00Z"/>
          <w:rFonts w:eastAsia="等线"/>
          <w:lang w:val="en-US" w:eastAsia="zh-CN"/>
        </w:rPr>
      </w:pPr>
      <w:del w:id="386" w:author="S2-2403140" w:date="2024-03-04T10:16:00Z">
        <w:r w:rsidDel="005C38E6">
          <w:rPr>
            <w:rFonts w:eastAsia="宋体"/>
            <w:lang w:val="en-US" w:eastAsia="ja-JP"/>
          </w:rPr>
          <w:delText>Editor</w:delText>
        </w:r>
        <w:r w:rsidR="000F2A93" w:rsidDel="005C38E6">
          <w:delText>'</w:delText>
        </w:r>
        <w:r w:rsidDel="005C38E6">
          <w:rPr>
            <w:rFonts w:eastAsia="宋体"/>
            <w:lang w:val="en-US" w:eastAsia="ja-JP"/>
          </w:rPr>
          <w:delText>s note:</w:delText>
        </w:r>
        <w:r w:rsidRPr="00135995" w:rsidDel="005C38E6">
          <w:tab/>
        </w:r>
        <w:r w:rsidRPr="00780C5A" w:rsidDel="005C38E6">
          <w:rPr>
            <w:rFonts w:eastAsia="宋体"/>
            <w:lang w:val="en-US"/>
          </w:rPr>
          <w:delText>The RAN SID</w:delText>
        </w:r>
        <w:r w:rsidDel="005C38E6">
          <w:delText xml:space="preserve"> RP-234058</w:delText>
        </w:r>
        <w:r w:rsidRPr="00780C5A" w:rsidDel="005C38E6">
          <w:rPr>
            <w:rFonts w:eastAsia="宋体"/>
            <w:lang w:val="en-US"/>
          </w:rPr>
          <w:delText xml:space="preserve"> reference is to be updated to RAN TR when available, and the meaning of no mobility is to be clarified by RAN.</w:delText>
        </w:r>
      </w:del>
    </w:p>
    <w:p w14:paraId="6F7C5200" w14:textId="50270ABC" w:rsidR="00EA7785" w:rsidRDefault="00EA7785" w:rsidP="00EA7785">
      <w:pPr>
        <w:pStyle w:val="EX"/>
      </w:pPr>
      <w:r>
        <w:t>[</w:t>
      </w:r>
      <w:r w:rsidR="009D75C0">
        <w:t>4</w:t>
      </w:r>
      <w:r>
        <w:t>]</w:t>
      </w:r>
      <w:r>
        <w:tab/>
      </w:r>
      <w:r w:rsidR="0098767C">
        <w:t>3GPP TS 23.501:</w:t>
      </w:r>
      <w:r>
        <w:t xml:space="preserve"> </w:t>
      </w:r>
      <w:r w:rsidR="000F2A93">
        <w:t>"</w:t>
      </w:r>
      <w:r>
        <w:t>System Architecture for the 5G System (5GS); Stage 2</w:t>
      </w:r>
      <w:r w:rsidR="000F2A93">
        <w:t>"</w:t>
      </w:r>
      <w:r>
        <w:t>.</w:t>
      </w:r>
    </w:p>
    <w:p w14:paraId="0F62C389" w14:textId="480AF458" w:rsidR="00EA7785" w:rsidRDefault="00EA7785" w:rsidP="00EA7785">
      <w:pPr>
        <w:pStyle w:val="EX"/>
      </w:pPr>
      <w:r>
        <w:t>[</w:t>
      </w:r>
      <w:r w:rsidR="009D75C0">
        <w:t>5</w:t>
      </w:r>
      <w:r>
        <w:t>]</w:t>
      </w:r>
      <w:r>
        <w:tab/>
      </w:r>
      <w:r w:rsidR="0098767C">
        <w:t>3GPP TS 23.502:</w:t>
      </w:r>
      <w:r>
        <w:t xml:space="preserve"> </w:t>
      </w:r>
      <w:r w:rsidR="000F2A93">
        <w:t>"</w:t>
      </w:r>
      <w:r>
        <w:t>Procedures for the 5G System; Stage 2</w:t>
      </w:r>
      <w:r w:rsidR="000F2A93">
        <w:t>"</w:t>
      </w:r>
      <w:r>
        <w:t>.</w:t>
      </w:r>
    </w:p>
    <w:p w14:paraId="5AF42A39" w14:textId="6E3BC8A0" w:rsidR="00EA7785" w:rsidRDefault="00EA7785" w:rsidP="00EA7785">
      <w:pPr>
        <w:pStyle w:val="EX"/>
      </w:pPr>
      <w:r>
        <w:t>[</w:t>
      </w:r>
      <w:r w:rsidR="009D75C0">
        <w:t>6</w:t>
      </w:r>
      <w:r>
        <w:t>]</w:t>
      </w:r>
      <w:r>
        <w:tab/>
      </w:r>
      <w:r w:rsidR="0098767C">
        <w:t>3GPP TS 23.503:</w:t>
      </w:r>
      <w:r>
        <w:t xml:space="preserve"> </w:t>
      </w:r>
      <w:r w:rsidR="000F2A93">
        <w:t>"</w:t>
      </w:r>
      <w:r>
        <w:t>Policies and Charging control framework for the 5G System; Stage 2</w:t>
      </w:r>
      <w:r w:rsidR="000F2A93">
        <w:t>"</w:t>
      </w:r>
      <w:r>
        <w:t>.</w:t>
      </w:r>
    </w:p>
    <w:p w14:paraId="6404A32C" w14:textId="7BDCA2BC" w:rsidR="00EA7785" w:rsidRDefault="00EA7785" w:rsidP="00EA7785">
      <w:pPr>
        <w:pStyle w:val="EX"/>
      </w:pPr>
      <w:r>
        <w:t>[</w:t>
      </w:r>
      <w:r w:rsidR="009D75C0">
        <w:t>7</w:t>
      </w:r>
      <w:r>
        <w:t>]</w:t>
      </w:r>
      <w:r>
        <w:tab/>
      </w:r>
      <w:r w:rsidR="0098767C">
        <w:t>3GPP </w:t>
      </w:r>
      <w:r w:rsidR="0098767C">
        <w:rPr>
          <w:rFonts w:eastAsia="宋体"/>
          <w:lang w:val="en-US"/>
        </w:rPr>
        <w:t>TR</w:t>
      </w:r>
      <w:r w:rsidR="0098767C">
        <w:t> </w:t>
      </w:r>
      <w:r w:rsidR="0098767C">
        <w:rPr>
          <w:rFonts w:eastAsia="宋体"/>
          <w:lang w:val="en-US"/>
        </w:rPr>
        <w:t>38.848</w:t>
      </w:r>
      <w:r w:rsidR="0098767C">
        <w:t>:</w:t>
      </w:r>
      <w:r>
        <w:t xml:space="preserve"> </w:t>
      </w:r>
      <w:r w:rsidR="000F2A93">
        <w:t>"</w:t>
      </w:r>
      <w:r>
        <w:t>Technical Specification Group Radio Access Network; Study on Ambient IoT (Internet of Things) in RAN</w:t>
      </w:r>
      <w:r w:rsidR="000F2A93">
        <w:t>"</w:t>
      </w:r>
      <w:r>
        <w:t>.</w:t>
      </w:r>
    </w:p>
    <w:p w14:paraId="250510BF" w14:textId="7E0CBFA3" w:rsidR="00553CEB" w:rsidRDefault="00553CEB" w:rsidP="00553CEB">
      <w:pPr>
        <w:pStyle w:val="EX"/>
      </w:pPr>
      <w:r>
        <w:rPr>
          <w:rFonts w:hint="eastAsia"/>
        </w:rPr>
        <w:t>[</w:t>
      </w:r>
      <w:r w:rsidR="009D75C0">
        <w:t>8</w:t>
      </w:r>
      <w:r>
        <w:t>]</w:t>
      </w:r>
      <w:r w:rsidRPr="00822E86">
        <w:tab/>
        <w:t>3GPP </w:t>
      </w:r>
      <w:r>
        <w:t>TR 38.</w:t>
      </w:r>
      <w:del w:id="387" w:author="S2-2403140" w:date="2024-03-04T10:16:00Z">
        <w:r w:rsidDel="005C38E6">
          <w:rPr>
            <w:lang w:val="en-US"/>
          </w:rPr>
          <w:delText>xyz</w:delText>
        </w:r>
      </w:del>
      <w:ins w:id="388" w:author="S2-2403140" w:date="2024-03-04T10:16:00Z">
        <w:r w:rsidR="005C38E6">
          <w:rPr>
            <w:lang w:val="en-US"/>
          </w:rPr>
          <w:t>769</w:t>
        </w:r>
      </w:ins>
      <w:r>
        <w:t>:</w:t>
      </w:r>
      <w:r w:rsidRPr="00822E86">
        <w:t xml:space="preserve"> </w:t>
      </w:r>
      <w:r w:rsidR="000F2A93">
        <w:t>"</w:t>
      </w:r>
      <w:r w:rsidR="00C64DB6">
        <w:t>Study on solutions for Ambient IoT (Internet of Things) in NR</w:t>
      </w:r>
      <w:r w:rsidR="000F2A93">
        <w:t>"</w:t>
      </w:r>
      <w:r w:rsidRPr="00822E86">
        <w:t>.</w:t>
      </w:r>
    </w:p>
    <w:p w14:paraId="4E602CC1" w14:textId="5B142630" w:rsidR="00553CEB" w:rsidRPr="006C7CDA" w:rsidDel="00FA5C69" w:rsidRDefault="00C64DB6" w:rsidP="006C7CDA">
      <w:pPr>
        <w:pStyle w:val="EX"/>
        <w:rPr>
          <w:del w:id="389" w:author="S2-2403140" w:date="2024-03-04T10:16:00Z"/>
        </w:rPr>
      </w:pPr>
      <w:del w:id="390" w:author="S2-2403140" w:date="2024-03-04T10:16:00Z">
        <w:r w:rsidRPr="006C7CDA" w:rsidDel="005C38E6">
          <w:delText>Editor</w:delText>
        </w:r>
        <w:r w:rsidR="000F2A93" w:rsidRPr="006C7CDA" w:rsidDel="005C38E6">
          <w:delText>'</w:delText>
        </w:r>
        <w:r w:rsidRPr="006C7CDA" w:rsidDel="005C38E6">
          <w:delText>s note:</w:delText>
        </w:r>
        <w:r w:rsidRPr="006C7CDA" w:rsidDel="005C38E6">
          <w:tab/>
          <w:delText xml:space="preserve">The number </w:delText>
        </w:r>
        <w:r w:rsidR="00553CEB" w:rsidRPr="006C7CDA" w:rsidDel="005C38E6">
          <w:delText>of TR</w:delText>
        </w:r>
        <w:r w:rsidR="005A0BF8" w:rsidRPr="006C7CDA" w:rsidDel="005C38E6">
          <w:delText> </w:delText>
        </w:r>
        <w:r w:rsidR="00553CEB" w:rsidRPr="006C7CDA" w:rsidDel="005C38E6">
          <w:delText>38.xyz will be updated when it is available.</w:delText>
        </w:r>
      </w:del>
    </w:p>
    <w:p w14:paraId="771A2797" w14:textId="0D9B4274" w:rsidR="00FA5C69" w:rsidRPr="006C7CDA" w:rsidRDefault="00FA5C69" w:rsidP="006C7CDA">
      <w:pPr>
        <w:pStyle w:val="EX"/>
        <w:rPr>
          <w:ins w:id="391" w:author="S2-2403429" w:date="2024-03-04T10:26:00Z"/>
        </w:rPr>
      </w:pPr>
      <w:ins w:id="392" w:author="S2-2403429" w:date="2024-03-04T10:26:00Z">
        <w:r w:rsidRPr="006C7CDA">
          <w:t>[</w:t>
        </w:r>
        <w:del w:id="393" w:author="Rapporteur" w:date="2024-03-04T14:00:00Z">
          <w:r w:rsidRPr="006C7CDA" w:rsidDel="00631349">
            <w:delText>X1</w:delText>
          </w:r>
        </w:del>
      </w:ins>
      <w:ins w:id="394" w:author="Rapporteur" w:date="2024-03-04T16:15:00Z">
        <w:r w:rsidR="00571B20" w:rsidRPr="006C7CDA">
          <w:t>9</w:t>
        </w:r>
      </w:ins>
      <w:ins w:id="395" w:author="S2-2403429" w:date="2024-03-04T10:26:00Z">
        <w:r w:rsidRPr="006C7CDA">
          <w:t>]</w:t>
        </w:r>
        <w:r w:rsidRPr="006C7CDA">
          <w:tab/>
          <w:t>3GPP TS 29.500: "5G System; Technical Realization of Service Based Architecture; Stage 3".</w:t>
        </w:r>
      </w:ins>
    </w:p>
    <w:p w14:paraId="12EDAA5F" w14:textId="3EB09D8A" w:rsidR="00D2184C" w:rsidRPr="00D2184C" w:rsidRDefault="00D2184C" w:rsidP="00D2184C">
      <w:pPr>
        <w:pStyle w:val="EX"/>
        <w:rPr>
          <w:ins w:id="396" w:author="S2-2403722" w:date="2024-03-04T11:45:00Z"/>
          <w:lang w:val="en-US" w:eastAsia="zh-CN"/>
        </w:rPr>
      </w:pPr>
      <w:ins w:id="397" w:author="S2-2403722" w:date="2024-03-04T11:45:00Z">
        <w:r w:rsidRPr="00321A1A">
          <w:t>[</w:t>
        </w:r>
        <w:del w:id="398" w:author="Rapporteur" w:date="2024-03-04T14:00:00Z">
          <w:r w:rsidRPr="00321A1A" w:rsidDel="00631349">
            <w:delText>X1</w:delText>
          </w:r>
        </w:del>
      </w:ins>
      <w:ins w:id="399" w:author="Rapporteur" w:date="2024-03-04T14:00:00Z">
        <w:r w:rsidR="00631349">
          <w:t>1</w:t>
        </w:r>
      </w:ins>
      <w:ins w:id="400" w:author="Rapporteur" w:date="2024-03-04T16:15:00Z">
        <w:r w:rsidR="00571B20">
          <w:t>0</w:t>
        </w:r>
      </w:ins>
      <w:ins w:id="401" w:author="S2-2403722" w:date="2024-03-04T11:45:00Z">
        <w:r w:rsidRPr="00321A1A">
          <w:t xml:space="preserve">] </w:t>
        </w:r>
        <w:r>
          <w:tab/>
        </w:r>
        <w:r>
          <w:rPr>
            <w:rFonts w:hint="eastAsia"/>
            <w:lang w:eastAsia="ja-JP"/>
          </w:rPr>
          <w:t>GS</w:t>
        </w:r>
        <w:r>
          <w:t xml:space="preserve">1 TDS </w:t>
        </w:r>
        <w:r>
          <w:rPr>
            <w:rFonts w:hint="eastAsia"/>
            <w:lang w:eastAsia="ja-JP"/>
          </w:rPr>
          <w:t>Release</w:t>
        </w:r>
      </w:ins>
      <w:ins w:id="402" w:author="Rapporteur" w:date="2024-03-04T14:58:00Z">
        <w:r w:rsidR="00BF6275">
          <w:rPr>
            <w:lang w:eastAsia="ja-JP"/>
          </w:rPr>
          <w:t> </w:t>
        </w:r>
      </w:ins>
      <w:ins w:id="403" w:author="S2-2403722" w:date="2024-03-04T11:45:00Z">
        <w:del w:id="404" w:author="Rapporteur" w:date="2024-03-04T14:58:00Z">
          <w:r w:rsidDel="00BF6275">
            <w:rPr>
              <w:lang w:eastAsia="ja-JP"/>
            </w:rPr>
            <w:delText xml:space="preserve"> </w:delText>
          </w:r>
        </w:del>
        <w:r>
          <w:rPr>
            <w:lang w:eastAsia="ja-JP"/>
          </w:rPr>
          <w:t>2</w:t>
        </w:r>
        <w:r>
          <w:rPr>
            <w:rFonts w:hint="eastAsia"/>
            <w:lang w:eastAsia="ja-JP"/>
          </w:rPr>
          <w:t>.</w:t>
        </w:r>
        <w:r>
          <w:rPr>
            <w:lang w:eastAsia="ja-JP"/>
          </w:rPr>
          <w:t>1</w:t>
        </w:r>
        <w:r>
          <w:rPr>
            <w:rFonts w:hint="eastAsia"/>
            <w:lang w:eastAsia="ja-JP"/>
          </w:rPr>
          <w:t>:</w:t>
        </w:r>
        <w:r w:rsidRPr="00A367C6">
          <w:t xml:space="preserve"> </w:t>
        </w:r>
        <w:r>
          <w:t>"EPC Tag Data Standard".</w:t>
        </w:r>
      </w:ins>
    </w:p>
    <w:p w14:paraId="2F09EB56" w14:textId="77777777" w:rsidR="00FA5C69" w:rsidRPr="00DD0BE8" w:rsidRDefault="00FA5C69" w:rsidP="00C64DB6">
      <w:pPr>
        <w:pStyle w:val="EditorsNote"/>
        <w:ind w:left="1701" w:hanging="1417"/>
        <w:rPr>
          <w:ins w:id="405" w:author="S2-2403429" w:date="2024-03-04T10:26:00Z"/>
        </w:rPr>
      </w:pPr>
    </w:p>
    <w:p w14:paraId="39E493B5" w14:textId="0B56370A" w:rsidR="00080512" w:rsidRPr="00822E86" w:rsidRDefault="00080512">
      <w:pPr>
        <w:pStyle w:val="1"/>
      </w:pPr>
      <w:bookmarkStart w:id="406" w:name="definitions"/>
      <w:bookmarkStart w:id="407" w:name="_Toc153792581"/>
      <w:bookmarkStart w:id="408" w:name="_Toc153792666"/>
      <w:bookmarkStart w:id="409" w:name="_Toc157661569"/>
      <w:bookmarkStart w:id="410" w:name="_Toc160461960"/>
      <w:bookmarkEnd w:id="406"/>
      <w:r w:rsidRPr="00822E86">
        <w:t>3</w:t>
      </w:r>
      <w:r w:rsidRPr="00822E86">
        <w:tab/>
        <w:t>Definitions</w:t>
      </w:r>
      <w:r w:rsidR="00602AEA" w:rsidRPr="00822E86">
        <w:t xml:space="preserve"> of terms and abbreviations</w:t>
      </w:r>
      <w:bookmarkEnd w:id="407"/>
      <w:bookmarkEnd w:id="408"/>
      <w:bookmarkEnd w:id="409"/>
      <w:bookmarkEnd w:id="410"/>
    </w:p>
    <w:p w14:paraId="11036AC9" w14:textId="77777777" w:rsidR="00080512" w:rsidRPr="00822E86" w:rsidRDefault="00080512">
      <w:pPr>
        <w:pStyle w:val="2"/>
      </w:pPr>
      <w:bookmarkStart w:id="411" w:name="_Toc153792582"/>
      <w:bookmarkStart w:id="412" w:name="_Toc153792667"/>
      <w:bookmarkStart w:id="413" w:name="_Toc157661570"/>
      <w:bookmarkStart w:id="414" w:name="_Toc160461961"/>
      <w:r w:rsidRPr="00822E86">
        <w:t>3.1</w:t>
      </w:r>
      <w:r w:rsidRPr="00822E86">
        <w:tab/>
      </w:r>
      <w:r w:rsidR="002B6339" w:rsidRPr="00822E86">
        <w:t>Terms</w:t>
      </w:r>
      <w:bookmarkEnd w:id="411"/>
      <w:bookmarkEnd w:id="412"/>
      <w:bookmarkEnd w:id="413"/>
      <w:bookmarkEnd w:id="414"/>
    </w:p>
    <w:p w14:paraId="4B24674D" w14:textId="1B23AACB" w:rsidR="00080512" w:rsidRPr="00822E86" w:rsidRDefault="00080512">
      <w:r w:rsidRPr="00822E86">
        <w:t xml:space="preserve">For the purposes of the present document, the terms given in </w:t>
      </w:r>
      <w:r w:rsidR="0098767C" w:rsidRPr="00822E86">
        <w:t>TR</w:t>
      </w:r>
      <w:r w:rsidR="0098767C">
        <w:t> </w:t>
      </w:r>
      <w:r w:rsidR="0098767C" w:rsidRPr="00822E86">
        <w:t>21.905</w:t>
      </w:r>
      <w:r w:rsidR="0098767C">
        <w:t> </w:t>
      </w:r>
      <w:r w:rsidR="0098767C" w:rsidRPr="00822E86">
        <w:t>[</w:t>
      </w:r>
      <w:r w:rsidR="004D3578" w:rsidRPr="00822E86">
        <w:t>1</w:t>
      </w:r>
      <w:r w:rsidRPr="00822E86">
        <w:t xml:space="preserve">] and the following apply. A term defined in the present document takes precedence over the definition of the same term, if any, in </w:t>
      </w:r>
      <w:r w:rsidR="0098767C" w:rsidRPr="00822E86">
        <w:t>TR</w:t>
      </w:r>
      <w:r w:rsidR="0098767C">
        <w:t> </w:t>
      </w:r>
      <w:r w:rsidR="0098767C" w:rsidRPr="00822E86">
        <w:t>21.905</w:t>
      </w:r>
      <w:r w:rsidR="0098767C">
        <w:t> </w:t>
      </w:r>
      <w:r w:rsidR="0098767C" w:rsidRPr="00822E86">
        <w:t>[</w:t>
      </w:r>
      <w:r w:rsidR="004D3578" w:rsidRPr="00822E86">
        <w:t>1</w:t>
      </w:r>
      <w:r w:rsidRPr="00822E86">
        <w:t>].</w:t>
      </w:r>
    </w:p>
    <w:p w14:paraId="03F2E5BC" w14:textId="3729DF55" w:rsidR="00553CEB" w:rsidRDefault="00553CEB" w:rsidP="00553CEB">
      <w:r>
        <w:rPr>
          <w:rFonts w:eastAsia="等线"/>
          <w:b/>
          <w:bCs/>
        </w:rPr>
        <w:t>Ambient IoT Device</w:t>
      </w:r>
      <w:r w:rsidRPr="001B7C50">
        <w:rPr>
          <w:rFonts w:eastAsia="等线"/>
          <w:b/>
          <w:bCs/>
        </w:rPr>
        <w:t>:</w:t>
      </w:r>
      <w:r w:rsidRPr="001B7C50">
        <w:rPr>
          <w:rFonts w:eastAsia="等线"/>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TR</w:t>
      </w:r>
      <w:r w:rsidR="006D4CE9">
        <w:t> </w:t>
      </w:r>
      <w:r>
        <w:t>38.</w:t>
      </w:r>
      <w:del w:id="415" w:author="Rapporteur" w:date="2024-03-04T15:23:00Z">
        <w:r w:rsidR="006D0CC5" w:rsidDel="006D0CC5">
          <w:delText>xyz</w:delText>
        </w:r>
        <w:r w:rsidRPr="00822E86" w:rsidDel="006D0CC5">
          <w:delText> </w:delText>
        </w:r>
      </w:del>
      <w:ins w:id="416" w:author="Rapporteur" w:date="2024-03-04T15:23:00Z">
        <w:r w:rsidR="006D0CC5">
          <w:t>769</w:t>
        </w:r>
        <w:r w:rsidR="006D0CC5" w:rsidRPr="00822E86">
          <w:t> </w:t>
        </w:r>
      </w:ins>
      <w:r w:rsidRPr="00822E86">
        <w:t>[</w:t>
      </w:r>
      <w:r w:rsidR="006D4CE9">
        <w:t>8</w:t>
      </w:r>
      <w:r w:rsidRPr="00822E86">
        <w:t>]</w:t>
      </w:r>
      <w:r>
        <w:t>.</w:t>
      </w:r>
    </w:p>
    <w:p w14:paraId="702D600A" w14:textId="7E0720D7" w:rsidR="00553CEB" w:rsidRPr="00553CEB" w:rsidRDefault="00553CEB" w:rsidP="00553CEB">
      <w:pPr>
        <w:pStyle w:val="NO"/>
        <w:rPr>
          <w:b/>
          <w:noProof/>
        </w:rPr>
      </w:pPr>
      <w:r>
        <w:lastRenderedPageBreak/>
        <w:t>NOTE</w:t>
      </w:r>
      <w:r w:rsidR="009D75C0">
        <w:t> 1</w:t>
      </w:r>
      <w:r>
        <w:t>:</w:t>
      </w:r>
      <w:r>
        <w:tab/>
        <w:t xml:space="preserve">The final decision on the term name is to be determined in TR conclusion or normative </w:t>
      </w:r>
      <w:r w:rsidRPr="00553CEB">
        <w:t>phase</w:t>
      </w:r>
      <w:r>
        <w:t>.</w:t>
      </w:r>
    </w:p>
    <w:p w14:paraId="2104C1CA" w14:textId="7E59473C" w:rsidR="009D75C0" w:rsidRDefault="009D75C0" w:rsidP="009D75C0">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w:t>
      </w:r>
      <w:r w:rsidR="00C64DB6">
        <w:t xml:space="preserve">The </w:t>
      </w:r>
      <w:r>
        <w:t>functionalities and procedures to support Ambient IoT use cases.</w:t>
      </w:r>
    </w:p>
    <w:p w14:paraId="49398B1C" w14:textId="20F56B80" w:rsidR="009D75C0" w:rsidRDefault="009D75C0" w:rsidP="00C64DB6">
      <w:pPr>
        <w:pStyle w:val="NO"/>
        <w:rPr>
          <w:ins w:id="417" w:author="S2-2403137" w:date="2024-03-04T10:13:00Z"/>
        </w:rPr>
      </w:pPr>
      <w:r w:rsidRPr="00C319B7">
        <w:t>N</w:t>
      </w:r>
      <w:r>
        <w:t>OTE 2</w:t>
      </w:r>
      <w:r w:rsidRPr="00C319B7">
        <w:t>:</w:t>
      </w:r>
      <w:ins w:id="418" w:author="Rapporteur" w:date="2024-03-04T15:22:00Z">
        <w:r w:rsidR="006D0CC5">
          <w:tab/>
        </w:r>
      </w:ins>
      <w:del w:id="419" w:author="Rapporteur" w:date="2024-03-04T15:22:00Z">
        <w:r w:rsidDel="006D0CC5">
          <w:delText xml:space="preserve"> </w:delText>
        </w:r>
      </w:del>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ins w:id="420" w:author="S2-2403137" w:date="2024-03-04T10:13:00Z">
        <w:r w:rsidR="00F370A7" w:rsidRPr="00F370A7">
          <w:rPr>
            <w:rFonts w:eastAsia="MS Mincho"/>
            <w:lang w:eastAsia="zh-CN"/>
          </w:rPr>
          <w:t xml:space="preserve"> </w:t>
        </w:r>
        <w:r w:rsidR="00F370A7">
          <w:rPr>
            <w:rFonts w:eastAsia="MS Mincho"/>
            <w:lang w:eastAsia="zh-CN"/>
          </w:rPr>
          <w:t xml:space="preserve">The </w:t>
        </w:r>
        <w:r w:rsidR="00F370A7">
          <w:t>Ambient IoT use case(s) can be referred to TR 38.848 [7] and TS 22.369 [2].</w:t>
        </w:r>
      </w:ins>
    </w:p>
    <w:p w14:paraId="370C823F" w14:textId="333815C8" w:rsidR="00F370A7" w:rsidRPr="00F370A7" w:rsidRDefault="00F370A7" w:rsidP="00F370A7">
      <w:pPr>
        <w:pStyle w:val="NO"/>
        <w:rPr>
          <w:b/>
          <w:noProof/>
        </w:rPr>
      </w:pPr>
      <w:ins w:id="421" w:author="S2-2403137" w:date="2024-03-04T10:13:00Z">
        <w:r>
          <w:t>NOTE 3:</w:t>
        </w:r>
      </w:ins>
      <w:ins w:id="422" w:author="Rapporteur" w:date="2024-03-04T15:22:00Z">
        <w:r w:rsidR="006D0CC5">
          <w:tab/>
        </w:r>
      </w:ins>
      <w:ins w:id="423" w:author="S2-2403137" w:date="2024-03-04T10:13:00Z">
        <w:del w:id="424" w:author="Rapporteur" w:date="2024-03-04T15:22:00Z">
          <w:r w:rsidDel="006D0CC5">
            <w:delText xml:space="preserve"> </w:delText>
          </w:r>
        </w:del>
        <w:r>
          <w:t>The final definition on the term is to be determined in TR conclusion or normative phase.</w:t>
        </w:r>
      </w:ins>
    </w:p>
    <w:p w14:paraId="3FBF2900" w14:textId="395D60E3" w:rsidR="00195C66" w:rsidRDefault="00195C66" w:rsidP="00195C66">
      <w:pPr>
        <w:rPr>
          <w:b/>
          <w:noProof/>
        </w:rPr>
      </w:pPr>
      <w:r w:rsidRPr="00BC7E9A">
        <w:rPr>
          <w:b/>
          <w:noProof/>
        </w:rPr>
        <w:t xml:space="preserve">Device-originated </w:t>
      </w:r>
      <w:r w:rsidR="00C64DB6">
        <w:rPr>
          <w:b/>
          <w:noProof/>
        </w:rPr>
        <w:t>-</w:t>
      </w:r>
      <w:r w:rsidRPr="00BC7E9A">
        <w:rPr>
          <w:b/>
          <w:noProof/>
        </w:rPr>
        <w:t xml:space="preserve"> device-terminated triggered (DO-DTT): </w:t>
      </w:r>
      <w:r w:rsidR="00C64DB6" w:rsidRPr="00BC7E9A">
        <w:rPr>
          <w:bCs/>
          <w:noProof/>
        </w:rPr>
        <w:t xml:space="preserve">The </w:t>
      </w:r>
      <w:r w:rsidRPr="00BC7E9A">
        <w:rPr>
          <w:bCs/>
          <w:noProof/>
        </w:rPr>
        <w:t>device originated traffic is triggered by the device terminated traffic or signalling.</w:t>
      </w:r>
    </w:p>
    <w:p w14:paraId="2394C463" w14:textId="18584055" w:rsidR="00195C66" w:rsidRPr="00830727" w:rsidRDefault="00195C66" w:rsidP="00195C66">
      <w:pPr>
        <w:rPr>
          <w:b/>
          <w:noProof/>
        </w:rPr>
      </w:pPr>
      <w:r w:rsidRPr="00C52183">
        <w:rPr>
          <w:b/>
          <w:noProof/>
        </w:rPr>
        <w:t xml:space="preserve">Device-terminated </w:t>
      </w:r>
      <w:r>
        <w:rPr>
          <w:b/>
          <w:noProof/>
        </w:rPr>
        <w:t>(</w:t>
      </w:r>
      <w:r w:rsidRPr="00830727">
        <w:rPr>
          <w:b/>
          <w:noProof/>
        </w:rPr>
        <w:t xml:space="preserve">DT): </w:t>
      </w:r>
      <w:r w:rsidR="00C64DB6" w:rsidRPr="00830727">
        <w:rPr>
          <w:bCs/>
          <w:noProof/>
        </w:rPr>
        <w:t xml:space="preserve">The </w:t>
      </w:r>
      <w:r w:rsidRPr="00830727">
        <w:rPr>
          <w:bCs/>
          <w:noProof/>
        </w:rPr>
        <w:t>traffic is terminated at the AIoT device.</w:t>
      </w:r>
    </w:p>
    <w:p w14:paraId="4E59DF6B" w14:textId="1D3FB0FD" w:rsidR="00080512" w:rsidRPr="00822E86" w:rsidRDefault="00080512">
      <w:pPr>
        <w:pStyle w:val="2"/>
      </w:pPr>
      <w:bookmarkStart w:id="425" w:name="_Toc153792584"/>
      <w:bookmarkStart w:id="426" w:name="_Toc153792669"/>
      <w:bookmarkStart w:id="427" w:name="_Toc157661571"/>
      <w:bookmarkStart w:id="428" w:name="_Toc160461962"/>
      <w:r w:rsidRPr="00822E86">
        <w:t>3.</w:t>
      </w:r>
      <w:r w:rsidR="00011B85">
        <w:t>2</w:t>
      </w:r>
      <w:r w:rsidRPr="00822E86">
        <w:tab/>
        <w:t>Abbreviations</w:t>
      </w:r>
      <w:bookmarkEnd w:id="425"/>
      <w:bookmarkEnd w:id="426"/>
      <w:bookmarkEnd w:id="427"/>
      <w:bookmarkEnd w:id="428"/>
    </w:p>
    <w:p w14:paraId="68DCD885" w14:textId="37AF1C53" w:rsidR="00080512" w:rsidRPr="00822E86" w:rsidRDefault="00080512">
      <w:pPr>
        <w:keepNext/>
      </w:pPr>
      <w:r w:rsidRPr="00822E86">
        <w:t>For the purposes of the present document, the abb</w:t>
      </w:r>
      <w:r w:rsidR="004D3578" w:rsidRPr="00822E86">
        <w:t xml:space="preserve">reviations given in </w:t>
      </w:r>
      <w:r w:rsidR="0098767C" w:rsidRPr="00822E86">
        <w:t>TR</w:t>
      </w:r>
      <w:r w:rsidR="0098767C">
        <w:t> </w:t>
      </w:r>
      <w:r w:rsidR="0098767C" w:rsidRPr="00822E86">
        <w:t>21.905</w:t>
      </w:r>
      <w:r w:rsidR="0098767C">
        <w:t> </w:t>
      </w:r>
      <w:r w:rsidR="0098767C"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98767C" w:rsidRPr="00822E86">
        <w:t>TR</w:t>
      </w:r>
      <w:r w:rsidR="0098767C">
        <w:t> </w:t>
      </w:r>
      <w:r w:rsidR="0098767C" w:rsidRPr="00822E86">
        <w:t>21.905</w:t>
      </w:r>
      <w:r w:rsidR="0098767C">
        <w:t> </w:t>
      </w:r>
      <w:r w:rsidR="0098767C" w:rsidRPr="00822E86">
        <w:t>[</w:t>
      </w:r>
      <w:r w:rsidR="004D3578" w:rsidRPr="00822E86">
        <w:t>1</w:t>
      </w:r>
      <w:r w:rsidRPr="00822E86">
        <w:t>].</w:t>
      </w:r>
    </w:p>
    <w:p w14:paraId="728113A3" w14:textId="54D6C8FE" w:rsidR="00553CEB" w:rsidRDefault="00553CEB" w:rsidP="00553CEB">
      <w:pPr>
        <w:pStyle w:val="EW"/>
        <w:rPr>
          <w:ins w:id="429" w:author="S2-2403719" w:date="2024-03-04T10:23:00Z"/>
        </w:rPr>
      </w:pPr>
      <w:proofErr w:type="spellStart"/>
      <w:r>
        <w:t>AIoT</w:t>
      </w:r>
      <w:proofErr w:type="spellEnd"/>
      <w:r w:rsidRPr="001B7C50">
        <w:tab/>
      </w:r>
      <w:r>
        <w:t>Ambient IoT</w:t>
      </w:r>
    </w:p>
    <w:p w14:paraId="4EE997A8" w14:textId="374041BA" w:rsidR="0055692C" w:rsidRDefault="0055692C" w:rsidP="0055692C">
      <w:pPr>
        <w:pStyle w:val="EW"/>
      </w:pPr>
      <w:ins w:id="430" w:author="S2-2403719" w:date="2024-03-04T10:23:00Z">
        <w:r w:rsidRPr="00EB63DB">
          <w:t>DO-A</w:t>
        </w:r>
        <w:r w:rsidRPr="00EB63DB">
          <w:tab/>
          <w:t>Device-originated - autonomous</w:t>
        </w:r>
      </w:ins>
    </w:p>
    <w:p w14:paraId="0E86B683" w14:textId="0B407CA1" w:rsidR="00195C66" w:rsidRPr="00206426" w:rsidRDefault="00195C66" w:rsidP="00195C66">
      <w:pPr>
        <w:pStyle w:val="EW"/>
      </w:pPr>
      <w:r w:rsidRPr="00AE6CD5">
        <w:t>DO-DTT</w:t>
      </w:r>
      <w:r w:rsidRPr="00AE6CD5">
        <w:tab/>
        <w:t xml:space="preserve">Device-originated </w:t>
      </w:r>
      <w:r w:rsidR="00C64DB6">
        <w:t>-</w:t>
      </w:r>
      <w:r w:rsidRPr="00AE6CD5">
        <w:t xml:space="preserve"> device-terminated triggered</w:t>
      </w:r>
    </w:p>
    <w:p w14:paraId="611474B6" w14:textId="77777777" w:rsidR="00195C66" w:rsidRPr="00206426" w:rsidRDefault="00195C66" w:rsidP="00195C66">
      <w:pPr>
        <w:pStyle w:val="EW"/>
        <w:rPr>
          <w:lang w:eastAsia="zh-CN"/>
        </w:rPr>
      </w:pPr>
      <w:r w:rsidRPr="00206426">
        <w:t>DT</w:t>
      </w:r>
      <w:r w:rsidRPr="00206426">
        <w:tab/>
        <w:t>Device-terminated</w:t>
      </w:r>
    </w:p>
    <w:p w14:paraId="613D7A04" w14:textId="77777777" w:rsidR="00080512" w:rsidRPr="00822E86" w:rsidRDefault="00080512">
      <w:pPr>
        <w:pStyle w:val="EW"/>
      </w:pPr>
    </w:p>
    <w:p w14:paraId="0E7EC48C" w14:textId="77777777" w:rsidR="00080512" w:rsidRPr="00822E86" w:rsidRDefault="00080512">
      <w:pPr>
        <w:pStyle w:val="1"/>
      </w:pPr>
      <w:bookmarkStart w:id="431" w:name="clause4"/>
      <w:bookmarkStart w:id="432" w:name="_Toc153792585"/>
      <w:bookmarkStart w:id="433" w:name="_Toc153792670"/>
      <w:bookmarkStart w:id="434" w:name="_Toc157661572"/>
      <w:bookmarkStart w:id="435" w:name="_Toc160461963"/>
      <w:bookmarkEnd w:id="431"/>
      <w:r w:rsidRPr="00822E86">
        <w:t>4</w:t>
      </w:r>
      <w:r w:rsidRPr="00822E86">
        <w:tab/>
      </w:r>
      <w:r w:rsidR="000C6B78" w:rsidRPr="00822E86">
        <w:t>Architectural Assumptions and Requirements</w:t>
      </w:r>
      <w:bookmarkEnd w:id="432"/>
      <w:bookmarkEnd w:id="433"/>
      <w:bookmarkEnd w:id="434"/>
      <w:bookmarkEnd w:id="435"/>
    </w:p>
    <w:p w14:paraId="3046E136" w14:textId="77777777" w:rsidR="00080512" w:rsidRPr="00822E86" w:rsidRDefault="00080512">
      <w:pPr>
        <w:pStyle w:val="2"/>
      </w:pPr>
      <w:bookmarkStart w:id="436" w:name="_Toc153792586"/>
      <w:bookmarkStart w:id="437" w:name="_Toc153792671"/>
      <w:bookmarkStart w:id="438" w:name="_Toc157661573"/>
      <w:bookmarkStart w:id="439" w:name="_Toc160461964"/>
      <w:r w:rsidRPr="00822E86">
        <w:t>4.1</w:t>
      </w:r>
      <w:r w:rsidRPr="00822E86">
        <w:tab/>
      </w:r>
      <w:r w:rsidR="00F50CB8" w:rsidRPr="00822E86">
        <w:t>Architectural Assumptions</w:t>
      </w:r>
      <w:bookmarkEnd w:id="436"/>
      <w:bookmarkEnd w:id="437"/>
      <w:bookmarkEnd w:id="438"/>
      <w:bookmarkEnd w:id="439"/>
    </w:p>
    <w:p w14:paraId="7CC765AC" w14:textId="73A2F46B" w:rsidR="00EA7785" w:rsidRDefault="00EA7785" w:rsidP="00EA7785">
      <w:pPr>
        <w:pStyle w:val="B1"/>
      </w:pPr>
      <w:r w:rsidRPr="006B0885">
        <w:rPr>
          <w:rFonts w:eastAsia="等线" w:hint="eastAsia"/>
          <w:lang w:eastAsia="zh-CN"/>
        </w:rPr>
        <w:t>-</w:t>
      </w:r>
      <w:r w:rsidR="00321D54" w:rsidRPr="00780C5A">
        <w:rPr>
          <w:rFonts w:eastAsia="宋体"/>
          <w:lang w:val="en-US"/>
        </w:rPr>
        <w:tab/>
      </w:r>
      <w:r>
        <w:t>The following</w:t>
      </w:r>
      <w:r w:rsidRPr="00422549">
        <w:t xml:space="preserve"> </w:t>
      </w:r>
      <w:r>
        <w:t xml:space="preserve">traffic types for Ambient IoT </w:t>
      </w:r>
      <w:r w:rsidR="006D4CE9">
        <w:t>D</w:t>
      </w:r>
      <w:r>
        <w:t>evice are to be studied</w:t>
      </w:r>
      <w:r w:rsidRPr="00422549">
        <w:t>:</w:t>
      </w:r>
    </w:p>
    <w:p w14:paraId="08946AE1" w14:textId="787F0495" w:rsidR="00EA7785" w:rsidRDefault="00EA7785" w:rsidP="00C64DB6">
      <w:pPr>
        <w:pStyle w:val="B2"/>
      </w:pPr>
      <w:r w:rsidRPr="006B0885">
        <w:rPr>
          <w:rFonts w:eastAsia="等线" w:hint="eastAsia"/>
          <w:lang w:eastAsia="zh-CN"/>
        </w:rPr>
        <w:t>-</w:t>
      </w:r>
      <w:r w:rsidR="00321D54" w:rsidRPr="00780C5A">
        <w:rPr>
          <w:rFonts w:eastAsia="宋体"/>
          <w:lang w:val="en-US"/>
        </w:rPr>
        <w:tab/>
      </w:r>
      <w:r w:rsidRPr="00422549">
        <w:t>DT: Device-terminated; and</w:t>
      </w:r>
    </w:p>
    <w:p w14:paraId="40D4E2B9" w14:textId="672574F7" w:rsidR="00EA7785" w:rsidRPr="00422549" w:rsidRDefault="00EA7785" w:rsidP="00C64DB6">
      <w:pPr>
        <w:pStyle w:val="B2"/>
      </w:pPr>
      <w:r w:rsidRPr="006B0885">
        <w:rPr>
          <w:rFonts w:eastAsia="等线" w:hint="eastAsia"/>
          <w:lang w:eastAsia="zh-CN"/>
        </w:rPr>
        <w:t>-</w:t>
      </w:r>
      <w:r w:rsidR="00321D54" w:rsidRPr="00780C5A">
        <w:rPr>
          <w:rFonts w:eastAsia="宋体"/>
          <w:lang w:val="en-US"/>
        </w:rPr>
        <w:tab/>
      </w:r>
      <w:r w:rsidRPr="00422549">
        <w:t xml:space="preserve">DO-DTT: Device-originated </w:t>
      </w:r>
      <w:r w:rsidR="00C64DB6">
        <w:t>-</w:t>
      </w:r>
      <w:r w:rsidRPr="00422549">
        <w:t xml:space="preserve"> device-terminated triggered.</w:t>
      </w:r>
    </w:p>
    <w:p w14:paraId="2292C0C3" w14:textId="235AB072" w:rsidR="00816861" w:rsidRDefault="00816861" w:rsidP="00816861">
      <w:pPr>
        <w:pStyle w:val="NO"/>
        <w:rPr>
          <w:ins w:id="440" w:author="S2-2403719" w:date="2024-03-04T10:23:00Z"/>
        </w:rPr>
      </w:pPr>
      <w:ins w:id="441" w:author="S2-2403719" w:date="2024-03-04T10:23:00Z">
        <w:r w:rsidRPr="00EB63DB">
          <w:t>NOTE </w:t>
        </w:r>
        <w:del w:id="442" w:author="Rapporteur" w:date="2024-03-04T14:02:00Z">
          <w:r w:rsidRPr="00EB63DB" w:rsidDel="00631349">
            <w:delText>X</w:delText>
          </w:r>
        </w:del>
      </w:ins>
      <w:ins w:id="443" w:author="Rapporteur" w:date="2024-03-04T14:02:00Z">
        <w:r w:rsidR="00631349">
          <w:t>1</w:t>
        </w:r>
      </w:ins>
      <w:ins w:id="444" w:author="S2-2403719" w:date="2024-03-04T10:23:00Z">
        <w:r w:rsidRPr="00EB63DB">
          <w:t>:</w:t>
        </w:r>
        <w:r w:rsidRPr="00EB63DB">
          <w:tab/>
          <w:t xml:space="preserve">The DO-DTT additionally includes traffic from </w:t>
        </w:r>
        <w:proofErr w:type="spellStart"/>
        <w:r w:rsidRPr="00EB63DB">
          <w:t>AIoT</w:t>
        </w:r>
        <w:proofErr w:type="spellEnd"/>
        <w:r w:rsidRPr="00EB63DB">
          <w:t xml:space="preserve"> Devices, which is triggered by </w:t>
        </w:r>
        <w:r w:rsidRPr="00EB63DB">
          <w:rPr>
            <w:lang w:eastAsia="zh-CN"/>
          </w:rPr>
          <w:t>RAN/UE as reader,</w:t>
        </w:r>
        <w:r w:rsidRPr="00EB63DB" w:rsidDel="00F10E6F">
          <w:t xml:space="preserve"> </w:t>
        </w:r>
        <w:r w:rsidRPr="00EB63DB">
          <w:t xml:space="preserve">without CN sending traffic towards the </w:t>
        </w:r>
        <w:proofErr w:type="spellStart"/>
        <w:r w:rsidRPr="00EB63DB">
          <w:t>AIoT</w:t>
        </w:r>
        <w:proofErr w:type="spellEnd"/>
        <w:r w:rsidRPr="00EB63DB">
          <w:t xml:space="preserve"> Devices</w:t>
        </w:r>
        <w:r w:rsidRPr="00EB63DB">
          <w:rPr>
            <w:lang w:eastAsia="zh-CN"/>
          </w:rPr>
          <w:t>.</w:t>
        </w:r>
      </w:ins>
    </w:p>
    <w:p w14:paraId="420ABAC2" w14:textId="3ED64EAB" w:rsidR="00EA7785" w:rsidRPr="00780C5A" w:rsidRDefault="00EA7785" w:rsidP="00EA7785">
      <w:pPr>
        <w:pStyle w:val="NO"/>
      </w:pPr>
      <w:r w:rsidRPr="00780C5A">
        <w:t>NOTE</w:t>
      </w:r>
      <w:r w:rsidR="00321D54">
        <w:t> </w:t>
      </w:r>
      <w:del w:id="445" w:author="Rapporteur" w:date="2024-03-04T14:02:00Z">
        <w:r w:rsidRPr="00780C5A" w:rsidDel="00631349">
          <w:delText>1</w:delText>
        </w:r>
      </w:del>
      <w:ins w:id="446" w:author="Rapporteur" w:date="2024-03-04T14:02:00Z">
        <w:r w:rsidR="00631349">
          <w:t>2</w:t>
        </w:r>
      </w:ins>
      <w:r w:rsidRPr="00780C5A">
        <w:t>:</w:t>
      </w:r>
      <w:r w:rsidRPr="00780C5A">
        <w:tab/>
        <w:t xml:space="preserve">The final decision for including DO-A (Device-originated </w:t>
      </w:r>
      <w:r w:rsidR="00C64DB6">
        <w:t>-</w:t>
      </w:r>
      <w:r w:rsidRPr="00780C5A">
        <w:t xml:space="preserve"> autonomous) in the study depends on RAN decision.</w:t>
      </w:r>
    </w:p>
    <w:p w14:paraId="30AB7F5E" w14:textId="4BBE88E9" w:rsidR="00EA7785" w:rsidRPr="00780C5A" w:rsidRDefault="00EA7785" w:rsidP="00EA7785">
      <w:pPr>
        <w:pStyle w:val="B1"/>
      </w:pPr>
      <w:r w:rsidRPr="00780C5A">
        <w:t>-</w:t>
      </w:r>
      <w:r w:rsidR="00321D54" w:rsidRPr="00780C5A">
        <w:rPr>
          <w:rFonts w:eastAsia="宋体"/>
          <w:lang w:val="en-US"/>
        </w:rPr>
        <w:tab/>
      </w:r>
      <w:r w:rsidRPr="00780C5A">
        <w:t>The following two connectivity topologies</w:t>
      </w:r>
      <w:r w:rsidRPr="00780C5A">
        <w:rPr>
          <w:rFonts w:eastAsia="宋体"/>
        </w:rPr>
        <w:t xml:space="preserve"> </w:t>
      </w:r>
      <w:r w:rsidRPr="00780C5A">
        <w:rPr>
          <w:rFonts w:eastAsia="宋体"/>
          <w:lang w:val="en-US"/>
        </w:rPr>
        <w:t xml:space="preserve">as </w:t>
      </w:r>
      <w:r w:rsidRPr="00780C5A">
        <w:rPr>
          <w:rFonts w:eastAsia="宋体"/>
        </w:rPr>
        <w:t xml:space="preserve">defined in </w:t>
      </w:r>
      <w:r w:rsidR="0098767C" w:rsidRPr="00780C5A">
        <w:rPr>
          <w:rFonts w:eastAsia="宋体"/>
        </w:rPr>
        <w:t>TR</w:t>
      </w:r>
      <w:r w:rsidR="0098767C">
        <w:rPr>
          <w:rFonts w:eastAsia="宋体"/>
        </w:rPr>
        <w:t> </w:t>
      </w:r>
      <w:r w:rsidR="0098767C" w:rsidRPr="00780C5A">
        <w:rPr>
          <w:rFonts w:eastAsia="宋体"/>
        </w:rPr>
        <w:t>38.848</w:t>
      </w:r>
      <w:r w:rsidR="0098767C">
        <w:rPr>
          <w:rFonts w:eastAsia="宋体"/>
        </w:rPr>
        <w:t> </w:t>
      </w:r>
      <w:r w:rsidR="0098767C" w:rsidRPr="00780C5A">
        <w:rPr>
          <w:rFonts w:eastAsia="宋体"/>
        </w:rPr>
        <w:t>[</w:t>
      </w:r>
      <w:r w:rsidR="009C47AF">
        <w:rPr>
          <w:rFonts w:eastAsia="宋体"/>
        </w:rPr>
        <w:t>7</w:t>
      </w:r>
      <w:r w:rsidRPr="00780C5A">
        <w:rPr>
          <w:rFonts w:eastAsia="宋体"/>
        </w:rPr>
        <w:t>]</w:t>
      </w:r>
      <w:r w:rsidRPr="00780C5A">
        <w:t xml:space="preserve"> are to be studied:</w:t>
      </w:r>
    </w:p>
    <w:p w14:paraId="3E41F94A" w14:textId="16ADCB23" w:rsidR="00EA7785" w:rsidRPr="00780C5A" w:rsidRDefault="00EA7785" w:rsidP="00C64DB6">
      <w:pPr>
        <w:pStyle w:val="B2"/>
      </w:pPr>
      <w:r w:rsidRPr="00780C5A">
        <w:rPr>
          <w:rFonts w:eastAsia="等线" w:hint="eastAsia"/>
          <w:lang w:eastAsia="zh-CN"/>
        </w:rPr>
        <w:t>-</w:t>
      </w:r>
      <w:r w:rsidR="00321D54" w:rsidRPr="00780C5A">
        <w:rPr>
          <w:rFonts w:eastAsia="宋体"/>
          <w:lang w:val="en-US"/>
        </w:rPr>
        <w:tab/>
      </w:r>
      <w:r w:rsidRPr="00780C5A">
        <w:t xml:space="preserve">Topology 1: BS </w:t>
      </w:r>
      <w:r w:rsidR="00C64DB6">
        <w:t>&lt;--&gt;</w:t>
      </w:r>
      <w:r w:rsidRPr="00780C5A">
        <w:t xml:space="preserve"> Ambient IoT </w:t>
      </w:r>
      <w:r w:rsidR="006D4CE9">
        <w:t>D</w:t>
      </w:r>
      <w:r w:rsidRPr="00780C5A">
        <w:t>evice;</w:t>
      </w:r>
    </w:p>
    <w:p w14:paraId="040551F2" w14:textId="6F45A74D" w:rsidR="00EA7785" w:rsidRDefault="00EA7785" w:rsidP="00C64DB6">
      <w:pPr>
        <w:pStyle w:val="B2"/>
      </w:pPr>
      <w:r w:rsidRPr="00780C5A">
        <w:rPr>
          <w:rFonts w:eastAsia="等线" w:hint="eastAsia"/>
          <w:lang w:eastAsia="zh-CN"/>
        </w:rPr>
        <w:t>-</w:t>
      </w:r>
      <w:r w:rsidR="00321D54" w:rsidRPr="00780C5A">
        <w:rPr>
          <w:rFonts w:eastAsia="宋体"/>
          <w:lang w:val="en-US"/>
        </w:rPr>
        <w:tab/>
      </w:r>
      <w:r w:rsidRPr="00780C5A">
        <w:t xml:space="preserve">Topology 2: BS </w:t>
      </w:r>
      <w:r w:rsidR="00C64DB6">
        <w:t>&lt;--&gt;</w:t>
      </w:r>
      <w:r w:rsidRPr="00780C5A">
        <w:t xml:space="preserve"> intermediate node </w:t>
      </w:r>
      <w:r w:rsidR="00C64DB6">
        <w:t>&lt;--&gt;</w:t>
      </w:r>
      <w:r w:rsidRPr="00780C5A">
        <w:t xml:space="preserve"> Ambient IoT </w:t>
      </w:r>
      <w:r w:rsidR="006D4CE9">
        <w:t>D</w:t>
      </w:r>
      <w:r w:rsidRPr="00780C5A">
        <w:t>evice:</w:t>
      </w:r>
      <w:r w:rsidRPr="00780C5A">
        <w:rPr>
          <w:rFonts w:eastAsia="宋体"/>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5B255E05" w14:textId="4E464F8C" w:rsidR="00EA7785" w:rsidRDefault="00EA7785" w:rsidP="00EA7785">
      <w:pPr>
        <w:pStyle w:val="B1"/>
        <w:rPr>
          <w:rFonts w:eastAsia="宋体"/>
          <w:lang w:val="en-US" w:eastAsia="zh-CN"/>
        </w:rPr>
      </w:pPr>
      <w:r>
        <w:t>-</w:t>
      </w:r>
      <w:r w:rsidR="00321D54" w:rsidRPr="00780C5A">
        <w:rPr>
          <w:rFonts w:eastAsia="宋体"/>
          <w:lang w:val="en-US"/>
        </w:rPr>
        <w:tab/>
      </w:r>
      <w:r>
        <w:rPr>
          <w:rFonts w:eastAsia="宋体"/>
          <w:lang w:val="en-US"/>
        </w:rPr>
        <w:t>The communication spectrum is assumed to be licensed</w:t>
      </w:r>
      <w:r w:rsidRPr="0000223C">
        <w:rPr>
          <w:rFonts w:eastAsia="宋体"/>
          <w:lang w:val="en-US"/>
        </w:rPr>
        <w:t>.</w:t>
      </w:r>
    </w:p>
    <w:p w14:paraId="4394CCFE" w14:textId="7A66879F" w:rsidR="00EA7785" w:rsidRPr="00780C5A" w:rsidRDefault="00EA7785" w:rsidP="00EA7785">
      <w:pPr>
        <w:pStyle w:val="B1"/>
        <w:rPr>
          <w:rFonts w:eastAsia="等线"/>
          <w:lang w:val="en-US" w:eastAsia="zh-CN"/>
        </w:rPr>
      </w:pPr>
      <w:r w:rsidRPr="00780C5A">
        <w:rPr>
          <w:rFonts w:eastAsia="等线" w:hint="eastAsia"/>
          <w:lang w:val="en-US" w:eastAsia="zh-CN"/>
        </w:rPr>
        <w:t>-</w:t>
      </w:r>
      <w:r w:rsidR="00321D54" w:rsidRPr="00780C5A">
        <w:rPr>
          <w:rFonts w:eastAsia="宋体"/>
          <w:lang w:val="en-US"/>
        </w:rPr>
        <w:tab/>
      </w:r>
      <w:r w:rsidRPr="00780C5A">
        <w:rPr>
          <w:rFonts w:eastAsia="等线"/>
          <w:lang w:val="en-US" w:eastAsia="zh-CN"/>
        </w:rPr>
        <w:t>Handover is not supported.</w:t>
      </w:r>
    </w:p>
    <w:p w14:paraId="3E890AAF" w14:textId="26E4E2D4" w:rsidR="00EA7785" w:rsidRPr="00780C5A" w:rsidRDefault="00EA7785" w:rsidP="00EA7785">
      <w:pPr>
        <w:pStyle w:val="B1"/>
        <w:rPr>
          <w:rFonts w:eastAsia="宋体"/>
          <w:lang w:val="en-US"/>
        </w:rPr>
      </w:pPr>
      <w:r w:rsidRPr="00780C5A">
        <w:rPr>
          <w:rFonts w:eastAsia="宋体"/>
          <w:lang w:val="en-US"/>
        </w:rPr>
        <w:t>-</w:t>
      </w:r>
      <w:r w:rsidRPr="00780C5A">
        <w:rPr>
          <w:rFonts w:eastAsia="宋体"/>
          <w:lang w:val="en-US"/>
        </w:rPr>
        <w:tab/>
        <w:t xml:space="preserve">RRC states are not supported by </w:t>
      </w:r>
      <w:proofErr w:type="spellStart"/>
      <w:r w:rsidRPr="00780C5A">
        <w:rPr>
          <w:rFonts w:eastAsia="宋体"/>
          <w:lang w:val="en-US"/>
        </w:rPr>
        <w:t>AIoT</w:t>
      </w:r>
      <w:proofErr w:type="spellEnd"/>
      <w:r w:rsidRPr="00780C5A">
        <w:rPr>
          <w:rFonts w:eastAsia="宋体"/>
          <w:lang w:val="en-US"/>
        </w:rPr>
        <w:t xml:space="preserve"> Devices (see </w:t>
      </w:r>
      <w:ins w:id="447" w:author="S2-2403140" w:date="2024-03-04T10:16:00Z">
        <w:r w:rsidR="005C38E6">
          <w:rPr>
            <w:lang w:eastAsia="zh-CN"/>
          </w:rPr>
          <w:t>TR 38.769 [8]</w:t>
        </w:r>
      </w:ins>
      <w:del w:id="448" w:author="S2-2403140" w:date="2024-03-04T10:16:00Z">
        <w:r w:rsidRPr="00780C5A" w:rsidDel="005C38E6">
          <w:rPr>
            <w:rFonts w:eastAsia="宋体"/>
            <w:lang w:val="en-US"/>
          </w:rPr>
          <w:delText>R</w:delText>
        </w:r>
        <w:r w:rsidR="00321D54" w:rsidDel="005C38E6">
          <w:rPr>
            <w:rFonts w:eastAsia="宋体"/>
            <w:lang w:val="en-US"/>
          </w:rPr>
          <w:delText>P-234058 </w:delText>
        </w:r>
        <w:r w:rsidRPr="00780C5A" w:rsidDel="005C38E6">
          <w:rPr>
            <w:rFonts w:eastAsia="宋体"/>
            <w:lang w:val="en-US"/>
          </w:rPr>
          <w:delText>[</w:delText>
        </w:r>
        <w:r w:rsidR="009C47AF" w:rsidDel="005C38E6">
          <w:rPr>
            <w:rFonts w:eastAsia="宋体"/>
            <w:lang w:val="en-US"/>
          </w:rPr>
          <w:delText>3</w:delText>
        </w:r>
        <w:r w:rsidRPr="00780C5A" w:rsidDel="005C38E6">
          <w:rPr>
            <w:rFonts w:eastAsia="宋体"/>
            <w:lang w:val="en-US"/>
          </w:rPr>
          <w:delText>]</w:delText>
        </w:r>
      </w:del>
      <w:r w:rsidRPr="00780C5A">
        <w:rPr>
          <w:rFonts w:eastAsia="宋体"/>
          <w:lang w:val="en-US"/>
        </w:rPr>
        <w:t>)</w:t>
      </w:r>
    </w:p>
    <w:p w14:paraId="2A6BB052" w14:textId="2A35A92D" w:rsidR="00EA7785" w:rsidRPr="00780C5A" w:rsidRDefault="00EA7785" w:rsidP="00EA7785">
      <w:pPr>
        <w:pStyle w:val="B1"/>
        <w:rPr>
          <w:rFonts w:eastAsia="宋体"/>
          <w:lang w:val="en-US"/>
        </w:rPr>
      </w:pPr>
      <w:r w:rsidRPr="00780C5A">
        <w:rPr>
          <w:rFonts w:eastAsia="宋体"/>
          <w:lang w:val="en-US"/>
        </w:rPr>
        <w:t>-</w:t>
      </w:r>
      <w:r w:rsidRPr="00780C5A">
        <w:rPr>
          <w:rFonts w:eastAsia="宋体"/>
          <w:lang w:val="en-US"/>
        </w:rPr>
        <w:tab/>
      </w:r>
      <w:r w:rsidRPr="00780C5A">
        <w:rPr>
          <w:rFonts w:eastAsia="宋体" w:hint="eastAsia"/>
          <w:lang w:val="en-US" w:eastAsia="zh-CN"/>
        </w:rPr>
        <w:t>N</w:t>
      </w:r>
      <w:r w:rsidRPr="00780C5A">
        <w:rPr>
          <w:rFonts w:eastAsia="宋体"/>
          <w:lang w:val="en-US"/>
        </w:rPr>
        <w:t>o mobility (</w:t>
      </w:r>
      <w:proofErr w:type="gramStart"/>
      <w:r w:rsidRPr="00780C5A">
        <w:rPr>
          <w:rFonts w:eastAsia="宋体"/>
          <w:lang w:val="en-US"/>
        </w:rPr>
        <w:t>i.e.</w:t>
      </w:r>
      <w:proofErr w:type="gramEnd"/>
      <w:r w:rsidRPr="00780C5A">
        <w:rPr>
          <w:rFonts w:eastAsia="宋体"/>
          <w:lang w:val="en-US"/>
        </w:rPr>
        <w:t xml:space="preserve"> at least no cell selection/re-selection-like function) supported by </w:t>
      </w:r>
      <w:proofErr w:type="spellStart"/>
      <w:r w:rsidRPr="00780C5A">
        <w:rPr>
          <w:rFonts w:eastAsia="宋体"/>
          <w:lang w:val="en-US"/>
        </w:rPr>
        <w:t>AIoT</w:t>
      </w:r>
      <w:proofErr w:type="spellEnd"/>
      <w:r w:rsidRPr="00780C5A">
        <w:rPr>
          <w:rFonts w:eastAsia="宋体"/>
          <w:lang w:val="en-US"/>
        </w:rPr>
        <w:t xml:space="preserve"> Devices (see </w:t>
      </w:r>
      <w:ins w:id="449" w:author="S2-2403140" w:date="2024-03-04T10:16:00Z">
        <w:r w:rsidR="005C38E6">
          <w:rPr>
            <w:lang w:eastAsia="zh-CN"/>
          </w:rPr>
          <w:t>TR 38.769 [8]</w:t>
        </w:r>
      </w:ins>
      <w:del w:id="450" w:author="S2-2403140" w:date="2024-03-04T10:16:00Z">
        <w:r w:rsidRPr="00780C5A" w:rsidDel="005C38E6">
          <w:rPr>
            <w:rFonts w:eastAsia="宋体"/>
            <w:lang w:val="en-US"/>
          </w:rPr>
          <w:delText>R</w:delText>
        </w:r>
        <w:r w:rsidR="00321D54" w:rsidDel="005C38E6">
          <w:rPr>
            <w:rFonts w:eastAsia="宋体"/>
            <w:lang w:val="en-US"/>
          </w:rPr>
          <w:delText>P-234058 </w:delText>
        </w:r>
        <w:r w:rsidRPr="00780C5A" w:rsidDel="005C38E6">
          <w:rPr>
            <w:rFonts w:eastAsia="宋体"/>
            <w:lang w:val="en-US"/>
          </w:rPr>
          <w:delText>[</w:delText>
        </w:r>
        <w:r w:rsidR="009C47AF" w:rsidDel="005C38E6">
          <w:rPr>
            <w:rFonts w:eastAsia="宋体"/>
            <w:lang w:val="en-US"/>
          </w:rPr>
          <w:delText>3</w:delText>
        </w:r>
        <w:r w:rsidRPr="00780C5A" w:rsidDel="005C38E6">
          <w:rPr>
            <w:rFonts w:eastAsia="宋体"/>
            <w:lang w:val="en-US"/>
          </w:rPr>
          <w:delText>]</w:delText>
        </w:r>
      </w:del>
      <w:r w:rsidRPr="00780C5A">
        <w:rPr>
          <w:rFonts w:eastAsia="宋体"/>
          <w:lang w:val="en-US"/>
        </w:rPr>
        <w:t>)</w:t>
      </w:r>
    </w:p>
    <w:p w14:paraId="0057FDFA" w14:textId="75CA4418" w:rsidR="00EA7785" w:rsidRDefault="00C64DB6" w:rsidP="00EA7785">
      <w:pPr>
        <w:pStyle w:val="EditorsNote"/>
        <w:rPr>
          <w:rFonts w:eastAsia="等线"/>
          <w:lang w:val="en-US" w:eastAsia="zh-CN"/>
        </w:rPr>
      </w:pPr>
      <w:r>
        <w:rPr>
          <w:rFonts w:eastAsia="宋体"/>
          <w:lang w:val="en-US" w:eastAsia="ja-JP"/>
        </w:rPr>
        <w:t>Editor</w:t>
      </w:r>
      <w:r w:rsidR="000F2A93">
        <w:t>'</w:t>
      </w:r>
      <w:r>
        <w:rPr>
          <w:rFonts w:eastAsia="宋体"/>
          <w:lang w:val="en-US" w:eastAsia="ja-JP"/>
        </w:rPr>
        <w:t>s note:</w:t>
      </w:r>
      <w:r w:rsidR="00321D54" w:rsidRPr="00135995">
        <w:tab/>
      </w:r>
      <w:r w:rsidR="00EA7785" w:rsidRPr="00780C5A">
        <w:rPr>
          <w:rFonts w:eastAsia="宋体"/>
          <w:lang w:val="en-US"/>
        </w:rPr>
        <w:t xml:space="preserve">The </w:t>
      </w:r>
      <w:del w:id="451" w:author="S2-2403140" w:date="2024-03-04T10:16:00Z">
        <w:r w:rsidR="00EA7785" w:rsidRPr="00780C5A" w:rsidDel="005C38E6">
          <w:rPr>
            <w:rFonts w:eastAsia="宋体"/>
            <w:lang w:val="en-US"/>
          </w:rPr>
          <w:delText xml:space="preserve">RAN SID reference is to be updated to RAN TR when available, and the </w:delText>
        </w:r>
      </w:del>
      <w:r w:rsidR="00EA7785" w:rsidRPr="00780C5A">
        <w:rPr>
          <w:rFonts w:eastAsia="宋体"/>
          <w:lang w:val="en-US"/>
        </w:rPr>
        <w:t>meaning of no mobility is to be clarified by RAN</w:t>
      </w:r>
      <w:ins w:id="452" w:author="S2-2403140" w:date="2024-03-04T10:17:00Z">
        <w:r w:rsidR="005C38E6" w:rsidRPr="00CC341D">
          <w:rPr>
            <w:lang w:eastAsia="zh-CN"/>
          </w:rPr>
          <w:t xml:space="preserve"> </w:t>
        </w:r>
        <w:r w:rsidR="005C38E6">
          <w:rPr>
            <w:lang w:eastAsia="zh-CN"/>
          </w:rPr>
          <w:t>in TR 38.769 [8]</w:t>
        </w:r>
      </w:ins>
      <w:r w:rsidR="00EA7785" w:rsidRPr="00780C5A">
        <w:rPr>
          <w:rFonts w:eastAsia="宋体"/>
          <w:lang w:val="en-US"/>
        </w:rPr>
        <w:t>.</w:t>
      </w:r>
    </w:p>
    <w:p w14:paraId="6E1B48E2" w14:textId="2419B6B9" w:rsidR="00EA7785" w:rsidRDefault="00EA7785" w:rsidP="00EA7785">
      <w:pPr>
        <w:pStyle w:val="NO"/>
      </w:pPr>
      <w:r>
        <w:t>NOTE</w:t>
      </w:r>
      <w:r w:rsidR="00321D54">
        <w:t> </w:t>
      </w:r>
      <w:del w:id="453" w:author="Rapporteur" w:date="2024-03-04T14:02:00Z">
        <w:r w:rsidDel="00631349">
          <w:delText>2</w:delText>
        </w:r>
      </w:del>
      <w:ins w:id="454" w:author="Rapporteur" w:date="2024-03-04T14:02:00Z">
        <w:r w:rsidR="00631349">
          <w:t>3</w:t>
        </w:r>
      </w:ins>
      <w:r>
        <w:t>:</w:t>
      </w:r>
      <w:r w:rsidR="00321D54" w:rsidRPr="00321D54">
        <w:t xml:space="preserve"> </w:t>
      </w:r>
      <w:r w:rsidR="00321D54" w:rsidRPr="00135995">
        <w:tab/>
      </w:r>
      <w:r w:rsidRPr="006C086D">
        <w:t xml:space="preserve">Coordination with RAN is required to determine </w:t>
      </w:r>
      <w:r>
        <w:t xml:space="preserve">the Ambient IoT </w:t>
      </w:r>
      <w:r w:rsidR="006D4CE9">
        <w:t>D</w:t>
      </w:r>
      <w:r>
        <w:t xml:space="preserve">evice capabilities in relation to system level of functionality (considering </w:t>
      </w:r>
      <w:proofErr w:type="gramStart"/>
      <w:r>
        <w:t>e.g.</w:t>
      </w:r>
      <w:proofErr w:type="gramEnd"/>
      <w:r>
        <w:t xml:space="preserve"> traffic scenarios, connectivity topologies etc.).</w:t>
      </w:r>
    </w:p>
    <w:p w14:paraId="27C7E989" w14:textId="56D4CD37" w:rsidR="00EA7785" w:rsidRPr="006135F9" w:rsidRDefault="00EA7785" w:rsidP="00EA7785">
      <w:pPr>
        <w:pStyle w:val="NO"/>
      </w:pPr>
      <w:r w:rsidRPr="006135F9">
        <w:rPr>
          <w:rFonts w:hint="eastAsia"/>
        </w:rPr>
        <w:lastRenderedPageBreak/>
        <w:t>N</w:t>
      </w:r>
      <w:r w:rsidRPr="006135F9">
        <w:t>OTE </w:t>
      </w:r>
      <w:del w:id="455" w:author="Rapporteur" w:date="2024-03-04T14:02:00Z">
        <w:r w:rsidDel="00631349">
          <w:delText>3</w:delText>
        </w:r>
      </w:del>
      <w:ins w:id="456" w:author="Rapporteur" w:date="2024-03-04T14:02:00Z">
        <w:r w:rsidR="00631349">
          <w:t>4</w:t>
        </w:r>
      </w:ins>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rsidR="000F2A93">
        <w:t> WG</w:t>
      </w:r>
      <w:r w:rsidRPr="006135F9">
        <w:t>3.</w:t>
      </w:r>
    </w:p>
    <w:p w14:paraId="3B56E1BF" w14:textId="24EAA0DD" w:rsidR="00EA7785" w:rsidRDefault="00EA7785" w:rsidP="00EA7785">
      <w:pPr>
        <w:pStyle w:val="NO"/>
        <w:rPr>
          <w:lang w:val="en-US" w:eastAsia="zh-CN"/>
        </w:rPr>
      </w:pPr>
      <w:r w:rsidRPr="00BB55EE">
        <w:rPr>
          <w:rFonts w:hint="eastAsia"/>
        </w:rPr>
        <w:t>N</w:t>
      </w:r>
      <w:r w:rsidRPr="00BB55EE">
        <w:t>OTE</w:t>
      </w:r>
      <w:r>
        <w:t> </w:t>
      </w:r>
      <w:del w:id="457" w:author="Rapporteur" w:date="2024-03-04T14:02:00Z">
        <w:r w:rsidDel="00631349">
          <w:delText>4</w:delText>
        </w:r>
      </w:del>
      <w:ins w:id="458" w:author="Rapporteur" w:date="2024-03-04T14:02:00Z">
        <w:r w:rsidR="00631349">
          <w:t>5</w:t>
        </w:r>
      </w:ins>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rsidR="000F2A93">
        <w:t> WG</w:t>
      </w:r>
      <w:r>
        <w:rPr>
          <w:lang w:val="en-US" w:eastAsia="zh-CN"/>
        </w:rPr>
        <w:t>5.</w:t>
      </w:r>
    </w:p>
    <w:p w14:paraId="3487E364" w14:textId="2656F8DB" w:rsidR="00EA7785" w:rsidRPr="00EA7785" w:rsidRDefault="00EA7785" w:rsidP="00C64DB6">
      <w:pPr>
        <w:pStyle w:val="NO"/>
      </w:pPr>
      <w:r>
        <w:t>NOTE </w:t>
      </w:r>
      <w:del w:id="459" w:author="Rapporteur" w:date="2024-03-04T14:02:00Z">
        <w:r w:rsidDel="00631349">
          <w:delText>5</w:delText>
        </w:r>
      </w:del>
      <w:ins w:id="460" w:author="Rapporteur" w:date="2024-03-04T14:02:00Z">
        <w:r w:rsidR="00631349">
          <w:t>6</w:t>
        </w:r>
      </w:ins>
      <w:r>
        <w:t>:</w:t>
      </w:r>
      <w:r w:rsidRPr="002813A5">
        <w:tab/>
      </w:r>
      <w:r>
        <w:t xml:space="preserve">The NAS based </w:t>
      </w:r>
      <w:r w:rsidRPr="00A12D94">
        <w:t>Congestion control is not in the scope of this study.</w:t>
      </w:r>
    </w:p>
    <w:p w14:paraId="289F8C0A" w14:textId="77777777" w:rsidR="00F50CB8" w:rsidRPr="00822E86" w:rsidRDefault="00080512" w:rsidP="00F50CB8">
      <w:pPr>
        <w:pStyle w:val="2"/>
      </w:pPr>
      <w:bookmarkStart w:id="461" w:name="_Toc153792587"/>
      <w:bookmarkStart w:id="462" w:name="_Toc153792672"/>
      <w:bookmarkStart w:id="463" w:name="_Toc157661574"/>
      <w:bookmarkStart w:id="464" w:name="_Toc160461965"/>
      <w:r w:rsidRPr="00822E86">
        <w:t>4.2</w:t>
      </w:r>
      <w:r w:rsidRPr="00822E86">
        <w:tab/>
      </w:r>
      <w:r w:rsidR="00F50CB8" w:rsidRPr="00822E86">
        <w:t xml:space="preserve">Architectural </w:t>
      </w:r>
      <w:r w:rsidR="004550DD" w:rsidRPr="00822E86">
        <w:t>Requirements</w:t>
      </w:r>
      <w:bookmarkEnd w:id="461"/>
      <w:bookmarkEnd w:id="462"/>
      <w:bookmarkEnd w:id="463"/>
      <w:bookmarkEnd w:id="464"/>
    </w:p>
    <w:p w14:paraId="556060E3" w14:textId="77777777" w:rsidR="00EA7785" w:rsidRPr="00780C5A" w:rsidRDefault="00EA7785" w:rsidP="00EA7785">
      <w:r w:rsidRPr="00780C5A">
        <w:t>The following architectural requirements are applicable to this study:</w:t>
      </w:r>
    </w:p>
    <w:p w14:paraId="6D71C618" w14:textId="77777777" w:rsidR="00EA7785" w:rsidRPr="00780C5A" w:rsidRDefault="00EA7785" w:rsidP="00EA7785">
      <w:pPr>
        <w:pStyle w:val="B1"/>
      </w:pPr>
      <w:r w:rsidRPr="00780C5A">
        <w:rPr>
          <w:rFonts w:eastAsia="宋体"/>
          <w:lang w:val="en-US"/>
        </w:rPr>
        <w:t>-</w:t>
      </w:r>
      <w:r w:rsidRPr="00780C5A">
        <w:rPr>
          <w:rFonts w:eastAsia="宋体"/>
          <w:lang w:val="en-US"/>
        </w:rPr>
        <w:tab/>
        <w:t>S</w:t>
      </w:r>
      <w:proofErr w:type="spellStart"/>
      <w:r w:rsidRPr="00780C5A">
        <w:rPr>
          <w:lang w:eastAsia="zh-CN"/>
        </w:rPr>
        <w:t>upport</w:t>
      </w:r>
      <w:proofErr w:type="spellEnd"/>
      <w:r w:rsidRPr="00780C5A">
        <w:rPr>
          <w:lang w:eastAsia="zh-CN"/>
        </w:rPr>
        <w:t xml:space="preserve"> for </w:t>
      </w:r>
      <w:proofErr w:type="spellStart"/>
      <w:r w:rsidRPr="00780C5A">
        <w:rPr>
          <w:rFonts w:hint="eastAsia"/>
        </w:rPr>
        <w:t>AIoT</w:t>
      </w:r>
      <w:proofErr w:type="spellEnd"/>
      <w:r w:rsidRPr="00780C5A">
        <w:t xml:space="preserve"> Services</w:t>
      </w:r>
      <w:r w:rsidRPr="00780C5A">
        <w:rPr>
          <w:lang w:eastAsia="zh-CN"/>
        </w:rPr>
        <w:t xml:space="preserve"> </w:t>
      </w:r>
      <w:r w:rsidRPr="00780C5A">
        <w:t xml:space="preserve">needs to adhere to the nature of the </w:t>
      </w:r>
      <w:proofErr w:type="spellStart"/>
      <w:r w:rsidRPr="00780C5A">
        <w:t>AIoT</w:t>
      </w:r>
      <w:proofErr w:type="spellEnd"/>
      <w:r w:rsidRPr="00780C5A">
        <w:t xml:space="preserve"> Devices (</w:t>
      </w:r>
      <w:proofErr w:type="gramStart"/>
      <w:r w:rsidRPr="00780C5A">
        <w:t>e.g.</w:t>
      </w:r>
      <w:proofErr w:type="gramEnd"/>
      <w:r w:rsidRPr="00780C5A">
        <w:t xml:space="preserve"> </w:t>
      </w:r>
      <w:r w:rsidRPr="00780C5A">
        <w:rPr>
          <w:lang w:eastAsia="zh-CN"/>
        </w:rPr>
        <w:t>ultra-low complexity, power, cost and resource-constrained)</w:t>
      </w:r>
      <w:r w:rsidRPr="00780C5A">
        <w:t>.</w:t>
      </w:r>
    </w:p>
    <w:p w14:paraId="40C97A8F" w14:textId="77777777" w:rsidR="00EA7785" w:rsidRPr="00780C5A" w:rsidRDefault="00EA7785" w:rsidP="00EA7785">
      <w:pPr>
        <w:pStyle w:val="B1"/>
        <w:rPr>
          <w:rFonts w:eastAsia="等线"/>
          <w:lang w:eastAsia="zh-CN"/>
        </w:rPr>
      </w:pPr>
      <w:r w:rsidRPr="00780C5A">
        <w:rPr>
          <w:lang w:eastAsia="zh-CN"/>
        </w:rPr>
        <w:t>-</w:t>
      </w:r>
      <w:r w:rsidRPr="00780C5A">
        <w:rPr>
          <w:lang w:eastAsia="zh-CN"/>
        </w:rPr>
        <w:tab/>
        <w:t xml:space="preserve">Support of the security aspects needs to consider the nature of the </w:t>
      </w:r>
      <w:proofErr w:type="spellStart"/>
      <w:r w:rsidRPr="00780C5A">
        <w:rPr>
          <w:lang w:eastAsia="zh-CN"/>
        </w:rPr>
        <w:t>AIoT</w:t>
      </w:r>
      <w:proofErr w:type="spellEnd"/>
      <w:r w:rsidRPr="00780C5A">
        <w:rPr>
          <w:lang w:eastAsia="zh-CN"/>
        </w:rPr>
        <w:t xml:space="preserve"> Devices (</w:t>
      </w:r>
      <w:proofErr w:type="gramStart"/>
      <w:r w:rsidRPr="00780C5A">
        <w:rPr>
          <w:lang w:eastAsia="zh-CN"/>
        </w:rPr>
        <w:t>e.g.</w:t>
      </w:r>
      <w:proofErr w:type="gramEnd"/>
      <w:r w:rsidRPr="00780C5A">
        <w:rPr>
          <w:lang w:eastAsia="zh-CN"/>
        </w:rPr>
        <w:t xml:space="preserve"> ultra-low complexity power, cost and resource-constrained) while addressing e.g. confidentiality, integrity, etc.</w:t>
      </w:r>
    </w:p>
    <w:p w14:paraId="31971260" w14:textId="77777777" w:rsidR="00524FB4" w:rsidRPr="00822E86" w:rsidRDefault="00524FB4" w:rsidP="00524FB4">
      <w:pPr>
        <w:pStyle w:val="1"/>
      </w:pPr>
      <w:bookmarkStart w:id="465" w:name="_Toc22192646"/>
      <w:bookmarkStart w:id="466" w:name="_Toc23402384"/>
      <w:bookmarkStart w:id="467" w:name="_Toc23402414"/>
      <w:bookmarkStart w:id="468" w:name="_Toc26386411"/>
      <w:bookmarkStart w:id="469" w:name="_Toc26431217"/>
      <w:bookmarkStart w:id="470" w:name="_Toc30694613"/>
      <w:bookmarkStart w:id="471" w:name="_Toc43906635"/>
      <w:bookmarkStart w:id="472" w:name="_Toc43906751"/>
      <w:bookmarkStart w:id="473" w:name="_Toc44311877"/>
      <w:bookmarkStart w:id="474" w:name="_Toc50536519"/>
      <w:bookmarkStart w:id="475" w:name="_Toc54930291"/>
      <w:bookmarkStart w:id="476" w:name="_Toc54968096"/>
      <w:bookmarkStart w:id="477" w:name="_Toc57236418"/>
      <w:bookmarkStart w:id="478" w:name="_Toc57236581"/>
      <w:bookmarkStart w:id="479" w:name="_Toc57530222"/>
      <w:bookmarkStart w:id="480" w:name="_Toc57532423"/>
      <w:bookmarkStart w:id="481" w:name="_Toc153792588"/>
      <w:bookmarkStart w:id="482" w:name="_Toc153792673"/>
      <w:bookmarkStart w:id="483" w:name="_Toc157661575"/>
      <w:bookmarkStart w:id="484" w:name="_Toc160461966"/>
      <w:r w:rsidRPr="00822E86">
        <w:t>5</w:t>
      </w:r>
      <w:r w:rsidRPr="00822E86">
        <w:tab/>
        <w:t>Key Issues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71B67FB0" w14:textId="6E29B5CE" w:rsidR="00270590" w:rsidRPr="00822E86" w:rsidRDefault="00270590" w:rsidP="00270590">
      <w:pPr>
        <w:pStyle w:val="2"/>
      </w:pPr>
      <w:bookmarkStart w:id="485" w:name="_Toc157661576"/>
      <w:bookmarkStart w:id="486" w:name="_Toc160461967"/>
      <w:r w:rsidRPr="00822E86">
        <w:t>5.</w:t>
      </w:r>
      <w:r w:rsidR="00321D54">
        <w:t>1</w:t>
      </w:r>
      <w:r w:rsidRPr="00822E86">
        <w:tab/>
        <w:t>Key Issue #</w:t>
      </w:r>
      <w:r w:rsidR="00321D54">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485"/>
      <w:bookmarkEnd w:id="486"/>
    </w:p>
    <w:p w14:paraId="014D8791" w14:textId="5130830B" w:rsidR="00270590" w:rsidRPr="00822E86" w:rsidRDefault="00270590" w:rsidP="00270590">
      <w:pPr>
        <w:pStyle w:val="3"/>
        <w:rPr>
          <w:lang w:eastAsia="zh-CN"/>
        </w:rPr>
      </w:pPr>
      <w:bookmarkStart w:id="487" w:name="_Toc157661577"/>
      <w:bookmarkStart w:id="488" w:name="_Toc160461968"/>
      <w:r w:rsidRPr="00822E86">
        <w:rPr>
          <w:lang w:eastAsia="ko-KR"/>
        </w:rPr>
        <w:t>5.</w:t>
      </w:r>
      <w:r w:rsidR="00321D54">
        <w:rPr>
          <w:lang w:eastAsia="zh-CN"/>
        </w:rPr>
        <w:t>1</w:t>
      </w:r>
      <w:r w:rsidRPr="00822E86">
        <w:rPr>
          <w:lang w:eastAsia="ko-KR"/>
        </w:rPr>
        <w:t>.1</w:t>
      </w:r>
      <w:r w:rsidRPr="00822E86">
        <w:rPr>
          <w:lang w:eastAsia="ko-KR"/>
        </w:rPr>
        <w:tab/>
        <w:t>Description</w:t>
      </w:r>
      <w:bookmarkEnd w:id="487"/>
      <w:bookmarkEnd w:id="488"/>
    </w:p>
    <w:p w14:paraId="16566646" w14:textId="77777777" w:rsidR="00270590" w:rsidRDefault="00270590" w:rsidP="00270590">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0B9E3F6F" w14:textId="77777777" w:rsidR="00270590" w:rsidRPr="00A26E7E" w:rsidRDefault="00270590" w:rsidP="00270590">
      <w:pPr>
        <w:pStyle w:val="B1"/>
      </w:pPr>
      <w:r>
        <w:t>-</w:t>
      </w:r>
      <w:r>
        <w:tab/>
        <w:t>System architecture identified along with the solutions for KI#2 and KI#3.</w:t>
      </w:r>
    </w:p>
    <w:p w14:paraId="50F4468C" w14:textId="77777777" w:rsidR="00270590" w:rsidRDefault="00270590" w:rsidP="00270590">
      <w:pPr>
        <w:pStyle w:val="B1"/>
        <w:rPr>
          <w:bCs/>
          <w:noProof/>
          <w:lang w:val="en-US" w:eastAsia="zh-CN"/>
        </w:rPr>
      </w:pPr>
      <w:r>
        <w:t>-</w:t>
      </w:r>
      <w:r>
        <w:tab/>
      </w:r>
      <w:r w:rsidRPr="009F3B32">
        <w:rPr>
          <w:bCs/>
          <w:noProof/>
          <w:lang w:val="en-US" w:eastAsia="zh-CN"/>
        </w:rPr>
        <w:t>Authentication and authorization for the Ambient IoT Device;</w:t>
      </w:r>
    </w:p>
    <w:p w14:paraId="46435A6A" w14:textId="77777777" w:rsidR="00270590" w:rsidRDefault="00270590" w:rsidP="00270590">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17B8CE0" w14:textId="4D201A6E" w:rsidR="00270590" w:rsidRPr="00C54022" w:rsidRDefault="00270590" w:rsidP="00270590">
      <w:pPr>
        <w:pStyle w:val="NO"/>
      </w:pPr>
      <w:r w:rsidRPr="002813A5">
        <w:rPr>
          <w:rFonts w:hint="eastAsia"/>
        </w:rPr>
        <w:t>N</w:t>
      </w:r>
      <w:r w:rsidRPr="002813A5">
        <w:t>OTE </w:t>
      </w:r>
      <w:r w:rsidRPr="009F3B32">
        <w:t>1:</w:t>
      </w:r>
      <w:r w:rsidRPr="009F3B32">
        <w:tab/>
        <w:t>Format of the Ambient IoT Device identifier is addressed in KI#2.</w:t>
      </w:r>
    </w:p>
    <w:p w14:paraId="3BD85454" w14:textId="77777777" w:rsidR="00270590" w:rsidRPr="009F3B32" w:rsidRDefault="00270590" w:rsidP="00270590">
      <w:pPr>
        <w:pStyle w:val="B1"/>
      </w:pPr>
      <w:r w:rsidRPr="009F3B32">
        <w:t>-</w:t>
      </w:r>
      <w:r w:rsidRPr="009F3B32">
        <w:tab/>
        <w:t>Whether and how to secure device operations and services for an Ambient IoT Device or a group of Ambient IoT Devices;</w:t>
      </w:r>
    </w:p>
    <w:p w14:paraId="7527E404" w14:textId="0FC95A1D" w:rsidR="00270590" w:rsidRPr="009F3B32" w:rsidRDefault="00270590" w:rsidP="00270590">
      <w:pPr>
        <w:pStyle w:val="NO"/>
      </w:pPr>
      <w:r w:rsidRPr="009F3B32">
        <w:rPr>
          <w:rFonts w:hint="eastAsia"/>
        </w:rPr>
        <w:t>N</w:t>
      </w:r>
      <w:r w:rsidRPr="009F3B32">
        <w:t>OTE 2:</w:t>
      </w:r>
      <w:r w:rsidRPr="009F3B32">
        <w:tab/>
        <w:t xml:space="preserve">This key issue will take into account the outcome of RAN study in </w:t>
      </w:r>
      <w:ins w:id="489" w:author="S2-2403140" w:date="2024-03-04T10:17:00Z">
        <w:r w:rsidR="005C38E6">
          <w:rPr>
            <w:lang w:eastAsia="zh-CN"/>
          </w:rPr>
          <w:t>TR 38.769 [8]</w:t>
        </w:r>
      </w:ins>
      <w:del w:id="490" w:author="S2-2403140" w:date="2024-03-04T10:17:00Z">
        <w:r w:rsidRPr="009F3B32" w:rsidDel="005C38E6">
          <w:delText>RP-234508 [</w:delText>
        </w:r>
        <w:r w:rsidR="000F2A93" w:rsidDel="005C38E6">
          <w:delText>3</w:delText>
        </w:r>
        <w:r w:rsidRPr="009F3B32" w:rsidDel="005C38E6">
          <w:delText>]</w:delText>
        </w:r>
      </w:del>
      <w:r w:rsidRPr="009F3B32">
        <w:t>.</w:t>
      </w:r>
    </w:p>
    <w:p w14:paraId="166374ED" w14:textId="7DE4FD01" w:rsidR="00270590" w:rsidRPr="009F3B32" w:rsidDel="005C38E6" w:rsidRDefault="00C64DB6" w:rsidP="00270590">
      <w:pPr>
        <w:pStyle w:val="EditorsNote"/>
        <w:rPr>
          <w:del w:id="491" w:author="S2-2403140" w:date="2024-03-04T10:17:00Z"/>
        </w:rPr>
      </w:pPr>
      <w:del w:id="492" w:author="S2-2403140" w:date="2024-03-04T10:17:00Z">
        <w:r w:rsidDel="005C38E6">
          <w:rPr>
            <w:rFonts w:eastAsia="宋体"/>
            <w:lang w:val="en-US" w:eastAsia="ja-JP"/>
          </w:rPr>
          <w:delText>Editor</w:delText>
        </w:r>
        <w:r w:rsidR="000F2A93" w:rsidDel="005C38E6">
          <w:delText>'</w:delText>
        </w:r>
        <w:r w:rsidDel="005C38E6">
          <w:rPr>
            <w:rFonts w:eastAsia="宋体"/>
            <w:lang w:val="en-US" w:eastAsia="ja-JP"/>
          </w:rPr>
          <w:delText>s note:</w:delText>
        </w:r>
        <w:r w:rsidDel="005C38E6">
          <w:rPr>
            <w:rFonts w:eastAsia="宋体"/>
            <w:lang w:val="en-US" w:eastAsia="ja-JP"/>
          </w:rPr>
          <w:tab/>
        </w:r>
        <w:r w:rsidR="00270590" w:rsidRPr="009F3B32" w:rsidDel="005C38E6">
          <w:delText>The reference to RAN study will be changed to TR reference when available.</w:delText>
        </w:r>
      </w:del>
    </w:p>
    <w:p w14:paraId="00896B2A" w14:textId="32D226FE" w:rsidR="00270590" w:rsidRDefault="00270590" w:rsidP="0098767C">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w:t>
      </w:r>
      <w:r w:rsidR="000F2A93" w:rsidRPr="0098767C">
        <w:t> WG</w:t>
      </w:r>
      <w:r w:rsidRPr="0098767C">
        <w:t>3.</w:t>
      </w:r>
    </w:p>
    <w:p w14:paraId="0523B575" w14:textId="79C053A5" w:rsidR="00D94A3F" w:rsidRDefault="00D94A3F" w:rsidP="00D94A3F">
      <w:pPr>
        <w:pStyle w:val="2"/>
        <w:rPr>
          <w:lang w:eastAsia="zh-CN"/>
        </w:rPr>
      </w:pPr>
      <w:bookmarkStart w:id="493" w:name="_Toc157661578"/>
      <w:bookmarkStart w:id="494" w:name="_Toc160461969"/>
      <w:r>
        <w:rPr>
          <w:rFonts w:hint="eastAsia"/>
          <w:lang w:eastAsia="zh-CN"/>
        </w:rPr>
        <w:t>5</w:t>
      </w:r>
      <w:r>
        <w:rPr>
          <w:lang w:eastAsia="zh-CN"/>
        </w:rPr>
        <w:t>.</w:t>
      </w:r>
      <w:r w:rsidR="00321D54">
        <w:rPr>
          <w:lang w:eastAsia="zh-CN"/>
        </w:rPr>
        <w:t>2</w:t>
      </w:r>
      <w:r>
        <w:rPr>
          <w:lang w:eastAsia="zh-CN"/>
        </w:rPr>
        <w:tab/>
        <w:t>Key Issue #</w:t>
      </w:r>
      <w:r w:rsidR="00321D54">
        <w:rPr>
          <w:lang w:eastAsia="zh-CN"/>
        </w:rPr>
        <w:t>2</w:t>
      </w:r>
      <w:r>
        <w:rPr>
          <w:rFonts w:hint="eastAsia"/>
          <w:lang w:eastAsia="zh-CN"/>
        </w:rPr>
        <w:t>:</w:t>
      </w:r>
      <w:r>
        <w:rPr>
          <w:lang w:eastAsia="zh-CN"/>
        </w:rPr>
        <w:t xml:space="preserve"> </w:t>
      </w:r>
      <w:r w:rsidRPr="00AE4D92">
        <w:t>Identification, Subscription, Registration and Connection management</w:t>
      </w:r>
      <w:bookmarkEnd w:id="493"/>
      <w:bookmarkEnd w:id="494"/>
    </w:p>
    <w:p w14:paraId="45F4F6C3" w14:textId="6255E783" w:rsidR="00D94A3F" w:rsidRDefault="00D94A3F" w:rsidP="00D94A3F">
      <w:pPr>
        <w:pStyle w:val="3"/>
        <w:rPr>
          <w:lang w:eastAsia="zh-CN"/>
        </w:rPr>
      </w:pPr>
      <w:bookmarkStart w:id="495" w:name="_Toc157661579"/>
      <w:bookmarkStart w:id="496" w:name="_Toc160461970"/>
      <w:r>
        <w:rPr>
          <w:rFonts w:hint="eastAsia"/>
          <w:lang w:eastAsia="zh-CN"/>
        </w:rPr>
        <w:t>5</w:t>
      </w:r>
      <w:r>
        <w:rPr>
          <w:lang w:eastAsia="zh-CN"/>
        </w:rPr>
        <w:t>.</w:t>
      </w:r>
      <w:r w:rsidR="00321D54">
        <w:rPr>
          <w:lang w:eastAsia="zh-CN"/>
        </w:rPr>
        <w:t>2</w:t>
      </w:r>
      <w:r>
        <w:rPr>
          <w:lang w:eastAsia="zh-CN"/>
        </w:rPr>
        <w:t>.1</w:t>
      </w:r>
      <w:r>
        <w:rPr>
          <w:lang w:eastAsia="zh-CN"/>
        </w:rPr>
        <w:tab/>
        <w:t>Description</w:t>
      </w:r>
      <w:bookmarkEnd w:id="495"/>
      <w:bookmarkEnd w:id="496"/>
    </w:p>
    <w:p w14:paraId="61AB6596" w14:textId="149F6F20" w:rsidR="00D94A3F" w:rsidRDefault="00D94A3F" w:rsidP="0098767C">
      <w:r w:rsidRPr="0098767C">
        <w:t xml:space="preserve">This Key Issue pertains to the authorization and management of Ambient IoT </w:t>
      </w:r>
      <w:r w:rsidR="006D4CE9" w:rsidRPr="0098767C">
        <w:t>D</w:t>
      </w:r>
      <w:r w:rsidRPr="0098767C">
        <w:t>evices to support Ambient IoT services.</w:t>
      </w:r>
    </w:p>
    <w:p w14:paraId="07652807" w14:textId="27274F2C" w:rsidR="00D94A3F" w:rsidRDefault="00D94A3F" w:rsidP="0098767C">
      <w:r w:rsidRPr="0098767C">
        <w:t xml:space="preserve">Considering that Ambient IoT </w:t>
      </w:r>
      <w:r w:rsidR="006D4CE9" w:rsidRPr="0098767C">
        <w:t>D</w:t>
      </w:r>
      <w:r w:rsidRPr="0098767C">
        <w:t>evices are a new type of reduced capabilities devices, the existing subscription model may not be suitable. Specifically, there is the need to study the device identification method to support Ambient IoT devices which are under operator control.</w:t>
      </w:r>
    </w:p>
    <w:p w14:paraId="4EBD43AC" w14:textId="77777777" w:rsidR="00D94A3F" w:rsidRDefault="00D94A3F" w:rsidP="0098767C">
      <w:r w:rsidRPr="0098767C">
        <w:t>Based on the above consideration, the aspects to be studied in this key issue include:</w:t>
      </w:r>
    </w:p>
    <w:p w14:paraId="4DDA00FD" w14:textId="5BCA832D" w:rsidR="00D94A3F" w:rsidRPr="00780C5A" w:rsidRDefault="00D94A3F" w:rsidP="00D94A3F">
      <w:pPr>
        <w:pStyle w:val="B1"/>
        <w:rPr>
          <w:rFonts w:eastAsia="宋体"/>
        </w:rPr>
      </w:pPr>
      <w:r w:rsidRPr="00DC5547">
        <w:lastRenderedPageBreak/>
        <w:t>-</w:t>
      </w:r>
      <w:r w:rsidRPr="00DC5547">
        <w:tab/>
      </w:r>
      <w:r w:rsidRPr="00780C5A">
        <w:rPr>
          <w:rFonts w:eastAsia="宋体"/>
        </w:rPr>
        <w:t>Study whether subscription management, registration management and/or connection</w:t>
      </w:r>
      <w:r w:rsidRPr="00780C5A">
        <w:rPr>
          <w:rFonts w:eastAsia="宋体" w:hint="eastAsia"/>
        </w:rPr>
        <w:t xml:space="preserve"> </w:t>
      </w:r>
      <w:r w:rsidRPr="00780C5A">
        <w:rPr>
          <w:rFonts w:eastAsia="宋体"/>
        </w:rPr>
        <w:t xml:space="preserve">management are necessary for an Ambient IoT </w:t>
      </w:r>
      <w:r w:rsidR="006D4CE9">
        <w:rPr>
          <w:rFonts w:eastAsia="宋体"/>
        </w:rPr>
        <w:t>D</w:t>
      </w:r>
      <w:r w:rsidRPr="00780C5A">
        <w:rPr>
          <w:rFonts w:eastAsia="宋体"/>
        </w:rPr>
        <w:t xml:space="preserve">evice or a group of Ambient IoT </w:t>
      </w:r>
      <w:r w:rsidR="006D4CE9">
        <w:rPr>
          <w:rFonts w:eastAsia="宋体"/>
        </w:rPr>
        <w:t>D</w:t>
      </w:r>
      <w:r w:rsidRPr="00780C5A">
        <w:rPr>
          <w:rFonts w:eastAsia="宋体"/>
        </w:rPr>
        <w:t xml:space="preserve">evices, and if </w:t>
      </w:r>
      <w:proofErr w:type="gramStart"/>
      <w:r w:rsidRPr="00780C5A">
        <w:rPr>
          <w:rFonts w:eastAsia="宋体"/>
        </w:rPr>
        <w:t>so</w:t>
      </w:r>
      <w:proofErr w:type="gramEnd"/>
      <w:r w:rsidRPr="00780C5A">
        <w:rPr>
          <w:rFonts w:eastAsia="宋体"/>
        </w:rPr>
        <w:t xml:space="preserve"> identify the necessary state machine(s), procedures and functionality considering the Ambient IoT </w:t>
      </w:r>
      <w:r w:rsidR="006D4CE9">
        <w:rPr>
          <w:rFonts w:eastAsia="宋体"/>
        </w:rPr>
        <w:t>D</w:t>
      </w:r>
      <w:r w:rsidRPr="00780C5A">
        <w:rPr>
          <w:rFonts w:eastAsia="宋体"/>
        </w:rPr>
        <w:t>evices capability and characteristics</w:t>
      </w:r>
      <w:r w:rsidR="005A0BF8">
        <w:rPr>
          <w:rFonts w:eastAsia="宋体"/>
        </w:rPr>
        <w:t>.</w:t>
      </w:r>
    </w:p>
    <w:p w14:paraId="3F64CC24" w14:textId="5F40E1FC" w:rsidR="00D94A3F" w:rsidRPr="00780C5A" w:rsidRDefault="00D94A3F" w:rsidP="00D94A3F">
      <w:pPr>
        <w:pStyle w:val="B1"/>
        <w:rPr>
          <w:rFonts w:eastAsia="宋体"/>
        </w:rPr>
      </w:pPr>
      <w:r w:rsidRPr="00780C5A">
        <w:t>-</w:t>
      </w:r>
      <w:r w:rsidRPr="00780C5A">
        <w:tab/>
      </w:r>
      <w:r w:rsidRPr="00780C5A">
        <w:rPr>
          <w:rFonts w:eastAsia="宋体"/>
        </w:rPr>
        <w:t xml:space="preserve">Study whether and how reachability and paging apply to Ambient IoT </w:t>
      </w:r>
      <w:r w:rsidR="006D4CE9">
        <w:rPr>
          <w:rFonts w:eastAsia="宋体"/>
        </w:rPr>
        <w:t>D</w:t>
      </w:r>
      <w:r w:rsidRPr="00780C5A">
        <w:rPr>
          <w:rFonts w:eastAsia="宋体"/>
        </w:rPr>
        <w:t>evice(s) considering the Ambient IoT devices capability and characteristics, and if so, what are the impacts</w:t>
      </w:r>
      <w:r w:rsidRPr="00780C5A">
        <w:rPr>
          <w:rFonts w:eastAsia="宋体" w:hint="eastAsia"/>
        </w:rPr>
        <w:t>.</w:t>
      </w:r>
    </w:p>
    <w:p w14:paraId="18F85FF1" w14:textId="572A7B0E" w:rsidR="00D94A3F" w:rsidRPr="00780C5A" w:rsidRDefault="00D94A3F" w:rsidP="00D94A3F">
      <w:pPr>
        <w:pStyle w:val="B1"/>
        <w:rPr>
          <w:rFonts w:eastAsia="宋体"/>
        </w:rPr>
      </w:pPr>
      <w:r w:rsidRPr="00780C5A">
        <w:t>-</w:t>
      </w:r>
      <w:r w:rsidRPr="00780C5A">
        <w:tab/>
      </w:r>
      <w:r w:rsidRPr="00780C5A">
        <w:rPr>
          <w:rFonts w:eastAsia="宋体"/>
        </w:rPr>
        <w:t xml:space="preserve">Study how to identify Ambient IoT </w:t>
      </w:r>
      <w:r w:rsidR="006D4CE9">
        <w:rPr>
          <w:rFonts w:eastAsia="宋体"/>
        </w:rPr>
        <w:t>D</w:t>
      </w:r>
      <w:r w:rsidRPr="00780C5A">
        <w:rPr>
          <w:rFonts w:eastAsia="宋体"/>
        </w:rPr>
        <w:t>evice</w:t>
      </w:r>
      <w:r w:rsidRPr="00780C5A">
        <w:rPr>
          <w:lang w:val="en-US" w:eastAsia="zh-CN"/>
        </w:rPr>
        <w:t xml:space="preserve"> </w:t>
      </w:r>
      <w:r w:rsidRPr="00780C5A">
        <w:rPr>
          <w:rFonts w:eastAsia="宋体"/>
        </w:rPr>
        <w:t>or group of devices and how to format the identifier.</w:t>
      </w:r>
    </w:p>
    <w:p w14:paraId="0B855262" w14:textId="77777777" w:rsidR="00D94A3F" w:rsidRPr="00EE6879" w:rsidRDefault="00D94A3F" w:rsidP="00D94A3F">
      <w:pPr>
        <w:pStyle w:val="NO"/>
      </w:pPr>
      <w:r w:rsidRPr="00780C5A">
        <w:rPr>
          <w:rFonts w:hint="eastAsia"/>
        </w:rPr>
        <w:t>N</w:t>
      </w:r>
      <w:r w:rsidRPr="00780C5A">
        <w:t>OTE:</w:t>
      </w:r>
      <w:r w:rsidRPr="00780C5A">
        <w:tab/>
        <w:t>NAS based Congestion control are not in the scope of this study.</w:t>
      </w:r>
    </w:p>
    <w:p w14:paraId="28EBD224" w14:textId="3999F3EF" w:rsidR="00EE32B8" w:rsidRPr="00440706" w:rsidRDefault="00EE32B8" w:rsidP="00EE32B8">
      <w:pPr>
        <w:pStyle w:val="2"/>
        <w:rPr>
          <w:lang w:eastAsia="zh-CN"/>
        </w:rPr>
      </w:pPr>
      <w:bookmarkStart w:id="497" w:name="_Toc157661580"/>
      <w:bookmarkStart w:id="498" w:name="_Toc160461971"/>
      <w:r w:rsidRPr="00440706">
        <w:rPr>
          <w:lang w:eastAsia="zh-CN"/>
        </w:rPr>
        <w:t>5.</w:t>
      </w:r>
      <w:r w:rsidR="00321D54">
        <w:rPr>
          <w:lang w:eastAsia="zh-CN"/>
        </w:rPr>
        <w:t>3</w:t>
      </w:r>
      <w:r w:rsidRPr="00440706">
        <w:rPr>
          <w:lang w:eastAsia="zh-CN"/>
        </w:rPr>
        <w:tab/>
        <w:t>Key Issue #</w:t>
      </w:r>
      <w:r w:rsidR="00321D54">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497"/>
      <w:bookmarkEnd w:id="498"/>
    </w:p>
    <w:p w14:paraId="79E9797B" w14:textId="622FEFF0" w:rsidR="00EE32B8" w:rsidRPr="00440706" w:rsidRDefault="00EE32B8" w:rsidP="00EE32B8">
      <w:pPr>
        <w:pStyle w:val="3"/>
        <w:rPr>
          <w:lang w:eastAsia="zh-CN"/>
        </w:rPr>
      </w:pPr>
      <w:bookmarkStart w:id="499" w:name="_Toc157661581"/>
      <w:bookmarkStart w:id="500" w:name="_Toc160461972"/>
      <w:r w:rsidRPr="00440706">
        <w:rPr>
          <w:lang w:eastAsia="zh-CN"/>
        </w:rPr>
        <w:t>5.</w:t>
      </w:r>
      <w:r w:rsidR="00321D54">
        <w:rPr>
          <w:lang w:eastAsia="zh-CN"/>
        </w:rPr>
        <w:t>3</w:t>
      </w:r>
      <w:r w:rsidRPr="00440706">
        <w:rPr>
          <w:lang w:eastAsia="zh-CN"/>
        </w:rPr>
        <w:t>.1</w:t>
      </w:r>
      <w:r w:rsidRPr="00440706">
        <w:rPr>
          <w:lang w:eastAsia="zh-CN"/>
        </w:rPr>
        <w:tab/>
        <w:t>Description</w:t>
      </w:r>
      <w:bookmarkEnd w:id="499"/>
      <w:bookmarkEnd w:id="500"/>
    </w:p>
    <w:p w14:paraId="0CE64BB0" w14:textId="471B5248" w:rsidR="00EE32B8" w:rsidRDefault="00EE32B8" w:rsidP="00EE32B8">
      <w:r>
        <w:t xml:space="preserve">This Key Issue pertains to the </w:t>
      </w:r>
      <w:proofErr w:type="spellStart"/>
      <w:r>
        <w:t>AIoT</w:t>
      </w:r>
      <w:proofErr w:type="spellEnd"/>
      <w:r>
        <w:t xml:space="preserve"> services. Considering that </w:t>
      </w:r>
      <w:proofErr w:type="spellStart"/>
      <w:r>
        <w:t>AIoT</w:t>
      </w:r>
      <w:proofErr w:type="spellEnd"/>
      <w:r>
        <w:t xml:space="preserve"> Devices are a new type of </w:t>
      </w:r>
      <w:del w:id="501" w:author="S2-2403427" w:date="2024-03-04T10:19:00Z">
        <w:r w:rsidDel="0079248C">
          <w:delText xml:space="preserve">reduced capabilities </w:delText>
        </w:r>
      </w:del>
      <w:r>
        <w:t>devices</w:t>
      </w:r>
      <w:ins w:id="502" w:author="S2-2403427" w:date="2024-03-04T10:19:00Z">
        <w:r w:rsidR="0079248C">
          <w:t xml:space="preserve"> with reduced capabilities</w:t>
        </w:r>
      </w:ins>
      <w:r>
        <w:t xml:space="preserve">, the </w:t>
      </w:r>
      <w:ins w:id="503" w:author="S2-2403427" w:date="2024-03-04T10:19:00Z">
        <w:r w:rsidR="0079248C" w:rsidRPr="00487ECA">
          <w:t>following need</w:t>
        </w:r>
      </w:ins>
      <w:del w:id="504" w:author="S2-2403427" w:date="2024-03-04T10:19:00Z">
        <w:r w:rsidDel="0079248C">
          <w:delText>services</w:delText>
        </w:r>
        <w:r w:rsidRPr="005839AF" w:rsidDel="0079248C">
          <w:rPr>
            <w:rFonts w:eastAsia="Malgun Gothic"/>
            <w:lang w:eastAsia="ja-JP"/>
          </w:rPr>
          <w:delText>/use ca</w:delText>
        </w:r>
        <w:r w:rsidRPr="00D52B52" w:rsidDel="0079248C">
          <w:rPr>
            <w:rFonts w:eastAsia="Malgun Gothic"/>
            <w:lang w:eastAsia="ja-JP"/>
          </w:rPr>
          <w:delText>se</w:delText>
        </w:r>
        <w:r w:rsidRPr="00D52B52" w:rsidDel="0079248C">
          <w:delText>s</w:delText>
        </w:r>
      </w:del>
      <w:r w:rsidRPr="00D52B52">
        <w:t xml:space="preserve"> to</w:t>
      </w:r>
      <w:r>
        <w:t xml:space="preserve"> be supported</w:t>
      </w:r>
      <w:del w:id="505" w:author="S2-2403427" w:date="2024-03-04T10:20:00Z">
        <w:r w:rsidDel="0079248C">
          <w:delText xml:space="preserve"> include</w:delText>
        </w:r>
      </w:del>
      <w:r>
        <w:t>:</w:t>
      </w:r>
    </w:p>
    <w:p w14:paraId="79F256E8" w14:textId="7F89FCD7" w:rsidR="00EE32B8" w:rsidRDefault="00EE32B8" w:rsidP="00EE32B8">
      <w:pPr>
        <w:pStyle w:val="B1"/>
      </w:pPr>
      <w:r w:rsidRPr="00440706">
        <w:t>-</w:t>
      </w:r>
      <w:r w:rsidRPr="00440706">
        <w:tab/>
        <w:t>Inventory</w:t>
      </w:r>
      <w:r w:rsidR="005A0BF8">
        <w:t>.</w:t>
      </w:r>
    </w:p>
    <w:p w14:paraId="60FCF66B" w14:textId="74E2913F" w:rsidR="00EE32B8" w:rsidRPr="00D52B52" w:rsidRDefault="00EE32B8" w:rsidP="00EE32B8">
      <w:pPr>
        <w:pStyle w:val="B1"/>
        <w:rPr>
          <w:rFonts w:eastAsia="等线"/>
          <w:lang w:eastAsia="zh-CN"/>
        </w:rPr>
      </w:pPr>
      <w:r w:rsidRPr="00D52B52">
        <w:rPr>
          <w:rFonts w:eastAsia="等线" w:hint="eastAsia"/>
          <w:lang w:eastAsia="zh-CN"/>
        </w:rPr>
        <w:t>-</w:t>
      </w:r>
      <w:r w:rsidRPr="00D52B52">
        <w:rPr>
          <w:rFonts w:eastAsia="等线"/>
          <w:lang w:eastAsia="zh-CN"/>
        </w:rPr>
        <w:tab/>
        <w:t>Command</w:t>
      </w:r>
      <w:r w:rsidR="005A0BF8">
        <w:rPr>
          <w:rFonts w:eastAsia="等线"/>
          <w:lang w:eastAsia="zh-CN"/>
        </w:rPr>
        <w:t>.</w:t>
      </w:r>
    </w:p>
    <w:p w14:paraId="638655B0" w14:textId="59950283" w:rsidR="00EE32B8" w:rsidRPr="005839AF" w:rsidDel="0079248C" w:rsidRDefault="00C64DB6" w:rsidP="00EE32B8">
      <w:pPr>
        <w:pStyle w:val="EditorsNote"/>
        <w:rPr>
          <w:del w:id="506" w:author="S2-2403427" w:date="2024-03-04T10:20:00Z"/>
          <w:rFonts w:eastAsia="Malgun Gothic"/>
          <w:lang w:eastAsia="ko-KR"/>
        </w:rPr>
      </w:pPr>
      <w:del w:id="507" w:author="S2-2403427" w:date="2024-03-04T10:20:00Z">
        <w:r w:rsidDel="0079248C">
          <w:rPr>
            <w:rFonts w:eastAsia="宋体"/>
            <w:lang w:val="en-US" w:eastAsia="ja-JP"/>
          </w:rPr>
          <w:delText>Editor</w:delText>
        </w:r>
        <w:r w:rsidR="000F2A93" w:rsidDel="0079248C">
          <w:delText>'</w:delText>
        </w:r>
        <w:r w:rsidDel="0079248C">
          <w:rPr>
            <w:rFonts w:eastAsia="宋体"/>
            <w:lang w:val="en-US" w:eastAsia="ja-JP"/>
          </w:rPr>
          <w:delText>s note:</w:delText>
        </w:r>
        <w:r w:rsidDel="0079248C">
          <w:rPr>
            <w:rFonts w:eastAsia="宋体"/>
            <w:lang w:val="en-US" w:eastAsia="ja-JP"/>
          </w:rPr>
          <w:tab/>
        </w:r>
        <w:r w:rsidR="00EE32B8" w:rsidDel="0079248C">
          <w:rPr>
            <w:lang w:eastAsia="ko-KR"/>
          </w:rPr>
          <w:delText>the</w:delText>
        </w:r>
        <w:r w:rsidR="00EE32B8" w:rsidRPr="005839AF" w:rsidDel="0079248C">
          <w:rPr>
            <w:rFonts w:eastAsia="Malgun Gothic"/>
            <w:lang w:eastAsia="ko-KR"/>
          </w:rPr>
          <w:delText xml:space="preserve"> name </w:delText>
        </w:r>
        <w:r w:rsidR="00EE32B8" w:rsidDel="0079248C">
          <w:rPr>
            <w:lang w:eastAsia="ko-KR"/>
          </w:rPr>
          <w:delText>to call</w:delText>
        </w:r>
        <w:r w:rsidR="00EE32B8" w:rsidRPr="005839AF" w:rsidDel="0079248C">
          <w:rPr>
            <w:rFonts w:eastAsia="Malgun Gothic"/>
            <w:lang w:eastAsia="ko-KR"/>
          </w:rPr>
          <w:delText xml:space="preserve"> </w:delText>
        </w:r>
        <w:r w:rsidR="000F2A93" w:rsidDel="0079248C">
          <w:rPr>
            <w:rFonts w:eastAsia="Malgun Gothic"/>
            <w:lang w:eastAsia="ko-KR"/>
          </w:rPr>
          <w:delText>"</w:delText>
        </w:r>
        <w:r w:rsidR="00EE32B8" w:rsidRPr="005839AF" w:rsidDel="0079248C">
          <w:rPr>
            <w:rFonts w:eastAsia="Malgun Gothic"/>
            <w:lang w:eastAsia="ko-KR"/>
          </w:rPr>
          <w:delText>Inventory</w:delText>
        </w:r>
        <w:r w:rsidR="000F2A93" w:rsidDel="0079248C">
          <w:rPr>
            <w:rFonts w:eastAsia="Malgun Gothic"/>
            <w:lang w:eastAsia="ko-KR"/>
          </w:rPr>
          <w:delText>"</w:delText>
        </w:r>
        <w:r w:rsidR="00EE32B8" w:rsidRPr="005839AF" w:rsidDel="0079248C">
          <w:rPr>
            <w:rFonts w:eastAsia="Malgun Gothic"/>
            <w:lang w:eastAsia="ko-KR"/>
          </w:rPr>
          <w:delText xml:space="preserve"> and </w:delText>
        </w:r>
        <w:r w:rsidR="000F2A93" w:rsidDel="0079248C">
          <w:rPr>
            <w:rFonts w:eastAsia="Malgun Gothic"/>
            <w:lang w:eastAsia="ko-KR"/>
          </w:rPr>
          <w:delText>"</w:delText>
        </w:r>
        <w:r w:rsidR="00EE32B8" w:rsidRPr="005839AF" w:rsidDel="0079248C">
          <w:rPr>
            <w:rFonts w:eastAsia="Malgun Gothic"/>
            <w:lang w:eastAsia="ko-KR"/>
          </w:rPr>
          <w:delText>Command</w:delText>
        </w:r>
        <w:r w:rsidR="000F2A93" w:rsidDel="0079248C">
          <w:rPr>
            <w:rFonts w:eastAsia="Malgun Gothic"/>
            <w:lang w:eastAsia="ko-KR"/>
          </w:rPr>
          <w:delText>"</w:delText>
        </w:r>
        <w:r w:rsidR="00EE32B8" w:rsidRPr="005839AF" w:rsidDel="0079248C">
          <w:rPr>
            <w:rFonts w:eastAsia="Malgun Gothic"/>
            <w:lang w:eastAsia="ko-KR"/>
          </w:rPr>
          <w:delText xml:space="preserve"> is FFS, e.g. Ambient IoT service, use case, etc.</w:delText>
        </w:r>
      </w:del>
    </w:p>
    <w:p w14:paraId="7AA409B5" w14:textId="16EC3504" w:rsidR="0079248C" w:rsidRPr="0079248C" w:rsidRDefault="0079248C">
      <w:pPr>
        <w:pStyle w:val="NO"/>
        <w:rPr>
          <w:ins w:id="508" w:author="S2-2403427" w:date="2024-03-04T10:21:00Z"/>
          <w:rFonts w:eastAsia="等线"/>
          <w:lang w:eastAsia="zh-CN"/>
        </w:rPr>
        <w:pPrChange w:id="509" w:author="S2-2403427" w:date="2024-03-04T10:21:00Z">
          <w:pPr/>
        </w:pPrChange>
      </w:pPr>
      <w:ins w:id="510" w:author="S2-2403427" w:date="2024-03-04T10:21:00Z">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ins>
    </w:p>
    <w:p w14:paraId="33923394" w14:textId="40EA6150" w:rsidR="00EE32B8" w:rsidRPr="00D52B52" w:rsidRDefault="00EE32B8" w:rsidP="00EE32B8">
      <w:pPr>
        <w:rPr>
          <w:rFonts w:eastAsia="等线"/>
          <w:lang w:eastAsia="zh-CN"/>
        </w:rPr>
      </w:pPr>
      <w:r w:rsidRPr="00D52B52">
        <w:rPr>
          <w:rFonts w:eastAsia="等线"/>
          <w:lang w:eastAsia="zh-CN"/>
        </w:rPr>
        <w:t>The key issue will study</w:t>
      </w:r>
      <w:r w:rsidRPr="00440706">
        <w:t xml:space="preserve"> the following </w:t>
      </w:r>
      <w:r>
        <w:t>aspects</w:t>
      </w:r>
      <w:r w:rsidRPr="00D52B52">
        <w:rPr>
          <w:rFonts w:eastAsia="等线"/>
          <w:lang w:eastAsia="zh-CN"/>
        </w:rPr>
        <w:t>:</w:t>
      </w:r>
    </w:p>
    <w:p w14:paraId="0AD18B29" w14:textId="6414BB67" w:rsidR="00EE32B8" w:rsidRDefault="00EE32B8" w:rsidP="00EE32B8">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3D467EE" w14:textId="152B6C60" w:rsidR="00EE32B8" w:rsidRPr="00CE7DC0" w:rsidRDefault="00EE32B8" w:rsidP="00EE32B8">
      <w:pPr>
        <w:pStyle w:val="NO"/>
      </w:pPr>
      <w:r w:rsidRPr="00807807">
        <w:rPr>
          <w:rFonts w:hint="eastAsia"/>
        </w:rPr>
        <w:t>NOTE</w:t>
      </w:r>
      <w:ins w:id="511" w:author="S2-2403427" w:date="2024-03-04T10:21:00Z">
        <w:r w:rsidR="0079248C">
          <w:t> 2</w:t>
        </w:r>
      </w:ins>
      <w:r w:rsidRPr="00807807">
        <w:rPr>
          <w:rFonts w:hint="eastAsia"/>
        </w:rPr>
        <w:t>:</w:t>
      </w:r>
      <w:r w:rsidRPr="00135995">
        <w:tab/>
      </w:r>
      <w:ins w:id="512" w:author="S2-2403427" w:date="2024-03-04T10:21:00Z">
        <w:r w:rsidR="0079248C">
          <w:rPr>
            <w:bCs/>
            <w:noProof/>
            <w:lang w:val="en-US" w:eastAsia="zh-CN"/>
          </w:rPr>
          <w:t>The above aspect includes studying</w:t>
        </w:r>
      </w:ins>
      <w:del w:id="513" w:author="S2-2403427" w:date="2024-03-04T10:21:00Z">
        <w:r w:rsidR="000F2A93" w:rsidDel="0079248C">
          <w:rPr>
            <w:bCs/>
            <w:noProof/>
            <w:lang w:val="en-US" w:eastAsia="zh-CN"/>
          </w:rPr>
          <w:delText>Including</w:delText>
        </w:r>
      </w:del>
      <w:r w:rsidR="000F2A93">
        <w:rPr>
          <w:bCs/>
          <w:noProof/>
          <w:lang w:val="en-US" w:eastAsia="zh-CN"/>
        </w:rPr>
        <w:t xml:space="preserve">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sidR="006D4CE9">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26A3EC9B" w14:textId="77777777" w:rsidR="00EE32B8" w:rsidRPr="005839AF" w:rsidRDefault="00EE32B8" w:rsidP="00EE32B8">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w:t>
      </w:r>
      <w:proofErr w:type="gramStart"/>
      <w:r>
        <w:rPr>
          <w:bCs/>
          <w:lang w:eastAsia="zh-CN"/>
        </w:rPr>
        <w:t>e.g.</w:t>
      </w:r>
      <w:proofErr w:type="gramEnd"/>
      <w:r>
        <w:rPr>
          <w:bCs/>
          <w:lang w:eastAsia="zh-CN"/>
        </w:rPr>
        <w:t xml:space="preserve">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460C358B" w14:textId="77777777" w:rsidR="00524FB4" w:rsidRPr="00822E86" w:rsidRDefault="00524FB4" w:rsidP="00524FB4">
      <w:pPr>
        <w:pStyle w:val="1"/>
      </w:pPr>
      <w:bookmarkStart w:id="514" w:name="_Toc26431228"/>
      <w:bookmarkStart w:id="515" w:name="_Toc30694626"/>
      <w:bookmarkStart w:id="516" w:name="_Toc43906648"/>
      <w:bookmarkStart w:id="517" w:name="_Toc43906764"/>
      <w:bookmarkStart w:id="518" w:name="_Toc44311890"/>
      <w:bookmarkStart w:id="519" w:name="_Toc50536532"/>
      <w:bookmarkStart w:id="520" w:name="_Toc54930304"/>
      <w:bookmarkStart w:id="521" w:name="_Toc54968109"/>
      <w:bookmarkStart w:id="522" w:name="_Toc57236431"/>
      <w:bookmarkStart w:id="523" w:name="_Toc57236594"/>
      <w:bookmarkStart w:id="524" w:name="_Toc57530235"/>
      <w:bookmarkStart w:id="525" w:name="_Toc57532436"/>
      <w:bookmarkStart w:id="526" w:name="_Toc153792591"/>
      <w:bookmarkStart w:id="527" w:name="_Toc153792676"/>
      <w:bookmarkStart w:id="528" w:name="_Toc157661582"/>
      <w:bookmarkStart w:id="529" w:name="_Toc160461973"/>
      <w:r w:rsidRPr="00822E86">
        <w:lastRenderedPageBreak/>
        <w:t>6</w:t>
      </w:r>
      <w:r w:rsidRPr="00822E86">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D6EED89" w14:textId="77777777" w:rsidR="00524FB4" w:rsidRPr="00822E86" w:rsidRDefault="00524FB4" w:rsidP="00524FB4">
      <w:pPr>
        <w:pStyle w:val="2"/>
      </w:pPr>
      <w:bookmarkStart w:id="530" w:name="_Toc22192650"/>
      <w:bookmarkStart w:id="531" w:name="_Toc23402388"/>
      <w:bookmarkStart w:id="532" w:name="_Toc23402418"/>
      <w:bookmarkStart w:id="533" w:name="_Toc26386423"/>
      <w:bookmarkStart w:id="534" w:name="_Toc26431229"/>
      <w:bookmarkStart w:id="535" w:name="_Toc30694627"/>
      <w:bookmarkStart w:id="536" w:name="_Toc43906649"/>
      <w:bookmarkStart w:id="537" w:name="_Toc43906765"/>
      <w:bookmarkStart w:id="538" w:name="_Toc44311891"/>
      <w:bookmarkStart w:id="539" w:name="_Toc50536533"/>
      <w:bookmarkStart w:id="540" w:name="_Toc54930305"/>
      <w:bookmarkStart w:id="541" w:name="_Toc54968110"/>
      <w:bookmarkStart w:id="542" w:name="_Toc57236432"/>
      <w:bookmarkStart w:id="543" w:name="_Toc57236595"/>
      <w:bookmarkStart w:id="544" w:name="_Toc57530236"/>
      <w:bookmarkStart w:id="545" w:name="_Toc57532437"/>
      <w:bookmarkStart w:id="546" w:name="_Toc153792592"/>
      <w:bookmarkStart w:id="547" w:name="_Toc153792677"/>
      <w:bookmarkStart w:id="548" w:name="_Toc157661583"/>
      <w:bookmarkStart w:id="549" w:name="_Toc16839382"/>
      <w:bookmarkStart w:id="550" w:name="_Toc160461974"/>
      <w:r w:rsidRPr="00822E86">
        <w:t>6.0</w:t>
      </w:r>
      <w:r w:rsidRPr="00822E86">
        <w:tab/>
        <w:t>Mapping of Solutions to Key Issues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50"/>
    </w:p>
    <w:bookmarkEnd w:id="549"/>
    <w:p w14:paraId="039B8B06" w14:textId="77777777" w:rsidR="00524FB4" w:rsidRPr="00822E86" w:rsidRDefault="00524FB4" w:rsidP="00524FB4">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C7111B" w:rsidRPr="000F2A93" w14:paraId="0DB07556" w14:textId="522D4433" w:rsidTr="000F2A93">
        <w:trPr>
          <w:cantSplit/>
          <w:jc w:val="center"/>
        </w:trPr>
        <w:tc>
          <w:tcPr>
            <w:tcW w:w="1902" w:type="dxa"/>
          </w:tcPr>
          <w:p w14:paraId="01310807" w14:textId="56A15500" w:rsidR="00C7111B" w:rsidRPr="000F2A93" w:rsidRDefault="00C7111B" w:rsidP="000F2A93">
            <w:pPr>
              <w:pStyle w:val="TAH"/>
            </w:pPr>
          </w:p>
        </w:tc>
        <w:tc>
          <w:tcPr>
            <w:tcW w:w="5304" w:type="dxa"/>
            <w:gridSpan w:val="3"/>
          </w:tcPr>
          <w:p w14:paraId="2D9E43E7" w14:textId="6547DE04" w:rsidR="00C7111B" w:rsidRPr="000F2A93" w:rsidRDefault="00C7111B" w:rsidP="000F2A93">
            <w:pPr>
              <w:pStyle w:val="TAH"/>
            </w:pPr>
            <w:r w:rsidRPr="000F2A93">
              <w:t>Key Issues</w:t>
            </w:r>
          </w:p>
        </w:tc>
      </w:tr>
      <w:tr w:rsidR="00C7111B" w:rsidRPr="000F2A93" w14:paraId="341BCDB7" w14:textId="2B9FB38F" w:rsidTr="000F2A93">
        <w:trPr>
          <w:cantSplit/>
          <w:jc w:val="center"/>
        </w:trPr>
        <w:tc>
          <w:tcPr>
            <w:tcW w:w="1902" w:type="dxa"/>
          </w:tcPr>
          <w:p w14:paraId="45921026" w14:textId="04269F17" w:rsidR="00C7111B" w:rsidRPr="000F2A93" w:rsidRDefault="00C7111B" w:rsidP="000F2A93">
            <w:pPr>
              <w:pStyle w:val="TAH"/>
            </w:pPr>
            <w:r w:rsidRPr="000F2A93">
              <w:t>Solutions</w:t>
            </w:r>
          </w:p>
        </w:tc>
        <w:tc>
          <w:tcPr>
            <w:tcW w:w="1701" w:type="dxa"/>
          </w:tcPr>
          <w:p w14:paraId="0F826C95" w14:textId="7A20F4E0" w:rsidR="00C7111B" w:rsidRPr="000F2A93" w:rsidRDefault="00C7111B" w:rsidP="000F2A93">
            <w:pPr>
              <w:pStyle w:val="TAH"/>
            </w:pPr>
            <w:r w:rsidRPr="000F2A93">
              <w:t>Key Issue #1</w:t>
            </w:r>
          </w:p>
        </w:tc>
        <w:tc>
          <w:tcPr>
            <w:tcW w:w="1843" w:type="dxa"/>
          </w:tcPr>
          <w:p w14:paraId="198C3D63" w14:textId="28A59FCB" w:rsidR="00C7111B" w:rsidRPr="000F2A93" w:rsidRDefault="00C7111B" w:rsidP="000F2A93">
            <w:pPr>
              <w:pStyle w:val="TAH"/>
            </w:pPr>
            <w:r w:rsidRPr="000F2A93">
              <w:t>Key Issue #2</w:t>
            </w:r>
          </w:p>
        </w:tc>
        <w:tc>
          <w:tcPr>
            <w:tcW w:w="1760" w:type="dxa"/>
          </w:tcPr>
          <w:p w14:paraId="28B84918" w14:textId="3CE8271E" w:rsidR="00C7111B" w:rsidRPr="000F2A93" w:rsidRDefault="00C7111B" w:rsidP="000F2A93">
            <w:pPr>
              <w:pStyle w:val="TAH"/>
            </w:pPr>
            <w:r w:rsidRPr="000F2A93">
              <w:t>Key Issue #3</w:t>
            </w:r>
          </w:p>
        </w:tc>
      </w:tr>
      <w:tr w:rsidR="00C7111B" w:rsidRPr="000F2A93" w14:paraId="5B0EAE44" w14:textId="40D8F6E2" w:rsidTr="000F2A93">
        <w:trPr>
          <w:cantSplit/>
          <w:jc w:val="center"/>
        </w:trPr>
        <w:tc>
          <w:tcPr>
            <w:tcW w:w="1902" w:type="dxa"/>
          </w:tcPr>
          <w:p w14:paraId="29AFBBA6" w14:textId="77777777" w:rsidR="00C7111B" w:rsidRPr="000F2A93" w:rsidRDefault="00C7111B" w:rsidP="000F2A93">
            <w:pPr>
              <w:pStyle w:val="TAH"/>
            </w:pPr>
            <w:r w:rsidRPr="000F2A93">
              <w:t>#1</w:t>
            </w:r>
          </w:p>
        </w:tc>
        <w:tc>
          <w:tcPr>
            <w:tcW w:w="1701" w:type="dxa"/>
          </w:tcPr>
          <w:p w14:paraId="55BEA4CC" w14:textId="77777777" w:rsidR="00C7111B" w:rsidRPr="000F2A93" w:rsidRDefault="00C7111B" w:rsidP="000F2A93">
            <w:pPr>
              <w:pStyle w:val="TAC"/>
            </w:pPr>
          </w:p>
        </w:tc>
        <w:tc>
          <w:tcPr>
            <w:tcW w:w="1843" w:type="dxa"/>
          </w:tcPr>
          <w:p w14:paraId="0DC5099E" w14:textId="1B3A06A3" w:rsidR="00C7111B" w:rsidRPr="000F2A93" w:rsidRDefault="00120E03" w:rsidP="000F2A93">
            <w:pPr>
              <w:pStyle w:val="TAC"/>
            </w:pPr>
            <w:ins w:id="551" w:author="Rapporteur" w:date="2024-03-04T10:48:00Z">
              <w:r>
                <w:rPr>
                  <w:lang w:val="en-US"/>
                </w:rPr>
                <w:t>X</w:t>
              </w:r>
            </w:ins>
          </w:p>
        </w:tc>
        <w:tc>
          <w:tcPr>
            <w:tcW w:w="1760" w:type="dxa"/>
          </w:tcPr>
          <w:p w14:paraId="5E841BC9" w14:textId="77777777" w:rsidR="00C7111B" w:rsidRPr="000F2A93" w:rsidRDefault="00C7111B" w:rsidP="000F2A93">
            <w:pPr>
              <w:pStyle w:val="TAC"/>
            </w:pPr>
          </w:p>
        </w:tc>
      </w:tr>
      <w:tr w:rsidR="00C7111B" w:rsidRPr="000F2A93" w14:paraId="6E6513E6" w14:textId="0D2AC623" w:rsidTr="000F2A93">
        <w:trPr>
          <w:cantSplit/>
          <w:jc w:val="center"/>
        </w:trPr>
        <w:tc>
          <w:tcPr>
            <w:tcW w:w="1902" w:type="dxa"/>
          </w:tcPr>
          <w:p w14:paraId="5D404590" w14:textId="77777777" w:rsidR="00C7111B" w:rsidRPr="000F2A93" w:rsidRDefault="00C7111B" w:rsidP="000F2A93">
            <w:pPr>
              <w:pStyle w:val="TAH"/>
            </w:pPr>
            <w:r w:rsidRPr="000F2A93">
              <w:t>#2</w:t>
            </w:r>
          </w:p>
        </w:tc>
        <w:tc>
          <w:tcPr>
            <w:tcW w:w="1701" w:type="dxa"/>
          </w:tcPr>
          <w:p w14:paraId="05B97D82" w14:textId="77777777" w:rsidR="00C7111B" w:rsidRPr="000F2A93" w:rsidRDefault="00C7111B" w:rsidP="000F2A93">
            <w:pPr>
              <w:pStyle w:val="TAC"/>
            </w:pPr>
          </w:p>
        </w:tc>
        <w:tc>
          <w:tcPr>
            <w:tcW w:w="1843" w:type="dxa"/>
          </w:tcPr>
          <w:p w14:paraId="38108FB0" w14:textId="2EF39382" w:rsidR="00C7111B" w:rsidRPr="000F2A93" w:rsidRDefault="009E1315" w:rsidP="000F2A93">
            <w:pPr>
              <w:pStyle w:val="TAC"/>
            </w:pPr>
            <w:ins w:id="552" w:author="S2-2403473" w:date="2024-03-04T11:08:00Z">
              <w:r>
                <w:rPr>
                  <w:lang w:val="en-US"/>
                </w:rPr>
                <w:t>X</w:t>
              </w:r>
            </w:ins>
          </w:p>
        </w:tc>
        <w:tc>
          <w:tcPr>
            <w:tcW w:w="1760" w:type="dxa"/>
          </w:tcPr>
          <w:p w14:paraId="3CFFF792" w14:textId="77777777" w:rsidR="00C7111B" w:rsidRPr="000F2A93" w:rsidRDefault="00C7111B" w:rsidP="000F2A93">
            <w:pPr>
              <w:pStyle w:val="TAC"/>
            </w:pPr>
          </w:p>
        </w:tc>
      </w:tr>
      <w:tr w:rsidR="00FA5C69" w:rsidRPr="000F2A93" w14:paraId="55DA038E" w14:textId="77777777" w:rsidTr="000F2A93">
        <w:trPr>
          <w:cantSplit/>
          <w:jc w:val="center"/>
          <w:ins w:id="553" w:author="S2-2403429" w:date="2024-03-04T10:27:00Z"/>
        </w:trPr>
        <w:tc>
          <w:tcPr>
            <w:tcW w:w="1902" w:type="dxa"/>
          </w:tcPr>
          <w:p w14:paraId="73FC1294" w14:textId="74C78C2F" w:rsidR="00FA5C69" w:rsidRPr="000F2A93" w:rsidRDefault="00FA5C69" w:rsidP="00FA5C69">
            <w:pPr>
              <w:pStyle w:val="TAH"/>
              <w:rPr>
                <w:ins w:id="554" w:author="S2-2403429" w:date="2024-03-04T10:27:00Z"/>
              </w:rPr>
            </w:pPr>
            <w:ins w:id="555" w:author="S2-2403429" w:date="2024-03-04T10:27:00Z">
              <w:r>
                <w:rPr>
                  <w:rFonts w:hint="eastAsia"/>
                </w:rPr>
                <w:t>#</w:t>
              </w:r>
              <w:r>
                <w:t>3</w:t>
              </w:r>
            </w:ins>
          </w:p>
        </w:tc>
        <w:tc>
          <w:tcPr>
            <w:tcW w:w="1701" w:type="dxa"/>
          </w:tcPr>
          <w:p w14:paraId="2861B0B4" w14:textId="07467F22" w:rsidR="00FA5C69" w:rsidRPr="000F2A93" w:rsidRDefault="00FA5C69" w:rsidP="00FA5C69">
            <w:pPr>
              <w:pStyle w:val="TAC"/>
              <w:rPr>
                <w:ins w:id="556" w:author="S2-2403429" w:date="2024-03-04T10:27:00Z"/>
              </w:rPr>
            </w:pPr>
            <w:ins w:id="557" w:author="S2-2403429" w:date="2024-03-04T10:28:00Z">
              <w:r>
                <w:rPr>
                  <w:lang w:val="en-US"/>
                </w:rPr>
                <w:t>X</w:t>
              </w:r>
            </w:ins>
          </w:p>
        </w:tc>
        <w:tc>
          <w:tcPr>
            <w:tcW w:w="1843" w:type="dxa"/>
          </w:tcPr>
          <w:p w14:paraId="46C4A376" w14:textId="3687E3E4" w:rsidR="00FA5C69" w:rsidRPr="000F2A93" w:rsidRDefault="00FA5C69" w:rsidP="00FA5C69">
            <w:pPr>
              <w:pStyle w:val="TAC"/>
              <w:rPr>
                <w:ins w:id="558" w:author="S2-2403429" w:date="2024-03-04T10:27:00Z"/>
              </w:rPr>
            </w:pPr>
            <w:ins w:id="559" w:author="S2-2403429" w:date="2024-03-04T10:28:00Z">
              <w:r>
                <w:rPr>
                  <w:lang w:val="en-US"/>
                </w:rPr>
                <w:t>X</w:t>
              </w:r>
            </w:ins>
          </w:p>
        </w:tc>
        <w:tc>
          <w:tcPr>
            <w:tcW w:w="1760" w:type="dxa"/>
          </w:tcPr>
          <w:p w14:paraId="00BFB6F2" w14:textId="163E5F92" w:rsidR="00FA5C69" w:rsidRPr="000F2A93" w:rsidRDefault="00FA5C69" w:rsidP="00FA5C69">
            <w:pPr>
              <w:pStyle w:val="TAC"/>
              <w:rPr>
                <w:ins w:id="560" w:author="S2-2403429" w:date="2024-03-04T10:27:00Z"/>
              </w:rPr>
            </w:pPr>
            <w:ins w:id="561" w:author="S2-2403429" w:date="2024-03-04T10:28:00Z">
              <w:r>
                <w:rPr>
                  <w:lang w:val="en-US"/>
                </w:rPr>
                <w:t>X</w:t>
              </w:r>
            </w:ins>
          </w:p>
        </w:tc>
      </w:tr>
      <w:tr w:rsidR="00A8615F" w:rsidRPr="000F2A93" w14:paraId="799BC11E" w14:textId="77777777" w:rsidTr="000F2A93">
        <w:trPr>
          <w:cantSplit/>
          <w:jc w:val="center"/>
          <w:ins w:id="562" w:author="S2-2403430" w:date="2024-03-04T10:33:00Z"/>
        </w:trPr>
        <w:tc>
          <w:tcPr>
            <w:tcW w:w="1902" w:type="dxa"/>
          </w:tcPr>
          <w:p w14:paraId="7BB43989" w14:textId="70706D97" w:rsidR="00A8615F" w:rsidRDefault="00A8615F" w:rsidP="00A8615F">
            <w:pPr>
              <w:pStyle w:val="TAH"/>
              <w:rPr>
                <w:ins w:id="563" w:author="S2-2403430" w:date="2024-03-04T10:33:00Z"/>
              </w:rPr>
            </w:pPr>
            <w:ins w:id="564" w:author="S2-2403430" w:date="2024-03-04T10:33:00Z">
              <w:r>
                <w:rPr>
                  <w:lang w:val="en-US"/>
                </w:rPr>
                <w:t>#4</w:t>
              </w:r>
            </w:ins>
          </w:p>
        </w:tc>
        <w:tc>
          <w:tcPr>
            <w:tcW w:w="1701" w:type="dxa"/>
          </w:tcPr>
          <w:p w14:paraId="4C102658" w14:textId="0F583037" w:rsidR="00A8615F" w:rsidRDefault="00A8615F" w:rsidP="00A8615F">
            <w:pPr>
              <w:pStyle w:val="TAC"/>
              <w:rPr>
                <w:ins w:id="565" w:author="S2-2403430" w:date="2024-03-04T10:33:00Z"/>
                <w:lang w:val="en-US"/>
              </w:rPr>
            </w:pPr>
            <w:ins w:id="566" w:author="S2-2403430" w:date="2024-03-04T10:33:00Z">
              <w:r>
                <w:rPr>
                  <w:lang w:val="en-US"/>
                </w:rPr>
                <w:t>X</w:t>
              </w:r>
            </w:ins>
          </w:p>
        </w:tc>
        <w:tc>
          <w:tcPr>
            <w:tcW w:w="1843" w:type="dxa"/>
          </w:tcPr>
          <w:p w14:paraId="229BD543" w14:textId="453E6B46" w:rsidR="00A8615F" w:rsidRDefault="00A8615F" w:rsidP="00A8615F">
            <w:pPr>
              <w:pStyle w:val="TAC"/>
              <w:rPr>
                <w:ins w:id="567" w:author="S2-2403430" w:date="2024-03-04T10:33:00Z"/>
                <w:lang w:val="en-US"/>
              </w:rPr>
            </w:pPr>
            <w:ins w:id="568" w:author="S2-2403430" w:date="2024-03-04T10:33:00Z">
              <w:r>
                <w:rPr>
                  <w:lang w:val="en-US"/>
                </w:rPr>
                <w:t>X</w:t>
              </w:r>
            </w:ins>
          </w:p>
        </w:tc>
        <w:tc>
          <w:tcPr>
            <w:tcW w:w="1760" w:type="dxa"/>
          </w:tcPr>
          <w:p w14:paraId="4F513644" w14:textId="06A6263D" w:rsidR="00A8615F" w:rsidRDefault="00A8615F" w:rsidP="00A8615F">
            <w:pPr>
              <w:pStyle w:val="TAC"/>
              <w:rPr>
                <w:ins w:id="569" w:author="S2-2403430" w:date="2024-03-04T10:33:00Z"/>
                <w:lang w:val="en-US"/>
              </w:rPr>
            </w:pPr>
            <w:ins w:id="570" w:author="S2-2403430" w:date="2024-03-04T10:33:00Z">
              <w:r>
                <w:rPr>
                  <w:lang w:val="en-US"/>
                </w:rPr>
                <w:t>X</w:t>
              </w:r>
            </w:ins>
          </w:p>
        </w:tc>
      </w:tr>
      <w:tr w:rsidR="0081264B" w:rsidRPr="000F2A93" w14:paraId="12760A2A" w14:textId="77777777" w:rsidTr="000F2A93">
        <w:trPr>
          <w:cantSplit/>
          <w:jc w:val="center"/>
          <w:ins w:id="571" w:author="S2-2403431" w:date="2024-03-04T10:42:00Z"/>
        </w:trPr>
        <w:tc>
          <w:tcPr>
            <w:tcW w:w="1902" w:type="dxa"/>
          </w:tcPr>
          <w:p w14:paraId="606014F7" w14:textId="176946EA" w:rsidR="0081264B" w:rsidRPr="0081264B" w:rsidRDefault="0081264B" w:rsidP="0081264B">
            <w:pPr>
              <w:pStyle w:val="TAH"/>
              <w:rPr>
                <w:ins w:id="572" w:author="S2-2403431" w:date="2024-03-04T10:42:00Z"/>
                <w:lang w:val="en-US"/>
              </w:rPr>
            </w:pPr>
            <w:ins w:id="573" w:author="S2-2403431" w:date="2024-03-04T10:42:00Z">
              <w:r>
                <w:rPr>
                  <w:rFonts w:eastAsiaTheme="minorEastAsia" w:hint="eastAsia"/>
                  <w:lang w:val="en-US" w:eastAsia="zh-CN"/>
                </w:rPr>
                <w:t>#</w:t>
              </w:r>
              <w:r>
                <w:rPr>
                  <w:rFonts w:eastAsiaTheme="minorEastAsia"/>
                  <w:lang w:val="en-US" w:eastAsia="zh-CN"/>
                </w:rPr>
                <w:t>5</w:t>
              </w:r>
            </w:ins>
          </w:p>
        </w:tc>
        <w:tc>
          <w:tcPr>
            <w:tcW w:w="1701" w:type="dxa"/>
          </w:tcPr>
          <w:p w14:paraId="611129F6" w14:textId="77777777" w:rsidR="0081264B" w:rsidRDefault="0081264B" w:rsidP="0081264B">
            <w:pPr>
              <w:pStyle w:val="TAC"/>
              <w:rPr>
                <w:ins w:id="574" w:author="S2-2403431" w:date="2024-03-04T10:42:00Z"/>
                <w:lang w:val="en-US"/>
              </w:rPr>
            </w:pPr>
          </w:p>
        </w:tc>
        <w:tc>
          <w:tcPr>
            <w:tcW w:w="1843" w:type="dxa"/>
          </w:tcPr>
          <w:p w14:paraId="6A83A139" w14:textId="0137B256" w:rsidR="0081264B" w:rsidRDefault="0081264B" w:rsidP="0081264B">
            <w:pPr>
              <w:pStyle w:val="TAC"/>
              <w:rPr>
                <w:ins w:id="575" w:author="S2-2403431" w:date="2024-03-04T10:42:00Z"/>
                <w:lang w:val="en-US"/>
              </w:rPr>
            </w:pPr>
            <w:ins w:id="576" w:author="S2-2403431" w:date="2024-03-04T10:42:00Z">
              <w:r>
                <w:rPr>
                  <w:lang w:val="en-US"/>
                </w:rPr>
                <w:t>X</w:t>
              </w:r>
            </w:ins>
          </w:p>
        </w:tc>
        <w:tc>
          <w:tcPr>
            <w:tcW w:w="1760" w:type="dxa"/>
          </w:tcPr>
          <w:p w14:paraId="56CD0643" w14:textId="50C13FD1" w:rsidR="0081264B" w:rsidRDefault="0081264B" w:rsidP="0081264B">
            <w:pPr>
              <w:pStyle w:val="TAC"/>
              <w:rPr>
                <w:ins w:id="577" w:author="S2-2403431" w:date="2024-03-04T10:42:00Z"/>
                <w:lang w:val="en-US"/>
              </w:rPr>
            </w:pPr>
            <w:ins w:id="578" w:author="S2-2403431" w:date="2024-03-04T10:42:00Z">
              <w:r>
                <w:rPr>
                  <w:lang w:val="en-US"/>
                </w:rPr>
                <w:t>X</w:t>
              </w:r>
            </w:ins>
          </w:p>
        </w:tc>
      </w:tr>
      <w:tr w:rsidR="002011CE" w:rsidRPr="000F2A93" w14:paraId="2C18DB35" w14:textId="77777777" w:rsidTr="000F2A93">
        <w:trPr>
          <w:cantSplit/>
          <w:jc w:val="center"/>
          <w:ins w:id="579" w:author="S2-2403472" w:date="2024-03-04T11:00:00Z"/>
        </w:trPr>
        <w:tc>
          <w:tcPr>
            <w:tcW w:w="1902" w:type="dxa"/>
          </w:tcPr>
          <w:p w14:paraId="1DDAB790" w14:textId="179D3CE1" w:rsidR="002011CE" w:rsidRDefault="002011CE" w:rsidP="002011CE">
            <w:pPr>
              <w:pStyle w:val="TAH"/>
              <w:rPr>
                <w:ins w:id="580" w:author="S2-2403472" w:date="2024-03-04T11:00:00Z"/>
                <w:rFonts w:eastAsiaTheme="minorEastAsia"/>
                <w:lang w:val="en-US" w:eastAsia="zh-CN"/>
              </w:rPr>
            </w:pPr>
            <w:ins w:id="581" w:author="S2-2403472" w:date="2024-03-04T11:00:00Z">
              <w:r>
                <w:rPr>
                  <w:rFonts w:eastAsiaTheme="minorEastAsia" w:hint="eastAsia"/>
                  <w:lang w:val="en-US" w:eastAsia="zh-CN"/>
                </w:rPr>
                <w:t>#</w:t>
              </w:r>
              <w:r>
                <w:rPr>
                  <w:rFonts w:eastAsiaTheme="minorEastAsia"/>
                  <w:lang w:val="en-US" w:eastAsia="zh-CN"/>
                </w:rPr>
                <w:t>6</w:t>
              </w:r>
            </w:ins>
          </w:p>
        </w:tc>
        <w:tc>
          <w:tcPr>
            <w:tcW w:w="1701" w:type="dxa"/>
          </w:tcPr>
          <w:p w14:paraId="6AC0CF39" w14:textId="68540BAE" w:rsidR="002011CE" w:rsidRDefault="002011CE" w:rsidP="002011CE">
            <w:pPr>
              <w:pStyle w:val="TAC"/>
              <w:rPr>
                <w:ins w:id="582" w:author="S2-2403472" w:date="2024-03-04T11:00:00Z"/>
                <w:lang w:val="en-US"/>
              </w:rPr>
            </w:pPr>
            <w:ins w:id="583" w:author="S2-2403472" w:date="2024-03-04T11:00:00Z">
              <w:r>
                <w:rPr>
                  <w:lang w:val="en-US"/>
                </w:rPr>
                <w:t>X</w:t>
              </w:r>
            </w:ins>
          </w:p>
        </w:tc>
        <w:tc>
          <w:tcPr>
            <w:tcW w:w="1843" w:type="dxa"/>
          </w:tcPr>
          <w:p w14:paraId="01DABB97" w14:textId="7B50EDC5" w:rsidR="002011CE" w:rsidRDefault="002011CE" w:rsidP="002011CE">
            <w:pPr>
              <w:pStyle w:val="TAC"/>
              <w:rPr>
                <w:ins w:id="584" w:author="S2-2403472" w:date="2024-03-04T11:00:00Z"/>
                <w:lang w:val="en-US"/>
              </w:rPr>
            </w:pPr>
            <w:ins w:id="585" w:author="S2-2403472" w:date="2024-03-04T11:00:00Z">
              <w:r>
                <w:rPr>
                  <w:lang w:val="en-US"/>
                </w:rPr>
                <w:t>X</w:t>
              </w:r>
            </w:ins>
          </w:p>
        </w:tc>
        <w:tc>
          <w:tcPr>
            <w:tcW w:w="1760" w:type="dxa"/>
          </w:tcPr>
          <w:p w14:paraId="3F5B4953" w14:textId="6ABE9D6B" w:rsidR="002011CE" w:rsidRDefault="002011CE" w:rsidP="002011CE">
            <w:pPr>
              <w:pStyle w:val="TAC"/>
              <w:rPr>
                <w:ins w:id="586" w:author="S2-2403472" w:date="2024-03-04T11:00:00Z"/>
                <w:lang w:val="en-US"/>
              </w:rPr>
            </w:pPr>
            <w:ins w:id="587" w:author="S2-2403472" w:date="2024-03-04T11:00:00Z">
              <w:r>
                <w:rPr>
                  <w:lang w:val="en-US"/>
                </w:rPr>
                <w:t>X</w:t>
              </w:r>
            </w:ins>
          </w:p>
        </w:tc>
      </w:tr>
      <w:tr w:rsidR="00C152FC" w:rsidRPr="000F2A93" w14:paraId="4BE28EA4" w14:textId="77777777" w:rsidTr="000F2A93">
        <w:trPr>
          <w:cantSplit/>
          <w:jc w:val="center"/>
          <w:ins w:id="588" w:author="S2-2403474" w:date="2024-03-04T11:14:00Z"/>
        </w:trPr>
        <w:tc>
          <w:tcPr>
            <w:tcW w:w="1902" w:type="dxa"/>
          </w:tcPr>
          <w:p w14:paraId="745D5ADB" w14:textId="60B4FBEB" w:rsidR="00C152FC" w:rsidRDefault="00C152FC" w:rsidP="00C152FC">
            <w:pPr>
              <w:pStyle w:val="TAH"/>
              <w:rPr>
                <w:ins w:id="589" w:author="S2-2403474" w:date="2024-03-04T11:14:00Z"/>
                <w:rFonts w:eastAsiaTheme="minorEastAsia"/>
                <w:lang w:val="en-US" w:eastAsia="zh-CN"/>
              </w:rPr>
            </w:pPr>
            <w:ins w:id="590" w:author="S2-2403474" w:date="2024-03-04T11:15:00Z">
              <w:r>
                <w:rPr>
                  <w:rFonts w:eastAsiaTheme="minorEastAsia" w:hint="eastAsia"/>
                  <w:lang w:val="en-US" w:eastAsia="zh-CN"/>
                </w:rPr>
                <w:t>#</w:t>
              </w:r>
              <w:r>
                <w:rPr>
                  <w:rFonts w:eastAsiaTheme="minorEastAsia"/>
                  <w:lang w:val="en-US" w:eastAsia="zh-CN"/>
                </w:rPr>
                <w:t>7</w:t>
              </w:r>
            </w:ins>
          </w:p>
        </w:tc>
        <w:tc>
          <w:tcPr>
            <w:tcW w:w="1701" w:type="dxa"/>
          </w:tcPr>
          <w:p w14:paraId="3C737753" w14:textId="322B961E" w:rsidR="00C152FC" w:rsidRDefault="00C152FC" w:rsidP="00C152FC">
            <w:pPr>
              <w:pStyle w:val="TAC"/>
              <w:rPr>
                <w:ins w:id="591" w:author="S2-2403474" w:date="2024-03-04T11:14:00Z"/>
                <w:lang w:val="en-US"/>
              </w:rPr>
            </w:pPr>
            <w:ins w:id="592" w:author="S2-2403474" w:date="2024-03-04T11:15:00Z">
              <w:r>
                <w:rPr>
                  <w:lang w:val="en-US"/>
                </w:rPr>
                <w:t>X</w:t>
              </w:r>
            </w:ins>
          </w:p>
        </w:tc>
        <w:tc>
          <w:tcPr>
            <w:tcW w:w="1843" w:type="dxa"/>
          </w:tcPr>
          <w:p w14:paraId="34B5770E" w14:textId="4D2AC641" w:rsidR="00C152FC" w:rsidRDefault="00C152FC" w:rsidP="00C152FC">
            <w:pPr>
              <w:pStyle w:val="TAC"/>
              <w:rPr>
                <w:ins w:id="593" w:author="S2-2403474" w:date="2024-03-04T11:14:00Z"/>
                <w:lang w:val="en-US"/>
              </w:rPr>
            </w:pPr>
            <w:ins w:id="594" w:author="S2-2403474" w:date="2024-03-04T11:15:00Z">
              <w:r>
                <w:rPr>
                  <w:lang w:val="en-US"/>
                </w:rPr>
                <w:t>X</w:t>
              </w:r>
            </w:ins>
          </w:p>
        </w:tc>
        <w:tc>
          <w:tcPr>
            <w:tcW w:w="1760" w:type="dxa"/>
          </w:tcPr>
          <w:p w14:paraId="30A52E00" w14:textId="77777777" w:rsidR="00C152FC" w:rsidRDefault="00C152FC" w:rsidP="00C152FC">
            <w:pPr>
              <w:pStyle w:val="TAC"/>
              <w:rPr>
                <w:ins w:id="595" w:author="S2-2403474" w:date="2024-03-04T11:14:00Z"/>
                <w:lang w:val="en-US"/>
              </w:rPr>
            </w:pPr>
          </w:p>
        </w:tc>
      </w:tr>
      <w:tr w:rsidR="00B12FD1" w:rsidRPr="000F2A93" w14:paraId="598E2542" w14:textId="77777777" w:rsidTr="000F2A93">
        <w:trPr>
          <w:cantSplit/>
          <w:jc w:val="center"/>
          <w:ins w:id="596" w:author="S2-2403720" w:date="2024-03-04T11:27:00Z"/>
        </w:trPr>
        <w:tc>
          <w:tcPr>
            <w:tcW w:w="1902" w:type="dxa"/>
          </w:tcPr>
          <w:p w14:paraId="48383B4F" w14:textId="338E7052" w:rsidR="00B12FD1" w:rsidRDefault="00B12FD1" w:rsidP="00C152FC">
            <w:pPr>
              <w:pStyle w:val="TAH"/>
              <w:rPr>
                <w:ins w:id="597" w:author="S2-2403720" w:date="2024-03-04T11:27:00Z"/>
                <w:rFonts w:eastAsiaTheme="minorEastAsia"/>
                <w:lang w:val="en-US" w:eastAsia="zh-CN"/>
              </w:rPr>
            </w:pPr>
            <w:ins w:id="598" w:author="S2-2403720" w:date="2024-03-04T11:27:00Z">
              <w:r>
                <w:rPr>
                  <w:rFonts w:eastAsiaTheme="minorEastAsia" w:hint="eastAsia"/>
                  <w:lang w:val="en-US" w:eastAsia="zh-CN"/>
                </w:rPr>
                <w:t>#</w:t>
              </w:r>
              <w:r>
                <w:rPr>
                  <w:rFonts w:eastAsiaTheme="minorEastAsia"/>
                  <w:lang w:val="en-US" w:eastAsia="zh-CN"/>
                </w:rPr>
                <w:t>8</w:t>
              </w:r>
            </w:ins>
          </w:p>
        </w:tc>
        <w:tc>
          <w:tcPr>
            <w:tcW w:w="1701" w:type="dxa"/>
          </w:tcPr>
          <w:p w14:paraId="304823F6" w14:textId="3597F0F6" w:rsidR="00B12FD1" w:rsidRDefault="00B12FD1" w:rsidP="00C152FC">
            <w:pPr>
              <w:pStyle w:val="TAC"/>
              <w:rPr>
                <w:ins w:id="599" w:author="S2-2403720" w:date="2024-03-04T11:27:00Z"/>
                <w:lang w:val="en-US"/>
              </w:rPr>
            </w:pPr>
            <w:ins w:id="600" w:author="Rapporteur" w:date="2024-03-04T11:31:00Z">
              <w:r>
                <w:rPr>
                  <w:lang w:val="en-US"/>
                </w:rPr>
                <w:t>X</w:t>
              </w:r>
            </w:ins>
          </w:p>
        </w:tc>
        <w:tc>
          <w:tcPr>
            <w:tcW w:w="1843" w:type="dxa"/>
          </w:tcPr>
          <w:p w14:paraId="5A985B2C" w14:textId="127A5713" w:rsidR="00B12FD1" w:rsidRDefault="00B12FD1" w:rsidP="00C152FC">
            <w:pPr>
              <w:pStyle w:val="TAC"/>
              <w:rPr>
                <w:ins w:id="601" w:author="S2-2403720" w:date="2024-03-04T11:27:00Z"/>
                <w:lang w:val="en-US"/>
              </w:rPr>
            </w:pPr>
            <w:ins w:id="602" w:author="S2-2403720" w:date="2024-03-04T11:27:00Z">
              <w:r>
                <w:rPr>
                  <w:lang w:val="en-US"/>
                </w:rPr>
                <w:t>X</w:t>
              </w:r>
            </w:ins>
          </w:p>
        </w:tc>
        <w:tc>
          <w:tcPr>
            <w:tcW w:w="1760" w:type="dxa"/>
          </w:tcPr>
          <w:p w14:paraId="21EE99C7" w14:textId="77777777" w:rsidR="00B12FD1" w:rsidRDefault="00B12FD1" w:rsidP="00C152FC">
            <w:pPr>
              <w:pStyle w:val="TAC"/>
              <w:rPr>
                <w:ins w:id="603" w:author="S2-2403720" w:date="2024-03-04T11:27:00Z"/>
                <w:lang w:val="en-US"/>
              </w:rPr>
            </w:pPr>
          </w:p>
        </w:tc>
      </w:tr>
      <w:tr w:rsidR="003C6F85" w:rsidRPr="000F2A93" w14:paraId="3B7E8C44" w14:textId="77777777" w:rsidTr="000F2A93">
        <w:trPr>
          <w:cantSplit/>
          <w:jc w:val="center"/>
          <w:ins w:id="604" w:author="S2-2403721" w:date="2024-03-04T11:32:00Z"/>
        </w:trPr>
        <w:tc>
          <w:tcPr>
            <w:tcW w:w="1902" w:type="dxa"/>
          </w:tcPr>
          <w:p w14:paraId="1EDC7B07" w14:textId="34F572F6" w:rsidR="003C6F85" w:rsidRDefault="003C6F85" w:rsidP="003C6F85">
            <w:pPr>
              <w:pStyle w:val="TAH"/>
              <w:rPr>
                <w:ins w:id="605" w:author="S2-2403721" w:date="2024-03-04T11:32:00Z"/>
                <w:rFonts w:eastAsiaTheme="minorEastAsia"/>
                <w:lang w:val="en-US" w:eastAsia="zh-CN"/>
              </w:rPr>
            </w:pPr>
            <w:ins w:id="606" w:author="S2-2403721" w:date="2024-03-04T11:33:00Z">
              <w:r>
                <w:rPr>
                  <w:rFonts w:eastAsiaTheme="minorEastAsia" w:hint="eastAsia"/>
                  <w:lang w:val="en-US" w:eastAsia="zh-CN"/>
                </w:rPr>
                <w:t>#</w:t>
              </w:r>
              <w:r>
                <w:rPr>
                  <w:rFonts w:eastAsiaTheme="minorEastAsia"/>
                  <w:lang w:val="en-US" w:eastAsia="zh-CN"/>
                </w:rPr>
                <w:t>9</w:t>
              </w:r>
            </w:ins>
          </w:p>
        </w:tc>
        <w:tc>
          <w:tcPr>
            <w:tcW w:w="1701" w:type="dxa"/>
          </w:tcPr>
          <w:p w14:paraId="0B686E20" w14:textId="01B3498E" w:rsidR="003C6F85" w:rsidRDefault="003C6F85" w:rsidP="003C6F85">
            <w:pPr>
              <w:pStyle w:val="TAC"/>
              <w:rPr>
                <w:ins w:id="607" w:author="S2-2403721" w:date="2024-03-04T11:32:00Z"/>
                <w:lang w:val="en-US"/>
              </w:rPr>
            </w:pPr>
            <w:ins w:id="608" w:author="S2-2403721" w:date="2024-03-04T11:33:00Z">
              <w:r>
                <w:rPr>
                  <w:lang w:val="en-US"/>
                </w:rPr>
                <w:t>X</w:t>
              </w:r>
            </w:ins>
          </w:p>
        </w:tc>
        <w:tc>
          <w:tcPr>
            <w:tcW w:w="1843" w:type="dxa"/>
          </w:tcPr>
          <w:p w14:paraId="4055660A" w14:textId="56197C3D" w:rsidR="003C6F85" w:rsidRDefault="003C6F85" w:rsidP="003C6F85">
            <w:pPr>
              <w:pStyle w:val="TAC"/>
              <w:rPr>
                <w:ins w:id="609" w:author="S2-2403721" w:date="2024-03-04T11:32:00Z"/>
                <w:lang w:val="en-US"/>
              </w:rPr>
            </w:pPr>
            <w:ins w:id="610" w:author="S2-2403721" w:date="2024-03-04T11:33:00Z">
              <w:r>
                <w:rPr>
                  <w:lang w:val="en-US"/>
                </w:rPr>
                <w:t>X</w:t>
              </w:r>
            </w:ins>
          </w:p>
        </w:tc>
        <w:tc>
          <w:tcPr>
            <w:tcW w:w="1760" w:type="dxa"/>
          </w:tcPr>
          <w:p w14:paraId="2738721D" w14:textId="2AC01E15" w:rsidR="003C6F85" w:rsidRDefault="003C6F85" w:rsidP="003C6F85">
            <w:pPr>
              <w:pStyle w:val="TAC"/>
              <w:rPr>
                <w:ins w:id="611" w:author="S2-2403721" w:date="2024-03-04T11:32:00Z"/>
                <w:lang w:val="en-US"/>
              </w:rPr>
            </w:pPr>
            <w:ins w:id="612" w:author="S2-2403721" w:date="2024-03-04T11:33:00Z">
              <w:r>
                <w:rPr>
                  <w:lang w:val="en-US"/>
                </w:rPr>
                <w:t>X</w:t>
              </w:r>
            </w:ins>
          </w:p>
        </w:tc>
      </w:tr>
      <w:tr w:rsidR="00D2184C" w:rsidRPr="000F2A93" w14:paraId="2220501E" w14:textId="77777777" w:rsidTr="000F2A93">
        <w:trPr>
          <w:cantSplit/>
          <w:jc w:val="center"/>
          <w:ins w:id="613" w:author="S2-2403722" w:date="2024-03-04T11:44:00Z"/>
        </w:trPr>
        <w:tc>
          <w:tcPr>
            <w:tcW w:w="1902" w:type="dxa"/>
          </w:tcPr>
          <w:p w14:paraId="21BE19D9" w14:textId="06598AB2" w:rsidR="00D2184C" w:rsidRDefault="00D2184C" w:rsidP="00D2184C">
            <w:pPr>
              <w:pStyle w:val="TAH"/>
              <w:rPr>
                <w:ins w:id="614" w:author="S2-2403722" w:date="2024-03-04T11:44:00Z"/>
                <w:rFonts w:eastAsiaTheme="minorEastAsia"/>
                <w:lang w:val="en-US" w:eastAsia="zh-CN"/>
              </w:rPr>
            </w:pPr>
            <w:ins w:id="615" w:author="S2-2403722" w:date="2024-03-04T11:46:00Z">
              <w:r>
                <w:rPr>
                  <w:rFonts w:eastAsiaTheme="minorEastAsia" w:hint="eastAsia"/>
                  <w:lang w:val="en-US" w:eastAsia="zh-CN"/>
                </w:rPr>
                <w:t>#</w:t>
              </w:r>
              <w:r>
                <w:rPr>
                  <w:rFonts w:eastAsiaTheme="minorEastAsia"/>
                  <w:lang w:val="en-US" w:eastAsia="zh-CN"/>
                </w:rPr>
                <w:t>10</w:t>
              </w:r>
            </w:ins>
          </w:p>
        </w:tc>
        <w:tc>
          <w:tcPr>
            <w:tcW w:w="1701" w:type="dxa"/>
          </w:tcPr>
          <w:p w14:paraId="14F25CD2" w14:textId="0778D320" w:rsidR="00D2184C" w:rsidRDefault="00D2184C" w:rsidP="00D2184C">
            <w:pPr>
              <w:pStyle w:val="TAC"/>
              <w:rPr>
                <w:ins w:id="616" w:author="S2-2403722" w:date="2024-03-04T11:44:00Z"/>
                <w:lang w:val="en-US"/>
              </w:rPr>
            </w:pPr>
            <w:ins w:id="617" w:author="S2-2403722" w:date="2024-03-04T11:46:00Z">
              <w:r>
                <w:rPr>
                  <w:lang w:val="en-US"/>
                </w:rPr>
                <w:t>X</w:t>
              </w:r>
            </w:ins>
          </w:p>
        </w:tc>
        <w:tc>
          <w:tcPr>
            <w:tcW w:w="1843" w:type="dxa"/>
          </w:tcPr>
          <w:p w14:paraId="30DFA69A" w14:textId="3EE2F406" w:rsidR="00D2184C" w:rsidRDefault="00860C20" w:rsidP="00D2184C">
            <w:pPr>
              <w:pStyle w:val="TAC"/>
              <w:rPr>
                <w:ins w:id="618" w:author="S2-2403722" w:date="2024-03-04T11:44:00Z"/>
                <w:lang w:val="en-US"/>
              </w:rPr>
            </w:pPr>
            <w:ins w:id="619" w:author="Rapporteur" w:date="2024-03-04T11:52:00Z">
              <w:r>
                <w:rPr>
                  <w:rFonts w:hint="eastAsia"/>
                  <w:lang w:val="en-US"/>
                </w:rPr>
                <w:t>X</w:t>
              </w:r>
            </w:ins>
          </w:p>
        </w:tc>
        <w:tc>
          <w:tcPr>
            <w:tcW w:w="1760" w:type="dxa"/>
          </w:tcPr>
          <w:p w14:paraId="0F073246" w14:textId="77777777" w:rsidR="00D2184C" w:rsidRDefault="00D2184C" w:rsidP="00D2184C">
            <w:pPr>
              <w:pStyle w:val="TAC"/>
              <w:rPr>
                <w:ins w:id="620" w:author="S2-2403722" w:date="2024-03-04T11:44:00Z"/>
                <w:lang w:val="en-US"/>
              </w:rPr>
            </w:pPr>
          </w:p>
        </w:tc>
      </w:tr>
      <w:tr w:rsidR="00D2184C" w:rsidRPr="000F2A93" w14:paraId="582D0C28" w14:textId="77777777" w:rsidTr="000F2A93">
        <w:trPr>
          <w:cantSplit/>
          <w:jc w:val="center"/>
          <w:ins w:id="621" w:author="Rapporteur" w:date="2024-03-04T10:55:00Z"/>
        </w:trPr>
        <w:tc>
          <w:tcPr>
            <w:tcW w:w="1902" w:type="dxa"/>
          </w:tcPr>
          <w:p w14:paraId="059AE9C8" w14:textId="11B913B0" w:rsidR="00D2184C" w:rsidRDefault="00D2184C" w:rsidP="00D2184C">
            <w:pPr>
              <w:pStyle w:val="TAH"/>
              <w:rPr>
                <w:ins w:id="622" w:author="Rapporteur" w:date="2024-03-04T10:55:00Z"/>
                <w:rFonts w:eastAsiaTheme="minorEastAsia"/>
                <w:lang w:val="en-US" w:eastAsia="zh-CN"/>
              </w:rPr>
            </w:pPr>
            <w:ins w:id="623" w:author="Rapporteur" w:date="2024-03-04T10:55:00Z">
              <w:r>
                <w:rPr>
                  <w:rFonts w:eastAsiaTheme="minorEastAsia" w:hint="eastAsia"/>
                  <w:lang w:val="en-US" w:eastAsia="zh-CN"/>
                </w:rPr>
                <w:t>#</w:t>
              </w:r>
              <w:r>
                <w:rPr>
                  <w:rFonts w:eastAsiaTheme="minorEastAsia"/>
                  <w:lang w:val="en-US" w:eastAsia="zh-CN"/>
                </w:rPr>
                <w:t>11</w:t>
              </w:r>
            </w:ins>
          </w:p>
        </w:tc>
        <w:tc>
          <w:tcPr>
            <w:tcW w:w="1701" w:type="dxa"/>
          </w:tcPr>
          <w:p w14:paraId="2307436C" w14:textId="77777777" w:rsidR="00D2184C" w:rsidRDefault="00D2184C" w:rsidP="00D2184C">
            <w:pPr>
              <w:pStyle w:val="TAC"/>
              <w:rPr>
                <w:ins w:id="624" w:author="Rapporteur" w:date="2024-03-04T10:55:00Z"/>
                <w:lang w:val="en-US"/>
              </w:rPr>
            </w:pPr>
          </w:p>
        </w:tc>
        <w:tc>
          <w:tcPr>
            <w:tcW w:w="1843" w:type="dxa"/>
          </w:tcPr>
          <w:p w14:paraId="68B24EB0" w14:textId="77777777" w:rsidR="00D2184C" w:rsidRDefault="00D2184C" w:rsidP="00D2184C">
            <w:pPr>
              <w:pStyle w:val="TAC"/>
              <w:rPr>
                <w:ins w:id="625" w:author="Rapporteur" w:date="2024-03-04T10:55:00Z"/>
                <w:lang w:val="en-US"/>
              </w:rPr>
            </w:pPr>
          </w:p>
        </w:tc>
        <w:tc>
          <w:tcPr>
            <w:tcW w:w="1760" w:type="dxa"/>
          </w:tcPr>
          <w:p w14:paraId="1B81A895" w14:textId="1041DAC2" w:rsidR="00D2184C" w:rsidRPr="000B17AF" w:rsidRDefault="00D2184C" w:rsidP="00D2184C">
            <w:pPr>
              <w:pStyle w:val="TAC"/>
              <w:rPr>
                <w:ins w:id="626" w:author="Rapporteur" w:date="2024-03-04T10:55:00Z"/>
                <w:lang w:val="en-US"/>
              </w:rPr>
            </w:pPr>
            <w:ins w:id="627" w:author="Rapporteur" w:date="2024-03-04T10:55:00Z">
              <w:r>
                <w:rPr>
                  <w:lang w:val="en-US"/>
                </w:rPr>
                <w:t>X</w:t>
              </w:r>
            </w:ins>
          </w:p>
        </w:tc>
      </w:tr>
      <w:tr w:rsidR="00D2184C" w:rsidRPr="000F2A93" w14:paraId="0176222F" w14:textId="77777777" w:rsidTr="000F2A93">
        <w:trPr>
          <w:cantSplit/>
          <w:jc w:val="center"/>
          <w:ins w:id="628" w:author="S2-2403475" w:date="2024-03-04T11:19:00Z"/>
        </w:trPr>
        <w:tc>
          <w:tcPr>
            <w:tcW w:w="1902" w:type="dxa"/>
          </w:tcPr>
          <w:p w14:paraId="676C571D" w14:textId="55895FE3" w:rsidR="00D2184C" w:rsidRDefault="00D2184C" w:rsidP="00D2184C">
            <w:pPr>
              <w:pStyle w:val="TAH"/>
              <w:rPr>
                <w:ins w:id="629" w:author="S2-2403475" w:date="2024-03-04T11:19:00Z"/>
                <w:rFonts w:eastAsiaTheme="minorEastAsia"/>
                <w:lang w:val="en-US" w:eastAsia="zh-CN"/>
              </w:rPr>
            </w:pPr>
            <w:ins w:id="630" w:author="S2-2403475" w:date="2024-03-04T11:19:00Z">
              <w:r>
                <w:rPr>
                  <w:rFonts w:eastAsiaTheme="minorEastAsia" w:hint="eastAsia"/>
                  <w:lang w:val="en-US" w:eastAsia="zh-CN"/>
                </w:rPr>
                <w:t>#</w:t>
              </w:r>
              <w:r>
                <w:rPr>
                  <w:rFonts w:eastAsiaTheme="minorEastAsia"/>
                  <w:lang w:val="en-US" w:eastAsia="zh-CN"/>
                </w:rPr>
                <w:t>12</w:t>
              </w:r>
            </w:ins>
          </w:p>
        </w:tc>
        <w:tc>
          <w:tcPr>
            <w:tcW w:w="1701" w:type="dxa"/>
          </w:tcPr>
          <w:p w14:paraId="4256E07B" w14:textId="28F50BFA" w:rsidR="00D2184C" w:rsidRDefault="00D2184C" w:rsidP="00D2184C">
            <w:pPr>
              <w:pStyle w:val="TAC"/>
              <w:rPr>
                <w:ins w:id="631" w:author="S2-2403475" w:date="2024-03-04T11:19:00Z"/>
                <w:lang w:val="en-US"/>
              </w:rPr>
            </w:pPr>
            <w:ins w:id="632" w:author="S2-2403475" w:date="2024-03-04T11:19:00Z">
              <w:r>
                <w:rPr>
                  <w:lang w:val="en-US"/>
                </w:rPr>
                <w:t>X</w:t>
              </w:r>
            </w:ins>
          </w:p>
        </w:tc>
        <w:tc>
          <w:tcPr>
            <w:tcW w:w="1843" w:type="dxa"/>
          </w:tcPr>
          <w:p w14:paraId="19EEAC92" w14:textId="5BD9362F" w:rsidR="00D2184C" w:rsidRDefault="00D2184C" w:rsidP="00D2184C">
            <w:pPr>
              <w:pStyle w:val="TAC"/>
              <w:rPr>
                <w:ins w:id="633" w:author="S2-2403475" w:date="2024-03-04T11:19:00Z"/>
                <w:lang w:val="en-US"/>
              </w:rPr>
            </w:pPr>
            <w:ins w:id="634" w:author="S2-2403475" w:date="2024-03-04T11:19:00Z">
              <w:r>
                <w:rPr>
                  <w:lang w:val="en-US"/>
                </w:rPr>
                <w:t>X</w:t>
              </w:r>
            </w:ins>
          </w:p>
        </w:tc>
        <w:tc>
          <w:tcPr>
            <w:tcW w:w="1760" w:type="dxa"/>
          </w:tcPr>
          <w:p w14:paraId="745F275D" w14:textId="3700840A" w:rsidR="00D2184C" w:rsidRDefault="00D2184C" w:rsidP="00D2184C">
            <w:pPr>
              <w:pStyle w:val="TAC"/>
              <w:rPr>
                <w:ins w:id="635" w:author="S2-2403475" w:date="2024-03-04T11:19:00Z"/>
                <w:lang w:val="en-US"/>
              </w:rPr>
            </w:pPr>
            <w:ins w:id="636" w:author="S2-2403475" w:date="2024-03-04T11:19:00Z">
              <w:r>
                <w:rPr>
                  <w:lang w:val="en-US"/>
                </w:rPr>
                <w:t>X</w:t>
              </w:r>
            </w:ins>
          </w:p>
        </w:tc>
      </w:tr>
    </w:tbl>
    <w:p w14:paraId="780D06F2" w14:textId="3C69A5DE" w:rsidR="00120E03" w:rsidRPr="00E21EE9" w:rsidRDefault="00120E03" w:rsidP="00120E03">
      <w:pPr>
        <w:pStyle w:val="2"/>
        <w:rPr>
          <w:ins w:id="637" w:author="S2-2403469" w:date="2024-03-04T10:46:00Z"/>
        </w:rPr>
      </w:pPr>
      <w:bookmarkStart w:id="638" w:name="_Toc93486472"/>
      <w:bookmarkStart w:id="639" w:name="_Toc153895481"/>
      <w:bookmarkStart w:id="640" w:name="_Toc93486476"/>
      <w:bookmarkStart w:id="641" w:name="_Toc153895486"/>
      <w:bookmarkStart w:id="642" w:name="_Toc93486473"/>
      <w:bookmarkStart w:id="643" w:name="_Toc153895482"/>
      <w:bookmarkStart w:id="644" w:name="_Toc160461975"/>
      <w:ins w:id="645" w:author="S2-2403469" w:date="2024-03-04T10:46:00Z">
        <w:r w:rsidRPr="00E21EE9">
          <w:t>6.</w:t>
        </w:r>
        <w:del w:id="646" w:author="Rapporteur" w:date="2024-03-04T10:48:00Z">
          <w:r w:rsidRPr="00E21EE9" w:rsidDel="00120E03">
            <w:rPr>
              <w:rFonts w:hint="eastAsia"/>
            </w:rPr>
            <w:delText>X</w:delText>
          </w:r>
        </w:del>
      </w:ins>
      <w:ins w:id="647" w:author="Rapporteur" w:date="2024-03-04T10:48:00Z">
        <w:r>
          <w:t>1</w:t>
        </w:r>
      </w:ins>
      <w:ins w:id="648" w:author="S2-2403469" w:date="2024-03-04T10:46:00Z">
        <w:r w:rsidRPr="00E21EE9">
          <w:rPr>
            <w:rFonts w:hint="eastAsia"/>
          </w:rPr>
          <w:tab/>
        </w:r>
        <w:r w:rsidRPr="00E21EE9">
          <w:t>Solution</w:t>
        </w:r>
        <w:r w:rsidRPr="00E21EE9">
          <w:rPr>
            <w:rFonts w:hint="eastAsia"/>
          </w:rPr>
          <w:t xml:space="preserve"> #</w:t>
        </w:r>
        <w:del w:id="649" w:author="Rapporteur" w:date="2024-03-04T10:48:00Z">
          <w:r w:rsidRPr="00E21EE9" w:rsidDel="00120E03">
            <w:delText>X</w:delText>
          </w:r>
        </w:del>
      </w:ins>
      <w:ins w:id="650" w:author="Rapporteur" w:date="2024-03-04T10:48:00Z">
        <w:r>
          <w:t>1</w:t>
        </w:r>
      </w:ins>
      <w:ins w:id="651" w:author="S2-2403469" w:date="2024-03-04T10:46:00Z">
        <w:r w:rsidRPr="00E21EE9">
          <w:t xml:space="preserve">: </w:t>
        </w:r>
        <w:proofErr w:type="spellStart"/>
        <w:r w:rsidRPr="00E21EE9">
          <w:t>AIoT</w:t>
        </w:r>
        <w:proofErr w:type="spellEnd"/>
        <w:r w:rsidRPr="00E21EE9">
          <w:t xml:space="preserve"> Temporary Identifier Control</w:t>
        </w:r>
        <w:bookmarkEnd w:id="644"/>
      </w:ins>
    </w:p>
    <w:p w14:paraId="26D07018" w14:textId="013C5C9F" w:rsidR="00120E03" w:rsidRPr="00E21EE9" w:rsidRDefault="00120E03" w:rsidP="00120E03">
      <w:pPr>
        <w:pStyle w:val="3"/>
        <w:rPr>
          <w:ins w:id="652" w:author="S2-2403469" w:date="2024-03-04T10:46:00Z"/>
        </w:rPr>
      </w:pPr>
      <w:bookmarkStart w:id="653" w:name="_Toc160461976"/>
      <w:ins w:id="654" w:author="S2-2403469" w:date="2024-03-04T10:46:00Z">
        <w:r w:rsidRPr="00E21EE9">
          <w:t>6.</w:t>
        </w:r>
        <w:del w:id="655" w:author="Rapporteur" w:date="2024-03-04T14:03:00Z">
          <w:r w:rsidRPr="00E21EE9" w:rsidDel="00D81FD7">
            <w:rPr>
              <w:rFonts w:hint="eastAsia"/>
            </w:rPr>
            <w:delText>X</w:delText>
          </w:r>
        </w:del>
      </w:ins>
      <w:ins w:id="656" w:author="Rapporteur" w:date="2024-03-04T14:03:00Z">
        <w:r w:rsidR="00D81FD7">
          <w:t>1</w:t>
        </w:r>
      </w:ins>
      <w:ins w:id="657" w:author="S2-2403469" w:date="2024-03-04T10:46:00Z">
        <w:r w:rsidRPr="00E21EE9">
          <w:t>.1</w:t>
        </w:r>
        <w:r w:rsidRPr="00E21EE9">
          <w:rPr>
            <w:rFonts w:hint="eastAsia"/>
          </w:rPr>
          <w:tab/>
          <w:t>Description</w:t>
        </w:r>
        <w:bookmarkEnd w:id="653"/>
      </w:ins>
    </w:p>
    <w:p w14:paraId="25691E10" w14:textId="47E330BB" w:rsidR="00120E03" w:rsidRPr="00E21EE9" w:rsidRDefault="00120E03" w:rsidP="00120E03">
      <w:pPr>
        <w:rPr>
          <w:ins w:id="658" w:author="S2-2403469" w:date="2024-03-04T10:46:00Z"/>
          <w:rFonts w:eastAsia="等线"/>
          <w:lang w:eastAsia="zh-CN"/>
        </w:rPr>
      </w:pPr>
      <w:ins w:id="659" w:author="S2-2403469" w:date="2024-03-04T10:46:00Z">
        <w:r w:rsidRPr="00E21EE9">
          <w:rPr>
            <w:rFonts w:eastAsia="等线"/>
            <w:lang w:eastAsia="zh-CN"/>
          </w:rPr>
          <w:t>This solution address</w:t>
        </w:r>
      </w:ins>
      <w:ins w:id="660" w:author="Rapporteur" w:date="2024-03-04T14:07:00Z">
        <w:r w:rsidR="00B14A80">
          <w:rPr>
            <w:rFonts w:eastAsia="等线" w:hint="eastAsia"/>
            <w:lang w:eastAsia="zh-CN"/>
          </w:rPr>
          <w:t>es</w:t>
        </w:r>
      </w:ins>
      <w:ins w:id="661" w:author="S2-2403469" w:date="2024-03-04T10:46:00Z">
        <w:r w:rsidRPr="00E21EE9">
          <w:rPr>
            <w:rFonts w:eastAsia="等线"/>
            <w:lang w:eastAsia="zh-CN"/>
          </w:rPr>
          <w:t xml:space="preserve"> KI#2. The basic principle in 5GS is that the permanent subscriber identifier shall never be sent in clear text over </w:t>
        </w:r>
        <w:proofErr w:type="spellStart"/>
        <w:r w:rsidRPr="00E21EE9">
          <w:rPr>
            <w:rFonts w:eastAsia="等线"/>
            <w:lang w:eastAsia="zh-CN"/>
          </w:rPr>
          <w:t>Uu</w:t>
        </w:r>
        <w:proofErr w:type="spellEnd"/>
        <w:r w:rsidRPr="00E21EE9">
          <w:rPr>
            <w:rFonts w:eastAsia="等线"/>
            <w:lang w:eastAsia="zh-CN"/>
          </w:rPr>
          <w:t xml:space="preserve"> interface and a UE temporary identifier shall only be sent over </w:t>
        </w:r>
        <w:proofErr w:type="spellStart"/>
        <w:r w:rsidRPr="00E21EE9">
          <w:rPr>
            <w:rFonts w:eastAsia="等线"/>
            <w:lang w:eastAsia="zh-CN"/>
          </w:rPr>
          <w:t>Uu</w:t>
        </w:r>
        <w:proofErr w:type="spellEnd"/>
        <w:r w:rsidRPr="00E21EE9">
          <w:rPr>
            <w:rFonts w:eastAsia="等线"/>
            <w:lang w:eastAsia="zh-CN"/>
          </w:rPr>
          <w:t xml:space="preserve"> interface in clear text once </w:t>
        </w:r>
        <w:proofErr w:type="gramStart"/>
        <w:r w:rsidRPr="00E21EE9">
          <w:rPr>
            <w:rFonts w:eastAsia="等线"/>
            <w:lang w:eastAsia="zh-CN"/>
          </w:rPr>
          <w:t>e.g.</w:t>
        </w:r>
        <w:proofErr w:type="gramEnd"/>
        <w:r w:rsidRPr="00E21EE9">
          <w:rPr>
            <w:rFonts w:eastAsia="等线"/>
            <w:lang w:eastAsia="zh-CN"/>
          </w:rPr>
          <w:t xml:space="preserve"> when the UE is paged. This solution propose that same principle shall apply also for Ambient IoT.</w:t>
        </w:r>
      </w:ins>
    </w:p>
    <w:p w14:paraId="4CB32161" w14:textId="77777777" w:rsidR="00120E03" w:rsidRPr="00E21EE9" w:rsidRDefault="00120E03" w:rsidP="00120E03">
      <w:pPr>
        <w:rPr>
          <w:ins w:id="662" w:author="S2-2403469" w:date="2024-03-04T10:46:00Z"/>
          <w:rFonts w:eastAsia="等线"/>
          <w:lang w:eastAsia="zh-CN"/>
        </w:rPr>
      </w:pPr>
      <w:ins w:id="663" w:author="S2-2403469" w:date="2024-03-04T10:46:00Z">
        <w:r w:rsidRPr="00E21EE9">
          <w:rPr>
            <w:rFonts w:eastAsia="等线"/>
            <w:lang w:eastAsia="zh-CN"/>
          </w:rPr>
          <w:t>The solution is based on the following assumptions:</w:t>
        </w:r>
      </w:ins>
    </w:p>
    <w:p w14:paraId="0F1470B7" w14:textId="1EF3C17A" w:rsidR="00120E03" w:rsidRPr="00E21EE9" w:rsidRDefault="00120E03" w:rsidP="00120E03">
      <w:pPr>
        <w:pStyle w:val="B1"/>
        <w:rPr>
          <w:ins w:id="664" w:author="S2-2403469" w:date="2024-03-04T10:46:00Z"/>
          <w:lang w:val="sv-SE" w:eastAsia="zh-CN"/>
        </w:rPr>
      </w:pPr>
      <w:ins w:id="665" w:author="S2-2403469" w:date="2024-03-04T10:46:00Z">
        <w:r w:rsidRPr="00E21EE9">
          <w:rPr>
            <w:lang w:eastAsia="zh-CN"/>
          </w:rPr>
          <w:t>-</w:t>
        </w:r>
        <w:r w:rsidRPr="00E21EE9">
          <w:rPr>
            <w:lang w:eastAsia="zh-CN"/>
          </w:rPr>
          <w:tab/>
        </w:r>
        <w:r w:rsidRPr="00E21EE9">
          <w:rPr>
            <w:lang w:val="sv-SE" w:eastAsia="zh-CN"/>
          </w:rPr>
          <w:t>The AIoT device ha</w:t>
        </w:r>
        <w:del w:id="666" w:author="Rapporteur" w:date="2024-03-04T14:09:00Z">
          <w:r w:rsidRPr="00E21EE9" w:rsidDel="00B14A80">
            <w:rPr>
              <w:lang w:val="sv-SE" w:eastAsia="zh-CN"/>
            </w:rPr>
            <w:delText>ve</w:delText>
          </w:r>
        </w:del>
      </w:ins>
      <w:ins w:id="667" w:author="Rapporteur" w:date="2024-03-04T14:09:00Z">
        <w:r w:rsidR="00B14A80">
          <w:rPr>
            <w:lang w:val="sv-SE" w:eastAsia="zh-CN"/>
          </w:rPr>
          <w:t>s</w:t>
        </w:r>
      </w:ins>
      <w:ins w:id="668" w:author="S2-2403469" w:date="2024-03-04T10:46:00Z">
        <w:r w:rsidRPr="00E21EE9">
          <w:rPr>
            <w:lang w:val="sv-SE" w:eastAsia="zh-CN"/>
          </w:rPr>
          <w:t xml:space="preserve"> higher complexity than a RFID tag that only reflects a preconfigured device ID when exited by RF power, but significantly lower complexity than a 3GPP CIoT device.</w:t>
        </w:r>
      </w:ins>
    </w:p>
    <w:p w14:paraId="1E34D43B" w14:textId="77777777" w:rsidR="00120E03" w:rsidRPr="00E21EE9" w:rsidRDefault="00120E03" w:rsidP="00120E03">
      <w:pPr>
        <w:pStyle w:val="B1"/>
        <w:rPr>
          <w:ins w:id="669" w:author="S2-2403469" w:date="2024-03-04T10:46:00Z"/>
          <w:lang w:val="sv-SE" w:eastAsia="zh-CN"/>
        </w:rPr>
      </w:pPr>
      <w:ins w:id="670" w:author="S2-2403469" w:date="2024-03-04T10:46:00Z">
        <w:r w:rsidRPr="00E21EE9">
          <w:rPr>
            <w:lang w:val="sv-SE" w:eastAsia="zh-CN"/>
          </w:rPr>
          <w:t>-</w:t>
        </w:r>
        <w:r w:rsidRPr="00E21EE9">
          <w:rPr>
            <w:lang w:val="sv-SE" w:eastAsia="zh-CN"/>
          </w:rPr>
          <w:tab/>
          <w:t>The AIoT device has a non-volatile storage capability.</w:t>
        </w:r>
      </w:ins>
    </w:p>
    <w:p w14:paraId="6BBE944D" w14:textId="77777777" w:rsidR="00120E03" w:rsidRPr="00E21EE9" w:rsidRDefault="00120E03" w:rsidP="00120E03">
      <w:pPr>
        <w:pStyle w:val="B1"/>
        <w:rPr>
          <w:ins w:id="671" w:author="S2-2403469" w:date="2024-03-04T10:46:00Z"/>
          <w:lang w:val="sv-SE" w:eastAsia="zh-CN"/>
        </w:rPr>
      </w:pPr>
      <w:ins w:id="672" w:author="S2-2403469" w:date="2024-03-04T10:46:00Z">
        <w:r w:rsidRPr="00E21EE9">
          <w:rPr>
            <w:lang w:val="sv-SE" w:eastAsia="zh-CN"/>
          </w:rPr>
          <w:t>-</w:t>
        </w:r>
        <w:r w:rsidRPr="00E21EE9">
          <w:rPr>
            <w:lang w:val="sv-SE" w:eastAsia="zh-CN"/>
          </w:rPr>
          <w:tab/>
          <w:t xml:space="preserve">The Temp ID generation algorithm is light weight but enough to avoid unauthorized AIoT device tracking.    </w:t>
        </w:r>
      </w:ins>
    </w:p>
    <w:p w14:paraId="094C4902" w14:textId="5AE0CAA0" w:rsidR="00120E03" w:rsidRPr="00E21EE9" w:rsidRDefault="00120E03" w:rsidP="00120E03">
      <w:pPr>
        <w:pStyle w:val="3"/>
        <w:rPr>
          <w:ins w:id="673" w:author="S2-2403469" w:date="2024-03-04T10:46:00Z"/>
        </w:rPr>
      </w:pPr>
      <w:bookmarkStart w:id="674" w:name="_Toc160461977"/>
      <w:ins w:id="675" w:author="S2-2403469" w:date="2024-03-04T10:46:00Z">
        <w:r w:rsidRPr="00E21EE9">
          <w:t>6.</w:t>
        </w:r>
        <w:del w:id="676" w:author="Rapporteur" w:date="2024-03-04T14:03:00Z">
          <w:r w:rsidRPr="00E21EE9" w:rsidDel="00D81FD7">
            <w:delText>X</w:delText>
          </w:r>
        </w:del>
      </w:ins>
      <w:ins w:id="677" w:author="Rapporteur" w:date="2024-03-04T14:03:00Z">
        <w:r w:rsidR="00D81FD7">
          <w:t>1</w:t>
        </w:r>
      </w:ins>
      <w:ins w:id="678" w:author="S2-2403469" w:date="2024-03-04T10:46:00Z">
        <w:r w:rsidRPr="00E21EE9">
          <w:t>.2</w:t>
        </w:r>
        <w:r w:rsidRPr="00E21EE9">
          <w:tab/>
          <w:t>Procedures</w:t>
        </w:r>
        <w:bookmarkEnd w:id="674"/>
      </w:ins>
    </w:p>
    <w:p w14:paraId="4E998F18" w14:textId="77777777" w:rsidR="00120E03" w:rsidRPr="00E21EE9" w:rsidRDefault="00120E03" w:rsidP="00120E03">
      <w:pPr>
        <w:rPr>
          <w:ins w:id="679" w:author="S2-2403469" w:date="2024-03-04T10:46:00Z"/>
          <w:rFonts w:eastAsia="等线"/>
          <w:lang w:eastAsia="zh-CN"/>
        </w:rPr>
      </w:pPr>
      <w:ins w:id="680" w:author="S2-2403469" w:date="2024-03-04T10:46:00Z">
        <w:r w:rsidRPr="00E21EE9">
          <w:rPr>
            <w:rFonts w:eastAsia="等线"/>
            <w:lang w:eastAsia="zh-CN"/>
          </w:rPr>
          <w:t xml:space="preserve">As the available power in an </w:t>
        </w:r>
        <w:proofErr w:type="spellStart"/>
        <w:r w:rsidRPr="00E21EE9">
          <w:rPr>
            <w:rFonts w:eastAsia="等线"/>
            <w:lang w:eastAsia="zh-CN"/>
          </w:rPr>
          <w:t>AIoT</w:t>
        </w:r>
        <w:proofErr w:type="spellEnd"/>
        <w:r w:rsidRPr="00E21EE9">
          <w:rPr>
            <w:rFonts w:eastAsia="等线"/>
            <w:lang w:eastAsia="zh-CN"/>
          </w:rPr>
          <w:t xml:space="preserve"> device is very limited, the message exchange between the device and the network must be minimized. The solution is based on the following principle:</w:t>
        </w:r>
      </w:ins>
    </w:p>
    <w:p w14:paraId="74135C7D" w14:textId="77777777" w:rsidR="00120E03" w:rsidRPr="00E21EE9" w:rsidRDefault="00120E03" w:rsidP="00120E03">
      <w:pPr>
        <w:pStyle w:val="B1"/>
        <w:numPr>
          <w:ilvl w:val="0"/>
          <w:numId w:val="6"/>
        </w:numPr>
        <w:overflowPunct/>
        <w:autoSpaceDE/>
        <w:autoSpaceDN/>
        <w:adjustRightInd/>
        <w:jc w:val="both"/>
        <w:textAlignment w:val="auto"/>
        <w:rPr>
          <w:ins w:id="681" w:author="S2-2403469" w:date="2024-03-04T10:46:00Z"/>
          <w:lang w:eastAsia="zh-CN"/>
        </w:rPr>
      </w:pPr>
      <w:ins w:id="682" w:author="S2-2403469" w:date="2024-03-04T10:46:00Z">
        <w:r w:rsidRPr="00E21EE9">
          <w:rPr>
            <w:lang w:eastAsia="zh-CN"/>
          </w:rPr>
          <w:t>The initial temporary identifier (</w:t>
        </w:r>
        <w:proofErr w:type="spellStart"/>
        <w:r w:rsidRPr="00E21EE9">
          <w:rPr>
            <w:lang w:eastAsia="zh-CN"/>
          </w:rPr>
          <w:t>TempID</w:t>
        </w:r>
        <w:proofErr w:type="spellEnd"/>
        <w:r w:rsidRPr="00E21EE9">
          <w:rPr>
            <w:lang w:eastAsia="zh-CN"/>
          </w:rPr>
          <w:t xml:space="preserve">) is known by both </w:t>
        </w:r>
        <w:r w:rsidRPr="00E21EE9">
          <w:rPr>
            <w:lang w:val="sv-SE" w:eastAsia="zh-CN"/>
          </w:rPr>
          <w:t xml:space="preserve">the </w:t>
        </w:r>
        <w:r w:rsidRPr="00E21EE9">
          <w:rPr>
            <w:lang w:eastAsia="zh-CN"/>
          </w:rPr>
          <w:t xml:space="preserve">CN NF and </w:t>
        </w:r>
        <w:r w:rsidRPr="00E21EE9">
          <w:rPr>
            <w:lang w:val="sv-SE" w:eastAsia="zh-CN"/>
          </w:rPr>
          <w:t xml:space="preserve">the </w:t>
        </w:r>
        <w:proofErr w:type="spellStart"/>
        <w:r w:rsidRPr="00E21EE9">
          <w:rPr>
            <w:lang w:eastAsia="zh-CN"/>
          </w:rPr>
          <w:t>AIoT</w:t>
        </w:r>
        <w:proofErr w:type="spellEnd"/>
        <w:r w:rsidRPr="00E21EE9">
          <w:rPr>
            <w:lang w:eastAsia="zh-CN"/>
          </w:rPr>
          <w:t xml:space="preserve"> device</w:t>
        </w:r>
        <w:r w:rsidRPr="00E21EE9">
          <w:rPr>
            <w:lang w:val="sv-SE" w:eastAsia="zh-CN"/>
          </w:rPr>
          <w:t>. After the AIoT device has been onboarded to the network the CN NF provision the AIoT device with the initial TempID and/or parameters to derive the initial Temp ID i.e.,. parameters for the Temp ID generation algorithm.</w:t>
        </w:r>
      </w:ins>
    </w:p>
    <w:p w14:paraId="25D02045" w14:textId="26DF7DED" w:rsidR="00120E03" w:rsidRPr="00120E03" w:rsidRDefault="00120E03" w:rsidP="00120E03">
      <w:pPr>
        <w:pStyle w:val="NO"/>
        <w:rPr>
          <w:ins w:id="683" w:author="S2-2403469" w:date="2024-03-04T10:46:00Z"/>
          <w:lang w:eastAsia="zh-CN"/>
        </w:rPr>
      </w:pPr>
      <w:ins w:id="684" w:author="S2-2403469" w:date="2024-03-04T10:46:00Z">
        <w:r w:rsidRPr="00E21EE9">
          <w:rPr>
            <w:lang w:eastAsia="zh-CN"/>
          </w:rPr>
          <w:t>NOTE</w:t>
        </w:r>
      </w:ins>
      <w:ins w:id="685" w:author="Rapporteur" w:date="2024-03-04T14:05:00Z">
        <w:r w:rsidR="00B14A80">
          <w:rPr>
            <w:lang w:val="en-US" w:eastAsia="zh-CN"/>
          </w:rPr>
          <w:t> </w:t>
        </w:r>
      </w:ins>
      <w:ins w:id="686" w:author="S2-2403469" w:date="2024-03-04T10:46:00Z">
        <w:del w:id="687" w:author="Rapporteur" w:date="2024-03-04T14:05:00Z">
          <w:r w:rsidRPr="00E21EE9" w:rsidDel="00B14A80">
            <w:rPr>
              <w:lang w:eastAsia="zh-CN"/>
            </w:rPr>
            <w:delText xml:space="preserve"> </w:delText>
          </w:r>
        </w:del>
        <w:r w:rsidRPr="00E21EE9">
          <w:rPr>
            <w:lang w:eastAsia="zh-CN"/>
          </w:rPr>
          <w:t>1:</w:t>
        </w:r>
      </w:ins>
      <w:ins w:id="688" w:author="Rapporteur" w:date="2024-03-04T14:05:00Z">
        <w:r w:rsidR="00B14A80" w:rsidRPr="00E21EE9">
          <w:rPr>
            <w:lang w:eastAsia="zh-CN"/>
          </w:rPr>
          <w:tab/>
        </w:r>
      </w:ins>
      <w:ins w:id="689" w:author="S2-2403469" w:date="2024-03-04T10:46:00Z">
        <w:del w:id="690" w:author="Rapporteur" w:date="2024-03-04T14:05:00Z">
          <w:r w:rsidRPr="00E21EE9" w:rsidDel="00B14A80">
            <w:rPr>
              <w:lang w:eastAsia="zh-CN"/>
            </w:rPr>
            <w:delText xml:space="preserve"> </w:delText>
          </w:r>
        </w:del>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w:t>
        </w:r>
        <w:proofErr w:type="spellStart"/>
        <w:r w:rsidRPr="00E21EE9">
          <w:rPr>
            <w:lang w:eastAsia="zh-CN"/>
          </w:rPr>
          <w:t>A</w:t>
        </w:r>
        <w:r w:rsidRPr="00120E03">
          <w:rPr>
            <w:lang w:eastAsia="zh-CN"/>
          </w:rPr>
          <w:t>I</w:t>
        </w:r>
        <w:r w:rsidRPr="00E21EE9">
          <w:rPr>
            <w:lang w:eastAsia="zh-CN"/>
          </w:rPr>
          <w:t>oT</w:t>
        </w:r>
        <w:proofErr w:type="spellEnd"/>
        <w:r w:rsidRPr="00E21EE9">
          <w:rPr>
            <w:lang w:eastAsia="zh-CN"/>
          </w:rPr>
          <w:t xml:space="preserve"> device Identifier control. </w:t>
        </w:r>
        <w:r w:rsidRPr="00120E03">
          <w:rPr>
            <w:lang w:eastAsia="zh-CN"/>
          </w:rPr>
          <w:t xml:space="preserve">It is assumed that during the onboarding procedure the CN NF can retrieve information from another NF or AF to onboard the </w:t>
        </w:r>
        <w:proofErr w:type="spellStart"/>
        <w:r w:rsidRPr="00120E03">
          <w:rPr>
            <w:lang w:eastAsia="zh-CN"/>
          </w:rPr>
          <w:t>AIoT</w:t>
        </w:r>
        <w:proofErr w:type="spellEnd"/>
        <w:r w:rsidRPr="00120E03">
          <w:rPr>
            <w:lang w:eastAsia="zh-CN"/>
          </w:rPr>
          <w:t xml:space="preserve"> device. The </w:t>
        </w:r>
        <w:proofErr w:type="spellStart"/>
        <w:r w:rsidRPr="00120E03">
          <w:rPr>
            <w:lang w:eastAsia="zh-CN"/>
          </w:rPr>
          <w:t>inital</w:t>
        </w:r>
        <w:proofErr w:type="spellEnd"/>
        <w:r w:rsidRPr="00120E03">
          <w:rPr>
            <w:lang w:eastAsia="zh-CN"/>
          </w:rPr>
          <w:t xml:space="preserve"> message from the UE during onboarding could </w:t>
        </w:r>
        <w:proofErr w:type="gramStart"/>
        <w:r w:rsidRPr="00120E03">
          <w:rPr>
            <w:lang w:eastAsia="zh-CN"/>
          </w:rPr>
          <w:t>e.g.</w:t>
        </w:r>
        <w:proofErr w:type="gramEnd"/>
        <w:r w:rsidRPr="00120E03">
          <w:rPr>
            <w:lang w:eastAsia="zh-CN"/>
          </w:rPr>
          <w:t xml:space="preserve"> include a URL or FQDN to establishing IP connection to a AF that holds additional onboarding information needed.</w:t>
        </w:r>
      </w:ins>
    </w:p>
    <w:p w14:paraId="3C72D075" w14:textId="77777777" w:rsidR="00120E03" w:rsidRPr="00E21EE9" w:rsidRDefault="00120E03" w:rsidP="00120E03">
      <w:pPr>
        <w:pStyle w:val="B1"/>
        <w:numPr>
          <w:ilvl w:val="0"/>
          <w:numId w:val="6"/>
        </w:numPr>
        <w:overflowPunct/>
        <w:autoSpaceDE/>
        <w:autoSpaceDN/>
        <w:adjustRightInd/>
        <w:jc w:val="both"/>
        <w:textAlignment w:val="auto"/>
        <w:rPr>
          <w:ins w:id="691" w:author="S2-2403469" w:date="2024-03-04T10:46:00Z"/>
          <w:lang w:eastAsia="zh-CN"/>
        </w:rPr>
      </w:pPr>
      <w:ins w:id="692" w:author="S2-2403469" w:date="2024-03-04T10:46:00Z">
        <w:r w:rsidRPr="00E21EE9">
          <w:rPr>
            <w:lang w:val="sv-SE" w:eastAsia="zh-CN"/>
          </w:rPr>
          <w:t>E</w:t>
        </w:r>
        <w:r w:rsidRPr="00E21EE9">
          <w:rPr>
            <w:lang w:eastAsia="zh-CN"/>
          </w:rPr>
          <w:t xml:space="preserve">very time </w:t>
        </w:r>
        <w:r w:rsidRPr="00E21EE9">
          <w:rPr>
            <w:lang w:val="sv-SE" w:eastAsia="zh-CN"/>
          </w:rPr>
          <w:t xml:space="preserve">the </w:t>
        </w:r>
        <w:proofErr w:type="spellStart"/>
        <w:r w:rsidRPr="00E21EE9">
          <w:rPr>
            <w:lang w:eastAsia="zh-CN"/>
          </w:rPr>
          <w:t>TempID</w:t>
        </w:r>
        <w:proofErr w:type="spellEnd"/>
        <w:r w:rsidRPr="00E21EE9">
          <w:rPr>
            <w:lang w:eastAsia="zh-CN"/>
          </w:rPr>
          <w:t xml:space="preserve"> has been sent over </w:t>
        </w:r>
        <w:r w:rsidRPr="00E21EE9">
          <w:rPr>
            <w:lang w:val="sv-SE" w:eastAsia="zh-CN"/>
          </w:rPr>
          <w:t>the radio interface and a response from the AIoT device is sent</w:t>
        </w:r>
        <w:r w:rsidRPr="00E21EE9">
          <w:rPr>
            <w:lang w:eastAsia="zh-CN"/>
          </w:rPr>
          <w:t xml:space="preserve">, both CN NF and </w:t>
        </w:r>
        <w:proofErr w:type="spellStart"/>
        <w:r w:rsidRPr="00E21EE9">
          <w:rPr>
            <w:lang w:eastAsia="zh-CN"/>
          </w:rPr>
          <w:t>AIoT</w:t>
        </w:r>
        <w:proofErr w:type="spellEnd"/>
        <w:r w:rsidRPr="00E21EE9">
          <w:rPr>
            <w:lang w:eastAsia="zh-CN"/>
          </w:rPr>
          <w:t xml:space="preserve"> device locally generate </w:t>
        </w:r>
        <w:r w:rsidRPr="00E21EE9">
          <w:rPr>
            <w:lang w:val="sv-SE" w:eastAsia="zh-CN"/>
          </w:rPr>
          <w:t xml:space="preserve">a </w:t>
        </w:r>
        <w:r w:rsidRPr="00E21EE9">
          <w:rPr>
            <w:lang w:eastAsia="zh-CN"/>
          </w:rPr>
          <w:t>ne</w:t>
        </w:r>
        <w:r w:rsidRPr="00E21EE9">
          <w:rPr>
            <w:lang w:val="sv-SE" w:eastAsia="zh-CN"/>
          </w:rPr>
          <w:t>w</w:t>
        </w:r>
        <w:r w:rsidRPr="00E21EE9">
          <w:rPr>
            <w:lang w:eastAsia="zh-CN"/>
          </w:rPr>
          <w:t xml:space="preserve"> </w:t>
        </w:r>
        <w:proofErr w:type="spellStart"/>
        <w:r w:rsidRPr="00E21EE9">
          <w:rPr>
            <w:lang w:eastAsia="zh-CN"/>
          </w:rPr>
          <w:t>TempID</w:t>
        </w:r>
        <w:proofErr w:type="spellEnd"/>
        <w:r w:rsidRPr="00E21EE9">
          <w:rPr>
            <w:lang w:val="sv-SE" w:eastAsia="zh-CN"/>
          </w:rPr>
          <w:t>.</w:t>
        </w:r>
      </w:ins>
    </w:p>
    <w:p w14:paraId="1BB3E6BB" w14:textId="04A1DAE8" w:rsidR="00120E03" w:rsidRPr="00E21EE9" w:rsidRDefault="00120E03" w:rsidP="00120E03">
      <w:pPr>
        <w:pStyle w:val="EditorsNote"/>
        <w:rPr>
          <w:ins w:id="693" w:author="S2-2403469" w:date="2024-03-04T10:46:00Z"/>
          <w:lang w:eastAsia="zh-CN"/>
        </w:rPr>
      </w:pPr>
      <w:ins w:id="694" w:author="S2-2403469" w:date="2024-03-04T10:46:00Z">
        <w:r w:rsidRPr="00E21EE9">
          <w:rPr>
            <w:lang w:eastAsia="zh-CN"/>
          </w:rPr>
          <w:t>Editor’s Note:</w:t>
        </w:r>
      </w:ins>
      <w:ins w:id="695" w:author="Rapporteur" w:date="2024-03-04T14:06:00Z">
        <w:r w:rsidR="00B14A80" w:rsidRPr="00E21EE9">
          <w:rPr>
            <w:lang w:eastAsia="zh-CN"/>
          </w:rPr>
          <w:tab/>
        </w:r>
      </w:ins>
      <w:ins w:id="696" w:author="S2-2403469" w:date="2024-03-04T10:46:00Z">
        <w:del w:id="697" w:author="Rapporteur" w:date="2024-03-04T14:06:00Z">
          <w:r w:rsidRPr="00E21EE9" w:rsidDel="00B14A80">
            <w:rPr>
              <w:lang w:eastAsia="zh-CN"/>
            </w:rPr>
            <w:delText xml:space="preserve"> </w:delText>
          </w:r>
        </w:del>
        <w:r w:rsidRPr="00E21EE9">
          <w:rPr>
            <w:lang w:eastAsia="zh-CN"/>
          </w:rPr>
          <w:t>Details on the algorithm that locally generate</w:t>
        </w:r>
        <w:r w:rsidRPr="00120E03">
          <w:rPr>
            <w:lang w:eastAsia="zh-CN"/>
          </w:rPr>
          <w:t>s</w:t>
        </w:r>
        <w:r w:rsidRPr="00E21EE9">
          <w:rPr>
            <w:lang w:eastAsia="zh-CN"/>
          </w:rPr>
          <w:t xml:space="preserve"> a new </w:t>
        </w:r>
        <w:proofErr w:type="spellStart"/>
        <w:r w:rsidRPr="00E21EE9">
          <w:rPr>
            <w:lang w:eastAsia="zh-CN"/>
          </w:rPr>
          <w:t>TempID</w:t>
        </w:r>
        <w:proofErr w:type="spellEnd"/>
        <w:r w:rsidRPr="00E21EE9">
          <w:rPr>
            <w:lang w:eastAsia="zh-CN"/>
          </w:rPr>
          <w:t xml:space="preserve"> needs to be defined by SA3.</w:t>
        </w:r>
      </w:ins>
    </w:p>
    <w:p w14:paraId="5FA75FAF" w14:textId="77777777" w:rsidR="00120E03" w:rsidRPr="00E21EE9" w:rsidRDefault="00120E03" w:rsidP="00120E03">
      <w:pPr>
        <w:pStyle w:val="B1"/>
        <w:numPr>
          <w:ilvl w:val="0"/>
          <w:numId w:val="6"/>
        </w:numPr>
        <w:overflowPunct/>
        <w:autoSpaceDE/>
        <w:autoSpaceDN/>
        <w:adjustRightInd/>
        <w:jc w:val="both"/>
        <w:textAlignment w:val="auto"/>
        <w:rPr>
          <w:ins w:id="698" w:author="S2-2403469" w:date="2024-03-04T10:46:00Z"/>
          <w:lang w:eastAsia="zh-CN"/>
        </w:rPr>
      </w:pPr>
      <w:ins w:id="699" w:author="S2-2403469" w:date="2024-03-04T10:46:00Z">
        <w:r w:rsidRPr="00E21EE9">
          <w:rPr>
            <w:lang w:eastAsia="zh-CN"/>
          </w:rPr>
          <w:t xml:space="preserve">In case </w:t>
        </w:r>
        <w:r w:rsidRPr="00E21EE9">
          <w:rPr>
            <w:lang w:val="sv-SE" w:eastAsia="zh-CN"/>
          </w:rPr>
          <w:t xml:space="preserve">the </w:t>
        </w:r>
        <w:r w:rsidRPr="00E21EE9">
          <w:rPr>
            <w:lang w:eastAsia="zh-CN"/>
          </w:rPr>
          <w:t xml:space="preserve">CN NF and </w:t>
        </w:r>
        <w:r w:rsidRPr="00E21EE9">
          <w:rPr>
            <w:lang w:val="sv-SE" w:eastAsia="zh-CN"/>
          </w:rPr>
          <w:t xml:space="preserve">the </w:t>
        </w:r>
        <w:proofErr w:type="spellStart"/>
        <w:r w:rsidRPr="00E21EE9">
          <w:rPr>
            <w:lang w:eastAsia="zh-CN"/>
          </w:rPr>
          <w:t>AIoT</w:t>
        </w:r>
        <w:proofErr w:type="spellEnd"/>
        <w:r w:rsidRPr="00E21EE9">
          <w:rPr>
            <w:lang w:eastAsia="zh-CN"/>
          </w:rPr>
          <w:t xml:space="preserve"> device </w:t>
        </w:r>
        <w:proofErr w:type="spellStart"/>
        <w:r w:rsidRPr="00E21EE9">
          <w:rPr>
            <w:lang w:eastAsia="zh-CN"/>
          </w:rPr>
          <w:t>TempID</w:t>
        </w:r>
        <w:proofErr w:type="spellEnd"/>
        <w:r w:rsidRPr="00E21EE9">
          <w:rPr>
            <w:lang w:eastAsia="zh-CN"/>
          </w:rPr>
          <w:t xml:space="preserve"> out of sync is detected, </w:t>
        </w:r>
        <w:r w:rsidRPr="00E21EE9">
          <w:rPr>
            <w:lang w:val="sv-SE" w:eastAsia="zh-CN"/>
          </w:rPr>
          <w:t xml:space="preserve">the </w:t>
        </w:r>
        <w:r w:rsidRPr="00E21EE9">
          <w:rPr>
            <w:lang w:eastAsia="zh-CN"/>
          </w:rPr>
          <w:t xml:space="preserve">CN NF and </w:t>
        </w:r>
        <w:r w:rsidRPr="00E21EE9">
          <w:rPr>
            <w:lang w:val="sv-SE" w:eastAsia="zh-CN"/>
          </w:rPr>
          <w:t xml:space="preserve">the </w:t>
        </w:r>
        <w:proofErr w:type="spellStart"/>
        <w:r w:rsidRPr="00E21EE9">
          <w:rPr>
            <w:lang w:eastAsia="zh-CN"/>
          </w:rPr>
          <w:t>AIoT</w:t>
        </w:r>
        <w:proofErr w:type="spellEnd"/>
        <w:r w:rsidRPr="00E21EE9">
          <w:rPr>
            <w:lang w:eastAsia="zh-CN"/>
          </w:rPr>
          <w:t xml:space="preserve"> re</w:t>
        </w:r>
        <w:r w:rsidRPr="00E21EE9">
          <w:rPr>
            <w:lang w:val="sv-SE" w:eastAsia="zh-CN"/>
          </w:rPr>
          <w:t xml:space="preserve">-synchronize </w:t>
        </w:r>
        <w:r w:rsidRPr="00E21EE9">
          <w:rPr>
            <w:lang w:eastAsia="zh-CN"/>
          </w:rPr>
          <w:t xml:space="preserve">the </w:t>
        </w:r>
        <w:proofErr w:type="spellStart"/>
        <w:r w:rsidRPr="00E21EE9">
          <w:rPr>
            <w:lang w:eastAsia="zh-CN"/>
          </w:rPr>
          <w:t>TempID</w:t>
        </w:r>
        <w:proofErr w:type="spellEnd"/>
        <w:r w:rsidRPr="00E21EE9">
          <w:rPr>
            <w:lang w:val="sv-SE" w:eastAsia="zh-CN"/>
          </w:rPr>
          <w:t>.</w:t>
        </w:r>
      </w:ins>
    </w:p>
    <w:p w14:paraId="330EAEEA" w14:textId="181375E7" w:rsidR="00120E03" w:rsidRPr="00120E03" w:rsidRDefault="00120E03" w:rsidP="00120E03">
      <w:pPr>
        <w:pStyle w:val="EditorsNote"/>
        <w:rPr>
          <w:ins w:id="700" w:author="S2-2403469" w:date="2024-03-04T10:46:00Z"/>
          <w:lang w:eastAsia="zh-CN"/>
        </w:rPr>
      </w:pPr>
      <w:ins w:id="701" w:author="S2-2403469" w:date="2024-03-04T10:46:00Z">
        <w:r w:rsidRPr="00E21EE9">
          <w:rPr>
            <w:lang w:eastAsia="zh-CN"/>
          </w:rPr>
          <w:lastRenderedPageBreak/>
          <w:t>Editor’s Note:</w:t>
        </w:r>
      </w:ins>
      <w:ins w:id="702" w:author="Rapporteur" w:date="2024-03-04T14:06:00Z">
        <w:r w:rsidR="00B14A80" w:rsidRPr="00E21EE9">
          <w:rPr>
            <w:lang w:eastAsia="zh-CN"/>
          </w:rPr>
          <w:tab/>
        </w:r>
      </w:ins>
      <w:ins w:id="703" w:author="S2-2403469" w:date="2024-03-04T10:46:00Z">
        <w:del w:id="704" w:author="Rapporteur" w:date="2024-03-04T14:05:00Z">
          <w:r w:rsidRPr="00E21EE9" w:rsidDel="00B14A80">
            <w:rPr>
              <w:lang w:eastAsia="zh-CN"/>
            </w:rPr>
            <w:delText xml:space="preserve"> </w:delText>
          </w:r>
        </w:del>
        <w:r w:rsidRPr="00120E03">
          <w:rPr>
            <w:lang w:eastAsia="zh-CN"/>
          </w:rPr>
          <w:t xml:space="preserve">How the out-of-sync detection and re-synchronization are performed is FFS, </w:t>
        </w:r>
        <w:proofErr w:type="gramStart"/>
        <w:r w:rsidRPr="00120E03">
          <w:rPr>
            <w:lang w:eastAsia="zh-CN"/>
          </w:rPr>
          <w:t>e.g.</w:t>
        </w:r>
        <w:proofErr w:type="gramEnd"/>
        <w:r w:rsidRPr="00120E03">
          <w:rPr>
            <w:lang w:eastAsia="zh-CN"/>
          </w:rPr>
          <w:t xml:space="preserve"> it may be a counter value not matching the expected value. Details depends on the Temp ID generation </w:t>
        </w:r>
        <w:proofErr w:type="spellStart"/>
        <w:r w:rsidRPr="00120E03">
          <w:rPr>
            <w:lang w:eastAsia="zh-CN"/>
          </w:rPr>
          <w:t>algortim</w:t>
        </w:r>
        <w:proofErr w:type="spellEnd"/>
        <w:r w:rsidRPr="00120E03">
          <w:rPr>
            <w:lang w:eastAsia="zh-CN"/>
          </w:rPr>
          <w:t>.</w:t>
        </w:r>
      </w:ins>
    </w:p>
    <w:p w14:paraId="555927E4" w14:textId="1EB641D1" w:rsidR="00120E03" w:rsidRPr="00E21EE9" w:rsidRDefault="00120E03" w:rsidP="00120E03">
      <w:pPr>
        <w:pStyle w:val="B1"/>
        <w:numPr>
          <w:ilvl w:val="0"/>
          <w:numId w:val="6"/>
        </w:numPr>
        <w:overflowPunct/>
        <w:autoSpaceDE/>
        <w:autoSpaceDN/>
        <w:adjustRightInd/>
        <w:jc w:val="both"/>
        <w:textAlignment w:val="auto"/>
        <w:rPr>
          <w:ins w:id="705" w:author="S2-2403469" w:date="2024-03-04T10:46:00Z"/>
          <w:lang w:eastAsia="zh-CN"/>
        </w:rPr>
      </w:pPr>
      <w:proofErr w:type="spellStart"/>
      <w:ins w:id="706" w:author="S2-2403469" w:date="2024-03-04T10:46:00Z">
        <w:r w:rsidRPr="00E21EE9">
          <w:rPr>
            <w:lang w:eastAsia="zh-CN"/>
          </w:rPr>
          <w:t>AIoT</w:t>
        </w:r>
        <w:proofErr w:type="spellEnd"/>
        <w:r w:rsidRPr="00E21EE9">
          <w:rPr>
            <w:lang w:eastAsia="zh-CN"/>
          </w:rPr>
          <w:t xml:space="preserve"> device </w:t>
        </w:r>
        <w:r w:rsidRPr="00E21EE9">
          <w:rPr>
            <w:lang w:val="sv-SE" w:eastAsia="zh-CN"/>
          </w:rPr>
          <w:t>consider</w:t>
        </w:r>
      </w:ins>
      <w:ins w:id="707" w:author="Rapporteur" w:date="2024-03-04T14:08:00Z">
        <w:r w:rsidR="00B14A80">
          <w:rPr>
            <w:lang w:val="sv-SE" w:eastAsia="zh-CN"/>
          </w:rPr>
          <w:t>s</w:t>
        </w:r>
      </w:ins>
      <w:ins w:id="708" w:author="S2-2403469" w:date="2024-03-04T10:46:00Z">
        <w:r w:rsidRPr="00E21EE9">
          <w:rPr>
            <w:lang w:val="sv-SE" w:eastAsia="zh-CN"/>
          </w:rPr>
          <w:t xml:space="preserve"> and responds to the </w:t>
        </w:r>
        <w:r w:rsidRPr="00E21EE9">
          <w:rPr>
            <w:lang w:eastAsia="zh-CN"/>
          </w:rPr>
          <w:t xml:space="preserve">DT </w:t>
        </w:r>
        <w:r w:rsidRPr="00E21EE9">
          <w:rPr>
            <w:lang w:val="sv-SE" w:eastAsia="zh-CN"/>
          </w:rPr>
          <w:t xml:space="preserve">message </w:t>
        </w:r>
        <w:r w:rsidRPr="00E21EE9">
          <w:rPr>
            <w:lang w:eastAsia="zh-CN"/>
          </w:rPr>
          <w:t xml:space="preserve">if </w:t>
        </w:r>
        <w:r w:rsidRPr="00E21EE9">
          <w:rPr>
            <w:lang w:val="sv-SE" w:eastAsia="zh-CN"/>
          </w:rPr>
          <w:t>the AIoT device can match the</w:t>
        </w:r>
        <w:r w:rsidRPr="00E21EE9">
          <w:rPr>
            <w:lang w:eastAsia="zh-CN"/>
          </w:rPr>
          <w:t xml:space="preserve"> </w:t>
        </w:r>
        <w:proofErr w:type="spellStart"/>
        <w:r w:rsidRPr="00E21EE9">
          <w:rPr>
            <w:lang w:eastAsia="zh-CN"/>
          </w:rPr>
          <w:t>TempID</w:t>
        </w:r>
        <w:proofErr w:type="spellEnd"/>
        <w:r w:rsidRPr="00E21EE9">
          <w:rPr>
            <w:lang w:eastAsia="zh-CN"/>
          </w:rPr>
          <w:t xml:space="preserve"> used </w:t>
        </w:r>
        <w:r w:rsidRPr="00E21EE9">
          <w:rPr>
            <w:lang w:val="sv-SE" w:eastAsia="zh-CN"/>
          </w:rPr>
          <w:t>in the DT message.</w:t>
        </w:r>
      </w:ins>
    </w:p>
    <w:p w14:paraId="585C2A59" w14:textId="77777777" w:rsidR="00120E03" w:rsidRPr="00E21EE9" w:rsidRDefault="00120E03" w:rsidP="00120E03">
      <w:pPr>
        <w:pStyle w:val="B1"/>
        <w:numPr>
          <w:ilvl w:val="0"/>
          <w:numId w:val="6"/>
        </w:numPr>
        <w:overflowPunct/>
        <w:autoSpaceDE/>
        <w:autoSpaceDN/>
        <w:adjustRightInd/>
        <w:jc w:val="both"/>
        <w:textAlignment w:val="auto"/>
        <w:rPr>
          <w:ins w:id="709" w:author="S2-2403469" w:date="2024-03-04T10:46:00Z"/>
          <w:lang w:eastAsia="zh-CN"/>
        </w:rPr>
      </w:pPr>
      <w:proofErr w:type="spellStart"/>
      <w:ins w:id="710" w:author="S2-2403469" w:date="2024-03-04T10:46:00Z">
        <w:r w:rsidRPr="00E21EE9">
          <w:rPr>
            <w:lang w:eastAsia="zh-CN"/>
          </w:rPr>
          <w:t>AIoT</w:t>
        </w:r>
        <w:proofErr w:type="spellEnd"/>
        <w:r w:rsidRPr="00E21EE9">
          <w:rPr>
            <w:lang w:eastAsia="zh-CN"/>
          </w:rPr>
          <w:t xml:space="preserve"> device responds </w:t>
        </w:r>
        <w:r w:rsidRPr="00E21EE9">
          <w:rPr>
            <w:lang w:val="sv-SE" w:eastAsia="zh-CN"/>
          </w:rPr>
          <w:t>with</w:t>
        </w:r>
        <w:r w:rsidRPr="00E21EE9">
          <w:rPr>
            <w:lang w:eastAsia="zh-CN"/>
          </w:rPr>
          <w:t xml:space="preserve"> DO-DTT </w:t>
        </w:r>
        <w:r w:rsidRPr="00E21EE9">
          <w:rPr>
            <w:lang w:val="sv-SE" w:eastAsia="zh-CN"/>
          </w:rPr>
          <w:t xml:space="preserve">message </w:t>
        </w:r>
        <w:r w:rsidRPr="00E21EE9">
          <w:rPr>
            <w:lang w:eastAsia="zh-CN"/>
          </w:rPr>
          <w:t xml:space="preserve">if </w:t>
        </w:r>
        <w:r w:rsidRPr="00E21EE9">
          <w:rPr>
            <w:lang w:val="sv-SE" w:eastAsia="zh-CN"/>
          </w:rPr>
          <w:t>the AIoT device can match the</w:t>
        </w:r>
        <w:r w:rsidRPr="00E21EE9">
          <w:rPr>
            <w:lang w:eastAsia="zh-CN"/>
          </w:rPr>
          <w:t xml:space="preserve"> </w:t>
        </w:r>
        <w:proofErr w:type="spellStart"/>
        <w:r w:rsidRPr="00E21EE9">
          <w:rPr>
            <w:lang w:eastAsia="zh-CN"/>
          </w:rPr>
          <w:t>TempID</w:t>
        </w:r>
        <w:proofErr w:type="spellEnd"/>
        <w:r w:rsidRPr="00E21EE9">
          <w:rPr>
            <w:lang w:eastAsia="zh-CN"/>
          </w:rPr>
          <w:t xml:space="preserve"> used </w:t>
        </w:r>
        <w:r w:rsidRPr="00E21EE9">
          <w:rPr>
            <w:lang w:val="sv-SE" w:eastAsia="zh-CN"/>
          </w:rPr>
          <w:t>in the trigger message.</w:t>
        </w:r>
      </w:ins>
    </w:p>
    <w:p w14:paraId="62D16DF9" w14:textId="496638BE" w:rsidR="00120E03" w:rsidRDefault="00120E03" w:rsidP="00120E03">
      <w:pPr>
        <w:pStyle w:val="NO"/>
        <w:rPr>
          <w:lang w:eastAsia="zh-CN"/>
        </w:rPr>
      </w:pPr>
      <w:ins w:id="711" w:author="S2-2403469" w:date="2024-03-04T10:46:00Z">
        <w:r w:rsidRPr="00E21EE9">
          <w:rPr>
            <w:lang w:eastAsia="zh-CN"/>
          </w:rPr>
          <w:t>NOTE</w:t>
        </w:r>
      </w:ins>
      <w:ins w:id="712" w:author="Rapporteur" w:date="2024-03-04T14:05:00Z">
        <w:r w:rsidR="00B14A80">
          <w:rPr>
            <w:lang w:val="en-US" w:eastAsia="zh-CN"/>
          </w:rPr>
          <w:t> </w:t>
        </w:r>
      </w:ins>
      <w:ins w:id="713" w:author="S2-2403469" w:date="2024-03-04T10:46:00Z">
        <w:del w:id="714" w:author="Rapporteur" w:date="2024-03-04T14:05:00Z">
          <w:r w:rsidRPr="00E21EE9" w:rsidDel="00B14A80">
            <w:rPr>
              <w:lang w:val="sv-SE" w:eastAsia="zh-CN"/>
            </w:rPr>
            <w:delText xml:space="preserve"> </w:delText>
          </w:r>
        </w:del>
        <w:r w:rsidRPr="00E21EE9">
          <w:rPr>
            <w:lang w:val="sv-SE" w:eastAsia="zh-CN"/>
          </w:rPr>
          <w:t>2</w:t>
        </w:r>
        <w:r w:rsidRPr="00E21EE9">
          <w:rPr>
            <w:lang w:eastAsia="zh-CN"/>
          </w:rPr>
          <w:t>:</w:t>
        </w:r>
      </w:ins>
      <w:ins w:id="715" w:author="Rapporteur" w:date="2024-03-04T14:06:00Z">
        <w:r w:rsidR="00B14A80" w:rsidRPr="00E21EE9">
          <w:rPr>
            <w:lang w:eastAsia="zh-CN"/>
          </w:rPr>
          <w:tab/>
        </w:r>
      </w:ins>
      <w:ins w:id="716" w:author="S2-2403469" w:date="2024-03-04T10:46:00Z">
        <w:del w:id="717" w:author="Rapporteur" w:date="2024-03-04T14:06:00Z">
          <w:r w:rsidRPr="00E21EE9" w:rsidDel="00B14A80">
            <w:rPr>
              <w:lang w:eastAsia="zh-CN"/>
            </w:rPr>
            <w:delText xml:space="preserve"> </w:delText>
          </w:r>
        </w:del>
        <w:r w:rsidRPr="00E21EE9">
          <w:rPr>
            <w:lang w:eastAsia="zh-CN"/>
          </w:rPr>
          <w:t xml:space="preserve">The CN NF </w:t>
        </w:r>
        <w:r w:rsidRPr="00E21EE9">
          <w:rPr>
            <w:lang w:val="sv-SE" w:eastAsia="zh-CN"/>
          </w:rPr>
          <w:t>that manage</w:t>
        </w:r>
      </w:ins>
      <w:ins w:id="718" w:author="Rapporteur" w:date="2024-03-04T14:07:00Z">
        <w:r w:rsidR="00B14A80">
          <w:rPr>
            <w:lang w:val="sv-SE" w:eastAsia="zh-CN"/>
          </w:rPr>
          <w:t>s</w:t>
        </w:r>
      </w:ins>
      <w:ins w:id="719" w:author="S2-2403469" w:date="2024-03-04T10:46:00Z">
        <w:r w:rsidRPr="00E21EE9">
          <w:rPr>
            <w:lang w:eastAsia="zh-CN"/>
          </w:rPr>
          <w:t xml:space="preserve"> the </w:t>
        </w:r>
        <w:proofErr w:type="spellStart"/>
        <w:r w:rsidRPr="00E21EE9">
          <w:rPr>
            <w:lang w:eastAsia="zh-CN"/>
          </w:rPr>
          <w:t>TempID</w:t>
        </w:r>
        <w:proofErr w:type="spellEnd"/>
        <w:r w:rsidRPr="00E21EE9">
          <w:rPr>
            <w:lang w:eastAsia="zh-CN"/>
          </w:rPr>
          <w:t xml:space="preserve"> will be defined together with the system architecture design to support the Ambient IoT </w:t>
        </w:r>
        <w:r w:rsidRPr="00E21EE9">
          <w:rPr>
            <w:lang w:val="sv-SE" w:eastAsia="zh-CN"/>
          </w:rPr>
          <w:t>in 5GC</w:t>
        </w:r>
        <w:r w:rsidRPr="00E21EE9">
          <w:rPr>
            <w:lang w:eastAsia="zh-CN"/>
          </w:rPr>
          <w:t>.</w:t>
        </w:r>
      </w:ins>
    </w:p>
    <w:p w14:paraId="3190BF35" w14:textId="38DC7559" w:rsidR="00D81FD7" w:rsidRPr="00E21EE9" w:rsidRDefault="00D81FD7" w:rsidP="00D81FD7">
      <w:pPr>
        <w:pStyle w:val="3"/>
        <w:rPr>
          <w:ins w:id="720" w:author="S2-2403469" w:date="2024-03-04T10:46:00Z"/>
          <w:lang w:eastAsia="zh-CN"/>
        </w:rPr>
      </w:pPr>
      <w:bookmarkStart w:id="721" w:name="_Toc160461978"/>
      <w:ins w:id="722" w:author="S2-2403469" w:date="2024-03-04T10:46:00Z">
        <w:r w:rsidRPr="00E21EE9">
          <w:rPr>
            <w:lang w:eastAsia="zh-CN"/>
          </w:rPr>
          <w:t>6.</w:t>
        </w:r>
        <w:del w:id="723" w:author="Rapporteur" w:date="2024-03-04T14:04:00Z">
          <w:r w:rsidRPr="00E21EE9" w:rsidDel="00D81FD7">
            <w:rPr>
              <w:lang w:eastAsia="zh-CN"/>
            </w:rPr>
            <w:delText>X</w:delText>
          </w:r>
        </w:del>
      </w:ins>
      <w:ins w:id="724" w:author="Rapporteur" w:date="2024-03-04T14:05:00Z">
        <w:r>
          <w:rPr>
            <w:lang w:eastAsia="zh-CN"/>
          </w:rPr>
          <w:t>1</w:t>
        </w:r>
      </w:ins>
      <w:ins w:id="725" w:author="S2-2403469" w:date="2024-03-04T10:46:00Z">
        <w:r w:rsidRPr="00E21EE9">
          <w:rPr>
            <w:lang w:eastAsia="zh-CN"/>
          </w:rPr>
          <w:t>.3</w:t>
        </w:r>
        <w:r w:rsidRPr="00E21EE9">
          <w:rPr>
            <w:lang w:eastAsia="zh-CN"/>
          </w:rPr>
          <w:tab/>
        </w:r>
        <w:r w:rsidRPr="00E21EE9">
          <w:t>Impacts on services, entities and interfaces</w:t>
        </w:r>
        <w:bookmarkEnd w:id="721"/>
      </w:ins>
    </w:p>
    <w:p w14:paraId="1904178B" w14:textId="77777777" w:rsidR="00D81FD7" w:rsidRPr="00E21EE9" w:rsidRDefault="00D81FD7" w:rsidP="00D81FD7">
      <w:pPr>
        <w:rPr>
          <w:ins w:id="726" w:author="S2-2403469" w:date="2024-03-04T10:46:00Z"/>
        </w:rPr>
      </w:pPr>
      <w:ins w:id="727" w:author="S2-2403469" w:date="2024-03-04T10:46:00Z">
        <w:r w:rsidRPr="00E21EE9">
          <w:t>Impacts on existing entities:</w:t>
        </w:r>
      </w:ins>
    </w:p>
    <w:p w14:paraId="4D07E751" w14:textId="77777777" w:rsidR="00D81FD7" w:rsidRPr="00E21EE9" w:rsidRDefault="00D81FD7" w:rsidP="00D81FD7">
      <w:pPr>
        <w:rPr>
          <w:ins w:id="728" w:author="S2-2403469" w:date="2024-03-04T10:46:00Z"/>
        </w:rPr>
      </w:pPr>
      <w:ins w:id="729" w:author="S2-2403469" w:date="2024-03-04T10:46:00Z">
        <w:r w:rsidRPr="00E21EE9">
          <w:rPr>
            <w:lang w:val="sv-SE"/>
          </w:rPr>
          <w:t>CN NF</w:t>
        </w:r>
        <w:r w:rsidRPr="00E21EE9">
          <w:t xml:space="preserve">: </w:t>
        </w:r>
      </w:ins>
    </w:p>
    <w:p w14:paraId="4341F4A1" w14:textId="77777777" w:rsidR="00D81FD7" w:rsidRPr="00E21EE9" w:rsidRDefault="00D81FD7" w:rsidP="00D81FD7">
      <w:pPr>
        <w:pStyle w:val="B1"/>
        <w:numPr>
          <w:ilvl w:val="0"/>
          <w:numId w:val="6"/>
        </w:numPr>
        <w:overflowPunct/>
        <w:autoSpaceDE/>
        <w:autoSpaceDN/>
        <w:adjustRightInd/>
        <w:jc w:val="both"/>
        <w:textAlignment w:val="auto"/>
        <w:rPr>
          <w:ins w:id="730" w:author="S2-2403469" w:date="2024-03-04T10:46:00Z"/>
          <w:lang w:val="sv-SE"/>
        </w:rPr>
      </w:pPr>
      <w:ins w:id="731" w:author="S2-2403469" w:date="2024-03-04T10:46:00Z">
        <w:r w:rsidRPr="00E21EE9">
          <w:t xml:space="preserve">Support the </w:t>
        </w:r>
        <w:r w:rsidRPr="00E21EE9">
          <w:rPr>
            <w:lang w:val="sv-SE"/>
          </w:rPr>
          <w:t>AIoT TempID handling including the generation of initial TempID, new TempID and re-synchronization between AIoT device and CN NF.</w:t>
        </w:r>
      </w:ins>
    </w:p>
    <w:p w14:paraId="54529509" w14:textId="77777777" w:rsidR="00D81FD7" w:rsidRPr="00E21EE9" w:rsidRDefault="00D81FD7" w:rsidP="00D81FD7">
      <w:pPr>
        <w:rPr>
          <w:ins w:id="732" w:author="S2-2403469" w:date="2024-03-04T10:46:00Z"/>
          <w:lang w:val="sv-SE"/>
        </w:rPr>
      </w:pPr>
      <w:ins w:id="733" w:author="S2-2403469" w:date="2024-03-04T10:46:00Z">
        <w:r w:rsidRPr="00E21EE9">
          <w:rPr>
            <w:lang w:val="sv-SE"/>
          </w:rPr>
          <w:t xml:space="preserve">AIoT device: </w:t>
        </w:r>
      </w:ins>
    </w:p>
    <w:p w14:paraId="7F2C5E38" w14:textId="77777777" w:rsidR="00D81FD7" w:rsidRPr="00E21EE9" w:rsidRDefault="00D81FD7" w:rsidP="00D81FD7">
      <w:pPr>
        <w:pStyle w:val="B1"/>
        <w:numPr>
          <w:ilvl w:val="0"/>
          <w:numId w:val="6"/>
        </w:numPr>
        <w:overflowPunct/>
        <w:autoSpaceDE/>
        <w:autoSpaceDN/>
        <w:adjustRightInd/>
        <w:jc w:val="both"/>
        <w:textAlignment w:val="auto"/>
        <w:rPr>
          <w:ins w:id="734" w:author="S2-2403469" w:date="2024-03-04T10:46:00Z"/>
          <w:lang w:val="en-US"/>
        </w:rPr>
      </w:pPr>
      <w:ins w:id="735" w:author="S2-2403469" w:date="2024-03-04T10:46:00Z">
        <w:r w:rsidRPr="00E21EE9">
          <w:rPr>
            <w:lang w:val="sv-SE"/>
          </w:rPr>
          <w:t>Recieving a initial TempID from the network.</w:t>
        </w:r>
      </w:ins>
    </w:p>
    <w:p w14:paraId="64279662" w14:textId="77777777" w:rsidR="00D81FD7" w:rsidRPr="00E21EE9" w:rsidRDefault="00D81FD7" w:rsidP="00D81FD7">
      <w:pPr>
        <w:pStyle w:val="B1"/>
        <w:numPr>
          <w:ilvl w:val="0"/>
          <w:numId w:val="6"/>
        </w:numPr>
        <w:overflowPunct/>
        <w:autoSpaceDE/>
        <w:autoSpaceDN/>
        <w:adjustRightInd/>
        <w:jc w:val="both"/>
        <w:textAlignment w:val="auto"/>
        <w:rPr>
          <w:ins w:id="736" w:author="S2-2403469" w:date="2024-03-04T10:46:00Z"/>
          <w:lang w:val="en-US"/>
        </w:rPr>
      </w:pPr>
      <w:ins w:id="737" w:author="S2-2403469" w:date="2024-03-04T10:46:00Z">
        <w:r w:rsidRPr="00E21EE9">
          <w:rPr>
            <w:lang w:val="sv-SE"/>
          </w:rPr>
          <w:t xml:space="preserve">Generation of new TempID locally, when TempID used over Uu interface. </w:t>
        </w:r>
      </w:ins>
    </w:p>
    <w:p w14:paraId="5DC11A2C" w14:textId="77777777" w:rsidR="00D81FD7" w:rsidRPr="00E21EE9" w:rsidRDefault="00D81FD7" w:rsidP="00D81FD7">
      <w:pPr>
        <w:pStyle w:val="B1"/>
        <w:numPr>
          <w:ilvl w:val="0"/>
          <w:numId w:val="6"/>
        </w:numPr>
        <w:overflowPunct/>
        <w:autoSpaceDE/>
        <w:autoSpaceDN/>
        <w:adjustRightInd/>
        <w:jc w:val="both"/>
        <w:textAlignment w:val="auto"/>
        <w:rPr>
          <w:ins w:id="738" w:author="S2-2403469" w:date="2024-03-04T10:46:00Z"/>
          <w:lang w:val="en-US"/>
        </w:rPr>
      </w:pPr>
      <w:ins w:id="739" w:author="S2-2403469" w:date="2024-03-04T10:46:00Z">
        <w:r w:rsidRPr="00E21EE9">
          <w:rPr>
            <w:lang w:val="sv-SE"/>
          </w:rPr>
          <w:t>re-synchronization between AIoT device and CN NF.</w:t>
        </w:r>
      </w:ins>
    </w:p>
    <w:p w14:paraId="780C05F0" w14:textId="01FBF85B" w:rsidR="009E1315" w:rsidRPr="00604E30" w:rsidRDefault="009E1315" w:rsidP="009E1315">
      <w:pPr>
        <w:pStyle w:val="2"/>
        <w:rPr>
          <w:ins w:id="740" w:author="S2-2403473" w:date="2024-03-04T11:10:00Z"/>
        </w:rPr>
      </w:pPr>
      <w:bookmarkStart w:id="741" w:name="_Toc160461979"/>
      <w:ins w:id="742" w:author="S2-2403473" w:date="2024-03-04T11:10:00Z">
        <w:r w:rsidRPr="00604E30">
          <w:t>6.</w:t>
        </w:r>
        <w:del w:id="743" w:author="Rapporteur" w:date="2024-03-04T11:10:00Z">
          <w:r w:rsidRPr="00604E30" w:rsidDel="009E1315">
            <w:rPr>
              <w:rFonts w:hint="eastAsia"/>
            </w:rPr>
            <w:delText>X</w:delText>
          </w:r>
        </w:del>
      </w:ins>
      <w:ins w:id="744" w:author="Rapporteur" w:date="2024-03-04T11:10:00Z">
        <w:r>
          <w:t>2</w:t>
        </w:r>
      </w:ins>
      <w:ins w:id="745" w:author="S2-2403473" w:date="2024-03-04T11:10:00Z">
        <w:r w:rsidRPr="00604E30">
          <w:rPr>
            <w:rFonts w:hint="eastAsia"/>
          </w:rPr>
          <w:tab/>
        </w:r>
        <w:r w:rsidRPr="00604E30">
          <w:t>Solution</w:t>
        </w:r>
        <w:r w:rsidRPr="00604E30">
          <w:rPr>
            <w:rFonts w:hint="eastAsia"/>
          </w:rPr>
          <w:t xml:space="preserve"> #</w:t>
        </w:r>
        <w:del w:id="746" w:author="Rapporteur" w:date="2024-03-04T11:10:00Z">
          <w:r w:rsidRPr="00604E30" w:rsidDel="009E1315">
            <w:delText>X</w:delText>
          </w:r>
        </w:del>
      </w:ins>
      <w:ins w:id="747" w:author="Rapporteur" w:date="2024-03-04T11:10:00Z">
        <w:r>
          <w:t>2</w:t>
        </w:r>
      </w:ins>
      <w:ins w:id="748" w:author="S2-2403473" w:date="2024-03-04T11:10:00Z">
        <w:r w:rsidRPr="00604E30">
          <w:t xml:space="preserve">: </w:t>
        </w:r>
        <w:proofErr w:type="spellStart"/>
        <w:r w:rsidRPr="00604E30">
          <w:t>AIoT</w:t>
        </w:r>
        <w:proofErr w:type="spellEnd"/>
        <w:r w:rsidRPr="00604E30">
          <w:t xml:space="preserve"> Device ID with home network, owner and instance identification</w:t>
        </w:r>
        <w:bookmarkEnd w:id="741"/>
      </w:ins>
    </w:p>
    <w:p w14:paraId="004CAE05" w14:textId="12F9A55F" w:rsidR="009E1315" w:rsidRPr="00604E30" w:rsidRDefault="009E1315" w:rsidP="009E1315">
      <w:pPr>
        <w:pStyle w:val="3"/>
        <w:rPr>
          <w:ins w:id="749" w:author="S2-2403473" w:date="2024-03-04T11:10:00Z"/>
        </w:rPr>
      </w:pPr>
      <w:bookmarkStart w:id="750" w:name="_Toc160461980"/>
      <w:ins w:id="751" w:author="S2-2403473" w:date="2024-03-04T11:10:00Z">
        <w:r w:rsidRPr="00604E30">
          <w:t>6.</w:t>
        </w:r>
        <w:del w:id="752" w:author="Rapporteur" w:date="2024-03-04T14:03:00Z">
          <w:r w:rsidRPr="00604E30" w:rsidDel="00D81FD7">
            <w:rPr>
              <w:rFonts w:hint="eastAsia"/>
            </w:rPr>
            <w:delText>X</w:delText>
          </w:r>
        </w:del>
      </w:ins>
      <w:ins w:id="753" w:author="Rapporteur" w:date="2024-03-04T14:03:00Z">
        <w:r w:rsidR="00D81FD7">
          <w:t>2</w:t>
        </w:r>
      </w:ins>
      <w:ins w:id="754" w:author="S2-2403473" w:date="2024-03-04T11:10:00Z">
        <w:r w:rsidRPr="00604E30">
          <w:t>.1</w:t>
        </w:r>
        <w:r w:rsidRPr="00604E30">
          <w:rPr>
            <w:rFonts w:hint="eastAsia"/>
          </w:rPr>
          <w:tab/>
          <w:t>Description</w:t>
        </w:r>
        <w:bookmarkEnd w:id="750"/>
      </w:ins>
    </w:p>
    <w:p w14:paraId="18BCA39A" w14:textId="77777777" w:rsidR="009E1315" w:rsidRPr="00604E30" w:rsidRDefault="009E1315" w:rsidP="009E1315">
      <w:pPr>
        <w:rPr>
          <w:ins w:id="755" w:author="S2-2403473" w:date="2024-03-04T11:10:00Z"/>
          <w:rFonts w:eastAsiaTheme="minorEastAsia"/>
          <w:lang w:eastAsia="zh-CN"/>
        </w:rPr>
      </w:pPr>
      <w:ins w:id="756" w:author="S2-2403473" w:date="2024-03-04T11:10:00Z">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ins>
    </w:p>
    <w:p w14:paraId="17DCFDC0" w14:textId="77777777" w:rsidR="009E1315" w:rsidRPr="00604E30" w:rsidRDefault="009E1315" w:rsidP="009E1315">
      <w:pPr>
        <w:rPr>
          <w:ins w:id="757" w:author="S2-2403473" w:date="2024-03-04T11:10:00Z"/>
          <w:rFonts w:eastAsiaTheme="minorEastAsia"/>
          <w:lang w:eastAsia="zh-CN"/>
        </w:rPr>
      </w:pPr>
      <w:ins w:id="758" w:author="S2-2403473" w:date="2024-03-04T11:10:00Z">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ins>
    </w:p>
    <w:p w14:paraId="13FF7671" w14:textId="32D152DD" w:rsidR="009E1315" w:rsidRPr="00604E30" w:rsidRDefault="009E1315" w:rsidP="009E1315">
      <w:pPr>
        <w:rPr>
          <w:ins w:id="759" w:author="S2-2403473" w:date="2024-03-04T11:10:00Z"/>
          <w:rFonts w:eastAsiaTheme="minorEastAsia"/>
          <w:lang w:eastAsia="zh-CN"/>
        </w:rPr>
      </w:pPr>
      <w:ins w:id="760" w:author="S2-2403473" w:date="2024-03-04T11:10:00Z">
        <w:r w:rsidRPr="00604E30">
          <w:rPr>
            <w:rFonts w:eastAsiaTheme="minorEastAsia"/>
            <w:lang w:eastAsia="zh-CN"/>
          </w:rPr>
          <w:t>According to TS</w:t>
        </w:r>
      </w:ins>
      <w:ins w:id="761" w:author="Rapporteur" w:date="2024-03-04T14:03:00Z">
        <w:r w:rsidR="00D81FD7">
          <w:rPr>
            <w:rFonts w:eastAsiaTheme="minorEastAsia"/>
            <w:lang w:val="en-US" w:eastAsia="zh-CN"/>
          </w:rPr>
          <w:t> </w:t>
        </w:r>
      </w:ins>
      <w:ins w:id="762" w:author="S2-2403473" w:date="2024-03-04T11:10:00Z">
        <w:del w:id="763" w:author="Rapporteur" w:date="2024-03-04T14:03:00Z">
          <w:r w:rsidRPr="00604E30" w:rsidDel="00D81FD7">
            <w:rPr>
              <w:rFonts w:eastAsiaTheme="minorEastAsia"/>
              <w:lang w:eastAsia="zh-CN"/>
            </w:rPr>
            <w:delText xml:space="preserve"> </w:delText>
          </w:r>
        </w:del>
        <w:r w:rsidRPr="00604E30">
          <w:rPr>
            <w:rFonts w:eastAsiaTheme="minorEastAsia"/>
            <w:lang w:eastAsia="zh-CN"/>
          </w:rPr>
          <w:t>22.369</w:t>
        </w:r>
      </w:ins>
      <w:ins w:id="764" w:author="Rapporteur" w:date="2024-03-04T14:03:00Z">
        <w:r w:rsidR="00D81FD7">
          <w:rPr>
            <w:rFonts w:eastAsiaTheme="minorEastAsia"/>
            <w:lang w:val="en-US" w:eastAsia="zh-CN"/>
          </w:rPr>
          <w:t> </w:t>
        </w:r>
      </w:ins>
      <w:ins w:id="765" w:author="S2-2403473" w:date="2024-03-04T11:10:00Z">
        <w:del w:id="766" w:author="Rapporteur" w:date="2024-03-04T14:03:00Z">
          <w:r w:rsidRPr="00604E30" w:rsidDel="00D81FD7">
            <w:rPr>
              <w:rFonts w:eastAsiaTheme="minorEastAsia"/>
              <w:lang w:eastAsia="zh-CN"/>
            </w:rPr>
            <w:delText xml:space="preserve"> </w:delText>
          </w:r>
        </w:del>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operator’s policy and 3rd party request, the 5G system shall provide information about an Ambient IoT device or a group of Ambient IoT devices (</w:t>
        </w:r>
        <w:proofErr w:type="gramStart"/>
        <w:r w:rsidRPr="00604E30">
          <w:rPr>
            <w:rFonts w:eastAsiaTheme="minorEastAsia"/>
            <w:lang w:eastAsia="zh-CN"/>
          </w:rPr>
          <w:t>e.g.</w:t>
        </w:r>
        <w:proofErr w:type="gramEnd"/>
        <w:r w:rsidRPr="00604E30">
          <w:rPr>
            <w:rFonts w:eastAsiaTheme="minorEastAsia"/>
            <w:lang w:eastAsia="zh-CN"/>
          </w:rPr>
          <w:t xml:space="preserve">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ins>
    </w:p>
    <w:bookmarkStart w:id="767" w:name="_MON_1770815832"/>
    <w:bookmarkEnd w:id="767"/>
    <w:p w14:paraId="4A6F81DB" w14:textId="77777777" w:rsidR="009E1315" w:rsidRPr="00604E30" w:rsidRDefault="009E1315" w:rsidP="009E1315">
      <w:pPr>
        <w:jc w:val="center"/>
        <w:rPr>
          <w:ins w:id="768" w:author="S2-2403473" w:date="2024-03-04T11:10:00Z"/>
          <w:rFonts w:eastAsiaTheme="minorEastAsia"/>
          <w:lang w:eastAsia="zh-CN"/>
        </w:rPr>
      </w:pPr>
      <w:ins w:id="769" w:author="S2-2403473" w:date="2024-03-04T11:10:00Z">
        <w:r>
          <w:rPr>
            <w:rFonts w:eastAsiaTheme="minorEastAsia"/>
            <w:lang w:eastAsia="zh-CN"/>
          </w:rPr>
          <w:object w:dxaOrig="8306" w:dyaOrig="3156" w14:anchorId="0DF2090D">
            <v:shape id="_x0000_i1145" type="#_x0000_t75" style="width:415.15pt;height:157.9pt" o:ole="">
              <v:imagedata r:id="rId13" o:title=""/>
            </v:shape>
            <o:OLEObject Type="Embed" ProgID="Word.Document.12" ShapeID="_x0000_i1145" DrawAspect="Content" ObjectID="_1771076654" r:id="rId14">
              <o:FieldCodes>\s</o:FieldCodes>
            </o:OLEObject>
          </w:object>
        </w:r>
      </w:ins>
    </w:p>
    <w:p w14:paraId="32D5926C" w14:textId="50EE310C" w:rsidR="009E1315" w:rsidRPr="00604E30" w:rsidRDefault="009E1315" w:rsidP="009E1315">
      <w:pPr>
        <w:pStyle w:val="TF"/>
        <w:rPr>
          <w:ins w:id="770" w:author="S2-2403473" w:date="2024-03-04T11:10:00Z"/>
          <w:rFonts w:eastAsiaTheme="minorEastAsia"/>
          <w:lang w:eastAsia="zh-CN"/>
        </w:rPr>
      </w:pPr>
      <w:ins w:id="771" w:author="S2-2403473" w:date="2024-03-04T11:10:00Z">
        <w:r w:rsidRPr="00604E30">
          <w:lastRenderedPageBreak/>
          <w:t>Figure 6.</w:t>
        </w:r>
        <w:del w:id="772" w:author="Rapporteur" w:date="2024-03-04T14:03:00Z">
          <w:r w:rsidRPr="00604E30" w:rsidDel="00D81FD7">
            <w:delText>X</w:delText>
          </w:r>
        </w:del>
      </w:ins>
      <w:ins w:id="773" w:author="Rapporteur" w:date="2024-03-04T14:03:00Z">
        <w:r w:rsidR="00D81FD7">
          <w:t>2</w:t>
        </w:r>
      </w:ins>
      <w:ins w:id="774" w:author="S2-2403473" w:date="2024-03-04T11:10:00Z">
        <w:r w:rsidRPr="00604E30">
          <w:t>.1-1: Relationship Among Ambient IoT Device, Mobile Network Operator and 3rd Party</w:t>
        </w:r>
      </w:ins>
    </w:p>
    <w:p w14:paraId="465EF973" w14:textId="77777777" w:rsidR="009E1315" w:rsidRPr="00604E30" w:rsidRDefault="009E1315" w:rsidP="009E1315">
      <w:pPr>
        <w:rPr>
          <w:ins w:id="775" w:author="S2-2403473" w:date="2024-03-04T11:10:00Z"/>
          <w:rFonts w:eastAsiaTheme="minorEastAsia"/>
          <w:lang w:eastAsia="zh-CN"/>
        </w:rPr>
      </w:pPr>
      <w:ins w:id="776" w:author="S2-2403473" w:date="2024-03-04T11:10:00Z">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oT Device (</w:t>
        </w:r>
        <w:proofErr w:type="gramStart"/>
        <w:r w:rsidRPr="00604E30">
          <w:rPr>
            <w:rFonts w:eastAsiaTheme="minorEastAsia"/>
            <w:lang w:eastAsia="zh-CN"/>
          </w:rPr>
          <w:t>e.g.</w:t>
        </w:r>
        <w:proofErr w:type="gramEnd"/>
        <w:r w:rsidRPr="00604E30">
          <w:rPr>
            <w:rFonts w:eastAsiaTheme="minorEastAsia"/>
            <w:lang w:eastAsia="zh-CN"/>
          </w:rPr>
          <w:t xml:space="preserve">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ins>
    </w:p>
    <w:p w14:paraId="44947DCE" w14:textId="77777777" w:rsidR="009E1315" w:rsidRPr="00604E30" w:rsidRDefault="009E1315" w:rsidP="009E1315">
      <w:pPr>
        <w:rPr>
          <w:ins w:id="777" w:author="S2-2403473" w:date="2024-03-04T11:10:00Z"/>
          <w:rFonts w:eastAsiaTheme="minorEastAsia"/>
          <w:lang w:eastAsia="zh-CN"/>
        </w:rPr>
      </w:pPr>
      <w:ins w:id="778" w:author="S2-2403473" w:date="2024-03-04T11:10:00Z">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ins>
    </w:p>
    <w:p w14:paraId="0FAB1730" w14:textId="77777777" w:rsidR="009E1315" w:rsidRPr="00604E30" w:rsidRDefault="009E1315" w:rsidP="009E1315">
      <w:pPr>
        <w:pStyle w:val="B1"/>
        <w:rPr>
          <w:ins w:id="779" w:author="S2-2403473" w:date="2024-03-04T11:10:00Z"/>
          <w:rFonts w:eastAsiaTheme="minorEastAsia"/>
        </w:rPr>
      </w:pPr>
      <w:ins w:id="780" w:author="S2-2403473" w:date="2024-03-04T11:10:00Z">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ins>
    </w:p>
    <w:p w14:paraId="31A54DA0" w14:textId="77777777" w:rsidR="009E1315" w:rsidRPr="00604E30" w:rsidRDefault="009E1315" w:rsidP="009E1315">
      <w:pPr>
        <w:pStyle w:val="B1"/>
        <w:rPr>
          <w:ins w:id="781" w:author="S2-2403473" w:date="2024-03-04T11:10:00Z"/>
          <w:rFonts w:eastAsiaTheme="minorEastAsia"/>
          <w:lang w:eastAsia="zh-CN"/>
        </w:rPr>
      </w:pPr>
      <w:ins w:id="782" w:author="S2-2403473" w:date="2024-03-04T11:10:00Z">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ins>
    </w:p>
    <w:p w14:paraId="2D9FCE04" w14:textId="505D7031" w:rsidR="009E1315" w:rsidRPr="00604E30" w:rsidRDefault="009E1315" w:rsidP="009E1315">
      <w:pPr>
        <w:pStyle w:val="NO"/>
        <w:rPr>
          <w:ins w:id="783" w:author="S2-2403473" w:date="2024-03-04T11:10:00Z"/>
          <w:rFonts w:eastAsiaTheme="minorEastAsia"/>
          <w:lang w:eastAsia="zh-CN"/>
        </w:rPr>
      </w:pPr>
      <w:ins w:id="784" w:author="S2-2403473" w:date="2024-03-04T11:10:00Z">
        <w:r w:rsidRPr="00604E30">
          <w:rPr>
            <w:rFonts w:eastAsiaTheme="minorEastAsia"/>
            <w:lang w:eastAsia="zh-CN"/>
          </w:rPr>
          <w:t>NOTE</w:t>
        </w:r>
      </w:ins>
      <w:ins w:id="785" w:author="Rapporteur" w:date="2024-03-04T14:10:00Z">
        <w:r w:rsidR="001D7CF8">
          <w:rPr>
            <w:rFonts w:eastAsiaTheme="minorEastAsia"/>
            <w:lang w:eastAsia="zh-CN"/>
          </w:rPr>
          <w:t> </w:t>
        </w:r>
      </w:ins>
      <w:ins w:id="786" w:author="S2-2403473" w:date="2024-03-04T11:10:00Z">
        <w:del w:id="787" w:author="Rapporteur" w:date="2024-03-04T14:10:00Z">
          <w:r w:rsidRPr="00604E30" w:rsidDel="001D7CF8">
            <w:rPr>
              <w:rFonts w:eastAsiaTheme="minorEastAsia"/>
              <w:lang w:eastAsia="zh-CN"/>
            </w:rPr>
            <w:delText xml:space="preserve"> </w:delText>
          </w:r>
        </w:del>
        <w:r w:rsidRPr="00604E30">
          <w:rPr>
            <w:rFonts w:eastAsiaTheme="minorEastAsia"/>
            <w:lang w:eastAsia="zh-CN"/>
          </w:rPr>
          <w:t>1:</w:t>
        </w:r>
      </w:ins>
      <w:ins w:id="788" w:author="Rapporteur" w:date="2024-03-04T14:10:00Z">
        <w:r w:rsidR="001D7CF8" w:rsidRPr="00604E30">
          <w:rPr>
            <w:rFonts w:eastAsiaTheme="minorEastAsia"/>
            <w:lang w:eastAsia="zh-CN"/>
          </w:rPr>
          <w:tab/>
        </w:r>
      </w:ins>
      <w:ins w:id="789" w:author="S2-2403473" w:date="2024-03-04T11:10:00Z">
        <w:del w:id="790" w:author="Rapporteur" w:date="2024-03-04T14:10:00Z">
          <w:r w:rsidRPr="00604E30" w:rsidDel="001D7CF8">
            <w:rPr>
              <w:rFonts w:eastAsiaTheme="minorEastAsia"/>
              <w:lang w:eastAsia="zh-CN"/>
            </w:rPr>
            <w:delText xml:space="preserve"> </w:delText>
          </w:r>
        </w:del>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ins>
    </w:p>
    <w:p w14:paraId="66AF2F97" w14:textId="77777777" w:rsidR="009E1315" w:rsidRPr="00604E30" w:rsidRDefault="009E1315" w:rsidP="009E1315">
      <w:pPr>
        <w:pStyle w:val="EditorsNote"/>
        <w:rPr>
          <w:ins w:id="791" w:author="S2-2403473" w:date="2024-03-04T11:10:00Z"/>
          <w:lang w:eastAsia="zh-CN"/>
        </w:rPr>
      </w:pPr>
      <w:ins w:id="792" w:author="S2-2403473" w:date="2024-03-04T11:10:00Z">
        <w:r w:rsidRPr="00604E30">
          <w:rPr>
            <w:lang w:eastAsia="zh-CN"/>
          </w:rPr>
          <w:t>Editor’s Note:</w:t>
        </w:r>
        <w:r w:rsidRPr="00604E30">
          <w:rPr>
            <w:lang w:eastAsia="zh-CN"/>
          </w:rPr>
          <w:tab/>
          <w:t>The use of the Owner Identifier is FFS and may depend on the solution for Inventory, etc.</w:t>
        </w:r>
      </w:ins>
    </w:p>
    <w:p w14:paraId="69C1A046" w14:textId="77777777" w:rsidR="009E1315" w:rsidRPr="00604E30" w:rsidRDefault="009E1315" w:rsidP="009E1315">
      <w:pPr>
        <w:pStyle w:val="B1"/>
        <w:rPr>
          <w:ins w:id="793" w:author="S2-2403473" w:date="2024-03-04T11:10:00Z"/>
          <w:rFonts w:eastAsiaTheme="minorEastAsia"/>
          <w:lang w:eastAsia="zh-CN"/>
        </w:rPr>
      </w:pPr>
      <w:ins w:id="794" w:author="S2-2403473" w:date="2024-03-04T11:10:00Z">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ins>
    </w:p>
    <w:p w14:paraId="442E9743" w14:textId="1DFEB0F3" w:rsidR="009E1315" w:rsidRPr="00604E30" w:rsidRDefault="009E1315" w:rsidP="009E1315">
      <w:pPr>
        <w:pStyle w:val="NO"/>
        <w:rPr>
          <w:ins w:id="795" w:author="S2-2403473" w:date="2024-03-04T11:10:00Z"/>
          <w:rFonts w:eastAsiaTheme="minorEastAsia"/>
          <w:lang w:eastAsia="zh-CN"/>
        </w:rPr>
      </w:pPr>
      <w:ins w:id="796" w:author="S2-2403473" w:date="2024-03-04T11:10:00Z">
        <w:r w:rsidRPr="00604E30">
          <w:rPr>
            <w:rFonts w:eastAsiaTheme="minorEastAsia"/>
            <w:lang w:eastAsia="zh-CN"/>
          </w:rPr>
          <w:t>NOTE</w:t>
        </w:r>
      </w:ins>
      <w:ins w:id="797" w:author="Rapporteur" w:date="2024-03-04T14:03:00Z">
        <w:r w:rsidR="00D81FD7">
          <w:rPr>
            <w:rFonts w:eastAsiaTheme="minorEastAsia"/>
            <w:lang w:val="en-US" w:eastAsia="zh-CN"/>
          </w:rPr>
          <w:t> </w:t>
        </w:r>
      </w:ins>
      <w:ins w:id="798" w:author="S2-2403473" w:date="2024-03-04T11:10:00Z">
        <w:del w:id="799" w:author="Rapporteur" w:date="2024-03-04T14:03:00Z">
          <w:r w:rsidRPr="00604E30" w:rsidDel="00D81FD7">
            <w:rPr>
              <w:rFonts w:eastAsiaTheme="minorEastAsia"/>
              <w:lang w:eastAsia="zh-CN"/>
            </w:rPr>
            <w:delText xml:space="preserve"> </w:delText>
          </w:r>
        </w:del>
        <w:r w:rsidRPr="00604E30">
          <w:rPr>
            <w:rFonts w:eastAsiaTheme="minorEastAsia"/>
            <w:lang w:eastAsia="zh-CN"/>
          </w:rPr>
          <w:t>2:</w:t>
        </w:r>
        <w:del w:id="800" w:author="Rapporteur" w:date="2024-03-04T14:11:00Z">
          <w:r w:rsidRPr="00604E30" w:rsidDel="001D7CF8">
            <w:rPr>
              <w:rFonts w:eastAsiaTheme="minorEastAsia"/>
              <w:lang w:eastAsia="zh-CN"/>
            </w:rPr>
            <w:delText xml:space="preserve"> </w:delText>
          </w:r>
        </w:del>
      </w:ins>
      <w:ins w:id="801" w:author="Rapporteur" w:date="2024-03-04T14:11:00Z">
        <w:r w:rsidR="001D7CF8" w:rsidRPr="00604E30">
          <w:rPr>
            <w:rFonts w:eastAsiaTheme="minorEastAsia"/>
            <w:lang w:eastAsia="zh-CN"/>
          </w:rPr>
          <w:tab/>
        </w:r>
      </w:ins>
      <w:ins w:id="802" w:author="S2-2403473" w:date="2024-03-04T11:10:00Z">
        <w:r w:rsidRPr="00604E30">
          <w:rPr>
            <w:rFonts w:eastAsiaTheme="minorEastAsia"/>
            <w:lang w:eastAsia="zh-CN"/>
          </w:rPr>
          <w:t>The Instance Identifier is allocated by the home MNO which may coordinate with the 3rd party.</w:t>
        </w:r>
      </w:ins>
    </w:p>
    <w:bookmarkStart w:id="803" w:name="_MON_1770815956"/>
    <w:bookmarkEnd w:id="803"/>
    <w:p w14:paraId="4A6DCC84" w14:textId="77777777" w:rsidR="009E1315" w:rsidRPr="00604E30" w:rsidRDefault="009E1315" w:rsidP="009E1315">
      <w:pPr>
        <w:pStyle w:val="B1"/>
        <w:ind w:left="0" w:firstLine="0"/>
        <w:jc w:val="center"/>
        <w:rPr>
          <w:ins w:id="804" w:author="S2-2403473" w:date="2024-03-04T11:10:00Z"/>
          <w:noProof/>
        </w:rPr>
      </w:pPr>
      <w:ins w:id="805" w:author="S2-2403473" w:date="2024-03-04T11:10:00Z">
        <w:r>
          <w:rPr>
            <w:noProof/>
          </w:rPr>
          <w:object w:dxaOrig="8409" w:dyaOrig="1779" w14:anchorId="1951F40B">
            <v:shape id="_x0000_i1146" type="#_x0000_t75" style="width:420.4pt;height:88.5pt" o:ole="">
              <v:imagedata r:id="rId15" o:title=""/>
            </v:shape>
            <o:OLEObject Type="Embed" ProgID="Word.Document.12" ShapeID="_x0000_i1146" DrawAspect="Content" ObjectID="_1771076655" r:id="rId16">
              <o:FieldCodes>\s</o:FieldCodes>
            </o:OLEObject>
          </w:object>
        </w:r>
      </w:ins>
    </w:p>
    <w:p w14:paraId="714BC25C" w14:textId="2416301A" w:rsidR="009E1315" w:rsidRPr="00604E30" w:rsidRDefault="009E1315" w:rsidP="009E1315">
      <w:pPr>
        <w:pStyle w:val="TF"/>
        <w:rPr>
          <w:ins w:id="806" w:author="S2-2403473" w:date="2024-03-04T11:10:00Z"/>
          <w:rFonts w:eastAsiaTheme="minorEastAsia"/>
          <w:lang w:eastAsia="zh-CN"/>
        </w:rPr>
      </w:pPr>
      <w:bookmarkStart w:id="807" w:name="_CRFigure4_2_161"/>
      <w:ins w:id="808" w:author="S2-2403473" w:date="2024-03-04T11:10:00Z">
        <w:r w:rsidRPr="00604E30">
          <w:t xml:space="preserve">Figure </w:t>
        </w:r>
        <w:bookmarkEnd w:id="807"/>
        <w:r w:rsidRPr="00604E30">
          <w:t>6.</w:t>
        </w:r>
        <w:del w:id="809" w:author="Rapporteur" w:date="2024-03-04T14:03:00Z">
          <w:r w:rsidRPr="00604E30" w:rsidDel="00D81FD7">
            <w:delText>X</w:delText>
          </w:r>
        </w:del>
      </w:ins>
      <w:ins w:id="810" w:author="Rapporteur" w:date="2024-03-04T14:03:00Z">
        <w:r w:rsidR="00D81FD7">
          <w:t>2</w:t>
        </w:r>
      </w:ins>
      <w:ins w:id="811" w:author="S2-2403473" w:date="2024-03-04T11:10:00Z">
        <w:r w:rsidRPr="00604E30">
          <w:t>.1-2: Structure of Ambient IoT Device ID and optional 3rd Party-defined Identifier</w:t>
        </w:r>
      </w:ins>
    </w:p>
    <w:p w14:paraId="026C3E88" w14:textId="77777777" w:rsidR="009E1315" w:rsidRPr="00604E30" w:rsidRDefault="009E1315" w:rsidP="009E1315">
      <w:pPr>
        <w:pStyle w:val="B1"/>
        <w:ind w:left="0" w:firstLine="0"/>
        <w:rPr>
          <w:ins w:id="812" w:author="S2-2403473" w:date="2024-03-04T11:10:00Z"/>
          <w:rFonts w:eastAsiaTheme="minorEastAsia"/>
          <w:lang w:eastAsia="zh-CN"/>
        </w:rPr>
      </w:pPr>
      <w:ins w:id="813" w:author="S2-2403473" w:date="2024-03-04T11:10:00Z">
        <w:r w:rsidRPr="00604E30">
          <w:rPr>
            <w:rFonts w:eastAsiaTheme="minorEastAsia"/>
            <w:lang w:eastAsia="zh-CN"/>
          </w:rPr>
          <w:t>The device can be configured with either:</w:t>
        </w:r>
      </w:ins>
    </w:p>
    <w:p w14:paraId="0DA7ABAB" w14:textId="77777777" w:rsidR="009E1315" w:rsidRPr="00604E30" w:rsidRDefault="009E1315" w:rsidP="009E1315">
      <w:pPr>
        <w:pStyle w:val="B1"/>
        <w:rPr>
          <w:ins w:id="814" w:author="S2-2403473" w:date="2024-03-04T11:10:00Z"/>
          <w:rFonts w:eastAsiaTheme="minorEastAsia"/>
        </w:rPr>
      </w:pPr>
      <w:ins w:id="815" w:author="S2-2403473" w:date="2024-03-04T11:10:00Z">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w:t>
        </w:r>
        <w:proofErr w:type="gramStart"/>
        <w:r w:rsidRPr="00604E30">
          <w:rPr>
            <w:rFonts w:eastAsiaTheme="minorEastAsia"/>
          </w:rPr>
          <w:t>i.e.</w:t>
        </w:r>
        <w:proofErr w:type="gramEnd"/>
        <w:r w:rsidRPr="00604E30">
          <w:rPr>
            <w:rFonts w:eastAsiaTheme="minorEastAsia"/>
          </w:rPr>
          <w:t xml:space="preserve"> Ambient IoT Device ID); or</w:t>
        </w:r>
      </w:ins>
    </w:p>
    <w:p w14:paraId="747184CE" w14:textId="77777777" w:rsidR="009E1315" w:rsidRPr="00604E30" w:rsidRDefault="009E1315" w:rsidP="009E1315">
      <w:pPr>
        <w:pStyle w:val="B1"/>
        <w:rPr>
          <w:ins w:id="816" w:author="S2-2403473" w:date="2024-03-04T11:10:00Z"/>
          <w:rFonts w:eastAsiaTheme="minorEastAsia"/>
        </w:rPr>
      </w:pPr>
      <w:ins w:id="817" w:author="S2-2403473" w:date="2024-03-04T11:10:00Z">
        <w:r w:rsidRPr="00604E30">
          <w:rPr>
            <w:rFonts w:eastAsiaTheme="minorEastAsia"/>
          </w:rPr>
          <w:t>-</w:t>
        </w:r>
        <w:r w:rsidRPr="00604E30">
          <w:rPr>
            <w:rFonts w:eastAsiaTheme="minorEastAsia"/>
          </w:rPr>
          <w:tab/>
          <w:t>3GPP-defined identifier (</w:t>
        </w:r>
        <w:proofErr w:type="gramStart"/>
        <w:r w:rsidRPr="00604E30">
          <w:rPr>
            <w:rFonts w:eastAsiaTheme="minorEastAsia"/>
          </w:rPr>
          <w:t>i.e.</w:t>
        </w:r>
        <w:proofErr w:type="gramEnd"/>
        <w:r w:rsidRPr="00604E30">
          <w:rPr>
            <w:rFonts w:eastAsiaTheme="minorEastAsia"/>
          </w:rPr>
          <w:t xml:space="preserve"> Ambient IoT Device ID) and 3rd Party-defined identifier.</w:t>
        </w:r>
      </w:ins>
    </w:p>
    <w:p w14:paraId="4200C0D5" w14:textId="77777777" w:rsidR="009E1315" w:rsidRPr="00604E30" w:rsidRDefault="009E1315" w:rsidP="009E1315">
      <w:pPr>
        <w:pStyle w:val="B1"/>
        <w:ind w:left="0" w:firstLine="0"/>
        <w:rPr>
          <w:ins w:id="818" w:author="S2-2403473" w:date="2024-03-04T11:10:00Z"/>
          <w:rFonts w:eastAsiaTheme="minorEastAsia"/>
          <w:lang w:eastAsia="zh-CN"/>
        </w:rPr>
      </w:pPr>
      <w:ins w:id="819" w:author="S2-2403473" w:date="2024-03-04T11:10:00Z">
        <w:r w:rsidRPr="00604E30">
          <w:rPr>
            <w:rFonts w:eastAsiaTheme="minorEastAsia"/>
            <w:lang w:eastAsia="zh-CN"/>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ins>
    </w:p>
    <w:p w14:paraId="31F277BB" w14:textId="77777777" w:rsidR="009E1315" w:rsidRPr="00604E30" w:rsidRDefault="009E1315" w:rsidP="009E1315">
      <w:pPr>
        <w:pStyle w:val="B1"/>
        <w:ind w:left="0" w:firstLine="0"/>
        <w:rPr>
          <w:ins w:id="820" w:author="S2-2403473" w:date="2024-03-04T11:10:00Z"/>
          <w:rFonts w:eastAsiaTheme="minorEastAsia"/>
          <w:lang w:eastAsia="zh-CN"/>
        </w:rPr>
      </w:pPr>
      <w:ins w:id="821" w:author="S2-2403473" w:date="2024-03-04T11:10:00Z">
        <w:r w:rsidRPr="00604E30">
          <w:rPr>
            <w:rFonts w:eastAsiaTheme="minorEastAsia" w:hint="eastAsia"/>
            <w:lang w:eastAsia="zh-CN"/>
          </w:rPr>
          <w:t>I</w:t>
        </w:r>
        <w:r w:rsidRPr="00604E30">
          <w:rPr>
            <w:rFonts w:eastAsiaTheme="minorEastAsia"/>
            <w:lang w:eastAsia="zh-CN"/>
          </w:rPr>
          <w:t xml:space="preserve">n the case of only </w:t>
        </w:r>
        <w:r w:rsidRPr="00604E30">
          <w:rPr>
            <w:rFonts w:eastAsiaTheme="minorEastAsia"/>
          </w:rPr>
          <w:t>a 3GPP-defined identifier</w:t>
        </w:r>
        <w:r w:rsidRPr="00604E30">
          <w:rPr>
            <w:rFonts w:eastAsiaTheme="minorEastAsia"/>
            <w:lang w:eastAsia="zh-CN"/>
          </w:rPr>
          <w:t>, the 3rd party relies on the Ambient IoT Device ID allocated by the operator to perform Ambient IoT services.</w:t>
        </w:r>
      </w:ins>
    </w:p>
    <w:p w14:paraId="3DE81E4B" w14:textId="77777777" w:rsidR="009E1315" w:rsidRPr="00604E30" w:rsidRDefault="009E1315" w:rsidP="009E1315">
      <w:pPr>
        <w:pStyle w:val="B1"/>
        <w:ind w:left="0" w:firstLine="0"/>
        <w:rPr>
          <w:ins w:id="822" w:author="S2-2403473" w:date="2024-03-04T11:10:00Z"/>
        </w:rPr>
      </w:pPr>
      <w:ins w:id="823" w:author="S2-2403473" w:date="2024-03-04T11:10:00Z">
        <w:r w:rsidRPr="00604E30">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ins>
    </w:p>
    <w:p w14:paraId="0CDF0987" w14:textId="77777777" w:rsidR="009E1315" w:rsidRPr="00604E30" w:rsidRDefault="009E1315" w:rsidP="009E1315">
      <w:pPr>
        <w:pStyle w:val="B1"/>
        <w:ind w:left="0" w:firstLine="0"/>
        <w:rPr>
          <w:ins w:id="824" w:author="S2-2403473" w:date="2024-03-04T11:10:00Z"/>
          <w:rFonts w:eastAsiaTheme="minorEastAsia"/>
          <w:lang w:eastAsia="zh-CN"/>
        </w:rPr>
      </w:pPr>
      <w:ins w:id="825" w:author="S2-2403473" w:date="2024-03-04T11:10:00Z">
        <w:r w:rsidRPr="00604E30">
          <w:rPr>
            <w:rFonts w:eastAsiaTheme="minorEastAsia"/>
            <w:lang w:eastAsia="zh-CN"/>
          </w:rPr>
          <w:t>The 3rd party can use the 3rd Party-defined identifier component to perform Ambient IoT services on specific Ambient IoT devices.</w:t>
        </w:r>
      </w:ins>
    </w:p>
    <w:p w14:paraId="637D3132" w14:textId="77777777" w:rsidR="009E1315" w:rsidRPr="00604E30" w:rsidRDefault="009E1315" w:rsidP="009E1315">
      <w:pPr>
        <w:pStyle w:val="B1"/>
        <w:ind w:left="0" w:firstLine="0"/>
        <w:rPr>
          <w:ins w:id="826" w:author="S2-2403473" w:date="2024-03-04T11:10:00Z"/>
          <w:rFonts w:eastAsiaTheme="minorEastAsia"/>
          <w:lang w:eastAsia="zh-CN"/>
        </w:rPr>
      </w:pPr>
      <w:ins w:id="827" w:author="S2-2403473" w:date="2024-03-04T11:10:00Z">
        <w:r w:rsidRPr="00604E30">
          <w:rPr>
            <w:rFonts w:eastAsiaTheme="minorEastAsia"/>
            <w:lang w:eastAsia="zh-CN"/>
          </w:rPr>
          <w:t>For example, when a 3rd party (</w:t>
        </w:r>
        <w:proofErr w:type="gramStart"/>
        <w:r w:rsidRPr="00604E30">
          <w:rPr>
            <w:rFonts w:eastAsiaTheme="minorEastAsia"/>
            <w:lang w:eastAsia="zh-CN"/>
          </w:rPr>
          <w:t>e.g.</w:t>
        </w:r>
        <w:proofErr w:type="gramEnd"/>
        <w:r w:rsidRPr="00604E30">
          <w:rPr>
            <w:rFonts w:eastAsiaTheme="minorEastAsia"/>
            <w:lang w:eastAsia="zh-CN"/>
          </w:rPr>
          <w:t xml:space="preserve">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w:t>
        </w:r>
        <w:r w:rsidRPr="00604E30">
          <w:rPr>
            <w:rFonts w:eastAsiaTheme="minorEastAsia"/>
            <w:lang w:eastAsia="zh-CN"/>
          </w:rPr>
          <w:lastRenderedPageBreak/>
          <w:t>perform random access responding to the broadcast message. For example, when the partial value is the Home Network Identifier, Owner Identifier, the Ambient IoT Devices matching that the partial value (</w:t>
        </w:r>
        <w:proofErr w:type="gramStart"/>
        <w:r w:rsidRPr="00604E30">
          <w:rPr>
            <w:rFonts w:eastAsiaTheme="minorEastAsia"/>
            <w:lang w:eastAsia="zh-CN"/>
          </w:rPr>
          <w:t>i.e.</w:t>
        </w:r>
        <w:proofErr w:type="gramEnd"/>
        <w:r w:rsidRPr="00604E30">
          <w:rPr>
            <w:rFonts w:eastAsiaTheme="minorEastAsia"/>
            <w:lang w:eastAsia="zh-CN"/>
          </w:rPr>
          <w:t xml:space="preserve"> belonging to a specific 3rd party), or if the partial value is (part of) the 3rd Party-defined Identifier (i.e. matching the 3rd-party defined identifier)</w:t>
        </w:r>
        <w:r w:rsidRPr="00604E30">
          <w:rPr>
            <w:rFonts w:eastAsiaTheme="minorEastAsia" w:hint="eastAsia"/>
            <w:lang w:eastAsia="zh-CN"/>
          </w:rPr>
          <w:t>,</w:t>
        </w:r>
        <w:r w:rsidRPr="00604E30">
          <w:rPr>
            <w:rFonts w:eastAsiaTheme="minorEastAsia"/>
            <w:lang w:eastAsia="zh-CN"/>
          </w:rPr>
          <w:t xml:space="preserve"> will respond to the broadcast message to perform random access and report their Device ID to the network. </w:t>
        </w:r>
      </w:ins>
    </w:p>
    <w:p w14:paraId="54D52AFF" w14:textId="77777777" w:rsidR="009E1315" w:rsidRPr="00604E30" w:rsidRDefault="009E1315" w:rsidP="009E1315">
      <w:pPr>
        <w:pStyle w:val="B1"/>
        <w:ind w:left="0" w:firstLine="0"/>
        <w:rPr>
          <w:ins w:id="828" w:author="S2-2403473" w:date="2024-03-04T11:10:00Z"/>
          <w:rFonts w:eastAsiaTheme="minorEastAsia"/>
          <w:lang w:eastAsia="zh-CN"/>
        </w:rPr>
      </w:pPr>
      <w:ins w:id="829" w:author="S2-2403473" w:date="2024-03-04T11:10:00Z">
        <w:r w:rsidRPr="00604E30">
          <w:rPr>
            <w:rFonts w:eastAsiaTheme="minorEastAsia"/>
            <w:lang w:eastAsia="zh-CN"/>
          </w:rPr>
          <w:t>With such format, the network can enable different group of Ambient IoT Device to respond the broadcast message for inventory.</w:t>
        </w:r>
      </w:ins>
    </w:p>
    <w:p w14:paraId="10DF5EB1" w14:textId="77777777" w:rsidR="009E1315" w:rsidRPr="00604E30" w:rsidRDefault="009E1315" w:rsidP="009E1315">
      <w:pPr>
        <w:pStyle w:val="EditorsNote"/>
        <w:rPr>
          <w:ins w:id="830" w:author="S2-2403473" w:date="2024-03-04T11:10:00Z"/>
          <w:rFonts w:eastAsiaTheme="minorEastAsia"/>
          <w:lang w:eastAsia="zh-CN"/>
        </w:rPr>
      </w:pPr>
      <w:ins w:id="831" w:author="S2-2403473" w:date="2024-03-04T11:10:00Z">
        <w:r w:rsidRPr="00604E30">
          <w:rPr>
            <w:rFonts w:eastAsiaTheme="minorEastAsia"/>
            <w:lang w:eastAsia="zh-CN"/>
          </w:rPr>
          <w:t>Editor’s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ins>
    </w:p>
    <w:p w14:paraId="64406EE9" w14:textId="46472C7C" w:rsidR="009E1315" w:rsidRPr="00604E30" w:rsidRDefault="009E1315" w:rsidP="009E1315">
      <w:pPr>
        <w:pStyle w:val="3"/>
        <w:rPr>
          <w:ins w:id="832" w:author="S2-2403473" w:date="2024-03-04T11:10:00Z"/>
        </w:rPr>
      </w:pPr>
      <w:bookmarkStart w:id="833" w:name="_Toc160461981"/>
      <w:ins w:id="834" w:author="S2-2403473" w:date="2024-03-04T11:10:00Z">
        <w:r w:rsidRPr="00604E30">
          <w:t>6.</w:t>
        </w:r>
        <w:del w:id="835" w:author="Rapporteur" w:date="2024-03-04T14:04:00Z">
          <w:r w:rsidRPr="00604E30" w:rsidDel="00D81FD7">
            <w:delText>X</w:delText>
          </w:r>
        </w:del>
      </w:ins>
      <w:ins w:id="836" w:author="Rapporteur" w:date="2024-03-04T14:04:00Z">
        <w:r w:rsidR="00D81FD7">
          <w:t>2</w:t>
        </w:r>
      </w:ins>
      <w:ins w:id="837" w:author="S2-2403473" w:date="2024-03-04T11:10:00Z">
        <w:r w:rsidRPr="00604E30">
          <w:t>.2</w:t>
        </w:r>
        <w:r w:rsidRPr="00604E30">
          <w:tab/>
          <w:t>Procedures</w:t>
        </w:r>
        <w:bookmarkEnd w:id="833"/>
      </w:ins>
    </w:p>
    <w:p w14:paraId="16EBCCD8" w14:textId="77777777" w:rsidR="009E1315" w:rsidRPr="00604E30" w:rsidRDefault="009E1315" w:rsidP="009E1315">
      <w:pPr>
        <w:rPr>
          <w:ins w:id="838" w:author="S2-2403473" w:date="2024-03-04T11:10:00Z"/>
          <w:rFonts w:eastAsiaTheme="minorEastAsia"/>
          <w:lang w:eastAsia="zh-CN"/>
        </w:rPr>
      </w:pPr>
      <w:ins w:id="839" w:author="S2-2403473" w:date="2024-03-04T11:10:00Z">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ins>
    </w:p>
    <w:p w14:paraId="6F1E3908" w14:textId="7D56C05D" w:rsidR="009E1315" w:rsidRPr="00604E30" w:rsidRDefault="009E1315" w:rsidP="009E1315">
      <w:pPr>
        <w:pStyle w:val="3"/>
        <w:rPr>
          <w:ins w:id="840" w:author="S2-2403473" w:date="2024-03-04T11:10:00Z"/>
          <w:lang w:eastAsia="zh-CN"/>
        </w:rPr>
      </w:pPr>
      <w:bookmarkStart w:id="841" w:name="_Toc160461982"/>
      <w:ins w:id="842" w:author="S2-2403473" w:date="2024-03-04T11:10:00Z">
        <w:r w:rsidRPr="00604E30">
          <w:rPr>
            <w:lang w:eastAsia="zh-CN"/>
          </w:rPr>
          <w:t>6.</w:t>
        </w:r>
        <w:del w:id="843" w:author="Rapporteur" w:date="2024-03-04T14:04:00Z">
          <w:r w:rsidRPr="00604E30" w:rsidDel="00D81FD7">
            <w:rPr>
              <w:lang w:eastAsia="zh-CN"/>
            </w:rPr>
            <w:delText>X</w:delText>
          </w:r>
        </w:del>
      </w:ins>
      <w:ins w:id="844" w:author="Rapporteur" w:date="2024-03-04T14:04:00Z">
        <w:r w:rsidR="00D81FD7">
          <w:rPr>
            <w:lang w:eastAsia="zh-CN"/>
          </w:rPr>
          <w:t>2</w:t>
        </w:r>
      </w:ins>
      <w:ins w:id="845" w:author="S2-2403473" w:date="2024-03-04T11:10:00Z">
        <w:r w:rsidRPr="00604E30">
          <w:rPr>
            <w:lang w:eastAsia="zh-CN"/>
          </w:rPr>
          <w:t>.3</w:t>
        </w:r>
        <w:r w:rsidRPr="00604E30">
          <w:rPr>
            <w:lang w:eastAsia="zh-CN"/>
          </w:rPr>
          <w:tab/>
        </w:r>
        <w:r w:rsidRPr="00604E30">
          <w:t>Impacts on services, entities and interfaces</w:t>
        </w:r>
        <w:bookmarkEnd w:id="841"/>
      </w:ins>
    </w:p>
    <w:p w14:paraId="757EDB71" w14:textId="77777777" w:rsidR="009E1315" w:rsidRPr="00C4739D" w:rsidRDefault="009E1315" w:rsidP="009E1315">
      <w:pPr>
        <w:pStyle w:val="EditorsNote"/>
        <w:ind w:left="1701" w:hanging="1417"/>
        <w:rPr>
          <w:ins w:id="846" w:author="S2-2403473" w:date="2024-03-04T11:10:00Z"/>
          <w:rFonts w:eastAsia="等线"/>
        </w:rPr>
      </w:pPr>
      <w:ins w:id="847" w:author="S2-2403473" w:date="2024-03-04T11:10:00Z">
        <w:r w:rsidRPr="00604E30">
          <w:rPr>
            <w:rFonts w:eastAsia="等线"/>
          </w:rPr>
          <w:t>Editor's note:</w:t>
        </w:r>
        <w:r w:rsidRPr="00604E30">
          <w:rPr>
            <w:rFonts w:eastAsia="等线"/>
          </w:rPr>
          <w:tab/>
          <w:t>This clause captures impacts on existing services, entities and interfaces.</w:t>
        </w:r>
      </w:ins>
    </w:p>
    <w:p w14:paraId="1EB581DA" w14:textId="77777777" w:rsidR="009E1315" w:rsidRPr="00604E30" w:rsidRDefault="009E1315" w:rsidP="009E1315">
      <w:pPr>
        <w:rPr>
          <w:ins w:id="848" w:author="S2-2403473" w:date="2024-03-04T11:10:00Z"/>
        </w:rPr>
      </w:pPr>
    </w:p>
    <w:p w14:paraId="070DF220" w14:textId="796FB2D2" w:rsidR="00FA5C69" w:rsidRPr="007045CC" w:rsidRDefault="00FA5C69" w:rsidP="00FA5C69">
      <w:pPr>
        <w:pStyle w:val="2"/>
        <w:rPr>
          <w:ins w:id="849" w:author="S2-2403429" w:date="2024-03-04T10:29:00Z"/>
        </w:rPr>
      </w:pPr>
      <w:bookmarkStart w:id="850" w:name="_Toc160461983"/>
      <w:bookmarkEnd w:id="638"/>
      <w:bookmarkEnd w:id="639"/>
      <w:bookmarkEnd w:id="640"/>
      <w:bookmarkEnd w:id="641"/>
      <w:bookmarkEnd w:id="642"/>
      <w:bookmarkEnd w:id="643"/>
      <w:ins w:id="851" w:author="S2-2403429" w:date="2024-03-04T10:29:00Z">
        <w:r w:rsidRPr="007045CC">
          <w:t>6.</w:t>
        </w:r>
        <w:del w:id="852" w:author="Rapporteur" w:date="2024-03-04T10:43:00Z">
          <w:r w:rsidRPr="007045CC" w:rsidDel="0081264B">
            <w:rPr>
              <w:rFonts w:hint="eastAsia"/>
            </w:rPr>
            <w:delText>X</w:delText>
          </w:r>
        </w:del>
      </w:ins>
      <w:ins w:id="853" w:author="Rapporteur" w:date="2024-03-04T10:43:00Z">
        <w:r w:rsidR="0081264B">
          <w:t>3</w:t>
        </w:r>
      </w:ins>
      <w:ins w:id="854" w:author="S2-2403429" w:date="2024-03-04T10:29:00Z">
        <w:r w:rsidRPr="007045CC">
          <w:rPr>
            <w:rFonts w:hint="eastAsia"/>
          </w:rPr>
          <w:tab/>
        </w:r>
        <w:r w:rsidRPr="007045CC">
          <w:t>Solution</w:t>
        </w:r>
        <w:r w:rsidRPr="007045CC">
          <w:rPr>
            <w:rFonts w:hint="eastAsia"/>
          </w:rPr>
          <w:t xml:space="preserve"> #</w:t>
        </w:r>
        <w:del w:id="855" w:author="Rapporteur" w:date="2024-03-04T10:44:00Z">
          <w:r w:rsidRPr="007045CC" w:rsidDel="0081264B">
            <w:delText>X</w:delText>
          </w:r>
        </w:del>
      </w:ins>
      <w:ins w:id="856" w:author="Rapporteur" w:date="2024-03-04T10:44:00Z">
        <w:r w:rsidR="0081264B">
          <w:t>3</w:t>
        </w:r>
      </w:ins>
      <w:ins w:id="857" w:author="S2-2403429" w:date="2024-03-04T10:29:00Z">
        <w:r w:rsidRPr="007045CC">
          <w:t xml:space="preserve">: </w:t>
        </w:r>
        <w:r>
          <w:t>Lightweight Ambient IoT system</w:t>
        </w:r>
        <w:bookmarkEnd w:id="850"/>
      </w:ins>
    </w:p>
    <w:p w14:paraId="3D0E7CA8" w14:textId="6174A456" w:rsidR="00FA5C69" w:rsidRPr="00822E86" w:rsidRDefault="00FA5C69" w:rsidP="00FA5C69">
      <w:pPr>
        <w:pStyle w:val="3"/>
        <w:rPr>
          <w:ins w:id="858" w:author="S2-2403429" w:date="2024-03-04T10:29:00Z"/>
        </w:rPr>
      </w:pPr>
      <w:bookmarkStart w:id="859" w:name="_Toc160461984"/>
      <w:ins w:id="860" w:author="S2-2403429" w:date="2024-03-04T10:29:00Z">
        <w:r w:rsidRPr="00822E86">
          <w:t>6.</w:t>
        </w:r>
        <w:del w:id="861" w:author="Rapporteur" w:date="2024-03-04T14:04:00Z">
          <w:r w:rsidRPr="00822E86" w:rsidDel="00D81FD7">
            <w:rPr>
              <w:rFonts w:hint="eastAsia"/>
            </w:rPr>
            <w:delText>X</w:delText>
          </w:r>
        </w:del>
      </w:ins>
      <w:ins w:id="862" w:author="Rapporteur" w:date="2024-03-04T14:04:00Z">
        <w:r w:rsidR="00D81FD7">
          <w:t>3</w:t>
        </w:r>
      </w:ins>
      <w:ins w:id="863" w:author="S2-2403429" w:date="2024-03-04T10:29:00Z">
        <w:r w:rsidRPr="00822E86">
          <w:t>.</w:t>
        </w:r>
        <w:r>
          <w:t>1</w:t>
        </w:r>
        <w:r w:rsidRPr="00822E86">
          <w:rPr>
            <w:rFonts w:hint="eastAsia"/>
          </w:rPr>
          <w:tab/>
          <w:t>Description</w:t>
        </w:r>
        <w:bookmarkEnd w:id="859"/>
      </w:ins>
    </w:p>
    <w:p w14:paraId="6FD11A5C" w14:textId="1075CA90" w:rsidR="00FA5C69" w:rsidRDefault="00FA5C69" w:rsidP="00FA5C69">
      <w:pPr>
        <w:pStyle w:val="4"/>
        <w:rPr>
          <w:ins w:id="864" w:author="S2-2403429" w:date="2024-03-04T10:29:00Z"/>
          <w:lang w:eastAsia="zh-CN"/>
        </w:rPr>
      </w:pPr>
      <w:bookmarkStart w:id="865" w:name="_Toc160461985"/>
      <w:ins w:id="866" w:author="S2-2403429" w:date="2024-03-04T10:29:00Z">
        <w:r>
          <w:rPr>
            <w:lang w:eastAsia="zh-CN"/>
          </w:rPr>
          <w:t>6.</w:t>
        </w:r>
        <w:del w:id="867" w:author="Rapporteur" w:date="2024-03-04T14:04:00Z">
          <w:r w:rsidDel="00D81FD7">
            <w:rPr>
              <w:lang w:eastAsia="zh-CN"/>
            </w:rPr>
            <w:delText>X</w:delText>
          </w:r>
        </w:del>
      </w:ins>
      <w:ins w:id="868" w:author="Rapporteur" w:date="2024-03-04T14:04:00Z">
        <w:r w:rsidR="00D81FD7">
          <w:rPr>
            <w:lang w:eastAsia="zh-CN"/>
          </w:rPr>
          <w:t>3</w:t>
        </w:r>
      </w:ins>
      <w:ins w:id="869" w:author="S2-2403429" w:date="2024-03-04T10:29:00Z">
        <w:r>
          <w:rPr>
            <w:lang w:eastAsia="zh-CN"/>
          </w:rPr>
          <w:t>.1.1</w:t>
        </w:r>
        <w:r>
          <w:rPr>
            <w:lang w:eastAsia="zh-CN"/>
          </w:rPr>
          <w:tab/>
          <w:t>Introduction</w:t>
        </w:r>
        <w:bookmarkEnd w:id="865"/>
      </w:ins>
    </w:p>
    <w:p w14:paraId="43ED39C0" w14:textId="77777777" w:rsidR="00FA5C69" w:rsidRPr="00927518" w:rsidRDefault="00FA5C69" w:rsidP="00FA5C69">
      <w:pPr>
        <w:rPr>
          <w:ins w:id="870" w:author="S2-2403429" w:date="2024-03-04T10:29:00Z"/>
          <w:lang w:eastAsia="zh-CN"/>
        </w:rPr>
      </w:pPr>
      <w:ins w:id="871" w:author="S2-2403429" w:date="2024-03-04T10:29:00Z">
        <w:r>
          <w:rPr>
            <w:lang w:eastAsia="zh-CN"/>
          </w:rPr>
          <w:t>This solution proposes a lightweight Ambient IoT system.</w:t>
        </w:r>
      </w:ins>
    </w:p>
    <w:p w14:paraId="7ECD5E2D" w14:textId="077C0634" w:rsidR="00FA5C69" w:rsidRDefault="00FA5C69" w:rsidP="00FA5C69">
      <w:pPr>
        <w:pStyle w:val="4"/>
        <w:rPr>
          <w:ins w:id="872" w:author="S2-2403429" w:date="2024-03-04T10:29:00Z"/>
          <w:lang w:eastAsia="zh-CN"/>
        </w:rPr>
      </w:pPr>
      <w:bookmarkStart w:id="873" w:name="_Toc160461986"/>
      <w:ins w:id="874" w:author="S2-2403429" w:date="2024-03-04T10:29:00Z">
        <w:r w:rsidRPr="001E4A6A">
          <w:rPr>
            <w:lang w:eastAsia="zh-CN"/>
          </w:rPr>
          <w:t>6.</w:t>
        </w:r>
        <w:del w:id="875" w:author="Rapporteur" w:date="2024-03-04T14:04:00Z">
          <w:r w:rsidRPr="001E4A6A" w:rsidDel="00D81FD7">
            <w:rPr>
              <w:lang w:eastAsia="zh-CN"/>
            </w:rPr>
            <w:delText>X</w:delText>
          </w:r>
        </w:del>
      </w:ins>
      <w:ins w:id="876" w:author="Rapporteur" w:date="2024-03-04T14:04:00Z">
        <w:r w:rsidR="00D81FD7">
          <w:rPr>
            <w:lang w:eastAsia="zh-CN"/>
          </w:rPr>
          <w:t>3</w:t>
        </w:r>
      </w:ins>
      <w:ins w:id="877" w:author="S2-2403429" w:date="2024-03-04T10:29:00Z">
        <w:r w:rsidRPr="001E4A6A">
          <w:rPr>
            <w:lang w:eastAsia="zh-CN"/>
          </w:rPr>
          <w:t>.1.</w:t>
        </w:r>
        <w:r>
          <w:rPr>
            <w:lang w:eastAsia="zh-CN"/>
          </w:rPr>
          <w:t>2</w:t>
        </w:r>
        <w:r w:rsidRPr="001E4A6A">
          <w:rPr>
            <w:lang w:eastAsia="zh-CN"/>
          </w:rPr>
          <w:tab/>
        </w:r>
        <w:r>
          <w:rPr>
            <w:lang w:eastAsia="zh-CN"/>
          </w:rPr>
          <w:t>Definitions</w:t>
        </w:r>
        <w:bookmarkEnd w:id="873"/>
      </w:ins>
    </w:p>
    <w:p w14:paraId="27A2E5FA" w14:textId="77777777" w:rsidR="00FA5C69" w:rsidRPr="001B7B68" w:rsidRDefault="00FA5C69" w:rsidP="00FA5C69">
      <w:pPr>
        <w:pStyle w:val="B1"/>
        <w:rPr>
          <w:ins w:id="878" w:author="S2-2403429" w:date="2024-03-04T10:29:00Z"/>
          <w:lang w:val="en-US" w:eastAsia="zh-CN"/>
        </w:rPr>
      </w:pPr>
      <w:ins w:id="879" w:author="S2-2403429" w:date="2024-03-04T10:29:00Z">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eastAsia="zh-CN"/>
          </w:rPr>
          <w:t xml:space="preserve">. The following instructions </w:t>
        </w:r>
        <w:r>
          <w:rPr>
            <w:lang w:val="en-US" w:eastAsia="zh-CN"/>
          </w:rPr>
          <w:t>may be</w:t>
        </w:r>
        <w:r>
          <w:rPr>
            <w:lang w:eastAsia="zh-CN"/>
          </w:rPr>
          <w:t xml:space="preserve"> supported</w:t>
        </w:r>
        <w:r>
          <w:rPr>
            <w:lang w:val="en-US" w:eastAsia="zh-CN"/>
          </w:rPr>
          <w:t>:</w:t>
        </w:r>
      </w:ins>
    </w:p>
    <w:p w14:paraId="2F5D6497" w14:textId="77777777" w:rsidR="00FA5C69" w:rsidRPr="001B7B68" w:rsidRDefault="00FA5C69" w:rsidP="00FA5C69">
      <w:pPr>
        <w:pStyle w:val="B2"/>
        <w:rPr>
          <w:ins w:id="880" w:author="S2-2403429" w:date="2024-03-04T10:29:00Z"/>
          <w:lang w:val="en-US"/>
        </w:rPr>
      </w:pPr>
      <w:ins w:id="881" w:author="S2-2403429" w:date="2024-03-04T10:29:00Z">
        <w:r>
          <w:t>-</w:t>
        </w:r>
        <w:r>
          <w:tab/>
        </w:r>
        <w:r>
          <w:rPr>
            <w:lang w:val="en-US"/>
          </w:rPr>
          <w:t>Read: R</w:t>
        </w:r>
        <w:proofErr w:type="spellStart"/>
        <w:r>
          <w:t>eading</w:t>
        </w:r>
        <w:proofErr w:type="spellEnd"/>
        <w:r>
          <w:t xml:space="preserve"> data from an </w:t>
        </w:r>
        <w:proofErr w:type="spellStart"/>
        <w:r>
          <w:t>AIoT</w:t>
        </w:r>
        <w:proofErr w:type="spellEnd"/>
        <w:r>
          <w:t xml:space="preserve"> </w:t>
        </w:r>
        <w:r>
          <w:rPr>
            <w:lang w:val="en-US"/>
          </w:rPr>
          <w:t>D</w:t>
        </w:r>
        <w:proofErr w:type="spellStart"/>
        <w:r>
          <w:t>evice</w:t>
        </w:r>
        <w:proofErr w:type="spellEnd"/>
        <w:r>
          <w:rPr>
            <w:lang w:val="en-US"/>
          </w:rPr>
          <w:t>;</w:t>
        </w:r>
      </w:ins>
    </w:p>
    <w:p w14:paraId="2CE8B43F" w14:textId="77777777" w:rsidR="00FA5C69" w:rsidRDefault="00FA5C69" w:rsidP="00FA5C69">
      <w:pPr>
        <w:pStyle w:val="B2"/>
        <w:rPr>
          <w:ins w:id="882" w:author="S2-2403429" w:date="2024-03-04T10:29:00Z"/>
          <w:lang w:val="en-US"/>
        </w:rPr>
      </w:pPr>
      <w:ins w:id="883" w:author="S2-2403429" w:date="2024-03-04T10:29:00Z">
        <w:r>
          <w:rPr>
            <w:lang w:val="en-US"/>
          </w:rPr>
          <w:t>-</w:t>
        </w:r>
        <w:r>
          <w:rPr>
            <w:lang w:val="en-US"/>
          </w:rPr>
          <w:tab/>
          <w:t xml:space="preserve">Write: Writing data to an </w:t>
        </w:r>
        <w:proofErr w:type="spellStart"/>
        <w:r>
          <w:rPr>
            <w:lang w:val="en-US"/>
          </w:rPr>
          <w:t>AIoT</w:t>
        </w:r>
        <w:proofErr w:type="spellEnd"/>
        <w:r>
          <w:rPr>
            <w:lang w:val="en-US"/>
          </w:rPr>
          <w:t xml:space="preserve"> Device;</w:t>
        </w:r>
      </w:ins>
    </w:p>
    <w:p w14:paraId="7657A1FC" w14:textId="77777777" w:rsidR="00FA5C69" w:rsidRDefault="00FA5C69" w:rsidP="00FA5C69">
      <w:pPr>
        <w:pStyle w:val="B2"/>
        <w:rPr>
          <w:ins w:id="884" w:author="S2-2403429" w:date="2024-03-04T10:29:00Z"/>
          <w:lang w:val="en-US"/>
        </w:rPr>
      </w:pPr>
      <w:ins w:id="885" w:author="S2-2403429" w:date="2024-03-04T10:29:00Z">
        <w:r>
          <w:rPr>
            <w:lang w:val="en-US"/>
          </w:rPr>
          <w:t>-</w:t>
        </w:r>
        <w:r>
          <w:rPr>
            <w:lang w:val="en-US"/>
          </w:rPr>
          <w:tab/>
          <w:t xml:space="preserve">Disable: Disable an </w:t>
        </w:r>
        <w:proofErr w:type="spellStart"/>
        <w:r>
          <w:rPr>
            <w:lang w:val="en-US"/>
          </w:rPr>
          <w:t>AIoT</w:t>
        </w:r>
        <w:proofErr w:type="spellEnd"/>
        <w:r>
          <w:rPr>
            <w:lang w:val="en-US"/>
          </w:rPr>
          <w:t xml:space="preserve"> Device temporarily or permanently.</w:t>
        </w:r>
      </w:ins>
    </w:p>
    <w:p w14:paraId="1AEE3D3B" w14:textId="77777777" w:rsidR="00FA5C69" w:rsidRDefault="00FA5C69" w:rsidP="00FA5C69">
      <w:pPr>
        <w:pStyle w:val="B1"/>
        <w:rPr>
          <w:ins w:id="886" w:author="S2-2403429" w:date="2024-03-04T10:29:00Z"/>
          <w:lang w:val="en-US" w:eastAsia="zh-CN"/>
        </w:rPr>
      </w:pPr>
      <w:ins w:id="887" w:author="S2-2403429" w:date="2024-03-04T10:29:00Z">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 xml:space="preserve">Refers to the message sent by an </w:t>
        </w:r>
        <w:proofErr w:type="spellStart"/>
        <w:r>
          <w:rPr>
            <w:lang w:val="en-US" w:eastAsia="zh-CN"/>
          </w:rPr>
          <w:t>AIoT</w:t>
        </w:r>
        <w:proofErr w:type="spellEnd"/>
        <w:r>
          <w:rPr>
            <w:lang w:val="en-US" w:eastAsia="zh-CN"/>
          </w:rPr>
          <w:t xml:space="preserve"> Device in response to a Command. This may include an acknowledgement and optionally data (e.g., in case of the Read operation).</w:t>
        </w:r>
      </w:ins>
    </w:p>
    <w:p w14:paraId="40AFBD80" w14:textId="77777777" w:rsidR="00FA5C69" w:rsidRDefault="00FA5C69" w:rsidP="00FA5C69">
      <w:pPr>
        <w:pStyle w:val="B1"/>
        <w:rPr>
          <w:ins w:id="888" w:author="S2-2403429" w:date="2024-03-04T10:29:00Z"/>
          <w:lang w:val="en-US" w:eastAsia="zh-CN"/>
        </w:rPr>
      </w:pPr>
      <w:ins w:id="889" w:author="S2-2403429" w:date="2024-03-04T10:29:00Z">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w:t>
        </w:r>
        <w:proofErr w:type="spellStart"/>
        <w:r>
          <w:rPr>
            <w:lang w:val="en-US" w:eastAsia="zh-CN"/>
          </w:rPr>
          <w:t>AIoT</w:t>
        </w:r>
        <w:proofErr w:type="spellEnd"/>
        <w:r>
          <w:rPr>
            <w:lang w:val="en-US" w:eastAsia="zh-CN"/>
          </w:rPr>
          <w:t xml:space="preserve">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ins>
    </w:p>
    <w:p w14:paraId="3105B2C4" w14:textId="77777777" w:rsidR="00FA5C69" w:rsidRDefault="00FA5C69" w:rsidP="00FA5C69">
      <w:pPr>
        <w:pStyle w:val="B1"/>
        <w:rPr>
          <w:ins w:id="890" w:author="S2-2403429" w:date="2024-03-04T10:29:00Z"/>
          <w:lang w:val="en-US" w:eastAsia="zh-CN"/>
        </w:rPr>
      </w:pPr>
      <w:ins w:id="891" w:author="S2-2403429" w:date="2024-03-04T10:29:00Z">
        <w:r>
          <w:rPr>
            <w:lang w:val="en-US" w:eastAsia="zh-CN"/>
          </w:rPr>
          <w:t>-</w:t>
        </w:r>
        <w:r>
          <w:rPr>
            <w:lang w:val="en-US" w:eastAsia="zh-CN"/>
          </w:rPr>
          <w:tab/>
        </w:r>
        <w:r w:rsidRPr="007D4D6A">
          <w:rPr>
            <w:b/>
            <w:bCs/>
            <w:lang w:val="en-US"/>
          </w:rPr>
          <w:t>Filter Criteria</w:t>
        </w:r>
        <w:r>
          <w:rPr>
            <w:lang w:val="en-US" w:eastAsia="zh-CN"/>
          </w:rPr>
          <w:t xml:space="preserve">: Criteria to limit an Inventory or Command to </w:t>
        </w:r>
        <w:proofErr w:type="spellStart"/>
        <w:r>
          <w:rPr>
            <w:lang w:val="en-US" w:eastAsia="zh-CN"/>
          </w:rPr>
          <w:t>AIoT</w:t>
        </w:r>
        <w:proofErr w:type="spellEnd"/>
        <w:r>
          <w:rPr>
            <w:lang w:val="en-US" w:eastAsia="zh-CN"/>
          </w:rPr>
          <w:t xml:space="preserve"> Devices that match certain criteria.</w:t>
        </w:r>
      </w:ins>
    </w:p>
    <w:p w14:paraId="42A7C5D2" w14:textId="77777777" w:rsidR="00FA5C69" w:rsidRDefault="00FA5C69" w:rsidP="00FA5C69">
      <w:pPr>
        <w:pStyle w:val="EditorsNote"/>
        <w:rPr>
          <w:ins w:id="892" w:author="S2-2403429" w:date="2024-03-04T10:29:00Z"/>
          <w:lang w:eastAsia="zh-CN"/>
        </w:rPr>
      </w:pPr>
      <w:ins w:id="893" w:author="S2-2403429" w:date="2024-03-04T10:29:00Z">
        <w:r>
          <w:rPr>
            <w:lang w:eastAsia="zh-CN"/>
          </w:rPr>
          <w:t>Editor's note: The details of Filter Criteria are FFS.</w:t>
        </w:r>
      </w:ins>
    </w:p>
    <w:p w14:paraId="395CE11B" w14:textId="77777777" w:rsidR="00FA5C69" w:rsidRDefault="00FA5C69" w:rsidP="00FA5C69">
      <w:pPr>
        <w:pStyle w:val="B1"/>
        <w:rPr>
          <w:ins w:id="894" w:author="S2-2403429" w:date="2024-03-04T10:29:00Z"/>
          <w:lang w:eastAsia="zh-CN"/>
        </w:rPr>
      </w:pPr>
      <w:ins w:id="895" w:author="S2-2403429" w:date="2024-03-04T10:29:00Z">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w:t>
        </w:r>
        <w:proofErr w:type="spellStart"/>
        <w:r>
          <w:rPr>
            <w:lang w:eastAsia="zh-CN"/>
          </w:rPr>
          <w:t>AIoT</w:t>
        </w:r>
        <w:proofErr w:type="spellEnd"/>
        <w:r>
          <w:rPr>
            <w:lang w:eastAsia="zh-CN"/>
          </w:rPr>
          <w:t xml:space="preserve"> </w:t>
        </w:r>
        <w:r>
          <w:rPr>
            <w:lang w:val="en-US" w:eastAsia="zh-CN"/>
          </w:rPr>
          <w:t>D</w:t>
        </w:r>
        <w:proofErr w:type="spellStart"/>
        <w:r>
          <w:rPr>
            <w:lang w:eastAsia="zh-CN"/>
          </w:rPr>
          <w:t>evice</w:t>
        </w:r>
        <w:proofErr w:type="spellEnd"/>
        <w:r>
          <w:rPr>
            <w:lang w:val="en-US" w:eastAsia="zh-CN"/>
          </w:rPr>
          <w:t>s</w:t>
        </w:r>
        <w:r>
          <w:rPr>
            <w:lang w:eastAsia="zh-CN"/>
          </w:rPr>
          <w:t xml:space="preserve"> in range of a reader.</w:t>
        </w:r>
      </w:ins>
    </w:p>
    <w:p w14:paraId="3B349E27" w14:textId="1275758C" w:rsidR="00FA5C69" w:rsidRPr="001E4A6A" w:rsidRDefault="00FA5C69" w:rsidP="00FA5C69">
      <w:pPr>
        <w:pStyle w:val="4"/>
        <w:rPr>
          <w:ins w:id="896" w:author="S2-2403429" w:date="2024-03-04T10:29:00Z"/>
          <w:lang w:eastAsia="zh-CN"/>
        </w:rPr>
      </w:pPr>
      <w:bookmarkStart w:id="897" w:name="_Toc160461987"/>
      <w:ins w:id="898" w:author="S2-2403429" w:date="2024-03-04T10:29:00Z">
        <w:r w:rsidRPr="001E4A6A">
          <w:rPr>
            <w:lang w:eastAsia="zh-CN"/>
          </w:rPr>
          <w:t>6.</w:t>
        </w:r>
        <w:del w:id="899" w:author="Rapporteur" w:date="2024-03-04T14:20:00Z">
          <w:r w:rsidRPr="001E4A6A" w:rsidDel="001D7CF8">
            <w:rPr>
              <w:lang w:eastAsia="zh-CN"/>
            </w:rPr>
            <w:delText>X</w:delText>
          </w:r>
        </w:del>
      </w:ins>
      <w:ins w:id="900" w:author="Rapporteur" w:date="2024-03-04T14:20:00Z">
        <w:r w:rsidR="001D7CF8">
          <w:rPr>
            <w:lang w:eastAsia="zh-CN"/>
          </w:rPr>
          <w:t>3</w:t>
        </w:r>
      </w:ins>
      <w:ins w:id="901" w:author="S2-2403429" w:date="2024-03-04T10:29:00Z">
        <w:r w:rsidRPr="001E4A6A">
          <w:rPr>
            <w:lang w:eastAsia="zh-CN"/>
          </w:rPr>
          <w:t>.1.</w:t>
        </w:r>
        <w:r>
          <w:rPr>
            <w:lang w:eastAsia="zh-CN"/>
          </w:rPr>
          <w:t>3</w:t>
        </w:r>
        <w:r w:rsidRPr="001E4A6A">
          <w:rPr>
            <w:lang w:eastAsia="zh-CN"/>
          </w:rPr>
          <w:tab/>
          <w:t>Assumptions</w:t>
        </w:r>
        <w:bookmarkEnd w:id="897"/>
      </w:ins>
    </w:p>
    <w:p w14:paraId="6CA413BC" w14:textId="77777777" w:rsidR="00FA5C69" w:rsidRDefault="00FA5C69" w:rsidP="00FA5C69">
      <w:pPr>
        <w:rPr>
          <w:ins w:id="902" w:author="S2-2403429" w:date="2024-03-04T10:29:00Z"/>
        </w:rPr>
      </w:pPr>
      <w:ins w:id="903" w:author="S2-2403429" w:date="2024-03-04T10:29:00Z">
        <w:r>
          <w:t>This solution makes the following assumptions:</w:t>
        </w:r>
      </w:ins>
    </w:p>
    <w:p w14:paraId="6D95FDC4" w14:textId="77777777" w:rsidR="00FA5C69" w:rsidRDefault="00FA5C69" w:rsidP="00FA5C69">
      <w:pPr>
        <w:pStyle w:val="B1"/>
        <w:rPr>
          <w:ins w:id="904" w:author="S2-2403429" w:date="2024-03-04T10:29:00Z"/>
        </w:rPr>
      </w:pPr>
      <w:ins w:id="905" w:author="S2-2403429" w:date="2024-03-04T10:29:00Z">
        <w:r>
          <w:rPr>
            <w:lang w:val="en-US"/>
          </w:rPr>
          <w:t>-</w:t>
        </w:r>
        <w:r>
          <w:rPr>
            <w:lang w:val="en-US"/>
          </w:rPr>
          <w:tab/>
          <w:t xml:space="preserve">Commands and Command Responses are </w:t>
        </w:r>
        <w:r>
          <w:t xml:space="preserve">end-to-end protected between AF and </w:t>
        </w:r>
        <w:proofErr w:type="spellStart"/>
        <w:r>
          <w:t>AIoT</w:t>
        </w:r>
        <w:proofErr w:type="spellEnd"/>
        <w:r>
          <w:t xml:space="preserve"> </w:t>
        </w:r>
        <w:r>
          <w:rPr>
            <w:lang w:val="en-US"/>
          </w:rPr>
          <w:t>D</w:t>
        </w:r>
        <w:proofErr w:type="spellStart"/>
        <w:r>
          <w:t>evice</w:t>
        </w:r>
        <w:proofErr w:type="spellEnd"/>
        <w:r>
          <w:t>.</w:t>
        </w:r>
      </w:ins>
    </w:p>
    <w:p w14:paraId="2E354CC1" w14:textId="77777777" w:rsidR="00FA5C69" w:rsidRPr="00BF30DC" w:rsidRDefault="00FA5C69" w:rsidP="00FA5C69">
      <w:pPr>
        <w:pStyle w:val="NO"/>
        <w:rPr>
          <w:ins w:id="906" w:author="S2-2403429" w:date="2024-03-04T10:29:00Z"/>
        </w:rPr>
      </w:pPr>
      <w:ins w:id="907" w:author="S2-2403429" w:date="2024-03-04T10:29:00Z">
        <w:r>
          <w:lastRenderedPageBreak/>
          <w:t>NOTE</w:t>
        </w:r>
        <w:r>
          <w:rPr>
            <w:lang w:val="en-US"/>
          </w:rPr>
          <w:t> </w:t>
        </w:r>
        <w:del w:id="908" w:author="Rapporteur" w:date="2024-03-04T14:11:00Z">
          <w:r w:rsidDel="001D7CF8">
            <w:rPr>
              <w:lang w:val="en-US"/>
            </w:rPr>
            <w:delText>X</w:delText>
          </w:r>
        </w:del>
        <w:r>
          <w:rPr>
            <w:lang w:val="en-US"/>
          </w:rPr>
          <w:t>1</w:t>
        </w:r>
        <w:r>
          <w:t>:</w:t>
        </w:r>
        <w:r>
          <w:tab/>
          <w:t xml:space="preserve">Details </w:t>
        </w:r>
        <w:r>
          <w:rPr>
            <w:lang w:val="en-US"/>
          </w:rPr>
          <w:t xml:space="preserve">of the end-to-end protection of Commands and Command Results are assumed </w:t>
        </w:r>
        <w:r>
          <w:t xml:space="preserve">to be </w:t>
        </w:r>
        <w:r>
          <w:rPr>
            <w:lang w:val="en-US"/>
          </w:rPr>
          <w:t>addressed</w:t>
        </w:r>
        <w:r>
          <w:t xml:space="preserve"> by SA3.</w:t>
        </w:r>
      </w:ins>
    </w:p>
    <w:p w14:paraId="4DCE4807" w14:textId="77777777" w:rsidR="00FA5C69" w:rsidRDefault="00FA5C69" w:rsidP="00FA5C69">
      <w:pPr>
        <w:pStyle w:val="B1"/>
        <w:rPr>
          <w:ins w:id="909" w:author="S2-2403429" w:date="2024-03-04T10:29:00Z"/>
          <w:lang w:val="en-US"/>
        </w:rPr>
      </w:pPr>
      <w:ins w:id="910" w:author="S2-2403429" w:date="2024-03-04T10:29:00Z">
        <w:r>
          <w:rPr>
            <w:lang w:val="en-US"/>
          </w:rPr>
          <w:t>-</w:t>
        </w:r>
        <w:r>
          <w:rPr>
            <w:lang w:val="en-US"/>
          </w:rPr>
          <w:tab/>
          <w:t xml:space="preserve">Commands and Command Responses are transparent to the </w:t>
        </w:r>
        <w:proofErr w:type="spellStart"/>
        <w:r>
          <w:rPr>
            <w:lang w:val="en-US"/>
          </w:rPr>
          <w:t>AIoT</w:t>
        </w:r>
        <w:proofErr w:type="spellEnd"/>
        <w:r>
          <w:rPr>
            <w:lang w:val="en-US"/>
          </w:rPr>
          <w:t xml:space="preserve"> Controller and the Reader, i.e., the </w:t>
        </w:r>
        <w:proofErr w:type="spellStart"/>
        <w:r>
          <w:rPr>
            <w:lang w:val="en-US"/>
          </w:rPr>
          <w:t>AIoT</w:t>
        </w:r>
        <w:proofErr w:type="spellEnd"/>
        <w:r>
          <w:rPr>
            <w:lang w:val="en-US"/>
          </w:rPr>
          <w:t xml:space="preserve"> Controller and Reader are not aware of the contents of Commands and Command Responses.</w:t>
        </w:r>
      </w:ins>
    </w:p>
    <w:p w14:paraId="7DAE0C0E" w14:textId="77777777" w:rsidR="00FA5C69" w:rsidRDefault="00FA5C69" w:rsidP="00FA5C69">
      <w:pPr>
        <w:pStyle w:val="B1"/>
        <w:rPr>
          <w:ins w:id="911" w:author="S2-2403429" w:date="2024-03-04T10:29:00Z"/>
          <w:lang w:val="en-US"/>
        </w:rPr>
      </w:pPr>
      <w:ins w:id="912" w:author="S2-2403429" w:date="2024-03-04T10:29:00Z">
        <w:r>
          <w:rPr>
            <w:lang w:val="en-US"/>
          </w:rPr>
          <w:t>-</w:t>
        </w:r>
        <w:r>
          <w:rPr>
            <w:lang w:val="en-US"/>
          </w:rPr>
          <w:tab/>
        </w:r>
        <w:proofErr w:type="spellStart"/>
        <w:r>
          <w:rPr>
            <w:lang w:val="en-US"/>
          </w:rPr>
          <w:t>AIoT</w:t>
        </w:r>
        <w:proofErr w:type="spellEnd"/>
        <w:r>
          <w:rPr>
            <w:lang w:val="en-US"/>
          </w:rPr>
          <w:t xml:space="preserve"> Devices are assumed to be pre-provisioned with a Device ID and the security material for the end-to-end protection of Commands and Command Results.</w:t>
        </w:r>
      </w:ins>
    </w:p>
    <w:p w14:paraId="19117B49" w14:textId="77777777" w:rsidR="00FA5C69" w:rsidRDefault="00FA5C69" w:rsidP="00FA5C69">
      <w:pPr>
        <w:pStyle w:val="EditorsNote"/>
        <w:rPr>
          <w:ins w:id="913" w:author="S2-2403429" w:date="2024-03-04T10:29:00Z"/>
        </w:rPr>
      </w:pPr>
      <w:ins w:id="914" w:author="S2-2403429" w:date="2024-03-04T10:29:00Z">
        <w:r>
          <w:t>Editor's note: Further details of the Device ID are FFS.</w:t>
        </w:r>
      </w:ins>
    </w:p>
    <w:p w14:paraId="4EB35F48" w14:textId="77777777" w:rsidR="00FA5C69" w:rsidRPr="00183DB9" w:rsidRDefault="00FA5C69" w:rsidP="00FA5C69">
      <w:pPr>
        <w:pStyle w:val="NO"/>
        <w:rPr>
          <w:ins w:id="915" w:author="S2-2403429" w:date="2024-03-04T10:29:00Z"/>
        </w:rPr>
      </w:pPr>
      <w:ins w:id="916" w:author="S2-2403429" w:date="2024-03-04T10:29:00Z">
        <w:r>
          <w:t>NOTE</w:t>
        </w:r>
        <w:r>
          <w:rPr>
            <w:lang w:val="en-US"/>
          </w:rPr>
          <w:t> </w:t>
        </w:r>
        <w:del w:id="917" w:author="Rapporteur" w:date="2024-03-04T14:11:00Z">
          <w:r w:rsidDel="001D7CF8">
            <w:rPr>
              <w:lang w:val="en-US"/>
            </w:rPr>
            <w:delText>X</w:delText>
          </w:r>
        </w:del>
        <w:r>
          <w:rPr>
            <w:lang w:val="en-US"/>
          </w:rPr>
          <w:t>2</w:t>
        </w:r>
        <w:r>
          <w:t>:</w:t>
        </w:r>
        <w:r>
          <w:tab/>
        </w:r>
        <w:r>
          <w:rPr>
            <w:lang w:val="en-US"/>
          </w:rPr>
          <w:t xml:space="preserve">Whether also </w:t>
        </w:r>
        <w:r>
          <w:t>dynamic (re-)provisioning of Ambient IoT Devices can be supported is up to SA3.</w:t>
        </w:r>
      </w:ins>
    </w:p>
    <w:p w14:paraId="525B3D19" w14:textId="77777777" w:rsidR="00FA5C69" w:rsidRDefault="00FA5C69" w:rsidP="00FA5C69">
      <w:pPr>
        <w:pStyle w:val="B1"/>
        <w:rPr>
          <w:ins w:id="918" w:author="S2-2403429" w:date="2024-03-04T10:29:00Z"/>
          <w:lang w:val="en-US"/>
        </w:rPr>
      </w:pPr>
      <w:ins w:id="919" w:author="S2-2403429" w:date="2024-03-04T10:29:00Z">
        <w:r>
          <w:rPr>
            <w:lang w:val="en-US"/>
          </w:rPr>
          <w:t>-</w:t>
        </w:r>
        <w:r>
          <w:rPr>
            <w:lang w:val="en-US"/>
          </w:rPr>
          <w:tab/>
          <w:t>The radio configuration (frequency bands, etc.) of the Reader is assumed to be configured through an OAM system, which is beyond the scope of SA2.</w:t>
        </w:r>
      </w:ins>
    </w:p>
    <w:p w14:paraId="1143D029" w14:textId="21E0C8DF" w:rsidR="00FA5C69" w:rsidRDefault="00FA5C69" w:rsidP="00FA5C69">
      <w:pPr>
        <w:pStyle w:val="4"/>
        <w:rPr>
          <w:ins w:id="920" w:author="S2-2403429" w:date="2024-03-04T10:29:00Z"/>
          <w:lang w:eastAsia="zh-CN"/>
        </w:rPr>
      </w:pPr>
      <w:bookmarkStart w:id="921" w:name="_Toc160461988"/>
      <w:ins w:id="922" w:author="S2-2403429" w:date="2024-03-04T10:29:00Z">
        <w:r>
          <w:rPr>
            <w:lang w:eastAsia="zh-CN"/>
          </w:rPr>
          <w:t>6.</w:t>
        </w:r>
        <w:del w:id="923" w:author="Rapporteur" w:date="2024-03-04T14:11:00Z">
          <w:r w:rsidDel="001D7CF8">
            <w:rPr>
              <w:lang w:eastAsia="zh-CN"/>
            </w:rPr>
            <w:delText>X</w:delText>
          </w:r>
        </w:del>
      </w:ins>
      <w:ins w:id="924" w:author="Rapporteur" w:date="2024-03-04T14:11:00Z">
        <w:r w:rsidR="001D7CF8">
          <w:rPr>
            <w:lang w:eastAsia="zh-CN"/>
          </w:rPr>
          <w:t>3</w:t>
        </w:r>
      </w:ins>
      <w:ins w:id="925" w:author="S2-2403429" w:date="2024-03-04T10:29:00Z">
        <w:r>
          <w:rPr>
            <w:lang w:eastAsia="zh-CN"/>
          </w:rPr>
          <w:t>.1.4</w:t>
        </w:r>
        <w:r>
          <w:rPr>
            <w:lang w:eastAsia="zh-CN"/>
          </w:rPr>
          <w:tab/>
          <w:t>Reference architecture</w:t>
        </w:r>
        <w:bookmarkEnd w:id="921"/>
      </w:ins>
    </w:p>
    <w:p w14:paraId="719573D5" w14:textId="2DAFA3AC" w:rsidR="00FA5C69" w:rsidRDefault="00FA5C69" w:rsidP="00FA5C69">
      <w:pPr>
        <w:rPr>
          <w:ins w:id="926" w:author="S2-2403429" w:date="2024-03-04T10:29:00Z"/>
          <w:lang w:eastAsia="zh-CN"/>
        </w:rPr>
      </w:pPr>
      <w:ins w:id="927" w:author="S2-2403429" w:date="2024-03-04T10:29:00Z">
        <w:r>
          <w:rPr>
            <w:lang w:eastAsia="zh-CN"/>
          </w:rPr>
          <w:t>This solution proposes the reference architecture depicted in Figure </w:t>
        </w:r>
        <w:r w:rsidRPr="00237B27">
          <w:rPr>
            <w:lang w:eastAsia="zh-CN"/>
          </w:rPr>
          <w:t>6.</w:t>
        </w:r>
      </w:ins>
      <w:r w:rsidR="006D0CC5">
        <w:rPr>
          <w:lang w:eastAsia="zh-CN"/>
        </w:rPr>
        <w:t>3</w:t>
      </w:r>
      <w:ins w:id="928" w:author="S2-2403429" w:date="2024-03-04T10:29:00Z">
        <w:r w:rsidRPr="00237B27">
          <w:rPr>
            <w:lang w:eastAsia="zh-CN"/>
          </w:rPr>
          <w:t>.1.</w:t>
        </w:r>
        <w:r>
          <w:rPr>
            <w:lang w:eastAsia="zh-CN"/>
          </w:rPr>
          <w:t>4</w:t>
        </w:r>
        <w:r w:rsidRPr="00237B27">
          <w:rPr>
            <w:lang w:eastAsia="zh-CN"/>
          </w:rPr>
          <w:t>-1</w:t>
        </w:r>
        <w:r>
          <w:rPr>
            <w:lang w:eastAsia="zh-CN"/>
          </w:rPr>
          <w:t>.</w:t>
        </w:r>
      </w:ins>
    </w:p>
    <w:p w14:paraId="0D89A266" w14:textId="77777777" w:rsidR="00FA5C69" w:rsidRDefault="00FA5C69" w:rsidP="00FA5C69">
      <w:pPr>
        <w:jc w:val="center"/>
        <w:rPr>
          <w:ins w:id="929" w:author="S2-2403429" w:date="2024-03-04T10:29:00Z"/>
        </w:rPr>
      </w:pPr>
      <w:ins w:id="930" w:author="S2-2403429" w:date="2024-03-04T10:29:00Z">
        <w:r>
          <w:object w:dxaOrig="6995" w:dyaOrig="583" w14:anchorId="314F25A1">
            <v:shape id="_x0000_i1147" type="#_x0000_t75" style="width:349.9pt;height:28.9pt" o:ole="">
              <v:imagedata r:id="rId17" o:title=""/>
            </v:shape>
            <o:OLEObject Type="Embed" ProgID="Visio.Drawing.15" ShapeID="_x0000_i1147" DrawAspect="Content" ObjectID="_1771076656" r:id="rId18"/>
          </w:object>
        </w:r>
      </w:ins>
    </w:p>
    <w:p w14:paraId="7427EBCF" w14:textId="5B9AB530" w:rsidR="00FA5C69" w:rsidRDefault="00FA5C69" w:rsidP="00FA5C69">
      <w:pPr>
        <w:pStyle w:val="TF"/>
        <w:rPr>
          <w:ins w:id="931" w:author="S2-2403429" w:date="2024-03-04T10:29:00Z"/>
          <w:lang w:eastAsia="zh-CN"/>
        </w:rPr>
      </w:pPr>
      <w:ins w:id="932" w:author="S2-2403429" w:date="2024-03-04T10:29:00Z">
        <w:r>
          <w:rPr>
            <w:lang w:eastAsia="zh-CN"/>
          </w:rPr>
          <w:t xml:space="preserve">Figure </w:t>
        </w:r>
        <w:r w:rsidRPr="00167236">
          <w:rPr>
            <w:lang w:eastAsia="zh-CN"/>
          </w:rPr>
          <w:t>6.</w:t>
        </w:r>
        <w:del w:id="933" w:author="Rapporteur" w:date="2024-03-04T14:11:00Z">
          <w:r w:rsidRPr="00167236" w:rsidDel="001D7CF8">
            <w:rPr>
              <w:lang w:eastAsia="zh-CN"/>
            </w:rPr>
            <w:delText>X</w:delText>
          </w:r>
        </w:del>
      </w:ins>
      <w:ins w:id="934" w:author="Rapporteur" w:date="2024-03-04T14:11:00Z">
        <w:r w:rsidR="001D7CF8">
          <w:rPr>
            <w:lang w:eastAsia="zh-CN"/>
          </w:rPr>
          <w:t>3</w:t>
        </w:r>
      </w:ins>
      <w:ins w:id="935" w:author="S2-2403429" w:date="2024-03-04T10:29:00Z">
        <w:r w:rsidRPr="00167236">
          <w:rPr>
            <w:lang w:eastAsia="zh-CN"/>
          </w:rPr>
          <w:t>.1.</w:t>
        </w:r>
        <w:r>
          <w:rPr>
            <w:lang w:val="en-US" w:eastAsia="zh-CN"/>
          </w:rPr>
          <w:t>4</w:t>
        </w:r>
        <w:r>
          <w:rPr>
            <w:lang w:eastAsia="zh-CN"/>
          </w:rPr>
          <w:t>-1: Ambient IoT system architecture</w:t>
        </w:r>
      </w:ins>
    </w:p>
    <w:p w14:paraId="3A8E4C5A" w14:textId="261B0159" w:rsidR="00FA5C69" w:rsidRDefault="00FA5C69" w:rsidP="00FA5C69">
      <w:pPr>
        <w:rPr>
          <w:ins w:id="936" w:author="S2-2403429" w:date="2024-03-04T10:29:00Z"/>
          <w:lang w:eastAsia="zh-CN"/>
        </w:rPr>
      </w:pPr>
      <w:ins w:id="937" w:author="S2-2403429" w:date="2024-03-04T10:29:00Z">
        <w:r>
          <w:rPr>
            <w:lang w:eastAsia="zh-CN"/>
          </w:rPr>
          <w:t>The Ambient IoT system according to Figure </w:t>
        </w:r>
        <w:r w:rsidRPr="009D2A82">
          <w:rPr>
            <w:lang w:eastAsia="zh-CN"/>
          </w:rPr>
          <w:t>6.</w:t>
        </w:r>
        <w:del w:id="938" w:author="Rapporteur" w:date="2024-03-04T14:12:00Z">
          <w:r w:rsidRPr="009D2A82" w:rsidDel="001D7CF8">
            <w:rPr>
              <w:lang w:eastAsia="zh-CN"/>
            </w:rPr>
            <w:delText>X</w:delText>
          </w:r>
        </w:del>
      </w:ins>
      <w:ins w:id="939" w:author="Rapporteur" w:date="2024-03-04T14:12:00Z">
        <w:r w:rsidR="001D7CF8">
          <w:rPr>
            <w:lang w:eastAsia="zh-CN"/>
          </w:rPr>
          <w:t>3</w:t>
        </w:r>
      </w:ins>
      <w:ins w:id="940" w:author="S2-2403429" w:date="2024-03-04T10:29:00Z">
        <w:r w:rsidRPr="009D2A82">
          <w:rPr>
            <w:lang w:eastAsia="zh-CN"/>
          </w:rPr>
          <w:t>.1.4-1</w:t>
        </w:r>
        <w:r>
          <w:rPr>
            <w:lang w:eastAsia="zh-CN"/>
          </w:rPr>
          <w:t xml:space="preserve"> can support different deployment options. For example, the Reader may be co-located with a 3GPP UE so that the communication between Reader and </w:t>
        </w:r>
        <w:proofErr w:type="spellStart"/>
        <w:r>
          <w:rPr>
            <w:lang w:eastAsia="zh-CN"/>
          </w:rPr>
          <w:t>AIoT</w:t>
        </w:r>
        <w:proofErr w:type="spellEnd"/>
        <w:r>
          <w:rPr>
            <w:lang w:eastAsia="zh-CN"/>
          </w:rPr>
          <w:t xml:space="preserve"> Controller uses a PDU Session. Alternatively, Readers may be deployed independent of 3GPP UEs, i.e., as stand-alone base stations.</w:t>
        </w:r>
      </w:ins>
    </w:p>
    <w:p w14:paraId="4B956651" w14:textId="77777777" w:rsidR="001D7CF8" w:rsidRDefault="00FA5C69" w:rsidP="00FA5C69">
      <w:pPr>
        <w:pStyle w:val="NO"/>
        <w:rPr>
          <w:lang w:val="en-US" w:eastAsia="zh-CN"/>
        </w:rPr>
      </w:pPr>
      <w:ins w:id="941" w:author="S2-2403429" w:date="2024-03-04T10:29:00Z">
        <w:r>
          <w:rPr>
            <w:lang w:eastAsia="zh-CN"/>
          </w:rPr>
          <w:t>NOTE:</w:t>
        </w:r>
        <w:r>
          <w:rPr>
            <w:lang w:eastAsia="zh-CN"/>
          </w:rPr>
          <w:tab/>
          <w:t xml:space="preserve">The </w:t>
        </w:r>
        <w:proofErr w:type="spellStart"/>
        <w:r>
          <w:rPr>
            <w:lang w:eastAsia="zh-CN"/>
          </w:rPr>
          <w:t>AIoT</w:t>
        </w:r>
        <w:proofErr w:type="spellEnd"/>
        <w:r>
          <w:rPr>
            <w:lang w:eastAsia="zh-CN"/>
          </w:rPr>
          <w:t xml:space="preserve"> controller is assumed to be a </w:t>
        </w:r>
        <w:r>
          <w:rPr>
            <w:lang w:val="en-US" w:eastAsia="zh-CN"/>
          </w:rPr>
          <w:t xml:space="preserve">3GPP </w:t>
        </w:r>
        <w:r>
          <w:rPr>
            <w:lang w:eastAsia="zh-CN"/>
          </w:rPr>
          <w:t>core network entity</w:t>
        </w:r>
        <w:r>
          <w:rPr>
            <w:lang w:val="en-US" w:eastAsia="zh-CN"/>
          </w:rPr>
          <w:t xml:space="preserve"> that enables Ambient IoT scenarios in the context of 5G</w:t>
        </w:r>
        <w:r>
          <w:rPr>
            <w:lang w:eastAsia="zh-CN"/>
          </w:rPr>
          <w:t>.</w:t>
        </w:r>
        <w:r>
          <w:rPr>
            <w:lang w:val="en-US" w:eastAsia="zh-CN"/>
          </w:rPr>
          <w:t xml:space="preserve"> Other 5GC network functions are not assumed to be needed.</w:t>
        </w:r>
      </w:ins>
    </w:p>
    <w:p w14:paraId="0013DEC2" w14:textId="1CB305CD" w:rsidR="00FA5C69" w:rsidRDefault="00FA5C69" w:rsidP="001D7CF8">
      <w:pPr>
        <w:pStyle w:val="EditorsNote"/>
        <w:rPr>
          <w:ins w:id="942" w:author="S2-2403429" w:date="2024-03-04T10:29:00Z"/>
          <w:lang w:val="en-US" w:eastAsia="zh-CN"/>
        </w:rPr>
      </w:pPr>
      <w:ins w:id="943" w:author="S2-2403429" w:date="2024-03-04T10:29:00Z">
        <w:r>
          <w:rPr>
            <w:lang w:val="en-US" w:eastAsia="zh-CN"/>
          </w:rPr>
          <w:t>Editor's note:</w:t>
        </w:r>
      </w:ins>
      <w:ins w:id="944" w:author="Rapporteur" w:date="2024-03-04T14:13:00Z">
        <w:r w:rsidR="001D7CF8">
          <w:rPr>
            <w:lang w:eastAsia="zh-CN"/>
          </w:rPr>
          <w:tab/>
        </w:r>
      </w:ins>
      <w:ins w:id="945" w:author="S2-2403429" w:date="2024-03-04T10:29:00Z">
        <w:del w:id="946" w:author="Rapporteur" w:date="2024-03-04T14:13:00Z">
          <w:r w:rsidDel="001D7CF8">
            <w:rPr>
              <w:lang w:val="en-US" w:eastAsia="zh-CN"/>
            </w:rPr>
            <w:delText xml:space="preserve"> </w:delText>
          </w:r>
        </w:del>
        <w:r>
          <w:rPr>
            <w:lang w:val="en-US" w:eastAsia="zh-CN"/>
          </w:rPr>
          <w:t>W</w:t>
        </w:r>
        <w:r w:rsidRPr="00ED306D">
          <w:rPr>
            <w:lang w:val="en-US" w:eastAsia="zh-CN"/>
          </w:rPr>
          <w:t>hether NEF</w:t>
        </w:r>
        <w:r>
          <w:rPr>
            <w:lang w:val="en-US" w:eastAsia="zh-CN"/>
          </w:rPr>
          <w:t xml:space="preserve"> </w:t>
        </w:r>
        <w:r w:rsidRPr="00ED306D">
          <w:rPr>
            <w:lang w:val="en-US" w:eastAsia="zh-CN"/>
          </w:rPr>
          <w:t>can potentially be reused for exposure</w:t>
        </w:r>
        <w:r>
          <w:rPr>
            <w:lang w:val="en-US" w:eastAsia="zh-CN"/>
          </w:rPr>
          <w:t xml:space="preserve"> (e.g., AF authorization, etc.) to the AF is FFS.</w:t>
        </w:r>
      </w:ins>
    </w:p>
    <w:p w14:paraId="15556596" w14:textId="176886E4" w:rsidR="00FA5C69" w:rsidRPr="00E42B94" w:rsidRDefault="00FA5C69" w:rsidP="001D7CF8">
      <w:pPr>
        <w:pStyle w:val="EditorsNote"/>
        <w:rPr>
          <w:ins w:id="947" w:author="S2-2403429" w:date="2024-03-04T10:29:00Z"/>
          <w:lang w:val="en-US" w:eastAsia="zh-CN"/>
        </w:rPr>
      </w:pPr>
      <w:ins w:id="948" w:author="S2-2403429" w:date="2024-03-04T10:29:00Z">
        <w:r>
          <w:rPr>
            <w:lang w:val="en-US" w:eastAsia="zh-CN"/>
          </w:rPr>
          <w:t>Editor's note:</w:t>
        </w:r>
      </w:ins>
      <w:ins w:id="949" w:author="Rapporteur" w:date="2024-03-04T14:13:00Z">
        <w:r w:rsidR="001D7CF8">
          <w:rPr>
            <w:lang w:eastAsia="zh-CN"/>
          </w:rPr>
          <w:tab/>
        </w:r>
      </w:ins>
      <w:ins w:id="950" w:author="S2-2403429" w:date="2024-03-04T10:29:00Z">
        <w:del w:id="951" w:author="Rapporteur" w:date="2024-03-04T14:13:00Z">
          <w:r w:rsidDel="001D7CF8">
            <w:rPr>
              <w:lang w:val="en-US" w:eastAsia="zh-CN"/>
            </w:rPr>
            <w:delText xml:space="preserve"> </w:delText>
          </w:r>
        </w:del>
        <w:r>
          <w:rPr>
            <w:lang w:val="en-US" w:eastAsia="zh-CN"/>
          </w:rPr>
          <w:t xml:space="preserve">Further details how the architecture enables topology 1 and 2 are FFS. </w:t>
        </w:r>
        <w:r w:rsidRPr="0027120A">
          <w:rPr>
            <w:lang w:val="en-US" w:eastAsia="zh-CN"/>
          </w:rPr>
          <w:t>In case of topology 2, whether AMF is needed in 5GS core network is FFS.</w:t>
        </w:r>
      </w:ins>
    </w:p>
    <w:p w14:paraId="0826EC4F" w14:textId="77777777" w:rsidR="00FA5C69" w:rsidRPr="00E42B94" w:rsidRDefault="00FA5C69" w:rsidP="00FA5C69">
      <w:pPr>
        <w:pStyle w:val="NO"/>
        <w:rPr>
          <w:ins w:id="952" w:author="S2-2403429" w:date="2024-03-04T10:29:00Z"/>
          <w:lang w:val="en-US" w:eastAsia="zh-CN"/>
        </w:rPr>
      </w:pPr>
    </w:p>
    <w:p w14:paraId="58445866" w14:textId="13F1D9E3" w:rsidR="00FA5C69" w:rsidRDefault="00FA5C69" w:rsidP="00FA5C69">
      <w:pPr>
        <w:pStyle w:val="4"/>
        <w:rPr>
          <w:ins w:id="953" w:author="S2-2403429" w:date="2024-03-04T10:29:00Z"/>
          <w:lang w:eastAsia="zh-CN"/>
        </w:rPr>
      </w:pPr>
      <w:bookmarkStart w:id="954" w:name="_Toc160461989"/>
      <w:ins w:id="955" w:author="S2-2403429" w:date="2024-03-04T10:29:00Z">
        <w:r>
          <w:rPr>
            <w:lang w:eastAsia="zh-CN"/>
          </w:rPr>
          <w:t>6.</w:t>
        </w:r>
        <w:del w:id="956" w:author="Rapporteur" w:date="2024-03-04T14:13:00Z">
          <w:r w:rsidDel="001D7CF8">
            <w:rPr>
              <w:lang w:eastAsia="zh-CN"/>
            </w:rPr>
            <w:delText>X</w:delText>
          </w:r>
        </w:del>
      </w:ins>
      <w:ins w:id="957" w:author="Rapporteur" w:date="2024-03-04T14:13:00Z">
        <w:r w:rsidR="001D7CF8">
          <w:rPr>
            <w:lang w:eastAsia="zh-CN"/>
          </w:rPr>
          <w:t>3</w:t>
        </w:r>
      </w:ins>
      <w:ins w:id="958" w:author="S2-2403429" w:date="2024-03-04T10:29:00Z">
        <w:r>
          <w:rPr>
            <w:lang w:eastAsia="zh-CN"/>
          </w:rPr>
          <w:t>.1.5</w:t>
        </w:r>
        <w:r>
          <w:rPr>
            <w:lang w:eastAsia="zh-CN"/>
          </w:rPr>
          <w:tab/>
          <w:t>Network function description</w:t>
        </w:r>
        <w:bookmarkEnd w:id="954"/>
      </w:ins>
    </w:p>
    <w:p w14:paraId="5100368F" w14:textId="0AE331A0" w:rsidR="00FA5C69" w:rsidRDefault="00FA5C69" w:rsidP="00FA5C69">
      <w:pPr>
        <w:pStyle w:val="5"/>
        <w:rPr>
          <w:ins w:id="959" w:author="S2-2403429" w:date="2024-03-04T10:29:00Z"/>
          <w:lang w:eastAsia="zh-CN"/>
        </w:rPr>
      </w:pPr>
      <w:bookmarkStart w:id="960" w:name="_Toc160461990"/>
      <w:ins w:id="961" w:author="S2-2403429" w:date="2024-03-04T10:29:00Z">
        <w:r w:rsidRPr="00D3704A">
          <w:rPr>
            <w:lang w:eastAsia="zh-CN"/>
          </w:rPr>
          <w:t>6.</w:t>
        </w:r>
        <w:del w:id="962" w:author="Rapporteur" w:date="2024-03-04T14:13:00Z">
          <w:r w:rsidRPr="00D3704A" w:rsidDel="001D7CF8">
            <w:rPr>
              <w:lang w:eastAsia="zh-CN"/>
            </w:rPr>
            <w:delText>X</w:delText>
          </w:r>
        </w:del>
      </w:ins>
      <w:ins w:id="963" w:author="Rapporteur" w:date="2024-03-04T14:13:00Z">
        <w:r w:rsidR="001D7CF8">
          <w:rPr>
            <w:lang w:eastAsia="zh-CN"/>
          </w:rPr>
          <w:t>3</w:t>
        </w:r>
      </w:ins>
      <w:ins w:id="964" w:author="S2-2403429" w:date="2024-03-04T10:29:00Z">
        <w:r w:rsidRPr="00D3704A">
          <w:rPr>
            <w:lang w:eastAsia="zh-CN"/>
          </w:rPr>
          <w:t>.1.</w:t>
        </w:r>
        <w:r>
          <w:rPr>
            <w:lang w:eastAsia="zh-CN"/>
          </w:rPr>
          <w:t>5.1</w:t>
        </w:r>
        <w:r>
          <w:rPr>
            <w:lang w:eastAsia="zh-CN"/>
          </w:rPr>
          <w:tab/>
          <w:t>Reader</w:t>
        </w:r>
        <w:bookmarkEnd w:id="960"/>
      </w:ins>
    </w:p>
    <w:p w14:paraId="1039FD18" w14:textId="77777777" w:rsidR="00FA5C69" w:rsidRDefault="00FA5C69" w:rsidP="00FA5C69">
      <w:pPr>
        <w:rPr>
          <w:ins w:id="965" w:author="S2-2403429" w:date="2024-03-04T10:29:00Z"/>
          <w:lang w:eastAsia="zh-CN"/>
        </w:rPr>
      </w:pPr>
      <w:ins w:id="966" w:author="S2-2403429" w:date="2024-03-04T10:29:00Z">
        <w:r>
          <w:rPr>
            <w:lang w:eastAsia="zh-CN"/>
          </w:rPr>
          <w:t>The Reader supports the following functionality:</w:t>
        </w:r>
      </w:ins>
    </w:p>
    <w:p w14:paraId="1BAF3FD6" w14:textId="77777777" w:rsidR="00FA5C69" w:rsidRDefault="00FA5C69" w:rsidP="00FA5C69">
      <w:pPr>
        <w:pStyle w:val="B1"/>
        <w:rPr>
          <w:ins w:id="967" w:author="S2-2403429" w:date="2024-03-04T10:29:00Z"/>
          <w:lang w:val="en-US" w:eastAsia="zh-CN"/>
        </w:rPr>
      </w:pPr>
      <w:ins w:id="968" w:author="S2-2403429" w:date="2024-03-04T10:29:00Z">
        <w:r>
          <w:rPr>
            <w:lang w:val="en-US" w:eastAsia="zh-CN"/>
          </w:rPr>
          <w:t>-</w:t>
        </w:r>
        <w:r>
          <w:rPr>
            <w:lang w:val="en-US" w:eastAsia="zh-CN"/>
          </w:rPr>
          <w:tab/>
          <w:t>Supports the A-</w:t>
        </w:r>
        <w:proofErr w:type="spellStart"/>
        <w:r>
          <w:rPr>
            <w:lang w:val="en-US" w:eastAsia="zh-CN"/>
          </w:rPr>
          <w:t>Uu</w:t>
        </w:r>
        <w:proofErr w:type="spellEnd"/>
        <w:r>
          <w:rPr>
            <w:lang w:val="en-US" w:eastAsia="zh-CN"/>
          </w:rPr>
          <w:t xml:space="preserve"> air interface towards Ambient IoT Devices</w:t>
        </w:r>
      </w:ins>
    </w:p>
    <w:p w14:paraId="2D30BE79" w14:textId="77777777" w:rsidR="00FA5C69" w:rsidRDefault="00FA5C69" w:rsidP="00FA5C69">
      <w:pPr>
        <w:pStyle w:val="B1"/>
        <w:rPr>
          <w:ins w:id="969" w:author="S2-2403429" w:date="2024-03-04T10:29:00Z"/>
          <w:lang w:eastAsia="zh-CN"/>
        </w:rPr>
      </w:pPr>
      <w:ins w:id="970" w:author="S2-2403429" w:date="2024-03-04T10:29:00Z">
        <w:r>
          <w:rPr>
            <w:lang w:eastAsia="zh-CN"/>
          </w:rPr>
          <w:t>-</w:t>
        </w:r>
        <w:r>
          <w:rPr>
            <w:lang w:eastAsia="zh-CN"/>
          </w:rPr>
          <w:tab/>
        </w:r>
        <w:proofErr w:type="spellStart"/>
        <w:r>
          <w:rPr>
            <w:lang w:eastAsia="zh-CN"/>
          </w:rPr>
          <w:t>Regist</w:t>
        </w:r>
        <w:r>
          <w:rPr>
            <w:lang w:val="en-US" w:eastAsia="zh-CN"/>
          </w:rPr>
          <w:t>ers</w:t>
        </w:r>
        <w:proofErr w:type="spellEnd"/>
        <w:r>
          <w:rPr>
            <w:lang w:eastAsia="zh-CN"/>
          </w:rPr>
          <w:t xml:space="preserve"> with </w:t>
        </w:r>
        <w:r>
          <w:rPr>
            <w:lang w:val="en-US" w:eastAsia="zh-CN"/>
          </w:rPr>
          <w:t xml:space="preserve">an </w:t>
        </w:r>
        <w:proofErr w:type="spellStart"/>
        <w:r>
          <w:rPr>
            <w:lang w:eastAsia="zh-CN"/>
          </w:rPr>
          <w:t>AIoT</w:t>
        </w:r>
        <w:proofErr w:type="spellEnd"/>
        <w:r>
          <w:rPr>
            <w:lang w:eastAsia="zh-CN"/>
          </w:rPr>
          <w:t xml:space="preserve"> Controller</w:t>
        </w:r>
      </w:ins>
    </w:p>
    <w:p w14:paraId="4207F79B" w14:textId="77777777" w:rsidR="00FA5C69" w:rsidRDefault="00FA5C69" w:rsidP="00FA5C69">
      <w:pPr>
        <w:pStyle w:val="B1"/>
        <w:rPr>
          <w:ins w:id="971" w:author="S2-2403429" w:date="2024-03-04T10:29:00Z"/>
          <w:lang w:val="en-US" w:eastAsia="zh-CN"/>
        </w:rPr>
      </w:pPr>
      <w:ins w:id="972" w:author="S2-2403429" w:date="2024-03-04T10:29:00Z">
        <w:r>
          <w:rPr>
            <w:lang w:val="en-US" w:eastAsia="zh-CN"/>
          </w:rPr>
          <w:t>-</w:t>
        </w:r>
        <w:r>
          <w:rPr>
            <w:lang w:val="en-US" w:eastAsia="zh-CN"/>
          </w:rPr>
          <w:tab/>
          <w:t xml:space="preserve">Supports the following functionality based on requests from an </w:t>
        </w:r>
        <w:proofErr w:type="spellStart"/>
        <w:r>
          <w:rPr>
            <w:lang w:val="en-US" w:eastAsia="zh-CN"/>
          </w:rPr>
          <w:t>AIoT</w:t>
        </w:r>
        <w:proofErr w:type="spellEnd"/>
        <w:r>
          <w:rPr>
            <w:lang w:val="en-US" w:eastAsia="zh-CN"/>
          </w:rPr>
          <w:t xml:space="preserve"> Controller</w:t>
        </w:r>
      </w:ins>
    </w:p>
    <w:p w14:paraId="46B2D25F" w14:textId="77777777" w:rsidR="00FA5C69" w:rsidRPr="008E5C11" w:rsidRDefault="00FA5C69" w:rsidP="00FA5C69">
      <w:pPr>
        <w:pStyle w:val="B2"/>
        <w:rPr>
          <w:ins w:id="973" w:author="S2-2403429" w:date="2024-03-04T10:29:00Z"/>
          <w:lang w:val="en-US" w:eastAsia="zh-CN"/>
        </w:rPr>
      </w:pPr>
      <w:ins w:id="974" w:author="S2-2403429" w:date="2024-03-04T10:29:00Z">
        <w:r>
          <w:rPr>
            <w:lang w:eastAsia="zh-CN"/>
          </w:rPr>
          <w:t>-</w:t>
        </w:r>
        <w:r>
          <w:rPr>
            <w:lang w:eastAsia="zh-CN"/>
          </w:rPr>
          <w:tab/>
          <w:t xml:space="preserve">Perform </w:t>
        </w:r>
        <w:r>
          <w:rPr>
            <w:lang w:val="en-US" w:eastAsia="zh-CN"/>
          </w:rPr>
          <w:t>one-time or periodic I</w:t>
        </w:r>
        <w:proofErr w:type="spellStart"/>
        <w:r>
          <w:rPr>
            <w:lang w:eastAsia="zh-CN"/>
          </w:rPr>
          <w:t>nventory</w:t>
        </w:r>
        <w:proofErr w:type="spellEnd"/>
        <w:r>
          <w:rPr>
            <w:lang w:val="en-US" w:eastAsia="zh-CN"/>
          </w:rPr>
          <w:t xml:space="preserve">, deliver Inventory result to </w:t>
        </w:r>
        <w:proofErr w:type="spellStart"/>
        <w:r>
          <w:rPr>
            <w:lang w:val="en-US" w:eastAsia="zh-CN"/>
          </w:rPr>
          <w:t>AIoT</w:t>
        </w:r>
        <w:proofErr w:type="spellEnd"/>
        <w:r>
          <w:rPr>
            <w:lang w:val="en-US" w:eastAsia="zh-CN"/>
          </w:rPr>
          <w:t xml:space="preserve"> Controller</w:t>
        </w:r>
      </w:ins>
    </w:p>
    <w:p w14:paraId="553D50EA" w14:textId="77777777" w:rsidR="00FA5C69" w:rsidRDefault="00FA5C69" w:rsidP="00FA5C69">
      <w:pPr>
        <w:pStyle w:val="B2"/>
        <w:rPr>
          <w:ins w:id="975" w:author="S2-2403429" w:date="2024-03-04T10:29:00Z"/>
          <w:lang w:val="en-US" w:eastAsia="zh-CN"/>
        </w:rPr>
      </w:pPr>
      <w:ins w:id="976" w:author="S2-2403429" w:date="2024-03-04T10:29:00Z">
        <w:r>
          <w:rPr>
            <w:lang w:val="en-US" w:eastAsia="zh-CN"/>
          </w:rPr>
          <w:t>-</w:t>
        </w:r>
        <w:r>
          <w:rPr>
            <w:lang w:val="en-US" w:eastAsia="zh-CN"/>
          </w:rPr>
          <w:tab/>
          <w:t xml:space="preserve">Delivers Commands from an </w:t>
        </w:r>
        <w:proofErr w:type="spellStart"/>
        <w:r>
          <w:rPr>
            <w:lang w:val="en-US" w:eastAsia="zh-CN"/>
          </w:rPr>
          <w:t>AIoT</w:t>
        </w:r>
        <w:proofErr w:type="spellEnd"/>
        <w:r>
          <w:rPr>
            <w:lang w:val="en-US" w:eastAsia="zh-CN"/>
          </w:rPr>
          <w:t xml:space="preserve"> controller to an </w:t>
        </w:r>
        <w:proofErr w:type="spellStart"/>
        <w:r>
          <w:rPr>
            <w:lang w:val="en-US" w:eastAsia="zh-CN"/>
          </w:rPr>
          <w:t>AIoT</w:t>
        </w:r>
        <w:proofErr w:type="spellEnd"/>
        <w:r>
          <w:rPr>
            <w:lang w:val="en-US" w:eastAsia="zh-CN"/>
          </w:rPr>
          <w:t xml:space="preserve"> Device</w:t>
        </w:r>
      </w:ins>
    </w:p>
    <w:p w14:paraId="2C560903" w14:textId="77777777" w:rsidR="00FA5C69" w:rsidRPr="00250F5C" w:rsidRDefault="00FA5C69" w:rsidP="00FA5C69">
      <w:pPr>
        <w:pStyle w:val="B2"/>
        <w:rPr>
          <w:ins w:id="977" w:author="S2-2403429" w:date="2024-03-04T10:29:00Z"/>
          <w:lang w:val="en-US" w:eastAsia="zh-CN"/>
        </w:rPr>
      </w:pPr>
      <w:ins w:id="978" w:author="S2-2403429" w:date="2024-03-04T10:29:00Z">
        <w:r>
          <w:rPr>
            <w:lang w:val="en-US" w:eastAsia="zh-CN"/>
          </w:rPr>
          <w:t>-</w:t>
        </w:r>
        <w:r>
          <w:rPr>
            <w:lang w:val="en-US" w:eastAsia="zh-CN"/>
          </w:rPr>
          <w:tab/>
          <w:t xml:space="preserve">Delivers Command Responses received from an </w:t>
        </w:r>
        <w:proofErr w:type="spellStart"/>
        <w:r>
          <w:rPr>
            <w:lang w:val="en-US" w:eastAsia="zh-CN"/>
          </w:rPr>
          <w:t>AIoT</w:t>
        </w:r>
        <w:proofErr w:type="spellEnd"/>
        <w:r>
          <w:rPr>
            <w:lang w:val="en-US" w:eastAsia="zh-CN"/>
          </w:rPr>
          <w:t xml:space="preserve"> Device to an </w:t>
        </w:r>
        <w:proofErr w:type="spellStart"/>
        <w:r>
          <w:rPr>
            <w:lang w:val="en-US" w:eastAsia="zh-CN"/>
          </w:rPr>
          <w:t>AIoT</w:t>
        </w:r>
        <w:proofErr w:type="spellEnd"/>
        <w:r>
          <w:rPr>
            <w:lang w:val="en-US" w:eastAsia="zh-CN"/>
          </w:rPr>
          <w:t xml:space="preserve"> Controller</w:t>
        </w:r>
      </w:ins>
    </w:p>
    <w:p w14:paraId="7BA4700F" w14:textId="5D89FDA7" w:rsidR="00FA5C69" w:rsidRDefault="00FA5C69" w:rsidP="00FA5C69">
      <w:pPr>
        <w:pStyle w:val="5"/>
        <w:rPr>
          <w:ins w:id="979" w:author="S2-2403429" w:date="2024-03-04T10:29:00Z"/>
          <w:lang w:eastAsia="zh-CN"/>
        </w:rPr>
      </w:pPr>
      <w:bookmarkStart w:id="980" w:name="_Toc160461991"/>
      <w:ins w:id="981" w:author="S2-2403429" w:date="2024-03-04T10:29:00Z">
        <w:r w:rsidRPr="00D3704A">
          <w:rPr>
            <w:lang w:eastAsia="zh-CN"/>
          </w:rPr>
          <w:t>6.</w:t>
        </w:r>
        <w:del w:id="982" w:author="Rapporteur" w:date="2024-03-04T14:13:00Z">
          <w:r w:rsidRPr="00D3704A" w:rsidDel="001D7CF8">
            <w:rPr>
              <w:lang w:eastAsia="zh-CN"/>
            </w:rPr>
            <w:delText>X</w:delText>
          </w:r>
        </w:del>
      </w:ins>
      <w:ins w:id="983" w:author="Rapporteur" w:date="2024-03-04T14:13:00Z">
        <w:r w:rsidR="001D7CF8">
          <w:rPr>
            <w:lang w:eastAsia="zh-CN"/>
          </w:rPr>
          <w:t>3</w:t>
        </w:r>
      </w:ins>
      <w:ins w:id="984" w:author="S2-2403429" w:date="2024-03-04T10:29:00Z">
        <w:r w:rsidRPr="00D3704A">
          <w:rPr>
            <w:lang w:eastAsia="zh-CN"/>
          </w:rPr>
          <w:t>.1.</w:t>
        </w:r>
        <w:r>
          <w:rPr>
            <w:lang w:eastAsia="zh-CN"/>
          </w:rPr>
          <w:t>5.2</w:t>
        </w:r>
        <w:r>
          <w:rPr>
            <w:lang w:eastAsia="zh-CN"/>
          </w:rPr>
          <w:tab/>
        </w:r>
        <w:proofErr w:type="spellStart"/>
        <w:r>
          <w:rPr>
            <w:lang w:eastAsia="zh-CN"/>
          </w:rPr>
          <w:t>AIoT</w:t>
        </w:r>
        <w:proofErr w:type="spellEnd"/>
        <w:r>
          <w:rPr>
            <w:lang w:eastAsia="zh-CN"/>
          </w:rPr>
          <w:t xml:space="preserve"> Controller</w:t>
        </w:r>
        <w:bookmarkEnd w:id="980"/>
      </w:ins>
    </w:p>
    <w:p w14:paraId="6E6BE396" w14:textId="77777777" w:rsidR="00FA5C69" w:rsidRDefault="00FA5C69" w:rsidP="00FA5C69">
      <w:pPr>
        <w:rPr>
          <w:ins w:id="985" w:author="S2-2403429" w:date="2024-03-04T10:29:00Z"/>
          <w:lang w:eastAsia="zh-CN"/>
        </w:rPr>
      </w:pPr>
      <w:ins w:id="986" w:author="S2-2403429" w:date="2024-03-04T10:29:00Z">
        <w:r>
          <w:rPr>
            <w:lang w:eastAsia="zh-CN"/>
          </w:rPr>
          <w:t xml:space="preserve">The </w:t>
        </w:r>
        <w:proofErr w:type="spellStart"/>
        <w:r>
          <w:rPr>
            <w:lang w:eastAsia="zh-CN"/>
          </w:rPr>
          <w:t>AIoT</w:t>
        </w:r>
        <w:proofErr w:type="spellEnd"/>
        <w:r>
          <w:rPr>
            <w:lang w:eastAsia="zh-CN"/>
          </w:rPr>
          <w:t xml:space="preserve"> Controller supports the following functionality:</w:t>
        </w:r>
      </w:ins>
    </w:p>
    <w:p w14:paraId="3C06E050" w14:textId="77777777" w:rsidR="00FA5C69" w:rsidRDefault="00FA5C69" w:rsidP="00FA5C69">
      <w:pPr>
        <w:pStyle w:val="B1"/>
        <w:rPr>
          <w:ins w:id="987" w:author="S2-2403429" w:date="2024-03-04T10:29:00Z"/>
          <w:lang w:eastAsia="zh-CN"/>
        </w:rPr>
      </w:pPr>
      <w:ins w:id="988" w:author="S2-2403429" w:date="2024-03-04T10:29:00Z">
        <w:r>
          <w:rPr>
            <w:lang w:eastAsia="zh-CN"/>
          </w:rPr>
          <w:t>-</w:t>
        </w:r>
        <w:r>
          <w:rPr>
            <w:lang w:eastAsia="zh-CN"/>
          </w:rPr>
          <w:tab/>
        </w:r>
        <w:r w:rsidRPr="007809A0">
          <w:rPr>
            <w:lang w:eastAsia="zh-CN"/>
          </w:rPr>
          <w:t xml:space="preserve">Register </w:t>
        </w:r>
        <w:r>
          <w:rPr>
            <w:lang w:val="en-US" w:eastAsia="zh-CN"/>
          </w:rPr>
          <w:t>R</w:t>
        </w:r>
        <w:proofErr w:type="spellStart"/>
        <w:r w:rsidRPr="007809A0">
          <w:rPr>
            <w:lang w:eastAsia="zh-CN"/>
          </w:rPr>
          <w:t>eaders</w:t>
        </w:r>
        <w:proofErr w:type="spellEnd"/>
      </w:ins>
    </w:p>
    <w:p w14:paraId="6ED82969" w14:textId="77777777" w:rsidR="00FA5C69" w:rsidRDefault="00FA5C69" w:rsidP="00FA5C69">
      <w:pPr>
        <w:pStyle w:val="B1"/>
        <w:rPr>
          <w:ins w:id="989" w:author="S2-2403429" w:date="2024-03-04T10:29:00Z"/>
          <w:lang w:val="en-US" w:eastAsia="zh-CN"/>
        </w:rPr>
      </w:pPr>
      <w:ins w:id="990" w:author="S2-2403429" w:date="2024-03-04T10:29:00Z">
        <w:r>
          <w:rPr>
            <w:lang w:val="en-US" w:eastAsia="zh-CN"/>
          </w:rPr>
          <w:t>-</w:t>
        </w:r>
        <w:r>
          <w:rPr>
            <w:lang w:val="en-US" w:eastAsia="zh-CN"/>
          </w:rPr>
          <w:tab/>
          <w:t>Authenticate and authorize AFs</w:t>
        </w:r>
      </w:ins>
    </w:p>
    <w:p w14:paraId="75B9A4DE" w14:textId="77777777" w:rsidR="00FA5C69" w:rsidRDefault="00FA5C69" w:rsidP="00FA5C69">
      <w:pPr>
        <w:pStyle w:val="B1"/>
        <w:rPr>
          <w:ins w:id="991" w:author="S2-2403429" w:date="2024-03-04T10:29:00Z"/>
          <w:lang w:val="en-US" w:eastAsia="zh-CN"/>
        </w:rPr>
      </w:pPr>
      <w:ins w:id="992" w:author="S2-2403429" w:date="2024-03-04T10:29:00Z">
        <w:r>
          <w:rPr>
            <w:lang w:val="en-US" w:eastAsia="zh-CN"/>
          </w:rPr>
          <w:lastRenderedPageBreak/>
          <w:t>-</w:t>
        </w:r>
        <w:r>
          <w:rPr>
            <w:lang w:val="en-US" w:eastAsia="zh-CN"/>
          </w:rPr>
          <w:tab/>
          <w:t>Based on requests from an AF:</w:t>
        </w:r>
      </w:ins>
    </w:p>
    <w:p w14:paraId="6DF6BF13" w14:textId="77777777" w:rsidR="00FA5C69" w:rsidRPr="00F8184D" w:rsidRDefault="00FA5C69" w:rsidP="00FA5C69">
      <w:pPr>
        <w:pStyle w:val="B2"/>
        <w:rPr>
          <w:ins w:id="993" w:author="S2-2403429" w:date="2024-03-04T10:29:00Z"/>
          <w:lang w:val="en-US" w:eastAsia="zh-CN"/>
        </w:rPr>
      </w:pPr>
      <w:ins w:id="994" w:author="S2-2403429" w:date="2024-03-04T10:29:00Z">
        <w:r>
          <w:rPr>
            <w:lang w:val="en-US" w:eastAsia="zh-CN"/>
          </w:rPr>
          <w:t>-</w:t>
        </w:r>
        <w:r>
          <w:rPr>
            <w:lang w:val="en-US" w:eastAsia="zh-CN"/>
          </w:rPr>
          <w:tab/>
          <w:t xml:space="preserve"> Verify whether an AF is entitled to issue a specific Inventory Request</w:t>
        </w:r>
      </w:ins>
    </w:p>
    <w:p w14:paraId="2E0D216E" w14:textId="77777777" w:rsidR="00FA5C69" w:rsidRDefault="00FA5C69" w:rsidP="00FA5C69">
      <w:pPr>
        <w:pStyle w:val="B2"/>
        <w:rPr>
          <w:ins w:id="995" w:author="S2-2403429" w:date="2024-03-04T10:29:00Z"/>
          <w:lang w:eastAsia="zh-CN"/>
        </w:rPr>
      </w:pPr>
      <w:ins w:id="996" w:author="S2-2403429" w:date="2024-03-04T10:29:00Z">
        <w:r>
          <w:rPr>
            <w:lang w:eastAsia="zh-CN"/>
          </w:rPr>
          <w:t>-</w:t>
        </w:r>
        <w:r>
          <w:rPr>
            <w:lang w:eastAsia="zh-CN"/>
          </w:rPr>
          <w:tab/>
          <w:t xml:space="preserve">Select Readers to </w:t>
        </w:r>
        <w:r w:rsidRPr="007809A0">
          <w:rPr>
            <w:lang w:eastAsia="zh-CN"/>
          </w:rPr>
          <w:t xml:space="preserve">fulfil </w:t>
        </w:r>
        <w:r>
          <w:rPr>
            <w:lang w:eastAsia="zh-CN"/>
          </w:rPr>
          <w:t xml:space="preserve">Inventory or Command </w:t>
        </w:r>
        <w:r w:rsidRPr="007809A0">
          <w:rPr>
            <w:lang w:eastAsia="zh-CN"/>
          </w:rPr>
          <w:t>request by AFs</w:t>
        </w:r>
      </w:ins>
    </w:p>
    <w:p w14:paraId="48C85798" w14:textId="77777777" w:rsidR="00FA5C69" w:rsidRDefault="00FA5C69" w:rsidP="00FA5C69">
      <w:pPr>
        <w:pStyle w:val="B2"/>
        <w:rPr>
          <w:ins w:id="997" w:author="S2-2403429" w:date="2024-03-04T10:29:00Z"/>
          <w:lang w:val="en-US" w:eastAsia="zh-CN"/>
        </w:rPr>
      </w:pPr>
      <w:ins w:id="998" w:author="S2-2403429" w:date="2024-03-04T10:29:00Z">
        <w:r>
          <w:rPr>
            <w:lang w:eastAsia="zh-CN"/>
          </w:rPr>
          <w:t>-</w:t>
        </w:r>
        <w:r>
          <w:rPr>
            <w:lang w:eastAsia="zh-CN"/>
          </w:rPr>
          <w:tab/>
          <w:t>Forward Inventory request to Readers</w:t>
        </w:r>
        <w:r>
          <w:rPr>
            <w:lang w:val="en-US" w:eastAsia="zh-CN"/>
          </w:rPr>
          <w:t xml:space="preserve"> and deliver Inventory result to AF</w:t>
        </w:r>
      </w:ins>
    </w:p>
    <w:p w14:paraId="48D54BDE" w14:textId="77777777" w:rsidR="00FA5C69" w:rsidRDefault="00FA5C69" w:rsidP="00FA5C69">
      <w:pPr>
        <w:pStyle w:val="B2"/>
        <w:rPr>
          <w:ins w:id="999" w:author="S2-2403429" w:date="2024-03-04T10:29:00Z"/>
          <w:lang w:val="en-US" w:eastAsia="zh-CN"/>
        </w:rPr>
      </w:pPr>
      <w:ins w:id="1000" w:author="S2-2403429" w:date="2024-03-04T10:29:00Z">
        <w:r>
          <w:rPr>
            <w:lang w:val="en-US" w:eastAsia="zh-CN"/>
          </w:rPr>
          <w:t>-</w:t>
        </w:r>
        <w:r>
          <w:rPr>
            <w:lang w:val="en-US" w:eastAsia="zh-CN"/>
          </w:rPr>
          <w:tab/>
          <w:t>Forward Command to Readers and Command Responses to AF</w:t>
        </w:r>
      </w:ins>
    </w:p>
    <w:p w14:paraId="39CC61D6" w14:textId="77777777" w:rsidR="00FA5C69" w:rsidRPr="00F258E9" w:rsidRDefault="00FA5C69" w:rsidP="00FA5C69">
      <w:pPr>
        <w:pStyle w:val="B1"/>
        <w:rPr>
          <w:ins w:id="1001" w:author="S2-2403429" w:date="2024-03-04T10:29:00Z"/>
          <w:lang w:val="en-US" w:eastAsia="zh-CN"/>
        </w:rPr>
      </w:pPr>
      <w:ins w:id="1002" w:author="S2-2403429" w:date="2024-03-04T10:29:00Z">
        <w:r>
          <w:rPr>
            <w:lang w:val="en-US" w:eastAsia="zh-CN"/>
          </w:rPr>
          <w:t>-</w:t>
        </w:r>
        <w:r>
          <w:rPr>
            <w:lang w:val="en-US" w:eastAsia="zh-CN"/>
          </w:rPr>
          <w:tab/>
          <w:t>Optionally collect usage data per AF, e.g., for charging purposes</w:t>
        </w:r>
      </w:ins>
    </w:p>
    <w:p w14:paraId="70D20E94" w14:textId="77777777" w:rsidR="00FA5C69" w:rsidRPr="00C06DC9" w:rsidRDefault="00FA5C69" w:rsidP="00FA5C69">
      <w:pPr>
        <w:pStyle w:val="B1"/>
        <w:rPr>
          <w:ins w:id="1003" w:author="S2-2403429" w:date="2024-03-04T10:29:00Z"/>
          <w:lang w:eastAsia="zh-CN"/>
        </w:rPr>
      </w:pPr>
      <w:ins w:id="1004" w:author="S2-2403429" w:date="2024-03-04T10:29:00Z">
        <w:r>
          <w:rPr>
            <w:lang w:eastAsia="zh-CN"/>
          </w:rPr>
          <w:t>-</w:t>
        </w:r>
        <w:r>
          <w:rPr>
            <w:lang w:eastAsia="zh-CN"/>
          </w:rPr>
          <w:tab/>
          <w:t xml:space="preserve">Store last known Reader </w:t>
        </w:r>
        <w:r>
          <w:rPr>
            <w:lang w:val="en-US" w:eastAsia="zh-CN"/>
          </w:rPr>
          <w:t xml:space="preserve">information </w:t>
        </w:r>
        <w:r>
          <w:rPr>
            <w:lang w:eastAsia="zh-CN"/>
          </w:rPr>
          <w:t xml:space="preserve">for </w:t>
        </w:r>
        <w:proofErr w:type="spellStart"/>
        <w:r>
          <w:rPr>
            <w:lang w:eastAsia="zh-CN"/>
          </w:rPr>
          <w:t>AIoT</w:t>
        </w:r>
        <w:proofErr w:type="spellEnd"/>
        <w:r>
          <w:rPr>
            <w:lang w:eastAsia="zh-CN"/>
          </w:rPr>
          <w:t xml:space="preserve"> Devices</w:t>
        </w:r>
      </w:ins>
    </w:p>
    <w:p w14:paraId="45863AAD" w14:textId="40EC22EA" w:rsidR="00FA5C69" w:rsidRPr="00115CEB" w:rsidRDefault="00FA5C69" w:rsidP="00FA5C69">
      <w:pPr>
        <w:pStyle w:val="EditorsNote"/>
        <w:rPr>
          <w:ins w:id="1005" w:author="S2-2403429" w:date="2024-03-04T10:29:00Z"/>
          <w:lang w:val="en-US" w:eastAsia="zh-CN"/>
        </w:rPr>
      </w:pPr>
      <w:ins w:id="1006" w:author="S2-2403429" w:date="2024-03-04T10:29:00Z">
        <w:r>
          <w:t>Editor's note:</w:t>
        </w:r>
      </w:ins>
      <w:ins w:id="1007" w:author="Rapporteur" w:date="2024-03-04T14:14:00Z">
        <w:r w:rsidR="001D7CF8">
          <w:rPr>
            <w:lang w:val="en-US"/>
          </w:rPr>
          <w:tab/>
        </w:r>
      </w:ins>
      <w:ins w:id="1008" w:author="S2-2403429" w:date="2024-03-04T10:29:00Z">
        <w:del w:id="1009" w:author="Rapporteur" w:date="2024-03-04T14:14:00Z">
          <w:r w:rsidDel="001D7CF8">
            <w:delText xml:space="preserve"> </w:delText>
          </w:r>
        </w:del>
        <w:r>
          <w:rPr>
            <w:lang w:val="en-US"/>
          </w:rPr>
          <w:t xml:space="preserve">Further details of exposure and charging are </w:t>
        </w:r>
        <w:r>
          <w:t>FFS</w:t>
        </w:r>
        <w:r>
          <w:rPr>
            <w:lang w:val="en-US"/>
          </w:rPr>
          <w:t>.</w:t>
        </w:r>
      </w:ins>
    </w:p>
    <w:p w14:paraId="4985E2E0" w14:textId="1329ADA0" w:rsidR="00FA5C69" w:rsidRPr="003532A4" w:rsidRDefault="00FA5C69" w:rsidP="00FA5C69">
      <w:pPr>
        <w:pStyle w:val="5"/>
        <w:rPr>
          <w:ins w:id="1010" w:author="S2-2403429" w:date="2024-03-04T10:29:00Z"/>
          <w:lang w:eastAsia="zh-CN"/>
        </w:rPr>
      </w:pPr>
      <w:bookmarkStart w:id="1011" w:name="_Toc160461992"/>
      <w:ins w:id="1012" w:author="S2-2403429" w:date="2024-03-04T10:29:00Z">
        <w:r w:rsidRPr="00D3704A">
          <w:rPr>
            <w:lang w:eastAsia="zh-CN"/>
          </w:rPr>
          <w:t>6.</w:t>
        </w:r>
        <w:del w:id="1013" w:author="Rapporteur" w:date="2024-03-04T14:13:00Z">
          <w:r w:rsidRPr="00D3704A" w:rsidDel="001D7CF8">
            <w:rPr>
              <w:lang w:eastAsia="zh-CN"/>
            </w:rPr>
            <w:delText>X</w:delText>
          </w:r>
        </w:del>
      </w:ins>
      <w:ins w:id="1014" w:author="Rapporteur" w:date="2024-03-04T14:13:00Z">
        <w:r w:rsidR="001D7CF8">
          <w:rPr>
            <w:lang w:eastAsia="zh-CN"/>
          </w:rPr>
          <w:t>3</w:t>
        </w:r>
      </w:ins>
      <w:ins w:id="1015" w:author="S2-2403429" w:date="2024-03-04T10:29:00Z">
        <w:r w:rsidRPr="00D3704A">
          <w:rPr>
            <w:lang w:eastAsia="zh-CN"/>
          </w:rPr>
          <w:t>.1.</w:t>
        </w:r>
        <w:r>
          <w:rPr>
            <w:lang w:eastAsia="zh-CN"/>
          </w:rPr>
          <w:t>5.3</w:t>
        </w:r>
        <w:r>
          <w:rPr>
            <w:lang w:eastAsia="zh-CN"/>
          </w:rPr>
          <w:tab/>
          <w:t>AF</w:t>
        </w:r>
        <w:bookmarkEnd w:id="1011"/>
      </w:ins>
    </w:p>
    <w:p w14:paraId="305D9806" w14:textId="77777777" w:rsidR="00FA5C69" w:rsidRDefault="00FA5C69" w:rsidP="00FA5C69">
      <w:pPr>
        <w:rPr>
          <w:ins w:id="1016" w:author="S2-2403429" w:date="2024-03-04T10:29:00Z"/>
          <w:lang w:eastAsia="zh-CN"/>
        </w:rPr>
      </w:pPr>
      <w:ins w:id="1017" w:author="S2-2403429" w:date="2024-03-04T10:29:00Z">
        <w:r>
          <w:rPr>
            <w:lang w:eastAsia="zh-CN"/>
          </w:rPr>
          <w:t>The AF is assumed to support the following functionality:</w:t>
        </w:r>
      </w:ins>
    </w:p>
    <w:p w14:paraId="119DE032" w14:textId="77777777" w:rsidR="00FA5C69" w:rsidRDefault="00FA5C69" w:rsidP="00FA5C69">
      <w:pPr>
        <w:pStyle w:val="B1"/>
        <w:rPr>
          <w:ins w:id="1018" w:author="S2-2403429" w:date="2024-03-04T10:29:00Z"/>
          <w:lang w:eastAsia="zh-CN"/>
        </w:rPr>
      </w:pPr>
      <w:ins w:id="1019" w:author="S2-2403429" w:date="2024-03-04T10:29:00Z">
        <w:r>
          <w:rPr>
            <w:lang w:eastAsia="zh-CN"/>
          </w:rPr>
          <w:t>-</w:t>
        </w:r>
        <w:r>
          <w:rPr>
            <w:lang w:eastAsia="zh-CN"/>
          </w:rPr>
          <w:tab/>
          <w:t xml:space="preserve">Authenticate towards the </w:t>
        </w:r>
        <w:proofErr w:type="spellStart"/>
        <w:r>
          <w:rPr>
            <w:lang w:eastAsia="zh-CN"/>
          </w:rPr>
          <w:t>AIoT</w:t>
        </w:r>
        <w:proofErr w:type="spellEnd"/>
        <w:r>
          <w:rPr>
            <w:lang w:eastAsia="zh-CN"/>
          </w:rPr>
          <w:t xml:space="preserve"> Controller</w:t>
        </w:r>
      </w:ins>
    </w:p>
    <w:p w14:paraId="70AE929C" w14:textId="77777777" w:rsidR="00FA5C69" w:rsidRDefault="00FA5C69" w:rsidP="00FA5C69">
      <w:pPr>
        <w:pStyle w:val="B1"/>
        <w:rPr>
          <w:ins w:id="1020" w:author="S2-2403429" w:date="2024-03-04T10:29:00Z"/>
          <w:lang w:eastAsia="zh-CN"/>
        </w:rPr>
      </w:pPr>
      <w:ins w:id="1021" w:author="S2-2403429" w:date="2024-03-04T10:29:00Z">
        <w:r>
          <w:rPr>
            <w:lang w:eastAsia="zh-CN"/>
          </w:rPr>
          <w:t>-</w:t>
        </w:r>
        <w:r>
          <w:rPr>
            <w:lang w:eastAsia="zh-CN"/>
          </w:rPr>
          <w:tab/>
          <w:t>Send Inventory and Command Requests</w:t>
        </w:r>
      </w:ins>
    </w:p>
    <w:p w14:paraId="743B7091" w14:textId="77777777" w:rsidR="00FA5C69" w:rsidRDefault="00FA5C69" w:rsidP="00FA5C69">
      <w:pPr>
        <w:pStyle w:val="B1"/>
        <w:rPr>
          <w:ins w:id="1022" w:author="S2-2403429" w:date="2024-03-04T10:29:00Z"/>
          <w:lang w:eastAsia="zh-CN"/>
        </w:rPr>
      </w:pPr>
      <w:ins w:id="1023" w:author="S2-2403429" w:date="2024-03-04T10:29:00Z">
        <w:r>
          <w:rPr>
            <w:lang w:eastAsia="zh-CN"/>
          </w:rPr>
          <w:t>-</w:t>
        </w:r>
        <w:r>
          <w:rPr>
            <w:lang w:eastAsia="zh-CN"/>
          </w:rPr>
          <w:tab/>
          <w:t>Receive Inventory Responses and Command Responses</w:t>
        </w:r>
      </w:ins>
    </w:p>
    <w:p w14:paraId="275A5B4B" w14:textId="77777777" w:rsidR="00FA5C69" w:rsidRPr="00115CEB" w:rsidRDefault="00FA5C69" w:rsidP="00FA5C69">
      <w:pPr>
        <w:pStyle w:val="EditorsNote"/>
        <w:rPr>
          <w:ins w:id="1024" w:author="S2-2403429" w:date="2024-03-04T10:29:00Z"/>
          <w:lang w:val="en-US" w:eastAsia="zh-CN"/>
        </w:rPr>
      </w:pPr>
      <w:ins w:id="1025" w:author="S2-2403429" w:date="2024-03-04T10:29:00Z">
        <w:r>
          <w:t xml:space="preserve">Editor's note: It is FFS how AF can discover the responsible </w:t>
        </w:r>
        <w:proofErr w:type="spellStart"/>
        <w:r>
          <w:t>AIoT</w:t>
        </w:r>
        <w:proofErr w:type="spellEnd"/>
        <w:r>
          <w:t xml:space="preserve"> controller</w:t>
        </w:r>
        <w:r>
          <w:rPr>
            <w:lang w:val="en-US"/>
          </w:rPr>
          <w:t>.</w:t>
        </w:r>
      </w:ins>
    </w:p>
    <w:p w14:paraId="506D2662" w14:textId="0969CCA2" w:rsidR="00FA5C69" w:rsidRDefault="00FA5C69" w:rsidP="00FA5C69">
      <w:pPr>
        <w:pStyle w:val="4"/>
        <w:rPr>
          <w:ins w:id="1026" w:author="S2-2403429" w:date="2024-03-04T10:29:00Z"/>
          <w:lang w:eastAsia="zh-CN"/>
        </w:rPr>
      </w:pPr>
      <w:bookmarkStart w:id="1027" w:name="_Toc160461993"/>
      <w:ins w:id="1028" w:author="S2-2403429" w:date="2024-03-04T10:29:00Z">
        <w:r>
          <w:rPr>
            <w:lang w:eastAsia="zh-CN"/>
          </w:rPr>
          <w:t>6.</w:t>
        </w:r>
        <w:del w:id="1029" w:author="Rapporteur" w:date="2024-03-04T14:13:00Z">
          <w:r w:rsidDel="001D7CF8">
            <w:rPr>
              <w:lang w:eastAsia="zh-CN"/>
            </w:rPr>
            <w:delText>X</w:delText>
          </w:r>
        </w:del>
      </w:ins>
      <w:ins w:id="1030" w:author="Rapporteur" w:date="2024-03-04T14:13:00Z">
        <w:r w:rsidR="001D7CF8">
          <w:rPr>
            <w:lang w:eastAsia="zh-CN"/>
          </w:rPr>
          <w:t>3</w:t>
        </w:r>
      </w:ins>
      <w:ins w:id="1031" w:author="S2-2403429" w:date="2024-03-04T10:29:00Z">
        <w:r>
          <w:rPr>
            <w:lang w:eastAsia="zh-CN"/>
          </w:rPr>
          <w:t>.1.6</w:t>
        </w:r>
        <w:r>
          <w:rPr>
            <w:lang w:eastAsia="zh-CN"/>
          </w:rPr>
          <w:tab/>
          <w:t>Protocol Stacks</w:t>
        </w:r>
        <w:bookmarkEnd w:id="1027"/>
      </w:ins>
    </w:p>
    <w:p w14:paraId="06666B27" w14:textId="7515FFD9" w:rsidR="00FA5C69" w:rsidRPr="00FA5C69" w:rsidRDefault="00FA5C69" w:rsidP="00FA5C69">
      <w:pPr>
        <w:pStyle w:val="5"/>
        <w:rPr>
          <w:ins w:id="1032" w:author="S2-2403429" w:date="2024-03-04T10:29:00Z"/>
          <w:rStyle w:val="af2"/>
          <w:i w:val="0"/>
          <w:iCs w:val="0"/>
        </w:rPr>
      </w:pPr>
      <w:bookmarkStart w:id="1033" w:name="_Toc160461994"/>
      <w:ins w:id="1034" w:author="S2-2403429" w:date="2024-03-04T10:29:00Z">
        <w:r w:rsidRPr="00FA5C69">
          <w:rPr>
            <w:rStyle w:val="af2"/>
            <w:i w:val="0"/>
            <w:iCs w:val="0"/>
          </w:rPr>
          <w:t>6.</w:t>
        </w:r>
        <w:del w:id="1035" w:author="Rapporteur" w:date="2024-03-04T14:13:00Z">
          <w:r w:rsidRPr="00FA5C69" w:rsidDel="001D7CF8">
            <w:rPr>
              <w:rStyle w:val="af2"/>
              <w:i w:val="0"/>
              <w:iCs w:val="0"/>
            </w:rPr>
            <w:delText>X</w:delText>
          </w:r>
        </w:del>
      </w:ins>
      <w:ins w:id="1036" w:author="Rapporteur" w:date="2024-03-04T14:13:00Z">
        <w:r w:rsidR="001D7CF8">
          <w:rPr>
            <w:rStyle w:val="af2"/>
            <w:i w:val="0"/>
            <w:iCs w:val="0"/>
          </w:rPr>
          <w:t>3</w:t>
        </w:r>
      </w:ins>
      <w:ins w:id="1037" w:author="S2-2403429" w:date="2024-03-04T10:29:00Z">
        <w:r w:rsidRPr="00FA5C69">
          <w:rPr>
            <w:rStyle w:val="af2"/>
            <w:i w:val="0"/>
            <w:iCs w:val="0"/>
          </w:rPr>
          <w:t>.1.6.1</w:t>
        </w:r>
        <w:r w:rsidRPr="00FA5C69">
          <w:rPr>
            <w:rStyle w:val="af2"/>
            <w:i w:val="0"/>
            <w:iCs w:val="0"/>
          </w:rPr>
          <w:tab/>
          <w:t xml:space="preserve">Protocol Stack between Reader and </w:t>
        </w:r>
        <w:proofErr w:type="spellStart"/>
        <w:r w:rsidRPr="00FA5C69">
          <w:rPr>
            <w:rStyle w:val="af2"/>
            <w:i w:val="0"/>
            <w:iCs w:val="0"/>
          </w:rPr>
          <w:t>AIoT</w:t>
        </w:r>
        <w:proofErr w:type="spellEnd"/>
        <w:r w:rsidRPr="00FA5C69">
          <w:rPr>
            <w:rStyle w:val="af2"/>
            <w:i w:val="0"/>
            <w:iCs w:val="0"/>
          </w:rPr>
          <w:t xml:space="preserve"> Controller</w:t>
        </w:r>
        <w:bookmarkEnd w:id="1033"/>
      </w:ins>
    </w:p>
    <w:p w14:paraId="222959B6" w14:textId="77777777" w:rsidR="00FA5C69" w:rsidRPr="0067147F" w:rsidRDefault="00FA5C69" w:rsidP="00FA5C69">
      <w:pPr>
        <w:jc w:val="center"/>
        <w:rPr>
          <w:ins w:id="1038" w:author="S2-2403429" w:date="2024-03-04T10:29:00Z"/>
        </w:rPr>
      </w:pPr>
      <w:ins w:id="1039" w:author="S2-2403429" w:date="2024-03-04T10:29:00Z">
        <w:r>
          <w:object w:dxaOrig="3745" w:dyaOrig="2701" w14:anchorId="44635765">
            <v:shape id="_x0000_i1148" type="#_x0000_t75" style="width:187.15pt;height:135.4pt" o:ole="">
              <v:imagedata r:id="rId19" o:title=""/>
            </v:shape>
            <o:OLEObject Type="Embed" ProgID="Visio.Drawing.15" ShapeID="_x0000_i1148" DrawAspect="Content" ObjectID="_1771076657" r:id="rId20"/>
          </w:object>
        </w:r>
      </w:ins>
    </w:p>
    <w:p w14:paraId="27636AD8" w14:textId="77777777" w:rsidR="00FA5C69" w:rsidRPr="001B7C50" w:rsidRDefault="00FA5C69" w:rsidP="00FA5C69">
      <w:pPr>
        <w:pStyle w:val="NF"/>
        <w:rPr>
          <w:ins w:id="1040" w:author="S2-2403429" w:date="2024-03-04T10:29:00Z"/>
          <w:b/>
        </w:rPr>
      </w:pPr>
      <w:ins w:id="1041" w:author="S2-2403429" w:date="2024-03-04T10:29:00Z">
        <w:r w:rsidRPr="001B7C50">
          <w:rPr>
            <w:b/>
          </w:rPr>
          <w:t>Legend:</w:t>
        </w:r>
      </w:ins>
    </w:p>
    <w:p w14:paraId="2C069E23" w14:textId="77777777" w:rsidR="00FA5C69" w:rsidRPr="001B7C50" w:rsidRDefault="00FA5C69" w:rsidP="00FA5C69">
      <w:pPr>
        <w:pStyle w:val="NF"/>
        <w:rPr>
          <w:ins w:id="1042" w:author="S2-2403429" w:date="2024-03-04T10:29:00Z"/>
          <w:rFonts w:eastAsia="宋体"/>
          <w:lang w:eastAsia="zh-CN"/>
        </w:rPr>
      </w:pPr>
      <w:ins w:id="1043" w:author="S2-2403429" w:date="2024-03-04T10:29:00Z">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proofErr w:type="spellStart"/>
        <w:r>
          <w:rPr>
            <w:rFonts w:eastAsia="宋体"/>
            <w:lang w:val="en-US" w:eastAsia="zh-CN"/>
          </w:rPr>
          <w:t>AIoT</w:t>
        </w:r>
        <w:proofErr w:type="spellEnd"/>
        <w:r>
          <w:rPr>
            <w:rFonts w:eastAsia="宋体"/>
            <w:lang w:val="en-US" w:eastAsia="zh-CN"/>
          </w:rPr>
          <w:t xml:space="preserve"> Controller</w:t>
        </w:r>
        <w:r w:rsidRPr="001B7C50">
          <w:rPr>
            <w:rFonts w:eastAsia="宋体"/>
            <w:lang w:eastAsia="zh-CN"/>
          </w:rPr>
          <w:t>.</w:t>
        </w:r>
      </w:ins>
    </w:p>
    <w:p w14:paraId="14ED6B00" w14:textId="26FE7A0B" w:rsidR="00FA5C69" w:rsidRPr="001B7C50" w:rsidRDefault="00FA5C69" w:rsidP="00FA5C69">
      <w:pPr>
        <w:pStyle w:val="NF"/>
        <w:rPr>
          <w:ins w:id="1044" w:author="S2-2403429" w:date="2024-03-04T10:29:00Z"/>
          <w:rFonts w:eastAsia="宋体"/>
          <w:lang w:eastAsia="zh-CN"/>
        </w:rPr>
      </w:pPr>
      <w:ins w:id="1045" w:author="S2-2403429" w:date="2024-03-04T10:29:00Z">
        <w:r w:rsidRPr="001B7C50">
          <w:rPr>
            <w:rFonts w:eastAsia="宋体"/>
            <w:lang w:eastAsia="zh-CN"/>
          </w:rPr>
          <w:t>-</w:t>
        </w:r>
        <w:r w:rsidRPr="001B7C50">
          <w:rPr>
            <w:rFonts w:eastAsia="宋体"/>
            <w:lang w:eastAsia="zh-CN"/>
          </w:rPr>
          <w:tab/>
        </w:r>
        <w:r w:rsidRPr="001B7C50">
          <w:rPr>
            <w:rFonts w:eastAsia="宋体"/>
            <w:b/>
            <w:lang w:eastAsia="zh-CN"/>
          </w:rPr>
          <w:t>S</w:t>
        </w:r>
        <w:proofErr w:type="spellStart"/>
        <w:r>
          <w:rPr>
            <w:rFonts w:eastAsia="宋体"/>
            <w:b/>
            <w:lang w:val="en-US" w:eastAsia="zh-CN"/>
          </w:rPr>
          <w:t>ervice</w:t>
        </w:r>
        <w:proofErr w:type="spellEnd"/>
        <w:r>
          <w:rPr>
            <w:rFonts w:eastAsia="宋体"/>
            <w:b/>
            <w:lang w:val="en-US" w:eastAsia="zh-CN"/>
          </w:rPr>
          <w:t xml:space="preserve">-based Interface (SBI) Protocol Stack: </w:t>
        </w:r>
        <w:r w:rsidRPr="00D44848">
          <w:rPr>
            <w:rFonts w:eastAsia="宋体"/>
            <w:bCs/>
            <w:lang w:val="en-US" w:eastAsia="zh-CN"/>
          </w:rPr>
          <w:t xml:space="preserve">The protocol </w:t>
        </w:r>
        <w:r>
          <w:rPr>
            <w:rFonts w:eastAsia="宋体"/>
            <w:bCs/>
            <w:lang w:val="en-US" w:eastAsia="zh-CN"/>
          </w:rPr>
          <w:t xml:space="preserve">stack for service-based interfaces </w:t>
        </w:r>
        <w:r w:rsidRPr="00D44848">
          <w:rPr>
            <w:rFonts w:eastAsia="宋体"/>
            <w:bCs/>
            <w:lang w:val="en-US" w:eastAsia="zh-CN"/>
          </w:rPr>
          <w:t>as defined in TS 29.500</w:t>
        </w:r>
        <w:r w:rsidRPr="00D44848">
          <w:rPr>
            <w:bCs/>
            <w:lang w:val="en-US"/>
          </w:rPr>
          <w:t> </w:t>
        </w:r>
        <w:r w:rsidRPr="00D44848">
          <w:rPr>
            <w:rFonts w:eastAsia="宋体"/>
            <w:bCs/>
            <w:lang w:val="en-US" w:eastAsia="zh-CN"/>
          </w:rPr>
          <w:t>[</w:t>
        </w:r>
        <w:del w:id="1046" w:author="Rapporteur" w:date="2024-03-04T14:01:00Z">
          <w:r w:rsidRPr="00D44848" w:rsidDel="00631349">
            <w:rPr>
              <w:rFonts w:eastAsia="宋体"/>
              <w:bCs/>
              <w:lang w:val="en-US" w:eastAsia="zh-CN"/>
            </w:rPr>
            <w:delText>X</w:delText>
          </w:r>
          <w:r w:rsidDel="00631349">
            <w:rPr>
              <w:rFonts w:eastAsia="宋体"/>
              <w:bCs/>
              <w:lang w:val="en-US" w:eastAsia="zh-CN"/>
            </w:rPr>
            <w:delText>1</w:delText>
          </w:r>
        </w:del>
      </w:ins>
      <w:ins w:id="1047" w:author="Rapporteur" w:date="2024-03-04T16:15:00Z">
        <w:r w:rsidR="00571B20">
          <w:rPr>
            <w:rFonts w:eastAsia="宋体"/>
            <w:bCs/>
            <w:lang w:val="en-US" w:eastAsia="zh-CN"/>
          </w:rPr>
          <w:t>9</w:t>
        </w:r>
      </w:ins>
      <w:ins w:id="1048" w:author="S2-2403429" w:date="2024-03-04T10:29:00Z">
        <w:r w:rsidRPr="00D44848">
          <w:rPr>
            <w:rFonts w:eastAsia="宋体"/>
            <w:bCs/>
            <w:lang w:val="en-US" w:eastAsia="zh-CN"/>
          </w:rPr>
          <w:t>]</w:t>
        </w:r>
        <w:r w:rsidRPr="00D44848">
          <w:rPr>
            <w:rFonts w:eastAsia="宋体"/>
            <w:bCs/>
            <w:lang w:eastAsia="zh-CN"/>
          </w:rPr>
          <w:t>.</w:t>
        </w:r>
      </w:ins>
    </w:p>
    <w:p w14:paraId="732EA102" w14:textId="77777777" w:rsidR="00FA5C69" w:rsidRPr="001B7C50" w:rsidRDefault="00FA5C69" w:rsidP="00FA5C69">
      <w:pPr>
        <w:pStyle w:val="NF"/>
        <w:rPr>
          <w:ins w:id="1049" w:author="S2-2403429" w:date="2024-03-04T10:29:00Z"/>
          <w:rFonts w:eastAsia="宋体"/>
          <w:lang w:eastAsia="zh-CN"/>
        </w:rPr>
      </w:pPr>
    </w:p>
    <w:p w14:paraId="5EE3CAE7" w14:textId="472396B6" w:rsidR="00FA5C69" w:rsidRPr="00D44848" w:rsidRDefault="00FA5C69" w:rsidP="00FA5C69">
      <w:pPr>
        <w:pStyle w:val="TF"/>
        <w:rPr>
          <w:ins w:id="1050" w:author="S2-2403429" w:date="2024-03-04T10:29:00Z"/>
          <w:noProof/>
          <w:lang w:val="en-US" w:eastAsia="zh-CN"/>
        </w:rPr>
      </w:pPr>
      <w:bookmarkStart w:id="1051" w:name="_CRFigure8_2_1_21"/>
      <w:ins w:id="1052" w:author="S2-2403429" w:date="2024-03-04T10:29:00Z">
        <w:r w:rsidRPr="001B7C50">
          <w:t xml:space="preserve">Figure </w:t>
        </w:r>
        <w:bookmarkEnd w:id="1051"/>
        <w:r w:rsidRPr="00D44848">
          <w:rPr>
            <w:lang w:eastAsia="zh-CN"/>
          </w:rPr>
          <w:t>6.</w:t>
        </w:r>
        <w:del w:id="1053" w:author="Rapporteur" w:date="2024-03-04T14:14:00Z">
          <w:r w:rsidRPr="00D44848" w:rsidDel="001D7CF8">
            <w:rPr>
              <w:lang w:eastAsia="zh-CN"/>
            </w:rPr>
            <w:delText>X</w:delText>
          </w:r>
        </w:del>
      </w:ins>
      <w:ins w:id="1054" w:author="Rapporteur" w:date="2024-03-04T14:14:00Z">
        <w:r w:rsidR="001D7CF8">
          <w:rPr>
            <w:lang w:eastAsia="zh-CN"/>
          </w:rPr>
          <w:t>3</w:t>
        </w:r>
      </w:ins>
      <w:ins w:id="1055" w:author="S2-2403429" w:date="2024-03-04T10:29:00Z">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ins>
    </w:p>
    <w:p w14:paraId="63EBDF73" w14:textId="54B97FCA" w:rsidR="00FA5C69" w:rsidRPr="00B8375B" w:rsidRDefault="00FA5C69" w:rsidP="00FA5C69">
      <w:pPr>
        <w:pStyle w:val="NO"/>
        <w:rPr>
          <w:ins w:id="1056" w:author="S2-2403429" w:date="2024-03-04T10:29:00Z"/>
          <w:lang w:val="en-US"/>
        </w:rPr>
      </w:pPr>
      <w:ins w:id="1057" w:author="S2-2403429" w:date="2024-03-04T10:29:00Z">
        <w:r>
          <w:rPr>
            <w:lang w:val="en-US"/>
          </w:rPr>
          <w:t>NOTE 1:</w:t>
        </w:r>
      </w:ins>
      <w:ins w:id="1058" w:author="Rapporteur" w:date="2024-03-04T14:20:00Z">
        <w:r w:rsidR="001C42EB">
          <w:tab/>
        </w:r>
      </w:ins>
      <w:ins w:id="1059" w:author="S2-2403429" w:date="2024-03-04T10:29:00Z">
        <w:del w:id="1060" w:author="Rapporteur" w:date="2024-03-04T14:20:00Z">
          <w:r w:rsidDel="001C42EB">
            <w:rPr>
              <w:lang w:val="en-US"/>
            </w:rPr>
            <w:delText xml:space="preserve"> </w:delText>
          </w:r>
        </w:del>
        <w:r>
          <w:rPr>
            <w:lang w:val="en-US"/>
          </w:rPr>
          <w:t xml:space="preserve">Whether an SBI protocol stack </w:t>
        </w:r>
        <w:r>
          <w:rPr>
            <w:rFonts w:eastAsia="宋体"/>
            <w:bCs/>
            <w:lang w:val="en-US" w:eastAsia="zh-CN"/>
          </w:rPr>
          <w:t xml:space="preserve">(consisting of IP/TCP/HTTP2/JSON) as defined in </w:t>
        </w:r>
        <w:r w:rsidRPr="00D44848">
          <w:rPr>
            <w:rFonts w:eastAsia="宋体"/>
            <w:bCs/>
            <w:lang w:val="en-US" w:eastAsia="zh-CN"/>
          </w:rPr>
          <w:t>TS 29.500</w:t>
        </w:r>
        <w:r w:rsidRPr="00D44848">
          <w:rPr>
            <w:bCs/>
            <w:lang w:val="en-US"/>
          </w:rPr>
          <w:t> </w:t>
        </w:r>
        <w:r w:rsidRPr="00D44848">
          <w:rPr>
            <w:rFonts w:eastAsia="宋体"/>
            <w:bCs/>
            <w:lang w:val="en-US" w:eastAsia="zh-CN"/>
          </w:rPr>
          <w:t>[</w:t>
        </w:r>
        <w:del w:id="1061" w:author="Rapporteur" w:date="2024-03-04T14:01:00Z">
          <w:r w:rsidRPr="00D44848" w:rsidDel="00631349">
            <w:rPr>
              <w:rFonts w:eastAsia="宋体"/>
              <w:bCs/>
              <w:lang w:val="en-US" w:eastAsia="zh-CN"/>
            </w:rPr>
            <w:delText>X</w:delText>
          </w:r>
          <w:r w:rsidDel="00631349">
            <w:rPr>
              <w:rFonts w:eastAsia="宋体"/>
              <w:bCs/>
              <w:lang w:val="en-US" w:eastAsia="zh-CN"/>
            </w:rPr>
            <w:delText>1</w:delText>
          </w:r>
        </w:del>
      </w:ins>
      <w:ins w:id="1062" w:author="Rapporteur" w:date="2024-03-04T16:15:00Z">
        <w:r w:rsidR="00571B20">
          <w:rPr>
            <w:rFonts w:eastAsia="宋体"/>
            <w:bCs/>
            <w:lang w:val="en-US" w:eastAsia="zh-CN"/>
          </w:rPr>
          <w:t>9</w:t>
        </w:r>
      </w:ins>
      <w:ins w:id="1063" w:author="S2-2403429" w:date="2024-03-04T10:29:00Z">
        <w:r w:rsidRPr="00D44848">
          <w:rPr>
            <w:rFonts w:eastAsia="宋体"/>
            <w:bCs/>
            <w:lang w:val="en-US" w:eastAsia="zh-CN"/>
          </w:rPr>
          <w:t>]</w:t>
        </w:r>
        <w:r>
          <w:rPr>
            <w:lang w:val="en-US"/>
          </w:rPr>
          <w:t xml:space="preserve"> or an SCTP-based stack will be used will be decided in coordination with RAN3.</w:t>
        </w:r>
      </w:ins>
    </w:p>
    <w:p w14:paraId="6AE82F51" w14:textId="77777777" w:rsidR="00FA5C69" w:rsidRDefault="00FA5C69" w:rsidP="00FA5C69">
      <w:pPr>
        <w:pStyle w:val="NO"/>
        <w:rPr>
          <w:ins w:id="1064" w:author="S2-2403429" w:date="2024-03-04T10:29:00Z"/>
          <w:lang w:val="en-US"/>
        </w:rPr>
      </w:pPr>
      <w:ins w:id="1065" w:author="S2-2403429" w:date="2024-03-04T10:29:00Z">
        <w:r>
          <w:t>NOTE</w:t>
        </w:r>
        <w:r>
          <w:rPr>
            <w:lang w:val="en-US"/>
          </w:rPr>
          <w:t> 2</w:t>
        </w:r>
        <w:r>
          <w:t>:</w:t>
        </w:r>
        <w:r>
          <w:tab/>
        </w:r>
        <w:r>
          <w:rPr>
            <w:lang w:val="en-US"/>
          </w:rPr>
          <w:t>The R-AP protocol is assumed to be defined by RAN3 in coordination with SA2.</w:t>
        </w:r>
      </w:ins>
    </w:p>
    <w:p w14:paraId="686C2FE2" w14:textId="77777777" w:rsidR="00FA5C69" w:rsidRDefault="00FA5C69" w:rsidP="00FA5C69">
      <w:pPr>
        <w:pStyle w:val="NO"/>
        <w:rPr>
          <w:ins w:id="1066" w:author="S2-2403429" w:date="2024-03-04T10:29:00Z"/>
          <w:lang w:val="en-US"/>
        </w:rPr>
      </w:pPr>
      <w:ins w:id="1067" w:author="S2-2403429" w:date="2024-03-04T10:29:00Z">
        <w:r>
          <w:rPr>
            <w:lang w:val="en-US"/>
          </w:rPr>
          <w:t>NOTE 3:</w:t>
        </w:r>
        <w:r>
          <w:rPr>
            <w:lang w:val="en-US"/>
          </w:rPr>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w:t>
        </w:r>
        <w:proofErr w:type="spellStart"/>
        <w:r>
          <w:rPr>
            <w:lang w:val="en-US"/>
          </w:rPr>
          <w:t>AIoT</w:t>
        </w:r>
        <w:proofErr w:type="spellEnd"/>
        <w:r>
          <w:rPr>
            <w:lang w:val="en-US"/>
          </w:rPr>
          <w:t xml:space="preserve"> in this solution. </w:t>
        </w:r>
      </w:ins>
    </w:p>
    <w:p w14:paraId="1975DBE1" w14:textId="6051DE25" w:rsidR="00FA5C69" w:rsidRDefault="00FA5C69" w:rsidP="00FA5C69">
      <w:pPr>
        <w:pStyle w:val="EditorsNote"/>
        <w:rPr>
          <w:ins w:id="1068" w:author="S2-2403429" w:date="2024-03-04T10:29:00Z"/>
        </w:rPr>
      </w:pPr>
      <w:ins w:id="1069" w:author="S2-2403429" w:date="2024-03-04T10:29:00Z">
        <w:r>
          <w:t>Editor's note:</w:t>
        </w:r>
      </w:ins>
      <w:ins w:id="1070" w:author="Rapporteur" w:date="2024-03-04T14:14:00Z">
        <w:r w:rsidR="001D7CF8">
          <w:rPr>
            <w:lang w:val="en-US"/>
          </w:rPr>
          <w:tab/>
        </w:r>
      </w:ins>
      <w:ins w:id="1071" w:author="S2-2403429" w:date="2024-03-04T10:29:00Z">
        <w:del w:id="1072" w:author="Rapporteur" w:date="2024-03-04T14:14:00Z">
          <w:r w:rsidDel="001D7CF8">
            <w:delText xml:space="preserve"> </w:delText>
          </w:r>
        </w:del>
        <w:r>
          <w:t xml:space="preserve">Whether instead of a new R-AP protocol a simplified version of NGAP can </w:t>
        </w:r>
        <w:r>
          <w:rPr>
            <w:lang w:val="en-US"/>
          </w:rPr>
          <w:t xml:space="preserve">be defined to </w:t>
        </w:r>
        <w:r>
          <w:t xml:space="preserve">support </w:t>
        </w:r>
        <w:proofErr w:type="spellStart"/>
        <w:r>
          <w:t>AIoT</w:t>
        </w:r>
        <w:proofErr w:type="spellEnd"/>
        <w:r>
          <w:t xml:space="preserve"> </w:t>
        </w:r>
        <w:r>
          <w:rPr>
            <w:lang w:val="en-US"/>
          </w:rPr>
          <w:t xml:space="preserve">scenarios </w:t>
        </w:r>
        <w:r>
          <w:t>is FFS and can be discussed with RAN3.</w:t>
        </w:r>
      </w:ins>
    </w:p>
    <w:p w14:paraId="5980F3FE" w14:textId="77777777" w:rsidR="00FA5C69" w:rsidRPr="001C42EB" w:rsidRDefault="00FA5C69" w:rsidP="001C42EB">
      <w:pPr>
        <w:pStyle w:val="EditorsNote"/>
        <w:rPr>
          <w:ins w:id="1073" w:author="S2-2403429" w:date="2024-03-04T10:29:00Z"/>
        </w:rPr>
      </w:pPr>
      <w:ins w:id="1074" w:author="S2-2403429" w:date="2024-03-04T10:29:00Z">
        <w:r w:rsidRPr="001C42EB">
          <w:lastRenderedPageBreak/>
          <w:t>Editor's note:</w:t>
        </w:r>
        <w:r w:rsidRPr="001C42EB">
          <w:tab/>
          <w:t xml:space="preserve">Further details of using an SBI protocol stack-based interface between a Reader function co-located with a UE and the </w:t>
        </w:r>
        <w:proofErr w:type="spellStart"/>
        <w:r w:rsidRPr="001C42EB">
          <w:t>AIoT</w:t>
        </w:r>
        <w:proofErr w:type="spellEnd"/>
        <w:r w:rsidRPr="001C42EB">
          <w:t xml:space="preserve"> Controller over the PDU Session are FFS. </w:t>
        </w:r>
      </w:ins>
    </w:p>
    <w:p w14:paraId="431D4C63" w14:textId="7F7C581D" w:rsidR="00FA5C69" w:rsidRPr="00FA5C69" w:rsidRDefault="00FA5C69" w:rsidP="00FA5C69">
      <w:pPr>
        <w:pStyle w:val="5"/>
        <w:rPr>
          <w:ins w:id="1075" w:author="S2-2403429" w:date="2024-03-04T10:29:00Z"/>
          <w:rStyle w:val="af2"/>
          <w:i w:val="0"/>
          <w:iCs w:val="0"/>
        </w:rPr>
      </w:pPr>
      <w:bookmarkStart w:id="1076" w:name="_Toc160461995"/>
      <w:ins w:id="1077" w:author="S2-2403429" w:date="2024-03-04T10:29:00Z">
        <w:r w:rsidRPr="00FA5C69">
          <w:rPr>
            <w:rStyle w:val="af2"/>
            <w:i w:val="0"/>
            <w:iCs w:val="0"/>
          </w:rPr>
          <w:t>6.</w:t>
        </w:r>
        <w:del w:id="1078" w:author="Rapporteur" w:date="2024-03-04T14:14:00Z">
          <w:r w:rsidRPr="00FA5C69" w:rsidDel="001D7CF8">
            <w:rPr>
              <w:rStyle w:val="af2"/>
              <w:i w:val="0"/>
              <w:iCs w:val="0"/>
            </w:rPr>
            <w:delText>X</w:delText>
          </w:r>
        </w:del>
      </w:ins>
      <w:ins w:id="1079" w:author="Rapporteur" w:date="2024-03-04T14:14:00Z">
        <w:r w:rsidR="001D7CF8">
          <w:rPr>
            <w:rStyle w:val="af2"/>
            <w:i w:val="0"/>
            <w:iCs w:val="0"/>
          </w:rPr>
          <w:t>3</w:t>
        </w:r>
      </w:ins>
      <w:ins w:id="1080" w:author="S2-2403429" w:date="2024-03-04T10:29:00Z">
        <w:r w:rsidRPr="00FA5C69">
          <w:rPr>
            <w:rStyle w:val="af2"/>
            <w:i w:val="0"/>
            <w:iCs w:val="0"/>
          </w:rPr>
          <w:t>.1.6.2</w:t>
        </w:r>
        <w:r w:rsidRPr="00FA5C69">
          <w:rPr>
            <w:rStyle w:val="af2"/>
            <w:i w:val="0"/>
            <w:iCs w:val="0"/>
          </w:rPr>
          <w:tab/>
          <w:t xml:space="preserve">Protocol Stack between </w:t>
        </w:r>
        <w:proofErr w:type="spellStart"/>
        <w:r w:rsidRPr="00FA5C69">
          <w:rPr>
            <w:rStyle w:val="af2"/>
            <w:i w:val="0"/>
            <w:iCs w:val="0"/>
          </w:rPr>
          <w:t>AIoT</w:t>
        </w:r>
        <w:proofErr w:type="spellEnd"/>
        <w:r w:rsidRPr="00FA5C69">
          <w:rPr>
            <w:rStyle w:val="af2"/>
            <w:i w:val="0"/>
            <w:iCs w:val="0"/>
          </w:rPr>
          <w:t xml:space="preserve"> Device and Application Function</w:t>
        </w:r>
        <w:bookmarkEnd w:id="1076"/>
      </w:ins>
    </w:p>
    <w:p w14:paraId="56084822" w14:textId="77777777" w:rsidR="00FA5C69" w:rsidRDefault="00FA5C69" w:rsidP="00FA5C69">
      <w:pPr>
        <w:pStyle w:val="NF"/>
        <w:rPr>
          <w:ins w:id="1081" w:author="S2-2403429" w:date="2024-03-04T10:29:00Z"/>
          <w:b/>
        </w:rPr>
      </w:pPr>
      <w:ins w:id="1082" w:author="S2-2403429" w:date="2024-03-04T10:29:00Z">
        <w:r>
          <w:object w:dxaOrig="9421" w:dyaOrig="3409" w14:anchorId="321CA997">
            <v:shape id="_x0000_i1149" type="#_x0000_t75" style="width:471pt;height:170.65pt" o:ole="">
              <v:imagedata r:id="rId21" o:title=""/>
            </v:shape>
            <o:OLEObject Type="Embed" ProgID="Visio.Drawing.15" ShapeID="_x0000_i1149" DrawAspect="Content" ObjectID="_1771076658" r:id="rId22"/>
          </w:object>
        </w:r>
      </w:ins>
    </w:p>
    <w:p w14:paraId="16C415D9" w14:textId="77777777" w:rsidR="00FA5C69" w:rsidRPr="001B7C50" w:rsidRDefault="00FA5C69" w:rsidP="00FA5C69">
      <w:pPr>
        <w:pStyle w:val="NF"/>
        <w:rPr>
          <w:ins w:id="1083" w:author="S2-2403429" w:date="2024-03-04T10:29:00Z"/>
          <w:b/>
        </w:rPr>
      </w:pPr>
      <w:ins w:id="1084" w:author="S2-2403429" w:date="2024-03-04T10:29:00Z">
        <w:r w:rsidRPr="001B7C50">
          <w:rPr>
            <w:b/>
          </w:rPr>
          <w:t>Legend:</w:t>
        </w:r>
      </w:ins>
    </w:p>
    <w:p w14:paraId="7B86E2F8" w14:textId="77777777" w:rsidR="00FA5C69" w:rsidRPr="001B7C50" w:rsidRDefault="00FA5C69" w:rsidP="00FA5C69">
      <w:pPr>
        <w:pStyle w:val="NF"/>
        <w:rPr>
          <w:ins w:id="1085" w:author="S2-2403429" w:date="2024-03-04T10:29:00Z"/>
          <w:rFonts w:eastAsia="宋体"/>
          <w:lang w:eastAsia="zh-CN"/>
        </w:rPr>
      </w:pPr>
      <w:ins w:id="1086" w:author="S2-2403429" w:date="2024-03-04T10:29:00Z">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proofErr w:type="spellStart"/>
        <w:r>
          <w:rPr>
            <w:rFonts w:eastAsia="宋体"/>
            <w:lang w:val="en-US" w:eastAsia="zh-CN"/>
          </w:rPr>
          <w:t>AIoT</w:t>
        </w:r>
        <w:proofErr w:type="spellEnd"/>
        <w:r>
          <w:rPr>
            <w:rFonts w:eastAsia="宋体"/>
            <w:lang w:val="en-US" w:eastAsia="zh-CN"/>
          </w:rPr>
          <w:t xml:space="preserve"> Controller</w:t>
        </w:r>
        <w:r w:rsidRPr="001B7C50">
          <w:rPr>
            <w:rFonts w:eastAsia="宋体"/>
            <w:lang w:eastAsia="zh-CN"/>
          </w:rPr>
          <w:t>.</w:t>
        </w:r>
      </w:ins>
    </w:p>
    <w:p w14:paraId="00BE4CB1" w14:textId="4056AA23" w:rsidR="00FA5C69" w:rsidRPr="001B7C50" w:rsidRDefault="00FA5C69" w:rsidP="00FA5C69">
      <w:pPr>
        <w:pStyle w:val="NF"/>
        <w:rPr>
          <w:ins w:id="1087" w:author="S2-2403429" w:date="2024-03-04T10:29:00Z"/>
          <w:rFonts w:eastAsia="宋体"/>
          <w:lang w:eastAsia="zh-CN"/>
        </w:rPr>
      </w:pPr>
      <w:ins w:id="1088" w:author="S2-2403429" w:date="2024-03-04T10:29:00Z">
        <w:r w:rsidRPr="001B7C50">
          <w:rPr>
            <w:rFonts w:eastAsia="宋体"/>
            <w:lang w:eastAsia="zh-CN"/>
          </w:rPr>
          <w:t>-</w:t>
        </w:r>
        <w:r w:rsidRPr="001B7C50">
          <w:rPr>
            <w:rFonts w:eastAsia="宋体"/>
            <w:lang w:eastAsia="zh-CN"/>
          </w:rPr>
          <w:tab/>
        </w:r>
        <w:r w:rsidRPr="001B7C50">
          <w:rPr>
            <w:rFonts w:eastAsia="宋体"/>
            <w:b/>
            <w:lang w:eastAsia="zh-CN"/>
          </w:rPr>
          <w:t>S</w:t>
        </w:r>
        <w:proofErr w:type="spellStart"/>
        <w:r>
          <w:rPr>
            <w:rFonts w:eastAsia="宋体"/>
            <w:b/>
            <w:lang w:val="en-US" w:eastAsia="zh-CN"/>
          </w:rPr>
          <w:t>ervice</w:t>
        </w:r>
        <w:proofErr w:type="spellEnd"/>
        <w:r>
          <w:rPr>
            <w:rFonts w:eastAsia="宋体"/>
            <w:b/>
            <w:lang w:val="en-US" w:eastAsia="zh-CN"/>
          </w:rPr>
          <w:t xml:space="preserve">-based Interface (SBI) Protocol Stack: </w:t>
        </w:r>
        <w:r w:rsidRPr="00D44848">
          <w:rPr>
            <w:rFonts w:eastAsia="宋体"/>
            <w:bCs/>
            <w:lang w:val="en-US" w:eastAsia="zh-CN"/>
          </w:rPr>
          <w:t xml:space="preserve">The protocol </w:t>
        </w:r>
        <w:r>
          <w:rPr>
            <w:rFonts w:eastAsia="宋体"/>
            <w:bCs/>
            <w:lang w:val="en-US" w:eastAsia="zh-CN"/>
          </w:rPr>
          <w:t xml:space="preserve">for service-based interfaces </w:t>
        </w:r>
        <w:r w:rsidRPr="00D44848">
          <w:rPr>
            <w:rFonts w:eastAsia="宋体"/>
            <w:bCs/>
            <w:lang w:val="en-US" w:eastAsia="zh-CN"/>
          </w:rPr>
          <w:t>as defined in TS 29.500</w:t>
        </w:r>
        <w:r w:rsidRPr="00D44848">
          <w:rPr>
            <w:bCs/>
            <w:lang w:val="en-US"/>
          </w:rPr>
          <w:t> </w:t>
        </w:r>
        <w:r w:rsidRPr="00D44848">
          <w:rPr>
            <w:rFonts w:eastAsia="宋体"/>
            <w:bCs/>
            <w:lang w:val="en-US" w:eastAsia="zh-CN"/>
          </w:rPr>
          <w:t>[</w:t>
        </w:r>
        <w:del w:id="1089" w:author="Rapporteur" w:date="2024-03-04T14:01:00Z">
          <w:r w:rsidRPr="00D44848" w:rsidDel="00631349">
            <w:rPr>
              <w:rFonts w:eastAsia="宋体"/>
              <w:bCs/>
              <w:lang w:val="en-US" w:eastAsia="zh-CN"/>
            </w:rPr>
            <w:delText>X</w:delText>
          </w:r>
          <w:r w:rsidDel="00631349">
            <w:rPr>
              <w:rFonts w:eastAsia="宋体"/>
              <w:bCs/>
              <w:lang w:val="en-US" w:eastAsia="zh-CN"/>
            </w:rPr>
            <w:delText>1</w:delText>
          </w:r>
        </w:del>
      </w:ins>
      <w:ins w:id="1090" w:author="Rapporteur" w:date="2024-03-04T16:16:00Z">
        <w:r w:rsidR="00571B20">
          <w:rPr>
            <w:rFonts w:eastAsia="宋体"/>
            <w:bCs/>
            <w:lang w:val="en-US" w:eastAsia="zh-CN"/>
          </w:rPr>
          <w:t>9</w:t>
        </w:r>
      </w:ins>
      <w:ins w:id="1091" w:author="S2-2403429" w:date="2024-03-04T10:29:00Z">
        <w:r w:rsidRPr="00D44848">
          <w:rPr>
            <w:rFonts w:eastAsia="宋体"/>
            <w:bCs/>
            <w:lang w:val="en-US" w:eastAsia="zh-CN"/>
          </w:rPr>
          <w:t>]</w:t>
        </w:r>
        <w:r w:rsidRPr="00D44848">
          <w:rPr>
            <w:rFonts w:eastAsia="宋体"/>
            <w:bCs/>
            <w:lang w:eastAsia="zh-CN"/>
          </w:rPr>
          <w:t>.</w:t>
        </w:r>
      </w:ins>
    </w:p>
    <w:p w14:paraId="1F90DAE0" w14:textId="77777777" w:rsidR="00FA5C69" w:rsidRDefault="00FA5C69" w:rsidP="00FA5C69">
      <w:pPr>
        <w:pStyle w:val="NF"/>
        <w:rPr>
          <w:ins w:id="1092" w:author="S2-2403429" w:date="2024-03-04T10:29:00Z"/>
          <w:rFonts w:eastAsia="宋体"/>
          <w:bCs/>
          <w:lang w:eastAsia="zh-CN"/>
        </w:rPr>
      </w:pPr>
      <w:ins w:id="1093" w:author="S2-2403429" w:date="2024-03-04T10:29:00Z">
        <w:r w:rsidRPr="001B7C50">
          <w:rPr>
            <w:rFonts w:eastAsia="宋体"/>
            <w:lang w:eastAsia="zh-CN"/>
          </w:rPr>
          <w:t>-</w:t>
        </w:r>
        <w:r w:rsidRPr="001B7C50">
          <w:rPr>
            <w:rFonts w:eastAsia="宋体"/>
            <w:lang w:eastAsia="zh-CN"/>
          </w:rPr>
          <w:tab/>
        </w:r>
        <w:proofErr w:type="spellStart"/>
        <w:r>
          <w:rPr>
            <w:rFonts w:eastAsia="宋体"/>
            <w:b/>
            <w:lang w:val="en-US" w:eastAsia="zh-CN"/>
          </w:rPr>
          <w:t>AIoT</w:t>
        </w:r>
        <w:proofErr w:type="spellEnd"/>
        <w:r>
          <w:rPr>
            <w:rFonts w:eastAsia="宋体"/>
            <w:b/>
            <w:lang w:val="en-US" w:eastAsia="zh-CN"/>
          </w:rPr>
          <w:t xml:space="preserve"> API: </w:t>
        </w:r>
        <w:r w:rsidRPr="00D44848">
          <w:rPr>
            <w:rFonts w:eastAsia="宋体"/>
            <w:bCs/>
            <w:lang w:val="en-US" w:eastAsia="zh-CN"/>
          </w:rPr>
          <w:t xml:space="preserve">The </w:t>
        </w:r>
        <w:r>
          <w:rPr>
            <w:rFonts w:eastAsia="宋体"/>
            <w:bCs/>
            <w:lang w:val="en-US" w:eastAsia="zh-CN"/>
          </w:rPr>
          <w:t xml:space="preserve">API between </w:t>
        </w:r>
        <w:proofErr w:type="spellStart"/>
        <w:r>
          <w:rPr>
            <w:rFonts w:eastAsia="宋体"/>
            <w:bCs/>
            <w:lang w:val="en-US" w:eastAsia="zh-CN"/>
          </w:rPr>
          <w:t>AIoT</w:t>
        </w:r>
        <w:proofErr w:type="spellEnd"/>
        <w:r>
          <w:rPr>
            <w:rFonts w:eastAsia="宋体"/>
            <w:bCs/>
            <w:lang w:val="en-US" w:eastAsia="zh-CN"/>
          </w:rPr>
          <w:t xml:space="preserve"> Controller and Application Function to support Inventory and Command Procedures</w:t>
        </w:r>
        <w:r w:rsidRPr="00D44848">
          <w:rPr>
            <w:rFonts w:eastAsia="宋体"/>
            <w:bCs/>
            <w:lang w:eastAsia="zh-CN"/>
          </w:rPr>
          <w:t>.</w:t>
        </w:r>
      </w:ins>
    </w:p>
    <w:p w14:paraId="13297C2D" w14:textId="77777777" w:rsidR="00FA5C69" w:rsidRPr="001B7C50" w:rsidRDefault="00FA5C69" w:rsidP="00FA5C69">
      <w:pPr>
        <w:pStyle w:val="NF"/>
        <w:rPr>
          <w:ins w:id="1094" w:author="S2-2403429" w:date="2024-03-04T10:29:00Z"/>
          <w:rFonts w:eastAsia="宋体"/>
          <w:lang w:eastAsia="zh-CN"/>
        </w:rPr>
      </w:pPr>
      <w:ins w:id="1095" w:author="S2-2403429" w:date="2024-03-04T10:29:00Z">
        <w:r w:rsidRPr="001B7C50">
          <w:rPr>
            <w:rFonts w:eastAsia="宋体"/>
            <w:lang w:eastAsia="zh-CN"/>
          </w:rPr>
          <w:t>-</w:t>
        </w:r>
        <w:r w:rsidRPr="001B7C50">
          <w:rPr>
            <w:rFonts w:eastAsia="宋体"/>
            <w:lang w:eastAsia="zh-CN"/>
          </w:rPr>
          <w:tab/>
        </w:r>
        <w:r>
          <w:rPr>
            <w:rFonts w:eastAsia="宋体"/>
            <w:b/>
            <w:lang w:val="en-US" w:eastAsia="zh-CN"/>
          </w:rPr>
          <w:t xml:space="preserve">Command Protocol: </w:t>
        </w:r>
        <w:r w:rsidRPr="00B8375B">
          <w:rPr>
            <w:rFonts w:eastAsia="宋体"/>
            <w:bCs/>
            <w:lang w:val="en-US" w:eastAsia="zh-CN"/>
          </w:rPr>
          <w:t xml:space="preserve">Application Layer Protocol </w:t>
        </w:r>
        <w:r>
          <w:rPr>
            <w:rFonts w:eastAsia="宋体"/>
            <w:bCs/>
            <w:lang w:val="en-US" w:eastAsia="zh-CN"/>
          </w:rPr>
          <w:t xml:space="preserve">between </w:t>
        </w:r>
        <w:proofErr w:type="spellStart"/>
        <w:r>
          <w:rPr>
            <w:rFonts w:eastAsia="宋体"/>
            <w:bCs/>
            <w:lang w:val="en-US" w:eastAsia="zh-CN"/>
          </w:rPr>
          <w:t>AIoT</w:t>
        </w:r>
        <w:proofErr w:type="spellEnd"/>
        <w:r>
          <w:rPr>
            <w:rFonts w:eastAsia="宋体"/>
            <w:bCs/>
            <w:lang w:val="en-US" w:eastAsia="zh-CN"/>
          </w:rPr>
          <w:t xml:space="preserve"> Device and Application Function to support Commands and Command Responses</w:t>
        </w:r>
        <w:r w:rsidRPr="00D44848">
          <w:rPr>
            <w:rFonts w:eastAsia="宋体"/>
            <w:bCs/>
            <w:lang w:eastAsia="zh-CN"/>
          </w:rPr>
          <w:t>.</w:t>
        </w:r>
      </w:ins>
    </w:p>
    <w:p w14:paraId="398D7D30" w14:textId="77777777" w:rsidR="00FA5C69" w:rsidRDefault="00FA5C69" w:rsidP="00FA5C69">
      <w:pPr>
        <w:rPr>
          <w:ins w:id="1096" w:author="S2-2403429" w:date="2024-03-04T10:29:00Z"/>
          <w:lang w:val="x-none"/>
        </w:rPr>
      </w:pPr>
    </w:p>
    <w:p w14:paraId="04086A6D" w14:textId="77777777" w:rsidR="00FA5C69" w:rsidRDefault="00FA5C69" w:rsidP="00FA5C69">
      <w:pPr>
        <w:pStyle w:val="NO"/>
        <w:rPr>
          <w:ins w:id="1097" w:author="S2-2403429" w:date="2024-03-04T10:29:00Z"/>
          <w:lang w:val="en-US"/>
        </w:rPr>
      </w:pPr>
      <w:ins w:id="1098" w:author="S2-2403429" w:date="2024-03-04T10:29:00Z">
        <w:r>
          <w:t>NOTE</w:t>
        </w:r>
        <w:r>
          <w:rPr>
            <w:lang w:val="en-US"/>
          </w:rPr>
          <w:t> 1</w:t>
        </w:r>
        <w:r>
          <w:t>:</w:t>
        </w:r>
        <w:r>
          <w:tab/>
        </w:r>
        <w:r>
          <w:rPr>
            <w:lang w:val="en-US"/>
          </w:rPr>
          <w:t xml:space="preserve">The </w:t>
        </w:r>
        <w:proofErr w:type="spellStart"/>
        <w:r>
          <w:rPr>
            <w:lang w:val="en-US"/>
          </w:rPr>
          <w:t>AIoT</w:t>
        </w:r>
        <w:proofErr w:type="spellEnd"/>
        <w:r>
          <w:rPr>
            <w:lang w:val="en-US"/>
          </w:rPr>
          <w:t xml:space="preserve"> API is assumed to be defined by SA2 (Stage 2 aspects) and CT3 (Stage 3 aspects).</w:t>
        </w:r>
      </w:ins>
    </w:p>
    <w:p w14:paraId="51E79A6F" w14:textId="77777777" w:rsidR="00FA5C69" w:rsidRPr="00B8375B" w:rsidRDefault="00FA5C69" w:rsidP="00FA5C69">
      <w:pPr>
        <w:pStyle w:val="NO"/>
        <w:rPr>
          <w:ins w:id="1099" w:author="S2-2403429" w:date="2024-03-04T10:29:00Z"/>
        </w:rPr>
      </w:pPr>
      <w:ins w:id="1100" w:author="S2-2403429" w:date="2024-03-04T10:29:00Z">
        <w:r>
          <w:t>NOTE</w:t>
        </w:r>
        <w:r>
          <w:rPr>
            <w:lang w:val="en-US"/>
          </w:rPr>
          <w:t> 2</w:t>
        </w:r>
        <w:r>
          <w:t>:</w:t>
        </w:r>
        <w:r>
          <w:tab/>
        </w:r>
        <w:r>
          <w:rPr>
            <w:lang w:val="en-US"/>
          </w:rPr>
          <w:t xml:space="preserve">The Command Protocol is assumed to be defined by SA2 (Stage 2 aspects) and CT1 (Stage 3 aspects). </w:t>
        </w:r>
      </w:ins>
    </w:p>
    <w:p w14:paraId="3D1C6F10" w14:textId="1AEA74FC" w:rsidR="00FA5C69" w:rsidRPr="00822E86" w:rsidRDefault="00FA5C69" w:rsidP="00FA5C69">
      <w:pPr>
        <w:pStyle w:val="3"/>
        <w:rPr>
          <w:ins w:id="1101" w:author="S2-2403429" w:date="2024-03-04T10:29:00Z"/>
        </w:rPr>
      </w:pPr>
      <w:bookmarkStart w:id="1102" w:name="_Toc160461996"/>
      <w:ins w:id="1103" w:author="S2-2403429" w:date="2024-03-04T10:29:00Z">
        <w:r w:rsidRPr="00822E86">
          <w:lastRenderedPageBreak/>
          <w:t>6.</w:t>
        </w:r>
        <w:del w:id="1104" w:author="Rapporteur" w:date="2024-03-04T14:14:00Z">
          <w:r w:rsidRPr="00822E86" w:rsidDel="001D7CF8">
            <w:delText>X</w:delText>
          </w:r>
        </w:del>
      </w:ins>
      <w:ins w:id="1105" w:author="Rapporteur" w:date="2024-03-04T14:14:00Z">
        <w:r w:rsidR="001D7CF8">
          <w:t>3</w:t>
        </w:r>
      </w:ins>
      <w:ins w:id="1106" w:author="S2-2403429" w:date="2024-03-04T10:29:00Z">
        <w:r w:rsidRPr="00822E86">
          <w:t>.</w:t>
        </w:r>
        <w:r>
          <w:t>2</w:t>
        </w:r>
        <w:r w:rsidRPr="00822E86">
          <w:tab/>
          <w:t>Procedures</w:t>
        </w:r>
        <w:bookmarkEnd w:id="1102"/>
      </w:ins>
    </w:p>
    <w:p w14:paraId="06DD9162" w14:textId="09473595" w:rsidR="00FA5C69" w:rsidRDefault="00FA5C69" w:rsidP="00FA5C69">
      <w:pPr>
        <w:pStyle w:val="4"/>
        <w:rPr>
          <w:ins w:id="1107" w:author="S2-2403429" w:date="2024-03-04T10:29:00Z"/>
          <w:rFonts w:eastAsia="等线"/>
          <w:lang w:eastAsia="zh-CN"/>
        </w:rPr>
      </w:pPr>
      <w:bookmarkStart w:id="1108" w:name="_Toc160461997"/>
      <w:ins w:id="1109" w:author="S2-2403429" w:date="2024-03-04T10:29:00Z">
        <w:r w:rsidRPr="00822E86">
          <w:t>6.</w:t>
        </w:r>
        <w:del w:id="1110" w:author="Rapporteur" w:date="2024-03-04T14:14:00Z">
          <w:r w:rsidRPr="00822E86" w:rsidDel="001D7CF8">
            <w:delText>X</w:delText>
          </w:r>
        </w:del>
      </w:ins>
      <w:ins w:id="1111" w:author="Rapporteur" w:date="2024-03-04T14:14:00Z">
        <w:r w:rsidR="001D7CF8">
          <w:t>3</w:t>
        </w:r>
      </w:ins>
      <w:ins w:id="1112" w:author="S2-2403429" w:date="2024-03-04T10:29:00Z">
        <w:r w:rsidRPr="00822E86">
          <w:t>.</w:t>
        </w:r>
        <w:r>
          <w:t>2.1</w:t>
        </w:r>
        <w:r>
          <w:tab/>
          <w:t>Inventory procedure</w:t>
        </w:r>
        <w:bookmarkEnd w:id="1108"/>
      </w:ins>
    </w:p>
    <w:p w14:paraId="7D1F0489" w14:textId="77777777" w:rsidR="00FA5C69" w:rsidRPr="00822E86" w:rsidRDefault="00FA5C69" w:rsidP="00FA5C69">
      <w:pPr>
        <w:jc w:val="center"/>
        <w:rPr>
          <w:ins w:id="1113" w:author="S2-2403429" w:date="2024-03-04T10:29:00Z"/>
          <w:rFonts w:eastAsia="等线"/>
          <w:lang w:eastAsia="zh-CN"/>
        </w:rPr>
      </w:pPr>
      <w:ins w:id="1114" w:author="S2-2403429" w:date="2024-03-04T10:29:00Z">
        <w:r>
          <w:object w:dxaOrig="10303" w:dyaOrig="8315" w14:anchorId="10A2CEEA">
            <v:shape id="_x0000_i1150" type="#_x0000_t75" style="width:448.9pt;height:362.25pt" o:ole="">
              <v:imagedata r:id="rId23" o:title=""/>
            </v:shape>
            <o:OLEObject Type="Embed" ProgID="Visio.Drawing.15" ShapeID="_x0000_i1150" DrawAspect="Content" ObjectID="_1771076659" r:id="rId24"/>
          </w:object>
        </w:r>
      </w:ins>
    </w:p>
    <w:p w14:paraId="29FDF4DB" w14:textId="4D205057" w:rsidR="00FA5C69" w:rsidRPr="00B839A8" w:rsidRDefault="00FA5C69" w:rsidP="00FA5C69">
      <w:pPr>
        <w:pStyle w:val="TF"/>
        <w:rPr>
          <w:ins w:id="1115" w:author="S2-2403429" w:date="2024-03-04T10:29:00Z"/>
        </w:rPr>
      </w:pPr>
      <w:ins w:id="1116" w:author="S2-2403429" w:date="2024-03-04T10:29:00Z">
        <w:r>
          <w:t>Figure 6.</w:t>
        </w:r>
        <w:del w:id="1117" w:author="Rapporteur" w:date="2024-03-04T14:14:00Z">
          <w:r w:rsidDel="001D7CF8">
            <w:delText>X</w:delText>
          </w:r>
        </w:del>
      </w:ins>
      <w:ins w:id="1118" w:author="Rapporteur" w:date="2024-03-04T14:14:00Z">
        <w:r w:rsidR="001D7CF8">
          <w:t>3</w:t>
        </w:r>
      </w:ins>
      <w:ins w:id="1119" w:author="S2-2403429" w:date="2024-03-04T10:29:00Z">
        <w:r>
          <w:t>.2.1: Inventory procedure</w:t>
        </w:r>
      </w:ins>
    </w:p>
    <w:p w14:paraId="0EA73D6B" w14:textId="77777777" w:rsidR="00FA5C69" w:rsidRDefault="00FA5C69" w:rsidP="00FA5C69">
      <w:pPr>
        <w:pStyle w:val="B1"/>
        <w:rPr>
          <w:ins w:id="1120" w:author="S2-2403429" w:date="2024-03-04T10:29:00Z"/>
          <w:lang w:val="en-US"/>
        </w:rPr>
      </w:pPr>
      <w:ins w:id="1121" w:author="S2-2403429" w:date="2024-03-04T10:29:00Z">
        <w:r>
          <w:t>1.</w:t>
        </w:r>
        <w:r>
          <w:tab/>
        </w:r>
        <w:r>
          <w:rPr>
            <w:lang w:val="en-US"/>
          </w:rPr>
          <w:t xml:space="preserve">The AF sends an Inventory Request to the </w:t>
        </w:r>
        <w:proofErr w:type="spellStart"/>
        <w:r>
          <w:rPr>
            <w:lang w:val="en-US"/>
          </w:rPr>
          <w:t>AIoT</w:t>
        </w:r>
        <w:proofErr w:type="spellEnd"/>
        <w:r>
          <w:rPr>
            <w:lang w:val="en-US"/>
          </w:rPr>
          <w:t xml:space="preserve"> controller. The AF may optionally include the following information:</w:t>
        </w:r>
      </w:ins>
    </w:p>
    <w:p w14:paraId="40EBECC4" w14:textId="77777777" w:rsidR="00FA5C69" w:rsidRDefault="00FA5C69" w:rsidP="00FA5C69">
      <w:pPr>
        <w:pStyle w:val="B2"/>
        <w:rPr>
          <w:ins w:id="1122" w:author="S2-2403429" w:date="2024-03-04T10:29:00Z"/>
        </w:rPr>
      </w:pPr>
      <w:ins w:id="1123" w:author="S2-2403429" w:date="2024-03-04T10:29:00Z">
        <w:r>
          <w:t>-</w:t>
        </w:r>
        <w:r>
          <w:tab/>
          <w:t xml:space="preserve">Filter Criteria to limit the inventory to </w:t>
        </w:r>
        <w:proofErr w:type="spellStart"/>
        <w:r>
          <w:t>AIoT</w:t>
        </w:r>
        <w:proofErr w:type="spellEnd"/>
        <w:r>
          <w:t xml:space="preserve"> </w:t>
        </w:r>
        <w:r>
          <w:rPr>
            <w:lang w:val="en-US"/>
          </w:rPr>
          <w:t>D</w:t>
        </w:r>
        <w:proofErr w:type="spellStart"/>
        <w:r>
          <w:t>evices</w:t>
        </w:r>
        <w:proofErr w:type="spellEnd"/>
        <w:r>
          <w:t xml:space="preserve"> matching those criteria;</w:t>
        </w:r>
      </w:ins>
    </w:p>
    <w:p w14:paraId="35E6EC34" w14:textId="77777777" w:rsidR="00FA5C69" w:rsidRDefault="00FA5C69" w:rsidP="00FA5C69">
      <w:pPr>
        <w:pStyle w:val="B2"/>
        <w:rPr>
          <w:ins w:id="1124" w:author="S2-2403429" w:date="2024-03-04T10:29:00Z"/>
        </w:rPr>
      </w:pPr>
      <w:ins w:id="1125" w:author="S2-2403429" w:date="2024-03-04T10:29:00Z">
        <w:r>
          <w:t>-</w:t>
        </w:r>
        <w:r>
          <w:tab/>
          <w:t>a list of reader IDs to limit the inventory to specific Readers;</w:t>
        </w:r>
      </w:ins>
    </w:p>
    <w:p w14:paraId="770047ED" w14:textId="77777777" w:rsidR="00FA5C69" w:rsidRPr="00F67A2E" w:rsidRDefault="00FA5C69" w:rsidP="00FA5C69">
      <w:pPr>
        <w:pStyle w:val="B2"/>
        <w:rPr>
          <w:ins w:id="1126" w:author="S2-2403429" w:date="2024-03-04T10:29:00Z"/>
        </w:rPr>
      </w:pPr>
      <w:ins w:id="1127" w:author="S2-2403429" w:date="2024-03-04T10:29:00Z">
        <w:r>
          <w:t>-</w:t>
        </w:r>
        <w:r>
          <w:tab/>
          <w:t>a periodicity value to request the inventory to be performed periodically.</w:t>
        </w:r>
      </w:ins>
    </w:p>
    <w:p w14:paraId="60D44269" w14:textId="77777777" w:rsidR="00FA5C69" w:rsidRDefault="00FA5C69" w:rsidP="00FA5C69">
      <w:pPr>
        <w:pStyle w:val="B1"/>
        <w:rPr>
          <w:ins w:id="1128" w:author="S2-2403429" w:date="2024-03-04T10:29:00Z"/>
          <w:lang w:val="en-US"/>
        </w:rPr>
      </w:pPr>
      <w:ins w:id="1129" w:author="S2-2403429" w:date="2024-03-04T10:29:00Z">
        <w:r>
          <w:t>2.</w:t>
        </w:r>
        <w:r>
          <w:tab/>
        </w:r>
        <w:r>
          <w:rPr>
            <w:lang w:val="en-US"/>
          </w:rPr>
          <w:t xml:space="preserve">The </w:t>
        </w:r>
        <w:proofErr w:type="spellStart"/>
        <w:r>
          <w:rPr>
            <w:lang w:val="en-US"/>
          </w:rPr>
          <w:t>AIoT</w:t>
        </w:r>
        <w:proofErr w:type="spellEnd"/>
        <w:r>
          <w:rPr>
            <w:lang w:val="en-US"/>
          </w:rPr>
          <w:t xml:space="preserve"> controller verifies whether the AF is entitled to make the received Inventory Request, e.g., the </w:t>
        </w:r>
        <w:proofErr w:type="spellStart"/>
        <w:r>
          <w:rPr>
            <w:lang w:val="en-US"/>
          </w:rPr>
          <w:t>AIoT</w:t>
        </w:r>
        <w:proofErr w:type="spellEnd"/>
        <w:r>
          <w:rPr>
            <w:lang w:val="en-US"/>
          </w:rPr>
          <w:t xml:space="preserve"> controller verifies whether the AF is allowed to issue an Inventory Request with the specified </w:t>
        </w:r>
        <w:bookmarkStart w:id="1130" w:name="_Hlk158286213"/>
        <w:r>
          <w:rPr>
            <w:lang w:val="en-US"/>
          </w:rPr>
          <w:t>Filter Criteria</w:t>
        </w:r>
        <w:bookmarkEnd w:id="1130"/>
        <w:r>
          <w:rPr>
            <w:lang w:val="en-US"/>
          </w:rPr>
          <w:t xml:space="preserve"> or without any Filter Criteria, without providing reader IDs, etc. </w:t>
        </w:r>
      </w:ins>
    </w:p>
    <w:p w14:paraId="4A04A4F7" w14:textId="77777777" w:rsidR="00FA5C69" w:rsidRPr="00520CD5" w:rsidRDefault="00FA5C69" w:rsidP="00FA5C69">
      <w:pPr>
        <w:pStyle w:val="B1"/>
        <w:rPr>
          <w:ins w:id="1131" w:author="S2-2403429" w:date="2024-03-04T10:29:00Z"/>
          <w:lang w:val="en-US"/>
        </w:rPr>
      </w:pPr>
      <w:ins w:id="1132" w:author="S2-2403429" w:date="2024-03-04T10:29:00Z">
        <w:r>
          <w:rPr>
            <w:lang w:val="en-US"/>
          </w:rPr>
          <w:t>3.</w:t>
        </w:r>
        <w:r>
          <w:rPr>
            <w:lang w:val="en-US"/>
          </w:rPr>
          <w:tab/>
          <w:t xml:space="preserve">The </w:t>
        </w:r>
        <w:proofErr w:type="spellStart"/>
        <w:r>
          <w:rPr>
            <w:lang w:val="en-US"/>
          </w:rPr>
          <w:t>AIoT</w:t>
        </w:r>
        <w:proofErr w:type="spellEnd"/>
        <w:r>
          <w:rPr>
            <w:lang w:val="en-US"/>
          </w:rPr>
          <w:t xml:space="preserve"> controller sends the Inventory Request to the Readers identified by the Reader IDs or to all readers, includes the Filter Criteria and periodicity information, if provided by the AF.</w:t>
        </w:r>
      </w:ins>
    </w:p>
    <w:p w14:paraId="2F396402" w14:textId="77777777" w:rsidR="00FA5C69" w:rsidRDefault="00FA5C69" w:rsidP="00FA5C69">
      <w:pPr>
        <w:pStyle w:val="B1"/>
        <w:rPr>
          <w:ins w:id="1133" w:author="S2-2403429" w:date="2024-03-04T10:29:00Z"/>
          <w:lang w:val="en-US"/>
        </w:rPr>
      </w:pPr>
      <w:ins w:id="1134" w:author="S2-2403429" w:date="2024-03-04T10:29:00Z">
        <w:r>
          <w:rPr>
            <w:lang w:val="en-US"/>
          </w:rPr>
          <w:t>4.</w:t>
        </w:r>
        <w:r>
          <w:rPr>
            <w:lang w:val="en-US"/>
          </w:rPr>
          <w:tab/>
          <w:t xml:space="preserve">Each Reader that received the Inventory Request from the </w:t>
        </w:r>
        <w:proofErr w:type="spellStart"/>
        <w:r>
          <w:rPr>
            <w:lang w:val="en-US"/>
          </w:rPr>
          <w:t>AIoT</w:t>
        </w:r>
        <w:proofErr w:type="spellEnd"/>
        <w:r>
          <w:rPr>
            <w:lang w:val="en-US"/>
          </w:rPr>
          <w:t xml:space="preserve"> Controller performs the Inventory procedure according to the Filter Criteria, if provided. The Readers either perform a one-time inventory or perform the inventory periodically according to the received periodicity.</w:t>
        </w:r>
      </w:ins>
    </w:p>
    <w:p w14:paraId="47BE771E" w14:textId="77777777" w:rsidR="00FA5C69" w:rsidRDefault="00FA5C69" w:rsidP="00FA5C69">
      <w:pPr>
        <w:pStyle w:val="B1"/>
        <w:rPr>
          <w:ins w:id="1135" w:author="S2-2403429" w:date="2024-03-04T10:29:00Z"/>
          <w:lang w:val="en-US"/>
        </w:rPr>
      </w:pPr>
      <w:ins w:id="1136" w:author="S2-2403429" w:date="2024-03-04T10:29:00Z">
        <w:r>
          <w:rPr>
            <w:lang w:val="en-US"/>
          </w:rPr>
          <w:t>5.</w:t>
        </w:r>
        <w:r>
          <w:rPr>
            <w:lang w:val="en-US"/>
          </w:rPr>
          <w:tab/>
          <w:t xml:space="preserve">One or multiple </w:t>
        </w:r>
        <w:proofErr w:type="spellStart"/>
        <w:r>
          <w:rPr>
            <w:lang w:val="en-US"/>
          </w:rPr>
          <w:t>AIoT</w:t>
        </w:r>
        <w:proofErr w:type="spellEnd"/>
        <w:r>
          <w:rPr>
            <w:lang w:val="en-US"/>
          </w:rPr>
          <w:t xml:space="preserve"> Devices respond to the Reader and provide their Device ID.</w:t>
        </w:r>
      </w:ins>
    </w:p>
    <w:p w14:paraId="70ECA44B" w14:textId="41F83A8C" w:rsidR="00FA5C69" w:rsidRDefault="00FA5C69" w:rsidP="001D7CF8">
      <w:pPr>
        <w:pStyle w:val="EditorsNote"/>
        <w:rPr>
          <w:ins w:id="1137" w:author="S2-2403429" w:date="2024-03-04T10:29:00Z"/>
          <w:lang w:val="en-US"/>
        </w:rPr>
      </w:pPr>
      <w:ins w:id="1138" w:author="S2-2403429" w:date="2024-03-04T10:29:00Z">
        <w:r w:rsidRPr="001D7CF8">
          <w:rPr>
            <w:rStyle w:val="EditorsNoteChar"/>
          </w:rPr>
          <w:t>Editor's note:</w:t>
        </w:r>
      </w:ins>
      <w:ins w:id="1139" w:author="Rapporteur" w:date="2024-03-04T14:15:00Z">
        <w:r w:rsidR="001D7CF8" w:rsidRPr="001D7CF8">
          <w:rPr>
            <w:rPrChange w:id="1140" w:author="Rapporteur" w:date="2024-03-04T14:16:00Z">
              <w:rPr>
                <w:lang w:eastAsia="zh-CN"/>
              </w:rPr>
            </w:rPrChange>
          </w:rPr>
          <w:tab/>
        </w:r>
      </w:ins>
      <w:ins w:id="1141" w:author="S2-2403429" w:date="2024-03-04T10:29:00Z">
        <w:del w:id="1142" w:author="Rapporteur" w:date="2024-03-04T14:14:00Z">
          <w:r w:rsidRPr="001D7CF8" w:rsidDel="001D7CF8">
            <w:rPr>
              <w:rPrChange w:id="1143" w:author="Rapporteur" w:date="2024-03-04T14:16:00Z">
                <w:rPr>
                  <w:rStyle w:val="EditorsNoteChar"/>
                </w:rPr>
              </w:rPrChange>
            </w:rPr>
            <w:delText xml:space="preserve"> </w:delText>
          </w:r>
        </w:del>
        <w:r w:rsidRPr="001D7CF8">
          <w:rPr>
            <w:rPrChange w:id="1144" w:author="Rapporteur" w:date="2024-03-04T14:16:00Z">
              <w:rPr>
                <w:rStyle w:val="EditorsNoteChar"/>
              </w:rPr>
            </w:rPrChange>
          </w:rPr>
          <w:t>The details of how the Filter Criteria are applied during the Inventory procedure</w:t>
        </w:r>
        <w:r w:rsidRPr="001D7CF8">
          <w:rPr>
            <w:lang w:val="en-US"/>
            <w:rPrChange w:id="1145" w:author="Rapporteur" w:date="2024-03-04T14:16:00Z">
              <w:rPr>
                <w:rStyle w:val="EditorsNoteChar"/>
                <w:lang w:val="en-US"/>
              </w:rPr>
            </w:rPrChange>
          </w:rPr>
          <w:t xml:space="preserve">, e.g., to limit the </w:t>
        </w:r>
        <w:proofErr w:type="spellStart"/>
        <w:r w:rsidRPr="001D7CF8">
          <w:rPr>
            <w:lang w:val="en-US"/>
            <w:rPrChange w:id="1146" w:author="Rapporteur" w:date="2024-03-04T14:16:00Z">
              <w:rPr>
                <w:rStyle w:val="EditorsNoteChar"/>
                <w:lang w:val="en-US"/>
              </w:rPr>
            </w:rPrChange>
          </w:rPr>
          <w:t>AIoT</w:t>
        </w:r>
        <w:proofErr w:type="spellEnd"/>
        <w:r w:rsidRPr="001D7CF8">
          <w:rPr>
            <w:lang w:val="en-US"/>
            <w:rPrChange w:id="1147" w:author="Rapporteur" w:date="2024-03-04T14:16:00Z">
              <w:rPr>
                <w:rStyle w:val="EditorsNoteChar"/>
                <w:lang w:val="en-US"/>
              </w:rPr>
            </w:rPrChange>
          </w:rPr>
          <w:t xml:space="preserve"> device identities that are reported to an AF,</w:t>
        </w:r>
        <w:r w:rsidRPr="001D7CF8">
          <w:rPr>
            <w:rPrChange w:id="1148" w:author="Rapporteur" w:date="2024-03-04T14:16:00Z">
              <w:rPr>
                <w:rStyle w:val="EditorsNoteChar"/>
              </w:rPr>
            </w:rPrChange>
          </w:rPr>
          <w:t xml:space="preserve"> are FFS</w:t>
        </w:r>
        <w:r>
          <w:rPr>
            <w:lang w:val="en-US"/>
          </w:rPr>
          <w:t>.</w:t>
        </w:r>
      </w:ins>
    </w:p>
    <w:p w14:paraId="4167CEC0" w14:textId="77777777" w:rsidR="00FA5C69" w:rsidRDefault="00FA5C69" w:rsidP="00FA5C69">
      <w:pPr>
        <w:pStyle w:val="B1"/>
        <w:rPr>
          <w:ins w:id="1149" w:author="S2-2403429" w:date="2024-03-04T10:29:00Z"/>
          <w:lang w:val="en-US"/>
        </w:rPr>
      </w:pPr>
      <w:ins w:id="1150" w:author="S2-2403429" w:date="2024-03-04T10:29:00Z">
        <w:r>
          <w:rPr>
            <w:lang w:val="en-US"/>
          </w:rPr>
          <w:lastRenderedPageBreak/>
          <w:t>6.</w:t>
        </w:r>
        <w:r>
          <w:rPr>
            <w:lang w:val="en-US"/>
          </w:rPr>
          <w:tab/>
          <w:t xml:space="preserve">The Readers collects the received Device IDs and provides the Device IDs to the </w:t>
        </w:r>
        <w:proofErr w:type="spellStart"/>
        <w:r>
          <w:rPr>
            <w:lang w:val="en-US"/>
          </w:rPr>
          <w:t>AIoT</w:t>
        </w:r>
        <w:proofErr w:type="spellEnd"/>
        <w:r>
          <w:rPr>
            <w:lang w:val="en-US"/>
          </w:rPr>
          <w:t xml:space="preserve"> Controller. The Readers may optionally include Enrichment Data.</w:t>
        </w:r>
      </w:ins>
    </w:p>
    <w:p w14:paraId="46737F2E" w14:textId="77777777" w:rsidR="00FA5C69" w:rsidRDefault="00FA5C69" w:rsidP="00FA5C69">
      <w:pPr>
        <w:pStyle w:val="B1"/>
        <w:rPr>
          <w:ins w:id="1151" w:author="S2-2403429" w:date="2024-03-04T10:29:00Z"/>
          <w:lang w:val="en-US"/>
        </w:rPr>
      </w:pPr>
      <w:ins w:id="1152" w:author="S2-2403429" w:date="2024-03-04T10:29:00Z">
        <w:r>
          <w:rPr>
            <w:lang w:val="en-US"/>
          </w:rPr>
          <w:t>7.</w:t>
        </w:r>
        <w:r>
          <w:rPr>
            <w:lang w:val="en-US"/>
          </w:rPr>
          <w:tab/>
          <w:t xml:space="preserve">For each reported Device ID, the </w:t>
        </w:r>
        <w:proofErr w:type="spellStart"/>
        <w:r>
          <w:rPr>
            <w:lang w:val="en-US"/>
          </w:rPr>
          <w:t>AIoT</w:t>
        </w:r>
        <w:proofErr w:type="spellEnd"/>
        <w:r>
          <w:rPr>
            <w:lang w:val="en-US"/>
          </w:rPr>
          <w:t xml:space="preserve"> Controller stores the reader ID that reported the Device ID together with a timestamp. The timestamp enables the </w:t>
        </w:r>
        <w:proofErr w:type="spellStart"/>
        <w:r>
          <w:rPr>
            <w:lang w:val="en-US"/>
          </w:rPr>
          <w:t>AIoT</w:t>
        </w:r>
        <w:proofErr w:type="spellEnd"/>
        <w:r>
          <w:rPr>
            <w:lang w:val="en-US"/>
          </w:rPr>
          <w:t xml:space="preserve"> controller to purge outdated last known Reader information; the details of this are up to </w:t>
        </w:r>
        <w:proofErr w:type="spellStart"/>
        <w:r>
          <w:rPr>
            <w:lang w:val="en-US"/>
          </w:rPr>
          <w:t>AIoT</w:t>
        </w:r>
        <w:proofErr w:type="spellEnd"/>
        <w:r>
          <w:rPr>
            <w:lang w:val="en-US"/>
          </w:rPr>
          <w:t xml:space="preserve"> Controller implementation.</w:t>
        </w:r>
      </w:ins>
    </w:p>
    <w:p w14:paraId="57E2E2F9" w14:textId="77777777" w:rsidR="00FA5C69" w:rsidRDefault="00FA5C69" w:rsidP="00FA5C69">
      <w:pPr>
        <w:pStyle w:val="B1"/>
        <w:rPr>
          <w:ins w:id="1153" w:author="S2-2403429" w:date="2024-03-04T10:29:00Z"/>
          <w:lang w:val="en-US"/>
        </w:rPr>
      </w:pPr>
      <w:ins w:id="1154" w:author="S2-2403429" w:date="2024-03-04T10:29:00Z">
        <w:r>
          <w:rPr>
            <w:lang w:val="en-US"/>
          </w:rPr>
          <w:t>8.</w:t>
        </w:r>
        <w:r>
          <w:rPr>
            <w:lang w:val="en-US"/>
          </w:rPr>
          <w:tab/>
          <w:t xml:space="preserve">The </w:t>
        </w:r>
        <w:proofErr w:type="spellStart"/>
        <w:r>
          <w:rPr>
            <w:lang w:val="en-US"/>
          </w:rPr>
          <w:t>AIoT</w:t>
        </w:r>
        <w:proofErr w:type="spellEnd"/>
        <w:r>
          <w:rPr>
            <w:lang w:val="en-US"/>
          </w:rPr>
          <w:t xml:space="preserve"> Controller provides the Device IDs and optionally the Enrichment Data to the AF.</w:t>
        </w:r>
      </w:ins>
    </w:p>
    <w:p w14:paraId="362A4D70" w14:textId="0B3D318F" w:rsidR="00FA5C69" w:rsidRPr="00520CD5" w:rsidRDefault="00FA5C69" w:rsidP="00FA5C69">
      <w:pPr>
        <w:pStyle w:val="EditorsNote"/>
        <w:rPr>
          <w:ins w:id="1155" w:author="S2-2403429" w:date="2024-03-04T10:29:00Z"/>
        </w:rPr>
      </w:pPr>
      <w:ins w:id="1156" w:author="S2-2403429" w:date="2024-03-04T10:29:00Z">
        <w:r>
          <w:t>Editor's note:</w:t>
        </w:r>
      </w:ins>
      <w:ins w:id="1157" w:author="Rapporteur" w:date="2024-03-04T14:17:00Z">
        <w:r w:rsidR="001D7CF8" w:rsidRPr="009930A6">
          <w:tab/>
        </w:r>
      </w:ins>
      <w:ins w:id="1158" w:author="S2-2403429" w:date="2024-03-04T10:29:00Z">
        <w:del w:id="1159" w:author="Rapporteur" w:date="2024-03-04T14:17:00Z">
          <w:r w:rsidDel="001D7CF8">
            <w:delText xml:space="preserve"> </w:delText>
          </w:r>
        </w:del>
        <w:r>
          <w:t xml:space="preserve">Whether the </w:t>
        </w:r>
        <w:proofErr w:type="spellStart"/>
        <w:r>
          <w:t>AIoT</w:t>
        </w:r>
        <w:proofErr w:type="spellEnd"/>
        <w:r>
          <w:t xml:space="preserve"> Controller additionally provides the Reader ID for each Device ID (i.e., the last known Reader ID for each Device ID) to the AF is FFS.</w:t>
        </w:r>
      </w:ins>
    </w:p>
    <w:p w14:paraId="0FE99982" w14:textId="1118D88A" w:rsidR="00FA5C69" w:rsidRDefault="00FA5C69" w:rsidP="00FA5C69">
      <w:pPr>
        <w:pStyle w:val="4"/>
        <w:rPr>
          <w:ins w:id="1160" w:author="S2-2403429" w:date="2024-03-04T10:29:00Z"/>
        </w:rPr>
      </w:pPr>
      <w:bookmarkStart w:id="1161" w:name="_Toc160461998"/>
      <w:ins w:id="1162" w:author="S2-2403429" w:date="2024-03-04T10:29:00Z">
        <w:r w:rsidRPr="00822E86">
          <w:t>6.</w:t>
        </w:r>
        <w:del w:id="1163" w:author="Rapporteur" w:date="2024-03-04T14:17:00Z">
          <w:r w:rsidRPr="00822E86" w:rsidDel="001D7CF8">
            <w:delText>X</w:delText>
          </w:r>
        </w:del>
      </w:ins>
      <w:ins w:id="1164" w:author="Rapporteur" w:date="2024-03-04T14:17:00Z">
        <w:r w:rsidR="001D7CF8">
          <w:t>3</w:t>
        </w:r>
      </w:ins>
      <w:ins w:id="1165" w:author="S2-2403429" w:date="2024-03-04T10:29:00Z">
        <w:r w:rsidRPr="00822E86">
          <w:t>.</w:t>
        </w:r>
        <w:r>
          <w:t>2.2</w:t>
        </w:r>
        <w:r>
          <w:tab/>
          <w:t>Command procedure</w:t>
        </w:r>
        <w:bookmarkEnd w:id="1161"/>
      </w:ins>
    </w:p>
    <w:p w14:paraId="0FB2BF36" w14:textId="77777777" w:rsidR="00FA5C69" w:rsidRDefault="00FA5C69" w:rsidP="00FA5C69">
      <w:pPr>
        <w:jc w:val="center"/>
        <w:rPr>
          <w:ins w:id="1166" w:author="S2-2403429" w:date="2024-03-04T10:29:00Z"/>
        </w:rPr>
      </w:pPr>
      <w:ins w:id="1167" w:author="S2-2403429" w:date="2024-03-04T10:29:00Z">
        <w:r>
          <w:object w:dxaOrig="10089" w:dyaOrig="7346" w14:anchorId="50E89E4E">
            <v:shape id="_x0000_i1151" type="#_x0000_t75" style="width:448.15pt;height:326.65pt" o:ole="">
              <v:imagedata r:id="rId25" o:title=""/>
            </v:shape>
            <o:OLEObject Type="Embed" ProgID="Visio.Drawing.15" ShapeID="_x0000_i1151" DrawAspect="Content" ObjectID="_1771076660" r:id="rId26"/>
          </w:object>
        </w:r>
      </w:ins>
    </w:p>
    <w:p w14:paraId="575E29D2" w14:textId="50D91342" w:rsidR="00FA5C69" w:rsidRPr="00B839A8" w:rsidRDefault="00FA5C69" w:rsidP="00FA5C69">
      <w:pPr>
        <w:pStyle w:val="TF"/>
        <w:rPr>
          <w:ins w:id="1168" w:author="S2-2403429" w:date="2024-03-04T10:29:00Z"/>
        </w:rPr>
      </w:pPr>
      <w:ins w:id="1169" w:author="S2-2403429" w:date="2024-03-04T10:29:00Z">
        <w:r>
          <w:t>Figure 6.</w:t>
        </w:r>
        <w:del w:id="1170" w:author="Rapporteur" w:date="2024-03-04T14:17:00Z">
          <w:r w:rsidDel="001D7CF8">
            <w:delText>X</w:delText>
          </w:r>
        </w:del>
      </w:ins>
      <w:ins w:id="1171" w:author="Rapporteur" w:date="2024-03-04T14:17:00Z">
        <w:r w:rsidR="001D7CF8">
          <w:t>3</w:t>
        </w:r>
      </w:ins>
      <w:ins w:id="1172" w:author="S2-2403429" w:date="2024-03-04T10:29:00Z">
        <w:r>
          <w:t>.2.</w:t>
        </w:r>
        <w:r>
          <w:rPr>
            <w:lang w:val="en-US"/>
          </w:rPr>
          <w:t>2</w:t>
        </w:r>
        <w:r>
          <w:t xml:space="preserve">: </w:t>
        </w:r>
        <w:r>
          <w:rPr>
            <w:lang w:val="en-US"/>
          </w:rPr>
          <w:t>Command</w:t>
        </w:r>
        <w:r>
          <w:t xml:space="preserve"> procedure</w:t>
        </w:r>
      </w:ins>
    </w:p>
    <w:p w14:paraId="527747C3" w14:textId="77777777" w:rsidR="00FA5C69" w:rsidRDefault="00FA5C69" w:rsidP="00FA5C69">
      <w:pPr>
        <w:pStyle w:val="B1"/>
        <w:rPr>
          <w:ins w:id="1173" w:author="S2-2403429" w:date="2024-03-04T10:29:00Z"/>
          <w:lang w:val="en-US"/>
        </w:rPr>
      </w:pPr>
      <w:ins w:id="1174" w:author="S2-2403429" w:date="2024-03-04T10:29:00Z">
        <w:r>
          <w:t>1.</w:t>
        </w:r>
        <w:r>
          <w:tab/>
        </w:r>
        <w:r>
          <w:rPr>
            <w:lang w:val="en-US"/>
          </w:rPr>
          <w:t>The AF issues a Send Command request, which includes the Command to be sent and either:</w:t>
        </w:r>
      </w:ins>
    </w:p>
    <w:p w14:paraId="4508E1F3" w14:textId="77777777" w:rsidR="00FA5C69" w:rsidRDefault="00FA5C69" w:rsidP="00FA5C69">
      <w:pPr>
        <w:pStyle w:val="B2"/>
        <w:rPr>
          <w:ins w:id="1175" w:author="S2-2403429" w:date="2024-03-04T10:29:00Z"/>
        </w:rPr>
      </w:pPr>
      <w:ins w:id="1176" w:author="S2-2403429" w:date="2024-03-04T10:29:00Z">
        <w:r>
          <w:t>-</w:t>
        </w:r>
        <w:r>
          <w:tab/>
          <w:t>a list of Device IDs that the Command is destined to, or;</w:t>
        </w:r>
      </w:ins>
    </w:p>
    <w:p w14:paraId="00D10684" w14:textId="77777777" w:rsidR="00FA5C69" w:rsidRDefault="00FA5C69" w:rsidP="00FA5C69">
      <w:pPr>
        <w:pStyle w:val="B2"/>
        <w:rPr>
          <w:ins w:id="1177" w:author="S2-2403429" w:date="2024-03-04T10:29:00Z"/>
          <w:lang w:val="en-US"/>
        </w:rPr>
      </w:pPr>
      <w:ins w:id="1178" w:author="S2-2403429" w:date="2024-03-04T10:29:00Z">
        <w:r>
          <w:t>-</w:t>
        </w:r>
        <w:r>
          <w:tab/>
          <w:t xml:space="preserve">Filter Criteria </w:t>
        </w:r>
        <w:r>
          <w:rPr>
            <w:lang w:val="en-US"/>
          </w:rPr>
          <w:t xml:space="preserve">that identify the </w:t>
        </w:r>
        <w:proofErr w:type="spellStart"/>
        <w:r>
          <w:t>AIoT</w:t>
        </w:r>
        <w:proofErr w:type="spellEnd"/>
        <w:r>
          <w:t xml:space="preserve"> </w:t>
        </w:r>
        <w:r>
          <w:rPr>
            <w:lang w:val="en-US"/>
          </w:rPr>
          <w:t>D</w:t>
        </w:r>
        <w:proofErr w:type="spellStart"/>
        <w:r>
          <w:t>evices</w:t>
        </w:r>
        <w:proofErr w:type="spellEnd"/>
        <w:r>
          <w:t xml:space="preserve"> </w:t>
        </w:r>
        <w:r>
          <w:rPr>
            <w:lang w:val="en-US"/>
          </w:rPr>
          <w:t>that are supposed to act upon the Command.</w:t>
        </w:r>
      </w:ins>
    </w:p>
    <w:p w14:paraId="6DF3A442" w14:textId="0648FD41" w:rsidR="00FA5C69" w:rsidRDefault="001D7CF8" w:rsidP="00FA5C69">
      <w:pPr>
        <w:pStyle w:val="B2"/>
        <w:rPr>
          <w:ins w:id="1179" w:author="S2-2403429" w:date="2024-03-04T10:29:00Z"/>
          <w:lang w:val="en-US"/>
        </w:rPr>
      </w:pPr>
      <w:ins w:id="1180" w:author="Rapporteur" w:date="2024-03-04T14:18:00Z">
        <w:r>
          <w:tab/>
        </w:r>
      </w:ins>
      <w:ins w:id="1181" w:author="S2-2403429" w:date="2024-03-04T10:29:00Z">
        <w:r w:rsidR="00FA5C69">
          <w:rPr>
            <w:lang w:val="en-US"/>
          </w:rPr>
          <w:t xml:space="preserve">In addition, if the AF provides Filter Criteria, the AF may additionally include </w:t>
        </w:r>
        <w:r w:rsidR="00FA5C69">
          <w:t xml:space="preserve">a list of reader IDs to </w:t>
        </w:r>
        <w:r w:rsidR="00FA5C69">
          <w:rPr>
            <w:lang w:val="en-US"/>
          </w:rPr>
          <w:t>use for sending the Command.</w:t>
        </w:r>
      </w:ins>
    </w:p>
    <w:p w14:paraId="14182D2A" w14:textId="77777777" w:rsidR="001D7CF8" w:rsidRDefault="00FA5C69" w:rsidP="001D7CF8">
      <w:pPr>
        <w:pStyle w:val="NO"/>
        <w:rPr>
          <w:ins w:id="1182" w:author="Rapporteur" w:date="2024-03-04T14:18:00Z"/>
        </w:rPr>
        <w:pPrChange w:id="1183" w:author="Rapporteur" w:date="2024-03-04T14:18:00Z">
          <w:pPr>
            <w:pStyle w:val="B1"/>
          </w:pPr>
        </w:pPrChange>
      </w:pPr>
      <w:ins w:id="1184" w:author="S2-2403429" w:date="2024-03-04T10:29:00Z">
        <w:r>
          <w:t>NOTE:</w:t>
        </w:r>
        <w:r>
          <w:tab/>
          <w:t>Including the list of reader IDs enables the AF to limit sending of the Command to a specific area.</w:t>
        </w:r>
      </w:ins>
    </w:p>
    <w:p w14:paraId="36F15B8F" w14:textId="525EA621" w:rsidR="00FA5C69" w:rsidRDefault="00FA5C69" w:rsidP="00FA5C69">
      <w:pPr>
        <w:pStyle w:val="B1"/>
        <w:rPr>
          <w:ins w:id="1185" w:author="S2-2403429" w:date="2024-03-04T10:29:00Z"/>
          <w:lang w:val="en-US"/>
        </w:rPr>
      </w:pPr>
      <w:ins w:id="1186" w:author="S2-2403429" w:date="2024-03-04T10:29:00Z">
        <w:r w:rsidRPr="00E0192B">
          <w:t>2.</w:t>
        </w:r>
        <w:r w:rsidRPr="00E0192B">
          <w:tab/>
          <w:t xml:space="preserve">The </w:t>
        </w:r>
        <w:proofErr w:type="spellStart"/>
        <w:r w:rsidRPr="00E0192B">
          <w:t>AIoT</w:t>
        </w:r>
        <w:proofErr w:type="spellEnd"/>
        <w:r w:rsidRPr="00E0192B">
          <w:t xml:space="preserve"> </w:t>
        </w:r>
        <w:r>
          <w:rPr>
            <w:lang w:val="en-US"/>
          </w:rPr>
          <w:t>C</w:t>
        </w:r>
        <w:proofErr w:type="spellStart"/>
        <w:r w:rsidRPr="00E0192B">
          <w:t>ontroller</w:t>
        </w:r>
        <w:proofErr w:type="spellEnd"/>
        <w:r>
          <w:rPr>
            <w:lang w:val="en-US"/>
          </w:rPr>
          <w:t xml:space="preserve"> determines the list of Readers to use for sending the Command taking the Reader IDs (if provided by the AF) and any stored information about the last known Reader for specific Device IDs into account. The details of determining candidate Readers are up to </w:t>
        </w:r>
        <w:proofErr w:type="spellStart"/>
        <w:r>
          <w:rPr>
            <w:lang w:val="en-US"/>
          </w:rPr>
          <w:t>AIoT</w:t>
        </w:r>
        <w:proofErr w:type="spellEnd"/>
        <w:r>
          <w:rPr>
            <w:lang w:val="en-US"/>
          </w:rPr>
          <w:t xml:space="preserve"> Controller implementation.</w:t>
        </w:r>
      </w:ins>
    </w:p>
    <w:p w14:paraId="64524B66" w14:textId="77777777" w:rsidR="00FA5C69" w:rsidRDefault="00FA5C69" w:rsidP="00FA5C69">
      <w:pPr>
        <w:pStyle w:val="B1"/>
        <w:rPr>
          <w:ins w:id="1187" w:author="S2-2403429" w:date="2024-03-04T10:29:00Z"/>
          <w:lang w:val="en-US"/>
        </w:rPr>
      </w:pPr>
      <w:ins w:id="1188" w:author="S2-2403429" w:date="2024-03-04T10:29:00Z">
        <w:r>
          <w:rPr>
            <w:lang w:val="en-US"/>
          </w:rPr>
          <w:t>3.</w:t>
        </w:r>
        <w:r>
          <w:rPr>
            <w:lang w:val="en-US"/>
          </w:rPr>
          <w:tab/>
          <w:t xml:space="preserve">The </w:t>
        </w:r>
        <w:proofErr w:type="spellStart"/>
        <w:r>
          <w:rPr>
            <w:lang w:val="en-US"/>
          </w:rPr>
          <w:t>AIoT</w:t>
        </w:r>
        <w:proofErr w:type="spellEnd"/>
        <w:r>
          <w:rPr>
            <w:lang w:val="en-US"/>
          </w:rPr>
          <w:t xml:space="preserve"> Controller provides the Command and the Device IDs or Filter Criteria (whichever has been provided by the AF) to the Readers.</w:t>
        </w:r>
      </w:ins>
    </w:p>
    <w:p w14:paraId="442368B6" w14:textId="77777777" w:rsidR="00FA5C69" w:rsidRDefault="00FA5C69" w:rsidP="00FA5C69">
      <w:pPr>
        <w:pStyle w:val="EditorsNote"/>
        <w:rPr>
          <w:ins w:id="1189" w:author="S2-2403429" w:date="2024-03-04T10:29:00Z"/>
        </w:rPr>
      </w:pPr>
      <w:ins w:id="1190" w:author="S2-2403429" w:date="2024-03-04T10:29:00Z">
        <w:r>
          <w:lastRenderedPageBreak/>
          <w:t>Editor's note:</w:t>
        </w:r>
        <w:r>
          <w:tab/>
          <w:t xml:space="preserve">Whether the Reader needs to perform an Inventory before sending the command to the </w:t>
        </w:r>
        <w:proofErr w:type="spellStart"/>
        <w:r>
          <w:t>AIoT</w:t>
        </w:r>
        <w:proofErr w:type="spellEnd"/>
        <w:r>
          <w:t xml:space="preserve"> devices is FFS.</w:t>
        </w:r>
      </w:ins>
    </w:p>
    <w:p w14:paraId="1D74F419" w14:textId="77777777" w:rsidR="00FA5C69" w:rsidRDefault="00FA5C69" w:rsidP="00FA5C69">
      <w:pPr>
        <w:pStyle w:val="B1"/>
        <w:rPr>
          <w:ins w:id="1191" w:author="S2-2403429" w:date="2024-03-04T10:29:00Z"/>
          <w:lang w:val="en-US"/>
        </w:rPr>
      </w:pPr>
      <w:ins w:id="1192" w:author="S2-2403429" w:date="2024-03-04T10:29:00Z">
        <w:r>
          <w:rPr>
            <w:lang w:val="en-US"/>
          </w:rPr>
          <w:t>4.</w:t>
        </w:r>
        <w:r>
          <w:rPr>
            <w:lang w:val="en-US"/>
          </w:rPr>
          <w:tab/>
          <w:t xml:space="preserve">Each Reader that receives the Send Command request from the </w:t>
        </w:r>
        <w:proofErr w:type="spellStart"/>
        <w:r>
          <w:rPr>
            <w:lang w:val="en-US"/>
          </w:rPr>
          <w:t>AIoT</w:t>
        </w:r>
        <w:proofErr w:type="spellEnd"/>
        <w:r>
          <w:rPr>
            <w:lang w:val="en-US"/>
          </w:rPr>
          <w:t xml:space="preserve"> Controller, sends the Command to the </w:t>
        </w:r>
        <w:proofErr w:type="spellStart"/>
        <w:r>
          <w:rPr>
            <w:lang w:val="en-US"/>
          </w:rPr>
          <w:t>AIoT</w:t>
        </w:r>
        <w:proofErr w:type="spellEnd"/>
        <w:r>
          <w:rPr>
            <w:lang w:val="en-US"/>
          </w:rPr>
          <w:t xml:space="preserve"> Devices identified by the Device IDs or to the </w:t>
        </w:r>
        <w:proofErr w:type="spellStart"/>
        <w:r>
          <w:rPr>
            <w:lang w:val="en-US"/>
          </w:rPr>
          <w:t>AIoT</w:t>
        </w:r>
        <w:proofErr w:type="spellEnd"/>
        <w:r>
          <w:rPr>
            <w:lang w:val="en-US"/>
          </w:rPr>
          <w:t xml:space="preserve"> Devices identified by the Filter Criteria (whichever has been provided by the </w:t>
        </w:r>
        <w:proofErr w:type="spellStart"/>
        <w:r>
          <w:rPr>
            <w:lang w:val="en-US"/>
          </w:rPr>
          <w:t>AIoT</w:t>
        </w:r>
        <w:proofErr w:type="spellEnd"/>
        <w:r>
          <w:rPr>
            <w:lang w:val="en-US"/>
          </w:rPr>
          <w:t xml:space="preserve"> Controller).</w:t>
        </w:r>
      </w:ins>
    </w:p>
    <w:p w14:paraId="2AC51EBA" w14:textId="347AF5CF" w:rsidR="00FA5C69" w:rsidRDefault="00FA5C69" w:rsidP="001D7CF8">
      <w:pPr>
        <w:pStyle w:val="EditorsNote"/>
        <w:rPr>
          <w:ins w:id="1193" w:author="S2-2403429" w:date="2024-03-04T10:29:00Z"/>
          <w:lang w:val="en-US"/>
        </w:rPr>
      </w:pPr>
      <w:ins w:id="1194" w:author="S2-2403429" w:date="2024-03-04T10:29:00Z">
        <w:r w:rsidRPr="001D7CF8">
          <w:t>Editor's note:</w:t>
        </w:r>
      </w:ins>
      <w:ins w:id="1195" w:author="Rapporteur" w:date="2024-03-04T14:19:00Z">
        <w:r w:rsidR="001D7CF8">
          <w:tab/>
        </w:r>
      </w:ins>
      <w:ins w:id="1196" w:author="S2-2403429" w:date="2024-03-04T10:29:00Z">
        <w:del w:id="1197" w:author="Rapporteur" w:date="2024-03-04T14:19:00Z">
          <w:r w:rsidRPr="001D7CF8" w:rsidDel="001D7CF8">
            <w:delText xml:space="preserve"> </w:delText>
          </w:r>
        </w:del>
        <w:r w:rsidRPr="001D7CF8">
          <w:t xml:space="preserve">The details of how the Filter Criteria are applied during the </w:t>
        </w:r>
        <w:r w:rsidRPr="001D7CF8">
          <w:rPr>
            <w:lang w:val="en-US"/>
          </w:rPr>
          <w:t>Command</w:t>
        </w:r>
        <w:r w:rsidRPr="001D7CF8">
          <w:t xml:space="preserve"> procedure are FFS</w:t>
        </w:r>
        <w:r>
          <w:rPr>
            <w:lang w:val="en-US"/>
          </w:rPr>
          <w:t>.</w:t>
        </w:r>
      </w:ins>
    </w:p>
    <w:p w14:paraId="67388F86" w14:textId="3871734C" w:rsidR="00FA5C69" w:rsidRPr="001D3630" w:rsidRDefault="00FA5C69" w:rsidP="00FA5C69">
      <w:pPr>
        <w:pStyle w:val="EditorsNote"/>
        <w:rPr>
          <w:ins w:id="1198" w:author="S2-2403429" w:date="2024-03-04T10:29:00Z"/>
        </w:rPr>
      </w:pPr>
      <w:ins w:id="1199" w:author="S2-2403429" w:date="2024-03-04T10:29:00Z">
        <w:r w:rsidRPr="001D3630">
          <w:t xml:space="preserve">Editor's </w:t>
        </w:r>
        <w:r>
          <w:t>note:</w:t>
        </w:r>
      </w:ins>
      <w:ins w:id="1200" w:author="Rapporteur" w:date="2024-03-04T14:19:00Z">
        <w:r w:rsidR="001D7CF8">
          <w:tab/>
        </w:r>
      </w:ins>
      <w:ins w:id="1201" w:author="S2-2403429" w:date="2024-03-04T10:29:00Z">
        <w:del w:id="1202" w:author="Rapporteur" w:date="2024-03-04T14:19:00Z">
          <w:r w:rsidDel="001D7CF8">
            <w:delText xml:space="preserve"> </w:delText>
          </w:r>
        </w:del>
        <w:r>
          <w:t xml:space="preserve">Failure handling, e.g., if an </w:t>
        </w:r>
        <w:proofErr w:type="spellStart"/>
        <w:r>
          <w:t>AIoT</w:t>
        </w:r>
        <w:proofErr w:type="spellEnd"/>
        <w:r>
          <w:t xml:space="preserve"> device is not reachable is FFS.</w:t>
        </w:r>
      </w:ins>
    </w:p>
    <w:p w14:paraId="7FE6EC3B" w14:textId="77777777" w:rsidR="00FA5C69" w:rsidRDefault="00FA5C69" w:rsidP="00FA5C69">
      <w:pPr>
        <w:pStyle w:val="B1"/>
        <w:rPr>
          <w:ins w:id="1203" w:author="S2-2403429" w:date="2024-03-04T10:29:00Z"/>
          <w:lang w:val="en-US"/>
        </w:rPr>
      </w:pPr>
      <w:ins w:id="1204" w:author="S2-2403429" w:date="2024-03-04T10:29:00Z">
        <w:r>
          <w:rPr>
            <w:lang w:val="en-US"/>
          </w:rPr>
          <w:t>5.</w:t>
        </w:r>
        <w:r>
          <w:rPr>
            <w:lang w:val="en-US"/>
          </w:rPr>
          <w:tab/>
          <w:t xml:space="preserve">The </w:t>
        </w:r>
        <w:proofErr w:type="spellStart"/>
        <w:r>
          <w:rPr>
            <w:lang w:val="en-US"/>
          </w:rPr>
          <w:t>AIoT</w:t>
        </w:r>
        <w:proofErr w:type="spellEnd"/>
        <w:r>
          <w:rPr>
            <w:lang w:val="en-US"/>
          </w:rPr>
          <w:t xml:space="preserve"> Device(s) respond to the Reader and provide the Command Response.</w:t>
        </w:r>
      </w:ins>
    </w:p>
    <w:p w14:paraId="59018A7E" w14:textId="77777777" w:rsidR="00FA5C69" w:rsidRDefault="00FA5C69" w:rsidP="00FA5C69">
      <w:pPr>
        <w:pStyle w:val="B1"/>
        <w:rPr>
          <w:ins w:id="1205" w:author="S2-2403429" w:date="2024-03-04T10:29:00Z"/>
          <w:lang w:val="en-US"/>
        </w:rPr>
      </w:pPr>
      <w:ins w:id="1206" w:author="S2-2403429" w:date="2024-03-04T10:29:00Z">
        <w:r>
          <w:rPr>
            <w:lang w:val="en-US"/>
          </w:rPr>
          <w:t>6.</w:t>
        </w:r>
        <w:r>
          <w:rPr>
            <w:lang w:val="en-US"/>
          </w:rPr>
          <w:tab/>
          <w:t xml:space="preserve">The Readers send the received Command Response(s) to the </w:t>
        </w:r>
        <w:proofErr w:type="spellStart"/>
        <w:r>
          <w:rPr>
            <w:lang w:val="en-US"/>
          </w:rPr>
          <w:t>AIoT</w:t>
        </w:r>
        <w:proofErr w:type="spellEnd"/>
        <w:r>
          <w:rPr>
            <w:lang w:val="en-US"/>
          </w:rPr>
          <w:t xml:space="preserve"> Controller. The Readers may optionally include Enrichment Data.</w:t>
        </w:r>
      </w:ins>
    </w:p>
    <w:p w14:paraId="2B2AF5BE" w14:textId="77777777" w:rsidR="00FA5C69" w:rsidRDefault="00FA5C69" w:rsidP="00FA5C69">
      <w:pPr>
        <w:pStyle w:val="B1"/>
        <w:rPr>
          <w:ins w:id="1207" w:author="S2-2403429" w:date="2024-03-04T10:29:00Z"/>
          <w:lang w:val="en-US"/>
        </w:rPr>
      </w:pPr>
      <w:ins w:id="1208" w:author="S2-2403429" w:date="2024-03-04T10:29:00Z">
        <w:r>
          <w:rPr>
            <w:lang w:val="en-US"/>
          </w:rPr>
          <w:t>7.</w:t>
        </w:r>
        <w:r>
          <w:rPr>
            <w:lang w:val="en-US"/>
          </w:rPr>
          <w:tab/>
          <w:t xml:space="preserve">The </w:t>
        </w:r>
        <w:proofErr w:type="spellStart"/>
        <w:r>
          <w:rPr>
            <w:lang w:val="en-US"/>
          </w:rPr>
          <w:t>AIoT</w:t>
        </w:r>
        <w:proofErr w:type="spellEnd"/>
        <w:r>
          <w:rPr>
            <w:lang w:val="en-US"/>
          </w:rPr>
          <w:t xml:space="preserve"> Controller sends the received Command Response(s) and optionally Enrichment Data to the AF.</w:t>
        </w:r>
      </w:ins>
    </w:p>
    <w:p w14:paraId="2A223811" w14:textId="77777777" w:rsidR="00FA5C69" w:rsidRPr="00225B8B" w:rsidRDefault="00FA5C69" w:rsidP="00FA5C69">
      <w:pPr>
        <w:pStyle w:val="NO"/>
        <w:rPr>
          <w:ins w:id="1209" w:author="S2-2403429" w:date="2024-03-04T10:29:00Z"/>
        </w:rPr>
      </w:pPr>
      <w:ins w:id="1210" w:author="S2-2403429" w:date="2024-03-04T10:29:00Z">
        <w:r>
          <w:t>NOTE:</w:t>
        </w:r>
        <w:r>
          <w:tab/>
          <w:t xml:space="preserve">Support of sending the same Command to multiple </w:t>
        </w:r>
        <w:proofErr w:type="spellStart"/>
        <w:r>
          <w:t>AIoT</w:t>
        </w:r>
        <w:proofErr w:type="spellEnd"/>
        <w:r>
          <w:t xml:space="preserve"> </w:t>
        </w:r>
        <w:r>
          <w:rPr>
            <w:lang w:val="en-US"/>
          </w:rPr>
          <w:t>D</w:t>
        </w:r>
        <w:proofErr w:type="spellStart"/>
        <w:r>
          <w:t>evices</w:t>
        </w:r>
        <w:proofErr w:type="spellEnd"/>
        <w:r>
          <w:t xml:space="preserve"> </w:t>
        </w:r>
        <w:r>
          <w:rPr>
            <w:lang w:val="en-US"/>
          </w:rPr>
          <w:t>requires</w:t>
        </w:r>
        <w:r>
          <w:t xml:space="preserve"> support of group security </w:t>
        </w:r>
        <w:r>
          <w:rPr>
            <w:lang w:val="en-US"/>
          </w:rPr>
          <w:t>for the Command (e.g., group keys for protecting the Command), which</w:t>
        </w:r>
        <w:r>
          <w:t xml:space="preserve"> </w:t>
        </w:r>
        <w:r>
          <w:rPr>
            <w:lang w:val="en-US"/>
          </w:rPr>
          <w:t xml:space="preserve">depends on </w:t>
        </w:r>
        <w:r>
          <w:t>SA3.</w:t>
        </w:r>
      </w:ins>
    </w:p>
    <w:p w14:paraId="7DCDA6EF" w14:textId="45938166" w:rsidR="00FA5C69" w:rsidRPr="00822E86" w:rsidRDefault="00FA5C69" w:rsidP="00FA5C69">
      <w:pPr>
        <w:pStyle w:val="3"/>
        <w:rPr>
          <w:ins w:id="1211" w:author="S2-2403429" w:date="2024-03-04T10:29:00Z"/>
          <w:lang w:eastAsia="zh-CN"/>
        </w:rPr>
      </w:pPr>
      <w:bookmarkStart w:id="1212" w:name="_Toc160461999"/>
      <w:ins w:id="1213" w:author="S2-2403429" w:date="2024-03-04T10:29:00Z">
        <w:r w:rsidRPr="00822E86">
          <w:rPr>
            <w:lang w:eastAsia="zh-CN"/>
          </w:rPr>
          <w:t>6.</w:t>
        </w:r>
        <w:del w:id="1214" w:author="Rapporteur" w:date="2024-03-04T14:20:00Z">
          <w:r w:rsidRPr="00822E86" w:rsidDel="001D7CF8">
            <w:rPr>
              <w:lang w:eastAsia="zh-CN"/>
            </w:rPr>
            <w:delText>X</w:delText>
          </w:r>
        </w:del>
      </w:ins>
      <w:ins w:id="1215" w:author="Rapporteur" w:date="2024-03-04T14:20:00Z">
        <w:r w:rsidR="001D7CF8">
          <w:rPr>
            <w:lang w:eastAsia="zh-CN"/>
          </w:rPr>
          <w:t>3</w:t>
        </w:r>
      </w:ins>
      <w:ins w:id="1216" w:author="S2-2403429" w:date="2024-03-04T10:29:00Z">
        <w:r w:rsidRPr="00822E86">
          <w:rPr>
            <w:lang w:eastAsia="zh-CN"/>
          </w:rPr>
          <w:t>.</w:t>
        </w:r>
        <w:r>
          <w:rPr>
            <w:lang w:eastAsia="zh-CN"/>
          </w:rPr>
          <w:t>3</w:t>
        </w:r>
        <w:r w:rsidRPr="00822E86">
          <w:rPr>
            <w:lang w:eastAsia="zh-CN"/>
          </w:rPr>
          <w:tab/>
        </w:r>
        <w:r w:rsidRPr="00822E86">
          <w:t>Impacts on services, entities and interfaces</w:t>
        </w:r>
        <w:bookmarkEnd w:id="1212"/>
      </w:ins>
    </w:p>
    <w:p w14:paraId="558A18F5" w14:textId="77777777" w:rsidR="00FA5C69" w:rsidRPr="000D094B" w:rsidRDefault="00FA5C69" w:rsidP="00FA5C69">
      <w:pPr>
        <w:rPr>
          <w:ins w:id="1217" w:author="S2-2403429" w:date="2024-03-04T10:29:00Z"/>
          <w:rFonts w:eastAsia="等线"/>
        </w:rPr>
      </w:pPr>
      <w:ins w:id="1218" w:author="S2-2403429" w:date="2024-03-04T10:29:00Z">
        <w:r>
          <w:rPr>
            <w:lang w:val="en-US" w:eastAsia="ja-JP"/>
          </w:rPr>
          <w:t>New network entities and interfaces are proposed.</w:t>
        </w:r>
      </w:ins>
    </w:p>
    <w:p w14:paraId="646E4CC0" w14:textId="6C6A933E" w:rsidR="00A8615F" w:rsidRPr="00AD2DB6" w:rsidRDefault="00A8615F" w:rsidP="00A8615F">
      <w:pPr>
        <w:pStyle w:val="2"/>
        <w:rPr>
          <w:ins w:id="1219" w:author="S2-2403430" w:date="2024-03-04T10:38:00Z"/>
        </w:rPr>
      </w:pPr>
      <w:bookmarkStart w:id="1220" w:name="_Toc160462000"/>
      <w:ins w:id="1221" w:author="S2-2403430" w:date="2024-03-04T10:38:00Z">
        <w:r w:rsidRPr="00AD2DB6">
          <w:t>6.</w:t>
        </w:r>
        <w:del w:id="1222" w:author="Rapporteur" w:date="2024-03-04T10:43:00Z">
          <w:r w:rsidRPr="00AD2DB6" w:rsidDel="0081264B">
            <w:rPr>
              <w:rFonts w:hint="eastAsia"/>
            </w:rPr>
            <w:delText>X</w:delText>
          </w:r>
        </w:del>
      </w:ins>
      <w:ins w:id="1223" w:author="Rapporteur" w:date="2024-03-04T10:43:00Z">
        <w:r w:rsidR="0081264B">
          <w:t>4</w:t>
        </w:r>
      </w:ins>
      <w:ins w:id="1224" w:author="S2-2403430" w:date="2024-03-04T10:38:00Z">
        <w:r w:rsidRPr="00AD2DB6">
          <w:rPr>
            <w:rFonts w:hint="eastAsia"/>
          </w:rPr>
          <w:tab/>
        </w:r>
        <w:r w:rsidRPr="00AD2DB6">
          <w:t>Solution</w:t>
        </w:r>
        <w:r w:rsidRPr="00AD2DB6">
          <w:rPr>
            <w:rFonts w:hint="eastAsia"/>
          </w:rPr>
          <w:t xml:space="preserve"> #</w:t>
        </w:r>
        <w:del w:id="1225" w:author="Rapporteur" w:date="2024-03-04T10:44:00Z">
          <w:r w:rsidRPr="00AD2DB6" w:rsidDel="0081264B">
            <w:delText>X</w:delText>
          </w:r>
        </w:del>
      </w:ins>
      <w:ins w:id="1226" w:author="Rapporteur" w:date="2024-03-04T10:44:00Z">
        <w:r w:rsidR="0081264B">
          <w:t>4</w:t>
        </w:r>
      </w:ins>
      <w:ins w:id="1227" w:author="S2-2403430" w:date="2024-03-04T10:38:00Z">
        <w:r w:rsidRPr="00AD2DB6">
          <w:t xml:space="preserve">: </w:t>
        </w:r>
        <w:del w:id="1228" w:author="Rapporteur" w:date="2024-03-04T11:30:00Z">
          <w:r w:rsidRPr="00AD2DB6" w:rsidDel="00B12FD1">
            <w:delText>&lt;</w:delText>
          </w:r>
        </w:del>
        <w:r w:rsidRPr="00AD2DB6">
          <w:t xml:space="preserve">Simplified system for </w:t>
        </w:r>
        <w:proofErr w:type="spellStart"/>
        <w:r w:rsidRPr="00AD2DB6">
          <w:t>AIoT</w:t>
        </w:r>
        <w:proofErr w:type="spellEnd"/>
        <w:del w:id="1229" w:author="Rapporteur" w:date="2024-03-04T11:30:00Z">
          <w:r w:rsidRPr="00AD2DB6" w:rsidDel="00B12FD1">
            <w:delText>&gt;</w:delText>
          </w:r>
        </w:del>
        <w:bookmarkEnd w:id="1220"/>
      </w:ins>
    </w:p>
    <w:p w14:paraId="768340FB" w14:textId="3424DC7B" w:rsidR="00A8615F" w:rsidRPr="00AD2DB6" w:rsidRDefault="00A8615F" w:rsidP="00A8615F">
      <w:pPr>
        <w:pStyle w:val="3"/>
        <w:rPr>
          <w:ins w:id="1230" w:author="S2-2403430" w:date="2024-03-04T10:38:00Z"/>
        </w:rPr>
      </w:pPr>
      <w:bookmarkStart w:id="1231" w:name="_Toc157501966"/>
      <w:bookmarkStart w:id="1232" w:name="_Toc160462001"/>
      <w:ins w:id="1233" w:author="S2-2403430" w:date="2024-03-04T10:38:00Z">
        <w:r w:rsidRPr="00AD2DB6">
          <w:t>6.</w:t>
        </w:r>
        <w:del w:id="1234" w:author="Rapporteur" w:date="2024-03-04T14:22:00Z">
          <w:r w:rsidRPr="00AD2DB6" w:rsidDel="001C42EB">
            <w:rPr>
              <w:rFonts w:hint="eastAsia"/>
            </w:rPr>
            <w:delText>X</w:delText>
          </w:r>
        </w:del>
      </w:ins>
      <w:ins w:id="1235" w:author="Rapporteur" w:date="2024-03-04T14:22:00Z">
        <w:r w:rsidR="001C42EB">
          <w:t>4</w:t>
        </w:r>
      </w:ins>
      <w:ins w:id="1236" w:author="S2-2403430" w:date="2024-03-04T10:38:00Z">
        <w:r w:rsidRPr="00AD2DB6">
          <w:t>.1</w:t>
        </w:r>
        <w:r w:rsidRPr="00AD2DB6">
          <w:rPr>
            <w:rFonts w:hint="eastAsia"/>
          </w:rPr>
          <w:tab/>
          <w:t>Description</w:t>
        </w:r>
        <w:bookmarkEnd w:id="1231"/>
        <w:bookmarkEnd w:id="1232"/>
      </w:ins>
    </w:p>
    <w:p w14:paraId="2460D838" w14:textId="25DAAD34" w:rsidR="00A8615F" w:rsidRPr="00AD2DB6" w:rsidRDefault="00A8615F" w:rsidP="00A8615F">
      <w:pPr>
        <w:pStyle w:val="4"/>
        <w:rPr>
          <w:ins w:id="1237" w:author="S2-2403430" w:date="2024-03-04T10:38:00Z"/>
          <w:lang w:eastAsia="zh-CN"/>
        </w:rPr>
      </w:pPr>
      <w:bookmarkStart w:id="1238" w:name="_Toc160462002"/>
      <w:ins w:id="1239" w:author="S2-2403430" w:date="2024-03-04T10:38:00Z">
        <w:r w:rsidRPr="00AD2DB6">
          <w:rPr>
            <w:lang w:eastAsia="zh-CN"/>
          </w:rPr>
          <w:t>6.</w:t>
        </w:r>
        <w:del w:id="1240" w:author="Rapporteur" w:date="2024-03-04T14:22:00Z">
          <w:r w:rsidRPr="00AD2DB6" w:rsidDel="001C42EB">
            <w:rPr>
              <w:lang w:eastAsia="zh-CN"/>
            </w:rPr>
            <w:delText>X</w:delText>
          </w:r>
        </w:del>
      </w:ins>
      <w:ins w:id="1241" w:author="Rapporteur" w:date="2024-03-04T14:22:00Z">
        <w:r w:rsidR="001C42EB">
          <w:rPr>
            <w:lang w:eastAsia="zh-CN"/>
          </w:rPr>
          <w:t>4</w:t>
        </w:r>
      </w:ins>
      <w:ins w:id="1242" w:author="S2-2403430" w:date="2024-03-04T10:38:00Z">
        <w:r w:rsidRPr="00AD2DB6">
          <w:rPr>
            <w:lang w:eastAsia="zh-CN"/>
          </w:rPr>
          <w:t>.1.1</w:t>
        </w:r>
      </w:ins>
      <w:ins w:id="1243" w:author="Rapporteur" w:date="2024-03-04T15:28:00Z">
        <w:r w:rsidR="00BD0DBE" w:rsidRPr="00AD2DB6">
          <w:rPr>
            <w:rFonts w:hint="eastAsia"/>
          </w:rPr>
          <w:tab/>
        </w:r>
      </w:ins>
      <w:ins w:id="1244" w:author="S2-2403430" w:date="2024-03-04T10:38:00Z">
        <w:del w:id="1245" w:author="Rapporteur" w:date="2024-03-04T15:28:00Z">
          <w:r w:rsidRPr="00AD2DB6" w:rsidDel="00BD0DBE">
            <w:rPr>
              <w:lang w:eastAsia="zh-CN"/>
            </w:rPr>
            <w:delText xml:space="preserve"> </w:delText>
          </w:r>
        </w:del>
        <w:r w:rsidRPr="00AD2DB6">
          <w:rPr>
            <w:lang w:eastAsia="zh-CN"/>
          </w:rPr>
          <w:t>General</w:t>
        </w:r>
        <w:bookmarkEnd w:id="1238"/>
        <w:r w:rsidRPr="00AD2DB6">
          <w:rPr>
            <w:lang w:eastAsia="zh-CN"/>
          </w:rPr>
          <w:t xml:space="preserve"> </w:t>
        </w:r>
      </w:ins>
    </w:p>
    <w:p w14:paraId="325399B6" w14:textId="77777777" w:rsidR="00A8615F" w:rsidRPr="00AD2DB6" w:rsidRDefault="00A8615F" w:rsidP="00A8615F">
      <w:pPr>
        <w:rPr>
          <w:ins w:id="1246" w:author="S2-2403430" w:date="2024-03-04T10:38:00Z"/>
          <w:rFonts w:eastAsia="等线"/>
          <w:lang w:eastAsia="zh-CN"/>
        </w:rPr>
      </w:pPr>
      <w:ins w:id="1247" w:author="S2-2403430" w:date="2024-03-04T10:38:00Z">
        <w:r w:rsidRPr="00AD2DB6">
          <w:rPr>
            <w:rFonts w:eastAsia="等线"/>
            <w:lang w:eastAsia="zh-CN"/>
          </w:rPr>
          <w:t xml:space="preserve">The solution addresses KI#1, </w:t>
        </w:r>
        <w:r w:rsidRPr="00AD2DB6">
          <w:rPr>
            <w:rFonts w:eastAsia="等线" w:hint="eastAsia"/>
            <w:lang w:eastAsia="zh-CN"/>
          </w:rPr>
          <w:t>#2</w:t>
        </w:r>
        <w:r w:rsidRPr="00AD2DB6">
          <w:rPr>
            <w:rFonts w:eastAsia="等线"/>
            <w:lang w:eastAsia="zh-CN"/>
          </w:rPr>
          <w:t xml:space="preserve"> and KI#3.</w:t>
        </w:r>
      </w:ins>
    </w:p>
    <w:p w14:paraId="4C3CABE4" w14:textId="7EAE949D" w:rsidR="00A8615F" w:rsidRPr="00AD2DB6" w:rsidRDefault="00A8615F" w:rsidP="00A8615F">
      <w:pPr>
        <w:rPr>
          <w:ins w:id="1248" w:author="S2-2403430" w:date="2024-03-04T10:38:00Z"/>
          <w:rFonts w:eastAsia="等线"/>
          <w:lang w:eastAsia="zh-CN"/>
        </w:rPr>
      </w:pPr>
      <w:ins w:id="1249" w:author="S2-2403430" w:date="2024-03-04T10:38:00Z">
        <w:r w:rsidRPr="00AD2DB6">
          <w:rPr>
            <w:rFonts w:eastAsia="等线"/>
            <w:lang w:eastAsia="zh-CN"/>
          </w:rPr>
          <w:t>It provides a</w:t>
        </w:r>
      </w:ins>
      <w:ins w:id="1250" w:author="Rapporteur" w:date="2024-03-04T15:28:00Z">
        <w:r w:rsidR="00BD0DBE">
          <w:rPr>
            <w:rFonts w:eastAsia="等线"/>
            <w:lang w:eastAsia="zh-CN"/>
          </w:rPr>
          <w:t>n</w:t>
        </w:r>
      </w:ins>
      <w:ins w:id="1251" w:author="S2-2403430" w:date="2024-03-04T10:38:00Z">
        <w:r w:rsidRPr="00AD2DB6">
          <w:rPr>
            <w:rFonts w:eastAsia="等线"/>
            <w:lang w:eastAsia="zh-CN"/>
          </w:rPr>
          <w:t xml:space="preserve"> e2e solution to support </w:t>
        </w:r>
        <w:proofErr w:type="spellStart"/>
        <w:r w:rsidRPr="00AD2DB6">
          <w:rPr>
            <w:rFonts w:eastAsia="等线"/>
            <w:lang w:eastAsia="zh-CN"/>
          </w:rPr>
          <w:t>AIoT</w:t>
        </w:r>
        <w:proofErr w:type="spellEnd"/>
        <w:r w:rsidRPr="00AD2DB6">
          <w:rPr>
            <w:rFonts w:eastAsia="等线"/>
            <w:lang w:eastAsia="zh-CN"/>
          </w:rPr>
          <w:t xml:space="preserve"> services with regard to topology1 and 2.</w:t>
        </w:r>
      </w:ins>
    </w:p>
    <w:p w14:paraId="4E9B1C53" w14:textId="77777777" w:rsidR="00A8615F" w:rsidRPr="00AD2DB6" w:rsidRDefault="00A8615F" w:rsidP="00A8615F">
      <w:pPr>
        <w:pStyle w:val="TH"/>
        <w:rPr>
          <w:ins w:id="1252" w:author="S2-2403430" w:date="2024-03-04T10:38:00Z"/>
        </w:rPr>
      </w:pPr>
      <w:ins w:id="1253" w:author="S2-2403430" w:date="2024-03-04T10:38:00Z">
        <w:r w:rsidRPr="00AD2DB6">
          <w:object w:dxaOrig="14060" w:dyaOrig="16440" w14:anchorId="44B6ADB9">
            <v:shape id="_x0000_i1152" type="#_x0000_t75" style="width:156.75pt;height:183.4pt" o:ole="">
              <v:imagedata r:id="rId27" o:title=""/>
            </v:shape>
            <o:OLEObject Type="Embed" ProgID="Visio.Drawing.15" ShapeID="_x0000_i1152" DrawAspect="Content" ObjectID="_1771076661" r:id="rId28"/>
          </w:object>
        </w:r>
      </w:ins>
    </w:p>
    <w:p w14:paraId="2F9A7578" w14:textId="2CEE938D" w:rsidR="00A8615F" w:rsidRPr="00AD2DB6" w:rsidRDefault="00A8615F" w:rsidP="00A8615F">
      <w:pPr>
        <w:pStyle w:val="TF"/>
        <w:rPr>
          <w:ins w:id="1254" w:author="S2-2403430" w:date="2024-03-04T10:38:00Z"/>
        </w:rPr>
      </w:pPr>
      <w:ins w:id="1255" w:author="S2-2403430" w:date="2024-03-04T10:38:00Z">
        <w:r w:rsidRPr="00AD2DB6">
          <w:t xml:space="preserve">Figure </w:t>
        </w:r>
        <w:r w:rsidRPr="00AD2DB6">
          <w:rPr>
            <w:lang w:eastAsia="zh-CN"/>
          </w:rPr>
          <w:t>6.</w:t>
        </w:r>
        <w:del w:id="1256" w:author="Rapporteur" w:date="2024-03-04T14:22:00Z">
          <w:r w:rsidRPr="00AD2DB6" w:rsidDel="001C42EB">
            <w:rPr>
              <w:lang w:eastAsia="zh-CN"/>
            </w:rPr>
            <w:delText>X</w:delText>
          </w:r>
        </w:del>
      </w:ins>
      <w:ins w:id="1257" w:author="Rapporteur" w:date="2024-03-04T14:22:00Z">
        <w:r w:rsidR="001C42EB">
          <w:rPr>
            <w:lang w:eastAsia="zh-CN"/>
          </w:rPr>
          <w:t>4</w:t>
        </w:r>
      </w:ins>
      <w:ins w:id="1258" w:author="S2-2403430" w:date="2024-03-04T10:38:00Z">
        <w:r w:rsidRPr="00AD2DB6">
          <w:rPr>
            <w:lang w:eastAsia="zh-CN"/>
          </w:rPr>
          <w:t>.1.1</w:t>
        </w:r>
        <w:r w:rsidRPr="00AD2DB6">
          <w:t>-1: Topology 1</w:t>
        </w:r>
        <w:r w:rsidRPr="00AD2DB6">
          <w:rPr>
            <w:rFonts w:hint="eastAsia"/>
          </w:rPr>
          <w:t>&amp;2</w:t>
        </w:r>
      </w:ins>
    </w:p>
    <w:p w14:paraId="539943DA" w14:textId="77777777" w:rsidR="00A8615F" w:rsidRPr="00AD2DB6" w:rsidRDefault="00A8615F" w:rsidP="00A8615F">
      <w:pPr>
        <w:rPr>
          <w:ins w:id="1259" w:author="S2-2403430" w:date="2024-03-04T10:38:00Z"/>
          <w:rFonts w:eastAsia="等线"/>
          <w:lang w:eastAsia="zh-CN"/>
        </w:rPr>
      </w:pPr>
      <w:ins w:id="1260" w:author="S2-2403430" w:date="2024-03-04T10:38:00Z">
        <w:r w:rsidRPr="00AD2DB6">
          <w:rPr>
            <w:rFonts w:eastAsia="等线"/>
            <w:lang w:eastAsia="zh-CN"/>
          </w:rPr>
          <w:t>The following assumptions are taken into account for the solutions</w:t>
        </w:r>
      </w:ins>
    </w:p>
    <w:p w14:paraId="39CCD212" w14:textId="77777777" w:rsidR="00A8615F" w:rsidRPr="00AD2DB6" w:rsidRDefault="00A8615F" w:rsidP="00A8615F">
      <w:pPr>
        <w:pStyle w:val="B1"/>
        <w:rPr>
          <w:ins w:id="1261" w:author="S2-2403430" w:date="2024-03-04T10:38:00Z"/>
          <w:rFonts w:eastAsia="等线"/>
          <w:lang w:eastAsia="zh-CN"/>
        </w:rPr>
      </w:pPr>
      <w:ins w:id="1262" w:author="S2-2403430" w:date="2024-03-04T10:38:00Z">
        <w:r w:rsidRPr="00AD2DB6">
          <w:t>-</w:t>
        </w:r>
        <w:r w:rsidRPr="00AD2DB6">
          <w:tab/>
        </w:r>
        <w:r w:rsidRPr="00AD2DB6">
          <w:rPr>
            <w:rFonts w:eastAsia="等线"/>
            <w:lang w:eastAsia="zh-CN"/>
          </w:rPr>
          <w:t xml:space="preserve">No matter what </w:t>
        </w:r>
        <w:r w:rsidRPr="00AD2DB6">
          <w:t>Topologies</w:t>
        </w:r>
        <w:r w:rsidRPr="00AD2DB6">
          <w:rPr>
            <w:rFonts w:eastAsia="等线"/>
            <w:lang w:eastAsia="zh-CN"/>
          </w:rPr>
          <w:t xml:space="preserve"> are applied (including more topologies in future release),</w:t>
        </w:r>
        <w:r w:rsidRPr="00AD2DB6">
          <w:t xml:space="preserve"> </w:t>
        </w:r>
        <w:r w:rsidRPr="00AD2DB6">
          <w:rPr>
            <w:rFonts w:eastAsia="等线"/>
            <w:lang w:eastAsia="zh-CN"/>
          </w:rPr>
          <w:t xml:space="preserve">The Topologies types are transparent to the </w:t>
        </w:r>
        <w:proofErr w:type="spellStart"/>
        <w:r w:rsidRPr="00AD2DB6">
          <w:rPr>
            <w:rFonts w:eastAsia="等线"/>
            <w:lang w:eastAsia="zh-CN"/>
          </w:rPr>
          <w:t>AIoT</w:t>
        </w:r>
        <w:proofErr w:type="spellEnd"/>
        <w:r w:rsidRPr="00AD2DB6">
          <w:rPr>
            <w:rFonts w:eastAsia="等线"/>
            <w:lang w:eastAsia="zh-CN"/>
          </w:rPr>
          <w:t xml:space="preserve"> devices and the </w:t>
        </w:r>
        <w:proofErr w:type="spellStart"/>
        <w:r w:rsidRPr="00AD2DB6">
          <w:rPr>
            <w:rFonts w:eastAsia="等线"/>
            <w:lang w:eastAsia="zh-CN"/>
          </w:rPr>
          <w:t>AIoT</w:t>
        </w:r>
        <w:proofErr w:type="spellEnd"/>
        <w:r w:rsidRPr="00AD2DB6">
          <w:rPr>
            <w:rFonts w:eastAsia="等线"/>
            <w:lang w:eastAsia="zh-CN"/>
          </w:rPr>
          <w:t xml:space="preserve"> devices are common designed.</w:t>
        </w:r>
      </w:ins>
    </w:p>
    <w:p w14:paraId="01A3C825" w14:textId="77777777" w:rsidR="00A8615F" w:rsidRPr="00AD2DB6" w:rsidRDefault="00A8615F" w:rsidP="00A8615F">
      <w:pPr>
        <w:pStyle w:val="B1"/>
        <w:rPr>
          <w:ins w:id="1263" w:author="S2-2403430" w:date="2024-03-04T10:38:00Z"/>
          <w:rFonts w:eastAsia="等线"/>
          <w:lang w:eastAsia="zh-CN"/>
        </w:rPr>
      </w:pPr>
      <w:ins w:id="1264" w:author="S2-2403430" w:date="2024-03-04T10:38:00Z">
        <w:r w:rsidRPr="00AD2DB6">
          <w:rPr>
            <w:rFonts w:eastAsia="等线"/>
            <w:lang w:eastAsia="zh-CN"/>
          </w:rPr>
          <w:t>-</w:t>
        </w:r>
        <w:r w:rsidRPr="00AD2DB6">
          <w:rPr>
            <w:rFonts w:eastAsia="宋体"/>
            <w:lang w:val="en-US"/>
          </w:rPr>
          <w:tab/>
        </w:r>
        <w:r w:rsidRPr="00AD2DB6">
          <w:rPr>
            <w:rFonts w:eastAsia="等线"/>
            <w:lang w:eastAsia="zh-CN"/>
          </w:rPr>
          <w:t xml:space="preserve">In topology2, when the UE out of </w:t>
        </w:r>
        <w:proofErr w:type="spellStart"/>
        <w:r w:rsidRPr="00AD2DB6">
          <w:rPr>
            <w:rFonts w:eastAsia="等线"/>
            <w:lang w:eastAsia="zh-CN"/>
          </w:rPr>
          <w:t>Uu</w:t>
        </w:r>
        <w:proofErr w:type="spellEnd"/>
        <w:r w:rsidRPr="00AD2DB6">
          <w:rPr>
            <w:rFonts w:eastAsia="等线"/>
            <w:lang w:eastAsia="zh-CN"/>
          </w:rPr>
          <w:t xml:space="preserve"> coverage in some blind area but the </w:t>
        </w:r>
        <w:proofErr w:type="spellStart"/>
        <w:r w:rsidRPr="00AD2DB6">
          <w:rPr>
            <w:rFonts w:eastAsia="等线"/>
            <w:lang w:eastAsia="zh-CN"/>
          </w:rPr>
          <w:t>AIoT</w:t>
        </w:r>
        <w:proofErr w:type="spellEnd"/>
        <w:r w:rsidRPr="00AD2DB6">
          <w:rPr>
            <w:rFonts w:eastAsia="等线"/>
            <w:lang w:eastAsia="zh-CN"/>
          </w:rPr>
          <w:t xml:space="preserve"> air coverage goes well, the </w:t>
        </w:r>
        <w:proofErr w:type="spellStart"/>
        <w:r w:rsidRPr="00AD2DB6">
          <w:rPr>
            <w:rFonts w:eastAsia="等线"/>
            <w:lang w:eastAsia="zh-CN"/>
          </w:rPr>
          <w:t>AIoT</w:t>
        </w:r>
        <w:proofErr w:type="spellEnd"/>
        <w:r w:rsidRPr="00AD2DB6">
          <w:rPr>
            <w:rFonts w:eastAsia="等线"/>
            <w:lang w:eastAsia="zh-CN"/>
          </w:rPr>
          <w:t xml:space="preserve"> operation at the UE reader will not stop and continue. </w:t>
        </w:r>
      </w:ins>
    </w:p>
    <w:p w14:paraId="0341F17C" w14:textId="77777777" w:rsidR="00A8615F" w:rsidRPr="00AD2DB6" w:rsidRDefault="00A8615F" w:rsidP="00A8615F">
      <w:pPr>
        <w:pStyle w:val="B1"/>
        <w:rPr>
          <w:ins w:id="1265" w:author="S2-2403430" w:date="2024-03-04T10:38:00Z"/>
          <w:rFonts w:eastAsia="等线"/>
          <w:lang w:eastAsia="zh-CN"/>
        </w:rPr>
      </w:pPr>
      <w:ins w:id="1266" w:author="S2-2403430" w:date="2024-03-04T10:38:00Z">
        <w:r w:rsidRPr="00AD2DB6">
          <w:rPr>
            <w:rFonts w:eastAsia="等线"/>
            <w:lang w:eastAsia="zh-CN"/>
          </w:rPr>
          <w:lastRenderedPageBreak/>
          <w:t>-</w:t>
        </w:r>
        <w:del w:id="1267" w:author="Rapporteur" w:date="2024-03-04T14:23:00Z">
          <w:r w:rsidRPr="00AD2DB6" w:rsidDel="001C42EB">
            <w:rPr>
              <w:rFonts w:eastAsia="等线"/>
              <w:lang w:eastAsia="zh-CN"/>
            </w:rPr>
            <w:delText xml:space="preserve"> </w:delText>
          </w:r>
        </w:del>
        <w:r w:rsidRPr="00AD2DB6">
          <w:rPr>
            <w:rFonts w:eastAsia="宋体"/>
            <w:lang w:val="en-US"/>
          </w:rPr>
          <w:tab/>
        </w:r>
        <w:r w:rsidRPr="00AD2DB6">
          <w:rPr>
            <w:rFonts w:eastAsia="等线"/>
            <w:lang w:eastAsia="zh-CN"/>
          </w:rPr>
          <w:t xml:space="preserve">The </w:t>
        </w:r>
        <w:proofErr w:type="spellStart"/>
        <w:r w:rsidRPr="00AD2DB6">
          <w:rPr>
            <w:rFonts w:eastAsia="等线"/>
            <w:lang w:eastAsia="zh-CN"/>
          </w:rPr>
          <w:t>AIoT</w:t>
        </w:r>
        <w:proofErr w:type="spellEnd"/>
        <w:r w:rsidRPr="00AD2DB6">
          <w:rPr>
            <w:rFonts w:eastAsia="等线"/>
            <w:lang w:eastAsia="zh-CN"/>
          </w:rPr>
          <w:t xml:space="preserve"> Air </w:t>
        </w:r>
        <w:r w:rsidRPr="00AD2DB6">
          <w:rPr>
            <w:rFonts w:eastAsia="宋体"/>
          </w:rPr>
          <w:t>interface</w:t>
        </w:r>
        <w:r w:rsidRPr="00AD2DB6">
          <w:rPr>
            <w:rFonts w:eastAsia="等线"/>
            <w:lang w:eastAsia="zh-CN"/>
          </w:rPr>
          <w:t xml:space="preserve"> is assumed to be a new air interface and layers above the AS layer is in the scope of SA2 study. </w:t>
        </w:r>
      </w:ins>
    </w:p>
    <w:p w14:paraId="13D9E4D0" w14:textId="56EE8203" w:rsidR="00A8615F" w:rsidRPr="00AD2DB6" w:rsidRDefault="00A8615F" w:rsidP="00A8615F">
      <w:pPr>
        <w:pStyle w:val="4"/>
        <w:rPr>
          <w:ins w:id="1268" w:author="S2-2403430" w:date="2024-03-04T10:38:00Z"/>
          <w:lang w:eastAsia="zh-CN"/>
        </w:rPr>
      </w:pPr>
      <w:bookmarkStart w:id="1269" w:name="_Toc160462003"/>
      <w:ins w:id="1270" w:author="S2-2403430" w:date="2024-03-04T10:38:00Z">
        <w:r w:rsidRPr="00AD2DB6">
          <w:rPr>
            <w:lang w:eastAsia="zh-CN"/>
          </w:rPr>
          <w:t>6.</w:t>
        </w:r>
        <w:del w:id="1271" w:author="Rapporteur" w:date="2024-03-04T14:23:00Z">
          <w:r w:rsidRPr="00AD2DB6" w:rsidDel="001C42EB">
            <w:rPr>
              <w:lang w:eastAsia="zh-CN"/>
            </w:rPr>
            <w:delText>X</w:delText>
          </w:r>
        </w:del>
      </w:ins>
      <w:ins w:id="1272" w:author="Rapporteur" w:date="2024-03-04T14:23:00Z">
        <w:r w:rsidR="001C42EB">
          <w:rPr>
            <w:lang w:eastAsia="zh-CN"/>
          </w:rPr>
          <w:t>4</w:t>
        </w:r>
      </w:ins>
      <w:ins w:id="1273" w:author="S2-2403430" w:date="2024-03-04T10:38:00Z">
        <w:r w:rsidRPr="00AD2DB6">
          <w:rPr>
            <w:lang w:eastAsia="zh-CN"/>
          </w:rPr>
          <w:t>.1.2</w:t>
        </w:r>
      </w:ins>
      <w:ins w:id="1274" w:author="Rapporteur" w:date="2024-03-04T15:29:00Z">
        <w:r w:rsidR="00BD0DBE" w:rsidRPr="00AD2DB6">
          <w:rPr>
            <w:rFonts w:hint="eastAsia"/>
          </w:rPr>
          <w:tab/>
        </w:r>
      </w:ins>
      <w:ins w:id="1275" w:author="S2-2403430" w:date="2024-03-04T10:38:00Z">
        <w:del w:id="1276" w:author="Rapporteur" w:date="2024-03-04T15:29:00Z">
          <w:r w:rsidRPr="00AD2DB6" w:rsidDel="00BD0DBE">
            <w:rPr>
              <w:lang w:eastAsia="zh-CN"/>
            </w:rPr>
            <w:delText xml:space="preserve"> </w:delText>
          </w:r>
        </w:del>
        <w:r w:rsidRPr="00AD2DB6">
          <w:t>Abbreviations</w:t>
        </w:r>
        <w:bookmarkEnd w:id="1269"/>
      </w:ins>
    </w:p>
    <w:p w14:paraId="292BB878" w14:textId="77777777" w:rsidR="00A8615F" w:rsidRPr="00AD2DB6" w:rsidRDefault="00A8615F" w:rsidP="00A8615F">
      <w:pPr>
        <w:pStyle w:val="EW"/>
        <w:rPr>
          <w:ins w:id="1277" w:author="S2-2403430" w:date="2024-03-04T10:38:00Z"/>
          <w:rFonts w:eastAsia="等线"/>
          <w:lang w:eastAsia="zh-CN"/>
        </w:rPr>
      </w:pPr>
    </w:p>
    <w:p w14:paraId="0D50A7EE" w14:textId="77777777" w:rsidR="00A8615F" w:rsidRPr="00AD2DB6" w:rsidRDefault="00A8615F" w:rsidP="00A8615F">
      <w:pPr>
        <w:pStyle w:val="EW"/>
        <w:rPr>
          <w:ins w:id="1278" w:author="S2-2403430" w:date="2024-03-04T10:38:00Z"/>
          <w:rFonts w:eastAsia="等线"/>
          <w:lang w:eastAsia="zh-CN"/>
        </w:rPr>
      </w:pPr>
    </w:p>
    <w:p w14:paraId="6A470680" w14:textId="0E32CF3C" w:rsidR="00A8615F" w:rsidRPr="00AD2DB6" w:rsidRDefault="00A8615F" w:rsidP="00A8615F">
      <w:pPr>
        <w:pStyle w:val="4"/>
        <w:rPr>
          <w:ins w:id="1279" w:author="S2-2403430" w:date="2024-03-04T10:38:00Z"/>
          <w:lang w:eastAsia="zh-CN"/>
        </w:rPr>
      </w:pPr>
      <w:bookmarkStart w:id="1280" w:name="_Toc160462004"/>
      <w:ins w:id="1281" w:author="S2-2403430" w:date="2024-03-04T10:38:00Z">
        <w:r w:rsidRPr="00AD2DB6">
          <w:rPr>
            <w:lang w:eastAsia="zh-CN"/>
          </w:rPr>
          <w:t>6.</w:t>
        </w:r>
        <w:del w:id="1282" w:author="Rapporteur" w:date="2024-03-04T14:23:00Z">
          <w:r w:rsidRPr="00AD2DB6" w:rsidDel="001C42EB">
            <w:rPr>
              <w:lang w:eastAsia="zh-CN"/>
            </w:rPr>
            <w:delText>X</w:delText>
          </w:r>
        </w:del>
      </w:ins>
      <w:ins w:id="1283" w:author="Rapporteur" w:date="2024-03-04T14:23:00Z">
        <w:r w:rsidR="001C42EB">
          <w:rPr>
            <w:lang w:eastAsia="zh-CN"/>
          </w:rPr>
          <w:t>4</w:t>
        </w:r>
      </w:ins>
      <w:ins w:id="1284" w:author="S2-2403430" w:date="2024-03-04T10:38:00Z">
        <w:r w:rsidRPr="00AD2DB6">
          <w:rPr>
            <w:lang w:eastAsia="zh-CN"/>
          </w:rPr>
          <w:t>.1.3</w:t>
        </w:r>
      </w:ins>
      <w:ins w:id="1285" w:author="Rapporteur" w:date="2024-03-04T15:29:00Z">
        <w:r w:rsidR="00BD0DBE" w:rsidRPr="00AD2DB6">
          <w:rPr>
            <w:rFonts w:hint="eastAsia"/>
          </w:rPr>
          <w:tab/>
        </w:r>
      </w:ins>
      <w:ins w:id="1286" w:author="S2-2403430" w:date="2024-03-04T10:38:00Z">
        <w:del w:id="1287" w:author="Rapporteur" w:date="2024-03-04T15:29:00Z">
          <w:r w:rsidRPr="00AD2DB6" w:rsidDel="00BD0DBE">
            <w:rPr>
              <w:lang w:eastAsia="zh-CN"/>
            </w:rPr>
            <w:delText xml:space="preserve"> </w:delText>
          </w:r>
        </w:del>
        <w:r w:rsidRPr="00AD2DB6">
          <w:rPr>
            <w:lang w:eastAsia="zh-CN"/>
          </w:rPr>
          <w:t>Terms</w:t>
        </w:r>
        <w:bookmarkEnd w:id="1280"/>
      </w:ins>
    </w:p>
    <w:p w14:paraId="41D14510" w14:textId="77777777" w:rsidR="00A8615F" w:rsidRPr="00AD2DB6" w:rsidRDefault="00A8615F" w:rsidP="00A8615F">
      <w:pPr>
        <w:rPr>
          <w:ins w:id="1288" w:author="S2-2403430" w:date="2024-03-04T10:38:00Z"/>
          <w:rFonts w:eastAsia="等线"/>
          <w:lang w:eastAsia="zh-CN"/>
        </w:rPr>
      </w:pPr>
      <w:ins w:id="1289" w:author="S2-2403430" w:date="2024-03-04T10:38:00Z">
        <w:r w:rsidRPr="00AD2DB6">
          <w:rPr>
            <w:rFonts w:eastAsia="等线" w:hint="eastAsia"/>
            <w:lang w:eastAsia="zh-CN"/>
          </w:rPr>
          <w:t>T</w:t>
        </w:r>
        <w:r w:rsidRPr="00AD2DB6">
          <w:rPr>
            <w:rFonts w:eastAsia="等线"/>
            <w:lang w:eastAsia="zh-CN"/>
          </w:rPr>
          <w:t>he following terms are used for the solution:</w:t>
        </w:r>
      </w:ins>
    </w:p>
    <w:p w14:paraId="14534FD5" w14:textId="764F49D7" w:rsidR="00A8615F" w:rsidRPr="00AD2DB6" w:rsidRDefault="001C42EB" w:rsidP="001C42EB">
      <w:pPr>
        <w:pStyle w:val="B1"/>
        <w:rPr>
          <w:ins w:id="1290" w:author="S2-2403430" w:date="2024-03-04T10:38:00Z"/>
          <w:rFonts w:eastAsia="等线"/>
          <w:lang w:eastAsia="zh-CN"/>
        </w:rPr>
        <w:pPrChange w:id="1291" w:author="Rapporteur" w:date="2024-03-04T14:23:00Z">
          <w:pPr>
            <w:numPr>
              <w:numId w:val="5"/>
            </w:numPr>
            <w:ind w:left="360" w:hanging="360"/>
          </w:pPr>
        </w:pPrChange>
      </w:pPr>
      <w:ins w:id="1292" w:author="Rapporteur" w:date="2024-03-04T14:23:00Z">
        <w:r w:rsidRPr="00AD2DB6">
          <w:rPr>
            <w:rFonts w:eastAsia="等线"/>
            <w:lang w:eastAsia="zh-CN"/>
          </w:rPr>
          <w:t>-</w:t>
        </w:r>
        <w:r w:rsidRPr="00AD2DB6">
          <w:rPr>
            <w:rFonts w:eastAsia="宋体"/>
            <w:lang w:val="en-US"/>
          </w:rPr>
          <w:tab/>
        </w:r>
      </w:ins>
      <w:proofErr w:type="spellStart"/>
      <w:ins w:id="1293" w:author="S2-2403430" w:date="2024-03-04T10:38:00Z">
        <w:r w:rsidR="00A8615F" w:rsidRPr="00AD2DB6">
          <w:rPr>
            <w:rFonts w:eastAsia="等线"/>
            <w:b/>
            <w:lang w:eastAsia="zh-CN"/>
          </w:rPr>
          <w:t>AIoT</w:t>
        </w:r>
        <w:proofErr w:type="spellEnd"/>
        <w:r w:rsidR="00A8615F" w:rsidRPr="00AD2DB6">
          <w:rPr>
            <w:rFonts w:eastAsia="等线"/>
            <w:b/>
            <w:lang w:eastAsia="zh-CN"/>
          </w:rPr>
          <w:t xml:space="preserve"> operation: </w:t>
        </w:r>
        <w:r w:rsidR="00A8615F" w:rsidRPr="00AD2DB6">
          <w:rPr>
            <w:rFonts w:eastAsia="等线"/>
            <w:lang w:eastAsia="zh-CN"/>
          </w:rPr>
          <w:t xml:space="preserve">the operation with communicating to </w:t>
        </w:r>
        <w:proofErr w:type="spellStart"/>
        <w:r w:rsidR="00A8615F" w:rsidRPr="00AD2DB6">
          <w:rPr>
            <w:rFonts w:eastAsia="等线"/>
            <w:lang w:eastAsia="zh-CN"/>
          </w:rPr>
          <w:t>AIoT</w:t>
        </w:r>
        <w:proofErr w:type="spellEnd"/>
        <w:r w:rsidR="00A8615F" w:rsidRPr="00AD2DB6">
          <w:rPr>
            <w:rFonts w:eastAsia="等线"/>
            <w:lang w:eastAsia="zh-CN"/>
          </w:rPr>
          <w:t xml:space="preserve"> devices, </w:t>
        </w:r>
        <w:proofErr w:type="gramStart"/>
        <w:r w:rsidR="00A8615F" w:rsidRPr="00AD2DB6">
          <w:rPr>
            <w:rFonts w:eastAsia="等线"/>
            <w:lang w:eastAsia="zh-CN"/>
          </w:rPr>
          <w:t>e.g.</w:t>
        </w:r>
        <w:proofErr w:type="gramEnd"/>
        <w:r w:rsidR="00A8615F" w:rsidRPr="00AD2DB6">
          <w:rPr>
            <w:rFonts w:eastAsia="等线"/>
            <w:lang w:eastAsia="zh-CN"/>
          </w:rPr>
          <w:t xml:space="preserve"> inventory and command.</w:t>
        </w:r>
      </w:ins>
    </w:p>
    <w:p w14:paraId="5B2A49C3" w14:textId="56999239" w:rsidR="00A8615F" w:rsidRPr="00AD2DB6" w:rsidRDefault="001C42EB" w:rsidP="001C42EB">
      <w:pPr>
        <w:pStyle w:val="B2"/>
        <w:rPr>
          <w:ins w:id="1294" w:author="S2-2403430" w:date="2024-03-04T10:38:00Z"/>
          <w:rFonts w:eastAsia="等线"/>
          <w:lang w:eastAsia="zh-CN"/>
        </w:rPr>
        <w:pPrChange w:id="1295" w:author="Rapporteur" w:date="2024-03-04T14:23:00Z">
          <w:pPr>
            <w:numPr>
              <w:ilvl w:val="1"/>
              <w:numId w:val="5"/>
            </w:numPr>
            <w:ind w:left="840" w:hanging="420"/>
          </w:pPr>
        </w:pPrChange>
      </w:pPr>
      <w:ins w:id="1296" w:author="Rapporteur" w:date="2024-03-04T14:23:00Z">
        <w:r w:rsidRPr="00AD2DB6">
          <w:rPr>
            <w:rFonts w:eastAsia="等线"/>
            <w:lang w:eastAsia="zh-CN"/>
          </w:rPr>
          <w:t>-</w:t>
        </w:r>
        <w:r w:rsidRPr="00AD2DB6">
          <w:rPr>
            <w:rFonts w:eastAsia="宋体"/>
            <w:lang w:val="en-US"/>
          </w:rPr>
          <w:tab/>
        </w:r>
      </w:ins>
      <w:ins w:id="1297" w:author="S2-2403430" w:date="2024-03-04T10:38:00Z">
        <w:r w:rsidR="00A8615F" w:rsidRPr="00AD2DB6">
          <w:rPr>
            <w:rFonts w:eastAsia="等线" w:hint="eastAsia"/>
            <w:b/>
            <w:lang w:eastAsia="zh-CN"/>
          </w:rPr>
          <w:t>I</w:t>
        </w:r>
        <w:r w:rsidR="00A8615F" w:rsidRPr="00AD2DB6">
          <w:rPr>
            <w:rFonts w:eastAsia="等线"/>
            <w:b/>
            <w:lang w:eastAsia="zh-CN"/>
          </w:rPr>
          <w:t>nventory</w:t>
        </w:r>
        <w:r w:rsidR="00A8615F" w:rsidRPr="00AD2DB6">
          <w:rPr>
            <w:rFonts w:eastAsia="等线"/>
            <w:lang w:eastAsia="zh-CN"/>
          </w:rPr>
          <w:t>: filter and/or discovery one or multiple Ambient IoT device(s).</w:t>
        </w:r>
      </w:ins>
    </w:p>
    <w:p w14:paraId="005C9E34" w14:textId="5EE1E206" w:rsidR="00A8615F" w:rsidRPr="00AD2DB6" w:rsidRDefault="001C42EB" w:rsidP="001C42EB">
      <w:pPr>
        <w:pStyle w:val="B2"/>
        <w:rPr>
          <w:ins w:id="1298" w:author="S2-2403430" w:date="2024-03-04T10:38:00Z"/>
          <w:rFonts w:eastAsia="等线"/>
          <w:lang w:eastAsia="zh-CN"/>
        </w:rPr>
        <w:pPrChange w:id="1299" w:author="Rapporteur" w:date="2024-03-04T14:23:00Z">
          <w:pPr>
            <w:numPr>
              <w:ilvl w:val="1"/>
              <w:numId w:val="5"/>
            </w:numPr>
            <w:ind w:left="840" w:hanging="420"/>
          </w:pPr>
        </w:pPrChange>
      </w:pPr>
      <w:ins w:id="1300" w:author="Rapporteur" w:date="2024-03-04T14:24:00Z">
        <w:r w:rsidRPr="00AD2DB6">
          <w:rPr>
            <w:rFonts w:eastAsia="等线"/>
            <w:lang w:eastAsia="zh-CN"/>
          </w:rPr>
          <w:t>-</w:t>
        </w:r>
        <w:r w:rsidRPr="00AD2DB6">
          <w:rPr>
            <w:rFonts w:eastAsia="宋体"/>
            <w:lang w:val="en-US"/>
          </w:rPr>
          <w:tab/>
        </w:r>
      </w:ins>
      <w:ins w:id="1301" w:author="S2-2403430" w:date="2024-03-04T10:38:00Z">
        <w:r w:rsidR="00A8615F" w:rsidRPr="00AD2DB6">
          <w:rPr>
            <w:rFonts w:eastAsia="等线" w:hint="eastAsia"/>
            <w:b/>
            <w:lang w:eastAsia="zh-CN"/>
          </w:rPr>
          <w:t>C</w:t>
        </w:r>
        <w:r w:rsidR="00A8615F" w:rsidRPr="00AD2DB6">
          <w:rPr>
            <w:rFonts w:eastAsia="等线"/>
            <w:b/>
            <w:lang w:eastAsia="zh-CN"/>
          </w:rPr>
          <w:t>ommand</w:t>
        </w:r>
        <w:r w:rsidR="00A8615F" w:rsidRPr="00AD2DB6">
          <w:rPr>
            <w:rFonts w:eastAsia="等线"/>
            <w:lang w:eastAsia="zh-CN"/>
          </w:rPr>
          <w:t xml:space="preserve">: </w:t>
        </w:r>
        <w:proofErr w:type="gramStart"/>
        <w:r w:rsidR="00A8615F" w:rsidRPr="00AD2DB6">
          <w:rPr>
            <w:rFonts w:eastAsia="等线"/>
            <w:lang w:eastAsia="zh-CN"/>
          </w:rPr>
          <w:t>e.g.</w:t>
        </w:r>
        <w:proofErr w:type="gramEnd"/>
        <w:r w:rsidR="00A8615F" w:rsidRPr="00AD2DB6">
          <w:rPr>
            <w:rFonts w:eastAsia="等线"/>
            <w:lang w:eastAsia="zh-CN"/>
          </w:rPr>
          <w:t xml:space="preserve"> read</w:t>
        </w:r>
        <w:r w:rsidR="00A8615F" w:rsidRPr="00AD2DB6">
          <w:rPr>
            <w:rFonts w:eastAsia="等线"/>
            <w:b/>
            <w:lang w:eastAsia="zh-CN"/>
          </w:rPr>
          <w:t>,</w:t>
        </w:r>
        <w:r w:rsidR="00A8615F" w:rsidRPr="00AD2DB6">
          <w:rPr>
            <w:rFonts w:eastAsia="等线"/>
            <w:lang w:eastAsia="zh-CN"/>
          </w:rPr>
          <w:t xml:space="preserve"> write, control, enable or disable one or multiple Ambient IoT device(s).</w:t>
        </w:r>
      </w:ins>
    </w:p>
    <w:p w14:paraId="7C2DD4A1" w14:textId="2DC6CA22" w:rsidR="00A8615F" w:rsidRPr="00AD2DB6" w:rsidRDefault="001C42EB" w:rsidP="001C42EB">
      <w:pPr>
        <w:pStyle w:val="B1"/>
        <w:rPr>
          <w:ins w:id="1302" w:author="S2-2403430" w:date="2024-03-04T10:38:00Z"/>
          <w:rFonts w:eastAsia="等线"/>
          <w:lang w:eastAsia="zh-CN"/>
        </w:rPr>
        <w:pPrChange w:id="1303" w:author="Rapporteur" w:date="2024-03-04T14:23:00Z">
          <w:pPr>
            <w:numPr>
              <w:numId w:val="5"/>
            </w:numPr>
            <w:ind w:left="360" w:hanging="360"/>
          </w:pPr>
        </w:pPrChange>
      </w:pPr>
      <w:ins w:id="1304" w:author="Rapporteur" w:date="2024-03-04T14:24:00Z">
        <w:r w:rsidRPr="00AD2DB6">
          <w:rPr>
            <w:rFonts w:eastAsia="等线"/>
            <w:lang w:eastAsia="zh-CN"/>
          </w:rPr>
          <w:t>-</w:t>
        </w:r>
        <w:r w:rsidRPr="00AD2DB6">
          <w:rPr>
            <w:rFonts w:eastAsia="宋体"/>
            <w:lang w:val="en-US"/>
          </w:rPr>
          <w:tab/>
        </w:r>
      </w:ins>
      <w:proofErr w:type="spellStart"/>
      <w:ins w:id="1305" w:author="S2-2403430" w:date="2024-03-04T10:38:00Z">
        <w:r w:rsidR="00A8615F" w:rsidRPr="00AD2DB6">
          <w:rPr>
            <w:rFonts w:eastAsia="等线" w:hint="eastAsia"/>
            <w:b/>
            <w:lang w:eastAsia="zh-CN"/>
          </w:rPr>
          <w:t>A</w:t>
        </w:r>
        <w:r w:rsidR="00A8615F" w:rsidRPr="00AD2DB6">
          <w:rPr>
            <w:rFonts w:eastAsia="等线"/>
            <w:b/>
            <w:lang w:eastAsia="zh-CN"/>
          </w:rPr>
          <w:t>IoT</w:t>
        </w:r>
        <w:proofErr w:type="spellEnd"/>
        <w:r w:rsidR="00A8615F" w:rsidRPr="00AD2DB6">
          <w:rPr>
            <w:rFonts w:eastAsia="等线"/>
            <w:b/>
            <w:lang w:eastAsia="zh-CN"/>
          </w:rPr>
          <w:t xml:space="preserve"> function: </w:t>
        </w:r>
        <w:r w:rsidR="00A8615F" w:rsidRPr="00AD2DB6">
          <w:rPr>
            <w:rFonts w:eastAsia="等线"/>
            <w:lang w:eastAsia="zh-CN"/>
          </w:rPr>
          <w:t>the NF provid</w:t>
        </w:r>
        <w:r w:rsidR="00A8615F" w:rsidRPr="00AD2DB6">
          <w:rPr>
            <w:rFonts w:eastAsia="等线" w:hint="eastAsia"/>
            <w:lang w:eastAsia="zh-CN"/>
          </w:rPr>
          <w:t>ing</w:t>
        </w:r>
        <w:r w:rsidR="00A8615F" w:rsidRPr="00AD2DB6">
          <w:rPr>
            <w:rFonts w:eastAsia="等线"/>
            <w:lang w:eastAsia="zh-CN"/>
          </w:rPr>
          <w:t xml:space="preserve"> management and control for </w:t>
        </w:r>
        <w:proofErr w:type="spellStart"/>
        <w:r w:rsidR="00A8615F" w:rsidRPr="00AD2DB6">
          <w:rPr>
            <w:rFonts w:eastAsia="等线"/>
            <w:lang w:eastAsia="zh-CN"/>
          </w:rPr>
          <w:t>AIoT</w:t>
        </w:r>
        <w:proofErr w:type="spellEnd"/>
        <w:r w:rsidR="00A8615F" w:rsidRPr="00AD2DB6">
          <w:rPr>
            <w:rFonts w:eastAsia="等线"/>
            <w:lang w:eastAsia="zh-CN"/>
          </w:rPr>
          <w:t xml:space="preserve"> services and </w:t>
        </w:r>
        <w:proofErr w:type="spellStart"/>
        <w:r w:rsidR="00A8615F" w:rsidRPr="00AD2DB6">
          <w:rPr>
            <w:rFonts w:eastAsia="等线"/>
            <w:lang w:eastAsia="zh-CN"/>
          </w:rPr>
          <w:t>AIoT</w:t>
        </w:r>
        <w:proofErr w:type="spellEnd"/>
        <w:r w:rsidR="00A8615F" w:rsidRPr="00AD2DB6">
          <w:rPr>
            <w:rFonts w:eastAsia="等线"/>
            <w:lang w:eastAsia="zh-CN"/>
          </w:rPr>
          <w:t xml:space="preserve"> operation.</w:t>
        </w:r>
      </w:ins>
    </w:p>
    <w:p w14:paraId="054316FC" w14:textId="5B989C94" w:rsidR="00A8615F" w:rsidRPr="00AD2DB6" w:rsidRDefault="001C42EB" w:rsidP="001C42EB">
      <w:pPr>
        <w:pStyle w:val="B1"/>
        <w:rPr>
          <w:ins w:id="1306" w:author="S2-2403430" w:date="2024-03-04T10:38:00Z"/>
          <w:rFonts w:eastAsia="等线"/>
          <w:lang w:eastAsia="zh-CN"/>
        </w:rPr>
        <w:pPrChange w:id="1307" w:author="Rapporteur" w:date="2024-03-04T14:23:00Z">
          <w:pPr>
            <w:numPr>
              <w:numId w:val="5"/>
            </w:numPr>
            <w:ind w:left="360" w:hanging="360"/>
          </w:pPr>
        </w:pPrChange>
      </w:pPr>
      <w:ins w:id="1308" w:author="Rapporteur" w:date="2024-03-04T14:24:00Z">
        <w:r w:rsidRPr="00AD2DB6">
          <w:rPr>
            <w:rFonts w:eastAsia="等线"/>
            <w:lang w:eastAsia="zh-CN"/>
          </w:rPr>
          <w:t>-</w:t>
        </w:r>
        <w:r w:rsidRPr="00AD2DB6">
          <w:rPr>
            <w:rFonts w:eastAsia="宋体"/>
            <w:lang w:val="en-US"/>
          </w:rPr>
          <w:tab/>
        </w:r>
      </w:ins>
      <w:proofErr w:type="spellStart"/>
      <w:ins w:id="1309" w:author="S2-2403430" w:date="2024-03-04T10:38:00Z">
        <w:r w:rsidR="00A8615F" w:rsidRPr="00AD2DB6">
          <w:rPr>
            <w:rFonts w:eastAsia="等线"/>
            <w:b/>
            <w:lang w:eastAsia="zh-CN"/>
          </w:rPr>
          <w:t>AIoT</w:t>
        </w:r>
        <w:proofErr w:type="spellEnd"/>
        <w:r w:rsidR="00A8615F" w:rsidRPr="00AD2DB6">
          <w:rPr>
            <w:rFonts w:eastAsia="等线"/>
            <w:b/>
            <w:lang w:eastAsia="zh-CN"/>
          </w:rPr>
          <w:t xml:space="preserve"> API:</w:t>
        </w:r>
        <w:r w:rsidR="00A8615F" w:rsidRPr="00AD2DB6">
          <w:rPr>
            <w:rFonts w:eastAsia="等线"/>
            <w:lang w:eastAsia="zh-CN"/>
          </w:rPr>
          <w:t xml:space="preserve"> the service-based API to provide </w:t>
        </w:r>
        <w:proofErr w:type="spellStart"/>
        <w:r w:rsidR="00A8615F" w:rsidRPr="00AD2DB6">
          <w:rPr>
            <w:rFonts w:eastAsia="等线" w:hint="eastAsia"/>
            <w:lang w:eastAsia="zh-CN"/>
          </w:rPr>
          <w:t>AIoT</w:t>
        </w:r>
        <w:proofErr w:type="spellEnd"/>
        <w:r w:rsidR="00A8615F" w:rsidRPr="00AD2DB6">
          <w:rPr>
            <w:rFonts w:eastAsia="等线"/>
            <w:lang w:eastAsia="zh-CN"/>
          </w:rPr>
          <w:t xml:space="preserve"> </w:t>
        </w:r>
        <w:r w:rsidR="00A8615F" w:rsidRPr="00AD2DB6">
          <w:rPr>
            <w:rFonts w:eastAsia="等线" w:hint="eastAsia"/>
            <w:lang w:eastAsia="zh-CN"/>
          </w:rPr>
          <w:t xml:space="preserve">Services </w:t>
        </w:r>
        <w:r w:rsidR="00A8615F" w:rsidRPr="00AD2DB6">
          <w:rPr>
            <w:rFonts w:eastAsia="等线"/>
            <w:lang w:eastAsia="zh-CN"/>
          </w:rPr>
          <w:t>which can be invoked by the AF.</w:t>
        </w:r>
      </w:ins>
    </w:p>
    <w:p w14:paraId="79D57206" w14:textId="0B0F6B0B" w:rsidR="00A8615F" w:rsidRPr="00AD2DB6" w:rsidRDefault="001C42EB" w:rsidP="001C42EB">
      <w:pPr>
        <w:pStyle w:val="B1"/>
        <w:rPr>
          <w:ins w:id="1310" w:author="S2-2403430" w:date="2024-03-04T10:38:00Z"/>
          <w:rFonts w:eastAsia="等线"/>
          <w:lang w:eastAsia="zh-CN"/>
        </w:rPr>
        <w:pPrChange w:id="1311" w:author="Rapporteur" w:date="2024-03-04T14:23:00Z">
          <w:pPr>
            <w:numPr>
              <w:numId w:val="5"/>
            </w:numPr>
            <w:ind w:left="360" w:hanging="360"/>
          </w:pPr>
        </w:pPrChange>
      </w:pPr>
      <w:ins w:id="1312" w:author="Rapporteur" w:date="2024-03-04T14:24:00Z">
        <w:r w:rsidRPr="00AD2DB6">
          <w:rPr>
            <w:rFonts w:eastAsia="等线"/>
            <w:lang w:eastAsia="zh-CN"/>
          </w:rPr>
          <w:t>-</w:t>
        </w:r>
        <w:r w:rsidRPr="00AD2DB6">
          <w:rPr>
            <w:rFonts w:eastAsia="宋体"/>
            <w:lang w:val="en-US"/>
          </w:rPr>
          <w:tab/>
        </w:r>
      </w:ins>
      <w:proofErr w:type="spellStart"/>
      <w:ins w:id="1313" w:author="S2-2403430" w:date="2024-03-04T10:38:00Z">
        <w:r w:rsidR="00A8615F" w:rsidRPr="00AD2DB6">
          <w:rPr>
            <w:rFonts w:eastAsia="等线"/>
            <w:b/>
            <w:lang w:eastAsia="zh-CN"/>
          </w:rPr>
          <w:t>AIoT</w:t>
        </w:r>
        <w:proofErr w:type="spellEnd"/>
        <w:r w:rsidR="00A8615F" w:rsidRPr="00AD2DB6">
          <w:rPr>
            <w:rFonts w:eastAsia="等线"/>
            <w:b/>
            <w:lang w:eastAsia="zh-CN"/>
          </w:rPr>
          <w:t xml:space="preserve"> Air interface: </w:t>
        </w:r>
        <w:r w:rsidR="00A8615F" w:rsidRPr="00AD2DB6">
          <w:rPr>
            <w:rFonts w:eastAsia="等线"/>
            <w:lang w:eastAsia="zh-CN"/>
          </w:rPr>
          <w:t xml:space="preserve">the air interface between reader and </w:t>
        </w:r>
        <w:proofErr w:type="spellStart"/>
        <w:r w:rsidR="00A8615F" w:rsidRPr="00AD2DB6">
          <w:rPr>
            <w:rFonts w:eastAsia="等线"/>
            <w:lang w:eastAsia="zh-CN"/>
          </w:rPr>
          <w:t>AIoT</w:t>
        </w:r>
        <w:proofErr w:type="spellEnd"/>
        <w:r w:rsidR="00A8615F" w:rsidRPr="00AD2DB6">
          <w:rPr>
            <w:rFonts w:eastAsia="等线"/>
            <w:lang w:eastAsia="zh-CN"/>
          </w:rPr>
          <w:t xml:space="preserve"> devices.</w:t>
        </w:r>
      </w:ins>
    </w:p>
    <w:p w14:paraId="0C843E07" w14:textId="081684BE" w:rsidR="00A8615F" w:rsidRPr="00AD2DB6" w:rsidRDefault="001C42EB" w:rsidP="001C42EB">
      <w:pPr>
        <w:pStyle w:val="B1"/>
        <w:rPr>
          <w:ins w:id="1314" w:author="S2-2403430" w:date="2024-03-04T10:38:00Z"/>
          <w:rFonts w:eastAsia="等线"/>
          <w:lang w:eastAsia="zh-CN"/>
        </w:rPr>
        <w:pPrChange w:id="1315" w:author="Rapporteur" w:date="2024-03-04T14:23:00Z">
          <w:pPr>
            <w:numPr>
              <w:numId w:val="5"/>
            </w:numPr>
            <w:ind w:left="360" w:hanging="360"/>
          </w:pPr>
        </w:pPrChange>
      </w:pPr>
      <w:ins w:id="1316" w:author="Rapporteur" w:date="2024-03-04T14:24:00Z">
        <w:r w:rsidRPr="00AD2DB6">
          <w:rPr>
            <w:rFonts w:eastAsia="等线"/>
            <w:lang w:eastAsia="zh-CN"/>
          </w:rPr>
          <w:t>-</w:t>
        </w:r>
        <w:r w:rsidRPr="00AD2DB6">
          <w:rPr>
            <w:rFonts w:eastAsia="宋体"/>
            <w:lang w:val="en-US"/>
          </w:rPr>
          <w:tab/>
        </w:r>
      </w:ins>
      <w:ins w:id="1317" w:author="S2-2403430" w:date="2024-03-04T10:38:00Z">
        <w:r w:rsidR="00A8615F" w:rsidRPr="00AD2DB6">
          <w:rPr>
            <w:rFonts w:eastAsia="等线" w:hint="eastAsia"/>
            <w:b/>
            <w:lang w:eastAsia="zh-CN"/>
          </w:rPr>
          <w:t>R</w:t>
        </w:r>
        <w:r w:rsidR="00A8615F" w:rsidRPr="00AD2DB6">
          <w:rPr>
            <w:rFonts w:eastAsia="等线"/>
            <w:b/>
            <w:lang w:eastAsia="zh-CN"/>
          </w:rPr>
          <w:t xml:space="preserve">eader: </w:t>
        </w:r>
        <w:r w:rsidR="00A8615F" w:rsidRPr="00AD2DB6">
          <w:rPr>
            <w:rFonts w:eastAsia="等线"/>
            <w:lang w:eastAsia="zh-CN"/>
          </w:rPr>
          <w:t>the device which supports to communicate one or multiple Ambient IoT device(s). It can operate as a UE and be called UE reader, or can operate as a RAN node and be called RAN reader.</w:t>
        </w:r>
      </w:ins>
    </w:p>
    <w:p w14:paraId="484C511C" w14:textId="180FA173" w:rsidR="00A8615F" w:rsidRPr="00AD2DB6" w:rsidRDefault="00A8615F" w:rsidP="00A8615F">
      <w:pPr>
        <w:pStyle w:val="4"/>
        <w:rPr>
          <w:ins w:id="1318" w:author="S2-2403430" w:date="2024-03-04T10:38:00Z"/>
          <w:lang w:eastAsia="zh-CN"/>
        </w:rPr>
      </w:pPr>
      <w:bookmarkStart w:id="1319" w:name="_Toc160462005"/>
      <w:ins w:id="1320" w:author="S2-2403430" w:date="2024-03-04T10:38:00Z">
        <w:r w:rsidRPr="00AD2DB6">
          <w:rPr>
            <w:lang w:eastAsia="zh-CN"/>
          </w:rPr>
          <w:t>6.</w:t>
        </w:r>
        <w:del w:id="1321" w:author="Rapporteur" w:date="2024-03-04T14:23:00Z">
          <w:r w:rsidRPr="00AD2DB6" w:rsidDel="001C42EB">
            <w:rPr>
              <w:lang w:eastAsia="zh-CN"/>
            </w:rPr>
            <w:delText>X</w:delText>
          </w:r>
        </w:del>
      </w:ins>
      <w:ins w:id="1322" w:author="Rapporteur" w:date="2024-03-04T14:23:00Z">
        <w:r w:rsidR="001C42EB">
          <w:rPr>
            <w:lang w:eastAsia="zh-CN"/>
          </w:rPr>
          <w:t>4</w:t>
        </w:r>
      </w:ins>
      <w:ins w:id="1323" w:author="S2-2403430" w:date="2024-03-04T10:38:00Z">
        <w:r w:rsidRPr="00AD2DB6">
          <w:rPr>
            <w:lang w:eastAsia="zh-CN"/>
          </w:rPr>
          <w:t>.1.4</w:t>
        </w:r>
      </w:ins>
      <w:ins w:id="1324" w:author="Rapporteur" w:date="2024-03-04T15:29:00Z">
        <w:r w:rsidR="00BD0DBE" w:rsidRPr="00AD2DB6">
          <w:rPr>
            <w:rFonts w:hint="eastAsia"/>
          </w:rPr>
          <w:tab/>
        </w:r>
      </w:ins>
      <w:ins w:id="1325" w:author="S2-2403430" w:date="2024-03-04T10:38:00Z">
        <w:del w:id="1326" w:author="Rapporteur" w:date="2024-03-04T15:29:00Z">
          <w:r w:rsidRPr="00AD2DB6" w:rsidDel="00BD0DBE">
            <w:rPr>
              <w:lang w:eastAsia="zh-CN"/>
            </w:rPr>
            <w:delText xml:space="preserve"> </w:delText>
          </w:r>
        </w:del>
        <w:r w:rsidRPr="00AD2DB6">
          <w:rPr>
            <w:lang w:eastAsia="zh-CN"/>
          </w:rPr>
          <w:t>Reference Architecture and NFs</w:t>
        </w:r>
        <w:bookmarkEnd w:id="1319"/>
      </w:ins>
    </w:p>
    <w:p w14:paraId="32D06C59" w14:textId="77777777" w:rsidR="00A8615F" w:rsidRPr="00AD2DB6" w:rsidRDefault="00A8615F" w:rsidP="00A8615F">
      <w:pPr>
        <w:jc w:val="center"/>
        <w:rPr>
          <w:ins w:id="1327" w:author="S2-2403430" w:date="2024-03-04T10:38:00Z"/>
          <w:rFonts w:eastAsia="等线"/>
          <w:lang w:eastAsia="zh-CN"/>
        </w:rPr>
      </w:pPr>
      <w:ins w:id="1328" w:author="S2-2403430" w:date="2024-03-04T10:38:00Z">
        <w:r w:rsidRPr="00AD2DB6">
          <w:object w:dxaOrig="11040" w:dyaOrig="5230" w14:anchorId="2F33769D">
            <v:shape id="_x0000_i1153" type="#_x0000_t75" style="width:368.25pt;height:174.4pt" o:ole="">
              <v:imagedata r:id="rId29" o:title=""/>
            </v:shape>
            <o:OLEObject Type="Embed" ProgID="Visio.Drawing.15" ShapeID="_x0000_i1153" DrawAspect="Content" ObjectID="_1771076662" r:id="rId30"/>
          </w:object>
        </w:r>
      </w:ins>
    </w:p>
    <w:p w14:paraId="00D96F9F" w14:textId="6103CE09" w:rsidR="00A8615F" w:rsidRPr="00AD2DB6" w:rsidRDefault="00A8615F" w:rsidP="00B17299">
      <w:pPr>
        <w:pStyle w:val="TF"/>
        <w:rPr>
          <w:ins w:id="1329" w:author="S2-2403430" w:date="2024-03-04T10:38:00Z"/>
          <w:rFonts w:eastAsia="等线"/>
          <w:lang w:eastAsia="zh-CN"/>
        </w:rPr>
        <w:pPrChange w:id="1330" w:author="Rapporteur" w:date="2024-03-04T14:34:00Z">
          <w:pPr>
            <w:jc w:val="center"/>
          </w:pPr>
        </w:pPrChange>
      </w:pPr>
      <w:ins w:id="1331" w:author="S2-2403430" w:date="2024-03-04T10:38:00Z">
        <w:r w:rsidRPr="00AD2DB6">
          <w:rPr>
            <w:rFonts w:eastAsia="等线" w:hint="eastAsia"/>
            <w:lang w:eastAsia="zh-CN"/>
          </w:rPr>
          <w:t>F</w:t>
        </w:r>
        <w:r w:rsidRPr="00AD2DB6">
          <w:rPr>
            <w:rFonts w:eastAsia="等线"/>
            <w:lang w:eastAsia="zh-CN"/>
          </w:rPr>
          <w:t xml:space="preserve">igure </w:t>
        </w:r>
        <w:r w:rsidRPr="00AD2DB6">
          <w:rPr>
            <w:lang w:eastAsia="zh-CN"/>
          </w:rPr>
          <w:t>6.</w:t>
        </w:r>
        <w:del w:id="1332" w:author="Rapporteur" w:date="2024-03-04T14:24:00Z">
          <w:r w:rsidRPr="00AD2DB6" w:rsidDel="001C42EB">
            <w:rPr>
              <w:lang w:eastAsia="zh-CN"/>
            </w:rPr>
            <w:delText>X</w:delText>
          </w:r>
        </w:del>
      </w:ins>
      <w:ins w:id="1333" w:author="Rapporteur" w:date="2024-03-04T14:24:00Z">
        <w:r w:rsidR="001C42EB">
          <w:rPr>
            <w:lang w:eastAsia="zh-CN"/>
          </w:rPr>
          <w:t>4</w:t>
        </w:r>
      </w:ins>
      <w:ins w:id="1334" w:author="S2-2403430" w:date="2024-03-04T10:38:00Z">
        <w:r w:rsidRPr="00AD2DB6">
          <w:rPr>
            <w:lang w:eastAsia="zh-CN"/>
          </w:rPr>
          <w:t>.1.4</w:t>
        </w:r>
        <w:r w:rsidRPr="00AD2DB6">
          <w:rPr>
            <w:rFonts w:eastAsia="等线"/>
            <w:lang w:eastAsia="zh-CN"/>
          </w:rPr>
          <w:t>-1 the example of reference architecture which supporting topology1&amp;2</w:t>
        </w:r>
      </w:ins>
    </w:p>
    <w:p w14:paraId="309BDFB5" w14:textId="77777777" w:rsidR="00A8615F" w:rsidRPr="00AD2DB6" w:rsidRDefault="00A8615F" w:rsidP="00A8615F">
      <w:pPr>
        <w:rPr>
          <w:ins w:id="1335" w:author="S2-2403430" w:date="2024-03-04T10:38:00Z"/>
          <w:rFonts w:eastAsia="等线"/>
          <w:lang w:eastAsia="zh-CN"/>
        </w:rPr>
      </w:pPr>
      <w:ins w:id="1336" w:author="S2-2403430" w:date="2024-03-04T10:38:00Z">
        <w:r w:rsidRPr="00AD2DB6">
          <w:rPr>
            <w:rFonts w:eastAsia="等线"/>
            <w:lang w:eastAsia="zh-CN"/>
          </w:rPr>
          <w:t>Up to different deployment, the above NF may be collocated or standalone. The above reference architecture can be separate into the following alternatives:</w:t>
        </w:r>
      </w:ins>
    </w:p>
    <w:p w14:paraId="66E1FE64" w14:textId="77777777" w:rsidR="00A8615F" w:rsidRPr="00AD2DB6" w:rsidRDefault="00A8615F" w:rsidP="00A8615F">
      <w:pPr>
        <w:pStyle w:val="B1"/>
        <w:rPr>
          <w:ins w:id="1337" w:author="S2-2403430" w:date="2024-03-04T10:38:00Z"/>
          <w:rFonts w:eastAsia="等线"/>
          <w:lang w:eastAsia="zh-CN"/>
        </w:rPr>
      </w:pPr>
      <w:ins w:id="1338" w:author="S2-2403430" w:date="2024-03-04T10:38:00Z">
        <w:r w:rsidRPr="00AD2DB6">
          <w:t>-</w:t>
        </w:r>
        <w:r w:rsidRPr="00AD2DB6">
          <w:tab/>
        </w:r>
        <w:r w:rsidRPr="00AD2DB6">
          <w:rPr>
            <w:rFonts w:eastAsia="等线"/>
            <w:lang w:eastAsia="zh-CN"/>
          </w:rPr>
          <w:t xml:space="preserve">Alternative1: a standalone network supporting </w:t>
        </w:r>
        <w:proofErr w:type="spellStart"/>
        <w:r w:rsidRPr="00AD2DB6">
          <w:rPr>
            <w:rFonts w:eastAsia="等线"/>
            <w:lang w:eastAsia="zh-CN"/>
          </w:rPr>
          <w:t>AIoT</w:t>
        </w:r>
        <w:proofErr w:type="spellEnd"/>
        <w:r w:rsidRPr="00AD2DB6">
          <w:rPr>
            <w:rFonts w:eastAsia="等线"/>
            <w:lang w:eastAsia="zh-CN"/>
          </w:rPr>
          <w:t xml:space="preserve"> functionality only. </w:t>
        </w:r>
      </w:ins>
    </w:p>
    <w:p w14:paraId="06E92D4B" w14:textId="77777777" w:rsidR="00A8615F" w:rsidRPr="00AD2DB6" w:rsidRDefault="00A8615F" w:rsidP="00A8615F">
      <w:pPr>
        <w:pStyle w:val="B1"/>
        <w:rPr>
          <w:ins w:id="1339" w:author="S2-2403430" w:date="2024-03-04T10:38:00Z"/>
          <w:rFonts w:eastAsia="等线"/>
          <w:lang w:eastAsia="zh-CN"/>
        </w:rPr>
      </w:pPr>
      <w:ins w:id="1340" w:author="S2-2403430" w:date="2024-03-04T10:38:00Z">
        <w:r w:rsidRPr="00AD2DB6">
          <w:t>-</w:t>
        </w:r>
        <w:r w:rsidRPr="00AD2DB6">
          <w:tab/>
        </w:r>
        <w:r w:rsidRPr="00AD2DB6">
          <w:rPr>
            <w:rFonts w:eastAsia="等线" w:hint="eastAsia"/>
            <w:lang w:eastAsia="zh-CN"/>
          </w:rPr>
          <w:t>A</w:t>
        </w:r>
        <w:r w:rsidRPr="00AD2DB6">
          <w:rPr>
            <w:rFonts w:eastAsia="等线"/>
            <w:lang w:eastAsia="zh-CN"/>
          </w:rPr>
          <w:t xml:space="preserve">lternative2: a network supporting both legacy 5GS functionality and additional </w:t>
        </w:r>
        <w:proofErr w:type="spellStart"/>
        <w:r w:rsidRPr="00AD2DB6">
          <w:rPr>
            <w:rFonts w:eastAsia="等线"/>
            <w:lang w:eastAsia="zh-CN"/>
          </w:rPr>
          <w:t>AIoT</w:t>
        </w:r>
        <w:proofErr w:type="spellEnd"/>
        <w:r w:rsidRPr="00AD2DB6">
          <w:rPr>
            <w:rFonts w:eastAsia="等线"/>
            <w:lang w:eastAsia="zh-CN"/>
          </w:rPr>
          <w:t xml:space="preserve"> functionality.</w:t>
        </w:r>
      </w:ins>
    </w:p>
    <w:p w14:paraId="3A7B41B5" w14:textId="77777777" w:rsidR="00A8615F" w:rsidRPr="00AD2DB6" w:rsidRDefault="00A8615F" w:rsidP="00A8615F">
      <w:pPr>
        <w:pStyle w:val="B1"/>
        <w:jc w:val="center"/>
        <w:rPr>
          <w:ins w:id="1341" w:author="S2-2403430" w:date="2024-03-04T10:38:00Z"/>
          <w:rFonts w:eastAsia="等线"/>
          <w:lang w:eastAsia="zh-CN"/>
        </w:rPr>
      </w:pPr>
      <w:ins w:id="1342" w:author="S2-2403430" w:date="2024-03-04T10:38:00Z">
        <w:r w:rsidRPr="00AD2DB6">
          <w:object w:dxaOrig="9930" w:dyaOrig="4310" w14:anchorId="645A27CB">
            <v:shape id="_x0000_i1154" type="#_x0000_t75" style="width:319.15pt;height:138.75pt" o:ole="">
              <v:imagedata r:id="rId31" o:title=""/>
            </v:shape>
            <o:OLEObject Type="Embed" ProgID="Visio.Drawing.15" ShapeID="_x0000_i1154" DrawAspect="Content" ObjectID="_1771076663" r:id="rId32"/>
          </w:object>
        </w:r>
      </w:ins>
    </w:p>
    <w:p w14:paraId="25947DB8" w14:textId="3F2EC016" w:rsidR="00A8615F" w:rsidRPr="00AD2DB6" w:rsidRDefault="00A8615F" w:rsidP="00B17299">
      <w:pPr>
        <w:pStyle w:val="TF"/>
        <w:rPr>
          <w:ins w:id="1343" w:author="S2-2403430" w:date="2024-03-04T10:38:00Z"/>
          <w:rFonts w:eastAsia="等线"/>
          <w:lang w:eastAsia="zh-CN"/>
        </w:rPr>
        <w:pPrChange w:id="1344" w:author="Rapporteur" w:date="2024-03-04T14:35:00Z">
          <w:pPr>
            <w:jc w:val="center"/>
          </w:pPr>
        </w:pPrChange>
      </w:pPr>
      <w:ins w:id="1345" w:author="S2-2403430" w:date="2024-03-04T10:38:00Z">
        <w:r w:rsidRPr="00AD2DB6">
          <w:rPr>
            <w:rFonts w:eastAsia="等线" w:hint="eastAsia"/>
            <w:lang w:eastAsia="zh-CN"/>
          </w:rPr>
          <w:t>F</w:t>
        </w:r>
        <w:r w:rsidRPr="00AD2DB6">
          <w:rPr>
            <w:rFonts w:eastAsia="等线"/>
            <w:lang w:eastAsia="zh-CN"/>
          </w:rPr>
          <w:t xml:space="preserve">igure </w:t>
        </w:r>
        <w:r w:rsidRPr="00AD2DB6">
          <w:rPr>
            <w:lang w:eastAsia="zh-CN"/>
          </w:rPr>
          <w:t>6.</w:t>
        </w:r>
        <w:del w:id="1346" w:author="Rapporteur" w:date="2024-03-04T14:26:00Z">
          <w:r w:rsidRPr="00AD2DB6" w:rsidDel="001C42EB">
            <w:rPr>
              <w:lang w:eastAsia="zh-CN"/>
            </w:rPr>
            <w:delText>X</w:delText>
          </w:r>
        </w:del>
      </w:ins>
      <w:ins w:id="1347" w:author="Rapporteur" w:date="2024-03-04T14:26:00Z">
        <w:r w:rsidR="001C42EB">
          <w:rPr>
            <w:lang w:eastAsia="zh-CN"/>
          </w:rPr>
          <w:t>4</w:t>
        </w:r>
      </w:ins>
      <w:ins w:id="1348" w:author="S2-2403430" w:date="2024-03-04T10:38:00Z">
        <w:r w:rsidRPr="00AD2DB6">
          <w:rPr>
            <w:lang w:eastAsia="zh-CN"/>
          </w:rPr>
          <w:t>.1.4</w:t>
        </w:r>
        <w:r w:rsidRPr="00AD2DB6">
          <w:rPr>
            <w:rFonts w:eastAsia="等线"/>
            <w:lang w:eastAsia="zh-CN"/>
          </w:rPr>
          <w:t>-</w:t>
        </w:r>
        <w:del w:id="1349" w:author="Rapporteur" w:date="2024-03-04T14:34:00Z">
          <w:r w:rsidRPr="00AD2DB6" w:rsidDel="00B17299">
            <w:rPr>
              <w:rFonts w:eastAsia="等线"/>
              <w:lang w:eastAsia="zh-CN"/>
            </w:rPr>
            <w:delText>1</w:delText>
          </w:r>
        </w:del>
      </w:ins>
      <w:ins w:id="1350" w:author="Rapporteur" w:date="2024-03-04T14:34:00Z">
        <w:r w:rsidR="00B17299">
          <w:rPr>
            <w:rFonts w:eastAsia="等线"/>
            <w:lang w:eastAsia="zh-CN"/>
          </w:rPr>
          <w:t>2</w:t>
        </w:r>
      </w:ins>
      <w:ins w:id="1351" w:author="S2-2403430" w:date="2024-03-04T10:38:00Z">
        <w:r w:rsidRPr="00AD2DB6">
          <w:rPr>
            <w:rFonts w:eastAsia="等线"/>
            <w:lang w:eastAsia="zh-CN"/>
          </w:rPr>
          <w:t xml:space="preserve"> the example of reference architecture for alternative1</w:t>
        </w:r>
      </w:ins>
    </w:p>
    <w:p w14:paraId="4CA7C1D4" w14:textId="77777777" w:rsidR="00A8615F" w:rsidRPr="00AD2DB6" w:rsidRDefault="00A8615F" w:rsidP="00A8615F">
      <w:pPr>
        <w:ind w:left="360"/>
        <w:rPr>
          <w:ins w:id="1352" w:author="S2-2403430" w:date="2024-03-04T10:38:00Z"/>
          <w:rFonts w:eastAsia="等线"/>
          <w:b/>
          <w:lang w:eastAsia="zh-CN"/>
        </w:rPr>
      </w:pPr>
    </w:p>
    <w:p w14:paraId="5AC3AE84" w14:textId="77777777" w:rsidR="00A8615F" w:rsidRPr="00AD2DB6" w:rsidRDefault="00A8615F" w:rsidP="00A8615F">
      <w:pPr>
        <w:jc w:val="center"/>
        <w:rPr>
          <w:ins w:id="1353" w:author="S2-2403430" w:date="2024-03-04T10:38:00Z"/>
        </w:rPr>
      </w:pPr>
      <w:ins w:id="1354" w:author="S2-2403430" w:date="2024-03-04T10:38:00Z">
        <w:r w:rsidRPr="00AD2DB6">
          <w:object w:dxaOrig="11460" w:dyaOrig="4310" w14:anchorId="71B590E0">
            <v:shape id="_x0000_i1155" type="#_x0000_t75" style="width:354.75pt;height:133.5pt" o:ole="">
              <v:imagedata r:id="rId33" o:title=""/>
            </v:shape>
            <o:OLEObject Type="Embed" ProgID="Visio.Drawing.15" ShapeID="_x0000_i1155" DrawAspect="Content" ObjectID="_1771076664" r:id="rId34"/>
          </w:object>
        </w:r>
      </w:ins>
    </w:p>
    <w:p w14:paraId="200AE941" w14:textId="15387718" w:rsidR="00A8615F" w:rsidRPr="00AD2DB6" w:rsidRDefault="00A8615F" w:rsidP="00B17299">
      <w:pPr>
        <w:pStyle w:val="TF"/>
        <w:rPr>
          <w:ins w:id="1355" w:author="S2-2403430" w:date="2024-03-04T10:38:00Z"/>
          <w:rFonts w:eastAsia="等线"/>
          <w:lang w:eastAsia="zh-CN"/>
        </w:rPr>
        <w:pPrChange w:id="1356" w:author="Rapporteur" w:date="2024-03-04T14:35:00Z">
          <w:pPr>
            <w:jc w:val="center"/>
          </w:pPr>
        </w:pPrChange>
      </w:pPr>
      <w:ins w:id="1357" w:author="S2-2403430" w:date="2024-03-04T10:38:00Z">
        <w:r w:rsidRPr="00AD2DB6">
          <w:rPr>
            <w:rFonts w:eastAsia="等线" w:hint="eastAsia"/>
            <w:lang w:eastAsia="zh-CN"/>
          </w:rPr>
          <w:t>F</w:t>
        </w:r>
        <w:r w:rsidRPr="00AD2DB6">
          <w:rPr>
            <w:rFonts w:eastAsia="等线"/>
            <w:lang w:eastAsia="zh-CN"/>
          </w:rPr>
          <w:t xml:space="preserve">igure </w:t>
        </w:r>
        <w:r w:rsidRPr="00AD2DB6">
          <w:rPr>
            <w:lang w:eastAsia="zh-CN"/>
          </w:rPr>
          <w:t>6.</w:t>
        </w:r>
        <w:del w:id="1358" w:author="Rapporteur" w:date="2024-03-04T14:26:00Z">
          <w:r w:rsidRPr="00AD2DB6" w:rsidDel="001C42EB">
            <w:rPr>
              <w:lang w:eastAsia="zh-CN"/>
            </w:rPr>
            <w:delText>X</w:delText>
          </w:r>
        </w:del>
      </w:ins>
      <w:ins w:id="1359" w:author="Rapporteur" w:date="2024-03-04T14:26:00Z">
        <w:r w:rsidR="001C42EB">
          <w:rPr>
            <w:lang w:eastAsia="zh-CN"/>
          </w:rPr>
          <w:t>4</w:t>
        </w:r>
      </w:ins>
      <w:ins w:id="1360" w:author="S2-2403430" w:date="2024-03-04T10:38:00Z">
        <w:r w:rsidRPr="00AD2DB6">
          <w:rPr>
            <w:lang w:eastAsia="zh-CN"/>
          </w:rPr>
          <w:t>.1.4</w:t>
        </w:r>
        <w:r w:rsidRPr="00AD2DB6">
          <w:rPr>
            <w:rFonts w:eastAsia="等线"/>
            <w:lang w:eastAsia="zh-CN"/>
          </w:rPr>
          <w:t>-</w:t>
        </w:r>
        <w:del w:id="1361" w:author="Rapporteur" w:date="2024-03-04T14:34:00Z">
          <w:r w:rsidRPr="00AD2DB6" w:rsidDel="00B17299">
            <w:rPr>
              <w:rFonts w:eastAsia="等线"/>
              <w:lang w:eastAsia="zh-CN"/>
            </w:rPr>
            <w:delText>2</w:delText>
          </w:r>
        </w:del>
      </w:ins>
      <w:ins w:id="1362" w:author="Rapporteur" w:date="2024-03-04T14:34:00Z">
        <w:r w:rsidR="00B17299">
          <w:rPr>
            <w:rFonts w:eastAsia="等线"/>
            <w:lang w:eastAsia="zh-CN"/>
          </w:rPr>
          <w:t>3</w:t>
        </w:r>
      </w:ins>
      <w:ins w:id="1363" w:author="S2-2403430" w:date="2024-03-04T10:38:00Z">
        <w:r w:rsidRPr="00AD2DB6">
          <w:rPr>
            <w:rFonts w:eastAsia="等线"/>
            <w:lang w:eastAsia="zh-CN"/>
          </w:rPr>
          <w:t xml:space="preserve"> the example of reference architecture for alternative2</w:t>
        </w:r>
      </w:ins>
    </w:p>
    <w:p w14:paraId="5DA31A49" w14:textId="77777777" w:rsidR="00A8615F" w:rsidRPr="00AD2DB6" w:rsidRDefault="00A8615F" w:rsidP="00A8615F">
      <w:pPr>
        <w:rPr>
          <w:ins w:id="1364" w:author="S2-2403430" w:date="2024-03-04T10:38:00Z"/>
          <w:rFonts w:eastAsia="等线"/>
          <w:lang w:eastAsia="zh-CN"/>
        </w:rPr>
      </w:pPr>
      <w:ins w:id="1365" w:author="S2-2403430" w:date="2024-03-04T10:38:00Z">
        <w:r w:rsidRPr="00AD2DB6">
          <w:rPr>
            <w:rFonts w:eastAsia="等线"/>
            <w:lang w:eastAsia="zh-CN"/>
          </w:rPr>
          <w:t xml:space="preserve">The functionalities may include the following </w:t>
        </w:r>
        <w:r w:rsidRPr="00AD2DB6">
          <w:rPr>
            <w:rFonts w:eastAsia="等线" w:hint="eastAsia"/>
            <w:lang w:eastAsia="zh-CN"/>
          </w:rPr>
          <w:t>NF</w:t>
        </w:r>
        <w:r w:rsidRPr="00AD2DB6">
          <w:rPr>
            <w:rFonts w:eastAsia="等线"/>
            <w:lang w:eastAsia="zh-CN"/>
          </w:rPr>
          <w:t>s</w:t>
        </w:r>
        <w:r w:rsidRPr="00AD2DB6">
          <w:rPr>
            <w:rFonts w:eastAsia="等线" w:hint="eastAsia"/>
            <w:lang w:eastAsia="zh-CN"/>
          </w:rPr>
          <w:t xml:space="preserve"> </w:t>
        </w:r>
        <w:r w:rsidRPr="00AD2DB6">
          <w:rPr>
            <w:rFonts w:eastAsia="等线"/>
            <w:lang w:eastAsia="zh-CN"/>
          </w:rPr>
          <w:t>and/or devices:</w:t>
        </w:r>
      </w:ins>
    </w:p>
    <w:p w14:paraId="55343AC9" w14:textId="77777777" w:rsidR="00A8615F" w:rsidRPr="00AD2DB6" w:rsidRDefault="00A8615F" w:rsidP="00A8615F">
      <w:pPr>
        <w:pStyle w:val="B1"/>
        <w:rPr>
          <w:ins w:id="1366" w:author="S2-2403430" w:date="2024-03-04T10:38:00Z"/>
        </w:rPr>
      </w:pPr>
      <w:ins w:id="1367" w:author="S2-2403430" w:date="2024-03-04T10:38:00Z">
        <w:r w:rsidRPr="00AD2DB6">
          <w:t>-</w:t>
        </w:r>
        <w:r w:rsidRPr="00AD2DB6">
          <w:tab/>
        </w:r>
        <w:r w:rsidRPr="00AD2DB6">
          <w:rPr>
            <w:rFonts w:eastAsia="等线"/>
            <w:lang w:eastAsia="zh-CN"/>
          </w:rPr>
          <w:t>The reader (</w:t>
        </w:r>
        <w:proofErr w:type="gramStart"/>
        <w:r w:rsidRPr="00AD2DB6">
          <w:rPr>
            <w:rFonts w:eastAsia="等线"/>
            <w:lang w:eastAsia="zh-CN"/>
          </w:rPr>
          <w:t>i.e.</w:t>
        </w:r>
        <w:proofErr w:type="gramEnd"/>
        <w:r w:rsidRPr="00AD2DB6">
          <w:rPr>
            <w:rFonts w:eastAsia="等线"/>
            <w:lang w:eastAsia="zh-CN"/>
          </w:rPr>
          <w:t xml:space="preserve"> UE reader and/or RAN reader)</w:t>
        </w:r>
        <w:r w:rsidRPr="00AD2DB6">
          <w:t>.</w:t>
        </w:r>
      </w:ins>
    </w:p>
    <w:p w14:paraId="4FC009CF" w14:textId="6FE95347" w:rsidR="00A8615F" w:rsidRPr="00AD2DB6" w:rsidRDefault="00A8615F" w:rsidP="00A8615F">
      <w:pPr>
        <w:pStyle w:val="NO"/>
        <w:rPr>
          <w:ins w:id="1368" w:author="S2-2403430" w:date="2024-03-04T10:38:00Z"/>
          <w:rFonts w:eastAsia="等线"/>
          <w:lang w:eastAsia="zh-CN"/>
        </w:rPr>
      </w:pPr>
      <w:ins w:id="1369" w:author="S2-2403430" w:date="2024-03-04T10:38:00Z">
        <w:r w:rsidRPr="00AD2DB6">
          <w:rPr>
            <w:rFonts w:eastAsia="等线"/>
            <w:lang w:eastAsia="zh-CN"/>
          </w:rPr>
          <w:t>NOTE:</w:t>
        </w:r>
      </w:ins>
      <w:ins w:id="1370" w:author="Rapporteur" w:date="2024-03-04T14:35:00Z">
        <w:r w:rsidR="00B17299" w:rsidRPr="00AD2DB6">
          <w:tab/>
        </w:r>
      </w:ins>
      <w:ins w:id="1371" w:author="S2-2403430" w:date="2024-03-04T10:38:00Z">
        <w:del w:id="1372" w:author="Rapporteur" w:date="2024-03-04T14:35:00Z">
          <w:r w:rsidRPr="00AD2DB6" w:rsidDel="00B17299">
            <w:rPr>
              <w:rFonts w:eastAsia="等线"/>
              <w:lang w:eastAsia="zh-CN"/>
            </w:rPr>
            <w:delText xml:space="preserve">  </w:delText>
          </w:r>
        </w:del>
        <w:r w:rsidRPr="00AD2DB6">
          <w:rPr>
            <w:rFonts w:eastAsia="等线"/>
            <w:lang w:eastAsia="zh-CN"/>
          </w:rPr>
          <w:t xml:space="preserve">a 5GS UE may </w:t>
        </w:r>
        <w:r w:rsidRPr="00AD2DB6">
          <w:rPr>
            <w:rFonts w:eastAsia="等线"/>
          </w:rPr>
          <w:t>additionally</w:t>
        </w:r>
        <w:r w:rsidRPr="00AD2DB6">
          <w:rPr>
            <w:rFonts w:eastAsia="等线"/>
            <w:lang w:eastAsia="zh-CN"/>
          </w:rPr>
          <w:t xml:space="preserve"> support </w:t>
        </w:r>
        <w:r w:rsidRPr="00AD2DB6">
          <w:rPr>
            <w:rFonts w:eastAsia="等线" w:hint="eastAsia"/>
            <w:lang w:eastAsia="zh-CN"/>
          </w:rPr>
          <w:t>UE</w:t>
        </w:r>
        <w:r w:rsidRPr="00AD2DB6">
          <w:rPr>
            <w:rFonts w:eastAsia="等线"/>
            <w:lang w:eastAsia="zh-CN"/>
          </w:rPr>
          <w:t xml:space="preserve"> reader functionality</w:t>
        </w:r>
        <w:r w:rsidRPr="00AD2DB6">
          <w:t xml:space="preserve">. </w:t>
        </w:r>
        <w:r w:rsidRPr="00AD2DB6">
          <w:rPr>
            <w:rFonts w:eastAsia="等线"/>
            <w:lang w:eastAsia="zh-CN"/>
          </w:rPr>
          <w:t>a NG RAN may additionally support RAN reader functionality</w:t>
        </w:r>
        <w:r w:rsidRPr="00AD2DB6">
          <w:t>.</w:t>
        </w:r>
      </w:ins>
    </w:p>
    <w:p w14:paraId="15452D68" w14:textId="77777777" w:rsidR="00A8615F" w:rsidRPr="00AD2DB6" w:rsidRDefault="00A8615F" w:rsidP="00A8615F">
      <w:pPr>
        <w:pStyle w:val="B1"/>
        <w:rPr>
          <w:ins w:id="1373" w:author="S2-2403430" w:date="2024-03-04T10:38:00Z"/>
        </w:rPr>
      </w:pPr>
      <w:ins w:id="1374" w:author="S2-2403430" w:date="2024-03-04T10:38:00Z">
        <w:r w:rsidRPr="00AD2DB6">
          <w:t>-</w:t>
        </w:r>
        <w:r w:rsidRPr="00AD2DB6">
          <w:tab/>
          <w:t xml:space="preserve">The </w:t>
        </w:r>
        <w:proofErr w:type="spellStart"/>
        <w:r w:rsidRPr="00AD2DB6">
          <w:rPr>
            <w:rFonts w:hint="eastAsia"/>
          </w:rPr>
          <w:t>A</w:t>
        </w:r>
        <w:r w:rsidRPr="00AD2DB6">
          <w:t>IoT</w:t>
        </w:r>
        <w:proofErr w:type="spellEnd"/>
        <w:r w:rsidRPr="00AD2DB6">
          <w:t xml:space="preserve"> </w:t>
        </w:r>
        <w:r w:rsidRPr="00AD2DB6">
          <w:rPr>
            <w:rFonts w:hint="eastAsia"/>
          </w:rPr>
          <w:t>Function</w:t>
        </w:r>
        <w:r w:rsidRPr="00AD2DB6">
          <w:t xml:space="preserve">: provides the </w:t>
        </w:r>
        <w:proofErr w:type="spellStart"/>
        <w:r w:rsidRPr="00AD2DB6">
          <w:t>AIoT</w:t>
        </w:r>
        <w:proofErr w:type="spellEnd"/>
        <w:r w:rsidRPr="00AD2DB6">
          <w:t xml:space="preserve"> control, which may be collocated with AMF or a standalone NF.</w:t>
        </w:r>
      </w:ins>
    </w:p>
    <w:p w14:paraId="19EBB524" w14:textId="77777777" w:rsidR="00A8615F" w:rsidRPr="00AD2DB6" w:rsidRDefault="00A8615F" w:rsidP="00A8615F">
      <w:pPr>
        <w:pStyle w:val="B1"/>
        <w:rPr>
          <w:ins w:id="1375" w:author="S2-2403430" w:date="2024-03-04T10:38:00Z"/>
        </w:rPr>
      </w:pPr>
      <w:ins w:id="1376" w:author="S2-2403430" w:date="2024-03-04T10:38:00Z">
        <w:r w:rsidRPr="00AD2DB6">
          <w:t>-</w:t>
        </w:r>
        <w:r w:rsidRPr="00AD2DB6">
          <w:tab/>
          <w:t>In some scenario (</w:t>
        </w:r>
        <w:proofErr w:type="gramStart"/>
        <w:r w:rsidRPr="00AD2DB6">
          <w:t>e.g.</w:t>
        </w:r>
        <w:proofErr w:type="gramEnd"/>
        <w:r w:rsidRPr="00AD2DB6">
          <w:t xml:space="preserve"> operator owned </w:t>
        </w:r>
        <w:proofErr w:type="spellStart"/>
        <w:r w:rsidRPr="00AD2DB6">
          <w:t>AIoT</w:t>
        </w:r>
        <w:proofErr w:type="spellEnd"/>
        <w:r w:rsidRPr="00AD2DB6">
          <w:t xml:space="preserve"> devices), there might be ta UDM which stores the data of </w:t>
        </w:r>
        <w:proofErr w:type="spellStart"/>
        <w:r w:rsidRPr="00AD2DB6">
          <w:t>AIoT</w:t>
        </w:r>
        <w:proofErr w:type="spellEnd"/>
        <w:r w:rsidRPr="00AD2DB6">
          <w:t xml:space="preserve"> device.</w:t>
        </w:r>
      </w:ins>
    </w:p>
    <w:p w14:paraId="0290EF10" w14:textId="13DFEC87" w:rsidR="00A8615F" w:rsidRPr="00AD2DB6" w:rsidRDefault="00A8615F" w:rsidP="00A8615F">
      <w:pPr>
        <w:pStyle w:val="EditorsNote"/>
        <w:rPr>
          <w:ins w:id="1377" w:author="S2-2403430" w:date="2024-03-04T10:38:00Z"/>
          <w:rFonts w:eastAsia="Yu Mincho"/>
          <w:lang w:val="en-US"/>
        </w:rPr>
      </w:pPr>
      <w:ins w:id="1378" w:author="S2-2403430" w:date="2024-03-04T10:38:00Z">
        <w:r w:rsidRPr="00AD2DB6">
          <w:rPr>
            <w:rFonts w:eastAsia="宋体"/>
            <w:lang w:val="en-US"/>
          </w:rPr>
          <w:t>Editor</w:t>
        </w:r>
        <w:r w:rsidRPr="00AD2DB6">
          <w:t>'</w:t>
        </w:r>
        <w:r w:rsidRPr="00AD2DB6">
          <w:rPr>
            <w:rFonts w:eastAsia="宋体"/>
            <w:lang w:val="en-US"/>
          </w:rPr>
          <w:t>s note:</w:t>
        </w:r>
      </w:ins>
      <w:ins w:id="1379" w:author="Rapporteur" w:date="2024-03-04T14:35:00Z">
        <w:r w:rsidR="00B17299" w:rsidRPr="00AD2DB6">
          <w:tab/>
        </w:r>
      </w:ins>
      <w:ins w:id="1380" w:author="S2-2403430" w:date="2024-03-04T10:38:00Z">
        <w:del w:id="1381" w:author="Rapporteur" w:date="2024-03-04T14:35:00Z">
          <w:r w:rsidRPr="00AD2DB6" w:rsidDel="00B17299">
            <w:rPr>
              <w:rFonts w:eastAsia="宋体"/>
              <w:lang w:val="en-US"/>
            </w:rPr>
            <w:delText xml:space="preserve">  </w:delText>
          </w:r>
        </w:del>
        <w:r w:rsidRPr="00AD2DB6">
          <w:rPr>
            <w:rFonts w:eastAsia="宋体"/>
            <w:lang w:val="en-US"/>
          </w:rPr>
          <w:t>It is FFS whether it can be assumed for all scenarios that the device and the CN can be pre-provisioned with CN level per device information (</w:t>
        </w:r>
        <w:proofErr w:type="gramStart"/>
        <w:r w:rsidRPr="00AD2DB6">
          <w:rPr>
            <w:rFonts w:eastAsia="宋体"/>
            <w:lang w:val="en-US"/>
          </w:rPr>
          <w:t>e.g.</w:t>
        </w:r>
        <w:proofErr w:type="gramEnd"/>
        <w:r w:rsidRPr="00AD2DB6">
          <w:rPr>
            <w:rFonts w:eastAsia="宋体"/>
            <w:lang w:val="en-US"/>
          </w:rPr>
          <w:t xml:space="preserve"> network layer </w:t>
        </w:r>
        <w:proofErr w:type="spellStart"/>
        <w:r w:rsidRPr="00AD2DB6">
          <w:rPr>
            <w:rFonts w:eastAsia="宋体"/>
            <w:lang w:val="en-US"/>
          </w:rPr>
          <w:t>AIoT</w:t>
        </w:r>
        <w:proofErr w:type="spellEnd"/>
        <w:r w:rsidRPr="00AD2DB6">
          <w:rPr>
            <w:rFonts w:eastAsia="宋体"/>
            <w:lang w:val="en-US"/>
          </w:rPr>
          <w:t xml:space="preserve"> device ID, security material).</w:t>
        </w:r>
      </w:ins>
    </w:p>
    <w:p w14:paraId="0D2FE925" w14:textId="77777777" w:rsidR="00A8615F" w:rsidRPr="00AD2DB6" w:rsidRDefault="00A8615F" w:rsidP="00A8615F">
      <w:pPr>
        <w:pStyle w:val="B1"/>
        <w:rPr>
          <w:ins w:id="1382" w:author="S2-2403430" w:date="2024-03-04T10:38:00Z"/>
        </w:rPr>
      </w:pPr>
      <w:ins w:id="1383" w:author="S2-2403430" w:date="2024-03-04T10:38:00Z">
        <w:r w:rsidRPr="00AD2DB6">
          <w:t>-</w:t>
        </w:r>
        <w:r w:rsidRPr="00AD2DB6">
          <w:tab/>
          <w:t xml:space="preserve">The NRF is responsible for NF discovery as legacy and support </w:t>
        </w:r>
        <w:proofErr w:type="spellStart"/>
        <w:r w:rsidRPr="00AD2DB6">
          <w:t>AIoT</w:t>
        </w:r>
        <w:proofErr w:type="spellEnd"/>
        <w:r w:rsidRPr="00AD2DB6">
          <w:t xml:space="preserve"> function discovery.</w:t>
        </w:r>
      </w:ins>
    </w:p>
    <w:p w14:paraId="020FE9FE" w14:textId="77777777" w:rsidR="00A8615F" w:rsidRPr="00AD2DB6" w:rsidRDefault="00A8615F" w:rsidP="00A8615F">
      <w:pPr>
        <w:pStyle w:val="B1"/>
        <w:rPr>
          <w:ins w:id="1384" w:author="S2-2403430" w:date="2024-03-04T10:38:00Z"/>
        </w:rPr>
      </w:pPr>
      <w:ins w:id="1385" w:author="S2-2403430" w:date="2024-03-04T10:38:00Z">
        <w:r w:rsidRPr="00AD2DB6">
          <w:t>-</w:t>
        </w:r>
        <w:r w:rsidRPr="00AD2DB6">
          <w:tab/>
          <w:t>The Authentication Function (</w:t>
        </w:r>
        <w:proofErr w:type="gramStart"/>
        <w:r w:rsidRPr="00AD2DB6">
          <w:t>e.g.</w:t>
        </w:r>
        <w:proofErr w:type="gramEnd"/>
        <w:r w:rsidRPr="00AD2DB6">
          <w:t xml:space="preserve"> AUSF/AAA) provide authentication for </w:t>
        </w:r>
        <w:proofErr w:type="spellStart"/>
        <w:r w:rsidRPr="00AD2DB6">
          <w:t>AIoT</w:t>
        </w:r>
        <w:proofErr w:type="spellEnd"/>
        <w:r w:rsidRPr="00AD2DB6">
          <w:t xml:space="preserve"> devices. The Authentication Function may be located in the serving network or in the 3rd party</w:t>
        </w:r>
      </w:ins>
    </w:p>
    <w:p w14:paraId="37906C90" w14:textId="77777777" w:rsidR="00A8615F" w:rsidRPr="00AD2DB6" w:rsidRDefault="00A8615F" w:rsidP="00A8615F">
      <w:pPr>
        <w:pStyle w:val="B1"/>
        <w:rPr>
          <w:ins w:id="1386" w:author="S2-2403430" w:date="2024-03-04T10:38:00Z"/>
        </w:rPr>
      </w:pPr>
      <w:ins w:id="1387" w:author="S2-2403430" w:date="2024-03-04T10:38:00Z">
        <w:r w:rsidRPr="00AD2DB6">
          <w:t>-</w:t>
        </w:r>
        <w:r w:rsidRPr="00AD2DB6">
          <w:tab/>
          <w:t>The NEF is responsible to authorize the AF request as legacy and support the</w:t>
        </w:r>
        <w:r w:rsidRPr="00AD2DB6">
          <w:rPr>
            <w:rFonts w:hint="eastAsia"/>
          </w:rPr>
          <w:t xml:space="preserve"> n</w:t>
        </w:r>
        <w:r w:rsidRPr="00AD2DB6">
          <w:t xml:space="preserve">ew scenario of </w:t>
        </w:r>
        <w:proofErr w:type="spellStart"/>
        <w:r w:rsidRPr="00AD2DB6">
          <w:t>A</w:t>
        </w:r>
        <w:r w:rsidRPr="00AD2DB6">
          <w:rPr>
            <w:rFonts w:hint="eastAsia"/>
          </w:rPr>
          <w:t>IoT</w:t>
        </w:r>
        <w:proofErr w:type="spellEnd"/>
        <w:r w:rsidRPr="00AD2DB6">
          <w:t xml:space="preserve">, </w:t>
        </w:r>
        <w:proofErr w:type="gramStart"/>
        <w:r w:rsidRPr="00AD2DB6">
          <w:t>i.e.</w:t>
        </w:r>
        <w:proofErr w:type="gramEnd"/>
        <w:r w:rsidRPr="00AD2DB6">
          <w:t xml:space="preserve"> authorize the </w:t>
        </w:r>
        <w:proofErr w:type="spellStart"/>
        <w:r w:rsidRPr="00AD2DB6">
          <w:t>AIoT</w:t>
        </w:r>
        <w:proofErr w:type="spellEnd"/>
        <w:r w:rsidRPr="00AD2DB6">
          <w:t xml:space="preserve"> operation request from the AF.</w:t>
        </w:r>
      </w:ins>
    </w:p>
    <w:p w14:paraId="3AA19CD8" w14:textId="467BCF41" w:rsidR="00A8615F" w:rsidRPr="00AD2DB6" w:rsidRDefault="00A8615F" w:rsidP="00A8615F">
      <w:pPr>
        <w:pStyle w:val="4"/>
        <w:rPr>
          <w:ins w:id="1388" w:author="S2-2403430" w:date="2024-03-04T10:38:00Z"/>
          <w:lang w:eastAsia="zh-CN"/>
        </w:rPr>
      </w:pPr>
      <w:bookmarkStart w:id="1389" w:name="_Toc160462006"/>
      <w:ins w:id="1390" w:author="S2-2403430" w:date="2024-03-04T10:38:00Z">
        <w:r w:rsidRPr="00AD2DB6">
          <w:rPr>
            <w:lang w:eastAsia="zh-CN"/>
          </w:rPr>
          <w:lastRenderedPageBreak/>
          <w:t>6.</w:t>
        </w:r>
        <w:del w:id="1391" w:author="Rapporteur" w:date="2024-03-04T14:26:00Z">
          <w:r w:rsidRPr="00AD2DB6" w:rsidDel="001C42EB">
            <w:rPr>
              <w:lang w:eastAsia="zh-CN"/>
            </w:rPr>
            <w:delText>X</w:delText>
          </w:r>
        </w:del>
      </w:ins>
      <w:ins w:id="1392" w:author="Rapporteur" w:date="2024-03-04T14:26:00Z">
        <w:r w:rsidR="001C42EB">
          <w:rPr>
            <w:lang w:eastAsia="zh-CN"/>
          </w:rPr>
          <w:t>4</w:t>
        </w:r>
      </w:ins>
      <w:ins w:id="1393" w:author="S2-2403430" w:date="2024-03-04T10:38:00Z">
        <w:r w:rsidRPr="00AD2DB6">
          <w:rPr>
            <w:lang w:eastAsia="zh-CN"/>
          </w:rPr>
          <w:t>.1.5</w:t>
        </w:r>
      </w:ins>
      <w:ins w:id="1394" w:author="Rapporteur" w:date="2024-03-04T15:29:00Z">
        <w:r w:rsidR="00BD0DBE" w:rsidRPr="00AD2DB6">
          <w:rPr>
            <w:rFonts w:hint="eastAsia"/>
          </w:rPr>
          <w:tab/>
        </w:r>
      </w:ins>
      <w:ins w:id="1395" w:author="S2-2403430" w:date="2024-03-04T10:38:00Z">
        <w:del w:id="1396" w:author="Rapporteur" w:date="2024-03-04T15:29:00Z">
          <w:r w:rsidRPr="00AD2DB6" w:rsidDel="00BD0DBE">
            <w:rPr>
              <w:lang w:eastAsia="zh-CN"/>
            </w:rPr>
            <w:delText xml:space="preserve"> </w:delText>
          </w:r>
        </w:del>
        <w:r w:rsidRPr="00AD2DB6">
          <w:rPr>
            <w:rFonts w:hint="eastAsia"/>
            <w:lang w:eastAsia="zh-CN"/>
          </w:rPr>
          <w:t>P</w:t>
        </w:r>
        <w:r w:rsidRPr="00AD2DB6">
          <w:rPr>
            <w:lang w:eastAsia="zh-CN"/>
          </w:rPr>
          <w:t>rotocol Stack</w:t>
        </w:r>
        <w:bookmarkEnd w:id="1389"/>
      </w:ins>
    </w:p>
    <w:p w14:paraId="650AEDD2" w14:textId="77777777" w:rsidR="00A8615F" w:rsidRPr="00AD2DB6" w:rsidRDefault="00A8615F" w:rsidP="00A8615F">
      <w:pPr>
        <w:rPr>
          <w:ins w:id="1397" w:author="S2-2403430" w:date="2024-03-04T10:38:00Z"/>
          <w:rFonts w:eastAsia="等线"/>
          <w:lang w:eastAsia="zh-CN"/>
        </w:rPr>
      </w:pPr>
      <w:ins w:id="1398" w:author="S2-2403430" w:date="2024-03-04T10:38:00Z">
        <w:r w:rsidRPr="00AD2DB6">
          <w:object w:dxaOrig="12020" w:dyaOrig="3510" w14:anchorId="5D83E46C">
            <v:shape id="_x0000_i1156" type="#_x0000_t75" style="width:481.5pt;height:140.65pt" o:ole="">
              <v:imagedata r:id="rId35" o:title=""/>
            </v:shape>
            <o:OLEObject Type="Embed" ProgID="Visio.Drawing.15" ShapeID="_x0000_i1156" DrawAspect="Content" ObjectID="_1771076665" r:id="rId36"/>
          </w:object>
        </w:r>
      </w:ins>
    </w:p>
    <w:p w14:paraId="6F528BF2" w14:textId="12152769" w:rsidR="00A8615F" w:rsidRPr="00AD2DB6" w:rsidRDefault="00A8615F" w:rsidP="001C42EB">
      <w:pPr>
        <w:pStyle w:val="TF"/>
        <w:rPr>
          <w:ins w:id="1399" w:author="S2-2403430" w:date="2024-03-04T10:38:00Z"/>
          <w:rFonts w:eastAsia="等线"/>
          <w:lang w:eastAsia="zh-CN"/>
        </w:rPr>
        <w:pPrChange w:id="1400" w:author="Rapporteur" w:date="2024-03-04T14:26:00Z">
          <w:pPr>
            <w:jc w:val="center"/>
          </w:pPr>
        </w:pPrChange>
      </w:pPr>
      <w:bookmarkStart w:id="1401" w:name="_Hlk158743496"/>
      <w:ins w:id="1402" w:author="S2-2403430" w:date="2024-03-04T10:38:00Z">
        <w:r w:rsidRPr="00AD2DB6">
          <w:rPr>
            <w:rFonts w:eastAsia="等线"/>
            <w:lang w:eastAsia="zh-CN"/>
          </w:rPr>
          <w:t xml:space="preserve">Figure </w:t>
        </w:r>
        <w:r w:rsidRPr="00AD2DB6">
          <w:rPr>
            <w:lang w:eastAsia="zh-CN"/>
          </w:rPr>
          <w:t>6.</w:t>
        </w:r>
        <w:del w:id="1403" w:author="Rapporteur" w:date="2024-03-04T14:26:00Z">
          <w:r w:rsidRPr="00AD2DB6" w:rsidDel="001C42EB">
            <w:rPr>
              <w:lang w:eastAsia="zh-CN"/>
            </w:rPr>
            <w:delText>X</w:delText>
          </w:r>
        </w:del>
      </w:ins>
      <w:ins w:id="1404" w:author="Rapporteur" w:date="2024-03-04T14:26:00Z">
        <w:r w:rsidR="001C42EB">
          <w:rPr>
            <w:lang w:eastAsia="zh-CN"/>
          </w:rPr>
          <w:t>4</w:t>
        </w:r>
      </w:ins>
      <w:ins w:id="1405" w:author="S2-2403430" w:date="2024-03-04T10:38:00Z">
        <w:r w:rsidRPr="00AD2DB6">
          <w:rPr>
            <w:lang w:eastAsia="zh-CN"/>
          </w:rPr>
          <w:t>.1.5</w:t>
        </w:r>
        <w:r w:rsidRPr="00AD2DB6">
          <w:rPr>
            <w:rFonts w:eastAsia="等线"/>
            <w:lang w:eastAsia="zh-CN"/>
          </w:rPr>
          <w:t>-1: protocol stack example for Topology1</w:t>
        </w:r>
      </w:ins>
    </w:p>
    <w:p w14:paraId="4CCFAA04" w14:textId="77777777" w:rsidR="00A8615F" w:rsidRPr="00AD2DB6" w:rsidRDefault="00A8615F" w:rsidP="00A8615F">
      <w:pPr>
        <w:jc w:val="center"/>
        <w:rPr>
          <w:ins w:id="1406" w:author="S2-2403430" w:date="2024-03-04T10:38:00Z"/>
          <w:rFonts w:eastAsia="等线"/>
          <w:lang w:eastAsia="zh-CN"/>
        </w:rPr>
      </w:pPr>
    </w:p>
    <w:bookmarkEnd w:id="1401"/>
    <w:p w14:paraId="55BA32E5" w14:textId="77777777" w:rsidR="00A8615F" w:rsidRPr="00AD2DB6" w:rsidRDefault="00A8615F" w:rsidP="00A8615F">
      <w:pPr>
        <w:jc w:val="center"/>
        <w:rPr>
          <w:ins w:id="1407" w:author="S2-2403430" w:date="2024-03-04T10:38:00Z"/>
          <w:rFonts w:eastAsia="等线"/>
          <w:lang w:eastAsia="zh-CN"/>
        </w:rPr>
      </w:pPr>
      <w:ins w:id="1408" w:author="S2-2403430" w:date="2024-03-04T10:38:00Z">
        <w:r w:rsidRPr="00AD2DB6">
          <w:object w:dxaOrig="14350" w:dyaOrig="3510" w14:anchorId="27DEF79A">
            <v:shape id="_x0000_i1157" type="#_x0000_t75" style="width:481.5pt;height:117.75pt" o:ole="">
              <v:imagedata r:id="rId37" o:title=""/>
            </v:shape>
            <o:OLEObject Type="Embed" ProgID="Visio.Drawing.15" ShapeID="_x0000_i1157" DrawAspect="Content" ObjectID="_1771076666" r:id="rId38"/>
          </w:object>
        </w:r>
      </w:ins>
    </w:p>
    <w:p w14:paraId="633F540E" w14:textId="3D74A3B3" w:rsidR="00A8615F" w:rsidRPr="00AD2DB6" w:rsidRDefault="00A8615F" w:rsidP="001C42EB">
      <w:pPr>
        <w:pStyle w:val="TF"/>
        <w:rPr>
          <w:ins w:id="1409" w:author="S2-2403430" w:date="2024-03-04T10:38:00Z"/>
          <w:rFonts w:eastAsia="等线"/>
          <w:lang w:eastAsia="zh-CN"/>
        </w:rPr>
        <w:pPrChange w:id="1410" w:author="Rapporteur" w:date="2024-03-04T14:26:00Z">
          <w:pPr>
            <w:jc w:val="center"/>
          </w:pPr>
        </w:pPrChange>
      </w:pPr>
      <w:ins w:id="1411" w:author="S2-2403430" w:date="2024-03-04T10:38:00Z">
        <w:r w:rsidRPr="00AD2DB6">
          <w:rPr>
            <w:rFonts w:eastAsia="等线"/>
            <w:lang w:eastAsia="zh-CN"/>
          </w:rPr>
          <w:t xml:space="preserve">Figure </w:t>
        </w:r>
        <w:r w:rsidRPr="001C42EB">
          <w:rPr>
            <w:lang w:eastAsia="zh-CN"/>
          </w:rPr>
          <w:t>6.</w:t>
        </w:r>
        <w:del w:id="1412" w:author="Rapporteur" w:date="2024-03-04T14:26:00Z">
          <w:r w:rsidRPr="001C42EB" w:rsidDel="001C42EB">
            <w:rPr>
              <w:lang w:eastAsia="zh-CN"/>
            </w:rPr>
            <w:delText>X</w:delText>
          </w:r>
        </w:del>
      </w:ins>
      <w:ins w:id="1413" w:author="Rapporteur" w:date="2024-03-04T14:26:00Z">
        <w:r w:rsidR="001C42EB" w:rsidRPr="001C42EB">
          <w:rPr>
            <w:lang w:eastAsia="zh-CN"/>
          </w:rPr>
          <w:t>4</w:t>
        </w:r>
      </w:ins>
      <w:ins w:id="1414" w:author="S2-2403430" w:date="2024-03-04T10:38:00Z">
        <w:r w:rsidRPr="001C42EB">
          <w:rPr>
            <w:lang w:eastAsia="zh-CN"/>
          </w:rPr>
          <w:t>.1.5</w:t>
        </w:r>
        <w:r w:rsidRPr="00AD2DB6">
          <w:rPr>
            <w:rFonts w:eastAsia="等线"/>
            <w:lang w:eastAsia="zh-CN"/>
          </w:rPr>
          <w:t>-2: protocol stack example for Topology2</w:t>
        </w:r>
      </w:ins>
    </w:p>
    <w:p w14:paraId="0F888743" w14:textId="77777777" w:rsidR="00A8615F" w:rsidRPr="00AD2DB6" w:rsidRDefault="00A8615F" w:rsidP="00A8615F">
      <w:pPr>
        <w:rPr>
          <w:ins w:id="1415" w:author="S2-2403430" w:date="2024-03-04T10:38:00Z"/>
          <w:rFonts w:eastAsia="等线"/>
          <w:lang w:eastAsia="zh-CN"/>
        </w:rPr>
      </w:pPr>
      <w:ins w:id="1416" w:author="S2-2403430" w:date="2024-03-04T10:38:00Z">
        <w:r w:rsidRPr="00AD2DB6">
          <w:rPr>
            <w:rFonts w:eastAsia="等线"/>
            <w:lang w:eastAsia="zh-CN"/>
          </w:rPr>
          <w:t xml:space="preserve">Both the App layer and the </w:t>
        </w:r>
        <w:proofErr w:type="spellStart"/>
        <w:r w:rsidRPr="00AD2DB6">
          <w:rPr>
            <w:rFonts w:eastAsia="等线"/>
            <w:lang w:eastAsia="zh-CN"/>
          </w:rPr>
          <w:t>AIoT</w:t>
        </w:r>
        <w:proofErr w:type="spellEnd"/>
        <w:r w:rsidRPr="00AD2DB6">
          <w:rPr>
            <w:rFonts w:eastAsia="等线"/>
            <w:lang w:eastAsia="zh-CN"/>
          </w:rPr>
          <w:t xml:space="preserve"> layer are beyond the </w:t>
        </w:r>
        <w:proofErr w:type="spellStart"/>
        <w:r w:rsidRPr="00AD2DB6">
          <w:rPr>
            <w:rFonts w:eastAsia="等线"/>
            <w:lang w:eastAsia="zh-CN"/>
          </w:rPr>
          <w:t>AIoT</w:t>
        </w:r>
        <w:proofErr w:type="spellEnd"/>
        <w:r w:rsidRPr="00AD2DB6">
          <w:rPr>
            <w:rFonts w:eastAsia="等线"/>
            <w:lang w:eastAsia="zh-CN"/>
          </w:rPr>
          <w:t xml:space="preserve"> AS layer and belongs to non-access layer.</w:t>
        </w:r>
      </w:ins>
    </w:p>
    <w:p w14:paraId="03B9D795" w14:textId="77777777" w:rsidR="00A8615F" w:rsidRPr="00AD2DB6" w:rsidRDefault="00A8615F" w:rsidP="00A8615F">
      <w:pPr>
        <w:pStyle w:val="B1"/>
        <w:rPr>
          <w:ins w:id="1417" w:author="S2-2403430" w:date="2024-03-04T10:38:00Z"/>
        </w:rPr>
      </w:pPr>
      <w:ins w:id="1418" w:author="S2-2403430" w:date="2024-03-04T10:38:00Z">
        <w:r w:rsidRPr="00AD2DB6">
          <w:t>-</w:t>
        </w:r>
        <w:r w:rsidRPr="00AD2DB6">
          <w:tab/>
        </w:r>
        <w:r w:rsidRPr="00AD2DB6">
          <w:rPr>
            <w:rFonts w:eastAsia="等线" w:hint="eastAsia"/>
            <w:lang w:eastAsia="zh-CN"/>
          </w:rPr>
          <w:t>The</w:t>
        </w:r>
        <w:r w:rsidRPr="00AD2DB6">
          <w:rPr>
            <w:rFonts w:eastAsia="等线"/>
            <w:lang w:eastAsia="zh-CN"/>
          </w:rPr>
          <w:t xml:space="preserve"> App</w:t>
        </w:r>
        <w:r w:rsidRPr="00AD2DB6">
          <w:t xml:space="preserve"> layer are used to transmit the information between the </w:t>
        </w:r>
        <w:proofErr w:type="spellStart"/>
        <w:r w:rsidRPr="00AD2DB6">
          <w:t>AIoT</w:t>
        </w:r>
        <w:proofErr w:type="spellEnd"/>
        <w:r w:rsidRPr="00AD2DB6">
          <w:t xml:space="preserve"> device and the Server. </w:t>
        </w:r>
      </w:ins>
    </w:p>
    <w:p w14:paraId="0B901220" w14:textId="77777777" w:rsidR="00A8615F" w:rsidRPr="00AD2DB6" w:rsidRDefault="00A8615F" w:rsidP="00A8615F">
      <w:pPr>
        <w:pStyle w:val="B1"/>
        <w:rPr>
          <w:ins w:id="1419" w:author="S2-2403430" w:date="2024-03-04T10:38:00Z"/>
          <w:rFonts w:eastAsia="等线"/>
          <w:lang w:eastAsia="zh-CN"/>
        </w:rPr>
      </w:pPr>
      <w:ins w:id="1420" w:author="S2-2403430" w:date="2024-03-04T10:38:00Z">
        <w:r w:rsidRPr="00AD2DB6">
          <w:t>-</w:t>
        </w:r>
        <w:r w:rsidRPr="00AD2DB6">
          <w:tab/>
        </w:r>
        <w:r w:rsidRPr="00AD2DB6">
          <w:rPr>
            <w:rFonts w:hint="eastAsia"/>
          </w:rPr>
          <w:t>T</w:t>
        </w:r>
        <w:r w:rsidRPr="00AD2DB6">
          <w:t xml:space="preserve">he </w:t>
        </w:r>
        <w:proofErr w:type="spellStart"/>
        <w:r w:rsidRPr="00AD2DB6">
          <w:t>AIoT</w:t>
        </w:r>
        <w:proofErr w:type="spellEnd"/>
        <w:r w:rsidRPr="00AD2DB6">
          <w:t xml:space="preserve"> layer </w:t>
        </w:r>
        <w:r w:rsidRPr="00AD2DB6">
          <w:rPr>
            <w:rFonts w:eastAsia="等线"/>
            <w:lang w:eastAsia="zh-CN"/>
          </w:rPr>
          <w:t xml:space="preserve">is used to transmit the information between the </w:t>
        </w:r>
        <w:proofErr w:type="spellStart"/>
        <w:r w:rsidRPr="00AD2DB6">
          <w:rPr>
            <w:rFonts w:eastAsia="等线"/>
            <w:lang w:eastAsia="zh-CN"/>
          </w:rPr>
          <w:t>AIoT</w:t>
        </w:r>
        <w:proofErr w:type="spellEnd"/>
        <w:r w:rsidRPr="00AD2DB6">
          <w:rPr>
            <w:rFonts w:eastAsia="等线"/>
            <w:lang w:eastAsia="zh-CN"/>
          </w:rPr>
          <w:t xml:space="preserve"> device and UE reader / CN.</w:t>
        </w:r>
      </w:ins>
    </w:p>
    <w:p w14:paraId="3114026F" w14:textId="77777777" w:rsidR="00A8615F" w:rsidRPr="00AD2DB6" w:rsidRDefault="00A8615F" w:rsidP="00A8615F">
      <w:pPr>
        <w:rPr>
          <w:ins w:id="1421" w:author="S2-2403430" w:date="2024-03-04T10:38:00Z"/>
          <w:rFonts w:eastAsia="等线"/>
          <w:lang w:eastAsia="zh-CN"/>
        </w:rPr>
      </w:pPr>
    </w:p>
    <w:p w14:paraId="67AE27A0" w14:textId="352B64E1" w:rsidR="00A8615F" w:rsidRPr="00AD2DB6" w:rsidRDefault="00A8615F" w:rsidP="00A8615F">
      <w:pPr>
        <w:pStyle w:val="3"/>
        <w:rPr>
          <w:ins w:id="1422" w:author="S2-2403430" w:date="2024-03-04T10:38:00Z"/>
        </w:rPr>
      </w:pPr>
      <w:bookmarkStart w:id="1423" w:name="_Toc157501967"/>
      <w:bookmarkStart w:id="1424" w:name="_Toc160462007"/>
      <w:ins w:id="1425" w:author="S2-2403430" w:date="2024-03-04T10:38:00Z">
        <w:r w:rsidRPr="00AD2DB6">
          <w:lastRenderedPageBreak/>
          <w:t>6.</w:t>
        </w:r>
        <w:del w:id="1426" w:author="Rapporteur" w:date="2024-03-04T14:27:00Z">
          <w:r w:rsidRPr="00AD2DB6" w:rsidDel="001C42EB">
            <w:delText>X</w:delText>
          </w:r>
        </w:del>
      </w:ins>
      <w:ins w:id="1427" w:author="Rapporteur" w:date="2024-03-04T14:27:00Z">
        <w:r w:rsidR="001C42EB">
          <w:t>4</w:t>
        </w:r>
      </w:ins>
      <w:ins w:id="1428" w:author="S2-2403430" w:date="2024-03-04T10:38:00Z">
        <w:r w:rsidRPr="00AD2DB6">
          <w:t>.2</w:t>
        </w:r>
        <w:r w:rsidRPr="00AD2DB6">
          <w:tab/>
          <w:t>Procedures</w:t>
        </w:r>
        <w:bookmarkEnd w:id="1423"/>
        <w:bookmarkEnd w:id="1424"/>
      </w:ins>
    </w:p>
    <w:p w14:paraId="1F331405" w14:textId="1FB1B3BC" w:rsidR="00A8615F" w:rsidRPr="00AD2DB6" w:rsidRDefault="00A8615F" w:rsidP="00A8615F">
      <w:pPr>
        <w:pStyle w:val="4"/>
        <w:rPr>
          <w:ins w:id="1429" w:author="S2-2403430" w:date="2024-03-04T10:38:00Z"/>
          <w:lang w:eastAsia="zh-CN"/>
        </w:rPr>
      </w:pPr>
      <w:bookmarkStart w:id="1430" w:name="_Toc160462008"/>
      <w:ins w:id="1431" w:author="S2-2403430" w:date="2024-03-04T10:38:00Z">
        <w:r w:rsidRPr="00AD2DB6">
          <w:t>6.</w:t>
        </w:r>
        <w:del w:id="1432" w:author="Rapporteur" w:date="2024-03-04T14:27:00Z">
          <w:r w:rsidRPr="00AD2DB6" w:rsidDel="001C42EB">
            <w:delText>X</w:delText>
          </w:r>
        </w:del>
      </w:ins>
      <w:ins w:id="1433" w:author="Rapporteur" w:date="2024-03-04T14:27:00Z">
        <w:r w:rsidR="001C42EB">
          <w:t>4</w:t>
        </w:r>
      </w:ins>
      <w:ins w:id="1434" w:author="S2-2403430" w:date="2024-03-04T10:38:00Z">
        <w:r w:rsidRPr="00AD2DB6">
          <w:t>.2.1</w:t>
        </w:r>
      </w:ins>
      <w:ins w:id="1435" w:author="Rapporteur" w:date="2024-03-04T15:29:00Z">
        <w:r w:rsidR="00BD0DBE" w:rsidRPr="00AD2DB6">
          <w:rPr>
            <w:rFonts w:hint="eastAsia"/>
          </w:rPr>
          <w:tab/>
        </w:r>
      </w:ins>
      <w:ins w:id="1436" w:author="S2-2403430" w:date="2024-03-04T10:38:00Z">
        <w:del w:id="1437" w:author="Rapporteur" w:date="2024-03-04T15:29:00Z">
          <w:r w:rsidRPr="00AD2DB6" w:rsidDel="00BD0DBE">
            <w:delText xml:space="preserve"> </w:delText>
          </w:r>
        </w:del>
        <w:r w:rsidRPr="00AD2DB6">
          <w:rPr>
            <w:rFonts w:hint="eastAsia"/>
            <w:lang w:eastAsia="zh-CN"/>
          </w:rPr>
          <w:t>I</w:t>
        </w:r>
        <w:r w:rsidRPr="00AD2DB6">
          <w:rPr>
            <w:lang w:eastAsia="zh-CN"/>
          </w:rPr>
          <w:t>nventory procedure</w:t>
        </w:r>
        <w:bookmarkEnd w:id="1430"/>
      </w:ins>
    </w:p>
    <w:p w14:paraId="0593D711" w14:textId="77777777" w:rsidR="00A8615F" w:rsidRPr="00AD2DB6" w:rsidRDefault="00A8615F" w:rsidP="00A8615F">
      <w:pPr>
        <w:rPr>
          <w:ins w:id="1438" w:author="S2-2403430" w:date="2024-03-04T10:38:00Z"/>
          <w:rFonts w:eastAsia="等线"/>
          <w:lang w:eastAsia="zh-CN"/>
        </w:rPr>
      </w:pPr>
      <w:ins w:id="1439" w:author="S2-2403430" w:date="2024-03-04T10:38:00Z">
        <w:r w:rsidRPr="00AD2DB6">
          <w:object w:dxaOrig="13580" w:dyaOrig="7870" w14:anchorId="2FCD85CB">
            <v:shape id="_x0000_i1158" type="#_x0000_t75" style="width:481.5pt;height:279pt" o:ole="">
              <v:imagedata r:id="rId39" o:title=""/>
            </v:shape>
            <o:OLEObject Type="Embed" ProgID="Visio.Drawing.15" ShapeID="_x0000_i1158" DrawAspect="Content" ObjectID="_1771076667" r:id="rId40"/>
          </w:object>
        </w:r>
      </w:ins>
    </w:p>
    <w:p w14:paraId="13AE5316" w14:textId="77777777" w:rsidR="00A8615F" w:rsidRPr="00AD2DB6" w:rsidRDefault="00A8615F" w:rsidP="00A8615F">
      <w:pPr>
        <w:rPr>
          <w:ins w:id="1440" w:author="S2-2403430" w:date="2024-03-04T10:38:00Z"/>
          <w:rFonts w:eastAsia="等线"/>
          <w:lang w:eastAsia="zh-CN"/>
        </w:rPr>
      </w:pPr>
    </w:p>
    <w:p w14:paraId="21B63767" w14:textId="6242BA43" w:rsidR="00A8615F" w:rsidRPr="00AD2DB6" w:rsidRDefault="00A8615F" w:rsidP="00A8615F">
      <w:pPr>
        <w:pStyle w:val="TF"/>
        <w:rPr>
          <w:ins w:id="1441" w:author="S2-2403430" w:date="2024-03-04T10:38:00Z"/>
        </w:rPr>
      </w:pPr>
      <w:ins w:id="1442" w:author="S2-2403430" w:date="2024-03-04T10:38:00Z">
        <w:r w:rsidRPr="00AD2DB6">
          <w:t>Figure 6.</w:t>
        </w:r>
        <w:del w:id="1443" w:author="Rapporteur" w:date="2024-03-04T14:29:00Z">
          <w:r w:rsidRPr="00AD2DB6" w:rsidDel="001C42EB">
            <w:delText>X</w:delText>
          </w:r>
        </w:del>
      </w:ins>
      <w:ins w:id="1444" w:author="Rapporteur" w:date="2024-03-04T14:29:00Z">
        <w:r w:rsidR="001C42EB">
          <w:t>4</w:t>
        </w:r>
      </w:ins>
      <w:ins w:id="1445" w:author="S2-2403430" w:date="2024-03-04T10:38:00Z">
        <w:r w:rsidRPr="00AD2DB6">
          <w:t>.2.1-1: Inventory Service Flow</w:t>
        </w:r>
      </w:ins>
    </w:p>
    <w:p w14:paraId="66783E09" w14:textId="77777777" w:rsidR="00A8615F" w:rsidRPr="00AD2DB6" w:rsidRDefault="00A8615F" w:rsidP="00A8615F">
      <w:pPr>
        <w:pStyle w:val="B1"/>
        <w:rPr>
          <w:ins w:id="1446" w:author="S2-2403430" w:date="2024-03-04T10:38:00Z"/>
        </w:rPr>
      </w:pPr>
      <w:bookmarkStart w:id="1447" w:name="_Hlk158904922"/>
      <w:ins w:id="1448" w:author="S2-2403430" w:date="2024-03-04T10:38:00Z">
        <w:r w:rsidRPr="00AD2DB6">
          <w:rPr>
            <w:lang w:eastAsia="zh-CN"/>
          </w:rPr>
          <w:t>1.</w:t>
        </w:r>
        <w:r w:rsidRPr="00AD2DB6">
          <w:tab/>
          <w:t>AF sends Inventory Operation Request with the following information: target area for</w:t>
        </w:r>
        <w:r w:rsidRPr="00AD2DB6">
          <w:rPr>
            <w:rFonts w:eastAsia="MS Mincho"/>
          </w:rPr>
          <w:t xml:space="preserve"> the operation</w:t>
        </w:r>
        <w:r w:rsidRPr="00AD2DB6">
          <w:t xml:space="preserve">, client which requests the operation, match information which is used to filter and discover the target </w:t>
        </w:r>
        <w:proofErr w:type="spellStart"/>
        <w:r w:rsidRPr="00AD2DB6">
          <w:t>AIoT</w:t>
        </w:r>
        <w:proofErr w:type="spellEnd"/>
        <w:r w:rsidRPr="00AD2DB6">
          <w:t xml:space="preserve"> devices for the operation.</w:t>
        </w:r>
      </w:ins>
    </w:p>
    <w:p w14:paraId="2DF0D462" w14:textId="77777777" w:rsidR="00A8615F" w:rsidRPr="00AD2DB6" w:rsidRDefault="00A8615F" w:rsidP="00A8615F">
      <w:pPr>
        <w:pStyle w:val="B1"/>
        <w:rPr>
          <w:ins w:id="1449" w:author="S2-2403430" w:date="2024-03-04T10:38:00Z"/>
        </w:rPr>
      </w:pPr>
      <w:ins w:id="1450" w:author="S2-2403430" w:date="2024-03-04T10:38:00Z">
        <w:r w:rsidRPr="00AD2DB6">
          <w:rPr>
            <w:lang w:eastAsia="zh-CN"/>
          </w:rPr>
          <w:t>2.</w:t>
        </w:r>
        <w:r w:rsidRPr="00AD2DB6">
          <w:tab/>
          <w:t xml:space="preserve">The NEF authorizes the AF request. If the AF request is authorized, The NEF discovers the </w:t>
        </w:r>
        <w:proofErr w:type="spellStart"/>
        <w:r w:rsidRPr="00AD2DB6">
          <w:t>AIoT</w:t>
        </w:r>
        <w:proofErr w:type="spellEnd"/>
        <w:r w:rsidRPr="00AD2DB6">
          <w:t xml:space="preserve"> function using the information in Inventory Operation Request</w:t>
        </w:r>
        <w:r w:rsidRPr="00AD2DB6">
          <w:rPr>
            <w:rFonts w:hint="eastAsia"/>
          </w:rPr>
          <w:t>,</w:t>
        </w:r>
        <w:r w:rsidRPr="00AD2DB6">
          <w:t xml:space="preserve"> </w:t>
        </w:r>
        <w:proofErr w:type="gramStart"/>
        <w:r w:rsidRPr="00AD2DB6">
          <w:t>e.g.</w:t>
        </w:r>
        <w:proofErr w:type="gramEnd"/>
        <w:r w:rsidRPr="00AD2DB6">
          <w:t xml:space="preserve"> using the target area for the operation to discovery the </w:t>
        </w:r>
        <w:proofErr w:type="spellStart"/>
        <w:r w:rsidRPr="00AD2DB6">
          <w:t>AIoT</w:t>
        </w:r>
        <w:proofErr w:type="spellEnd"/>
        <w:r w:rsidRPr="00AD2DB6">
          <w:t xml:space="preserve"> function from NRF. If the target area for the operation matches the </w:t>
        </w:r>
        <w:proofErr w:type="spellStart"/>
        <w:r w:rsidRPr="00AD2DB6">
          <w:t>AIoT</w:t>
        </w:r>
        <w:proofErr w:type="spellEnd"/>
        <w:r w:rsidRPr="00AD2DB6">
          <w:t xml:space="preserve"> service area of the </w:t>
        </w:r>
        <w:proofErr w:type="spellStart"/>
        <w:r w:rsidRPr="00AD2DB6">
          <w:t>AIoT</w:t>
        </w:r>
        <w:proofErr w:type="spellEnd"/>
        <w:r w:rsidRPr="00AD2DB6">
          <w:t xml:space="preserve"> Function, the NRF returns the information for the </w:t>
        </w:r>
        <w:proofErr w:type="spellStart"/>
        <w:r w:rsidRPr="00AD2DB6">
          <w:t>AIoT</w:t>
        </w:r>
        <w:proofErr w:type="spellEnd"/>
        <w:r w:rsidRPr="00AD2DB6">
          <w:t xml:space="preserve"> function to the NEF. </w:t>
        </w:r>
      </w:ins>
    </w:p>
    <w:p w14:paraId="0B1089C6" w14:textId="77777777" w:rsidR="00A8615F" w:rsidRPr="00AD2DB6" w:rsidRDefault="00A8615F" w:rsidP="00A8615F">
      <w:pPr>
        <w:pStyle w:val="B1"/>
        <w:rPr>
          <w:ins w:id="1451" w:author="S2-2403430" w:date="2024-03-04T10:38:00Z"/>
        </w:rPr>
      </w:pPr>
      <w:ins w:id="1452" w:author="S2-2403430" w:date="2024-03-04T10:38:00Z">
        <w:r w:rsidRPr="00AD2DB6">
          <w:rPr>
            <w:lang w:eastAsia="zh-CN"/>
          </w:rPr>
          <w:t>3.</w:t>
        </w:r>
        <w:r w:rsidRPr="00AD2DB6">
          <w:tab/>
          <w:t>The NEF</w:t>
        </w:r>
        <w:r w:rsidRPr="00AD2DB6">
          <w:rPr>
            <w:rFonts w:eastAsia="MS Mincho"/>
          </w:rPr>
          <w:t xml:space="preserve"> forwards the Inventory Operation information to each the selected </w:t>
        </w:r>
        <w:proofErr w:type="spellStart"/>
        <w:r w:rsidRPr="00AD2DB6">
          <w:t>AIoT</w:t>
        </w:r>
        <w:proofErr w:type="spellEnd"/>
        <w:r w:rsidRPr="00AD2DB6">
          <w:t xml:space="preserve"> function.</w:t>
        </w:r>
      </w:ins>
    </w:p>
    <w:p w14:paraId="14822010" w14:textId="77777777" w:rsidR="00A8615F" w:rsidRPr="00AD2DB6" w:rsidRDefault="00A8615F" w:rsidP="00A8615F">
      <w:pPr>
        <w:pStyle w:val="B1"/>
        <w:rPr>
          <w:ins w:id="1453" w:author="S2-2403430" w:date="2024-03-04T10:38:00Z"/>
        </w:rPr>
      </w:pPr>
      <w:ins w:id="1454" w:author="S2-2403430" w:date="2024-03-04T10:38:00Z">
        <w:r w:rsidRPr="00AD2DB6">
          <w:rPr>
            <w:lang w:eastAsia="zh-CN"/>
          </w:rPr>
          <w:t>4.</w:t>
        </w:r>
        <w:r w:rsidRPr="00AD2DB6">
          <w:tab/>
        </w:r>
        <w:proofErr w:type="spellStart"/>
        <w:r w:rsidRPr="00AD2DB6">
          <w:t>AIoT</w:t>
        </w:r>
        <w:proofErr w:type="spellEnd"/>
        <w:r w:rsidRPr="00AD2DB6">
          <w:t xml:space="preserve"> function discovers and selects reader (</w:t>
        </w:r>
        <w:proofErr w:type="gramStart"/>
        <w:r w:rsidRPr="00AD2DB6">
          <w:t>i.e.</w:t>
        </w:r>
        <w:proofErr w:type="gramEnd"/>
        <w:r w:rsidRPr="00AD2DB6">
          <w:t xml:space="preserve"> UE reader(s) and/or</w:t>
        </w:r>
        <w:r w:rsidRPr="00AD2DB6">
          <w:rPr>
            <w:rFonts w:eastAsia="MS Mincho"/>
          </w:rPr>
          <w:t xml:space="preserve"> RAN reader(s)) to perform Inventory Operation according to the Inventory Operation information.</w:t>
        </w:r>
        <w:r w:rsidRPr="00AD2DB6">
          <w:rPr>
            <w:rFonts w:hint="eastAsia"/>
          </w:rPr>
          <w:t xml:space="preserve"> </w:t>
        </w:r>
        <w:proofErr w:type="gramStart"/>
        <w:r w:rsidRPr="00AD2DB6">
          <w:t>e.g.</w:t>
        </w:r>
        <w:proofErr w:type="gramEnd"/>
        <w:r w:rsidRPr="00AD2DB6">
          <w:t xml:space="preserve"> using the target area for the operation to discovery the readers. If the target area for the operation matches the </w:t>
        </w:r>
        <w:proofErr w:type="spellStart"/>
        <w:r w:rsidRPr="00AD2DB6">
          <w:t>AIoT</w:t>
        </w:r>
        <w:proofErr w:type="spellEnd"/>
        <w:r w:rsidRPr="00AD2DB6">
          <w:t xml:space="preserve"> service area supported by the readers, those readers can be selected for execute the inventory operation.</w:t>
        </w:r>
      </w:ins>
    </w:p>
    <w:p w14:paraId="5F14C2F4" w14:textId="1950EC74" w:rsidR="00A8615F" w:rsidRPr="00AD2DB6" w:rsidRDefault="00A8615F" w:rsidP="00A8615F">
      <w:pPr>
        <w:pStyle w:val="EditorsNote"/>
        <w:rPr>
          <w:ins w:id="1455" w:author="S2-2403430" w:date="2024-03-04T10:38:00Z"/>
          <w:rFonts w:eastAsia="等线"/>
          <w:lang w:eastAsia="zh-CN"/>
        </w:rPr>
      </w:pPr>
      <w:ins w:id="1456" w:author="S2-2403430" w:date="2024-03-04T10:38:00Z">
        <w:r w:rsidRPr="00AD2DB6">
          <w:rPr>
            <w:rFonts w:eastAsia="宋体"/>
            <w:lang w:val="en-US"/>
          </w:rPr>
          <w:t>Editor</w:t>
        </w:r>
        <w:r w:rsidRPr="00AD2DB6">
          <w:t>'</w:t>
        </w:r>
        <w:r w:rsidRPr="00AD2DB6">
          <w:rPr>
            <w:rFonts w:eastAsia="宋体"/>
            <w:lang w:val="en-US"/>
          </w:rPr>
          <w:t>s note:</w:t>
        </w:r>
      </w:ins>
      <w:ins w:id="1457" w:author="Rapporteur" w:date="2024-03-04T14:27:00Z">
        <w:r w:rsidR="001C42EB" w:rsidRPr="00AD2DB6">
          <w:tab/>
        </w:r>
      </w:ins>
      <w:ins w:id="1458" w:author="S2-2403430" w:date="2024-03-04T10:38:00Z">
        <w:del w:id="1459" w:author="Rapporteur" w:date="2024-03-04T14:27:00Z">
          <w:r w:rsidRPr="00AD2DB6" w:rsidDel="001C42EB">
            <w:rPr>
              <w:rFonts w:eastAsia="宋体"/>
              <w:lang w:val="en-US"/>
            </w:rPr>
            <w:delText xml:space="preserve">  </w:delText>
          </w:r>
        </w:del>
        <w:r w:rsidRPr="00AD2DB6">
          <w:rPr>
            <w:rFonts w:eastAsia="等线"/>
            <w:lang w:eastAsia="zh-CN"/>
          </w:rPr>
          <w:t xml:space="preserve">It is </w:t>
        </w:r>
        <w:r w:rsidRPr="00AD2DB6">
          <w:rPr>
            <w:rFonts w:eastAsia="等线" w:hint="eastAsia"/>
            <w:lang w:eastAsia="zh-CN"/>
          </w:rPr>
          <w:t>FFS</w:t>
        </w:r>
        <w:r w:rsidRPr="00AD2DB6">
          <w:rPr>
            <w:rFonts w:eastAsia="等线"/>
            <w:lang w:eastAsia="zh-CN"/>
          </w:rPr>
          <w:t xml:space="preserve"> how to discover and select UE readers.</w:t>
        </w:r>
      </w:ins>
    </w:p>
    <w:p w14:paraId="3A87ECDF" w14:textId="77777777" w:rsidR="00A8615F" w:rsidRPr="00AD2DB6" w:rsidRDefault="00A8615F" w:rsidP="00A8615F">
      <w:pPr>
        <w:pStyle w:val="B1"/>
        <w:rPr>
          <w:ins w:id="1460" w:author="S2-2403430" w:date="2024-03-04T10:38:00Z"/>
        </w:rPr>
      </w:pPr>
      <w:ins w:id="1461" w:author="S2-2403430" w:date="2024-03-04T10:38:00Z">
        <w:r w:rsidRPr="00AD2DB6">
          <w:rPr>
            <w:lang w:eastAsia="zh-CN"/>
          </w:rPr>
          <w:t>5.</w:t>
        </w:r>
        <w:r w:rsidRPr="00AD2DB6">
          <w:tab/>
        </w:r>
        <w:r w:rsidRPr="00AD2DB6">
          <w:rPr>
            <w:rFonts w:eastAsia="MS Mincho"/>
          </w:rPr>
          <w:t xml:space="preserve">For each of the selected reader, the </w:t>
        </w:r>
        <w:proofErr w:type="spellStart"/>
        <w:r w:rsidRPr="00AD2DB6">
          <w:rPr>
            <w:rFonts w:eastAsia="MS Mincho"/>
            <w:bCs/>
          </w:rPr>
          <w:t>AIoT</w:t>
        </w:r>
        <w:proofErr w:type="spellEnd"/>
        <w:r w:rsidRPr="00AD2DB6">
          <w:rPr>
            <w:rFonts w:eastAsia="MS Mincho"/>
            <w:bCs/>
          </w:rPr>
          <w:t xml:space="preserve"> Function sends Inventory with the</w:t>
        </w:r>
        <w:r w:rsidRPr="00AD2DB6">
          <w:rPr>
            <w:rFonts w:eastAsia="MS Mincho"/>
          </w:rPr>
          <w:t xml:space="preserve"> Inventory Operation information</w:t>
        </w:r>
        <w:r w:rsidRPr="00AD2DB6">
          <w:t>.</w:t>
        </w:r>
      </w:ins>
    </w:p>
    <w:p w14:paraId="0B9705E0" w14:textId="77777777" w:rsidR="00A8615F" w:rsidRPr="00AD2DB6" w:rsidRDefault="00A8615F" w:rsidP="00A8615F">
      <w:pPr>
        <w:pStyle w:val="B1"/>
        <w:rPr>
          <w:ins w:id="1462" w:author="S2-2403430" w:date="2024-03-04T10:38:00Z"/>
        </w:rPr>
      </w:pPr>
      <w:ins w:id="1463" w:author="S2-2403430" w:date="2024-03-04T10:38:00Z">
        <w:r w:rsidRPr="00AD2DB6">
          <w:rPr>
            <w:lang w:eastAsia="zh-CN"/>
          </w:rPr>
          <w:t>6.</w:t>
        </w:r>
        <w:r w:rsidRPr="00AD2DB6">
          <w:tab/>
          <w:t xml:space="preserve">The select reader </w:t>
        </w:r>
        <w:r w:rsidRPr="00AD2DB6">
          <w:rPr>
            <w:rFonts w:eastAsia="MS Mincho"/>
          </w:rPr>
          <w:t xml:space="preserve">executes the inventory operation towards the target </w:t>
        </w:r>
        <w:proofErr w:type="spellStart"/>
        <w:r w:rsidRPr="00AD2DB6">
          <w:rPr>
            <w:rFonts w:eastAsia="MS Mincho"/>
          </w:rPr>
          <w:t>AIoT</w:t>
        </w:r>
        <w:proofErr w:type="spellEnd"/>
        <w:r w:rsidRPr="00AD2DB6">
          <w:rPr>
            <w:rFonts w:eastAsia="MS Mincho"/>
          </w:rPr>
          <w:t xml:space="preserve"> Devices</w:t>
        </w:r>
        <w:r w:rsidRPr="00AD2DB6">
          <w:t>.</w:t>
        </w:r>
      </w:ins>
    </w:p>
    <w:p w14:paraId="3BC91434" w14:textId="77777777" w:rsidR="00A8615F" w:rsidRPr="00AD2DB6" w:rsidRDefault="00A8615F" w:rsidP="00A8615F">
      <w:pPr>
        <w:pStyle w:val="B1"/>
        <w:rPr>
          <w:ins w:id="1464" w:author="S2-2403430" w:date="2024-03-04T10:38:00Z"/>
        </w:rPr>
      </w:pPr>
      <w:ins w:id="1465" w:author="S2-2403430" w:date="2024-03-04T10:38:00Z">
        <w:r w:rsidRPr="00AD2DB6">
          <w:rPr>
            <w:lang w:eastAsia="zh-CN"/>
          </w:rPr>
          <w:t>7.</w:t>
        </w:r>
        <w:r w:rsidRPr="00AD2DB6">
          <w:tab/>
          <w:t xml:space="preserve">The </w:t>
        </w:r>
        <w:proofErr w:type="spellStart"/>
        <w:r w:rsidRPr="00AD2DB6">
          <w:t>AIoT</w:t>
        </w:r>
        <w:proofErr w:type="spellEnd"/>
        <w:r w:rsidRPr="00AD2DB6">
          <w:t xml:space="preserve"> device which matches to the match information will responses the </w:t>
        </w:r>
        <w:proofErr w:type="spellStart"/>
        <w:r w:rsidRPr="00AD2DB6">
          <w:t>AIoT</w:t>
        </w:r>
        <w:proofErr w:type="spellEnd"/>
        <w:r w:rsidRPr="00AD2DB6">
          <w:t xml:space="preserve"> device information (</w:t>
        </w:r>
        <w:proofErr w:type="gramStart"/>
        <w:r w:rsidRPr="00AD2DB6">
          <w:t>e.g.</w:t>
        </w:r>
        <w:proofErr w:type="gramEnd"/>
        <w:r w:rsidRPr="00AD2DB6">
          <w:t xml:space="preserve"> the device ID) to the reader and the </w:t>
        </w:r>
        <w:proofErr w:type="spellStart"/>
        <w:r w:rsidRPr="00AD2DB6">
          <w:t>AIoT</w:t>
        </w:r>
        <w:proofErr w:type="spellEnd"/>
        <w:r w:rsidRPr="00AD2DB6">
          <w:t xml:space="preserve"> device authentication procedure may be triggered. The step7 can be repeated for multiple </w:t>
        </w:r>
        <w:proofErr w:type="spellStart"/>
        <w:r w:rsidRPr="00AD2DB6">
          <w:t>AIoT</w:t>
        </w:r>
        <w:proofErr w:type="spellEnd"/>
        <w:r w:rsidRPr="00AD2DB6">
          <w:t xml:space="preserve"> devices.</w:t>
        </w:r>
      </w:ins>
    </w:p>
    <w:p w14:paraId="60E0A6AA" w14:textId="77777777" w:rsidR="001C42EB" w:rsidRDefault="00A8615F" w:rsidP="001C42EB">
      <w:pPr>
        <w:pStyle w:val="NO"/>
        <w:rPr>
          <w:ins w:id="1466" w:author="Rapporteur" w:date="2024-03-04T14:28:00Z"/>
        </w:rPr>
        <w:pPrChange w:id="1467" w:author="Rapporteur" w:date="2024-03-04T14:28:00Z">
          <w:pPr>
            <w:pStyle w:val="B1"/>
          </w:pPr>
        </w:pPrChange>
      </w:pPr>
      <w:ins w:id="1468" w:author="S2-2403430" w:date="2024-03-04T10:38:00Z">
        <w:r w:rsidRPr="00AD2DB6">
          <w:rPr>
            <w:lang w:eastAsia="zh-CN"/>
          </w:rPr>
          <w:t>NOTE:</w:t>
        </w:r>
        <w:r w:rsidRPr="00AD2DB6">
          <w:rPr>
            <w:lang w:eastAsia="zh-CN"/>
          </w:rPr>
          <w:tab/>
          <w:t>How</w:t>
        </w:r>
        <w:r w:rsidRPr="00AD2DB6">
          <w:rPr>
            <w:rFonts w:eastAsia="等线"/>
            <w:lang w:eastAsia="zh-CN"/>
          </w:rPr>
          <w:t xml:space="preserve"> the </w:t>
        </w:r>
        <w:proofErr w:type="spellStart"/>
        <w:r w:rsidRPr="00AD2DB6">
          <w:t>AIoT</w:t>
        </w:r>
        <w:proofErr w:type="spellEnd"/>
        <w:r w:rsidRPr="00AD2DB6">
          <w:t xml:space="preserve"> device </w:t>
        </w:r>
        <w:r w:rsidRPr="00AD2DB6">
          <w:rPr>
            <w:rFonts w:eastAsia="等线"/>
            <w:lang w:eastAsia="zh-CN"/>
          </w:rPr>
          <w:t>authentication</w:t>
        </w:r>
        <w:r w:rsidRPr="00AD2DB6">
          <w:t xml:space="preserve"> performed is left to SA3.</w:t>
        </w:r>
      </w:ins>
    </w:p>
    <w:p w14:paraId="2C18E0B7" w14:textId="7D6683F1" w:rsidR="00A8615F" w:rsidRPr="00AD2DB6" w:rsidRDefault="00A8615F" w:rsidP="00A8615F">
      <w:pPr>
        <w:pStyle w:val="B1"/>
        <w:rPr>
          <w:ins w:id="1469" w:author="S2-2403430" w:date="2024-03-04T10:38:00Z"/>
        </w:rPr>
      </w:pPr>
      <w:ins w:id="1470" w:author="S2-2403430" w:date="2024-03-04T10:38:00Z">
        <w:r w:rsidRPr="00AD2DB6">
          <w:rPr>
            <w:lang w:eastAsia="zh-CN"/>
          </w:rPr>
          <w:t>8-9.</w:t>
        </w:r>
        <w:r w:rsidRPr="00AD2DB6">
          <w:tab/>
        </w:r>
        <w:proofErr w:type="spellStart"/>
        <w:r w:rsidRPr="00AD2DB6">
          <w:rPr>
            <w:rFonts w:eastAsia="MS Mincho"/>
          </w:rPr>
          <w:t>AIoT</w:t>
        </w:r>
        <w:proofErr w:type="spellEnd"/>
        <w:r w:rsidRPr="00AD2DB6">
          <w:rPr>
            <w:rFonts w:eastAsia="MS Mincho"/>
          </w:rPr>
          <w:t xml:space="preserve"> Function report the successfully discovered </w:t>
        </w:r>
        <w:proofErr w:type="spellStart"/>
        <w:r w:rsidRPr="00AD2DB6">
          <w:rPr>
            <w:rFonts w:eastAsia="MS Mincho"/>
          </w:rPr>
          <w:t>AIoT</w:t>
        </w:r>
        <w:proofErr w:type="spellEnd"/>
        <w:r w:rsidRPr="00AD2DB6">
          <w:rPr>
            <w:rFonts w:eastAsia="MS Mincho"/>
          </w:rPr>
          <w:t xml:space="preserve"> device(s) to the AF vie NEF</w:t>
        </w:r>
        <w:r w:rsidRPr="00AD2DB6">
          <w:t>.</w:t>
        </w:r>
      </w:ins>
    </w:p>
    <w:p w14:paraId="51718D71" w14:textId="77777777" w:rsidR="00A8615F" w:rsidRPr="00AD2DB6" w:rsidRDefault="00A8615F" w:rsidP="00A8615F">
      <w:pPr>
        <w:rPr>
          <w:ins w:id="1471" w:author="S2-2403430" w:date="2024-03-04T10:38:00Z"/>
          <w:rFonts w:eastAsia="等线"/>
          <w:lang w:eastAsia="zh-CN"/>
        </w:rPr>
      </w:pPr>
    </w:p>
    <w:p w14:paraId="0C4C1467" w14:textId="71A7E089" w:rsidR="00A8615F" w:rsidRPr="00AD2DB6" w:rsidRDefault="00A8615F" w:rsidP="00A8615F">
      <w:pPr>
        <w:pStyle w:val="4"/>
        <w:rPr>
          <w:ins w:id="1472" w:author="S2-2403430" w:date="2024-03-04T10:38:00Z"/>
          <w:lang w:eastAsia="zh-CN"/>
        </w:rPr>
      </w:pPr>
      <w:bookmarkStart w:id="1473" w:name="_Toc160462009"/>
      <w:bookmarkEnd w:id="1447"/>
      <w:ins w:id="1474" w:author="S2-2403430" w:date="2024-03-04T10:38:00Z">
        <w:r w:rsidRPr="00AD2DB6">
          <w:t>6.</w:t>
        </w:r>
        <w:del w:id="1475" w:author="Rapporteur" w:date="2024-03-04T14:29:00Z">
          <w:r w:rsidRPr="00AD2DB6" w:rsidDel="001C42EB">
            <w:delText>X</w:delText>
          </w:r>
        </w:del>
      </w:ins>
      <w:ins w:id="1476" w:author="Rapporteur" w:date="2024-03-04T14:29:00Z">
        <w:r w:rsidR="001C42EB">
          <w:t>4</w:t>
        </w:r>
      </w:ins>
      <w:ins w:id="1477" w:author="S2-2403430" w:date="2024-03-04T10:38:00Z">
        <w:r w:rsidRPr="00AD2DB6">
          <w:t>.2.2</w:t>
        </w:r>
      </w:ins>
      <w:ins w:id="1478" w:author="Rapporteur" w:date="2024-03-04T15:30:00Z">
        <w:r w:rsidR="00BD0DBE" w:rsidRPr="00AD2DB6">
          <w:rPr>
            <w:rFonts w:hint="eastAsia"/>
          </w:rPr>
          <w:tab/>
        </w:r>
      </w:ins>
      <w:ins w:id="1479" w:author="S2-2403430" w:date="2024-03-04T10:38:00Z">
        <w:del w:id="1480" w:author="Rapporteur" w:date="2024-03-04T15:30:00Z">
          <w:r w:rsidRPr="00AD2DB6" w:rsidDel="00BD0DBE">
            <w:delText xml:space="preserve"> </w:delText>
          </w:r>
        </w:del>
        <w:r w:rsidRPr="00AD2DB6">
          <w:t>C</w:t>
        </w:r>
        <w:r w:rsidRPr="00AD2DB6">
          <w:rPr>
            <w:lang w:eastAsia="zh-CN"/>
          </w:rPr>
          <w:t>ommand procedure</w:t>
        </w:r>
        <w:bookmarkEnd w:id="1473"/>
      </w:ins>
    </w:p>
    <w:p w14:paraId="5DB7598E" w14:textId="77777777" w:rsidR="00A8615F" w:rsidRPr="00AD2DB6" w:rsidRDefault="00A8615F" w:rsidP="00A8615F">
      <w:pPr>
        <w:rPr>
          <w:ins w:id="1481" w:author="S2-2403430" w:date="2024-03-04T10:38:00Z"/>
          <w:rFonts w:eastAsia="等线"/>
          <w:lang w:eastAsia="zh-CN"/>
        </w:rPr>
      </w:pPr>
    </w:p>
    <w:p w14:paraId="5DF387E2" w14:textId="4B4451BC" w:rsidR="00A8615F" w:rsidRPr="00AD2DB6" w:rsidRDefault="001C6E51" w:rsidP="00A8615F">
      <w:pPr>
        <w:rPr>
          <w:ins w:id="1482" w:author="S2-2403430" w:date="2024-03-04T10:38:00Z"/>
          <w:rFonts w:eastAsia="等线"/>
          <w:lang w:eastAsia="zh-CN"/>
        </w:rPr>
      </w:pPr>
      <w:ins w:id="1483" w:author="S2-2403430" w:date="2024-03-04T10:38:00Z">
        <w:r w:rsidRPr="00AD2DB6">
          <w:object w:dxaOrig="13071" w:dyaOrig="7881" w14:anchorId="7A929515">
            <v:shape id="_x0000_i1172" type="#_x0000_t75" style="width:481.5pt;height:290.25pt" o:ole="">
              <v:imagedata r:id="rId41" o:title=""/>
            </v:shape>
            <o:OLEObject Type="Embed" ProgID="Visio.Drawing.15" ShapeID="_x0000_i1172" DrawAspect="Content" ObjectID="_1771076668" r:id="rId42"/>
          </w:object>
        </w:r>
      </w:ins>
    </w:p>
    <w:p w14:paraId="62B0C723" w14:textId="5612E318" w:rsidR="00A8615F" w:rsidRPr="00AD2DB6" w:rsidRDefault="00A8615F" w:rsidP="00A8615F">
      <w:pPr>
        <w:pStyle w:val="TF"/>
        <w:rPr>
          <w:ins w:id="1484" w:author="S2-2403430" w:date="2024-03-04T10:38:00Z"/>
        </w:rPr>
      </w:pPr>
      <w:ins w:id="1485" w:author="S2-2403430" w:date="2024-03-04T10:38:00Z">
        <w:r w:rsidRPr="00AD2DB6">
          <w:t>Figure 6.</w:t>
        </w:r>
        <w:del w:id="1486" w:author="Rapporteur" w:date="2024-03-04T14:28:00Z">
          <w:r w:rsidRPr="00AD2DB6" w:rsidDel="001C42EB">
            <w:delText>X</w:delText>
          </w:r>
        </w:del>
      </w:ins>
      <w:ins w:id="1487" w:author="Rapporteur" w:date="2024-03-04T14:28:00Z">
        <w:r w:rsidR="001C42EB">
          <w:t>4</w:t>
        </w:r>
      </w:ins>
      <w:ins w:id="1488" w:author="S2-2403430" w:date="2024-03-04T10:38:00Z">
        <w:r w:rsidRPr="00AD2DB6">
          <w:t>.2.</w:t>
        </w:r>
        <w:del w:id="1489" w:author="Rapporteur" w:date="2024-03-04T14:29:00Z">
          <w:r w:rsidRPr="00AD2DB6" w:rsidDel="001C42EB">
            <w:delText>1</w:delText>
          </w:r>
        </w:del>
      </w:ins>
      <w:ins w:id="1490" w:author="Rapporteur" w:date="2024-03-04T14:29:00Z">
        <w:r w:rsidR="001C42EB">
          <w:t>2</w:t>
        </w:r>
      </w:ins>
      <w:ins w:id="1491" w:author="S2-2403430" w:date="2024-03-04T10:38:00Z">
        <w:r w:rsidRPr="00AD2DB6">
          <w:t>-</w:t>
        </w:r>
        <w:del w:id="1492" w:author="Rapporteur" w:date="2024-03-04T14:30:00Z">
          <w:r w:rsidRPr="00AD2DB6" w:rsidDel="001C42EB">
            <w:delText>2</w:delText>
          </w:r>
        </w:del>
      </w:ins>
      <w:ins w:id="1493" w:author="Rapporteur" w:date="2024-03-04T14:30:00Z">
        <w:r w:rsidR="001C42EB">
          <w:t>1</w:t>
        </w:r>
      </w:ins>
      <w:ins w:id="1494" w:author="S2-2403430" w:date="2024-03-04T10:38:00Z">
        <w:r w:rsidRPr="00AD2DB6">
          <w:t>: Command Service Flow</w:t>
        </w:r>
      </w:ins>
    </w:p>
    <w:p w14:paraId="32D461FB" w14:textId="77777777" w:rsidR="00A8615F" w:rsidRPr="00AD2DB6" w:rsidRDefault="00A8615F" w:rsidP="00A8615F">
      <w:pPr>
        <w:pStyle w:val="B1"/>
        <w:rPr>
          <w:ins w:id="1495" w:author="S2-2403430" w:date="2024-03-04T10:38:00Z"/>
          <w:rFonts w:eastAsia="MS Mincho"/>
        </w:rPr>
      </w:pPr>
      <w:ins w:id="1496" w:author="S2-2403430" w:date="2024-03-04T10:38:00Z">
        <w:r w:rsidRPr="00AD2DB6">
          <w:rPr>
            <w:lang w:eastAsia="zh-CN"/>
          </w:rPr>
          <w:t>1.</w:t>
        </w:r>
        <w:r w:rsidRPr="00AD2DB6">
          <w:tab/>
        </w:r>
        <w:r w:rsidRPr="00AD2DB6">
          <w:rPr>
            <w:rFonts w:eastAsia="MS Mincho"/>
          </w:rPr>
          <w:t xml:space="preserve">AF sends a command request along with the following information: target area for the operation, client which requests the command operation, match information which is used to filter and discover the target </w:t>
        </w:r>
        <w:proofErr w:type="spellStart"/>
        <w:r w:rsidRPr="00AD2DB6">
          <w:rPr>
            <w:rFonts w:eastAsia="MS Mincho"/>
          </w:rPr>
          <w:t>AIoT</w:t>
        </w:r>
        <w:proofErr w:type="spellEnd"/>
        <w:r w:rsidRPr="00AD2DB6">
          <w:rPr>
            <w:rFonts w:eastAsia="MS Mincho"/>
          </w:rPr>
          <w:t xml:space="preserve"> devices for the operation container.</w:t>
        </w:r>
      </w:ins>
    </w:p>
    <w:p w14:paraId="18BFB2FA" w14:textId="19651831" w:rsidR="00A8615F" w:rsidRPr="00AD2DB6" w:rsidRDefault="00A8615F" w:rsidP="00A8615F">
      <w:pPr>
        <w:pStyle w:val="NO"/>
        <w:rPr>
          <w:ins w:id="1497" w:author="S2-2403430" w:date="2024-03-04T10:38:00Z"/>
          <w:rFonts w:eastAsia="MS Mincho"/>
        </w:rPr>
      </w:pPr>
      <w:ins w:id="1498" w:author="S2-2403430" w:date="2024-03-04T10:38:00Z">
        <w:r w:rsidRPr="00AD2DB6">
          <w:rPr>
            <w:rFonts w:eastAsia="MS Mincho"/>
          </w:rPr>
          <w:t>NOTE</w:t>
        </w:r>
      </w:ins>
      <w:ins w:id="1499" w:author="Rapporteur" w:date="2024-03-04T14:30:00Z">
        <w:r w:rsidR="001C42EB">
          <w:rPr>
            <w:rFonts w:eastAsia="MS Mincho"/>
          </w:rPr>
          <w:t> </w:t>
        </w:r>
      </w:ins>
      <w:ins w:id="1500" w:author="S2-2403430" w:date="2024-03-04T10:38:00Z">
        <w:r w:rsidRPr="00AD2DB6">
          <w:rPr>
            <w:rFonts w:eastAsia="MS Mincho"/>
          </w:rPr>
          <w:t>1:</w:t>
        </w:r>
      </w:ins>
      <w:ins w:id="1501" w:author="Rapporteur" w:date="2024-03-04T14:30:00Z">
        <w:r w:rsidR="001C42EB" w:rsidRPr="00AD2DB6">
          <w:rPr>
            <w:lang w:eastAsia="zh-CN"/>
          </w:rPr>
          <w:tab/>
        </w:r>
      </w:ins>
      <w:ins w:id="1502" w:author="S2-2403430" w:date="2024-03-04T10:38:00Z">
        <w:del w:id="1503" w:author="Rapporteur" w:date="2024-03-04T14:30:00Z">
          <w:r w:rsidRPr="00AD2DB6" w:rsidDel="001C42EB">
            <w:rPr>
              <w:rFonts w:eastAsia="MS Mincho"/>
            </w:rPr>
            <w:delText xml:space="preserve">  </w:delText>
          </w:r>
        </w:del>
        <w:r w:rsidRPr="00AD2DB6">
          <w:rPr>
            <w:rFonts w:eastAsia="MS Mincho"/>
          </w:rPr>
          <w:t xml:space="preserve">The command procedure in this solution assumes the command content is transparent to the CN and can be carried by some </w:t>
        </w:r>
        <w:r w:rsidRPr="00AD2DB6">
          <w:rPr>
            <w:rFonts w:eastAsia="等线"/>
          </w:rPr>
          <w:t>container</w:t>
        </w:r>
        <w:r w:rsidRPr="00AD2DB6">
          <w:rPr>
            <w:rFonts w:eastAsia="MS Mincho"/>
          </w:rPr>
          <w:t xml:space="preserve"> between the </w:t>
        </w:r>
        <w:proofErr w:type="spellStart"/>
        <w:r w:rsidRPr="00AD2DB6">
          <w:rPr>
            <w:rFonts w:eastAsia="MS Mincho"/>
          </w:rPr>
          <w:t>AIoT</w:t>
        </w:r>
        <w:proofErr w:type="spellEnd"/>
        <w:r w:rsidRPr="00AD2DB6">
          <w:rPr>
            <w:rFonts w:eastAsia="MS Mincho"/>
          </w:rPr>
          <w:t xml:space="preserve"> device and AF.</w:t>
        </w:r>
      </w:ins>
    </w:p>
    <w:p w14:paraId="0D41DDAA" w14:textId="2E8C3D48" w:rsidR="00A8615F" w:rsidRPr="00AD2DB6" w:rsidRDefault="00A8615F" w:rsidP="00A8615F">
      <w:pPr>
        <w:pStyle w:val="B1"/>
        <w:rPr>
          <w:ins w:id="1504" w:author="S2-2403430" w:date="2024-03-04T10:38:00Z"/>
          <w:rFonts w:eastAsia="MS Mincho"/>
        </w:rPr>
      </w:pPr>
      <w:ins w:id="1505" w:author="S2-2403430" w:date="2024-03-04T10:38:00Z">
        <w:r w:rsidRPr="00AD2DB6">
          <w:rPr>
            <w:lang w:eastAsia="zh-CN"/>
          </w:rPr>
          <w:t>2.</w:t>
        </w:r>
        <w:r w:rsidRPr="00AD2DB6">
          <w:tab/>
        </w:r>
        <w:r w:rsidRPr="00AD2DB6">
          <w:rPr>
            <w:rFonts w:eastAsia="MS Mincho"/>
          </w:rPr>
          <w:t xml:space="preserve">The NEF authorizes the AF request. If the AF request is authorized, The NEF discovers the </w:t>
        </w:r>
        <w:proofErr w:type="spellStart"/>
        <w:r w:rsidRPr="00AD2DB6">
          <w:rPr>
            <w:rFonts w:eastAsia="MS Mincho"/>
          </w:rPr>
          <w:t>AIoT</w:t>
        </w:r>
        <w:proofErr w:type="spellEnd"/>
        <w:r w:rsidRPr="00AD2DB6">
          <w:rPr>
            <w:rFonts w:eastAsia="MS Mincho"/>
          </w:rPr>
          <w:t xml:space="preserve"> function using the information in the Operation Request. </w:t>
        </w:r>
        <w:r w:rsidRPr="00AD2DB6">
          <w:rPr>
            <w:rFonts w:eastAsia="MS Mincho" w:hint="eastAsia"/>
          </w:rPr>
          <w:t>How</w:t>
        </w:r>
        <w:r w:rsidRPr="00AD2DB6">
          <w:rPr>
            <w:rFonts w:eastAsia="MS Mincho"/>
          </w:rPr>
          <w:t xml:space="preserve"> </w:t>
        </w:r>
        <w:proofErr w:type="spellStart"/>
        <w:r w:rsidRPr="00AD2DB6">
          <w:rPr>
            <w:rFonts w:eastAsia="MS Mincho" w:hint="eastAsia"/>
          </w:rPr>
          <w:t>AIoT</w:t>
        </w:r>
        <w:proofErr w:type="spellEnd"/>
        <w:r w:rsidRPr="00AD2DB6">
          <w:rPr>
            <w:rFonts w:eastAsia="MS Mincho"/>
          </w:rPr>
          <w:t xml:space="preserve"> function is discovered and select is as described in step2 in clause</w:t>
        </w:r>
      </w:ins>
      <w:ins w:id="1506" w:author="Rapporteur" w:date="2024-03-04T14:28:00Z">
        <w:r w:rsidR="001C42EB">
          <w:rPr>
            <w:rFonts w:eastAsia="MS Mincho"/>
          </w:rPr>
          <w:t> </w:t>
        </w:r>
      </w:ins>
      <w:ins w:id="1507" w:author="S2-2403430" w:date="2024-03-04T10:38:00Z">
        <w:del w:id="1508" w:author="Rapporteur" w:date="2024-03-04T14:28:00Z">
          <w:r w:rsidRPr="00AD2DB6" w:rsidDel="001C42EB">
            <w:rPr>
              <w:rFonts w:eastAsia="MS Mincho"/>
            </w:rPr>
            <w:delText xml:space="preserve"> </w:delText>
          </w:r>
        </w:del>
        <w:r w:rsidRPr="00AD2DB6">
          <w:rPr>
            <w:rFonts w:eastAsia="MS Mincho"/>
          </w:rPr>
          <w:t>6.</w:t>
        </w:r>
        <w:del w:id="1509" w:author="Rapporteur" w:date="2024-03-04T14:28:00Z">
          <w:r w:rsidRPr="00AD2DB6" w:rsidDel="001C42EB">
            <w:rPr>
              <w:rFonts w:eastAsia="MS Mincho"/>
            </w:rPr>
            <w:delText>X</w:delText>
          </w:r>
        </w:del>
      </w:ins>
      <w:ins w:id="1510" w:author="Rapporteur" w:date="2024-03-04T14:28:00Z">
        <w:r w:rsidR="001C42EB">
          <w:rPr>
            <w:rFonts w:eastAsia="MS Mincho"/>
          </w:rPr>
          <w:t>4</w:t>
        </w:r>
      </w:ins>
      <w:ins w:id="1511" w:author="S2-2403430" w:date="2024-03-04T10:38:00Z">
        <w:r w:rsidRPr="00AD2DB6">
          <w:rPr>
            <w:rFonts w:eastAsia="MS Mincho"/>
          </w:rPr>
          <w:t>.2.1</w:t>
        </w:r>
        <w:del w:id="1512" w:author="Rapporteur" w:date="2024-03-04T14:29:00Z">
          <w:r w:rsidRPr="00AD2DB6" w:rsidDel="001C42EB">
            <w:rPr>
              <w:rFonts w:eastAsia="MS Mincho"/>
            </w:rPr>
            <w:delText>-2</w:delText>
          </w:r>
        </w:del>
        <w:r w:rsidRPr="00AD2DB6">
          <w:rPr>
            <w:rFonts w:eastAsia="MS Mincho"/>
          </w:rPr>
          <w:t>.</w:t>
        </w:r>
      </w:ins>
    </w:p>
    <w:p w14:paraId="32E1891E" w14:textId="77777777" w:rsidR="00A8615F" w:rsidRPr="00AD2DB6" w:rsidRDefault="00A8615F" w:rsidP="00A8615F">
      <w:pPr>
        <w:pStyle w:val="B1"/>
        <w:rPr>
          <w:ins w:id="1513" w:author="S2-2403430" w:date="2024-03-04T10:38:00Z"/>
          <w:rFonts w:eastAsia="MS Mincho"/>
        </w:rPr>
      </w:pPr>
      <w:ins w:id="1514" w:author="S2-2403430" w:date="2024-03-04T10:38:00Z">
        <w:r w:rsidRPr="00AD2DB6">
          <w:rPr>
            <w:lang w:eastAsia="zh-CN"/>
          </w:rPr>
          <w:t>3.</w:t>
        </w:r>
        <w:r w:rsidRPr="00AD2DB6">
          <w:tab/>
        </w:r>
        <w:r w:rsidRPr="00AD2DB6">
          <w:rPr>
            <w:rFonts w:eastAsia="MS Mincho"/>
          </w:rPr>
          <w:t xml:space="preserve">The NEF forwards the </w:t>
        </w:r>
        <w:proofErr w:type="gramStart"/>
        <w:r w:rsidRPr="00AD2DB6">
          <w:rPr>
            <w:rFonts w:eastAsia="MS Mincho"/>
          </w:rPr>
          <w:t>Operation</w:t>
        </w:r>
        <w:proofErr w:type="gramEnd"/>
        <w:r w:rsidRPr="00AD2DB6">
          <w:rPr>
            <w:rFonts w:eastAsia="MS Mincho"/>
          </w:rPr>
          <w:t xml:space="preserve"> information to each the selected </w:t>
        </w:r>
        <w:proofErr w:type="spellStart"/>
        <w:r w:rsidRPr="00AD2DB6">
          <w:rPr>
            <w:rFonts w:eastAsia="MS Mincho"/>
          </w:rPr>
          <w:t>AIoT</w:t>
        </w:r>
        <w:proofErr w:type="spellEnd"/>
        <w:r w:rsidRPr="00AD2DB6">
          <w:rPr>
            <w:rFonts w:eastAsia="MS Mincho"/>
          </w:rPr>
          <w:t xml:space="preserve"> function.</w:t>
        </w:r>
      </w:ins>
    </w:p>
    <w:p w14:paraId="11560CE2" w14:textId="4A0BA909" w:rsidR="00A8615F" w:rsidRPr="00AD2DB6" w:rsidRDefault="00A8615F" w:rsidP="00A8615F">
      <w:pPr>
        <w:pStyle w:val="B1"/>
        <w:rPr>
          <w:ins w:id="1515" w:author="S2-2403430" w:date="2024-03-04T10:38:00Z"/>
          <w:rFonts w:eastAsia="MS Mincho"/>
        </w:rPr>
      </w:pPr>
      <w:ins w:id="1516" w:author="S2-2403430" w:date="2024-03-04T10:38:00Z">
        <w:r w:rsidRPr="00AD2DB6">
          <w:rPr>
            <w:lang w:eastAsia="zh-CN"/>
          </w:rPr>
          <w:t>4.</w:t>
        </w:r>
        <w:r w:rsidRPr="00AD2DB6">
          <w:tab/>
        </w:r>
        <w:proofErr w:type="spellStart"/>
        <w:r w:rsidRPr="00AD2DB6">
          <w:rPr>
            <w:rFonts w:eastAsia="MS Mincho"/>
          </w:rPr>
          <w:t>AIoT</w:t>
        </w:r>
        <w:proofErr w:type="spellEnd"/>
        <w:r w:rsidRPr="00AD2DB6">
          <w:rPr>
            <w:rFonts w:eastAsia="MS Mincho"/>
          </w:rPr>
          <w:t xml:space="preserve"> function discovers and selects reader (</w:t>
        </w:r>
        <w:proofErr w:type="gramStart"/>
        <w:r w:rsidRPr="00AD2DB6">
          <w:rPr>
            <w:rFonts w:eastAsia="MS Mincho"/>
          </w:rPr>
          <w:t>i.e.</w:t>
        </w:r>
        <w:proofErr w:type="gramEnd"/>
        <w:r w:rsidRPr="00AD2DB6">
          <w:rPr>
            <w:rFonts w:eastAsia="MS Mincho"/>
          </w:rPr>
          <w:t xml:space="preserve"> UE reader(s) and/or RAN reader(s)) to perform the Operation according to the Operation information. </w:t>
        </w:r>
        <w:r w:rsidRPr="00AD2DB6">
          <w:rPr>
            <w:rFonts w:eastAsia="MS Mincho" w:hint="eastAsia"/>
          </w:rPr>
          <w:t>How</w:t>
        </w:r>
        <w:r w:rsidRPr="00AD2DB6">
          <w:rPr>
            <w:rFonts w:eastAsia="MS Mincho"/>
          </w:rPr>
          <w:t xml:space="preserve"> reader is discovered and selected is as described in step4 in clause 6.</w:t>
        </w:r>
        <w:del w:id="1517" w:author="Rapporteur" w:date="2024-03-04T14:29:00Z">
          <w:r w:rsidRPr="00AD2DB6" w:rsidDel="001C42EB">
            <w:rPr>
              <w:rFonts w:eastAsia="MS Mincho"/>
            </w:rPr>
            <w:delText>X</w:delText>
          </w:r>
        </w:del>
      </w:ins>
      <w:ins w:id="1518" w:author="Rapporteur" w:date="2024-03-04T14:29:00Z">
        <w:r w:rsidR="001C42EB">
          <w:rPr>
            <w:rFonts w:eastAsia="MS Mincho"/>
          </w:rPr>
          <w:t>4</w:t>
        </w:r>
      </w:ins>
      <w:ins w:id="1519" w:author="S2-2403430" w:date="2024-03-04T10:38:00Z">
        <w:r w:rsidRPr="00AD2DB6">
          <w:rPr>
            <w:rFonts w:eastAsia="MS Mincho"/>
          </w:rPr>
          <w:t>.2.1</w:t>
        </w:r>
        <w:del w:id="1520" w:author="Rapporteur" w:date="2024-03-04T14:29:00Z">
          <w:r w:rsidRPr="00AD2DB6" w:rsidDel="001C42EB">
            <w:rPr>
              <w:rFonts w:eastAsia="MS Mincho"/>
            </w:rPr>
            <w:delText>-2</w:delText>
          </w:r>
        </w:del>
        <w:r w:rsidRPr="00AD2DB6">
          <w:rPr>
            <w:rFonts w:eastAsia="MS Mincho"/>
          </w:rPr>
          <w:t>.</w:t>
        </w:r>
      </w:ins>
    </w:p>
    <w:p w14:paraId="2D38EA6F" w14:textId="6EF5295F" w:rsidR="00A8615F" w:rsidRPr="00AD2DB6" w:rsidRDefault="00A8615F" w:rsidP="00A8615F">
      <w:pPr>
        <w:pStyle w:val="B1"/>
        <w:rPr>
          <w:ins w:id="1521" w:author="S2-2403430" w:date="2024-03-04T10:38:00Z"/>
          <w:rFonts w:eastAsia="MS Mincho"/>
        </w:rPr>
      </w:pPr>
      <w:ins w:id="1522" w:author="S2-2403430" w:date="2024-03-04T10:38:00Z">
        <w:r w:rsidRPr="00AD2DB6">
          <w:rPr>
            <w:lang w:eastAsia="zh-CN"/>
          </w:rPr>
          <w:t>5-</w:t>
        </w:r>
        <w:del w:id="1523" w:author="Rapporteur" w:date="2024-03-04T14:32:00Z">
          <w:r w:rsidRPr="00AD2DB6" w:rsidDel="001C6E51">
            <w:rPr>
              <w:lang w:eastAsia="zh-CN"/>
            </w:rPr>
            <w:delText>9</w:delText>
          </w:r>
        </w:del>
      </w:ins>
      <w:ins w:id="1524" w:author="Rapporteur" w:date="2024-03-04T14:32:00Z">
        <w:r w:rsidR="001C6E51">
          <w:rPr>
            <w:lang w:eastAsia="zh-CN"/>
          </w:rPr>
          <w:t>7</w:t>
        </w:r>
      </w:ins>
      <w:ins w:id="1525" w:author="S2-2403430" w:date="2024-03-04T10:38:00Z">
        <w:r w:rsidRPr="00AD2DB6">
          <w:rPr>
            <w:lang w:eastAsia="zh-CN"/>
          </w:rPr>
          <w:t>.</w:t>
        </w:r>
      </w:ins>
      <w:ins w:id="1526" w:author="Rapporteur" w:date="2024-03-04T14:33:00Z">
        <w:r w:rsidR="001C6E51" w:rsidRPr="00AD2DB6">
          <w:tab/>
        </w:r>
      </w:ins>
      <w:ins w:id="1527" w:author="S2-2403430" w:date="2024-03-04T10:38:00Z">
        <w:del w:id="1528" w:author="Rapporteur" w:date="2024-03-04T14:33:00Z">
          <w:r w:rsidRPr="00AD2DB6" w:rsidDel="001C6E51">
            <w:rPr>
              <w:rFonts w:eastAsia="MS Mincho" w:hint="eastAsia"/>
            </w:rPr>
            <w:delText xml:space="preserve"> </w:delText>
          </w:r>
        </w:del>
        <w:r w:rsidRPr="00AD2DB6">
          <w:rPr>
            <w:rFonts w:eastAsia="MS Mincho" w:hint="eastAsia"/>
          </w:rPr>
          <w:t>Discover</w:t>
        </w:r>
        <w:r w:rsidRPr="00AD2DB6">
          <w:rPr>
            <w:rFonts w:eastAsia="MS Mincho"/>
          </w:rPr>
          <w:t xml:space="preserve"> the target </w:t>
        </w:r>
        <w:proofErr w:type="spellStart"/>
        <w:r w:rsidRPr="00AD2DB6">
          <w:rPr>
            <w:rFonts w:eastAsia="MS Mincho"/>
          </w:rPr>
          <w:t>AIoT</w:t>
        </w:r>
        <w:proofErr w:type="spellEnd"/>
        <w:r w:rsidRPr="00AD2DB6">
          <w:rPr>
            <w:rFonts w:eastAsia="MS Mincho"/>
          </w:rPr>
          <w:t xml:space="preserve"> devices. How to discover and authenticate the </w:t>
        </w:r>
        <w:proofErr w:type="spellStart"/>
        <w:r w:rsidRPr="00AD2DB6">
          <w:rPr>
            <w:rFonts w:eastAsia="MS Mincho"/>
          </w:rPr>
          <w:t>AIoT</w:t>
        </w:r>
        <w:proofErr w:type="spellEnd"/>
        <w:r w:rsidRPr="00AD2DB6">
          <w:rPr>
            <w:rFonts w:eastAsia="MS Mincho"/>
          </w:rPr>
          <w:t xml:space="preserve"> devices is similar as that within the inventory operation procedure. The </w:t>
        </w:r>
        <w:proofErr w:type="spellStart"/>
        <w:r w:rsidRPr="00AD2DB6">
          <w:rPr>
            <w:rFonts w:eastAsia="MS Mincho"/>
          </w:rPr>
          <w:t>AIoT</w:t>
        </w:r>
        <w:proofErr w:type="spellEnd"/>
        <w:r w:rsidRPr="00AD2DB6">
          <w:rPr>
            <w:rFonts w:eastAsia="MS Mincho"/>
          </w:rPr>
          <w:t xml:space="preserve"> device may also authenticate the reader during the procedure. </w:t>
        </w:r>
      </w:ins>
    </w:p>
    <w:p w14:paraId="7B865DDE" w14:textId="4FFA6B55" w:rsidR="00A8615F" w:rsidRPr="00AD2DB6" w:rsidRDefault="00A8615F" w:rsidP="00A8615F">
      <w:pPr>
        <w:pStyle w:val="NO"/>
        <w:rPr>
          <w:ins w:id="1529" w:author="S2-2403430" w:date="2024-03-04T10:38:00Z"/>
          <w:rFonts w:eastAsia="等线"/>
          <w:lang w:eastAsia="zh-CN"/>
        </w:rPr>
      </w:pPr>
      <w:ins w:id="1530" w:author="S2-2403430" w:date="2024-03-04T10:38:00Z">
        <w:r w:rsidRPr="00AD2DB6">
          <w:rPr>
            <w:lang w:eastAsia="zh-CN"/>
          </w:rPr>
          <w:t>NOTE</w:t>
        </w:r>
      </w:ins>
      <w:ins w:id="1531" w:author="Rapporteur" w:date="2024-03-04T14:30:00Z">
        <w:r w:rsidR="001C42EB">
          <w:rPr>
            <w:lang w:eastAsia="zh-CN"/>
          </w:rPr>
          <w:t> </w:t>
        </w:r>
      </w:ins>
      <w:ins w:id="1532" w:author="S2-2403430" w:date="2024-03-04T10:38:00Z">
        <w:r w:rsidRPr="00AD2DB6">
          <w:rPr>
            <w:lang w:eastAsia="zh-CN"/>
          </w:rPr>
          <w:t>2:</w:t>
        </w:r>
        <w:r w:rsidRPr="00AD2DB6">
          <w:rPr>
            <w:lang w:eastAsia="zh-CN"/>
          </w:rPr>
          <w:tab/>
          <w:t>How</w:t>
        </w:r>
        <w:r w:rsidRPr="00AD2DB6">
          <w:rPr>
            <w:rFonts w:eastAsia="等线"/>
            <w:lang w:eastAsia="zh-CN"/>
          </w:rPr>
          <w:t xml:space="preserve"> the reader is authenticated by the </w:t>
        </w:r>
        <w:proofErr w:type="spellStart"/>
        <w:r w:rsidRPr="00AD2DB6">
          <w:rPr>
            <w:rFonts w:eastAsia="等线"/>
            <w:lang w:eastAsia="zh-CN"/>
          </w:rPr>
          <w:t>AIoT</w:t>
        </w:r>
        <w:proofErr w:type="spellEnd"/>
        <w:r w:rsidRPr="00AD2DB6">
          <w:rPr>
            <w:rFonts w:eastAsia="等线"/>
            <w:lang w:eastAsia="zh-CN"/>
          </w:rPr>
          <w:t xml:space="preserve"> device and how </w:t>
        </w:r>
        <w:proofErr w:type="spellStart"/>
        <w:r w:rsidRPr="00AD2DB6">
          <w:t>AIoT</w:t>
        </w:r>
        <w:proofErr w:type="spellEnd"/>
        <w:r w:rsidRPr="00AD2DB6">
          <w:t xml:space="preserve"> device is </w:t>
        </w:r>
        <w:r w:rsidRPr="00AD2DB6">
          <w:rPr>
            <w:rFonts w:eastAsia="等线"/>
            <w:lang w:eastAsia="zh-CN"/>
          </w:rPr>
          <w:t>authenticated</w:t>
        </w:r>
        <w:r w:rsidRPr="00AD2DB6">
          <w:t xml:space="preserve"> </w:t>
        </w:r>
        <w:r w:rsidRPr="00AD2DB6">
          <w:rPr>
            <w:rFonts w:eastAsia="等线"/>
            <w:lang w:eastAsia="zh-CN"/>
          </w:rPr>
          <w:t>is left to SA3.</w:t>
        </w:r>
      </w:ins>
    </w:p>
    <w:p w14:paraId="6CCBFAAB" w14:textId="547A50FF" w:rsidR="00A8615F" w:rsidRPr="00AD2DB6" w:rsidRDefault="00A8615F" w:rsidP="00A8615F">
      <w:pPr>
        <w:pStyle w:val="B1"/>
        <w:rPr>
          <w:ins w:id="1533" w:author="S2-2403430" w:date="2024-03-04T10:38:00Z"/>
          <w:rFonts w:eastAsia="MS Mincho"/>
        </w:rPr>
      </w:pPr>
      <w:ins w:id="1534" w:author="S2-2403430" w:date="2024-03-04T10:38:00Z">
        <w:del w:id="1535" w:author="Rapporteur" w:date="2024-03-04T14:32:00Z">
          <w:r w:rsidRPr="00AD2DB6" w:rsidDel="001C6E51">
            <w:rPr>
              <w:rFonts w:eastAsia="MS Mincho"/>
            </w:rPr>
            <w:delText>6</w:delText>
          </w:r>
        </w:del>
      </w:ins>
      <w:ins w:id="1536" w:author="Rapporteur" w:date="2024-03-04T14:32:00Z">
        <w:r w:rsidR="001C6E51">
          <w:rPr>
            <w:rFonts w:eastAsia="MS Mincho"/>
          </w:rPr>
          <w:t>8</w:t>
        </w:r>
      </w:ins>
      <w:ins w:id="1537" w:author="S2-2403430" w:date="2024-03-04T10:38:00Z">
        <w:r w:rsidRPr="00AD2DB6">
          <w:rPr>
            <w:rFonts w:eastAsia="MS Mincho"/>
          </w:rPr>
          <w:t>-9.</w:t>
        </w:r>
      </w:ins>
      <w:ins w:id="1538" w:author="Rapporteur" w:date="2024-03-04T14:33:00Z">
        <w:r w:rsidR="001C6E51" w:rsidRPr="00AD2DB6">
          <w:tab/>
        </w:r>
      </w:ins>
      <w:ins w:id="1539" w:author="S2-2403430" w:date="2024-03-04T10:38:00Z">
        <w:del w:id="1540" w:author="Rapporteur" w:date="2024-03-04T14:33:00Z">
          <w:r w:rsidRPr="00AD2DB6" w:rsidDel="001C6E51">
            <w:rPr>
              <w:rFonts w:eastAsia="MS Mincho"/>
            </w:rPr>
            <w:delText xml:space="preserve"> </w:delText>
          </w:r>
        </w:del>
        <w:r w:rsidRPr="00AD2DB6">
          <w:rPr>
            <w:rFonts w:eastAsia="MS Mincho"/>
          </w:rPr>
          <w:t xml:space="preserve">The reader sends the </w:t>
        </w:r>
        <w:proofErr w:type="gramStart"/>
        <w:r w:rsidRPr="00AD2DB6">
          <w:rPr>
            <w:rFonts w:eastAsia="MS Mincho"/>
          </w:rPr>
          <w:t>Operation</w:t>
        </w:r>
        <w:proofErr w:type="gramEnd"/>
        <w:r w:rsidRPr="00AD2DB6">
          <w:rPr>
            <w:rFonts w:eastAsia="MS Mincho"/>
          </w:rPr>
          <w:t xml:space="preserve"> container to each of the target </w:t>
        </w:r>
        <w:proofErr w:type="spellStart"/>
        <w:r w:rsidRPr="00AD2DB6">
          <w:rPr>
            <w:rFonts w:eastAsia="MS Mincho"/>
          </w:rPr>
          <w:t>AIoT</w:t>
        </w:r>
        <w:proofErr w:type="spellEnd"/>
        <w:r w:rsidRPr="00AD2DB6">
          <w:rPr>
            <w:rFonts w:eastAsia="MS Mincho"/>
          </w:rPr>
          <w:t xml:space="preserve"> devices. </w:t>
        </w:r>
      </w:ins>
    </w:p>
    <w:p w14:paraId="685C570C" w14:textId="233DC013" w:rsidR="00A8615F" w:rsidRPr="00AD2DB6" w:rsidRDefault="00A8615F" w:rsidP="00A8615F">
      <w:pPr>
        <w:pStyle w:val="B1"/>
        <w:rPr>
          <w:ins w:id="1541" w:author="S2-2403430" w:date="2024-03-04T10:38:00Z"/>
          <w:rFonts w:eastAsia="等线"/>
          <w:lang w:eastAsia="zh-CN"/>
        </w:rPr>
      </w:pPr>
      <w:ins w:id="1542" w:author="S2-2403430" w:date="2024-03-04T10:38:00Z">
        <w:r w:rsidRPr="00AD2DB6">
          <w:rPr>
            <w:rFonts w:eastAsia="MS Mincho"/>
          </w:rPr>
          <w:t>10-11.</w:t>
        </w:r>
      </w:ins>
      <w:ins w:id="1543" w:author="Rapporteur" w:date="2024-03-04T14:33:00Z">
        <w:r w:rsidR="001C6E51" w:rsidRPr="001C6E51">
          <w:t xml:space="preserve"> </w:t>
        </w:r>
        <w:r w:rsidR="001C6E51" w:rsidRPr="00AD2DB6">
          <w:tab/>
        </w:r>
      </w:ins>
      <w:ins w:id="1544" w:author="S2-2403430" w:date="2024-03-04T10:38:00Z">
        <w:del w:id="1545" w:author="Rapporteur" w:date="2024-03-04T14:33:00Z">
          <w:r w:rsidRPr="00AD2DB6" w:rsidDel="001C6E51">
            <w:rPr>
              <w:rFonts w:eastAsia="MS Mincho"/>
            </w:rPr>
            <w:delText xml:space="preserve"> </w:delText>
          </w:r>
        </w:del>
        <w:proofErr w:type="spellStart"/>
        <w:r w:rsidRPr="00AD2DB6">
          <w:rPr>
            <w:rFonts w:eastAsia="MS Mincho"/>
          </w:rPr>
          <w:t>AIoT</w:t>
        </w:r>
        <w:proofErr w:type="spellEnd"/>
        <w:r w:rsidRPr="00AD2DB6">
          <w:rPr>
            <w:rFonts w:eastAsia="MS Mincho"/>
          </w:rPr>
          <w:t xml:space="preserve"> Function report the operation result to the AF vie NEF/ASAF</w:t>
        </w:r>
        <w:r w:rsidRPr="00AD2DB6">
          <w:t>.</w:t>
        </w:r>
      </w:ins>
    </w:p>
    <w:p w14:paraId="39845AF9" w14:textId="77777777" w:rsidR="00A8615F" w:rsidRPr="00AD2DB6" w:rsidRDefault="00A8615F" w:rsidP="00A8615F">
      <w:pPr>
        <w:rPr>
          <w:ins w:id="1546" w:author="S2-2403430" w:date="2024-03-04T10:38:00Z"/>
          <w:rFonts w:eastAsia="等线"/>
          <w:lang w:eastAsia="zh-CN"/>
        </w:rPr>
      </w:pPr>
    </w:p>
    <w:p w14:paraId="25A2E6B7" w14:textId="77777777" w:rsidR="00A8615F" w:rsidRPr="00AD2DB6" w:rsidRDefault="00A8615F" w:rsidP="00A8615F">
      <w:pPr>
        <w:rPr>
          <w:ins w:id="1547" w:author="S2-2403430" w:date="2024-03-04T10:38:00Z"/>
          <w:rFonts w:eastAsia="等线"/>
          <w:lang w:eastAsia="zh-CN"/>
        </w:rPr>
      </w:pPr>
    </w:p>
    <w:p w14:paraId="7579AF4D" w14:textId="0BD47276" w:rsidR="00A8615F" w:rsidRPr="00AD2DB6" w:rsidRDefault="00A8615F" w:rsidP="00A8615F">
      <w:pPr>
        <w:pStyle w:val="3"/>
        <w:rPr>
          <w:ins w:id="1548" w:author="S2-2403430" w:date="2024-03-04T10:38:00Z"/>
          <w:lang w:eastAsia="zh-CN"/>
        </w:rPr>
      </w:pPr>
      <w:bookmarkStart w:id="1549" w:name="_Toc157501968"/>
      <w:bookmarkStart w:id="1550" w:name="_Toc160462010"/>
      <w:ins w:id="1551" w:author="S2-2403430" w:date="2024-03-04T10:38:00Z">
        <w:r w:rsidRPr="00AD2DB6">
          <w:rPr>
            <w:lang w:eastAsia="zh-CN"/>
          </w:rPr>
          <w:t>6.</w:t>
        </w:r>
        <w:del w:id="1552" w:author="Rapporteur" w:date="2024-03-04T14:33:00Z">
          <w:r w:rsidRPr="00AD2DB6" w:rsidDel="001C6E51">
            <w:rPr>
              <w:lang w:eastAsia="zh-CN"/>
            </w:rPr>
            <w:delText>X</w:delText>
          </w:r>
        </w:del>
      </w:ins>
      <w:ins w:id="1553" w:author="Rapporteur" w:date="2024-03-04T14:33:00Z">
        <w:r w:rsidR="001C6E51">
          <w:rPr>
            <w:lang w:eastAsia="zh-CN"/>
          </w:rPr>
          <w:t>4</w:t>
        </w:r>
      </w:ins>
      <w:ins w:id="1554" w:author="S2-2403430" w:date="2024-03-04T10:38:00Z">
        <w:r w:rsidRPr="00AD2DB6">
          <w:rPr>
            <w:lang w:eastAsia="zh-CN"/>
          </w:rPr>
          <w:t>.3</w:t>
        </w:r>
        <w:r w:rsidRPr="00AD2DB6">
          <w:rPr>
            <w:lang w:eastAsia="zh-CN"/>
          </w:rPr>
          <w:tab/>
        </w:r>
        <w:r w:rsidRPr="00AD2DB6">
          <w:t>Impacts on services, entities and interfaces</w:t>
        </w:r>
        <w:bookmarkEnd w:id="1549"/>
        <w:bookmarkEnd w:id="1550"/>
      </w:ins>
    </w:p>
    <w:p w14:paraId="58471F59" w14:textId="77777777" w:rsidR="00A8615F" w:rsidRPr="000D094B" w:rsidRDefault="00A8615F" w:rsidP="00A8615F">
      <w:pPr>
        <w:pStyle w:val="EditorsNote"/>
        <w:ind w:left="1701" w:hanging="1417"/>
        <w:rPr>
          <w:ins w:id="1555" w:author="S2-2403430" w:date="2024-03-04T10:38:00Z"/>
          <w:rFonts w:eastAsia="等线"/>
        </w:rPr>
      </w:pPr>
      <w:bookmarkStart w:id="1556" w:name="_Hlk158990217"/>
      <w:ins w:id="1557" w:author="S2-2403430" w:date="2024-03-04T10:38:00Z">
        <w:r w:rsidRPr="00AD2DB6">
          <w:rPr>
            <w:rFonts w:eastAsia="等线"/>
          </w:rPr>
          <w:t>Editor's note:</w:t>
        </w:r>
        <w:r w:rsidRPr="00AD2DB6">
          <w:rPr>
            <w:rFonts w:eastAsia="等线"/>
          </w:rPr>
          <w:tab/>
          <w:t>This clause captures impacts on existing services, entities and interfaces.</w:t>
        </w:r>
      </w:ins>
    </w:p>
    <w:p w14:paraId="462A7AB8" w14:textId="645FCB79" w:rsidR="0081264B" w:rsidRPr="00AD2DB6" w:rsidRDefault="0081264B" w:rsidP="0081264B">
      <w:pPr>
        <w:pStyle w:val="2"/>
        <w:rPr>
          <w:ins w:id="1558" w:author="S2-2403431" w:date="2024-03-04T10:41:00Z"/>
          <w:lang w:eastAsia="zh-CN"/>
        </w:rPr>
      </w:pPr>
      <w:bookmarkStart w:id="1559" w:name="_Toc324232213"/>
      <w:bookmarkStart w:id="1560" w:name="_Toc326248709"/>
      <w:bookmarkStart w:id="1561" w:name="_Toc22286587"/>
      <w:bookmarkStart w:id="1562" w:name="_Toc23317648"/>
      <w:bookmarkStart w:id="1563" w:name="_Toc94300260"/>
      <w:bookmarkStart w:id="1564" w:name="_Toc160462011"/>
      <w:bookmarkEnd w:id="1556"/>
      <w:ins w:id="1565" w:author="S2-2403431" w:date="2024-03-04T10:41:00Z">
        <w:r w:rsidRPr="00AD2DB6">
          <w:t>6.</w:t>
        </w:r>
        <w:del w:id="1566" w:author="Rapporteur" w:date="2024-03-04T10:43:00Z">
          <w:r w:rsidRPr="00AD2DB6" w:rsidDel="0081264B">
            <w:delText>X</w:delText>
          </w:r>
        </w:del>
      </w:ins>
      <w:ins w:id="1567" w:author="Rapporteur" w:date="2024-03-04T10:43:00Z">
        <w:r>
          <w:t>5</w:t>
        </w:r>
      </w:ins>
      <w:ins w:id="1568" w:author="S2-2403431" w:date="2024-03-04T10:41:00Z">
        <w:r w:rsidRPr="00AD2DB6">
          <w:tab/>
          <w:t>Solution #</w:t>
        </w:r>
        <w:del w:id="1569" w:author="Rapporteur" w:date="2024-03-04T10:43:00Z">
          <w:r w:rsidRPr="00AD2DB6" w:rsidDel="0081264B">
            <w:delText>X</w:delText>
          </w:r>
        </w:del>
      </w:ins>
      <w:ins w:id="1570" w:author="Rapporteur" w:date="2024-03-04T10:43:00Z">
        <w:r>
          <w:t>5</w:t>
        </w:r>
      </w:ins>
      <w:ins w:id="1571" w:author="S2-2403431" w:date="2024-03-04T10:41:00Z">
        <w:r w:rsidRPr="00AD2DB6">
          <w:t xml:space="preserve">: </w:t>
        </w:r>
        <w:bookmarkEnd w:id="1559"/>
        <w:bookmarkEnd w:id="1560"/>
        <w:bookmarkEnd w:id="1561"/>
        <w:bookmarkEnd w:id="1562"/>
        <w:bookmarkEnd w:id="1563"/>
        <w:del w:id="1572" w:author="Rapporteur" w:date="2024-03-04T10:43:00Z">
          <w:r w:rsidRPr="00AD2DB6" w:rsidDel="0081264B">
            <w:delText xml:space="preserve"> </w:delText>
          </w:r>
        </w:del>
        <w:r w:rsidRPr="00AD2DB6">
          <w:rPr>
            <w:lang w:eastAsia="zh-CN"/>
          </w:rPr>
          <w:t>NAS-based information transfer for Ambient IoT Services</w:t>
        </w:r>
        <w:bookmarkEnd w:id="1564"/>
      </w:ins>
    </w:p>
    <w:p w14:paraId="66B2C965" w14:textId="39FBDFF2" w:rsidR="0081264B" w:rsidRPr="00AD2DB6" w:rsidRDefault="0081264B" w:rsidP="0081264B">
      <w:pPr>
        <w:pStyle w:val="3"/>
        <w:rPr>
          <w:ins w:id="1573" w:author="S2-2403431" w:date="2024-03-04T10:41:00Z"/>
        </w:rPr>
      </w:pPr>
      <w:bookmarkStart w:id="1574" w:name="_Toc326248710"/>
      <w:bookmarkStart w:id="1575" w:name="_Toc22286588"/>
      <w:bookmarkStart w:id="1576" w:name="_Toc23317649"/>
      <w:bookmarkStart w:id="1577" w:name="_Toc94300261"/>
      <w:bookmarkStart w:id="1578" w:name="_Toc160462012"/>
      <w:ins w:id="1579" w:author="S2-2403431" w:date="2024-03-04T10:41:00Z">
        <w:r w:rsidRPr="00AD2DB6">
          <w:t>6.</w:t>
        </w:r>
        <w:del w:id="1580" w:author="Rapporteur" w:date="2024-03-04T14:41:00Z">
          <w:r w:rsidRPr="00AD2DB6" w:rsidDel="00EA28E3">
            <w:delText>X</w:delText>
          </w:r>
        </w:del>
      </w:ins>
      <w:ins w:id="1581" w:author="Rapporteur" w:date="2024-03-04T14:41:00Z">
        <w:r w:rsidR="00EA28E3">
          <w:t>5</w:t>
        </w:r>
      </w:ins>
      <w:ins w:id="1582" w:author="S2-2403431" w:date="2024-03-04T10:41:00Z">
        <w:r w:rsidRPr="00AD2DB6">
          <w:t>.1</w:t>
        </w:r>
        <w:r w:rsidRPr="00AD2DB6">
          <w:tab/>
        </w:r>
        <w:bookmarkEnd w:id="1574"/>
        <w:r w:rsidRPr="00AD2DB6">
          <w:t>Description</w:t>
        </w:r>
        <w:bookmarkEnd w:id="1575"/>
        <w:bookmarkEnd w:id="1576"/>
        <w:bookmarkEnd w:id="1577"/>
        <w:bookmarkEnd w:id="1578"/>
      </w:ins>
    </w:p>
    <w:p w14:paraId="73E51EC0" w14:textId="77777777" w:rsidR="0081264B" w:rsidRPr="00AD2DB6" w:rsidRDefault="0081264B" w:rsidP="0081264B">
      <w:pPr>
        <w:rPr>
          <w:ins w:id="1583" w:author="S2-2403431" w:date="2024-03-04T10:41:00Z"/>
          <w:lang w:eastAsia="zh-CN"/>
        </w:rPr>
      </w:pPr>
      <w:bookmarkStart w:id="1584" w:name="_Toc509873782"/>
      <w:bookmarkStart w:id="1585" w:name="_Toc509905232"/>
      <w:bookmarkStart w:id="1586" w:name="_Toc22286589"/>
      <w:ins w:id="1587" w:author="S2-2403431" w:date="2024-03-04T10:41:00Z">
        <w:r w:rsidRPr="00AD2DB6">
          <w:t>The solution applies to</w:t>
        </w:r>
        <w:r w:rsidRPr="00AD2DB6">
          <w:rPr>
            <w:rFonts w:hint="eastAsia"/>
            <w:lang w:eastAsia="zh-CN"/>
          </w:rPr>
          <w:t xml:space="preserve"> both the Key Issue #2 </w:t>
        </w:r>
        <w:r w:rsidRPr="00AD2DB6">
          <w:t>"</w:t>
        </w:r>
        <w:r w:rsidRPr="00AD2DB6">
          <w:rPr>
            <w:lang w:eastAsia="zh-CN"/>
          </w:rPr>
          <w:t>Identification, Subscription, Registration and Connection management</w:t>
        </w:r>
        <w:r w:rsidRPr="00AD2DB6">
          <w:t>"</w:t>
        </w:r>
        <w:r w:rsidRPr="00AD2DB6">
          <w:rPr>
            <w:rFonts w:hint="eastAsia"/>
            <w:lang w:eastAsia="zh-CN"/>
          </w:rPr>
          <w:t xml:space="preserve"> and</w:t>
        </w:r>
        <w:r w:rsidRPr="00AD2DB6">
          <w:t xml:space="preserve"> </w:t>
        </w:r>
        <w:r w:rsidRPr="00AD2DB6">
          <w:rPr>
            <w:rFonts w:hint="eastAsia"/>
            <w:lang w:eastAsia="zh-CN"/>
          </w:rPr>
          <w:t xml:space="preserve">the </w:t>
        </w:r>
        <w:r w:rsidRPr="00AD2DB6">
          <w:t>Key Issue #</w:t>
        </w:r>
        <w:r w:rsidRPr="00AD2DB6">
          <w:rPr>
            <w:rFonts w:hint="eastAsia"/>
            <w:lang w:eastAsia="zh-CN"/>
          </w:rPr>
          <w:t>3</w:t>
        </w:r>
        <w:r w:rsidRPr="00AD2DB6">
          <w:t xml:space="preserve"> "</w:t>
        </w:r>
        <w:r w:rsidRPr="00AD2DB6">
          <w:rPr>
            <w:lang w:eastAsia="zh-CN"/>
          </w:rPr>
          <w:t>Support of Ambient IoT Services</w:t>
        </w:r>
        <w:r w:rsidRPr="00AD2DB6">
          <w:t>".</w:t>
        </w:r>
        <w:r w:rsidRPr="00AD2DB6">
          <w:rPr>
            <w:rFonts w:hint="eastAsia"/>
            <w:lang w:eastAsia="zh-CN"/>
          </w:rPr>
          <w:t xml:space="preserve"> This solution applies to Topology 1.</w:t>
        </w:r>
      </w:ins>
    </w:p>
    <w:p w14:paraId="37D99DA4" w14:textId="77777777" w:rsidR="0081264B" w:rsidRPr="00AD2DB6" w:rsidRDefault="0081264B" w:rsidP="0081264B">
      <w:pPr>
        <w:rPr>
          <w:ins w:id="1588" w:author="S2-2403431" w:date="2024-03-04T10:41:00Z"/>
          <w:lang w:eastAsia="zh-CN"/>
        </w:rPr>
      </w:pPr>
      <w:ins w:id="1589" w:author="S2-2403431" w:date="2024-03-04T10:41:00Z">
        <w:r w:rsidRPr="00AD2DB6">
          <w:rPr>
            <w:lang w:eastAsia="zh-CN"/>
          </w:rPr>
          <w:t>C</w:t>
        </w:r>
        <w:r w:rsidRPr="00AD2DB6">
          <w:rPr>
            <w:rFonts w:hint="eastAsia"/>
            <w:lang w:eastAsia="zh-CN"/>
          </w:rPr>
          <w:t xml:space="preserve">onsidering the nature of </w:t>
        </w:r>
        <w:r w:rsidRPr="00AD2DB6">
          <w:rPr>
            <w:lang w:eastAsia="zh-CN"/>
          </w:rPr>
          <w:t xml:space="preserve">the </w:t>
        </w:r>
        <w:proofErr w:type="spellStart"/>
        <w:r w:rsidRPr="00AD2DB6">
          <w:rPr>
            <w:lang w:eastAsia="zh-CN"/>
          </w:rPr>
          <w:t>AIoT</w:t>
        </w:r>
        <w:proofErr w:type="spellEnd"/>
        <w:r w:rsidRPr="00AD2DB6">
          <w:rPr>
            <w:lang w:eastAsia="zh-CN"/>
          </w:rPr>
          <w:t xml:space="preserve"> Devices (</w:t>
        </w:r>
        <w:proofErr w:type="gramStart"/>
        <w:r w:rsidRPr="00AD2DB6">
          <w:rPr>
            <w:lang w:eastAsia="zh-CN"/>
          </w:rPr>
          <w:t>e.g.</w:t>
        </w:r>
        <w:proofErr w:type="gramEnd"/>
        <w:r w:rsidRPr="00AD2DB6">
          <w:rPr>
            <w:lang w:eastAsia="zh-CN"/>
          </w:rPr>
          <w:t xml:space="preserve"> ultra-low complexity power, cost and resource-constrained)</w:t>
        </w:r>
        <w:r w:rsidRPr="00AD2DB6">
          <w:rPr>
            <w:rFonts w:hint="eastAsia"/>
            <w:lang w:eastAsia="zh-CN"/>
          </w:rPr>
          <w:t xml:space="preserve">, the PDU Session/QoS Flow based data transfer is not suitable for such </w:t>
        </w:r>
        <w:proofErr w:type="spellStart"/>
        <w:r w:rsidRPr="00AD2DB6">
          <w:rPr>
            <w:rFonts w:hint="eastAsia"/>
            <w:lang w:eastAsia="zh-CN"/>
          </w:rPr>
          <w:t>AIoT</w:t>
        </w:r>
        <w:proofErr w:type="spellEnd"/>
        <w:r w:rsidRPr="00AD2DB6">
          <w:rPr>
            <w:rFonts w:hint="eastAsia"/>
            <w:lang w:eastAsia="zh-CN"/>
          </w:rPr>
          <w:t xml:space="preserve"> Devices. </w:t>
        </w:r>
        <w:r w:rsidRPr="00AD2DB6">
          <w:rPr>
            <w:lang w:eastAsia="zh-CN"/>
          </w:rPr>
          <w:t>T</w:t>
        </w:r>
        <w:r w:rsidRPr="00AD2DB6">
          <w:rPr>
            <w:rFonts w:hint="eastAsia"/>
            <w:lang w:eastAsia="zh-CN"/>
          </w:rPr>
          <w:t xml:space="preserve">his solution proposes to use NAS-based message for information transfer for Ambient IoT Services. The AF requests service operation for an </w:t>
        </w:r>
        <w:proofErr w:type="spellStart"/>
        <w:r w:rsidRPr="00AD2DB6">
          <w:rPr>
            <w:rFonts w:hint="eastAsia"/>
            <w:lang w:eastAsia="zh-CN"/>
          </w:rPr>
          <w:t>AIoT</w:t>
        </w:r>
        <w:proofErr w:type="spellEnd"/>
        <w:r w:rsidRPr="00AD2DB6">
          <w:rPr>
            <w:rFonts w:hint="eastAsia"/>
            <w:lang w:eastAsia="zh-CN"/>
          </w:rPr>
          <w:t xml:space="preserve"> Device or a group of </w:t>
        </w:r>
        <w:proofErr w:type="spellStart"/>
        <w:r w:rsidRPr="00AD2DB6">
          <w:rPr>
            <w:rFonts w:hint="eastAsia"/>
            <w:lang w:eastAsia="zh-CN"/>
          </w:rPr>
          <w:t>AIoT</w:t>
        </w:r>
        <w:proofErr w:type="spellEnd"/>
        <w:r w:rsidRPr="00AD2DB6">
          <w:rPr>
            <w:rFonts w:hint="eastAsia"/>
            <w:lang w:eastAsia="zh-CN"/>
          </w:rPr>
          <w:t xml:space="preserve"> Devices via the NEF, and the service </w:t>
        </w:r>
        <w:r w:rsidRPr="00AD2DB6">
          <w:rPr>
            <w:lang w:eastAsia="zh-CN"/>
          </w:rPr>
          <w:t>operation</w:t>
        </w:r>
        <w:r w:rsidRPr="00AD2DB6">
          <w:rPr>
            <w:rFonts w:hint="eastAsia"/>
            <w:lang w:eastAsia="zh-CN"/>
          </w:rPr>
          <w:t xml:space="preserve"> is forwarded to the AMF/</w:t>
        </w:r>
        <w:proofErr w:type="spellStart"/>
        <w:r w:rsidRPr="00AD2DB6">
          <w:rPr>
            <w:rFonts w:hint="eastAsia"/>
            <w:lang w:eastAsia="zh-CN"/>
          </w:rPr>
          <w:t>AIoTF</w:t>
        </w:r>
        <w:proofErr w:type="spellEnd"/>
        <w:r w:rsidRPr="00AD2DB6">
          <w:rPr>
            <w:rFonts w:hint="eastAsia"/>
            <w:lang w:eastAsia="zh-CN"/>
          </w:rPr>
          <w:t xml:space="preserve"> (new </w:t>
        </w:r>
        <w:r w:rsidRPr="00AD2DB6">
          <w:rPr>
            <w:lang w:eastAsia="zh-CN"/>
          </w:rPr>
          <w:t>function</w:t>
        </w:r>
        <w:r w:rsidRPr="00AD2DB6">
          <w:rPr>
            <w:rFonts w:hint="eastAsia"/>
            <w:lang w:eastAsia="zh-CN"/>
          </w:rPr>
          <w:t xml:space="preserve"> introduced to support </w:t>
        </w:r>
        <w:proofErr w:type="spellStart"/>
        <w:r w:rsidRPr="00AD2DB6">
          <w:rPr>
            <w:rFonts w:hint="eastAsia"/>
            <w:lang w:eastAsia="zh-CN"/>
          </w:rPr>
          <w:t>AIoT</w:t>
        </w:r>
        <w:proofErr w:type="spellEnd"/>
        <w:r w:rsidRPr="00AD2DB6">
          <w:rPr>
            <w:rFonts w:hint="eastAsia"/>
            <w:lang w:eastAsia="zh-CN"/>
          </w:rPr>
          <w:t xml:space="preserve"> services) which then triggers the N2 like procedure and AS procedure to the </w:t>
        </w:r>
        <w:proofErr w:type="spellStart"/>
        <w:r w:rsidRPr="00AD2DB6">
          <w:rPr>
            <w:rFonts w:hint="eastAsia"/>
            <w:lang w:eastAsia="zh-CN"/>
          </w:rPr>
          <w:t>AIoT</w:t>
        </w:r>
        <w:proofErr w:type="spellEnd"/>
        <w:r w:rsidRPr="00AD2DB6">
          <w:rPr>
            <w:rFonts w:hint="eastAsia"/>
            <w:lang w:eastAsia="zh-CN"/>
          </w:rPr>
          <w:t xml:space="preserve"> Devices. After receiving AS message, the </w:t>
        </w:r>
        <w:proofErr w:type="spellStart"/>
        <w:r w:rsidRPr="00AD2DB6">
          <w:rPr>
            <w:rFonts w:hint="eastAsia"/>
            <w:lang w:eastAsia="zh-CN"/>
          </w:rPr>
          <w:t>AIoT</w:t>
        </w:r>
        <w:proofErr w:type="spellEnd"/>
        <w:r w:rsidRPr="00AD2DB6">
          <w:rPr>
            <w:rFonts w:hint="eastAsia"/>
            <w:lang w:eastAsia="zh-CN"/>
          </w:rPr>
          <w:t xml:space="preserve"> Devices includes Device ID and </w:t>
        </w:r>
        <w:proofErr w:type="spellStart"/>
        <w:r w:rsidRPr="00AD2DB6">
          <w:rPr>
            <w:rFonts w:hint="eastAsia"/>
            <w:lang w:eastAsia="zh-CN"/>
          </w:rPr>
          <w:t>AIoT</w:t>
        </w:r>
        <w:proofErr w:type="spellEnd"/>
        <w:r w:rsidRPr="00AD2DB6">
          <w:rPr>
            <w:rFonts w:hint="eastAsia"/>
            <w:lang w:eastAsia="zh-CN"/>
          </w:rPr>
          <w:t xml:space="preserve"> data requested by service </w:t>
        </w:r>
        <w:r w:rsidRPr="00AD2DB6">
          <w:rPr>
            <w:lang w:eastAsia="zh-CN"/>
          </w:rPr>
          <w:t>operation</w:t>
        </w:r>
        <w:r w:rsidRPr="00AD2DB6">
          <w:rPr>
            <w:rFonts w:hint="eastAsia"/>
            <w:lang w:eastAsia="zh-CN"/>
          </w:rPr>
          <w:t xml:space="preserve"> in the NAS message and send it to the AMF/</w:t>
        </w:r>
        <w:proofErr w:type="spellStart"/>
        <w:r w:rsidRPr="00AD2DB6">
          <w:rPr>
            <w:rFonts w:hint="eastAsia"/>
            <w:lang w:eastAsia="zh-CN"/>
          </w:rPr>
          <w:t>AIoTF</w:t>
        </w:r>
        <w:proofErr w:type="spellEnd"/>
        <w:r w:rsidRPr="00AD2DB6">
          <w:rPr>
            <w:rFonts w:hint="eastAsia"/>
            <w:lang w:eastAsia="zh-CN"/>
          </w:rPr>
          <w:t>, and then the AMF/</w:t>
        </w:r>
        <w:proofErr w:type="spellStart"/>
        <w:r w:rsidRPr="00AD2DB6">
          <w:rPr>
            <w:rFonts w:hint="eastAsia"/>
            <w:lang w:eastAsia="zh-CN"/>
          </w:rPr>
          <w:t>AIoTF</w:t>
        </w:r>
        <w:proofErr w:type="spellEnd"/>
        <w:r w:rsidRPr="00AD2DB6">
          <w:rPr>
            <w:rFonts w:hint="eastAsia"/>
            <w:lang w:eastAsia="zh-CN"/>
          </w:rPr>
          <w:t xml:space="preserve"> sends the Device ID and </w:t>
        </w:r>
        <w:proofErr w:type="spellStart"/>
        <w:r w:rsidRPr="00AD2DB6">
          <w:rPr>
            <w:rFonts w:hint="eastAsia"/>
            <w:lang w:eastAsia="zh-CN"/>
          </w:rPr>
          <w:t>AIoT</w:t>
        </w:r>
        <w:proofErr w:type="spellEnd"/>
        <w:r w:rsidRPr="00AD2DB6">
          <w:rPr>
            <w:rFonts w:hint="eastAsia"/>
            <w:lang w:eastAsia="zh-CN"/>
          </w:rPr>
          <w:t xml:space="preserve"> data to the AF via the NEF.</w:t>
        </w:r>
      </w:ins>
    </w:p>
    <w:p w14:paraId="32817A04" w14:textId="40A90267" w:rsidR="0081264B" w:rsidRPr="00AD2DB6" w:rsidRDefault="0081264B" w:rsidP="0081264B">
      <w:pPr>
        <w:pStyle w:val="3"/>
        <w:rPr>
          <w:ins w:id="1590" w:author="S2-2403431" w:date="2024-03-04T10:41:00Z"/>
        </w:rPr>
      </w:pPr>
      <w:bookmarkStart w:id="1591" w:name="_Toc23317650"/>
      <w:bookmarkStart w:id="1592" w:name="_Toc94300262"/>
      <w:bookmarkStart w:id="1593" w:name="_Toc160462013"/>
      <w:ins w:id="1594" w:author="S2-2403431" w:date="2024-03-04T10:41:00Z">
        <w:r w:rsidRPr="00AD2DB6">
          <w:t>6.</w:t>
        </w:r>
        <w:del w:id="1595" w:author="Rapporteur" w:date="2024-03-04T14:35:00Z">
          <w:r w:rsidRPr="00AD2DB6" w:rsidDel="00B17299">
            <w:delText>X</w:delText>
          </w:r>
        </w:del>
      </w:ins>
      <w:ins w:id="1596" w:author="Rapporteur" w:date="2024-03-04T14:35:00Z">
        <w:r w:rsidR="00B17299">
          <w:t>5</w:t>
        </w:r>
      </w:ins>
      <w:ins w:id="1597" w:author="S2-2403431" w:date="2024-03-04T10:41:00Z">
        <w:r w:rsidRPr="00AD2DB6">
          <w:t>.2</w:t>
        </w:r>
        <w:r w:rsidRPr="00AD2DB6">
          <w:tab/>
          <w:t>Procedures</w:t>
        </w:r>
        <w:bookmarkEnd w:id="1584"/>
        <w:bookmarkEnd w:id="1585"/>
        <w:bookmarkEnd w:id="1586"/>
        <w:bookmarkEnd w:id="1591"/>
        <w:bookmarkEnd w:id="1592"/>
        <w:bookmarkEnd w:id="1593"/>
      </w:ins>
    </w:p>
    <w:p w14:paraId="2C32B256" w14:textId="5D2A95C5" w:rsidR="0081264B" w:rsidRPr="00AD2DB6" w:rsidRDefault="0081264B" w:rsidP="0081264B">
      <w:pPr>
        <w:rPr>
          <w:ins w:id="1598" w:author="S2-2403431" w:date="2024-03-04T10:41:00Z"/>
        </w:rPr>
      </w:pPr>
      <w:bookmarkStart w:id="1599" w:name="_Toc22286590"/>
      <w:ins w:id="1600" w:author="S2-2403431" w:date="2024-03-04T10:41:00Z">
        <w:r w:rsidRPr="00AD2DB6">
          <w:rPr>
            <w:rFonts w:hint="eastAsia"/>
            <w:lang w:eastAsia="zh-CN"/>
          </w:rPr>
          <w:t>Depicted in Figure 6.</w:t>
        </w:r>
        <w:del w:id="1601" w:author="Rapporteur" w:date="2024-03-04T14:35:00Z">
          <w:r w:rsidRPr="00AD2DB6" w:rsidDel="00B17299">
            <w:rPr>
              <w:rFonts w:hint="eastAsia"/>
              <w:lang w:eastAsia="zh-CN"/>
            </w:rPr>
            <w:delText>X</w:delText>
          </w:r>
        </w:del>
      </w:ins>
      <w:ins w:id="1602" w:author="Rapporteur" w:date="2024-03-04T14:35:00Z">
        <w:r w:rsidR="00B17299">
          <w:rPr>
            <w:lang w:eastAsia="zh-CN"/>
          </w:rPr>
          <w:t>5</w:t>
        </w:r>
      </w:ins>
      <w:ins w:id="1603" w:author="S2-2403431" w:date="2024-03-04T10:41:00Z">
        <w:r w:rsidRPr="00AD2DB6">
          <w:rPr>
            <w:rFonts w:hint="eastAsia"/>
            <w:lang w:eastAsia="zh-CN"/>
          </w:rPr>
          <w:t xml:space="preserve">.2-1 is the procedure for </w:t>
        </w:r>
        <w:r w:rsidRPr="00AD2DB6">
          <w:rPr>
            <w:lang w:eastAsia="zh-CN"/>
          </w:rPr>
          <w:t>NAS-based information transfer for Ambient IoT Services</w:t>
        </w:r>
        <w:r w:rsidRPr="00AD2DB6">
          <w:t>.</w:t>
        </w:r>
      </w:ins>
    </w:p>
    <w:p w14:paraId="2FF060A4" w14:textId="77777777" w:rsidR="0081264B" w:rsidRPr="00AD2DB6" w:rsidRDefault="0081264B" w:rsidP="0081264B">
      <w:pPr>
        <w:jc w:val="center"/>
        <w:rPr>
          <w:ins w:id="1604" w:author="S2-2403431" w:date="2024-03-04T10:41:00Z"/>
          <w:lang w:eastAsia="zh-CN"/>
        </w:rPr>
      </w:pPr>
    </w:p>
    <w:p w14:paraId="33B82D6D" w14:textId="77777777" w:rsidR="0081264B" w:rsidRPr="00AD2DB6" w:rsidRDefault="0081264B" w:rsidP="0081264B">
      <w:pPr>
        <w:jc w:val="center"/>
        <w:rPr>
          <w:ins w:id="1605" w:author="S2-2403431" w:date="2024-03-04T10:41:00Z"/>
          <w:lang w:eastAsia="zh-CN"/>
        </w:rPr>
      </w:pPr>
      <w:ins w:id="1606" w:author="S2-2403431" w:date="2024-03-04T10:41:00Z">
        <w:r w:rsidRPr="00AD2DB6">
          <w:object w:dxaOrig="10446" w:dyaOrig="6647" w14:anchorId="4D475F93">
            <v:shape id="_x0000_i1159" type="#_x0000_t75" style="width:427.9pt;height:272.65pt" o:ole="">
              <v:imagedata r:id="rId43" o:title=""/>
            </v:shape>
            <o:OLEObject Type="Embed" ProgID="Visio.Drawing.11" ShapeID="_x0000_i1159" DrawAspect="Content" ObjectID="_1771076669" r:id="rId44"/>
          </w:object>
        </w:r>
      </w:ins>
    </w:p>
    <w:p w14:paraId="3BB36AC4" w14:textId="13898BE8" w:rsidR="0081264B" w:rsidRPr="00AD2DB6" w:rsidRDefault="0081264B" w:rsidP="0081264B">
      <w:pPr>
        <w:pStyle w:val="TF"/>
        <w:rPr>
          <w:ins w:id="1607" w:author="S2-2403431" w:date="2024-03-04T10:41:00Z"/>
        </w:rPr>
      </w:pPr>
      <w:ins w:id="1608" w:author="S2-2403431" w:date="2024-03-04T10:41:00Z">
        <w:r w:rsidRPr="00AD2DB6">
          <w:t>Figure 6.</w:t>
        </w:r>
        <w:del w:id="1609" w:author="Rapporteur" w:date="2024-03-04T14:36:00Z">
          <w:r w:rsidRPr="00AD2DB6" w:rsidDel="00B17299">
            <w:rPr>
              <w:rFonts w:hint="eastAsia"/>
              <w:lang w:eastAsia="zh-CN"/>
            </w:rPr>
            <w:delText>X</w:delText>
          </w:r>
        </w:del>
      </w:ins>
      <w:ins w:id="1610" w:author="Rapporteur" w:date="2024-03-04T14:36:00Z">
        <w:r w:rsidR="00B17299">
          <w:rPr>
            <w:lang w:eastAsia="zh-CN"/>
          </w:rPr>
          <w:t>5</w:t>
        </w:r>
      </w:ins>
      <w:ins w:id="1611" w:author="S2-2403431" w:date="2024-03-04T10:41:00Z">
        <w:r w:rsidRPr="00AD2DB6">
          <w:t>.</w:t>
        </w:r>
        <w:r w:rsidRPr="00AD2DB6">
          <w:rPr>
            <w:rFonts w:hint="eastAsia"/>
          </w:rPr>
          <w:t>2</w:t>
        </w:r>
        <w:r w:rsidRPr="00AD2DB6">
          <w:t xml:space="preserve">-1: </w:t>
        </w:r>
        <w:r w:rsidRPr="00AD2DB6">
          <w:rPr>
            <w:rFonts w:hint="eastAsia"/>
            <w:lang w:eastAsia="zh-CN"/>
          </w:rPr>
          <w:t xml:space="preserve">Procedure for </w:t>
        </w:r>
        <w:r w:rsidRPr="00AD2DB6">
          <w:rPr>
            <w:lang w:eastAsia="zh-CN"/>
          </w:rPr>
          <w:t>NAS-based information transfer for Ambient IoT Services</w:t>
        </w:r>
      </w:ins>
    </w:p>
    <w:p w14:paraId="6D13B592" w14:textId="77777777" w:rsidR="0081264B" w:rsidRPr="00AD2DB6" w:rsidRDefault="0081264B" w:rsidP="0081264B">
      <w:pPr>
        <w:pStyle w:val="B1"/>
        <w:rPr>
          <w:ins w:id="1612" w:author="S2-2403431" w:date="2024-03-04T10:41:00Z"/>
          <w:lang w:eastAsia="zh-CN"/>
        </w:rPr>
      </w:pPr>
      <w:ins w:id="1613" w:author="S2-2403431" w:date="2024-03-04T10:41:00Z">
        <w:r w:rsidRPr="00AD2DB6">
          <w:rPr>
            <w:rFonts w:hint="eastAsia"/>
            <w:lang w:eastAsia="zh-CN"/>
          </w:rPr>
          <w:t>1.</w:t>
        </w:r>
        <w:r w:rsidRPr="00AD2DB6">
          <w:rPr>
            <w:rFonts w:hint="eastAsia"/>
            <w:lang w:eastAsia="zh-CN"/>
          </w:rPr>
          <w:tab/>
          <w:t xml:space="preserve">AF sends a </w:t>
        </w:r>
        <w:proofErr w:type="spellStart"/>
        <w:r w:rsidRPr="00AD2DB6">
          <w:rPr>
            <w:rFonts w:hint="eastAsia"/>
            <w:lang w:eastAsia="zh-CN"/>
          </w:rPr>
          <w:t>AIoT</w:t>
        </w:r>
        <w:proofErr w:type="spellEnd"/>
        <w:r w:rsidRPr="00AD2DB6">
          <w:rPr>
            <w:rFonts w:hint="eastAsia"/>
            <w:lang w:eastAsia="zh-CN"/>
          </w:rPr>
          <w:t xml:space="preserve"> Service Request (AF Identifier, Device ID, service operation) message to the NEF. </w:t>
        </w:r>
        <w:r w:rsidRPr="00AD2DB6">
          <w:rPr>
            <w:lang w:eastAsia="zh-CN"/>
          </w:rPr>
          <w:t>T</w:t>
        </w:r>
        <w:r w:rsidRPr="00AD2DB6">
          <w:rPr>
            <w:rFonts w:hint="eastAsia"/>
            <w:lang w:eastAsia="zh-CN"/>
          </w:rPr>
          <w:t>he service operation indicates the service (</w:t>
        </w:r>
        <w:proofErr w:type="gramStart"/>
        <w:r w:rsidRPr="00AD2DB6">
          <w:rPr>
            <w:rFonts w:hint="eastAsia"/>
            <w:lang w:eastAsia="zh-CN"/>
          </w:rPr>
          <w:t>e.g.</w:t>
        </w:r>
        <w:proofErr w:type="gramEnd"/>
        <w:r w:rsidRPr="00AD2DB6">
          <w:rPr>
            <w:rFonts w:hint="eastAsia"/>
            <w:lang w:eastAsia="zh-CN"/>
          </w:rPr>
          <w:t xml:space="preserve"> Inventory, Command) the AF requested for the Ambient IoT Device(s). Device ID is used to identify an Ambient IoT Device or a group of Ambient IoT Devices.</w:t>
        </w:r>
      </w:ins>
    </w:p>
    <w:p w14:paraId="2829901C" w14:textId="163FD1CD" w:rsidR="0081264B" w:rsidRPr="00AD2DB6" w:rsidRDefault="0081264B" w:rsidP="0081264B">
      <w:pPr>
        <w:pStyle w:val="EditorsNote"/>
        <w:rPr>
          <w:ins w:id="1614" w:author="S2-2403431" w:date="2024-03-04T10:41:00Z"/>
          <w:lang w:eastAsia="zh-CN"/>
        </w:rPr>
      </w:pPr>
      <w:ins w:id="1615" w:author="S2-2403431" w:date="2024-03-04T10:41:00Z">
        <w:r w:rsidRPr="00AD2DB6">
          <w:lastRenderedPageBreak/>
          <w:t>Editor's note:</w:t>
        </w:r>
      </w:ins>
      <w:ins w:id="1616" w:author="Rapporteur" w:date="2024-03-04T14:37:00Z">
        <w:r w:rsidR="00A4179B" w:rsidRPr="00AD2DB6">
          <w:tab/>
        </w:r>
      </w:ins>
      <w:ins w:id="1617" w:author="S2-2403431" w:date="2024-03-04T10:41:00Z">
        <w:del w:id="1618" w:author="Rapporteur" w:date="2024-03-04T14:37:00Z">
          <w:r w:rsidRPr="00AD2DB6" w:rsidDel="00A4179B">
            <w:rPr>
              <w:rFonts w:hint="eastAsia"/>
              <w:lang w:eastAsia="zh-CN"/>
            </w:rPr>
            <w:delText xml:space="preserve"> </w:delText>
          </w:r>
        </w:del>
        <w:r w:rsidRPr="00AD2DB6">
          <w:rPr>
            <w:rFonts w:hint="eastAsia"/>
            <w:lang w:eastAsia="zh-CN"/>
          </w:rPr>
          <w:t>Whether service operation is an end-to-end parameter between AF and Ambient IoT Device is FFS</w:t>
        </w:r>
        <w:r w:rsidRPr="00AD2DB6">
          <w:t>.</w:t>
        </w:r>
      </w:ins>
    </w:p>
    <w:p w14:paraId="5D8A5591" w14:textId="77777777" w:rsidR="0081264B" w:rsidRPr="00AD2DB6" w:rsidRDefault="0081264B" w:rsidP="0081264B">
      <w:pPr>
        <w:pStyle w:val="B1"/>
        <w:rPr>
          <w:ins w:id="1619" w:author="S2-2403431" w:date="2024-03-04T10:41:00Z"/>
          <w:lang w:eastAsia="zh-CN"/>
        </w:rPr>
      </w:pPr>
      <w:ins w:id="1620" w:author="S2-2403431" w:date="2024-03-04T10:41:00Z">
        <w:r w:rsidRPr="00AD2DB6">
          <w:rPr>
            <w:rFonts w:hint="eastAsia"/>
            <w:lang w:eastAsia="zh-CN"/>
          </w:rPr>
          <w:t>2</w:t>
        </w:r>
        <w:r w:rsidRPr="00AD2DB6">
          <w:rPr>
            <w:lang w:eastAsia="zh-CN"/>
          </w:rPr>
          <w:t>.</w:t>
        </w:r>
        <w:r w:rsidRPr="00AD2DB6">
          <w:rPr>
            <w:lang w:eastAsia="zh-CN"/>
          </w:rPr>
          <w:tab/>
        </w:r>
        <w:r w:rsidRPr="00AD2DB6">
          <w:rPr>
            <w:rFonts w:hint="eastAsia"/>
            <w:lang w:eastAsia="zh-CN"/>
          </w:rPr>
          <w:t xml:space="preserve">The NEF checks if the AF is authorized to request the </w:t>
        </w:r>
        <w:proofErr w:type="spellStart"/>
        <w:r w:rsidRPr="00AD2DB6">
          <w:rPr>
            <w:rFonts w:hint="eastAsia"/>
            <w:lang w:eastAsia="zh-CN"/>
          </w:rPr>
          <w:t>AIoT</w:t>
        </w:r>
        <w:proofErr w:type="spellEnd"/>
        <w:r w:rsidRPr="00AD2DB6">
          <w:rPr>
            <w:rFonts w:hint="eastAsia"/>
            <w:lang w:eastAsia="zh-CN"/>
          </w:rPr>
          <w:t xml:space="preserve"> service.</w:t>
        </w:r>
      </w:ins>
    </w:p>
    <w:p w14:paraId="1F017BE3" w14:textId="77777777" w:rsidR="0081264B" w:rsidRPr="00AD2DB6" w:rsidRDefault="0081264B" w:rsidP="0081264B">
      <w:pPr>
        <w:pStyle w:val="B1"/>
        <w:rPr>
          <w:ins w:id="1621" w:author="S2-2403431" w:date="2024-03-04T10:41:00Z"/>
          <w:lang w:eastAsia="zh-CN"/>
        </w:rPr>
      </w:pPr>
      <w:ins w:id="1622" w:author="S2-2403431" w:date="2024-03-04T10:41:00Z">
        <w:r w:rsidRPr="00AD2DB6">
          <w:rPr>
            <w:rFonts w:hint="eastAsia"/>
            <w:lang w:eastAsia="zh-CN"/>
          </w:rPr>
          <w:t>3.</w:t>
        </w:r>
        <w:r w:rsidRPr="00AD2DB6">
          <w:rPr>
            <w:rFonts w:hint="eastAsia"/>
            <w:lang w:eastAsia="zh-CN"/>
          </w:rPr>
          <w:tab/>
          <w:t>The NEF selects the AMF/</w:t>
        </w:r>
        <w:proofErr w:type="spellStart"/>
        <w:r w:rsidRPr="00AD2DB6">
          <w:rPr>
            <w:rFonts w:hint="eastAsia"/>
            <w:lang w:eastAsia="zh-CN"/>
          </w:rPr>
          <w:t>AIoTF</w:t>
        </w:r>
        <w:proofErr w:type="spellEnd"/>
        <w:r w:rsidRPr="00AD2DB6">
          <w:rPr>
            <w:rFonts w:hint="eastAsia"/>
            <w:lang w:eastAsia="zh-CN"/>
          </w:rPr>
          <w:t xml:space="preserve"> supporting </w:t>
        </w:r>
        <w:proofErr w:type="spellStart"/>
        <w:r w:rsidRPr="00AD2DB6">
          <w:rPr>
            <w:rFonts w:hint="eastAsia"/>
            <w:lang w:eastAsia="zh-CN"/>
          </w:rPr>
          <w:t>AIoT</w:t>
        </w:r>
        <w:proofErr w:type="spellEnd"/>
        <w:r w:rsidRPr="00AD2DB6">
          <w:rPr>
            <w:rFonts w:hint="eastAsia"/>
            <w:lang w:eastAsia="zh-CN"/>
          </w:rPr>
          <w:t xml:space="preserve"> service and forwards the </w:t>
        </w:r>
        <w:r w:rsidRPr="00AD2DB6">
          <w:rPr>
            <w:lang w:eastAsia="zh-CN"/>
          </w:rPr>
          <w:t>service</w:t>
        </w:r>
        <w:r w:rsidRPr="00AD2DB6">
          <w:rPr>
            <w:rFonts w:hint="eastAsia"/>
            <w:lang w:eastAsia="zh-CN"/>
          </w:rPr>
          <w:t xml:space="preserve"> operation to the AMF/</w:t>
        </w:r>
        <w:proofErr w:type="spellStart"/>
        <w:r w:rsidRPr="00AD2DB6">
          <w:rPr>
            <w:rFonts w:hint="eastAsia"/>
            <w:lang w:eastAsia="zh-CN"/>
          </w:rPr>
          <w:t>AIoTF</w:t>
        </w:r>
        <w:proofErr w:type="spellEnd"/>
        <w:r w:rsidRPr="00AD2DB6">
          <w:rPr>
            <w:rFonts w:hint="eastAsia"/>
            <w:lang w:eastAsia="zh-CN"/>
          </w:rPr>
          <w:t xml:space="preserve"> using </w:t>
        </w:r>
        <w:proofErr w:type="spellStart"/>
        <w:r w:rsidRPr="00AD2DB6">
          <w:rPr>
            <w:rFonts w:hint="eastAsia"/>
            <w:lang w:eastAsia="zh-CN"/>
          </w:rPr>
          <w:t>AIoT</w:t>
        </w:r>
        <w:proofErr w:type="spellEnd"/>
        <w:r w:rsidRPr="00AD2DB6">
          <w:rPr>
            <w:rFonts w:hint="eastAsia"/>
            <w:lang w:eastAsia="zh-CN"/>
          </w:rPr>
          <w:t xml:space="preserve"> Service Request (Device ID, service operation) message.</w:t>
        </w:r>
      </w:ins>
    </w:p>
    <w:p w14:paraId="16FA6FA3" w14:textId="32461165" w:rsidR="0081264B" w:rsidRPr="00AD2DB6" w:rsidRDefault="0081264B" w:rsidP="0081264B">
      <w:pPr>
        <w:pStyle w:val="EditorsNote"/>
        <w:rPr>
          <w:ins w:id="1623" w:author="S2-2403431" w:date="2024-03-04T10:41:00Z"/>
          <w:lang w:eastAsia="zh-CN"/>
        </w:rPr>
      </w:pPr>
      <w:ins w:id="1624" w:author="S2-2403431" w:date="2024-03-04T10:41:00Z">
        <w:r w:rsidRPr="00AD2DB6">
          <w:t>Editor's note:</w:t>
        </w:r>
      </w:ins>
      <w:ins w:id="1625" w:author="Rapporteur" w:date="2024-03-04T14:37:00Z">
        <w:r w:rsidR="00B17299" w:rsidRPr="00AD2DB6">
          <w:tab/>
        </w:r>
      </w:ins>
      <w:ins w:id="1626" w:author="S2-2403431" w:date="2024-03-04T10:41:00Z">
        <w:del w:id="1627" w:author="Rapporteur" w:date="2024-03-04T14:37:00Z">
          <w:r w:rsidRPr="00AD2DB6" w:rsidDel="00B17299">
            <w:rPr>
              <w:rFonts w:hint="eastAsia"/>
              <w:lang w:eastAsia="zh-CN"/>
            </w:rPr>
            <w:delText xml:space="preserve"> </w:delText>
          </w:r>
        </w:del>
        <w:r w:rsidRPr="00AD2DB6">
          <w:rPr>
            <w:rFonts w:hint="eastAsia"/>
            <w:lang w:eastAsia="zh-CN"/>
          </w:rPr>
          <w:t>The details on AMF/</w:t>
        </w:r>
        <w:proofErr w:type="spellStart"/>
        <w:r w:rsidRPr="00AD2DB6">
          <w:rPr>
            <w:rFonts w:hint="eastAsia"/>
            <w:lang w:eastAsia="zh-CN"/>
          </w:rPr>
          <w:t>AIoTF</w:t>
        </w:r>
        <w:proofErr w:type="spellEnd"/>
        <w:r w:rsidRPr="00AD2DB6">
          <w:rPr>
            <w:rFonts w:hint="eastAsia"/>
            <w:lang w:eastAsia="zh-CN"/>
          </w:rPr>
          <w:t xml:space="preserve"> selection and Reader (BS) selection are FFS</w:t>
        </w:r>
        <w:r w:rsidRPr="00AD2DB6">
          <w:t>.</w:t>
        </w:r>
      </w:ins>
    </w:p>
    <w:p w14:paraId="20996E39" w14:textId="77777777" w:rsidR="0081264B" w:rsidRPr="00AD2DB6" w:rsidRDefault="0081264B" w:rsidP="0081264B">
      <w:pPr>
        <w:pStyle w:val="B1"/>
        <w:rPr>
          <w:ins w:id="1628" w:author="S2-2403431" w:date="2024-03-04T10:41:00Z"/>
          <w:lang w:eastAsia="zh-CN"/>
        </w:rPr>
      </w:pPr>
      <w:ins w:id="1629" w:author="S2-2403431" w:date="2024-03-04T10:41:00Z">
        <w:r w:rsidRPr="00AD2DB6">
          <w:rPr>
            <w:rFonts w:hint="eastAsia"/>
            <w:lang w:eastAsia="zh-CN"/>
          </w:rPr>
          <w:t>4.</w:t>
        </w:r>
        <w:r w:rsidRPr="00AD2DB6">
          <w:rPr>
            <w:rFonts w:hint="eastAsia"/>
            <w:lang w:eastAsia="zh-CN"/>
          </w:rPr>
          <w:tab/>
          <w:t>The AMF/</w:t>
        </w:r>
        <w:proofErr w:type="spellStart"/>
        <w:r w:rsidRPr="00AD2DB6">
          <w:rPr>
            <w:rFonts w:hint="eastAsia"/>
            <w:lang w:eastAsia="zh-CN"/>
          </w:rPr>
          <w:t>AIoTF</w:t>
        </w:r>
        <w:proofErr w:type="spellEnd"/>
        <w:r w:rsidRPr="00AD2DB6">
          <w:rPr>
            <w:rFonts w:hint="eastAsia"/>
            <w:lang w:eastAsia="zh-CN"/>
          </w:rPr>
          <w:t xml:space="preserve"> sends a N2 like message (NAS message (Device ID, service operation)) to Reader (BS).</w:t>
        </w:r>
      </w:ins>
    </w:p>
    <w:p w14:paraId="3926486A" w14:textId="504FB17B" w:rsidR="0081264B" w:rsidRPr="00AD2DB6" w:rsidRDefault="0081264B" w:rsidP="0081264B">
      <w:pPr>
        <w:pStyle w:val="EditorsNote"/>
        <w:rPr>
          <w:ins w:id="1630" w:author="S2-2403431" w:date="2024-03-04T10:41:00Z"/>
          <w:lang w:eastAsia="zh-CN"/>
        </w:rPr>
      </w:pPr>
      <w:ins w:id="1631" w:author="S2-2403431" w:date="2024-03-04T10:41:00Z">
        <w:r w:rsidRPr="00AD2DB6">
          <w:t>Editor's note:</w:t>
        </w:r>
      </w:ins>
      <w:ins w:id="1632" w:author="Rapporteur" w:date="2024-03-04T14:36:00Z">
        <w:r w:rsidR="00B17299" w:rsidRPr="00AD2DB6">
          <w:tab/>
        </w:r>
      </w:ins>
      <w:ins w:id="1633" w:author="S2-2403431" w:date="2024-03-04T10:41:00Z">
        <w:del w:id="1634" w:author="Rapporteur" w:date="2024-03-04T14:36:00Z">
          <w:r w:rsidRPr="00AD2DB6" w:rsidDel="00B17299">
            <w:rPr>
              <w:rFonts w:hint="eastAsia"/>
              <w:lang w:eastAsia="zh-CN"/>
            </w:rPr>
            <w:delText xml:space="preserve"> </w:delText>
          </w:r>
        </w:del>
        <w:r w:rsidRPr="00AD2DB6">
          <w:rPr>
            <w:rFonts w:hint="eastAsia"/>
            <w:lang w:eastAsia="zh-CN"/>
          </w:rPr>
          <w:t xml:space="preserve">Whether existing NAS </w:t>
        </w:r>
        <w:r w:rsidRPr="00AD2DB6">
          <w:rPr>
            <w:lang w:eastAsia="zh-CN"/>
          </w:rPr>
          <w:t>message</w:t>
        </w:r>
        <w:r w:rsidRPr="00AD2DB6">
          <w:rPr>
            <w:rFonts w:hint="eastAsia"/>
            <w:lang w:eastAsia="zh-CN"/>
          </w:rPr>
          <w:t xml:space="preserve"> is reused or new NAS like message is defined is FFS</w:t>
        </w:r>
        <w:r w:rsidRPr="00AD2DB6">
          <w:t>.</w:t>
        </w:r>
      </w:ins>
    </w:p>
    <w:p w14:paraId="0CB4DDD5" w14:textId="77777777" w:rsidR="0081264B" w:rsidRPr="00AD2DB6" w:rsidRDefault="0081264B" w:rsidP="0081264B">
      <w:pPr>
        <w:pStyle w:val="B1"/>
        <w:rPr>
          <w:ins w:id="1635" w:author="S2-2403431" w:date="2024-03-04T10:41:00Z"/>
          <w:lang w:eastAsia="zh-CN"/>
        </w:rPr>
      </w:pPr>
      <w:ins w:id="1636" w:author="S2-2403431" w:date="2024-03-04T10:41:00Z">
        <w:r w:rsidRPr="00AD2DB6">
          <w:rPr>
            <w:rFonts w:hint="eastAsia"/>
            <w:lang w:eastAsia="zh-CN"/>
          </w:rPr>
          <w:t>5.</w:t>
        </w:r>
        <w:r w:rsidRPr="00AD2DB6">
          <w:rPr>
            <w:rFonts w:hint="eastAsia"/>
            <w:lang w:eastAsia="zh-CN"/>
          </w:rPr>
          <w:tab/>
          <w:t>The Reader (BS) performs AS procedure with Ambient IoT Devices. The NAS message (Device ID, service operation) is included in the AS message to Ambient IoT Devices.</w:t>
        </w:r>
      </w:ins>
    </w:p>
    <w:p w14:paraId="11AEE742" w14:textId="77777777" w:rsidR="0081264B" w:rsidRPr="00AD2DB6" w:rsidRDefault="0081264B" w:rsidP="0081264B">
      <w:pPr>
        <w:pStyle w:val="B1"/>
        <w:rPr>
          <w:ins w:id="1637" w:author="S2-2403431" w:date="2024-03-04T10:41:00Z"/>
          <w:lang w:eastAsia="zh-CN"/>
        </w:rPr>
      </w:pPr>
      <w:ins w:id="1638" w:author="S2-2403431" w:date="2024-03-04T10:41:00Z">
        <w:r w:rsidRPr="00AD2DB6">
          <w:rPr>
            <w:rFonts w:hint="eastAsia"/>
            <w:lang w:eastAsia="zh-CN"/>
          </w:rPr>
          <w:t>6.</w:t>
        </w:r>
        <w:r w:rsidRPr="00AD2DB6">
          <w:rPr>
            <w:rFonts w:hint="eastAsia"/>
            <w:lang w:eastAsia="zh-CN"/>
          </w:rPr>
          <w:tab/>
          <w:t xml:space="preserve">For each Ambient IoT Device, if Ambient IoT Device receives AS message and is matched with </w:t>
        </w:r>
        <w:r w:rsidRPr="00AD2DB6">
          <w:rPr>
            <w:lang w:eastAsia="zh-CN"/>
          </w:rPr>
          <w:t>the</w:t>
        </w:r>
        <w:r w:rsidRPr="00AD2DB6">
          <w:rPr>
            <w:rFonts w:hint="eastAsia"/>
            <w:lang w:eastAsia="zh-CN"/>
          </w:rPr>
          <w:t xml:space="preserve"> Device ID, the Ambient IoT Device initiates Random Access like procedure.</w:t>
        </w:r>
      </w:ins>
    </w:p>
    <w:p w14:paraId="7DEA8F43" w14:textId="2B694AA8" w:rsidR="0081264B" w:rsidRPr="00AD2DB6" w:rsidRDefault="0081264B" w:rsidP="0081264B">
      <w:pPr>
        <w:pStyle w:val="NO"/>
        <w:rPr>
          <w:ins w:id="1639" w:author="S2-2403431" w:date="2024-03-04T10:41:00Z"/>
          <w:lang w:eastAsia="zh-CN"/>
        </w:rPr>
      </w:pPr>
      <w:ins w:id="1640" w:author="S2-2403431" w:date="2024-03-04T10:41:00Z">
        <w:r w:rsidRPr="00AD2DB6">
          <w:t>NOTE</w:t>
        </w:r>
        <w:del w:id="1641" w:author="Rapporteur" w:date="2024-03-04T14:36:00Z">
          <w:r w:rsidRPr="00AD2DB6" w:rsidDel="00B17299">
            <w:delText> </w:delText>
          </w:r>
          <w:r w:rsidRPr="00AD2DB6" w:rsidDel="00B17299">
            <w:rPr>
              <w:rFonts w:hint="eastAsia"/>
              <w:lang w:eastAsia="zh-CN"/>
            </w:rPr>
            <w:delText>X</w:delText>
          </w:r>
        </w:del>
        <w:r w:rsidRPr="00AD2DB6">
          <w:t>:</w:t>
        </w:r>
        <w:r w:rsidRPr="00AD2DB6">
          <w:tab/>
        </w:r>
        <w:r w:rsidRPr="00AD2DB6">
          <w:rPr>
            <w:rFonts w:hint="eastAsia"/>
            <w:lang w:eastAsia="zh-CN"/>
          </w:rPr>
          <w:t>The steps 5 and 6 are to be defined by RAN WGs.</w:t>
        </w:r>
      </w:ins>
    </w:p>
    <w:p w14:paraId="2A86F7B3" w14:textId="77777777" w:rsidR="0081264B" w:rsidRPr="00AD2DB6" w:rsidRDefault="0081264B" w:rsidP="0081264B">
      <w:pPr>
        <w:pStyle w:val="B1"/>
        <w:rPr>
          <w:ins w:id="1642" w:author="S2-2403431" w:date="2024-03-04T10:41:00Z"/>
          <w:lang w:eastAsia="zh-CN"/>
        </w:rPr>
      </w:pPr>
      <w:ins w:id="1643" w:author="S2-2403431" w:date="2024-03-04T10:41:00Z">
        <w:r w:rsidRPr="00AD2DB6">
          <w:rPr>
            <w:rFonts w:hint="eastAsia"/>
            <w:lang w:eastAsia="zh-CN"/>
          </w:rPr>
          <w:t>7.</w:t>
        </w:r>
        <w:r w:rsidRPr="00AD2DB6">
          <w:rPr>
            <w:rFonts w:hint="eastAsia"/>
            <w:lang w:eastAsia="zh-CN"/>
          </w:rPr>
          <w:tab/>
          <w:t xml:space="preserve">The Ambient IoT Device sends NAS message (Device ID, </w:t>
        </w:r>
        <w:proofErr w:type="spellStart"/>
        <w:r w:rsidRPr="00AD2DB6">
          <w:rPr>
            <w:rFonts w:hint="eastAsia"/>
            <w:lang w:eastAsia="zh-CN"/>
          </w:rPr>
          <w:t>AIoT</w:t>
        </w:r>
        <w:proofErr w:type="spellEnd"/>
        <w:r w:rsidRPr="00AD2DB6">
          <w:rPr>
            <w:rFonts w:hint="eastAsia"/>
            <w:lang w:eastAsia="zh-CN"/>
          </w:rPr>
          <w:t xml:space="preserve"> data) over AS message. </w:t>
        </w:r>
        <w:proofErr w:type="spellStart"/>
        <w:r w:rsidRPr="00AD2DB6">
          <w:rPr>
            <w:rFonts w:hint="eastAsia"/>
            <w:lang w:eastAsia="zh-CN"/>
          </w:rPr>
          <w:t>AIoT</w:t>
        </w:r>
        <w:proofErr w:type="spellEnd"/>
        <w:r w:rsidRPr="00AD2DB6">
          <w:rPr>
            <w:rFonts w:hint="eastAsia"/>
            <w:lang w:eastAsia="zh-CN"/>
          </w:rPr>
          <w:t xml:space="preserve"> data is included in the NAS message if requested by the service operation.</w:t>
        </w:r>
      </w:ins>
    </w:p>
    <w:p w14:paraId="16D95955" w14:textId="77777777" w:rsidR="0081264B" w:rsidRPr="00AD2DB6" w:rsidRDefault="0081264B" w:rsidP="0081264B">
      <w:pPr>
        <w:pStyle w:val="B1"/>
        <w:rPr>
          <w:ins w:id="1644" w:author="S2-2403431" w:date="2024-03-04T10:41:00Z"/>
          <w:lang w:eastAsia="zh-CN"/>
        </w:rPr>
      </w:pPr>
      <w:ins w:id="1645" w:author="S2-2403431" w:date="2024-03-04T10:41:00Z">
        <w:r w:rsidRPr="00AD2DB6">
          <w:rPr>
            <w:rFonts w:hint="eastAsia"/>
            <w:lang w:eastAsia="zh-CN"/>
          </w:rPr>
          <w:t>8.</w:t>
        </w:r>
        <w:r w:rsidRPr="00AD2DB6">
          <w:rPr>
            <w:rFonts w:hint="eastAsia"/>
            <w:lang w:eastAsia="zh-CN"/>
          </w:rPr>
          <w:tab/>
          <w:t>The NAS message is forwarded by Reader (BS) to the AMF/</w:t>
        </w:r>
        <w:proofErr w:type="spellStart"/>
        <w:r w:rsidRPr="00AD2DB6">
          <w:rPr>
            <w:rFonts w:hint="eastAsia"/>
            <w:lang w:eastAsia="zh-CN"/>
          </w:rPr>
          <w:t>AIoTF</w:t>
        </w:r>
        <w:proofErr w:type="spellEnd"/>
        <w:r w:rsidRPr="00AD2DB6">
          <w:rPr>
            <w:rFonts w:hint="eastAsia"/>
            <w:lang w:eastAsia="zh-CN"/>
          </w:rPr>
          <w:t>.</w:t>
        </w:r>
      </w:ins>
    </w:p>
    <w:p w14:paraId="2B44DA69" w14:textId="7F5507EE" w:rsidR="0081264B" w:rsidRPr="00AD2DB6" w:rsidRDefault="0081264B" w:rsidP="0081264B">
      <w:pPr>
        <w:pStyle w:val="EditorsNote"/>
        <w:rPr>
          <w:ins w:id="1646" w:author="S2-2403431" w:date="2024-03-04T10:41:00Z"/>
          <w:lang w:eastAsia="zh-CN"/>
        </w:rPr>
      </w:pPr>
      <w:ins w:id="1647" w:author="S2-2403431" w:date="2024-03-04T10:41:00Z">
        <w:r w:rsidRPr="00AD2DB6">
          <w:t>Editor's note:</w:t>
        </w:r>
      </w:ins>
      <w:ins w:id="1648" w:author="Rapporteur" w:date="2024-03-04T14:36:00Z">
        <w:r w:rsidR="00B17299" w:rsidRPr="00AD2DB6">
          <w:tab/>
        </w:r>
      </w:ins>
      <w:ins w:id="1649" w:author="S2-2403431" w:date="2024-03-04T10:41:00Z">
        <w:del w:id="1650" w:author="Rapporteur" w:date="2024-03-04T14:36:00Z">
          <w:r w:rsidRPr="00AD2DB6" w:rsidDel="00B17299">
            <w:rPr>
              <w:rFonts w:hint="eastAsia"/>
              <w:lang w:eastAsia="zh-CN"/>
            </w:rPr>
            <w:delText xml:space="preserve"> </w:delText>
          </w:r>
        </w:del>
        <w:r w:rsidRPr="00AD2DB6">
          <w:rPr>
            <w:rFonts w:hint="eastAsia"/>
            <w:lang w:eastAsia="zh-CN"/>
          </w:rPr>
          <w:t xml:space="preserve">The security protection of NAS </w:t>
        </w:r>
        <w:r w:rsidRPr="00AD2DB6">
          <w:rPr>
            <w:lang w:eastAsia="zh-CN"/>
          </w:rPr>
          <w:t>message</w:t>
        </w:r>
        <w:r w:rsidRPr="00AD2DB6">
          <w:rPr>
            <w:rFonts w:hint="eastAsia"/>
            <w:lang w:eastAsia="zh-CN"/>
          </w:rPr>
          <w:t xml:space="preserve"> is FFS</w:t>
        </w:r>
        <w:r w:rsidRPr="00AD2DB6">
          <w:t>.</w:t>
        </w:r>
      </w:ins>
    </w:p>
    <w:p w14:paraId="0B7BC165" w14:textId="77777777" w:rsidR="0081264B" w:rsidRPr="00AD2DB6" w:rsidRDefault="0081264B" w:rsidP="0081264B">
      <w:pPr>
        <w:pStyle w:val="B1"/>
        <w:rPr>
          <w:ins w:id="1651" w:author="S2-2403431" w:date="2024-03-04T10:41:00Z"/>
          <w:lang w:eastAsia="zh-CN"/>
        </w:rPr>
      </w:pPr>
      <w:ins w:id="1652" w:author="S2-2403431" w:date="2024-03-04T10:41:00Z">
        <w:r w:rsidRPr="00AD2DB6">
          <w:rPr>
            <w:rFonts w:hint="eastAsia"/>
            <w:lang w:eastAsia="zh-CN"/>
          </w:rPr>
          <w:t>9.</w:t>
        </w:r>
        <w:r w:rsidRPr="00AD2DB6">
          <w:rPr>
            <w:rFonts w:hint="eastAsia"/>
            <w:lang w:eastAsia="zh-CN"/>
          </w:rPr>
          <w:tab/>
          <w:t>T</w:t>
        </w:r>
        <w:r w:rsidRPr="00AD2DB6">
          <w:rPr>
            <w:lang w:eastAsia="zh-CN"/>
          </w:rPr>
          <w:t>h</w:t>
        </w:r>
        <w:r w:rsidRPr="00AD2DB6">
          <w:rPr>
            <w:rFonts w:hint="eastAsia"/>
            <w:lang w:eastAsia="zh-CN"/>
          </w:rPr>
          <w:t>e AMF/</w:t>
        </w:r>
        <w:proofErr w:type="spellStart"/>
        <w:r w:rsidRPr="00AD2DB6">
          <w:rPr>
            <w:rFonts w:hint="eastAsia"/>
            <w:lang w:eastAsia="zh-CN"/>
          </w:rPr>
          <w:t>AIoTF</w:t>
        </w:r>
        <w:proofErr w:type="spellEnd"/>
        <w:r w:rsidRPr="00AD2DB6">
          <w:rPr>
            <w:rFonts w:hint="eastAsia"/>
            <w:lang w:eastAsia="zh-CN"/>
          </w:rPr>
          <w:t xml:space="preserve"> checks if the Ambient IoT Device is authorized to transfer the </w:t>
        </w:r>
        <w:proofErr w:type="spellStart"/>
        <w:r w:rsidRPr="00AD2DB6">
          <w:rPr>
            <w:rFonts w:hint="eastAsia"/>
            <w:lang w:eastAsia="zh-CN"/>
          </w:rPr>
          <w:t>AIoT</w:t>
        </w:r>
        <w:proofErr w:type="spellEnd"/>
        <w:r w:rsidRPr="00AD2DB6">
          <w:rPr>
            <w:rFonts w:hint="eastAsia"/>
            <w:lang w:eastAsia="zh-CN"/>
          </w:rPr>
          <w:t xml:space="preserve"> data.</w:t>
        </w:r>
      </w:ins>
    </w:p>
    <w:p w14:paraId="25B6EB9A" w14:textId="2B5D3335" w:rsidR="0081264B" w:rsidRPr="00AD2DB6" w:rsidRDefault="0081264B" w:rsidP="0081264B">
      <w:pPr>
        <w:pStyle w:val="EditorsNote"/>
        <w:rPr>
          <w:ins w:id="1653" w:author="S2-2403431" w:date="2024-03-04T10:41:00Z"/>
        </w:rPr>
      </w:pPr>
      <w:ins w:id="1654" w:author="S2-2403431" w:date="2024-03-04T10:41:00Z">
        <w:r w:rsidRPr="00AD2DB6">
          <w:t>Editor's note:</w:t>
        </w:r>
      </w:ins>
      <w:ins w:id="1655" w:author="Rapporteur" w:date="2024-03-04T14:36:00Z">
        <w:r w:rsidR="00B17299" w:rsidRPr="00AD2DB6">
          <w:tab/>
        </w:r>
      </w:ins>
      <w:ins w:id="1656" w:author="S2-2403431" w:date="2024-03-04T10:41:00Z">
        <w:del w:id="1657" w:author="Rapporteur" w:date="2024-03-04T14:36:00Z">
          <w:r w:rsidRPr="00AD2DB6" w:rsidDel="00B17299">
            <w:rPr>
              <w:rFonts w:hint="eastAsia"/>
            </w:rPr>
            <w:delText xml:space="preserve"> </w:delText>
          </w:r>
        </w:del>
        <w:r w:rsidRPr="00AD2DB6">
          <w:t>It is FFS whether it can be assumed for all scenarios that the device and the CN can be pre-provisioned with CN level per device information (</w:t>
        </w:r>
        <w:proofErr w:type="gramStart"/>
        <w:r w:rsidRPr="00AD2DB6">
          <w:t>e.g.</w:t>
        </w:r>
        <w:proofErr w:type="gramEnd"/>
        <w:r w:rsidRPr="00AD2DB6">
          <w:t xml:space="preserve"> network layer </w:t>
        </w:r>
        <w:proofErr w:type="spellStart"/>
        <w:r w:rsidRPr="00AD2DB6">
          <w:t>AIoT</w:t>
        </w:r>
        <w:proofErr w:type="spellEnd"/>
        <w:r w:rsidRPr="00AD2DB6">
          <w:t xml:space="preserve"> device ID, security material).</w:t>
        </w:r>
      </w:ins>
    </w:p>
    <w:p w14:paraId="7579375A" w14:textId="77777777" w:rsidR="0081264B" w:rsidRPr="00AD2DB6" w:rsidRDefault="0081264B" w:rsidP="0081264B">
      <w:pPr>
        <w:pStyle w:val="B1"/>
        <w:rPr>
          <w:ins w:id="1658" w:author="S2-2403431" w:date="2024-03-04T10:41:00Z"/>
          <w:lang w:eastAsia="zh-CN"/>
        </w:rPr>
      </w:pPr>
      <w:ins w:id="1659" w:author="S2-2403431" w:date="2024-03-04T10:41:00Z">
        <w:r w:rsidRPr="00AD2DB6">
          <w:rPr>
            <w:rFonts w:hint="eastAsia"/>
            <w:lang w:eastAsia="zh-CN"/>
          </w:rPr>
          <w:t>10.</w:t>
        </w:r>
        <w:r w:rsidRPr="00AD2DB6">
          <w:rPr>
            <w:rFonts w:hint="eastAsia"/>
            <w:lang w:eastAsia="zh-CN"/>
          </w:rPr>
          <w:tab/>
          <w:t>The AMF/</w:t>
        </w:r>
        <w:proofErr w:type="spellStart"/>
        <w:r w:rsidRPr="00AD2DB6">
          <w:rPr>
            <w:rFonts w:hint="eastAsia"/>
            <w:lang w:eastAsia="zh-CN"/>
          </w:rPr>
          <w:t>AIoTF</w:t>
        </w:r>
        <w:proofErr w:type="spellEnd"/>
        <w:r w:rsidRPr="00AD2DB6">
          <w:rPr>
            <w:rFonts w:hint="eastAsia"/>
            <w:lang w:eastAsia="zh-CN"/>
          </w:rPr>
          <w:t xml:space="preserve"> responds to the NEF using </w:t>
        </w:r>
        <w:proofErr w:type="spellStart"/>
        <w:r w:rsidRPr="00AD2DB6">
          <w:rPr>
            <w:rFonts w:hint="eastAsia"/>
            <w:lang w:eastAsia="zh-CN"/>
          </w:rPr>
          <w:t>AIoT</w:t>
        </w:r>
        <w:proofErr w:type="spellEnd"/>
        <w:r w:rsidRPr="00AD2DB6">
          <w:rPr>
            <w:rFonts w:hint="eastAsia"/>
            <w:lang w:eastAsia="zh-CN"/>
          </w:rPr>
          <w:t xml:space="preserve"> Service Response (Device ID, </w:t>
        </w:r>
        <w:proofErr w:type="spellStart"/>
        <w:r w:rsidRPr="00AD2DB6">
          <w:rPr>
            <w:rFonts w:hint="eastAsia"/>
            <w:lang w:eastAsia="zh-CN"/>
          </w:rPr>
          <w:t>AIoT</w:t>
        </w:r>
        <w:proofErr w:type="spellEnd"/>
        <w:r w:rsidRPr="00AD2DB6">
          <w:rPr>
            <w:rFonts w:hint="eastAsia"/>
            <w:lang w:eastAsia="zh-CN"/>
          </w:rPr>
          <w:t xml:space="preserve"> data) message.</w:t>
        </w:r>
      </w:ins>
    </w:p>
    <w:p w14:paraId="464D71AE" w14:textId="77777777" w:rsidR="0081264B" w:rsidRPr="00AD2DB6" w:rsidRDefault="0081264B" w:rsidP="0081264B">
      <w:pPr>
        <w:pStyle w:val="B1"/>
        <w:rPr>
          <w:ins w:id="1660" w:author="S2-2403431" w:date="2024-03-04T10:41:00Z"/>
          <w:lang w:eastAsia="zh-CN"/>
        </w:rPr>
      </w:pPr>
      <w:ins w:id="1661" w:author="S2-2403431" w:date="2024-03-04T10:41:00Z">
        <w:r w:rsidRPr="00AD2DB6">
          <w:rPr>
            <w:rFonts w:hint="eastAsia"/>
            <w:lang w:eastAsia="zh-CN"/>
          </w:rPr>
          <w:t>11.</w:t>
        </w:r>
        <w:r w:rsidRPr="00AD2DB6">
          <w:rPr>
            <w:rFonts w:hint="eastAsia"/>
            <w:lang w:eastAsia="zh-CN"/>
          </w:rPr>
          <w:tab/>
          <w:t xml:space="preserve">The NEF responds to </w:t>
        </w:r>
        <w:r w:rsidRPr="00AD2DB6">
          <w:rPr>
            <w:lang w:eastAsia="zh-CN"/>
          </w:rPr>
          <w:t>the</w:t>
        </w:r>
        <w:r w:rsidRPr="00AD2DB6">
          <w:rPr>
            <w:rFonts w:hint="eastAsia"/>
            <w:lang w:eastAsia="zh-CN"/>
          </w:rPr>
          <w:t xml:space="preserve"> AF using </w:t>
        </w:r>
        <w:proofErr w:type="spellStart"/>
        <w:r w:rsidRPr="00AD2DB6">
          <w:rPr>
            <w:rFonts w:hint="eastAsia"/>
            <w:lang w:eastAsia="zh-CN"/>
          </w:rPr>
          <w:t>AIoT</w:t>
        </w:r>
        <w:proofErr w:type="spellEnd"/>
        <w:r w:rsidRPr="00AD2DB6">
          <w:rPr>
            <w:rFonts w:hint="eastAsia"/>
            <w:lang w:eastAsia="zh-CN"/>
          </w:rPr>
          <w:t xml:space="preserve"> Service Response (Device ID, </w:t>
        </w:r>
        <w:proofErr w:type="spellStart"/>
        <w:r w:rsidRPr="00AD2DB6">
          <w:rPr>
            <w:rFonts w:hint="eastAsia"/>
            <w:lang w:eastAsia="zh-CN"/>
          </w:rPr>
          <w:t>AIoT</w:t>
        </w:r>
        <w:proofErr w:type="spellEnd"/>
        <w:r w:rsidRPr="00AD2DB6">
          <w:rPr>
            <w:rFonts w:hint="eastAsia"/>
            <w:lang w:eastAsia="zh-CN"/>
          </w:rPr>
          <w:t xml:space="preserve"> data) message.</w:t>
        </w:r>
      </w:ins>
    </w:p>
    <w:p w14:paraId="240EEEF6" w14:textId="4012CD24" w:rsidR="0081264B" w:rsidRPr="00AD2DB6" w:rsidRDefault="0081264B" w:rsidP="0081264B">
      <w:pPr>
        <w:pStyle w:val="3"/>
        <w:rPr>
          <w:ins w:id="1662" w:author="S2-2403431" w:date="2024-03-04T10:41:00Z"/>
          <w:lang w:eastAsia="zh-CN"/>
        </w:rPr>
      </w:pPr>
      <w:bookmarkStart w:id="1663" w:name="_Toc23317651"/>
      <w:bookmarkStart w:id="1664" w:name="_Toc94300263"/>
      <w:bookmarkStart w:id="1665" w:name="_Toc160462014"/>
      <w:ins w:id="1666" w:author="S2-2403431" w:date="2024-03-04T10:41:00Z">
        <w:r w:rsidRPr="00AD2DB6">
          <w:rPr>
            <w:lang w:eastAsia="zh-CN"/>
          </w:rPr>
          <w:t>6.</w:t>
        </w:r>
        <w:del w:id="1667" w:author="Rapporteur" w:date="2024-03-04T14:41:00Z">
          <w:r w:rsidRPr="00AD2DB6" w:rsidDel="00EA28E3">
            <w:rPr>
              <w:lang w:eastAsia="zh-CN"/>
            </w:rPr>
            <w:delText>X</w:delText>
          </w:r>
        </w:del>
      </w:ins>
      <w:ins w:id="1668" w:author="Rapporteur" w:date="2024-03-04T14:41:00Z">
        <w:r w:rsidR="00EA28E3">
          <w:rPr>
            <w:lang w:eastAsia="zh-CN"/>
          </w:rPr>
          <w:t>5</w:t>
        </w:r>
      </w:ins>
      <w:ins w:id="1669" w:author="S2-2403431" w:date="2024-03-04T10:41:00Z">
        <w:r w:rsidRPr="00AD2DB6">
          <w:rPr>
            <w:lang w:eastAsia="zh-CN"/>
          </w:rPr>
          <w:t>.3</w:t>
        </w:r>
        <w:r w:rsidRPr="00AD2DB6">
          <w:rPr>
            <w:lang w:eastAsia="zh-CN"/>
          </w:rPr>
          <w:tab/>
        </w:r>
        <w:bookmarkEnd w:id="1599"/>
        <w:bookmarkEnd w:id="1663"/>
        <w:r w:rsidRPr="00AD2DB6">
          <w:t xml:space="preserve">Impacts on </w:t>
        </w:r>
        <w:r w:rsidRPr="00AD2DB6">
          <w:rPr>
            <w:lang w:eastAsia="zh-CN"/>
          </w:rPr>
          <w:t>services,</w:t>
        </w:r>
        <w:r w:rsidRPr="00AD2DB6">
          <w:t xml:space="preserve"> entities and interfaces</w:t>
        </w:r>
        <w:bookmarkEnd w:id="1664"/>
        <w:bookmarkEnd w:id="1665"/>
      </w:ins>
    </w:p>
    <w:p w14:paraId="6BF22988" w14:textId="77777777" w:rsidR="0081264B" w:rsidRPr="00AD2DB6" w:rsidRDefault="0081264B" w:rsidP="0081264B">
      <w:pPr>
        <w:pStyle w:val="EditorsNote"/>
        <w:rPr>
          <w:ins w:id="1670" w:author="S2-2403431" w:date="2024-03-04T10:41:00Z"/>
          <w:rFonts w:eastAsiaTheme="minorEastAsia"/>
          <w:lang w:eastAsia="zh-CN"/>
        </w:rPr>
      </w:pPr>
      <w:ins w:id="1671" w:author="S2-2403431" w:date="2024-03-04T10:41:00Z">
        <w:r w:rsidRPr="00AD2DB6">
          <w:t>Editor's note:</w:t>
        </w:r>
        <w:r w:rsidRPr="00AD2DB6">
          <w:tab/>
          <w:t>This clause captures impacts on existing services, entities and interfaces.</w:t>
        </w:r>
      </w:ins>
    </w:p>
    <w:p w14:paraId="44304243" w14:textId="60E7C4C3" w:rsidR="0081264B" w:rsidRDefault="0081264B" w:rsidP="0081264B"/>
    <w:p w14:paraId="1A37B44C" w14:textId="77777777" w:rsidR="00B33614" w:rsidRPr="005130C9" w:rsidRDefault="00B33614" w:rsidP="00B33614">
      <w:pPr>
        <w:pStyle w:val="2"/>
        <w:rPr>
          <w:ins w:id="1672" w:author="S2-2403472" w:date="2024-03-04T11:03:00Z"/>
        </w:rPr>
      </w:pPr>
      <w:bookmarkStart w:id="1673" w:name="_Toc148441676"/>
      <w:bookmarkStart w:id="1674" w:name="_Toc160462015"/>
      <w:ins w:id="1675" w:author="S2-2403472" w:date="2024-03-04T11:03:00Z">
        <w:r w:rsidRPr="005130C9">
          <w:t>6.</w:t>
        </w:r>
        <w:del w:id="1676" w:author="Rapporteur" w:date="2024-03-04T11:04:00Z">
          <w:r w:rsidRPr="005130C9" w:rsidDel="005A1F06">
            <w:delText>x</w:delText>
          </w:r>
        </w:del>
      </w:ins>
      <w:ins w:id="1677" w:author="Rapporteur" w:date="2024-03-04T11:04:00Z">
        <w:r>
          <w:t>6</w:t>
        </w:r>
      </w:ins>
      <w:ins w:id="1678" w:author="S2-2403472" w:date="2024-03-04T11:03:00Z">
        <w:r w:rsidRPr="005130C9">
          <w:rPr>
            <w:rFonts w:hint="eastAsia"/>
          </w:rPr>
          <w:tab/>
        </w:r>
        <w:r w:rsidRPr="005130C9">
          <w:t>Solution</w:t>
        </w:r>
        <w:r w:rsidRPr="005130C9">
          <w:rPr>
            <w:rFonts w:hint="eastAsia"/>
          </w:rPr>
          <w:t xml:space="preserve"> #</w:t>
        </w:r>
        <w:del w:id="1679" w:author="Rapporteur" w:date="2024-03-04T11:04:00Z">
          <w:r w:rsidRPr="005130C9" w:rsidDel="005A1F06">
            <w:delText>X</w:delText>
          </w:r>
        </w:del>
      </w:ins>
      <w:ins w:id="1680" w:author="Rapporteur" w:date="2024-03-04T11:04:00Z">
        <w:r>
          <w:t>6</w:t>
        </w:r>
      </w:ins>
      <w:ins w:id="1681" w:author="S2-2403472" w:date="2024-03-04T11:03:00Z">
        <w:r w:rsidRPr="005130C9">
          <w:t xml:space="preserve">: </w:t>
        </w:r>
        <w:bookmarkStart w:id="1682" w:name="_Hlk158987995"/>
        <w:bookmarkEnd w:id="1673"/>
        <w:proofErr w:type="spellStart"/>
        <w:r w:rsidRPr="00451691">
          <w:t>AIoT</w:t>
        </w:r>
        <w:proofErr w:type="spellEnd"/>
        <w:r w:rsidRPr="00451691">
          <w:t xml:space="preserve"> device</w:t>
        </w:r>
        <w:r>
          <w:t xml:space="preserve"> a</w:t>
        </w:r>
        <w:r w:rsidRPr="00451691">
          <w:t>uthentication</w:t>
        </w:r>
        <w:r>
          <w:t>,</w:t>
        </w:r>
        <w:r w:rsidRPr="00451691">
          <w:t xml:space="preserve"> ID validation </w:t>
        </w:r>
        <w:bookmarkEnd w:id="1682"/>
        <w:r>
          <w:t xml:space="preserve">and </w:t>
        </w:r>
        <w:proofErr w:type="spellStart"/>
        <w:r w:rsidRPr="0049203D">
          <w:t>AIoT</w:t>
        </w:r>
        <w:proofErr w:type="spellEnd"/>
        <w:r w:rsidRPr="0049203D">
          <w:t xml:space="preserve"> communication</w:t>
        </w:r>
        <w:bookmarkEnd w:id="1674"/>
      </w:ins>
    </w:p>
    <w:p w14:paraId="660C8041" w14:textId="266A49B6" w:rsidR="00B33614" w:rsidRPr="005130C9" w:rsidRDefault="00B33614" w:rsidP="00B33614">
      <w:pPr>
        <w:pStyle w:val="3"/>
        <w:rPr>
          <w:ins w:id="1683" w:author="S2-2403472" w:date="2024-03-04T11:03:00Z"/>
        </w:rPr>
      </w:pPr>
      <w:bookmarkStart w:id="1684" w:name="_Toc500949098"/>
      <w:bookmarkStart w:id="1685" w:name="_Toc92875661"/>
      <w:bookmarkStart w:id="1686" w:name="_Toc93070685"/>
      <w:bookmarkStart w:id="1687" w:name="_Toc148441677"/>
      <w:bookmarkStart w:id="1688" w:name="_Toc160462016"/>
      <w:ins w:id="1689" w:author="S2-2403472" w:date="2024-03-04T11:03:00Z">
        <w:r w:rsidRPr="005130C9">
          <w:t>6.</w:t>
        </w:r>
        <w:del w:id="1690" w:author="Rapporteur" w:date="2024-03-04T14:37:00Z">
          <w:r w:rsidRPr="005130C9" w:rsidDel="001114EA">
            <w:delText>x</w:delText>
          </w:r>
        </w:del>
      </w:ins>
      <w:ins w:id="1691" w:author="Rapporteur" w:date="2024-03-04T14:37:00Z">
        <w:r w:rsidR="001114EA">
          <w:t>6</w:t>
        </w:r>
      </w:ins>
      <w:ins w:id="1692" w:author="S2-2403472" w:date="2024-03-04T11:03:00Z">
        <w:r w:rsidRPr="005130C9">
          <w:t>.</w:t>
        </w:r>
        <w:r w:rsidRPr="005130C9">
          <w:rPr>
            <w:rFonts w:hint="eastAsia"/>
          </w:rPr>
          <w:t>1</w:t>
        </w:r>
        <w:r w:rsidRPr="005130C9">
          <w:rPr>
            <w:rFonts w:hint="eastAsia"/>
          </w:rPr>
          <w:tab/>
        </w:r>
        <w:r w:rsidRPr="005130C9">
          <w:t>Key Issue mapping</w:t>
        </w:r>
        <w:bookmarkEnd w:id="1684"/>
        <w:bookmarkEnd w:id="1685"/>
        <w:bookmarkEnd w:id="1686"/>
        <w:bookmarkEnd w:id="1687"/>
        <w:bookmarkEnd w:id="1688"/>
      </w:ins>
    </w:p>
    <w:p w14:paraId="08A123BF" w14:textId="77777777" w:rsidR="00B33614" w:rsidRDefault="00B33614" w:rsidP="00B33614">
      <w:pPr>
        <w:rPr>
          <w:ins w:id="1693" w:author="S2-2403472" w:date="2024-03-04T11:03:00Z"/>
          <w:rFonts w:eastAsia="等线"/>
        </w:rPr>
      </w:pPr>
      <w:ins w:id="1694" w:author="S2-2403472" w:date="2024-03-04T11:03:00Z">
        <w:r w:rsidRPr="004746BB">
          <w:rPr>
            <w:rFonts w:eastAsia="等线"/>
          </w:rPr>
          <w:t xml:space="preserve">This solution addresses the </w:t>
        </w:r>
        <w:r>
          <w:rPr>
            <w:rFonts w:eastAsia="等线"/>
          </w:rPr>
          <w:t xml:space="preserve">following </w:t>
        </w:r>
        <w:r w:rsidRPr="004746BB">
          <w:rPr>
            <w:rFonts w:eastAsia="等线"/>
          </w:rPr>
          <w:t>requirement</w:t>
        </w:r>
        <w:r>
          <w:rPr>
            <w:rFonts w:eastAsia="等线"/>
          </w:rPr>
          <w:t>s:</w:t>
        </w:r>
        <w:r w:rsidRPr="004746BB">
          <w:rPr>
            <w:rFonts w:eastAsia="等线"/>
          </w:rPr>
          <w:t xml:space="preserve"> </w:t>
        </w:r>
      </w:ins>
    </w:p>
    <w:p w14:paraId="28E4F99B" w14:textId="77777777" w:rsidR="00B33614" w:rsidRDefault="00B33614" w:rsidP="00B33614">
      <w:pPr>
        <w:pStyle w:val="B1"/>
        <w:rPr>
          <w:ins w:id="1695" w:author="S2-2403472" w:date="2024-03-04T11:03:00Z"/>
        </w:rPr>
      </w:pPr>
      <w:ins w:id="1696" w:author="S2-2403472" w:date="2024-03-04T11:03:00Z">
        <w:r>
          <w:t>-</w:t>
        </w:r>
        <w:r>
          <w:tab/>
        </w:r>
        <w:bookmarkStart w:id="1697" w:name="_Hlk155695898"/>
        <w:r w:rsidRPr="004746BB">
          <w:t>from Key Issue #1</w:t>
        </w:r>
        <w:r>
          <w:t xml:space="preserve"> the requirement: </w:t>
        </w:r>
        <w:bookmarkEnd w:id="1697"/>
      </w:ins>
    </w:p>
    <w:p w14:paraId="73487105" w14:textId="77777777" w:rsidR="00B33614" w:rsidRDefault="00B33614" w:rsidP="00B33614">
      <w:pPr>
        <w:pStyle w:val="B2"/>
        <w:rPr>
          <w:ins w:id="1698" w:author="S2-2403472" w:date="2024-03-04T11:03:00Z"/>
        </w:rPr>
      </w:pPr>
      <w:ins w:id="1699" w:author="S2-2403472" w:date="2024-03-04T11:03:00Z">
        <w:r w:rsidRPr="007C474F">
          <w:t>-</w:t>
        </w:r>
        <w:r w:rsidRPr="007C474F">
          <w:tab/>
        </w:r>
        <w:r w:rsidRPr="007C474F">
          <w:rPr>
            <w:i/>
            <w:iCs/>
            <w:lang w:val="x-none"/>
          </w:rPr>
          <w:t>System architecture identified along with the solutions for KI#2 and KI#3.</w:t>
        </w:r>
        <w:r>
          <w:t xml:space="preserve"> </w:t>
        </w:r>
      </w:ins>
    </w:p>
    <w:p w14:paraId="3D24B21F" w14:textId="77777777" w:rsidR="00B33614" w:rsidRPr="007C474F" w:rsidRDefault="00B33614" w:rsidP="00B33614">
      <w:pPr>
        <w:pStyle w:val="B2"/>
        <w:rPr>
          <w:ins w:id="1700" w:author="S2-2403472" w:date="2024-03-04T11:03:00Z"/>
          <w:i/>
          <w:iCs/>
        </w:rPr>
      </w:pPr>
      <w:ins w:id="1701" w:author="S2-2403472" w:date="2024-03-04T11:03:00Z">
        <w:r w:rsidRPr="007C474F">
          <w:rPr>
            <w:i/>
            <w:iCs/>
          </w:rPr>
          <w:t>-</w:t>
        </w:r>
        <w:r w:rsidRPr="007C474F">
          <w:rPr>
            <w:i/>
            <w:iCs/>
          </w:rPr>
          <w:tab/>
          <w:t>Validation of the Ambient IoT Device identifier;</w:t>
        </w:r>
      </w:ins>
    </w:p>
    <w:p w14:paraId="43D218EB" w14:textId="77777777" w:rsidR="00B33614" w:rsidRPr="007C474F" w:rsidRDefault="00B33614" w:rsidP="00B33614">
      <w:pPr>
        <w:pStyle w:val="B2"/>
        <w:rPr>
          <w:ins w:id="1702" w:author="S2-2403472" w:date="2024-03-04T11:03:00Z"/>
          <w:i/>
          <w:iCs/>
          <w:lang w:val="x-none"/>
        </w:rPr>
      </w:pPr>
      <w:ins w:id="1703" w:author="S2-2403472" w:date="2024-03-04T11:03:00Z">
        <w:r w:rsidRPr="007C474F">
          <w:rPr>
            <w:i/>
            <w:iCs/>
            <w:lang w:val="x-none"/>
          </w:rPr>
          <w:t>-</w:t>
        </w:r>
        <w:r w:rsidRPr="007C474F">
          <w:rPr>
            <w:i/>
            <w:iCs/>
            <w:lang w:val="x-none"/>
          </w:rPr>
          <w:tab/>
          <w:t>Whether and how to secure device operations and services for an Ambient IoT Device or a group of Ambient IoT Devices;</w:t>
        </w:r>
      </w:ins>
    </w:p>
    <w:p w14:paraId="6E12B80D" w14:textId="77777777" w:rsidR="00B33614" w:rsidRDefault="00B33614" w:rsidP="00B33614">
      <w:pPr>
        <w:pStyle w:val="B1"/>
        <w:rPr>
          <w:ins w:id="1704" w:author="S2-2403472" w:date="2024-03-04T11:03:00Z"/>
        </w:rPr>
      </w:pPr>
      <w:ins w:id="1705" w:author="S2-2403472" w:date="2024-03-04T11:03:00Z">
        <w:r>
          <w:t>-</w:t>
        </w:r>
        <w:r>
          <w:tab/>
        </w:r>
        <w:r w:rsidRPr="00551968">
          <w:t>from Key Issue #</w:t>
        </w:r>
        <w:r>
          <w:t>2</w:t>
        </w:r>
        <w:r w:rsidRPr="00551968">
          <w:t xml:space="preserve"> the requirement</w:t>
        </w:r>
        <w:r>
          <w:t>s:</w:t>
        </w:r>
      </w:ins>
    </w:p>
    <w:p w14:paraId="5F2BABE7" w14:textId="77777777" w:rsidR="00B33614" w:rsidRPr="0096010E" w:rsidRDefault="00B33614" w:rsidP="00B33614">
      <w:pPr>
        <w:pStyle w:val="B2"/>
        <w:rPr>
          <w:ins w:id="1706" w:author="S2-2403472" w:date="2024-03-04T11:03:00Z"/>
          <w:i/>
          <w:iCs/>
        </w:rPr>
      </w:pPr>
      <w:ins w:id="1707" w:author="S2-2403472" w:date="2024-03-04T11:03:00Z">
        <w:r w:rsidRPr="00371889">
          <w:rPr>
            <w:i/>
            <w:iCs/>
          </w:rPr>
          <w:t>-</w:t>
        </w:r>
        <w:r w:rsidRPr="00371889">
          <w:rPr>
            <w:i/>
            <w:iCs/>
          </w:rPr>
          <w:tab/>
        </w:r>
        <w:r w:rsidRPr="0096010E">
          <w:rPr>
            <w:i/>
            <w:iCs/>
          </w:rPr>
          <w:t xml:space="preserve">Study whether subscription management, registration management and/or connection management are necessary for an Ambient IoT Device or a group of Ambient IoT Devices, and if </w:t>
        </w:r>
        <w:proofErr w:type="gramStart"/>
        <w:r w:rsidRPr="0096010E">
          <w:rPr>
            <w:i/>
            <w:iCs/>
          </w:rPr>
          <w:t>so</w:t>
        </w:r>
        <w:proofErr w:type="gramEnd"/>
        <w:r w:rsidRPr="0096010E">
          <w:rPr>
            <w:i/>
            <w:iCs/>
          </w:rPr>
          <w:t xml:space="preserve"> identify the necessary </w:t>
        </w:r>
        <w:r w:rsidRPr="0096010E">
          <w:rPr>
            <w:i/>
            <w:iCs/>
          </w:rPr>
          <w:lastRenderedPageBreak/>
          <w:t>state machine(s), procedures and functionality considering the Ambient IoT Devices capability and characteristics.</w:t>
        </w:r>
      </w:ins>
    </w:p>
    <w:p w14:paraId="296EAD63" w14:textId="77777777" w:rsidR="00B33614" w:rsidRPr="00371889" w:rsidRDefault="00B33614" w:rsidP="00B33614">
      <w:pPr>
        <w:pStyle w:val="B2"/>
        <w:rPr>
          <w:ins w:id="1708" w:author="S2-2403472" w:date="2024-03-04T11:03:00Z"/>
          <w:i/>
          <w:iCs/>
        </w:rPr>
      </w:pPr>
      <w:ins w:id="1709" w:author="S2-2403472" w:date="2024-03-04T11:03:00Z">
        <w:r w:rsidRPr="0096010E">
          <w:rPr>
            <w:i/>
            <w:iCs/>
          </w:rPr>
          <w:t>-</w:t>
        </w:r>
        <w:r w:rsidRPr="0096010E">
          <w:rPr>
            <w:i/>
            <w:iCs/>
          </w:rPr>
          <w:tab/>
          <w:t>Study whether and how reachability and paging apply to Ambient IoT Device(s) considering the Ambient IoT devices capability and characteristics, and if so, what are the impacts.</w:t>
        </w:r>
      </w:ins>
    </w:p>
    <w:p w14:paraId="15FE7B18" w14:textId="77777777" w:rsidR="00B33614" w:rsidRDefault="00B33614" w:rsidP="00B33614">
      <w:pPr>
        <w:pStyle w:val="B1"/>
        <w:rPr>
          <w:ins w:id="1710" w:author="S2-2403472" w:date="2024-03-04T11:03:00Z"/>
        </w:rPr>
      </w:pPr>
      <w:ins w:id="1711" w:author="S2-2403472" w:date="2024-03-04T11:03:00Z">
        <w:r>
          <w:t>-</w:t>
        </w:r>
        <w:r>
          <w:tab/>
        </w:r>
        <w:r w:rsidRPr="00551968">
          <w:t>from Key Issue #</w:t>
        </w:r>
        <w:r>
          <w:t>3</w:t>
        </w:r>
        <w:r w:rsidRPr="00551968">
          <w:t xml:space="preserve"> the requirement</w:t>
        </w:r>
        <w:bookmarkStart w:id="1712" w:name="_Hlk155708094"/>
        <w:r>
          <w:t>s:</w:t>
        </w:r>
      </w:ins>
    </w:p>
    <w:p w14:paraId="5EC5102C" w14:textId="77777777" w:rsidR="00B33614" w:rsidRPr="007C474F" w:rsidRDefault="00B33614" w:rsidP="00B33614">
      <w:pPr>
        <w:pStyle w:val="B2"/>
        <w:rPr>
          <w:ins w:id="1713" w:author="S2-2403472" w:date="2024-03-04T11:03:00Z"/>
          <w:i/>
          <w:iCs/>
        </w:rPr>
      </w:pPr>
      <w:ins w:id="1714" w:author="S2-2403472" w:date="2024-03-04T11:03:00Z">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ins>
    </w:p>
    <w:p w14:paraId="490A5AA0" w14:textId="77777777" w:rsidR="00B33614" w:rsidRPr="007C474F" w:rsidRDefault="00B33614" w:rsidP="00B33614">
      <w:pPr>
        <w:pStyle w:val="B2"/>
        <w:rPr>
          <w:ins w:id="1715" w:author="S2-2403472" w:date="2024-03-04T11:03:00Z"/>
          <w:i/>
          <w:iCs/>
        </w:rPr>
      </w:pPr>
      <w:ins w:id="1716" w:author="S2-2403472" w:date="2024-03-04T11:03:00Z">
        <w:r w:rsidRPr="007C474F">
          <w:rPr>
            <w:i/>
            <w:iCs/>
          </w:rPr>
          <w:t>NOTE:</w:t>
        </w:r>
        <w:r w:rsidRPr="007C474F">
          <w:rPr>
            <w:i/>
            <w:iCs/>
          </w:rPr>
          <w:tab/>
          <w:t xml:space="preserve">Including whether there is a need to support </w:t>
        </w:r>
        <w:proofErr w:type="gramStart"/>
        <w:r w:rsidRPr="007C474F">
          <w:rPr>
            <w:i/>
            <w:iCs/>
          </w:rPr>
          <w:t>session based</w:t>
        </w:r>
        <w:proofErr w:type="gramEnd"/>
        <w:r w:rsidRPr="007C474F">
          <w:rPr>
            <w:i/>
            <w:iCs/>
          </w:rPr>
          <w:t xml:space="preserve"> transfer between Ambient IoT Device and the network considering the device types and capabilities.</w:t>
        </w:r>
      </w:ins>
    </w:p>
    <w:p w14:paraId="2D438285" w14:textId="77777777" w:rsidR="00B33614" w:rsidRPr="007C474F" w:rsidRDefault="00B33614" w:rsidP="00B33614">
      <w:pPr>
        <w:pStyle w:val="B2"/>
        <w:rPr>
          <w:ins w:id="1717" w:author="S2-2403472" w:date="2024-03-04T11:03:00Z"/>
          <w:i/>
          <w:iCs/>
          <w:lang w:val="x-none"/>
        </w:rPr>
      </w:pPr>
      <w:ins w:id="1718" w:author="S2-2403472" w:date="2024-03-04T11:03:00Z">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bookmarkEnd w:id="1712"/>
      </w:ins>
    </w:p>
    <w:p w14:paraId="11F2EC5B" w14:textId="1A9701D4" w:rsidR="00B33614" w:rsidRPr="005130C9" w:rsidRDefault="00B33614" w:rsidP="00B33614">
      <w:pPr>
        <w:pStyle w:val="3"/>
        <w:rPr>
          <w:ins w:id="1719" w:author="S2-2403472" w:date="2024-03-04T11:03:00Z"/>
        </w:rPr>
      </w:pPr>
      <w:bookmarkStart w:id="1720" w:name="_Hlk158974519"/>
      <w:bookmarkStart w:id="1721" w:name="_Toc148441678"/>
      <w:bookmarkStart w:id="1722" w:name="_Toc160462017"/>
      <w:ins w:id="1723" w:author="S2-2403472" w:date="2024-03-04T11:03:00Z">
        <w:r w:rsidRPr="005130C9">
          <w:t>6.</w:t>
        </w:r>
        <w:del w:id="1724" w:author="Rapporteur" w:date="2024-03-04T14:37:00Z">
          <w:r w:rsidRPr="005130C9" w:rsidDel="001114EA">
            <w:delText>x</w:delText>
          </w:r>
        </w:del>
      </w:ins>
      <w:ins w:id="1725" w:author="Rapporteur" w:date="2024-03-04T14:37:00Z">
        <w:r w:rsidR="001114EA">
          <w:t>6</w:t>
        </w:r>
      </w:ins>
      <w:ins w:id="1726" w:author="S2-2403472" w:date="2024-03-04T11:03:00Z">
        <w:r w:rsidRPr="005130C9">
          <w:t>.2</w:t>
        </w:r>
        <w:bookmarkEnd w:id="1720"/>
        <w:r w:rsidRPr="005130C9">
          <w:rPr>
            <w:rFonts w:hint="eastAsia"/>
          </w:rPr>
          <w:tab/>
        </w:r>
        <w:r w:rsidRPr="005130C9">
          <w:t xml:space="preserve">Functional </w:t>
        </w:r>
        <w:r w:rsidRPr="005130C9">
          <w:rPr>
            <w:rFonts w:hint="eastAsia"/>
          </w:rPr>
          <w:t>Description</w:t>
        </w:r>
        <w:bookmarkEnd w:id="1721"/>
        <w:bookmarkEnd w:id="1722"/>
      </w:ins>
    </w:p>
    <w:p w14:paraId="2F620FD7" w14:textId="77777777" w:rsidR="00B33614" w:rsidRDefault="00B33614" w:rsidP="00B33614">
      <w:pPr>
        <w:rPr>
          <w:ins w:id="1727" w:author="S2-2403472" w:date="2024-03-04T11:03:00Z"/>
        </w:rPr>
      </w:pPr>
      <w:bookmarkStart w:id="1728" w:name="_Hlk149924914"/>
      <w:ins w:id="1729" w:author="S2-2403472" w:date="2024-03-04T11:03:00Z">
        <w:r>
          <w:t xml:space="preserve">The security protection of </w:t>
        </w:r>
        <w:proofErr w:type="spellStart"/>
        <w:r>
          <w:t>AIoT</w:t>
        </w:r>
        <w:proofErr w:type="spellEnd"/>
        <w:r>
          <w:t xml:space="preserve"> data can be categorized in the following way:</w:t>
        </w:r>
      </w:ins>
    </w:p>
    <w:p w14:paraId="60066818" w14:textId="77777777" w:rsidR="00B33614" w:rsidRDefault="00B33614" w:rsidP="00B33614">
      <w:pPr>
        <w:pStyle w:val="B1"/>
        <w:numPr>
          <w:ilvl w:val="0"/>
          <w:numId w:val="9"/>
        </w:numPr>
        <w:rPr>
          <w:ins w:id="1730" w:author="S2-2403472" w:date="2024-03-04T11:03:00Z"/>
        </w:rPr>
      </w:pPr>
      <w:ins w:id="1731" w:author="S2-2403472" w:date="2024-03-04T11:03:00Z">
        <w:r>
          <w:t xml:space="preserve">Application layer security between the </w:t>
        </w:r>
        <w:proofErr w:type="spellStart"/>
        <w:r>
          <w:t>AIoT</w:t>
        </w:r>
        <w:proofErr w:type="spellEnd"/>
        <w:r>
          <w:t xml:space="preserve"> device and </w:t>
        </w:r>
        <w:proofErr w:type="spellStart"/>
        <w:r>
          <w:t>AIoT</w:t>
        </w:r>
        <w:proofErr w:type="spellEnd"/>
        <w:r>
          <w:t xml:space="preserve"> server. The application layer security is outside the scope of 3GPP.</w:t>
        </w:r>
      </w:ins>
    </w:p>
    <w:p w14:paraId="70D45B60" w14:textId="77777777" w:rsidR="00B33614" w:rsidRDefault="00B33614" w:rsidP="00B33614">
      <w:pPr>
        <w:pStyle w:val="B1"/>
        <w:numPr>
          <w:ilvl w:val="0"/>
          <w:numId w:val="9"/>
        </w:numPr>
        <w:rPr>
          <w:ins w:id="1732" w:author="S2-2403472" w:date="2024-03-04T11:03:00Z"/>
        </w:rPr>
      </w:pPr>
      <w:ins w:id="1733" w:author="S2-2403472" w:date="2024-03-04T11:03:00Z">
        <w:r>
          <w:t xml:space="preserve">Network layer security between the </w:t>
        </w:r>
        <w:proofErr w:type="spellStart"/>
        <w:r>
          <w:t>AIoT</w:t>
        </w:r>
        <w:proofErr w:type="spellEnd"/>
        <w:r>
          <w:t xml:space="preserve"> device and network (NG-RAN and 5GC). </w:t>
        </w:r>
        <w:r w:rsidRPr="004D127A">
          <w:t xml:space="preserve">The </w:t>
        </w:r>
        <w:proofErr w:type="spellStart"/>
        <w:r w:rsidRPr="004D127A">
          <w:t>AIo</w:t>
        </w:r>
        <w:r>
          <w:t>T</w:t>
        </w:r>
        <w:proofErr w:type="spellEnd"/>
        <w:r w:rsidRPr="004D127A">
          <w:t xml:space="preserve"> data/signalling transmitted to</w:t>
        </w:r>
        <w:r>
          <w:t>/from</w:t>
        </w:r>
        <w:r w:rsidRPr="004D127A">
          <w:t xml:space="preserve"> the </w:t>
        </w:r>
        <w:proofErr w:type="spellStart"/>
        <w:r w:rsidRPr="004D127A">
          <w:t>AIoT</w:t>
        </w:r>
        <w:proofErr w:type="spellEnd"/>
        <w:r w:rsidRPr="004D127A">
          <w:t xml:space="preserve"> devices may need to be security protected, </w:t>
        </w:r>
        <w:proofErr w:type="gramStart"/>
        <w:r w:rsidRPr="004D127A">
          <w:t>i.e.</w:t>
        </w:r>
        <w:proofErr w:type="gramEnd"/>
        <w:r w:rsidRPr="004D127A">
          <w:t xml:space="preserve"> </w:t>
        </w:r>
        <w:r>
          <w:t>encrypted</w:t>
        </w:r>
        <w:r w:rsidRPr="004D127A">
          <w:t xml:space="preserve"> and/or integrity protect</w:t>
        </w:r>
        <w:r>
          <w:t>ed.</w:t>
        </w:r>
      </w:ins>
    </w:p>
    <w:p w14:paraId="1DC258FB" w14:textId="77777777" w:rsidR="00B33614" w:rsidRDefault="00B33614" w:rsidP="00B33614">
      <w:pPr>
        <w:rPr>
          <w:ins w:id="1734" w:author="S2-2403472" w:date="2024-03-04T11:03:00Z"/>
        </w:rPr>
      </w:pPr>
      <w:ins w:id="1735" w:author="S2-2403472" w:date="2024-03-04T11:03:00Z">
        <w:r>
          <w:t xml:space="preserve">This solution proposes to apply </w:t>
        </w:r>
        <w:r w:rsidRPr="004D127A">
          <w:t xml:space="preserve">network layer </w:t>
        </w:r>
        <w:r w:rsidRPr="008F7221">
          <w:t xml:space="preserve">security protection </w:t>
        </w:r>
        <w:r>
          <w:t xml:space="preserve">between the </w:t>
        </w:r>
        <w:proofErr w:type="spellStart"/>
        <w:r>
          <w:t>AIoT</w:t>
        </w:r>
        <w:proofErr w:type="spellEnd"/>
        <w:r>
          <w:t xml:space="preserve"> device and a new NF called Ambient </w:t>
        </w:r>
        <w:proofErr w:type="spellStart"/>
        <w:r>
          <w:t>AIoT</w:t>
        </w:r>
        <w:proofErr w:type="spellEnd"/>
        <w:r>
          <w:t xml:space="preserve"> gateway (</w:t>
        </w:r>
        <w:proofErr w:type="spellStart"/>
        <w:r>
          <w:t>AIoT</w:t>
        </w:r>
        <w:proofErr w:type="spellEnd"/>
        <w:r>
          <w:t xml:space="preserve">-GW) which is introduced in the 5GC control plane. The </w:t>
        </w:r>
        <w:proofErr w:type="spellStart"/>
        <w:r>
          <w:t>AIoT</w:t>
        </w:r>
        <w:proofErr w:type="spellEnd"/>
        <w:r>
          <w:t xml:space="preserve">-GW also handles the </w:t>
        </w:r>
        <w:proofErr w:type="spellStart"/>
        <w:r>
          <w:t>AIoT</w:t>
        </w:r>
        <w:proofErr w:type="spellEnd"/>
        <w:r>
          <w:t xml:space="preserve"> information transfer from the 5GC to the </w:t>
        </w:r>
        <w:proofErr w:type="spellStart"/>
        <w:r>
          <w:t>AIoT</w:t>
        </w:r>
        <w:proofErr w:type="spellEnd"/>
        <w:r>
          <w:t xml:space="preserve"> devices.</w:t>
        </w:r>
      </w:ins>
    </w:p>
    <w:p w14:paraId="43DC4643" w14:textId="06776ACB" w:rsidR="00B33614" w:rsidRDefault="00B33614" w:rsidP="00B33614">
      <w:pPr>
        <w:rPr>
          <w:ins w:id="1736" w:author="S2-2403472" w:date="2024-03-04T11:03:00Z"/>
          <w:lang w:eastAsia="en-US"/>
        </w:rPr>
      </w:pPr>
      <w:ins w:id="1737" w:author="S2-2403472" w:date="2024-03-04T11:03:00Z">
        <w:r w:rsidRPr="0005433C">
          <w:rPr>
            <w:lang w:eastAsia="en-US"/>
          </w:rPr>
          <w:t>The assumed architecture</w:t>
        </w:r>
        <w:r>
          <w:rPr>
            <w:lang w:eastAsia="en-US"/>
          </w:rPr>
          <w:t xml:space="preserve"> </w:t>
        </w:r>
        <w:r w:rsidRPr="0005433C">
          <w:rPr>
            <w:lang w:eastAsia="en-US"/>
          </w:rPr>
          <w:t xml:space="preserve">for </w:t>
        </w:r>
        <w:proofErr w:type="spellStart"/>
        <w:r w:rsidRPr="0005433C">
          <w:rPr>
            <w:lang w:eastAsia="en-US"/>
          </w:rPr>
          <w:t>AIoT</w:t>
        </w:r>
        <w:proofErr w:type="spellEnd"/>
        <w:r w:rsidRPr="0005433C">
          <w:rPr>
            <w:lang w:eastAsia="en-US"/>
          </w:rPr>
          <w:t xml:space="preserve"> device authentication and communication is shown in Figure 6.</w:t>
        </w:r>
        <w:del w:id="1738" w:author="Rapporteur" w:date="2024-03-04T14:37:00Z">
          <w:r w:rsidRPr="0005433C" w:rsidDel="001114EA">
            <w:rPr>
              <w:lang w:eastAsia="en-US"/>
            </w:rPr>
            <w:delText>X</w:delText>
          </w:r>
        </w:del>
      </w:ins>
      <w:ins w:id="1739" w:author="Rapporteur" w:date="2024-03-04T14:37:00Z">
        <w:r w:rsidR="001114EA">
          <w:rPr>
            <w:lang w:eastAsia="en-US"/>
          </w:rPr>
          <w:t>6</w:t>
        </w:r>
      </w:ins>
      <w:ins w:id="1740" w:author="S2-2403472" w:date="2024-03-04T11:03:00Z">
        <w:r w:rsidRPr="0005433C">
          <w:rPr>
            <w:lang w:eastAsia="en-US"/>
          </w:rPr>
          <w:t>.2-1.</w:t>
        </w:r>
        <w:r>
          <w:rPr>
            <w:lang w:eastAsia="en-US"/>
          </w:rPr>
          <w:t xml:space="preserve"> The architecture covers both topology 1 and topology 2 as introduced in </w:t>
        </w:r>
        <w:r w:rsidRPr="0005433C">
          <w:rPr>
            <w:lang w:eastAsia="en-US"/>
          </w:rPr>
          <w:t xml:space="preserve">Architectural Assumptions </w:t>
        </w:r>
        <w:r>
          <w:rPr>
            <w:lang w:eastAsia="en-US"/>
          </w:rPr>
          <w:t xml:space="preserve">in clause </w:t>
        </w:r>
        <w:r w:rsidRPr="0005433C">
          <w:rPr>
            <w:lang w:eastAsia="en-US"/>
          </w:rPr>
          <w:t>4.1</w:t>
        </w:r>
        <w:r>
          <w:rPr>
            <w:lang w:eastAsia="en-US"/>
          </w:rPr>
          <w:t xml:space="preserve">. The </w:t>
        </w:r>
        <w:proofErr w:type="spellStart"/>
        <w:r>
          <w:rPr>
            <w:lang w:eastAsia="en-US"/>
          </w:rPr>
          <w:t>AIoT</w:t>
        </w:r>
        <w:proofErr w:type="spellEnd"/>
        <w:r>
          <w:rPr>
            <w:lang w:eastAsia="en-US"/>
          </w:rPr>
          <w:t xml:space="preserve"> reader includes either a UE as intermediate node or base station (BS) node. </w:t>
        </w:r>
      </w:ins>
    </w:p>
    <w:p w14:paraId="74805134" w14:textId="77777777" w:rsidR="00B33614" w:rsidRDefault="00B33614" w:rsidP="00B33614">
      <w:pPr>
        <w:rPr>
          <w:ins w:id="1741" w:author="S2-2403472" w:date="2024-03-04T11:03:00Z"/>
          <w:lang w:eastAsia="en-US"/>
        </w:rPr>
      </w:pPr>
      <w:ins w:id="1742" w:author="S2-2403472" w:date="2024-03-04T11:03:00Z">
        <w:r>
          <w:rPr>
            <w:lang w:eastAsia="en-US"/>
          </w:rPr>
          <w:t xml:space="preserve">It is assumed that the </w:t>
        </w:r>
        <w:proofErr w:type="spellStart"/>
        <w:r>
          <w:rPr>
            <w:lang w:eastAsia="en-US"/>
          </w:rPr>
          <w:t>AIoT</w:t>
        </w:r>
        <w:proofErr w:type="spellEnd"/>
        <w:r>
          <w:rPr>
            <w:lang w:eastAsia="en-US"/>
          </w:rPr>
          <w:t xml:space="preserve"> reader and the </w:t>
        </w:r>
        <w:proofErr w:type="spellStart"/>
        <w:r>
          <w:rPr>
            <w:lang w:eastAsia="en-US"/>
          </w:rPr>
          <w:t>AIoT</w:t>
        </w:r>
        <w:proofErr w:type="spellEnd"/>
        <w:r>
          <w:rPr>
            <w:lang w:eastAsia="en-US"/>
          </w:rPr>
          <w:t xml:space="preserve">-GW establish an association for </w:t>
        </w:r>
        <w:proofErr w:type="spellStart"/>
        <w:r>
          <w:rPr>
            <w:lang w:eastAsia="en-US"/>
          </w:rPr>
          <w:t>AIoT</w:t>
        </w:r>
        <w:proofErr w:type="spellEnd"/>
        <w:r>
          <w:rPr>
            <w:lang w:eastAsia="en-US"/>
          </w:rPr>
          <w:t xml:space="preserve"> communication as follows:</w:t>
        </w:r>
      </w:ins>
    </w:p>
    <w:p w14:paraId="79B82210" w14:textId="77777777" w:rsidR="00B33614" w:rsidRDefault="00B33614" w:rsidP="00B33614">
      <w:pPr>
        <w:pStyle w:val="B1"/>
        <w:numPr>
          <w:ilvl w:val="0"/>
          <w:numId w:val="9"/>
        </w:numPr>
        <w:rPr>
          <w:ins w:id="1743" w:author="S2-2403472" w:date="2024-03-04T11:03:00Z"/>
          <w:lang w:eastAsia="en-US"/>
        </w:rPr>
      </w:pPr>
      <w:ins w:id="1744" w:author="S2-2403472" w:date="2024-03-04T11:03:00Z">
        <w:r>
          <w:rPr>
            <w:lang w:eastAsia="en-US"/>
          </w:rPr>
          <w:t xml:space="preserve">The BS acting as </w:t>
        </w:r>
        <w:proofErr w:type="spellStart"/>
        <w:r>
          <w:rPr>
            <w:lang w:eastAsia="en-US"/>
          </w:rPr>
          <w:t>AIoT</w:t>
        </w:r>
        <w:proofErr w:type="spellEnd"/>
        <w:r>
          <w:rPr>
            <w:lang w:eastAsia="en-US"/>
          </w:rPr>
          <w:t xml:space="preserve"> reader establishes a N2’ association with the </w:t>
        </w:r>
        <w:proofErr w:type="spellStart"/>
        <w:r>
          <w:rPr>
            <w:lang w:eastAsia="en-US"/>
          </w:rPr>
          <w:t>AIoT</w:t>
        </w:r>
        <w:proofErr w:type="spellEnd"/>
        <w:r>
          <w:rPr>
            <w:lang w:eastAsia="en-US"/>
          </w:rPr>
          <w:t>-GW where the protocol used on the N2’ association may be a different from NGAP or simplified NGAP.</w:t>
        </w:r>
      </w:ins>
    </w:p>
    <w:p w14:paraId="27FFA87D" w14:textId="77777777" w:rsidR="00B33614" w:rsidRDefault="00B33614" w:rsidP="00B33614">
      <w:pPr>
        <w:pStyle w:val="B1"/>
        <w:numPr>
          <w:ilvl w:val="0"/>
          <w:numId w:val="9"/>
        </w:numPr>
        <w:rPr>
          <w:ins w:id="1745" w:author="S2-2403472" w:date="2024-03-04T11:03:00Z"/>
          <w:lang w:eastAsia="en-US"/>
        </w:rPr>
      </w:pPr>
      <w:ins w:id="1746" w:author="S2-2403472" w:date="2024-03-04T11:03:00Z">
        <w:r>
          <w:rPr>
            <w:lang w:eastAsia="en-US"/>
          </w:rPr>
          <w:t xml:space="preserve">The UE acting as </w:t>
        </w:r>
        <w:proofErr w:type="spellStart"/>
        <w:r>
          <w:rPr>
            <w:lang w:eastAsia="en-US"/>
          </w:rPr>
          <w:t>AIoT</w:t>
        </w:r>
        <w:proofErr w:type="spellEnd"/>
        <w:r>
          <w:rPr>
            <w:lang w:eastAsia="en-US"/>
          </w:rPr>
          <w:t xml:space="preserve"> reader is registered with the AMF via the N1 interface. The communication between the UE and </w:t>
        </w:r>
        <w:proofErr w:type="spellStart"/>
        <w:r>
          <w:rPr>
            <w:lang w:eastAsia="en-US"/>
          </w:rPr>
          <w:t>AIoT</w:t>
        </w:r>
        <w:proofErr w:type="spellEnd"/>
        <w:r>
          <w:rPr>
            <w:lang w:eastAsia="en-US"/>
          </w:rPr>
          <w:t xml:space="preserve">-GW is not in the scope of this solution, </w:t>
        </w:r>
        <w:proofErr w:type="gramStart"/>
        <w:r>
          <w:rPr>
            <w:lang w:eastAsia="en-US"/>
          </w:rPr>
          <w:t>i.e.</w:t>
        </w:r>
        <w:proofErr w:type="gramEnd"/>
        <w:r>
          <w:rPr>
            <w:lang w:eastAsia="en-US"/>
          </w:rPr>
          <w:t xml:space="preserve"> will be described in solutions for topology 2 (e.g. the UE may exchange with the </w:t>
        </w:r>
        <w:proofErr w:type="spellStart"/>
        <w:r>
          <w:rPr>
            <w:lang w:eastAsia="en-US"/>
          </w:rPr>
          <w:t>AIoT</w:t>
        </w:r>
        <w:proofErr w:type="spellEnd"/>
        <w:r>
          <w:rPr>
            <w:lang w:eastAsia="en-US"/>
          </w:rPr>
          <w:t xml:space="preserve">-GW via a PDU Session or the AMF may register the UE with the </w:t>
        </w:r>
        <w:proofErr w:type="spellStart"/>
        <w:r>
          <w:rPr>
            <w:lang w:eastAsia="en-US"/>
          </w:rPr>
          <w:t>AIoT</w:t>
        </w:r>
        <w:proofErr w:type="spellEnd"/>
        <w:r>
          <w:rPr>
            <w:lang w:eastAsia="en-US"/>
          </w:rPr>
          <w:t xml:space="preserve">-GW like registering with the SMSF, etc.). </w:t>
        </w:r>
      </w:ins>
    </w:p>
    <w:p w14:paraId="15EF93D0" w14:textId="77777777" w:rsidR="00B33614" w:rsidRDefault="00B33614" w:rsidP="00B33614">
      <w:pPr>
        <w:jc w:val="center"/>
        <w:rPr>
          <w:ins w:id="1747" w:author="S2-2403472" w:date="2024-03-04T11:03:00Z"/>
          <w:rFonts w:eastAsia="等线"/>
        </w:rPr>
      </w:pPr>
      <w:ins w:id="1748" w:author="S2-2403472" w:date="2024-03-04T11:03:00Z">
        <w:r>
          <w:object w:dxaOrig="9346" w:dyaOrig="6572" w14:anchorId="402E0D08">
            <v:shape id="_x0000_i1160" type="#_x0000_t75" style="width:395.65pt;height:278.25pt" o:ole="">
              <v:imagedata r:id="rId45" o:title=""/>
            </v:shape>
            <o:OLEObject Type="Embed" ProgID="Visio.Drawing.15" ShapeID="_x0000_i1160" DrawAspect="Content" ObjectID="_1771076670" r:id="rId46"/>
          </w:object>
        </w:r>
      </w:ins>
    </w:p>
    <w:p w14:paraId="23064238" w14:textId="07211376" w:rsidR="00B33614" w:rsidRPr="00ED4699" w:rsidRDefault="00B33614" w:rsidP="00B33614">
      <w:pPr>
        <w:keepLines/>
        <w:spacing w:after="240"/>
        <w:jc w:val="center"/>
        <w:rPr>
          <w:ins w:id="1749" w:author="S2-2403472" w:date="2024-03-04T11:03:00Z"/>
          <w:rFonts w:ascii="Arial" w:hAnsi="Arial"/>
          <w:b/>
        </w:rPr>
      </w:pPr>
      <w:bookmarkStart w:id="1750" w:name="_Hlk158932658"/>
      <w:ins w:id="1751" w:author="S2-2403472" w:date="2024-03-04T11:03:00Z">
        <w:r w:rsidRPr="00ED4699">
          <w:rPr>
            <w:rFonts w:ascii="Arial" w:hAnsi="Arial"/>
            <w:b/>
          </w:rPr>
          <w:t>Figure 6.</w:t>
        </w:r>
        <w:del w:id="1752" w:author="Rapporteur" w:date="2024-03-04T14:38:00Z">
          <w:r w:rsidRPr="00ED4699" w:rsidDel="001114EA">
            <w:rPr>
              <w:rFonts w:ascii="Arial" w:hAnsi="Arial"/>
              <w:b/>
            </w:rPr>
            <w:delText>X</w:delText>
          </w:r>
        </w:del>
      </w:ins>
      <w:ins w:id="1753" w:author="Rapporteur" w:date="2024-03-04T14:38:00Z">
        <w:r w:rsidR="001114EA">
          <w:rPr>
            <w:rFonts w:ascii="Arial" w:hAnsi="Arial"/>
            <w:b/>
          </w:rPr>
          <w:t>6</w:t>
        </w:r>
      </w:ins>
      <w:ins w:id="1754" w:author="S2-2403472" w:date="2024-03-04T11:03:00Z">
        <w:r w:rsidRPr="00ED4699">
          <w:rPr>
            <w:rFonts w:ascii="Arial" w:hAnsi="Arial"/>
            <w:b/>
          </w:rPr>
          <w:t>.</w:t>
        </w:r>
        <w:r>
          <w:rPr>
            <w:rFonts w:ascii="Arial" w:hAnsi="Arial"/>
            <w:b/>
          </w:rPr>
          <w:t>2</w:t>
        </w:r>
        <w:r w:rsidRPr="00ED4699">
          <w:rPr>
            <w:rFonts w:ascii="Arial" w:hAnsi="Arial"/>
            <w:b/>
          </w:rPr>
          <w:t>-1</w:t>
        </w:r>
        <w:bookmarkEnd w:id="1750"/>
        <w:r w:rsidRPr="00ED4699">
          <w:rPr>
            <w:rFonts w:ascii="Arial" w:hAnsi="Arial"/>
            <w:b/>
          </w:rPr>
          <w:t xml:space="preserve">:  </w:t>
        </w:r>
        <w:r>
          <w:rPr>
            <w:rFonts w:ascii="Arial" w:hAnsi="Arial"/>
            <w:b/>
          </w:rPr>
          <w:t xml:space="preserve">Assumed architecture for </w:t>
        </w:r>
        <w:proofErr w:type="spellStart"/>
        <w:r>
          <w:rPr>
            <w:rFonts w:ascii="Arial" w:hAnsi="Arial"/>
            <w:b/>
          </w:rPr>
          <w:t>AIoT</w:t>
        </w:r>
        <w:proofErr w:type="spellEnd"/>
        <w:r>
          <w:rPr>
            <w:rFonts w:ascii="Arial" w:hAnsi="Arial"/>
            <w:b/>
          </w:rPr>
          <w:t xml:space="preserve"> device authentication and </w:t>
        </w:r>
        <w:proofErr w:type="spellStart"/>
        <w:r>
          <w:rPr>
            <w:rFonts w:ascii="Arial" w:hAnsi="Arial"/>
            <w:b/>
          </w:rPr>
          <w:t>AIoT</w:t>
        </w:r>
        <w:proofErr w:type="spellEnd"/>
        <w:r>
          <w:rPr>
            <w:rFonts w:ascii="Arial" w:hAnsi="Arial"/>
            <w:b/>
          </w:rPr>
          <w:t xml:space="preserve"> communication</w:t>
        </w:r>
      </w:ins>
    </w:p>
    <w:p w14:paraId="422725E7" w14:textId="77777777" w:rsidR="00B33614" w:rsidRDefault="00B33614" w:rsidP="00B33614">
      <w:pPr>
        <w:rPr>
          <w:ins w:id="1755" w:author="S2-2403472" w:date="2024-03-04T11:03:00Z"/>
        </w:rPr>
      </w:pPr>
      <w:ins w:id="1756" w:author="S2-2403472" w:date="2024-03-04T11:03:00Z">
        <w:r>
          <w:t xml:space="preserve">In particular, this solution applies for inventory </w:t>
        </w:r>
        <w:proofErr w:type="spellStart"/>
        <w:r>
          <w:t>AIoT</w:t>
        </w:r>
        <w:proofErr w:type="spellEnd"/>
        <w:r>
          <w:t xml:space="preserve"> service or other services where the destination of the </w:t>
        </w:r>
        <w:proofErr w:type="spellStart"/>
        <w:r>
          <w:t>AIoT</w:t>
        </w:r>
        <w:proofErr w:type="spellEnd"/>
        <w:r>
          <w:t xml:space="preserve"> data/signalling is either a group of </w:t>
        </w:r>
        <w:proofErr w:type="spellStart"/>
        <w:r>
          <w:t>AIoT</w:t>
        </w:r>
        <w:proofErr w:type="spellEnd"/>
        <w:r>
          <w:t xml:space="preserve"> devices or all devices subscribed for the </w:t>
        </w:r>
        <w:proofErr w:type="spellStart"/>
        <w:r>
          <w:t>AIoT</w:t>
        </w:r>
        <w:proofErr w:type="spellEnd"/>
        <w:r>
          <w:t xml:space="preserve"> service </w:t>
        </w:r>
        <w:proofErr w:type="gramStart"/>
        <w:r>
          <w:t>The</w:t>
        </w:r>
        <w:proofErr w:type="gramEnd"/>
        <w:r>
          <w:t xml:space="preserve"> main principles of the solution are as follows:</w:t>
        </w:r>
      </w:ins>
    </w:p>
    <w:p w14:paraId="72E5D44C" w14:textId="77777777" w:rsidR="00B33614" w:rsidRDefault="00B33614" w:rsidP="00B33614">
      <w:pPr>
        <w:pStyle w:val="B1"/>
        <w:rPr>
          <w:ins w:id="1757" w:author="S2-2403472" w:date="2024-03-04T11:03:00Z"/>
        </w:rPr>
      </w:pPr>
      <w:ins w:id="1758" w:author="S2-2403472" w:date="2024-03-04T11:03:00Z">
        <w:r>
          <w:t>-</w:t>
        </w:r>
        <w:r>
          <w:tab/>
          <w:t xml:space="preserve">The security protection of the DL </w:t>
        </w:r>
        <w:proofErr w:type="spellStart"/>
        <w:r>
          <w:t>AIoT</w:t>
        </w:r>
        <w:proofErr w:type="spellEnd"/>
        <w:r>
          <w:t xml:space="preserve"> data/signalling is created in the </w:t>
        </w:r>
        <w:proofErr w:type="spellStart"/>
        <w:r>
          <w:t>AIoT</w:t>
        </w:r>
        <w:proofErr w:type="spellEnd"/>
        <w:r>
          <w:t xml:space="preserve">-GW by applying either 1) the group/service credential(s) corresponding to the destination group/service ID or 2) the credentials corresponding to the destination individual </w:t>
        </w:r>
        <w:proofErr w:type="spellStart"/>
        <w:r>
          <w:t>AIoT</w:t>
        </w:r>
        <w:proofErr w:type="spellEnd"/>
        <w:r>
          <w:t xml:space="preserve"> device ID. The </w:t>
        </w:r>
        <w:proofErr w:type="spellStart"/>
        <w:r>
          <w:t>AIoT</w:t>
        </w:r>
        <w:proofErr w:type="spellEnd"/>
        <w:r>
          <w:t xml:space="preserve"> device uses the preconfigured credential(s) corresponding to the destination ID (</w:t>
        </w:r>
        <w:proofErr w:type="gramStart"/>
        <w:r>
          <w:t>i.e.</w:t>
        </w:r>
        <w:proofErr w:type="gramEnd"/>
        <w:r>
          <w:t xml:space="preserve"> either group ID or individual ID) to verify the received DL </w:t>
        </w:r>
        <w:proofErr w:type="spellStart"/>
        <w:r>
          <w:t>AIoT</w:t>
        </w:r>
        <w:proofErr w:type="spellEnd"/>
        <w:r>
          <w:t xml:space="preserve"> data/signalling. </w:t>
        </w:r>
      </w:ins>
    </w:p>
    <w:p w14:paraId="760E6F74" w14:textId="77777777" w:rsidR="00B33614" w:rsidRDefault="00B33614" w:rsidP="00B33614">
      <w:pPr>
        <w:pStyle w:val="B1"/>
        <w:rPr>
          <w:ins w:id="1759" w:author="S2-2403472" w:date="2024-03-04T11:03:00Z"/>
        </w:rPr>
      </w:pPr>
      <w:ins w:id="1760" w:author="S2-2403472" w:date="2024-03-04T11:03:00Z">
        <w:r>
          <w:t>-</w:t>
        </w:r>
        <w:r>
          <w:tab/>
          <w:t xml:space="preserve">The security protection of the UL </w:t>
        </w:r>
        <w:proofErr w:type="spellStart"/>
        <w:r>
          <w:t>AIoT</w:t>
        </w:r>
        <w:proofErr w:type="spellEnd"/>
        <w:r>
          <w:t xml:space="preserve"> data/signalling is created in the </w:t>
        </w:r>
        <w:proofErr w:type="spellStart"/>
        <w:r>
          <w:t>AIoT</w:t>
        </w:r>
        <w:proofErr w:type="spellEnd"/>
        <w:r>
          <w:t xml:space="preserve"> device by applying individual credential corresponding to the individual device ID. The individual device ID is transmitted together with the UL </w:t>
        </w:r>
        <w:proofErr w:type="spellStart"/>
        <w:r>
          <w:t>AIoT</w:t>
        </w:r>
        <w:proofErr w:type="spellEnd"/>
        <w:r>
          <w:t xml:space="preserve"> data. The </w:t>
        </w:r>
        <w:proofErr w:type="spellStart"/>
        <w:r>
          <w:t>AIoT</w:t>
        </w:r>
        <w:proofErr w:type="spellEnd"/>
        <w:r>
          <w:t xml:space="preserve">-GW uses the device individual credentials from the </w:t>
        </w:r>
        <w:proofErr w:type="spellStart"/>
        <w:r>
          <w:t>AIoT</w:t>
        </w:r>
        <w:proofErr w:type="spellEnd"/>
        <w:r>
          <w:t xml:space="preserve"> device subscription data to verify the device individual ID and the UL </w:t>
        </w:r>
        <w:proofErr w:type="spellStart"/>
        <w:r>
          <w:t>AIoT</w:t>
        </w:r>
        <w:proofErr w:type="spellEnd"/>
        <w:r>
          <w:t xml:space="preserve"> data/signalling.</w:t>
        </w:r>
      </w:ins>
    </w:p>
    <w:p w14:paraId="22D69B1F" w14:textId="65AB3D74" w:rsidR="00B33614" w:rsidRDefault="00B33614" w:rsidP="00B33614">
      <w:pPr>
        <w:rPr>
          <w:ins w:id="1761" w:author="S2-2403472" w:date="2024-03-04T11:03:00Z"/>
        </w:rPr>
      </w:pPr>
      <w:ins w:id="1762" w:author="S2-2403472" w:date="2024-03-04T11:03:00Z">
        <w:r>
          <w:t xml:space="preserve">It is further proposed that the </w:t>
        </w:r>
        <w:proofErr w:type="spellStart"/>
        <w:r>
          <w:t>AIoT</w:t>
        </w:r>
        <w:proofErr w:type="spellEnd"/>
        <w:r>
          <w:t xml:space="preserve"> devices do not implement USIM module, do not register with the 5GS and no CM state is maintained in the 5GS. The UDM/UDR is provisioned with </w:t>
        </w:r>
        <w:proofErr w:type="spellStart"/>
        <w:r>
          <w:t>AIoT</w:t>
        </w:r>
        <w:proofErr w:type="spellEnd"/>
        <w:r>
          <w:t xml:space="preserve"> device subscription data which may contain (in addition to the identifiers and credentials) a status and location for the device. The status and location of the </w:t>
        </w:r>
        <w:proofErr w:type="spellStart"/>
        <w:r>
          <w:t>AIoT</w:t>
        </w:r>
        <w:proofErr w:type="spellEnd"/>
        <w:r>
          <w:t xml:space="preserve"> device can be updated in the UDM by the </w:t>
        </w:r>
        <w:proofErr w:type="spellStart"/>
        <w:r>
          <w:t>AIoT</w:t>
        </w:r>
        <w:proofErr w:type="spellEnd"/>
        <w:r>
          <w:t xml:space="preserve">-GW when the </w:t>
        </w:r>
        <w:proofErr w:type="spellStart"/>
        <w:r>
          <w:t>AIoT</w:t>
        </w:r>
        <w:proofErr w:type="spellEnd"/>
        <w:r>
          <w:t xml:space="preserve"> device sends </w:t>
        </w:r>
        <w:proofErr w:type="spellStart"/>
        <w:r>
          <w:t>AIoT</w:t>
        </w:r>
        <w:proofErr w:type="spellEnd"/>
        <w:r>
          <w:t xml:space="preserve"> data/sig</w:t>
        </w:r>
        <w:del w:id="1763" w:author="Rapporteur" w:date="2024-03-04T15:33:00Z">
          <w:r w:rsidDel="00BD0DBE">
            <w:delText>a</w:delText>
          </w:r>
        </w:del>
        <w:r>
          <w:t>n</w:t>
        </w:r>
      </w:ins>
      <w:ins w:id="1764" w:author="Rapporteur" w:date="2024-03-04T15:33:00Z">
        <w:r w:rsidR="00BD0DBE">
          <w:rPr>
            <w:lang w:val="en-US"/>
          </w:rPr>
          <w:t>a</w:t>
        </w:r>
      </w:ins>
      <w:proofErr w:type="spellStart"/>
      <w:ins w:id="1765" w:author="S2-2403472" w:date="2024-03-04T11:03:00Z">
        <w:r>
          <w:t>lling</w:t>
        </w:r>
        <w:proofErr w:type="spellEnd"/>
        <w:r>
          <w:t>.</w:t>
        </w:r>
      </w:ins>
    </w:p>
    <w:p w14:paraId="1E09AFFB" w14:textId="77777777" w:rsidR="00B33614" w:rsidRDefault="00B33614" w:rsidP="00B33614">
      <w:pPr>
        <w:pStyle w:val="EditorsNote"/>
        <w:rPr>
          <w:ins w:id="1766" w:author="S2-2403472" w:date="2024-03-04T11:03:00Z"/>
        </w:rPr>
      </w:pPr>
      <w:ins w:id="1767" w:author="S2-2403472" w:date="2024-03-04T11:03:00Z">
        <w:r>
          <w:t>Editor’s Note:</w:t>
        </w:r>
        <w:r>
          <w:tab/>
          <w:t xml:space="preserve">The storage of </w:t>
        </w:r>
        <w:proofErr w:type="spellStart"/>
        <w:r>
          <w:t>AIoT</w:t>
        </w:r>
        <w:proofErr w:type="spellEnd"/>
        <w:r>
          <w:t xml:space="preserve"> device subscription in the of UDM/UDR is intended for the use case of network-controlled authentication/verification of the </w:t>
        </w:r>
        <w:proofErr w:type="spellStart"/>
        <w:r>
          <w:t>AIoT</w:t>
        </w:r>
        <w:proofErr w:type="spellEnd"/>
        <w:r>
          <w:t xml:space="preserve"> device. This assumption of network-layer security for the </w:t>
        </w:r>
        <w:proofErr w:type="spellStart"/>
        <w:r>
          <w:t>AIoT</w:t>
        </w:r>
        <w:proofErr w:type="spellEnd"/>
        <w:r>
          <w:t xml:space="preserve"> device will be evaluated during the conclusion phase.</w:t>
        </w:r>
      </w:ins>
    </w:p>
    <w:p w14:paraId="74B1011A" w14:textId="77777777" w:rsidR="00B33614" w:rsidRDefault="00B33614" w:rsidP="00B33614">
      <w:pPr>
        <w:pStyle w:val="EditorsNote"/>
        <w:rPr>
          <w:ins w:id="1768" w:author="S2-2403472" w:date="2024-03-04T11:03:00Z"/>
          <w:lang w:eastAsia="en-US"/>
        </w:rPr>
      </w:pPr>
      <w:ins w:id="1769" w:author="S2-2403472" w:date="2024-03-04T11:03:00Z">
        <w:r>
          <w:t>Editor’s Note:</w:t>
        </w:r>
        <w:r>
          <w:tab/>
          <w:t>This solution assumes 1) the transmission of the IDs over the radio interface without encryption and 2) the use of group credentials for security protection (</w:t>
        </w:r>
        <w:proofErr w:type="gramStart"/>
        <w:r>
          <w:t>e.g.</w:t>
        </w:r>
        <w:proofErr w:type="gramEnd"/>
        <w:r>
          <w:t xml:space="preserve"> configured in the UDM/UDR and </w:t>
        </w:r>
        <w:proofErr w:type="spellStart"/>
        <w:r>
          <w:t>AIoT</w:t>
        </w:r>
        <w:proofErr w:type="spellEnd"/>
        <w:r>
          <w:t xml:space="preserve"> device). Coordination with the SA3 WG is needed to verify the feasibility. </w:t>
        </w:r>
      </w:ins>
    </w:p>
    <w:p w14:paraId="4584493E" w14:textId="5B1C5ED6" w:rsidR="00B33614" w:rsidRDefault="00B33614" w:rsidP="00B33614">
      <w:pPr>
        <w:pStyle w:val="3"/>
        <w:rPr>
          <w:ins w:id="1770" w:author="S2-2403472" w:date="2024-03-04T11:03:00Z"/>
        </w:rPr>
      </w:pPr>
      <w:bookmarkStart w:id="1771" w:name="_Toc148441679"/>
      <w:bookmarkStart w:id="1772" w:name="_Toc160462018"/>
      <w:bookmarkEnd w:id="1728"/>
      <w:ins w:id="1773" w:author="S2-2403472" w:date="2024-03-04T11:03:00Z">
        <w:r w:rsidRPr="005130C9">
          <w:t>6.</w:t>
        </w:r>
        <w:del w:id="1774" w:author="Rapporteur" w:date="2024-03-04T14:38:00Z">
          <w:r w:rsidRPr="005130C9" w:rsidDel="001114EA">
            <w:delText>x</w:delText>
          </w:r>
        </w:del>
      </w:ins>
      <w:ins w:id="1775" w:author="Rapporteur" w:date="2024-03-04T14:38:00Z">
        <w:r w:rsidR="001114EA">
          <w:t>6</w:t>
        </w:r>
      </w:ins>
      <w:ins w:id="1776" w:author="S2-2403472" w:date="2024-03-04T11:03:00Z">
        <w:r w:rsidRPr="005130C9">
          <w:t>.3</w:t>
        </w:r>
        <w:r w:rsidRPr="005130C9">
          <w:tab/>
          <w:t>Procedures</w:t>
        </w:r>
        <w:bookmarkEnd w:id="1771"/>
        <w:bookmarkEnd w:id="1772"/>
      </w:ins>
    </w:p>
    <w:p w14:paraId="7EFAA0AB" w14:textId="5A1F35DA" w:rsidR="00B33614" w:rsidRPr="003156EF" w:rsidRDefault="00B33614" w:rsidP="00B33614">
      <w:pPr>
        <w:rPr>
          <w:ins w:id="1777" w:author="S2-2403472" w:date="2024-03-04T11:03:00Z"/>
        </w:rPr>
      </w:pPr>
      <w:ins w:id="1778" w:author="S2-2403472" w:date="2024-03-04T11:03:00Z">
        <w:r>
          <w:t xml:space="preserve">The </w:t>
        </w:r>
        <w:r w:rsidRPr="00B209FF">
          <w:t>Figure 6.</w:t>
        </w:r>
      </w:ins>
      <w:r w:rsidR="006D0CC5">
        <w:t>6</w:t>
      </w:r>
      <w:ins w:id="1779" w:author="S2-2403472" w:date="2024-03-04T11:03:00Z">
        <w:r w:rsidRPr="00B209FF">
          <w:t>.3-1</w:t>
        </w:r>
        <w:r>
          <w:t xml:space="preserve"> describes the s</w:t>
        </w:r>
        <w:r w:rsidRPr="00120995">
          <w:t>ignalling flow</w:t>
        </w:r>
        <w:r>
          <w:t xml:space="preserve"> for </w:t>
        </w:r>
        <w:r w:rsidRPr="00326D6E">
          <w:t xml:space="preserve">the authentication and ID validation of </w:t>
        </w:r>
        <w:proofErr w:type="spellStart"/>
        <w:r w:rsidRPr="00326D6E">
          <w:t>AIoT</w:t>
        </w:r>
        <w:proofErr w:type="spellEnd"/>
        <w:r w:rsidRPr="00326D6E">
          <w:t xml:space="preserve"> devices and secure </w:t>
        </w:r>
        <w:proofErr w:type="spellStart"/>
        <w:r w:rsidRPr="00326D6E">
          <w:t>AIoT</w:t>
        </w:r>
        <w:proofErr w:type="spellEnd"/>
        <w:r w:rsidRPr="00326D6E">
          <w:t xml:space="preserve"> communication</w:t>
        </w:r>
        <w:r>
          <w:t>.</w:t>
        </w:r>
      </w:ins>
    </w:p>
    <w:p w14:paraId="6FF2B575" w14:textId="77777777" w:rsidR="00B33614" w:rsidRDefault="00B33614" w:rsidP="00B33614">
      <w:pPr>
        <w:jc w:val="center"/>
        <w:rPr>
          <w:ins w:id="1780" w:author="S2-2403472" w:date="2024-03-04T11:03:00Z"/>
          <w:rFonts w:eastAsia="等线"/>
        </w:rPr>
      </w:pPr>
      <w:ins w:id="1781" w:author="S2-2403472" w:date="2024-03-04T11:03:00Z">
        <w:r>
          <w:object w:dxaOrig="15196" w:dyaOrig="18556" w14:anchorId="41B6BB2E">
            <v:shape id="_x0000_i1161" type="#_x0000_t75" style="width:481.9pt;height:588.4pt" o:ole="">
              <v:imagedata r:id="rId47" o:title=""/>
            </v:shape>
            <o:OLEObject Type="Embed" ProgID="Visio.Drawing.15" ShapeID="_x0000_i1161" DrawAspect="Content" ObjectID="_1771076671" r:id="rId48"/>
          </w:object>
        </w:r>
      </w:ins>
    </w:p>
    <w:p w14:paraId="4D2834BA" w14:textId="683F03ED" w:rsidR="00B33614" w:rsidRPr="00ED4699" w:rsidRDefault="00B33614" w:rsidP="00B33614">
      <w:pPr>
        <w:keepLines/>
        <w:spacing w:after="240"/>
        <w:jc w:val="center"/>
        <w:rPr>
          <w:ins w:id="1782" w:author="S2-2403472" w:date="2024-03-04T11:03:00Z"/>
          <w:rFonts w:ascii="Arial" w:hAnsi="Arial"/>
          <w:b/>
        </w:rPr>
      </w:pPr>
      <w:ins w:id="1783" w:author="S2-2403472" w:date="2024-03-04T11:03:00Z">
        <w:r w:rsidRPr="00ED4699">
          <w:rPr>
            <w:rFonts w:ascii="Arial" w:hAnsi="Arial"/>
            <w:b/>
          </w:rPr>
          <w:t>Figure 6.</w:t>
        </w:r>
        <w:del w:id="1784" w:author="Rapporteur" w:date="2024-03-04T14:38:00Z">
          <w:r w:rsidRPr="00ED4699" w:rsidDel="001114EA">
            <w:rPr>
              <w:rFonts w:ascii="Arial" w:hAnsi="Arial"/>
              <w:b/>
            </w:rPr>
            <w:delText>X</w:delText>
          </w:r>
        </w:del>
      </w:ins>
      <w:ins w:id="1785" w:author="Rapporteur" w:date="2024-03-04T14:38:00Z">
        <w:r w:rsidR="001114EA">
          <w:rPr>
            <w:rFonts w:ascii="Arial" w:hAnsi="Arial"/>
            <w:b/>
          </w:rPr>
          <w:t>6</w:t>
        </w:r>
      </w:ins>
      <w:ins w:id="1786" w:author="S2-2403472" w:date="2024-03-04T11:03:00Z">
        <w:r w:rsidRPr="00ED4699">
          <w:rPr>
            <w:rFonts w:ascii="Arial" w:hAnsi="Arial"/>
            <w:b/>
          </w:rPr>
          <w:t>.3</w:t>
        </w:r>
        <w:r>
          <w:rPr>
            <w:rFonts w:ascii="Arial" w:hAnsi="Arial"/>
            <w:b/>
          </w:rPr>
          <w:t>.1</w:t>
        </w:r>
        <w:r w:rsidRPr="00ED4699">
          <w:rPr>
            <w:rFonts w:ascii="Arial" w:hAnsi="Arial"/>
            <w:b/>
          </w:rPr>
          <w:t xml:space="preserve">-1:  </w:t>
        </w:r>
        <w:r>
          <w:rPr>
            <w:rFonts w:ascii="Arial" w:hAnsi="Arial"/>
            <w:b/>
          </w:rPr>
          <w:t>S</w:t>
        </w:r>
        <w:r w:rsidRPr="00204377">
          <w:rPr>
            <w:rFonts w:ascii="Arial" w:hAnsi="Arial"/>
            <w:b/>
          </w:rPr>
          <w:t xml:space="preserve">ignalling flow </w:t>
        </w:r>
        <w:bookmarkStart w:id="1787" w:name="_Hlk158988128"/>
        <w:r>
          <w:rPr>
            <w:rFonts w:ascii="Arial" w:hAnsi="Arial"/>
            <w:b/>
          </w:rPr>
          <w:t xml:space="preserve">for the </w:t>
        </w:r>
        <w:r w:rsidRPr="0049203D">
          <w:rPr>
            <w:rFonts w:ascii="Arial" w:hAnsi="Arial"/>
            <w:b/>
          </w:rPr>
          <w:t xml:space="preserve">authentication and ID validation of </w:t>
        </w:r>
        <w:proofErr w:type="spellStart"/>
        <w:r w:rsidRPr="0049203D">
          <w:rPr>
            <w:rFonts w:ascii="Arial" w:hAnsi="Arial"/>
            <w:b/>
          </w:rPr>
          <w:t>AIoT</w:t>
        </w:r>
        <w:proofErr w:type="spellEnd"/>
        <w:r w:rsidRPr="0049203D">
          <w:rPr>
            <w:rFonts w:ascii="Arial" w:hAnsi="Arial"/>
            <w:b/>
          </w:rPr>
          <w:t xml:space="preserve"> devices</w:t>
        </w:r>
        <w:r>
          <w:rPr>
            <w:rFonts w:ascii="Arial" w:hAnsi="Arial"/>
            <w:b/>
          </w:rPr>
          <w:t xml:space="preserve"> and </w:t>
        </w:r>
        <w:bookmarkStart w:id="1788" w:name="_Hlk158988046"/>
        <w:r>
          <w:rPr>
            <w:rFonts w:ascii="Arial" w:hAnsi="Arial"/>
            <w:b/>
          </w:rPr>
          <w:t xml:space="preserve">secure </w:t>
        </w:r>
        <w:proofErr w:type="spellStart"/>
        <w:r>
          <w:rPr>
            <w:rFonts w:ascii="Arial" w:hAnsi="Arial"/>
            <w:b/>
          </w:rPr>
          <w:t>AIoT</w:t>
        </w:r>
        <w:proofErr w:type="spellEnd"/>
        <w:r>
          <w:rPr>
            <w:rFonts w:ascii="Arial" w:hAnsi="Arial"/>
            <w:b/>
          </w:rPr>
          <w:t xml:space="preserve"> communication</w:t>
        </w:r>
        <w:bookmarkEnd w:id="1787"/>
        <w:bookmarkEnd w:id="1788"/>
      </w:ins>
    </w:p>
    <w:p w14:paraId="1A7B9AB7" w14:textId="77777777" w:rsidR="00B33614" w:rsidRPr="00ED4699" w:rsidRDefault="00B33614" w:rsidP="00B33614">
      <w:pPr>
        <w:rPr>
          <w:ins w:id="1789" w:author="S2-2403472" w:date="2024-03-04T11:03:00Z"/>
          <w:rFonts w:eastAsia="等线"/>
          <w:lang w:eastAsia="en-US"/>
        </w:rPr>
      </w:pPr>
      <w:ins w:id="1790" w:author="S2-2403472" w:date="2024-03-04T11:03:00Z">
        <w:r w:rsidRPr="00ED4699">
          <w:rPr>
            <w:rFonts w:eastAsia="等线"/>
            <w:lang w:eastAsia="en-US"/>
          </w:rPr>
          <w:t>The detailed description of the steps is provided as follows:</w:t>
        </w:r>
      </w:ins>
    </w:p>
    <w:p w14:paraId="12EB1B7A" w14:textId="77777777" w:rsidR="00B33614" w:rsidRDefault="00B33614" w:rsidP="00B33614">
      <w:pPr>
        <w:pStyle w:val="B1"/>
        <w:rPr>
          <w:ins w:id="1791" w:author="S2-2403472" w:date="2024-03-04T11:03:00Z"/>
          <w:lang w:eastAsia="en-US"/>
        </w:rPr>
      </w:pPr>
      <w:ins w:id="1792" w:author="S2-2403472" w:date="2024-03-04T11:03:00Z">
        <w:r>
          <w:rPr>
            <w:lang w:eastAsia="en-US"/>
          </w:rPr>
          <w:t>0a.</w:t>
        </w:r>
        <w:r>
          <w:rPr>
            <w:lang w:eastAsia="en-US"/>
          </w:rPr>
          <w:tab/>
        </w:r>
        <w:r w:rsidRPr="00326D6E">
          <w:rPr>
            <w:lang w:eastAsia="en-US"/>
          </w:rPr>
          <w:t xml:space="preserve">The </w:t>
        </w:r>
        <w:proofErr w:type="spellStart"/>
        <w:r w:rsidRPr="00326D6E">
          <w:rPr>
            <w:lang w:eastAsia="en-US"/>
          </w:rPr>
          <w:t>AIoT</w:t>
        </w:r>
        <w:proofErr w:type="spellEnd"/>
        <w:r w:rsidRPr="00326D6E">
          <w:rPr>
            <w:lang w:eastAsia="en-US"/>
          </w:rPr>
          <w:t xml:space="preserve"> device </w:t>
        </w:r>
        <w:r>
          <w:rPr>
            <w:lang w:eastAsia="en-US"/>
          </w:rPr>
          <w:t>is</w:t>
        </w:r>
        <w:r w:rsidRPr="00326D6E">
          <w:rPr>
            <w:lang w:eastAsia="en-US"/>
          </w:rPr>
          <w:t xml:space="preserve"> (pre-)configured with </w:t>
        </w:r>
        <w:r>
          <w:rPr>
            <w:lang w:eastAsia="en-US"/>
          </w:rPr>
          <w:t xml:space="preserve">a device individual </w:t>
        </w:r>
        <w:r w:rsidRPr="00326D6E">
          <w:rPr>
            <w:lang w:eastAsia="en-US"/>
          </w:rPr>
          <w:t>identifier and corresponding credentials</w:t>
        </w:r>
        <w:r>
          <w:rPr>
            <w:lang w:eastAsia="en-US"/>
          </w:rPr>
          <w:t xml:space="preserve">, as well as with group/service </w:t>
        </w:r>
        <w:r w:rsidRPr="00326D6E">
          <w:rPr>
            <w:lang w:eastAsia="en-US"/>
          </w:rPr>
          <w:t>identifier and corresponding credentials.</w:t>
        </w:r>
      </w:ins>
    </w:p>
    <w:p w14:paraId="6089C540" w14:textId="77777777" w:rsidR="00B33614" w:rsidRDefault="00B33614" w:rsidP="00B33614">
      <w:pPr>
        <w:pStyle w:val="B2"/>
        <w:rPr>
          <w:ins w:id="1793" w:author="S2-2403472" w:date="2024-03-04T11:03:00Z"/>
          <w:lang w:eastAsia="en-US"/>
        </w:rPr>
      </w:pPr>
      <w:ins w:id="1794" w:author="S2-2403472" w:date="2024-03-04T11:03:00Z">
        <w:r w:rsidRPr="007C474F">
          <w:rPr>
            <w:lang w:eastAsia="en-US"/>
          </w:rPr>
          <w:lastRenderedPageBreak/>
          <w:t>-</w:t>
        </w:r>
        <w:r w:rsidRPr="007C474F">
          <w:rPr>
            <w:lang w:eastAsia="en-US"/>
          </w:rPr>
          <w:tab/>
          <w:t xml:space="preserve">Device individual ID and </w:t>
        </w:r>
        <w:r>
          <w:rPr>
            <w:lang w:eastAsia="en-US"/>
          </w:rPr>
          <w:t xml:space="preserve">corresponding </w:t>
        </w:r>
        <w:r w:rsidRPr="007C474F">
          <w:rPr>
            <w:lang w:eastAsia="en-US"/>
          </w:rPr>
          <w:t xml:space="preserve">credentials </w:t>
        </w:r>
        <w:r>
          <w:rPr>
            <w:lang w:eastAsia="en-US"/>
          </w:rPr>
          <w:t xml:space="preserve">are used </w:t>
        </w:r>
        <w:r w:rsidRPr="007C474F">
          <w:rPr>
            <w:lang w:eastAsia="en-US"/>
          </w:rPr>
          <w:t xml:space="preserve">for the security protection of the individual ID and the </w:t>
        </w:r>
        <w:proofErr w:type="spellStart"/>
        <w:r w:rsidRPr="007C474F">
          <w:rPr>
            <w:lang w:eastAsia="en-US"/>
          </w:rPr>
          <w:t>AIoT</w:t>
        </w:r>
        <w:proofErr w:type="spellEnd"/>
        <w:r w:rsidRPr="007C474F">
          <w:rPr>
            <w:lang w:eastAsia="en-US"/>
          </w:rPr>
          <w:t xml:space="preserve"> data </w:t>
        </w:r>
        <w:r>
          <w:rPr>
            <w:lang w:eastAsia="en-US"/>
          </w:rPr>
          <w:t xml:space="preserve">destined to </w:t>
        </w:r>
        <w:r w:rsidRPr="007C474F">
          <w:rPr>
            <w:lang w:eastAsia="en-US"/>
          </w:rPr>
          <w:t xml:space="preserve">the individual ID. The </w:t>
        </w:r>
        <w:r>
          <w:rPr>
            <w:lang w:eastAsia="en-US"/>
          </w:rPr>
          <w:t>d</w:t>
        </w:r>
        <w:r w:rsidRPr="007C474F">
          <w:rPr>
            <w:lang w:eastAsia="en-US"/>
          </w:rPr>
          <w:t>evice ID may be in the format of &lt;</w:t>
        </w:r>
        <w:proofErr w:type="spellStart"/>
        <w:r w:rsidRPr="007C474F">
          <w:rPr>
            <w:lang w:eastAsia="en-US"/>
          </w:rPr>
          <w:t>hardwareID@MNO-ID</w:t>
        </w:r>
        <w:proofErr w:type="spellEnd"/>
        <w:r w:rsidRPr="007C474F">
          <w:rPr>
            <w:lang w:eastAsia="en-US"/>
          </w:rPr>
          <w:t>&gt; or &lt;</w:t>
        </w:r>
        <w:proofErr w:type="spellStart"/>
        <w:r w:rsidRPr="007C474F">
          <w:rPr>
            <w:lang w:eastAsia="en-US"/>
          </w:rPr>
          <w:t>hardwareID@manufacturer-ID</w:t>
        </w:r>
        <w:proofErr w:type="spellEnd"/>
        <w:r w:rsidRPr="007C474F">
          <w:rPr>
            <w:lang w:eastAsia="en-US"/>
          </w:rPr>
          <w:t>&gt;.</w:t>
        </w:r>
      </w:ins>
    </w:p>
    <w:p w14:paraId="20610F5B" w14:textId="77777777" w:rsidR="00B33614" w:rsidRPr="000403A6" w:rsidRDefault="00B33614" w:rsidP="00B33614">
      <w:pPr>
        <w:pStyle w:val="B2"/>
        <w:rPr>
          <w:ins w:id="1795" w:author="S2-2403472" w:date="2024-03-04T11:03:00Z"/>
          <w:lang w:eastAsia="en-US"/>
        </w:rPr>
      </w:pPr>
      <w:ins w:id="1796" w:author="S2-2403472" w:date="2024-03-04T11:03:00Z">
        <w:r>
          <w:rPr>
            <w:lang w:eastAsia="en-US"/>
          </w:rPr>
          <w:t>-</w:t>
        </w:r>
        <w:r>
          <w:rPr>
            <w:lang w:eastAsia="en-US"/>
          </w:rPr>
          <w:tab/>
          <w:t>G</w:t>
        </w:r>
        <w:r w:rsidRPr="000403A6">
          <w:rPr>
            <w:lang w:eastAsia="en-US"/>
          </w:rPr>
          <w:t xml:space="preserve">roup (or service) ID and </w:t>
        </w:r>
        <w:r>
          <w:rPr>
            <w:lang w:eastAsia="en-US"/>
          </w:rPr>
          <w:t>corresponding</w:t>
        </w:r>
        <w:r w:rsidRPr="000403A6">
          <w:rPr>
            <w:lang w:eastAsia="en-US"/>
          </w:rPr>
          <w:t xml:space="preserve"> credential</w:t>
        </w:r>
        <w:r>
          <w:rPr>
            <w:lang w:eastAsia="en-US"/>
          </w:rPr>
          <w:t>s</w:t>
        </w:r>
        <w:r w:rsidRPr="000403A6">
          <w:rPr>
            <w:lang w:eastAsia="en-US"/>
          </w:rPr>
          <w:t xml:space="preserve"> </w:t>
        </w:r>
        <w:r>
          <w:rPr>
            <w:lang w:eastAsia="en-US"/>
          </w:rPr>
          <w:t xml:space="preserve">are used </w:t>
        </w:r>
        <w:r w:rsidRPr="000403A6">
          <w:rPr>
            <w:lang w:eastAsia="en-US"/>
          </w:rPr>
          <w:t xml:space="preserve">for the security protection of the group ID </w:t>
        </w:r>
        <w:r>
          <w:rPr>
            <w:lang w:eastAsia="en-US"/>
          </w:rPr>
          <w:t>and</w:t>
        </w:r>
        <w:r w:rsidRPr="000403A6">
          <w:rPr>
            <w:lang w:eastAsia="en-US"/>
          </w:rPr>
          <w:t xml:space="preserve"> </w:t>
        </w:r>
        <w:proofErr w:type="spellStart"/>
        <w:r>
          <w:rPr>
            <w:lang w:eastAsia="en-US"/>
          </w:rPr>
          <w:t>A</w:t>
        </w:r>
        <w:r w:rsidRPr="000403A6">
          <w:rPr>
            <w:lang w:eastAsia="en-US"/>
          </w:rPr>
          <w:t>IoT</w:t>
        </w:r>
        <w:proofErr w:type="spellEnd"/>
        <w:r w:rsidRPr="000403A6">
          <w:rPr>
            <w:lang w:eastAsia="en-US"/>
          </w:rPr>
          <w:t xml:space="preserve"> data </w:t>
        </w:r>
        <w:r>
          <w:rPr>
            <w:lang w:eastAsia="en-US"/>
          </w:rPr>
          <w:t xml:space="preserve">destined to </w:t>
        </w:r>
        <w:r w:rsidRPr="000403A6">
          <w:rPr>
            <w:lang w:eastAsia="en-US"/>
          </w:rPr>
          <w:t>the group ID. The group/service IDs may be in the format of &lt;</w:t>
        </w:r>
        <w:proofErr w:type="spellStart"/>
        <w:r>
          <w:rPr>
            <w:lang w:eastAsia="en-US"/>
          </w:rPr>
          <w:t>applicaiton</w:t>
        </w:r>
        <w:r w:rsidRPr="000403A6">
          <w:rPr>
            <w:lang w:eastAsia="en-US"/>
          </w:rPr>
          <w:t>ID@SP-ID</w:t>
        </w:r>
        <w:proofErr w:type="spellEnd"/>
        <w:r w:rsidRPr="000403A6">
          <w:rPr>
            <w:lang w:eastAsia="en-US"/>
          </w:rPr>
          <w:t xml:space="preserve">&gt; wherein the SP-ID is the service provide ID or </w:t>
        </w:r>
        <w:proofErr w:type="spellStart"/>
        <w:r w:rsidRPr="000403A6">
          <w:rPr>
            <w:lang w:eastAsia="en-US"/>
          </w:rPr>
          <w:t>AIoT</w:t>
        </w:r>
        <w:proofErr w:type="spellEnd"/>
        <w:r w:rsidRPr="000403A6">
          <w:rPr>
            <w:lang w:eastAsia="en-US"/>
          </w:rPr>
          <w:t xml:space="preserve"> AF/AS ID</w:t>
        </w:r>
        <w:r>
          <w:rPr>
            <w:lang w:eastAsia="en-US"/>
          </w:rPr>
          <w:t>.</w:t>
        </w:r>
      </w:ins>
    </w:p>
    <w:p w14:paraId="4696C723" w14:textId="77777777" w:rsidR="00B33614" w:rsidRDefault="00B33614" w:rsidP="00B33614">
      <w:pPr>
        <w:pStyle w:val="B1"/>
        <w:rPr>
          <w:ins w:id="1797" w:author="S2-2403472" w:date="2024-03-04T11:03:00Z"/>
          <w:lang w:eastAsia="en-US"/>
        </w:rPr>
      </w:pPr>
      <w:ins w:id="1798" w:author="S2-2403472" w:date="2024-03-04T11:03:00Z">
        <w:r>
          <w:rPr>
            <w:lang w:eastAsia="en-US"/>
          </w:rPr>
          <w:t>0b.</w:t>
        </w:r>
        <w:r>
          <w:rPr>
            <w:lang w:eastAsia="en-US"/>
          </w:rPr>
          <w:tab/>
        </w:r>
        <w:r w:rsidRPr="000403A6">
          <w:rPr>
            <w:lang w:eastAsia="en-US"/>
          </w:rPr>
          <w:t xml:space="preserve">The UDM/UDR </w:t>
        </w:r>
        <w:r>
          <w:rPr>
            <w:lang w:eastAsia="en-US"/>
          </w:rPr>
          <w:t>is</w:t>
        </w:r>
        <w:r w:rsidRPr="000403A6">
          <w:rPr>
            <w:lang w:eastAsia="en-US"/>
          </w:rPr>
          <w:t xml:space="preserve"> provisioned with subscription data for each </w:t>
        </w:r>
        <w:proofErr w:type="spellStart"/>
        <w:r w:rsidRPr="000403A6">
          <w:rPr>
            <w:lang w:eastAsia="en-US"/>
          </w:rPr>
          <w:t>AIoT</w:t>
        </w:r>
        <w:proofErr w:type="spellEnd"/>
        <w:r w:rsidRPr="000403A6">
          <w:rPr>
            <w:lang w:eastAsia="en-US"/>
          </w:rPr>
          <w:t xml:space="preserve"> device, for which the </w:t>
        </w:r>
        <w:proofErr w:type="spellStart"/>
        <w:r w:rsidRPr="000403A6">
          <w:rPr>
            <w:lang w:eastAsia="en-US"/>
          </w:rPr>
          <w:t>AIoT</w:t>
        </w:r>
        <w:proofErr w:type="spellEnd"/>
        <w:r w:rsidRPr="000403A6">
          <w:rPr>
            <w:lang w:eastAsia="en-US"/>
          </w:rPr>
          <w:t xml:space="preserve"> service is enabled in the communication system.</w:t>
        </w:r>
        <w:r>
          <w:rPr>
            <w:lang w:eastAsia="en-US"/>
          </w:rPr>
          <w:t xml:space="preserve"> </w:t>
        </w:r>
        <w:r w:rsidRPr="000403A6">
          <w:rPr>
            <w:lang w:eastAsia="en-US"/>
          </w:rPr>
          <w:t xml:space="preserve">The </w:t>
        </w:r>
        <w:proofErr w:type="spellStart"/>
        <w:r w:rsidRPr="000403A6">
          <w:rPr>
            <w:lang w:eastAsia="en-US"/>
          </w:rPr>
          <w:t>AIoT</w:t>
        </w:r>
        <w:proofErr w:type="spellEnd"/>
        <w:r w:rsidRPr="000403A6">
          <w:rPr>
            <w:lang w:eastAsia="en-US"/>
          </w:rPr>
          <w:t xml:space="preserve"> device subscription data </w:t>
        </w:r>
        <w:r>
          <w:rPr>
            <w:lang w:eastAsia="en-US"/>
          </w:rPr>
          <w:t>can</w:t>
        </w:r>
        <w:r w:rsidRPr="000403A6">
          <w:rPr>
            <w:lang w:eastAsia="en-US"/>
          </w:rPr>
          <w:t xml:space="preserve"> include the following </w:t>
        </w:r>
        <w:r>
          <w:rPr>
            <w:lang w:eastAsia="en-US"/>
          </w:rPr>
          <w:t>parameters:</w:t>
        </w:r>
      </w:ins>
    </w:p>
    <w:p w14:paraId="21626295" w14:textId="77777777" w:rsidR="00B33614" w:rsidRDefault="00B33614" w:rsidP="00B33614">
      <w:pPr>
        <w:pStyle w:val="B2"/>
        <w:rPr>
          <w:ins w:id="1799" w:author="S2-2403472" w:date="2024-03-04T11:03:00Z"/>
          <w:lang w:eastAsia="en-US"/>
        </w:rPr>
      </w:pPr>
      <w:ins w:id="1800" w:author="S2-2403472" w:date="2024-03-04T11:03:00Z">
        <w:r w:rsidRPr="007C474F">
          <w:rPr>
            <w:lang w:eastAsia="en-US"/>
          </w:rPr>
          <w:t>-</w:t>
        </w:r>
        <w:r w:rsidRPr="007C474F">
          <w:rPr>
            <w:lang w:eastAsia="en-US"/>
          </w:rPr>
          <w:tab/>
        </w:r>
        <w:r w:rsidRPr="000403A6">
          <w:rPr>
            <w:lang w:eastAsia="en-US"/>
          </w:rPr>
          <w:t>Individual device ID and corresponding credentials for security protection</w:t>
        </w:r>
        <w:r>
          <w:rPr>
            <w:lang w:eastAsia="en-US"/>
          </w:rPr>
          <w:t>;</w:t>
        </w:r>
      </w:ins>
    </w:p>
    <w:p w14:paraId="566CB1F0" w14:textId="77777777" w:rsidR="00B33614" w:rsidRDefault="00B33614" w:rsidP="00B33614">
      <w:pPr>
        <w:pStyle w:val="B2"/>
        <w:rPr>
          <w:ins w:id="1801" w:author="S2-2403472" w:date="2024-03-04T11:03:00Z"/>
          <w:lang w:eastAsia="en-US"/>
        </w:rPr>
      </w:pPr>
      <w:ins w:id="1802" w:author="S2-2403472" w:date="2024-03-04T11:03:00Z">
        <w:r>
          <w:rPr>
            <w:lang w:eastAsia="en-US"/>
          </w:rPr>
          <w:t>-</w:t>
        </w:r>
        <w:r>
          <w:rPr>
            <w:lang w:eastAsia="en-US"/>
          </w:rPr>
          <w:tab/>
        </w:r>
        <w:r w:rsidRPr="000403A6">
          <w:rPr>
            <w:lang w:eastAsia="en-US"/>
          </w:rPr>
          <w:t xml:space="preserve">a list of </w:t>
        </w:r>
        <w:proofErr w:type="spellStart"/>
        <w:r w:rsidRPr="000403A6">
          <w:rPr>
            <w:lang w:eastAsia="en-US"/>
          </w:rPr>
          <w:t>AIoT</w:t>
        </w:r>
        <w:proofErr w:type="spellEnd"/>
        <w:r w:rsidRPr="000403A6">
          <w:rPr>
            <w:lang w:eastAsia="en-US"/>
          </w:rPr>
          <w:t xml:space="preserve"> services (or applications) for which the device is subscribed</w:t>
        </w:r>
        <w:r>
          <w:rPr>
            <w:lang w:eastAsia="en-US"/>
          </w:rPr>
          <w:t>, including the</w:t>
        </w:r>
        <w:r w:rsidRPr="000403A6">
          <w:rPr>
            <w:lang w:eastAsia="en-US"/>
          </w:rPr>
          <w:t xml:space="preserve"> group/service IDs and corresponding credentials for security protection</w:t>
        </w:r>
        <w:r>
          <w:rPr>
            <w:lang w:eastAsia="en-US"/>
          </w:rPr>
          <w:t>.</w:t>
        </w:r>
      </w:ins>
    </w:p>
    <w:p w14:paraId="22F32CCA" w14:textId="77777777" w:rsidR="00B33614" w:rsidRDefault="00B33614" w:rsidP="00B33614">
      <w:pPr>
        <w:pStyle w:val="B2"/>
        <w:rPr>
          <w:ins w:id="1803" w:author="S2-2403472" w:date="2024-03-04T11:03:00Z"/>
          <w:lang w:eastAsia="en-US"/>
        </w:rPr>
      </w:pPr>
      <w:ins w:id="1804" w:author="S2-2403472" w:date="2024-03-04T11:03:00Z">
        <w:r>
          <w:rPr>
            <w:lang w:eastAsia="en-US"/>
          </w:rPr>
          <w:t>-</w:t>
        </w:r>
        <w:r>
          <w:rPr>
            <w:lang w:eastAsia="en-US"/>
          </w:rPr>
          <w:tab/>
        </w:r>
        <w:r w:rsidRPr="000403A6">
          <w:rPr>
            <w:lang w:eastAsia="en-US"/>
          </w:rPr>
          <w:t xml:space="preserve">a status of the individual ID validation, </w:t>
        </w:r>
        <w:proofErr w:type="gramStart"/>
        <w:r w:rsidRPr="000403A6">
          <w:rPr>
            <w:lang w:eastAsia="en-US"/>
          </w:rPr>
          <w:t>e.g.</w:t>
        </w:r>
        <w:proofErr w:type="gramEnd"/>
        <w:r w:rsidRPr="000403A6">
          <w:rPr>
            <w:lang w:eastAsia="en-US"/>
          </w:rPr>
          <w:t xml:space="preserve"> the status being success or failure. This status may be updated by the </w:t>
        </w:r>
        <w:proofErr w:type="spellStart"/>
        <w:r w:rsidRPr="000403A6">
          <w:rPr>
            <w:lang w:eastAsia="en-US"/>
          </w:rPr>
          <w:t>AIoT</w:t>
        </w:r>
        <w:proofErr w:type="spellEnd"/>
        <w:r w:rsidRPr="000403A6">
          <w:rPr>
            <w:lang w:eastAsia="en-US"/>
          </w:rPr>
          <w:t xml:space="preserve">-GW when the </w:t>
        </w:r>
        <w:proofErr w:type="spellStart"/>
        <w:r w:rsidRPr="000403A6">
          <w:rPr>
            <w:lang w:eastAsia="en-US"/>
          </w:rPr>
          <w:t>AIoT</w:t>
        </w:r>
        <w:proofErr w:type="spellEnd"/>
        <w:r w:rsidRPr="000403A6">
          <w:rPr>
            <w:lang w:eastAsia="en-US"/>
          </w:rPr>
          <w:t xml:space="preserve">-GW performs verification of the individual device ID, </w:t>
        </w:r>
        <w:proofErr w:type="gramStart"/>
        <w:r w:rsidRPr="000403A6">
          <w:rPr>
            <w:lang w:eastAsia="en-US"/>
          </w:rPr>
          <w:t>e.g.</w:t>
        </w:r>
        <w:proofErr w:type="gramEnd"/>
        <w:r w:rsidRPr="000403A6">
          <w:rPr>
            <w:lang w:eastAsia="en-US"/>
          </w:rPr>
          <w:t xml:space="preserve"> when the </w:t>
        </w:r>
        <w:proofErr w:type="spellStart"/>
        <w:r w:rsidRPr="000403A6">
          <w:rPr>
            <w:lang w:eastAsia="en-US"/>
          </w:rPr>
          <w:t>AIoT</w:t>
        </w:r>
        <w:proofErr w:type="spellEnd"/>
        <w:r w:rsidRPr="000403A6">
          <w:rPr>
            <w:lang w:eastAsia="en-US"/>
          </w:rPr>
          <w:t xml:space="preserve"> device sends UL </w:t>
        </w:r>
        <w:proofErr w:type="spellStart"/>
        <w:r w:rsidRPr="000403A6">
          <w:rPr>
            <w:lang w:eastAsia="en-US"/>
          </w:rPr>
          <w:t>AIoT</w:t>
        </w:r>
        <w:proofErr w:type="spellEnd"/>
        <w:r w:rsidRPr="000403A6">
          <w:rPr>
            <w:lang w:eastAsia="en-US"/>
          </w:rPr>
          <w:t xml:space="preserve"> data.</w:t>
        </w:r>
      </w:ins>
    </w:p>
    <w:p w14:paraId="660A0ABC" w14:textId="77777777" w:rsidR="00B33614" w:rsidRDefault="00B33614" w:rsidP="00B33614">
      <w:pPr>
        <w:pStyle w:val="B2"/>
        <w:rPr>
          <w:ins w:id="1805" w:author="S2-2403472" w:date="2024-03-04T11:03:00Z"/>
          <w:lang w:eastAsia="en-US"/>
        </w:rPr>
      </w:pPr>
      <w:ins w:id="1806" w:author="S2-2403472" w:date="2024-03-04T11:03:00Z">
        <w:r>
          <w:rPr>
            <w:lang w:eastAsia="en-US"/>
          </w:rPr>
          <w:t>-</w:t>
        </w:r>
        <w:r>
          <w:rPr>
            <w:lang w:eastAsia="en-US"/>
          </w:rPr>
          <w:tab/>
        </w:r>
        <w:r w:rsidRPr="000403A6">
          <w:rPr>
            <w:lang w:eastAsia="en-US"/>
          </w:rPr>
          <w:t xml:space="preserve">enabled or disabled state for the </w:t>
        </w:r>
        <w:proofErr w:type="spellStart"/>
        <w:r w:rsidRPr="000403A6">
          <w:rPr>
            <w:lang w:eastAsia="en-US"/>
          </w:rPr>
          <w:t>AIoT</w:t>
        </w:r>
        <w:proofErr w:type="spellEnd"/>
        <w:r w:rsidRPr="000403A6">
          <w:rPr>
            <w:lang w:eastAsia="en-US"/>
          </w:rPr>
          <w:t xml:space="preserve"> device. It means whether the </w:t>
        </w:r>
        <w:proofErr w:type="spellStart"/>
        <w:r w:rsidRPr="000403A6">
          <w:rPr>
            <w:lang w:eastAsia="en-US"/>
          </w:rPr>
          <w:t>AIoT</w:t>
        </w:r>
        <w:proofErr w:type="spellEnd"/>
        <w:r w:rsidRPr="000403A6">
          <w:rPr>
            <w:lang w:eastAsia="en-US"/>
          </w:rPr>
          <w:t xml:space="preserve"> device is allowed or not allowed to transmit </w:t>
        </w:r>
        <w:proofErr w:type="spellStart"/>
        <w:r w:rsidRPr="000403A6">
          <w:rPr>
            <w:lang w:eastAsia="en-US"/>
          </w:rPr>
          <w:t>AIoT</w:t>
        </w:r>
        <w:proofErr w:type="spellEnd"/>
        <w:r w:rsidRPr="000403A6">
          <w:rPr>
            <w:lang w:eastAsia="en-US"/>
          </w:rPr>
          <w:t xml:space="preserve"> data or to be on service</w:t>
        </w:r>
        <w:r>
          <w:rPr>
            <w:lang w:eastAsia="en-US"/>
          </w:rPr>
          <w:t>.</w:t>
        </w:r>
      </w:ins>
    </w:p>
    <w:p w14:paraId="2A4AC7D5" w14:textId="77777777" w:rsidR="00B33614" w:rsidRPr="000403A6" w:rsidRDefault="00B33614" w:rsidP="00B33614">
      <w:pPr>
        <w:pStyle w:val="B2"/>
        <w:rPr>
          <w:ins w:id="1807" w:author="S2-2403472" w:date="2024-03-04T11:03:00Z"/>
          <w:lang w:eastAsia="en-US"/>
        </w:rPr>
      </w:pPr>
      <w:ins w:id="1808" w:author="S2-2403472" w:date="2024-03-04T11:03:00Z">
        <w:r>
          <w:rPr>
            <w:lang w:eastAsia="en-US"/>
          </w:rPr>
          <w:t>-</w:t>
        </w:r>
        <w:r>
          <w:rPr>
            <w:lang w:eastAsia="en-US"/>
          </w:rPr>
          <w:tab/>
        </w:r>
        <w:r w:rsidRPr="000403A6">
          <w:rPr>
            <w:lang w:eastAsia="en-US"/>
          </w:rPr>
          <w:t xml:space="preserve">location information of the </w:t>
        </w:r>
        <w:proofErr w:type="spellStart"/>
        <w:r w:rsidRPr="000403A6">
          <w:rPr>
            <w:lang w:eastAsia="en-US"/>
          </w:rPr>
          <w:t>AIoT</w:t>
        </w:r>
        <w:proofErr w:type="spellEnd"/>
        <w:r w:rsidRPr="000403A6">
          <w:rPr>
            <w:lang w:eastAsia="en-US"/>
          </w:rPr>
          <w:t xml:space="preserve"> device, </w:t>
        </w:r>
        <w:proofErr w:type="gramStart"/>
        <w:r w:rsidRPr="000403A6">
          <w:rPr>
            <w:lang w:eastAsia="en-US"/>
          </w:rPr>
          <w:t>e.g.</w:t>
        </w:r>
        <w:proofErr w:type="gramEnd"/>
        <w:r w:rsidRPr="000403A6">
          <w:rPr>
            <w:lang w:eastAsia="en-US"/>
          </w:rPr>
          <w:t xml:space="preserve"> last </w:t>
        </w:r>
        <w:proofErr w:type="spellStart"/>
        <w:r w:rsidRPr="000403A6">
          <w:rPr>
            <w:lang w:eastAsia="en-US"/>
          </w:rPr>
          <w:t>AIoT</w:t>
        </w:r>
        <w:proofErr w:type="spellEnd"/>
        <w:r w:rsidRPr="000403A6">
          <w:rPr>
            <w:lang w:eastAsia="en-US"/>
          </w:rPr>
          <w:t xml:space="preserve"> reader node ID or </w:t>
        </w:r>
        <w:proofErr w:type="spellStart"/>
        <w:r w:rsidRPr="000403A6">
          <w:rPr>
            <w:lang w:eastAsia="en-US"/>
          </w:rPr>
          <w:t>AIoT</w:t>
        </w:r>
        <w:proofErr w:type="spellEnd"/>
        <w:r w:rsidRPr="000403A6">
          <w:rPr>
            <w:lang w:eastAsia="en-US"/>
          </w:rPr>
          <w:t xml:space="preserve"> cell ID</w:t>
        </w:r>
        <w:r>
          <w:rPr>
            <w:lang w:eastAsia="en-US"/>
          </w:rPr>
          <w:t>.</w:t>
        </w:r>
      </w:ins>
    </w:p>
    <w:p w14:paraId="11E101AF" w14:textId="77777777" w:rsidR="00B33614" w:rsidRDefault="00B33614" w:rsidP="00B33614">
      <w:pPr>
        <w:pStyle w:val="B1"/>
        <w:rPr>
          <w:ins w:id="1809" w:author="S2-2403472" w:date="2024-03-04T11:03:00Z"/>
          <w:lang w:eastAsia="en-US"/>
        </w:rPr>
      </w:pPr>
      <w:ins w:id="1810" w:author="S2-2403472" w:date="2024-03-04T11:03:00Z">
        <w:r>
          <w:rPr>
            <w:lang w:eastAsia="en-US"/>
          </w:rPr>
          <w:t>1.</w:t>
        </w:r>
        <w:r>
          <w:rPr>
            <w:lang w:eastAsia="en-US"/>
          </w:rPr>
          <w:tab/>
          <w:t xml:space="preserve">The </w:t>
        </w:r>
        <w:proofErr w:type="spellStart"/>
        <w:r>
          <w:rPr>
            <w:lang w:eastAsia="en-US"/>
          </w:rPr>
          <w:t>AIoT</w:t>
        </w:r>
        <w:proofErr w:type="spellEnd"/>
        <w:r>
          <w:rPr>
            <w:lang w:eastAsia="en-US"/>
          </w:rPr>
          <w:t xml:space="preserve">-GW is triggers DL data/signalling to the </w:t>
        </w:r>
        <w:proofErr w:type="spellStart"/>
        <w:r>
          <w:rPr>
            <w:lang w:eastAsia="en-US"/>
          </w:rPr>
          <w:t>AIoT</w:t>
        </w:r>
        <w:proofErr w:type="spellEnd"/>
        <w:r>
          <w:rPr>
            <w:lang w:eastAsia="en-US"/>
          </w:rPr>
          <w:t xml:space="preserve"> device. This may be triggered by data received from the </w:t>
        </w:r>
        <w:proofErr w:type="spellStart"/>
        <w:r w:rsidRPr="005C7ABC">
          <w:rPr>
            <w:lang w:eastAsia="en-US"/>
          </w:rPr>
          <w:t>AIoT</w:t>
        </w:r>
        <w:proofErr w:type="spellEnd"/>
        <w:r w:rsidRPr="005C7ABC">
          <w:rPr>
            <w:lang w:eastAsia="en-US"/>
          </w:rPr>
          <w:t xml:space="preserve"> AF/AS.</w:t>
        </w:r>
        <w:r>
          <w:rPr>
            <w:lang w:eastAsia="en-US"/>
          </w:rPr>
          <w:t xml:space="preserve"> </w:t>
        </w:r>
        <w:r w:rsidRPr="005C7ABC">
          <w:rPr>
            <w:lang w:eastAsia="en-US"/>
          </w:rPr>
          <w:t xml:space="preserve">The request </w:t>
        </w:r>
        <w:r>
          <w:rPr>
            <w:lang w:eastAsia="en-US"/>
          </w:rPr>
          <w:t xml:space="preserve">from the </w:t>
        </w:r>
        <w:proofErr w:type="spellStart"/>
        <w:r w:rsidRPr="005C7ABC">
          <w:rPr>
            <w:lang w:eastAsia="en-US"/>
          </w:rPr>
          <w:t>AIoT</w:t>
        </w:r>
        <w:proofErr w:type="spellEnd"/>
        <w:r w:rsidRPr="005C7ABC">
          <w:rPr>
            <w:lang w:eastAsia="en-US"/>
          </w:rPr>
          <w:t xml:space="preserve"> AF/AS</w:t>
        </w:r>
        <w:r>
          <w:rPr>
            <w:lang w:eastAsia="en-US"/>
          </w:rPr>
          <w:t xml:space="preserve"> can</w:t>
        </w:r>
        <w:r w:rsidRPr="005C7ABC">
          <w:rPr>
            <w:lang w:eastAsia="en-US"/>
          </w:rPr>
          <w:t xml:space="preserve"> include</w:t>
        </w:r>
        <w:r>
          <w:rPr>
            <w:lang w:eastAsia="en-US"/>
          </w:rPr>
          <w:t>:</w:t>
        </w:r>
        <w:r w:rsidRPr="005C7ABC">
          <w:rPr>
            <w:lang w:eastAsia="en-US"/>
          </w:rPr>
          <w:t xml:space="preserve"> </w:t>
        </w:r>
        <w:proofErr w:type="spellStart"/>
        <w:r w:rsidRPr="005C7ABC">
          <w:rPr>
            <w:lang w:eastAsia="en-US"/>
          </w:rPr>
          <w:t>AIoT</w:t>
        </w:r>
        <w:proofErr w:type="spellEnd"/>
        <w:r w:rsidRPr="005C7ABC">
          <w:rPr>
            <w:lang w:eastAsia="en-US"/>
          </w:rPr>
          <w:t xml:space="preserve"> Session ID, list of destination transmission areas, </w:t>
        </w:r>
        <w:r>
          <w:rPr>
            <w:lang w:eastAsia="en-US"/>
          </w:rPr>
          <w:t>destination</w:t>
        </w:r>
        <w:r w:rsidRPr="005C7ABC">
          <w:rPr>
            <w:lang w:eastAsia="en-US"/>
          </w:rPr>
          <w:t xml:space="preserve"> Group ID or </w:t>
        </w:r>
        <w:r>
          <w:rPr>
            <w:lang w:eastAsia="en-US"/>
          </w:rPr>
          <w:t xml:space="preserve">list of </w:t>
        </w:r>
        <w:r w:rsidRPr="005C7ABC">
          <w:rPr>
            <w:lang w:eastAsia="en-US"/>
          </w:rPr>
          <w:t xml:space="preserve">Device IDs, </w:t>
        </w:r>
        <w:proofErr w:type="spellStart"/>
        <w:r w:rsidRPr="005C7ABC">
          <w:rPr>
            <w:lang w:eastAsia="en-US"/>
          </w:rPr>
          <w:t>AIoT</w:t>
        </w:r>
        <w:proofErr w:type="spellEnd"/>
        <w:r w:rsidRPr="005C7ABC">
          <w:rPr>
            <w:lang w:eastAsia="en-US"/>
          </w:rPr>
          <w:t xml:space="preserve"> data (</w:t>
        </w:r>
        <w:proofErr w:type="gramStart"/>
        <w:r w:rsidRPr="005C7ABC">
          <w:rPr>
            <w:lang w:eastAsia="en-US"/>
          </w:rPr>
          <w:t>e.g.</w:t>
        </w:r>
        <w:proofErr w:type="gramEnd"/>
        <w:r w:rsidRPr="005C7ABC">
          <w:rPr>
            <w:lang w:eastAsia="en-US"/>
          </w:rPr>
          <w:t xml:space="preserve"> containing a “command” to the device) which may include the </w:t>
        </w:r>
        <w:proofErr w:type="spellStart"/>
        <w:r w:rsidRPr="005C7ABC">
          <w:rPr>
            <w:lang w:eastAsia="en-US"/>
          </w:rPr>
          <w:t>AIoT</w:t>
        </w:r>
        <w:proofErr w:type="spellEnd"/>
        <w:r w:rsidRPr="005C7ABC">
          <w:rPr>
            <w:lang w:eastAsia="en-US"/>
          </w:rPr>
          <w:t xml:space="preserve"> service type, priority for the AIOT data transmission, reporting </w:t>
        </w:r>
        <w:proofErr w:type="spellStart"/>
        <w:r w:rsidRPr="005C7ABC">
          <w:rPr>
            <w:lang w:eastAsia="en-US"/>
          </w:rPr>
          <w:t>AIoT</w:t>
        </w:r>
        <w:proofErr w:type="spellEnd"/>
        <w:r w:rsidRPr="005C7ABC">
          <w:rPr>
            <w:lang w:eastAsia="en-US"/>
          </w:rPr>
          <w:t xml:space="preserve"> AS address</w:t>
        </w:r>
        <w:r>
          <w:rPr>
            <w:lang w:eastAsia="en-US"/>
          </w:rPr>
          <w:t>.</w:t>
        </w:r>
      </w:ins>
    </w:p>
    <w:p w14:paraId="000A5F1C" w14:textId="77777777" w:rsidR="00B33614" w:rsidRDefault="00B33614" w:rsidP="00B33614">
      <w:pPr>
        <w:pStyle w:val="B1"/>
        <w:rPr>
          <w:ins w:id="1811" w:author="S2-2403472" w:date="2024-03-04T11:03:00Z"/>
          <w:lang w:eastAsia="en-US"/>
        </w:rPr>
      </w:pPr>
      <w:ins w:id="1812" w:author="S2-2403472" w:date="2024-03-04T11:03:00Z">
        <w:r>
          <w:rPr>
            <w:lang w:eastAsia="en-US"/>
          </w:rPr>
          <w:t>2a.</w:t>
        </w:r>
        <w:r>
          <w:rPr>
            <w:lang w:eastAsia="en-US"/>
          </w:rPr>
          <w:tab/>
        </w:r>
        <w:r w:rsidRPr="005C7ABC">
          <w:rPr>
            <w:lang w:eastAsia="en-US"/>
          </w:rPr>
          <w:t xml:space="preserve">The </w:t>
        </w:r>
        <w:proofErr w:type="spellStart"/>
        <w:r w:rsidRPr="005C7ABC">
          <w:rPr>
            <w:lang w:eastAsia="en-US"/>
          </w:rPr>
          <w:t>AIoT</w:t>
        </w:r>
        <w:proofErr w:type="spellEnd"/>
        <w:r w:rsidRPr="005C7ABC">
          <w:rPr>
            <w:lang w:eastAsia="en-US"/>
          </w:rPr>
          <w:t xml:space="preserve">-GW may </w:t>
        </w:r>
        <w:r>
          <w:rPr>
            <w:lang w:eastAsia="en-US"/>
          </w:rPr>
          <w:t xml:space="preserve">retrieve from the </w:t>
        </w:r>
        <w:r w:rsidRPr="005C7ABC">
          <w:rPr>
            <w:lang w:eastAsia="en-US"/>
          </w:rPr>
          <w:t>UDM</w:t>
        </w:r>
        <w:r>
          <w:rPr>
            <w:lang w:eastAsia="en-US"/>
          </w:rPr>
          <w:t xml:space="preserve"> either </w:t>
        </w:r>
        <w:r w:rsidRPr="005C7ABC">
          <w:rPr>
            <w:lang w:eastAsia="en-US"/>
          </w:rPr>
          <w:t xml:space="preserve">the </w:t>
        </w:r>
        <w:proofErr w:type="spellStart"/>
        <w:r w:rsidRPr="005C7ABC">
          <w:rPr>
            <w:lang w:eastAsia="en-US"/>
          </w:rPr>
          <w:t>AIoT</w:t>
        </w:r>
        <w:proofErr w:type="spellEnd"/>
        <w:r w:rsidRPr="005C7ABC">
          <w:rPr>
            <w:lang w:eastAsia="en-US"/>
          </w:rPr>
          <w:t xml:space="preserve"> device subscription data</w:t>
        </w:r>
        <w:r>
          <w:rPr>
            <w:lang w:eastAsia="en-US"/>
          </w:rPr>
          <w:t xml:space="preserve"> (if device individual ID is included instep 1), or </w:t>
        </w:r>
        <w:r w:rsidRPr="005C7ABC">
          <w:rPr>
            <w:lang w:eastAsia="en-US"/>
          </w:rPr>
          <w:t>service</w:t>
        </w:r>
        <w:r>
          <w:rPr>
            <w:lang w:eastAsia="en-US"/>
          </w:rPr>
          <w:t>/</w:t>
        </w:r>
        <w:r w:rsidRPr="005C7ABC">
          <w:rPr>
            <w:lang w:eastAsia="en-US"/>
          </w:rPr>
          <w:t xml:space="preserve">application subscription data </w:t>
        </w:r>
        <w:r>
          <w:rPr>
            <w:lang w:eastAsia="en-US"/>
          </w:rPr>
          <w:t>or both.</w:t>
        </w:r>
      </w:ins>
    </w:p>
    <w:p w14:paraId="28EF620E" w14:textId="77777777" w:rsidR="00B33614" w:rsidRDefault="00B33614" w:rsidP="00B33614">
      <w:pPr>
        <w:pStyle w:val="B1"/>
        <w:rPr>
          <w:ins w:id="1813" w:author="S2-2403472" w:date="2024-03-04T11:03:00Z"/>
          <w:lang w:eastAsia="en-US"/>
        </w:rPr>
      </w:pPr>
      <w:ins w:id="1814" w:author="S2-2403472" w:date="2024-03-04T11:03:00Z">
        <w:r>
          <w:rPr>
            <w:lang w:eastAsia="en-US"/>
          </w:rPr>
          <w:t>2b.</w:t>
        </w:r>
        <w:r>
          <w:rPr>
            <w:lang w:eastAsia="en-US"/>
          </w:rPr>
          <w:tab/>
        </w:r>
        <w:r w:rsidRPr="005C7ABC">
          <w:rPr>
            <w:lang w:eastAsia="en-US"/>
          </w:rPr>
          <w:t xml:space="preserve">The response </w:t>
        </w:r>
        <w:r>
          <w:rPr>
            <w:lang w:eastAsia="en-US"/>
          </w:rPr>
          <w:t>from the UDM may include</w:t>
        </w:r>
        <w:r w:rsidRPr="005C7ABC">
          <w:rPr>
            <w:lang w:eastAsia="en-US"/>
          </w:rPr>
          <w:t xml:space="preserve"> the information described in step 0b</w:t>
        </w:r>
        <w:r>
          <w:rPr>
            <w:lang w:eastAsia="en-US"/>
          </w:rPr>
          <w:t>.</w:t>
        </w:r>
      </w:ins>
    </w:p>
    <w:p w14:paraId="0291855D" w14:textId="77777777" w:rsidR="00B33614" w:rsidRDefault="00B33614" w:rsidP="00B33614">
      <w:pPr>
        <w:pStyle w:val="B1"/>
        <w:rPr>
          <w:ins w:id="1815" w:author="S2-2403472" w:date="2024-03-04T11:03:00Z"/>
          <w:lang w:eastAsia="en-US"/>
        </w:rPr>
      </w:pPr>
      <w:ins w:id="1816" w:author="S2-2403472" w:date="2024-03-04T11:03:00Z">
        <w:r>
          <w:rPr>
            <w:lang w:eastAsia="en-US"/>
          </w:rPr>
          <w:t>3.</w:t>
        </w:r>
        <w:r>
          <w:rPr>
            <w:lang w:eastAsia="en-US"/>
          </w:rPr>
          <w:tab/>
        </w:r>
        <w:r w:rsidRPr="005C7ABC">
          <w:rPr>
            <w:lang w:eastAsia="en-US"/>
          </w:rPr>
          <w:t xml:space="preserve">The </w:t>
        </w:r>
        <w:proofErr w:type="spellStart"/>
        <w:r w:rsidRPr="005C7ABC">
          <w:rPr>
            <w:lang w:eastAsia="en-US"/>
          </w:rPr>
          <w:t>AIoT</w:t>
        </w:r>
        <w:proofErr w:type="spellEnd"/>
        <w:r w:rsidRPr="005C7ABC">
          <w:rPr>
            <w:lang w:eastAsia="en-US"/>
          </w:rPr>
          <w:t>-GW store</w:t>
        </w:r>
        <w:r>
          <w:rPr>
            <w:lang w:eastAsia="en-US"/>
          </w:rPr>
          <w:t>s</w:t>
        </w:r>
        <w:r w:rsidRPr="005C7ABC">
          <w:rPr>
            <w:lang w:eastAsia="en-US"/>
          </w:rPr>
          <w:t xml:space="preserve"> the IoT data/signalling for DL transmission. In this sense, the </w:t>
        </w:r>
        <w:proofErr w:type="spellStart"/>
        <w:r w:rsidRPr="005C7ABC">
          <w:rPr>
            <w:lang w:eastAsia="en-US"/>
          </w:rPr>
          <w:t>AIoT</w:t>
        </w:r>
        <w:proofErr w:type="spellEnd"/>
        <w:r w:rsidRPr="005C7ABC">
          <w:rPr>
            <w:lang w:eastAsia="en-US"/>
          </w:rPr>
          <w:t xml:space="preserve"> -GW applies the store-and-forward functionality for DL data</w:t>
        </w:r>
        <w:r>
          <w:rPr>
            <w:lang w:eastAsia="en-US"/>
          </w:rPr>
          <w:t>.</w:t>
        </w:r>
      </w:ins>
    </w:p>
    <w:p w14:paraId="23B5EC78" w14:textId="77777777" w:rsidR="00B33614" w:rsidRDefault="00B33614" w:rsidP="00B33614">
      <w:pPr>
        <w:pStyle w:val="B1"/>
        <w:rPr>
          <w:ins w:id="1817" w:author="S2-2403472" w:date="2024-03-04T11:03:00Z"/>
          <w:lang w:eastAsia="en-US"/>
        </w:rPr>
      </w:pPr>
      <w:ins w:id="1818" w:author="S2-2403472" w:date="2024-03-04T11:03:00Z">
        <w:r>
          <w:rPr>
            <w:lang w:eastAsia="en-US"/>
          </w:rPr>
          <w:t>4.</w:t>
        </w:r>
        <w:r>
          <w:rPr>
            <w:lang w:eastAsia="en-US"/>
          </w:rPr>
          <w:tab/>
        </w:r>
        <w:r w:rsidRPr="005C7ABC">
          <w:rPr>
            <w:lang w:eastAsia="en-US"/>
          </w:rPr>
          <w:t xml:space="preserve">The </w:t>
        </w:r>
        <w:proofErr w:type="spellStart"/>
        <w:r w:rsidRPr="005C7ABC">
          <w:rPr>
            <w:lang w:eastAsia="en-US"/>
          </w:rPr>
          <w:t>AIoT</w:t>
        </w:r>
        <w:proofErr w:type="spellEnd"/>
        <w:r w:rsidRPr="005C7ABC">
          <w:rPr>
            <w:lang w:eastAsia="en-US"/>
          </w:rPr>
          <w:t xml:space="preserve">-GW </w:t>
        </w:r>
        <w:r>
          <w:rPr>
            <w:lang w:eastAsia="en-US"/>
          </w:rPr>
          <w:t>can</w:t>
        </w:r>
        <w:r w:rsidRPr="005C7ABC">
          <w:rPr>
            <w:lang w:eastAsia="en-US"/>
          </w:rPr>
          <w:t xml:space="preserve"> send a response to the </w:t>
        </w:r>
        <w:proofErr w:type="spellStart"/>
        <w:r w:rsidRPr="005C7ABC">
          <w:rPr>
            <w:lang w:eastAsia="en-US"/>
          </w:rPr>
          <w:t>AIoT</w:t>
        </w:r>
        <w:proofErr w:type="spellEnd"/>
        <w:r w:rsidRPr="005C7ABC">
          <w:rPr>
            <w:lang w:eastAsia="en-US"/>
          </w:rPr>
          <w:t xml:space="preserve"> AF to acknowledge (or indicate failure) that the </w:t>
        </w:r>
        <w:proofErr w:type="spellStart"/>
        <w:r w:rsidRPr="005C7ABC">
          <w:rPr>
            <w:lang w:eastAsia="en-US"/>
          </w:rPr>
          <w:t>AIoT</w:t>
        </w:r>
        <w:proofErr w:type="spellEnd"/>
        <w:r w:rsidRPr="005C7ABC">
          <w:rPr>
            <w:lang w:eastAsia="en-US"/>
          </w:rPr>
          <w:t xml:space="preserve"> data/signalling from step 1 has been authorised and stored for DL transmission.</w:t>
        </w:r>
      </w:ins>
    </w:p>
    <w:p w14:paraId="153D8D78" w14:textId="77777777" w:rsidR="00B33614" w:rsidRDefault="00B33614" w:rsidP="00B33614">
      <w:pPr>
        <w:pStyle w:val="B1"/>
        <w:rPr>
          <w:ins w:id="1819" w:author="S2-2403472" w:date="2024-03-04T11:03:00Z"/>
          <w:lang w:eastAsia="en-US"/>
        </w:rPr>
      </w:pPr>
      <w:ins w:id="1820" w:author="S2-2403472" w:date="2024-03-04T11:03:00Z">
        <w:r>
          <w:rPr>
            <w:lang w:eastAsia="en-US"/>
          </w:rPr>
          <w:t>5.</w:t>
        </w:r>
        <w:r>
          <w:rPr>
            <w:lang w:eastAsia="en-US"/>
          </w:rPr>
          <w:tab/>
          <w:t>T</w:t>
        </w:r>
        <w:r w:rsidRPr="005C7ABC">
          <w:rPr>
            <w:lang w:eastAsia="en-US"/>
          </w:rPr>
          <w:t xml:space="preserve">he </w:t>
        </w:r>
        <w:proofErr w:type="spellStart"/>
        <w:r w:rsidRPr="005C7ABC">
          <w:rPr>
            <w:lang w:eastAsia="en-US"/>
          </w:rPr>
          <w:t>AIoT</w:t>
        </w:r>
        <w:proofErr w:type="spellEnd"/>
        <w:r w:rsidRPr="005C7ABC">
          <w:rPr>
            <w:lang w:eastAsia="en-US"/>
          </w:rPr>
          <w:t>-GW create</w:t>
        </w:r>
        <w:r>
          <w:rPr>
            <w:lang w:eastAsia="en-US"/>
          </w:rPr>
          <w:t>s</w:t>
        </w:r>
        <w:r w:rsidRPr="005C7ABC">
          <w:rPr>
            <w:lang w:eastAsia="en-US"/>
          </w:rPr>
          <w:t xml:space="preserve"> DL </w:t>
        </w:r>
        <w:proofErr w:type="spellStart"/>
        <w:r w:rsidRPr="005C7ABC">
          <w:rPr>
            <w:lang w:eastAsia="en-US"/>
          </w:rPr>
          <w:t>AIoT</w:t>
        </w:r>
        <w:proofErr w:type="spellEnd"/>
        <w:r w:rsidRPr="005C7ABC">
          <w:rPr>
            <w:lang w:eastAsia="en-US"/>
          </w:rPr>
          <w:t xml:space="preserve"> signalling for transmission </w:t>
        </w:r>
        <w:r>
          <w:rPr>
            <w:lang w:eastAsia="en-US"/>
          </w:rPr>
          <w:t xml:space="preserve">or store the </w:t>
        </w:r>
        <w:proofErr w:type="spellStart"/>
        <w:r>
          <w:rPr>
            <w:lang w:eastAsia="en-US"/>
          </w:rPr>
          <w:t>AIoT</w:t>
        </w:r>
        <w:proofErr w:type="spellEnd"/>
        <w:r>
          <w:rPr>
            <w:lang w:eastAsia="en-US"/>
          </w:rPr>
          <w:t xml:space="preserve"> data received </w:t>
        </w:r>
        <w:proofErr w:type="spellStart"/>
        <w:r>
          <w:rPr>
            <w:lang w:eastAsia="en-US"/>
          </w:rPr>
          <w:t>received</w:t>
        </w:r>
        <w:proofErr w:type="spellEnd"/>
        <w:r>
          <w:rPr>
            <w:lang w:eastAsia="en-US"/>
          </w:rPr>
          <w:t xml:space="preserve"> in step 1. The</w:t>
        </w:r>
        <w:r w:rsidRPr="005C7ABC">
          <w:rPr>
            <w:lang w:eastAsia="en-US"/>
          </w:rPr>
          <w:t xml:space="preserve"> </w:t>
        </w:r>
        <w:proofErr w:type="spellStart"/>
        <w:r w:rsidRPr="005C7ABC">
          <w:rPr>
            <w:lang w:eastAsia="en-US"/>
          </w:rPr>
          <w:t>AIoT</w:t>
        </w:r>
        <w:proofErr w:type="spellEnd"/>
        <w:r w:rsidRPr="005C7ABC">
          <w:rPr>
            <w:lang w:eastAsia="en-US"/>
          </w:rPr>
          <w:t xml:space="preserve"> signalling is meant to be processed by the </w:t>
        </w:r>
        <w:proofErr w:type="spellStart"/>
        <w:r w:rsidRPr="005C7ABC">
          <w:rPr>
            <w:lang w:eastAsia="en-US"/>
          </w:rPr>
          <w:t>AIoT</w:t>
        </w:r>
        <w:proofErr w:type="spellEnd"/>
        <w:r w:rsidRPr="005C7ABC">
          <w:rPr>
            <w:lang w:eastAsia="en-US"/>
          </w:rPr>
          <w:t xml:space="preserve"> reader node which performs the </w:t>
        </w:r>
        <w:proofErr w:type="spellStart"/>
        <w:r w:rsidRPr="005C7ABC">
          <w:rPr>
            <w:lang w:eastAsia="en-US"/>
          </w:rPr>
          <w:t>AIoT</w:t>
        </w:r>
        <w:proofErr w:type="spellEnd"/>
        <w:r w:rsidRPr="005C7ABC">
          <w:rPr>
            <w:lang w:eastAsia="en-US"/>
          </w:rPr>
          <w:t xml:space="preserve"> radio transmission. </w:t>
        </w:r>
        <w:r>
          <w:rPr>
            <w:lang w:eastAsia="en-US"/>
          </w:rPr>
          <w:t xml:space="preserve">The DL </w:t>
        </w:r>
        <w:proofErr w:type="spellStart"/>
        <w:r>
          <w:rPr>
            <w:lang w:eastAsia="en-US"/>
          </w:rPr>
          <w:t>AIoT</w:t>
        </w:r>
        <w:proofErr w:type="spellEnd"/>
        <w:r>
          <w:rPr>
            <w:lang w:eastAsia="en-US"/>
          </w:rPr>
          <w:t xml:space="preserve"> data/signalling may contain:</w:t>
        </w:r>
      </w:ins>
    </w:p>
    <w:p w14:paraId="7568DEDA" w14:textId="77777777" w:rsidR="00B33614" w:rsidRPr="007C474F" w:rsidRDefault="00B33614" w:rsidP="00B33614">
      <w:pPr>
        <w:pStyle w:val="B2"/>
        <w:rPr>
          <w:ins w:id="1821" w:author="S2-2403472" w:date="2024-03-04T11:03:00Z"/>
          <w:lang w:eastAsia="en-US"/>
        </w:rPr>
      </w:pPr>
      <w:ins w:id="1822" w:author="S2-2403472" w:date="2024-03-04T11:03:00Z">
        <w:r w:rsidRPr="007C474F">
          <w:rPr>
            <w:lang w:eastAsia="en-US"/>
          </w:rPr>
          <w:t>-</w:t>
        </w:r>
        <w:r>
          <w:rPr>
            <w:lang w:eastAsia="en-US"/>
          </w:rPr>
          <w:tab/>
          <w:t xml:space="preserve">destination identifier, </w:t>
        </w:r>
        <w:proofErr w:type="gramStart"/>
        <w:r>
          <w:rPr>
            <w:lang w:eastAsia="en-US"/>
          </w:rPr>
          <w:t>e.g.</w:t>
        </w:r>
        <w:proofErr w:type="gramEnd"/>
        <w:r>
          <w:rPr>
            <w:lang w:eastAsia="en-US"/>
          </w:rPr>
          <w:t xml:space="preserve"> individual device ID or group ID</w:t>
        </w:r>
        <w:r w:rsidRPr="007C474F">
          <w:rPr>
            <w:lang w:eastAsia="en-US"/>
          </w:rPr>
          <w:t>.</w:t>
        </w:r>
      </w:ins>
    </w:p>
    <w:p w14:paraId="533A3C1E" w14:textId="77777777" w:rsidR="00B33614" w:rsidRDefault="00B33614" w:rsidP="00B33614">
      <w:pPr>
        <w:pStyle w:val="B2"/>
        <w:rPr>
          <w:ins w:id="1823" w:author="S2-2403472" w:date="2024-03-04T11:03:00Z"/>
          <w:lang w:eastAsia="en-US"/>
        </w:rPr>
      </w:pPr>
      <w:ins w:id="1824" w:author="S2-2403472" w:date="2024-03-04T11:03:00Z">
        <w:r w:rsidRPr="007C474F">
          <w:rPr>
            <w:lang w:eastAsia="en-US"/>
          </w:rPr>
          <w:t>-</w:t>
        </w:r>
        <w:r>
          <w:rPr>
            <w:lang w:eastAsia="en-US"/>
          </w:rPr>
          <w:tab/>
          <w:t xml:space="preserve">service/application identifier, </w:t>
        </w:r>
        <w:proofErr w:type="gramStart"/>
        <w:r>
          <w:rPr>
            <w:lang w:eastAsia="en-US"/>
          </w:rPr>
          <w:t>e.g.</w:t>
        </w:r>
        <w:proofErr w:type="gramEnd"/>
        <w:r>
          <w:rPr>
            <w:lang w:eastAsia="en-US"/>
          </w:rPr>
          <w:t xml:space="preserve"> </w:t>
        </w:r>
        <w:proofErr w:type="spellStart"/>
        <w:r>
          <w:rPr>
            <w:lang w:eastAsia="en-US"/>
          </w:rPr>
          <w:t>AIoT</w:t>
        </w:r>
        <w:proofErr w:type="spellEnd"/>
        <w:r>
          <w:rPr>
            <w:lang w:eastAsia="en-US"/>
          </w:rPr>
          <w:t xml:space="preserve"> service ID, which is meant to identify the </w:t>
        </w:r>
        <w:proofErr w:type="spellStart"/>
        <w:r>
          <w:rPr>
            <w:lang w:eastAsia="en-US"/>
          </w:rPr>
          <w:t>AIoT</w:t>
        </w:r>
        <w:proofErr w:type="spellEnd"/>
        <w:r>
          <w:rPr>
            <w:lang w:eastAsia="en-US"/>
          </w:rPr>
          <w:t xml:space="preserve"> application at the </w:t>
        </w:r>
        <w:proofErr w:type="spellStart"/>
        <w:r>
          <w:rPr>
            <w:lang w:eastAsia="en-US"/>
          </w:rPr>
          <w:t>AIoT</w:t>
        </w:r>
        <w:proofErr w:type="spellEnd"/>
        <w:r>
          <w:rPr>
            <w:lang w:eastAsia="en-US"/>
          </w:rPr>
          <w:t xml:space="preserve"> device, since there may be multiple </w:t>
        </w:r>
        <w:proofErr w:type="spellStart"/>
        <w:r>
          <w:rPr>
            <w:lang w:eastAsia="en-US"/>
          </w:rPr>
          <w:t>AIoT</w:t>
        </w:r>
        <w:proofErr w:type="spellEnd"/>
        <w:r>
          <w:rPr>
            <w:lang w:eastAsia="en-US"/>
          </w:rPr>
          <w:t xml:space="preserve"> applications installed or running at the </w:t>
        </w:r>
        <w:proofErr w:type="spellStart"/>
        <w:r>
          <w:rPr>
            <w:lang w:eastAsia="en-US"/>
          </w:rPr>
          <w:t>AIoT</w:t>
        </w:r>
        <w:proofErr w:type="spellEnd"/>
        <w:r>
          <w:rPr>
            <w:lang w:eastAsia="en-US"/>
          </w:rPr>
          <w:t xml:space="preserve"> device.  This identifier may further include a port ID of the </w:t>
        </w:r>
        <w:proofErr w:type="spellStart"/>
        <w:r>
          <w:rPr>
            <w:lang w:eastAsia="en-US"/>
          </w:rPr>
          <w:t>AIoT</w:t>
        </w:r>
        <w:proofErr w:type="spellEnd"/>
        <w:r>
          <w:rPr>
            <w:lang w:eastAsia="en-US"/>
          </w:rPr>
          <w:t xml:space="preserve"> application. </w:t>
        </w:r>
      </w:ins>
    </w:p>
    <w:p w14:paraId="7C212C87" w14:textId="77777777" w:rsidR="00B33614" w:rsidRDefault="00B33614" w:rsidP="00B33614">
      <w:pPr>
        <w:pStyle w:val="B2"/>
        <w:rPr>
          <w:ins w:id="1825" w:author="S2-2403472" w:date="2024-03-04T11:03:00Z"/>
          <w:lang w:eastAsia="en-US"/>
        </w:rPr>
      </w:pPr>
      <w:ins w:id="1826" w:author="S2-2403472" w:date="2024-03-04T11:03:00Z">
        <w:r w:rsidRPr="007C474F">
          <w:rPr>
            <w:lang w:eastAsia="en-US"/>
          </w:rPr>
          <w:t>-</w:t>
        </w:r>
        <w:r>
          <w:rPr>
            <w:lang w:eastAsia="en-US"/>
          </w:rPr>
          <w:tab/>
          <w:t>DL Message Authentication Code (</w:t>
        </w:r>
        <w:proofErr w:type="spellStart"/>
        <w:r>
          <w:rPr>
            <w:lang w:eastAsia="en-US"/>
          </w:rPr>
          <w:t>MA</w:t>
        </w:r>
        <w:r w:rsidRPr="007C474F">
          <w:rPr>
            <w:lang w:eastAsia="en-US"/>
          </w:rPr>
          <w:t>u</w:t>
        </w:r>
        <w:r>
          <w:rPr>
            <w:lang w:eastAsia="en-US"/>
          </w:rPr>
          <w:t>C</w:t>
        </w:r>
        <w:proofErr w:type="spellEnd"/>
        <w:r>
          <w:rPr>
            <w:lang w:eastAsia="en-US"/>
          </w:rPr>
          <w:t xml:space="preserve">) corresponding to the destination identifier, </w:t>
        </w:r>
      </w:ins>
    </w:p>
    <w:p w14:paraId="1FB62AE2" w14:textId="77777777" w:rsidR="00B33614" w:rsidRDefault="00B33614" w:rsidP="00B33614">
      <w:pPr>
        <w:pStyle w:val="B2"/>
        <w:rPr>
          <w:ins w:id="1827" w:author="S2-2403472" w:date="2024-03-04T11:03:00Z"/>
          <w:lang w:eastAsia="en-US"/>
        </w:rPr>
      </w:pPr>
      <w:ins w:id="1828" w:author="S2-2403472" w:date="2024-03-04T11:03:00Z">
        <w:r w:rsidRPr="007C474F">
          <w:rPr>
            <w:lang w:eastAsia="en-US"/>
          </w:rPr>
          <w:t>-</w:t>
        </w:r>
        <w:r>
          <w:rPr>
            <w:lang w:eastAsia="en-US"/>
          </w:rPr>
          <w:tab/>
          <w:t xml:space="preserve">DL </w:t>
        </w:r>
        <w:proofErr w:type="spellStart"/>
        <w:r>
          <w:rPr>
            <w:lang w:eastAsia="en-US"/>
          </w:rPr>
          <w:t>AIoT</w:t>
        </w:r>
        <w:proofErr w:type="spellEnd"/>
        <w:r>
          <w:rPr>
            <w:lang w:eastAsia="en-US"/>
          </w:rPr>
          <w:t xml:space="preserve"> signalling or DL </w:t>
        </w:r>
        <w:proofErr w:type="spellStart"/>
        <w:r>
          <w:rPr>
            <w:lang w:eastAsia="en-US"/>
          </w:rPr>
          <w:t>AIoT</w:t>
        </w:r>
        <w:proofErr w:type="spellEnd"/>
        <w:r>
          <w:rPr>
            <w:lang w:eastAsia="en-US"/>
          </w:rPr>
          <w:t xml:space="preserve"> data. The difference is that the </w:t>
        </w:r>
        <w:proofErr w:type="spellStart"/>
        <w:r>
          <w:rPr>
            <w:lang w:eastAsia="en-US"/>
          </w:rPr>
          <w:t>AIoT</w:t>
        </w:r>
        <w:proofErr w:type="spellEnd"/>
        <w:r>
          <w:rPr>
            <w:lang w:eastAsia="en-US"/>
          </w:rPr>
          <w:t xml:space="preserve"> signalling is used for inventory type of service where no data/command is written in the </w:t>
        </w:r>
        <w:proofErr w:type="spellStart"/>
        <w:r>
          <w:rPr>
            <w:lang w:eastAsia="en-US"/>
          </w:rPr>
          <w:t>AIoT</w:t>
        </w:r>
        <w:proofErr w:type="spellEnd"/>
        <w:r>
          <w:rPr>
            <w:lang w:eastAsia="en-US"/>
          </w:rPr>
          <w:t xml:space="preserve"> device, whereas the </w:t>
        </w:r>
        <w:proofErr w:type="spellStart"/>
        <w:r>
          <w:rPr>
            <w:lang w:eastAsia="en-US"/>
          </w:rPr>
          <w:t>AIoT</w:t>
        </w:r>
        <w:proofErr w:type="spellEnd"/>
        <w:r>
          <w:rPr>
            <w:lang w:eastAsia="en-US"/>
          </w:rPr>
          <w:t xml:space="preserve"> data carries a data/command to be written or stored in the </w:t>
        </w:r>
        <w:proofErr w:type="spellStart"/>
        <w:r>
          <w:rPr>
            <w:lang w:eastAsia="en-US"/>
          </w:rPr>
          <w:t>AIoT</w:t>
        </w:r>
        <w:proofErr w:type="spellEnd"/>
        <w:r>
          <w:rPr>
            <w:lang w:eastAsia="en-US"/>
          </w:rPr>
          <w:t xml:space="preserve"> device. </w:t>
        </w:r>
      </w:ins>
    </w:p>
    <w:p w14:paraId="2A97F30C" w14:textId="77777777" w:rsidR="00B33614" w:rsidRDefault="00B33614" w:rsidP="00B33614">
      <w:pPr>
        <w:pStyle w:val="B2"/>
        <w:rPr>
          <w:ins w:id="1829" w:author="S2-2403472" w:date="2024-03-04T11:03:00Z"/>
          <w:lang w:eastAsia="en-US"/>
        </w:rPr>
      </w:pPr>
      <w:ins w:id="1830" w:author="S2-2403472" w:date="2024-03-04T11:03:00Z">
        <w:r w:rsidRPr="007C474F">
          <w:rPr>
            <w:lang w:eastAsia="en-US"/>
          </w:rPr>
          <w:t>-</w:t>
        </w:r>
        <w:r>
          <w:rPr>
            <w:lang w:eastAsia="en-US"/>
          </w:rPr>
          <w:tab/>
          <w:t>destination transmission area, priority</w:t>
        </w:r>
        <w:r w:rsidRPr="007C474F">
          <w:rPr>
            <w:lang w:eastAsia="en-US"/>
          </w:rPr>
          <w:t xml:space="preserve">, </w:t>
        </w:r>
        <w:proofErr w:type="gramStart"/>
        <w:r w:rsidRPr="007C474F">
          <w:rPr>
            <w:lang w:eastAsia="en-US"/>
          </w:rPr>
          <w:t>etc.</w:t>
        </w:r>
        <w:r>
          <w:rPr>
            <w:lang w:eastAsia="en-US"/>
          </w:rPr>
          <w:t>.</w:t>
        </w:r>
        <w:proofErr w:type="gramEnd"/>
      </w:ins>
    </w:p>
    <w:p w14:paraId="2253F01F" w14:textId="5CE04FAE" w:rsidR="00B33614" w:rsidRPr="005E69AA" w:rsidRDefault="001114EA" w:rsidP="001114EA">
      <w:pPr>
        <w:pStyle w:val="B1"/>
        <w:rPr>
          <w:ins w:id="1831" w:author="S2-2403472" w:date="2024-03-04T11:03:00Z"/>
          <w:lang w:eastAsia="en-US"/>
        </w:rPr>
        <w:pPrChange w:id="1832" w:author="Rapporteur" w:date="2024-03-04T14:40:00Z">
          <w:pPr>
            <w:pStyle w:val="B2"/>
          </w:pPr>
        </w:pPrChange>
      </w:pPr>
      <w:ins w:id="1833" w:author="Rapporteur" w:date="2024-03-04T14:38:00Z">
        <w:r>
          <w:rPr>
            <w:lang w:eastAsia="en-US"/>
          </w:rPr>
          <w:tab/>
        </w:r>
      </w:ins>
      <w:ins w:id="1834" w:author="S2-2403472" w:date="2024-03-04T11:03:00Z">
        <w:r w:rsidR="00B33614" w:rsidRPr="005E69AA">
          <w:rPr>
            <w:lang w:eastAsia="en-US"/>
          </w:rPr>
          <w:t xml:space="preserve">The </w:t>
        </w:r>
        <w:proofErr w:type="spellStart"/>
        <w:r w:rsidR="00B33614" w:rsidRPr="005E69AA">
          <w:rPr>
            <w:lang w:eastAsia="en-US"/>
          </w:rPr>
          <w:t>AIoT</w:t>
        </w:r>
        <w:proofErr w:type="spellEnd"/>
        <w:r w:rsidR="00B33614" w:rsidRPr="005E69AA">
          <w:rPr>
            <w:lang w:eastAsia="en-US"/>
          </w:rPr>
          <w:t xml:space="preserve">-GW </w:t>
        </w:r>
        <w:r w:rsidR="00B33614" w:rsidRPr="007C474F">
          <w:rPr>
            <w:lang w:eastAsia="en-US"/>
          </w:rPr>
          <w:t xml:space="preserve">also </w:t>
        </w:r>
        <w:r w:rsidR="00B33614" w:rsidRPr="005E69AA">
          <w:rPr>
            <w:lang w:eastAsia="en-US"/>
          </w:rPr>
          <w:t>select</w:t>
        </w:r>
        <w:r w:rsidR="00B33614" w:rsidRPr="007C474F">
          <w:rPr>
            <w:lang w:eastAsia="en-US"/>
          </w:rPr>
          <w:t>s</w:t>
        </w:r>
        <w:r w:rsidR="00B33614" w:rsidRPr="005E69AA">
          <w:rPr>
            <w:lang w:eastAsia="en-US"/>
          </w:rPr>
          <w:t xml:space="preserve"> an </w:t>
        </w:r>
        <w:proofErr w:type="spellStart"/>
        <w:r w:rsidR="00B33614" w:rsidRPr="005E69AA">
          <w:rPr>
            <w:lang w:eastAsia="en-US"/>
          </w:rPr>
          <w:t>AIoT</w:t>
        </w:r>
        <w:proofErr w:type="spellEnd"/>
        <w:r w:rsidR="00B33614" w:rsidRPr="005E69AA">
          <w:rPr>
            <w:lang w:eastAsia="en-US"/>
          </w:rPr>
          <w:t xml:space="preserve"> reader </w:t>
        </w:r>
        <w:r w:rsidR="00B33614" w:rsidRPr="007C474F">
          <w:rPr>
            <w:lang w:eastAsia="en-US"/>
          </w:rPr>
          <w:t>node</w:t>
        </w:r>
        <w:r w:rsidR="00B33614" w:rsidRPr="005E69AA">
          <w:rPr>
            <w:lang w:eastAsia="en-US"/>
          </w:rPr>
          <w:t xml:space="preserve"> (</w:t>
        </w:r>
        <w:proofErr w:type="gramStart"/>
        <w:r w:rsidR="00B33614" w:rsidRPr="005E69AA">
          <w:rPr>
            <w:lang w:eastAsia="en-US"/>
          </w:rPr>
          <w:t>e.g.</w:t>
        </w:r>
        <w:proofErr w:type="gramEnd"/>
        <w:r w:rsidR="00B33614" w:rsidRPr="005E69AA">
          <w:rPr>
            <w:lang w:eastAsia="en-US"/>
          </w:rPr>
          <w:t xml:space="preserve"> </w:t>
        </w:r>
        <w:r w:rsidR="00B33614" w:rsidRPr="007C474F">
          <w:rPr>
            <w:lang w:eastAsia="en-US"/>
          </w:rPr>
          <w:t>BS</w:t>
        </w:r>
        <w:r w:rsidR="00B33614" w:rsidRPr="005E69AA">
          <w:rPr>
            <w:lang w:eastAsia="en-US"/>
          </w:rPr>
          <w:t xml:space="preserve"> or UE</w:t>
        </w:r>
        <w:r w:rsidR="00B33614" w:rsidRPr="007C474F">
          <w:rPr>
            <w:lang w:eastAsia="en-US"/>
          </w:rPr>
          <w:t xml:space="preserve"> </w:t>
        </w:r>
        <w:r w:rsidR="00B33614">
          <w:rPr>
            <w:lang w:eastAsia="en-US"/>
          </w:rPr>
          <w:t>as intermediate node</w:t>
        </w:r>
        <w:r w:rsidR="00B33614" w:rsidRPr="005E69AA">
          <w:rPr>
            <w:lang w:eastAsia="en-US"/>
          </w:rPr>
          <w:t xml:space="preserve">) to which to forward the request for </w:t>
        </w:r>
        <w:proofErr w:type="spellStart"/>
        <w:r w:rsidR="00B33614" w:rsidRPr="005E69AA">
          <w:rPr>
            <w:lang w:eastAsia="en-US"/>
          </w:rPr>
          <w:t>AIoT</w:t>
        </w:r>
        <w:proofErr w:type="spellEnd"/>
        <w:r w:rsidR="00B33614" w:rsidRPr="005E69AA">
          <w:rPr>
            <w:lang w:eastAsia="en-US"/>
          </w:rPr>
          <w:t xml:space="preserve"> data/signalling transmission</w:t>
        </w:r>
        <w:r w:rsidR="00B33614" w:rsidRPr="007C474F">
          <w:rPr>
            <w:lang w:eastAsia="en-US"/>
          </w:rPr>
          <w:t>.</w:t>
        </w:r>
      </w:ins>
    </w:p>
    <w:p w14:paraId="092FAA29" w14:textId="77777777" w:rsidR="00B33614" w:rsidRDefault="00B33614" w:rsidP="00B33614">
      <w:pPr>
        <w:pStyle w:val="B1"/>
        <w:rPr>
          <w:ins w:id="1835" w:author="S2-2403472" w:date="2024-03-04T11:03:00Z"/>
          <w:lang w:eastAsia="en-US"/>
        </w:rPr>
      </w:pPr>
      <w:ins w:id="1836" w:author="S2-2403472" w:date="2024-03-04T11:03:00Z">
        <w:r>
          <w:rPr>
            <w:lang w:eastAsia="en-US"/>
          </w:rPr>
          <w:t>6.</w:t>
        </w:r>
        <w:r>
          <w:rPr>
            <w:lang w:eastAsia="en-US"/>
          </w:rPr>
          <w:tab/>
        </w:r>
        <w:r w:rsidRPr="00371732">
          <w:rPr>
            <w:lang w:eastAsia="en-US"/>
          </w:rPr>
          <w:t xml:space="preserve">The </w:t>
        </w:r>
        <w:proofErr w:type="spellStart"/>
        <w:r w:rsidRPr="00371732">
          <w:rPr>
            <w:lang w:eastAsia="en-US"/>
          </w:rPr>
          <w:t>AIoT</w:t>
        </w:r>
        <w:proofErr w:type="spellEnd"/>
        <w:r w:rsidRPr="00371732">
          <w:rPr>
            <w:lang w:eastAsia="en-US"/>
          </w:rPr>
          <w:t xml:space="preserve">-GW sends the </w:t>
        </w:r>
        <w:proofErr w:type="spellStart"/>
        <w:r w:rsidRPr="00371732">
          <w:rPr>
            <w:lang w:eastAsia="en-US"/>
          </w:rPr>
          <w:t>AIoT</w:t>
        </w:r>
        <w:proofErr w:type="spellEnd"/>
        <w:r w:rsidRPr="00371732">
          <w:rPr>
            <w:lang w:eastAsia="en-US"/>
          </w:rPr>
          <w:t xml:space="preserve"> data</w:t>
        </w:r>
        <w:r>
          <w:rPr>
            <w:lang w:eastAsia="en-US"/>
          </w:rPr>
          <w:t>/</w:t>
        </w:r>
        <w:r w:rsidRPr="00371732">
          <w:rPr>
            <w:lang w:eastAsia="en-US"/>
          </w:rPr>
          <w:t>signalling request message to the selected</w:t>
        </w:r>
        <w:r>
          <w:rPr>
            <w:lang w:eastAsia="en-US"/>
          </w:rPr>
          <w:t xml:space="preserve"> </w:t>
        </w:r>
        <w:proofErr w:type="spellStart"/>
        <w:r>
          <w:rPr>
            <w:lang w:eastAsia="en-US"/>
          </w:rPr>
          <w:t>AIoT</w:t>
        </w:r>
        <w:proofErr w:type="spellEnd"/>
        <w:r>
          <w:rPr>
            <w:lang w:eastAsia="en-US"/>
          </w:rPr>
          <w:t xml:space="preserve"> reader</w:t>
        </w:r>
        <w:r w:rsidRPr="00371732">
          <w:rPr>
            <w:lang w:eastAsia="en-US"/>
          </w:rPr>
          <w:t xml:space="preserve">. The </w:t>
        </w:r>
        <w:proofErr w:type="spellStart"/>
        <w:r w:rsidRPr="00371732">
          <w:rPr>
            <w:lang w:eastAsia="en-US"/>
          </w:rPr>
          <w:t>AIoT</w:t>
        </w:r>
        <w:proofErr w:type="spellEnd"/>
        <w:r w:rsidRPr="00371732">
          <w:rPr>
            <w:lang w:eastAsia="en-US"/>
          </w:rPr>
          <w:t xml:space="preserve"> data request message may the parameters listed in step 5</w:t>
        </w:r>
        <w:r>
          <w:rPr>
            <w:lang w:eastAsia="en-US"/>
          </w:rPr>
          <w:t>.</w:t>
        </w:r>
      </w:ins>
    </w:p>
    <w:p w14:paraId="049F92A8" w14:textId="77777777" w:rsidR="00B33614" w:rsidRDefault="00B33614" w:rsidP="00B33614">
      <w:pPr>
        <w:pStyle w:val="B1"/>
        <w:rPr>
          <w:ins w:id="1837" w:author="S2-2403472" w:date="2024-03-04T11:03:00Z"/>
          <w:lang w:eastAsia="en-US"/>
        </w:rPr>
      </w:pPr>
      <w:ins w:id="1838" w:author="S2-2403472" w:date="2024-03-04T11:03:00Z">
        <w:r>
          <w:rPr>
            <w:lang w:eastAsia="en-US"/>
          </w:rPr>
          <w:lastRenderedPageBreak/>
          <w:t>7.</w:t>
        </w:r>
        <w:r>
          <w:rPr>
            <w:lang w:eastAsia="en-US"/>
          </w:rPr>
          <w:tab/>
        </w:r>
        <w:r w:rsidRPr="00371732">
          <w:rPr>
            <w:lang w:eastAsia="en-US"/>
          </w:rPr>
          <w:t xml:space="preserve">The </w:t>
        </w:r>
        <w:proofErr w:type="spellStart"/>
        <w:r w:rsidRPr="00371732">
          <w:rPr>
            <w:lang w:eastAsia="en-US"/>
          </w:rPr>
          <w:t>AIoT</w:t>
        </w:r>
        <w:proofErr w:type="spellEnd"/>
        <w:r w:rsidRPr="00371732">
          <w:rPr>
            <w:lang w:eastAsia="en-US"/>
          </w:rPr>
          <w:t xml:space="preserve"> reader transmits the received </w:t>
        </w:r>
        <w:proofErr w:type="spellStart"/>
        <w:r w:rsidRPr="00371732">
          <w:rPr>
            <w:lang w:eastAsia="en-US"/>
          </w:rPr>
          <w:t>AIoT</w:t>
        </w:r>
        <w:proofErr w:type="spellEnd"/>
        <w:r w:rsidRPr="00371732">
          <w:rPr>
            <w:lang w:eastAsia="en-US"/>
          </w:rPr>
          <w:t xml:space="preserve"> data or </w:t>
        </w:r>
        <w:proofErr w:type="spellStart"/>
        <w:r w:rsidRPr="00371732">
          <w:rPr>
            <w:lang w:eastAsia="en-US"/>
          </w:rPr>
          <w:t>AIoT</w:t>
        </w:r>
        <w:proofErr w:type="spellEnd"/>
        <w:r w:rsidRPr="00371732">
          <w:rPr>
            <w:lang w:eastAsia="en-US"/>
          </w:rPr>
          <w:t xml:space="preserve"> signalling over the radio interface to the </w:t>
        </w:r>
        <w:proofErr w:type="spellStart"/>
        <w:r w:rsidRPr="00371732">
          <w:rPr>
            <w:lang w:eastAsia="en-US"/>
          </w:rPr>
          <w:t>AIoT</w:t>
        </w:r>
        <w:proofErr w:type="spellEnd"/>
        <w:r w:rsidRPr="00371732">
          <w:rPr>
            <w:lang w:eastAsia="en-US"/>
          </w:rPr>
          <w:t xml:space="preserve"> device.</w:t>
        </w:r>
      </w:ins>
    </w:p>
    <w:p w14:paraId="78C9ED80" w14:textId="77777777" w:rsidR="00B33614" w:rsidRDefault="00B33614" w:rsidP="00B33614">
      <w:pPr>
        <w:pStyle w:val="B1"/>
        <w:rPr>
          <w:ins w:id="1839" w:author="S2-2403472" w:date="2024-03-04T11:03:00Z"/>
          <w:lang w:eastAsia="en-US"/>
        </w:rPr>
      </w:pPr>
      <w:ins w:id="1840" w:author="S2-2403472" w:date="2024-03-04T11:03:00Z">
        <w:r>
          <w:rPr>
            <w:lang w:eastAsia="en-US"/>
          </w:rPr>
          <w:t>8a.</w:t>
        </w:r>
        <w:r>
          <w:rPr>
            <w:lang w:eastAsia="en-US"/>
          </w:rPr>
          <w:tab/>
        </w:r>
        <w:r w:rsidRPr="00371732">
          <w:rPr>
            <w:lang w:eastAsia="en-US"/>
          </w:rPr>
          <w:t xml:space="preserve">The </w:t>
        </w:r>
        <w:proofErr w:type="spellStart"/>
        <w:r w:rsidRPr="00371732">
          <w:rPr>
            <w:lang w:eastAsia="en-US"/>
          </w:rPr>
          <w:t>AIoT</w:t>
        </w:r>
        <w:proofErr w:type="spellEnd"/>
        <w:r w:rsidRPr="00371732">
          <w:rPr>
            <w:lang w:eastAsia="en-US"/>
          </w:rPr>
          <w:t xml:space="preserve"> device verifies whether the authentication code (</w:t>
        </w:r>
        <w:proofErr w:type="gramStart"/>
        <w:r w:rsidRPr="00371732">
          <w:rPr>
            <w:lang w:eastAsia="en-US"/>
          </w:rPr>
          <w:t>e.g.</w:t>
        </w:r>
        <w:proofErr w:type="gramEnd"/>
        <w:r w:rsidRPr="00371732">
          <w:rPr>
            <w:lang w:eastAsia="en-US"/>
          </w:rPr>
          <w:t xml:space="preserve"> </w:t>
        </w:r>
        <w:proofErr w:type="spellStart"/>
        <w:r w:rsidRPr="00371732">
          <w:rPr>
            <w:lang w:eastAsia="en-US"/>
          </w:rPr>
          <w:t>MA</w:t>
        </w:r>
        <w:r>
          <w:rPr>
            <w:lang w:eastAsia="en-US"/>
          </w:rPr>
          <w:t>u</w:t>
        </w:r>
        <w:r w:rsidRPr="00371732">
          <w:rPr>
            <w:lang w:eastAsia="en-US"/>
          </w:rPr>
          <w:t>C</w:t>
        </w:r>
        <w:proofErr w:type="spellEnd"/>
        <w:r w:rsidRPr="00371732">
          <w:rPr>
            <w:lang w:eastAsia="en-US"/>
          </w:rPr>
          <w:t>) and the destination identifier (device ID or group ID) are correct</w:t>
        </w:r>
        <w:r>
          <w:rPr>
            <w:lang w:eastAsia="en-US"/>
          </w:rPr>
          <w:t xml:space="preserve"> by using t</w:t>
        </w:r>
        <w:r w:rsidRPr="00371732">
          <w:rPr>
            <w:lang w:eastAsia="en-US"/>
          </w:rPr>
          <w:t>he credential as described in step 0a.</w:t>
        </w:r>
      </w:ins>
    </w:p>
    <w:p w14:paraId="75A949B9" w14:textId="77777777" w:rsidR="00B33614" w:rsidRDefault="00B33614" w:rsidP="00B33614">
      <w:pPr>
        <w:pStyle w:val="B1"/>
        <w:rPr>
          <w:ins w:id="1841" w:author="S2-2403472" w:date="2024-03-04T11:03:00Z"/>
          <w:lang w:eastAsia="en-US"/>
        </w:rPr>
      </w:pPr>
      <w:ins w:id="1842" w:author="S2-2403472" w:date="2024-03-04T11:03:00Z">
        <w:r>
          <w:rPr>
            <w:lang w:eastAsia="en-US"/>
          </w:rPr>
          <w:t>8b.</w:t>
        </w:r>
        <w:r>
          <w:rPr>
            <w:lang w:eastAsia="en-US"/>
          </w:rPr>
          <w:tab/>
        </w:r>
        <w:r w:rsidRPr="00371732">
          <w:rPr>
            <w:lang w:eastAsia="en-US"/>
          </w:rPr>
          <w:t xml:space="preserve">The </w:t>
        </w:r>
        <w:proofErr w:type="spellStart"/>
        <w:r w:rsidRPr="00371732">
          <w:rPr>
            <w:lang w:eastAsia="en-US"/>
          </w:rPr>
          <w:t>AIoT</w:t>
        </w:r>
        <w:proofErr w:type="spellEnd"/>
        <w:r w:rsidRPr="00371732">
          <w:rPr>
            <w:lang w:eastAsia="en-US"/>
          </w:rPr>
          <w:t xml:space="preserve"> device creates an UL </w:t>
        </w:r>
        <w:proofErr w:type="spellStart"/>
        <w:r w:rsidRPr="00371732">
          <w:rPr>
            <w:lang w:eastAsia="en-US"/>
          </w:rPr>
          <w:t>AIoT</w:t>
        </w:r>
        <w:proofErr w:type="spellEnd"/>
        <w:r w:rsidRPr="00371732">
          <w:rPr>
            <w:lang w:eastAsia="en-US"/>
          </w:rPr>
          <w:t xml:space="preserve"> data/signalling for transmission</w:t>
        </w:r>
        <w:r>
          <w:rPr>
            <w:lang w:eastAsia="en-US"/>
          </w:rPr>
          <w:t xml:space="preserve"> (</w:t>
        </w:r>
        <w:proofErr w:type="gramStart"/>
        <w:r>
          <w:rPr>
            <w:lang w:eastAsia="en-US"/>
          </w:rPr>
          <w:t>e.g.</w:t>
        </w:r>
        <w:proofErr w:type="gramEnd"/>
        <w:r>
          <w:rPr>
            <w:lang w:eastAsia="en-US"/>
          </w:rPr>
          <w:t xml:space="preserve"> for backscattering)</w:t>
        </w:r>
        <w:r w:rsidRPr="00371732">
          <w:rPr>
            <w:lang w:eastAsia="en-US"/>
          </w:rPr>
          <w:t xml:space="preserve">. The UL message or PDU is transmitted using the individual device ID and security protected by </w:t>
        </w:r>
        <w:r>
          <w:rPr>
            <w:lang w:eastAsia="en-US"/>
          </w:rPr>
          <w:t>UL</w:t>
        </w:r>
        <w:r w:rsidRPr="00371732">
          <w:rPr>
            <w:lang w:eastAsia="en-US"/>
          </w:rPr>
          <w:t xml:space="preserve"> </w:t>
        </w:r>
        <w:proofErr w:type="spellStart"/>
        <w:r w:rsidRPr="00371732">
          <w:rPr>
            <w:lang w:eastAsia="en-US"/>
          </w:rPr>
          <w:t>MA</w:t>
        </w:r>
        <w:r>
          <w:rPr>
            <w:lang w:eastAsia="en-US"/>
          </w:rPr>
          <w:t>u</w:t>
        </w:r>
        <w:r w:rsidRPr="00371732">
          <w:rPr>
            <w:lang w:eastAsia="en-US"/>
          </w:rPr>
          <w:t>C</w:t>
        </w:r>
        <w:proofErr w:type="spellEnd"/>
        <w:r w:rsidRPr="00371732">
          <w:rPr>
            <w:lang w:eastAsia="en-US"/>
          </w:rPr>
          <w:t xml:space="preserve"> created with the credential</w:t>
        </w:r>
        <w:r>
          <w:rPr>
            <w:lang w:eastAsia="en-US"/>
          </w:rPr>
          <w:t>s</w:t>
        </w:r>
        <w:r w:rsidRPr="00371732">
          <w:rPr>
            <w:lang w:eastAsia="en-US"/>
          </w:rPr>
          <w:t xml:space="preserve"> corresponding to the individual device ID</w:t>
        </w:r>
        <w:r>
          <w:rPr>
            <w:lang w:eastAsia="en-US"/>
          </w:rPr>
          <w:t xml:space="preserve">. </w:t>
        </w:r>
      </w:ins>
    </w:p>
    <w:p w14:paraId="7A7E32B8" w14:textId="77777777" w:rsidR="00B33614" w:rsidRDefault="00B33614" w:rsidP="00B33614">
      <w:pPr>
        <w:pStyle w:val="B1"/>
        <w:rPr>
          <w:ins w:id="1843" w:author="S2-2403472" w:date="2024-03-04T11:03:00Z"/>
          <w:lang w:eastAsia="en-US"/>
        </w:rPr>
      </w:pPr>
      <w:ins w:id="1844" w:author="S2-2403472" w:date="2024-03-04T11:03:00Z">
        <w:r>
          <w:rPr>
            <w:lang w:eastAsia="en-US"/>
          </w:rPr>
          <w:t>9.</w:t>
        </w:r>
        <w:r>
          <w:rPr>
            <w:lang w:eastAsia="en-US"/>
          </w:rPr>
          <w:tab/>
        </w:r>
        <w:r w:rsidRPr="00371732">
          <w:rPr>
            <w:lang w:eastAsia="en-US"/>
          </w:rPr>
          <w:t xml:space="preserve">The </w:t>
        </w:r>
        <w:proofErr w:type="spellStart"/>
        <w:r w:rsidRPr="00371732">
          <w:rPr>
            <w:lang w:eastAsia="en-US"/>
          </w:rPr>
          <w:t>AIoT</w:t>
        </w:r>
        <w:proofErr w:type="spellEnd"/>
        <w:r w:rsidRPr="00371732">
          <w:rPr>
            <w:lang w:eastAsia="en-US"/>
          </w:rPr>
          <w:t xml:space="preserve"> reader </w:t>
        </w:r>
        <w:r>
          <w:rPr>
            <w:lang w:eastAsia="en-US"/>
          </w:rPr>
          <w:t xml:space="preserve">can create and </w:t>
        </w:r>
        <w:r w:rsidRPr="00371732">
          <w:rPr>
            <w:lang w:eastAsia="en-US"/>
          </w:rPr>
          <w:t xml:space="preserve">sends </w:t>
        </w:r>
        <w:r>
          <w:rPr>
            <w:lang w:eastAsia="en-US"/>
          </w:rPr>
          <w:t>an</w:t>
        </w:r>
        <w:r w:rsidRPr="00371732">
          <w:rPr>
            <w:lang w:eastAsia="en-US"/>
          </w:rPr>
          <w:t xml:space="preserve"> </w:t>
        </w:r>
        <w:proofErr w:type="spellStart"/>
        <w:r w:rsidRPr="00371732">
          <w:rPr>
            <w:lang w:eastAsia="en-US"/>
          </w:rPr>
          <w:t>AIoT</w:t>
        </w:r>
        <w:proofErr w:type="spellEnd"/>
        <w:r w:rsidRPr="00371732">
          <w:rPr>
            <w:lang w:eastAsia="en-US"/>
          </w:rPr>
          <w:t xml:space="preserve"> report to the </w:t>
        </w:r>
        <w:proofErr w:type="spellStart"/>
        <w:r w:rsidRPr="00371732">
          <w:rPr>
            <w:lang w:eastAsia="en-US"/>
          </w:rPr>
          <w:t>AIoT</w:t>
        </w:r>
        <w:proofErr w:type="spellEnd"/>
        <w:r w:rsidRPr="00371732">
          <w:rPr>
            <w:lang w:eastAsia="en-US"/>
          </w:rPr>
          <w:t xml:space="preserve">-GW. The </w:t>
        </w:r>
        <w:proofErr w:type="spellStart"/>
        <w:r w:rsidRPr="00371732">
          <w:rPr>
            <w:lang w:eastAsia="en-US"/>
          </w:rPr>
          <w:t>AIoT</w:t>
        </w:r>
        <w:proofErr w:type="spellEnd"/>
        <w:r w:rsidRPr="00371732">
          <w:rPr>
            <w:lang w:eastAsia="en-US"/>
          </w:rPr>
          <w:t xml:space="preserve"> report include</w:t>
        </w:r>
        <w:r>
          <w:rPr>
            <w:lang w:eastAsia="en-US"/>
          </w:rPr>
          <w:t>s</w:t>
        </w:r>
        <w:r w:rsidRPr="00371732">
          <w:rPr>
            <w:lang w:eastAsia="en-US"/>
          </w:rPr>
          <w:t xml:space="preserve"> </w:t>
        </w:r>
        <w:r>
          <w:rPr>
            <w:lang w:eastAsia="en-US"/>
          </w:rPr>
          <w:t>the</w:t>
        </w:r>
        <w:r w:rsidRPr="00371732">
          <w:rPr>
            <w:lang w:eastAsia="en-US"/>
          </w:rPr>
          <w:t xml:space="preserve"> device ID, UL </w:t>
        </w:r>
        <w:proofErr w:type="spellStart"/>
        <w:r w:rsidRPr="00371732">
          <w:rPr>
            <w:lang w:eastAsia="en-US"/>
          </w:rPr>
          <w:t>MA</w:t>
        </w:r>
        <w:r>
          <w:rPr>
            <w:lang w:eastAsia="en-US"/>
          </w:rPr>
          <w:t>u</w:t>
        </w:r>
        <w:r w:rsidRPr="00371732">
          <w:rPr>
            <w:lang w:eastAsia="en-US"/>
          </w:rPr>
          <w:t>C</w:t>
        </w:r>
        <w:proofErr w:type="spellEnd"/>
        <w:r w:rsidRPr="00371732">
          <w:rPr>
            <w:lang w:eastAsia="en-US"/>
          </w:rPr>
          <w:t xml:space="preserve">, </w:t>
        </w:r>
        <w:proofErr w:type="spellStart"/>
        <w:r w:rsidRPr="00371732">
          <w:rPr>
            <w:lang w:eastAsia="en-US"/>
          </w:rPr>
          <w:t>AIoT</w:t>
        </w:r>
        <w:proofErr w:type="spellEnd"/>
        <w:r w:rsidRPr="00371732">
          <w:rPr>
            <w:lang w:eastAsia="en-US"/>
          </w:rPr>
          <w:t xml:space="preserve"> service ID, </w:t>
        </w:r>
        <w:proofErr w:type="spellStart"/>
        <w:r w:rsidRPr="00371732">
          <w:rPr>
            <w:lang w:eastAsia="en-US"/>
          </w:rPr>
          <w:t>AIoT</w:t>
        </w:r>
        <w:proofErr w:type="spellEnd"/>
        <w:r w:rsidRPr="00371732">
          <w:rPr>
            <w:lang w:eastAsia="en-US"/>
          </w:rPr>
          <w:t xml:space="preserve"> data/signalling, </w:t>
        </w:r>
        <w:proofErr w:type="spellStart"/>
        <w:r>
          <w:rPr>
            <w:lang w:eastAsia="en-US"/>
          </w:rPr>
          <w:t>AIoT</w:t>
        </w:r>
        <w:proofErr w:type="spellEnd"/>
        <w:r>
          <w:rPr>
            <w:lang w:eastAsia="en-US"/>
          </w:rPr>
          <w:t xml:space="preserve"> reader ID (</w:t>
        </w:r>
        <w:proofErr w:type="gramStart"/>
        <w:r>
          <w:rPr>
            <w:lang w:eastAsia="en-US"/>
          </w:rPr>
          <w:t>e.g.</w:t>
        </w:r>
        <w:proofErr w:type="gramEnd"/>
        <w:r>
          <w:rPr>
            <w:lang w:eastAsia="en-US"/>
          </w:rPr>
          <w:t xml:space="preserve"> including the </w:t>
        </w:r>
        <w:r w:rsidRPr="00371732">
          <w:rPr>
            <w:lang w:eastAsia="en-US"/>
          </w:rPr>
          <w:t>location identifier).</w:t>
        </w:r>
      </w:ins>
    </w:p>
    <w:p w14:paraId="566CA811" w14:textId="77777777" w:rsidR="00B33614" w:rsidRDefault="00B33614" w:rsidP="00B33614">
      <w:pPr>
        <w:pStyle w:val="B1"/>
        <w:rPr>
          <w:ins w:id="1845" w:author="S2-2403472" w:date="2024-03-04T11:03:00Z"/>
          <w:lang w:eastAsia="en-US"/>
        </w:rPr>
      </w:pPr>
      <w:ins w:id="1846" w:author="S2-2403472" w:date="2024-03-04T11:03:00Z">
        <w:r>
          <w:rPr>
            <w:lang w:eastAsia="en-US"/>
          </w:rPr>
          <w:t>10.</w:t>
        </w:r>
        <w:r>
          <w:rPr>
            <w:lang w:eastAsia="en-US"/>
          </w:rPr>
          <w:tab/>
        </w:r>
        <w:r w:rsidRPr="00D253DD">
          <w:rPr>
            <w:lang w:eastAsia="en-US"/>
          </w:rPr>
          <w:t xml:space="preserve">The </w:t>
        </w:r>
        <w:proofErr w:type="spellStart"/>
        <w:r w:rsidRPr="00D253DD">
          <w:rPr>
            <w:lang w:eastAsia="en-US"/>
          </w:rPr>
          <w:t>AIoT</w:t>
        </w:r>
        <w:proofErr w:type="spellEnd"/>
        <w:r w:rsidRPr="00D253DD">
          <w:rPr>
            <w:lang w:eastAsia="en-US"/>
          </w:rPr>
          <w:t xml:space="preserve">-GW verifies the Device ID and/or UL </w:t>
        </w:r>
        <w:proofErr w:type="spellStart"/>
        <w:r w:rsidRPr="00D253DD">
          <w:rPr>
            <w:lang w:eastAsia="en-US"/>
          </w:rPr>
          <w:t>MA</w:t>
        </w:r>
        <w:r>
          <w:rPr>
            <w:lang w:eastAsia="en-US"/>
          </w:rPr>
          <w:t>u</w:t>
        </w:r>
        <w:r w:rsidRPr="00D253DD">
          <w:rPr>
            <w:lang w:eastAsia="en-US"/>
          </w:rPr>
          <w:t>C</w:t>
        </w:r>
        <w:proofErr w:type="spellEnd"/>
        <w:r w:rsidRPr="00D253DD">
          <w:rPr>
            <w:lang w:eastAsia="en-US"/>
          </w:rPr>
          <w:t xml:space="preserve"> using the credentials for the individual device ID (</w:t>
        </w:r>
        <w:proofErr w:type="gramStart"/>
        <w:r w:rsidRPr="00D253DD">
          <w:rPr>
            <w:lang w:eastAsia="en-US"/>
          </w:rPr>
          <w:t>e.g.</w:t>
        </w:r>
        <w:proofErr w:type="gramEnd"/>
        <w:r w:rsidRPr="00D253DD">
          <w:rPr>
            <w:lang w:eastAsia="en-US"/>
          </w:rPr>
          <w:t xml:space="preserve"> received in step 2b).</w:t>
        </w:r>
      </w:ins>
    </w:p>
    <w:p w14:paraId="21786B52" w14:textId="77777777" w:rsidR="00B33614" w:rsidRDefault="00B33614" w:rsidP="00B33614">
      <w:pPr>
        <w:pStyle w:val="B1"/>
        <w:rPr>
          <w:ins w:id="1847" w:author="S2-2403472" w:date="2024-03-04T11:03:00Z"/>
          <w:lang w:eastAsia="en-US"/>
        </w:rPr>
      </w:pPr>
      <w:ins w:id="1848" w:author="S2-2403472" w:date="2024-03-04T11:03:00Z">
        <w:r>
          <w:rPr>
            <w:lang w:eastAsia="en-US"/>
          </w:rPr>
          <w:t>11.</w:t>
        </w:r>
        <w:r>
          <w:rPr>
            <w:lang w:eastAsia="en-US"/>
          </w:rPr>
          <w:tab/>
        </w:r>
        <w:r w:rsidRPr="00D253DD">
          <w:rPr>
            <w:lang w:eastAsia="en-US"/>
          </w:rPr>
          <w:t xml:space="preserve">The </w:t>
        </w:r>
        <w:proofErr w:type="spellStart"/>
        <w:r w:rsidRPr="00D253DD">
          <w:rPr>
            <w:lang w:eastAsia="en-US"/>
          </w:rPr>
          <w:t>AIoT</w:t>
        </w:r>
        <w:proofErr w:type="spellEnd"/>
        <w:r w:rsidRPr="00D253DD">
          <w:rPr>
            <w:lang w:eastAsia="en-US"/>
          </w:rPr>
          <w:t xml:space="preserve">-GW creates and transmits a notification message to the </w:t>
        </w:r>
        <w:proofErr w:type="spellStart"/>
        <w:r w:rsidRPr="00D253DD">
          <w:rPr>
            <w:lang w:eastAsia="en-US"/>
          </w:rPr>
          <w:t>AIoT</w:t>
        </w:r>
        <w:proofErr w:type="spellEnd"/>
        <w:r w:rsidRPr="00D253DD">
          <w:rPr>
            <w:lang w:eastAsia="en-US"/>
          </w:rPr>
          <w:t xml:space="preserve"> AF/AS</w:t>
        </w:r>
        <w:r>
          <w:rPr>
            <w:lang w:eastAsia="en-US"/>
          </w:rPr>
          <w:t xml:space="preserve"> which i</w:t>
        </w:r>
        <w:r w:rsidRPr="00D253DD">
          <w:rPr>
            <w:lang w:eastAsia="en-US"/>
          </w:rPr>
          <w:t>nclude</w:t>
        </w:r>
        <w:r>
          <w:rPr>
            <w:lang w:eastAsia="en-US"/>
          </w:rPr>
          <w:t>s</w:t>
        </w:r>
        <w:r w:rsidRPr="00D253DD">
          <w:rPr>
            <w:lang w:eastAsia="en-US"/>
          </w:rPr>
          <w:t xml:space="preserve"> </w:t>
        </w:r>
        <w:proofErr w:type="spellStart"/>
        <w:r w:rsidRPr="00D253DD">
          <w:rPr>
            <w:lang w:eastAsia="en-US"/>
          </w:rPr>
          <w:t>AIoT</w:t>
        </w:r>
        <w:proofErr w:type="spellEnd"/>
        <w:r w:rsidRPr="00D253DD">
          <w:rPr>
            <w:lang w:eastAsia="en-US"/>
          </w:rPr>
          <w:t xml:space="preserve"> Serving ID, </w:t>
        </w:r>
        <w:proofErr w:type="spellStart"/>
        <w:r w:rsidRPr="00D253DD">
          <w:rPr>
            <w:lang w:eastAsia="en-US"/>
          </w:rPr>
          <w:t>AIoT</w:t>
        </w:r>
        <w:proofErr w:type="spellEnd"/>
        <w:r w:rsidRPr="00D253DD">
          <w:rPr>
            <w:lang w:eastAsia="en-US"/>
          </w:rPr>
          <w:t xml:space="preserve"> signalling result (Device ID, status (</w:t>
        </w:r>
        <w:proofErr w:type="gramStart"/>
        <w:r w:rsidRPr="00D253DD">
          <w:rPr>
            <w:lang w:eastAsia="en-US"/>
          </w:rPr>
          <w:t>e.g.</w:t>
        </w:r>
        <w:proofErr w:type="gramEnd"/>
        <w:r w:rsidRPr="00D253DD">
          <w:rPr>
            <w:lang w:eastAsia="en-US"/>
          </w:rPr>
          <w:t xml:space="preserve"> type of good to which the device is attached</w:t>
        </w:r>
        <w:r>
          <w:rPr>
            <w:lang w:eastAsia="en-US"/>
          </w:rPr>
          <w:t>)</w:t>
        </w:r>
        <w:r w:rsidRPr="00D253DD">
          <w:rPr>
            <w:lang w:eastAsia="en-US"/>
          </w:rPr>
          <w:t xml:space="preserve">, ID verification failed/succeeded), </w:t>
        </w:r>
        <w:proofErr w:type="spellStart"/>
        <w:r w:rsidRPr="00D253DD">
          <w:rPr>
            <w:lang w:eastAsia="en-US"/>
          </w:rPr>
          <w:t>AIoT</w:t>
        </w:r>
        <w:proofErr w:type="spellEnd"/>
        <w:r w:rsidRPr="00D253DD">
          <w:rPr>
            <w:lang w:eastAsia="en-US"/>
          </w:rPr>
          <w:t xml:space="preserve"> device location</w:t>
        </w:r>
        <w:r>
          <w:rPr>
            <w:lang w:eastAsia="en-US"/>
          </w:rPr>
          <w:t>.</w:t>
        </w:r>
      </w:ins>
    </w:p>
    <w:p w14:paraId="23B9E5C8" w14:textId="77777777" w:rsidR="00B33614" w:rsidRDefault="00B33614" w:rsidP="00B33614">
      <w:pPr>
        <w:pStyle w:val="B1"/>
        <w:rPr>
          <w:ins w:id="1849" w:author="S2-2403472" w:date="2024-03-04T11:03:00Z"/>
          <w:lang w:eastAsia="en-US"/>
        </w:rPr>
      </w:pPr>
      <w:ins w:id="1850" w:author="S2-2403472" w:date="2024-03-04T11:03:00Z">
        <w:r>
          <w:rPr>
            <w:lang w:eastAsia="en-US"/>
          </w:rPr>
          <w:t>12.</w:t>
        </w:r>
        <w:r>
          <w:rPr>
            <w:lang w:eastAsia="en-US"/>
          </w:rPr>
          <w:tab/>
        </w:r>
        <w:r w:rsidRPr="00D253DD">
          <w:rPr>
            <w:lang w:eastAsia="en-US"/>
          </w:rPr>
          <w:t xml:space="preserve">The </w:t>
        </w:r>
        <w:proofErr w:type="spellStart"/>
        <w:r w:rsidRPr="00D253DD">
          <w:rPr>
            <w:lang w:eastAsia="en-US"/>
          </w:rPr>
          <w:t>AIoT</w:t>
        </w:r>
        <w:proofErr w:type="spellEnd"/>
        <w:r w:rsidRPr="00D253DD">
          <w:rPr>
            <w:lang w:eastAsia="en-US"/>
          </w:rPr>
          <w:t xml:space="preserve">-GW </w:t>
        </w:r>
        <w:r>
          <w:rPr>
            <w:lang w:eastAsia="en-US"/>
          </w:rPr>
          <w:t xml:space="preserve">can </w:t>
        </w:r>
        <w:r w:rsidRPr="00D253DD">
          <w:rPr>
            <w:lang w:eastAsia="en-US"/>
          </w:rPr>
          <w:t xml:space="preserve">update to the UDM for the </w:t>
        </w:r>
        <w:proofErr w:type="spellStart"/>
        <w:r w:rsidRPr="00D253DD">
          <w:rPr>
            <w:lang w:eastAsia="en-US"/>
          </w:rPr>
          <w:t>AIoT</w:t>
        </w:r>
        <w:proofErr w:type="spellEnd"/>
        <w:r w:rsidRPr="00D253DD">
          <w:rPr>
            <w:lang w:eastAsia="en-US"/>
          </w:rPr>
          <w:t xml:space="preserve"> device ID status </w:t>
        </w:r>
        <w:r>
          <w:rPr>
            <w:lang w:eastAsia="en-US"/>
          </w:rPr>
          <w:t>(</w:t>
        </w:r>
        <w:proofErr w:type="gramStart"/>
        <w:r>
          <w:rPr>
            <w:lang w:eastAsia="en-US"/>
          </w:rPr>
          <w:t>e.g.</w:t>
        </w:r>
        <w:proofErr w:type="gramEnd"/>
        <w:r>
          <w:rPr>
            <w:lang w:eastAsia="en-US"/>
          </w:rPr>
          <w:t xml:space="preserve"> verified ID) </w:t>
        </w:r>
        <w:r w:rsidRPr="00D253DD">
          <w:rPr>
            <w:lang w:eastAsia="en-US"/>
          </w:rPr>
          <w:t>or device location</w:t>
        </w:r>
        <w:r>
          <w:rPr>
            <w:lang w:eastAsia="en-US"/>
          </w:rPr>
          <w:t>.</w:t>
        </w:r>
        <w:bookmarkStart w:id="1851" w:name="_Toc148441680"/>
      </w:ins>
    </w:p>
    <w:p w14:paraId="2DB0FDF4" w14:textId="226D633D" w:rsidR="00B33614" w:rsidRPr="0068367D" w:rsidRDefault="00B33614" w:rsidP="00B33614">
      <w:pPr>
        <w:pStyle w:val="3"/>
        <w:rPr>
          <w:ins w:id="1852" w:author="S2-2403472" w:date="2024-03-04T11:03:00Z"/>
        </w:rPr>
      </w:pPr>
      <w:bookmarkStart w:id="1853" w:name="_Toc160462019"/>
      <w:ins w:id="1854" w:author="S2-2403472" w:date="2024-03-04T11:03:00Z">
        <w:r w:rsidRPr="0068367D">
          <w:t>6.</w:t>
        </w:r>
        <w:del w:id="1855" w:author="Rapporteur" w:date="2024-03-04T14:41:00Z">
          <w:r w:rsidRPr="0068367D" w:rsidDel="00EA28E3">
            <w:delText>x</w:delText>
          </w:r>
        </w:del>
      </w:ins>
      <w:ins w:id="1856" w:author="Rapporteur" w:date="2024-03-04T14:41:00Z">
        <w:r w:rsidR="00EA28E3">
          <w:t>6</w:t>
        </w:r>
      </w:ins>
      <w:ins w:id="1857" w:author="S2-2403472" w:date="2024-03-04T11:03:00Z">
        <w:r w:rsidRPr="0068367D">
          <w:t>.4</w:t>
        </w:r>
        <w:r w:rsidRPr="0068367D">
          <w:tab/>
          <w:t>Impacts on existing services, entities and interfaces</w:t>
        </w:r>
        <w:bookmarkEnd w:id="1851"/>
        <w:bookmarkEnd w:id="1853"/>
      </w:ins>
    </w:p>
    <w:p w14:paraId="7A0B3A60" w14:textId="77777777" w:rsidR="00B33614" w:rsidRDefault="00B33614" w:rsidP="00B33614">
      <w:pPr>
        <w:rPr>
          <w:ins w:id="1858" w:author="S2-2403472" w:date="2024-03-04T11:03:00Z"/>
          <w:lang w:eastAsia="zh-CN"/>
        </w:rPr>
      </w:pPr>
      <w:ins w:id="1859" w:author="S2-2403472" w:date="2024-03-04T11:03:00Z">
        <w:r w:rsidRPr="0068367D">
          <w:rPr>
            <w:lang w:eastAsia="zh-CN"/>
          </w:rPr>
          <w:t>The following NFs and interfaces are impacted:</w:t>
        </w:r>
      </w:ins>
    </w:p>
    <w:p w14:paraId="1BCB72AF" w14:textId="2B71DE43" w:rsidR="00B33614" w:rsidRPr="0068367D" w:rsidRDefault="00B33614" w:rsidP="00B33614">
      <w:pPr>
        <w:pStyle w:val="B1"/>
        <w:rPr>
          <w:ins w:id="1860" w:author="S2-2403472" w:date="2024-03-04T11:03:00Z"/>
          <w:lang w:eastAsia="zh-CN"/>
        </w:rPr>
      </w:pPr>
      <w:ins w:id="1861" w:author="S2-2403472" w:date="2024-03-04T11:03:00Z">
        <w:r>
          <w:rPr>
            <w:lang w:eastAsia="zh-CN"/>
          </w:rPr>
          <w:t>-</w:t>
        </w:r>
        <w:r>
          <w:rPr>
            <w:lang w:eastAsia="zh-CN"/>
          </w:rPr>
          <w:tab/>
        </w:r>
        <w:proofErr w:type="spellStart"/>
        <w:r>
          <w:rPr>
            <w:lang w:eastAsia="zh-CN"/>
          </w:rPr>
          <w:t>AIoT</w:t>
        </w:r>
        <w:proofErr w:type="spellEnd"/>
        <w:r>
          <w:rPr>
            <w:lang w:eastAsia="zh-CN"/>
          </w:rPr>
          <w:t xml:space="preserve">-GW: a new NF with the functionality described in clause </w:t>
        </w:r>
        <w:r w:rsidRPr="00760DD5">
          <w:rPr>
            <w:lang w:eastAsia="zh-CN"/>
          </w:rPr>
          <w:t>6.</w:t>
        </w:r>
        <w:del w:id="1862" w:author="Rapporteur" w:date="2024-03-04T14:41:00Z">
          <w:r w:rsidRPr="00760DD5" w:rsidDel="00EA28E3">
            <w:rPr>
              <w:lang w:eastAsia="zh-CN"/>
            </w:rPr>
            <w:delText>x</w:delText>
          </w:r>
        </w:del>
      </w:ins>
      <w:ins w:id="1863" w:author="Rapporteur" w:date="2024-03-04T14:41:00Z">
        <w:r w:rsidR="00EA28E3">
          <w:rPr>
            <w:lang w:eastAsia="zh-CN"/>
          </w:rPr>
          <w:t>6</w:t>
        </w:r>
      </w:ins>
      <w:ins w:id="1864" w:author="S2-2403472" w:date="2024-03-04T11:03:00Z">
        <w:r w:rsidRPr="00760DD5">
          <w:rPr>
            <w:lang w:eastAsia="zh-CN"/>
          </w:rPr>
          <w:t>.2</w:t>
        </w:r>
        <w:r>
          <w:rPr>
            <w:lang w:eastAsia="zh-CN"/>
          </w:rPr>
          <w:t>.</w:t>
        </w:r>
      </w:ins>
    </w:p>
    <w:p w14:paraId="66FB5626" w14:textId="77777777" w:rsidR="00B33614" w:rsidRDefault="00B33614" w:rsidP="00B33614">
      <w:pPr>
        <w:pStyle w:val="B1"/>
        <w:rPr>
          <w:ins w:id="1865" w:author="S2-2403472" w:date="2024-03-04T11:03:00Z"/>
          <w:lang w:eastAsia="zh-CN"/>
        </w:rPr>
      </w:pPr>
      <w:ins w:id="1866" w:author="S2-2403472" w:date="2024-03-04T11:03:00Z">
        <w:r w:rsidRPr="007C474F">
          <w:rPr>
            <w:lang w:eastAsia="zh-CN"/>
          </w:rPr>
          <w:t>-</w:t>
        </w:r>
        <w:r w:rsidRPr="007C474F">
          <w:rPr>
            <w:lang w:eastAsia="zh-CN"/>
          </w:rPr>
          <w:tab/>
        </w:r>
        <w:proofErr w:type="spellStart"/>
        <w:r>
          <w:rPr>
            <w:lang w:eastAsia="zh-CN"/>
          </w:rPr>
          <w:t>AIoT</w:t>
        </w:r>
        <w:proofErr w:type="spellEnd"/>
        <w:r>
          <w:rPr>
            <w:lang w:eastAsia="zh-CN"/>
          </w:rPr>
          <w:t xml:space="preserve"> reader (BS or UE as intermediate node): supporting 1) </w:t>
        </w:r>
        <w:proofErr w:type="spellStart"/>
        <w:r>
          <w:rPr>
            <w:lang w:eastAsia="zh-CN"/>
          </w:rPr>
          <w:t>AIoT</w:t>
        </w:r>
        <w:proofErr w:type="spellEnd"/>
        <w:r>
          <w:rPr>
            <w:lang w:eastAsia="zh-CN"/>
          </w:rPr>
          <w:t xml:space="preserve"> capabilities to communication with the </w:t>
        </w:r>
        <w:proofErr w:type="spellStart"/>
        <w:r>
          <w:rPr>
            <w:lang w:eastAsia="zh-CN"/>
          </w:rPr>
          <w:t>AIoT</w:t>
        </w:r>
        <w:proofErr w:type="spellEnd"/>
        <w:r>
          <w:rPr>
            <w:lang w:eastAsia="zh-CN"/>
          </w:rPr>
          <w:t xml:space="preserve"> devices and </w:t>
        </w:r>
        <w:r w:rsidRPr="00760DD5">
          <w:rPr>
            <w:lang w:eastAsia="zh-CN"/>
          </w:rPr>
          <w:t>2)</w:t>
        </w:r>
        <w:r>
          <w:rPr>
            <w:lang w:eastAsia="zh-CN"/>
          </w:rPr>
          <w:t xml:space="preserve"> capabilities t</w:t>
        </w:r>
        <w:r w:rsidRPr="00760DD5">
          <w:rPr>
            <w:lang w:eastAsia="zh-CN"/>
          </w:rPr>
          <w:t xml:space="preserve">o </w:t>
        </w:r>
        <w:r>
          <w:rPr>
            <w:lang w:eastAsia="zh-CN"/>
          </w:rPr>
          <w:t xml:space="preserve">receive and store </w:t>
        </w:r>
        <w:proofErr w:type="spellStart"/>
        <w:r>
          <w:rPr>
            <w:lang w:eastAsia="zh-CN"/>
          </w:rPr>
          <w:t>AIoT</w:t>
        </w:r>
        <w:proofErr w:type="spellEnd"/>
        <w:r>
          <w:rPr>
            <w:lang w:eastAsia="zh-CN"/>
          </w:rPr>
          <w:t xml:space="preserve"> signalling/data from the </w:t>
        </w:r>
        <w:r w:rsidRPr="00760DD5">
          <w:rPr>
            <w:lang w:eastAsia="zh-CN"/>
          </w:rPr>
          <w:t xml:space="preserve">an </w:t>
        </w:r>
        <w:proofErr w:type="spellStart"/>
        <w:r w:rsidRPr="00760DD5">
          <w:rPr>
            <w:lang w:eastAsia="zh-CN"/>
          </w:rPr>
          <w:t>AIoT</w:t>
        </w:r>
        <w:proofErr w:type="spellEnd"/>
        <w:r w:rsidRPr="00760DD5">
          <w:rPr>
            <w:lang w:eastAsia="zh-CN"/>
          </w:rPr>
          <w:t xml:space="preserve">-GW and to </w:t>
        </w:r>
        <w:r>
          <w:rPr>
            <w:lang w:eastAsia="zh-CN"/>
          </w:rPr>
          <w:t xml:space="preserve">transmit </w:t>
        </w:r>
        <w:proofErr w:type="spellStart"/>
        <w:r>
          <w:rPr>
            <w:lang w:eastAsia="zh-CN"/>
          </w:rPr>
          <w:t>AIoT</w:t>
        </w:r>
        <w:proofErr w:type="spellEnd"/>
        <w:r>
          <w:rPr>
            <w:lang w:eastAsia="zh-CN"/>
          </w:rPr>
          <w:t xml:space="preserve"> report to the </w:t>
        </w:r>
        <w:proofErr w:type="spellStart"/>
        <w:r>
          <w:rPr>
            <w:lang w:eastAsia="zh-CN"/>
          </w:rPr>
          <w:t>AIoT</w:t>
        </w:r>
        <w:proofErr w:type="spellEnd"/>
        <w:r>
          <w:rPr>
            <w:lang w:eastAsia="zh-CN"/>
          </w:rPr>
          <w:t>-GW.</w:t>
        </w:r>
      </w:ins>
    </w:p>
    <w:p w14:paraId="5324E0F2" w14:textId="77777777" w:rsidR="00B33614" w:rsidRDefault="00B33614" w:rsidP="00B33614">
      <w:pPr>
        <w:pStyle w:val="B1"/>
        <w:rPr>
          <w:ins w:id="1867" w:author="S2-2403472" w:date="2024-03-04T11:03:00Z"/>
          <w:lang w:eastAsia="zh-CN"/>
        </w:rPr>
      </w:pPr>
      <w:ins w:id="1868" w:author="S2-2403472" w:date="2024-03-04T11:03:00Z">
        <w:r>
          <w:rPr>
            <w:lang w:eastAsia="zh-CN"/>
          </w:rPr>
          <w:t>-</w:t>
        </w:r>
        <w:r>
          <w:rPr>
            <w:lang w:eastAsia="zh-CN"/>
          </w:rPr>
          <w:tab/>
          <w:t xml:space="preserve">UDM/UDR: store </w:t>
        </w:r>
        <w:proofErr w:type="spellStart"/>
        <w:r>
          <w:rPr>
            <w:lang w:eastAsia="zh-CN"/>
          </w:rPr>
          <w:t>AIoT</w:t>
        </w:r>
        <w:proofErr w:type="spellEnd"/>
        <w:r>
          <w:rPr>
            <w:lang w:eastAsia="zh-CN"/>
          </w:rPr>
          <w:t xml:space="preserve"> device subscription data and </w:t>
        </w:r>
        <w:proofErr w:type="spellStart"/>
        <w:r>
          <w:rPr>
            <w:lang w:eastAsia="zh-CN"/>
          </w:rPr>
          <w:t>AIoT</w:t>
        </w:r>
        <w:proofErr w:type="spellEnd"/>
        <w:r>
          <w:rPr>
            <w:lang w:eastAsia="zh-CN"/>
          </w:rPr>
          <w:t xml:space="preserve"> application subscription data.</w:t>
        </w:r>
      </w:ins>
    </w:p>
    <w:p w14:paraId="48D68865" w14:textId="77777777" w:rsidR="00B33614" w:rsidRPr="007C474F" w:rsidRDefault="00B33614" w:rsidP="00B33614">
      <w:pPr>
        <w:rPr>
          <w:ins w:id="1869" w:author="S2-2403472" w:date="2024-03-04T11:03:00Z"/>
        </w:rPr>
      </w:pPr>
    </w:p>
    <w:p w14:paraId="651E6C7B" w14:textId="1E61DED5" w:rsidR="00C152FC" w:rsidRPr="007045CC" w:rsidRDefault="00C152FC" w:rsidP="00C152FC">
      <w:pPr>
        <w:pStyle w:val="2"/>
        <w:rPr>
          <w:ins w:id="1870" w:author="S2-2403474" w:date="2024-03-04T11:14:00Z"/>
        </w:rPr>
      </w:pPr>
      <w:bookmarkStart w:id="1871" w:name="_Toc157501965"/>
      <w:bookmarkStart w:id="1872" w:name="_Toc160462020"/>
      <w:ins w:id="1873" w:author="S2-2403474" w:date="2024-03-04T11:14:00Z">
        <w:r w:rsidRPr="007045CC">
          <w:t>6.</w:t>
        </w:r>
        <w:del w:id="1874" w:author="Rapporteur" w:date="2024-03-04T11:30:00Z">
          <w:r w:rsidRPr="007045CC" w:rsidDel="00B12FD1">
            <w:rPr>
              <w:rFonts w:hint="eastAsia"/>
            </w:rPr>
            <w:delText>X</w:delText>
          </w:r>
        </w:del>
      </w:ins>
      <w:ins w:id="1875" w:author="Rapporteur" w:date="2024-03-04T11:30:00Z">
        <w:r w:rsidR="00B12FD1">
          <w:t>7</w:t>
        </w:r>
      </w:ins>
      <w:ins w:id="1876" w:author="S2-2403474" w:date="2024-03-04T11:14:00Z">
        <w:r w:rsidRPr="007045CC">
          <w:rPr>
            <w:rFonts w:hint="eastAsia"/>
          </w:rPr>
          <w:tab/>
        </w:r>
        <w:r w:rsidRPr="007045CC">
          <w:t>Solution</w:t>
        </w:r>
        <w:r w:rsidRPr="007045CC">
          <w:rPr>
            <w:rFonts w:hint="eastAsia"/>
          </w:rPr>
          <w:t xml:space="preserve"> #</w:t>
        </w:r>
        <w:del w:id="1877" w:author="Rapporteur" w:date="2024-03-04T11:30:00Z">
          <w:r w:rsidRPr="007045CC" w:rsidDel="00B12FD1">
            <w:delText>X</w:delText>
          </w:r>
        </w:del>
      </w:ins>
      <w:ins w:id="1878" w:author="Rapporteur" w:date="2024-03-04T11:30:00Z">
        <w:r w:rsidR="00B12FD1">
          <w:t>7</w:t>
        </w:r>
      </w:ins>
      <w:ins w:id="1879" w:author="S2-2403474" w:date="2024-03-04T11:14:00Z">
        <w:r w:rsidRPr="007045CC">
          <w:t xml:space="preserve">: </w:t>
        </w:r>
        <w:bookmarkEnd w:id="1871"/>
        <w:r w:rsidRPr="00DE4E1F">
          <w:rPr>
            <w:rFonts w:cs="Arial"/>
            <w:lang w:eastAsia="zh-CN"/>
          </w:rPr>
          <w:t>Bulk Introduction of Devices to the Network</w:t>
        </w:r>
        <w:bookmarkEnd w:id="1872"/>
        <w:r>
          <w:rPr>
            <w:lang w:eastAsia="zh-CN"/>
          </w:rPr>
          <w:t xml:space="preserve"> </w:t>
        </w:r>
      </w:ins>
    </w:p>
    <w:p w14:paraId="5B3494B5" w14:textId="673DFDF4" w:rsidR="00C152FC" w:rsidRDefault="00C152FC" w:rsidP="00C152FC">
      <w:pPr>
        <w:pStyle w:val="3"/>
        <w:rPr>
          <w:ins w:id="1880" w:author="S2-2403474" w:date="2024-03-04T11:14:00Z"/>
        </w:rPr>
      </w:pPr>
      <w:bookmarkStart w:id="1881" w:name="_Toc160462021"/>
      <w:ins w:id="1882" w:author="S2-2403474" w:date="2024-03-04T11:14:00Z">
        <w:r w:rsidRPr="00822E86">
          <w:t>6.</w:t>
        </w:r>
        <w:del w:id="1883" w:author="Rapporteur" w:date="2024-03-04T14:41:00Z">
          <w:r w:rsidRPr="00822E86" w:rsidDel="00EA28E3">
            <w:rPr>
              <w:rFonts w:hint="eastAsia"/>
            </w:rPr>
            <w:delText>X</w:delText>
          </w:r>
        </w:del>
      </w:ins>
      <w:ins w:id="1884" w:author="Rapporteur" w:date="2024-03-04T14:41:00Z">
        <w:r w:rsidR="00EA28E3">
          <w:t>7</w:t>
        </w:r>
      </w:ins>
      <w:ins w:id="1885" w:author="S2-2403474" w:date="2024-03-04T11:14:00Z">
        <w:r w:rsidRPr="00822E86">
          <w:t>.</w:t>
        </w:r>
        <w:r>
          <w:t>1</w:t>
        </w:r>
        <w:r w:rsidRPr="00822E86">
          <w:rPr>
            <w:rFonts w:hint="eastAsia"/>
          </w:rPr>
          <w:tab/>
          <w:t>Description</w:t>
        </w:r>
        <w:bookmarkEnd w:id="1881"/>
      </w:ins>
    </w:p>
    <w:p w14:paraId="0B39BE6C" w14:textId="77777777" w:rsidR="00C152FC" w:rsidRDefault="00C152FC" w:rsidP="00C152FC">
      <w:pPr>
        <w:rPr>
          <w:ins w:id="1886" w:author="S2-2403474" w:date="2024-03-04T11:14:00Z"/>
          <w:rFonts w:eastAsia="Malgun Gothic"/>
          <w:lang w:eastAsia="ko-KR"/>
        </w:rPr>
      </w:pPr>
      <w:ins w:id="1887" w:author="S2-2403474" w:date="2024-03-04T11:14:00Z">
        <w:r>
          <w:rPr>
            <w:rFonts w:eastAsia="Malgun Gothic" w:hint="eastAsia"/>
            <w:lang w:eastAsia="ko-KR"/>
          </w:rPr>
          <w:t>T</w:t>
        </w:r>
        <w:r>
          <w:rPr>
            <w:rFonts w:eastAsia="Malgun Gothic"/>
            <w:lang w:eastAsia="ko-KR"/>
          </w:rPr>
          <w:t xml:space="preserve">his solution is targeting KI#2 </w:t>
        </w:r>
        <w:r w:rsidRPr="002133FF">
          <w:rPr>
            <w:rFonts w:eastAsia="Malgun Gothic"/>
            <w:lang w:eastAsia="ko-KR"/>
          </w:rPr>
          <w:t>Identification, Subscription, Registration and Connection management</w:t>
        </w:r>
        <w:r>
          <w:rPr>
            <w:rFonts w:eastAsia="Malgun Gothic"/>
            <w:lang w:eastAsia="ko-KR"/>
          </w:rPr>
          <w:t>. It is related with KI#1 as well.</w:t>
        </w:r>
      </w:ins>
    </w:p>
    <w:p w14:paraId="414AE078" w14:textId="0DA8600E" w:rsidR="00C152FC" w:rsidDel="00EA28E3" w:rsidRDefault="00C152FC" w:rsidP="00C152FC">
      <w:pPr>
        <w:rPr>
          <w:ins w:id="1888" w:author="S2-2403474" w:date="2024-03-04T11:14:00Z"/>
          <w:del w:id="1889" w:author="Rapporteur" w:date="2024-03-04T14:42:00Z"/>
          <w:rFonts w:eastAsia="Malgun Gothic"/>
          <w:lang w:eastAsia="ko-KR"/>
        </w:rPr>
      </w:pPr>
    </w:p>
    <w:p w14:paraId="70922E03" w14:textId="77777777" w:rsidR="00C152FC" w:rsidRDefault="00C152FC" w:rsidP="00C152FC">
      <w:pPr>
        <w:rPr>
          <w:ins w:id="1890" w:author="S2-2403474" w:date="2024-03-04T11:14:00Z"/>
          <w:rFonts w:eastAsia="Malgun Gothic"/>
          <w:lang w:eastAsia="ko-KR"/>
        </w:rPr>
      </w:pPr>
      <w:ins w:id="1891" w:author="S2-2403474" w:date="2024-03-04T11:14:00Z">
        <w:del w:id="1892" w:author="Rapporteur" w:date="2024-03-04T14:42:00Z">
          <w:r w:rsidDel="00EA28E3">
            <w:rPr>
              <w:rFonts w:eastAsia="Malgun Gothic"/>
              <w:lang w:eastAsia="ko-KR"/>
            </w:rPr>
            <w:delText xml:space="preserve"> </w:delText>
          </w:r>
        </w:del>
        <w:r>
          <w:rPr>
            <w:rFonts w:eastAsia="Malgun Gothic"/>
            <w:lang w:eastAsia="ko-KR"/>
          </w:rPr>
          <w:t>Regarding the Registration, t</w:t>
        </w:r>
        <w:r>
          <w:rPr>
            <w:rFonts w:eastAsia="Malgun Gothic" w:hint="eastAsia"/>
            <w:lang w:eastAsia="ko-KR"/>
          </w:rPr>
          <w:t>he following should be considered.</w:t>
        </w:r>
      </w:ins>
    </w:p>
    <w:p w14:paraId="32FC21CD" w14:textId="77777777" w:rsidR="00C152FC" w:rsidRDefault="00C152FC" w:rsidP="00C152FC">
      <w:pPr>
        <w:pStyle w:val="B1"/>
        <w:rPr>
          <w:ins w:id="1893" w:author="S2-2403474" w:date="2024-03-04T11:14:00Z"/>
          <w:noProof/>
          <w:lang w:eastAsia="zh-CN"/>
        </w:rPr>
      </w:pPr>
      <w:ins w:id="1894" w:author="S2-2403474" w:date="2024-03-04T11:14:00Z">
        <w:r>
          <w:rPr>
            <w:noProof/>
            <w:lang w:eastAsia="zh-CN"/>
          </w:rPr>
          <w:t>-</w:t>
        </w:r>
        <w:r>
          <w:rPr>
            <w:noProof/>
            <w:lang w:eastAsia="zh-CN"/>
          </w:rPr>
          <w:tab/>
          <w:t xml:space="preserve">AIoT Devices have </w:t>
        </w:r>
        <w:r w:rsidRPr="000C4C90">
          <w:rPr>
            <w:noProof/>
            <w:lang w:eastAsia="zh-CN"/>
          </w:rPr>
          <w:t>ultra-low complexity</w:t>
        </w:r>
        <w:r>
          <w:rPr>
            <w:noProof/>
            <w:lang w:eastAsia="zh-CN"/>
          </w:rPr>
          <w:t>/</w:t>
        </w:r>
        <w:r w:rsidRPr="000C4C90">
          <w:rPr>
            <w:noProof/>
            <w:lang w:eastAsia="zh-CN"/>
          </w:rPr>
          <w:t>power</w:t>
        </w:r>
        <w:r>
          <w:rPr>
            <w:noProof/>
            <w:lang w:eastAsia="zh-CN"/>
          </w:rPr>
          <w:t>/</w:t>
        </w:r>
        <w:r w:rsidRPr="000C4C90">
          <w:rPr>
            <w:noProof/>
            <w:lang w:eastAsia="zh-CN"/>
          </w:rPr>
          <w:t xml:space="preserve">cost and </w:t>
        </w:r>
        <w:r>
          <w:rPr>
            <w:noProof/>
            <w:lang w:eastAsia="zh-CN"/>
          </w:rPr>
          <w:t xml:space="preserve">are </w:t>
        </w:r>
        <w:r w:rsidRPr="000C4C90">
          <w:rPr>
            <w:noProof/>
            <w:lang w:eastAsia="zh-CN"/>
          </w:rPr>
          <w:t>resource-constrained</w:t>
        </w:r>
      </w:ins>
    </w:p>
    <w:p w14:paraId="0DA980EE" w14:textId="77777777" w:rsidR="00C152FC" w:rsidRDefault="00C152FC" w:rsidP="00C152FC">
      <w:pPr>
        <w:pStyle w:val="B1"/>
        <w:rPr>
          <w:ins w:id="1895" w:author="S2-2403474" w:date="2024-03-04T11:14:00Z"/>
          <w:lang w:eastAsia="ko-KR"/>
        </w:rPr>
      </w:pPr>
      <w:ins w:id="1896" w:author="S2-2403474" w:date="2024-03-04T11:14:00Z">
        <w:r>
          <w:rPr>
            <w:noProof/>
            <w:lang w:eastAsia="zh-CN"/>
          </w:rPr>
          <w:t>-</w:t>
        </w:r>
        <w:r>
          <w:rPr>
            <w:noProof/>
            <w:lang w:eastAsia="zh-CN"/>
          </w:rPr>
          <w:tab/>
          <w:t xml:space="preserve">The network needs to support a </w:t>
        </w:r>
        <w:r>
          <w:rPr>
            <w:lang w:eastAsia="ko-KR"/>
          </w:rPr>
          <w:t>h</w:t>
        </w:r>
        <w:r w:rsidRPr="00544CA5">
          <w:rPr>
            <w:lang w:eastAsia="ko-KR"/>
          </w:rPr>
          <w:t xml:space="preserve">uge </w:t>
        </w:r>
        <w:r>
          <w:rPr>
            <w:lang w:eastAsia="ko-KR"/>
          </w:rPr>
          <w:t>n</w:t>
        </w:r>
        <w:r w:rsidRPr="00544CA5">
          <w:rPr>
            <w:lang w:eastAsia="ko-KR"/>
          </w:rPr>
          <w:t xml:space="preserve">umber of </w:t>
        </w:r>
        <w:r>
          <w:rPr>
            <w:noProof/>
            <w:lang w:eastAsia="zh-CN"/>
          </w:rPr>
          <w:t>AIoT Devices</w:t>
        </w:r>
      </w:ins>
    </w:p>
    <w:p w14:paraId="3AC3DA91" w14:textId="70B2E6BB" w:rsidR="00C152FC" w:rsidDel="00EA28E3" w:rsidRDefault="00C152FC" w:rsidP="00C152FC">
      <w:pPr>
        <w:rPr>
          <w:ins w:id="1897" w:author="S2-2403474" w:date="2024-03-04T11:14:00Z"/>
          <w:del w:id="1898" w:author="Rapporteur" w:date="2024-03-04T14:42:00Z"/>
          <w:rFonts w:eastAsia="Malgun Gothic"/>
          <w:lang w:eastAsia="ko-KR"/>
        </w:rPr>
      </w:pPr>
    </w:p>
    <w:p w14:paraId="06A4B7AF" w14:textId="77777777" w:rsidR="00C152FC" w:rsidRDefault="00C152FC" w:rsidP="00C152FC">
      <w:pPr>
        <w:rPr>
          <w:ins w:id="1899" w:author="S2-2403474" w:date="2024-03-04T11:14:00Z"/>
          <w:rFonts w:eastAsia="Malgun Gothic"/>
          <w:lang w:eastAsia="ko-KR"/>
        </w:rPr>
      </w:pPr>
      <w:ins w:id="1900" w:author="S2-2403474" w:date="2024-03-04T11:14:00Z">
        <w:r>
          <w:rPr>
            <w:rFonts w:eastAsia="Malgun Gothic"/>
            <w:lang w:eastAsia="ko-KR"/>
          </w:rPr>
          <w:t xml:space="preserve">Considering the above, registration from each of the </w:t>
        </w:r>
        <w:proofErr w:type="spellStart"/>
        <w:r>
          <w:rPr>
            <w:rFonts w:eastAsia="Malgun Gothic"/>
            <w:lang w:eastAsia="ko-KR"/>
          </w:rPr>
          <w:t>AIoT</w:t>
        </w:r>
        <w:proofErr w:type="spellEnd"/>
        <w:r>
          <w:rPr>
            <w:rFonts w:eastAsia="Malgun Gothic"/>
            <w:lang w:eastAsia="ko-KR"/>
          </w:rPr>
          <w:t xml:space="preserve"> Device to the network is difficult both for the </w:t>
        </w:r>
        <w:proofErr w:type="spellStart"/>
        <w:r>
          <w:rPr>
            <w:rFonts w:eastAsia="Malgun Gothic"/>
            <w:lang w:eastAsia="ko-KR"/>
          </w:rPr>
          <w:t>AIoT</w:t>
        </w:r>
        <w:proofErr w:type="spellEnd"/>
        <w:r>
          <w:rPr>
            <w:rFonts w:eastAsia="Malgun Gothic"/>
            <w:lang w:eastAsia="ko-KR"/>
          </w:rPr>
          <w:t xml:space="preserve"> Device and for the network.</w:t>
        </w:r>
      </w:ins>
    </w:p>
    <w:p w14:paraId="7827613A" w14:textId="77777777" w:rsidR="00C152FC" w:rsidRDefault="00C152FC" w:rsidP="00C152FC">
      <w:pPr>
        <w:rPr>
          <w:ins w:id="1901" w:author="S2-2403474" w:date="2024-03-04T11:14:00Z"/>
          <w:rFonts w:eastAsia="Malgun Gothic"/>
          <w:lang w:eastAsia="ko-KR"/>
        </w:rPr>
      </w:pPr>
      <w:ins w:id="1902" w:author="S2-2403474" w:date="2024-03-04T11:14:00Z">
        <w:r>
          <w:rPr>
            <w:rFonts w:eastAsia="Malgun Gothic"/>
            <w:lang w:eastAsia="ko-KR"/>
          </w:rPr>
          <w:t xml:space="preserve">This solution proposes a </w:t>
        </w:r>
        <w:r w:rsidRPr="00DE6989">
          <w:rPr>
            <w:rFonts w:eastAsia="Malgun Gothic"/>
            <w:lang w:eastAsia="ko-KR"/>
          </w:rPr>
          <w:t>Bulk Introduction of Devices to the Network</w:t>
        </w:r>
        <w:r>
          <w:rPr>
            <w:rFonts w:eastAsia="Malgun Gothic"/>
            <w:lang w:eastAsia="ko-KR"/>
          </w:rPr>
          <w:t xml:space="preserve"> performed by AF based on pre-Registration of Ambient IoT Devices (</w:t>
        </w:r>
        <w:r>
          <w:t>S</w:t>
        </w:r>
        <w:r w:rsidRPr="00E32ADF">
          <w:t>tores the credentials of Ambient IoTs per a service</w:t>
        </w:r>
        <w:r>
          <w:t>)</w:t>
        </w:r>
        <w:r>
          <w:rPr>
            <w:rFonts w:eastAsia="Malgun Gothic"/>
            <w:lang w:eastAsia="ko-KR"/>
          </w:rPr>
          <w:t>. The pre-Registration of Ambient IoT Devices may be done during provisioning phase, even before Ambient IoT Device deployment.</w:t>
        </w:r>
      </w:ins>
    </w:p>
    <w:p w14:paraId="19C9F82A" w14:textId="77777777" w:rsidR="00C152FC" w:rsidRDefault="00C152FC" w:rsidP="00C152FC">
      <w:pPr>
        <w:rPr>
          <w:ins w:id="1903" w:author="S2-2403474" w:date="2024-03-04T11:14:00Z"/>
          <w:rFonts w:eastAsia="Malgun Gothic"/>
          <w:lang w:eastAsia="ko-KR"/>
        </w:rPr>
      </w:pPr>
      <w:ins w:id="1904" w:author="S2-2403474" w:date="2024-03-04T11:14:00Z">
        <w:r w:rsidRPr="003F03A0">
          <w:rPr>
            <w:rFonts w:eastAsia="Malgun Gothic"/>
            <w:lang w:eastAsia="ko-KR"/>
          </w:rPr>
          <w:t>It is assumed that UDM is provisioned with the Ambient IoT Device data</w:t>
        </w:r>
        <w:r>
          <w:rPr>
            <w:rFonts w:eastAsia="Malgun Gothic"/>
            <w:lang w:eastAsia="ko-KR"/>
          </w:rPr>
          <w:t xml:space="preserve"> before </w:t>
        </w:r>
        <w:r w:rsidRPr="00043E5B">
          <w:rPr>
            <w:rFonts w:eastAsia="Malgun Gothic"/>
            <w:lang w:eastAsia="ko-KR"/>
          </w:rPr>
          <w:t>bulk introduction procedure</w:t>
        </w:r>
        <w:r w:rsidRPr="003F03A0">
          <w:rPr>
            <w:rFonts w:eastAsia="Malgun Gothic"/>
            <w:lang w:eastAsia="ko-KR"/>
          </w:rPr>
          <w:t>.</w:t>
        </w:r>
      </w:ins>
    </w:p>
    <w:p w14:paraId="7442341A" w14:textId="77777777" w:rsidR="00C152FC" w:rsidRPr="0002347B" w:rsidRDefault="00C152FC" w:rsidP="00C152FC">
      <w:pPr>
        <w:rPr>
          <w:ins w:id="1905" w:author="S2-2403474" w:date="2024-03-04T11:14:00Z"/>
          <w:rFonts w:eastAsia="Malgun Gothic"/>
          <w:lang w:eastAsia="ko-KR"/>
        </w:rPr>
      </w:pPr>
      <w:ins w:id="1906" w:author="S2-2403474" w:date="2024-03-04T11:14:00Z">
        <w:r>
          <w:rPr>
            <w:rFonts w:eastAsia="Malgun Gothic"/>
            <w:lang w:eastAsia="ko-KR"/>
          </w:rPr>
          <w:t xml:space="preserve">After this </w:t>
        </w:r>
        <w:r w:rsidRPr="00DE6989">
          <w:rPr>
            <w:rFonts w:eastAsia="Malgun Gothic"/>
            <w:lang w:eastAsia="ko-KR"/>
          </w:rPr>
          <w:t>Bulk Introduction of Devices to the Network</w:t>
        </w:r>
        <w:r>
          <w:rPr>
            <w:rFonts w:eastAsia="Malgun Gothic"/>
            <w:lang w:eastAsia="ko-KR"/>
          </w:rPr>
          <w:t xml:space="preserve">, AMF has context for the Ambient IoT devices, and so the messages from the devices need not undergo additional authentication/authorization checks.  </w:t>
        </w:r>
      </w:ins>
    </w:p>
    <w:p w14:paraId="2AD5C946" w14:textId="72849501" w:rsidR="00C152FC" w:rsidRDefault="00C152FC" w:rsidP="00C152FC">
      <w:pPr>
        <w:pStyle w:val="3"/>
        <w:rPr>
          <w:ins w:id="1907" w:author="S2-2403474" w:date="2024-03-04T11:14:00Z"/>
        </w:rPr>
      </w:pPr>
      <w:bookmarkStart w:id="1908" w:name="_Toc160462022"/>
      <w:ins w:id="1909" w:author="S2-2403474" w:date="2024-03-04T11:14:00Z">
        <w:r w:rsidRPr="00822E86">
          <w:lastRenderedPageBreak/>
          <w:t>6.</w:t>
        </w:r>
        <w:del w:id="1910" w:author="Rapporteur" w:date="2024-03-04T14:42:00Z">
          <w:r w:rsidRPr="00822E86" w:rsidDel="00EA28E3">
            <w:delText>X</w:delText>
          </w:r>
        </w:del>
      </w:ins>
      <w:ins w:id="1911" w:author="Rapporteur" w:date="2024-03-04T14:42:00Z">
        <w:r w:rsidR="00EA28E3">
          <w:t>7</w:t>
        </w:r>
      </w:ins>
      <w:ins w:id="1912" w:author="S2-2403474" w:date="2024-03-04T11:14:00Z">
        <w:r w:rsidRPr="00822E86">
          <w:t>.</w:t>
        </w:r>
        <w:r>
          <w:t>2</w:t>
        </w:r>
        <w:r w:rsidRPr="00822E86">
          <w:tab/>
          <w:t>Procedures</w:t>
        </w:r>
        <w:bookmarkEnd w:id="1908"/>
      </w:ins>
    </w:p>
    <w:p w14:paraId="669757C5" w14:textId="57BCB790" w:rsidR="00C152FC" w:rsidRDefault="00C152FC" w:rsidP="00C152FC">
      <w:pPr>
        <w:rPr>
          <w:ins w:id="1913" w:author="S2-2403474" w:date="2024-03-04T11:14:00Z"/>
          <w:lang w:eastAsia="ko-KR"/>
        </w:rPr>
      </w:pPr>
      <w:ins w:id="1914" w:author="S2-2403474" w:date="2024-03-04T11:14:00Z">
        <w:r w:rsidRPr="00DE6989">
          <w:rPr>
            <w:lang w:eastAsia="ko-KR"/>
          </w:rPr>
          <w:t>Bulk Introduction of Devices to the Network</w:t>
        </w:r>
        <w:r>
          <w:rPr>
            <w:lang w:eastAsia="ko-KR"/>
          </w:rPr>
          <w:t xml:space="preserve"> procedure for </w:t>
        </w:r>
        <w:r w:rsidRPr="00087F3C">
          <w:rPr>
            <w:lang w:eastAsia="ko-KR"/>
          </w:rPr>
          <w:t>Ambient IoT ID</w:t>
        </w:r>
        <w:r>
          <w:rPr>
            <w:lang w:eastAsia="ko-KR"/>
          </w:rPr>
          <w:t xml:space="preserve"> is depicted in Figure 6.</w:t>
        </w:r>
        <w:del w:id="1915" w:author="Rapporteur" w:date="2024-03-04T14:42:00Z">
          <w:r w:rsidDel="00EA28E3">
            <w:rPr>
              <w:lang w:eastAsia="ko-KR"/>
            </w:rPr>
            <w:delText>X</w:delText>
          </w:r>
        </w:del>
      </w:ins>
      <w:ins w:id="1916" w:author="Rapporteur" w:date="2024-03-04T14:42:00Z">
        <w:r w:rsidR="00EA28E3">
          <w:rPr>
            <w:lang w:eastAsia="ko-KR"/>
          </w:rPr>
          <w:t>7</w:t>
        </w:r>
      </w:ins>
      <w:ins w:id="1917" w:author="S2-2403474" w:date="2024-03-04T11:14:00Z">
        <w:r>
          <w:rPr>
            <w:lang w:eastAsia="ko-KR"/>
          </w:rPr>
          <w:t>.2-1.</w:t>
        </w:r>
      </w:ins>
    </w:p>
    <w:p w14:paraId="570F1C7F" w14:textId="07416F56" w:rsidR="00C152FC" w:rsidRPr="00CB36FF" w:rsidDel="00EA28E3" w:rsidRDefault="00C152FC" w:rsidP="00C152FC">
      <w:pPr>
        <w:rPr>
          <w:ins w:id="1918" w:author="S2-2403474" w:date="2024-03-04T11:14:00Z"/>
          <w:del w:id="1919" w:author="Rapporteur" w:date="2024-03-04T14:42:00Z"/>
          <w:rFonts w:eastAsia="Malgun Gothic"/>
          <w:lang w:eastAsia="ko-KR"/>
        </w:rPr>
      </w:pPr>
    </w:p>
    <w:p w14:paraId="79C51E9B" w14:textId="519D5C8B" w:rsidR="00C152FC" w:rsidRPr="00CB36FF" w:rsidDel="00EA28E3" w:rsidRDefault="00C152FC" w:rsidP="00C152FC">
      <w:pPr>
        <w:rPr>
          <w:ins w:id="1920" w:author="S2-2403474" w:date="2024-03-04T11:14:00Z"/>
          <w:del w:id="1921" w:author="Rapporteur" w:date="2024-03-04T14:42:00Z"/>
          <w:rFonts w:eastAsia="Malgun Gothic"/>
          <w:lang w:eastAsia="ko-KR"/>
        </w:rPr>
      </w:pPr>
    </w:p>
    <w:p w14:paraId="1A3424C9" w14:textId="328B86F8" w:rsidR="00C152FC" w:rsidDel="00EA28E3" w:rsidRDefault="00C152FC" w:rsidP="00C152FC">
      <w:pPr>
        <w:rPr>
          <w:ins w:id="1922" w:author="S2-2403474" w:date="2024-03-04T11:14:00Z"/>
          <w:del w:id="1923" w:author="Rapporteur" w:date="2024-03-04T14:42:00Z"/>
        </w:rPr>
      </w:pPr>
    </w:p>
    <w:p w14:paraId="5D73EBE3" w14:textId="77777777" w:rsidR="00C152FC" w:rsidRDefault="00C152FC" w:rsidP="00C152FC">
      <w:pPr>
        <w:rPr>
          <w:ins w:id="1924" w:author="S2-2403474" w:date="2024-03-04T11:14:00Z"/>
          <w:lang w:eastAsia="ko-KR"/>
        </w:rPr>
      </w:pPr>
      <w:ins w:id="1925" w:author="S2-2403474" w:date="2024-03-04T11:14:00Z">
        <w:r>
          <w:object w:dxaOrig="14790" w:dyaOrig="8835" w14:anchorId="40CBCA58">
            <v:shape id="_x0000_i1162" type="#_x0000_t75" style="width:481.5pt;height:287.65pt" o:ole="">
              <v:imagedata r:id="rId49" o:title=""/>
            </v:shape>
            <o:OLEObject Type="Embed" ProgID="Visio.Drawing.15" ShapeID="_x0000_i1162" DrawAspect="Content" ObjectID="_1771076672" r:id="rId50"/>
          </w:object>
        </w:r>
      </w:ins>
    </w:p>
    <w:p w14:paraId="432D5E7F" w14:textId="107722C2" w:rsidR="00C152FC" w:rsidRDefault="00C152FC" w:rsidP="00C152FC">
      <w:pPr>
        <w:pStyle w:val="TF"/>
        <w:rPr>
          <w:ins w:id="1926" w:author="S2-2403474" w:date="2024-03-04T11:14:00Z"/>
        </w:rPr>
      </w:pPr>
      <w:ins w:id="1927" w:author="S2-2403474" w:date="2024-03-04T11:14:00Z">
        <w:r>
          <w:t>Figure 6.</w:t>
        </w:r>
        <w:del w:id="1928" w:author="Rapporteur" w:date="2024-03-04T14:42:00Z">
          <w:r w:rsidDel="00EA28E3">
            <w:delText>X</w:delText>
          </w:r>
        </w:del>
      </w:ins>
      <w:ins w:id="1929" w:author="Rapporteur" w:date="2024-03-04T14:42:00Z">
        <w:r w:rsidR="00EA28E3">
          <w:t>7</w:t>
        </w:r>
      </w:ins>
      <w:ins w:id="1930" w:author="S2-2403474" w:date="2024-03-04T11:14:00Z">
        <w:r>
          <w:t xml:space="preserve">.2-1: </w:t>
        </w:r>
        <w:r w:rsidRPr="00DE4E1F">
          <w:t xml:space="preserve">Bulk Introduction of Devices to the Network </w:t>
        </w:r>
        <w:del w:id="1931" w:author="Rapporteur" w:date="2024-03-04T15:35:00Z">
          <w:r w:rsidDel="00BD0DBE">
            <w:rPr>
              <w:lang w:val="en-US" w:eastAsia="zh-CN"/>
            </w:rPr>
            <w:delText xml:space="preserve"> </w:delText>
          </w:r>
        </w:del>
        <w:r>
          <w:rPr>
            <w:lang w:val="en-US" w:eastAsia="zh-CN"/>
          </w:rPr>
          <w:t>procedure for Ambient IoT</w:t>
        </w:r>
      </w:ins>
    </w:p>
    <w:p w14:paraId="3E8F11B8" w14:textId="77777777" w:rsidR="00C152FC" w:rsidRPr="005C1293" w:rsidRDefault="00C152FC" w:rsidP="00C152FC">
      <w:pPr>
        <w:rPr>
          <w:ins w:id="1932" w:author="S2-2403474" w:date="2024-03-04T11:14:00Z"/>
          <w:lang w:eastAsia="ko-KR"/>
        </w:rPr>
      </w:pPr>
    </w:p>
    <w:p w14:paraId="11A782AF" w14:textId="77777777" w:rsidR="00C152FC" w:rsidRPr="005C1293" w:rsidRDefault="00C152FC" w:rsidP="00C152FC">
      <w:pPr>
        <w:pStyle w:val="B1"/>
        <w:rPr>
          <w:ins w:id="1933" w:author="S2-2403474" w:date="2024-03-04T11:14:00Z"/>
          <w:lang w:eastAsia="ko-KR"/>
        </w:rPr>
      </w:pPr>
      <w:ins w:id="1934" w:author="S2-2403474" w:date="2024-03-04T11:14:00Z">
        <w:r>
          <w:rPr>
            <w:rFonts w:hint="eastAsia"/>
            <w:lang w:eastAsia="ko-KR"/>
          </w:rPr>
          <w:t>0.</w:t>
        </w:r>
        <w:r>
          <w:rPr>
            <w:rFonts w:hint="eastAsia"/>
            <w:lang w:eastAsia="ko-KR"/>
          </w:rPr>
          <w:tab/>
        </w:r>
        <w:r w:rsidRPr="005C1293">
          <w:rPr>
            <w:lang w:eastAsia="ko-KR"/>
          </w:rPr>
          <w:t>Before deployment, Registration of Group of Ambient IoTs via AF</w:t>
        </w:r>
        <w:r>
          <w:rPr>
            <w:lang w:eastAsia="ko-KR"/>
          </w:rPr>
          <w:t xml:space="preserve"> is done. </w:t>
        </w:r>
        <w:r w:rsidRPr="005C1293">
          <w:rPr>
            <w:lang w:eastAsia="ko-KR"/>
          </w:rPr>
          <w:t>AF stores all the credentials of Ambient IoTs per a service</w:t>
        </w:r>
      </w:ins>
    </w:p>
    <w:p w14:paraId="624D27F3" w14:textId="77777777" w:rsidR="00C152FC" w:rsidRDefault="00C152FC" w:rsidP="00C152FC">
      <w:pPr>
        <w:pStyle w:val="B1"/>
        <w:rPr>
          <w:ins w:id="1935" w:author="S2-2403474" w:date="2024-03-04T11:14:00Z"/>
          <w:lang w:eastAsia="ko-KR"/>
        </w:rPr>
      </w:pPr>
      <w:ins w:id="1936" w:author="S2-2403474" w:date="2024-03-04T11:14:00Z">
        <w:r>
          <w:rPr>
            <w:lang w:eastAsia="ko-KR"/>
          </w:rPr>
          <w:t>1.</w:t>
        </w:r>
        <w:del w:id="1937" w:author="Rapporteur" w:date="2024-03-04T14:42:00Z">
          <w:r w:rsidDel="00EA28E3">
            <w:rPr>
              <w:lang w:eastAsia="ko-KR"/>
            </w:rPr>
            <w:delText xml:space="preserve"> </w:delText>
          </w:r>
        </w:del>
        <w:r>
          <w:rPr>
            <w:lang w:eastAsia="ko-KR"/>
          </w:rPr>
          <w:tab/>
        </w:r>
        <w:r w:rsidRPr="00DE4E1F">
          <w:rPr>
            <w:lang w:eastAsia="ko-KR"/>
          </w:rPr>
          <w:t xml:space="preserve">Bulk Introduction of Devices to the Network </w:t>
        </w:r>
        <w:r>
          <w:rPr>
            <w:lang w:eastAsia="ko-KR"/>
          </w:rPr>
          <w:t xml:space="preserve">Request sent by AF to NEF. </w:t>
        </w:r>
        <w:r w:rsidRPr="00DE4E1F">
          <w:rPr>
            <w:lang w:eastAsia="ko-KR"/>
          </w:rPr>
          <w:t xml:space="preserve">Bulk Introduction of Devices to the Network </w:t>
        </w:r>
        <w:r>
          <w:rPr>
            <w:lang w:eastAsia="ko-KR"/>
          </w:rPr>
          <w:t xml:space="preserve">Request includes AF ID, list of device IDs, Registration Type. The Registration type can be Group Initial Registration. </w:t>
        </w:r>
      </w:ins>
    </w:p>
    <w:p w14:paraId="45026DD8" w14:textId="6D8EAB11" w:rsidR="00C152FC" w:rsidRDefault="00C152FC" w:rsidP="00C152FC">
      <w:pPr>
        <w:pStyle w:val="B1"/>
        <w:rPr>
          <w:ins w:id="1938" w:author="S2-2403474" w:date="2024-03-04T11:14:00Z"/>
          <w:lang w:eastAsia="ko-KR"/>
        </w:rPr>
      </w:pPr>
      <w:ins w:id="1939" w:author="S2-2403474" w:date="2024-03-04T11:14:00Z">
        <w:r>
          <w:rPr>
            <w:lang w:eastAsia="ko-KR"/>
          </w:rPr>
          <w:t>2.</w:t>
        </w:r>
        <w:del w:id="1940" w:author="Rapporteur" w:date="2024-03-04T14:42:00Z">
          <w:r w:rsidDel="00EA28E3">
            <w:rPr>
              <w:lang w:eastAsia="ko-KR"/>
            </w:rPr>
            <w:delText xml:space="preserve"> </w:delText>
          </w:r>
        </w:del>
        <w:r>
          <w:rPr>
            <w:lang w:eastAsia="ko-KR"/>
          </w:rPr>
          <w:tab/>
          <w:t>Delivering the request information to the rel</w:t>
        </w:r>
      </w:ins>
      <w:ins w:id="1941" w:author="Rapporteur" w:date="2024-03-04T15:35:00Z">
        <w:r w:rsidR="00BD0DBE">
          <w:rPr>
            <w:lang w:eastAsia="ko-KR"/>
          </w:rPr>
          <w:t>e</w:t>
        </w:r>
      </w:ins>
      <w:ins w:id="1942" w:author="S2-2403474" w:date="2024-03-04T11:14:00Z">
        <w:del w:id="1943" w:author="Rapporteur" w:date="2024-03-04T15:35:00Z">
          <w:r w:rsidDel="00BD0DBE">
            <w:rPr>
              <w:lang w:eastAsia="ko-KR"/>
            </w:rPr>
            <w:delText>a</w:delText>
          </w:r>
        </w:del>
        <w:r>
          <w:rPr>
            <w:lang w:eastAsia="ko-KR"/>
          </w:rPr>
          <w:t xml:space="preserve">vant AMF. </w:t>
        </w:r>
      </w:ins>
    </w:p>
    <w:p w14:paraId="093CC5C6" w14:textId="2DC617C4" w:rsidR="00C152FC" w:rsidRPr="005839AF" w:rsidRDefault="00C152FC" w:rsidP="00C152FC">
      <w:pPr>
        <w:pStyle w:val="EditorsNote"/>
        <w:rPr>
          <w:ins w:id="1944" w:author="S2-2403474" w:date="2024-03-04T11:14:00Z"/>
          <w:rFonts w:eastAsia="Malgun Gothic"/>
          <w:lang w:eastAsia="ko-KR"/>
        </w:rPr>
      </w:pPr>
      <w:ins w:id="1945" w:author="S2-2403474" w:date="2024-03-04T11:14:00Z">
        <w:r w:rsidRPr="005839AF">
          <w:rPr>
            <w:rFonts w:eastAsia="Malgun Gothic"/>
            <w:lang w:eastAsia="ko-KR"/>
          </w:rPr>
          <w:t xml:space="preserve">Editor’s note: </w:t>
        </w:r>
        <w:r>
          <w:rPr>
            <w:rFonts w:eastAsia="Malgun Gothic"/>
            <w:lang w:eastAsia="ko-KR"/>
          </w:rPr>
          <w:t>How to find rel</w:t>
        </w:r>
      </w:ins>
      <w:ins w:id="1946" w:author="Rapporteur" w:date="2024-03-04T15:35:00Z">
        <w:r w:rsidR="00BD0DBE">
          <w:rPr>
            <w:rFonts w:eastAsia="Malgun Gothic"/>
            <w:lang w:eastAsia="ko-KR"/>
          </w:rPr>
          <w:t>e</w:t>
        </w:r>
      </w:ins>
      <w:ins w:id="1947" w:author="S2-2403474" w:date="2024-03-04T11:14:00Z">
        <w:del w:id="1948" w:author="Rapporteur" w:date="2024-03-04T15:35:00Z">
          <w:r w:rsidDel="00BD0DBE">
            <w:rPr>
              <w:rFonts w:eastAsia="Malgun Gothic"/>
              <w:lang w:eastAsia="ko-KR"/>
            </w:rPr>
            <w:delText>a</w:delText>
          </w:r>
        </w:del>
        <w:r>
          <w:rPr>
            <w:rFonts w:eastAsia="Malgun Gothic"/>
            <w:lang w:eastAsia="ko-KR"/>
          </w:rPr>
          <w:t xml:space="preserve">vant AMF is FFS, </w:t>
        </w:r>
        <w:proofErr w:type="gramStart"/>
        <w:r>
          <w:rPr>
            <w:rFonts w:eastAsia="Malgun Gothic"/>
            <w:lang w:eastAsia="ko-KR"/>
          </w:rPr>
          <w:t>For</w:t>
        </w:r>
        <w:proofErr w:type="gramEnd"/>
        <w:r>
          <w:rPr>
            <w:rFonts w:eastAsia="Malgun Gothic"/>
            <w:lang w:eastAsia="ko-KR"/>
          </w:rPr>
          <w:t xml:space="preserve"> example, AMF can be selected by pre-configuration.</w:t>
        </w:r>
      </w:ins>
    </w:p>
    <w:p w14:paraId="7B7BE949" w14:textId="77777777" w:rsidR="00C152FC" w:rsidRPr="005839AF" w:rsidRDefault="00C152FC" w:rsidP="00C152FC">
      <w:pPr>
        <w:pStyle w:val="EditorsNote"/>
        <w:rPr>
          <w:ins w:id="1949" w:author="S2-2403474" w:date="2024-03-04T11:14:00Z"/>
          <w:rFonts w:eastAsia="Malgun Gothic"/>
          <w:lang w:eastAsia="ko-KR"/>
        </w:rPr>
      </w:pPr>
      <w:ins w:id="1950" w:author="S2-2403474" w:date="2024-03-04T11:14:00Z">
        <w:r w:rsidRPr="005839AF">
          <w:rPr>
            <w:rFonts w:eastAsia="Malgun Gothic"/>
            <w:lang w:eastAsia="ko-KR"/>
          </w:rPr>
          <w:t xml:space="preserve">Editor’s note: </w:t>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ins>
    </w:p>
    <w:p w14:paraId="5BB183BD" w14:textId="77777777" w:rsidR="00C152FC" w:rsidRPr="00C652A6" w:rsidRDefault="00C152FC" w:rsidP="00C152FC">
      <w:pPr>
        <w:pStyle w:val="B1"/>
        <w:rPr>
          <w:ins w:id="1951" w:author="S2-2403474" w:date="2024-03-04T11:14:00Z"/>
          <w:lang w:eastAsia="ko-KR"/>
        </w:rPr>
      </w:pPr>
      <w:ins w:id="1952" w:author="S2-2403474" w:date="2024-03-04T11:14:00Z">
        <w:r>
          <w:rPr>
            <w:lang w:eastAsia="ko-KR"/>
          </w:rPr>
          <w:t>3.</w:t>
        </w:r>
        <w:del w:id="1953" w:author="Rapporteur" w:date="2024-03-04T14:42:00Z">
          <w:r w:rsidDel="00EA28E3">
            <w:rPr>
              <w:lang w:eastAsia="ko-KR"/>
            </w:rPr>
            <w:delText xml:space="preserve"> </w:delText>
          </w:r>
        </w:del>
        <w:r>
          <w:rPr>
            <w:lang w:eastAsia="ko-KR"/>
          </w:rPr>
          <w:tab/>
          <w:t xml:space="preserve">NEF sends </w:t>
        </w:r>
        <w:r w:rsidRPr="00BD785E">
          <w:rPr>
            <w:lang w:eastAsia="ko-KR"/>
          </w:rPr>
          <w:t xml:space="preserve">Bulk Introduction of Devices to the Network </w:t>
        </w:r>
        <w:r>
          <w:rPr>
            <w:lang w:eastAsia="ko-KR"/>
          </w:rPr>
          <w:t>Accept to AF.</w:t>
        </w:r>
      </w:ins>
    </w:p>
    <w:p w14:paraId="4417CAFE" w14:textId="77777777" w:rsidR="00C152FC" w:rsidRDefault="00C152FC" w:rsidP="00C152FC">
      <w:pPr>
        <w:rPr>
          <w:ins w:id="1954" w:author="S2-2403474" w:date="2024-03-04T11:14:00Z"/>
        </w:rPr>
      </w:pPr>
    </w:p>
    <w:p w14:paraId="5FD34A3D" w14:textId="7557C7F8" w:rsidR="00C152FC" w:rsidRPr="00822E86" w:rsidRDefault="00C152FC" w:rsidP="00C152FC">
      <w:pPr>
        <w:pStyle w:val="3"/>
        <w:rPr>
          <w:ins w:id="1955" w:author="S2-2403474" w:date="2024-03-04T11:14:00Z"/>
          <w:lang w:eastAsia="zh-CN"/>
        </w:rPr>
      </w:pPr>
      <w:bookmarkStart w:id="1956" w:name="_Toc160462023"/>
      <w:ins w:id="1957" w:author="S2-2403474" w:date="2024-03-04T11:14:00Z">
        <w:r w:rsidRPr="00822E86">
          <w:rPr>
            <w:lang w:eastAsia="zh-CN"/>
          </w:rPr>
          <w:t>6.</w:t>
        </w:r>
        <w:del w:id="1958" w:author="Rapporteur" w:date="2024-03-04T14:42:00Z">
          <w:r w:rsidRPr="00822E86" w:rsidDel="00EA28E3">
            <w:rPr>
              <w:lang w:eastAsia="zh-CN"/>
            </w:rPr>
            <w:delText>X</w:delText>
          </w:r>
        </w:del>
      </w:ins>
      <w:ins w:id="1959" w:author="Rapporteur" w:date="2024-03-04T14:42:00Z">
        <w:r w:rsidR="00EA28E3">
          <w:rPr>
            <w:lang w:eastAsia="zh-CN"/>
          </w:rPr>
          <w:t>7</w:t>
        </w:r>
      </w:ins>
      <w:ins w:id="1960" w:author="S2-2403474" w:date="2024-03-04T11:14:00Z">
        <w:r w:rsidRPr="00822E86">
          <w:rPr>
            <w:lang w:eastAsia="zh-CN"/>
          </w:rPr>
          <w:t>.</w:t>
        </w:r>
        <w:r>
          <w:rPr>
            <w:lang w:eastAsia="zh-CN"/>
          </w:rPr>
          <w:t>3</w:t>
        </w:r>
        <w:r w:rsidRPr="00822E86">
          <w:rPr>
            <w:lang w:eastAsia="zh-CN"/>
          </w:rPr>
          <w:tab/>
        </w:r>
        <w:r w:rsidRPr="00822E86">
          <w:t>Impacts on services, entities and interfaces</w:t>
        </w:r>
        <w:bookmarkEnd w:id="1956"/>
      </w:ins>
    </w:p>
    <w:p w14:paraId="47D3E971" w14:textId="77777777" w:rsidR="00C152FC" w:rsidRPr="007334C0" w:rsidRDefault="00C152FC" w:rsidP="00C152FC">
      <w:pPr>
        <w:rPr>
          <w:ins w:id="1961" w:author="S2-2403474" w:date="2024-03-04T11:14:00Z"/>
        </w:rPr>
      </w:pPr>
      <w:ins w:id="1962" w:author="S2-2403474" w:date="2024-03-04T11:14:00Z">
        <w:r w:rsidRPr="007334C0">
          <w:t>AF:</w:t>
        </w:r>
      </w:ins>
    </w:p>
    <w:p w14:paraId="27AF6161" w14:textId="77777777" w:rsidR="00C152FC" w:rsidRDefault="00C152FC" w:rsidP="00C152FC">
      <w:pPr>
        <w:pStyle w:val="B1"/>
        <w:rPr>
          <w:ins w:id="1963" w:author="S2-2403474" w:date="2024-03-04T11:14:00Z"/>
        </w:rPr>
      </w:pPr>
      <w:ins w:id="1964" w:author="S2-2403474" w:date="2024-03-04T11:14:00Z">
        <w:r w:rsidRPr="007334C0">
          <w:t>-</w:t>
        </w:r>
        <w:del w:id="1965" w:author="Rapporteur" w:date="2024-03-04T14:42:00Z">
          <w:r w:rsidRPr="007334C0" w:rsidDel="00EA28E3">
            <w:delText xml:space="preserve"> </w:delText>
          </w:r>
        </w:del>
        <w:r w:rsidRPr="007334C0">
          <w:tab/>
          <w:t xml:space="preserve">Performs </w:t>
        </w:r>
        <w:r w:rsidRPr="00DE6989">
          <w:t>Bulk Introduction of Devices to the Network</w:t>
        </w:r>
        <w:r>
          <w:t xml:space="preserve"> </w:t>
        </w:r>
        <w:r w:rsidRPr="007334C0">
          <w:t>with the PLMN. This Registration of devices can be done before deployment.</w:t>
        </w:r>
      </w:ins>
    </w:p>
    <w:p w14:paraId="0E378B1A" w14:textId="77777777" w:rsidR="00C152FC" w:rsidRDefault="00C152FC" w:rsidP="00C152FC">
      <w:pPr>
        <w:pStyle w:val="B1"/>
        <w:rPr>
          <w:ins w:id="1966" w:author="S2-2403474" w:date="2024-03-04T11:14:00Z"/>
        </w:rPr>
      </w:pPr>
      <w:ins w:id="1967" w:author="S2-2403474" w:date="2024-03-04T11:14:00Z">
        <w:r>
          <w:lastRenderedPageBreak/>
          <w:t>-</w:t>
        </w:r>
        <w:r>
          <w:tab/>
          <w:t>S</w:t>
        </w:r>
        <w:r w:rsidRPr="00E32ADF">
          <w:t>tores all the credentials of Ambient IoTs per a service</w:t>
        </w:r>
      </w:ins>
    </w:p>
    <w:p w14:paraId="03E01527" w14:textId="77777777" w:rsidR="00C152FC" w:rsidRPr="007334C0" w:rsidRDefault="00C152FC" w:rsidP="00C152FC">
      <w:pPr>
        <w:rPr>
          <w:ins w:id="1968" w:author="S2-2403474" w:date="2024-03-04T11:14:00Z"/>
        </w:rPr>
      </w:pPr>
      <w:ins w:id="1969" w:author="S2-2403474" w:date="2024-03-04T11:14:00Z">
        <w:r>
          <w:t>NEF</w:t>
        </w:r>
        <w:r w:rsidRPr="007334C0">
          <w:t>:</w:t>
        </w:r>
      </w:ins>
    </w:p>
    <w:p w14:paraId="46982F31" w14:textId="77777777" w:rsidR="00C152FC" w:rsidRDefault="00C152FC" w:rsidP="00C152FC">
      <w:pPr>
        <w:pStyle w:val="B1"/>
        <w:rPr>
          <w:ins w:id="1970" w:author="S2-2403474" w:date="2024-03-04T11:14:00Z"/>
        </w:rPr>
      </w:pPr>
      <w:ins w:id="1971" w:author="S2-2403474" w:date="2024-03-04T11:14:00Z">
        <w:r w:rsidRPr="007334C0">
          <w:t>-</w:t>
        </w:r>
        <w:del w:id="1972" w:author="Rapporteur" w:date="2024-03-04T14:43:00Z">
          <w:r w:rsidRPr="007334C0" w:rsidDel="00EA28E3">
            <w:delText xml:space="preserve"> </w:delText>
          </w:r>
        </w:del>
        <w:r w:rsidRPr="007334C0">
          <w:tab/>
        </w:r>
        <w:r>
          <w:t xml:space="preserve">Supports signalling for </w:t>
        </w:r>
        <w:r w:rsidRPr="00C24DF4">
          <w:t>Bulk Introduction of Devices to the Network</w:t>
        </w:r>
        <w:r>
          <w:t xml:space="preserve"> between AF and AMF</w:t>
        </w:r>
      </w:ins>
    </w:p>
    <w:p w14:paraId="57574337" w14:textId="77777777" w:rsidR="00C152FC" w:rsidRPr="007334C0" w:rsidRDefault="00C152FC" w:rsidP="00C152FC">
      <w:pPr>
        <w:rPr>
          <w:ins w:id="1973" w:author="S2-2403474" w:date="2024-03-04T11:14:00Z"/>
        </w:rPr>
      </w:pPr>
      <w:ins w:id="1974" w:author="S2-2403474" w:date="2024-03-04T11:14:00Z">
        <w:r>
          <w:t>AMF</w:t>
        </w:r>
        <w:r w:rsidRPr="007334C0">
          <w:t>:</w:t>
        </w:r>
      </w:ins>
    </w:p>
    <w:p w14:paraId="49BA7BB5" w14:textId="77777777" w:rsidR="00C152FC" w:rsidRDefault="00C152FC" w:rsidP="00C152FC">
      <w:pPr>
        <w:pStyle w:val="B1"/>
        <w:rPr>
          <w:ins w:id="1975" w:author="S2-2403474" w:date="2024-03-04T11:14:00Z"/>
        </w:rPr>
      </w:pPr>
      <w:ins w:id="1976" w:author="S2-2403474" w:date="2024-03-04T11:14:00Z">
        <w:r w:rsidRPr="007334C0">
          <w:t>-</w:t>
        </w:r>
        <w:del w:id="1977" w:author="Rapporteur" w:date="2024-03-04T14:43:00Z">
          <w:r w:rsidRPr="007334C0" w:rsidDel="00EA28E3">
            <w:delText xml:space="preserve"> </w:delText>
          </w:r>
        </w:del>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ins>
    </w:p>
    <w:p w14:paraId="1228A9B8" w14:textId="77777777" w:rsidR="00C152FC" w:rsidRDefault="00C152FC" w:rsidP="00C152FC">
      <w:pPr>
        <w:pStyle w:val="B1"/>
        <w:rPr>
          <w:ins w:id="1978" w:author="S2-2403474" w:date="2024-03-04T11:14:00Z"/>
        </w:rPr>
      </w:pPr>
      <w:ins w:id="1979" w:author="S2-2403474" w:date="2024-03-04T11:14:00Z">
        <w:r w:rsidRPr="007334C0">
          <w:t>-</w:t>
        </w:r>
        <w:r w:rsidRPr="007334C0">
          <w:tab/>
        </w:r>
        <w:r>
          <w:t xml:space="preserve">Retrieves Access and Mobility Subscription data for group of devices from UDM. Subscription data for group of devices can be stored in AF. </w:t>
        </w:r>
      </w:ins>
    </w:p>
    <w:p w14:paraId="3D03BEF4" w14:textId="77777777" w:rsidR="00C152FC" w:rsidRDefault="00C152FC" w:rsidP="00C152FC">
      <w:pPr>
        <w:pStyle w:val="B1"/>
        <w:rPr>
          <w:ins w:id="1980" w:author="S2-2403474" w:date="2024-03-04T11:14:00Z"/>
        </w:rPr>
      </w:pPr>
      <w:ins w:id="1981" w:author="S2-2403474" w:date="2024-03-04T11:14:00Z">
        <w:r>
          <w:t>-</w:t>
        </w:r>
        <w:r>
          <w:tab/>
          <w:t xml:space="preserve">Creates UE context of group of devices. UE context of group of devices is identified by AF ID. </w:t>
        </w:r>
      </w:ins>
    </w:p>
    <w:p w14:paraId="53C15894" w14:textId="77777777" w:rsidR="00C152FC" w:rsidRPr="007334C0" w:rsidRDefault="00C152FC" w:rsidP="00C152FC">
      <w:pPr>
        <w:rPr>
          <w:ins w:id="1982" w:author="S2-2403474" w:date="2024-03-04T11:14:00Z"/>
        </w:rPr>
      </w:pPr>
      <w:ins w:id="1983" w:author="S2-2403474" w:date="2024-03-04T11:14:00Z">
        <w:r w:rsidRPr="007334C0">
          <w:t>UDM:</w:t>
        </w:r>
      </w:ins>
    </w:p>
    <w:p w14:paraId="3B6FF99C" w14:textId="77777777" w:rsidR="00C152FC" w:rsidRPr="007334C0" w:rsidRDefault="00C152FC" w:rsidP="00C152FC">
      <w:pPr>
        <w:pStyle w:val="B1"/>
        <w:rPr>
          <w:ins w:id="1984" w:author="S2-2403474" w:date="2024-03-04T11:14:00Z"/>
        </w:rPr>
      </w:pPr>
      <w:ins w:id="1985" w:author="S2-2403474" w:date="2024-03-04T11:14:00Z">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ins>
    </w:p>
    <w:p w14:paraId="51C7B953" w14:textId="77777777" w:rsidR="00C152FC" w:rsidRPr="007334C0" w:rsidRDefault="00C152FC" w:rsidP="00C152FC">
      <w:pPr>
        <w:pStyle w:val="B1"/>
        <w:rPr>
          <w:ins w:id="1986" w:author="S2-2403474" w:date="2024-03-04T11:14:00Z"/>
        </w:rPr>
      </w:pPr>
      <w:ins w:id="1987" w:author="S2-2403474" w:date="2024-03-04T11:14:00Z">
        <w:r w:rsidRPr="007334C0">
          <w:t>-</w:t>
        </w:r>
        <w:r w:rsidRPr="007334C0">
          <w:tab/>
        </w:r>
        <w:r>
          <w:t>May a</w:t>
        </w:r>
        <w:r w:rsidRPr="007334C0">
          <w:t>uthenticate and authorize whole devices at a time</w:t>
        </w:r>
      </w:ins>
    </w:p>
    <w:p w14:paraId="761D9551" w14:textId="77777777" w:rsidR="00C152FC" w:rsidRPr="00604E30" w:rsidRDefault="00C152FC" w:rsidP="00C152FC">
      <w:pPr>
        <w:rPr>
          <w:ins w:id="1988" w:author="S2-2403474" w:date="2024-03-04T11:14:00Z"/>
        </w:rPr>
      </w:pPr>
    </w:p>
    <w:p w14:paraId="35843690" w14:textId="50A79D7B" w:rsidR="00B12FD1" w:rsidRPr="00C5451B" w:rsidRDefault="00B12FD1" w:rsidP="00B12FD1">
      <w:pPr>
        <w:pStyle w:val="2"/>
        <w:rPr>
          <w:ins w:id="1989" w:author="S2-2403720" w:date="2024-03-04T11:29:00Z"/>
        </w:rPr>
      </w:pPr>
      <w:bookmarkStart w:id="1990" w:name="_Toc160462024"/>
      <w:ins w:id="1991" w:author="S2-2403720" w:date="2024-03-04T11:29:00Z">
        <w:r w:rsidRPr="00C5451B">
          <w:t>6.</w:t>
        </w:r>
        <w:del w:id="1992" w:author="Rapporteur" w:date="2024-03-04T11:30:00Z">
          <w:r w:rsidRPr="00C5451B" w:rsidDel="00B12FD1">
            <w:rPr>
              <w:rFonts w:hint="eastAsia"/>
            </w:rPr>
            <w:delText>X</w:delText>
          </w:r>
        </w:del>
      </w:ins>
      <w:ins w:id="1993" w:author="Rapporteur" w:date="2024-03-04T11:30:00Z">
        <w:r>
          <w:t>8</w:t>
        </w:r>
      </w:ins>
      <w:ins w:id="1994" w:author="S2-2403720" w:date="2024-03-04T11:29:00Z">
        <w:r w:rsidRPr="00C5451B">
          <w:rPr>
            <w:rFonts w:hint="eastAsia"/>
          </w:rPr>
          <w:tab/>
        </w:r>
        <w:r w:rsidRPr="00C5451B">
          <w:t>Solution</w:t>
        </w:r>
        <w:r w:rsidRPr="00C5451B">
          <w:rPr>
            <w:rFonts w:hint="eastAsia"/>
          </w:rPr>
          <w:t xml:space="preserve"> #</w:t>
        </w:r>
        <w:del w:id="1995" w:author="Rapporteur" w:date="2024-03-04T11:30:00Z">
          <w:r w:rsidRPr="00C5451B" w:rsidDel="00B12FD1">
            <w:delText>X</w:delText>
          </w:r>
        </w:del>
      </w:ins>
      <w:ins w:id="1996" w:author="Rapporteur" w:date="2024-03-04T11:30:00Z">
        <w:r>
          <w:t>8</w:t>
        </w:r>
      </w:ins>
      <w:ins w:id="1997" w:author="S2-2403720" w:date="2024-03-04T11:29:00Z">
        <w:r w:rsidRPr="00C5451B">
          <w:t xml:space="preserve">: </w:t>
        </w:r>
        <w:r w:rsidRPr="00C5451B">
          <w:rPr>
            <w:rFonts w:cs="Arial"/>
            <w:bCs/>
          </w:rPr>
          <w:t xml:space="preserve">Inventory for </w:t>
        </w:r>
        <w:proofErr w:type="spellStart"/>
        <w:r w:rsidRPr="00C5451B">
          <w:rPr>
            <w:rFonts w:cs="Arial"/>
            <w:bCs/>
          </w:rPr>
          <w:t>AIoT</w:t>
        </w:r>
        <w:proofErr w:type="spellEnd"/>
        <w:r w:rsidRPr="00C5451B">
          <w:rPr>
            <w:rFonts w:cs="Arial"/>
            <w:bCs/>
          </w:rPr>
          <w:t xml:space="preserve"> Devices using AIOTF</w:t>
        </w:r>
        <w:bookmarkEnd w:id="1990"/>
      </w:ins>
    </w:p>
    <w:p w14:paraId="2C2E0C74" w14:textId="7602864E" w:rsidR="00B12FD1" w:rsidRPr="00C5451B" w:rsidRDefault="00B12FD1" w:rsidP="00B12FD1">
      <w:pPr>
        <w:pStyle w:val="3"/>
        <w:rPr>
          <w:ins w:id="1998" w:author="S2-2403720" w:date="2024-03-04T11:29:00Z"/>
        </w:rPr>
      </w:pPr>
      <w:bookmarkStart w:id="1999" w:name="_Toc160462025"/>
      <w:ins w:id="2000" w:author="S2-2403720" w:date="2024-03-04T11:29:00Z">
        <w:r w:rsidRPr="00C5451B">
          <w:t>6.</w:t>
        </w:r>
        <w:del w:id="2001" w:author="Rapporteur" w:date="2024-03-04T14:43:00Z">
          <w:r w:rsidRPr="00C5451B" w:rsidDel="00EA28E3">
            <w:rPr>
              <w:rFonts w:hint="eastAsia"/>
            </w:rPr>
            <w:delText>X</w:delText>
          </w:r>
        </w:del>
      </w:ins>
      <w:ins w:id="2002" w:author="Rapporteur" w:date="2024-03-04T14:43:00Z">
        <w:r w:rsidR="00EA28E3">
          <w:t>8</w:t>
        </w:r>
      </w:ins>
      <w:ins w:id="2003" w:author="S2-2403720" w:date="2024-03-04T11:29:00Z">
        <w:r w:rsidRPr="00C5451B">
          <w:t>.1</w:t>
        </w:r>
        <w:r w:rsidRPr="00C5451B">
          <w:rPr>
            <w:rFonts w:hint="eastAsia"/>
          </w:rPr>
          <w:tab/>
          <w:t>Description</w:t>
        </w:r>
        <w:bookmarkEnd w:id="1999"/>
      </w:ins>
    </w:p>
    <w:p w14:paraId="7DA08552" w14:textId="330DED2A" w:rsidR="00B12FD1" w:rsidRPr="00C5451B" w:rsidRDefault="00B12FD1" w:rsidP="00B12FD1">
      <w:pPr>
        <w:rPr>
          <w:ins w:id="2004" w:author="S2-2403720" w:date="2024-03-04T11:29:00Z"/>
          <w:lang w:eastAsia="ko-KR"/>
        </w:rPr>
      </w:pPr>
      <w:ins w:id="2005" w:author="S2-2403720" w:date="2024-03-04T11:29:00Z">
        <w:r w:rsidRPr="00C5451B">
          <w:rPr>
            <w:lang w:eastAsia="ko-KR"/>
          </w:rPr>
          <w:t xml:space="preserve">This solution addresses </w:t>
        </w:r>
        <w:r w:rsidRPr="00C5451B">
          <w:rPr>
            <w:rFonts w:hint="eastAsia"/>
            <w:lang w:eastAsia="zh-CN"/>
          </w:rPr>
          <w:t>sub</w:t>
        </w:r>
        <w:r w:rsidRPr="00C5451B">
          <w:rPr>
            <w:lang w:eastAsia="ko-KR"/>
          </w:rPr>
          <w:t xml:space="preserve">scription, registration and connection management aspect of Key Issue #2, which is based on the </w:t>
        </w:r>
        <w:del w:id="2006" w:author="Rapporteur" w:date="2024-03-04T14:43:00Z">
          <w:r w:rsidRPr="00C5451B" w:rsidDel="00EA28E3">
            <w:rPr>
              <w:lang w:eastAsia="ko-KR"/>
            </w:rPr>
            <w:delText xml:space="preserve">the </w:delText>
          </w:r>
        </w:del>
        <w:r w:rsidRPr="00C5451B">
          <w:rPr>
            <w:lang w:eastAsia="ko-KR"/>
          </w:rPr>
          <w:t>following system architecture.</w:t>
        </w:r>
      </w:ins>
    </w:p>
    <w:p w14:paraId="12278A10" w14:textId="2FB5CF03" w:rsidR="00B12FD1" w:rsidRPr="00C5451B" w:rsidRDefault="00B12FD1" w:rsidP="00B12FD1">
      <w:pPr>
        <w:rPr>
          <w:ins w:id="2007" w:author="S2-2403720" w:date="2024-03-04T11:29:00Z"/>
        </w:rPr>
      </w:pPr>
      <w:ins w:id="2008" w:author="S2-2403720" w:date="2024-03-04T11:29:00Z">
        <w:r w:rsidRPr="00C5451B">
          <w:rPr>
            <w:rFonts w:eastAsiaTheme="minorEastAsia"/>
            <w:lang w:eastAsia="zh-CN"/>
          </w:rPr>
          <w:t>The functional entities defined in TS</w:t>
        </w:r>
      </w:ins>
      <w:ins w:id="2009" w:author="Rapporteur" w:date="2024-03-04T14:43:00Z">
        <w:r w:rsidR="00EA28E3">
          <w:rPr>
            <w:rFonts w:eastAsiaTheme="minorEastAsia"/>
            <w:lang w:eastAsia="zh-CN"/>
          </w:rPr>
          <w:t> </w:t>
        </w:r>
      </w:ins>
      <w:ins w:id="2010" w:author="S2-2403720" w:date="2024-03-04T11:29:00Z">
        <w:del w:id="2011" w:author="Rapporteur" w:date="2024-03-04T14:43:00Z">
          <w:r w:rsidRPr="00C5451B" w:rsidDel="00EA28E3">
            <w:rPr>
              <w:rFonts w:eastAsiaTheme="minorEastAsia"/>
              <w:lang w:eastAsia="zh-CN"/>
            </w:rPr>
            <w:delText xml:space="preserve"> </w:delText>
          </w:r>
        </w:del>
        <w:r w:rsidRPr="00C5451B">
          <w:rPr>
            <w:rFonts w:eastAsiaTheme="minorEastAsia"/>
            <w:lang w:eastAsia="zh-CN"/>
          </w:rPr>
          <w:t>23.501</w:t>
        </w:r>
      </w:ins>
      <w:ins w:id="2012" w:author="Rapporteur" w:date="2024-03-04T14:43:00Z">
        <w:r w:rsidR="00EA28E3">
          <w:rPr>
            <w:rFonts w:eastAsiaTheme="minorEastAsia"/>
            <w:lang w:eastAsia="zh-CN"/>
          </w:rPr>
          <w:t> </w:t>
        </w:r>
      </w:ins>
      <w:ins w:id="2013" w:author="S2-2403720" w:date="2024-03-04T11:29:00Z">
        <w:del w:id="2014" w:author="Rapporteur" w:date="2024-03-04T14:43:00Z">
          <w:r w:rsidRPr="00C5451B" w:rsidDel="00EA28E3">
            <w:rPr>
              <w:rFonts w:eastAsiaTheme="minorEastAsia"/>
              <w:lang w:eastAsia="zh-CN"/>
            </w:rPr>
            <w:delText xml:space="preserve"> </w:delText>
          </w:r>
        </w:del>
        <w:r w:rsidRPr="00C5451B">
          <w:rPr>
            <w:rFonts w:eastAsiaTheme="minorEastAsia"/>
            <w:lang w:eastAsia="zh-CN"/>
          </w:rPr>
          <w:t xml:space="preserve">[4] are reused with the </w:t>
        </w:r>
        <w:r w:rsidRPr="00C5451B">
          <w:t>exception for the following additions:</w:t>
        </w:r>
      </w:ins>
    </w:p>
    <w:p w14:paraId="11E83140" w14:textId="77777777" w:rsidR="00B12FD1" w:rsidRPr="00C5451B" w:rsidRDefault="00B12FD1" w:rsidP="00B12FD1">
      <w:pPr>
        <w:pStyle w:val="B1"/>
        <w:rPr>
          <w:ins w:id="2015" w:author="S2-2403720" w:date="2024-03-04T11:29:00Z"/>
        </w:rPr>
      </w:pPr>
      <w:ins w:id="2016" w:author="S2-2403720" w:date="2024-03-04T11:29:00Z">
        <w:r w:rsidRPr="00C5451B">
          <w:t>-</w:t>
        </w:r>
        <w:del w:id="2017" w:author="Rapporteur" w:date="2024-03-04T14:43:00Z">
          <w:r w:rsidRPr="00C5451B" w:rsidDel="00EA28E3">
            <w:delText xml:space="preserve"> </w:delText>
          </w:r>
        </w:del>
        <w:r w:rsidRPr="00C5451B">
          <w:tab/>
          <w:t xml:space="preserve">Ambient IoT Function (AIOTF): AIOTF is introduced to support </w:t>
        </w:r>
        <w:proofErr w:type="spellStart"/>
        <w:r w:rsidRPr="00C5451B">
          <w:t>AIoT</w:t>
        </w:r>
        <w:proofErr w:type="spellEnd"/>
        <w:r w:rsidRPr="00C5451B">
          <w:t xml:space="preserve"> services, with some AMF’s functionalities integrated, which includes:</w:t>
        </w:r>
      </w:ins>
    </w:p>
    <w:p w14:paraId="13B628E3" w14:textId="77777777" w:rsidR="00B12FD1" w:rsidRPr="00C5451B" w:rsidRDefault="00B12FD1" w:rsidP="00B12FD1">
      <w:pPr>
        <w:pStyle w:val="B2"/>
        <w:rPr>
          <w:ins w:id="2018" w:author="S2-2403720" w:date="2024-03-04T11:29:00Z"/>
        </w:rPr>
      </w:pPr>
      <w:ins w:id="2019" w:author="S2-2403720" w:date="2024-03-04T11:29:00Z">
        <w:r w:rsidRPr="00C5451B">
          <w:t>-</w:t>
        </w:r>
        <w:r w:rsidRPr="00C5451B">
          <w:tab/>
          <w:t>A-RAN (Ambient IoT RAN) connectivity.</w:t>
        </w:r>
      </w:ins>
    </w:p>
    <w:p w14:paraId="4E4B4EA0" w14:textId="77777777" w:rsidR="00B12FD1" w:rsidRPr="00C5451B" w:rsidRDefault="00B12FD1" w:rsidP="00B12FD1">
      <w:pPr>
        <w:pStyle w:val="B2"/>
        <w:rPr>
          <w:ins w:id="2020" w:author="S2-2403720" w:date="2024-03-04T11:29:00Z"/>
        </w:rPr>
      </w:pPr>
      <w:ins w:id="2021" w:author="S2-2403720" w:date="2024-03-04T11:29:00Z">
        <w:r w:rsidRPr="00C5451B">
          <w:t>-</w:t>
        </w:r>
        <w:r w:rsidRPr="00C5451B">
          <w:tab/>
          <w:t>Inventory handling and device context management.</w:t>
        </w:r>
      </w:ins>
    </w:p>
    <w:p w14:paraId="3A1438E0" w14:textId="77777777" w:rsidR="00B12FD1" w:rsidRPr="00C5451B" w:rsidRDefault="00B12FD1" w:rsidP="00B12FD1">
      <w:pPr>
        <w:pStyle w:val="B2"/>
        <w:rPr>
          <w:ins w:id="2022" w:author="S2-2403720" w:date="2024-03-04T11:29:00Z"/>
        </w:rPr>
      </w:pPr>
      <w:ins w:id="2023" w:author="S2-2403720" w:date="2024-03-04T11:29:00Z">
        <w:r w:rsidRPr="00C5451B">
          <w:t>-</w:t>
        </w:r>
        <w:r w:rsidRPr="00C5451B">
          <w:tab/>
          <w:t>Authentication and authorization for the access, which triggers interaction with AUSF/UDM</w:t>
        </w:r>
      </w:ins>
    </w:p>
    <w:p w14:paraId="34D6C0AB" w14:textId="77777777" w:rsidR="00B12FD1" w:rsidRPr="00C5451B" w:rsidRDefault="00B12FD1" w:rsidP="00B12FD1">
      <w:pPr>
        <w:pStyle w:val="B2"/>
        <w:rPr>
          <w:ins w:id="2024" w:author="S2-2403720" w:date="2024-03-04T11:29:00Z"/>
        </w:rPr>
      </w:pPr>
      <w:ins w:id="2025" w:author="S2-2403720" w:date="2024-03-04T11:29:00Z">
        <w:r w:rsidRPr="00C5451B">
          <w:t>-</w:t>
        </w:r>
        <w:r w:rsidRPr="00C5451B">
          <w:tab/>
          <w:t>Collect charging data and interact with CHF for charging.</w:t>
        </w:r>
      </w:ins>
    </w:p>
    <w:p w14:paraId="2DAA2B0D" w14:textId="77777777" w:rsidR="00B12FD1" w:rsidRPr="00C5451B" w:rsidRDefault="00B12FD1" w:rsidP="00B12FD1">
      <w:pPr>
        <w:pStyle w:val="B2"/>
        <w:rPr>
          <w:ins w:id="2026" w:author="S2-2403720" w:date="2024-03-04T11:29:00Z"/>
        </w:rPr>
      </w:pPr>
      <w:ins w:id="2027" w:author="S2-2403720" w:date="2024-03-04T11:29:00Z">
        <w:r w:rsidRPr="00C5451B">
          <w:t>-</w:t>
        </w:r>
        <w:r w:rsidRPr="00C5451B">
          <w:tab/>
          <w:t>Routing the request from AF (via NEF) to A-RAN, for DO-DTT/DT traffic types.</w:t>
        </w:r>
      </w:ins>
    </w:p>
    <w:p w14:paraId="74425DC6" w14:textId="77777777" w:rsidR="00B12FD1" w:rsidRPr="00C5451B" w:rsidRDefault="00B12FD1" w:rsidP="00B12FD1">
      <w:pPr>
        <w:pStyle w:val="B2"/>
        <w:rPr>
          <w:ins w:id="2028" w:author="S2-2403720" w:date="2024-03-04T11:29:00Z"/>
        </w:rPr>
      </w:pPr>
      <w:ins w:id="2029" w:author="S2-2403720" w:date="2024-03-04T11:29:00Z">
        <w:r w:rsidRPr="00C5451B">
          <w:t>-</w:t>
        </w:r>
        <w:r w:rsidRPr="00C5451B">
          <w:tab/>
          <w:t>Routing the response from A-RAN to AF (via NEF) for DO-DTT traffic type.</w:t>
        </w:r>
      </w:ins>
    </w:p>
    <w:p w14:paraId="31145CC8" w14:textId="77777777" w:rsidR="00B12FD1" w:rsidRPr="00C5451B" w:rsidRDefault="00B12FD1" w:rsidP="00B12FD1">
      <w:pPr>
        <w:pStyle w:val="EditorsNote"/>
        <w:rPr>
          <w:ins w:id="2030" w:author="S2-2403720" w:date="2024-03-04T11:29:00Z"/>
        </w:rPr>
      </w:pPr>
      <w:ins w:id="2031" w:author="S2-2403720" w:date="2024-03-04T11:29:00Z">
        <w:r w:rsidRPr="00C5451B">
          <w:rPr>
            <w:lang w:val="en-US" w:eastAsia="ja-JP"/>
          </w:rPr>
          <w:t>Editor</w:t>
        </w:r>
        <w:r w:rsidRPr="00C5451B">
          <w:t>'</w:t>
        </w:r>
        <w:r w:rsidRPr="00C5451B">
          <w:rPr>
            <w:lang w:val="en-US" w:eastAsia="ja-JP"/>
          </w:rPr>
          <w:t>s note:</w:t>
        </w:r>
        <w:r w:rsidRPr="00C5451B">
          <w:tab/>
          <w:t>It is FFS whether AIOTF needs to support further functionalities.</w:t>
        </w:r>
      </w:ins>
    </w:p>
    <w:p w14:paraId="75383534" w14:textId="77777777" w:rsidR="00B12FD1" w:rsidRPr="00C5451B" w:rsidRDefault="00B12FD1" w:rsidP="00B12FD1">
      <w:pPr>
        <w:pStyle w:val="B1"/>
        <w:rPr>
          <w:ins w:id="2032" w:author="S2-2403720" w:date="2024-03-04T11:29:00Z"/>
        </w:rPr>
      </w:pPr>
      <w:ins w:id="2033" w:author="S2-2403720" w:date="2024-03-04T11:29:00Z">
        <w:r w:rsidRPr="00C5451B">
          <w:t>-</w:t>
        </w:r>
        <w:r w:rsidRPr="00C5451B">
          <w:tab/>
          <w:t xml:space="preserve">UDM: UDM is enhanced to store and manage the </w:t>
        </w:r>
        <w:proofErr w:type="spellStart"/>
        <w:r w:rsidRPr="00C5451B">
          <w:t>AIoT</w:t>
        </w:r>
        <w:proofErr w:type="spellEnd"/>
        <w:r w:rsidRPr="00C5451B">
          <w:t xml:space="preserve"> device information. The device information contains the device ID, device status information (</w:t>
        </w:r>
        <w:proofErr w:type="gramStart"/>
        <w:r w:rsidRPr="00C5451B">
          <w:t>e.g.</w:t>
        </w:r>
        <w:proofErr w:type="gramEnd"/>
        <w:r w:rsidRPr="00C5451B">
          <w:t xml:space="preserve"> enabled/disabled/permanently disabled), as well as CN related information (e.g. serving NF).</w:t>
        </w:r>
      </w:ins>
    </w:p>
    <w:p w14:paraId="085DEFD9" w14:textId="77777777" w:rsidR="00B12FD1" w:rsidRPr="00C5451B" w:rsidRDefault="00B12FD1" w:rsidP="00B12FD1">
      <w:pPr>
        <w:pStyle w:val="B1"/>
        <w:rPr>
          <w:ins w:id="2034" w:author="S2-2403720" w:date="2024-03-04T11:29:00Z"/>
        </w:rPr>
      </w:pPr>
      <w:ins w:id="2035" w:author="S2-2403720" w:date="2024-03-04T11:29:00Z">
        <w:r w:rsidRPr="00C5451B">
          <w:t>-</w:t>
        </w:r>
        <w:r w:rsidRPr="00C5451B">
          <w:tab/>
          <w:t xml:space="preserve">NEF: NEF is enhanced to expose </w:t>
        </w:r>
        <w:proofErr w:type="spellStart"/>
        <w:r w:rsidRPr="00C5451B">
          <w:t>AIoT</w:t>
        </w:r>
        <w:proofErr w:type="spellEnd"/>
        <w:r w:rsidRPr="00C5451B">
          <w:t xml:space="preserve"> specific services towards AF.</w:t>
        </w:r>
      </w:ins>
    </w:p>
    <w:p w14:paraId="16C7174D" w14:textId="77777777" w:rsidR="00B12FD1" w:rsidRPr="00C5451B" w:rsidRDefault="00B12FD1" w:rsidP="00B12FD1">
      <w:pPr>
        <w:pStyle w:val="B1"/>
        <w:rPr>
          <w:ins w:id="2036" w:author="S2-2403720" w:date="2024-03-04T11:29:00Z"/>
        </w:rPr>
      </w:pPr>
      <w:ins w:id="2037" w:author="S2-2403720" w:date="2024-03-04T11:29:00Z">
        <w:r w:rsidRPr="00C5451B">
          <w:t>-</w:t>
        </w:r>
        <w:r w:rsidRPr="00C5451B">
          <w:tab/>
          <w:t xml:space="preserve">CHF: CHF is enhanced for the charging for </w:t>
        </w:r>
        <w:proofErr w:type="spellStart"/>
        <w:r w:rsidRPr="00C5451B">
          <w:t>AIoT</w:t>
        </w:r>
        <w:proofErr w:type="spellEnd"/>
        <w:r w:rsidRPr="00C5451B">
          <w:t xml:space="preserve"> services.</w:t>
        </w:r>
      </w:ins>
    </w:p>
    <w:p w14:paraId="6ED592AD" w14:textId="6F752E9E" w:rsidR="00B12FD1" w:rsidRPr="00C5451B" w:rsidRDefault="00B12FD1" w:rsidP="00B12FD1">
      <w:pPr>
        <w:pStyle w:val="NO"/>
        <w:rPr>
          <w:ins w:id="2038" w:author="S2-2403720" w:date="2024-03-04T11:29:00Z"/>
        </w:rPr>
      </w:pPr>
      <w:ins w:id="2039" w:author="S2-2403720" w:date="2024-03-04T11:29:00Z">
        <w:r w:rsidRPr="00C5451B">
          <w:t>NOTE</w:t>
        </w:r>
      </w:ins>
      <w:ins w:id="2040" w:author="Rapporteur" w:date="2024-03-04T14:44:00Z">
        <w:r w:rsidR="00EA28E3">
          <w:t> </w:t>
        </w:r>
      </w:ins>
      <w:ins w:id="2041" w:author="S2-2403720" w:date="2024-03-04T11:29:00Z">
        <w:del w:id="2042" w:author="Rapporteur" w:date="2024-03-04T14:44:00Z">
          <w:r w:rsidRPr="00C5451B" w:rsidDel="00EA28E3">
            <w:delText xml:space="preserve"> </w:delText>
          </w:r>
        </w:del>
        <w:r w:rsidRPr="00C5451B">
          <w:t>1:</w:t>
        </w:r>
        <w:del w:id="2043" w:author="Rapporteur" w:date="2024-03-04T14:44:00Z">
          <w:r w:rsidRPr="00C5451B" w:rsidDel="00EA28E3">
            <w:delText xml:space="preserve"> </w:delText>
          </w:r>
        </w:del>
        <w:r w:rsidRPr="00C5451B">
          <w:tab/>
          <w:t>The charging</w:t>
        </w:r>
        <w:r w:rsidRPr="00C5451B">
          <w:rPr>
            <w:lang w:val="en-US" w:eastAsia="zh-CN"/>
          </w:rPr>
          <w:t xml:space="preserve"> aspects is to be studied by SA5.</w:t>
        </w:r>
      </w:ins>
    </w:p>
    <w:p w14:paraId="1268EF69" w14:textId="77777777" w:rsidR="00B12FD1" w:rsidRPr="00C5451B" w:rsidRDefault="00B12FD1" w:rsidP="00B12FD1">
      <w:pPr>
        <w:pStyle w:val="B1"/>
        <w:rPr>
          <w:ins w:id="2044" w:author="S2-2403720" w:date="2024-03-04T11:29:00Z"/>
          <w:lang w:eastAsia="zh-CN"/>
        </w:rPr>
      </w:pPr>
      <w:ins w:id="2045" w:author="S2-2403720" w:date="2024-03-04T11:29:00Z">
        <w:r w:rsidRPr="00C5451B">
          <w:t>-</w:t>
        </w:r>
        <w:r w:rsidRPr="00C5451B">
          <w:tab/>
          <w:t xml:space="preserve">NRF: NRF is enhanced to </w:t>
        </w:r>
        <w:r w:rsidRPr="00C5451B">
          <w:rPr>
            <w:lang w:eastAsia="zh-CN"/>
          </w:rPr>
          <w:t>support the new NF type AIOTF and the corresponding NF profile.</w:t>
        </w:r>
      </w:ins>
    </w:p>
    <w:p w14:paraId="5EB54CA9" w14:textId="77777777" w:rsidR="00B12FD1" w:rsidRPr="00C5451B" w:rsidRDefault="00B12FD1" w:rsidP="00B12FD1">
      <w:pPr>
        <w:pStyle w:val="B1"/>
        <w:rPr>
          <w:ins w:id="2046" w:author="S2-2403720" w:date="2024-03-04T11:29:00Z"/>
          <w:lang w:eastAsia="zh-CN"/>
        </w:rPr>
      </w:pPr>
      <w:ins w:id="2047" w:author="S2-2403720" w:date="2024-03-04T11:29:00Z">
        <w:r w:rsidRPr="00C5451B">
          <w:rPr>
            <w:lang w:eastAsia="zh-CN"/>
          </w:rPr>
          <w:t>-</w:t>
        </w:r>
        <w:r w:rsidRPr="00C5451B">
          <w:rPr>
            <w:lang w:eastAsia="zh-CN"/>
          </w:rPr>
          <w:tab/>
          <w:t xml:space="preserve">AUSF: AUSF is enhanced for the authentication for the access from </w:t>
        </w:r>
        <w:proofErr w:type="spellStart"/>
        <w:r w:rsidRPr="00C5451B">
          <w:rPr>
            <w:lang w:eastAsia="zh-CN"/>
          </w:rPr>
          <w:t>AIoT</w:t>
        </w:r>
        <w:proofErr w:type="spellEnd"/>
        <w:r w:rsidRPr="00C5451B">
          <w:rPr>
            <w:lang w:eastAsia="zh-CN"/>
          </w:rPr>
          <w:t xml:space="preserve"> devices.</w:t>
        </w:r>
      </w:ins>
    </w:p>
    <w:p w14:paraId="6C4ACE1A" w14:textId="25532C80" w:rsidR="00B12FD1" w:rsidRPr="00C5451B" w:rsidRDefault="00B12FD1" w:rsidP="00B12FD1">
      <w:pPr>
        <w:pStyle w:val="NO"/>
        <w:rPr>
          <w:ins w:id="2048" w:author="S2-2403720" w:date="2024-03-04T11:29:00Z"/>
        </w:rPr>
      </w:pPr>
      <w:ins w:id="2049" w:author="S2-2403720" w:date="2024-03-04T11:29:00Z">
        <w:r w:rsidRPr="00C5451B">
          <w:t>NOTE</w:t>
        </w:r>
      </w:ins>
      <w:ins w:id="2050" w:author="Rapporteur" w:date="2024-03-04T14:44:00Z">
        <w:r w:rsidR="00EA28E3">
          <w:t> </w:t>
        </w:r>
      </w:ins>
      <w:ins w:id="2051" w:author="S2-2403720" w:date="2024-03-04T11:29:00Z">
        <w:del w:id="2052" w:author="Rapporteur" w:date="2024-03-04T14:44:00Z">
          <w:r w:rsidRPr="00C5451B" w:rsidDel="00EA28E3">
            <w:delText xml:space="preserve"> </w:delText>
          </w:r>
        </w:del>
        <w:r w:rsidRPr="00C5451B">
          <w:t>2:</w:t>
        </w:r>
        <w:del w:id="2053" w:author="Rapporteur" w:date="2024-03-04T14:44:00Z">
          <w:r w:rsidRPr="00C5451B" w:rsidDel="00EA28E3">
            <w:delText xml:space="preserve"> </w:delText>
          </w:r>
        </w:del>
        <w:r w:rsidRPr="00C5451B">
          <w:tab/>
          <w:t>The security</w:t>
        </w:r>
        <w:r w:rsidRPr="00C5451B">
          <w:rPr>
            <w:lang w:val="en-US" w:eastAsia="zh-CN"/>
          </w:rPr>
          <w:t xml:space="preserve"> aspects are to be studied by SA3.</w:t>
        </w:r>
      </w:ins>
    </w:p>
    <w:p w14:paraId="0CD1AC11" w14:textId="77777777" w:rsidR="00B12FD1" w:rsidRPr="00C5451B" w:rsidRDefault="00B12FD1" w:rsidP="00B12FD1">
      <w:pPr>
        <w:pStyle w:val="EditorsNote"/>
        <w:ind w:left="1701" w:hanging="1417"/>
        <w:rPr>
          <w:ins w:id="2054" w:author="S2-2403720" w:date="2024-03-04T11:29:00Z"/>
          <w:rFonts w:eastAsia="等线"/>
        </w:rPr>
      </w:pPr>
      <w:ins w:id="2055" w:author="S2-2403720" w:date="2024-03-04T11:29:00Z">
        <w:r w:rsidRPr="00C5451B">
          <w:rPr>
            <w:lang w:val="en-US" w:eastAsia="ja-JP"/>
          </w:rPr>
          <w:lastRenderedPageBreak/>
          <w:t>Editor</w:t>
        </w:r>
        <w:r w:rsidRPr="00C5451B">
          <w:t>'</w:t>
        </w:r>
        <w:r w:rsidRPr="00C5451B">
          <w:rPr>
            <w:lang w:val="en-US" w:eastAsia="ja-JP"/>
          </w:rPr>
          <w:t>s note:</w:t>
        </w:r>
        <w:r w:rsidRPr="00C5451B">
          <w:rPr>
            <w:rFonts w:eastAsia="等线"/>
          </w:rPr>
          <w:tab/>
          <w:t>The functions of the NFs need to be updated to align with the solutions for KI#2 and KI#3, and to be aligned with A-RAN WGs, SA3 (for security), SA5 (for charging).</w:t>
        </w:r>
      </w:ins>
    </w:p>
    <w:p w14:paraId="62C2BBF3" w14:textId="77777777" w:rsidR="00B12FD1" w:rsidRPr="00C5451B" w:rsidRDefault="00B12FD1" w:rsidP="00B12FD1">
      <w:pPr>
        <w:pStyle w:val="EditorsNote"/>
        <w:ind w:left="1135" w:hanging="851"/>
        <w:rPr>
          <w:ins w:id="2056" w:author="S2-2403720" w:date="2024-03-04T11:29:00Z"/>
        </w:rPr>
      </w:pPr>
      <w:ins w:id="2057" w:author="S2-2403720" w:date="2024-03-04T11:29:00Z">
        <w:r w:rsidRPr="00C5451B">
          <w:rPr>
            <w:lang w:val="en-US" w:eastAsia="ja-JP"/>
          </w:rPr>
          <w:t>Editor</w:t>
        </w:r>
        <w:r w:rsidRPr="00C5451B">
          <w:t>'</w:t>
        </w:r>
        <w:r w:rsidRPr="00C5451B">
          <w:rPr>
            <w:lang w:val="en-US" w:eastAsia="ja-JP"/>
          </w:rPr>
          <w:t>s note:</w:t>
        </w:r>
        <w:r w:rsidRPr="00C5451B">
          <w:tab/>
          <w:t>It is FFS whether it can be assumed for all scenarios that the device and the CN can be pre-provisioned with CN level per device information (</w:t>
        </w:r>
        <w:proofErr w:type="gramStart"/>
        <w:r w:rsidRPr="00C5451B">
          <w:t>e.g.</w:t>
        </w:r>
        <w:proofErr w:type="gramEnd"/>
        <w:r w:rsidRPr="00C5451B">
          <w:t xml:space="preserve"> network layer </w:t>
        </w:r>
        <w:proofErr w:type="spellStart"/>
        <w:r w:rsidRPr="00C5451B">
          <w:t>AIoT</w:t>
        </w:r>
        <w:proofErr w:type="spellEnd"/>
        <w:r w:rsidRPr="00C5451B">
          <w:t xml:space="preserve"> device ID, security material)</w:t>
        </w:r>
      </w:ins>
    </w:p>
    <w:p w14:paraId="63B146D2" w14:textId="77777777" w:rsidR="00B12FD1" w:rsidRPr="00C5451B" w:rsidRDefault="00B12FD1" w:rsidP="00B12FD1">
      <w:pPr>
        <w:pStyle w:val="B1"/>
        <w:rPr>
          <w:ins w:id="2058" w:author="S2-2403720" w:date="2024-03-04T11:29:00Z"/>
        </w:rPr>
      </w:pPr>
    </w:p>
    <w:p w14:paraId="22F6D58F" w14:textId="7E0CCB27" w:rsidR="00B12FD1" w:rsidRPr="00C5451B" w:rsidRDefault="00B12FD1" w:rsidP="00B12FD1">
      <w:pPr>
        <w:rPr>
          <w:ins w:id="2059" w:author="S2-2403720" w:date="2024-03-04T11:29:00Z"/>
          <w:lang w:eastAsia="zh-CN"/>
        </w:rPr>
      </w:pPr>
      <w:ins w:id="2060" w:author="S2-2403720" w:date="2024-03-04T11:29:00Z">
        <w:r w:rsidRPr="00C5451B">
          <w:rPr>
            <w:lang w:eastAsia="zh-CN"/>
          </w:rPr>
          <w:t>The Figure 6.</w:t>
        </w:r>
        <w:del w:id="2061" w:author="Rapporteur" w:date="2024-03-04T14:44:00Z">
          <w:r w:rsidRPr="00C5451B" w:rsidDel="00EA28E3">
            <w:rPr>
              <w:lang w:eastAsia="zh-CN"/>
            </w:rPr>
            <w:delText>X</w:delText>
          </w:r>
        </w:del>
      </w:ins>
      <w:ins w:id="2062" w:author="Rapporteur" w:date="2024-03-04T14:44:00Z">
        <w:r w:rsidR="00EA28E3">
          <w:rPr>
            <w:lang w:eastAsia="zh-CN"/>
          </w:rPr>
          <w:t>8</w:t>
        </w:r>
      </w:ins>
      <w:ins w:id="2063" w:author="S2-2403720" w:date="2024-03-04T11:29:00Z">
        <w:r w:rsidRPr="00C5451B">
          <w:rPr>
            <w:lang w:eastAsia="zh-CN"/>
          </w:rPr>
          <w:t xml:space="preserve">.1-1 illustrates the enhanced architecture to support </w:t>
        </w:r>
        <w:proofErr w:type="spellStart"/>
        <w:r w:rsidRPr="00C5451B">
          <w:rPr>
            <w:lang w:eastAsia="zh-CN"/>
          </w:rPr>
          <w:t>AIoT</w:t>
        </w:r>
        <w:proofErr w:type="spellEnd"/>
        <w:r w:rsidRPr="00C5451B">
          <w:rPr>
            <w:lang w:eastAsia="zh-CN"/>
          </w:rPr>
          <w:t xml:space="preserve"> devices using AIOTF for inventory.</w:t>
        </w:r>
      </w:ins>
    </w:p>
    <w:p w14:paraId="726B9EAC" w14:textId="77777777" w:rsidR="00B12FD1" w:rsidRPr="00C5451B" w:rsidRDefault="00B12FD1" w:rsidP="00B12FD1">
      <w:pPr>
        <w:jc w:val="center"/>
        <w:rPr>
          <w:ins w:id="2064" w:author="S2-2403720" w:date="2024-03-04T11:29:00Z"/>
          <w:rFonts w:eastAsiaTheme="minorEastAsia"/>
        </w:rPr>
      </w:pPr>
    </w:p>
    <w:bookmarkStart w:id="2065" w:name="_MON_1770643144"/>
    <w:bookmarkEnd w:id="2065"/>
    <w:p w14:paraId="25B31084" w14:textId="77777777" w:rsidR="00B12FD1" w:rsidRPr="00C5451B" w:rsidRDefault="00B12FD1" w:rsidP="00B12FD1">
      <w:pPr>
        <w:pStyle w:val="TH"/>
        <w:rPr>
          <w:ins w:id="2066" w:author="S2-2403720" w:date="2024-03-04T11:29:00Z"/>
          <w:rFonts w:eastAsiaTheme="minorEastAsia"/>
        </w:rPr>
      </w:pPr>
      <w:ins w:id="2067" w:author="S2-2403720" w:date="2024-03-04T11:29:00Z">
        <w:r w:rsidRPr="00C5451B">
          <w:rPr>
            <w:rFonts w:eastAsia="等线"/>
            <w:noProof/>
          </w:rPr>
          <w:object w:dxaOrig="7245" w:dyaOrig="4751" w14:anchorId="03D9F8CC">
            <v:shape id="_x0000_i1163" type="#_x0000_t75" style="width:363pt;height:238.5pt" o:ole="">
              <v:imagedata r:id="rId51" o:title=""/>
            </v:shape>
            <o:OLEObject Type="Embed" ProgID="Word.Picture.8" ShapeID="_x0000_i1163" DrawAspect="Content" ObjectID="_1771076673" r:id="rId52"/>
          </w:object>
        </w:r>
      </w:ins>
    </w:p>
    <w:p w14:paraId="618D5E4F" w14:textId="1585DBC4" w:rsidR="00B12FD1" w:rsidRPr="00C5451B" w:rsidRDefault="00B12FD1" w:rsidP="00B12FD1">
      <w:pPr>
        <w:pStyle w:val="TF"/>
        <w:rPr>
          <w:ins w:id="2068" w:author="S2-2403720" w:date="2024-03-04T11:29:00Z"/>
        </w:rPr>
      </w:pPr>
      <w:ins w:id="2069" w:author="S2-2403720" w:date="2024-03-04T11:29:00Z">
        <w:r w:rsidRPr="00C5451B">
          <w:rPr>
            <w:rFonts w:hint="eastAsia"/>
          </w:rPr>
          <w:t xml:space="preserve">Figure </w:t>
        </w:r>
        <w:r w:rsidRPr="00C5451B">
          <w:rPr>
            <w:lang w:val="en-US"/>
          </w:rPr>
          <w:t>6.</w:t>
        </w:r>
        <w:del w:id="2070" w:author="Rapporteur" w:date="2024-03-04T14:44:00Z">
          <w:r w:rsidRPr="00C5451B" w:rsidDel="00EA28E3">
            <w:rPr>
              <w:lang w:val="en-US"/>
            </w:rPr>
            <w:delText>X</w:delText>
          </w:r>
        </w:del>
      </w:ins>
      <w:ins w:id="2071" w:author="Rapporteur" w:date="2024-03-04T14:44:00Z">
        <w:r w:rsidR="00EA28E3">
          <w:rPr>
            <w:lang w:val="en-US"/>
          </w:rPr>
          <w:t>8</w:t>
        </w:r>
      </w:ins>
      <w:ins w:id="2072" w:author="S2-2403720" w:date="2024-03-04T11:29:00Z">
        <w:r w:rsidRPr="00C5451B">
          <w:rPr>
            <w:lang w:val="en-US"/>
          </w:rPr>
          <w:t>.1-1</w:t>
        </w:r>
        <w:r w:rsidRPr="00C5451B">
          <w:t>:</w:t>
        </w:r>
        <w:r w:rsidRPr="00C5451B">
          <w:rPr>
            <w:rFonts w:hint="eastAsia"/>
          </w:rPr>
          <w:t xml:space="preserve"> </w:t>
        </w:r>
        <w:r w:rsidRPr="00C5451B">
          <w:rPr>
            <w:lang w:val="en-US"/>
          </w:rPr>
          <w:t xml:space="preserve">System Architecture to support </w:t>
        </w:r>
        <w:proofErr w:type="spellStart"/>
        <w:r w:rsidRPr="00C5451B">
          <w:rPr>
            <w:lang w:val="en-US"/>
          </w:rPr>
          <w:t>AIoT</w:t>
        </w:r>
        <w:proofErr w:type="spellEnd"/>
        <w:r w:rsidRPr="00C5451B">
          <w:rPr>
            <w:lang w:val="en-US"/>
          </w:rPr>
          <w:t xml:space="preserve"> Devices using AIOTF for Inventory</w:t>
        </w:r>
      </w:ins>
    </w:p>
    <w:p w14:paraId="0767EC0C" w14:textId="77777777" w:rsidR="00B12FD1" w:rsidRPr="00C5451B" w:rsidRDefault="00B12FD1" w:rsidP="00B12FD1">
      <w:pPr>
        <w:pStyle w:val="EditorsNote"/>
        <w:rPr>
          <w:ins w:id="2073" w:author="S2-2403720" w:date="2024-03-04T11:29:00Z"/>
          <w:rFonts w:eastAsia="等线"/>
          <w:lang w:eastAsia="zh-CN"/>
        </w:rPr>
      </w:pPr>
      <w:ins w:id="2074" w:author="S2-2403720" w:date="2024-03-04T11:29:00Z">
        <w:r w:rsidRPr="00C5451B">
          <w:rPr>
            <w:lang w:val="en-US" w:eastAsia="ja-JP"/>
          </w:rPr>
          <w:t>Editor</w:t>
        </w:r>
        <w:r w:rsidRPr="00C5451B">
          <w:t>'</w:t>
        </w:r>
        <w:r w:rsidRPr="00C5451B">
          <w:rPr>
            <w:lang w:val="en-US" w:eastAsia="ja-JP"/>
          </w:rPr>
          <w:t>s note:</w:t>
        </w:r>
        <w:r w:rsidRPr="00C5451B">
          <w:rPr>
            <w:rFonts w:eastAsia="等线"/>
          </w:rPr>
          <w:tab/>
          <w:t>It is FFS whether and how to address other services/use cases than inventory with this architecture.</w:t>
        </w:r>
      </w:ins>
    </w:p>
    <w:p w14:paraId="38D738B0" w14:textId="77777777" w:rsidR="00B12FD1" w:rsidRPr="00C5451B" w:rsidRDefault="00B12FD1" w:rsidP="00B12FD1">
      <w:pPr>
        <w:pStyle w:val="EditorsNote"/>
        <w:rPr>
          <w:ins w:id="2075" w:author="S2-2403720" w:date="2024-03-04T11:29:00Z"/>
          <w:lang w:eastAsia="ko-KR"/>
        </w:rPr>
      </w:pPr>
      <w:ins w:id="2076" w:author="S2-2403720" w:date="2024-03-04T11:29:00Z">
        <w:r w:rsidRPr="00C5451B">
          <w:rPr>
            <w:lang w:val="en-US" w:eastAsia="ja-JP"/>
          </w:rPr>
          <w:t>Editor</w:t>
        </w:r>
        <w:r w:rsidRPr="00C5451B">
          <w:t>'</w:t>
        </w:r>
        <w:r w:rsidRPr="00C5451B">
          <w:rPr>
            <w:lang w:val="en-US" w:eastAsia="ja-JP"/>
          </w:rPr>
          <w:t>s note:</w:t>
        </w:r>
        <w:r w:rsidRPr="00C5451B">
          <w:rPr>
            <w:rFonts w:eastAsia="等线"/>
          </w:rPr>
          <w:tab/>
          <w:t>It is FFS whether and how much of NGAP is re-used for interface between A-RAN and AIOTF.</w:t>
        </w:r>
      </w:ins>
    </w:p>
    <w:p w14:paraId="33A697D9" w14:textId="77777777" w:rsidR="00B12FD1" w:rsidRPr="00C5451B" w:rsidRDefault="00B12FD1" w:rsidP="00B12FD1">
      <w:pPr>
        <w:rPr>
          <w:ins w:id="2077" w:author="S2-2403720" w:date="2024-03-04T11:29:00Z"/>
          <w:rFonts w:eastAsia="等线"/>
          <w:lang w:eastAsia="zh-CN"/>
        </w:rPr>
      </w:pPr>
      <w:ins w:id="2078" w:author="S2-2403720" w:date="2024-03-04T11:29:00Z">
        <w:r w:rsidRPr="00C5451B">
          <w:rPr>
            <w:rFonts w:eastAsia="等线"/>
            <w:lang w:eastAsia="zh-CN"/>
          </w:rPr>
          <w:t>This solution focuses on Topology 1.</w:t>
        </w:r>
      </w:ins>
    </w:p>
    <w:p w14:paraId="191C267E" w14:textId="77777777" w:rsidR="00B12FD1" w:rsidRPr="00C5451B" w:rsidRDefault="00B12FD1" w:rsidP="00B12FD1">
      <w:pPr>
        <w:pStyle w:val="EditorsNote"/>
        <w:ind w:left="1701" w:hanging="1417"/>
        <w:rPr>
          <w:ins w:id="2079" w:author="S2-2403720" w:date="2024-03-04T11:29:00Z"/>
          <w:rFonts w:eastAsia="等线"/>
        </w:rPr>
      </w:pPr>
      <w:ins w:id="2080" w:author="S2-2403720" w:date="2024-03-04T11:29:00Z">
        <w:r w:rsidRPr="00C5451B">
          <w:rPr>
            <w:lang w:val="en-US" w:eastAsia="ja-JP"/>
          </w:rPr>
          <w:t>Editor</w:t>
        </w:r>
        <w:r w:rsidRPr="00C5451B">
          <w:t>'</w:t>
        </w:r>
        <w:r w:rsidRPr="00C5451B">
          <w:rPr>
            <w:lang w:val="en-US" w:eastAsia="ja-JP"/>
          </w:rPr>
          <w:t>s note:</w:t>
        </w:r>
        <w:r w:rsidRPr="00C5451B">
          <w:rPr>
            <w:rFonts w:eastAsia="等线"/>
          </w:rPr>
          <w:tab/>
          <w:t>It is FFS whether and how the solution can be evolved for Topology 2.</w:t>
        </w:r>
      </w:ins>
    </w:p>
    <w:p w14:paraId="67FD6E43" w14:textId="77777777" w:rsidR="00B12FD1" w:rsidRPr="00C5451B" w:rsidRDefault="00B12FD1" w:rsidP="00B12FD1">
      <w:pPr>
        <w:rPr>
          <w:ins w:id="2081" w:author="S2-2403720" w:date="2024-03-04T11:29:00Z"/>
        </w:rPr>
      </w:pPr>
      <w:ins w:id="2082" w:author="S2-2403720" w:date="2024-03-04T11:29:00Z">
        <w:r w:rsidRPr="00C5451B">
          <w:rPr>
            <w:rFonts w:eastAsia="等线"/>
            <w:lang w:eastAsia="zh-CN"/>
          </w:rPr>
          <w:t xml:space="preserve">The </w:t>
        </w:r>
        <w:proofErr w:type="spellStart"/>
        <w:r w:rsidRPr="00C5451B">
          <w:rPr>
            <w:rFonts w:eastAsia="等线"/>
            <w:lang w:eastAsia="zh-CN"/>
          </w:rPr>
          <w:t>AIoT</w:t>
        </w:r>
        <w:proofErr w:type="spellEnd"/>
        <w:r w:rsidRPr="00C5451B">
          <w:rPr>
            <w:rFonts w:eastAsia="等线"/>
            <w:lang w:eastAsia="zh-CN"/>
          </w:rPr>
          <w:t xml:space="preserve"> device information can be stored in UDM, which is similar as the subscription data.</w:t>
        </w:r>
        <w:r w:rsidRPr="00C5451B">
          <w:t xml:space="preserve"> The device information contains the device ID, device status information (</w:t>
        </w:r>
        <w:proofErr w:type="gramStart"/>
        <w:r w:rsidRPr="00C5451B">
          <w:t>e.g.</w:t>
        </w:r>
        <w:proofErr w:type="gramEnd"/>
        <w:r w:rsidRPr="00C5451B">
          <w:t xml:space="preserve"> enabled/disabled/permanently disabled), as well as CN related information (e.g. serving NF).</w:t>
        </w:r>
      </w:ins>
    </w:p>
    <w:p w14:paraId="007BECEA" w14:textId="77777777" w:rsidR="00B12FD1" w:rsidRPr="00C5451B" w:rsidRDefault="00B12FD1" w:rsidP="00B12FD1">
      <w:pPr>
        <w:rPr>
          <w:ins w:id="2083" w:author="S2-2403720" w:date="2024-03-04T11:29:00Z"/>
          <w:lang w:eastAsia="zh-CN"/>
        </w:rPr>
      </w:pPr>
      <w:ins w:id="2084" w:author="S2-2403720" w:date="2024-03-04T11:29:00Z">
        <w:r w:rsidRPr="00C5451B">
          <w:rPr>
            <w:lang w:eastAsia="zh-CN"/>
          </w:rPr>
          <w:t xml:space="preserve">For enabling registration management, the some </w:t>
        </w:r>
        <w:proofErr w:type="spellStart"/>
        <w:r w:rsidRPr="00C5451B">
          <w:rPr>
            <w:lang w:eastAsia="zh-CN"/>
          </w:rPr>
          <w:t>AIoT</w:t>
        </w:r>
        <w:proofErr w:type="spellEnd"/>
        <w:r w:rsidRPr="00C5451B">
          <w:rPr>
            <w:lang w:eastAsia="zh-CN"/>
          </w:rPr>
          <w:t xml:space="preserve"> devices are assumed not to be able to initiate the registration on their own. However, such passive </w:t>
        </w:r>
        <w:proofErr w:type="spellStart"/>
        <w:r w:rsidRPr="00C5451B">
          <w:rPr>
            <w:lang w:eastAsia="zh-CN"/>
          </w:rPr>
          <w:t>AIoT</w:t>
        </w:r>
        <w:proofErr w:type="spellEnd"/>
        <w:r w:rsidRPr="00C5451B">
          <w:rPr>
            <w:lang w:eastAsia="zh-CN"/>
          </w:rPr>
          <w:t xml:space="preserve"> devices can respond to messages from the network, which make them discoverable by the network. The procedure that is used to make the </w:t>
        </w:r>
        <w:proofErr w:type="spellStart"/>
        <w:r w:rsidRPr="00C5451B">
          <w:rPr>
            <w:lang w:eastAsia="zh-CN"/>
          </w:rPr>
          <w:t>AIoT</w:t>
        </w:r>
        <w:proofErr w:type="spellEnd"/>
        <w:r w:rsidRPr="00C5451B">
          <w:rPr>
            <w:lang w:eastAsia="zh-CN"/>
          </w:rPr>
          <w:t xml:space="preserve"> devices discoverable can be called an inventory procedure. </w:t>
        </w:r>
      </w:ins>
    </w:p>
    <w:p w14:paraId="2D3C880E" w14:textId="77777777" w:rsidR="00B12FD1" w:rsidRPr="00C5451B" w:rsidRDefault="00B12FD1" w:rsidP="00B12FD1">
      <w:pPr>
        <w:pStyle w:val="EditorsNote"/>
        <w:rPr>
          <w:ins w:id="2085" w:author="S2-2403720" w:date="2024-03-04T11:29:00Z"/>
          <w:lang w:eastAsia="zh-CN"/>
        </w:rPr>
      </w:pPr>
      <w:ins w:id="2086" w:author="S2-2403720" w:date="2024-03-04T11:29:00Z">
        <w:r w:rsidRPr="00C5451B">
          <w:rPr>
            <w:lang w:val="en-US" w:eastAsia="ja-JP"/>
          </w:rPr>
          <w:t>Editor</w:t>
        </w:r>
        <w:r w:rsidRPr="00C5451B">
          <w:t>'</w:t>
        </w:r>
        <w:r w:rsidRPr="00C5451B">
          <w:rPr>
            <w:lang w:val="en-US" w:eastAsia="ja-JP"/>
          </w:rPr>
          <w:t>s note:</w:t>
        </w:r>
        <w:r w:rsidRPr="00C5451B">
          <w:rPr>
            <w:rFonts w:eastAsia="等线"/>
          </w:rPr>
          <w:tab/>
          <w:t xml:space="preserve">It is FFS whether none of the </w:t>
        </w:r>
        <w:proofErr w:type="spellStart"/>
        <w:r w:rsidRPr="00C5451B">
          <w:rPr>
            <w:rFonts w:eastAsia="等线"/>
          </w:rPr>
          <w:t>AIoT</w:t>
        </w:r>
        <w:proofErr w:type="spellEnd"/>
        <w:r w:rsidRPr="00C5451B">
          <w:rPr>
            <w:rFonts w:eastAsia="等线"/>
          </w:rPr>
          <w:t xml:space="preserve"> device types can initiate registration on their own.</w:t>
        </w:r>
      </w:ins>
    </w:p>
    <w:p w14:paraId="063C39A9" w14:textId="77777777" w:rsidR="00B12FD1" w:rsidRPr="00C5451B" w:rsidRDefault="00B12FD1" w:rsidP="00B12FD1">
      <w:pPr>
        <w:rPr>
          <w:ins w:id="2087" w:author="S2-2403720" w:date="2024-03-04T11:29:00Z"/>
        </w:rPr>
      </w:pPr>
      <w:ins w:id="2088" w:author="S2-2403720" w:date="2024-03-04T11:29:00Z">
        <w:r w:rsidRPr="00C5451B">
          <w:rPr>
            <w:lang w:eastAsia="zh-CN"/>
          </w:rPr>
          <w:t xml:space="preserve">The inventory procedure can be triggered by an AF sending an inventory request towards CN, and CN sends a request to A-RAN. The </w:t>
        </w:r>
        <w:proofErr w:type="spellStart"/>
        <w:r w:rsidRPr="00C5451B">
          <w:rPr>
            <w:lang w:eastAsia="zh-CN"/>
          </w:rPr>
          <w:t>AIoT</w:t>
        </w:r>
        <w:proofErr w:type="spellEnd"/>
        <w:r w:rsidRPr="00C5451B">
          <w:rPr>
            <w:lang w:eastAsia="zh-CN"/>
          </w:rPr>
          <w:t xml:space="preserve"> devices respond to the inventory request from A-RAN and send their device IDs. Such inventory procedure triggered by an AF can be called application inventory procedure.</w:t>
        </w:r>
      </w:ins>
    </w:p>
    <w:p w14:paraId="4F7CCCB1" w14:textId="77777777" w:rsidR="00B12FD1" w:rsidRPr="00C5451B" w:rsidRDefault="00B12FD1" w:rsidP="00B12FD1">
      <w:pPr>
        <w:rPr>
          <w:ins w:id="2089" w:author="S2-2403720" w:date="2024-03-04T11:29:00Z"/>
        </w:rPr>
      </w:pPr>
      <w:ins w:id="2090" w:author="S2-2403720" w:date="2024-03-04T11:29:00Z">
        <w:r w:rsidRPr="00C5451B">
          <w:t xml:space="preserve">The AF may further provide the inventory strategy information (e.g., inventory frequency, inventory period) to enable CN or A-RAN to perform periodic inventory to allow the newly coming </w:t>
        </w:r>
        <w:proofErr w:type="spellStart"/>
        <w:r w:rsidRPr="00C5451B">
          <w:t>AIoT</w:t>
        </w:r>
        <w:proofErr w:type="spellEnd"/>
        <w:r w:rsidRPr="00C5451B">
          <w:t xml:space="preserve"> devices to be discovered, without further explicit requests from the AF.</w:t>
        </w:r>
      </w:ins>
    </w:p>
    <w:p w14:paraId="01C57EA7" w14:textId="6A941B60" w:rsidR="00B12FD1" w:rsidRPr="00C5451B" w:rsidRDefault="00B12FD1" w:rsidP="00B12FD1">
      <w:pPr>
        <w:rPr>
          <w:ins w:id="2091" w:author="S2-2403720" w:date="2024-03-04T11:29:00Z"/>
          <w:lang w:eastAsia="zh-CN"/>
        </w:rPr>
      </w:pPr>
      <w:ins w:id="2092" w:author="S2-2403720" w:date="2024-03-04T11:29:00Z">
        <w:r w:rsidRPr="00C5451B">
          <w:rPr>
            <w:lang w:eastAsia="zh-CN"/>
          </w:rPr>
          <w:lastRenderedPageBreak/>
          <w:t>For the application inventory or periodic inventory, depends on device capabilit</w:t>
        </w:r>
      </w:ins>
      <w:ins w:id="2093" w:author="Rapporteur" w:date="2024-03-04T14:45:00Z">
        <w:r w:rsidR="00EA28E3">
          <w:rPr>
            <w:lang w:eastAsia="zh-CN"/>
          </w:rPr>
          <w:t>i</w:t>
        </w:r>
      </w:ins>
      <w:ins w:id="2094" w:author="S2-2403720" w:date="2024-03-04T11:29:00Z">
        <w:r w:rsidRPr="00C5451B">
          <w:rPr>
            <w:lang w:eastAsia="zh-CN"/>
          </w:rPr>
          <w:t>es, the authentication and authoriza</w:t>
        </w:r>
        <w:del w:id="2095" w:author="Rapporteur" w:date="2024-03-04T14:46:00Z">
          <w:r w:rsidRPr="00C5451B" w:rsidDel="00EA28E3">
            <w:rPr>
              <w:lang w:eastAsia="zh-CN"/>
            </w:rPr>
            <w:delText>i</w:delText>
          </w:r>
        </w:del>
        <w:r w:rsidRPr="00C5451B">
          <w:rPr>
            <w:lang w:eastAsia="zh-CN"/>
          </w:rPr>
          <w:t>t</w:t>
        </w:r>
      </w:ins>
      <w:ins w:id="2096" w:author="Rapporteur" w:date="2024-03-04T14:46:00Z">
        <w:r w:rsidR="00EA28E3">
          <w:rPr>
            <w:lang w:eastAsia="zh-CN"/>
          </w:rPr>
          <w:t>i</w:t>
        </w:r>
      </w:ins>
      <w:ins w:id="2097" w:author="S2-2403720" w:date="2024-03-04T11:29:00Z">
        <w:r w:rsidRPr="00C5451B">
          <w:rPr>
            <w:lang w:eastAsia="zh-CN"/>
          </w:rPr>
          <w:t xml:space="preserve">on may be performed, and the CN allocated device ID which is similar as 5G-GUTI may be passed to the device. For those devices, the device contexts are stored in AIOTF, including the security contexts. </w:t>
        </w:r>
      </w:ins>
    </w:p>
    <w:p w14:paraId="10988E75" w14:textId="77777777" w:rsidR="00B12FD1" w:rsidRPr="00C5451B" w:rsidRDefault="00B12FD1" w:rsidP="00B12FD1">
      <w:pPr>
        <w:rPr>
          <w:ins w:id="2098" w:author="S2-2403720" w:date="2024-03-04T11:29:00Z"/>
          <w:lang w:eastAsia="zh-CN"/>
        </w:rPr>
      </w:pPr>
      <w:ins w:id="2099" w:author="S2-2403720" w:date="2024-03-04T11:29:00Z">
        <w:r w:rsidRPr="00C5451B">
          <w:rPr>
            <w:lang w:eastAsia="zh-CN"/>
          </w:rPr>
          <w:t>When application inventory or periodic inventory procedure is triggered, the network may indicate whether all targeted devices need to respond the inventory, or only those devices which haven’t been “inventoried” towards this A-RAN node should respond.</w:t>
        </w:r>
      </w:ins>
    </w:p>
    <w:p w14:paraId="479DE46A" w14:textId="77777777" w:rsidR="00B12FD1" w:rsidRPr="00C5451B" w:rsidRDefault="00B12FD1" w:rsidP="00B12FD1">
      <w:pPr>
        <w:rPr>
          <w:ins w:id="2100" w:author="S2-2403720" w:date="2024-03-04T11:29:00Z"/>
          <w:lang w:eastAsia="zh-CN"/>
        </w:rPr>
      </w:pPr>
      <w:ins w:id="2101" w:author="S2-2403720" w:date="2024-03-04T11:29:00Z">
        <w:r w:rsidRPr="00C5451B">
          <w:rPr>
            <w:lang w:eastAsia="zh-CN"/>
          </w:rPr>
          <w:t xml:space="preserve">When </w:t>
        </w:r>
        <w:proofErr w:type="spellStart"/>
        <w:r w:rsidRPr="00C5451B">
          <w:rPr>
            <w:lang w:eastAsia="zh-CN"/>
          </w:rPr>
          <w:t>AIoT</w:t>
        </w:r>
        <w:proofErr w:type="spellEnd"/>
        <w:r w:rsidRPr="00C5451B">
          <w:rPr>
            <w:lang w:eastAsia="zh-CN"/>
          </w:rPr>
          <w:t xml:space="preserve"> devices move to a new A-RAN node, by responding the inventory, the network can also keep track of the </w:t>
        </w:r>
        <w:proofErr w:type="spellStart"/>
        <w:r w:rsidRPr="00C5451B">
          <w:rPr>
            <w:lang w:eastAsia="zh-CN"/>
          </w:rPr>
          <w:t>AIoT</w:t>
        </w:r>
        <w:proofErr w:type="spellEnd"/>
        <w:r w:rsidRPr="00C5451B">
          <w:rPr>
            <w:lang w:eastAsia="zh-CN"/>
          </w:rPr>
          <w:t xml:space="preserve"> </w:t>
        </w:r>
        <w:proofErr w:type="gramStart"/>
        <w:r w:rsidRPr="00C5451B">
          <w:rPr>
            <w:lang w:eastAsia="zh-CN"/>
          </w:rPr>
          <w:t>devices</w:t>
        </w:r>
        <w:proofErr w:type="gramEnd"/>
        <w:r w:rsidRPr="00C5451B">
          <w:rPr>
            <w:lang w:eastAsia="zh-CN"/>
          </w:rPr>
          <w:t xml:space="preserve"> location e.g. on a serving A-RAN node granularity, so that the network can route the request effectively which is sent from the AF to one or more specific </w:t>
        </w:r>
        <w:proofErr w:type="spellStart"/>
        <w:r w:rsidRPr="00C5451B">
          <w:rPr>
            <w:lang w:eastAsia="zh-CN"/>
          </w:rPr>
          <w:t>AIoT</w:t>
        </w:r>
        <w:proofErr w:type="spellEnd"/>
        <w:r w:rsidRPr="00C5451B">
          <w:rPr>
            <w:lang w:eastAsia="zh-CN"/>
          </w:rPr>
          <w:t xml:space="preserve"> devices.</w:t>
        </w:r>
      </w:ins>
    </w:p>
    <w:p w14:paraId="0F50930C" w14:textId="00CCDE98" w:rsidR="00B12FD1" w:rsidRPr="00C5451B" w:rsidRDefault="00B12FD1" w:rsidP="00B12FD1">
      <w:pPr>
        <w:pStyle w:val="NO"/>
        <w:rPr>
          <w:ins w:id="2102" w:author="S2-2403720" w:date="2024-03-04T11:29:00Z"/>
          <w:lang w:eastAsia="zh-CN"/>
        </w:rPr>
      </w:pPr>
      <w:ins w:id="2103" w:author="S2-2403720" w:date="2024-03-04T11:29:00Z">
        <w:r w:rsidRPr="00C5451B">
          <w:rPr>
            <w:lang w:eastAsia="zh-CN"/>
          </w:rPr>
          <w:t>NOTE</w:t>
        </w:r>
      </w:ins>
      <w:ins w:id="2104" w:author="Rapporteur" w:date="2024-03-04T15:39:00Z">
        <w:r w:rsidR="009848AC">
          <w:rPr>
            <w:lang w:val="en-US" w:eastAsia="zh-CN"/>
          </w:rPr>
          <w:t> </w:t>
        </w:r>
      </w:ins>
      <w:ins w:id="2105" w:author="Rapporteur" w:date="2024-03-04T15:40:00Z">
        <w:r w:rsidR="009848AC">
          <w:rPr>
            <w:rFonts w:eastAsiaTheme="minorEastAsia"/>
            <w:lang w:val="en-US" w:eastAsia="zh-CN"/>
          </w:rPr>
          <w:t>3</w:t>
        </w:r>
      </w:ins>
      <w:ins w:id="2106" w:author="S2-2403720" w:date="2024-03-04T11:29:00Z">
        <w:r w:rsidRPr="00C5451B">
          <w:rPr>
            <w:lang w:eastAsia="zh-CN"/>
          </w:rPr>
          <w:t>:</w:t>
        </w:r>
        <w:r w:rsidRPr="00C5451B">
          <w:rPr>
            <w:lang w:eastAsia="zh-CN"/>
          </w:rPr>
          <w:tab/>
          <w:t xml:space="preserve">When </w:t>
        </w:r>
        <w:proofErr w:type="spellStart"/>
        <w:r w:rsidRPr="00C5451B">
          <w:rPr>
            <w:lang w:eastAsia="zh-CN"/>
          </w:rPr>
          <w:t>AIoT</w:t>
        </w:r>
        <w:proofErr w:type="spellEnd"/>
        <w:r w:rsidRPr="00C5451B">
          <w:rPr>
            <w:lang w:eastAsia="zh-CN"/>
          </w:rPr>
          <w:t xml:space="preserve"> devices move, the </w:t>
        </w:r>
        <w:proofErr w:type="spellStart"/>
        <w:r w:rsidRPr="00C5451B">
          <w:rPr>
            <w:lang w:eastAsia="zh-CN"/>
          </w:rPr>
          <w:t>AIoT</w:t>
        </w:r>
        <w:proofErr w:type="spellEnd"/>
        <w:r w:rsidRPr="00C5451B">
          <w:rPr>
            <w:lang w:eastAsia="zh-CN"/>
          </w:rPr>
          <w:t xml:space="preserve"> devices does not perform cell re-selection like logic.</w:t>
        </w:r>
      </w:ins>
    </w:p>
    <w:p w14:paraId="2125F35A" w14:textId="77777777" w:rsidR="00B12FD1" w:rsidRPr="00C5451B" w:rsidRDefault="00B12FD1" w:rsidP="00B12FD1">
      <w:pPr>
        <w:rPr>
          <w:ins w:id="2107" w:author="S2-2403720" w:date="2024-03-04T11:29:00Z"/>
          <w:lang w:eastAsia="zh-CN"/>
        </w:rPr>
      </w:pPr>
      <w:ins w:id="2108" w:author="S2-2403720" w:date="2024-03-04T11:29:00Z">
        <w:r w:rsidRPr="00C5451B">
          <w:rPr>
            <w:lang w:eastAsia="zh-CN"/>
          </w:rPr>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ins>
    </w:p>
    <w:p w14:paraId="47F57BD1" w14:textId="77777777" w:rsidR="00B12FD1" w:rsidRPr="00C5451B" w:rsidRDefault="00B12FD1" w:rsidP="00B12FD1">
      <w:pPr>
        <w:pStyle w:val="EditorsNote"/>
        <w:ind w:left="1701" w:hanging="1417"/>
        <w:rPr>
          <w:ins w:id="2109" w:author="S2-2403720" w:date="2024-03-04T11:29:00Z"/>
          <w:rFonts w:eastAsia="等线"/>
        </w:rPr>
      </w:pPr>
      <w:ins w:id="2110" w:author="S2-2403720" w:date="2024-03-04T11:29:00Z">
        <w:r w:rsidRPr="00C5451B">
          <w:rPr>
            <w:lang w:val="en-US" w:eastAsia="ja-JP"/>
          </w:rPr>
          <w:t>Editor</w:t>
        </w:r>
        <w:r w:rsidRPr="00C5451B">
          <w:t>'</w:t>
        </w:r>
        <w:r w:rsidRPr="00C5451B">
          <w:rPr>
            <w:lang w:val="en-US" w:eastAsia="ja-JP"/>
          </w:rPr>
          <w:t>s note:</w:t>
        </w:r>
        <w:r w:rsidRPr="00C5451B">
          <w:rPr>
            <w:rFonts w:eastAsia="等线"/>
          </w:rPr>
          <w:tab/>
          <w:t>It is FFS whether there are needs to enable functionality enabling similar functionality as CM-IDLE and CM-CONNECTED states enables, and whether CN (i.e., AIOTF) needs to perform different actions accordingly, when DL data need to be delivered.</w:t>
        </w:r>
      </w:ins>
    </w:p>
    <w:p w14:paraId="2F9BDCA4" w14:textId="157DB886" w:rsidR="00B12FD1" w:rsidRPr="00C5451B" w:rsidRDefault="00B12FD1" w:rsidP="00B12FD1">
      <w:pPr>
        <w:pStyle w:val="3"/>
        <w:rPr>
          <w:ins w:id="2111" w:author="S2-2403720" w:date="2024-03-04T11:29:00Z"/>
        </w:rPr>
      </w:pPr>
      <w:bookmarkStart w:id="2112" w:name="_Toc160462026"/>
      <w:ins w:id="2113" w:author="S2-2403720" w:date="2024-03-04T11:29:00Z">
        <w:r w:rsidRPr="00C5451B">
          <w:t>6.</w:t>
        </w:r>
        <w:del w:id="2114" w:author="Rapporteur" w:date="2024-03-04T14:47:00Z">
          <w:r w:rsidRPr="00C5451B" w:rsidDel="00EA28E3">
            <w:delText>X</w:delText>
          </w:r>
        </w:del>
      </w:ins>
      <w:ins w:id="2115" w:author="Rapporteur" w:date="2024-03-04T14:47:00Z">
        <w:r w:rsidR="00EA28E3">
          <w:t>8</w:t>
        </w:r>
      </w:ins>
      <w:ins w:id="2116" w:author="S2-2403720" w:date="2024-03-04T11:29:00Z">
        <w:r w:rsidRPr="00C5451B">
          <w:t>.2</w:t>
        </w:r>
        <w:r w:rsidRPr="00C5451B">
          <w:tab/>
          <w:t>Procedures</w:t>
        </w:r>
        <w:bookmarkEnd w:id="2112"/>
      </w:ins>
    </w:p>
    <w:p w14:paraId="096C3FA5" w14:textId="77777777" w:rsidR="00B12FD1" w:rsidRPr="00C5451B" w:rsidRDefault="00B12FD1" w:rsidP="00B12FD1">
      <w:pPr>
        <w:pStyle w:val="NO"/>
        <w:rPr>
          <w:ins w:id="2117" w:author="S2-2403720" w:date="2024-03-04T11:29:00Z"/>
        </w:rPr>
      </w:pPr>
      <w:ins w:id="2118" w:author="S2-2403720" w:date="2024-03-04T11:29:00Z">
        <w:r w:rsidRPr="00C5451B">
          <w:t>NOTE:</w:t>
        </w:r>
        <w:r w:rsidRPr="00C5451B">
          <w:tab/>
          <w:t>The message names in the procedures below are descriptive. It is assumed that the names are updated with corresponding SBI based names where applicable during the normative phase.</w:t>
        </w:r>
      </w:ins>
    </w:p>
    <w:p w14:paraId="18D25C09" w14:textId="137486DC" w:rsidR="00B12FD1" w:rsidRPr="00C5451B" w:rsidRDefault="00B12FD1" w:rsidP="00B12FD1">
      <w:pPr>
        <w:pStyle w:val="4"/>
        <w:rPr>
          <w:ins w:id="2119" w:author="S2-2403720" w:date="2024-03-04T11:29:00Z"/>
        </w:rPr>
      </w:pPr>
      <w:bookmarkStart w:id="2120" w:name="_Toc160462027"/>
      <w:ins w:id="2121" w:author="S2-2403720" w:date="2024-03-04T11:29:00Z">
        <w:r w:rsidRPr="00C5451B">
          <w:t>6.</w:t>
        </w:r>
        <w:del w:id="2122" w:author="Rapporteur" w:date="2024-03-04T14:47:00Z">
          <w:r w:rsidRPr="00C5451B" w:rsidDel="00EA28E3">
            <w:delText>X</w:delText>
          </w:r>
        </w:del>
      </w:ins>
      <w:ins w:id="2123" w:author="Rapporteur" w:date="2024-03-04T14:47:00Z">
        <w:r w:rsidR="00EA28E3">
          <w:t>8</w:t>
        </w:r>
      </w:ins>
      <w:ins w:id="2124" w:author="S2-2403720" w:date="2024-03-04T11:29:00Z">
        <w:r w:rsidRPr="00C5451B">
          <w:t>.2.1</w:t>
        </w:r>
        <w:r w:rsidRPr="00C5451B">
          <w:tab/>
        </w:r>
        <w:r w:rsidRPr="00C5451B">
          <w:rPr>
            <w:rFonts w:hint="eastAsia"/>
            <w:lang w:eastAsia="zh-CN"/>
          </w:rPr>
          <w:t>Application</w:t>
        </w:r>
        <w:r w:rsidRPr="00C5451B">
          <w:t xml:space="preserve"> Inventory Procedure</w:t>
        </w:r>
        <w:bookmarkEnd w:id="2120"/>
      </w:ins>
    </w:p>
    <w:p w14:paraId="5921767F" w14:textId="77777777" w:rsidR="00B12FD1" w:rsidRPr="00C5451B" w:rsidRDefault="00B12FD1" w:rsidP="00B12FD1">
      <w:pPr>
        <w:rPr>
          <w:ins w:id="2125" w:author="S2-2403720" w:date="2024-03-04T11:29:00Z"/>
        </w:rPr>
      </w:pPr>
      <w:ins w:id="2126" w:author="S2-2403720" w:date="2024-03-04T11:29:00Z">
        <w:r w:rsidRPr="00C5451B">
          <w:t xml:space="preserve">The </w:t>
        </w:r>
        <w:r w:rsidRPr="00C5451B">
          <w:rPr>
            <w:lang w:eastAsia="zh-CN"/>
          </w:rPr>
          <w:t>application</w:t>
        </w:r>
        <w:r w:rsidRPr="00C5451B">
          <w:t xml:space="preserve"> inventory procedure is initiated by the AF to discover one or more </w:t>
        </w:r>
        <w:proofErr w:type="spellStart"/>
        <w:r w:rsidRPr="00C5451B">
          <w:t>AIoT</w:t>
        </w:r>
        <w:proofErr w:type="spellEnd"/>
        <w:r w:rsidRPr="00C5451B">
          <w:t xml:space="preserve"> devices in a specific area</w:t>
        </w:r>
        <w:del w:id="2127" w:author="Rapporteur" w:date="2024-03-04T15:41:00Z">
          <w:r w:rsidRPr="00C5451B" w:rsidDel="009848AC">
            <w:delText>ö</w:delText>
          </w:r>
        </w:del>
        <w:r w:rsidRPr="00C5451B">
          <w:t>.</w:t>
        </w:r>
      </w:ins>
    </w:p>
    <w:p w14:paraId="73CBCCEF" w14:textId="77777777" w:rsidR="00B12FD1" w:rsidRPr="00C5451B" w:rsidRDefault="00B12FD1" w:rsidP="00B12FD1">
      <w:pPr>
        <w:pStyle w:val="TH"/>
        <w:rPr>
          <w:ins w:id="2128" w:author="S2-2403720" w:date="2024-03-04T11:29:00Z"/>
          <w:noProof/>
        </w:rPr>
      </w:pPr>
    </w:p>
    <w:p w14:paraId="6C81F51E" w14:textId="77777777" w:rsidR="00B12FD1" w:rsidRPr="00C5451B" w:rsidRDefault="00B12FD1" w:rsidP="00B12FD1">
      <w:pPr>
        <w:pStyle w:val="TH"/>
        <w:rPr>
          <w:ins w:id="2129" w:author="S2-2403720" w:date="2024-03-04T11:29:00Z"/>
          <w:noProof/>
        </w:rPr>
      </w:pPr>
      <w:ins w:id="2130" w:author="S2-2403720" w:date="2024-03-04T11:29:00Z">
        <w:r w:rsidRPr="00C5451B">
          <w:rPr>
            <w:noProof/>
          </w:rPr>
          <w:object w:dxaOrig="12015" w:dyaOrig="12878" w14:anchorId="5C2A509F">
            <v:shape id="_x0000_i1164" type="#_x0000_t75" style="width:517.15pt;height:553.15pt" o:ole="">
              <v:imagedata r:id="rId53" o:title=""/>
            </v:shape>
            <o:OLEObject Type="Embed" ProgID="Visio.Drawing.15" ShapeID="_x0000_i1164" DrawAspect="Content" ObjectID="_1771076674" r:id="rId54"/>
          </w:object>
        </w:r>
      </w:ins>
    </w:p>
    <w:p w14:paraId="50A56952" w14:textId="2A047A0C" w:rsidR="00B12FD1" w:rsidRPr="00C5451B" w:rsidRDefault="00B12FD1" w:rsidP="00B12FD1">
      <w:pPr>
        <w:pStyle w:val="TF"/>
        <w:rPr>
          <w:ins w:id="2131" w:author="S2-2403720" w:date="2024-03-04T11:29:00Z"/>
        </w:rPr>
      </w:pPr>
      <w:ins w:id="2132" w:author="S2-2403720" w:date="2024-03-04T11:29:00Z">
        <w:r w:rsidRPr="00C5451B">
          <w:rPr>
            <w:rFonts w:hint="eastAsia"/>
          </w:rPr>
          <w:t xml:space="preserve">Figure </w:t>
        </w:r>
        <w:r w:rsidRPr="00C5451B">
          <w:rPr>
            <w:lang w:val="en-US"/>
          </w:rPr>
          <w:t>6.</w:t>
        </w:r>
        <w:del w:id="2133" w:author="Rapporteur" w:date="2024-03-04T14:47:00Z">
          <w:r w:rsidRPr="00C5451B" w:rsidDel="00EA28E3">
            <w:rPr>
              <w:lang w:val="en-US"/>
            </w:rPr>
            <w:delText>X</w:delText>
          </w:r>
        </w:del>
      </w:ins>
      <w:ins w:id="2134" w:author="Rapporteur" w:date="2024-03-04T14:47:00Z">
        <w:r w:rsidR="00EA28E3">
          <w:rPr>
            <w:lang w:val="en-US"/>
          </w:rPr>
          <w:t>8</w:t>
        </w:r>
      </w:ins>
      <w:ins w:id="2135" w:author="S2-2403720" w:date="2024-03-04T11:29:00Z">
        <w:r w:rsidRPr="00C5451B">
          <w:rPr>
            <w:lang w:val="en-US"/>
          </w:rPr>
          <w:t>.2.1-1</w:t>
        </w:r>
        <w:r w:rsidRPr="00C5451B">
          <w:t>:</w:t>
        </w:r>
        <w:r w:rsidRPr="00C5451B">
          <w:rPr>
            <w:rFonts w:hint="eastAsia"/>
          </w:rPr>
          <w:t xml:space="preserve"> </w:t>
        </w:r>
        <w:r w:rsidRPr="00C5451B">
          <w:rPr>
            <w:lang w:val="en-US"/>
          </w:rPr>
          <w:t>Inventory Procedure</w:t>
        </w:r>
        <w:r w:rsidRPr="00C5451B">
          <w:t xml:space="preserve"> </w:t>
        </w:r>
      </w:ins>
    </w:p>
    <w:p w14:paraId="74C65E81" w14:textId="77777777" w:rsidR="00B12FD1" w:rsidRPr="00C5451B" w:rsidRDefault="00B12FD1" w:rsidP="00B12FD1">
      <w:pPr>
        <w:rPr>
          <w:ins w:id="2136" w:author="S2-2403720" w:date="2024-03-04T11:29:00Z"/>
          <w:rFonts w:eastAsia="等线"/>
          <w:noProof/>
          <w:lang w:val="x-none"/>
        </w:rPr>
      </w:pPr>
    </w:p>
    <w:p w14:paraId="79247465" w14:textId="77777777" w:rsidR="00B12FD1" w:rsidRPr="00C5451B" w:rsidRDefault="00B12FD1" w:rsidP="00B12FD1">
      <w:pPr>
        <w:pStyle w:val="B1"/>
        <w:rPr>
          <w:ins w:id="2137" w:author="S2-2403720" w:date="2024-03-04T11:29:00Z"/>
          <w:lang w:eastAsia="zh-CN"/>
        </w:rPr>
      </w:pPr>
      <w:ins w:id="2138" w:author="S2-2403720" w:date="2024-03-04T11:29:00Z">
        <w:r w:rsidRPr="00C5451B">
          <w:rPr>
            <w:lang w:eastAsia="zh-CN"/>
          </w:rPr>
          <w:t>1.</w:t>
        </w:r>
        <w:r w:rsidRPr="00C5451B">
          <w:rPr>
            <w:lang w:eastAsia="zh-CN"/>
          </w:rPr>
          <w:tab/>
          <w:t xml:space="preserve">The AF sends Inventory Message Request to the NEF, containing the area information, device information, optional inventory strategy information, and optional report aggregation info. </w:t>
        </w:r>
      </w:ins>
    </w:p>
    <w:p w14:paraId="06923883" w14:textId="77777777" w:rsidR="00B12FD1" w:rsidRPr="00C5451B" w:rsidRDefault="00B12FD1" w:rsidP="00B12FD1">
      <w:pPr>
        <w:pStyle w:val="B2"/>
        <w:rPr>
          <w:ins w:id="2139" w:author="S2-2403720" w:date="2024-03-04T11:29:00Z"/>
          <w:lang w:eastAsia="zh-CN"/>
        </w:rPr>
      </w:pPr>
      <w:ins w:id="2140" w:author="S2-2403720" w:date="2024-03-04T11:29:00Z">
        <w:r w:rsidRPr="00C5451B">
          <w:rPr>
            <w:lang w:eastAsia="zh-CN"/>
          </w:rPr>
          <w:t>-</w:t>
        </w:r>
        <w:r w:rsidRPr="00C5451B">
          <w:rPr>
            <w:lang w:eastAsia="zh-CN"/>
          </w:rPr>
          <w:tab/>
          <w:t xml:space="preserve">The area information could be the external geographical area information. </w:t>
        </w:r>
      </w:ins>
    </w:p>
    <w:p w14:paraId="328EA9C5" w14:textId="77777777" w:rsidR="00B12FD1" w:rsidRPr="00C5451B" w:rsidRDefault="00B12FD1" w:rsidP="00B12FD1">
      <w:pPr>
        <w:pStyle w:val="B2"/>
        <w:rPr>
          <w:ins w:id="2141" w:author="S2-2403720" w:date="2024-03-04T11:29:00Z"/>
          <w:lang w:eastAsia="zh-CN"/>
        </w:rPr>
      </w:pPr>
      <w:ins w:id="2142" w:author="S2-2403720" w:date="2024-03-04T11:29:00Z">
        <w:r w:rsidRPr="00C5451B">
          <w:rPr>
            <w:lang w:eastAsia="zh-CN"/>
          </w:rPr>
          <w:t>-</w:t>
        </w:r>
        <w:r w:rsidRPr="00C5451B">
          <w:rPr>
            <w:lang w:eastAsia="zh-CN"/>
          </w:rPr>
          <w:tab/>
          <w:t xml:space="preserve">The device information could be device ID, device group ID, and/or device type. </w:t>
        </w:r>
      </w:ins>
    </w:p>
    <w:p w14:paraId="2613BC8A" w14:textId="77777777" w:rsidR="00B12FD1" w:rsidRPr="00C5451B" w:rsidRDefault="00B12FD1" w:rsidP="00B12FD1">
      <w:pPr>
        <w:pStyle w:val="EditorsNote"/>
        <w:rPr>
          <w:ins w:id="2143" w:author="S2-2403720" w:date="2024-03-04T11:29:00Z"/>
          <w:lang w:eastAsia="zh-CN"/>
        </w:rPr>
      </w:pPr>
      <w:ins w:id="2144" w:author="S2-2403720" w:date="2024-03-04T11:29:00Z">
        <w:r w:rsidRPr="00C5451B">
          <w:rPr>
            <w:lang w:val="en-US" w:eastAsia="ja-JP"/>
          </w:rPr>
          <w:lastRenderedPageBreak/>
          <w:t>Editor</w:t>
        </w:r>
        <w:r w:rsidRPr="00C5451B">
          <w:t>'</w:t>
        </w:r>
        <w:r w:rsidRPr="00C5451B">
          <w:rPr>
            <w:lang w:val="en-US" w:eastAsia="ja-JP"/>
          </w:rPr>
          <w:t>s note:</w:t>
        </w:r>
        <w:r w:rsidRPr="00C5451B">
          <w:rPr>
            <w:rFonts w:eastAsia="等线"/>
          </w:rPr>
          <w:tab/>
          <w:t>Details of device type is FFS.</w:t>
        </w:r>
      </w:ins>
    </w:p>
    <w:p w14:paraId="5E34C908" w14:textId="77777777" w:rsidR="00B12FD1" w:rsidRPr="00C5451B" w:rsidRDefault="00B12FD1" w:rsidP="00B12FD1">
      <w:pPr>
        <w:pStyle w:val="B2"/>
        <w:rPr>
          <w:ins w:id="2145" w:author="S2-2403720" w:date="2024-03-04T11:29:00Z"/>
          <w:lang w:eastAsia="zh-CN"/>
        </w:rPr>
      </w:pPr>
      <w:ins w:id="2146" w:author="S2-2403720" w:date="2024-03-04T11:29:00Z">
        <w:r w:rsidRPr="00C5451B">
          <w:rPr>
            <w:lang w:eastAsia="zh-CN"/>
          </w:rPr>
          <w:t>-</w:t>
        </w:r>
        <w:r w:rsidRPr="00C5451B">
          <w:rPr>
            <w:lang w:eastAsia="zh-CN"/>
          </w:rPr>
          <w:tab/>
          <w:t>The inventory strategy information contains, e.g., the inventory frequency and inventory period to guide the readers to perform the inventory periodically. It also indicates whether all the targeted devices need to respond (full inventory), or only those who haven’t performed the inventory procedure (delta inventory) should respond.</w:t>
        </w:r>
      </w:ins>
    </w:p>
    <w:p w14:paraId="2A111C03" w14:textId="77777777" w:rsidR="00B12FD1" w:rsidRPr="00C5451B" w:rsidRDefault="00B12FD1" w:rsidP="00B12FD1">
      <w:pPr>
        <w:pStyle w:val="B2"/>
        <w:rPr>
          <w:ins w:id="2147" w:author="S2-2403720" w:date="2024-03-04T11:29:00Z"/>
          <w:lang w:eastAsia="zh-CN"/>
        </w:rPr>
      </w:pPr>
      <w:ins w:id="2148" w:author="S2-2403720" w:date="2024-03-04T11:29:00Z">
        <w:r w:rsidRPr="00C5451B">
          <w:rPr>
            <w:lang w:eastAsia="zh-CN"/>
          </w:rPr>
          <w:t>-</w:t>
        </w:r>
        <w:r w:rsidRPr="00C5451B">
          <w:rPr>
            <w:lang w:eastAsia="zh-CN"/>
          </w:rPr>
          <w:tab/>
          <w:t xml:space="preserve">The location required indicates whether the AF requests the location information of the </w:t>
        </w:r>
        <w:proofErr w:type="spellStart"/>
        <w:r w:rsidRPr="00C5451B">
          <w:rPr>
            <w:lang w:eastAsia="zh-CN"/>
          </w:rPr>
          <w:t>AIoT</w:t>
        </w:r>
        <w:proofErr w:type="spellEnd"/>
        <w:r w:rsidRPr="00C5451B">
          <w:rPr>
            <w:lang w:eastAsia="zh-CN"/>
          </w:rPr>
          <w:t xml:space="preserve"> devices provided.</w:t>
        </w:r>
      </w:ins>
    </w:p>
    <w:p w14:paraId="6D6C6C57" w14:textId="77777777" w:rsidR="00B12FD1" w:rsidRPr="00C5451B" w:rsidRDefault="00B12FD1" w:rsidP="00B12FD1">
      <w:pPr>
        <w:pStyle w:val="B2"/>
        <w:rPr>
          <w:ins w:id="2149" w:author="S2-2403720" w:date="2024-03-04T11:29:00Z"/>
          <w:lang w:eastAsia="zh-CN"/>
        </w:rPr>
      </w:pPr>
      <w:ins w:id="2150" w:author="S2-2403720" w:date="2024-03-04T11:29:00Z">
        <w:r w:rsidRPr="00C5451B">
          <w:rPr>
            <w:lang w:eastAsia="zh-CN"/>
          </w:rPr>
          <w:t>-</w:t>
        </w:r>
        <w:r w:rsidRPr="00C5451B">
          <w:rPr>
            <w:lang w:eastAsia="zh-CN"/>
          </w:rPr>
          <w:tab/>
          <w:t>The report aggregation info indicates whether the reports need to be aggregated or not for a specific aggregation period, and whether the reports are needed after the aggregation period.</w:t>
        </w:r>
      </w:ins>
    </w:p>
    <w:p w14:paraId="738529DB" w14:textId="77777777" w:rsidR="00B12FD1" w:rsidRPr="00C5451B" w:rsidRDefault="00B12FD1" w:rsidP="00B12FD1">
      <w:pPr>
        <w:pStyle w:val="B1"/>
        <w:rPr>
          <w:ins w:id="2151" w:author="S2-2403720" w:date="2024-03-04T11:29:00Z"/>
          <w:lang w:eastAsia="zh-CN"/>
        </w:rPr>
      </w:pPr>
      <w:ins w:id="2152" w:author="S2-2403720" w:date="2024-03-04T11:29:00Z">
        <w:r w:rsidRPr="00C5451B">
          <w:rPr>
            <w:lang w:eastAsia="zh-CN"/>
          </w:rPr>
          <w:t>2.</w:t>
        </w:r>
        <w:r w:rsidRPr="00C5451B">
          <w:rPr>
            <w:lang w:eastAsia="zh-CN"/>
          </w:rP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ins>
    </w:p>
    <w:p w14:paraId="56A3B842" w14:textId="77777777" w:rsidR="00B12FD1" w:rsidRPr="00C5451B" w:rsidRDefault="00B12FD1" w:rsidP="00B12FD1">
      <w:pPr>
        <w:pStyle w:val="B1"/>
        <w:rPr>
          <w:ins w:id="2153" w:author="S2-2403720" w:date="2024-03-04T11:29:00Z"/>
          <w:lang w:eastAsia="zh-CN"/>
        </w:rPr>
      </w:pPr>
      <w:ins w:id="2154" w:author="S2-2403720" w:date="2024-03-04T11:29:00Z">
        <w:r w:rsidRPr="00C5451B">
          <w:rPr>
            <w:lang w:eastAsia="zh-CN"/>
          </w:rPr>
          <w:t>3.</w:t>
        </w:r>
        <w:r w:rsidRPr="00C5451B">
          <w:rPr>
            <w:lang w:eastAsia="zh-CN"/>
          </w:rPr>
          <w:tab/>
          <w:t>The NEF sends NRF query with internal area information to query AIOTFs serving the area.</w:t>
        </w:r>
      </w:ins>
    </w:p>
    <w:p w14:paraId="61E0A600" w14:textId="77777777" w:rsidR="00B12FD1" w:rsidRPr="00C5451B" w:rsidRDefault="00B12FD1" w:rsidP="00B12FD1">
      <w:pPr>
        <w:pStyle w:val="B1"/>
        <w:rPr>
          <w:ins w:id="2155" w:author="S2-2403720" w:date="2024-03-04T11:29:00Z"/>
          <w:lang w:eastAsia="zh-CN"/>
        </w:rPr>
      </w:pPr>
      <w:ins w:id="2156" w:author="S2-2403720" w:date="2024-03-04T11:29:00Z">
        <w:r w:rsidRPr="00C5451B">
          <w:rPr>
            <w:lang w:eastAsia="zh-CN"/>
          </w:rPr>
          <w:t>4.</w:t>
        </w:r>
        <w:r w:rsidRPr="00C5451B">
          <w:rPr>
            <w:lang w:eastAsia="zh-CN"/>
          </w:rPr>
          <w:tab/>
          <w:t>The NEF sends the Inventory Request to the AIOTFs with the internal area information, device information and optionally inventory strategy information, optional location required information.</w:t>
        </w:r>
      </w:ins>
    </w:p>
    <w:p w14:paraId="024D28AB" w14:textId="77777777" w:rsidR="00B12FD1" w:rsidRPr="00C5451B" w:rsidRDefault="00B12FD1" w:rsidP="00B12FD1">
      <w:pPr>
        <w:pStyle w:val="B1"/>
        <w:rPr>
          <w:ins w:id="2157" w:author="S2-2403720" w:date="2024-03-04T11:29:00Z"/>
          <w:lang w:eastAsia="zh-CN"/>
        </w:rPr>
      </w:pPr>
      <w:ins w:id="2158" w:author="S2-2403720" w:date="2024-03-04T11:29:00Z">
        <w:r w:rsidRPr="00C5451B">
          <w:rPr>
            <w:lang w:eastAsia="zh-CN"/>
          </w:rPr>
          <w:t>5.</w:t>
        </w:r>
        <w:r w:rsidRPr="00C5451B">
          <w:rPr>
            <w:lang w:eastAsia="zh-CN"/>
          </w:rPr>
          <w:tab/>
          <w:t>The AIOTF discovers A-RANs based on internal area information.</w:t>
        </w:r>
      </w:ins>
    </w:p>
    <w:p w14:paraId="651DD35A" w14:textId="77777777" w:rsidR="00B12FD1" w:rsidRPr="00C5451B" w:rsidRDefault="00B12FD1" w:rsidP="00B12FD1">
      <w:pPr>
        <w:pStyle w:val="B1"/>
        <w:rPr>
          <w:ins w:id="2159" w:author="S2-2403720" w:date="2024-03-04T11:29:00Z"/>
          <w:lang w:eastAsia="zh-CN"/>
        </w:rPr>
      </w:pPr>
      <w:ins w:id="2160" w:author="S2-2403720" w:date="2024-03-04T11:29:00Z">
        <w:r w:rsidRPr="00C5451B">
          <w:rPr>
            <w:lang w:eastAsia="zh-CN"/>
          </w:rPr>
          <w:t>6.</w:t>
        </w:r>
        <w:r w:rsidRPr="00C5451B">
          <w:rPr>
            <w:lang w:eastAsia="zh-CN"/>
          </w:rPr>
          <w:tab/>
          <w:t>The AIOTF sends an NGAP message (Inventory Request) to the A-RANs with the internal area information, device information and inventory strategy information, and optional location required information.</w:t>
        </w:r>
      </w:ins>
    </w:p>
    <w:p w14:paraId="44421C7B" w14:textId="77777777" w:rsidR="00B12FD1" w:rsidRPr="00C5451B" w:rsidRDefault="00B12FD1" w:rsidP="00B12FD1">
      <w:pPr>
        <w:pStyle w:val="B1"/>
        <w:rPr>
          <w:ins w:id="2161" w:author="S2-2403720" w:date="2024-03-04T11:29:00Z"/>
          <w:lang w:eastAsia="zh-CN"/>
        </w:rPr>
      </w:pPr>
      <w:ins w:id="2162" w:author="S2-2403720" w:date="2024-03-04T11:29:00Z">
        <w:r w:rsidRPr="00C5451B">
          <w:rPr>
            <w:lang w:eastAsia="zh-CN"/>
          </w:rPr>
          <w:t>7.</w:t>
        </w:r>
        <w:r w:rsidRPr="00C5451B">
          <w:rPr>
            <w:lang w:eastAsia="zh-CN"/>
          </w:rPr>
          <w:tab/>
          <w:t>The A-RAN (reader) initiates inventory based on device information as well as the inventory strategy information provided by the AF. The A-RAN may provide reader identity information (</w:t>
        </w:r>
        <w:proofErr w:type="gramStart"/>
        <w:r w:rsidRPr="00C5451B">
          <w:rPr>
            <w:lang w:eastAsia="zh-CN"/>
          </w:rPr>
          <w:t>e.g.</w:t>
        </w:r>
        <w:proofErr w:type="gramEnd"/>
        <w:r w:rsidRPr="00C5451B">
          <w:rPr>
            <w:lang w:eastAsia="zh-CN"/>
          </w:rPr>
          <w:t xml:space="preserve"> A-RAN ID) to enable the </w:t>
        </w:r>
        <w:proofErr w:type="spellStart"/>
        <w:r w:rsidRPr="00C5451B">
          <w:rPr>
            <w:lang w:eastAsia="zh-CN"/>
          </w:rPr>
          <w:t>AIoT</w:t>
        </w:r>
        <w:proofErr w:type="spellEnd"/>
        <w:r w:rsidRPr="00C5451B">
          <w:rPr>
            <w:lang w:eastAsia="zh-CN"/>
          </w:rPr>
          <w:t xml:space="preserve"> devices to understand they are read by which A-RAN node.</w:t>
        </w:r>
      </w:ins>
    </w:p>
    <w:p w14:paraId="374B8409" w14:textId="77777777" w:rsidR="00B12FD1" w:rsidRPr="00C5451B" w:rsidRDefault="00B12FD1" w:rsidP="00B12FD1">
      <w:pPr>
        <w:pStyle w:val="B1"/>
        <w:rPr>
          <w:ins w:id="2163" w:author="S2-2403720" w:date="2024-03-04T11:29:00Z"/>
          <w:lang w:eastAsia="zh-CN"/>
        </w:rPr>
      </w:pPr>
      <w:ins w:id="2164" w:author="S2-2403720" w:date="2024-03-04T11:29:00Z">
        <w:r w:rsidRPr="00C5451B">
          <w:rPr>
            <w:lang w:eastAsia="zh-CN"/>
          </w:rPr>
          <w:t>8.</w:t>
        </w:r>
        <w:r w:rsidRPr="00C5451B">
          <w:rPr>
            <w:lang w:eastAsia="zh-CN"/>
          </w:rPr>
          <w:tab/>
          <w:t xml:space="preserve">The </w:t>
        </w:r>
        <w:proofErr w:type="spellStart"/>
        <w:r w:rsidRPr="00C5451B">
          <w:rPr>
            <w:lang w:eastAsia="zh-CN"/>
          </w:rPr>
          <w:t>AIoT</w:t>
        </w:r>
        <w:proofErr w:type="spellEnd"/>
        <w:r w:rsidRPr="00C5451B">
          <w:rPr>
            <w:lang w:eastAsia="zh-CN"/>
          </w:rPr>
          <w:t xml:space="preserve"> Device reports the device ID, and optional device capability information. If the Inventory procedure indicates only who haven’t performed the inventory procedure should respond, and if the </w:t>
        </w:r>
        <w:proofErr w:type="spellStart"/>
        <w:r w:rsidRPr="00C5451B">
          <w:rPr>
            <w:lang w:eastAsia="zh-CN"/>
          </w:rPr>
          <w:t>AIoT</w:t>
        </w:r>
        <w:proofErr w:type="spellEnd"/>
        <w:r w:rsidRPr="00C5451B">
          <w:rPr>
            <w:lang w:eastAsia="zh-CN"/>
          </w:rPr>
          <w:t xml:space="preserve"> Device has performed the inventory procedure towards this A-RAN node, it should skip the reporting.</w:t>
        </w:r>
      </w:ins>
    </w:p>
    <w:p w14:paraId="67150F94" w14:textId="77777777" w:rsidR="00B12FD1" w:rsidRPr="00C5451B" w:rsidRDefault="00B12FD1" w:rsidP="00B12FD1">
      <w:pPr>
        <w:pStyle w:val="B1"/>
        <w:rPr>
          <w:ins w:id="2165" w:author="S2-2403720" w:date="2024-03-04T11:29:00Z"/>
          <w:lang w:eastAsia="zh-CN"/>
        </w:rPr>
      </w:pPr>
      <w:ins w:id="2166" w:author="S2-2403720" w:date="2024-03-04T11:29:00Z">
        <w:r w:rsidRPr="00C5451B">
          <w:rPr>
            <w:lang w:eastAsia="zh-CN"/>
          </w:rPr>
          <w:t>9.</w:t>
        </w:r>
        <w:r w:rsidRPr="00C5451B">
          <w:rPr>
            <w:lang w:eastAsia="zh-CN"/>
          </w:rPr>
          <w:tab/>
          <w:t xml:space="preserve">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 </w:t>
        </w:r>
      </w:ins>
    </w:p>
    <w:p w14:paraId="2E039774" w14:textId="77777777" w:rsidR="00B12FD1" w:rsidRPr="00C5451B" w:rsidRDefault="00B12FD1" w:rsidP="00B12FD1">
      <w:pPr>
        <w:pStyle w:val="EditorsNote"/>
        <w:rPr>
          <w:ins w:id="2167" w:author="S2-2403720" w:date="2024-03-04T11:29:00Z"/>
          <w:lang w:eastAsia="zh-CN"/>
        </w:rPr>
      </w:pPr>
      <w:ins w:id="2168" w:author="S2-2403720" w:date="2024-03-04T11:29:00Z">
        <w:r w:rsidRPr="00C5451B">
          <w:rPr>
            <w:lang w:val="en-US" w:eastAsia="ja-JP"/>
          </w:rPr>
          <w:t>Editor</w:t>
        </w:r>
        <w:r w:rsidRPr="00C5451B">
          <w:t>'</w:t>
        </w:r>
        <w:r w:rsidRPr="00C5451B">
          <w:rPr>
            <w:lang w:val="en-US" w:eastAsia="ja-JP"/>
          </w:rPr>
          <w:t>s note:</w:t>
        </w:r>
        <w:r w:rsidRPr="00C5451B">
          <w:rPr>
            <w:rFonts w:eastAsia="等线"/>
          </w:rPr>
          <w:tab/>
          <w:t>Details of what location information A-RAN provides is FFS.</w:t>
        </w:r>
      </w:ins>
    </w:p>
    <w:p w14:paraId="5AD60C30" w14:textId="77777777" w:rsidR="00B12FD1" w:rsidRPr="00C5451B" w:rsidRDefault="00B12FD1" w:rsidP="00B12FD1">
      <w:pPr>
        <w:pStyle w:val="B1"/>
        <w:rPr>
          <w:ins w:id="2169" w:author="S2-2403720" w:date="2024-03-04T11:29:00Z"/>
          <w:lang w:eastAsia="zh-CN"/>
        </w:rPr>
      </w:pPr>
      <w:ins w:id="2170" w:author="S2-2403720" w:date="2024-03-04T11:29:00Z">
        <w:r w:rsidRPr="00C5451B">
          <w:rPr>
            <w:lang w:eastAsia="zh-CN"/>
          </w:rPr>
          <w:t>10.</w:t>
        </w:r>
        <w:r w:rsidRPr="00C5451B">
          <w:rPr>
            <w:lang w:eastAsia="zh-CN"/>
          </w:rPr>
          <w:tab/>
          <w:t xml:space="preserve">The AIOTF validates the device ID via interacting with AUSF and UDM. The AIOTF may further check the </w:t>
        </w:r>
        <w:bookmarkStart w:id="2171" w:name="_Hlk160030436"/>
        <w:r w:rsidRPr="00C5451B">
          <w:rPr>
            <w:lang w:eastAsia="zh-CN"/>
          </w:rPr>
          <w:t>device capability information</w:t>
        </w:r>
        <w:bookmarkEnd w:id="2171"/>
        <w:r w:rsidRPr="00C5451B">
          <w:rPr>
            <w:lang w:eastAsia="zh-CN"/>
          </w:rPr>
          <w:t xml:space="preserve"> from the device subscription data stored in the UDM for the device capability information.</w:t>
        </w:r>
      </w:ins>
    </w:p>
    <w:p w14:paraId="609E7F7A" w14:textId="77777777" w:rsidR="00B12FD1" w:rsidRPr="00C5451B" w:rsidRDefault="00B12FD1" w:rsidP="00EA28E3">
      <w:pPr>
        <w:pStyle w:val="EditorsNote"/>
        <w:rPr>
          <w:ins w:id="2172" w:author="S2-2403720" w:date="2024-03-04T11:29:00Z"/>
          <w:rFonts w:eastAsia="等线"/>
        </w:rPr>
        <w:pPrChange w:id="2173" w:author="Rapporteur" w:date="2024-03-04T14:47:00Z">
          <w:pPr>
            <w:pStyle w:val="B1"/>
          </w:pPr>
        </w:pPrChange>
      </w:pPr>
      <w:ins w:id="2174" w:author="S2-2403720" w:date="2024-03-04T11:29:00Z">
        <w:r w:rsidRPr="00C5451B">
          <w:rPr>
            <w:lang w:val="en-US" w:eastAsia="ja-JP"/>
          </w:rPr>
          <w:t>Editor</w:t>
        </w:r>
        <w:r w:rsidRPr="00C5451B">
          <w:t>'</w:t>
        </w:r>
        <w:r w:rsidRPr="00C5451B">
          <w:rPr>
            <w:lang w:val="en-US" w:eastAsia="ja-JP"/>
          </w:rPr>
          <w:t>s note:</w:t>
        </w:r>
        <w:r w:rsidRPr="00C5451B">
          <w:rPr>
            <w:rFonts w:eastAsia="等线"/>
          </w:rPr>
          <w:tab/>
          <w:t>The check of the device capability information and device ID is FFS.</w:t>
        </w:r>
      </w:ins>
    </w:p>
    <w:p w14:paraId="3B8D56B1" w14:textId="77777777" w:rsidR="00B12FD1" w:rsidRPr="00C5451B" w:rsidRDefault="00B12FD1" w:rsidP="00B12FD1">
      <w:pPr>
        <w:pStyle w:val="EditorsNote"/>
        <w:rPr>
          <w:ins w:id="2175" w:author="S2-2403720" w:date="2024-03-04T11:29:00Z"/>
          <w:lang w:eastAsia="zh-CN"/>
        </w:rPr>
      </w:pPr>
      <w:ins w:id="2176" w:author="S2-2403720" w:date="2024-03-04T11:29:00Z">
        <w:r w:rsidRPr="00C5451B">
          <w:rPr>
            <w:lang w:val="en-US" w:eastAsia="ja-JP"/>
          </w:rPr>
          <w:t>Editor</w:t>
        </w:r>
        <w:r w:rsidRPr="00C5451B">
          <w:t>'</w:t>
        </w:r>
        <w:r w:rsidRPr="00C5451B">
          <w:rPr>
            <w:lang w:val="en-US" w:eastAsia="ja-JP"/>
          </w:rPr>
          <w:t>s note:</w:t>
        </w:r>
        <w:r w:rsidRPr="00C5451B">
          <w:rPr>
            <w:rFonts w:eastAsia="等线"/>
          </w:rPr>
          <w:tab/>
        </w:r>
        <w:r w:rsidRPr="00C5451B">
          <w:rPr>
            <w:lang w:eastAsia="zh-CN"/>
          </w:rPr>
          <w:t xml:space="preserve">It is FFS which entity defines the </w:t>
        </w:r>
        <w:proofErr w:type="spellStart"/>
        <w:r w:rsidRPr="00C5451B">
          <w:rPr>
            <w:lang w:eastAsia="zh-CN"/>
          </w:rPr>
          <w:t>AIoT</w:t>
        </w:r>
        <w:proofErr w:type="spellEnd"/>
        <w:r w:rsidRPr="00C5451B">
          <w:rPr>
            <w:lang w:eastAsia="zh-CN"/>
          </w:rPr>
          <w:t xml:space="preserve"> device info and how to store such info in the UDM.</w:t>
        </w:r>
      </w:ins>
    </w:p>
    <w:p w14:paraId="3843A94E" w14:textId="77777777" w:rsidR="00B12FD1" w:rsidRPr="00C5451B" w:rsidRDefault="00B12FD1" w:rsidP="00B12FD1">
      <w:pPr>
        <w:rPr>
          <w:ins w:id="2177" w:author="S2-2403720" w:date="2024-03-04T11:29:00Z"/>
          <w:lang w:eastAsia="zh-CN"/>
        </w:rPr>
      </w:pPr>
      <w:ins w:id="2178" w:author="S2-2403720" w:date="2024-03-04T11:29:00Z">
        <w:r w:rsidRPr="00C5451B">
          <w:rPr>
            <w:lang w:eastAsia="zh-CN"/>
          </w:rPr>
          <w:t xml:space="preserve">Based on the device capability info from the device and/or device information data in UDM, if the </w:t>
        </w:r>
        <w:proofErr w:type="spellStart"/>
        <w:r w:rsidRPr="00C5451B">
          <w:rPr>
            <w:lang w:eastAsia="zh-CN"/>
          </w:rPr>
          <w:t>AIoT</w:t>
        </w:r>
        <w:proofErr w:type="spellEnd"/>
        <w:r w:rsidRPr="00C5451B">
          <w:rPr>
            <w:lang w:eastAsia="zh-CN"/>
          </w:rPr>
          <w:t xml:space="preserve"> device is capable of handling authentication and authorization, step 11 – step 13 are executed:</w:t>
        </w:r>
      </w:ins>
    </w:p>
    <w:p w14:paraId="16C2E97C" w14:textId="77777777" w:rsidR="00B12FD1" w:rsidRPr="00C5451B" w:rsidRDefault="00B12FD1" w:rsidP="00B12FD1">
      <w:pPr>
        <w:pStyle w:val="EditorsNote"/>
        <w:rPr>
          <w:ins w:id="2179" w:author="S2-2403720" w:date="2024-03-04T11:29:00Z"/>
          <w:lang w:eastAsia="zh-CN"/>
        </w:rPr>
      </w:pPr>
      <w:ins w:id="2180" w:author="S2-2403720" w:date="2024-03-04T11:29:00Z">
        <w:r w:rsidRPr="00C5451B">
          <w:rPr>
            <w:lang w:val="en-US" w:eastAsia="ja-JP"/>
          </w:rPr>
          <w:t>Editor</w:t>
        </w:r>
        <w:r w:rsidRPr="00C5451B">
          <w:t>'</w:t>
        </w:r>
        <w:r w:rsidRPr="00C5451B">
          <w:rPr>
            <w:lang w:val="en-US" w:eastAsia="ja-JP"/>
          </w:rPr>
          <w:t>s note:</w:t>
        </w:r>
        <w:r w:rsidRPr="00C5451B">
          <w:rPr>
            <w:rFonts w:eastAsia="等线"/>
          </w:rPr>
          <w:tab/>
          <w:t>The use of the step 11-13 is FFS.</w:t>
        </w:r>
      </w:ins>
    </w:p>
    <w:p w14:paraId="4E83ECD9" w14:textId="77777777" w:rsidR="00B12FD1" w:rsidRPr="00C5451B" w:rsidRDefault="00B12FD1" w:rsidP="00B12FD1">
      <w:pPr>
        <w:pStyle w:val="B1"/>
        <w:rPr>
          <w:ins w:id="2181" w:author="S2-2403720" w:date="2024-03-04T11:29:00Z"/>
          <w:lang w:eastAsia="zh-CN"/>
        </w:rPr>
      </w:pPr>
      <w:ins w:id="2182" w:author="S2-2403720" w:date="2024-03-04T11:29:00Z">
        <w:r w:rsidRPr="00C5451B">
          <w:rPr>
            <w:lang w:eastAsia="zh-CN"/>
          </w:rPr>
          <w:t>11.</w:t>
        </w:r>
        <w:r w:rsidRPr="00C5451B">
          <w:rPr>
            <w:lang w:eastAsia="zh-CN"/>
          </w:rPr>
          <w:tab/>
          <w:t xml:space="preserve">The AIOTF together with AUSF and UDM, triggers authentication and authorization procedures towards the </w:t>
        </w:r>
        <w:proofErr w:type="spellStart"/>
        <w:r w:rsidRPr="00C5451B">
          <w:rPr>
            <w:lang w:eastAsia="zh-CN"/>
          </w:rPr>
          <w:t>AIoT</w:t>
        </w:r>
        <w:proofErr w:type="spellEnd"/>
        <w:r w:rsidRPr="00C5451B">
          <w:rPr>
            <w:lang w:eastAsia="zh-CN"/>
          </w:rPr>
          <w:t xml:space="preserve"> device.</w:t>
        </w:r>
      </w:ins>
    </w:p>
    <w:p w14:paraId="36222084" w14:textId="77777777" w:rsidR="00B12FD1" w:rsidRPr="00C5451B" w:rsidRDefault="00B12FD1" w:rsidP="00B12FD1">
      <w:pPr>
        <w:pStyle w:val="B1"/>
        <w:rPr>
          <w:ins w:id="2183" w:author="S2-2403720" w:date="2024-03-04T11:29:00Z"/>
          <w:lang w:eastAsia="zh-CN"/>
        </w:rPr>
      </w:pPr>
      <w:ins w:id="2184" w:author="S2-2403720" w:date="2024-03-04T11:29:00Z">
        <w:r w:rsidRPr="00C5451B">
          <w:rPr>
            <w:lang w:eastAsia="zh-CN"/>
          </w:rPr>
          <w:t>12.</w:t>
        </w:r>
        <w:r w:rsidRPr="00C5451B">
          <w:rPr>
            <w:lang w:eastAsia="zh-CN"/>
          </w:rPr>
          <w:tab/>
          <w:t xml:space="preserve">The AIOTF may further allocates CN device ID and sends to the </w:t>
        </w:r>
        <w:proofErr w:type="spellStart"/>
        <w:r w:rsidRPr="00C5451B">
          <w:rPr>
            <w:lang w:eastAsia="zh-CN"/>
          </w:rPr>
          <w:t>AIoT</w:t>
        </w:r>
        <w:proofErr w:type="spellEnd"/>
        <w:r w:rsidRPr="00C5451B">
          <w:rPr>
            <w:lang w:eastAsia="zh-CN"/>
          </w:rPr>
          <w:t xml:space="preserve"> device.</w:t>
        </w:r>
      </w:ins>
    </w:p>
    <w:p w14:paraId="56464011" w14:textId="77777777" w:rsidR="00B12FD1" w:rsidRPr="00C5451B" w:rsidRDefault="00B12FD1" w:rsidP="00B12FD1">
      <w:pPr>
        <w:pStyle w:val="B1"/>
        <w:rPr>
          <w:ins w:id="2185" w:author="S2-2403720" w:date="2024-03-04T11:29:00Z"/>
          <w:lang w:eastAsia="zh-CN"/>
        </w:rPr>
      </w:pPr>
      <w:ins w:id="2186" w:author="S2-2403720" w:date="2024-03-04T11:29:00Z">
        <w:r w:rsidRPr="00C5451B">
          <w:rPr>
            <w:lang w:eastAsia="zh-CN"/>
          </w:rPr>
          <w:t>13.</w:t>
        </w:r>
        <w:r w:rsidRPr="00C5451B">
          <w:rPr>
            <w:lang w:eastAsia="zh-CN"/>
          </w:rPr>
          <w:tab/>
          <w:t>The AIOTF registers with the UDM (UECM) for the device access.</w:t>
        </w:r>
      </w:ins>
    </w:p>
    <w:p w14:paraId="6014BD64" w14:textId="77777777" w:rsidR="00B12FD1" w:rsidRPr="00C5451B" w:rsidRDefault="00B12FD1" w:rsidP="00B12FD1">
      <w:pPr>
        <w:pStyle w:val="B1"/>
        <w:rPr>
          <w:ins w:id="2187" w:author="S2-2403720" w:date="2024-03-04T11:29:00Z"/>
          <w:lang w:eastAsia="zh-CN"/>
        </w:rPr>
      </w:pPr>
      <w:ins w:id="2188" w:author="S2-2403720" w:date="2024-03-04T11:29:00Z">
        <w:r w:rsidRPr="00C5451B">
          <w:rPr>
            <w:lang w:eastAsia="zh-CN"/>
          </w:rPr>
          <w:t>14.</w:t>
        </w:r>
        <w:r w:rsidRPr="00C5451B">
          <w:rPr>
            <w:lang w:eastAsia="zh-CN"/>
          </w:rPr>
          <w:tab/>
          <w:t xml:space="preserve">The AIOTF may perform aggregation for the device ID, based on the report aggregation information provided by the AF. Within the aggregation period, the AIOTF will buffer the device IDs reported from the </w:t>
        </w:r>
        <w:proofErr w:type="spellStart"/>
        <w:r w:rsidRPr="00C5451B">
          <w:rPr>
            <w:lang w:eastAsia="zh-CN"/>
          </w:rPr>
          <w:t>AIoT</w:t>
        </w:r>
        <w:proofErr w:type="spellEnd"/>
        <w:r w:rsidRPr="00C5451B">
          <w:rPr>
            <w:lang w:eastAsia="zh-CN"/>
          </w:rPr>
          <w:t xml:space="preserve"> devices. The AIOTF may stop buffering and send report immediately, if it receives end indicator from A-RAN in step 9. </w:t>
        </w:r>
        <w:r w:rsidRPr="00C5451B">
          <w:rPr>
            <w:lang w:eastAsia="zh-CN"/>
          </w:rPr>
          <w:lastRenderedPageBreak/>
          <w:t>When the aggregation period expires, the AIOTF sends the report. For those device ID report after the aggregation period, if it is needed by the AF, the AIOTF sends the report. Otherwise, it will be dropped.</w:t>
        </w:r>
      </w:ins>
    </w:p>
    <w:p w14:paraId="16B290C7" w14:textId="77777777" w:rsidR="00B12FD1" w:rsidRPr="00C5451B" w:rsidRDefault="00B12FD1" w:rsidP="00B12FD1">
      <w:pPr>
        <w:pStyle w:val="B1"/>
        <w:rPr>
          <w:ins w:id="2189" w:author="S2-2403720" w:date="2024-03-04T11:29:00Z"/>
          <w:lang w:eastAsia="zh-CN"/>
        </w:rPr>
      </w:pPr>
      <w:ins w:id="2190" w:author="S2-2403720" w:date="2024-03-04T11:29:00Z">
        <w:r w:rsidRPr="00C5451B">
          <w:rPr>
            <w:lang w:eastAsia="zh-CN"/>
          </w:rPr>
          <w:t>15.</w:t>
        </w:r>
        <w:r w:rsidRPr="00C5451B">
          <w:rPr>
            <w:lang w:eastAsia="zh-CN"/>
          </w:rPr>
          <w:tab/>
          <w:t>The AIOTF sends Inventory Response or Notification Request towards the NEF for the device ID or the aggregated device ID information.</w:t>
        </w:r>
      </w:ins>
    </w:p>
    <w:p w14:paraId="5B68E7E6" w14:textId="77777777" w:rsidR="00B12FD1" w:rsidRPr="00C5451B" w:rsidRDefault="00B12FD1" w:rsidP="00B12FD1">
      <w:pPr>
        <w:pStyle w:val="B1"/>
        <w:rPr>
          <w:ins w:id="2191" w:author="S2-2403720" w:date="2024-03-04T11:29:00Z"/>
          <w:lang w:eastAsia="zh-CN"/>
        </w:rPr>
      </w:pPr>
      <w:ins w:id="2192" w:author="S2-2403720" w:date="2024-03-04T11:29:00Z">
        <w:r w:rsidRPr="00C5451B">
          <w:rPr>
            <w:lang w:eastAsia="zh-CN"/>
          </w:rPr>
          <w:t>16.</w:t>
        </w:r>
        <w:r w:rsidRPr="00C5451B">
          <w:rPr>
            <w:lang w:eastAsia="zh-CN"/>
          </w:rPr>
          <w:tab/>
          <w:t>The NEF sends Inventory Response or Notification Request towards the AF for the device ID or the aggregated device ID information.</w:t>
        </w:r>
      </w:ins>
    </w:p>
    <w:p w14:paraId="629558F1" w14:textId="09CDE4FA" w:rsidR="00B12FD1" w:rsidRPr="00C5451B" w:rsidRDefault="00B12FD1" w:rsidP="00B12FD1">
      <w:pPr>
        <w:pStyle w:val="4"/>
        <w:rPr>
          <w:ins w:id="2193" w:author="S2-2403720" w:date="2024-03-04T11:29:00Z"/>
        </w:rPr>
      </w:pPr>
      <w:bookmarkStart w:id="2194" w:name="_Toc160462028"/>
      <w:ins w:id="2195" w:author="S2-2403720" w:date="2024-03-04T11:29:00Z">
        <w:r w:rsidRPr="00C5451B">
          <w:t>6.</w:t>
        </w:r>
        <w:del w:id="2196" w:author="Rapporteur" w:date="2024-03-04T14:47:00Z">
          <w:r w:rsidRPr="00C5451B" w:rsidDel="00EA28E3">
            <w:delText>X</w:delText>
          </w:r>
        </w:del>
      </w:ins>
      <w:ins w:id="2197" w:author="Rapporteur" w:date="2024-03-04T14:47:00Z">
        <w:r w:rsidR="00EA28E3">
          <w:t>8</w:t>
        </w:r>
      </w:ins>
      <w:ins w:id="2198" w:author="S2-2403720" w:date="2024-03-04T11:29:00Z">
        <w:r w:rsidRPr="00C5451B">
          <w:t>.2.2</w:t>
        </w:r>
        <w:r w:rsidRPr="00C5451B">
          <w:tab/>
          <w:t>Periodic Inventory Procedure</w:t>
        </w:r>
        <w:bookmarkEnd w:id="2194"/>
      </w:ins>
    </w:p>
    <w:p w14:paraId="1681EF18" w14:textId="77777777" w:rsidR="00B12FD1" w:rsidRPr="00C5451B" w:rsidRDefault="00B12FD1" w:rsidP="00B12FD1">
      <w:pPr>
        <w:rPr>
          <w:ins w:id="2199" w:author="S2-2403720" w:date="2024-03-04T11:29:00Z"/>
        </w:rPr>
      </w:pPr>
      <w:ins w:id="2200" w:author="S2-2403720" w:date="2024-03-04T11:29:00Z">
        <w:r w:rsidRPr="00C5451B">
          <w:t xml:space="preserve">The periodic inventory procedure is initiated by the CN or A-RAN, which follows the instructions from the AF, </w:t>
        </w:r>
      </w:ins>
    </w:p>
    <w:p w14:paraId="11BE2185" w14:textId="77777777" w:rsidR="00B12FD1" w:rsidRPr="00C5451B" w:rsidRDefault="00B12FD1" w:rsidP="00B12FD1">
      <w:pPr>
        <w:pStyle w:val="TH"/>
        <w:rPr>
          <w:ins w:id="2201" w:author="S2-2403720" w:date="2024-03-04T11:29:00Z"/>
          <w:noProof/>
        </w:rPr>
      </w:pPr>
    </w:p>
    <w:p w14:paraId="4618AED4" w14:textId="77777777" w:rsidR="00B12FD1" w:rsidRPr="00C5451B" w:rsidRDefault="00B12FD1" w:rsidP="00B12FD1">
      <w:pPr>
        <w:pStyle w:val="TH"/>
        <w:rPr>
          <w:ins w:id="2202" w:author="S2-2403720" w:date="2024-03-04T11:29:00Z"/>
          <w:noProof/>
        </w:rPr>
      </w:pPr>
      <w:ins w:id="2203" w:author="S2-2403720" w:date="2024-03-04T11:29:00Z">
        <w:r w:rsidRPr="00C5451B">
          <w:rPr>
            <w:noProof/>
          </w:rPr>
          <w:object w:dxaOrig="12983" w:dyaOrig="11341" w14:anchorId="5E63CB89">
            <v:shape id="_x0000_i1165" type="#_x0000_t75" style="width:536.25pt;height:468pt" o:ole="">
              <v:imagedata r:id="rId55" o:title=""/>
            </v:shape>
            <o:OLEObject Type="Embed" ProgID="Visio.Drawing.15" ShapeID="_x0000_i1165" DrawAspect="Content" ObjectID="_1771076675" r:id="rId56"/>
          </w:object>
        </w:r>
      </w:ins>
    </w:p>
    <w:p w14:paraId="3BF7C7BE" w14:textId="7745605F" w:rsidR="00B12FD1" w:rsidRPr="00C5451B" w:rsidRDefault="00B12FD1" w:rsidP="00B12FD1">
      <w:pPr>
        <w:pStyle w:val="TF"/>
        <w:rPr>
          <w:ins w:id="2204" w:author="S2-2403720" w:date="2024-03-04T11:29:00Z"/>
        </w:rPr>
      </w:pPr>
      <w:ins w:id="2205" w:author="S2-2403720" w:date="2024-03-04T11:29:00Z">
        <w:r w:rsidRPr="00C5451B">
          <w:rPr>
            <w:rFonts w:hint="eastAsia"/>
          </w:rPr>
          <w:t xml:space="preserve">Figure </w:t>
        </w:r>
        <w:r w:rsidRPr="00C5451B">
          <w:rPr>
            <w:lang w:val="en-US"/>
          </w:rPr>
          <w:t>6.</w:t>
        </w:r>
        <w:del w:id="2206" w:author="Rapporteur" w:date="2024-03-04T14:47:00Z">
          <w:r w:rsidRPr="00C5451B" w:rsidDel="00EA28E3">
            <w:rPr>
              <w:lang w:val="en-US"/>
            </w:rPr>
            <w:delText>X</w:delText>
          </w:r>
        </w:del>
      </w:ins>
      <w:ins w:id="2207" w:author="Rapporteur" w:date="2024-03-04T14:47:00Z">
        <w:r w:rsidR="00EA28E3">
          <w:rPr>
            <w:lang w:val="en-US"/>
          </w:rPr>
          <w:t>8</w:t>
        </w:r>
      </w:ins>
      <w:ins w:id="2208" w:author="S2-2403720" w:date="2024-03-04T11:29:00Z">
        <w:r w:rsidRPr="00C5451B">
          <w:rPr>
            <w:lang w:val="en-US"/>
          </w:rPr>
          <w:t>.2.2-1</w:t>
        </w:r>
        <w:r w:rsidRPr="00C5451B">
          <w:t>:</w:t>
        </w:r>
        <w:r w:rsidRPr="00C5451B">
          <w:rPr>
            <w:rFonts w:hint="eastAsia"/>
          </w:rPr>
          <w:t xml:space="preserve"> </w:t>
        </w:r>
        <w:r w:rsidRPr="00C5451B">
          <w:rPr>
            <w:lang w:val="en-US"/>
          </w:rPr>
          <w:t>Periodic Inventory Procedure</w:t>
        </w:r>
      </w:ins>
    </w:p>
    <w:p w14:paraId="2BB69DDD" w14:textId="77777777" w:rsidR="00B12FD1" w:rsidRPr="00C5451B" w:rsidRDefault="00B12FD1" w:rsidP="00B12FD1">
      <w:pPr>
        <w:rPr>
          <w:ins w:id="2209" w:author="S2-2403720" w:date="2024-03-04T11:29:00Z"/>
        </w:rPr>
      </w:pPr>
      <w:ins w:id="2210" w:author="S2-2403720" w:date="2024-03-04T11:29:00Z">
        <w:r w:rsidRPr="00C5451B">
          <w:rPr>
            <w:lang w:eastAsia="zh-CN"/>
          </w:rPr>
          <w:t xml:space="preserve">The AIOTF or the A-RAN may initiate the periodic inventory procedure based on the inventory strategy information provided by the AF, </w:t>
        </w:r>
        <w:r w:rsidRPr="00C5451B">
          <w:t xml:space="preserve">to enable the </w:t>
        </w:r>
        <w:proofErr w:type="spellStart"/>
        <w:r w:rsidRPr="00C5451B">
          <w:t>AIoT</w:t>
        </w:r>
        <w:proofErr w:type="spellEnd"/>
        <w:r w:rsidRPr="00C5451B">
          <w:t xml:space="preserve"> devices to be discovered when they newly enter the coverage area. </w:t>
        </w:r>
      </w:ins>
    </w:p>
    <w:p w14:paraId="17D2F8F6" w14:textId="77777777" w:rsidR="00B12FD1" w:rsidRPr="00C5451B" w:rsidRDefault="00B12FD1" w:rsidP="00B12FD1">
      <w:pPr>
        <w:pStyle w:val="B1"/>
        <w:rPr>
          <w:ins w:id="2211" w:author="S2-2403720" w:date="2024-03-04T11:29:00Z"/>
        </w:rPr>
      </w:pPr>
      <w:ins w:id="2212" w:author="S2-2403720" w:date="2024-03-04T11:29:00Z">
        <w:r w:rsidRPr="00C5451B">
          <w:lastRenderedPageBreak/>
          <w:t>0.</w:t>
        </w:r>
        <w:r w:rsidRPr="00C5451B">
          <w:tab/>
          <w:t xml:space="preserve">An Inventory Procedure may have taken place resulted in inventory strategy information stored in the AIOTF. </w:t>
        </w:r>
        <w:proofErr w:type="gramStart"/>
        <w:r w:rsidRPr="00C5451B">
          <w:t>e.g.</w:t>
        </w:r>
        <w:proofErr w:type="gramEnd"/>
        <w:r w:rsidRPr="00C5451B">
          <w:t xml:space="preserve"> inventory frequency</w:t>
        </w:r>
      </w:ins>
    </w:p>
    <w:p w14:paraId="13A5A865" w14:textId="72900233" w:rsidR="00B12FD1" w:rsidRPr="00C5451B" w:rsidRDefault="00B12FD1" w:rsidP="00B12FD1">
      <w:pPr>
        <w:rPr>
          <w:ins w:id="2213" w:author="S2-2403720" w:date="2024-03-04T11:29:00Z"/>
        </w:rPr>
      </w:pPr>
      <w:ins w:id="2214" w:author="S2-2403720" w:date="2024-03-04T11:29:00Z">
        <w:r w:rsidRPr="00C5451B">
          <w:t>The step 1 - step 11 are similar as step 6 - step 16 in clause</w:t>
        </w:r>
      </w:ins>
      <w:ins w:id="2215" w:author="Rapporteur" w:date="2024-03-04T14:48:00Z">
        <w:r w:rsidR="00EA28E3">
          <w:t> </w:t>
        </w:r>
      </w:ins>
      <w:ins w:id="2216" w:author="S2-2403720" w:date="2024-03-04T11:29:00Z">
        <w:del w:id="2217" w:author="Rapporteur" w:date="2024-03-04T14:48:00Z">
          <w:r w:rsidRPr="00C5451B" w:rsidDel="00EA28E3">
            <w:delText xml:space="preserve"> </w:delText>
          </w:r>
        </w:del>
        <w:r w:rsidRPr="00C5451B">
          <w:t>6.</w:t>
        </w:r>
        <w:del w:id="2218" w:author="Rapporteur" w:date="2024-03-04T14:48:00Z">
          <w:r w:rsidRPr="00C5451B" w:rsidDel="00EA28E3">
            <w:delText>X</w:delText>
          </w:r>
        </w:del>
      </w:ins>
      <w:ins w:id="2219" w:author="Rapporteur" w:date="2024-03-04T14:48:00Z">
        <w:r w:rsidR="00EA28E3">
          <w:t>8</w:t>
        </w:r>
      </w:ins>
      <w:ins w:id="2220" w:author="S2-2403720" w:date="2024-03-04T11:29:00Z">
        <w:r w:rsidRPr="00C5451B">
          <w:t>.2.1, with the following additions:</w:t>
        </w:r>
      </w:ins>
    </w:p>
    <w:p w14:paraId="5539F8EA" w14:textId="77777777" w:rsidR="00B12FD1" w:rsidRPr="00C5451B" w:rsidRDefault="00B12FD1" w:rsidP="00B12FD1">
      <w:pPr>
        <w:pStyle w:val="B1"/>
        <w:numPr>
          <w:ilvl w:val="0"/>
          <w:numId w:val="13"/>
        </w:numPr>
        <w:overflowPunct/>
        <w:autoSpaceDE/>
        <w:autoSpaceDN/>
        <w:adjustRightInd/>
        <w:textAlignment w:val="auto"/>
        <w:rPr>
          <w:ins w:id="2221" w:author="S2-2403720" w:date="2024-03-04T11:29:00Z"/>
        </w:rPr>
      </w:pPr>
      <w:ins w:id="2222" w:author="S2-2403720" w:date="2024-03-04T11:29:00Z">
        <w:r w:rsidRPr="00C5451B">
          <w:t xml:space="preserve">It will be </w:t>
        </w:r>
        <w:r w:rsidRPr="00C5451B">
          <w:rPr>
            <w:lang w:eastAsia="zh-CN"/>
          </w:rPr>
          <w:t>performed</w:t>
        </w:r>
        <w:r w:rsidRPr="00C5451B">
          <w:t xml:space="preserve"> only when it is AIOTF to initiate the periodic inventory. The inventory strategy should be set to delta inventory</w:t>
        </w:r>
        <w:r w:rsidRPr="00C5451B">
          <w:rPr>
            <w:lang w:eastAsia="zh-CN"/>
          </w:rPr>
          <w:t>.</w:t>
        </w:r>
      </w:ins>
    </w:p>
    <w:p w14:paraId="2C0F1B20" w14:textId="77777777" w:rsidR="00B12FD1" w:rsidRPr="00C5451B" w:rsidRDefault="00B12FD1" w:rsidP="00B12FD1">
      <w:pPr>
        <w:pStyle w:val="B1"/>
        <w:numPr>
          <w:ilvl w:val="0"/>
          <w:numId w:val="13"/>
        </w:numPr>
        <w:overflowPunct/>
        <w:autoSpaceDE/>
        <w:autoSpaceDN/>
        <w:adjustRightInd/>
        <w:textAlignment w:val="auto"/>
        <w:rPr>
          <w:ins w:id="2223" w:author="S2-2403720" w:date="2024-03-04T11:29:00Z"/>
        </w:rPr>
      </w:pPr>
      <w:ins w:id="2224" w:author="S2-2403720" w:date="2024-03-04T11:29:00Z">
        <w:r w:rsidRPr="00C5451B">
          <w:rPr>
            <w:lang w:eastAsia="zh-CN"/>
          </w:rPr>
          <w:t xml:space="preserve">It can be performed without step 1, if it is A-RAN who initiates the periodic inventory. </w:t>
        </w:r>
        <w:r w:rsidRPr="00C5451B">
          <w:t>The inventory strategy should be set to delta inventory</w:t>
        </w:r>
        <w:r w:rsidRPr="00C5451B">
          <w:rPr>
            <w:lang w:eastAsia="zh-CN"/>
          </w:rPr>
          <w:t>.</w:t>
        </w:r>
      </w:ins>
    </w:p>
    <w:p w14:paraId="5A90669A" w14:textId="77777777" w:rsidR="00B12FD1" w:rsidRPr="00C5451B" w:rsidRDefault="00B12FD1" w:rsidP="00B12FD1">
      <w:pPr>
        <w:pStyle w:val="B1"/>
        <w:numPr>
          <w:ilvl w:val="0"/>
          <w:numId w:val="13"/>
        </w:numPr>
        <w:overflowPunct/>
        <w:autoSpaceDE/>
        <w:autoSpaceDN/>
        <w:adjustRightInd/>
        <w:textAlignment w:val="auto"/>
        <w:rPr>
          <w:ins w:id="2225" w:author="S2-2403720" w:date="2024-03-04T11:29:00Z"/>
        </w:rPr>
      </w:pPr>
      <w:ins w:id="2226" w:author="S2-2403720" w:date="2024-03-04T11:29:00Z">
        <w:r w:rsidRPr="00C5451B">
          <w:t>The AIOT device responds if it hasn’t been “inventoried”. Using the reader identity information (</w:t>
        </w:r>
        <w:proofErr w:type="gramStart"/>
        <w:r w:rsidRPr="00C5451B">
          <w:t>e.g.</w:t>
        </w:r>
        <w:proofErr w:type="gramEnd"/>
        <w:r w:rsidRPr="00C5451B">
          <w:t xml:space="preserve"> A-RAN ID) over the air, AIOT device determines if it is being read by a new A-RAN node and responds the inventory. The device may provide CN allocated device ID if it received before.</w:t>
        </w:r>
      </w:ins>
    </w:p>
    <w:p w14:paraId="70BD02D3" w14:textId="77777777" w:rsidR="00B12FD1" w:rsidRPr="00C5451B" w:rsidRDefault="00B12FD1" w:rsidP="00B12FD1">
      <w:pPr>
        <w:pStyle w:val="B1"/>
        <w:rPr>
          <w:ins w:id="2227" w:author="S2-2403720" w:date="2024-03-04T11:29:00Z"/>
        </w:rPr>
      </w:pPr>
      <w:ins w:id="2228" w:author="S2-2403720" w:date="2024-03-04T11:29:00Z">
        <w:r w:rsidRPr="00C5451B">
          <w:t>6.</w:t>
        </w:r>
        <w:r w:rsidRPr="00C5451B">
          <w:tab/>
          <w:t xml:space="preserve">Can be skipped if the AIOTF finds </w:t>
        </w:r>
        <w:proofErr w:type="spellStart"/>
        <w:r w:rsidRPr="00C5451B">
          <w:t>AIoT</w:t>
        </w:r>
        <w:proofErr w:type="spellEnd"/>
        <w:r w:rsidRPr="00C5451B">
          <w:t xml:space="preserve"> device has performed the authentication and authorization with the network, based on CN allocated device ID.</w:t>
        </w:r>
      </w:ins>
    </w:p>
    <w:p w14:paraId="1E22538A" w14:textId="77777777" w:rsidR="00B12FD1" w:rsidRPr="00C5451B" w:rsidRDefault="00B12FD1" w:rsidP="00B12FD1">
      <w:pPr>
        <w:pStyle w:val="B1"/>
        <w:rPr>
          <w:ins w:id="2229" w:author="S2-2403720" w:date="2024-03-04T11:29:00Z"/>
        </w:rPr>
      </w:pPr>
      <w:ins w:id="2230" w:author="S2-2403720" w:date="2024-03-04T11:29:00Z">
        <w:r w:rsidRPr="00C5451B">
          <w:t>7.</w:t>
        </w:r>
        <w:r w:rsidRPr="00C5451B">
          <w:tab/>
          <w:t>Can be skipped if the AIOTF decides not to allocate a new CN allocated device ID by local policy.</w:t>
        </w:r>
      </w:ins>
    </w:p>
    <w:p w14:paraId="25EB846A" w14:textId="77777777" w:rsidR="00B12FD1" w:rsidRPr="00C5451B" w:rsidRDefault="00B12FD1" w:rsidP="00B12FD1">
      <w:pPr>
        <w:pStyle w:val="B1"/>
        <w:rPr>
          <w:ins w:id="2231" w:author="S2-2403720" w:date="2024-03-04T11:29:00Z"/>
        </w:rPr>
      </w:pPr>
      <w:ins w:id="2232" w:author="S2-2403720" w:date="2024-03-04T11:29:00Z">
        <w:r w:rsidRPr="00C5451B">
          <w:t>8.</w:t>
        </w:r>
        <w:r w:rsidRPr="00C5451B">
          <w:tab/>
          <w:t>Can be skipped if the AIOTF has registered towards UDM.</w:t>
        </w:r>
      </w:ins>
    </w:p>
    <w:p w14:paraId="5743A196" w14:textId="77777777" w:rsidR="00B12FD1" w:rsidRPr="00C5451B" w:rsidRDefault="00B12FD1" w:rsidP="00B12FD1">
      <w:pPr>
        <w:pStyle w:val="B1"/>
        <w:rPr>
          <w:ins w:id="2233" w:author="S2-2403720" w:date="2024-03-04T11:29:00Z"/>
        </w:rPr>
      </w:pPr>
      <w:ins w:id="2234" w:author="S2-2403720" w:date="2024-03-04T11:29:00Z">
        <w:r w:rsidRPr="00C5451B">
          <w:t>9.</w:t>
        </w:r>
        <w:r w:rsidRPr="00C5451B">
          <w:tab/>
          <w:t xml:space="preserve">The AIOTF may use the aggregation period provided by the AF, or a locally configured value or even skip the aggregation, based on local policy. If the </w:t>
        </w:r>
        <w:proofErr w:type="spellStart"/>
        <w:r w:rsidRPr="00C5451B">
          <w:t>AIoT</w:t>
        </w:r>
        <w:proofErr w:type="spellEnd"/>
        <w:r w:rsidRPr="00C5451B">
          <w:t xml:space="preserve"> device responds the inventory procedure due to the A-RAN is a new reader, the device ID may not be sent to AF via NEF, unless AF requires the location information.</w:t>
        </w:r>
      </w:ins>
    </w:p>
    <w:p w14:paraId="589AD17B" w14:textId="77777777" w:rsidR="00B12FD1" w:rsidRPr="00C5451B" w:rsidRDefault="00B12FD1" w:rsidP="00B12FD1">
      <w:pPr>
        <w:pStyle w:val="B1"/>
        <w:rPr>
          <w:ins w:id="2235" w:author="S2-2403720" w:date="2024-03-04T11:29:00Z"/>
        </w:rPr>
      </w:pPr>
      <w:ins w:id="2236" w:author="S2-2403720" w:date="2024-03-04T11:29:00Z">
        <w:r w:rsidRPr="00C5451B">
          <w:rPr>
            <w:lang w:eastAsia="zh-CN"/>
          </w:rPr>
          <w:t>10.</w:t>
        </w:r>
        <w:r w:rsidRPr="00C5451B">
          <w:rPr>
            <w:lang w:eastAsia="zh-CN"/>
          </w:rPr>
          <w:tab/>
          <w:t>The AIOTF sends Inventory Notify Request towards the NEF for the device ID or the aggregated device ID information.</w:t>
        </w:r>
      </w:ins>
    </w:p>
    <w:p w14:paraId="46633B4B" w14:textId="77777777" w:rsidR="00B12FD1" w:rsidRPr="00C5451B" w:rsidRDefault="00B12FD1" w:rsidP="00B12FD1">
      <w:pPr>
        <w:pStyle w:val="B1"/>
        <w:rPr>
          <w:ins w:id="2237" w:author="S2-2403720" w:date="2024-03-04T11:29:00Z"/>
          <w:lang w:eastAsia="zh-CN"/>
        </w:rPr>
      </w:pPr>
      <w:ins w:id="2238" w:author="S2-2403720" w:date="2024-03-04T11:29:00Z">
        <w:r w:rsidRPr="00C5451B">
          <w:rPr>
            <w:lang w:eastAsia="zh-CN"/>
          </w:rPr>
          <w:t>11.</w:t>
        </w:r>
        <w:r w:rsidRPr="00C5451B">
          <w:rPr>
            <w:lang w:eastAsia="zh-CN"/>
          </w:rPr>
          <w:tab/>
          <w:t>The NEF sends Inventory Notify Request towards the AF for the device ID or the aggregated device ID information.</w:t>
        </w:r>
      </w:ins>
    </w:p>
    <w:p w14:paraId="67E67D64" w14:textId="6EB41E68" w:rsidR="00B12FD1" w:rsidRPr="00C5451B" w:rsidRDefault="00B12FD1" w:rsidP="00B12FD1">
      <w:pPr>
        <w:pStyle w:val="3"/>
        <w:rPr>
          <w:ins w:id="2239" w:author="S2-2403720" w:date="2024-03-04T11:29:00Z"/>
          <w:lang w:eastAsia="zh-CN"/>
        </w:rPr>
      </w:pPr>
      <w:bookmarkStart w:id="2240" w:name="_Toc160462029"/>
      <w:ins w:id="2241" w:author="S2-2403720" w:date="2024-03-04T11:29:00Z">
        <w:r w:rsidRPr="00C5451B">
          <w:rPr>
            <w:lang w:eastAsia="zh-CN"/>
          </w:rPr>
          <w:t>6.</w:t>
        </w:r>
        <w:del w:id="2242" w:author="Rapporteur" w:date="2024-03-04T14:49:00Z">
          <w:r w:rsidRPr="00C5451B" w:rsidDel="00EA28E3">
            <w:rPr>
              <w:lang w:eastAsia="zh-CN"/>
            </w:rPr>
            <w:delText>X</w:delText>
          </w:r>
        </w:del>
      </w:ins>
      <w:ins w:id="2243" w:author="Rapporteur" w:date="2024-03-04T14:49:00Z">
        <w:r w:rsidR="00EA28E3">
          <w:rPr>
            <w:lang w:eastAsia="zh-CN"/>
          </w:rPr>
          <w:t>8</w:t>
        </w:r>
      </w:ins>
      <w:ins w:id="2244" w:author="S2-2403720" w:date="2024-03-04T11:29:00Z">
        <w:r w:rsidRPr="00C5451B">
          <w:rPr>
            <w:lang w:eastAsia="zh-CN"/>
          </w:rPr>
          <w:t>.3</w:t>
        </w:r>
        <w:r w:rsidRPr="00C5451B">
          <w:rPr>
            <w:lang w:eastAsia="zh-CN"/>
          </w:rPr>
          <w:tab/>
        </w:r>
        <w:r w:rsidRPr="00C5451B">
          <w:t>Impacts on services, entities and interfaces</w:t>
        </w:r>
        <w:bookmarkEnd w:id="2240"/>
      </w:ins>
    </w:p>
    <w:p w14:paraId="10655AAB" w14:textId="77777777" w:rsidR="00B12FD1" w:rsidRPr="00C5451B" w:rsidRDefault="00B12FD1" w:rsidP="00EA28E3">
      <w:pPr>
        <w:pStyle w:val="EditorsNote"/>
        <w:rPr>
          <w:ins w:id="2245" w:author="S2-2403720" w:date="2024-03-04T11:29:00Z"/>
        </w:rPr>
      </w:pPr>
      <w:ins w:id="2246" w:author="S2-2403720" w:date="2024-03-04T11:29:00Z">
        <w:r w:rsidRPr="00C5451B">
          <w:rPr>
            <w:lang w:val="en-US" w:eastAsia="ja-JP"/>
          </w:rPr>
          <w:t>Editor</w:t>
        </w:r>
        <w:r w:rsidRPr="00C5451B">
          <w:t>'</w:t>
        </w:r>
        <w:r w:rsidRPr="00C5451B">
          <w:rPr>
            <w:lang w:val="en-US" w:eastAsia="ja-JP"/>
          </w:rPr>
          <w:t>s note:</w:t>
        </w:r>
        <w:r w:rsidRPr="00C5451B">
          <w:rPr>
            <w:rFonts w:eastAsia="等线"/>
          </w:rPr>
          <w:tab/>
          <w:t>The services, entities and interfaces are FFS.</w:t>
        </w:r>
      </w:ins>
    </w:p>
    <w:p w14:paraId="727EF565" w14:textId="2A05F01D" w:rsidR="000972D1" w:rsidRPr="00C5451B" w:rsidRDefault="000972D1" w:rsidP="000972D1">
      <w:pPr>
        <w:pStyle w:val="2"/>
        <w:rPr>
          <w:ins w:id="2247" w:author="S2-2403721" w:date="2024-03-04T11:35:00Z"/>
        </w:rPr>
      </w:pPr>
      <w:bookmarkStart w:id="2248" w:name="_Hlk158298138"/>
      <w:bookmarkStart w:id="2249" w:name="_Toc160462030"/>
      <w:ins w:id="2250" w:author="S2-2403721" w:date="2024-03-04T11:35:00Z">
        <w:r w:rsidRPr="00C5451B">
          <w:t>6.</w:t>
        </w:r>
        <w:del w:id="2251" w:author="Rapporteur" w:date="2024-03-04T11:52:00Z">
          <w:r w:rsidRPr="00C5451B" w:rsidDel="00D2184C">
            <w:rPr>
              <w:rFonts w:hint="eastAsia"/>
            </w:rPr>
            <w:delText>X</w:delText>
          </w:r>
        </w:del>
      </w:ins>
      <w:ins w:id="2252" w:author="Rapporteur" w:date="2024-03-04T11:52:00Z">
        <w:r w:rsidR="00D2184C">
          <w:t>9</w:t>
        </w:r>
      </w:ins>
      <w:ins w:id="2253" w:author="S2-2403721" w:date="2024-03-04T11:35:00Z">
        <w:r w:rsidRPr="00C5451B">
          <w:rPr>
            <w:rFonts w:hint="eastAsia"/>
          </w:rPr>
          <w:tab/>
        </w:r>
        <w:r w:rsidRPr="00C5451B">
          <w:t>Solution</w:t>
        </w:r>
        <w:r w:rsidRPr="00C5451B">
          <w:rPr>
            <w:rFonts w:hint="eastAsia"/>
          </w:rPr>
          <w:t xml:space="preserve"> #</w:t>
        </w:r>
        <w:del w:id="2254" w:author="Rapporteur" w:date="2024-03-04T11:52:00Z">
          <w:r w:rsidRPr="00C5451B" w:rsidDel="00D2184C">
            <w:delText>X</w:delText>
          </w:r>
        </w:del>
      </w:ins>
      <w:ins w:id="2255" w:author="Rapporteur" w:date="2024-03-04T11:52:00Z">
        <w:r w:rsidR="00D2184C">
          <w:t>9</w:t>
        </w:r>
      </w:ins>
      <w:ins w:id="2256" w:author="S2-2403721" w:date="2024-03-04T11:35:00Z">
        <w:r w:rsidRPr="00C5451B">
          <w:t>: Information Transfer without a PDU Session</w:t>
        </w:r>
        <w:bookmarkEnd w:id="2249"/>
      </w:ins>
    </w:p>
    <w:p w14:paraId="0B990660" w14:textId="27FFEDD2" w:rsidR="000972D1" w:rsidRPr="00C5451B" w:rsidRDefault="000972D1" w:rsidP="000972D1">
      <w:pPr>
        <w:pStyle w:val="3"/>
        <w:rPr>
          <w:ins w:id="2257" w:author="S2-2403721" w:date="2024-03-04T11:35:00Z"/>
        </w:rPr>
      </w:pPr>
      <w:bookmarkStart w:id="2258" w:name="_Toc160462031"/>
      <w:ins w:id="2259" w:author="S2-2403721" w:date="2024-03-04T11:35:00Z">
        <w:r w:rsidRPr="00C5451B">
          <w:t>6.</w:t>
        </w:r>
        <w:del w:id="2260" w:author="Rapporteur" w:date="2024-03-04T14:50:00Z">
          <w:r w:rsidRPr="00C5451B" w:rsidDel="006B6057">
            <w:rPr>
              <w:rFonts w:hint="eastAsia"/>
            </w:rPr>
            <w:delText>X</w:delText>
          </w:r>
        </w:del>
      </w:ins>
      <w:ins w:id="2261" w:author="Rapporteur" w:date="2024-03-04T14:50:00Z">
        <w:r w:rsidR="006B6057">
          <w:t>9</w:t>
        </w:r>
      </w:ins>
      <w:ins w:id="2262" w:author="S2-2403721" w:date="2024-03-04T11:35:00Z">
        <w:r w:rsidRPr="00C5451B">
          <w:t>.1</w:t>
        </w:r>
        <w:r w:rsidRPr="00C5451B">
          <w:rPr>
            <w:rFonts w:hint="eastAsia"/>
          </w:rPr>
          <w:tab/>
          <w:t>Description</w:t>
        </w:r>
        <w:bookmarkEnd w:id="2258"/>
      </w:ins>
    </w:p>
    <w:p w14:paraId="08964CE5" w14:textId="77777777" w:rsidR="000972D1" w:rsidRPr="00C5451B" w:rsidRDefault="000972D1" w:rsidP="000972D1">
      <w:pPr>
        <w:rPr>
          <w:ins w:id="2263" w:author="S2-2403721" w:date="2024-03-04T11:35:00Z"/>
          <w:noProof/>
          <w:lang w:val="en-US"/>
        </w:rPr>
      </w:pPr>
      <w:ins w:id="2264" w:author="S2-2403721" w:date="2024-03-04T11:35:00Z">
        <w:r w:rsidRPr="00C5451B">
          <w:rPr>
            <w:rFonts w:hint="eastAsia"/>
            <w:noProof/>
          </w:rPr>
          <w:t>T</w:t>
        </w:r>
        <w:r w:rsidRPr="00C5451B">
          <w:rPr>
            <w:noProof/>
          </w:rPr>
          <w:t xml:space="preserve">his solution </w:t>
        </w:r>
        <w:r w:rsidRPr="00C5451B">
          <w:rPr>
            <w:noProof/>
            <w:lang w:val="en-US"/>
          </w:rPr>
          <w:t>is to address the KI#1, KI#2 and KI#3. This solution is to support the DO-DTT and DT traffic type and an enhancement to the 5GS to support the AIoT Device. The main points are as following:</w:t>
        </w:r>
      </w:ins>
    </w:p>
    <w:p w14:paraId="0910B3A1" w14:textId="77777777" w:rsidR="000972D1" w:rsidRPr="00C5451B" w:rsidRDefault="000972D1" w:rsidP="000972D1">
      <w:pPr>
        <w:pStyle w:val="B1"/>
        <w:rPr>
          <w:ins w:id="2265" w:author="S2-2403721" w:date="2024-03-04T11:35:00Z"/>
        </w:rPr>
      </w:pPr>
      <w:ins w:id="2266" w:author="S2-2403721" w:date="2024-03-04T11:35:00Z">
        <w:r w:rsidRPr="00C5451B">
          <w:t>-</w:t>
        </w:r>
        <w:r w:rsidRPr="00C5451B">
          <w:tab/>
          <w:t xml:space="preserve">The </w:t>
        </w:r>
        <w:proofErr w:type="spellStart"/>
        <w:r w:rsidRPr="00C5451B">
          <w:t>AIoT</w:t>
        </w:r>
        <w:proofErr w:type="spellEnd"/>
        <w:r w:rsidRPr="00C5451B">
          <w:t xml:space="preserve"> Device still performs the initial registration procedure, and after the initial registration procedure, the AMF can set up the transmission tunnel to</w:t>
        </w:r>
        <w:del w:id="2267" w:author="Rapporteur" w:date="2024-03-04T14:50:00Z">
          <w:r w:rsidRPr="00C5451B" w:rsidDel="006B6057">
            <w:delText>r</w:delText>
          </w:r>
        </w:del>
        <w:r w:rsidRPr="00C5451B">
          <w:t xml:space="preserve">wards the </w:t>
        </w:r>
        <w:proofErr w:type="spellStart"/>
        <w:r w:rsidRPr="00C5451B">
          <w:t>AIoT</w:t>
        </w:r>
        <w:proofErr w:type="spellEnd"/>
        <w:r w:rsidRPr="00C5451B">
          <w:t xml:space="preserve"> NF; No PDU Session has been established at the </w:t>
        </w:r>
        <w:proofErr w:type="spellStart"/>
        <w:r w:rsidRPr="00C5451B">
          <w:t>AIoT</w:t>
        </w:r>
        <w:proofErr w:type="spellEnd"/>
        <w:r w:rsidRPr="00C5451B">
          <w:t xml:space="preserve"> device and the CN. No mobility registration update registration procedure is performed. During the registration procedure, a temporary ID is allocated to the </w:t>
        </w:r>
        <w:proofErr w:type="spellStart"/>
        <w:r w:rsidRPr="00C5451B">
          <w:t>AIoT</w:t>
        </w:r>
        <w:proofErr w:type="spellEnd"/>
        <w:r w:rsidRPr="00C5451B">
          <w:t xml:space="preserve"> Device for the security reason.</w:t>
        </w:r>
      </w:ins>
    </w:p>
    <w:p w14:paraId="60C7D112" w14:textId="77777777" w:rsidR="000972D1" w:rsidRPr="00C5451B" w:rsidRDefault="000972D1" w:rsidP="000972D1">
      <w:pPr>
        <w:pStyle w:val="B1"/>
        <w:rPr>
          <w:ins w:id="2268" w:author="S2-2403721" w:date="2024-03-04T11:35:00Z"/>
        </w:rPr>
      </w:pPr>
      <w:ins w:id="2269" w:author="S2-2403721" w:date="2024-03-04T11:35:00Z">
        <w:r w:rsidRPr="00C5451B">
          <w:t>-</w:t>
        </w:r>
        <w:r w:rsidRPr="00C5451B">
          <w:tab/>
          <w:t xml:space="preserve">There is no CM state at the </w:t>
        </w:r>
        <w:proofErr w:type="spellStart"/>
        <w:r w:rsidRPr="00C5451B">
          <w:t>AIoT</w:t>
        </w:r>
        <w:proofErr w:type="spellEnd"/>
        <w:r w:rsidRPr="00C5451B">
          <w:t xml:space="preserve"> Device or the AMF. After the initial registration procedure, there is no active NAS connection maintained between the </w:t>
        </w:r>
        <w:proofErr w:type="spellStart"/>
        <w:r w:rsidRPr="00C5451B">
          <w:t>AIoT</w:t>
        </w:r>
        <w:proofErr w:type="spellEnd"/>
        <w:r w:rsidRPr="00C5451B">
          <w:t xml:space="preserve"> Device and the AMF; </w:t>
        </w:r>
        <w:proofErr w:type="gramStart"/>
        <w:r w:rsidRPr="00C5451B">
          <w:t>however</w:t>
        </w:r>
        <w:proofErr w:type="gramEnd"/>
        <w:r w:rsidRPr="00C5451B">
          <w:t xml:space="preserve"> the </w:t>
        </w:r>
        <w:proofErr w:type="spellStart"/>
        <w:r w:rsidRPr="00C5451B">
          <w:t>AIoT</w:t>
        </w:r>
        <w:proofErr w:type="spellEnd"/>
        <w:r w:rsidRPr="00C5451B">
          <w:t xml:space="preserve"> Device and the AMF require to maintain MM context. </w:t>
        </w:r>
      </w:ins>
    </w:p>
    <w:p w14:paraId="6CAC9879" w14:textId="77777777" w:rsidR="000972D1" w:rsidRPr="00C5451B" w:rsidRDefault="000972D1" w:rsidP="000972D1">
      <w:pPr>
        <w:pStyle w:val="B1"/>
        <w:rPr>
          <w:ins w:id="2270" w:author="S2-2403721" w:date="2024-03-04T11:35:00Z"/>
        </w:rPr>
      </w:pPr>
      <w:ins w:id="2271" w:author="S2-2403721" w:date="2024-03-04T11:35:00Z">
        <w:r w:rsidRPr="00C5451B">
          <w:t>-</w:t>
        </w:r>
        <w:r w:rsidRPr="00C5451B">
          <w:tab/>
          <w:t>For the DT traffic (</w:t>
        </w:r>
        <w:proofErr w:type="spellStart"/>
        <w:r w:rsidRPr="00C5451B">
          <w:t>e.g</w:t>
        </w:r>
        <w:proofErr w:type="spellEnd"/>
        <w:r w:rsidRPr="00C5451B">
          <w:t xml:space="preserve"> command from the AF) over the air interface, the RAN can perform paging (or paging like);</w:t>
        </w:r>
      </w:ins>
    </w:p>
    <w:p w14:paraId="34623A3E" w14:textId="77777777" w:rsidR="000972D1" w:rsidRPr="00C5451B" w:rsidRDefault="000972D1" w:rsidP="000972D1">
      <w:pPr>
        <w:pStyle w:val="B1"/>
        <w:rPr>
          <w:ins w:id="2272" w:author="S2-2403721" w:date="2024-03-04T11:35:00Z"/>
        </w:rPr>
      </w:pPr>
      <w:ins w:id="2273" w:author="S2-2403721" w:date="2024-03-04T11:35:00Z">
        <w:r w:rsidRPr="00C5451B">
          <w:t>-</w:t>
        </w:r>
        <w:r w:rsidRPr="00C5451B">
          <w:tab/>
          <w:t>For the DO-DTT traffic (</w:t>
        </w:r>
        <w:proofErr w:type="spellStart"/>
        <w:r w:rsidRPr="00C5451B">
          <w:t>e.g</w:t>
        </w:r>
        <w:proofErr w:type="spellEnd"/>
        <w:r w:rsidRPr="00C5451B">
          <w:t xml:space="preserve"> feedback or the DO-DTT data reporting to the AF), it can be sent over the NAS;</w:t>
        </w:r>
      </w:ins>
    </w:p>
    <w:p w14:paraId="37611FBC" w14:textId="77777777" w:rsidR="000972D1" w:rsidRPr="00C5451B" w:rsidRDefault="000972D1" w:rsidP="000972D1">
      <w:pPr>
        <w:pStyle w:val="B1"/>
        <w:rPr>
          <w:ins w:id="2274" w:author="S2-2403721" w:date="2024-03-04T11:35:00Z"/>
        </w:rPr>
      </w:pPr>
      <w:ins w:id="2275" w:author="S2-2403721" w:date="2024-03-04T11:35:00Z">
        <w:r w:rsidRPr="00C5451B">
          <w:t>-</w:t>
        </w:r>
        <w:r w:rsidRPr="00C5451B">
          <w:tab/>
          <w:t>If the AF is in the 3</w:t>
        </w:r>
        <w:r w:rsidRPr="00C5451B">
          <w:rPr>
            <w:vertAlign w:val="superscript"/>
          </w:rPr>
          <w:t>rd</w:t>
        </w:r>
        <w:r w:rsidRPr="00C5451B">
          <w:t xml:space="preserve"> party domain, the NEF function can be combined into the </w:t>
        </w:r>
        <w:proofErr w:type="spellStart"/>
        <w:r w:rsidRPr="00C5451B">
          <w:t>AIoT</w:t>
        </w:r>
        <w:proofErr w:type="spellEnd"/>
        <w:r w:rsidRPr="00C5451B">
          <w:t xml:space="preserve"> NF.</w:t>
        </w:r>
      </w:ins>
    </w:p>
    <w:p w14:paraId="240B4684" w14:textId="7CCCA2FB" w:rsidR="000972D1" w:rsidRPr="00C5451B" w:rsidRDefault="000972D1" w:rsidP="000972D1">
      <w:pPr>
        <w:rPr>
          <w:ins w:id="2276" w:author="S2-2403721" w:date="2024-03-04T11:35:00Z"/>
          <w:noProof/>
          <w:lang w:val="en-US"/>
        </w:rPr>
      </w:pPr>
      <w:ins w:id="2277" w:author="S2-2403721" w:date="2024-03-04T11:35:00Z">
        <w:r w:rsidRPr="00C5451B">
          <w:rPr>
            <w:rFonts w:hint="eastAsia"/>
            <w:noProof/>
            <w:lang w:val="en-US"/>
          </w:rPr>
          <w:t>F</w:t>
        </w:r>
        <w:r w:rsidRPr="00C5451B">
          <w:rPr>
            <w:noProof/>
            <w:lang w:val="en-US"/>
          </w:rPr>
          <w:t>igure 6.</w:t>
        </w:r>
        <w:del w:id="2278" w:author="Rapporteur" w:date="2024-03-04T14:50:00Z">
          <w:r w:rsidRPr="00C5451B" w:rsidDel="006B6057">
            <w:rPr>
              <w:noProof/>
              <w:lang w:val="en-US"/>
            </w:rPr>
            <w:delText>X</w:delText>
          </w:r>
        </w:del>
      </w:ins>
      <w:ins w:id="2279" w:author="Rapporteur" w:date="2024-03-04T14:50:00Z">
        <w:r w:rsidR="006B6057">
          <w:rPr>
            <w:noProof/>
            <w:lang w:val="en-US"/>
          </w:rPr>
          <w:t>9</w:t>
        </w:r>
      </w:ins>
      <w:ins w:id="2280" w:author="S2-2403721" w:date="2024-03-04T11:35:00Z">
        <w:r w:rsidRPr="00C5451B">
          <w:rPr>
            <w:noProof/>
            <w:lang w:val="en-US"/>
          </w:rPr>
          <w:t>.1-1 shows the 5GS enhancement to support AIoT Device.</w:t>
        </w:r>
      </w:ins>
    </w:p>
    <w:p w14:paraId="5F9CF9E9" w14:textId="77777777" w:rsidR="000972D1" w:rsidRPr="00C5451B" w:rsidRDefault="000972D1" w:rsidP="000972D1">
      <w:pPr>
        <w:jc w:val="center"/>
        <w:rPr>
          <w:ins w:id="2281" w:author="S2-2403721" w:date="2024-03-04T11:35:00Z"/>
          <w:noProof/>
          <w:lang w:val="en-US"/>
        </w:rPr>
      </w:pPr>
      <w:ins w:id="2282" w:author="S2-2403721" w:date="2024-03-04T11:35:00Z">
        <w:r w:rsidRPr="00C5451B">
          <w:object w:dxaOrig="8510" w:dyaOrig="3450" w14:anchorId="2791DDF4">
            <v:shape id="_x0000_i1166" type="#_x0000_t75" style="width:425.65pt;height:172.15pt" o:ole="">
              <v:imagedata r:id="rId57" o:title=""/>
            </v:shape>
            <o:OLEObject Type="Embed" ProgID="Visio.Drawing.15" ShapeID="_x0000_i1166" DrawAspect="Content" ObjectID="_1771076676" r:id="rId58"/>
          </w:object>
        </w:r>
      </w:ins>
    </w:p>
    <w:p w14:paraId="242C562F" w14:textId="79C4801C" w:rsidR="000972D1" w:rsidRPr="00C5451B" w:rsidRDefault="000972D1" w:rsidP="000972D1">
      <w:pPr>
        <w:pStyle w:val="TF"/>
        <w:rPr>
          <w:ins w:id="2283" w:author="S2-2403721" w:date="2024-03-04T11:35:00Z"/>
          <w:noProof/>
        </w:rPr>
      </w:pPr>
      <w:ins w:id="2284" w:author="S2-2403721" w:date="2024-03-04T11:35:00Z">
        <w:r w:rsidRPr="00C5451B">
          <w:rPr>
            <w:rFonts w:hint="eastAsia"/>
            <w:noProof/>
            <w:lang w:val="en-US"/>
          </w:rPr>
          <w:t>F</w:t>
        </w:r>
        <w:r w:rsidRPr="00C5451B">
          <w:rPr>
            <w:noProof/>
            <w:lang w:val="en-US"/>
          </w:rPr>
          <w:t>igure 6.</w:t>
        </w:r>
        <w:del w:id="2285" w:author="Rapporteur" w:date="2024-03-04T14:50:00Z">
          <w:r w:rsidRPr="00C5451B" w:rsidDel="006B6057">
            <w:rPr>
              <w:noProof/>
              <w:lang w:val="en-US"/>
            </w:rPr>
            <w:delText>X</w:delText>
          </w:r>
        </w:del>
      </w:ins>
      <w:ins w:id="2286" w:author="Rapporteur" w:date="2024-03-04T14:50:00Z">
        <w:r w:rsidR="006B6057">
          <w:rPr>
            <w:noProof/>
            <w:lang w:val="en-US"/>
          </w:rPr>
          <w:t>9</w:t>
        </w:r>
      </w:ins>
      <w:ins w:id="2287" w:author="S2-2403721" w:date="2024-03-04T11:35:00Z">
        <w:r w:rsidRPr="00C5451B">
          <w:rPr>
            <w:noProof/>
            <w:lang w:val="en-US"/>
          </w:rPr>
          <w:t>.1-1 5GS enhancement to support AIoT Devices</w:t>
        </w:r>
      </w:ins>
    </w:p>
    <w:p w14:paraId="53F30A30" w14:textId="34222CF8" w:rsidR="000972D1" w:rsidRPr="00C5451B" w:rsidRDefault="000972D1" w:rsidP="000972D1">
      <w:pPr>
        <w:pStyle w:val="3"/>
        <w:rPr>
          <w:ins w:id="2288" w:author="S2-2403721" w:date="2024-03-04T11:35:00Z"/>
        </w:rPr>
      </w:pPr>
      <w:bookmarkStart w:id="2289" w:name="_Toc160462032"/>
      <w:ins w:id="2290" w:author="S2-2403721" w:date="2024-03-04T11:35:00Z">
        <w:r w:rsidRPr="00C5451B">
          <w:t>6.</w:t>
        </w:r>
        <w:del w:id="2291" w:author="Rapporteur" w:date="2024-03-04T14:51:00Z">
          <w:r w:rsidRPr="00C5451B" w:rsidDel="006B6057">
            <w:delText>X</w:delText>
          </w:r>
        </w:del>
      </w:ins>
      <w:ins w:id="2292" w:author="Rapporteur" w:date="2024-03-04T14:51:00Z">
        <w:r w:rsidR="006B6057">
          <w:t>9</w:t>
        </w:r>
      </w:ins>
      <w:ins w:id="2293" w:author="S2-2403721" w:date="2024-03-04T11:35:00Z">
        <w:r w:rsidRPr="00C5451B">
          <w:t>.2</w:t>
        </w:r>
        <w:r w:rsidRPr="00C5451B">
          <w:tab/>
          <w:t>Procedures</w:t>
        </w:r>
        <w:bookmarkEnd w:id="2289"/>
      </w:ins>
    </w:p>
    <w:p w14:paraId="2DDAA75C" w14:textId="7E14E6C2" w:rsidR="000972D1" w:rsidRPr="00C5451B" w:rsidRDefault="000972D1" w:rsidP="000972D1">
      <w:pPr>
        <w:rPr>
          <w:ins w:id="2294" w:author="S2-2403721" w:date="2024-03-04T11:35:00Z"/>
        </w:rPr>
      </w:pPr>
      <w:ins w:id="2295" w:author="S2-2403721" w:date="2024-03-04T11:35:00Z">
        <w:r w:rsidRPr="00C5451B">
          <w:t>Figure 6.</w:t>
        </w:r>
        <w:del w:id="2296" w:author="Rapporteur" w:date="2024-03-04T14:51:00Z">
          <w:r w:rsidRPr="00C5451B" w:rsidDel="006B6057">
            <w:delText>X</w:delText>
          </w:r>
        </w:del>
      </w:ins>
      <w:ins w:id="2297" w:author="Rapporteur" w:date="2024-03-04T14:51:00Z">
        <w:r w:rsidR="006B6057">
          <w:t>9</w:t>
        </w:r>
      </w:ins>
      <w:ins w:id="2298" w:author="S2-2403721" w:date="2024-03-04T11:35:00Z">
        <w:r w:rsidRPr="00C5451B">
          <w:t>.2-1 shows the signalling flow for the DT traffic (</w:t>
        </w:r>
        <w:proofErr w:type="spellStart"/>
        <w:r w:rsidRPr="00C5451B">
          <w:t>e.g</w:t>
        </w:r>
        <w:proofErr w:type="spellEnd"/>
        <w:r w:rsidRPr="00C5451B">
          <w:t xml:space="preserve"> command) delivery and DO-DTT data reporting. </w:t>
        </w:r>
      </w:ins>
    </w:p>
    <w:p w14:paraId="385338AF" w14:textId="77777777" w:rsidR="000972D1" w:rsidRPr="00C5451B" w:rsidRDefault="000972D1" w:rsidP="000972D1">
      <w:pPr>
        <w:rPr>
          <w:ins w:id="2299" w:author="S2-2403721" w:date="2024-03-04T11:35:00Z"/>
        </w:rPr>
      </w:pPr>
      <w:ins w:id="2300" w:author="S2-2403721" w:date="2024-03-04T11:35:00Z">
        <w:r w:rsidRPr="00C5451B">
          <w:object w:dxaOrig="11010" w:dyaOrig="8640" w14:anchorId="21FC98CF">
            <v:shape id="_x0000_i1167" type="#_x0000_t75" style="width:481.5pt;height:378pt" o:ole="">
              <v:imagedata r:id="rId59" o:title=""/>
            </v:shape>
            <o:OLEObject Type="Embed" ProgID="Visio.Drawing.15" ShapeID="_x0000_i1167" DrawAspect="Content" ObjectID="_1771076677" r:id="rId60"/>
          </w:object>
        </w:r>
      </w:ins>
    </w:p>
    <w:p w14:paraId="6BB25741" w14:textId="4EB132FC" w:rsidR="000972D1" w:rsidRPr="00C5451B" w:rsidRDefault="000972D1" w:rsidP="000972D1">
      <w:pPr>
        <w:pStyle w:val="TF"/>
        <w:rPr>
          <w:ins w:id="2301" w:author="S2-2403721" w:date="2024-03-04T11:35:00Z"/>
          <w:noProof/>
        </w:rPr>
      </w:pPr>
      <w:ins w:id="2302" w:author="S2-2403721" w:date="2024-03-04T11:35:00Z">
        <w:r w:rsidRPr="00C5451B">
          <w:rPr>
            <w:rFonts w:hint="eastAsia"/>
            <w:noProof/>
            <w:lang w:val="en-US"/>
          </w:rPr>
          <w:t>F</w:t>
        </w:r>
        <w:r w:rsidRPr="00C5451B">
          <w:rPr>
            <w:noProof/>
            <w:lang w:val="en-US"/>
          </w:rPr>
          <w:t>igure 6.</w:t>
        </w:r>
        <w:del w:id="2303" w:author="Rapporteur" w:date="2024-03-04T14:51:00Z">
          <w:r w:rsidRPr="00C5451B" w:rsidDel="006B6057">
            <w:rPr>
              <w:noProof/>
              <w:lang w:val="en-US"/>
            </w:rPr>
            <w:delText>X</w:delText>
          </w:r>
        </w:del>
      </w:ins>
      <w:ins w:id="2304" w:author="Rapporteur" w:date="2024-03-04T14:51:00Z">
        <w:r w:rsidR="006B6057">
          <w:rPr>
            <w:noProof/>
            <w:lang w:val="en-US"/>
          </w:rPr>
          <w:t>9</w:t>
        </w:r>
      </w:ins>
      <w:ins w:id="2305" w:author="S2-2403721" w:date="2024-03-04T11:35:00Z">
        <w:r w:rsidRPr="00C5451B">
          <w:rPr>
            <w:noProof/>
            <w:lang w:val="en-US"/>
          </w:rPr>
          <w:t>.2-1 Signalling flow for Information Transfer</w:t>
        </w:r>
      </w:ins>
    </w:p>
    <w:p w14:paraId="33CA55F8" w14:textId="77777777" w:rsidR="000972D1" w:rsidRPr="00C5451B" w:rsidRDefault="000972D1" w:rsidP="000972D1">
      <w:pPr>
        <w:pStyle w:val="B1"/>
        <w:rPr>
          <w:ins w:id="2306" w:author="S2-2403721" w:date="2024-03-04T11:35:00Z"/>
        </w:rPr>
      </w:pPr>
      <w:ins w:id="2307" w:author="S2-2403721" w:date="2024-03-04T11:35:00Z">
        <w:r w:rsidRPr="00C5451B">
          <w:rPr>
            <w:lang w:eastAsia="zh-CN"/>
          </w:rPr>
          <w:t>1.</w:t>
        </w:r>
        <w:r w:rsidRPr="00C5451B">
          <w:tab/>
          <w:t xml:space="preserve">AF performs the service configuration. This service configuration can provide the </w:t>
        </w:r>
        <w:proofErr w:type="spellStart"/>
        <w:r w:rsidRPr="00C5451B">
          <w:t>AIoT</w:t>
        </w:r>
        <w:proofErr w:type="spellEnd"/>
        <w:r w:rsidRPr="00C5451B">
          <w:t xml:space="preserve"> Device ID(s) information to the </w:t>
        </w:r>
        <w:proofErr w:type="spellStart"/>
        <w:r w:rsidRPr="00C5451B">
          <w:t>AIoT</w:t>
        </w:r>
        <w:proofErr w:type="spellEnd"/>
        <w:r w:rsidRPr="00C5451B">
          <w:t xml:space="preserve"> NF. The </w:t>
        </w:r>
        <w:proofErr w:type="spellStart"/>
        <w:r w:rsidRPr="00C5451B">
          <w:t>AIoT</w:t>
        </w:r>
        <w:proofErr w:type="spellEnd"/>
        <w:r w:rsidRPr="00C5451B">
          <w:t xml:space="preserve"> NF can further provide the </w:t>
        </w:r>
        <w:proofErr w:type="spellStart"/>
        <w:r w:rsidRPr="00C5451B">
          <w:t>AIoT</w:t>
        </w:r>
        <w:proofErr w:type="spellEnd"/>
        <w:r w:rsidRPr="00C5451B">
          <w:t xml:space="preserve"> Device ID information to the UDR.</w:t>
        </w:r>
      </w:ins>
    </w:p>
    <w:p w14:paraId="7450E096" w14:textId="77777777" w:rsidR="000972D1" w:rsidRPr="00C5451B" w:rsidRDefault="000972D1" w:rsidP="000972D1">
      <w:pPr>
        <w:pStyle w:val="B1"/>
        <w:rPr>
          <w:ins w:id="2308" w:author="S2-2403721" w:date="2024-03-04T11:35:00Z"/>
        </w:rPr>
      </w:pPr>
      <w:ins w:id="2309" w:author="S2-2403721" w:date="2024-03-04T11:35:00Z">
        <w:r w:rsidRPr="00C5451B">
          <w:rPr>
            <w:lang w:eastAsia="zh-CN"/>
          </w:rPr>
          <w:lastRenderedPageBreak/>
          <w:t>2.</w:t>
        </w:r>
        <w:r w:rsidRPr="00C5451B">
          <w:tab/>
          <w:t xml:space="preserve">The </w:t>
        </w:r>
        <w:proofErr w:type="spellStart"/>
        <w:r w:rsidRPr="00C5451B">
          <w:t>AIoT</w:t>
        </w:r>
        <w:proofErr w:type="spellEnd"/>
        <w:r w:rsidRPr="00C5451B">
          <w:t xml:space="preserve"> Device performs the AS procedure. </w:t>
        </w:r>
      </w:ins>
    </w:p>
    <w:p w14:paraId="5DC4BDFF" w14:textId="77777777" w:rsidR="000972D1" w:rsidRPr="00C5451B" w:rsidRDefault="000972D1" w:rsidP="000972D1">
      <w:pPr>
        <w:pStyle w:val="EditorsNote"/>
        <w:rPr>
          <w:ins w:id="2310" w:author="S2-2403721" w:date="2024-03-04T11:35:00Z"/>
        </w:rPr>
      </w:pPr>
      <w:ins w:id="2311" w:author="S2-2403721" w:date="2024-03-04T11:35:00Z">
        <w:r w:rsidRPr="00C5451B">
          <w:t>Editor's Note:</w:t>
        </w:r>
        <w:r w:rsidRPr="00C5451B">
          <w:tab/>
          <w:t>Whether and how to trigger the AS procedure is to be studied in RAN WGs and to be defined in TR 38.769 [8].</w:t>
        </w:r>
      </w:ins>
    </w:p>
    <w:p w14:paraId="5FB9C1DE" w14:textId="77777777" w:rsidR="000972D1" w:rsidRPr="00C5451B" w:rsidRDefault="000972D1" w:rsidP="000972D1">
      <w:pPr>
        <w:pStyle w:val="B1"/>
        <w:rPr>
          <w:ins w:id="2312" w:author="S2-2403721" w:date="2024-03-04T11:35:00Z"/>
        </w:rPr>
      </w:pPr>
      <w:ins w:id="2313" w:author="S2-2403721" w:date="2024-03-04T11:35:00Z">
        <w:r w:rsidRPr="00C5451B">
          <w:rPr>
            <w:lang w:eastAsia="zh-CN"/>
          </w:rPr>
          <w:t>3.</w:t>
        </w:r>
        <w:r w:rsidRPr="00C5451B">
          <w:tab/>
          <w:t xml:space="preserve">The </w:t>
        </w:r>
        <w:proofErr w:type="spellStart"/>
        <w:r w:rsidRPr="00C5451B">
          <w:t>AIoT</w:t>
        </w:r>
        <w:proofErr w:type="spellEnd"/>
        <w:r w:rsidRPr="00C5451B">
          <w:t xml:space="preserve"> Device performs the Initial registration procedure. In this step, the </w:t>
        </w:r>
        <w:proofErr w:type="spellStart"/>
        <w:r w:rsidRPr="00C5451B">
          <w:t>AIoT</w:t>
        </w:r>
        <w:proofErr w:type="spellEnd"/>
        <w:r w:rsidRPr="00C5451B">
          <w:t xml:space="preserve"> Device ID is included in the Registration Request.  </w:t>
        </w:r>
      </w:ins>
    </w:p>
    <w:p w14:paraId="744F4081" w14:textId="77777777" w:rsidR="000972D1" w:rsidRPr="00C5451B" w:rsidRDefault="000972D1" w:rsidP="000972D1">
      <w:pPr>
        <w:pStyle w:val="EditorsNote"/>
        <w:rPr>
          <w:ins w:id="2314" w:author="S2-2403721" w:date="2024-03-04T11:35:00Z"/>
        </w:rPr>
      </w:pPr>
      <w:ins w:id="2315" w:author="S2-2403721" w:date="2024-03-04T11:35:00Z">
        <w:r w:rsidRPr="00C5451B">
          <w:t>Editor's Note:</w:t>
        </w:r>
        <w:r w:rsidRPr="00C5451B">
          <w:tab/>
          <w:t>whether to reuse the initial registration procedure defined in TS 23.502 [5] or to define a new registration procedure is FFS.</w:t>
        </w:r>
      </w:ins>
    </w:p>
    <w:p w14:paraId="1F6A936B" w14:textId="77777777" w:rsidR="000972D1" w:rsidRPr="00C5451B" w:rsidRDefault="000972D1" w:rsidP="000972D1">
      <w:pPr>
        <w:pStyle w:val="EditorsNote"/>
        <w:rPr>
          <w:ins w:id="2316" w:author="S2-2403721" w:date="2024-03-04T11:35:00Z"/>
        </w:rPr>
      </w:pPr>
      <w:ins w:id="2317" w:author="S2-2403721" w:date="2024-03-04T11:35:00Z">
        <w:r w:rsidRPr="00C5451B">
          <w:t>Editor's Note:</w:t>
        </w:r>
        <w:r w:rsidRPr="00C5451B">
          <w:tab/>
          <w:t xml:space="preserve">The format of </w:t>
        </w:r>
        <w:proofErr w:type="spellStart"/>
        <w:r w:rsidRPr="00C5451B">
          <w:t>AIoT</w:t>
        </w:r>
        <w:proofErr w:type="spellEnd"/>
        <w:r w:rsidRPr="00C5451B">
          <w:t xml:space="preserve"> Device ID is FFS and how to protect the Device ID is FFS.</w:t>
        </w:r>
      </w:ins>
    </w:p>
    <w:p w14:paraId="56A641C4" w14:textId="77777777" w:rsidR="000972D1" w:rsidRPr="00C5451B" w:rsidRDefault="000972D1" w:rsidP="000972D1">
      <w:pPr>
        <w:pStyle w:val="B1"/>
        <w:rPr>
          <w:ins w:id="2318" w:author="S2-2403721" w:date="2024-03-04T11:35:00Z"/>
        </w:rPr>
      </w:pPr>
      <w:ins w:id="2319" w:author="S2-2403721" w:date="2024-03-04T11:35:00Z">
        <w:r w:rsidRPr="00C5451B">
          <w:rPr>
            <w:lang w:eastAsia="zh-CN"/>
          </w:rPr>
          <w:t>4.</w:t>
        </w:r>
        <w:r w:rsidRPr="00C5451B">
          <w:tab/>
          <w:t xml:space="preserve">The AMF performs the Device ID validation by retrieving the subscription data from the UDM. The subscription data can also include the </w:t>
        </w:r>
        <w:proofErr w:type="spellStart"/>
        <w:r w:rsidRPr="00C5451B">
          <w:t>AIoT</w:t>
        </w:r>
        <w:proofErr w:type="spellEnd"/>
        <w:r w:rsidRPr="00C5451B">
          <w:t xml:space="preserve"> NF information.</w:t>
        </w:r>
      </w:ins>
    </w:p>
    <w:p w14:paraId="4335EA7F" w14:textId="77777777" w:rsidR="000972D1" w:rsidRPr="00C5451B" w:rsidRDefault="000972D1" w:rsidP="000972D1">
      <w:pPr>
        <w:pStyle w:val="EditorsNote"/>
        <w:rPr>
          <w:ins w:id="2320" w:author="S2-2403721" w:date="2024-03-04T11:35:00Z"/>
        </w:rPr>
      </w:pPr>
      <w:ins w:id="2321" w:author="S2-2403721" w:date="2024-03-04T11:35:00Z">
        <w:r w:rsidRPr="00C5451B">
          <w:t>Editor's Note:</w:t>
        </w:r>
        <w:r w:rsidRPr="00C5451B">
          <w:tab/>
          <w:t xml:space="preserve">The validation of </w:t>
        </w:r>
        <w:proofErr w:type="spellStart"/>
        <w:r w:rsidRPr="00C5451B">
          <w:t>AIoT</w:t>
        </w:r>
        <w:proofErr w:type="spellEnd"/>
        <w:r w:rsidRPr="00C5451B">
          <w:t xml:space="preserve"> Device requires coordination with SA3.</w:t>
        </w:r>
      </w:ins>
    </w:p>
    <w:p w14:paraId="0671F25E" w14:textId="77777777" w:rsidR="000972D1" w:rsidRPr="00C5451B" w:rsidRDefault="000972D1" w:rsidP="000972D1">
      <w:pPr>
        <w:pStyle w:val="EditorsNote"/>
        <w:rPr>
          <w:ins w:id="2322" w:author="S2-2403721" w:date="2024-03-04T11:35:00Z"/>
        </w:rPr>
      </w:pPr>
      <w:ins w:id="2323" w:author="S2-2403721" w:date="2024-03-04T11:35:00Z">
        <w:r w:rsidRPr="00C5451B">
          <w:t>Editor's Note:</w:t>
        </w:r>
        <w:r w:rsidRPr="00C5451B">
          <w:tab/>
          <w:t xml:space="preserve"> Whether the UDM has the subscription data per Device ID or group of Devices or other granularities is FFS.</w:t>
        </w:r>
      </w:ins>
    </w:p>
    <w:p w14:paraId="5C6BA6A9" w14:textId="77777777" w:rsidR="000972D1" w:rsidRPr="00C5451B" w:rsidRDefault="000972D1" w:rsidP="000972D1">
      <w:pPr>
        <w:pStyle w:val="EditorsNote"/>
        <w:rPr>
          <w:ins w:id="2324" w:author="S2-2403721" w:date="2024-03-04T11:35:00Z"/>
        </w:rPr>
      </w:pPr>
      <w:ins w:id="2325" w:author="S2-2403721" w:date="2024-03-04T11:35:00Z">
        <w:r w:rsidRPr="00C5451B">
          <w:t>Editor's Note:</w:t>
        </w:r>
        <w:r w:rsidRPr="00C5451B">
          <w:tab/>
        </w:r>
        <w:r w:rsidRPr="00C5451B">
          <w:rPr>
            <w:lang w:eastAsia="ja-JP"/>
          </w:rPr>
          <w:t>It is FFS whether it can be assumed that the device and the CN can be pre-provisioned with CN level per device information (</w:t>
        </w:r>
        <w:proofErr w:type="gramStart"/>
        <w:r w:rsidRPr="00C5451B">
          <w:rPr>
            <w:lang w:eastAsia="ja-JP"/>
          </w:rPr>
          <w:t>e.g.</w:t>
        </w:r>
        <w:proofErr w:type="gramEnd"/>
        <w:r w:rsidRPr="00C5451B">
          <w:rPr>
            <w:lang w:eastAsia="ja-JP"/>
          </w:rPr>
          <w:t xml:space="preserve"> network layer </w:t>
        </w:r>
        <w:proofErr w:type="spellStart"/>
        <w:r w:rsidRPr="00C5451B">
          <w:rPr>
            <w:lang w:eastAsia="ja-JP"/>
          </w:rPr>
          <w:t>AIoT</w:t>
        </w:r>
        <w:proofErr w:type="spellEnd"/>
        <w:r w:rsidRPr="00C5451B">
          <w:rPr>
            <w:lang w:eastAsia="ja-JP"/>
          </w:rPr>
          <w:t xml:space="preserve"> device ID, security material).</w:t>
        </w:r>
      </w:ins>
    </w:p>
    <w:p w14:paraId="28E5892C" w14:textId="77777777" w:rsidR="000972D1" w:rsidRPr="00C5451B" w:rsidRDefault="000972D1" w:rsidP="000972D1">
      <w:pPr>
        <w:pStyle w:val="B1"/>
        <w:rPr>
          <w:ins w:id="2326" w:author="S2-2403721" w:date="2024-03-04T11:35:00Z"/>
        </w:rPr>
      </w:pPr>
      <w:ins w:id="2327" w:author="S2-2403721" w:date="2024-03-04T11:35:00Z">
        <w:r w:rsidRPr="00C5451B">
          <w:rPr>
            <w:rFonts w:hint="eastAsia"/>
          </w:rPr>
          <w:t>5</w:t>
        </w:r>
        <w:r w:rsidRPr="00C5451B">
          <w:t>-6.</w:t>
        </w:r>
        <w:r w:rsidRPr="00C5451B">
          <w:tab/>
          <w:t xml:space="preserve">The AMF sets up a transmission tunnel towards the </w:t>
        </w:r>
        <w:proofErr w:type="spellStart"/>
        <w:r w:rsidRPr="00C5451B">
          <w:t>AIoT</w:t>
        </w:r>
        <w:proofErr w:type="spellEnd"/>
        <w:r w:rsidRPr="00C5451B">
          <w:t xml:space="preserve"> NF. And the </w:t>
        </w:r>
        <w:proofErr w:type="spellStart"/>
        <w:r w:rsidRPr="00C5451B">
          <w:t>AIoT</w:t>
        </w:r>
        <w:proofErr w:type="spellEnd"/>
        <w:r w:rsidRPr="00C5451B">
          <w:t xml:space="preserve"> NF acks this setting up procedure. Multiple </w:t>
        </w:r>
        <w:proofErr w:type="spellStart"/>
        <w:r w:rsidRPr="00C5451B">
          <w:t>AIoT</w:t>
        </w:r>
        <w:proofErr w:type="spellEnd"/>
        <w:r w:rsidRPr="00C5451B">
          <w:t xml:space="preserve"> devices can share this transmission tunnel.</w:t>
        </w:r>
      </w:ins>
    </w:p>
    <w:p w14:paraId="08CC266B" w14:textId="77777777" w:rsidR="000972D1" w:rsidRPr="00C5451B" w:rsidRDefault="000972D1" w:rsidP="000972D1">
      <w:pPr>
        <w:pStyle w:val="EditorsNote"/>
        <w:rPr>
          <w:ins w:id="2328" w:author="S2-2403721" w:date="2024-03-04T11:35:00Z"/>
        </w:rPr>
      </w:pPr>
      <w:ins w:id="2329" w:author="S2-2403721" w:date="2024-03-04T11:35:00Z">
        <w:r w:rsidRPr="00C5451B">
          <w:t>Editor's Note:</w:t>
        </w:r>
        <w:r w:rsidRPr="00C5451B">
          <w:tab/>
          <w:t xml:space="preserve"> The concept of transmission tunnel, how to set up the transmission tunnel and what is the granularity of the transmission tunnel is FFS.</w:t>
        </w:r>
      </w:ins>
    </w:p>
    <w:p w14:paraId="1AEA8AA6" w14:textId="77777777" w:rsidR="000972D1" w:rsidRPr="00C5451B" w:rsidRDefault="000972D1" w:rsidP="000972D1">
      <w:pPr>
        <w:pStyle w:val="B1"/>
        <w:rPr>
          <w:ins w:id="2330" w:author="S2-2403721" w:date="2024-03-04T11:35:00Z"/>
        </w:rPr>
      </w:pPr>
      <w:ins w:id="2331" w:author="S2-2403721" w:date="2024-03-04T11:35:00Z">
        <w:r w:rsidRPr="00C5451B">
          <w:t>7.</w:t>
        </w:r>
        <w:r w:rsidRPr="00C5451B">
          <w:tab/>
          <w:t xml:space="preserve"> The AMF accepts the registration procedure if the </w:t>
        </w:r>
        <w:proofErr w:type="spellStart"/>
        <w:r w:rsidRPr="00C5451B">
          <w:t>AIoT</w:t>
        </w:r>
        <w:proofErr w:type="spellEnd"/>
        <w:r w:rsidRPr="00C5451B">
          <w:t xml:space="preserve"> Device has been validated. The AMF also allocates a temporary id to the </w:t>
        </w:r>
        <w:proofErr w:type="spellStart"/>
        <w:r w:rsidRPr="00C5451B">
          <w:t>AIoT</w:t>
        </w:r>
        <w:proofErr w:type="spellEnd"/>
        <w:r w:rsidRPr="00C5451B">
          <w:t xml:space="preserve"> Device in the Registration Accept message. </w:t>
        </w:r>
      </w:ins>
    </w:p>
    <w:p w14:paraId="32D5C97D" w14:textId="77777777" w:rsidR="000972D1" w:rsidRPr="00C5451B" w:rsidRDefault="000972D1" w:rsidP="000972D1">
      <w:pPr>
        <w:pStyle w:val="B1"/>
        <w:rPr>
          <w:ins w:id="2332" w:author="S2-2403721" w:date="2024-03-04T11:35:00Z"/>
        </w:rPr>
      </w:pPr>
      <w:ins w:id="2333" w:author="S2-2403721" w:date="2024-03-04T11:35:00Z">
        <w:r w:rsidRPr="00C5451B">
          <w:rPr>
            <w:rFonts w:hint="eastAsia"/>
          </w:rPr>
          <w:t>8</w:t>
        </w:r>
        <w:r w:rsidRPr="00C5451B">
          <w:t>.</w:t>
        </w:r>
        <w:r w:rsidRPr="00C5451B">
          <w:tab/>
          <w:t xml:space="preserve">AF delivers the command to the </w:t>
        </w:r>
        <w:proofErr w:type="spellStart"/>
        <w:r w:rsidRPr="00C5451B">
          <w:t>AIoT</w:t>
        </w:r>
        <w:proofErr w:type="spellEnd"/>
        <w:r w:rsidRPr="00C5451B">
          <w:t xml:space="preserve"> NF including the Device ID(s) and detailed "Command" information. </w:t>
        </w:r>
      </w:ins>
    </w:p>
    <w:p w14:paraId="4E9F8951" w14:textId="77777777" w:rsidR="000972D1" w:rsidRPr="00C5451B" w:rsidRDefault="000972D1" w:rsidP="000972D1">
      <w:pPr>
        <w:pStyle w:val="B1"/>
        <w:rPr>
          <w:ins w:id="2334" w:author="S2-2403721" w:date="2024-03-04T11:35:00Z"/>
        </w:rPr>
      </w:pPr>
      <w:ins w:id="2335" w:author="S2-2403721" w:date="2024-03-04T11:35:00Z">
        <w:r w:rsidRPr="00C5451B">
          <w:rPr>
            <w:rFonts w:hint="eastAsia"/>
          </w:rPr>
          <w:t>9</w:t>
        </w:r>
        <w:r w:rsidRPr="00C5451B">
          <w:t>.</w:t>
        </w:r>
        <w:r w:rsidRPr="00C5451B">
          <w:tab/>
        </w:r>
        <w:proofErr w:type="spellStart"/>
        <w:r w:rsidRPr="00C5451B">
          <w:t>AIoT</w:t>
        </w:r>
        <w:proofErr w:type="spellEnd"/>
        <w:r w:rsidRPr="00C5451B">
          <w:t xml:space="preserve"> NF forwards the </w:t>
        </w:r>
        <w:proofErr w:type="spellStart"/>
        <w:r w:rsidRPr="00C5451B">
          <w:t>AIoT</w:t>
        </w:r>
        <w:proofErr w:type="spellEnd"/>
        <w:r w:rsidRPr="00C5451B">
          <w:t xml:space="preserve"> Device ID information and detailed "Command" information to the AMF.</w:t>
        </w:r>
      </w:ins>
    </w:p>
    <w:p w14:paraId="5963B826" w14:textId="77777777" w:rsidR="000972D1" w:rsidRPr="00C5451B" w:rsidRDefault="000972D1" w:rsidP="000972D1">
      <w:pPr>
        <w:pStyle w:val="B1"/>
        <w:rPr>
          <w:ins w:id="2336" w:author="S2-2403721" w:date="2024-03-04T11:35:00Z"/>
        </w:rPr>
      </w:pPr>
      <w:ins w:id="2337" w:author="S2-2403721" w:date="2024-03-04T11:35:00Z">
        <w:r w:rsidRPr="00C5451B">
          <w:t>10.</w:t>
        </w:r>
        <w:r w:rsidRPr="00C5451B">
          <w:tab/>
        </w:r>
        <w:del w:id="2338" w:author="Rapporteur" w:date="2024-03-04T14:51:00Z">
          <w:r w:rsidRPr="00C5451B" w:rsidDel="00030CBD">
            <w:delText xml:space="preserve"> </w:delText>
          </w:r>
        </w:del>
        <w:r w:rsidRPr="00C5451B">
          <w:t xml:space="preserve">Since the AMF does not maintain the CM state for the </w:t>
        </w:r>
        <w:proofErr w:type="spellStart"/>
        <w:r w:rsidRPr="00C5451B">
          <w:t>AIoT</w:t>
        </w:r>
        <w:proofErr w:type="spellEnd"/>
        <w:r w:rsidRPr="00C5451B">
          <w:t xml:space="preserve"> Device, the AMF utilizes the RAN information where the AMF receiving the N2 message for the </w:t>
        </w:r>
        <w:proofErr w:type="spellStart"/>
        <w:r w:rsidRPr="00C5451B">
          <w:t>AIoT</w:t>
        </w:r>
        <w:proofErr w:type="spellEnd"/>
        <w:r w:rsidRPr="00C5451B">
          <w:t xml:space="preserve"> Device for paging. The paging (or paging-like) includes the temporary ID and detailed "Command" information. The AMF sends paging to the RAN and RAN performs the paging over the air interface.</w:t>
        </w:r>
      </w:ins>
    </w:p>
    <w:p w14:paraId="619C6DD5" w14:textId="77777777" w:rsidR="000972D1" w:rsidRPr="00C5451B" w:rsidRDefault="000972D1" w:rsidP="000972D1">
      <w:pPr>
        <w:pStyle w:val="EditorsNote"/>
        <w:rPr>
          <w:ins w:id="2339" w:author="S2-2403721" w:date="2024-03-04T11:35:00Z"/>
        </w:rPr>
      </w:pPr>
      <w:ins w:id="2340" w:author="S2-2403721" w:date="2024-03-04T11:35:00Z">
        <w:r w:rsidRPr="00C5451B">
          <w:t>Editor's Note:</w:t>
        </w:r>
        <w:r w:rsidRPr="00C5451B">
          <w:tab/>
          <w:t>How to protect the detailed "Command" information is FFS.</w:t>
        </w:r>
      </w:ins>
    </w:p>
    <w:p w14:paraId="492E7106" w14:textId="77777777" w:rsidR="000972D1" w:rsidRPr="00C5451B" w:rsidRDefault="000972D1" w:rsidP="000972D1">
      <w:pPr>
        <w:pStyle w:val="EditorsNote"/>
        <w:rPr>
          <w:ins w:id="2341" w:author="S2-2403721" w:date="2024-03-04T11:35:00Z"/>
        </w:rPr>
      </w:pPr>
      <w:ins w:id="2342" w:author="S2-2403721" w:date="2024-03-04T11:35:00Z">
        <w:r w:rsidRPr="00C5451B">
          <w:t>Editor's Note:</w:t>
        </w:r>
        <w:r w:rsidRPr="00C5451B">
          <w:tab/>
          <w:t>The paging (or paging-like) requires coordination with RAN WGs.</w:t>
        </w:r>
      </w:ins>
    </w:p>
    <w:p w14:paraId="15B2DB8F" w14:textId="77777777" w:rsidR="000972D1" w:rsidRPr="00C5451B" w:rsidRDefault="000972D1" w:rsidP="000972D1">
      <w:pPr>
        <w:pStyle w:val="B1"/>
        <w:rPr>
          <w:ins w:id="2343" w:author="S2-2403721" w:date="2024-03-04T11:35:00Z"/>
        </w:rPr>
      </w:pPr>
      <w:ins w:id="2344" w:author="S2-2403721" w:date="2024-03-04T11:35:00Z">
        <w:r w:rsidRPr="00C5451B">
          <w:t>11.</w:t>
        </w:r>
        <w:r w:rsidRPr="00C5451B">
          <w:tab/>
          <w:t xml:space="preserve">The </w:t>
        </w:r>
        <w:proofErr w:type="spellStart"/>
        <w:r w:rsidRPr="00C5451B">
          <w:t>AIoT</w:t>
        </w:r>
        <w:proofErr w:type="spellEnd"/>
        <w:r w:rsidRPr="00C5451B">
          <w:t xml:space="preserve"> Device checks the </w:t>
        </w:r>
        <w:proofErr w:type="spellStart"/>
        <w:r w:rsidRPr="00C5451B">
          <w:t>temprory</w:t>
        </w:r>
        <w:proofErr w:type="spellEnd"/>
        <w:r w:rsidRPr="00C5451B">
          <w:t xml:space="preserve"> ID in the paging message and if the </w:t>
        </w:r>
        <w:proofErr w:type="spellStart"/>
        <w:r w:rsidRPr="00C5451B">
          <w:t>tempory</w:t>
        </w:r>
        <w:proofErr w:type="spellEnd"/>
        <w:r w:rsidRPr="00C5451B">
          <w:t xml:space="preserve"> ID is matched, the </w:t>
        </w:r>
        <w:proofErr w:type="spellStart"/>
        <w:r w:rsidRPr="00C5451B">
          <w:t>AIoT</w:t>
        </w:r>
        <w:proofErr w:type="spellEnd"/>
        <w:r w:rsidRPr="00C5451B">
          <w:t xml:space="preserve"> Device then handles "Command". If feedback or DO-DTT (</w:t>
        </w:r>
        <w:proofErr w:type="gramStart"/>
        <w:r w:rsidRPr="00C5451B">
          <w:t>e.g.</w:t>
        </w:r>
        <w:proofErr w:type="gramEnd"/>
        <w:r w:rsidRPr="00C5451B">
          <w:t xml:space="preserve"> sensor data reporting) is required, the </w:t>
        </w:r>
        <w:proofErr w:type="spellStart"/>
        <w:r w:rsidRPr="00C5451B">
          <w:t>AIoT</w:t>
        </w:r>
        <w:proofErr w:type="spellEnd"/>
        <w:r w:rsidRPr="00C5451B">
          <w:t xml:space="preserve"> Device includes DO-DTT traffic over the NAS. </w:t>
        </w:r>
      </w:ins>
    </w:p>
    <w:p w14:paraId="099DB167" w14:textId="77777777" w:rsidR="000972D1" w:rsidRPr="00C5451B" w:rsidRDefault="000972D1" w:rsidP="000972D1">
      <w:pPr>
        <w:pStyle w:val="B1"/>
        <w:rPr>
          <w:ins w:id="2345" w:author="S2-2403721" w:date="2024-03-04T11:35:00Z"/>
        </w:rPr>
      </w:pPr>
      <w:ins w:id="2346" w:author="S2-2403721" w:date="2024-03-04T11:35:00Z">
        <w:r w:rsidRPr="00C5451B">
          <w:t>12.</w:t>
        </w:r>
        <w:r w:rsidRPr="00C5451B">
          <w:tab/>
          <w:t xml:space="preserve">The AMF forwards the DO-DTT traffic to the </w:t>
        </w:r>
        <w:proofErr w:type="spellStart"/>
        <w:r w:rsidRPr="00C5451B">
          <w:t>AIoT</w:t>
        </w:r>
        <w:proofErr w:type="spellEnd"/>
        <w:r w:rsidRPr="00C5451B">
          <w:t xml:space="preserve"> NF;</w:t>
        </w:r>
      </w:ins>
    </w:p>
    <w:p w14:paraId="01AB7598" w14:textId="77777777" w:rsidR="000972D1" w:rsidRPr="00C5451B" w:rsidRDefault="000972D1" w:rsidP="000972D1">
      <w:pPr>
        <w:pStyle w:val="B1"/>
        <w:rPr>
          <w:ins w:id="2347" w:author="S2-2403721" w:date="2024-03-04T11:35:00Z"/>
        </w:rPr>
      </w:pPr>
      <w:ins w:id="2348" w:author="S2-2403721" w:date="2024-03-04T11:35:00Z">
        <w:r w:rsidRPr="00C5451B">
          <w:t>13.</w:t>
        </w:r>
        <w:r w:rsidRPr="00C5451B">
          <w:tab/>
          <w:t xml:space="preserve">The </w:t>
        </w:r>
        <w:proofErr w:type="spellStart"/>
        <w:r w:rsidRPr="00C5451B">
          <w:t>AIoT</w:t>
        </w:r>
        <w:proofErr w:type="spellEnd"/>
        <w:r w:rsidRPr="00C5451B">
          <w:t xml:space="preserve"> NF forwards the DO-DTT traffic to the AF.</w:t>
        </w:r>
      </w:ins>
    </w:p>
    <w:p w14:paraId="29CAEC09" w14:textId="77777777" w:rsidR="000972D1" w:rsidRPr="00C5451B" w:rsidRDefault="000972D1" w:rsidP="000972D1">
      <w:pPr>
        <w:pStyle w:val="B1"/>
        <w:ind w:left="0" w:firstLine="0"/>
        <w:rPr>
          <w:ins w:id="2349" w:author="S2-2403721" w:date="2024-03-04T11:35:00Z"/>
        </w:rPr>
      </w:pPr>
    </w:p>
    <w:p w14:paraId="68CDE85D" w14:textId="75EEFE0D" w:rsidR="000972D1" w:rsidRPr="00C5451B" w:rsidRDefault="000972D1" w:rsidP="000972D1">
      <w:pPr>
        <w:pStyle w:val="3"/>
        <w:rPr>
          <w:ins w:id="2350" w:author="S2-2403721" w:date="2024-03-04T11:35:00Z"/>
          <w:lang w:eastAsia="zh-CN"/>
        </w:rPr>
      </w:pPr>
      <w:bookmarkStart w:id="2351" w:name="_Toc160462033"/>
      <w:ins w:id="2352" w:author="S2-2403721" w:date="2024-03-04T11:35:00Z">
        <w:r w:rsidRPr="00C5451B">
          <w:rPr>
            <w:lang w:eastAsia="zh-CN"/>
          </w:rPr>
          <w:t>6.</w:t>
        </w:r>
        <w:del w:id="2353" w:author="Rapporteur" w:date="2024-03-04T14:52:00Z">
          <w:r w:rsidRPr="00C5451B" w:rsidDel="00030CBD">
            <w:rPr>
              <w:lang w:eastAsia="zh-CN"/>
            </w:rPr>
            <w:delText>X</w:delText>
          </w:r>
        </w:del>
      </w:ins>
      <w:ins w:id="2354" w:author="Rapporteur" w:date="2024-03-04T14:52:00Z">
        <w:r w:rsidR="00030CBD">
          <w:rPr>
            <w:lang w:eastAsia="zh-CN"/>
          </w:rPr>
          <w:t>9</w:t>
        </w:r>
      </w:ins>
      <w:ins w:id="2355" w:author="S2-2403721" w:date="2024-03-04T11:35:00Z">
        <w:r w:rsidRPr="00C5451B">
          <w:rPr>
            <w:lang w:eastAsia="zh-CN"/>
          </w:rPr>
          <w:t>.3</w:t>
        </w:r>
        <w:r w:rsidRPr="00C5451B">
          <w:rPr>
            <w:lang w:eastAsia="zh-CN"/>
          </w:rPr>
          <w:tab/>
        </w:r>
        <w:r w:rsidRPr="00C5451B">
          <w:t>Impacts on services, entities and interfaces</w:t>
        </w:r>
        <w:bookmarkEnd w:id="2351"/>
      </w:ins>
    </w:p>
    <w:bookmarkEnd w:id="2248"/>
    <w:p w14:paraId="3E58397D" w14:textId="77777777" w:rsidR="000972D1" w:rsidRPr="008A30C1" w:rsidRDefault="000972D1" w:rsidP="000972D1">
      <w:pPr>
        <w:pStyle w:val="EditorsNote"/>
        <w:rPr>
          <w:ins w:id="2356" w:author="S2-2403721" w:date="2024-03-04T11:35:00Z"/>
        </w:rPr>
      </w:pPr>
      <w:ins w:id="2357" w:author="S2-2403721" w:date="2024-03-04T11:35:00Z">
        <w:r w:rsidRPr="00C5451B">
          <w:t>Editor's Note:</w:t>
        </w:r>
        <w:r w:rsidRPr="00C5451B">
          <w:tab/>
          <w:t>The impacts on services, entities and interfaces are FFS.</w:t>
        </w:r>
      </w:ins>
    </w:p>
    <w:p w14:paraId="59A233FF" w14:textId="77777777" w:rsidR="000972D1" w:rsidRPr="00B64E34" w:rsidRDefault="000972D1" w:rsidP="000972D1">
      <w:pPr>
        <w:rPr>
          <w:ins w:id="2358" w:author="S2-2403721" w:date="2024-03-04T11:35:00Z"/>
          <w:noProof/>
        </w:rPr>
      </w:pPr>
    </w:p>
    <w:p w14:paraId="18C4E474" w14:textId="0470FBEA" w:rsidR="00D2184C" w:rsidRDefault="00D2184C" w:rsidP="00D2184C">
      <w:pPr>
        <w:pStyle w:val="2"/>
        <w:rPr>
          <w:ins w:id="2359" w:author="S2-2403722" w:date="2024-03-04T11:50:00Z"/>
        </w:rPr>
      </w:pPr>
      <w:bookmarkStart w:id="2360" w:name="_Toc160462034"/>
      <w:ins w:id="2361" w:author="S2-2403722" w:date="2024-03-04T11:50:00Z">
        <w:r>
          <w:lastRenderedPageBreak/>
          <w:t>6.</w:t>
        </w:r>
        <w:del w:id="2362" w:author="Rapporteur" w:date="2024-03-04T11:52:00Z">
          <w:r w:rsidDel="00D2184C">
            <w:rPr>
              <w:rFonts w:hint="eastAsia"/>
            </w:rPr>
            <w:delText>X</w:delText>
          </w:r>
        </w:del>
      </w:ins>
      <w:ins w:id="2363" w:author="Rapporteur" w:date="2024-03-04T11:52:00Z">
        <w:r>
          <w:t>10</w:t>
        </w:r>
      </w:ins>
      <w:ins w:id="2364" w:author="S2-2403722" w:date="2024-03-04T11:50:00Z">
        <w:r>
          <w:rPr>
            <w:rFonts w:hint="eastAsia"/>
          </w:rPr>
          <w:tab/>
        </w:r>
        <w:r>
          <w:t>Solution</w:t>
        </w:r>
        <w:r>
          <w:rPr>
            <w:rFonts w:hint="eastAsia"/>
          </w:rPr>
          <w:t xml:space="preserve"> #</w:t>
        </w:r>
        <w:del w:id="2365" w:author="Rapporteur" w:date="2024-03-04T11:52:00Z">
          <w:r w:rsidDel="00D2184C">
            <w:delText>X</w:delText>
          </w:r>
        </w:del>
      </w:ins>
      <w:ins w:id="2366" w:author="Rapporteur" w:date="2024-03-04T11:52:00Z">
        <w:r>
          <w:t>10</w:t>
        </w:r>
      </w:ins>
      <w:ins w:id="2367" w:author="S2-2403722" w:date="2024-03-04T11:50:00Z">
        <w:r>
          <w:t xml:space="preserve">: </w:t>
        </w:r>
        <w:r>
          <w:rPr>
            <w:rFonts w:hint="eastAsia"/>
          </w:rPr>
          <w:t xml:space="preserve">Registration </w:t>
        </w:r>
        <w:r>
          <w:rPr>
            <w:rFonts w:hint="eastAsia"/>
            <w:lang w:val="en-US" w:eastAsia="zh-CN"/>
          </w:rPr>
          <w:t>procedure for Ambient IoT Devices</w:t>
        </w:r>
        <w:bookmarkEnd w:id="2360"/>
      </w:ins>
    </w:p>
    <w:p w14:paraId="547CFE25" w14:textId="1A8B175C" w:rsidR="00D2184C" w:rsidRDefault="00D2184C" w:rsidP="00D2184C">
      <w:pPr>
        <w:pStyle w:val="3"/>
        <w:rPr>
          <w:ins w:id="2368" w:author="S2-2403722" w:date="2024-03-04T11:50:00Z"/>
        </w:rPr>
      </w:pPr>
      <w:bookmarkStart w:id="2369" w:name="_Toc160462035"/>
      <w:ins w:id="2370" w:author="S2-2403722" w:date="2024-03-04T11:50:00Z">
        <w:r>
          <w:t>6.</w:t>
        </w:r>
        <w:del w:id="2371" w:author="Rapporteur" w:date="2024-03-04T14:52:00Z">
          <w:r w:rsidDel="00030CBD">
            <w:rPr>
              <w:rFonts w:hint="eastAsia"/>
            </w:rPr>
            <w:delText>X</w:delText>
          </w:r>
        </w:del>
      </w:ins>
      <w:ins w:id="2372" w:author="Rapporteur" w:date="2024-03-04T14:52:00Z">
        <w:r w:rsidR="00030CBD">
          <w:t>10</w:t>
        </w:r>
      </w:ins>
      <w:ins w:id="2373" w:author="S2-2403722" w:date="2024-03-04T11:50:00Z">
        <w:r>
          <w:t>.1</w:t>
        </w:r>
        <w:r>
          <w:rPr>
            <w:rFonts w:hint="eastAsia"/>
          </w:rPr>
          <w:tab/>
          <w:t>Description</w:t>
        </w:r>
        <w:bookmarkEnd w:id="2369"/>
      </w:ins>
    </w:p>
    <w:p w14:paraId="1009133F" w14:textId="77777777" w:rsidR="00D2184C" w:rsidRDefault="00D2184C" w:rsidP="00D2184C">
      <w:pPr>
        <w:rPr>
          <w:ins w:id="2374" w:author="S2-2403722" w:date="2024-03-04T11:50:00Z"/>
          <w:lang w:val="en-US" w:eastAsia="zh-CN"/>
        </w:rPr>
      </w:pPr>
      <w:ins w:id="2375" w:author="S2-2403722" w:date="2024-03-04T11:50:00Z">
        <w:r>
          <w:t xml:space="preserve">This solution </w:t>
        </w:r>
        <w:r>
          <w:rPr>
            <w:rFonts w:hint="eastAsia"/>
            <w:lang w:val="en-US" w:eastAsia="zh-CN"/>
          </w:rPr>
          <w:t>is for</w:t>
        </w:r>
        <w:r>
          <w:t xml:space="preserve"> Key Issue #</w:t>
        </w:r>
        <w:r>
          <w:rPr>
            <w:rFonts w:hint="eastAsia"/>
            <w:lang w:val="en-US" w:eastAsia="zh-CN"/>
          </w:rPr>
          <w:t>2</w:t>
        </w:r>
        <w:r>
          <w:t xml:space="preserve"> "</w:t>
        </w:r>
        <w:r>
          <w:rPr>
            <w:rFonts w:hint="eastAsia"/>
          </w:rPr>
          <w:t>Identification, Subscription, Registration and Connection management</w:t>
        </w:r>
        <w:r>
          <w:t>".</w:t>
        </w:r>
        <w:r>
          <w:rPr>
            <w:rFonts w:hint="eastAsia"/>
            <w:lang w:val="en-US" w:eastAsia="zh-CN"/>
          </w:rPr>
          <w:t xml:space="preserve">  </w:t>
        </w:r>
      </w:ins>
    </w:p>
    <w:p w14:paraId="47341DCB" w14:textId="77777777" w:rsidR="00D2184C" w:rsidRDefault="00D2184C" w:rsidP="00D2184C">
      <w:pPr>
        <w:rPr>
          <w:ins w:id="2376" w:author="S2-2403722" w:date="2024-03-04T11:50:00Z"/>
          <w:lang w:val="en-US" w:eastAsia="zh-CN"/>
        </w:rPr>
      </w:pPr>
      <w:ins w:id="2377" w:author="S2-2403722" w:date="2024-03-04T11:50:00Z">
        <w:r>
          <w:rPr>
            <w:rFonts w:hint="eastAsia"/>
            <w:lang w:val="en-US" w:eastAsia="zh-CN"/>
          </w:rPr>
          <w:t xml:space="preserve">As depicted in Architecture Requirements, the traffic types of DT and DO-DTT will be studied in this stage. The Ambient IoT devices </w:t>
        </w:r>
        <w:r>
          <w:rPr>
            <w:lang w:val="en-US" w:eastAsia="zh-CN"/>
          </w:rPr>
          <w:t>could</w:t>
        </w:r>
        <w:r>
          <w:rPr>
            <w:rFonts w:hint="eastAsia"/>
            <w:lang w:val="en-US" w:eastAsia="zh-CN"/>
          </w:rPr>
          <w:t xml:space="preserve"> be driven by </w:t>
        </w:r>
        <w:r>
          <w:rPr>
            <w:lang w:val="en-US" w:eastAsia="zh-CN"/>
          </w:rPr>
          <w:t xml:space="preserve">the </w:t>
        </w:r>
        <w:r>
          <w:rPr>
            <w:rFonts w:hint="eastAsia"/>
            <w:lang w:val="en-US" w:eastAsia="zh-CN"/>
          </w:rPr>
          <w:t>network for Topology1 or UE for topology 2 before register</w:t>
        </w:r>
        <w:r>
          <w:rPr>
            <w:lang w:val="en-US" w:eastAsia="zh-CN"/>
          </w:rPr>
          <w:t>ing to</w:t>
        </w:r>
        <w:r>
          <w:rPr>
            <w:rFonts w:hint="eastAsia"/>
            <w:lang w:val="en-US" w:eastAsia="zh-CN"/>
          </w:rPr>
          <w:t xml:space="preserve"> the network. </w:t>
        </w:r>
        <w:r>
          <w:rPr>
            <w:lang w:val="en-US" w:eastAsia="zh-CN"/>
          </w:rPr>
          <w:t xml:space="preserve">This proposal proposes </w:t>
        </w:r>
        <w:r>
          <w:rPr>
            <w:rFonts w:hint="eastAsia"/>
            <w:lang w:val="en-US" w:eastAsia="zh-CN"/>
          </w:rPr>
          <w:t>one potential mechanism</w:t>
        </w:r>
        <w:r>
          <w:rPr>
            <w:lang w:val="en-US" w:eastAsia="zh-CN"/>
          </w:rPr>
          <w:t xml:space="preserve"> </w:t>
        </w:r>
        <w:r>
          <w:rPr>
            <w:rFonts w:hint="eastAsia"/>
            <w:lang w:val="en-US" w:eastAsia="zh-CN"/>
          </w:rPr>
          <w:t>for identification, subscription</w:t>
        </w:r>
        <w:r>
          <w:rPr>
            <w:lang w:val="en-US" w:eastAsia="zh-CN"/>
          </w:rPr>
          <w:t xml:space="preserve">, </w:t>
        </w:r>
        <w:r>
          <w:rPr>
            <w:rFonts w:hint="eastAsia"/>
            <w:lang w:val="en-US" w:eastAsia="zh-CN"/>
          </w:rPr>
          <w:t xml:space="preserve">registration management and the registration procedures </w:t>
        </w:r>
        <w:r>
          <w:rPr>
            <w:lang w:val="en-US" w:eastAsia="zh-CN"/>
          </w:rPr>
          <w:t>as well</w:t>
        </w:r>
        <w:r>
          <w:rPr>
            <w:rFonts w:hint="eastAsia"/>
            <w:lang w:val="en-US" w:eastAsia="zh-CN"/>
          </w:rPr>
          <w:t>.</w:t>
        </w:r>
      </w:ins>
    </w:p>
    <w:p w14:paraId="3567E0A5" w14:textId="77777777" w:rsidR="00D2184C" w:rsidRDefault="00D2184C" w:rsidP="00D2184C">
      <w:pPr>
        <w:rPr>
          <w:ins w:id="2378" w:author="S2-2403722" w:date="2024-03-04T11:50:00Z"/>
        </w:rPr>
      </w:pPr>
      <w:ins w:id="2379" w:author="S2-2403722" w:date="2024-03-04T11:50:00Z">
        <w:r>
          <w:t xml:space="preserve">The </w:t>
        </w:r>
        <w:r>
          <w:rPr>
            <w:rFonts w:hint="eastAsia"/>
            <w:lang w:val="en-US" w:eastAsia="zh-CN"/>
          </w:rPr>
          <w:t>principles</w:t>
        </w:r>
        <w:r>
          <w:rPr>
            <w:lang w:val="en-US" w:eastAsia="zh-CN"/>
          </w:rPr>
          <w:t>/assumptions</w:t>
        </w:r>
        <w:r>
          <w:rPr>
            <w:rFonts w:hint="eastAsia"/>
            <w:lang w:val="en-US" w:eastAsia="zh-CN"/>
          </w:rPr>
          <w:t xml:space="preserve"> are</w:t>
        </w:r>
        <w:r>
          <w:t xml:space="preserve"> given below:</w:t>
        </w:r>
      </w:ins>
    </w:p>
    <w:p w14:paraId="6D21E2FE" w14:textId="213D9B99" w:rsidR="00D2184C" w:rsidRPr="00030CBD" w:rsidRDefault="00D2184C" w:rsidP="00030CBD">
      <w:pPr>
        <w:pStyle w:val="B1"/>
        <w:rPr>
          <w:ins w:id="2380" w:author="S2-2403722" w:date="2024-03-04T11:50:00Z"/>
        </w:rPr>
      </w:pPr>
      <w:ins w:id="2381" w:author="S2-2403722" w:date="2024-03-04T11:50:00Z">
        <w:r w:rsidRPr="00030CBD">
          <w:t>-</w:t>
        </w:r>
      </w:ins>
      <w:ins w:id="2382" w:author="Rapporteur" w:date="2024-03-04T14:53:00Z">
        <w:r w:rsidR="00030CBD" w:rsidRPr="00C5451B">
          <w:tab/>
        </w:r>
      </w:ins>
      <w:ins w:id="2383" w:author="S2-2403722" w:date="2024-03-04T11:50:00Z">
        <w:del w:id="2384" w:author="Rapporteur" w:date="2024-03-04T14:53:00Z">
          <w:r w:rsidRPr="00030CBD" w:rsidDel="00030CBD">
            <w:rPr>
              <w:rFonts w:hint="eastAsia"/>
            </w:rPr>
            <w:delText xml:space="preserve"> </w:delText>
          </w:r>
        </w:del>
        <w:r w:rsidRPr="00030CBD">
          <w:rPr>
            <w:rFonts w:hint="eastAsia"/>
          </w:rPr>
          <w:t>A new network function named Ambient IoT NF may be adopted to manage Ambient IoT devices and procedures. If not, this relevant function can be supported by AMF.</w:t>
        </w:r>
      </w:ins>
    </w:p>
    <w:p w14:paraId="480E2E4C" w14:textId="2A0304C1" w:rsidR="00D2184C" w:rsidRPr="00030CBD" w:rsidRDefault="00D2184C" w:rsidP="00030CBD">
      <w:pPr>
        <w:pStyle w:val="B1"/>
        <w:rPr>
          <w:ins w:id="2385" w:author="S2-2403722" w:date="2024-03-04T11:50:00Z"/>
        </w:rPr>
      </w:pPr>
      <w:ins w:id="2386" w:author="S2-2403722" w:date="2024-03-04T11:50:00Z">
        <w:r w:rsidRPr="00030CBD">
          <w:rPr>
            <w:rFonts w:hint="eastAsia"/>
          </w:rPr>
          <w:t>-</w:t>
        </w:r>
      </w:ins>
      <w:ins w:id="2387" w:author="Rapporteur" w:date="2024-03-04T14:53:00Z">
        <w:r w:rsidR="00030CBD" w:rsidRPr="00C5451B">
          <w:tab/>
        </w:r>
      </w:ins>
      <w:ins w:id="2388" w:author="S2-2403722" w:date="2024-03-04T11:50:00Z">
        <w:del w:id="2389" w:author="Rapporteur" w:date="2024-03-04T14:53:00Z">
          <w:r w:rsidRPr="00030CBD" w:rsidDel="00030CBD">
            <w:rPr>
              <w:rFonts w:hint="eastAsia"/>
            </w:rPr>
            <w:delText xml:space="preserve"> </w:delText>
          </w:r>
        </w:del>
        <w:r w:rsidRPr="00030CBD">
          <w:rPr>
            <w:rFonts w:hint="eastAsia"/>
          </w:rPr>
          <w:t xml:space="preserve">In 5GC, each Ambient IoT device has </w:t>
        </w:r>
        <w:r w:rsidRPr="00030CBD">
          <w:t>a unique</w:t>
        </w:r>
        <w:r w:rsidRPr="00030CBD">
          <w:rPr>
            <w:rFonts w:hint="eastAsia"/>
          </w:rPr>
          <w:t xml:space="preserve"> internal ID which consists of at least</w:t>
        </w:r>
        <w:r w:rsidRPr="00030CBD">
          <w:t xml:space="preserve"> Operator ID,</w:t>
        </w:r>
        <w:r w:rsidRPr="00030CBD">
          <w:rPr>
            <w:rFonts w:hint="eastAsia"/>
          </w:rPr>
          <w:t xml:space="preserve"> and</w:t>
        </w:r>
        <w:r w:rsidRPr="00030CBD">
          <w:t xml:space="preserve"> Company</w:t>
        </w:r>
        <w:r w:rsidRPr="00030CBD">
          <w:rPr>
            <w:rFonts w:hint="eastAsia"/>
          </w:rPr>
          <w:t xml:space="preserve">. Optionally, the group ID in terms of the client or the type of item may be contained in the device ID. </w:t>
        </w:r>
      </w:ins>
    </w:p>
    <w:p w14:paraId="6312F58B" w14:textId="24351D98" w:rsidR="00D2184C" w:rsidRPr="00030CBD" w:rsidRDefault="00D2184C" w:rsidP="00030CBD">
      <w:pPr>
        <w:pStyle w:val="B1"/>
        <w:rPr>
          <w:ins w:id="2390" w:author="S2-2403722" w:date="2024-03-04T11:50:00Z"/>
        </w:rPr>
      </w:pPr>
      <w:ins w:id="2391" w:author="S2-2403722" w:date="2024-03-04T11:50:00Z">
        <w:r w:rsidRPr="00030CBD">
          <w:t>-</w:t>
        </w:r>
      </w:ins>
      <w:ins w:id="2392" w:author="Rapporteur" w:date="2024-03-04T14:53:00Z">
        <w:r w:rsidR="00030CBD" w:rsidRPr="00C5451B">
          <w:tab/>
        </w:r>
      </w:ins>
      <w:ins w:id="2393" w:author="S2-2403722" w:date="2024-03-04T11:50:00Z">
        <w:r w:rsidRPr="00030CBD">
          <w:t>The solution is based on an operator-controlled Ambient IoT device.</w:t>
        </w:r>
      </w:ins>
    </w:p>
    <w:p w14:paraId="17091BED" w14:textId="71A95118" w:rsidR="00D2184C" w:rsidRDefault="00D2184C" w:rsidP="00D2184C">
      <w:pPr>
        <w:pStyle w:val="3"/>
        <w:rPr>
          <w:ins w:id="2394" w:author="S2-2403722" w:date="2024-03-04T11:50:00Z"/>
        </w:rPr>
      </w:pPr>
      <w:bookmarkStart w:id="2395" w:name="_Toc160462036"/>
      <w:ins w:id="2396" w:author="S2-2403722" w:date="2024-03-04T11:50:00Z">
        <w:r>
          <w:t>6.</w:t>
        </w:r>
        <w:del w:id="2397" w:author="Rapporteur" w:date="2024-03-04T14:52:00Z">
          <w:r w:rsidDel="00030CBD">
            <w:delText>X</w:delText>
          </w:r>
        </w:del>
      </w:ins>
      <w:ins w:id="2398" w:author="Rapporteur" w:date="2024-03-04T14:52:00Z">
        <w:r w:rsidR="00030CBD">
          <w:t>10</w:t>
        </w:r>
      </w:ins>
      <w:ins w:id="2399" w:author="S2-2403722" w:date="2024-03-04T11:50:00Z">
        <w:r>
          <w:t>.2</w:t>
        </w:r>
        <w:r>
          <w:tab/>
          <w:t>Procedures</w:t>
        </w:r>
        <w:bookmarkEnd w:id="2395"/>
      </w:ins>
    </w:p>
    <w:p w14:paraId="1C1BF694" w14:textId="7780566A" w:rsidR="00D2184C" w:rsidRDefault="00D2184C" w:rsidP="00030CBD">
      <w:pPr>
        <w:pStyle w:val="4"/>
        <w:rPr>
          <w:ins w:id="2400" w:author="S2-2403722" w:date="2024-03-04T11:50:00Z"/>
          <w:lang w:val="en-US" w:eastAsia="zh-CN"/>
        </w:rPr>
        <w:pPrChange w:id="2401" w:author="Rapporteur" w:date="2024-03-04T14:55:00Z">
          <w:pPr>
            <w:pStyle w:val="3"/>
          </w:pPr>
        </w:pPrChange>
      </w:pPr>
      <w:bookmarkStart w:id="2402" w:name="_Toc160462037"/>
      <w:ins w:id="2403" w:author="S2-2403722" w:date="2024-03-04T11:50:00Z">
        <w:r>
          <w:rPr>
            <w:lang w:eastAsia="zh-CN"/>
          </w:rPr>
          <w:t>6.</w:t>
        </w:r>
        <w:del w:id="2404" w:author="Rapporteur" w:date="2024-03-04T14:52:00Z">
          <w:r w:rsidDel="00030CBD">
            <w:rPr>
              <w:lang w:eastAsia="zh-CN"/>
            </w:rPr>
            <w:delText>X</w:delText>
          </w:r>
        </w:del>
      </w:ins>
      <w:ins w:id="2405" w:author="Rapporteur" w:date="2024-03-04T14:52:00Z">
        <w:r w:rsidR="00030CBD">
          <w:rPr>
            <w:lang w:eastAsia="zh-CN"/>
          </w:rPr>
          <w:t>10</w:t>
        </w:r>
      </w:ins>
      <w:ins w:id="2406" w:author="S2-2403722" w:date="2024-03-04T11:50:00Z">
        <w:r>
          <w:rPr>
            <w:lang w:eastAsia="zh-CN"/>
          </w:rPr>
          <w:t>.2</w:t>
        </w:r>
        <w:r>
          <w:rPr>
            <w:rFonts w:hint="eastAsia"/>
            <w:lang w:val="en-US" w:eastAsia="zh-CN"/>
          </w:rPr>
          <w:t>.1</w:t>
        </w:r>
      </w:ins>
      <w:ins w:id="2407" w:author="Rapporteur" w:date="2024-03-04T14:54:00Z">
        <w:r w:rsidR="00030CBD">
          <w:tab/>
        </w:r>
      </w:ins>
      <w:ins w:id="2408" w:author="S2-2403722" w:date="2024-03-04T11:50:00Z">
        <w:del w:id="2409" w:author="Rapporteur" w:date="2024-03-04T14:54:00Z">
          <w:r w:rsidDel="00030CBD">
            <w:rPr>
              <w:rFonts w:hint="eastAsia"/>
              <w:lang w:val="en-US" w:eastAsia="zh-CN"/>
            </w:rPr>
            <w:delText xml:space="preserve"> </w:delText>
          </w:r>
        </w:del>
        <w:r>
          <w:rPr>
            <w:lang w:eastAsia="zh-CN"/>
          </w:rPr>
          <w:t>Procedures</w:t>
        </w:r>
        <w:r>
          <w:rPr>
            <w:rFonts w:hint="eastAsia"/>
            <w:lang w:val="en-US" w:eastAsia="zh-CN"/>
          </w:rPr>
          <w:t xml:space="preserve"> for AF triggered Registration</w:t>
        </w:r>
        <w:bookmarkEnd w:id="2402"/>
      </w:ins>
    </w:p>
    <w:p w14:paraId="77CF5A4A" w14:textId="274C2DDC" w:rsidR="00D2184C" w:rsidRPr="00D2184C" w:rsidDel="00DD1568" w:rsidRDefault="00D2184C" w:rsidP="00D2184C">
      <w:pPr>
        <w:rPr>
          <w:ins w:id="2410" w:author="S2-2403722" w:date="2024-03-04T11:50:00Z"/>
          <w:del w:id="2411" w:author="Rapporteur" w:date="2024-03-04T14:55:00Z"/>
          <w:color w:val="000000"/>
          <w:lang w:val="en-US" w:eastAsia="zh-CN"/>
        </w:rPr>
      </w:pPr>
    </w:p>
    <w:p w14:paraId="68C7B082" w14:textId="77777777" w:rsidR="00D2184C" w:rsidRDefault="00D2184C" w:rsidP="00D2184C">
      <w:pPr>
        <w:rPr>
          <w:ins w:id="2412" w:author="S2-2403722" w:date="2024-03-04T11:50:00Z"/>
        </w:rPr>
      </w:pPr>
      <w:ins w:id="2413" w:author="S2-2403722" w:date="2024-03-04T11:50:00Z">
        <w:r>
          <w:t xml:space="preserve">The following figure presents a procedure of </w:t>
        </w:r>
        <w:r w:rsidRPr="00217F64">
          <w:t xml:space="preserve">AF triggered </w:t>
        </w:r>
        <w:r>
          <w:rPr>
            <w:rFonts w:hint="eastAsia"/>
            <w:lang w:val="en-US" w:eastAsia="zh-CN"/>
          </w:rPr>
          <w:t>registration for Topology 1</w:t>
        </w:r>
        <w:r>
          <w:t>.</w:t>
        </w:r>
      </w:ins>
    </w:p>
    <w:p w14:paraId="4FCB4D28" w14:textId="77777777" w:rsidR="00D2184C" w:rsidRDefault="00D2184C" w:rsidP="00D2184C">
      <w:pPr>
        <w:rPr>
          <w:ins w:id="2414" w:author="S2-2403722" w:date="2024-03-04T11:50:00Z"/>
          <w:lang w:val="en-US" w:eastAsia="zh-CN"/>
        </w:rPr>
      </w:pPr>
      <w:ins w:id="2415" w:author="S2-2403722" w:date="2024-03-04T11:50:00Z">
        <w:r>
          <w:rPr>
            <w:noProof/>
            <w:lang w:val="en-US" w:eastAsia="zh-CN"/>
          </w:rPr>
          <w:lastRenderedPageBreak/>
          <mc:AlternateContent>
            <mc:Choice Requires="wpg">
              <w:drawing>
                <wp:anchor distT="0" distB="0" distL="114300" distR="114300" simplePos="0" relativeHeight="251659264" behindDoc="0" locked="0" layoutInCell="1" allowOverlap="1" wp14:anchorId="25EBB095" wp14:editId="5DE20AC9">
                  <wp:simplePos x="0" y="0"/>
                  <wp:positionH relativeFrom="column">
                    <wp:posOffset>69952</wp:posOffset>
                  </wp:positionH>
                  <wp:positionV relativeFrom="paragraph">
                    <wp:posOffset>133071</wp:posOffset>
                  </wp:positionV>
                  <wp:extent cx="6134735" cy="4863465"/>
                  <wp:effectExtent l="0" t="0" r="18415" b="32385"/>
                  <wp:wrapTopAndBottom/>
                  <wp:docPr id="463818736" name="Group 2"/>
                  <wp:cNvGraphicFramePr/>
                  <a:graphic xmlns:a="http://schemas.openxmlformats.org/drawingml/2006/main">
                    <a:graphicData uri="http://schemas.microsoft.com/office/word/2010/wordprocessingGroup">
                      <wpg:wgp>
                        <wpg:cNvGrpSpPr/>
                        <wpg:grpSpPr>
                          <a:xfrm>
                            <a:off x="0" y="0"/>
                            <a:ext cx="6134735" cy="4863465"/>
                            <a:chOff x="0" y="79181"/>
                            <a:chExt cx="8324149" cy="4116638"/>
                          </a:xfrm>
                        </wpg:grpSpPr>
                        <wpg:grpSp>
                          <wpg:cNvPr id="248916611" name="Group 48"/>
                          <wpg:cNvGrpSpPr/>
                          <wpg:grpSpPr>
                            <a:xfrm>
                              <a:off x="0" y="79181"/>
                              <a:ext cx="8324149" cy="4116638"/>
                              <a:chOff x="0" y="79181"/>
                              <a:chExt cx="8324548" cy="4116638"/>
                            </a:xfrm>
                          </wpg:grpSpPr>
                          <wpg:grpSp>
                            <wpg:cNvPr id="1623058138" name="Group 45"/>
                            <wpg:cNvGrpSpPr/>
                            <wpg:grpSpPr>
                              <a:xfrm>
                                <a:off x="1785834" y="2232950"/>
                                <a:ext cx="4754178" cy="278559"/>
                                <a:chOff x="-442751" y="-633234"/>
                                <a:chExt cx="4754178" cy="278559"/>
                              </a:xfrm>
                            </wpg:grpSpPr>
                            <wps:wsp>
                              <wps:cNvPr id="659165784" name="Straight Connector 8"/>
                              <wps:cNvCnPr/>
                              <wps:spPr>
                                <a:xfrm flipH="1" flipV="1">
                                  <a:off x="93389" y="-633234"/>
                                  <a:ext cx="1312546" cy="7620"/>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951100828" name="Text Box 10"/>
                              <wps:cNvSpPr txBox="1"/>
                              <wps:spPr>
                                <a:xfrm>
                                  <a:off x="-442751" y="-577971"/>
                                  <a:ext cx="4754178" cy="223296"/>
                                </a:xfrm>
                                <a:prstGeom prst="rect">
                                  <a:avLst/>
                                </a:prstGeom>
                                <a:solidFill>
                                  <a:schemeClr val="lt1"/>
                                </a:solidFill>
                                <a:ln w="6350">
                                  <a:noFill/>
                                </a:ln>
                              </wps:spPr>
                              <wps:txbx>
                                <w:txbxContent>
                                  <w:p w14:paraId="5E24C85E" w14:textId="77777777" w:rsidR="00D2184C" w:rsidRPr="00E803C0" w:rsidRDefault="00D2184C" w:rsidP="00D2184C">
                                    <w:pPr>
                                      <w:overflowPunct/>
                                      <w:spacing w:after="160" w:line="259" w:lineRule="auto"/>
                                      <w:textAlignment w:val="auto"/>
                                      <w:rPr>
                                        <w:sz w:val="18"/>
                                        <w:szCs w:val="18"/>
                                      </w:rPr>
                                    </w:pPr>
                                    <w:r w:rsidRPr="00E803C0">
                                      <w:rPr>
                                        <w:sz w:val="18"/>
                                        <w:szCs w:val="18"/>
                                      </w:rPr>
                                      <w:t>5. AF Triggered Registration Request (TID lists, EPC info …)</w:t>
                                    </w:r>
                                  </w:p>
                                  <w:p w14:paraId="44279C1C"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10561958" name="Group 46"/>
                            <wpg:cNvGrpSpPr/>
                            <wpg:grpSpPr>
                              <a:xfrm>
                                <a:off x="2164789" y="3150819"/>
                                <a:ext cx="4031615" cy="355308"/>
                                <a:chOff x="0" y="-1150849"/>
                                <a:chExt cx="4031615" cy="355308"/>
                              </a:xfrm>
                            </wpg:grpSpPr>
                            <wps:wsp>
                              <wps:cNvPr id="223225977" name="Straight Connector 8"/>
                              <wps:cNvCnPr/>
                              <wps:spPr>
                                <a:xfrm flipH="1" flipV="1">
                                  <a:off x="95578" y="-1150849"/>
                                  <a:ext cx="1441451" cy="7620"/>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17485755" name="Text Box 10"/>
                              <wps:cNvSpPr txBox="1"/>
                              <wps:spPr>
                                <a:xfrm>
                                  <a:off x="0" y="-1109866"/>
                                  <a:ext cx="4031615" cy="314325"/>
                                </a:xfrm>
                                <a:prstGeom prst="rect">
                                  <a:avLst/>
                                </a:prstGeom>
                                <a:solidFill>
                                  <a:schemeClr val="lt1"/>
                                </a:solidFill>
                                <a:ln w="6350">
                                  <a:noFill/>
                                </a:ln>
                              </wps:spPr>
                              <wps:txbx>
                                <w:txbxContent>
                                  <w:p w14:paraId="1C046B82"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8. AF Triggered Registration Response </w:t>
                                    </w:r>
                                  </w:p>
                                  <w:p w14:paraId="709D16B1"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90526099" name="Group 47"/>
                            <wpg:cNvGrpSpPr/>
                            <wpg:grpSpPr>
                              <a:xfrm>
                                <a:off x="0" y="79181"/>
                                <a:ext cx="8324548" cy="4116638"/>
                                <a:chOff x="0" y="79181"/>
                                <a:chExt cx="8324548" cy="4116638"/>
                              </a:xfrm>
                            </wpg:grpSpPr>
                            <wps:wsp>
                              <wps:cNvPr id="1186600774" name="Text Box 10"/>
                              <wps:cNvSpPr txBox="1"/>
                              <wps:spPr>
                                <a:xfrm>
                                  <a:off x="5220576" y="3736732"/>
                                  <a:ext cx="2800160" cy="247244"/>
                                </a:xfrm>
                                <a:prstGeom prst="rect">
                                  <a:avLst/>
                                </a:prstGeom>
                                <a:solidFill>
                                  <a:schemeClr val="lt1"/>
                                </a:solidFill>
                                <a:ln w="6350">
                                  <a:noFill/>
                                </a:ln>
                              </wps:spPr>
                              <wps:txbx>
                                <w:txbxContent>
                                  <w:p w14:paraId="228FD63C"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10. AF Triggered Registration Response </w:t>
                                    </w:r>
                                  </w:p>
                                  <w:p w14:paraId="031A7831"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01263216" name="Straight Connector 8"/>
                              <wps:cNvCnPr/>
                              <wps:spPr>
                                <a:xfrm flipH="1" flipV="1">
                                  <a:off x="6626211" y="3568485"/>
                                  <a:ext cx="1308100" cy="7620"/>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304586260" name="Group 44"/>
                              <wpg:cNvGrpSpPr/>
                              <wpg:grpSpPr>
                                <a:xfrm>
                                  <a:off x="0" y="79181"/>
                                  <a:ext cx="8324548" cy="4116638"/>
                                  <a:chOff x="0" y="79181"/>
                                  <a:chExt cx="8324548" cy="4116638"/>
                                </a:xfrm>
                              </wpg:grpSpPr>
                              <wps:wsp>
                                <wps:cNvPr id="1083689705" name="Straight Connector 8"/>
                                <wps:cNvCnPr/>
                                <wps:spPr>
                                  <a:xfrm flipH="1" flipV="1">
                                    <a:off x="6617527" y="780290"/>
                                    <a:ext cx="1311910" cy="7620"/>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82515763" name="Text Box 10"/>
                                <wps:cNvSpPr txBox="1"/>
                                <wps:spPr>
                                  <a:xfrm>
                                    <a:off x="4769821" y="823104"/>
                                    <a:ext cx="3481171" cy="331529"/>
                                  </a:xfrm>
                                  <a:prstGeom prst="rect">
                                    <a:avLst/>
                                  </a:prstGeom>
                                  <a:solidFill>
                                    <a:schemeClr val="lt1"/>
                                  </a:solidFill>
                                  <a:ln w="6350">
                                    <a:noFill/>
                                  </a:ln>
                                </wps:spPr>
                                <wps:txbx>
                                  <w:txbxContent>
                                    <w:p w14:paraId="6FB1D1D3"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1. AF Triggered Registration Request </w:t>
                                      </w:r>
                                      <w:proofErr w:type="gramStart"/>
                                      <w:r w:rsidRPr="00E803C0">
                                        <w:rPr>
                                          <w:sz w:val="18"/>
                                          <w:szCs w:val="18"/>
                                        </w:rPr>
                                        <w:t>( TID</w:t>
                                      </w:r>
                                      <w:proofErr w:type="gramEnd"/>
                                      <w:r w:rsidRPr="00E803C0">
                                        <w:rPr>
                                          <w:sz w:val="18"/>
                                          <w:szCs w:val="18"/>
                                        </w:rPr>
                                        <w:t xml:space="preserve"> Lists, EPC info lists, Location,  …)</w:t>
                                      </w:r>
                                    </w:p>
                                    <w:p w14:paraId="13CB771A"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6725116" name="Rectangle 6"/>
                                <wps:cNvSpPr/>
                                <wps:spPr>
                                  <a:xfrm>
                                    <a:off x="5994503" y="1170035"/>
                                    <a:ext cx="1329429" cy="416789"/>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42036D9" w14:textId="77777777" w:rsidR="00D2184C" w:rsidRPr="00E803C0" w:rsidRDefault="00D2184C" w:rsidP="00D2184C">
                                      <w:pPr>
                                        <w:rPr>
                                          <w:color w:val="000000" w:themeColor="text1"/>
                                          <w:sz w:val="18"/>
                                          <w:szCs w:val="18"/>
                                        </w:rPr>
                                      </w:pPr>
                                      <w:r w:rsidRPr="00E803C0">
                                        <w:rPr>
                                          <w:color w:val="000000" w:themeColor="text1"/>
                                          <w:sz w:val="18"/>
                                          <w:szCs w:val="18"/>
                                        </w:rPr>
                                        <w:t xml:space="preserve"> 2. AMF or New Ambient IoT NF</w:t>
                                      </w:r>
                                      <w:r>
                                        <w:rPr>
                                          <w:color w:val="000000" w:themeColor="text1"/>
                                          <w:sz w:val="18"/>
                                          <w:szCs w:val="18"/>
                                        </w:rPr>
                                        <w:t xml:space="preserve"> </w:t>
                                      </w:r>
                                      <w:r w:rsidRPr="00E803C0">
                                        <w:rPr>
                                          <w:color w:val="000000" w:themeColor="text1"/>
                                          <w:sz w:val="18"/>
                                          <w:szCs w:val="18"/>
                                        </w:rPr>
                                        <w:t>selection</w:t>
                                      </w:r>
                                    </w:p>
                                    <w:p w14:paraId="12E51AA5" w14:textId="77777777" w:rsidR="00D2184C" w:rsidRPr="00CF7DDF" w:rsidRDefault="00D2184C" w:rsidP="00D2184C">
                                      <w:pPr>
                                        <w:pStyle w:val="af3"/>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81967015" name="Group 43"/>
                                <wpg:cNvGrpSpPr/>
                                <wpg:grpSpPr>
                                  <a:xfrm>
                                    <a:off x="0" y="79181"/>
                                    <a:ext cx="8324548" cy="4116638"/>
                                    <a:chOff x="0" y="79181"/>
                                    <a:chExt cx="8324548" cy="4116638"/>
                                  </a:xfrm>
                                </wpg:grpSpPr>
                                <wpg:grpSp>
                                  <wpg:cNvPr id="1437907741" name="Group 42"/>
                                  <wpg:cNvGrpSpPr/>
                                  <wpg:grpSpPr>
                                    <a:xfrm>
                                      <a:off x="0" y="79181"/>
                                      <a:ext cx="8324548" cy="4014360"/>
                                      <a:chOff x="0" y="79181"/>
                                      <a:chExt cx="8324548" cy="4014360"/>
                                    </a:xfrm>
                                  </wpg:grpSpPr>
                                  <wpg:grpSp>
                                    <wpg:cNvPr id="1065116768" name="Group 34"/>
                                    <wpg:cNvGrpSpPr/>
                                    <wpg:grpSpPr>
                                      <a:xfrm>
                                        <a:off x="0" y="79181"/>
                                        <a:ext cx="8324548" cy="4014360"/>
                                        <a:chOff x="4253" y="79343"/>
                                        <a:chExt cx="8325373" cy="4022586"/>
                                      </a:xfrm>
                                    </wpg:grpSpPr>
                                    <wpg:grpSp>
                                      <wpg:cNvPr id="1885481931" name="Group 30"/>
                                      <wpg:cNvGrpSpPr/>
                                      <wpg:grpSpPr>
                                        <a:xfrm>
                                          <a:off x="4253" y="79343"/>
                                          <a:ext cx="8325373" cy="4022586"/>
                                          <a:chOff x="4253" y="79343"/>
                                          <a:chExt cx="8325386" cy="4022587"/>
                                        </a:xfrm>
                                      </wpg:grpSpPr>
                                      <wps:wsp>
                                        <wps:cNvPr id="296392706" name="Text Box 10"/>
                                        <wps:cNvSpPr txBox="1"/>
                                        <wps:spPr>
                                          <a:xfrm>
                                            <a:off x="3746447" y="3449308"/>
                                            <a:ext cx="2820225" cy="215504"/>
                                          </a:xfrm>
                                          <a:prstGeom prst="rect">
                                            <a:avLst/>
                                          </a:prstGeom>
                                          <a:solidFill>
                                            <a:schemeClr val="lt1"/>
                                          </a:solidFill>
                                          <a:ln w="6350">
                                            <a:noFill/>
                                          </a:ln>
                                        </wps:spPr>
                                        <wps:txbx>
                                          <w:txbxContent>
                                            <w:p w14:paraId="6886400E" w14:textId="77777777" w:rsidR="00D2184C" w:rsidRPr="00E803C0" w:rsidRDefault="00D2184C" w:rsidP="00D2184C">
                                              <w:pPr>
                                                <w:overflowPunct/>
                                                <w:spacing w:after="160" w:line="259" w:lineRule="auto"/>
                                                <w:textAlignment w:val="auto"/>
                                                <w:rPr>
                                                  <w:sz w:val="18"/>
                                                  <w:szCs w:val="18"/>
                                                </w:rPr>
                                              </w:pPr>
                                              <w:r w:rsidRPr="00E803C0">
                                                <w:rPr>
                                                  <w:sz w:val="18"/>
                                                  <w:szCs w:val="18"/>
                                                </w:rPr>
                                                <w:t>9. AF Triggered Registration Response</w:t>
                                              </w:r>
                                            </w:p>
                                            <w:p w14:paraId="0154461C"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77311800" name="Group 26"/>
                                        <wpg:cNvGrpSpPr/>
                                        <wpg:grpSpPr>
                                          <a:xfrm>
                                            <a:off x="4253" y="79343"/>
                                            <a:ext cx="8325386" cy="4022587"/>
                                            <a:chOff x="4253" y="79343"/>
                                            <a:chExt cx="8325386" cy="4022587"/>
                                          </a:xfrm>
                                        </wpg:grpSpPr>
                                        <wps:wsp>
                                          <wps:cNvPr id="1745837387" name="Text Box 10"/>
                                          <wps:cNvSpPr txBox="1"/>
                                          <wps:spPr>
                                            <a:xfrm>
                                              <a:off x="2897054" y="1712966"/>
                                              <a:ext cx="4792780" cy="234647"/>
                                            </a:xfrm>
                                            <a:prstGeom prst="rect">
                                              <a:avLst/>
                                            </a:prstGeom>
                                            <a:solidFill>
                                              <a:schemeClr val="lt1"/>
                                            </a:solidFill>
                                            <a:ln w="6350">
                                              <a:noFill/>
                                            </a:ln>
                                          </wps:spPr>
                                          <wps:txbx>
                                            <w:txbxContent>
                                              <w:p w14:paraId="70C665F7" w14:textId="77777777" w:rsidR="00D2184C" w:rsidRPr="00E803C0" w:rsidRDefault="00D2184C" w:rsidP="00D2184C">
                                                <w:pPr>
                                                  <w:overflowPunct/>
                                                  <w:spacing w:after="160" w:line="259" w:lineRule="auto"/>
                                                  <w:textAlignment w:val="auto"/>
                                                  <w:rPr>
                                                    <w:sz w:val="18"/>
                                                    <w:szCs w:val="18"/>
                                                  </w:rPr>
                                                </w:pPr>
                                                <w:r w:rsidRPr="00E803C0">
                                                  <w:rPr>
                                                    <w:sz w:val="18"/>
                                                    <w:szCs w:val="18"/>
                                                  </w:rPr>
                                                  <w:t>3. AF Triggered Registration Request (TID lists, TA Lists, EPC info …)</w:t>
                                                </w:r>
                                              </w:p>
                                              <w:p w14:paraId="0642A1A5" w14:textId="77777777" w:rsidR="00D2184C" w:rsidRDefault="00D2184C" w:rsidP="00D218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87110184" name="Group 17"/>
                                          <wpg:cNvGrpSpPr/>
                                          <wpg:grpSpPr>
                                            <a:xfrm>
                                              <a:off x="4253" y="79343"/>
                                              <a:ext cx="8325386" cy="4022587"/>
                                              <a:chOff x="4253" y="79343"/>
                                              <a:chExt cx="8325386" cy="4022587"/>
                                            </a:xfrm>
                                          </wpg:grpSpPr>
                                          <wpg:grpSp>
                                            <wpg:cNvPr id="1823260253" name="Group 16"/>
                                            <wpg:cNvGrpSpPr/>
                                            <wpg:grpSpPr>
                                              <a:xfrm>
                                                <a:off x="4253" y="79343"/>
                                                <a:ext cx="8325386" cy="4022587"/>
                                                <a:chOff x="0" y="79343"/>
                                                <a:chExt cx="8325386" cy="4022587"/>
                                              </a:xfrm>
                                            </wpg:grpSpPr>
                                            <wps:wsp>
                                              <wps:cNvPr id="1254218151" name="Straight Connector 8"/>
                                              <wps:cNvCnPr/>
                                              <wps:spPr>
                                                <a:xfrm flipH="1" flipV="1">
                                                  <a:off x="3741220" y="1671062"/>
                                                  <a:ext cx="2815691" cy="9968"/>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g:grpSp>
                                              <wpg:cNvPr id="916664128" name="Group 15"/>
                                              <wpg:cNvGrpSpPr/>
                                              <wpg:grpSpPr>
                                                <a:xfrm>
                                                  <a:off x="0" y="79343"/>
                                                  <a:ext cx="8325386" cy="4022587"/>
                                                  <a:chOff x="0" y="79343"/>
                                                  <a:chExt cx="8325386" cy="4022587"/>
                                                </a:xfrm>
                                              </wpg:grpSpPr>
                                              <wps:wsp>
                                                <wps:cNvPr id="1229596269" name="Straight Connector 5"/>
                                                <wps:cNvCnPr/>
                                                <wps:spPr>
                                                  <a:xfrm>
                                                    <a:off x="718754" y="364763"/>
                                                    <a:ext cx="7620" cy="373716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760403195" name="Group 14"/>
                                                <wpg:cNvGrpSpPr/>
                                                <wpg:grpSpPr>
                                                  <a:xfrm>
                                                    <a:off x="0" y="79343"/>
                                                    <a:ext cx="8325386" cy="639544"/>
                                                    <a:chOff x="0" y="79343"/>
                                                    <a:chExt cx="8325386" cy="639544"/>
                                                  </a:xfrm>
                                                </wpg:grpSpPr>
                                                <wps:wsp>
                                                  <wps:cNvPr id="491516583" name="Text Box 2"/>
                                                  <wps:cNvSpPr txBox="1"/>
                                                  <wps:spPr>
                                                    <a:xfrm>
                                                      <a:off x="3112889" y="79343"/>
                                                      <a:ext cx="1335696" cy="346242"/>
                                                    </a:xfrm>
                                                    <a:prstGeom prst="rect">
                                                      <a:avLst/>
                                                    </a:prstGeom>
                                                    <a:solidFill>
                                                      <a:schemeClr val="lt1"/>
                                                    </a:solidFill>
                                                    <a:ln w="6350">
                                                      <a:solidFill>
                                                        <a:prstClr val="black"/>
                                                      </a:solidFill>
                                                    </a:ln>
                                                  </wps:spPr>
                                                  <wps:txbx>
                                                    <w:txbxContent>
                                                      <w:p w14:paraId="3D47FC9E" w14:textId="77777777" w:rsidR="00D2184C" w:rsidRPr="00E803C0" w:rsidRDefault="00D2184C" w:rsidP="00D2184C">
                                                        <w:pPr>
                                                          <w:contextualSpacing/>
                                                          <w:rPr>
                                                            <w:sz w:val="18"/>
                                                            <w:szCs w:val="18"/>
                                                          </w:rPr>
                                                        </w:pPr>
                                                        <w:r w:rsidRPr="00E803C0">
                                                          <w:rPr>
                                                            <w:sz w:val="18"/>
                                                            <w:szCs w:val="18"/>
                                                          </w:rPr>
                                                          <w:t xml:space="preserve">AMF or New </w:t>
                                                        </w:r>
                                                      </w:p>
                                                      <w:p w14:paraId="0DB30501" w14:textId="77777777" w:rsidR="00D2184C" w:rsidRDefault="00D2184C" w:rsidP="00D2184C">
                                                        <w:pPr>
                                                          <w:contextualSpacing/>
                                                        </w:pPr>
                                                        <w:r w:rsidRPr="00E803C0">
                                                          <w:rPr>
                                                            <w:sz w:val="18"/>
                                                            <w:szCs w:val="18"/>
                                                          </w:rPr>
                                                          <w:t>Ambient IoT NF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0242282" name="Group 5"/>
                                                  <wpg:cNvGrpSpPr/>
                                                  <wpg:grpSpPr>
                                                    <a:xfrm>
                                                      <a:off x="0" y="174366"/>
                                                      <a:ext cx="8325386" cy="266581"/>
                                                      <a:chOff x="0" y="-8"/>
                                                      <a:chExt cx="8327120" cy="267131"/>
                                                    </a:xfrm>
                                                  </wpg:grpSpPr>
                                                  <wps:wsp>
                                                    <wps:cNvPr id="487007334" name="Text Box 2"/>
                                                    <wps:cNvSpPr txBox="1"/>
                                                    <wps:spPr>
                                                      <a:xfrm>
                                                        <a:off x="7291949" y="4244"/>
                                                        <a:ext cx="1035171" cy="249862"/>
                                                      </a:xfrm>
                                                      <a:prstGeom prst="rect">
                                                        <a:avLst/>
                                                      </a:prstGeom>
                                                      <a:solidFill>
                                                        <a:schemeClr val="lt1"/>
                                                      </a:solidFill>
                                                      <a:ln w="6350">
                                                        <a:solidFill>
                                                          <a:prstClr val="black"/>
                                                        </a:solidFill>
                                                      </a:ln>
                                                    </wps:spPr>
                                                    <wps:txbx>
                                                      <w:txbxContent>
                                                        <w:p w14:paraId="7FE3198A" w14:textId="77777777" w:rsidR="00D2184C" w:rsidRPr="00E803C0" w:rsidRDefault="00D2184C" w:rsidP="00D2184C">
                                                          <w:pPr>
                                                            <w:rPr>
                                                              <w:sz w:val="18"/>
                                                              <w:szCs w:val="18"/>
                                                            </w:rPr>
                                                          </w:pPr>
                                                          <w:r w:rsidRPr="00E803C0">
                                                            <w:rPr>
                                                              <w:sz w:val="18"/>
                                                              <w:szCs w:val="18"/>
                                                            </w:rPr>
                                                            <w:t>Ambient AF</w:t>
                                                          </w:r>
                                                        </w:p>
                                                        <w:p w14:paraId="4657BD44" w14:textId="77777777" w:rsidR="00D2184C" w:rsidRDefault="00D2184C" w:rsidP="00D2184C">
                                                          <w:proofErr w:type="spellStart"/>
                                                          <w:r>
                                                            <w:t>fd</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5034337" name="Text Box 2"/>
                                                    <wps:cNvSpPr txBox="1"/>
                                                    <wps:spPr>
                                                      <a:xfrm>
                                                        <a:off x="4727752" y="-8"/>
                                                        <a:ext cx="592017" cy="241767"/>
                                                      </a:xfrm>
                                                      <a:prstGeom prst="rect">
                                                        <a:avLst/>
                                                      </a:prstGeom>
                                                      <a:solidFill>
                                                        <a:schemeClr val="lt1"/>
                                                      </a:solidFill>
                                                      <a:ln w="6350">
                                                        <a:solidFill>
                                                          <a:prstClr val="black"/>
                                                        </a:solidFill>
                                                      </a:ln>
                                                    </wps:spPr>
                                                    <wps:txbx>
                                                      <w:txbxContent>
                                                        <w:p w14:paraId="62DBA7FE" w14:textId="77777777" w:rsidR="00D2184C" w:rsidRPr="00E803C0" w:rsidRDefault="00D2184C" w:rsidP="00D2184C">
                                                          <w:pPr>
                                                            <w:rPr>
                                                              <w:sz w:val="18"/>
                                                              <w:szCs w:val="18"/>
                                                            </w:rPr>
                                                          </w:pPr>
                                                          <w:r w:rsidRPr="00E803C0">
                                                            <w:rPr>
                                                              <w:sz w:val="18"/>
                                                              <w:szCs w:val="18"/>
                                                            </w:rPr>
                                                            <w:t>AAA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83837035" name="Text Box 2"/>
                                                    <wps:cNvSpPr txBox="1"/>
                                                    <wps:spPr>
                                                      <a:xfrm>
                                                        <a:off x="6366706" y="4245"/>
                                                        <a:ext cx="548993" cy="242307"/>
                                                      </a:xfrm>
                                                      <a:prstGeom prst="rect">
                                                        <a:avLst/>
                                                      </a:prstGeom>
                                                      <a:solidFill>
                                                        <a:schemeClr val="lt1"/>
                                                      </a:solidFill>
                                                      <a:ln w="6350">
                                                        <a:solidFill>
                                                          <a:prstClr val="black"/>
                                                        </a:solidFill>
                                                      </a:ln>
                                                    </wps:spPr>
                                                    <wps:txbx>
                                                      <w:txbxContent>
                                                        <w:p w14:paraId="7106DD6C" w14:textId="77777777" w:rsidR="00D2184C" w:rsidRPr="00E803C0" w:rsidRDefault="00D2184C" w:rsidP="00D2184C">
                                                          <w:pPr>
                                                            <w:rPr>
                                                              <w:sz w:val="18"/>
                                                              <w:szCs w:val="18"/>
                                                              <w14:textOutline w14:w="9525" w14:cap="rnd" w14:cmpd="sng" w14:algn="ctr">
                                                                <w14:noFill/>
                                                                <w14:prstDash w14:val="solid"/>
                                                                <w14:bevel/>
                                                              </w14:textOutline>
                                                            </w:rPr>
                                                          </w:pPr>
                                                          <w:r w:rsidRPr="00E803C0">
                                                            <w:rPr>
                                                              <w:sz w:val="18"/>
                                                              <w:szCs w:val="18"/>
                                                              <w14:textOutline w14:w="9525" w14:cap="rnd" w14:cmpd="sng" w14:algn="ctr">
                                                                <w14:noFill/>
                                                                <w14:prstDash w14:val="solid"/>
                                                                <w14:bevel/>
                                                              </w14:textOutline>
                                                            </w:rPr>
                                                            <w:t>NEF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67250983" name="Text Box 2"/>
                                                    <wps:cNvSpPr txBox="1"/>
                                                    <wps:spPr>
                                                      <a:xfrm>
                                                        <a:off x="0" y="-8"/>
                                                        <a:ext cx="1538557" cy="267131"/>
                                                      </a:xfrm>
                                                      <a:prstGeom prst="rect">
                                                        <a:avLst/>
                                                      </a:prstGeom>
                                                      <a:solidFill>
                                                        <a:schemeClr val="lt1"/>
                                                      </a:solidFill>
                                                      <a:ln w="6350">
                                                        <a:solidFill>
                                                          <a:prstClr val="black"/>
                                                        </a:solidFill>
                                                      </a:ln>
                                                    </wps:spPr>
                                                    <wps:txbx>
                                                      <w:txbxContent>
                                                        <w:p w14:paraId="7C04B504" w14:textId="77777777" w:rsidR="00D2184C" w:rsidRPr="00E803C0" w:rsidRDefault="00D2184C" w:rsidP="00D2184C">
                                                          <w:pPr>
                                                            <w:rPr>
                                                              <w:sz w:val="18"/>
                                                              <w:szCs w:val="18"/>
                                                            </w:rPr>
                                                          </w:pPr>
                                                          <w:r w:rsidRPr="00E803C0">
                                                            <w:rPr>
                                                              <w:sz w:val="18"/>
                                                              <w:szCs w:val="18"/>
                                                            </w:rPr>
                                                            <w:t>Ambient IoT Device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225307764" name="Rectangle 6"/>
                                                  <wps:cNvSpPr/>
                                                  <wps:spPr>
                                                    <a:xfrm>
                                                      <a:off x="1" y="483955"/>
                                                      <a:ext cx="5316646" cy="23493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F43BC6" w14:textId="77777777" w:rsidR="00D2184C" w:rsidRPr="00E803C0" w:rsidRDefault="00D2184C" w:rsidP="00D2184C">
                                                        <w:pPr>
                                                          <w:pStyle w:val="af3"/>
                                                          <w:numPr>
                                                            <w:ilvl w:val="0"/>
                                                            <w:numId w:val="15"/>
                                                          </w:numPr>
                                                          <w:overflowPunct/>
                                                          <w:autoSpaceDE/>
                                                          <w:autoSpaceDN/>
                                                          <w:adjustRightInd/>
                                                          <w:spacing w:after="160" w:line="259" w:lineRule="auto"/>
                                                          <w:jc w:val="center"/>
                                                          <w:textAlignment w:val="auto"/>
                                                          <w:rPr>
                                                            <w:color w:val="000000" w:themeColor="text1"/>
                                                            <w:sz w:val="18"/>
                                                            <w:szCs w:val="18"/>
                                                          </w:rPr>
                                                        </w:pPr>
                                                        <w:r w:rsidRPr="00E803C0">
                                                          <w:rPr>
                                                            <w:color w:val="000000" w:themeColor="text1"/>
                                                            <w:sz w:val="18"/>
                                                            <w:szCs w:val="18"/>
                                                          </w:rPr>
                                                          <w:t>Pre-configuration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110983279" name="Rectangle 6"/>
                                              <wps:cNvSpPr/>
                                              <wps:spPr>
                                                <a:xfrm>
                                                  <a:off x="2777663" y="1931419"/>
                                                  <a:ext cx="1879819" cy="207547"/>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DC325B7" w14:textId="77777777" w:rsidR="00D2184C" w:rsidRPr="00E803C0" w:rsidRDefault="00D2184C" w:rsidP="00D2184C">
                                                    <w:pPr>
                                                      <w:rPr>
                                                        <w:color w:val="000000" w:themeColor="text1"/>
                                                        <w:sz w:val="18"/>
                                                        <w:szCs w:val="18"/>
                                                      </w:rPr>
                                                    </w:pPr>
                                                    <w:r w:rsidRPr="00E803C0">
                                                      <w:rPr>
                                                        <w:color w:val="000000" w:themeColor="text1"/>
                                                        <w:sz w:val="18"/>
                                                        <w:szCs w:val="18"/>
                                                      </w:rPr>
                                                      <w:t xml:space="preserve">4. NG-RAN Selection </w:t>
                                                    </w:r>
                                                  </w:p>
                                                  <w:p w14:paraId="028AAB69" w14:textId="77777777" w:rsidR="00D2184C" w:rsidRPr="00CF7DDF" w:rsidRDefault="00D2184C" w:rsidP="00D2184C">
                                                    <w:pPr>
                                                      <w:pStyle w:val="af3"/>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35492476" name="Rectangle 6"/>
                                            <wps:cNvSpPr/>
                                            <wps:spPr>
                                              <a:xfrm>
                                                <a:off x="157373" y="2538395"/>
                                                <a:ext cx="2573257" cy="209907"/>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08841A5" w14:textId="77777777" w:rsidR="00D2184C" w:rsidRPr="00E803C0" w:rsidRDefault="00D2184C" w:rsidP="00D2184C">
                                                  <w:pPr>
                                                    <w:rPr>
                                                      <w:color w:val="000000" w:themeColor="text1"/>
                                                      <w:sz w:val="18"/>
                                                      <w:szCs w:val="18"/>
                                                    </w:rPr>
                                                  </w:pPr>
                                                  <w:r w:rsidRPr="00E803C0">
                                                    <w:rPr>
                                                      <w:color w:val="000000" w:themeColor="text1"/>
                                                      <w:sz w:val="18"/>
                                                      <w:szCs w:val="18"/>
                                                    </w:rPr>
                                                    <w:t xml:space="preserve">          6. Device Access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4368945" name="Rectangle 6"/>
                                            <wps:cNvSpPr/>
                                            <wps:spPr>
                                              <a:xfrm>
                                                <a:off x="157372" y="2831555"/>
                                                <a:ext cx="6022696" cy="19371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C22AB45" w14:textId="77777777" w:rsidR="00D2184C" w:rsidRPr="00E803C0" w:rsidRDefault="00D2184C" w:rsidP="00D2184C">
                                                  <w:pPr>
                                                    <w:rPr>
                                                      <w:color w:val="000000" w:themeColor="text1"/>
                                                      <w:sz w:val="18"/>
                                                      <w:szCs w:val="18"/>
                                                    </w:rPr>
                                                  </w:pPr>
                                                  <w:r w:rsidRPr="00E803C0">
                                                    <w:rPr>
                                                      <w:color w:val="000000" w:themeColor="text1"/>
                                                      <w:sz w:val="18"/>
                                                      <w:szCs w:val="18"/>
                                                    </w:rPr>
                                                    <w:t xml:space="preserve">                          7.  Authentication and Registration</w:t>
                                                  </w:r>
                                                </w:p>
                                                <w:p w14:paraId="4911523A" w14:textId="77777777" w:rsidR="00D2184C" w:rsidRPr="00CF7DDF" w:rsidRDefault="00D2184C" w:rsidP="00D2184C">
                                                  <w:pPr>
                                                    <w:pStyle w:val="af3"/>
                                                    <w:ind w:left="14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247633577" name="Straight Connector 8"/>
                                      <wps:cNvCnPr/>
                                      <wps:spPr>
                                        <a:xfrm flipH="1" flipV="1">
                                          <a:off x="3767510" y="3425296"/>
                                          <a:ext cx="2808116" cy="7620"/>
                                        </a:xfrm>
                                        <a:prstGeom prst="line">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1266953837" name="Text Box 2"/>
                                    <wps:cNvSpPr txBox="1"/>
                                    <wps:spPr>
                                      <a:xfrm>
                                        <a:off x="5555498" y="178619"/>
                                        <a:ext cx="617640" cy="240776"/>
                                      </a:xfrm>
                                      <a:prstGeom prst="rect">
                                        <a:avLst/>
                                      </a:prstGeom>
                                      <a:solidFill>
                                        <a:schemeClr val="lt1"/>
                                      </a:solidFill>
                                      <a:ln w="6350">
                                        <a:solidFill>
                                          <a:prstClr val="black"/>
                                        </a:solidFill>
                                      </a:ln>
                                    </wps:spPr>
                                    <wps:txbx>
                                      <w:txbxContent>
                                        <w:p w14:paraId="7D0964A3" w14:textId="77777777" w:rsidR="00D2184C" w:rsidRPr="00E803C0" w:rsidRDefault="00D2184C" w:rsidP="00D2184C">
                                          <w:pPr>
                                            <w:rPr>
                                              <w:sz w:val="18"/>
                                              <w:szCs w:val="18"/>
                                            </w:rPr>
                                          </w:pPr>
                                          <w:r w:rsidRPr="00E803C0">
                                            <w:rPr>
                                              <w:sz w:val="18"/>
                                              <w:szCs w:val="18"/>
                                            </w:rPr>
                                            <w:t>UDM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214633082" name="Straight Connector 5"/>
                                  <wps:cNvCnPr/>
                                  <wps:spPr>
                                    <a:xfrm>
                                      <a:off x="3720500" y="434195"/>
                                      <a:ext cx="6986" cy="373687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9951371" name="Straight Connector 5"/>
                                  <wps:cNvCnPr/>
                                  <wps:spPr>
                                    <a:xfrm>
                                      <a:off x="2215378" y="426479"/>
                                      <a:ext cx="6986" cy="3736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04896152" name="Straight Connector 5"/>
                                  <wps:cNvCnPr/>
                                  <wps:spPr>
                                    <a:xfrm>
                                      <a:off x="5027737" y="424535"/>
                                      <a:ext cx="6986" cy="3736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2595467" name="Straight Connector 5"/>
                                  <wps:cNvCnPr/>
                                  <wps:spPr>
                                    <a:xfrm>
                                      <a:off x="5847009" y="451600"/>
                                      <a:ext cx="6986" cy="3736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1191399" name="Straight Connector 5"/>
                                  <wps:cNvCnPr/>
                                  <wps:spPr>
                                    <a:xfrm>
                                      <a:off x="6580326" y="458944"/>
                                      <a:ext cx="6986" cy="3736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1257341" name="Straight Connector 5"/>
                                  <wps:cNvCnPr/>
                                  <wps:spPr>
                                    <a:xfrm>
                                      <a:off x="7973073" y="440005"/>
                                      <a:ext cx="6986" cy="3736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grpSp>
                        <wps:wsp>
                          <wps:cNvPr id="551192876" name="Text Box 2"/>
                          <wps:cNvSpPr txBox="1"/>
                          <wps:spPr>
                            <a:xfrm>
                              <a:off x="1789449" y="165861"/>
                              <a:ext cx="929177" cy="266086"/>
                            </a:xfrm>
                            <a:prstGeom prst="rect">
                              <a:avLst/>
                            </a:prstGeom>
                            <a:solidFill>
                              <a:schemeClr val="lt1"/>
                            </a:solidFill>
                            <a:ln w="6350">
                              <a:solidFill>
                                <a:prstClr val="black"/>
                              </a:solidFill>
                            </a:ln>
                          </wps:spPr>
                          <wps:txbx>
                            <w:txbxContent>
                              <w:p w14:paraId="3D16F79E" w14:textId="77777777" w:rsidR="00D2184C" w:rsidRPr="00E803C0" w:rsidRDefault="00D2184C" w:rsidP="00D2184C">
                                <w:pPr>
                                  <w:rPr>
                                    <w:sz w:val="18"/>
                                    <w:szCs w:val="18"/>
                                  </w:rPr>
                                </w:pPr>
                                <w:r w:rsidRPr="00E803C0">
                                  <w:rPr>
                                    <w:sz w:val="18"/>
                                    <w:szCs w:val="18"/>
                                  </w:rPr>
                                  <w:t xml:space="preserve">NG-RAN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EBB095" id="Group 2" o:spid="_x0000_s1026" style="position:absolute;margin-left:5.5pt;margin-top:10.5pt;width:483.05pt;height:382.95pt;z-index:251659264;mso-width-relative:margin;mso-height-relative:margin" coordorigin=",791" coordsize="83241,41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">
                  <v:group id="Group 48" o:spid="_x0000_s1027" style="position:absolute;top:791;width:83241;height:41167" coordorigin=",791" coordsize="83245,4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">
                    <v:group id="Group 45" o:spid="_x0000_s1028" style="position:absolute;left:17858;top:22329;width:47542;height:2786" coordorigin="-4427,-6332" coordsize="47541,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">
                      <v:line id="Straight Connector 8" o:spid="_x0000_s1029" style="position:absolute;flip:x y;visibility:visible;mso-wrap-style:square" from="933,-6332" to="14059,-6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" strokecolor="black [3213]" strokeweight=".5pt">
                        <v:stroke endarrow="block" joinstyle="miter"/>
                      </v:line>
                      <v:shapetype id="_x0000_t202" coordsize="21600,21600" o:spt="202" path="m,l,21600r21600,l21600,xe">
                        <v:stroke joinstyle="miter"/>
                        <v:path gradientshapeok="t" o:connecttype="rect"/>
                      </v:shapetype>
                      <v:shape id="Text Box 10" o:spid="_x0000_s1030" type="#_x0000_t202" style="position:absolute;left:-4427;top:-5779;width:47541;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" fillcolor="white [3201]" stroked="f" strokeweight=".5pt">
                        <v:textbox>
                          <w:txbxContent>
                            <w:p w14:paraId="5E24C85E" w14:textId="77777777" w:rsidR="00D2184C" w:rsidRPr="00E803C0" w:rsidRDefault="00D2184C" w:rsidP="00D2184C">
                              <w:pPr>
                                <w:overflowPunct/>
                                <w:spacing w:after="160" w:line="259" w:lineRule="auto"/>
                                <w:textAlignment w:val="auto"/>
                                <w:rPr>
                                  <w:sz w:val="18"/>
                                  <w:szCs w:val="18"/>
                                </w:rPr>
                              </w:pPr>
                              <w:r w:rsidRPr="00E803C0">
                                <w:rPr>
                                  <w:sz w:val="18"/>
                                  <w:szCs w:val="18"/>
                                </w:rPr>
                                <w:t>5. AF Triggered Registration Request (TID lists, EPC info …)</w:t>
                              </w:r>
                            </w:p>
                            <w:p w14:paraId="44279C1C" w14:textId="77777777" w:rsidR="00D2184C" w:rsidRDefault="00D2184C" w:rsidP="00D2184C"/>
                          </w:txbxContent>
                        </v:textbox>
                      </v:shape>
                    </v:group>
                    <v:group id="Group 46" o:spid="_x0000_s1031" style="position:absolute;left:21647;top:31508;width:40317;height:3553" coordorigin=",-11508" coordsize="4031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">
                      <v:line id="Straight Connector 8" o:spid="_x0000_s1032" style="position:absolute;flip:x y;visibility:visible;mso-wrap-style:square" from="955,-11508" to="15370,-11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" strokecolor="black [3213]" strokeweight=".5pt">
                        <v:stroke startarrow="block" joinstyle="miter"/>
                      </v:line>
                      <v:shape id="Text Box 10" o:spid="_x0000_s1033" type="#_x0000_t202" style="position:absolute;top:-11098;width:40316;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" fillcolor="white [3201]" stroked="f" strokeweight=".5pt">
                        <v:textbox>
                          <w:txbxContent>
                            <w:p w14:paraId="1C046B82"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8. AF Triggered Registration Response </w:t>
                              </w:r>
                            </w:p>
                            <w:p w14:paraId="709D16B1" w14:textId="77777777" w:rsidR="00D2184C" w:rsidRDefault="00D2184C" w:rsidP="00D2184C"/>
                          </w:txbxContent>
                        </v:textbox>
                      </v:shape>
                    </v:group>
                    <v:group id="Group 47" o:spid="_x0000_s1034" style="position:absolute;top:791;width:83245;height:41167" coordorigin=",791" coordsize="83245,4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">
                      <v:shape id="Text Box 10" o:spid="_x0000_s1035" type="#_x0000_t202" style="position:absolute;left:52205;top:37367;width:28002;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" fillcolor="white [3201]" stroked="f" strokeweight=".5pt">
                        <v:textbox>
                          <w:txbxContent>
                            <w:p w14:paraId="228FD63C"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10. AF Triggered Registration Response </w:t>
                              </w:r>
                            </w:p>
                            <w:p w14:paraId="031A7831" w14:textId="77777777" w:rsidR="00D2184C" w:rsidRDefault="00D2184C" w:rsidP="00D2184C"/>
                          </w:txbxContent>
                        </v:textbox>
                      </v:shape>
                      <v:line id="Straight Connector 8" o:spid="_x0000_s1036" style="position:absolute;flip:x y;visibility:visible;mso-wrap-style:square" from="66262,35684" to="79343,35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" strokecolor="black [3213]" strokeweight=".5pt">
                        <v:stroke startarrow="block" joinstyle="miter"/>
                      </v:line>
                      <v:group id="Group 44" o:spid="_x0000_s1037" style="position:absolute;top:791;width:83245;height:41167" coordorigin=",791" coordsize="83245,4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">
                        <v:line id="Straight Connector 8" o:spid="_x0000_s1038" style="position:absolute;flip:x y;visibility:visible;mso-wrap-style:square" from="66175,7802" to="79294,7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" strokecolor="black [3213]" strokeweight=".5pt">
                          <v:stroke endarrow="block" joinstyle="miter"/>
                        </v:line>
                        <v:shape id="Text Box 10" o:spid="_x0000_s1039" type="#_x0000_t202" style="position:absolute;left:47698;top:8231;width:34811;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" fillcolor="white [3201]" stroked="f" strokeweight=".5pt">
                          <v:textbox>
                            <w:txbxContent>
                              <w:p w14:paraId="6FB1D1D3" w14:textId="77777777" w:rsidR="00D2184C" w:rsidRPr="00E803C0" w:rsidRDefault="00D2184C" w:rsidP="00D2184C">
                                <w:pPr>
                                  <w:overflowPunct/>
                                  <w:spacing w:after="160" w:line="259" w:lineRule="auto"/>
                                  <w:textAlignment w:val="auto"/>
                                  <w:rPr>
                                    <w:sz w:val="18"/>
                                    <w:szCs w:val="18"/>
                                  </w:rPr>
                                </w:pPr>
                                <w:r w:rsidRPr="00E803C0">
                                  <w:rPr>
                                    <w:sz w:val="18"/>
                                    <w:szCs w:val="18"/>
                                  </w:rPr>
                                  <w:t xml:space="preserve">1. AF Triggered Registration Request </w:t>
                                </w:r>
                                <w:proofErr w:type="gramStart"/>
                                <w:r w:rsidRPr="00E803C0">
                                  <w:rPr>
                                    <w:sz w:val="18"/>
                                    <w:szCs w:val="18"/>
                                  </w:rPr>
                                  <w:t>( TID</w:t>
                                </w:r>
                                <w:proofErr w:type="gramEnd"/>
                                <w:r w:rsidRPr="00E803C0">
                                  <w:rPr>
                                    <w:sz w:val="18"/>
                                    <w:szCs w:val="18"/>
                                  </w:rPr>
                                  <w:t xml:space="preserve"> Lists, EPC info lists, Location,  …)</w:t>
                                </w:r>
                              </w:p>
                              <w:p w14:paraId="13CB771A" w14:textId="77777777" w:rsidR="00D2184C" w:rsidRDefault="00D2184C" w:rsidP="00D2184C"/>
                            </w:txbxContent>
                          </v:textbox>
                        </v:shape>
                        <v:rect id="Rectangle 6" o:spid="_x0000_s1040" style="position:absolute;left:59945;top:11700;width:13294;height:4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" fillcolor="white [3212]" strokecolor="black [3213]" strokeweight=".5pt">
                          <v:textbox>
                            <w:txbxContent>
                              <w:p w14:paraId="742036D9" w14:textId="77777777" w:rsidR="00D2184C" w:rsidRPr="00E803C0" w:rsidRDefault="00D2184C" w:rsidP="00D2184C">
                                <w:pPr>
                                  <w:rPr>
                                    <w:color w:val="000000" w:themeColor="text1"/>
                                    <w:sz w:val="18"/>
                                    <w:szCs w:val="18"/>
                                  </w:rPr>
                                </w:pPr>
                                <w:r w:rsidRPr="00E803C0">
                                  <w:rPr>
                                    <w:color w:val="000000" w:themeColor="text1"/>
                                    <w:sz w:val="18"/>
                                    <w:szCs w:val="18"/>
                                  </w:rPr>
                                  <w:t xml:space="preserve"> 2. AMF or New Ambient IoT NF</w:t>
                                </w:r>
                                <w:r>
                                  <w:rPr>
                                    <w:color w:val="000000" w:themeColor="text1"/>
                                    <w:sz w:val="18"/>
                                    <w:szCs w:val="18"/>
                                  </w:rPr>
                                  <w:t xml:space="preserve"> </w:t>
                                </w:r>
                                <w:r w:rsidRPr="00E803C0">
                                  <w:rPr>
                                    <w:color w:val="000000" w:themeColor="text1"/>
                                    <w:sz w:val="18"/>
                                    <w:szCs w:val="18"/>
                                  </w:rPr>
                                  <w:t>selection</w:t>
                                </w:r>
                              </w:p>
                              <w:p w14:paraId="12E51AA5" w14:textId="77777777" w:rsidR="00D2184C" w:rsidRPr="00CF7DDF" w:rsidRDefault="00D2184C" w:rsidP="00D2184C">
                                <w:pPr>
                                  <w:pStyle w:val="af3"/>
                                  <w:ind w:left="1440"/>
                                  <w:rPr>
                                    <w:color w:val="000000" w:themeColor="text1"/>
                                  </w:rPr>
                                </w:pPr>
                              </w:p>
                            </w:txbxContent>
                          </v:textbox>
                        </v:rect>
                        <v:group id="Group 43" o:spid="_x0000_s1041" style="position:absolute;top:791;width:83245;height:41167" coordorigin=",791" coordsize="83245,4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">
                          <v:group id="Group 42" o:spid="_x0000_s1042" style="position:absolute;top:791;width:83245;height:40144" coordorigin=",791" coordsize="83245,4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">
                            <v:group id="Group 34" o:spid="_x0000_s1043" style="position:absolute;top:791;width:83245;height:40144" coordorigin="42,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">
                              <v:group id="Group 30" o:spid="_x0000_s1044" style="position:absolute;left:42;top:793;width:83254;height:40226" coordorigin="42,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">
                                <v:shape id="Text Box 10" o:spid="_x0000_s1045" type="#_x0000_t202" style="position:absolute;left:37464;top:34493;width:2820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" fillcolor="white [3201]" stroked="f" strokeweight=".5pt">
                                  <v:textbox>
                                    <w:txbxContent>
                                      <w:p w14:paraId="6886400E" w14:textId="77777777" w:rsidR="00D2184C" w:rsidRPr="00E803C0" w:rsidRDefault="00D2184C" w:rsidP="00D2184C">
                                        <w:pPr>
                                          <w:overflowPunct/>
                                          <w:spacing w:after="160" w:line="259" w:lineRule="auto"/>
                                          <w:textAlignment w:val="auto"/>
                                          <w:rPr>
                                            <w:sz w:val="18"/>
                                            <w:szCs w:val="18"/>
                                          </w:rPr>
                                        </w:pPr>
                                        <w:r w:rsidRPr="00E803C0">
                                          <w:rPr>
                                            <w:sz w:val="18"/>
                                            <w:szCs w:val="18"/>
                                          </w:rPr>
                                          <w:t>9. AF Triggered Registration Response</w:t>
                                        </w:r>
                                      </w:p>
                                      <w:p w14:paraId="0154461C" w14:textId="77777777" w:rsidR="00D2184C" w:rsidRDefault="00D2184C" w:rsidP="00D2184C"/>
                                    </w:txbxContent>
                                  </v:textbox>
                                </v:shape>
                                <v:group id="Group 26" o:spid="_x0000_s1046" style="position:absolute;left:42;top:793;width:83254;height:40226" coordorigin="42,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">
                                  <v:shape id="Text Box 10" o:spid="_x0000_s1047" type="#_x0000_t202" style="position:absolute;left:28970;top:17129;width:47928;height:2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" fillcolor="white [3201]" stroked="f" strokeweight=".5pt">
                                    <v:textbox>
                                      <w:txbxContent>
                                        <w:p w14:paraId="70C665F7" w14:textId="77777777" w:rsidR="00D2184C" w:rsidRPr="00E803C0" w:rsidRDefault="00D2184C" w:rsidP="00D2184C">
                                          <w:pPr>
                                            <w:overflowPunct/>
                                            <w:spacing w:after="160" w:line="259" w:lineRule="auto"/>
                                            <w:textAlignment w:val="auto"/>
                                            <w:rPr>
                                              <w:sz w:val="18"/>
                                              <w:szCs w:val="18"/>
                                            </w:rPr>
                                          </w:pPr>
                                          <w:r w:rsidRPr="00E803C0">
                                            <w:rPr>
                                              <w:sz w:val="18"/>
                                              <w:szCs w:val="18"/>
                                            </w:rPr>
                                            <w:t>3. AF Triggered Registration Request (TID lists, TA Lists, EPC info …)</w:t>
                                          </w:r>
                                        </w:p>
                                        <w:p w14:paraId="0642A1A5" w14:textId="77777777" w:rsidR="00D2184C" w:rsidRDefault="00D2184C" w:rsidP="00D2184C"/>
                                      </w:txbxContent>
                                    </v:textbox>
                                  </v:shape>
                                  <v:group id="Group 17" o:spid="_x0000_s1048" style="position:absolute;left:42;top:793;width:83254;height:40226" coordorigin="42,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">
                                    <v:group id="Group 16" o:spid="_x0000_s1049" style="position:absolute;left:42;top:793;width:83254;height:40226" coordorigin=",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">
                                      <v:line id="Straight Connector 8" o:spid="_x0000_s1050" style="position:absolute;flip:x y;visibility:visible;mso-wrap-style:square" from="37412,16710" to="65569,1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" strokecolor="black [3213]" strokeweight=".5pt">
                                        <v:stroke endarrow="block" joinstyle="miter"/>
                                      </v:line>
                                      <v:group id="Group 15" o:spid="_x0000_s1051" style="position:absolute;top:793;width:83253;height:40226" coordorigin=",793" coordsize="83253,4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">
                                        <v:line id="Straight Connector 5" o:spid="_x0000_s1052" style="position:absolute;visibility:visible;mso-wrap-style:square" from="7187,3647" to="7263,41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" strokecolor="black [3213]" strokeweight=".5pt">
                                          <v:stroke joinstyle="miter"/>
                                        </v:line>
                                        <v:group id="Group 14" o:spid="_x0000_s1053" style="position:absolute;top:793;width:83253;height:6395" coordorigin=",793" coordsize="83253,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">
                                          <v:shape id="Text Box 2" o:spid="_x0000_s1054" type="#_x0000_t202" style="position:absolute;left:31128;top:793;width:13357;height:3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" fillcolor="white [3201]" strokeweight=".5pt">
                                            <v:textbox>
                                              <w:txbxContent>
                                                <w:p w14:paraId="3D47FC9E" w14:textId="77777777" w:rsidR="00D2184C" w:rsidRPr="00E803C0" w:rsidRDefault="00D2184C" w:rsidP="00D2184C">
                                                  <w:pPr>
                                                    <w:contextualSpacing/>
                                                    <w:rPr>
                                                      <w:sz w:val="18"/>
                                                      <w:szCs w:val="18"/>
                                                    </w:rPr>
                                                  </w:pPr>
                                                  <w:r w:rsidRPr="00E803C0">
                                                    <w:rPr>
                                                      <w:sz w:val="18"/>
                                                      <w:szCs w:val="18"/>
                                                    </w:rPr>
                                                    <w:t xml:space="preserve">AMF or New </w:t>
                                                  </w:r>
                                                </w:p>
                                                <w:p w14:paraId="0DB30501" w14:textId="77777777" w:rsidR="00D2184C" w:rsidRDefault="00D2184C" w:rsidP="00D2184C">
                                                  <w:pPr>
                                                    <w:contextualSpacing/>
                                                  </w:pPr>
                                                  <w:r w:rsidRPr="00E803C0">
                                                    <w:rPr>
                                                      <w:sz w:val="18"/>
                                                      <w:szCs w:val="18"/>
                                                    </w:rPr>
                                                    <w:t>Ambient IoT NF</w:t>
                                                  </w:r>
                                                </w:p>
                                              </w:txbxContent>
                                            </v:textbox>
                                          </v:shape>
                                          <v:group id="Group 5" o:spid="_x0000_s1055" style="position:absolute;top:1743;width:83253;height:2666" coordorigin="" coordsize="83271,2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">
                                            <v:shape id="Text Box 2" o:spid="_x0000_s1056" type="#_x0000_t202" style="position:absolute;left:72919;top:42;width:10352;height:24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" fillcolor="white [3201]" strokeweight=".5pt">
                                              <v:textbox>
                                                <w:txbxContent>
                                                  <w:p w14:paraId="7FE3198A" w14:textId="77777777" w:rsidR="00D2184C" w:rsidRPr="00E803C0" w:rsidRDefault="00D2184C" w:rsidP="00D2184C">
                                                    <w:pPr>
                                                      <w:rPr>
                                                        <w:sz w:val="18"/>
                                                        <w:szCs w:val="18"/>
                                                      </w:rPr>
                                                    </w:pPr>
                                                    <w:r w:rsidRPr="00E803C0">
                                                      <w:rPr>
                                                        <w:sz w:val="18"/>
                                                        <w:szCs w:val="18"/>
                                                      </w:rPr>
                                                      <w:t>Ambient AF</w:t>
                                                    </w:r>
                                                  </w:p>
                                                  <w:p w14:paraId="4657BD44" w14:textId="77777777" w:rsidR="00D2184C" w:rsidRDefault="00D2184C" w:rsidP="00D2184C">
                                                    <w:proofErr w:type="spellStart"/>
                                                    <w:r>
                                                      <w:t>fd</w:t>
                                                    </w:r>
                                                    <w:proofErr w:type="spellEnd"/>
                                                  </w:p>
                                                </w:txbxContent>
                                              </v:textbox>
                                            </v:shape>
                                            <v:shape id="Text Box 2" o:spid="_x0000_s1057" type="#_x0000_t202" style="position:absolute;left:47277;width:5920;height:24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" fillcolor="white [3201]" strokeweight=".5pt">
                                              <v:textbox>
                                                <w:txbxContent>
                                                  <w:p w14:paraId="62DBA7FE" w14:textId="77777777" w:rsidR="00D2184C" w:rsidRPr="00E803C0" w:rsidRDefault="00D2184C" w:rsidP="00D2184C">
                                                    <w:pPr>
                                                      <w:rPr>
                                                        <w:sz w:val="18"/>
                                                        <w:szCs w:val="18"/>
                                                      </w:rPr>
                                                    </w:pPr>
                                                    <w:r w:rsidRPr="00E803C0">
                                                      <w:rPr>
                                                        <w:sz w:val="18"/>
                                                        <w:szCs w:val="18"/>
                                                      </w:rPr>
                                                      <w:t>AAA</w:t>
                                                    </w:r>
                                                  </w:p>
                                                </w:txbxContent>
                                              </v:textbox>
                                            </v:shape>
                                            <v:shape id="Text Box 2" o:spid="_x0000_s1058" type="#_x0000_t202" style="position:absolute;left:63667;top:42;width:5489;height:2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" fillcolor="white [3201]" strokeweight=".5pt">
                                              <v:textbox>
                                                <w:txbxContent>
                                                  <w:p w14:paraId="7106DD6C" w14:textId="77777777" w:rsidR="00D2184C" w:rsidRPr="00E803C0" w:rsidRDefault="00D2184C" w:rsidP="00D2184C">
                                                    <w:pPr>
                                                      <w:rPr>
                                                        <w:sz w:val="18"/>
                                                        <w:szCs w:val="18"/>
                                                        <w14:textOutline w14:w="9525" w14:cap="rnd" w14:cmpd="sng" w14:algn="ctr">
                                                          <w14:noFill/>
                                                          <w14:prstDash w14:val="solid"/>
                                                          <w14:bevel/>
                                                        </w14:textOutline>
                                                      </w:rPr>
                                                    </w:pPr>
                                                    <w:r w:rsidRPr="00E803C0">
                                                      <w:rPr>
                                                        <w:sz w:val="18"/>
                                                        <w:szCs w:val="18"/>
                                                        <w14:textOutline w14:w="9525" w14:cap="rnd" w14:cmpd="sng" w14:algn="ctr">
                                                          <w14:noFill/>
                                                          <w14:prstDash w14:val="solid"/>
                                                          <w14:bevel/>
                                                        </w14:textOutline>
                                                      </w:rPr>
                                                      <w:t>NEF</w:t>
                                                    </w:r>
                                                  </w:p>
                                                </w:txbxContent>
                                              </v:textbox>
                                            </v:shape>
                                            <v:shape id="Text Box 2" o:spid="_x0000_s1059" type="#_x0000_t202" style="position:absolute;width:15385;height:2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" fillcolor="white [3201]" strokeweight=".5pt">
                                              <v:textbox>
                                                <w:txbxContent>
                                                  <w:p w14:paraId="7C04B504" w14:textId="77777777" w:rsidR="00D2184C" w:rsidRPr="00E803C0" w:rsidRDefault="00D2184C" w:rsidP="00D2184C">
                                                    <w:pPr>
                                                      <w:rPr>
                                                        <w:sz w:val="18"/>
                                                        <w:szCs w:val="18"/>
                                                      </w:rPr>
                                                    </w:pPr>
                                                    <w:r w:rsidRPr="00E803C0">
                                                      <w:rPr>
                                                        <w:sz w:val="18"/>
                                                        <w:szCs w:val="18"/>
                                                      </w:rPr>
                                                      <w:t>Ambient IoT Device</w:t>
                                                    </w:r>
                                                  </w:p>
                                                </w:txbxContent>
                                              </v:textbox>
                                            </v:shape>
                                          </v:group>
                                          <v:rect id="Rectangle 6" o:spid="_x0000_s1060" style="position:absolute;top:4839;width:53166;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" fillcolor="white [3212]" strokecolor="black [3213]" strokeweight=".5pt">
                                            <v:textbox>
                                              <w:txbxContent>
                                                <w:p w14:paraId="59F43BC6" w14:textId="77777777" w:rsidR="00D2184C" w:rsidRPr="00E803C0" w:rsidRDefault="00D2184C" w:rsidP="00D2184C">
                                                  <w:pPr>
                                                    <w:pStyle w:val="af3"/>
                                                    <w:numPr>
                                                      <w:ilvl w:val="0"/>
                                                      <w:numId w:val="15"/>
                                                    </w:numPr>
                                                    <w:overflowPunct/>
                                                    <w:autoSpaceDE/>
                                                    <w:autoSpaceDN/>
                                                    <w:adjustRightInd/>
                                                    <w:spacing w:after="160" w:line="259" w:lineRule="auto"/>
                                                    <w:jc w:val="center"/>
                                                    <w:textAlignment w:val="auto"/>
                                                    <w:rPr>
                                                      <w:color w:val="000000" w:themeColor="text1"/>
                                                      <w:sz w:val="18"/>
                                                      <w:szCs w:val="18"/>
                                                    </w:rPr>
                                                  </w:pPr>
                                                  <w:r w:rsidRPr="00E803C0">
                                                    <w:rPr>
                                                      <w:color w:val="000000" w:themeColor="text1"/>
                                                      <w:sz w:val="18"/>
                                                      <w:szCs w:val="18"/>
                                                    </w:rPr>
                                                    <w:t>Pre-configuration</w:t>
                                                  </w:r>
                                                </w:p>
                                              </w:txbxContent>
                                            </v:textbox>
                                          </v:rect>
                                        </v:group>
                                      </v:group>
                                      <v:rect id="Rectangle 6" o:spid="_x0000_s1061" style="position:absolute;left:27776;top:19314;width:18798;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" fillcolor="white [3212]" strokecolor="black [3213]" strokeweight=".5pt">
                                        <v:textbox>
                                          <w:txbxContent>
                                            <w:p w14:paraId="3DC325B7" w14:textId="77777777" w:rsidR="00D2184C" w:rsidRPr="00E803C0" w:rsidRDefault="00D2184C" w:rsidP="00D2184C">
                                              <w:pPr>
                                                <w:rPr>
                                                  <w:color w:val="000000" w:themeColor="text1"/>
                                                  <w:sz w:val="18"/>
                                                  <w:szCs w:val="18"/>
                                                </w:rPr>
                                              </w:pPr>
                                              <w:r w:rsidRPr="00E803C0">
                                                <w:rPr>
                                                  <w:color w:val="000000" w:themeColor="text1"/>
                                                  <w:sz w:val="18"/>
                                                  <w:szCs w:val="18"/>
                                                </w:rPr>
                                                <w:t xml:space="preserve">4. NG-RAN Selection </w:t>
                                              </w:r>
                                            </w:p>
                                            <w:p w14:paraId="028AAB69" w14:textId="77777777" w:rsidR="00D2184C" w:rsidRPr="00CF7DDF" w:rsidRDefault="00D2184C" w:rsidP="00D2184C">
                                              <w:pPr>
                                                <w:pStyle w:val="af3"/>
                                                <w:ind w:left="1440"/>
                                                <w:rPr>
                                                  <w:color w:val="000000" w:themeColor="text1"/>
                                                </w:rPr>
                                              </w:pPr>
                                            </w:p>
                                          </w:txbxContent>
                                        </v:textbox>
                                      </v:rect>
                                    </v:group>
                                    <v:rect id="Rectangle 6" o:spid="_x0000_s1062" style="position:absolute;left:1573;top:25383;width:25733;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" fillcolor="white [3212]" strokecolor="black [3213]" strokeweight=".5pt">
                                      <v:textbox>
                                        <w:txbxContent>
                                          <w:p w14:paraId="208841A5" w14:textId="77777777" w:rsidR="00D2184C" w:rsidRPr="00E803C0" w:rsidRDefault="00D2184C" w:rsidP="00D2184C">
                                            <w:pPr>
                                              <w:rPr>
                                                <w:color w:val="000000" w:themeColor="text1"/>
                                                <w:sz w:val="18"/>
                                                <w:szCs w:val="18"/>
                                              </w:rPr>
                                            </w:pPr>
                                            <w:r w:rsidRPr="00E803C0">
                                              <w:rPr>
                                                <w:color w:val="000000" w:themeColor="text1"/>
                                                <w:sz w:val="18"/>
                                                <w:szCs w:val="18"/>
                                              </w:rPr>
                                              <w:t xml:space="preserve">          6. Device Access</w:t>
                                            </w:r>
                                          </w:p>
                                        </w:txbxContent>
                                      </v:textbox>
                                    </v:rect>
                                    <v:rect id="Rectangle 6" o:spid="_x0000_s1063" style="position:absolute;left:1573;top:28315;width:60227;height:1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" fillcolor="white [3212]" strokecolor="black [3213]" strokeweight=".5pt">
                                      <v:textbox>
                                        <w:txbxContent>
                                          <w:p w14:paraId="2C22AB45" w14:textId="77777777" w:rsidR="00D2184C" w:rsidRPr="00E803C0" w:rsidRDefault="00D2184C" w:rsidP="00D2184C">
                                            <w:pPr>
                                              <w:rPr>
                                                <w:color w:val="000000" w:themeColor="text1"/>
                                                <w:sz w:val="18"/>
                                                <w:szCs w:val="18"/>
                                              </w:rPr>
                                            </w:pPr>
                                            <w:r w:rsidRPr="00E803C0">
                                              <w:rPr>
                                                <w:color w:val="000000" w:themeColor="text1"/>
                                                <w:sz w:val="18"/>
                                                <w:szCs w:val="18"/>
                                              </w:rPr>
                                              <w:t xml:space="preserve">                          7.  Authentication and Registration</w:t>
                                            </w:r>
                                          </w:p>
                                          <w:p w14:paraId="4911523A" w14:textId="77777777" w:rsidR="00D2184C" w:rsidRPr="00CF7DDF" w:rsidRDefault="00D2184C" w:rsidP="00D2184C">
                                            <w:pPr>
                                              <w:pStyle w:val="af3"/>
                                              <w:ind w:left="1440"/>
                                              <w:rPr>
                                                <w:color w:val="000000" w:themeColor="text1"/>
                                              </w:rPr>
                                            </w:pPr>
                                          </w:p>
                                        </w:txbxContent>
                                      </v:textbox>
                                    </v:rect>
                                  </v:group>
                                </v:group>
                              </v:group>
                              <v:line id="Straight Connector 8" o:spid="_x0000_s1064" style="position:absolute;flip:x y;visibility:visible;mso-wrap-style:square" from="37675,34252" to="65756,3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" strokecolor="black [3213]" strokeweight=".5pt">
                                <v:stroke startarrow="block" joinstyle="miter"/>
                              </v:line>
                            </v:group>
                            <v:shape id="Text Box 2" o:spid="_x0000_s1065" type="#_x0000_t202" style="position:absolute;left:55554;top:1786;width:6177;height:24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" fillcolor="white [3201]" strokeweight=".5pt">
                              <v:textbox>
                                <w:txbxContent>
                                  <w:p w14:paraId="7D0964A3" w14:textId="77777777" w:rsidR="00D2184C" w:rsidRPr="00E803C0" w:rsidRDefault="00D2184C" w:rsidP="00D2184C">
                                    <w:pPr>
                                      <w:rPr>
                                        <w:sz w:val="18"/>
                                        <w:szCs w:val="18"/>
                                      </w:rPr>
                                    </w:pPr>
                                    <w:r w:rsidRPr="00E803C0">
                                      <w:rPr>
                                        <w:sz w:val="18"/>
                                        <w:szCs w:val="18"/>
                                      </w:rPr>
                                      <w:t>UDM</w:t>
                                    </w:r>
                                  </w:p>
                                </w:txbxContent>
                              </v:textbox>
                            </v:shape>
                          </v:group>
                          <v:line id="Straight Connector 5" o:spid="_x0000_s1066" style="position:absolute;visibility:visible;mso-wrap-style:square" from="37205,4341" to="37274,4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" strokecolor="black [3213]" strokeweight=".5pt">
                            <v:stroke joinstyle="miter"/>
                          </v:line>
                          <v:line id="Straight Connector 5" o:spid="_x0000_s1067" style="position:absolute;visibility:visible;mso-wrap-style:square" from="22153,4264" to="22223,41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" strokecolor="black [3213]" strokeweight=".5pt">
                            <v:stroke joinstyle="miter"/>
                          </v:line>
                          <v:line id="Straight Connector 5" o:spid="_x0000_s1068" style="position:absolute;visibility:visible;mso-wrap-style:square" from="50277,4245" to="50347,41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" strokecolor="black [3213]" strokeweight=".5pt">
                            <v:stroke joinstyle="miter"/>
                          </v:line>
                          <v:line id="Straight Connector 5" o:spid="_x0000_s1069" style="position:absolute;visibility:visible;mso-wrap-style:square" from="58470,4516" to="58539,41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" strokecolor="black [3213]" strokeweight=".5pt">
                            <v:stroke joinstyle="miter"/>
                          </v:line>
                          <v:line id="Straight Connector 5" o:spid="_x0000_s1070" style="position:absolute;visibility:visible;mso-wrap-style:square" from="65803,4589" to="65873,41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" strokecolor="black [3213]" strokeweight=".5pt">
                            <v:stroke joinstyle="miter"/>
                          </v:line>
                          <v:line id="Straight Connector 5" o:spid="_x0000_s1071" style="position:absolute;visibility:visible;mso-wrap-style:square" from="79730,4400" to="79800,4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" strokecolor="black [3213]" strokeweight=".5pt">
                            <v:stroke joinstyle="miter"/>
                          </v:line>
                        </v:group>
                      </v:group>
                    </v:group>
                  </v:group>
                  <v:shape id="Text Box 2" o:spid="_x0000_s1072" type="#_x0000_t202" style="position:absolute;left:17894;top:1658;width:929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" fillcolor="white [3201]" strokeweight=".5pt">
                    <v:textbox>
                      <w:txbxContent>
                        <w:p w14:paraId="3D16F79E" w14:textId="77777777" w:rsidR="00D2184C" w:rsidRPr="00E803C0" w:rsidRDefault="00D2184C" w:rsidP="00D2184C">
                          <w:pPr>
                            <w:rPr>
                              <w:sz w:val="18"/>
                              <w:szCs w:val="18"/>
                            </w:rPr>
                          </w:pPr>
                          <w:r w:rsidRPr="00E803C0">
                            <w:rPr>
                              <w:sz w:val="18"/>
                              <w:szCs w:val="18"/>
                            </w:rPr>
                            <w:t xml:space="preserve">NG-RAN  </w:t>
                          </w:r>
                        </w:p>
                      </w:txbxContent>
                    </v:textbox>
                  </v:shape>
                  <w10:wrap type="topAndBottom"/>
                </v:group>
              </w:pict>
            </mc:Fallback>
          </mc:AlternateContent>
        </w:r>
      </w:ins>
    </w:p>
    <w:p w14:paraId="455BE0E1" w14:textId="65F420A3" w:rsidR="00D2184C" w:rsidRPr="00E803C0" w:rsidRDefault="00D2184C" w:rsidP="00D2184C">
      <w:pPr>
        <w:pStyle w:val="TF"/>
        <w:rPr>
          <w:ins w:id="2416" w:author="S2-2403722" w:date="2024-03-04T11:50:00Z"/>
          <w:rFonts w:eastAsia="Malgun Gothic"/>
        </w:rPr>
      </w:pPr>
      <w:ins w:id="2417" w:author="S2-2403722" w:date="2024-03-04T11:50:00Z">
        <w:r w:rsidRPr="00217F64">
          <w:rPr>
            <w:rFonts w:eastAsia="Malgun Gothic"/>
          </w:rPr>
          <w:t>Figure</w:t>
        </w:r>
        <w:r w:rsidRPr="00217F64">
          <w:rPr>
            <w:rFonts w:eastAsia="Malgun Gothic" w:hint="eastAsia"/>
          </w:rPr>
          <w:t xml:space="preserve"> 6.</w:t>
        </w:r>
        <w:del w:id="2418" w:author="Rapporteur" w:date="2024-03-04T14:53:00Z">
          <w:r w:rsidRPr="00217F64" w:rsidDel="00030CBD">
            <w:rPr>
              <w:rFonts w:eastAsia="Malgun Gothic" w:hint="eastAsia"/>
            </w:rPr>
            <w:delText>X</w:delText>
          </w:r>
        </w:del>
      </w:ins>
      <w:ins w:id="2419" w:author="Rapporteur" w:date="2024-03-04T14:53:00Z">
        <w:r w:rsidR="00030CBD">
          <w:rPr>
            <w:rFonts w:eastAsia="Malgun Gothic"/>
          </w:rPr>
          <w:t>10</w:t>
        </w:r>
      </w:ins>
      <w:ins w:id="2420" w:author="S2-2403722" w:date="2024-03-04T11:50:00Z">
        <w:r w:rsidRPr="00217F64">
          <w:rPr>
            <w:rFonts w:eastAsia="Malgun Gothic" w:hint="eastAsia"/>
          </w:rPr>
          <w:t>.2</w:t>
        </w:r>
        <w:r>
          <w:rPr>
            <w:rFonts w:eastAsia="Malgun Gothic"/>
          </w:rPr>
          <w:t>-</w:t>
        </w:r>
        <w:r w:rsidRPr="00217F64">
          <w:rPr>
            <w:rFonts w:eastAsia="Malgun Gothic" w:hint="eastAsia"/>
          </w:rPr>
          <w:t>1 AF triggered Registration Procedure for Topology 1</w:t>
        </w:r>
      </w:ins>
    </w:p>
    <w:p w14:paraId="70CF0069" w14:textId="77777777" w:rsidR="00D2184C" w:rsidRDefault="00D2184C" w:rsidP="00D2184C">
      <w:pPr>
        <w:pStyle w:val="B1"/>
        <w:ind w:left="0" w:firstLine="0"/>
        <w:rPr>
          <w:ins w:id="2421" w:author="S2-2403722" w:date="2024-03-04T11:50:00Z"/>
          <w:lang w:val="en-US" w:eastAsia="zh-CN"/>
        </w:rPr>
      </w:pPr>
    </w:p>
    <w:p w14:paraId="504FB2D5" w14:textId="7FDE9E7B" w:rsidR="00D2184C" w:rsidRDefault="00D2184C" w:rsidP="00DD1568">
      <w:pPr>
        <w:pStyle w:val="B1"/>
        <w:rPr>
          <w:ins w:id="2422" w:author="S2-2403722" w:date="2024-03-04T11:50:00Z"/>
          <w:lang w:val="en-US" w:eastAsia="zh-CN"/>
        </w:rPr>
        <w:pPrChange w:id="2423" w:author="Rapporteur" w:date="2024-03-04T14:55:00Z">
          <w:pPr/>
        </w:pPrChange>
      </w:pPr>
      <w:ins w:id="2424" w:author="S2-2403722" w:date="2024-03-04T11:50:00Z">
        <w:del w:id="2425" w:author="Rapporteur" w:date="2024-03-04T14:55:00Z">
          <w:r w:rsidDel="00DD1568">
            <w:rPr>
              <w:rFonts w:hint="eastAsia"/>
              <w:lang w:val="en-US" w:eastAsia="zh-CN"/>
            </w:rPr>
            <w:delText xml:space="preserve">  </w:delText>
          </w:r>
        </w:del>
        <w:r>
          <w:rPr>
            <w:rFonts w:hint="eastAsia"/>
            <w:lang w:val="en-US" w:eastAsia="zh-CN"/>
          </w:rPr>
          <w:t>0.</w:t>
        </w:r>
      </w:ins>
      <w:ins w:id="2426" w:author="Rapporteur" w:date="2024-03-04T14:55:00Z">
        <w:r w:rsidR="00DD1568" w:rsidRPr="00C5451B">
          <w:tab/>
        </w:r>
      </w:ins>
      <w:ins w:id="2427" w:author="S2-2403722" w:date="2024-03-04T11:50:00Z">
        <w:del w:id="2428" w:author="Rapporteur" w:date="2024-03-04T14:55:00Z">
          <w:r w:rsidDel="00DD1568">
            <w:rPr>
              <w:rFonts w:hint="eastAsia"/>
              <w:lang w:val="en-US" w:eastAsia="zh-CN"/>
            </w:rPr>
            <w:delText xml:space="preserve"> </w:delText>
          </w:r>
        </w:del>
        <w:r>
          <w:rPr>
            <w:rFonts w:hint="eastAsia"/>
            <w:lang w:val="en-US" w:eastAsia="zh-CN"/>
          </w:rPr>
          <w:t xml:space="preserve">The Ambient IoT devices </w:t>
        </w:r>
        <w:r>
          <w:rPr>
            <w:lang w:val="en-US" w:eastAsia="zh-CN"/>
          </w:rPr>
          <w:t>are</w:t>
        </w:r>
        <w:r>
          <w:rPr>
            <w:rFonts w:hint="eastAsia"/>
            <w:lang w:val="en-US" w:eastAsia="zh-CN"/>
          </w:rPr>
          <w:t xml:space="preserve"> pre-configured with</w:t>
        </w:r>
        <w:r>
          <w:rPr>
            <w:rFonts w:eastAsia="等线" w:hint="eastAsia"/>
            <w:lang w:val="en-US" w:eastAsia="zh-CN"/>
          </w:rPr>
          <w:t xml:space="preserve"> </w:t>
        </w:r>
        <w:r>
          <w:rPr>
            <w:rFonts w:eastAsia="等线"/>
            <w:lang w:val="en-US" w:eastAsia="zh-CN"/>
          </w:rPr>
          <w:t xml:space="preserve">default </w:t>
        </w:r>
        <w:r>
          <w:rPr>
            <w:rFonts w:eastAsia="等线" w:hint="eastAsia"/>
            <w:lang w:val="en-US" w:eastAsia="zh-CN"/>
          </w:rPr>
          <w:t xml:space="preserve">internal </w:t>
        </w:r>
        <w:proofErr w:type="spellStart"/>
        <w:r>
          <w:rPr>
            <w:rFonts w:eastAsia="等线" w:hint="eastAsia"/>
            <w:lang w:val="en-US" w:eastAsia="zh-CN"/>
          </w:rPr>
          <w:t>AIoT</w:t>
        </w:r>
        <w:proofErr w:type="spellEnd"/>
        <w:r>
          <w:rPr>
            <w:rFonts w:eastAsia="等线" w:hint="eastAsia"/>
            <w:lang w:val="en-US" w:eastAsia="zh-CN"/>
          </w:rPr>
          <w:t xml:space="preserve"> device ID</w:t>
        </w:r>
        <w:r>
          <w:rPr>
            <w:rFonts w:eastAsia="等线"/>
            <w:lang w:val="en-US" w:eastAsia="zh-CN"/>
          </w:rPr>
          <w:t xml:space="preserve"> and credentials</w:t>
        </w:r>
        <w:r>
          <w:rPr>
            <w:rFonts w:hint="eastAsia"/>
            <w:lang w:val="en-US" w:eastAsia="zh-CN"/>
          </w:rPr>
          <w:t>.</w:t>
        </w:r>
        <w:r>
          <w:rPr>
            <w:lang w:val="en-US" w:eastAsia="zh-CN"/>
          </w:rPr>
          <w:t xml:space="preserve"> </w:t>
        </w:r>
      </w:ins>
    </w:p>
    <w:p w14:paraId="1C8C646E" w14:textId="4E17785F" w:rsidR="00D2184C" w:rsidRDefault="00DD1568" w:rsidP="00DD1568">
      <w:pPr>
        <w:pStyle w:val="B1"/>
        <w:rPr>
          <w:ins w:id="2429" w:author="S2-2403722" w:date="2024-03-04T11:50:00Z"/>
          <w:lang w:val="en-US" w:eastAsia="zh-CN"/>
        </w:rPr>
        <w:pPrChange w:id="2430" w:author="Rapporteur" w:date="2024-03-04T14:55:00Z">
          <w:pPr>
            <w:ind w:firstLine="405"/>
          </w:pPr>
        </w:pPrChange>
      </w:pPr>
      <w:ins w:id="2431" w:author="Rapporteur" w:date="2024-03-04T14:55:00Z">
        <w:r w:rsidRPr="00C5451B">
          <w:tab/>
        </w:r>
      </w:ins>
      <w:ins w:id="2432" w:author="S2-2403722" w:date="2024-03-04T11:50:00Z">
        <w:r w:rsidR="00D2184C">
          <w:rPr>
            <w:rFonts w:hint="eastAsia"/>
            <w:lang w:val="en-US" w:eastAsia="zh-CN"/>
          </w:rPr>
          <w:t xml:space="preserve">The </w:t>
        </w:r>
        <w:r w:rsidR="00D2184C">
          <w:rPr>
            <w:lang w:val="en-US" w:eastAsia="zh-CN"/>
          </w:rPr>
          <w:t>5GC</w:t>
        </w:r>
        <w:r w:rsidR="00D2184C">
          <w:rPr>
            <w:rFonts w:hint="eastAsia"/>
            <w:lang w:val="en-US" w:eastAsia="zh-CN"/>
          </w:rPr>
          <w:t xml:space="preserve"> </w:t>
        </w:r>
        <w:r w:rsidR="00D2184C">
          <w:rPr>
            <w:lang w:val="en-US" w:eastAsia="zh-CN"/>
          </w:rPr>
          <w:t>is</w:t>
        </w:r>
        <w:r w:rsidR="00D2184C">
          <w:rPr>
            <w:rFonts w:hint="eastAsia"/>
            <w:lang w:val="en-US" w:eastAsia="zh-CN"/>
          </w:rPr>
          <w:t xml:space="preserve"> pre-configured with the</w:t>
        </w:r>
        <w:r w:rsidR="00D2184C">
          <w:rPr>
            <w:lang w:val="en-US" w:eastAsia="zh-CN"/>
          </w:rPr>
          <w:t xml:space="preserve"> default</w:t>
        </w:r>
        <w:r w:rsidR="00D2184C">
          <w:rPr>
            <w:rFonts w:hint="eastAsia"/>
            <w:lang w:val="en-US" w:eastAsia="zh-CN"/>
          </w:rPr>
          <w:t xml:space="preserve"> Ambient IoT devices profile which contains the device ID </w:t>
        </w:r>
        <w:r w:rsidR="00D2184C">
          <w:rPr>
            <w:lang w:val="en-US" w:eastAsia="zh-CN"/>
          </w:rPr>
          <w:t>and credentials too</w:t>
        </w:r>
        <w:r w:rsidR="00D2184C">
          <w:rPr>
            <w:rFonts w:hint="eastAsia"/>
            <w:lang w:val="en-US" w:eastAsia="zh-CN"/>
          </w:rPr>
          <w:t>.</w:t>
        </w:r>
        <w:r w:rsidR="00D2184C">
          <w:rPr>
            <w:lang w:val="en-US" w:eastAsia="zh-CN"/>
          </w:rPr>
          <w:t xml:space="preserve"> The default internal </w:t>
        </w:r>
        <w:proofErr w:type="spellStart"/>
        <w:r w:rsidR="00D2184C">
          <w:rPr>
            <w:lang w:val="en-US" w:eastAsia="zh-CN"/>
          </w:rPr>
          <w:t>AIoT</w:t>
        </w:r>
        <w:proofErr w:type="spellEnd"/>
        <w:r w:rsidR="00D2184C">
          <w:rPr>
            <w:lang w:val="en-US" w:eastAsia="zh-CN"/>
          </w:rPr>
          <w:t xml:space="preserve"> device ID only contains Operator ID and Company info, without product info, serial number, and so on. </w:t>
        </w:r>
      </w:ins>
    </w:p>
    <w:p w14:paraId="50F59BA3" w14:textId="65AACB2D" w:rsidR="00D2184C" w:rsidRDefault="00D2184C" w:rsidP="00D2184C">
      <w:pPr>
        <w:pStyle w:val="EditorsNote"/>
        <w:rPr>
          <w:ins w:id="2433" w:author="S2-2403722" w:date="2024-03-04T11:50:00Z"/>
          <w:lang w:val="en-US" w:eastAsia="zh-CN"/>
        </w:rPr>
      </w:pPr>
      <w:ins w:id="2434" w:author="S2-2403722" w:date="2024-03-04T11:50:00Z">
        <w:r w:rsidRPr="00E803C0">
          <w:rPr>
            <w:lang w:val="en-US" w:eastAsia="zh-CN"/>
          </w:rPr>
          <w:t>Editor’s note:</w:t>
        </w:r>
      </w:ins>
      <w:ins w:id="2435" w:author="Rapporteur" w:date="2024-03-04T14:58:00Z">
        <w:r w:rsidR="00E7308E" w:rsidRPr="00C5451B">
          <w:tab/>
        </w:r>
      </w:ins>
      <w:ins w:id="2436" w:author="S2-2403722" w:date="2024-03-04T11:50:00Z">
        <w:del w:id="2437" w:author="Rapporteur" w:date="2024-03-04T14:58:00Z">
          <w:r w:rsidRPr="00E803C0" w:rsidDel="00E7308E">
            <w:rPr>
              <w:lang w:val="en-US" w:eastAsia="zh-CN"/>
            </w:rPr>
            <w:delText xml:space="preserve"> </w:delText>
          </w:r>
        </w:del>
        <w:r w:rsidRPr="00E803C0">
          <w:rPr>
            <w:lang w:val="en-US" w:eastAsia="zh-CN"/>
          </w:rPr>
          <w:t>the information contained in Operator ID is FFS</w:t>
        </w:r>
      </w:ins>
      <w:ins w:id="2438" w:author="Rapporteur" w:date="2024-03-04T16:15:00Z">
        <w:r w:rsidR="00571B20">
          <w:rPr>
            <w:lang w:val="en-US" w:eastAsia="zh-CN"/>
          </w:rPr>
          <w:t>.</w:t>
        </w:r>
      </w:ins>
    </w:p>
    <w:p w14:paraId="7960A795" w14:textId="01CE4138" w:rsidR="00D2184C" w:rsidRPr="00E803C0" w:rsidRDefault="00D2184C" w:rsidP="00D2184C">
      <w:pPr>
        <w:pStyle w:val="EditorsNote"/>
        <w:rPr>
          <w:ins w:id="2439" w:author="S2-2403722" w:date="2024-03-04T11:50:00Z"/>
          <w:lang w:val="en-US" w:eastAsia="zh-CN"/>
        </w:rPr>
      </w:pPr>
      <w:ins w:id="2440" w:author="S2-2403722" w:date="2024-03-04T11:50:00Z">
        <w:r>
          <w:rPr>
            <w:lang w:val="en-US" w:eastAsia="zh-CN"/>
          </w:rPr>
          <w:t>Editor’s note:</w:t>
        </w:r>
      </w:ins>
      <w:ins w:id="2441" w:author="Rapporteur" w:date="2024-03-04T14:58:00Z">
        <w:r w:rsidR="00E7308E" w:rsidRPr="00C5451B">
          <w:tab/>
        </w:r>
      </w:ins>
      <w:ins w:id="2442" w:author="S2-2403722" w:date="2024-03-04T11:50:00Z">
        <w:del w:id="2443" w:author="Rapporteur" w:date="2024-03-04T14:58:00Z">
          <w:r w:rsidDel="00E7308E">
            <w:rPr>
              <w:lang w:val="en-US" w:eastAsia="zh-CN"/>
            </w:rPr>
            <w:delText xml:space="preserve"> </w:delText>
          </w:r>
        </w:del>
        <w:r>
          <w:rPr>
            <w:lang w:val="en-US" w:eastAsia="zh-CN"/>
          </w:rPr>
          <w:t>it is FFS whether it can be assumed for all scenarios that the device and CN can be pre-provisioned with CN level per device information (</w:t>
        </w:r>
        <w:proofErr w:type="gramStart"/>
        <w:r>
          <w:rPr>
            <w:lang w:val="en-US" w:eastAsia="zh-CN"/>
          </w:rPr>
          <w:t>e.g.</w:t>
        </w:r>
        <w:proofErr w:type="gramEnd"/>
        <w:r>
          <w:rPr>
            <w:lang w:val="en-US" w:eastAsia="zh-CN"/>
          </w:rPr>
          <w:t xml:space="preserve"> network layer </w:t>
        </w:r>
        <w:proofErr w:type="spellStart"/>
        <w:r>
          <w:rPr>
            <w:lang w:val="en-US" w:eastAsia="zh-CN"/>
          </w:rPr>
          <w:t>AIoT</w:t>
        </w:r>
        <w:proofErr w:type="spellEnd"/>
        <w:r>
          <w:rPr>
            <w:lang w:val="en-US" w:eastAsia="zh-CN"/>
          </w:rPr>
          <w:t xml:space="preserve"> device ID, security material)</w:t>
        </w:r>
      </w:ins>
      <w:ins w:id="2444" w:author="Rapporteur" w:date="2024-03-04T16:15:00Z">
        <w:r w:rsidR="00571B20">
          <w:rPr>
            <w:lang w:val="en-US" w:eastAsia="zh-CN"/>
          </w:rPr>
          <w:t>.</w:t>
        </w:r>
      </w:ins>
    </w:p>
    <w:p w14:paraId="0C0A0A80" w14:textId="6AB4D62D" w:rsidR="00D2184C" w:rsidRDefault="00DD1568" w:rsidP="00DD1568">
      <w:pPr>
        <w:pStyle w:val="B1"/>
        <w:rPr>
          <w:ins w:id="2445" w:author="S2-2403722" w:date="2024-03-04T11:50:00Z"/>
          <w:lang w:val="en-US" w:eastAsia="zh-CN"/>
        </w:rPr>
        <w:pPrChange w:id="2446" w:author="Rapporteur" w:date="2024-03-04T14:56:00Z">
          <w:pPr>
            <w:numPr>
              <w:numId w:val="14"/>
            </w:numPr>
            <w:ind w:left="200"/>
          </w:pPr>
        </w:pPrChange>
      </w:pPr>
      <w:ins w:id="2447" w:author="Rapporteur" w:date="2024-03-04T14:56:00Z">
        <w:r>
          <w:rPr>
            <w:lang w:val="en-US" w:eastAsia="zh-CN"/>
          </w:rPr>
          <w:t>1</w:t>
        </w:r>
        <w:r>
          <w:rPr>
            <w:rFonts w:hint="eastAsia"/>
            <w:lang w:val="en-US" w:eastAsia="zh-CN"/>
          </w:rPr>
          <w:t>.</w:t>
        </w:r>
        <w:r w:rsidRPr="00C5451B">
          <w:tab/>
        </w:r>
      </w:ins>
      <w:ins w:id="2448" w:author="S2-2403722" w:date="2024-03-04T11:50:00Z">
        <w:r w:rsidR="00D2184C">
          <w:rPr>
            <w:rFonts w:hint="eastAsia"/>
            <w:lang w:val="en-US" w:eastAsia="zh-CN"/>
          </w:rPr>
          <w:t xml:space="preserve">AF triggers registration and sends AF Triggered Registration Request to NEF. The service information such as </w:t>
        </w:r>
        <w:r w:rsidR="00D2184C">
          <w:rPr>
            <w:lang w:val="en-US" w:eastAsia="zh-CN"/>
          </w:rPr>
          <w:t xml:space="preserve">the </w:t>
        </w:r>
        <w:r w:rsidR="00D2184C">
          <w:rPr>
            <w:rFonts w:hint="eastAsia"/>
            <w:lang w:val="en-US" w:eastAsia="zh-CN"/>
          </w:rPr>
          <w:t>EPC code list</w:t>
        </w:r>
        <w:r w:rsidR="00D2184C">
          <w:rPr>
            <w:lang w:val="en-US" w:eastAsia="zh-CN"/>
          </w:rPr>
          <w:t xml:space="preserve"> </w:t>
        </w:r>
      </w:ins>
      <w:ins w:id="2449" w:author="Rapporteur" w:date="2024-03-04T14:59:00Z">
        <w:r w:rsidR="00BF6275">
          <w:rPr>
            <w:lang w:val="en-US" w:eastAsia="zh-CN"/>
          </w:rPr>
          <w:t xml:space="preserve">(See </w:t>
        </w:r>
        <w:r w:rsidR="00BF6275">
          <w:rPr>
            <w:rFonts w:hint="eastAsia"/>
            <w:lang w:eastAsia="ja-JP"/>
          </w:rPr>
          <w:t>GS</w:t>
        </w:r>
        <w:r w:rsidR="00BF6275">
          <w:t xml:space="preserve">1 TDS </w:t>
        </w:r>
        <w:r w:rsidR="00BF6275">
          <w:rPr>
            <w:rFonts w:hint="eastAsia"/>
            <w:lang w:eastAsia="ja-JP"/>
          </w:rPr>
          <w:t>Release</w:t>
        </w:r>
        <w:r w:rsidR="00BF6275">
          <w:rPr>
            <w:lang w:eastAsia="ja-JP"/>
          </w:rPr>
          <w:t> 2</w:t>
        </w:r>
        <w:r w:rsidR="00BF6275">
          <w:rPr>
            <w:rFonts w:hint="eastAsia"/>
            <w:lang w:eastAsia="ja-JP"/>
          </w:rPr>
          <w:t>.</w:t>
        </w:r>
        <w:r w:rsidR="00BF6275">
          <w:rPr>
            <w:lang w:eastAsia="ja-JP"/>
          </w:rPr>
          <w:t>1</w:t>
        </w:r>
        <w:r w:rsidR="00BF6275">
          <w:rPr>
            <w:lang w:val="en-US" w:eastAsia="zh-CN"/>
          </w:rPr>
          <w:t> </w:t>
        </w:r>
      </w:ins>
      <w:ins w:id="2450" w:author="S2-2403722" w:date="2024-03-04T11:50:00Z">
        <w:r w:rsidR="00D2184C">
          <w:rPr>
            <w:lang w:val="en-US" w:eastAsia="zh-CN"/>
          </w:rPr>
          <w:t>[</w:t>
        </w:r>
        <w:del w:id="2451" w:author="Rapporteur" w:date="2024-03-04T14:01:00Z">
          <w:r w:rsidR="00D2184C" w:rsidDel="00631349">
            <w:rPr>
              <w:lang w:val="en-US" w:eastAsia="zh-CN"/>
            </w:rPr>
            <w:delText>X1</w:delText>
          </w:r>
        </w:del>
      </w:ins>
      <w:ins w:id="2452" w:author="Rapporteur" w:date="2024-03-04T16:16:00Z">
        <w:r w:rsidR="00571B20">
          <w:rPr>
            <w:lang w:val="en-US" w:eastAsia="zh-CN"/>
          </w:rPr>
          <w:t>10</w:t>
        </w:r>
      </w:ins>
      <w:ins w:id="2453" w:author="S2-2403722" w:date="2024-03-04T11:50:00Z">
        <w:r w:rsidR="00D2184C">
          <w:rPr>
            <w:lang w:val="en-US" w:eastAsia="zh-CN"/>
          </w:rPr>
          <w:t>]</w:t>
        </w:r>
      </w:ins>
      <w:ins w:id="2454" w:author="Rapporteur" w:date="2024-03-04T14:59:00Z">
        <w:r w:rsidR="00BF6275">
          <w:rPr>
            <w:lang w:val="en-US" w:eastAsia="zh-CN"/>
          </w:rPr>
          <w:t>)</w:t>
        </w:r>
      </w:ins>
      <w:ins w:id="2455" w:author="S2-2403722" w:date="2024-03-04T11:50:00Z">
        <w:r w:rsidR="00D2184C">
          <w:rPr>
            <w:rFonts w:hint="eastAsia"/>
            <w:lang w:val="en-US" w:eastAsia="zh-CN"/>
          </w:rPr>
          <w:t>, TID code list</w:t>
        </w:r>
        <w:r w:rsidR="00D2184C">
          <w:rPr>
            <w:lang w:val="en-US" w:eastAsia="zh-CN"/>
          </w:rPr>
          <w:t xml:space="preserve"> </w:t>
        </w:r>
      </w:ins>
      <w:ins w:id="2456" w:author="Rapporteur" w:date="2024-03-04T14:59:00Z">
        <w:r w:rsidR="00BF6275">
          <w:rPr>
            <w:lang w:val="en-US" w:eastAsia="zh-CN"/>
          </w:rPr>
          <w:t>(</w:t>
        </w:r>
        <w:r w:rsidR="00BF6275">
          <w:rPr>
            <w:lang w:val="en-US" w:eastAsia="zh-CN"/>
          </w:rPr>
          <w:t xml:space="preserve">See </w:t>
        </w:r>
        <w:r w:rsidR="00BF6275">
          <w:rPr>
            <w:rFonts w:hint="eastAsia"/>
            <w:lang w:eastAsia="ja-JP"/>
          </w:rPr>
          <w:t>GS</w:t>
        </w:r>
        <w:r w:rsidR="00BF6275">
          <w:t xml:space="preserve">1 TDS </w:t>
        </w:r>
        <w:r w:rsidR="00BF6275">
          <w:rPr>
            <w:rFonts w:hint="eastAsia"/>
            <w:lang w:eastAsia="ja-JP"/>
          </w:rPr>
          <w:t>Release</w:t>
        </w:r>
        <w:r w:rsidR="00BF6275">
          <w:rPr>
            <w:lang w:eastAsia="ja-JP"/>
          </w:rPr>
          <w:t> 2</w:t>
        </w:r>
        <w:r w:rsidR="00BF6275">
          <w:rPr>
            <w:rFonts w:hint="eastAsia"/>
            <w:lang w:eastAsia="ja-JP"/>
          </w:rPr>
          <w:t>.</w:t>
        </w:r>
        <w:r w:rsidR="00BF6275">
          <w:rPr>
            <w:lang w:eastAsia="ja-JP"/>
          </w:rPr>
          <w:t>1</w:t>
        </w:r>
        <w:r w:rsidR="00BF6275">
          <w:rPr>
            <w:lang w:eastAsia="zh-CN"/>
          </w:rPr>
          <w:t> </w:t>
        </w:r>
      </w:ins>
      <w:ins w:id="2457" w:author="S2-2403722" w:date="2024-03-04T11:50:00Z">
        <w:r w:rsidR="00D2184C">
          <w:rPr>
            <w:lang w:val="en-US" w:eastAsia="zh-CN"/>
          </w:rPr>
          <w:t>[</w:t>
        </w:r>
        <w:del w:id="2458" w:author="Rapporteur" w:date="2024-03-04T14:01:00Z">
          <w:r w:rsidR="00D2184C" w:rsidDel="00631349">
            <w:rPr>
              <w:lang w:val="en-US" w:eastAsia="zh-CN"/>
            </w:rPr>
            <w:delText>X1</w:delText>
          </w:r>
        </w:del>
      </w:ins>
      <w:ins w:id="2459" w:author="Rapporteur" w:date="2024-03-04T14:01:00Z">
        <w:r w:rsidR="00631349">
          <w:rPr>
            <w:lang w:val="en-US" w:eastAsia="zh-CN"/>
          </w:rPr>
          <w:t>1</w:t>
        </w:r>
      </w:ins>
      <w:ins w:id="2460" w:author="Rapporteur" w:date="2024-03-04T16:16:00Z">
        <w:r w:rsidR="00571B20">
          <w:rPr>
            <w:lang w:val="en-US" w:eastAsia="zh-CN"/>
          </w:rPr>
          <w:t>0</w:t>
        </w:r>
      </w:ins>
      <w:ins w:id="2461" w:author="S2-2403722" w:date="2024-03-04T11:50:00Z">
        <w:r w:rsidR="00D2184C">
          <w:rPr>
            <w:lang w:val="en-US" w:eastAsia="zh-CN"/>
          </w:rPr>
          <w:t>]</w:t>
        </w:r>
      </w:ins>
      <w:ins w:id="2462" w:author="Rapporteur" w:date="2024-03-04T14:59:00Z">
        <w:r w:rsidR="00BF6275">
          <w:rPr>
            <w:lang w:val="en-US" w:eastAsia="zh-CN"/>
          </w:rPr>
          <w:t>)</w:t>
        </w:r>
      </w:ins>
      <w:ins w:id="2463" w:author="S2-2403722" w:date="2024-03-04T11:50:00Z">
        <w:r w:rsidR="00D2184C">
          <w:rPr>
            <w:lang w:val="en-US" w:eastAsia="zh-CN"/>
          </w:rPr>
          <w:t>,</w:t>
        </w:r>
        <w:r w:rsidR="00D2184C">
          <w:rPr>
            <w:rFonts w:hint="eastAsia"/>
            <w:lang w:val="en-US" w:eastAsia="zh-CN"/>
          </w:rPr>
          <w:t xml:space="preserve"> and location information </w:t>
        </w:r>
        <w:r w:rsidR="00D2184C">
          <w:rPr>
            <w:lang w:val="en-US" w:eastAsia="zh-CN"/>
          </w:rPr>
          <w:t>are</w:t>
        </w:r>
        <w:r w:rsidR="00D2184C">
          <w:rPr>
            <w:rFonts w:hint="eastAsia"/>
            <w:lang w:val="en-US" w:eastAsia="zh-CN"/>
          </w:rPr>
          <w:t xml:space="preserve"> included.</w:t>
        </w:r>
      </w:ins>
    </w:p>
    <w:p w14:paraId="78417E47" w14:textId="738419AF" w:rsidR="00D2184C" w:rsidRPr="00E803C0" w:rsidRDefault="00D2184C" w:rsidP="00D2184C">
      <w:pPr>
        <w:pStyle w:val="EditorsNote"/>
        <w:rPr>
          <w:ins w:id="2464" w:author="S2-2403722" w:date="2024-03-04T11:50:00Z"/>
          <w:lang w:val="en-US" w:eastAsia="zh-CN"/>
        </w:rPr>
      </w:pPr>
      <w:ins w:id="2465" w:author="S2-2403722" w:date="2024-03-04T11:50:00Z">
        <w:r w:rsidRPr="004028CF">
          <w:rPr>
            <w:lang w:val="en-US" w:eastAsia="zh-CN"/>
          </w:rPr>
          <w:t xml:space="preserve">Editor’s note: </w:t>
        </w:r>
        <w:r>
          <w:rPr>
            <w:lang w:val="en-US" w:eastAsia="zh-CN"/>
          </w:rPr>
          <w:t>Clarification on how to use TID and EPC</w:t>
        </w:r>
        <w:r w:rsidRPr="004028CF">
          <w:rPr>
            <w:lang w:val="en-US" w:eastAsia="zh-CN"/>
          </w:rPr>
          <w:t xml:space="preserve"> </w:t>
        </w:r>
        <w:r>
          <w:rPr>
            <w:lang w:val="en-US" w:eastAsia="zh-CN"/>
          </w:rPr>
          <w:t>are</w:t>
        </w:r>
        <w:r w:rsidRPr="004028CF">
          <w:rPr>
            <w:lang w:val="en-US" w:eastAsia="zh-CN"/>
          </w:rPr>
          <w:t xml:space="preserve"> FFS</w:t>
        </w:r>
      </w:ins>
      <w:ins w:id="2466" w:author="Rapporteur" w:date="2024-03-04T16:15:00Z">
        <w:r w:rsidR="00571B20">
          <w:rPr>
            <w:lang w:val="en-US" w:eastAsia="zh-CN"/>
          </w:rPr>
          <w:t>.</w:t>
        </w:r>
      </w:ins>
    </w:p>
    <w:p w14:paraId="03966953" w14:textId="21359F4D" w:rsidR="00D2184C" w:rsidRDefault="00DD1568" w:rsidP="00DD1568">
      <w:pPr>
        <w:pStyle w:val="B1"/>
        <w:rPr>
          <w:ins w:id="2467" w:author="S2-2403722" w:date="2024-03-04T11:50:00Z"/>
          <w:lang w:val="en-US" w:eastAsia="zh-CN"/>
        </w:rPr>
        <w:pPrChange w:id="2468" w:author="Rapporteur" w:date="2024-03-04T14:56:00Z">
          <w:pPr>
            <w:numPr>
              <w:numId w:val="14"/>
            </w:numPr>
            <w:ind w:left="200"/>
          </w:pPr>
        </w:pPrChange>
      </w:pPr>
      <w:ins w:id="2469" w:author="Rapporteur" w:date="2024-03-04T14:56:00Z">
        <w:r>
          <w:rPr>
            <w:lang w:val="en-US" w:eastAsia="zh-CN"/>
          </w:rPr>
          <w:t>2</w:t>
        </w:r>
        <w:r>
          <w:rPr>
            <w:rFonts w:hint="eastAsia"/>
            <w:lang w:val="en-US" w:eastAsia="zh-CN"/>
          </w:rPr>
          <w:t>.</w:t>
        </w:r>
        <w:r w:rsidRPr="00C5451B">
          <w:tab/>
        </w:r>
      </w:ins>
      <w:ins w:id="2470" w:author="S2-2403722" w:date="2024-03-04T11:50:00Z">
        <w:r w:rsidR="00D2184C">
          <w:rPr>
            <w:rFonts w:hint="eastAsia"/>
            <w:lang w:val="en-US" w:eastAsia="zh-CN"/>
          </w:rPr>
          <w:t>The NEF selects an AMF or Ambient IoT NF that supports Ambient IoT services based on the location information</w:t>
        </w:r>
        <w:r w:rsidR="00D2184C">
          <w:rPr>
            <w:lang w:val="en-US" w:eastAsia="zh-CN"/>
          </w:rPr>
          <w:t>. It will</w:t>
        </w:r>
        <w:r w:rsidR="00D2184C">
          <w:rPr>
            <w:rFonts w:hint="eastAsia"/>
            <w:lang w:val="en-US" w:eastAsia="zh-CN"/>
          </w:rPr>
          <w:t xml:space="preserve"> </w:t>
        </w:r>
        <w:r w:rsidR="00D2184C">
          <w:rPr>
            <w:lang w:val="en-US" w:eastAsia="zh-CN"/>
          </w:rPr>
          <w:t>map</w:t>
        </w:r>
        <w:r w:rsidR="00D2184C">
          <w:rPr>
            <w:rFonts w:hint="eastAsia"/>
            <w:lang w:val="en-US" w:eastAsia="zh-CN"/>
          </w:rPr>
          <w:t xml:space="preserve"> the location information into </w:t>
        </w:r>
        <w:r w:rsidR="00D2184C">
          <w:rPr>
            <w:lang w:val="en-US" w:eastAsia="zh-CN"/>
          </w:rPr>
          <w:t xml:space="preserve">the </w:t>
        </w:r>
        <w:r w:rsidR="00D2184C">
          <w:rPr>
            <w:rFonts w:hint="eastAsia"/>
            <w:lang w:val="en-US" w:eastAsia="zh-CN"/>
          </w:rPr>
          <w:t>TA list.</w:t>
        </w:r>
      </w:ins>
    </w:p>
    <w:p w14:paraId="3C534E9F" w14:textId="255F269C" w:rsidR="00D2184C" w:rsidRDefault="00DD1568" w:rsidP="00DD1568">
      <w:pPr>
        <w:pStyle w:val="B1"/>
        <w:rPr>
          <w:ins w:id="2471" w:author="S2-2403722" w:date="2024-03-04T11:50:00Z"/>
          <w:lang w:val="en-US" w:eastAsia="zh-CN"/>
        </w:rPr>
        <w:pPrChange w:id="2472" w:author="Rapporteur" w:date="2024-03-04T14:57:00Z">
          <w:pPr>
            <w:numPr>
              <w:numId w:val="14"/>
            </w:numPr>
            <w:ind w:left="200"/>
          </w:pPr>
        </w:pPrChange>
      </w:pPr>
      <w:ins w:id="2473" w:author="Rapporteur" w:date="2024-03-04T14:57:00Z">
        <w:r>
          <w:rPr>
            <w:lang w:val="en-US" w:eastAsia="zh-CN"/>
          </w:rPr>
          <w:t>3</w:t>
        </w:r>
        <w:r>
          <w:rPr>
            <w:rFonts w:hint="eastAsia"/>
            <w:lang w:val="en-US" w:eastAsia="zh-CN"/>
          </w:rPr>
          <w:t>.</w:t>
        </w:r>
        <w:r w:rsidRPr="00C5451B">
          <w:tab/>
        </w:r>
      </w:ins>
      <w:ins w:id="2474" w:author="S2-2403722" w:date="2024-03-04T11:50:00Z">
        <w:r w:rsidR="00D2184C">
          <w:rPr>
            <w:rFonts w:hint="eastAsia"/>
            <w:lang w:val="en-US" w:eastAsia="zh-CN"/>
          </w:rPr>
          <w:t xml:space="preserve">The NEF sends AF Triggered Registration Request to the AMF/Ambient IoT NF, including the </w:t>
        </w:r>
        <w:r w:rsidR="00D2184C">
          <w:rPr>
            <w:lang w:val="en-US" w:eastAsia="zh-CN"/>
          </w:rPr>
          <w:t>T</w:t>
        </w:r>
        <w:r w:rsidR="00D2184C">
          <w:rPr>
            <w:rFonts w:hint="eastAsia"/>
            <w:lang w:val="en-US" w:eastAsia="zh-CN"/>
          </w:rPr>
          <w:t xml:space="preserve">ID list, </w:t>
        </w:r>
        <w:r w:rsidR="00D2184C">
          <w:rPr>
            <w:lang w:val="en-US" w:eastAsia="zh-CN"/>
          </w:rPr>
          <w:t>EPC info</w:t>
        </w:r>
        <w:r w:rsidR="00D2184C">
          <w:rPr>
            <w:rFonts w:hint="eastAsia"/>
            <w:lang w:val="en-US" w:eastAsia="zh-CN"/>
          </w:rPr>
          <w:t xml:space="preserve">, </w:t>
        </w:r>
        <w:r w:rsidR="00D2184C">
          <w:rPr>
            <w:lang w:val="en-US" w:eastAsia="zh-CN"/>
          </w:rPr>
          <w:t xml:space="preserve">and </w:t>
        </w:r>
        <w:r w:rsidR="00D2184C">
          <w:rPr>
            <w:rFonts w:hint="eastAsia"/>
            <w:lang w:val="en-US" w:eastAsia="zh-CN"/>
          </w:rPr>
          <w:t>the TA list.</w:t>
        </w:r>
      </w:ins>
    </w:p>
    <w:p w14:paraId="62FC0FD0" w14:textId="33B1D233" w:rsidR="00D2184C" w:rsidRDefault="00DD1568" w:rsidP="00DD1568">
      <w:pPr>
        <w:pStyle w:val="B1"/>
        <w:rPr>
          <w:ins w:id="2475" w:author="S2-2403722" w:date="2024-03-04T11:50:00Z"/>
          <w:lang w:val="en-US" w:eastAsia="zh-CN"/>
        </w:rPr>
        <w:pPrChange w:id="2476" w:author="Rapporteur" w:date="2024-03-04T14:57:00Z">
          <w:pPr>
            <w:numPr>
              <w:numId w:val="14"/>
            </w:numPr>
            <w:ind w:left="200"/>
          </w:pPr>
        </w:pPrChange>
      </w:pPr>
      <w:ins w:id="2477" w:author="Rapporteur" w:date="2024-03-04T14:57:00Z">
        <w:r>
          <w:rPr>
            <w:lang w:val="en-US" w:eastAsia="zh-CN"/>
          </w:rPr>
          <w:lastRenderedPageBreak/>
          <w:t>4</w:t>
        </w:r>
        <w:r>
          <w:rPr>
            <w:rFonts w:hint="eastAsia"/>
            <w:lang w:val="en-US" w:eastAsia="zh-CN"/>
          </w:rPr>
          <w:t>.</w:t>
        </w:r>
        <w:r w:rsidRPr="00C5451B">
          <w:tab/>
        </w:r>
      </w:ins>
      <w:ins w:id="2478" w:author="S2-2403722" w:date="2024-03-04T11:50:00Z">
        <w:r w:rsidR="00D2184C">
          <w:rPr>
            <w:rFonts w:hint="eastAsia"/>
            <w:lang w:val="en-US" w:eastAsia="zh-CN"/>
          </w:rPr>
          <w:t xml:space="preserve">The </w:t>
        </w:r>
        <w:r w:rsidR="00D2184C">
          <w:t>AMF</w:t>
        </w:r>
        <w:r w:rsidR="00D2184C">
          <w:rPr>
            <w:rFonts w:hint="eastAsia"/>
            <w:lang w:val="en-US" w:eastAsia="zh-CN"/>
          </w:rPr>
          <w:t>/Ambient IoT NF selects NG-RAN based on the TA list.</w:t>
        </w:r>
      </w:ins>
    </w:p>
    <w:p w14:paraId="7AF78789" w14:textId="4D49DCA3" w:rsidR="00D2184C" w:rsidRDefault="00DD1568" w:rsidP="00DD1568">
      <w:pPr>
        <w:pStyle w:val="B1"/>
        <w:rPr>
          <w:ins w:id="2479" w:author="S2-2403722" w:date="2024-03-04T11:50:00Z"/>
          <w:lang w:val="en-US" w:eastAsia="zh-CN"/>
        </w:rPr>
        <w:pPrChange w:id="2480" w:author="Rapporteur" w:date="2024-03-04T14:57:00Z">
          <w:pPr>
            <w:numPr>
              <w:numId w:val="14"/>
            </w:numPr>
            <w:ind w:left="200"/>
          </w:pPr>
        </w:pPrChange>
      </w:pPr>
      <w:ins w:id="2481" w:author="Rapporteur" w:date="2024-03-04T14:57:00Z">
        <w:r>
          <w:rPr>
            <w:lang w:val="en-US" w:eastAsia="zh-CN"/>
          </w:rPr>
          <w:t>5</w:t>
        </w:r>
        <w:r>
          <w:rPr>
            <w:rFonts w:hint="eastAsia"/>
            <w:lang w:val="en-US" w:eastAsia="zh-CN"/>
          </w:rPr>
          <w:t>.</w:t>
        </w:r>
        <w:r w:rsidRPr="00C5451B">
          <w:tab/>
        </w:r>
      </w:ins>
      <w:ins w:id="2482" w:author="S2-2403722" w:date="2024-03-04T11:50:00Z">
        <w:r w:rsidR="00D2184C">
          <w:rPr>
            <w:lang w:val="en-US" w:eastAsia="zh-CN"/>
          </w:rPr>
          <w:t>The AMF/Ambient IoT NF forwards the registration request to NG-RAN, including the TID list, EPC info, and so on.</w:t>
        </w:r>
      </w:ins>
    </w:p>
    <w:p w14:paraId="05177EF8" w14:textId="3AC91792" w:rsidR="00D2184C" w:rsidRDefault="00DD1568" w:rsidP="00DD1568">
      <w:pPr>
        <w:pStyle w:val="B1"/>
        <w:rPr>
          <w:ins w:id="2483" w:author="S2-2403722" w:date="2024-03-04T11:50:00Z"/>
          <w:lang w:val="en-US" w:eastAsia="zh-CN"/>
        </w:rPr>
        <w:pPrChange w:id="2484" w:author="Rapporteur" w:date="2024-03-04T14:57:00Z">
          <w:pPr>
            <w:numPr>
              <w:numId w:val="14"/>
            </w:numPr>
            <w:ind w:left="200"/>
          </w:pPr>
        </w:pPrChange>
      </w:pPr>
      <w:ins w:id="2485" w:author="Rapporteur" w:date="2024-03-04T14:57:00Z">
        <w:r>
          <w:rPr>
            <w:lang w:val="en-US" w:eastAsia="zh-CN"/>
          </w:rPr>
          <w:t>6</w:t>
        </w:r>
        <w:r>
          <w:rPr>
            <w:rFonts w:hint="eastAsia"/>
            <w:lang w:val="en-US" w:eastAsia="zh-CN"/>
          </w:rPr>
          <w:t>.</w:t>
        </w:r>
        <w:r w:rsidRPr="00C5451B">
          <w:tab/>
        </w:r>
      </w:ins>
      <w:ins w:id="2486" w:author="S2-2403722" w:date="2024-03-04T11:50:00Z">
        <w:r w:rsidR="00D2184C">
          <w:rPr>
            <w:lang w:val="en-US" w:eastAsia="zh-CN"/>
          </w:rPr>
          <w:t>NG-RAN</w:t>
        </w:r>
        <w:r w:rsidR="00D2184C">
          <w:rPr>
            <w:rFonts w:hint="eastAsia"/>
            <w:lang w:val="en-US" w:eastAsia="zh-CN"/>
          </w:rPr>
          <w:t xml:space="preserve"> activates the </w:t>
        </w:r>
        <w:proofErr w:type="spellStart"/>
        <w:r w:rsidR="00D2184C">
          <w:rPr>
            <w:rFonts w:hint="eastAsia"/>
            <w:lang w:val="en-US" w:eastAsia="zh-CN"/>
          </w:rPr>
          <w:t>AIoT</w:t>
        </w:r>
        <w:proofErr w:type="spellEnd"/>
        <w:r w:rsidR="00D2184C">
          <w:rPr>
            <w:rFonts w:hint="eastAsia"/>
            <w:lang w:val="en-US" w:eastAsia="zh-CN"/>
          </w:rPr>
          <w:t xml:space="preserve"> devices</w:t>
        </w:r>
        <w:r w:rsidR="00D2184C">
          <w:rPr>
            <w:lang w:val="en-US" w:eastAsia="zh-CN"/>
          </w:rPr>
          <w:t xml:space="preserve"> based on TID list</w:t>
        </w:r>
        <w:r w:rsidR="00D2184C">
          <w:rPr>
            <w:rFonts w:hint="eastAsia"/>
            <w:lang w:val="en-US" w:eastAsia="zh-CN"/>
          </w:rPr>
          <w:t>. The devices</w:t>
        </w:r>
        <w:r w:rsidR="00D2184C">
          <w:rPr>
            <w:lang w:val="en-US" w:eastAsia="zh-CN"/>
          </w:rPr>
          <w:t xml:space="preserve"> matched TID list</w:t>
        </w:r>
        <w:r w:rsidR="00D2184C">
          <w:rPr>
            <w:rFonts w:hint="eastAsia"/>
            <w:lang w:val="en-US" w:eastAsia="zh-CN"/>
          </w:rPr>
          <w:t xml:space="preserve"> access and register to the network via NG-RAN</w:t>
        </w:r>
        <w:r w:rsidR="00D2184C">
          <w:rPr>
            <w:lang w:val="en-US" w:eastAsia="zh-CN"/>
          </w:rPr>
          <w:t xml:space="preserve"> with EPC info</w:t>
        </w:r>
        <w:r w:rsidR="00D2184C">
          <w:rPr>
            <w:rFonts w:hint="eastAsia"/>
            <w:lang w:val="en-US" w:eastAsia="zh-CN"/>
          </w:rPr>
          <w:t xml:space="preserve">. A receiving limit time </w:t>
        </w:r>
        <w:r w:rsidR="00D2184C">
          <w:rPr>
            <w:lang w:val="en-US" w:eastAsia="zh-CN"/>
          </w:rPr>
          <w:t>may</w:t>
        </w:r>
        <w:r w:rsidR="00D2184C">
          <w:rPr>
            <w:rFonts w:hint="eastAsia"/>
            <w:lang w:val="en-US" w:eastAsia="zh-CN"/>
          </w:rPr>
          <w:t xml:space="preserve"> be configured on NG-RAN. Once timeout, the message received after this time will be discarded by NG-RAN.</w:t>
        </w:r>
      </w:ins>
    </w:p>
    <w:p w14:paraId="716EAEA8" w14:textId="7DFF95C4" w:rsidR="00D2184C" w:rsidRPr="00431728" w:rsidRDefault="00DD1568" w:rsidP="00DD1568">
      <w:pPr>
        <w:pStyle w:val="B1"/>
        <w:rPr>
          <w:ins w:id="2487" w:author="S2-2403722" w:date="2024-03-04T11:50:00Z"/>
          <w:lang w:val="en-US" w:eastAsia="zh-CN"/>
        </w:rPr>
        <w:pPrChange w:id="2488" w:author="Rapporteur" w:date="2024-03-04T14:57:00Z">
          <w:pPr>
            <w:numPr>
              <w:numId w:val="14"/>
            </w:numPr>
            <w:ind w:left="200"/>
          </w:pPr>
        </w:pPrChange>
      </w:pPr>
      <w:ins w:id="2489" w:author="Rapporteur" w:date="2024-03-04T14:57:00Z">
        <w:r>
          <w:rPr>
            <w:lang w:val="en-US" w:eastAsia="zh-CN"/>
          </w:rPr>
          <w:t>7</w:t>
        </w:r>
        <w:r>
          <w:rPr>
            <w:rFonts w:hint="eastAsia"/>
            <w:lang w:val="en-US" w:eastAsia="zh-CN"/>
          </w:rPr>
          <w:t>.</w:t>
        </w:r>
        <w:r w:rsidRPr="00C5451B">
          <w:tab/>
        </w:r>
      </w:ins>
      <w:ins w:id="2490" w:author="S2-2403722" w:date="2024-03-04T11:50:00Z">
        <w:r w:rsidR="00D2184C" w:rsidRPr="00431728">
          <w:rPr>
            <w:lang w:val="en-US" w:eastAsia="zh-CN"/>
          </w:rPr>
          <w:t xml:space="preserve">The </w:t>
        </w:r>
        <w:proofErr w:type="spellStart"/>
        <w:r w:rsidR="00D2184C" w:rsidRPr="00431728">
          <w:rPr>
            <w:lang w:val="en-US" w:eastAsia="zh-CN"/>
          </w:rPr>
          <w:t>AIoT</w:t>
        </w:r>
        <w:proofErr w:type="spellEnd"/>
        <w:r w:rsidR="00D2184C" w:rsidRPr="00431728">
          <w:rPr>
            <w:lang w:val="en-US" w:eastAsia="zh-CN"/>
          </w:rPr>
          <w:t xml:space="preserve"> devices</w:t>
        </w:r>
        <w:r w:rsidR="00D2184C" w:rsidRPr="00431728">
          <w:rPr>
            <w:rFonts w:hint="eastAsia"/>
            <w:lang w:val="en-US" w:eastAsia="zh-CN"/>
          </w:rPr>
          <w:t xml:space="preserve"> </w:t>
        </w:r>
        <w:r w:rsidR="00D2184C" w:rsidRPr="00431728">
          <w:rPr>
            <w:lang w:val="en-US" w:eastAsia="zh-CN"/>
          </w:rPr>
          <w:t>perform</w:t>
        </w:r>
        <w:r w:rsidR="00D2184C" w:rsidRPr="00431728">
          <w:rPr>
            <w:rFonts w:hint="eastAsia"/>
            <w:lang w:val="en-US" w:eastAsia="zh-CN"/>
          </w:rPr>
          <w:t xml:space="preserve"> interact</w:t>
        </w:r>
        <w:r w:rsidR="00D2184C" w:rsidRPr="00431728">
          <w:rPr>
            <w:lang w:val="en-US" w:eastAsia="zh-CN"/>
          </w:rPr>
          <w:t>ion</w:t>
        </w:r>
        <w:r w:rsidR="00D2184C" w:rsidRPr="00431728">
          <w:rPr>
            <w:rFonts w:hint="eastAsia"/>
            <w:lang w:val="en-US" w:eastAsia="zh-CN"/>
          </w:rPr>
          <w:t xml:space="preserve"> with </w:t>
        </w:r>
        <w:r w:rsidR="00D2184C" w:rsidRPr="00431728">
          <w:rPr>
            <w:lang w:val="en-US" w:eastAsia="zh-CN"/>
          </w:rPr>
          <w:t xml:space="preserve">5GC </w:t>
        </w:r>
        <w:r w:rsidR="00D2184C" w:rsidRPr="00431728">
          <w:rPr>
            <w:rFonts w:hint="eastAsia"/>
            <w:lang w:val="en-US" w:eastAsia="zh-CN"/>
          </w:rPr>
          <w:t xml:space="preserve">for </w:t>
        </w:r>
        <w:r w:rsidR="00D2184C" w:rsidRPr="00431728">
          <w:rPr>
            <w:lang w:val="en-US" w:eastAsia="zh-CN"/>
          </w:rPr>
          <w:t>A</w:t>
        </w:r>
        <w:r w:rsidR="00D2184C" w:rsidRPr="00431728">
          <w:rPr>
            <w:rFonts w:hint="eastAsia"/>
            <w:lang w:val="en-US" w:eastAsia="zh-CN"/>
          </w:rPr>
          <w:t xml:space="preserve">uthentication/Security. </w:t>
        </w:r>
        <w:r w:rsidR="00D2184C" w:rsidRPr="00431728">
          <w:rPr>
            <w:lang w:val="en-US" w:eastAsia="zh-CN"/>
          </w:rPr>
          <w:t xml:space="preserve">After successful registration, 5GC will generate a full internal </w:t>
        </w:r>
        <w:proofErr w:type="spellStart"/>
        <w:r w:rsidR="00D2184C" w:rsidRPr="00431728">
          <w:rPr>
            <w:lang w:val="en-US" w:eastAsia="zh-CN"/>
          </w:rPr>
          <w:t>AIoT</w:t>
        </w:r>
        <w:proofErr w:type="spellEnd"/>
        <w:r w:rsidR="00D2184C" w:rsidRPr="00431728">
          <w:rPr>
            <w:lang w:val="en-US" w:eastAsia="zh-CN"/>
          </w:rPr>
          <w:t xml:space="preserve"> device ID, containing the Operator ID, Company info, product info, and serial number based on EPC info. </w:t>
        </w:r>
      </w:ins>
    </w:p>
    <w:p w14:paraId="3E2F5692" w14:textId="357F7489" w:rsidR="00D2184C" w:rsidRPr="00E803C0" w:rsidRDefault="00D2184C" w:rsidP="00D2184C">
      <w:pPr>
        <w:pStyle w:val="EditorsNote"/>
        <w:rPr>
          <w:ins w:id="2491" w:author="S2-2403722" w:date="2024-03-04T11:50:00Z"/>
          <w:lang w:val="en-US" w:eastAsia="zh-CN"/>
        </w:rPr>
      </w:pPr>
      <w:ins w:id="2492" w:author="S2-2403722" w:date="2024-03-04T11:50:00Z">
        <w:r w:rsidRPr="00E803C0">
          <w:rPr>
            <w:lang w:val="en-US" w:eastAsia="zh-CN"/>
          </w:rPr>
          <w:t>Editor’s note:</w:t>
        </w:r>
      </w:ins>
      <w:ins w:id="2493" w:author="Rapporteur" w:date="2024-03-04T15:43:00Z">
        <w:r w:rsidR="009848AC" w:rsidRPr="00C5451B">
          <w:tab/>
        </w:r>
      </w:ins>
      <w:ins w:id="2494" w:author="S2-2403722" w:date="2024-03-04T11:50:00Z">
        <w:del w:id="2495" w:author="Rapporteur" w:date="2024-03-04T15:43:00Z">
          <w:r w:rsidRPr="00E803C0" w:rsidDel="009848AC">
            <w:rPr>
              <w:lang w:val="en-US" w:eastAsia="zh-CN"/>
            </w:rPr>
            <w:delText xml:space="preserve"> </w:delText>
          </w:r>
        </w:del>
        <w:r w:rsidRPr="00E803C0">
          <w:rPr>
            <w:lang w:val="en-US" w:eastAsia="zh-CN"/>
          </w:rPr>
          <w:t>whether to store the full internal Ambient IoT device ID</w:t>
        </w:r>
        <w:r>
          <w:rPr>
            <w:lang w:val="en-US" w:eastAsia="zh-CN"/>
          </w:rPr>
          <w:t xml:space="preserve"> with EPC info</w:t>
        </w:r>
        <w:r w:rsidRPr="00E803C0">
          <w:rPr>
            <w:lang w:val="en-US" w:eastAsia="zh-CN"/>
          </w:rPr>
          <w:t xml:space="preserve"> in 5GC is FFS</w:t>
        </w:r>
      </w:ins>
    </w:p>
    <w:p w14:paraId="3918FC7A" w14:textId="1AD61F2C" w:rsidR="00D2184C" w:rsidRDefault="00DD1568" w:rsidP="00DD1568">
      <w:pPr>
        <w:pStyle w:val="B1"/>
        <w:rPr>
          <w:ins w:id="2496" w:author="S2-2403722" w:date="2024-03-04T11:50:00Z"/>
          <w:lang w:val="en-US" w:eastAsia="zh-CN"/>
        </w:rPr>
        <w:pPrChange w:id="2497" w:author="Rapporteur" w:date="2024-03-04T14:57:00Z">
          <w:pPr>
            <w:numPr>
              <w:numId w:val="14"/>
            </w:numPr>
            <w:ind w:left="200"/>
          </w:pPr>
        </w:pPrChange>
      </w:pPr>
      <w:ins w:id="2498" w:author="Rapporteur" w:date="2024-03-04T14:57:00Z">
        <w:r>
          <w:rPr>
            <w:lang w:val="en-US" w:eastAsia="zh-CN"/>
          </w:rPr>
          <w:t>8</w:t>
        </w:r>
        <w:r>
          <w:rPr>
            <w:rFonts w:hint="eastAsia"/>
            <w:lang w:val="en-US" w:eastAsia="zh-CN"/>
          </w:rPr>
          <w:t>.</w:t>
        </w:r>
        <w:r w:rsidRPr="00C5451B">
          <w:tab/>
        </w:r>
      </w:ins>
      <w:ins w:id="2499" w:author="S2-2403722" w:date="2024-03-04T11:50:00Z">
        <w:r w:rsidR="00D2184C">
          <w:rPr>
            <w:rFonts w:hint="eastAsia"/>
            <w:lang w:val="en-US" w:eastAsia="zh-CN"/>
          </w:rPr>
          <w:t xml:space="preserve">The </w:t>
        </w:r>
        <w:r w:rsidR="00D2184C">
          <w:rPr>
            <w:lang w:val="en-US" w:eastAsia="zh-CN"/>
          </w:rPr>
          <w:t xml:space="preserve">NG-RAN </w:t>
        </w:r>
        <w:r w:rsidR="00D2184C">
          <w:rPr>
            <w:rFonts w:hint="eastAsia"/>
            <w:lang w:val="en-US" w:eastAsia="zh-CN"/>
          </w:rPr>
          <w:t xml:space="preserve">returns </w:t>
        </w:r>
        <w:r w:rsidR="00D2184C">
          <w:rPr>
            <w:lang w:val="en-US" w:eastAsia="zh-CN"/>
          </w:rPr>
          <w:t xml:space="preserve">the </w:t>
        </w:r>
        <w:r w:rsidR="00D2184C">
          <w:rPr>
            <w:rFonts w:hint="eastAsia"/>
            <w:lang w:val="en-US" w:eastAsia="zh-CN"/>
          </w:rPr>
          <w:t xml:space="preserve">Response to the </w:t>
        </w:r>
        <w:r w:rsidR="00D2184C">
          <w:rPr>
            <w:lang w:val="en-US" w:eastAsia="zh-CN"/>
          </w:rPr>
          <w:t>AMF/Ambient IoT NF</w:t>
        </w:r>
        <w:r w:rsidR="00D2184C">
          <w:rPr>
            <w:rFonts w:hint="eastAsia"/>
            <w:lang w:val="en-US" w:eastAsia="zh-CN"/>
          </w:rPr>
          <w:t>.</w:t>
        </w:r>
      </w:ins>
    </w:p>
    <w:p w14:paraId="0E9A9B35" w14:textId="3FE27AF2" w:rsidR="00D2184C" w:rsidRDefault="00DD1568" w:rsidP="00DD1568">
      <w:pPr>
        <w:pStyle w:val="B1"/>
        <w:rPr>
          <w:ins w:id="2500" w:author="S2-2403722" w:date="2024-03-04T11:50:00Z"/>
          <w:lang w:val="en-US" w:eastAsia="zh-CN"/>
        </w:rPr>
        <w:pPrChange w:id="2501" w:author="Rapporteur" w:date="2024-03-04T14:57:00Z">
          <w:pPr>
            <w:numPr>
              <w:numId w:val="14"/>
            </w:numPr>
            <w:ind w:left="200"/>
          </w:pPr>
        </w:pPrChange>
      </w:pPr>
      <w:ins w:id="2502" w:author="Rapporteur" w:date="2024-03-04T14:57:00Z">
        <w:r>
          <w:rPr>
            <w:lang w:val="en-US" w:eastAsia="zh-CN"/>
          </w:rPr>
          <w:t>9</w:t>
        </w:r>
        <w:r>
          <w:rPr>
            <w:rFonts w:hint="eastAsia"/>
            <w:lang w:val="en-US" w:eastAsia="zh-CN"/>
          </w:rPr>
          <w:t>.</w:t>
        </w:r>
        <w:r w:rsidRPr="00C5451B">
          <w:tab/>
        </w:r>
      </w:ins>
      <w:ins w:id="2503" w:author="S2-2403722" w:date="2024-03-04T11:50:00Z">
        <w:r w:rsidR="00D2184C">
          <w:rPr>
            <w:lang w:val="en-US" w:eastAsia="zh-CN"/>
          </w:rPr>
          <w:t>The AMF/Ambient IoT NF returns the response to the NEF.</w:t>
        </w:r>
      </w:ins>
    </w:p>
    <w:p w14:paraId="5C40ED49" w14:textId="22885DE6" w:rsidR="00D2184C" w:rsidRDefault="00DD1568" w:rsidP="00DD1568">
      <w:pPr>
        <w:pStyle w:val="B1"/>
        <w:rPr>
          <w:ins w:id="2504" w:author="S2-2403722" w:date="2024-03-04T11:50:00Z"/>
          <w:rFonts w:eastAsia="等线"/>
        </w:rPr>
        <w:pPrChange w:id="2505" w:author="Rapporteur" w:date="2024-03-04T14:57:00Z">
          <w:pPr>
            <w:numPr>
              <w:numId w:val="14"/>
            </w:numPr>
            <w:ind w:left="200"/>
          </w:pPr>
        </w:pPrChange>
      </w:pPr>
      <w:ins w:id="2506" w:author="Rapporteur" w:date="2024-03-04T14:58:00Z">
        <w:r>
          <w:rPr>
            <w:lang w:val="en-US" w:eastAsia="zh-CN"/>
          </w:rPr>
          <w:t>1</w:t>
        </w:r>
        <w:r>
          <w:rPr>
            <w:rFonts w:hint="eastAsia"/>
            <w:lang w:val="en-US" w:eastAsia="zh-CN"/>
          </w:rPr>
          <w:t>0.</w:t>
        </w:r>
        <w:r w:rsidRPr="00C5451B">
          <w:tab/>
        </w:r>
      </w:ins>
      <w:ins w:id="2507" w:author="S2-2403722" w:date="2024-03-04T11:50:00Z">
        <w:r w:rsidR="00D2184C">
          <w:rPr>
            <w:rFonts w:hint="eastAsia"/>
            <w:lang w:val="en-US" w:eastAsia="zh-CN"/>
          </w:rPr>
          <w:t>The NEF returns AF Triggered Registration Response to the AF.</w:t>
        </w:r>
      </w:ins>
    </w:p>
    <w:p w14:paraId="41DBE9BA" w14:textId="77777777" w:rsidR="00D2184C" w:rsidRDefault="00D2184C" w:rsidP="00D2184C">
      <w:pPr>
        <w:rPr>
          <w:ins w:id="2508" w:author="S2-2403722" w:date="2024-03-04T11:50:00Z"/>
          <w:rFonts w:eastAsia="等线"/>
        </w:rPr>
      </w:pPr>
    </w:p>
    <w:p w14:paraId="2CA2671A" w14:textId="569F164C" w:rsidR="00D2184C" w:rsidRDefault="00D2184C" w:rsidP="00030CBD">
      <w:pPr>
        <w:pStyle w:val="4"/>
        <w:rPr>
          <w:ins w:id="2509" w:author="S2-2403722" w:date="2024-03-04T11:50:00Z"/>
          <w:lang w:val="en-US" w:eastAsia="zh-CN"/>
        </w:rPr>
        <w:pPrChange w:id="2510" w:author="Rapporteur" w:date="2024-03-04T14:55:00Z">
          <w:pPr>
            <w:pStyle w:val="3"/>
          </w:pPr>
        </w:pPrChange>
      </w:pPr>
      <w:bookmarkStart w:id="2511" w:name="_Toc160462038"/>
      <w:ins w:id="2512" w:author="S2-2403722" w:date="2024-03-04T11:50:00Z">
        <w:r>
          <w:rPr>
            <w:lang w:eastAsia="zh-CN"/>
          </w:rPr>
          <w:t>6.</w:t>
        </w:r>
        <w:del w:id="2513" w:author="Rapporteur" w:date="2024-03-04T14:54:00Z">
          <w:r w:rsidDel="00030CBD">
            <w:rPr>
              <w:lang w:eastAsia="zh-CN"/>
            </w:rPr>
            <w:delText>X</w:delText>
          </w:r>
        </w:del>
      </w:ins>
      <w:ins w:id="2514" w:author="Rapporteur" w:date="2024-03-04T14:54:00Z">
        <w:r w:rsidR="00030CBD">
          <w:rPr>
            <w:lang w:eastAsia="zh-CN"/>
          </w:rPr>
          <w:t>10</w:t>
        </w:r>
      </w:ins>
      <w:ins w:id="2515" w:author="S2-2403722" w:date="2024-03-04T11:50:00Z">
        <w:r>
          <w:rPr>
            <w:lang w:eastAsia="zh-CN"/>
          </w:rPr>
          <w:t>.2</w:t>
        </w:r>
        <w:r>
          <w:rPr>
            <w:rFonts w:hint="eastAsia"/>
            <w:lang w:val="en-US" w:eastAsia="zh-CN"/>
          </w:rPr>
          <w:t>.2</w:t>
        </w:r>
      </w:ins>
      <w:ins w:id="2516" w:author="Rapporteur" w:date="2024-03-04T14:54:00Z">
        <w:r w:rsidR="00030CBD">
          <w:rPr>
            <w:lang w:eastAsia="zh-CN"/>
          </w:rPr>
          <w:tab/>
        </w:r>
      </w:ins>
      <w:ins w:id="2517" w:author="S2-2403722" w:date="2024-03-04T11:50:00Z">
        <w:del w:id="2518" w:author="Rapporteur" w:date="2024-03-04T14:54:00Z">
          <w:r w:rsidDel="00030CBD">
            <w:rPr>
              <w:rFonts w:hint="eastAsia"/>
              <w:lang w:val="en-US" w:eastAsia="zh-CN"/>
            </w:rPr>
            <w:delText xml:space="preserve"> </w:delText>
          </w:r>
        </w:del>
        <w:r>
          <w:rPr>
            <w:lang w:eastAsia="zh-CN"/>
          </w:rPr>
          <w:t>Procedures</w:t>
        </w:r>
        <w:r>
          <w:rPr>
            <w:rFonts w:hint="eastAsia"/>
            <w:lang w:val="en-US" w:eastAsia="zh-CN"/>
          </w:rPr>
          <w:t xml:space="preserve"> for UE triggered Registration</w:t>
        </w:r>
        <w:bookmarkEnd w:id="2511"/>
      </w:ins>
    </w:p>
    <w:p w14:paraId="6D5A24D0" w14:textId="77777777" w:rsidR="00D2184C" w:rsidRDefault="00D2184C" w:rsidP="00D2184C">
      <w:pPr>
        <w:rPr>
          <w:ins w:id="2519" w:author="S2-2403722" w:date="2024-03-04T11:50:00Z"/>
          <w:lang w:val="en-US" w:eastAsia="zh-CN"/>
        </w:rPr>
      </w:pPr>
      <w:ins w:id="2520" w:author="S2-2403722" w:date="2024-03-04T11:50:00Z">
        <w:r>
          <w:rPr>
            <w:rFonts w:hint="eastAsia"/>
            <w:lang w:val="en-US" w:eastAsia="zh-CN"/>
          </w:rPr>
          <w:t>For Topology 2, the registration may be triggered by UE which performs as a reader</w:t>
        </w:r>
        <w:r>
          <w:t>.</w:t>
        </w:r>
        <w:r>
          <w:rPr>
            <w:rFonts w:hint="eastAsia"/>
            <w:lang w:val="en-US" w:eastAsia="zh-CN"/>
          </w:rPr>
          <w:t xml:space="preserve"> The UE interact with AMF or Ambient IoT NF via NG-RAN</w:t>
        </w:r>
        <w:r>
          <w:rPr>
            <w:lang w:val="en-US" w:eastAsia="zh-CN"/>
          </w:rPr>
          <w:t xml:space="preserve">, which could be regarded </w:t>
        </w:r>
        <w:r>
          <w:rPr>
            <w:rFonts w:hint="eastAsia"/>
            <w:lang w:val="en-US" w:eastAsia="zh-CN"/>
          </w:rPr>
          <w:t xml:space="preserve">as </w:t>
        </w:r>
        <w:r>
          <w:rPr>
            <w:lang w:val="en-US" w:eastAsia="zh-CN"/>
          </w:rPr>
          <w:t xml:space="preserve">the </w:t>
        </w:r>
        <w:r>
          <w:rPr>
            <w:rFonts w:hint="eastAsia"/>
            <w:lang w:val="en-US" w:eastAsia="zh-CN"/>
          </w:rPr>
          <w:t>supplement for AF triggered registration</w:t>
        </w:r>
        <w:r>
          <w:rPr>
            <w:lang w:val="en-US" w:eastAsia="zh-CN"/>
          </w:rPr>
          <w:t xml:space="preserve"> procedure</w:t>
        </w:r>
        <w:r>
          <w:rPr>
            <w:rFonts w:hint="eastAsia"/>
            <w:lang w:val="en-US" w:eastAsia="zh-CN"/>
          </w:rPr>
          <w:t xml:space="preserve">. </w:t>
        </w:r>
      </w:ins>
    </w:p>
    <w:p w14:paraId="36432DA2" w14:textId="1014B9B3" w:rsidR="00D2184C" w:rsidRPr="009F1398" w:rsidRDefault="00D2184C" w:rsidP="00D2184C">
      <w:pPr>
        <w:pStyle w:val="EditorsNote"/>
        <w:ind w:left="1701" w:hanging="1417"/>
        <w:rPr>
          <w:ins w:id="2521" w:author="S2-2403722" w:date="2024-03-04T11:50:00Z"/>
          <w:rFonts w:eastAsia="等线"/>
        </w:rPr>
      </w:pPr>
      <w:ins w:id="2522" w:author="S2-2403722" w:date="2024-03-04T11:50:00Z">
        <w:r w:rsidRPr="009F1398">
          <w:rPr>
            <w:rFonts w:eastAsia="等线" w:hint="eastAsia"/>
          </w:rPr>
          <w:t>Editor</w:t>
        </w:r>
        <w:r w:rsidRPr="009F1398">
          <w:rPr>
            <w:rFonts w:eastAsia="等线"/>
          </w:rPr>
          <w:t>’</w:t>
        </w:r>
        <w:r w:rsidRPr="009F1398">
          <w:rPr>
            <w:rFonts w:eastAsia="等线" w:hint="eastAsia"/>
          </w:rPr>
          <w:t>s Notes:</w:t>
        </w:r>
      </w:ins>
      <w:ins w:id="2523" w:author="Rapporteur" w:date="2024-03-04T15:00:00Z">
        <w:r w:rsidR="00BF6275" w:rsidRPr="00C5451B">
          <w:tab/>
        </w:r>
      </w:ins>
      <w:ins w:id="2524" w:author="S2-2403722" w:date="2024-03-04T11:50:00Z">
        <w:del w:id="2525" w:author="Rapporteur" w:date="2024-03-04T15:00:00Z">
          <w:r w:rsidRPr="009F1398" w:rsidDel="00BF6275">
            <w:rPr>
              <w:rFonts w:eastAsia="等线" w:hint="eastAsia"/>
            </w:rPr>
            <w:delText xml:space="preserve"> </w:delText>
          </w:r>
        </w:del>
        <w:r w:rsidRPr="009F1398">
          <w:rPr>
            <w:rFonts w:eastAsia="等线" w:hint="eastAsia"/>
          </w:rPr>
          <w:t>The procedure for UE triggered registration is FFS.</w:t>
        </w:r>
      </w:ins>
    </w:p>
    <w:p w14:paraId="4A3A733F" w14:textId="3CEF0780" w:rsidR="00D2184C" w:rsidRDefault="00D2184C" w:rsidP="00D2184C">
      <w:pPr>
        <w:pStyle w:val="3"/>
        <w:rPr>
          <w:ins w:id="2526" w:author="S2-2403722" w:date="2024-03-04T11:50:00Z"/>
          <w:lang w:eastAsia="zh-CN"/>
        </w:rPr>
      </w:pPr>
      <w:bookmarkStart w:id="2527" w:name="_Toc160462039"/>
      <w:ins w:id="2528" w:author="S2-2403722" w:date="2024-03-04T11:50:00Z">
        <w:r>
          <w:rPr>
            <w:lang w:eastAsia="zh-CN"/>
          </w:rPr>
          <w:t>6.</w:t>
        </w:r>
        <w:del w:id="2529" w:author="Rapporteur" w:date="2024-03-04T14:54:00Z">
          <w:r w:rsidDel="00030CBD">
            <w:rPr>
              <w:lang w:eastAsia="zh-CN"/>
            </w:rPr>
            <w:delText>X</w:delText>
          </w:r>
        </w:del>
      </w:ins>
      <w:ins w:id="2530" w:author="Rapporteur" w:date="2024-03-04T14:54:00Z">
        <w:r w:rsidR="00030CBD">
          <w:rPr>
            <w:lang w:eastAsia="zh-CN"/>
          </w:rPr>
          <w:t>10</w:t>
        </w:r>
      </w:ins>
      <w:ins w:id="2531" w:author="S2-2403722" w:date="2024-03-04T11:50:00Z">
        <w:r>
          <w:rPr>
            <w:lang w:eastAsia="zh-CN"/>
          </w:rPr>
          <w:t>.3</w:t>
        </w:r>
        <w:r>
          <w:rPr>
            <w:lang w:eastAsia="zh-CN"/>
          </w:rPr>
          <w:tab/>
        </w:r>
        <w:r>
          <w:t>Impacts on services, entities and interfaces</w:t>
        </w:r>
        <w:bookmarkEnd w:id="2527"/>
      </w:ins>
    </w:p>
    <w:p w14:paraId="3F641818" w14:textId="7F24BD67" w:rsidR="00D2184C" w:rsidDel="00BF6275" w:rsidRDefault="00D2184C" w:rsidP="00BF6275">
      <w:pPr>
        <w:rPr>
          <w:ins w:id="2532" w:author="S2-2403722" w:date="2024-03-04T11:50:00Z"/>
          <w:del w:id="2533" w:author="Rapporteur" w:date="2024-03-04T15:00:00Z"/>
          <w:rFonts w:eastAsia="等线"/>
        </w:rPr>
        <w:pPrChange w:id="2534" w:author="Rapporteur" w:date="2024-03-04T15:01:00Z">
          <w:pPr>
            <w:pStyle w:val="EditorsNote"/>
            <w:ind w:left="1701" w:hanging="1417"/>
          </w:pPr>
        </w:pPrChange>
      </w:pPr>
    </w:p>
    <w:p w14:paraId="7DFD333F" w14:textId="77777777" w:rsidR="00D2184C" w:rsidRDefault="00D2184C" w:rsidP="00BF6275">
      <w:pPr>
        <w:rPr>
          <w:ins w:id="2535" w:author="S2-2403722" w:date="2024-03-04T11:50:00Z"/>
          <w:rFonts w:eastAsia="等线"/>
          <w:lang w:val="en-US" w:eastAsia="zh-CN"/>
        </w:rPr>
        <w:pPrChange w:id="2536" w:author="Rapporteur" w:date="2024-03-04T15:01:00Z">
          <w:pPr>
            <w:pStyle w:val="EditorsNote"/>
            <w:ind w:left="1701" w:hanging="1417"/>
          </w:pPr>
        </w:pPrChange>
      </w:pPr>
      <w:ins w:id="2537" w:author="S2-2403722" w:date="2024-03-04T11:50:00Z">
        <w:r>
          <w:rPr>
            <w:rFonts w:eastAsia="等线" w:hint="eastAsia"/>
            <w:lang w:val="en-US" w:eastAsia="zh-CN"/>
          </w:rPr>
          <w:t xml:space="preserve">NEF: </w:t>
        </w:r>
      </w:ins>
    </w:p>
    <w:p w14:paraId="75A3F29E" w14:textId="2F4E4996" w:rsidR="00D2184C" w:rsidRDefault="00D2184C" w:rsidP="003C1732">
      <w:pPr>
        <w:pStyle w:val="B1"/>
        <w:rPr>
          <w:ins w:id="2538" w:author="S2-2403722" w:date="2024-03-04T11:50:00Z"/>
          <w:rFonts w:eastAsia="等线"/>
          <w:lang w:val="en-US" w:eastAsia="zh-CN"/>
        </w:rPr>
        <w:pPrChange w:id="2539" w:author="Rapporteur" w:date="2024-03-04T15:01:00Z">
          <w:pPr>
            <w:pStyle w:val="EditorsNote"/>
            <w:ind w:left="1701" w:hanging="1417"/>
          </w:pPr>
        </w:pPrChange>
      </w:pPr>
      <w:ins w:id="2540" w:author="S2-2403722" w:date="2024-03-04T11:50:00Z">
        <w:r w:rsidRPr="003C1732">
          <w:rPr>
            <w:rFonts w:eastAsia="等线" w:hint="eastAsia"/>
            <w:rPrChange w:id="2541" w:author="Rapporteur" w:date="2024-03-04T15:01:00Z">
              <w:rPr>
                <w:rFonts w:eastAsia="等线" w:hint="eastAsia"/>
                <w:color w:val="auto"/>
                <w:lang w:val="en-US" w:eastAsia="zh-CN"/>
              </w:rPr>
            </w:rPrChange>
          </w:rPr>
          <w:t>-</w:t>
        </w:r>
      </w:ins>
      <w:ins w:id="2542" w:author="Rapporteur" w:date="2024-03-04T15:01:00Z">
        <w:r w:rsidR="003C1732" w:rsidRPr="00C5451B">
          <w:tab/>
        </w:r>
      </w:ins>
      <w:ins w:id="2543" w:author="S2-2403722" w:date="2024-03-04T11:50:00Z">
        <w:del w:id="2544" w:author="Rapporteur" w:date="2024-03-04T15:01:00Z">
          <w:r w:rsidRPr="003C1732" w:rsidDel="003C1732">
            <w:rPr>
              <w:rFonts w:eastAsia="等线" w:hint="eastAsia"/>
              <w:rPrChange w:id="2545" w:author="Rapporteur" w:date="2024-03-04T15:01:00Z">
                <w:rPr>
                  <w:rFonts w:eastAsia="等线" w:hint="eastAsia"/>
                  <w:color w:val="auto"/>
                  <w:lang w:val="en-US" w:eastAsia="zh-CN"/>
                </w:rPr>
              </w:rPrChange>
            </w:rPr>
            <w:delText xml:space="preserve"> </w:delText>
          </w:r>
        </w:del>
        <w:r w:rsidRPr="003C1732">
          <w:rPr>
            <w:rFonts w:eastAsia="等线" w:hint="eastAsia"/>
            <w:rPrChange w:id="2546" w:author="Rapporteur" w:date="2024-03-04T15:01:00Z">
              <w:rPr>
                <w:rFonts w:eastAsia="等线" w:hint="eastAsia"/>
                <w:color w:val="auto"/>
                <w:lang w:val="en-US" w:eastAsia="zh-CN"/>
              </w:rPr>
            </w:rPrChange>
          </w:rPr>
          <w:t>The NEF support</w:t>
        </w:r>
        <w:r w:rsidRPr="003C1732">
          <w:rPr>
            <w:rFonts w:eastAsia="等线"/>
            <w:rPrChange w:id="2547" w:author="Rapporteur" w:date="2024-03-04T15:01:00Z">
              <w:rPr>
                <w:rFonts w:eastAsia="等线"/>
                <w:color w:val="auto"/>
                <w:lang w:val="en-US" w:eastAsia="zh-CN"/>
              </w:rPr>
            </w:rPrChange>
          </w:rPr>
          <w:t>s</w:t>
        </w:r>
        <w:r w:rsidRPr="003C1732">
          <w:rPr>
            <w:rFonts w:eastAsia="等线" w:hint="eastAsia"/>
            <w:rPrChange w:id="2548" w:author="Rapporteur" w:date="2024-03-04T15:01:00Z">
              <w:rPr>
                <w:rFonts w:eastAsia="等线" w:hint="eastAsia"/>
                <w:color w:val="auto"/>
                <w:lang w:val="en-US" w:eastAsia="zh-CN"/>
              </w:rPr>
            </w:rPrChange>
          </w:rPr>
          <w:t xml:space="preserve"> conversion between the internal </w:t>
        </w:r>
        <w:proofErr w:type="spellStart"/>
        <w:r w:rsidRPr="003C1732">
          <w:rPr>
            <w:rFonts w:eastAsia="等线" w:hint="eastAsia"/>
            <w:rPrChange w:id="2549" w:author="Rapporteur" w:date="2024-03-04T15:01:00Z">
              <w:rPr>
                <w:rFonts w:eastAsia="等线" w:hint="eastAsia"/>
                <w:color w:val="auto"/>
                <w:lang w:val="en-US" w:eastAsia="zh-CN"/>
              </w:rPr>
            </w:rPrChange>
          </w:rPr>
          <w:t>AIoT</w:t>
        </w:r>
        <w:proofErr w:type="spellEnd"/>
        <w:r w:rsidRPr="003C1732">
          <w:rPr>
            <w:rFonts w:eastAsia="等线" w:hint="eastAsia"/>
            <w:rPrChange w:id="2550" w:author="Rapporteur" w:date="2024-03-04T15:01:00Z">
              <w:rPr>
                <w:rFonts w:eastAsia="等线" w:hint="eastAsia"/>
                <w:color w:val="auto"/>
                <w:lang w:val="en-US" w:eastAsia="zh-CN"/>
              </w:rPr>
            </w:rPrChange>
          </w:rPr>
          <w:t xml:space="preserve"> device ID and EPC code</w:t>
        </w:r>
        <w:r>
          <w:rPr>
            <w:rFonts w:eastAsia="等线" w:hint="eastAsia"/>
            <w:lang w:val="en-US" w:eastAsia="zh-CN"/>
          </w:rPr>
          <w:t>.</w:t>
        </w:r>
      </w:ins>
    </w:p>
    <w:p w14:paraId="2D9F859F" w14:textId="47A4B769" w:rsidR="00D2184C" w:rsidDel="00BF6275" w:rsidRDefault="00D2184C" w:rsidP="003C1732">
      <w:pPr>
        <w:rPr>
          <w:ins w:id="2551" w:author="S2-2403722" w:date="2024-03-04T11:50:00Z"/>
          <w:del w:id="2552" w:author="Rapporteur" w:date="2024-03-04T15:01:00Z"/>
          <w:rFonts w:eastAsia="等线"/>
          <w:lang w:val="en-US" w:eastAsia="zh-CN"/>
        </w:rPr>
        <w:pPrChange w:id="2553" w:author="Rapporteur" w:date="2024-03-04T15:01:00Z">
          <w:pPr>
            <w:pStyle w:val="EditorsNote"/>
            <w:ind w:left="0" w:firstLine="0"/>
          </w:pPr>
        </w:pPrChange>
      </w:pPr>
    </w:p>
    <w:p w14:paraId="5BD5DFBB" w14:textId="77777777" w:rsidR="00D2184C" w:rsidRPr="00031E80" w:rsidRDefault="00D2184C" w:rsidP="003C1732">
      <w:pPr>
        <w:rPr>
          <w:ins w:id="2554" w:author="S2-2403722" w:date="2024-03-04T11:50:00Z"/>
          <w:rFonts w:eastAsia="等线"/>
          <w:lang w:val="en-US" w:eastAsia="zh-CN"/>
        </w:rPr>
        <w:pPrChange w:id="2555" w:author="Rapporteur" w:date="2024-03-04T15:01:00Z">
          <w:pPr>
            <w:pStyle w:val="EditorsNote"/>
            <w:ind w:left="1701" w:hanging="1417"/>
          </w:pPr>
        </w:pPrChange>
      </w:pPr>
      <w:ins w:id="2556" w:author="S2-2403722" w:date="2024-03-04T11:50:00Z">
        <w:r>
          <w:rPr>
            <w:rFonts w:eastAsia="等线" w:hint="eastAsia"/>
            <w:lang w:val="en-US" w:eastAsia="zh-CN"/>
          </w:rPr>
          <w:t>AMF/Ambient IoT NF:</w:t>
        </w:r>
      </w:ins>
    </w:p>
    <w:p w14:paraId="36F4E0E6" w14:textId="787F48F3" w:rsidR="00D2184C" w:rsidRDefault="00D2184C" w:rsidP="003C1732">
      <w:pPr>
        <w:pStyle w:val="B1"/>
        <w:rPr>
          <w:ins w:id="2557" w:author="S2-2403722" w:date="2024-03-04T11:50:00Z"/>
          <w:lang w:val="en-US" w:eastAsia="zh-CN"/>
        </w:rPr>
        <w:pPrChange w:id="2558" w:author="Rapporteur" w:date="2024-03-04T15:02:00Z">
          <w:pPr>
            <w:pStyle w:val="EditorsNote"/>
            <w:ind w:left="1701" w:hanging="1417"/>
          </w:pPr>
        </w:pPrChange>
      </w:pPr>
      <w:ins w:id="2559" w:author="S2-2403722" w:date="2024-03-04T11:50:00Z">
        <w:r>
          <w:rPr>
            <w:rFonts w:hint="eastAsia"/>
            <w:lang w:val="en-US" w:eastAsia="zh-CN"/>
          </w:rPr>
          <w:t>-</w:t>
        </w:r>
      </w:ins>
      <w:ins w:id="2560" w:author="Rapporteur" w:date="2024-03-04T15:02:00Z">
        <w:r w:rsidR="003C1732" w:rsidRPr="00C5451B">
          <w:tab/>
        </w:r>
      </w:ins>
      <w:ins w:id="2561" w:author="S2-2403722" w:date="2024-03-04T11:50:00Z">
        <w:r>
          <w:rPr>
            <w:rFonts w:hint="eastAsia"/>
            <w:lang w:val="en-US" w:eastAsia="zh-CN"/>
          </w:rPr>
          <w:t xml:space="preserve">The </w:t>
        </w:r>
        <w:r>
          <w:t>AMF</w:t>
        </w:r>
        <w:r>
          <w:rPr>
            <w:rFonts w:hint="eastAsia"/>
            <w:lang w:val="en-US" w:eastAsia="zh-CN"/>
          </w:rPr>
          <w:t xml:space="preserve">/Ambient IoT NF selects NG-RAN based on the TA list or </w:t>
        </w:r>
        <w:proofErr w:type="spellStart"/>
        <w:r>
          <w:rPr>
            <w:rFonts w:hint="eastAsia"/>
            <w:lang w:val="en-US" w:eastAsia="zh-CN"/>
          </w:rPr>
          <w:t>gNB</w:t>
        </w:r>
        <w:proofErr w:type="spellEnd"/>
        <w:r>
          <w:rPr>
            <w:rFonts w:hint="eastAsia"/>
            <w:lang w:val="en-US" w:eastAsia="zh-CN"/>
          </w:rPr>
          <w:t xml:space="preserve"> list</w:t>
        </w:r>
        <w:r>
          <w:rPr>
            <w:lang w:val="en-US" w:eastAsia="zh-CN"/>
          </w:rPr>
          <w:t xml:space="preserve"> and </w:t>
        </w:r>
        <w:r>
          <w:rPr>
            <w:rFonts w:hint="eastAsia"/>
            <w:lang w:val="en-US" w:eastAsia="zh-CN"/>
          </w:rPr>
          <w:t xml:space="preserve">activates the </w:t>
        </w:r>
        <w:proofErr w:type="spellStart"/>
        <w:r>
          <w:rPr>
            <w:rFonts w:hint="eastAsia"/>
            <w:lang w:val="en-US" w:eastAsia="zh-CN"/>
          </w:rPr>
          <w:t>AIoT</w:t>
        </w:r>
        <w:proofErr w:type="spellEnd"/>
        <w:r>
          <w:rPr>
            <w:rFonts w:hint="eastAsia"/>
            <w:lang w:val="en-US" w:eastAsia="zh-CN"/>
          </w:rPr>
          <w:t xml:space="preserve"> devices</w:t>
        </w:r>
        <w:r>
          <w:rPr>
            <w:lang w:val="en-US" w:eastAsia="zh-CN"/>
          </w:rPr>
          <w:t>.</w:t>
        </w:r>
      </w:ins>
    </w:p>
    <w:p w14:paraId="6B64BAD5" w14:textId="0A6B4BCE" w:rsidR="00D2184C" w:rsidDel="00BF6275" w:rsidRDefault="00D2184C" w:rsidP="003C1732">
      <w:pPr>
        <w:rPr>
          <w:ins w:id="2562" w:author="S2-2403722" w:date="2024-03-04T11:50:00Z"/>
          <w:del w:id="2563" w:author="Rapporteur" w:date="2024-03-04T15:01:00Z"/>
          <w:rFonts w:eastAsia="等线"/>
          <w:lang w:val="en-US" w:eastAsia="zh-CN"/>
        </w:rPr>
        <w:pPrChange w:id="2564" w:author="Rapporteur" w:date="2024-03-04T15:02:00Z">
          <w:pPr>
            <w:pStyle w:val="EditorsNote"/>
            <w:ind w:left="1701" w:hanging="1417"/>
          </w:pPr>
        </w:pPrChange>
      </w:pPr>
    </w:p>
    <w:p w14:paraId="12607112" w14:textId="77777777" w:rsidR="00D2184C" w:rsidRDefault="00D2184C" w:rsidP="003C1732">
      <w:pPr>
        <w:rPr>
          <w:ins w:id="2565" w:author="S2-2403722" w:date="2024-03-04T11:50:00Z"/>
          <w:rFonts w:eastAsia="等线"/>
          <w:lang w:val="en-US" w:eastAsia="zh-CN"/>
        </w:rPr>
        <w:pPrChange w:id="2566" w:author="Rapporteur" w:date="2024-03-04T15:02:00Z">
          <w:pPr>
            <w:pStyle w:val="EditorsNote"/>
            <w:ind w:left="1701" w:hanging="1417"/>
          </w:pPr>
        </w:pPrChange>
      </w:pPr>
      <w:ins w:id="2567" w:author="S2-2403722" w:date="2024-03-04T11:50:00Z">
        <w:r>
          <w:rPr>
            <w:rFonts w:eastAsia="等线" w:hint="eastAsia"/>
            <w:lang w:val="en-US" w:eastAsia="zh-CN"/>
          </w:rPr>
          <w:t>UDM:</w:t>
        </w:r>
      </w:ins>
    </w:p>
    <w:p w14:paraId="18DE8467" w14:textId="14E474E4" w:rsidR="00D2184C" w:rsidRDefault="00D2184C" w:rsidP="003C1732">
      <w:pPr>
        <w:pStyle w:val="B1"/>
        <w:rPr>
          <w:ins w:id="2568" w:author="S2-2403722" w:date="2024-03-04T11:50:00Z"/>
          <w:lang w:val="en-US" w:eastAsia="zh-CN"/>
        </w:rPr>
        <w:pPrChange w:id="2569" w:author="Rapporteur" w:date="2024-03-04T15:02:00Z">
          <w:pPr>
            <w:pStyle w:val="EditorsNote"/>
            <w:ind w:left="1701" w:hanging="1417"/>
          </w:pPr>
        </w:pPrChange>
      </w:pPr>
      <w:ins w:id="2570" w:author="S2-2403722" w:date="2024-03-04T11:50:00Z">
        <w:r w:rsidRPr="003C1732">
          <w:rPr>
            <w:rFonts w:hint="eastAsia"/>
            <w:lang w:val="en-US" w:eastAsia="zh-CN"/>
            <w:rPrChange w:id="2571" w:author="Rapporteur" w:date="2024-03-04T15:02:00Z">
              <w:rPr>
                <w:rFonts w:eastAsia="等线" w:hint="eastAsia"/>
                <w:color w:val="auto"/>
                <w:lang w:val="en-US" w:eastAsia="zh-CN"/>
              </w:rPr>
            </w:rPrChange>
          </w:rPr>
          <w:t>-</w:t>
        </w:r>
      </w:ins>
      <w:ins w:id="2572" w:author="Rapporteur" w:date="2024-03-04T15:02:00Z">
        <w:r w:rsidR="003C1732" w:rsidRPr="00C5451B">
          <w:tab/>
        </w:r>
      </w:ins>
      <w:ins w:id="2573" w:author="S2-2403722" w:date="2024-03-04T11:50:00Z">
        <w:r>
          <w:rPr>
            <w:rFonts w:hint="eastAsia"/>
            <w:lang w:val="en-US" w:eastAsia="zh-CN"/>
          </w:rPr>
          <w:t>The UDM store</w:t>
        </w:r>
        <w:r>
          <w:rPr>
            <w:lang w:val="en-US" w:eastAsia="zh-CN"/>
          </w:rPr>
          <w:t>s</w:t>
        </w:r>
        <w:r>
          <w:rPr>
            <w:rFonts w:hint="eastAsia"/>
            <w:lang w:val="en-US" w:eastAsia="zh-CN"/>
          </w:rPr>
          <w:t xml:space="preserve"> the subscription information of Ambient IoT devices in group.</w:t>
        </w:r>
      </w:ins>
    </w:p>
    <w:p w14:paraId="2B8A141F" w14:textId="682155C8" w:rsidR="00D2184C" w:rsidDel="00BF6275" w:rsidRDefault="00D2184C" w:rsidP="003C1732">
      <w:pPr>
        <w:rPr>
          <w:ins w:id="2574" w:author="S2-2403722" w:date="2024-03-04T11:50:00Z"/>
          <w:del w:id="2575" w:author="Rapporteur" w:date="2024-03-04T15:01:00Z"/>
          <w:rFonts w:eastAsia="等线"/>
          <w:lang w:val="en-US" w:eastAsia="zh-CN"/>
        </w:rPr>
        <w:pPrChange w:id="2576" w:author="Rapporteur" w:date="2024-03-04T15:02:00Z">
          <w:pPr>
            <w:pStyle w:val="EditorsNote"/>
            <w:ind w:left="1701" w:hanging="1417"/>
          </w:pPr>
        </w:pPrChange>
      </w:pPr>
    </w:p>
    <w:p w14:paraId="6B32C5A5" w14:textId="77777777" w:rsidR="00D2184C" w:rsidRDefault="00D2184C" w:rsidP="003C1732">
      <w:pPr>
        <w:rPr>
          <w:ins w:id="2577" w:author="S2-2403722" w:date="2024-03-04T11:50:00Z"/>
          <w:rFonts w:eastAsia="等线"/>
          <w:lang w:val="en-US" w:eastAsia="zh-CN"/>
        </w:rPr>
        <w:pPrChange w:id="2578" w:author="Rapporteur" w:date="2024-03-04T15:02:00Z">
          <w:pPr>
            <w:pStyle w:val="EditorsNote"/>
            <w:ind w:left="1701" w:hanging="1417"/>
          </w:pPr>
        </w:pPrChange>
      </w:pPr>
      <w:ins w:id="2579" w:author="S2-2403722" w:date="2024-03-04T11:50:00Z">
        <w:r>
          <w:rPr>
            <w:rFonts w:eastAsia="等线" w:hint="eastAsia"/>
            <w:lang w:val="en-US" w:eastAsia="zh-CN"/>
          </w:rPr>
          <w:t>NG-RAN</w:t>
        </w:r>
        <w:r>
          <w:rPr>
            <w:rFonts w:eastAsia="等线"/>
            <w:lang w:val="en-US" w:eastAsia="zh-CN"/>
          </w:rPr>
          <w:t xml:space="preserve"> </w:t>
        </w:r>
        <w:r w:rsidRPr="003C1732">
          <w:rPr>
            <w:rFonts w:eastAsia="等线" w:hint="eastAsia"/>
            <w:lang w:val="en-US" w:eastAsia="zh-CN"/>
            <w:rPrChange w:id="2580" w:author="Rapporteur" w:date="2024-03-04T15:02:00Z">
              <w:rPr>
                <w:rFonts w:hint="eastAsia"/>
                <w:lang w:val="en-US" w:eastAsia="zh-CN"/>
              </w:rPr>
            </w:rPrChange>
          </w:rPr>
          <w:t>as a reader</w:t>
        </w:r>
        <w:r>
          <w:rPr>
            <w:rFonts w:eastAsia="等线" w:hint="eastAsia"/>
            <w:lang w:val="en-US" w:eastAsia="zh-CN"/>
          </w:rPr>
          <w:t>:</w:t>
        </w:r>
      </w:ins>
    </w:p>
    <w:p w14:paraId="15D549B9" w14:textId="0828FECB" w:rsidR="00D2184C" w:rsidRPr="003C1732" w:rsidRDefault="00D2184C" w:rsidP="003C1732">
      <w:pPr>
        <w:pStyle w:val="B1"/>
        <w:rPr>
          <w:ins w:id="2581" w:author="S2-2403722" w:date="2024-03-04T11:50:00Z"/>
          <w:lang w:val="en-US" w:eastAsia="zh-CN"/>
          <w:rPrChange w:id="2582" w:author="Rapporteur" w:date="2024-03-04T15:02:00Z">
            <w:rPr>
              <w:ins w:id="2583" w:author="S2-2403722" w:date="2024-03-04T11:50:00Z"/>
              <w:rFonts w:eastAsia="等线"/>
              <w:color w:val="auto"/>
              <w:lang w:val="en-US" w:eastAsia="zh-CN"/>
            </w:rPr>
          </w:rPrChange>
        </w:rPr>
        <w:pPrChange w:id="2584" w:author="Rapporteur" w:date="2024-03-04T15:02:00Z">
          <w:pPr>
            <w:pStyle w:val="EditorsNote"/>
            <w:ind w:left="1701" w:hanging="1417"/>
          </w:pPr>
        </w:pPrChange>
      </w:pPr>
      <w:ins w:id="2585" w:author="S2-2403722" w:date="2024-03-04T11:50:00Z">
        <w:r w:rsidRPr="003C1732">
          <w:rPr>
            <w:rFonts w:hint="eastAsia"/>
            <w:lang w:val="en-US" w:eastAsia="zh-CN"/>
            <w:rPrChange w:id="2586" w:author="Rapporteur" w:date="2024-03-04T15:02:00Z">
              <w:rPr>
                <w:rFonts w:eastAsia="等线" w:hint="eastAsia"/>
                <w:color w:val="auto"/>
                <w:lang w:val="en-US" w:eastAsia="zh-CN"/>
              </w:rPr>
            </w:rPrChange>
          </w:rPr>
          <w:t>-</w:t>
        </w:r>
      </w:ins>
      <w:ins w:id="2587" w:author="Rapporteur" w:date="2024-03-04T15:02:00Z">
        <w:r w:rsidR="003C1732" w:rsidRPr="00C5451B">
          <w:tab/>
        </w:r>
      </w:ins>
      <w:ins w:id="2588" w:author="S2-2403722" w:date="2024-03-04T11:50:00Z">
        <w:r w:rsidRPr="003C1732">
          <w:rPr>
            <w:rFonts w:hint="eastAsia"/>
            <w:lang w:val="en-US" w:eastAsia="zh-CN"/>
            <w:rPrChange w:id="2589" w:author="Rapporteur" w:date="2024-03-04T15:02:00Z">
              <w:rPr>
                <w:rFonts w:eastAsia="等线" w:hint="eastAsia"/>
                <w:color w:val="auto"/>
                <w:lang w:val="en-US" w:eastAsia="zh-CN"/>
              </w:rPr>
            </w:rPrChange>
          </w:rPr>
          <w:t xml:space="preserve">The NG-RAN </w:t>
        </w:r>
        <w:r w:rsidRPr="003C1732">
          <w:rPr>
            <w:lang w:val="en-US" w:eastAsia="zh-CN"/>
            <w:rPrChange w:id="2590" w:author="Rapporteur" w:date="2024-03-04T15:02:00Z">
              <w:rPr>
                <w:rFonts w:eastAsia="等线"/>
                <w:color w:val="auto"/>
                <w:lang w:val="en-US" w:eastAsia="zh-CN"/>
              </w:rPr>
            </w:rPrChange>
          </w:rPr>
          <w:t>performs</w:t>
        </w:r>
        <w:r w:rsidRPr="003C1732">
          <w:rPr>
            <w:rFonts w:hint="eastAsia"/>
            <w:lang w:val="en-US" w:eastAsia="zh-CN"/>
            <w:rPrChange w:id="2591" w:author="Rapporteur" w:date="2024-03-04T15:02:00Z">
              <w:rPr>
                <w:rFonts w:eastAsia="等线" w:hint="eastAsia"/>
                <w:color w:val="auto"/>
                <w:lang w:val="en-US" w:eastAsia="zh-CN"/>
              </w:rPr>
            </w:rPrChange>
          </w:rPr>
          <w:t xml:space="preserve"> paging and receives response of Ambient IoT devices in Topology 1.</w:t>
        </w:r>
      </w:ins>
    </w:p>
    <w:p w14:paraId="3279FE92" w14:textId="4FEE9472" w:rsidR="00D2184C" w:rsidDel="00BF6275" w:rsidRDefault="00D2184C" w:rsidP="003C1732">
      <w:pPr>
        <w:rPr>
          <w:ins w:id="2592" w:author="S2-2403722" w:date="2024-03-04T11:50:00Z"/>
          <w:del w:id="2593" w:author="Rapporteur" w:date="2024-03-04T15:01:00Z"/>
          <w:rFonts w:eastAsia="等线"/>
          <w:lang w:val="en-US" w:eastAsia="zh-CN"/>
        </w:rPr>
        <w:pPrChange w:id="2594" w:author="Rapporteur" w:date="2024-03-04T15:02:00Z">
          <w:pPr>
            <w:pStyle w:val="EditorsNote"/>
            <w:ind w:left="1701" w:hanging="1417"/>
          </w:pPr>
        </w:pPrChange>
      </w:pPr>
    </w:p>
    <w:p w14:paraId="0D280201" w14:textId="77777777" w:rsidR="00D2184C" w:rsidRDefault="00D2184C" w:rsidP="003C1732">
      <w:pPr>
        <w:rPr>
          <w:ins w:id="2595" w:author="S2-2403722" w:date="2024-03-04T11:50:00Z"/>
          <w:rFonts w:eastAsia="等线"/>
          <w:lang w:val="en-US" w:eastAsia="zh-CN"/>
        </w:rPr>
        <w:pPrChange w:id="2596" w:author="Rapporteur" w:date="2024-03-04T15:02:00Z">
          <w:pPr>
            <w:pStyle w:val="EditorsNote"/>
            <w:ind w:left="1701" w:hanging="1417"/>
          </w:pPr>
        </w:pPrChange>
      </w:pPr>
      <w:ins w:id="2597" w:author="S2-2403722" w:date="2024-03-04T11:50:00Z">
        <w:r>
          <w:rPr>
            <w:rFonts w:eastAsia="等线" w:hint="eastAsia"/>
            <w:lang w:val="en-US" w:eastAsia="zh-CN"/>
          </w:rPr>
          <w:t>UE</w:t>
        </w:r>
        <w:r>
          <w:rPr>
            <w:rFonts w:eastAsia="等线"/>
            <w:lang w:val="en-US" w:eastAsia="zh-CN"/>
          </w:rPr>
          <w:t xml:space="preserve"> </w:t>
        </w:r>
        <w:r w:rsidRPr="003C1732">
          <w:rPr>
            <w:rFonts w:eastAsia="等线" w:hint="eastAsia"/>
            <w:lang w:val="en-US" w:eastAsia="zh-CN"/>
            <w:rPrChange w:id="2598" w:author="Rapporteur" w:date="2024-03-04T15:02:00Z">
              <w:rPr>
                <w:rFonts w:hint="eastAsia"/>
                <w:lang w:val="en-US" w:eastAsia="zh-CN"/>
              </w:rPr>
            </w:rPrChange>
          </w:rPr>
          <w:t>as a reader</w:t>
        </w:r>
        <w:r>
          <w:rPr>
            <w:rFonts w:eastAsia="等线" w:hint="eastAsia"/>
            <w:lang w:val="en-US" w:eastAsia="zh-CN"/>
          </w:rPr>
          <w:t>:</w:t>
        </w:r>
      </w:ins>
    </w:p>
    <w:p w14:paraId="52E1A778" w14:textId="07E1EBAA" w:rsidR="00D2184C" w:rsidRPr="003C1732" w:rsidRDefault="00D2184C" w:rsidP="003C1732">
      <w:pPr>
        <w:pStyle w:val="B1"/>
        <w:rPr>
          <w:ins w:id="2599" w:author="S2-2403722" w:date="2024-03-04T11:50:00Z"/>
          <w:lang w:val="en-US" w:eastAsia="zh-CN"/>
          <w:rPrChange w:id="2600" w:author="Rapporteur" w:date="2024-03-04T15:02:00Z">
            <w:rPr>
              <w:ins w:id="2601" w:author="S2-2403722" w:date="2024-03-04T11:50:00Z"/>
              <w:rFonts w:eastAsia="等线"/>
              <w:color w:val="auto"/>
              <w:lang w:val="en-US" w:eastAsia="zh-CN"/>
            </w:rPr>
          </w:rPrChange>
        </w:rPr>
        <w:pPrChange w:id="2602" w:author="Rapporteur" w:date="2024-03-04T15:02:00Z">
          <w:pPr>
            <w:pStyle w:val="EditorsNote"/>
            <w:ind w:left="1701" w:hanging="1417"/>
          </w:pPr>
        </w:pPrChange>
      </w:pPr>
      <w:ins w:id="2603" w:author="S2-2403722" w:date="2024-03-04T11:50:00Z">
        <w:r w:rsidRPr="003C1732">
          <w:rPr>
            <w:rFonts w:hint="eastAsia"/>
            <w:lang w:val="en-US" w:eastAsia="zh-CN"/>
            <w:rPrChange w:id="2604" w:author="Rapporteur" w:date="2024-03-04T15:02:00Z">
              <w:rPr>
                <w:rFonts w:eastAsia="等线" w:hint="eastAsia"/>
                <w:color w:val="auto"/>
                <w:lang w:val="en-US" w:eastAsia="zh-CN"/>
              </w:rPr>
            </w:rPrChange>
          </w:rPr>
          <w:t>-</w:t>
        </w:r>
      </w:ins>
      <w:ins w:id="2605" w:author="Rapporteur" w:date="2024-03-04T15:02:00Z">
        <w:r w:rsidR="003C1732" w:rsidRPr="00C5451B">
          <w:tab/>
        </w:r>
      </w:ins>
      <w:ins w:id="2606" w:author="S2-2403722" w:date="2024-03-04T11:50:00Z">
        <w:r w:rsidRPr="003C1732">
          <w:rPr>
            <w:rFonts w:hint="eastAsia"/>
            <w:lang w:val="en-US" w:eastAsia="zh-CN"/>
            <w:rPrChange w:id="2607" w:author="Rapporteur" w:date="2024-03-04T15:02:00Z">
              <w:rPr>
                <w:rFonts w:eastAsia="等线" w:hint="eastAsia"/>
                <w:color w:val="auto"/>
                <w:lang w:val="en-US" w:eastAsia="zh-CN"/>
              </w:rPr>
            </w:rPrChange>
          </w:rPr>
          <w:t xml:space="preserve">The UE </w:t>
        </w:r>
        <w:r w:rsidRPr="003C1732">
          <w:rPr>
            <w:lang w:val="en-US" w:eastAsia="zh-CN"/>
            <w:rPrChange w:id="2608" w:author="Rapporteur" w:date="2024-03-04T15:02:00Z">
              <w:rPr>
                <w:rFonts w:eastAsia="等线"/>
                <w:color w:val="auto"/>
                <w:lang w:val="en-US" w:eastAsia="zh-CN"/>
              </w:rPr>
            </w:rPrChange>
          </w:rPr>
          <w:t>performs</w:t>
        </w:r>
        <w:r w:rsidRPr="003C1732">
          <w:rPr>
            <w:rFonts w:hint="eastAsia"/>
            <w:lang w:val="en-US" w:eastAsia="zh-CN"/>
            <w:rPrChange w:id="2609" w:author="Rapporteur" w:date="2024-03-04T15:02:00Z">
              <w:rPr>
                <w:rFonts w:eastAsia="等线" w:hint="eastAsia"/>
                <w:color w:val="auto"/>
                <w:lang w:val="en-US" w:eastAsia="zh-CN"/>
              </w:rPr>
            </w:rPrChange>
          </w:rPr>
          <w:t xml:space="preserve"> paging and receives response of Ambient IoT devices in Topology 2.</w:t>
        </w:r>
      </w:ins>
    </w:p>
    <w:p w14:paraId="35E28EE5" w14:textId="03EF5AE4" w:rsidR="00D2184C" w:rsidRPr="003C1732" w:rsidRDefault="00D2184C" w:rsidP="003C1732">
      <w:pPr>
        <w:pStyle w:val="B1"/>
        <w:rPr>
          <w:ins w:id="2610" w:author="S2-2403722" w:date="2024-03-04T11:50:00Z"/>
          <w:lang w:val="en-US" w:eastAsia="zh-CN"/>
          <w:rPrChange w:id="2611" w:author="Rapporteur" w:date="2024-03-04T15:02:00Z">
            <w:rPr>
              <w:ins w:id="2612" w:author="S2-2403722" w:date="2024-03-04T11:50:00Z"/>
              <w:rFonts w:eastAsia="等线"/>
              <w:color w:val="auto"/>
              <w:lang w:val="en-US" w:eastAsia="zh-CN"/>
            </w:rPr>
          </w:rPrChange>
        </w:rPr>
        <w:pPrChange w:id="2613" w:author="Rapporteur" w:date="2024-03-04T15:02:00Z">
          <w:pPr>
            <w:pStyle w:val="EditorsNote"/>
            <w:ind w:left="1701" w:hanging="1417"/>
          </w:pPr>
        </w:pPrChange>
      </w:pPr>
      <w:ins w:id="2614" w:author="S2-2403722" w:date="2024-03-04T11:50:00Z">
        <w:r w:rsidRPr="003C1732">
          <w:rPr>
            <w:rFonts w:hint="eastAsia"/>
            <w:lang w:val="en-US" w:eastAsia="zh-CN"/>
            <w:rPrChange w:id="2615" w:author="Rapporteur" w:date="2024-03-04T15:02:00Z">
              <w:rPr>
                <w:rFonts w:eastAsia="等线" w:hint="eastAsia"/>
                <w:color w:val="auto"/>
                <w:lang w:val="en-US" w:eastAsia="zh-CN"/>
              </w:rPr>
            </w:rPrChange>
          </w:rPr>
          <w:t>-</w:t>
        </w:r>
      </w:ins>
      <w:ins w:id="2616" w:author="Rapporteur" w:date="2024-03-04T15:02:00Z">
        <w:r w:rsidR="003C1732" w:rsidRPr="00C5451B">
          <w:tab/>
        </w:r>
      </w:ins>
      <w:ins w:id="2617" w:author="S2-2403722" w:date="2024-03-04T11:50:00Z">
        <w:r w:rsidRPr="003C1732">
          <w:rPr>
            <w:lang w:val="en-US" w:eastAsia="zh-CN"/>
            <w:rPrChange w:id="2618" w:author="Rapporteur" w:date="2024-03-04T15:02:00Z">
              <w:rPr>
                <w:rFonts w:eastAsia="等线"/>
                <w:color w:val="auto"/>
                <w:lang w:val="en-US" w:eastAsia="zh-CN"/>
              </w:rPr>
            </w:rPrChange>
          </w:rPr>
          <w:t>T</w:t>
        </w:r>
        <w:r w:rsidRPr="003C1732">
          <w:rPr>
            <w:rFonts w:hint="eastAsia"/>
            <w:lang w:val="en-US" w:eastAsia="zh-CN"/>
            <w:rPrChange w:id="2619" w:author="Rapporteur" w:date="2024-03-04T15:02:00Z">
              <w:rPr>
                <w:rFonts w:eastAsia="等线" w:hint="eastAsia"/>
                <w:color w:val="auto"/>
                <w:lang w:val="en-US" w:eastAsia="zh-CN"/>
              </w:rPr>
            </w:rPrChange>
          </w:rPr>
          <w:t>he UE support</w:t>
        </w:r>
        <w:r w:rsidRPr="003C1732">
          <w:rPr>
            <w:lang w:val="en-US" w:eastAsia="zh-CN"/>
            <w:rPrChange w:id="2620" w:author="Rapporteur" w:date="2024-03-04T15:02:00Z">
              <w:rPr>
                <w:rFonts w:eastAsia="等线"/>
                <w:color w:val="auto"/>
                <w:lang w:val="en-US" w:eastAsia="zh-CN"/>
              </w:rPr>
            </w:rPrChange>
          </w:rPr>
          <w:t>s</w:t>
        </w:r>
        <w:r w:rsidRPr="003C1732">
          <w:rPr>
            <w:rFonts w:hint="eastAsia"/>
            <w:lang w:val="en-US" w:eastAsia="zh-CN"/>
            <w:rPrChange w:id="2621" w:author="Rapporteur" w:date="2024-03-04T15:02:00Z">
              <w:rPr>
                <w:rFonts w:eastAsia="等线" w:hint="eastAsia"/>
                <w:color w:val="auto"/>
                <w:lang w:val="en-US" w:eastAsia="zh-CN"/>
              </w:rPr>
            </w:rPrChange>
          </w:rPr>
          <w:t xml:space="preserve"> to trigger the registration procedure.</w:t>
        </w:r>
      </w:ins>
    </w:p>
    <w:p w14:paraId="4F90BB09" w14:textId="3ADD858B" w:rsidR="00D2184C" w:rsidDel="00BF6275" w:rsidRDefault="00D2184C" w:rsidP="003C1732">
      <w:pPr>
        <w:rPr>
          <w:ins w:id="2622" w:author="S2-2403722" w:date="2024-03-04T11:50:00Z"/>
          <w:del w:id="2623" w:author="Rapporteur" w:date="2024-03-04T15:01:00Z"/>
          <w:rFonts w:eastAsia="等线"/>
          <w:lang w:val="en-US" w:eastAsia="zh-CN"/>
        </w:rPr>
        <w:pPrChange w:id="2624" w:author="Rapporteur" w:date="2024-03-04T15:02:00Z">
          <w:pPr>
            <w:pStyle w:val="EditorsNote"/>
            <w:ind w:left="1701" w:hanging="1417"/>
          </w:pPr>
        </w:pPrChange>
      </w:pPr>
    </w:p>
    <w:p w14:paraId="7E642BEC" w14:textId="77777777" w:rsidR="00D2184C" w:rsidRDefault="00D2184C" w:rsidP="003C1732">
      <w:pPr>
        <w:rPr>
          <w:ins w:id="2625" w:author="S2-2403722" w:date="2024-03-04T11:50:00Z"/>
          <w:rFonts w:eastAsia="等线"/>
          <w:lang w:val="en-US" w:eastAsia="zh-CN"/>
        </w:rPr>
        <w:pPrChange w:id="2626" w:author="Rapporteur" w:date="2024-03-04T15:02:00Z">
          <w:pPr>
            <w:pStyle w:val="EditorsNote"/>
            <w:ind w:left="1701" w:hanging="1417"/>
          </w:pPr>
        </w:pPrChange>
      </w:pPr>
      <w:ins w:id="2627" w:author="S2-2403722" w:date="2024-03-04T11:50:00Z">
        <w:r>
          <w:rPr>
            <w:rFonts w:eastAsia="等线" w:hint="eastAsia"/>
            <w:lang w:val="en-US" w:eastAsia="zh-CN"/>
          </w:rPr>
          <w:t>Ambient IoT device:</w:t>
        </w:r>
      </w:ins>
    </w:p>
    <w:p w14:paraId="63F5ECE6" w14:textId="206E403B" w:rsidR="00D2184C" w:rsidRPr="003C1732" w:rsidRDefault="00D2184C" w:rsidP="003C1732">
      <w:pPr>
        <w:pStyle w:val="B1"/>
        <w:rPr>
          <w:ins w:id="2628" w:author="S2-2403722" w:date="2024-03-04T11:50:00Z"/>
          <w:lang w:val="en-US" w:eastAsia="zh-CN"/>
          <w:rPrChange w:id="2629" w:author="Rapporteur" w:date="2024-03-04T15:02:00Z">
            <w:rPr>
              <w:ins w:id="2630" w:author="S2-2403722" w:date="2024-03-04T11:50:00Z"/>
              <w:rFonts w:eastAsia="等线"/>
              <w:color w:val="auto"/>
              <w:lang w:val="en-US" w:eastAsia="zh-CN"/>
            </w:rPr>
          </w:rPrChange>
        </w:rPr>
        <w:pPrChange w:id="2631" w:author="Rapporteur" w:date="2024-03-04T15:02:00Z">
          <w:pPr>
            <w:pStyle w:val="EditorsNote"/>
            <w:ind w:left="1701" w:hanging="1417"/>
          </w:pPr>
        </w:pPrChange>
      </w:pPr>
      <w:ins w:id="2632" w:author="S2-2403722" w:date="2024-03-04T11:50:00Z">
        <w:r w:rsidRPr="003C1732">
          <w:rPr>
            <w:rFonts w:hint="eastAsia"/>
            <w:lang w:val="en-US" w:eastAsia="zh-CN"/>
            <w:rPrChange w:id="2633" w:author="Rapporteur" w:date="2024-03-04T15:02:00Z">
              <w:rPr>
                <w:rFonts w:eastAsia="等线" w:hint="eastAsia"/>
                <w:color w:val="auto"/>
                <w:lang w:val="en-US" w:eastAsia="zh-CN"/>
              </w:rPr>
            </w:rPrChange>
          </w:rPr>
          <w:lastRenderedPageBreak/>
          <w:t>-</w:t>
        </w:r>
      </w:ins>
      <w:ins w:id="2634" w:author="Rapporteur" w:date="2024-03-04T15:02:00Z">
        <w:r w:rsidR="003C1732" w:rsidRPr="00C5451B">
          <w:tab/>
        </w:r>
      </w:ins>
      <w:ins w:id="2635" w:author="S2-2403722" w:date="2024-03-04T11:50:00Z">
        <w:r w:rsidRPr="003C1732">
          <w:rPr>
            <w:rFonts w:hint="eastAsia"/>
            <w:lang w:val="en-US" w:eastAsia="zh-CN"/>
            <w:rPrChange w:id="2636" w:author="Rapporteur" w:date="2024-03-04T15:02:00Z">
              <w:rPr>
                <w:rFonts w:eastAsia="等线" w:hint="eastAsia"/>
                <w:color w:val="auto"/>
                <w:lang w:val="en-US" w:eastAsia="zh-CN"/>
              </w:rPr>
            </w:rPrChange>
          </w:rPr>
          <w:t>The device store</w:t>
        </w:r>
        <w:r w:rsidRPr="003C1732">
          <w:rPr>
            <w:lang w:val="en-US" w:eastAsia="zh-CN"/>
            <w:rPrChange w:id="2637" w:author="Rapporteur" w:date="2024-03-04T15:02:00Z">
              <w:rPr>
                <w:rFonts w:eastAsia="等线"/>
                <w:color w:val="auto"/>
                <w:lang w:val="en-US" w:eastAsia="zh-CN"/>
              </w:rPr>
            </w:rPrChange>
          </w:rPr>
          <w:t>s</w:t>
        </w:r>
        <w:r w:rsidRPr="003C1732">
          <w:rPr>
            <w:rFonts w:hint="eastAsia"/>
            <w:lang w:val="en-US" w:eastAsia="zh-CN"/>
            <w:rPrChange w:id="2638" w:author="Rapporteur" w:date="2024-03-04T15:02:00Z">
              <w:rPr>
                <w:rFonts w:eastAsia="等线" w:hint="eastAsia"/>
                <w:color w:val="auto"/>
                <w:lang w:val="en-US" w:eastAsia="zh-CN"/>
              </w:rPr>
            </w:rPrChange>
          </w:rPr>
          <w:t xml:space="preserve"> the internal </w:t>
        </w:r>
        <w:proofErr w:type="spellStart"/>
        <w:r w:rsidRPr="003C1732">
          <w:rPr>
            <w:rFonts w:hint="eastAsia"/>
            <w:lang w:val="en-US" w:eastAsia="zh-CN"/>
            <w:rPrChange w:id="2639" w:author="Rapporteur" w:date="2024-03-04T15:02:00Z">
              <w:rPr>
                <w:rFonts w:eastAsia="等线" w:hint="eastAsia"/>
                <w:color w:val="auto"/>
                <w:lang w:val="en-US" w:eastAsia="zh-CN"/>
              </w:rPr>
            </w:rPrChange>
          </w:rPr>
          <w:t>AIoT</w:t>
        </w:r>
        <w:proofErr w:type="spellEnd"/>
        <w:r w:rsidRPr="003C1732">
          <w:rPr>
            <w:rFonts w:hint="eastAsia"/>
            <w:lang w:val="en-US" w:eastAsia="zh-CN"/>
            <w:rPrChange w:id="2640" w:author="Rapporteur" w:date="2024-03-04T15:02:00Z">
              <w:rPr>
                <w:rFonts w:eastAsia="等线" w:hint="eastAsia"/>
                <w:color w:val="auto"/>
                <w:lang w:val="en-US" w:eastAsia="zh-CN"/>
              </w:rPr>
            </w:rPrChange>
          </w:rPr>
          <w:t xml:space="preserve"> device ID or the group ID.</w:t>
        </w:r>
      </w:ins>
    </w:p>
    <w:p w14:paraId="6C8E309C" w14:textId="77777777" w:rsidR="00D2184C" w:rsidRPr="00E803C0" w:rsidRDefault="00D2184C" w:rsidP="00D2184C">
      <w:pPr>
        <w:rPr>
          <w:ins w:id="2641" w:author="S2-2403722" w:date="2024-03-04T11:50:00Z"/>
          <w:lang w:val="en-US"/>
        </w:rPr>
      </w:pPr>
    </w:p>
    <w:p w14:paraId="3EB19155" w14:textId="77777777" w:rsidR="000972D1" w:rsidRPr="00D2184C" w:rsidRDefault="000972D1" w:rsidP="000972D1">
      <w:pPr>
        <w:rPr>
          <w:ins w:id="2642" w:author="S2-2403721" w:date="2024-03-04T11:35:00Z"/>
        </w:rPr>
      </w:pPr>
    </w:p>
    <w:p w14:paraId="367465ED" w14:textId="77777777" w:rsidR="00B33614" w:rsidRPr="00AD2DB6" w:rsidRDefault="00B33614" w:rsidP="0081264B">
      <w:pPr>
        <w:rPr>
          <w:ins w:id="2643" w:author="S2-2403431" w:date="2024-03-04T10:41:00Z"/>
        </w:rPr>
      </w:pPr>
    </w:p>
    <w:p w14:paraId="6BAA3DEA" w14:textId="2D796E86" w:rsidR="00564B47" w:rsidRPr="000A3E69" w:rsidRDefault="00564B47" w:rsidP="00564B47">
      <w:pPr>
        <w:pStyle w:val="2"/>
        <w:rPr>
          <w:ins w:id="2644" w:author="S2-2403471" w:date="2024-03-04T10:53:00Z"/>
          <w:lang w:eastAsia="ko-KR"/>
        </w:rPr>
      </w:pPr>
      <w:bookmarkStart w:id="2645" w:name="_Toc160462040"/>
      <w:ins w:id="2646" w:author="S2-2403471" w:date="2024-03-04T10:53:00Z">
        <w:r w:rsidRPr="000A3E69">
          <w:rPr>
            <w:lang w:eastAsia="ko-KR"/>
          </w:rPr>
          <w:t>6.</w:t>
        </w:r>
        <w:del w:id="2647" w:author="Rapporteur" w:date="2024-03-04T10:54:00Z">
          <w:r w:rsidRPr="000A3E69" w:rsidDel="00564B47">
            <w:rPr>
              <w:lang w:eastAsia="ko-KR"/>
            </w:rPr>
            <w:delText>X</w:delText>
          </w:r>
        </w:del>
      </w:ins>
      <w:ins w:id="2648" w:author="Rapporteur" w:date="2024-03-04T10:54:00Z">
        <w:r>
          <w:rPr>
            <w:lang w:eastAsia="ko-KR"/>
          </w:rPr>
          <w:t>11</w:t>
        </w:r>
      </w:ins>
      <w:ins w:id="2649" w:author="S2-2403471" w:date="2024-03-04T10:53:00Z">
        <w:r w:rsidRPr="000A3E69">
          <w:rPr>
            <w:lang w:eastAsia="ko-KR"/>
          </w:rPr>
          <w:tab/>
          <w:t>Solution #</w:t>
        </w:r>
        <w:del w:id="2650" w:author="Rapporteur" w:date="2024-03-04T10:54:00Z">
          <w:r w:rsidRPr="000A3E69" w:rsidDel="00564B47">
            <w:rPr>
              <w:lang w:eastAsia="ko-KR"/>
            </w:rPr>
            <w:delText>X</w:delText>
          </w:r>
        </w:del>
      </w:ins>
      <w:ins w:id="2651" w:author="Rapporteur" w:date="2024-03-04T10:54:00Z">
        <w:r>
          <w:rPr>
            <w:lang w:eastAsia="ko-KR"/>
          </w:rPr>
          <w:t>11</w:t>
        </w:r>
      </w:ins>
      <w:ins w:id="2652" w:author="S2-2403471" w:date="2024-03-04T10:53:00Z">
        <w:r w:rsidRPr="000A3E69">
          <w:rPr>
            <w:lang w:eastAsia="ko-KR"/>
          </w:rPr>
          <w:t xml:space="preserve">: 5GC support for AF to retrieve data from </w:t>
        </w:r>
        <w:proofErr w:type="spellStart"/>
        <w:r w:rsidRPr="000A3E69">
          <w:rPr>
            <w:lang w:eastAsia="ko-KR"/>
          </w:rPr>
          <w:t>AIoT</w:t>
        </w:r>
        <w:proofErr w:type="spellEnd"/>
        <w:r w:rsidRPr="000A3E69">
          <w:rPr>
            <w:lang w:eastAsia="ko-KR"/>
          </w:rPr>
          <w:t xml:space="preserve"> devices</w:t>
        </w:r>
        <w:bookmarkEnd w:id="2645"/>
      </w:ins>
    </w:p>
    <w:p w14:paraId="7D161C16" w14:textId="4DFD5A42" w:rsidR="00564B47" w:rsidRPr="000A3E69" w:rsidRDefault="00564B47" w:rsidP="00564B47">
      <w:pPr>
        <w:keepNext/>
        <w:keepLines/>
        <w:spacing w:before="120"/>
        <w:ind w:left="1134" w:hanging="1134"/>
        <w:outlineLvl w:val="2"/>
        <w:rPr>
          <w:ins w:id="2653" w:author="S2-2403471" w:date="2024-03-04T10:53:00Z"/>
          <w:rFonts w:ascii="Arial" w:hAnsi="Arial"/>
          <w:sz w:val="28"/>
        </w:rPr>
      </w:pPr>
      <w:ins w:id="2654" w:author="S2-2403471" w:date="2024-03-04T10:53:00Z">
        <w:r w:rsidRPr="000A3E69">
          <w:rPr>
            <w:rFonts w:ascii="Arial" w:hAnsi="Arial"/>
            <w:sz w:val="28"/>
          </w:rPr>
          <w:t>6.</w:t>
        </w:r>
        <w:del w:id="2655" w:author="Rapporteur" w:date="2024-03-04T15:03:00Z">
          <w:r w:rsidRPr="000A3E69" w:rsidDel="004910DC">
            <w:rPr>
              <w:rFonts w:ascii="Arial" w:hAnsi="Arial" w:hint="eastAsia"/>
              <w:sz w:val="28"/>
            </w:rPr>
            <w:delText>X</w:delText>
          </w:r>
        </w:del>
      </w:ins>
      <w:ins w:id="2656" w:author="Rapporteur" w:date="2024-03-04T15:03:00Z">
        <w:r w:rsidR="004910DC">
          <w:rPr>
            <w:rFonts w:ascii="Arial" w:hAnsi="Arial"/>
            <w:sz w:val="28"/>
          </w:rPr>
          <w:t>11</w:t>
        </w:r>
      </w:ins>
      <w:ins w:id="2657" w:author="S2-2403471" w:date="2024-03-04T10:53:00Z">
        <w:r w:rsidRPr="000A3E69">
          <w:rPr>
            <w:rFonts w:ascii="Arial" w:hAnsi="Arial"/>
            <w:sz w:val="28"/>
          </w:rPr>
          <w:t>.1</w:t>
        </w:r>
        <w:r w:rsidRPr="000A3E69">
          <w:rPr>
            <w:rFonts w:ascii="Arial" w:hAnsi="Arial" w:hint="eastAsia"/>
            <w:sz w:val="28"/>
          </w:rPr>
          <w:tab/>
          <w:t>Description</w:t>
        </w:r>
      </w:ins>
    </w:p>
    <w:p w14:paraId="54406F5A" w14:textId="77777777" w:rsidR="00564B47" w:rsidRPr="000A3E69" w:rsidRDefault="00564B47" w:rsidP="00564B47">
      <w:pPr>
        <w:rPr>
          <w:ins w:id="2658" w:author="S2-2403471" w:date="2024-03-04T10:53:00Z"/>
          <w:rFonts w:eastAsia="等线"/>
          <w:lang w:eastAsia="zh-CN"/>
        </w:rPr>
      </w:pPr>
      <w:ins w:id="2659" w:author="S2-2403471" w:date="2024-03-04T10:53:00Z">
        <w:r w:rsidRPr="000A3E69">
          <w:rPr>
            <w:rFonts w:eastAsia="等线"/>
            <w:lang w:eastAsia="zh-CN"/>
          </w:rPr>
          <w:t>This solution address aspects of key issue #3 on Support of Ambient IoT Services.</w:t>
        </w:r>
      </w:ins>
    </w:p>
    <w:p w14:paraId="46FCB72C" w14:textId="77777777" w:rsidR="00564B47" w:rsidRPr="000A3E69" w:rsidRDefault="00564B47" w:rsidP="00564B47">
      <w:pPr>
        <w:rPr>
          <w:ins w:id="2660" w:author="S2-2403471" w:date="2024-03-04T10:53:00Z"/>
          <w:rFonts w:eastAsia="等线"/>
          <w:lang w:eastAsia="zh-CN"/>
        </w:rPr>
      </w:pPr>
      <w:ins w:id="2661" w:author="S2-2403471" w:date="2024-03-04T10:53:00Z">
        <w:r w:rsidRPr="000A3E69">
          <w:rPr>
            <w:rFonts w:eastAsia="等线"/>
            <w:lang w:eastAsia="zh-CN"/>
          </w:rPr>
          <w:t xml:space="preserve">This solution enables the AF to retrieve data from the target </w:t>
        </w:r>
        <w:proofErr w:type="spellStart"/>
        <w:r w:rsidRPr="000A3E69">
          <w:rPr>
            <w:rFonts w:eastAsia="等线"/>
            <w:lang w:eastAsia="zh-CN"/>
          </w:rPr>
          <w:t>AIoT</w:t>
        </w:r>
        <w:proofErr w:type="spellEnd"/>
        <w:r w:rsidRPr="000A3E69">
          <w:rPr>
            <w:rFonts w:eastAsia="等线"/>
            <w:lang w:eastAsia="zh-CN"/>
          </w:rPr>
          <w:t xml:space="preserve"> devices via 5GC, using Topology 2.</w:t>
        </w:r>
      </w:ins>
    </w:p>
    <w:p w14:paraId="680BE6E7" w14:textId="36F592F9" w:rsidR="00564B47" w:rsidRPr="008D097B" w:rsidRDefault="00564B47" w:rsidP="00564B47">
      <w:pPr>
        <w:pStyle w:val="EditorsNote"/>
        <w:rPr>
          <w:ins w:id="2662" w:author="S2-2403471" w:date="2024-03-04T10:53:00Z"/>
          <w:rFonts w:eastAsia="等线"/>
          <w:color w:val="auto"/>
          <w:lang w:eastAsia="zh-CN"/>
        </w:rPr>
      </w:pPr>
      <w:ins w:id="2663" w:author="S2-2403471" w:date="2024-03-04T10:53:00Z">
        <w:r w:rsidRPr="009930A6">
          <w:rPr>
            <w:rFonts w:eastAsia="等线"/>
          </w:rPr>
          <w:t>Editor's note:</w:t>
        </w:r>
      </w:ins>
      <w:ins w:id="2664" w:author="Rapporteur" w:date="2024-03-04T15:04:00Z">
        <w:r w:rsidR="00C70971" w:rsidRPr="000A3E69">
          <w:rPr>
            <w:rFonts w:eastAsia="等线"/>
          </w:rPr>
          <w:tab/>
        </w:r>
      </w:ins>
      <w:ins w:id="2665" w:author="S2-2403471" w:date="2024-03-04T10:53:00Z">
        <w:del w:id="2666" w:author="Rapporteur" w:date="2024-03-04T15:04:00Z">
          <w:r w:rsidRPr="009930A6" w:rsidDel="00C70971">
            <w:rPr>
              <w:rFonts w:eastAsia="等线"/>
            </w:rPr>
            <w:delText xml:space="preserve"> </w:delText>
          </w:r>
        </w:del>
        <w:r w:rsidRPr="009930A6">
          <w:rPr>
            <w:rFonts w:eastAsia="等线"/>
          </w:rPr>
          <w:t xml:space="preserve">it is FFS whether the proposed solution can be applied for Topology 1, and whether the same interface can be used between </w:t>
        </w:r>
        <w:proofErr w:type="spellStart"/>
        <w:r w:rsidRPr="009930A6">
          <w:rPr>
            <w:rFonts w:eastAsia="等线"/>
          </w:rPr>
          <w:t>AIoT</w:t>
        </w:r>
        <w:proofErr w:type="spellEnd"/>
        <w:r w:rsidRPr="009930A6">
          <w:rPr>
            <w:rFonts w:eastAsia="等线"/>
          </w:rPr>
          <w:t xml:space="preserve"> device and </w:t>
        </w:r>
        <w:proofErr w:type="spellStart"/>
        <w:r w:rsidRPr="009930A6">
          <w:rPr>
            <w:rFonts w:eastAsia="等线"/>
          </w:rPr>
          <w:t>AIoTF</w:t>
        </w:r>
        <w:proofErr w:type="spellEnd"/>
        <w:r w:rsidRPr="009930A6">
          <w:rPr>
            <w:rFonts w:eastAsia="等线"/>
          </w:rPr>
          <w:t xml:space="preserve"> for both Topology 1 and 2.</w:t>
        </w:r>
      </w:ins>
    </w:p>
    <w:p w14:paraId="2BA6168B" w14:textId="77777777" w:rsidR="00564B47" w:rsidRPr="000A3E69" w:rsidRDefault="00564B47" w:rsidP="00564B47">
      <w:pPr>
        <w:rPr>
          <w:ins w:id="2667" w:author="S2-2403471" w:date="2024-03-04T10:53:00Z"/>
          <w:rFonts w:eastAsia="等线"/>
          <w:lang w:eastAsia="zh-CN"/>
        </w:rPr>
      </w:pPr>
      <w:ins w:id="2668" w:author="S2-2403471" w:date="2024-03-04T10:53:00Z">
        <w:r w:rsidRPr="000A3E69">
          <w:rPr>
            <w:rFonts w:eastAsia="等线"/>
            <w:lang w:eastAsia="zh-CN"/>
          </w:rPr>
          <w:t xml:space="preserve">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w:t>
        </w:r>
        <w:proofErr w:type="spellStart"/>
        <w:r w:rsidRPr="000A3E69">
          <w:rPr>
            <w:rFonts w:eastAsia="等线"/>
            <w:lang w:eastAsia="zh-CN"/>
          </w:rPr>
          <w:t>AIoT</w:t>
        </w:r>
        <w:proofErr w:type="spellEnd"/>
        <w:r w:rsidRPr="000A3E69">
          <w:rPr>
            <w:rFonts w:eastAsia="等线"/>
            <w:lang w:eastAsia="zh-CN"/>
          </w:rPr>
          <w:t xml:space="preserve"> devices (e.g., the </w:t>
        </w:r>
        <w:proofErr w:type="spellStart"/>
        <w:r w:rsidRPr="000A3E69">
          <w:rPr>
            <w:rFonts w:eastAsia="等线"/>
            <w:lang w:eastAsia="zh-CN"/>
          </w:rPr>
          <w:t>AIoT</w:t>
        </w:r>
        <w:proofErr w:type="spellEnd"/>
        <w:r w:rsidRPr="000A3E69">
          <w:rPr>
            <w:rFonts w:eastAsia="等线"/>
            <w:lang w:eastAsia="zh-CN"/>
          </w:rPr>
          <w:t xml:space="preserve"> devices attached to goods are expected to be in particular warehouses or retail markets) are also considered. </w:t>
        </w:r>
      </w:ins>
    </w:p>
    <w:p w14:paraId="1DBB982F" w14:textId="77777777" w:rsidR="00564B47" w:rsidRPr="000A3E69" w:rsidRDefault="00564B47" w:rsidP="00564B47">
      <w:pPr>
        <w:rPr>
          <w:ins w:id="2669" w:author="S2-2403471" w:date="2024-03-04T10:53:00Z"/>
          <w:rFonts w:eastAsia="等线"/>
          <w:lang w:eastAsia="zh-CN"/>
        </w:rPr>
      </w:pPr>
      <w:ins w:id="2670" w:author="S2-2403471" w:date="2024-03-04T10:53:00Z">
        <w:r w:rsidRPr="000A3E69">
          <w:rPr>
            <w:rFonts w:eastAsia="等线"/>
            <w:lang w:eastAsia="zh-CN"/>
          </w:rPr>
          <w:t xml:space="preserve">The assumption and high-level procedures of this solution are as follows:  </w:t>
        </w:r>
      </w:ins>
    </w:p>
    <w:p w14:paraId="40C9F3B4" w14:textId="3A3568D0" w:rsidR="00564B47" w:rsidRPr="000A3E69" w:rsidRDefault="005976AF" w:rsidP="005976AF">
      <w:pPr>
        <w:pStyle w:val="B1"/>
        <w:rPr>
          <w:ins w:id="2671" w:author="S2-2403471" w:date="2024-03-04T10:53:00Z"/>
          <w:rFonts w:eastAsia="等线"/>
          <w:lang w:eastAsia="zh-CN"/>
        </w:rPr>
        <w:pPrChange w:id="2672" w:author="Rapporteur" w:date="2024-03-04T15:03:00Z">
          <w:pPr>
            <w:pStyle w:val="af3"/>
            <w:numPr>
              <w:numId w:val="7"/>
            </w:numPr>
            <w:ind w:hanging="360"/>
          </w:pPr>
        </w:pPrChange>
      </w:pPr>
      <w:ins w:id="2673" w:author="Rapporteur" w:date="2024-03-04T15:03:00Z">
        <w:r w:rsidRPr="009930A6">
          <w:rPr>
            <w:rFonts w:hint="eastAsia"/>
            <w:lang w:val="en-US" w:eastAsia="zh-CN"/>
          </w:rPr>
          <w:t>-</w:t>
        </w:r>
        <w:r w:rsidRPr="00C5451B">
          <w:tab/>
        </w:r>
      </w:ins>
      <w:ins w:id="2674" w:author="S2-2403471" w:date="2024-03-04T10:53:00Z">
        <w:r w:rsidR="00564B47" w:rsidRPr="009930A6">
          <w:rPr>
            <w:rFonts w:eastAsia="等线"/>
            <w:lang w:eastAsia="zh-CN"/>
          </w:rPr>
          <w:t xml:space="preserve">The </w:t>
        </w:r>
        <w:proofErr w:type="spellStart"/>
        <w:r w:rsidR="00564B47" w:rsidRPr="000A3E69">
          <w:rPr>
            <w:rFonts w:eastAsia="等线"/>
            <w:lang w:eastAsia="zh-CN"/>
          </w:rPr>
          <w:t>AIoT</w:t>
        </w:r>
        <w:proofErr w:type="spellEnd"/>
        <w:r w:rsidR="00564B47" w:rsidRPr="000A3E69">
          <w:rPr>
            <w:rFonts w:eastAsia="等线"/>
            <w:lang w:eastAsia="zh-CN"/>
          </w:rPr>
          <w:t xml:space="preserve"> d</w:t>
        </w:r>
        <w:r w:rsidR="00564B47" w:rsidRPr="009930A6">
          <w:rPr>
            <w:rFonts w:eastAsia="等线"/>
            <w:lang w:eastAsia="zh-CN"/>
          </w:rPr>
          <w:t xml:space="preserve">evice ID is defined by the </w:t>
        </w:r>
        <w:r w:rsidR="00564B47" w:rsidRPr="000A3E69">
          <w:rPr>
            <w:rFonts w:eastAsia="等线"/>
            <w:lang w:eastAsia="zh-CN"/>
          </w:rPr>
          <w:t xml:space="preserve">external </w:t>
        </w:r>
        <w:r w:rsidR="00564B47" w:rsidRPr="009930A6">
          <w:rPr>
            <w:rFonts w:eastAsia="等线"/>
            <w:lang w:eastAsia="zh-CN"/>
          </w:rPr>
          <w:t>application and provided by the AF to the 5GC</w:t>
        </w:r>
        <w:r w:rsidR="00564B47" w:rsidRPr="000A3E69">
          <w:rPr>
            <w:rFonts w:eastAsia="等线"/>
            <w:lang w:eastAsia="zh-CN"/>
          </w:rPr>
          <w:t xml:space="preserve"> when requesting the </w:t>
        </w:r>
        <w:proofErr w:type="spellStart"/>
        <w:r w:rsidR="00564B47" w:rsidRPr="000A3E69">
          <w:rPr>
            <w:rFonts w:eastAsia="等线"/>
            <w:lang w:eastAsia="zh-CN"/>
          </w:rPr>
          <w:t>AIoT</w:t>
        </w:r>
        <w:proofErr w:type="spellEnd"/>
        <w:r w:rsidR="00564B47" w:rsidRPr="000A3E69">
          <w:rPr>
            <w:rFonts w:eastAsia="等线"/>
            <w:lang w:eastAsia="zh-CN"/>
          </w:rPr>
          <w:t>-related services</w:t>
        </w:r>
        <w:r w:rsidR="00564B47" w:rsidRPr="009930A6">
          <w:rPr>
            <w:rFonts w:eastAsia="等线"/>
            <w:lang w:eastAsia="zh-CN"/>
          </w:rPr>
          <w:t>.</w:t>
        </w:r>
        <w:r w:rsidR="00564B47" w:rsidRPr="000A3E69">
          <w:rPr>
            <w:rFonts w:eastAsia="等线"/>
            <w:lang w:eastAsia="zh-CN"/>
          </w:rPr>
          <w:t xml:space="preserve"> The uniqueness of the </w:t>
        </w:r>
        <w:proofErr w:type="spellStart"/>
        <w:r w:rsidR="00564B47" w:rsidRPr="000A3E69">
          <w:rPr>
            <w:rFonts w:eastAsia="等线"/>
            <w:lang w:eastAsia="zh-CN"/>
          </w:rPr>
          <w:t>AIoT</w:t>
        </w:r>
        <w:proofErr w:type="spellEnd"/>
        <w:r w:rsidR="00564B47" w:rsidRPr="000A3E69">
          <w:rPr>
            <w:rFonts w:eastAsia="等线"/>
            <w:lang w:eastAsia="zh-CN"/>
          </w:rPr>
          <w:t xml:space="preserve"> device ID per application is assumed to be guaranteed by the application itself, while achieving the uniqueness of the </w:t>
        </w:r>
        <w:proofErr w:type="spellStart"/>
        <w:r w:rsidR="00564B47" w:rsidRPr="000A3E69">
          <w:rPr>
            <w:rFonts w:eastAsia="等线"/>
            <w:lang w:eastAsia="zh-CN"/>
          </w:rPr>
          <w:t>AIoT</w:t>
        </w:r>
        <w:proofErr w:type="spellEnd"/>
        <w:r w:rsidR="00564B47" w:rsidRPr="000A3E69">
          <w:rPr>
            <w:rFonts w:eastAsia="等线"/>
            <w:lang w:eastAsia="zh-CN"/>
          </w:rPr>
          <w:t xml:space="preserve"> device ID in the 5G domain could be accomplished, for example, by prefixing the </w:t>
        </w:r>
        <w:r w:rsidR="00564B47" w:rsidRPr="009930A6">
          <w:rPr>
            <w:rFonts w:eastAsia="等线"/>
            <w:lang w:eastAsia="zh-CN"/>
          </w:rPr>
          <w:t>unique owner</w:t>
        </w:r>
        <w:r w:rsidR="00564B47" w:rsidRPr="000A3E69">
          <w:rPr>
            <w:rFonts w:eastAsia="等线"/>
            <w:lang w:eastAsia="zh-CN"/>
          </w:rPr>
          <w:t xml:space="preserve"> ID</w:t>
        </w:r>
        <w:r w:rsidR="00564B47" w:rsidRPr="009930A6">
          <w:rPr>
            <w:rFonts w:eastAsia="等线"/>
            <w:lang w:eastAsia="zh-CN"/>
          </w:rPr>
          <w:t xml:space="preserve"> (e.g., unique company prefixes assigned by </w:t>
        </w:r>
        <w:proofErr w:type="spellStart"/>
        <w:r w:rsidR="00564B47" w:rsidRPr="009930A6">
          <w:rPr>
            <w:rFonts w:eastAsia="等线"/>
            <w:lang w:eastAsia="zh-CN"/>
          </w:rPr>
          <w:t>EPCglobal</w:t>
        </w:r>
        <w:proofErr w:type="spellEnd"/>
        <w:r w:rsidR="00564B47" w:rsidRPr="009930A6">
          <w:rPr>
            <w:rFonts w:eastAsia="等线"/>
            <w:lang w:eastAsia="zh-CN"/>
          </w:rPr>
          <w:t>)</w:t>
        </w:r>
        <w:r w:rsidR="00564B47" w:rsidRPr="000A3E69">
          <w:rPr>
            <w:rFonts w:eastAsia="等线"/>
            <w:lang w:eastAsia="zh-CN"/>
          </w:rPr>
          <w:t>.</w:t>
        </w:r>
      </w:ins>
    </w:p>
    <w:p w14:paraId="1E9715D0" w14:textId="77777777" w:rsidR="00564B47" w:rsidRPr="009930A6" w:rsidRDefault="00564B47" w:rsidP="00564B47">
      <w:pPr>
        <w:keepLines/>
        <w:ind w:left="1701" w:hanging="1417"/>
        <w:rPr>
          <w:ins w:id="2675" w:author="S2-2403471" w:date="2024-03-04T10:53:00Z"/>
          <w:rFonts w:eastAsia="等线"/>
          <w:lang w:eastAsia="zh-CN"/>
        </w:rPr>
      </w:pPr>
      <w:ins w:id="2676" w:author="S2-2403471" w:date="2024-03-04T10:53:00Z">
        <w:r w:rsidRPr="000A3E69">
          <w:rPr>
            <w:rFonts w:eastAsia="宋体"/>
            <w:color w:val="FF0000"/>
            <w:lang w:val="en-US"/>
          </w:rPr>
          <w:t>Editor</w:t>
        </w:r>
        <w:r w:rsidRPr="000A3E69">
          <w:rPr>
            <w:color w:val="FF0000"/>
          </w:rPr>
          <w:t>'</w:t>
        </w:r>
        <w:r w:rsidRPr="000A3E69">
          <w:rPr>
            <w:rFonts w:eastAsia="宋体"/>
            <w:color w:val="FF0000"/>
            <w:lang w:val="en-US"/>
          </w:rPr>
          <w:t>s note:</w:t>
        </w:r>
        <w:r w:rsidRPr="000A3E69">
          <w:rPr>
            <w:rFonts w:eastAsia="等线"/>
            <w:color w:val="FF0000"/>
          </w:rPr>
          <w:tab/>
        </w:r>
        <w:r w:rsidRPr="009930A6">
          <w:rPr>
            <w:rFonts w:eastAsia="等线"/>
            <w:color w:val="FF0000"/>
          </w:rPr>
          <w:t xml:space="preserve">How to ensure the uniqueness of the </w:t>
        </w:r>
        <w:proofErr w:type="spellStart"/>
        <w:r w:rsidRPr="009930A6">
          <w:rPr>
            <w:rFonts w:eastAsia="等线"/>
            <w:color w:val="FF0000"/>
          </w:rPr>
          <w:t>AIoT</w:t>
        </w:r>
        <w:proofErr w:type="spellEnd"/>
        <w:r w:rsidRPr="009930A6">
          <w:rPr>
            <w:rFonts w:eastAsia="等线"/>
            <w:color w:val="FF0000"/>
          </w:rPr>
          <w:t xml:space="preserve"> device ID is FFS</w:t>
        </w:r>
        <w:r w:rsidRPr="000A3E69">
          <w:rPr>
            <w:rFonts w:eastAsia="等线"/>
            <w:color w:val="FF0000"/>
          </w:rPr>
          <w:t>.</w:t>
        </w:r>
      </w:ins>
    </w:p>
    <w:p w14:paraId="252C82BD" w14:textId="7E6AD340" w:rsidR="00564B47" w:rsidRPr="009930A6" w:rsidRDefault="005976AF" w:rsidP="005976AF">
      <w:pPr>
        <w:pStyle w:val="B1"/>
        <w:rPr>
          <w:ins w:id="2677" w:author="S2-2403471" w:date="2024-03-04T10:53:00Z"/>
          <w:rFonts w:eastAsia="等线"/>
          <w:lang w:eastAsia="zh-CN"/>
        </w:rPr>
        <w:pPrChange w:id="2678" w:author="Rapporteur" w:date="2024-03-04T15:04:00Z">
          <w:pPr>
            <w:pStyle w:val="af3"/>
            <w:numPr>
              <w:numId w:val="7"/>
            </w:numPr>
            <w:ind w:hanging="360"/>
          </w:pPr>
        </w:pPrChange>
      </w:pPr>
      <w:ins w:id="2679" w:author="Rapporteur" w:date="2024-03-04T15:04:00Z">
        <w:r w:rsidRPr="009930A6">
          <w:rPr>
            <w:rFonts w:hint="eastAsia"/>
            <w:lang w:val="en-US" w:eastAsia="zh-CN"/>
          </w:rPr>
          <w:t>-</w:t>
        </w:r>
        <w:r w:rsidRPr="00C5451B">
          <w:tab/>
        </w:r>
      </w:ins>
      <w:proofErr w:type="spellStart"/>
      <w:ins w:id="2680" w:author="S2-2403471" w:date="2024-03-04T10:53:00Z">
        <w:r w:rsidR="00564B47" w:rsidRPr="000A3E69">
          <w:rPr>
            <w:rFonts w:eastAsia="等线"/>
            <w:lang w:eastAsia="zh-CN"/>
          </w:rPr>
          <w:t>AIoT</w:t>
        </w:r>
        <w:proofErr w:type="spellEnd"/>
        <w:r w:rsidR="00564B47" w:rsidRPr="000A3E69">
          <w:rPr>
            <w:rFonts w:eastAsia="等线"/>
            <w:lang w:eastAsia="zh-CN"/>
          </w:rPr>
          <w:t xml:space="preserve"> devices are not registered with the 5GC.</w:t>
        </w:r>
      </w:ins>
    </w:p>
    <w:p w14:paraId="37A04CA6" w14:textId="4A289E7C" w:rsidR="00564B47" w:rsidRPr="000A3E69" w:rsidRDefault="005976AF" w:rsidP="005976AF">
      <w:pPr>
        <w:pStyle w:val="B1"/>
        <w:rPr>
          <w:ins w:id="2681" w:author="S2-2403471" w:date="2024-03-04T10:53:00Z"/>
          <w:rFonts w:eastAsia="等线"/>
          <w:lang w:eastAsia="zh-CN"/>
        </w:rPr>
        <w:pPrChange w:id="2682" w:author="Rapporteur" w:date="2024-03-04T15:04:00Z">
          <w:pPr>
            <w:pStyle w:val="af3"/>
            <w:numPr>
              <w:numId w:val="7"/>
            </w:numPr>
            <w:ind w:hanging="360"/>
          </w:pPr>
        </w:pPrChange>
      </w:pPr>
      <w:ins w:id="2683" w:author="Rapporteur" w:date="2024-03-04T15:04:00Z">
        <w:r w:rsidRPr="009930A6">
          <w:rPr>
            <w:rFonts w:hint="eastAsia"/>
            <w:lang w:val="en-US" w:eastAsia="zh-CN"/>
          </w:rPr>
          <w:t>-</w:t>
        </w:r>
        <w:r w:rsidRPr="00C5451B">
          <w:tab/>
        </w:r>
      </w:ins>
      <w:ins w:id="2684" w:author="S2-2403471" w:date="2024-03-04T10:53:00Z">
        <w:r w:rsidR="00564B47" w:rsidRPr="000A3E69">
          <w:rPr>
            <w:rFonts w:eastAsia="等线"/>
            <w:lang w:eastAsia="zh-CN"/>
          </w:rPr>
          <w:t>A</w:t>
        </w:r>
        <w:r w:rsidR="00564B47" w:rsidRPr="009930A6">
          <w:rPr>
            <w:rFonts w:eastAsia="等线"/>
            <w:lang w:eastAsia="zh-CN"/>
          </w:rPr>
          <w:t xml:space="preserve"> UE</w:t>
        </w:r>
        <w:r w:rsidR="00564B47" w:rsidRPr="000A3E69">
          <w:rPr>
            <w:rFonts w:eastAsia="等线"/>
            <w:lang w:eastAsia="zh-CN"/>
          </w:rPr>
          <w:t xml:space="preserve">, </w:t>
        </w:r>
        <w:r w:rsidR="00564B47" w:rsidRPr="009930A6">
          <w:rPr>
            <w:rFonts w:eastAsia="等线"/>
            <w:lang w:eastAsia="zh-CN"/>
          </w:rPr>
          <w:t xml:space="preserve">additionally capable of directly communicating with the </w:t>
        </w:r>
        <w:proofErr w:type="spellStart"/>
        <w:r w:rsidR="00564B47" w:rsidRPr="009930A6">
          <w:rPr>
            <w:rFonts w:eastAsia="等线"/>
            <w:lang w:eastAsia="zh-CN"/>
          </w:rPr>
          <w:t>AIoT</w:t>
        </w:r>
        <w:proofErr w:type="spellEnd"/>
        <w:r w:rsidR="00564B47" w:rsidRPr="009930A6">
          <w:rPr>
            <w:rFonts w:eastAsia="等线"/>
            <w:lang w:eastAsia="zh-CN"/>
          </w:rPr>
          <w:t xml:space="preserve"> devices, is acting as the intermediate node</w:t>
        </w:r>
        <w:r w:rsidR="00564B47" w:rsidRPr="000A3E69">
          <w:rPr>
            <w:rFonts w:eastAsia="等线"/>
            <w:lang w:eastAsia="zh-CN"/>
          </w:rPr>
          <w:t>.</w:t>
        </w:r>
      </w:ins>
    </w:p>
    <w:p w14:paraId="1BA95ACB" w14:textId="14540DF7" w:rsidR="00564B47" w:rsidRPr="009930A6" w:rsidRDefault="005976AF" w:rsidP="005976AF">
      <w:pPr>
        <w:pStyle w:val="B1"/>
        <w:rPr>
          <w:ins w:id="2685" w:author="S2-2403471" w:date="2024-03-04T10:53:00Z"/>
          <w:rFonts w:eastAsia="等线"/>
          <w:lang w:eastAsia="zh-CN"/>
        </w:rPr>
        <w:pPrChange w:id="2686" w:author="Rapporteur" w:date="2024-03-04T15:04:00Z">
          <w:pPr>
            <w:pStyle w:val="af3"/>
            <w:numPr>
              <w:numId w:val="7"/>
            </w:numPr>
            <w:ind w:hanging="360"/>
          </w:pPr>
        </w:pPrChange>
      </w:pPr>
      <w:ins w:id="2687" w:author="Rapporteur" w:date="2024-03-04T15:04:00Z">
        <w:r w:rsidRPr="009930A6">
          <w:rPr>
            <w:rFonts w:hint="eastAsia"/>
            <w:lang w:val="en-US" w:eastAsia="zh-CN"/>
          </w:rPr>
          <w:t>-</w:t>
        </w:r>
        <w:r w:rsidRPr="00C5451B">
          <w:tab/>
        </w:r>
      </w:ins>
      <w:ins w:id="2688" w:author="S2-2403471" w:date="2024-03-04T10:53:00Z">
        <w:r w:rsidR="00564B47" w:rsidRPr="000A3E69">
          <w:rPr>
            <w:rFonts w:eastAsia="等线"/>
            <w:lang w:eastAsia="zh-CN"/>
          </w:rPr>
          <w:t>A UE acting as an intermediate node is registered with 5GC using the existing mechanism, with some enhancements to</w:t>
        </w:r>
        <w:r w:rsidR="00564B47" w:rsidRPr="000A3E69">
          <w:t xml:space="preserve"> indicate its capability of acting as an intermediate node.</w:t>
        </w:r>
      </w:ins>
    </w:p>
    <w:p w14:paraId="4B0CD318" w14:textId="356179FE" w:rsidR="00564B47" w:rsidRPr="000A3E69" w:rsidRDefault="005976AF" w:rsidP="005976AF">
      <w:pPr>
        <w:pStyle w:val="B1"/>
        <w:rPr>
          <w:ins w:id="2689" w:author="S2-2403471" w:date="2024-03-04T10:53:00Z"/>
          <w:rFonts w:eastAsia="等线"/>
          <w:lang w:eastAsia="zh-CN"/>
        </w:rPr>
        <w:pPrChange w:id="2690" w:author="Rapporteur" w:date="2024-03-04T15:04:00Z">
          <w:pPr>
            <w:pStyle w:val="af3"/>
            <w:numPr>
              <w:numId w:val="7"/>
            </w:numPr>
            <w:ind w:hanging="360"/>
          </w:pPr>
        </w:pPrChange>
      </w:pPr>
      <w:ins w:id="2691" w:author="Rapporteur" w:date="2024-03-04T15:04:00Z">
        <w:r w:rsidRPr="009930A6">
          <w:rPr>
            <w:rFonts w:hint="eastAsia"/>
            <w:lang w:val="en-US" w:eastAsia="zh-CN"/>
          </w:rPr>
          <w:t>-</w:t>
        </w:r>
        <w:r w:rsidRPr="00C5451B">
          <w:tab/>
        </w:r>
      </w:ins>
      <w:ins w:id="2692" w:author="S2-2403471" w:date="2024-03-04T10:53:00Z">
        <w:r w:rsidR="00564B47" w:rsidRPr="009930A6">
          <w:rPr>
            <w:rFonts w:eastAsia="等线"/>
            <w:lang w:eastAsia="zh-CN"/>
          </w:rPr>
          <w:t xml:space="preserve">The AF possesses information about the candidate location(s) of the target </w:t>
        </w:r>
        <w:proofErr w:type="spellStart"/>
        <w:r w:rsidR="00564B47" w:rsidRPr="009930A6">
          <w:rPr>
            <w:rFonts w:eastAsia="等线"/>
            <w:lang w:eastAsia="zh-CN"/>
          </w:rPr>
          <w:t>AIoT</w:t>
        </w:r>
        <w:proofErr w:type="spellEnd"/>
        <w:r w:rsidR="00564B47" w:rsidRPr="009930A6">
          <w:rPr>
            <w:rFonts w:eastAsia="等线"/>
            <w:lang w:eastAsia="zh-CN"/>
          </w:rPr>
          <w:t xml:space="preserve"> devices or about the </w:t>
        </w:r>
        <w:r w:rsidR="00564B47" w:rsidRPr="000A3E69">
          <w:rPr>
            <w:rFonts w:eastAsia="等线"/>
            <w:lang w:eastAsia="zh-CN"/>
          </w:rPr>
          <w:t xml:space="preserve">preferred </w:t>
        </w:r>
        <w:r w:rsidR="00564B47" w:rsidRPr="009930A6">
          <w:rPr>
            <w:rFonts w:eastAsia="等线"/>
            <w:lang w:eastAsia="zh-CN"/>
          </w:rPr>
          <w:t>intermediate node (i.e., external UE ID)</w:t>
        </w:r>
        <w:r w:rsidR="00564B47" w:rsidRPr="000A3E69">
          <w:rPr>
            <w:rFonts w:eastAsia="等线"/>
            <w:lang w:eastAsia="zh-CN"/>
          </w:rPr>
          <w:t xml:space="preserve"> and provides them when requesting the </w:t>
        </w:r>
        <w:proofErr w:type="spellStart"/>
        <w:r w:rsidR="00564B47" w:rsidRPr="000A3E69">
          <w:rPr>
            <w:rFonts w:eastAsia="等线"/>
            <w:lang w:eastAsia="zh-CN"/>
          </w:rPr>
          <w:t>AIoT</w:t>
        </w:r>
        <w:proofErr w:type="spellEnd"/>
        <w:r w:rsidR="00564B47" w:rsidRPr="000A3E69">
          <w:rPr>
            <w:rFonts w:eastAsia="等线"/>
            <w:lang w:eastAsia="zh-CN"/>
          </w:rPr>
          <w:t xml:space="preserve"> related services to 5GC</w:t>
        </w:r>
        <w:r w:rsidR="00564B47" w:rsidRPr="009930A6">
          <w:rPr>
            <w:rFonts w:eastAsia="等线"/>
            <w:lang w:eastAsia="zh-CN"/>
          </w:rPr>
          <w:t xml:space="preserve">. </w:t>
        </w:r>
      </w:ins>
    </w:p>
    <w:p w14:paraId="460B2625" w14:textId="78FA4F84" w:rsidR="00564B47" w:rsidRPr="000A3E69" w:rsidRDefault="005976AF" w:rsidP="005976AF">
      <w:pPr>
        <w:pStyle w:val="B1"/>
        <w:rPr>
          <w:ins w:id="2693" w:author="S2-2403471" w:date="2024-03-04T10:53:00Z"/>
          <w:rFonts w:eastAsia="等线"/>
          <w:lang w:eastAsia="zh-CN"/>
        </w:rPr>
        <w:pPrChange w:id="2694" w:author="Rapporteur" w:date="2024-03-04T15:04:00Z">
          <w:pPr>
            <w:pStyle w:val="af3"/>
            <w:numPr>
              <w:numId w:val="7"/>
            </w:numPr>
            <w:ind w:hanging="360"/>
          </w:pPr>
        </w:pPrChange>
      </w:pPr>
      <w:ins w:id="2695" w:author="Rapporteur" w:date="2024-03-04T15:04:00Z">
        <w:r w:rsidRPr="009930A6">
          <w:rPr>
            <w:rFonts w:hint="eastAsia"/>
            <w:lang w:val="en-US" w:eastAsia="zh-CN"/>
          </w:rPr>
          <w:t>-</w:t>
        </w:r>
        <w:r w:rsidRPr="00C5451B">
          <w:tab/>
        </w:r>
      </w:ins>
      <w:ins w:id="2696" w:author="S2-2403471" w:date="2024-03-04T10:53:00Z">
        <w:r w:rsidR="00564B47" w:rsidRPr="000A3E69">
          <w:rPr>
            <w:rFonts w:eastAsia="等线"/>
            <w:lang w:eastAsia="zh-CN"/>
          </w:rPr>
          <w:t xml:space="preserve">When information about the preferred intermediate node is provided while it is not operational, or when the location(s) of the target </w:t>
        </w:r>
        <w:proofErr w:type="spellStart"/>
        <w:r w:rsidR="00564B47" w:rsidRPr="000A3E69">
          <w:rPr>
            <w:rFonts w:eastAsia="等线"/>
            <w:lang w:eastAsia="zh-CN"/>
          </w:rPr>
          <w:t>AIoT</w:t>
        </w:r>
        <w:proofErr w:type="spellEnd"/>
        <w:r w:rsidR="00564B47" w:rsidRPr="000A3E69">
          <w:rPr>
            <w:rFonts w:eastAsia="等线"/>
            <w:lang w:eastAsia="zh-CN"/>
          </w:rPr>
          <w:t xml:space="preserve"> devices are given, the 5GC selects the intermediate node based on the network information. The process of selecting such an intermediate node is not within the scope of this solution. </w:t>
        </w:r>
        <w:r w:rsidR="00564B47" w:rsidRPr="009930A6">
          <w:rPr>
            <w:rFonts w:eastAsia="等线"/>
            <w:lang w:eastAsia="zh-CN"/>
          </w:rPr>
          <w:t xml:space="preserve">This means that this solution supports both static and dynamic binding with the intermediate node. </w:t>
        </w:r>
      </w:ins>
    </w:p>
    <w:p w14:paraId="34C33EE5" w14:textId="065FB335" w:rsidR="00564B47" w:rsidRPr="009930A6" w:rsidRDefault="005976AF" w:rsidP="005976AF">
      <w:pPr>
        <w:pStyle w:val="B1"/>
        <w:rPr>
          <w:ins w:id="2697" w:author="S2-2403471" w:date="2024-03-04T10:53:00Z"/>
          <w:rFonts w:eastAsia="等线"/>
          <w:lang w:eastAsia="zh-CN"/>
        </w:rPr>
        <w:pPrChange w:id="2698" w:author="Rapporteur" w:date="2024-03-04T15:04:00Z">
          <w:pPr>
            <w:pStyle w:val="af3"/>
            <w:numPr>
              <w:numId w:val="7"/>
            </w:numPr>
            <w:ind w:hanging="360"/>
          </w:pPr>
        </w:pPrChange>
      </w:pPr>
      <w:ins w:id="2699" w:author="Rapporteur" w:date="2024-03-04T15:04:00Z">
        <w:r w:rsidRPr="009930A6">
          <w:rPr>
            <w:rFonts w:hint="eastAsia"/>
            <w:lang w:val="en-US" w:eastAsia="zh-CN"/>
          </w:rPr>
          <w:t>-</w:t>
        </w:r>
        <w:r w:rsidRPr="00C5451B">
          <w:tab/>
        </w:r>
      </w:ins>
      <w:ins w:id="2700" w:author="S2-2403471" w:date="2024-03-04T10:53:00Z">
        <w:r w:rsidR="00564B47" w:rsidRPr="000A3E69">
          <w:rPr>
            <w:rFonts w:eastAsia="等线"/>
            <w:lang w:eastAsia="zh-CN"/>
          </w:rPr>
          <w:t>How to support security between each entity</w:t>
        </w:r>
        <w:r w:rsidR="00564B47" w:rsidRPr="009930A6">
          <w:rPr>
            <w:rFonts w:eastAsia="等线"/>
            <w:lang w:eastAsia="zh-CN"/>
          </w:rPr>
          <w:t xml:space="preserve"> (e.g., between </w:t>
        </w:r>
        <w:proofErr w:type="spellStart"/>
        <w:r w:rsidR="00564B47" w:rsidRPr="009930A6">
          <w:rPr>
            <w:rFonts w:eastAsia="等线"/>
            <w:lang w:eastAsia="zh-CN"/>
          </w:rPr>
          <w:t>AIoT</w:t>
        </w:r>
        <w:proofErr w:type="spellEnd"/>
        <w:r w:rsidR="00564B47" w:rsidRPr="009930A6">
          <w:rPr>
            <w:rFonts w:eastAsia="等线"/>
            <w:lang w:eastAsia="zh-CN"/>
          </w:rPr>
          <w:t xml:space="preserve"> device and I-node, and </w:t>
        </w:r>
        <w:proofErr w:type="spellStart"/>
        <w:r w:rsidR="00564B47" w:rsidRPr="009930A6">
          <w:rPr>
            <w:rFonts w:eastAsia="等线"/>
            <w:lang w:eastAsia="zh-CN"/>
          </w:rPr>
          <w:t>AIoT</w:t>
        </w:r>
        <w:proofErr w:type="spellEnd"/>
        <w:r w:rsidR="00564B47" w:rsidRPr="009930A6">
          <w:rPr>
            <w:rFonts w:eastAsia="等线"/>
            <w:lang w:eastAsia="zh-CN"/>
          </w:rPr>
          <w:t xml:space="preserve"> device and CN)</w:t>
        </w:r>
        <w:r w:rsidR="00564B47" w:rsidRPr="000A3E69">
          <w:rPr>
            <w:rFonts w:eastAsia="等线"/>
            <w:lang w:eastAsia="zh-CN"/>
          </w:rPr>
          <w:t xml:space="preserve"> involved in the procedures (e.g., relying on application security or providing network security based on the information provided by the application) is assumed to be addressed by SA3. </w:t>
        </w:r>
      </w:ins>
    </w:p>
    <w:p w14:paraId="4150AEC8" w14:textId="1B7C1747" w:rsidR="00564B47" w:rsidRPr="009930A6" w:rsidRDefault="005976AF" w:rsidP="005976AF">
      <w:pPr>
        <w:pStyle w:val="B1"/>
        <w:rPr>
          <w:ins w:id="2701" w:author="S2-2403471" w:date="2024-03-04T10:53:00Z"/>
          <w:rFonts w:eastAsia="等线"/>
          <w:lang w:eastAsia="zh-CN"/>
        </w:rPr>
        <w:pPrChange w:id="2702" w:author="Rapporteur" w:date="2024-03-04T15:04:00Z">
          <w:pPr>
            <w:pStyle w:val="af3"/>
            <w:numPr>
              <w:numId w:val="7"/>
            </w:numPr>
            <w:ind w:hanging="360"/>
          </w:pPr>
        </w:pPrChange>
      </w:pPr>
      <w:ins w:id="2703" w:author="Rapporteur" w:date="2024-03-04T15:04:00Z">
        <w:r w:rsidRPr="009930A6">
          <w:rPr>
            <w:rFonts w:hint="eastAsia"/>
            <w:lang w:val="en-US" w:eastAsia="zh-CN"/>
          </w:rPr>
          <w:t>-</w:t>
        </w:r>
        <w:r w:rsidRPr="00C5451B">
          <w:tab/>
        </w:r>
      </w:ins>
      <w:ins w:id="2704" w:author="S2-2403471" w:date="2024-03-04T10:53:00Z">
        <w:r w:rsidR="00564B47" w:rsidRPr="000A3E69">
          <w:rPr>
            <w:rFonts w:eastAsia="等线"/>
            <w:lang w:eastAsia="zh-CN"/>
          </w:rPr>
          <w:t xml:space="preserve">The </w:t>
        </w:r>
        <w:proofErr w:type="spellStart"/>
        <w:r w:rsidR="00564B47" w:rsidRPr="000A3E69">
          <w:rPr>
            <w:rFonts w:eastAsia="等线"/>
            <w:lang w:eastAsia="zh-CN"/>
          </w:rPr>
          <w:t>Uu</w:t>
        </w:r>
        <w:proofErr w:type="spellEnd"/>
        <w:r w:rsidR="00564B47" w:rsidRPr="000A3E69">
          <w:rPr>
            <w:rFonts w:eastAsia="等线"/>
            <w:lang w:eastAsia="zh-CN"/>
          </w:rPr>
          <w:t xml:space="preserve"> interface between the intermediate node and the </w:t>
        </w:r>
        <w:proofErr w:type="spellStart"/>
        <w:r w:rsidR="00564B47" w:rsidRPr="000A3E69">
          <w:rPr>
            <w:rFonts w:eastAsia="等线"/>
            <w:lang w:eastAsia="zh-CN"/>
          </w:rPr>
          <w:t>gNB</w:t>
        </w:r>
        <w:proofErr w:type="spellEnd"/>
        <w:r w:rsidR="00564B47" w:rsidRPr="000A3E69">
          <w:rPr>
            <w:rFonts w:eastAsia="等线"/>
            <w:lang w:eastAsia="zh-CN"/>
          </w:rPr>
          <w:t xml:space="preserve"> is assumed to be used, while a new protocol stack, defined by RAN, is assumed to be used between the </w:t>
        </w:r>
        <w:proofErr w:type="spellStart"/>
        <w:r w:rsidR="00564B47" w:rsidRPr="000A3E69">
          <w:rPr>
            <w:rFonts w:eastAsia="等线"/>
            <w:lang w:eastAsia="zh-CN"/>
          </w:rPr>
          <w:t>AIoT</w:t>
        </w:r>
        <w:proofErr w:type="spellEnd"/>
        <w:r w:rsidR="00564B47" w:rsidRPr="000A3E69">
          <w:rPr>
            <w:rFonts w:eastAsia="等线"/>
            <w:lang w:eastAsia="zh-CN"/>
          </w:rPr>
          <w:t xml:space="preserve"> device and the intermediate node.</w:t>
        </w:r>
      </w:ins>
    </w:p>
    <w:p w14:paraId="4F4E1575" w14:textId="3BA2A583" w:rsidR="00564B47" w:rsidRPr="000A3E69" w:rsidRDefault="00564B47" w:rsidP="00564B47">
      <w:pPr>
        <w:keepNext/>
        <w:keepLines/>
        <w:spacing w:before="120"/>
        <w:ind w:left="1134" w:hanging="1134"/>
        <w:outlineLvl w:val="2"/>
        <w:rPr>
          <w:ins w:id="2705" w:author="S2-2403471" w:date="2024-03-04T10:53:00Z"/>
          <w:rFonts w:ascii="Arial" w:hAnsi="Arial"/>
          <w:sz w:val="28"/>
        </w:rPr>
      </w:pPr>
      <w:ins w:id="2706" w:author="S2-2403471" w:date="2024-03-04T10:53:00Z">
        <w:r w:rsidRPr="000A3E69">
          <w:rPr>
            <w:rFonts w:ascii="Arial" w:hAnsi="Arial"/>
            <w:sz w:val="28"/>
          </w:rPr>
          <w:lastRenderedPageBreak/>
          <w:t>6.</w:t>
        </w:r>
        <w:del w:id="2707" w:author="Rapporteur" w:date="2024-03-04T15:04:00Z">
          <w:r w:rsidRPr="000A3E69" w:rsidDel="00EE0FAB">
            <w:rPr>
              <w:rFonts w:ascii="Arial" w:hAnsi="Arial"/>
              <w:sz w:val="28"/>
            </w:rPr>
            <w:delText>X</w:delText>
          </w:r>
        </w:del>
      </w:ins>
      <w:ins w:id="2708" w:author="Rapporteur" w:date="2024-03-04T15:04:00Z">
        <w:r w:rsidR="00EE0FAB">
          <w:rPr>
            <w:rFonts w:ascii="Arial" w:hAnsi="Arial"/>
            <w:sz w:val="28"/>
          </w:rPr>
          <w:t>11</w:t>
        </w:r>
      </w:ins>
      <w:ins w:id="2709" w:author="S2-2403471" w:date="2024-03-04T10:53:00Z">
        <w:r w:rsidRPr="000A3E69">
          <w:rPr>
            <w:rFonts w:ascii="Arial" w:hAnsi="Arial"/>
            <w:sz w:val="28"/>
          </w:rPr>
          <w:t>.2</w:t>
        </w:r>
        <w:r w:rsidRPr="000A3E69">
          <w:rPr>
            <w:rFonts w:ascii="Arial" w:hAnsi="Arial"/>
            <w:sz w:val="28"/>
          </w:rPr>
          <w:tab/>
          <w:t>Procedures</w:t>
        </w:r>
      </w:ins>
    </w:p>
    <w:p w14:paraId="019A0B70" w14:textId="111B6A46" w:rsidR="00564B47" w:rsidRPr="000A3E69" w:rsidRDefault="00564B47" w:rsidP="00564B47">
      <w:pPr>
        <w:rPr>
          <w:ins w:id="2710" w:author="S2-2403471" w:date="2024-03-04T10:53:00Z"/>
          <w:rFonts w:eastAsia="等线"/>
          <w:lang w:eastAsia="zh-CN"/>
        </w:rPr>
      </w:pPr>
      <w:ins w:id="2711" w:author="S2-2403471" w:date="2024-03-04T10:53:00Z">
        <w:r w:rsidRPr="000A3E69">
          <w:rPr>
            <w:rFonts w:eastAsia="等线"/>
            <w:lang w:eastAsia="zh-CN"/>
          </w:rPr>
          <w:t xml:space="preserve">The procedure for data retrieval from </w:t>
        </w:r>
        <w:proofErr w:type="spellStart"/>
        <w:r w:rsidRPr="000A3E69">
          <w:rPr>
            <w:rFonts w:eastAsia="等线"/>
            <w:lang w:eastAsia="zh-CN"/>
          </w:rPr>
          <w:t>AIoT</w:t>
        </w:r>
        <w:proofErr w:type="spellEnd"/>
        <w:r w:rsidRPr="000A3E69">
          <w:rPr>
            <w:rFonts w:eastAsia="等线"/>
            <w:lang w:eastAsia="zh-CN"/>
          </w:rPr>
          <w:t xml:space="preserve"> devices based on AF request is depicted in figure 6.</w:t>
        </w:r>
        <w:del w:id="2712" w:author="Rapporteur" w:date="2024-03-04T15:04:00Z">
          <w:r w:rsidRPr="000A3E69" w:rsidDel="00EE0FAB">
            <w:rPr>
              <w:rFonts w:eastAsia="等线"/>
              <w:lang w:eastAsia="zh-CN"/>
            </w:rPr>
            <w:delText>x</w:delText>
          </w:r>
        </w:del>
      </w:ins>
      <w:ins w:id="2713" w:author="Rapporteur" w:date="2024-03-04T15:04:00Z">
        <w:r w:rsidR="00EE0FAB">
          <w:rPr>
            <w:rFonts w:eastAsia="等线"/>
            <w:lang w:eastAsia="zh-CN"/>
          </w:rPr>
          <w:t>11</w:t>
        </w:r>
      </w:ins>
      <w:ins w:id="2714" w:author="S2-2403471" w:date="2024-03-04T10:53:00Z">
        <w:r w:rsidRPr="000A3E69">
          <w:rPr>
            <w:rFonts w:eastAsia="等线"/>
            <w:lang w:eastAsia="zh-CN"/>
          </w:rPr>
          <w:t>.2-1.</w:t>
        </w:r>
      </w:ins>
    </w:p>
    <w:p w14:paraId="0DB58AAD" w14:textId="77777777" w:rsidR="00564B47" w:rsidRPr="000A3E69" w:rsidRDefault="00564B47" w:rsidP="00564B47">
      <w:pPr>
        <w:jc w:val="center"/>
        <w:rPr>
          <w:ins w:id="2715" w:author="S2-2403471" w:date="2024-03-04T10:53:00Z"/>
        </w:rPr>
      </w:pPr>
      <w:ins w:id="2716" w:author="S2-2403471" w:date="2024-03-04T10:53:00Z">
        <w:r w:rsidRPr="000A3E69">
          <w:object w:dxaOrig="13881" w:dyaOrig="8281" w14:anchorId="3899499F">
            <v:shape id="_x0000_i1168" type="#_x0000_t75" style="width:481.5pt;height:287.25pt" o:ole="">
              <v:imagedata r:id="rId61" o:title=""/>
            </v:shape>
            <o:OLEObject Type="Embed" ProgID="Visio.Drawing.15" ShapeID="_x0000_i1168" DrawAspect="Content" ObjectID="_1771076678" r:id="rId62"/>
          </w:object>
        </w:r>
      </w:ins>
    </w:p>
    <w:p w14:paraId="0895D12A" w14:textId="5135FEF0" w:rsidR="00564B47" w:rsidRPr="000A3E69" w:rsidRDefault="00564B47" w:rsidP="00564B47">
      <w:pPr>
        <w:pStyle w:val="TF"/>
        <w:rPr>
          <w:ins w:id="2717" w:author="S2-2403471" w:date="2024-03-04T10:53:00Z"/>
        </w:rPr>
      </w:pPr>
      <w:ins w:id="2718" w:author="S2-2403471" w:date="2024-03-04T10:53:00Z">
        <w:r w:rsidRPr="009930A6">
          <w:t>Figure 6.</w:t>
        </w:r>
        <w:del w:id="2719" w:author="Rapporteur" w:date="2024-03-04T15:04:00Z">
          <w:r w:rsidRPr="009930A6" w:rsidDel="00EE0FAB">
            <w:delText>x</w:delText>
          </w:r>
        </w:del>
      </w:ins>
      <w:ins w:id="2720" w:author="Rapporteur" w:date="2024-03-04T15:04:00Z">
        <w:r w:rsidR="00EE0FAB">
          <w:t>11</w:t>
        </w:r>
      </w:ins>
      <w:ins w:id="2721" w:author="S2-2403471" w:date="2024-03-04T10:53:00Z">
        <w:r w:rsidRPr="009930A6">
          <w:t>.</w:t>
        </w:r>
        <w:del w:id="2722" w:author="Rapporteur" w:date="2024-03-04T15:04:00Z">
          <w:r w:rsidRPr="009930A6" w:rsidDel="00EE0FAB">
            <w:delText>3.</w:delText>
          </w:r>
        </w:del>
        <w:r w:rsidRPr="009930A6">
          <w:t xml:space="preserve">2-1: Information Flow for </w:t>
        </w:r>
        <w:proofErr w:type="spellStart"/>
        <w:r w:rsidRPr="009930A6">
          <w:t>AIoT</w:t>
        </w:r>
        <w:proofErr w:type="spellEnd"/>
        <w:r w:rsidRPr="009930A6">
          <w:t xml:space="preserve"> data retrieval</w:t>
        </w:r>
      </w:ins>
    </w:p>
    <w:p w14:paraId="7685EDB7" w14:textId="77777777" w:rsidR="00564B47" w:rsidRPr="000A3E69" w:rsidRDefault="00564B47" w:rsidP="00564B47">
      <w:pPr>
        <w:rPr>
          <w:ins w:id="2723" w:author="S2-2403471" w:date="2024-03-04T10:53:00Z"/>
        </w:rPr>
      </w:pPr>
      <w:ins w:id="2724" w:author="S2-2403471" w:date="2024-03-04T10:53:00Z">
        <w:r w:rsidRPr="000A3E69">
          <w:t xml:space="preserve">To facilitate communication between an external AF with </w:t>
        </w:r>
        <w:proofErr w:type="spellStart"/>
        <w:r w:rsidRPr="000A3E69">
          <w:t>AIoT</w:t>
        </w:r>
        <w:proofErr w:type="spellEnd"/>
        <w:r w:rsidRPr="000A3E69">
          <w:t xml:space="preserve"> devices for data retrieval, this solution proposes certain measures to be taken:</w:t>
        </w:r>
      </w:ins>
    </w:p>
    <w:p w14:paraId="0AFD898C" w14:textId="3312A091" w:rsidR="00564B47" w:rsidRPr="000A3E69" w:rsidRDefault="00EE0FAB" w:rsidP="00EE0FAB">
      <w:pPr>
        <w:pStyle w:val="B1"/>
        <w:rPr>
          <w:ins w:id="2725" w:author="S2-2403471" w:date="2024-03-04T10:53:00Z"/>
        </w:rPr>
        <w:pPrChange w:id="2726" w:author="Rapporteur" w:date="2024-03-04T15:05:00Z">
          <w:pPr>
            <w:pStyle w:val="af3"/>
            <w:numPr>
              <w:numId w:val="8"/>
            </w:numPr>
            <w:shd w:val="clear" w:color="auto" w:fill="FFFFFF"/>
            <w:overflowPunct/>
            <w:autoSpaceDE/>
            <w:autoSpaceDN/>
            <w:adjustRightInd/>
            <w:spacing w:after="120"/>
            <w:ind w:hanging="360"/>
            <w:textAlignment w:val="auto"/>
          </w:pPr>
        </w:pPrChange>
      </w:pPr>
      <w:ins w:id="2727" w:author="Rapporteur" w:date="2024-03-04T15:06:00Z">
        <w:r>
          <w:rPr>
            <w:rFonts w:hint="eastAsia"/>
            <w:lang w:val="en-US" w:eastAsia="zh-CN"/>
          </w:rPr>
          <w:t>0.</w:t>
        </w:r>
        <w:r w:rsidRPr="00C5451B">
          <w:tab/>
        </w:r>
      </w:ins>
      <w:ins w:id="2728" w:author="S2-2403471" w:date="2024-03-04T10:53:00Z">
        <w:r w:rsidR="00564B47" w:rsidRPr="000A3E69">
          <w:t xml:space="preserve">It is assumed that the AF requesting 5GC to retrieve data from specific </w:t>
        </w:r>
        <w:proofErr w:type="spellStart"/>
        <w:r w:rsidR="00564B47" w:rsidRPr="000A3E69">
          <w:t>AIoT</w:t>
        </w:r>
        <w:proofErr w:type="spellEnd"/>
        <w:r w:rsidR="00564B47" w:rsidRPr="000A3E69">
          <w:t xml:space="preserve"> devices possesses their </w:t>
        </w:r>
        <w:proofErr w:type="spellStart"/>
        <w:r w:rsidR="00564B47" w:rsidRPr="000A3E69">
          <w:t>AIoT</w:t>
        </w:r>
        <w:proofErr w:type="spellEnd"/>
        <w:r w:rsidR="00564B47" w:rsidRPr="000A3E69">
          <w:t xml:space="preserve"> device IDs, either defined by the device manufacturer or the AF itself, along with candidate locations of the </w:t>
        </w:r>
        <w:proofErr w:type="spellStart"/>
        <w:r w:rsidR="00564B47" w:rsidRPr="000A3E69">
          <w:t>AIoT</w:t>
        </w:r>
        <w:proofErr w:type="spellEnd"/>
        <w:r w:rsidR="00564B47" w:rsidRPr="000A3E69">
          <w:t xml:space="preserve"> devices or information (e.g., external ID) of the intermediate node covering the target </w:t>
        </w:r>
        <w:proofErr w:type="spellStart"/>
        <w:r w:rsidR="00564B47" w:rsidRPr="000A3E69">
          <w:t>AIoT</w:t>
        </w:r>
        <w:proofErr w:type="spellEnd"/>
        <w:r w:rsidR="00564B47" w:rsidRPr="000A3E69">
          <w:t xml:space="preserve"> devices.</w:t>
        </w:r>
      </w:ins>
    </w:p>
    <w:p w14:paraId="3B9265B3" w14:textId="4284F635" w:rsidR="00564B47" w:rsidRPr="000A3E69" w:rsidRDefault="00EE0FAB" w:rsidP="00EE0FAB">
      <w:pPr>
        <w:pStyle w:val="B1"/>
        <w:rPr>
          <w:ins w:id="2729" w:author="S2-2403471" w:date="2024-03-04T10:53:00Z"/>
        </w:rPr>
        <w:pPrChange w:id="2730" w:author="Rapporteur" w:date="2024-03-04T15:06:00Z">
          <w:pPr>
            <w:pStyle w:val="af3"/>
            <w:numPr>
              <w:numId w:val="8"/>
            </w:numPr>
            <w:shd w:val="clear" w:color="auto" w:fill="FFFFFF"/>
            <w:overflowPunct/>
            <w:autoSpaceDE/>
            <w:autoSpaceDN/>
            <w:adjustRightInd/>
            <w:spacing w:after="120"/>
            <w:ind w:hanging="360"/>
            <w:textAlignment w:val="auto"/>
          </w:pPr>
        </w:pPrChange>
      </w:pPr>
      <w:ins w:id="2731" w:author="Rapporteur" w:date="2024-03-04T15:06:00Z">
        <w:r>
          <w:rPr>
            <w:lang w:val="en-US" w:eastAsia="zh-CN"/>
          </w:rPr>
          <w:t>1</w:t>
        </w:r>
        <w:r>
          <w:rPr>
            <w:rFonts w:hint="eastAsia"/>
            <w:lang w:val="en-US" w:eastAsia="zh-CN"/>
          </w:rPr>
          <w:t>.</w:t>
        </w:r>
        <w:r w:rsidRPr="00C5451B">
          <w:tab/>
        </w:r>
      </w:ins>
      <w:ins w:id="2732" w:author="S2-2403471" w:date="2024-03-04T10:53:00Z">
        <w:r w:rsidR="00564B47" w:rsidRPr="000A3E69">
          <w:t xml:space="preserve">The intermediate node is a UE with the capability to directly communicate with the </w:t>
        </w:r>
        <w:proofErr w:type="spellStart"/>
        <w:r w:rsidR="00564B47" w:rsidRPr="000A3E69">
          <w:t>AIoT</w:t>
        </w:r>
        <w:proofErr w:type="spellEnd"/>
        <w:r w:rsidR="00564B47" w:rsidRPr="000A3E69">
          <w:t xml:space="preserve"> devices. The intermediate node is registered with the 5GC. They may indicate support of the capability to act as an intermediate node.</w:t>
        </w:r>
      </w:ins>
    </w:p>
    <w:p w14:paraId="7A545373" w14:textId="48C31BBD" w:rsidR="00564B47" w:rsidRPr="000A3E69" w:rsidRDefault="00EE0FAB" w:rsidP="00EE0FAB">
      <w:pPr>
        <w:pStyle w:val="B1"/>
        <w:rPr>
          <w:ins w:id="2733" w:author="S2-2403471" w:date="2024-03-04T10:53:00Z"/>
        </w:rPr>
        <w:pPrChange w:id="2734" w:author="Rapporteur" w:date="2024-03-04T15:06:00Z">
          <w:pPr>
            <w:pStyle w:val="af3"/>
            <w:numPr>
              <w:numId w:val="8"/>
            </w:numPr>
            <w:shd w:val="clear" w:color="auto" w:fill="FFFFFF"/>
            <w:overflowPunct/>
            <w:autoSpaceDE/>
            <w:autoSpaceDN/>
            <w:adjustRightInd/>
            <w:spacing w:after="120"/>
            <w:ind w:hanging="360"/>
            <w:textAlignment w:val="auto"/>
          </w:pPr>
        </w:pPrChange>
      </w:pPr>
      <w:ins w:id="2735" w:author="Rapporteur" w:date="2024-03-04T15:06:00Z">
        <w:r>
          <w:rPr>
            <w:lang w:val="en-US" w:eastAsia="zh-CN"/>
          </w:rPr>
          <w:t>2</w:t>
        </w:r>
        <w:r>
          <w:rPr>
            <w:rFonts w:hint="eastAsia"/>
            <w:lang w:val="en-US" w:eastAsia="zh-CN"/>
          </w:rPr>
          <w:t>.</w:t>
        </w:r>
        <w:r w:rsidRPr="00C5451B">
          <w:tab/>
        </w:r>
      </w:ins>
      <w:ins w:id="2736" w:author="S2-2403471" w:date="2024-03-04T10:53:00Z">
        <w:r w:rsidR="00564B47" w:rsidRPr="000A3E69">
          <w:t xml:space="preserve">The AF sends a request to 5GC, utilizing an API called </w:t>
        </w:r>
        <w:proofErr w:type="spellStart"/>
        <w:r w:rsidR="00564B47" w:rsidRPr="000A3E69">
          <w:t>AIOT_Read</w:t>
        </w:r>
        <w:proofErr w:type="spellEnd"/>
        <w:r w:rsidR="00564B47" w:rsidRPr="000A3E69">
          <w:t xml:space="preserve">, to read data from the target </w:t>
        </w:r>
        <w:proofErr w:type="spellStart"/>
        <w:r w:rsidR="00564B47" w:rsidRPr="000A3E69">
          <w:t>AIoT</w:t>
        </w:r>
        <w:proofErr w:type="spellEnd"/>
        <w:r w:rsidR="00564B47" w:rsidRPr="000A3E69">
          <w:t xml:space="preserve"> devices. The AF’s request includes following parameters: the target </w:t>
        </w:r>
        <w:proofErr w:type="spellStart"/>
        <w:r w:rsidR="00564B47" w:rsidRPr="000A3E69">
          <w:t>AIoT</w:t>
        </w:r>
        <w:proofErr w:type="spellEnd"/>
        <w:r w:rsidR="00564B47" w:rsidRPr="000A3E69">
          <w:t xml:space="preserve"> device IDs defined by the external application and installed in the </w:t>
        </w:r>
        <w:proofErr w:type="spellStart"/>
        <w:r w:rsidR="00564B47" w:rsidRPr="000A3E69">
          <w:t>AIoT</w:t>
        </w:r>
        <w:proofErr w:type="spellEnd"/>
        <w:r w:rsidR="00564B47" w:rsidRPr="000A3E69">
          <w:t xml:space="preserve"> devices, the candidate locations of the target </w:t>
        </w:r>
        <w:proofErr w:type="spellStart"/>
        <w:r w:rsidR="00564B47" w:rsidRPr="000A3E69">
          <w:t>AIoT</w:t>
        </w:r>
        <w:proofErr w:type="spellEnd"/>
        <w:r w:rsidR="00564B47" w:rsidRPr="000A3E69">
          <w:t xml:space="preserve"> devices or the external ID (i.e., external UE ID) of the intermediate node that can directly communicate with the target </w:t>
        </w:r>
        <w:proofErr w:type="spellStart"/>
        <w:r w:rsidR="00564B47" w:rsidRPr="000A3E69">
          <w:t>AIoT</w:t>
        </w:r>
        <w:proofErr w:type="spellEnd"/>
        <w:r w:rsidR="00564B47" w:rsidRPr="000A3E69">
          <w:t xml:space="preserve"> devices, optionally specific target data to be read by the AF. </w:t>
        </w:r>
      </w:ins>
    </w:p>
    <w:p w14:paraId="1012514D" w14:textId="78E7142B" w:rsidR="00564B47" w:rsidRPr="000A3E69" w:rsidRDefault="00EE0FAB" w:rsidP="00EE0FAB">
      <w:pPr>
        <w:pStyle w:val="B1"/>
        <w:rPr>
          <w:ins w:id="2737" w:author="S2-2403471" w:date="2024-03-04T10:53:00Z"/>
        </w:rPr>
        <w:pPrChange w:id="2738" w:author="Rapporteur" w:date="2024-03-04T15:06:00Z">
          <w:pPr>
            <w:pStyle w:val="af3"/>
            <w:numPr>
              <w:numId w:val="8"/>
            </w:numPr>
            <w:shd w:val="clear" w:color="auto" w:fill="FFFFFF"/>
            <w:overflowPunct/>
            <w:autoSpaceDE/>
            <w:autoSpaceDN/>
            <w:adjustRightInd/>
            <w:spacing w:after="120"/>
            <w:ind w:hanging="360"/>
            <w:textAlignment w:val="auto"/>
          </w:pPr>
        </w:pPrChange>
      </w:pPr>
      <w:ins w:id="2739" w:author="Rapporteur" w:date="2024-03-04T15:06:00Z">
        <w:r>
          <w:rPr>
            <w:lang w:val="en-US" w:eastAsia="zh-CN"/>
          </w:rPr>
          <w:t>3</w:t>
        </w:r>
        <w:r>
          <w:rPr>
            <w:rFonts w:hint="eastAsia"/>
            <w:lang w:val="en-US" w:eastAsia="zh-CN"/>
          </w:rPr>
          <w:t>.</w:t>
        </w:r>
        <w:r w:rsidRPr="00C5451B">
          <w:tab/>
        </w:r>
      </w:ins>
      <w:ins w:id="2740" w:author="S2-2403471" w:date="2024-03-04T10:53:00Z">
        <w:r w:rsidR="00564B47" w:rsidRPr="000A3E69">
          <w:t>Upon receiving the AF request, the NEF authorizes the AF request based on SLA.</w:t>
        </w:r>
      </w:ins>
    </w:p>
    <w:p w14:paraId="29C5A774" w14:textId="768ACA81" w:rsidR="00564B47" w:rsidRPr="000A3E69" w:rsidRDefault="00EE0FAB" w:rsidP="00EE0FAB">
      <w:pPr>
        <w:pStyle w:val="B1"/>
        <w:rPr>
          <w:ins w:id="2741" w:author="S2-2403471" w:date="2024-03-04T10:53:00Z"/>
        </w:rPr>
        <w:pPrChange w:id="2742" w:author="Rapporteur" w:date="2024-03-04T15:06:00Z">
          <w:pPr>
            <w:pStyle w:val="af3"/>
            <w:numPr>
              <w:numId w:val="8"/>
            </w:numPr>
            <w:shd w:val="clear" w:color="auto" w:fill="FFFFFF"/>
            <w:overflowPunct/>
            <w:autoSpaceDE/>
            <w:autoSpaceDN/>
            <w:adjustRightInd/>
            <w:spacing w:after="120"/>
            <w:ind w:hanging="360"/>
            <w:textAlignment w:val="auto"/>
          </w:pPr>
        </w:pPrChange>
      </w:pPr>
      <w:ins w:id="2743" w:author="Rapporteur" w:date="2024-03-04T15:06:00Z">
        <w:r>
          <w:rPr>
            <w:lang w:val="en-US" w:eastAsia="zh-CN"/>
          </w:rPr>
          <w:t>4</w:t>
        </w:r>
        <w:r>
          <w:rPr>
            <w:rFonts w:hint="eastAsia"/>
            <w:lang w:val="en-US" w:eastAsia="zh-CN"/>
          </w:rPr>
          <w:t>.</w:t>
        </w:r>
        <w:r w:rsidRPr="00C5451B">
          <w:tab/>
        </w:r>
      </w:ins>
      <w:ins w:id="2744" w:author="S2-2403471" w:date="2024-03-04T10:53:00Z">
        <w:r w:rsidR="00564B47" w:rsidRPr="000A3E69">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w:t>
        </w:r>
        <w:proofErr w:type="spellStart"/>
        <w:r w:rsidR="00564B47" w:rsidRPr="000A3E69">
          <w:t>AIoT</w:t>
        </w:r>
        <w:proofErr w:type="spellEnd"/>
        <w:r w:rsidR="00564B47" w:rsidRPr="000A3E69">
          <w:t xml:space="preserve"> devices. The NEF selects </w:t>
        </w:r>
        <w:proofErr w:type="spellStart"/>
        <w:r w:rsidR="00564B47" w:rsidRPr="000A3E69">
          <w:t>AIoTF</w:t>
        </w:r>
        <w:proofErr w:type="spellEnd"/>
        <w:r w:rsidR="00564B47" w:rsidRPr="000A3E69">
          <w:t xml:space="preserve"> that can be a standalone NF or collocated with the NEF.</w:t>
        </w:r>
      </w:ins>
    </w:p>
    <w:p w14:paraId="1EB5D4A0" w14:textId="5235B91F" w:rsidR="00564B47" w:rsidRPr="000A3E69" w:rsidRDefault="00EE0FAB" w:rsidP="00EE0FAB">
      <w:pPr>
        <w:pStyle w:val="B1"/>
        <w:rPr>
          <w:ins w:id="2745" w:author="S2-2403471" w:date="2024-03-04T10:53:00Z"/>
        </w:rPr>
        <w:pPrChange w:id="2746" w:author="Rapporteur" w:date="2024-03-04T15:06:00Z">
          <w:pPr>
            <w:pStyle w:val="af3"/>
            <w:numPr>
              <w:numId w:val="8"/>
            </w:numPr>
            <w:shd w:val="clear" w:color="auto" w:fill="FFFFFF"/>
            <w:overflowPunct/>
            <w:autoSpaceDE/>
            <w:autoSpaceDN/>
            <w:adjustRightInd/>
            <w:spacing w:after="120"/>
            <w:ind w:hanging="360"/>
            <w:textAlignment w:val="auto"/>
          </w:pPr>
        </w:pPrChange>
      </w:pPr>
      <w:ins w:id="2747" w:author="Rapporteur" w:date="2024-03-04T15:06:00Z">
        <w:r>
          <w:rPr>
            <w:lang w:val="en-US" w:eastAsia="zh-CN"/>
          </w:rPr>
          <w:t>5</w:t>
        </w:r>
        <w:r>
          <w:rPr>
            <w:rFonts w:hint="eastAsia"/>
            <w:lang w:val="en-US" w:eastAsia="zh-CN"/>
          </w:rPr>
          <w:t>.</w:t>
        </w:r>
        <w:r w:rsidRPr="00C5451B">
          <w:tab/>
        </w:r>
      </w:ins>
      <w:ins w:id="2748" w:author="S2-2403471" w:date="2024-03-04T10:53:00Z">
        <w:r w:rsidR="00564B47" w:rsidRPr="000A3E69">
          <w:t xml:space="preserve">An </w:t>
        </w:r>
        <w:proofErr w:type="spellStart"/>
        <w:r w:rsidR="00564B47" w:rsidRPr="000A3E69">
          <w:t>AIOT_Read</w:t>
        </w:r>
        <w:proofErr w:type="spellEnd"/>
        <w:r w:rsidR="00564B47" w:rsidRPr="000A3E69">
          <w:t xml:space="preserve"> request message is sent to the </w:t>
        </w:r>
        <w:proofErr w:type="spellStart"/>
        <w:r w:rsidR="00564B47" w:rsidRPr="000A3E69">
          <w:t>AIoTF</w:t>
        </w:r>
        <w:proofErr w:type="spellEnd"/>
        <w:r w:rsidR="00564B47" w:rsidRPr="000A3E69">
          <w:t xml:space="preserve">, including the following parameters: the target </w:t>
        </w:r>
        <w:proofErr w:type="spellStart"/>
        <w:r w:rsidR="00564B47" w:rsidRPr="000A3E69">
          <w:t>AIoT</w:t>
        </w:r>
        <w:proofErr w:type="spellEnd"/>
        <w:r w:rsidR="00564B47" w:rsidRPr="000A3E69">
          <w:t xml:space="preserve"> devices, candidate locations or the SUPI of the intermediate node, Serving AMF(s) as derived in step 4, </w:t>
        </w:r>
        <w:del w:id="2749" w:author="Rapporteur" w:date="2024-03-04T15:13:00Z">
          <w:r w:rsidR="00564B47" w:rsidRPr="000A3E69" w:rsidDel="008536F4">
            <w:delText xml:space="preserve"> </w:delText>
          </w:r>
        </w:del>
        <w:r w:rsidR="00564B47" w:rsidRPr="000A3E69">
          <w:t>optional Requested target data.</w:t>
        </w:r>
      </w:ins>
    </w:p>
    <w:p w14:paraId="40AABC8A" w14:textId="304BA28F" w:rsidR="00564B47" w:rsidRPr="000A3E69" w:rsidRDefault="00EE0FAB" w:rsidP="00EE0FAB">
      <w:pPr>
        <w:pStyle w:val="B1"/>
        <w:rPr>
          <w:ins w:id="2750" w:author="S2-2403471" w:date="2024-03-04T10:53:00Z"/>
        </w:rPr>
        <w:pPrChange w:id="2751" w:author="Rapporteur" w:date="2024-03-04T15:06:00Z">
          <w:pPr>
            <w:pStyle w:val="af3"/>
            <w:numPr>
              <w:numId w:val="8"/>
            </w:numPr>
            <w:shd w:val="clear" w:color="auto" w:fill="FFFFFF"/>
            <w:overflowPunct/>
            <w:autoSpaceDE/>
            <w:autoSpaceDN/>
            <w:adjustRightInd/>
            <w:spacing w:after="120"/>
            <w:ind w:hanging="360"/>
            <w:textAlignment w:val="auto"/>
          </w:pPr>
        </w:pPrChange>
      </w:pPr>
      <w:ins w:id="2752" w:author="Rapporteur" w:date="2024-03-04T15:06:00Z">
        <w:r>
          <w:rPr>
            <w:lang w:val="en-US" w:eastAsia="zh-CN"/>
          </w:rPr>
          <w:lastRenderedPageBreak/>
          <w:t>6</w:t>
        </w:r>
        <w:r>
          <w:rPr>
            <w:rFonts w:hint="eastAsia"/>
            <w:lang w:val="en-US" w:eastAsia="zh-CN"/>
          </w:rPr>
          <w:t>.</w:t>
        </w:r>
        <w:r w:rsidRPr="00C5451B">
          <w:tab/>
        </w:r>
      </w:ins>
      <w:ins w:id="2753" w:author="S2-2403471" w:date="2024-03-04T10:53:00Z">
        <w:r w:rsidR="00564B47" w:rsidRPr="000A3E69">
          <w:t xml:space="preserve">The </w:t>
        </w:r>
        <w:proofErr w:type="spellStart"/>
        <w:r w:rsidR="00564B47" w:rsidRPr="000A3E69">
          <w:t>AIoTF</w:t>
        </w:r>
        <w:proofErr w:type="spellEnd"/>
        <w:r w:rsidR="00564B47" w:rsidRPr="000A3E69">
          <w:t xml:space="preserve"> may select the intermediate node based on the information provided in step 5 to communicate with the target </w:t>
        </w:r>
        <w:proofErr w:type="spellStart"/>
        <w:r w:rsidR="00564B47" w:rsidRPr="000A3E69">
          <w:t>AIoT</w:t>
        </w:r>
        <w:proofErr w:type="spellEnd"/>
        <w:r w:rsidR="00564B47" w:rsidRPr="000A3E69">
          <w:t xml:space="preserve"> devices. </w:t>
        </w:r>
      </w:ins>
    </w:p>
    <w:p w14:paraId="710FDFBC" w14:textId="77777777" w:rsidR="00564B47" w:rsidRPr="000A3E69" w:rsidRDefault="00564B47" w:rsidP="00564B47">
      <w:pPr>
        <w:keepLines/>
        <w:ind w:left="1701" w:hanging="1417"/>
        <w:rPr>
          <w:ins w:id="2754" w:author="S2-2403471" w:date="2024-03-04T10:53:00Z"/>
          <w:rFonts w:eastAsia="等线"/>
          <w:color w:val="FF0000"/>
        </w:rPr>
      </w:pPr>
      <w:ins w:id="2755" w:author="S2-2403471" w:date="2024-03-04T10:53:00Z">
        <w:r w:rsidRPr="009930A6">
          <w:rPr>
            <w:rFonts w:eastAsia="宋体"/>
            <w:color w:val="FF0000"/>
            <w:lang w:val="en-US"/>
          </w:rPr>
          <w:t>Editor</w:t>
        </w:r>
        <w:r w:rsidRPr="009930A6">
          <w:rPr>
            <w:color w:val="FF0000"/>
          </w:rPr>
          <w:t>'</w:t>
        </w:r>
        <w:r w:rsidRPr="009930A6">
          <w:rPr>
            <w:rFonts w:eastAsia="宋体"/>
            <w:color w:val="FF0000"/>
            <w:lang w:val="en-US"/>
          </w:rPr>
          <w:t>s note:</w:t>
        </w:r>
        <w:r w:rsidRPr="009930A6">
          <w:rPr>
            <w:rFonts w:eastAsia="等线"/>
            <w:color w:val="FF0000"/>
          </w:rPr>
          <w:tab/>
          <w:t xml:space="preserve">It is FFS how the intermediate node is selected by the CN or the </w:t>
        </w:r>
        <w:proofErr w:type="spellStart"/>
        <w:r w:rsidRPr="009930A6">
          <w:rPr>
            <w:rFonts w:eastAsia="等线"/>
            <w:color w:val="FF0000"/>
          </w:rPr>
          <w:t>gNB</w:t>
        </w:r>
        <w:proofErr w:type="spellEnd"/>
        <w:r w:rsidRPr="009930A6">
          <w:rPr>
            <w:rFonts w:eastAsia="等线"/>
            <w:color w:val="FF0000"/>
          </w:rPr>
          <w:t xml:space="preserve"> based on the location information.</w:t>
        </w:r>
      </w:ins>
    </w:p>
    <w:p w14:paraId="090714D4" w14:textId="497D8187" w:rsidR="00564B47" w:rsidRPr="000A3E69" w:rsidRDefault="00EE0FAB" w:rsidP="00EE0FAB">
      <w:pPr>
        <w:pStyle w:val="B1"/>
        <w:rPr>
          <w:ins w:id="2756" w:author="S2-2403471" w:date="2024-03-04T10:53:00Z"/>
        </w:rPr>
        <w:pPrChange w:id="2757" w:author="Rapporteur" w:date="2024-03-04T15:06:00Z">
          <w:pPr>
            <w:pStyle w:val="af3"/>
            <w:numPr>
              <w:numId w:val="8"/>
            </w:numPr>
            <w:shd w:val="clear" w:color="auto" w:fill="FFFFFF"/>
            <w:overflowPunct/>
            <w:autoSpaceDE/>
            <w:autoSpaceDN/>
            <w:adjustRightInd/>
            <w:spacing w:after="120"/>
            <w:ind w:hanging="360"/>
            <w:textAlignment w:val="auto"/>
          </w:pPr>
        </w:pPrChange>
      </w:pPr>
      <w:ins w:id="2758" w:author="Rapporteur" w:date="2024-03-04T15:06:00Z">
        <w:r>
          <w:rPr>
            <w:lang w:val="en-US" w:eastAsia="zh-CN"/>
          </w:rPr>
          <w:t>7</w:t>
        </w:r>
        <w:r>
          <w:rPr>
            <w:rFonts w:hint="eastAsia"/>
            <w:lang w:val="en-US" w:eastAsia="zh-CN"/>
          </w:rPr>
          <w:t>.</w:t>
        </w:r>
        <w:r w:rsidRPr="00C5451B">
          <w:tab/>
        </w:r>
      </w:ins>
      <w:ins w:id="2759" w:author="S2-2403471" w:date="2024-03-04T10:53:00Z">
        <w:r w:rsidR="00564B47" w:rsidRPr="000A3E69">
          <w:t xml:space="preserve">The </w:t>
        </w:r>
        <w:proofErr w:type="spellStart"/>
        <w:r w:rsidR="00564B47" w:rsidRPr="000A3E69">
          <w:t>AIoTF</w:t>
        </w:r>
        <w:proofErr w:type="spellEnd"/>
        <w:r w:rsidR="00564B47" w:rsidRPr="000A3E69">
          <w:t xml:space="preserve"> requests the serving AMF to initiate the communication, which includes the target </w:t>
        </w:r>
        <w:proofErr w:type="spellStart"/>
        <w:r w:rsidR="00564B47" w:rsidRPr="000A3E69">
          <w:t>AIoT</w:t>
        </w:r>
        <w:proofErr w:type="spellEnd"/>
        <w:r w:rsidR="00564B47" w:rsidRPr="000A3E69">
          <w:t xml:space="preserve"> device IDs, candidate locations or SUPI of the selected intermediate node, and optional Requested target data.</w:t>
        </w:r>
      </w:ins>
    </w:p>
    <w:p w14:paraId="6FB6C149" w14:textId="19C31B7E" w:rsidR="00564B47" w:rsidRPr="000A3E69" w:rsidRDefault="00EE0FAB" w:rsidP="00EE0FAB">
      <w:pPr>
        <w:pStyle w:val="B1"/>
        <w:rPr>
          <w:ins w:id="2760" w:author="S2-2403471" w:date="2024-03-04T10:53:00Z"/>
        </w:rPr>
        <w:pPrChange w:id="2761" w:author="Rapporteur" w:date="2024-03-04T15:07:00Z">
          <w:pPr>
            <w:pStyle w:val="af3"/>
            <w:numPr>
              <w:numId w:val="8"/>
            </w:numPr>
            <w:shd w:val="clear" w:color="auto" w:fill="FFFFFF"/>
            <w:overflowPunct/>
            <w:autoSpaceDE/>
            <w:autoSpaceDN/>
            <w:adjustRightInd/>
            <w:spacing w:after="120"/>
            <w:ind w:hanging="360"/>
            <w:textAlignment w:val="auto"/>
          </w:pPr>
        </w:pPrChange>
      </w:pPr>
      <w:ins w:id="2762" w:author="Rapporteur" w:date="2024-03-04T15:07:00Z">
        <w:r>
          <w:rPr>
            <w:lang w:val="en-US" w:eastAsia="zh-CN"/>
          </w:rPr>
          <w:t>8</w:t>
        </w:r>
        <w:r>
          <w:rPr>
            <w:rFonts w:hint="eastAsia"/>
            <w:lang w:val="en-US" w:eastAsia="zh-CN"/>
          </w:rPr>
          <w:t>.</w:t>
        </w:r>
        <w:r w:rsidRPr="00C5451B">
          <w:tab/>
        </w:r>
      </w:ins>
      <w:ins w:id="2763" w:author="S2-2403471" w:date="2024-03-04T10:53:00Z">
        <w:r w:rsidR="00564B47" w:rsidRPr="000A3E69">
          <w:t xml:space="preserve">The AMF identifies the serving </w:t>
        </w:r>
        <w:proofErr w:type="spellStart"/>
        <w:r w:rsidR="00564B47" w:rsidRPr="000A3E69">
          <w:t>gNB</w:t>
        </w:r>
        <w:proofErr w:type="spellEnd"/>
        <w:r w:rsidR="00564B47" w:rsidRPr="000A3E69">
          <w:t xml:space="preserve"> by utilizing the SUPI of the intermediate node, if applicable, or by considering the candidate locations of the </w:t>
        </w:r>
        <w:proofErr w:type="spellStart"/>
        <w:r w:rsidR="00564B47" w:rsidRPr="000A3E69">
          <w:t>AIoT</w:t>
        </w:r>
        <w:proofErr w:type="spellEnd"/>
        <w:r w:rsidR="00564B47" w:rsidRPr="000A3E69">
          <w:t xml:space="preserve"> devices.</w:t>
        </w:r>
      </w:ins>
    </w:p>
    <w:p w14:paraId="5121F72B" w14:textId="588EECE3" w:rsidR="00564B47" w:rsidRPr="000A3E69" w:rsidRDefault="00EE0FAB" w:rsidP="00EE0FAB">
      <w:pPr>
        <w:pStyle w:val="B1"/>
        <w:rPr>
          <w:ins w:id="2764" w:author="S2-2403471" w:date="2024-03-04T10:53:00Z"/>
        </w:rPr>
        <w:pPrChange w:id="2765" w:author="Rapporteur" w:date="2024-03-04T15:07:00Z">
          <w:pPr>
            <w:pStyle w:val="af3"/>
            <w:numPr>
              <w:numId w:val="8"/>
            </w:numPr>
            <w:shd w:val="clear" w:color="auto" w:fill="FFFFFF"/>
            <w:overflowPunct/>
            <w:autoSpaceDE/>
            <w:autoSpaceDN/>
            <w:adjustRightInd/>
            <w:spacing w:after="120"/>
            <w:ind w:hanging="360"/>
            <w:textAlignment w:val="auto"/>
          </w:pPr>
        </w:pPrChange>
      </w:pPr>
      <w:ins w:id="2766" w:author="Rapporteur" w:date="2024-03-04T15:07:00Z">
        <w:r>
          <w:rPr>
            <w:lang w:val="en-US" w:eastAsia="zh-CN"/>
          </w:rPr>
          <w:t>9</w:t>
        </w:r>
        <w:r>
          <w:rPr>
            <w:rFonts w:hint="eastAsia"/>
            <w:lang w:val="en-US" w:eastAsia="zh-CN"/>
          </w:rPr>
          <w:t>.</w:t>
        </w:r>
        <w:r w:rsidRPr="00C5451B">
          <w:tab/>
        </w:r>
      </w:ins>
      <w:ins w:id="2767" w:author="S2-2403471" w:date="2024-03-04T10:53:00Z">
        <w:r w:rsidR="00564B47" w:rsidRPr="000A3E69">
          <w:t xml:space="preserve">The </w:t>
        </w:r>
        <w:proofErr w:type="spellStart"/>
        <w:r w:rsidR="00564B47" w:rsidRPr="000A3E69">
          <w:t>gNB</w:t>
        </w:r>
        <w:proofErr w:type="spellEnd"/>
        <w:r w:rsidR="00564B47" w:rsidRPr="000A3E69">
          <w:t xml:space="preserve"> may select the intermediate node, if not provided in step 8, based on the local RAN conditions to communicate with the target </w:t>
        </w:r>
        <w:proofErr w:type="spellStart"/>
        <w:r w:rsidR="00564B47" w:rsidRPr="000A3E69">
          <w:t>AIoT</w:t>
        </w:r>
        <w:proofErr w:type="spellEnd"/>
        <w:r w:rsidR="00564B47" w:rsidRPr="000A3E69">
          <w:t xml:space="preserve"> devices, which is beyond the scope of this solution.</w:t>
        </w:r>
      </w:ins>
    </w:p>
    <w:p w14:paraId="1F140AF5" w14:textId="3F865ED8" w:rsidR="00564B47" w:rsidRPr="000A3E69" w:rsidRDefault="00EE0FAB" w:rsidP="00EE0FAB">
      <w:pPr>
        <w:pStyle w:val="B1"/>
        <w:rPr>
          <w:ins w:id="2768" w:author="S2-2403471" w:date="2024-03-04T10:53:00Z"/>
        </w:rPr>
        <w:pPrChange w:id="2769" w:author="Rapporteur" w:date="2024-03-04T15:07:00Z">
          <w:pPr>
            <w:pStyle w:val="af3"/>
            <w:numPr>
              <w:numId w:val="8"/>
            </w:numPr>
            <w:shd w:val="clear" w:color="auto" w:fill="FFFFFF"/>
            <w:overflowPunct/>
            <w:autoSpaceDE/>
            <w:autoSpaceDN/>
            <w:adjustRightInd/>
            <w:spacing w:after="120"/>
            <w:ind w:hanging="360"/>
            <w:textAlignment w:val="auto"/>
          </w:pPr>
        </w:pPrChange>
      </w:pPr>
      <w:ins w:id="2770" w:author="Rapporteur" w:date="2024-03-04T15:07:00Z">
        <w:r>
          <w:rPr>
            <w:lang w:val="en-US" w:eastAsia="zh-CN"/>
          </w:rPr>
          <w:t>10</w:t>
        </w:r>
        <w:r>
          <w:rPr>
            <w:rFonts w:hint="eastAsia"/>
            <w:lang w:val="en-US" w:eastAsia="zh-CN"/>
          </w:rPr>
          <w:t>.</w:t>
        </w:r>
        <w:r w:rsidRPr="00C5451B">
          <w:tab/>
        </w:r>
      </w:ins>
      <w:ins w:id="2771" w:author="S2-2403471" w:date="2024-03-04T10:53:00Z">
        <w:r w:rsidR="00564B47" w:rsidRPr="000A3E69">
          <w:t xml:space="preserve">The </w:t>
        </w:r>
        <w:proofErr w:type="spellStart"/>
        <w:r w:rsidR="00564B47" w:rsidRPr="000A3E69">
          <w:t>gNB</w:t>
        </w:r>
        <w:proofErr w:type="spellEnd"/>
        <w:r w:rsidR="00564B47" w:rsidRPr="000A3E69">
          <w:t xml:space="preserve"> requests the selected intermediate node to read the </w:t>
        </w:r>
        <w:proofErr w:type="spellStart"/>
        <w:r w:rsidR="00564B47" w:rsidRPr="000A3E69">
          <w:t>AIoT</w:t>
        </w:r>
        <w:proofErr w:type="spellEnd"/>
        <w:r w:rsidR="00564B47" w:rsidRPr="000A3E69">
          <w:t xml:space="preserve"> data, providing the target </w:t>
        </w:r>
        <w:proofErr w:type="spellStart"/>
        <w:r w:rsidR="00564B47" w:rsidRPr="000A3E69">
          <w:t>AIoT</w:t>
        </w:r>
        <w:proofErr w:type="spellEnd"/>
        <w:r w:rsidR="00564B47" w:rsidRPr="000A3E69">
          <w:t xml:space="preserve"> device IDs and the Requested target data (if applicable).</w:t>
        </w:r>
      </w:ins>
    </w:p>
    <w:p w14:paraId="5EF526C7" w14:textId="482F28CD" w:rsidR="00564B47" w:rsidRPr="000A3E69" w:rsidRDefault="00EE0FAB" w:rsidP="00EE0FAB">
      <w:pPr>
        <w:pStyle w:val="B1"/>
        <w:rPr>
          <w:ins w:id="2772" w:author="S2-2403471" w:date="2024-03-04T10:53:00Z"/>
        </w:rPr>
        <w:pPrChange w:id="2773" w:author="Rapporteur" w:date="2024-03-04T15:07:00Z">
          <w:pPr>
            <w:pStyle w:val="af3"/>
            <w:numPr>
              <w:numId w:val="8"/>
            </w:numPr>
            <w:shd w:val="clear" w:color="auto" w:fill="FFFFFF"/>
            <w:overflowPunct/>
            <w:autoSpaceDE/>
            <w:autoSpaceDN/>
            <w:adjustRightInd/>
            <w:spacing w:after="120"/>
            <w:ind w:hanging="360"/>
            <w:textAlignment w:val="auto"/>
          </w:pPr>
        </w:pPrChange>
      </w:pPr>
      <w:ins w:id="2774" w:author="Rapporteur" w:date="2024-03-04T15:07:00Z">
        <w:r>
          <w:rPr>
            <w:lang w:val="en-US" w:eastAsia="zh-CN"/>
          </w:rPr>
          <w:t>11</w:t>
        </w:r>
        <w:r>
          <w:rPr>
            <w:rFonts w:hint="eastAsia"/>
            <w:lang w:val="en-US" w:eastAsia="zh-CN"/>
          </w:rPr>
          <w:t>.</w:t>
        </w:r>
        <w:r w:rsidRPr="00C5451B">
          <w:tab/>
        </w:r>
      </w:ins>
      <w:ins w:id="2775" w:author="S2-2403471" w:date="2024-03-04T10:53:00Z">
        <w:r w:rsidR="00564B47" w:rsidRPr="000A3E69">
          <w:t xml:space="preserve">The selected intermediate node sends out a request which includes the target </w:t>
        </w:r>
        <w:proofErr w:type="spellStart"/>
        <w:r w:rsidR="00564B47" w:rsidRPr="000A3E69">
          <w:t>AIoT</w:t>
        </w:r>
        <w:proofErr w:type="spellEnd"/>
        <w:r w:rsidR="00564B47" w:rsidRPr="000A3E69">
          <w:t xml:space="preserve"> device IDs and the Requested target data (if applicable).</w:t>
        </w:r>
      </w:ins>
    </w:p>
    <w:p w14:paraId="7DDD8EF5" w14:textId="1059E517" w:rsidR="00564B47" w:rsidRPr="000A3E69" w:rsidRDefault="00EE0FAB" w:rsidP="00EE0FAB">
      <w:pPr>
        <w:pStyle w:val="B1"/>
        <w:rPr>
          <w:ins w:id="2776" w:author="S2-2403471" w:date="2024-03-04T10:53:00Z"/>
        </w:rPr>
        <w:pPrChange w:id="2777" w:author="Rapporteur" w:date="2024-03-04T15:07:00Z">
          <w:pPr>
            <w:pStyle w:val="af3"/>
            <w:numPr>
              <w:numId w:val="8"/>
            </w:numPr>
            <w:shd w:val="clear" w:color="auto" w:fill="FFFFFF"/>
            <w:overflowPunct/>
            <w:autoSpaceDE/>
            <w:autoSpaceDN/>
            <w:adjustRightInd/>
            <w:spacing w:after="120"/>
            <w:ind w:hanging="360"/>
            <w:textAlignment w:val="auto"/>
          </w:pPr>
        </w:pPrChange>
      </w:pPr>
      <w:ins w:id="2778" w:author="Rapporteur" w:date="2024-03-04T15:07:00Z">
        <w:r>
          <w:rPr>
            <w:lang w:val="en-US" w:eastAsia="zh-CN"/>
          </w:rPr>
          <w:t>12</w:t>
        </w:r>
        <w:r>
          <w:rPr>
            <w:rFonts w:hint="eastAsia"/>
            <w:lang w:val="en-US" w:eastAsia="zh-CN"/>
          </w:rPr>
          <w:t>.</w:t>
        </w:r>
        <w:r w:rsidRPr="00C5451B">
          <w:tab/>
        </w:r>
      </w:ins>
      <w:ins w:id="2779" w:author="S2-2403471" w:date="2024-03-04T10:53:00Z">
        <w:r w:rsidR="00564B47" w:rsidRPr="000A3E69">
          <w:t xml:space="preserve">The </w:t>
        </w:r>
        <w:proofErr w:type="spellStart"/>
        <w:r w:rsidR="00564B47" w:rsidRPr="000A3E69">
          <w:t>AIoT</w:t>
        </w:r>
        <w:proofErr w:type="spellEnd"/>
        <w:r w:rsidR="00564B47" w:rsidRPr="000A3E69">
          <w:t xml:space="preserve"> devices check whether their device IDs match any of the target </w:t>
        </w:r>
        <w:proofErr w:type="spellStart"/>
        <w:r w:rsidR="00564B47" w:rsidRPr="000A3E69">
          <w:t>AIoT</w:t>
        </w:r>
        <w:proofErr w:type="spellEnd"/>
        <w:r w:rsidR="00564B47" w:rsidRPr="000A3E69">
          <w:t xml:space="preserve"> device IDs included in the received request. If there's no match, the </w:t>
        </w:r>
        <w:proofErr w:type="spellStart"/>
        <w:r w:rsidR="00564B47" w:rsidRPr="000A3E69">
          <w:t>AIoT</w:t>
        </w:r>
        <w:proofErr w:type="spellEnd"/>
        <w:r w:rsidR="00564B47" w:rsidRPr="000A3E69">
          <w:t xml:space="preserve"> devices do not react.</w:t>
        </w:r>
      </w:ins>
    </w:p>
    <w:p w14:paraId="37C25812" w14:textId="337FA307" w:rsidR="00564B47" w:rsidRPr="000A3E69" w:rsidRDefault="00EE0FAB" w:rsidP="00EE0FAB">
      <w:pPr>
        <w:pStyle w:val="B1"/>
        <w:rPr>
          <w:ins w:id="2780" w:author="S2-2403471" w:date="2024-03-04T10:53:00Z"/>
        </w:rPr>
        <w:pPrChange w:id="2781" w:author="Rapporteur" w:date="2024-03-04T15:07:00Z">
          <w:pPr>
            <w:pStyle w:val="af3"/>
            <w:numPr>
              <w:numId w:val="8"/>
            </w:numPr>
            <w:shd w:val="clear" w:color="auto" w:fill="FFFFFF"/>
            <w:overflowPunct/>
            <w:autoSpaceDE/>
            <w:autoSpaceDN/>
            <w:adjustRightInd/>
            <w:spacing w:after="120"/>
            <w:ind w:hanging="360"/>
            <w:textAlignment w:val="auto"/>
          </w:pPr>
        </w:pPrChange>
      </w:pPr>
      <w:ins w:id="2782" w:author="Rapporteur" w:date="2024-03-04T15:07:00Z">
        <w:r>
          <w:rPr>
            <w:lang w:val="en-US" w:eastAsia="zh-CN"/>
          </w:rPr>
          <w:t>13</w:t>
        </w:r>
        <w:r>
          <w:rPr>
            <w:rFonts w:hint="eastAsia"/>
            <w:lang w:val="en-US" w:eastAsia="zh-CN"/>
          </w:rPr>
          <w:t>.</w:t>
        </w:r>
        <w:r w:rsidRPr="00C5451B">
          <w:tab/>
        </w:r>
      </w:ins>
      <w:ins w:id="2783" w:author="S2-2403471" w:date="2024-03-04T10:53:00Z">
        <w:r w:rsidR="00564B47" w:rsidRPr="000A3E69">
          <w:t xml:space="preserve">If there’s a match, the </w:t>
        </w:r>
        <w:proofErr w:type="spellStart"/>
        <w:r w:rsidR="00564B47" w:rsidRPr="000A3E69">
          <w:t>AIoT</w:t>
        </w:r>
        <w:proofErr w:type="spellEnd"/>
        <w:r w:rsidR="00564B47" w:rsidRPr="000A3E69">
          <w:t xml:space="preserve"> devices check the presence of Requested target data within the request. If it is absent, the </w:t>
        </w:r>
        <w:proofErr w:type="spellStart"/>
        <w:r w:rsidR="00564B47" w:rsidRPr="000A3E69">
          <w:t>AIoT</w:t>
        </w:r>
        <w:proofErr w:type="spellEnd"/>
        <w:r w:rsidR="00564B47" w:rsidRPr="000A3E69">
          <w:t xml:space="preserve"> devices send a response message incorporating only their device IDs. If the Requested target data is present, the </w:t>
        </w:r>
        <w:proofErr w:type="spellStart"/>
        <w:r w:rsidR="00564B47" w:rsidRPr="000A3E69">
          <w:t>AIoT</w:t>
        </w:r>
        <w:proofErr w:type="spellEnd"/>
        <w:r w:rsidR="00564B47" w:rsidRPr="000A3E69">
          <w:t xml:space="preserve"> devices send a response message including their device IDs and only the data requested to the intermediate node.</w:t>
        </w:r>
      </w:ins>
    </w:p>
    <w:p w14:paraId="35B9892D" w14:textId="0AC1A294" w:rsidR="00564B47" w:rsidRPr="000A3E69" w:rsidRDefault="00EE0FAB" w:rsidP="00EE0FAB">
      <w:pPr>
        <w:pStyle w:val="B1"/>
        <w:rPr>
          <w:ins w:id="2784" w:author="S2-2403471" w:date="2024-03-04T10:53:00Z"/>
        </w:rPr>
        <w:pPrChange w:id="2785" w:author="Rapporteur" w:date="2024-03-04T15:07:00Z">
          <w:pPr>
            <w:pStyle w:val="af3"/>
            <w:numPr>
              <w:numId w:val="8"/>
            </w:numPr>
            <w:shd w:val="clear" w:color="auto" w:fill="FFFFFF"/>
            <w:overflowPunct/>
            <w:autoSpaceDE/>
            <w:autoSpaceDN/>
            <w:adjustRightInd/>
            <w:spacing w:after="120"/>
            <w:ind w:hanging="360"/>
            <w:textAlignment w:val="auto"/>
          </w:pPr>
        </w:pPrChange>
      </w:pPr>
      <w:ins w:id="2786" w:author="Rapporteur" w:date="2024-03-04T15:07:00Z">
        <w:r>
          <w:rPr>
            <w:lang w:val="en-US" w:eastAsia="zh-CN"/>
          </w:rPr>
          <w:t>1</w:t>
        </w:r>
        <w:r>
          <w:rPr>
            <w:lang w:val="en-US" w:eastAsia="zh-CN"/>
          </w:rPr>
          <w:t>4</w:t>
        </w:r>
        <w:r>
          <w:rPr>
            <w:rFonts w:hint="eastAsia"/>
            <w:lang w:val="en-US" w:eastAsia="zh-CN"/>
          </w:rPr>
          <w:t>.</w:t>
        </w:r>
        <w:r w:rsidRPr="00C5451B">
          <w:tab/>
        </w:r>
      </w:ins>
      <w:ins w:id="2787" w:author="S2-2403471" w:date="2024-03-04T10:53:00Z">
        <w:r w:rsidR="00564B47" w:rsidRPr="000A3E69">
          <w:t xml:space="preserve">The intermediate node receives the response message from the </w:t>
        </w:r>
        <w:proofErr w:type="spellStart"/>
        <w:r w:rsidR="00564B47" w:rsidRPr="000A3E69">
          <w:t>AIoT</w:t>
        </w:r>
        <w:proofErr w:type="spellEnd"/>
        <w:r w:rsidR="00564B47" w:rsidRPr="000A3E69">
          <w:t xml:space="preserve"> devices. If the </w:t>
        </w:r>
        <w:proofErr w:type="spellStart"/>
        <w:r w:rsidR="00564B47" w:rsidRPr="000A3E69">
          <w:t>AIoT</w:t>
        </w:r>
        <w:proofErr w:type="spellEnd"/>
        <w:r w:rsidR="00564B47" w:rsidRPr="000A3E69">
          <w:t xml:space="preserve"> device ID within the received message corresponds to any of the target </w:t>
        </w:r>
        <w:proofErr w:type="spellStart"/>
        <w:r w:rsidR="00564B47" w:rsidRPr="000A3E69">
          <w:t>AIoT</w:t>
        </w:r>
        <w:proofErr w:type="spellEnd"/>
        <w:r w:rsidR="00564B47" w:rsidRPr="000A3E69">
          <w:t xml:space="preserve"> device IDs obtained in step </w:t>
        </w:r>
        <w:r w:rsidR="00564B47">
          <w:t>10</w:t>
        </w:r>
        <w:r w:rsidR="00564B47" w:rsidRPr="000A3E69">
          <w:t xml:space="preserve">, the intermediate node assesses which </w:t>
        </w:r>
        <w:proofErr w:type="spellStart"/>
        <w:r w:rsidR="00564B47" w:rsidRPr="000A3E69">
          <w:t>AIoT</w:t>
        </w:r>
        <w:proofErr w:type="spellEnd"/>
        <w:r w:rsidR="00564B47" w:rsidRPr="000A3E69">
          <w:t xml:space="preserve"> devices, from the list of expected </w:t>
        </w:r>
        <w:proofErr w:type="spellStart"/>
        <w:r w:rsidR="00564B47" w:rsidRPr="000A3E69">
          <w:t>AIoT</w:t>
        </w:r>
        <w:proofErr w:type="spellEnd"/>
        <w:r w:rsidR="00564B47" w:rsidRPr="000A3E69">
          <w:t xml:space="preserve"> devices, have provided a response. The intermediate node then forwards this information, encompassing </w:t>
        </w:r>
        <w:proofErr w:type="spellStart"/>
        <w:r w:rsidR="00564B47" w:rsidRPr="000A3E69">
          <w:t>AIoT</w:t>
        </w:r>
        <w:proofErr w:type="spellEnd"/>
        <w:r w:rsidR="00564B47" w:rsidRPr="000A3E69">
          <w:t xml:space="preserve"> device data (if applicable) and the </w:t>
        </w:r>
        <w:proofErr w:type="spellStart"/>
        <w:r w:rsidR="00564B47" w:rsidRPr="000A3E69">
          <w:t>AIoT</w:t>
        </w:r>
        <w:proofErr w:type="spellEnd"/>
        <w:r w:rsidR="00564B47" w:rsidRPr="000A3E69">
          <w:t xml:space="preserve"> device ID, to the AF possibly via </w:t>
        </w:r>
        <w:proofErr w:type="spellStart"/>
        <w:r w:rsidR="00564B47" w:rsidRPr="000A3E69">
          <w:t>gNB</w:t>
        </w:r>
        <w:proofErr w:type="spellEnd"/>
        <w:r w:rsidR="00564B47" w:rsidRPr="000A3E69">
          <w:t xml:space="preserve">, AMF, </w:t>
        </w:r>
        <w:proofErr w:type="spellStart"/>
        <w:r w:rsidR="00564B47" w:rsidRPr="000A3E69">
          <w:t>AIoTF</w:t>
        </w:r>
        <w:proofErr w:type="spellEnd"/>
        <w:r w:rsidR="00564B47" w:rsidRPr="000A3E69">
          <w:t xml:space="preserve"> and NEF. How exactly the intermediate node forwards the received information </w:t>
        </w:r>
        <w:r w:rsidR="00564B47" w:rsidRPr="009930A6">
          <w:t>and the requirement for 5GC awareness of the UL traffic are</w:t>
        </w:r>
        <w:r w:rsidR="00564B47" w:rsidRPr="000A3E69">
          <w:t xml:space="preserve"> beyond the scope of this solution.</w:t>
        </w:r>
      </w:ins>
    </w:p>
    <w:p w14:paraId="29D046A3" w14:textId="55684238" w:rsidR="00564B47" w:rsidRPr="000A3E69" w:rsidRDefault="00564B47" w:rsidP="00564B47">
      <w:pPr>
        <w:keepNext/>
        <w:keepLines/>
        <w:spacing w:before="120"/>
        <w:ind w:left="1134" w:hanging="1134"/>
        <w:outlineLvl w:val="2"/>
        <w:rPr>
          <w:ins w:id="2788" w:author="S2-2403471" w:date="2024-03-04T10:53:00Z"/>
          <w:rFonts w:ascii="Arial" w:hAnsi="Arial"/>
          <w:sz w:val="28"/>
          <w:lang w:eastAsia="zh-CN"/>
        </w:rPr>
      </w:pPr>
      <w:ins w:id="2789" w:author="S2-2403471" w:date="2024-03-04T10:53:00Z">
        <w:r w:rsidRPr="000A3E69">
          <w:rPr>
            <w:rFonts w:ascii="Arial" w:hAnsi="Arial"/>
            <w:sz w:val="28"/>
            <w:lang w:eastAsia="zh-CN"/>
          </w:rPr>
          <w:t>6.</w:t>
        </w:r>
        <w:del w:id="2790" w:author="Rapporteur" w:date="2024-03-04T15:08:00Z">
          <w:r w:rsidRPr="000A3E69" w:rsidDel="000030AE">
            <w:rPr>
              <w:rFonts w:ascii="Arial" w:hAnsi="Arial"/>
              <w:sz w:val="28"/>
              <w:lang w:eastAsia="zh-CN"/>
            </w:rPr>
            <w:delText>X</w:delText>
          </w:r>
        </w:del>
      </w:ins>
      <w:ins w:id="2791" w:author="Rapporteur" w:date="2024-03-04T15:08:00Z">
        <w:r w:rsidR="000030AE">
          <w:rPr>
            <w:rFonts w:ascii="Arial" w:hAnsi="Arial"/>
            <w:sz w:val="28"/>
            <w:lang w:eastAsia="zh-CN"/>
          </w:rPr>
          <w:t>11</w:t>
        </w:r>
      </w:ins>
      <w:ins w:id="2792" w:author="S2-2403471" w:date="2024-03-04T10:53:00Z">
        <w:r w:rsidRPr="000A3E69">
          <w:rPr>
            <w:rFonts w:ascii="Arial" w:hAnsi="Arial"/>
            <w:sz w:val="28"/>
            <w:lang w:eastAsia="zh-CN"/>
          </w:rPr>
          <w:t>.3</w:t>
        </w:r>
        <w:r w:rsidRPr="000A3E69">
          <w:rPr>
            <w:rFonts w:ascii="Arial" w:hAnsi="Arial"/>
            <w:sz w:val="28"/>
            <w:lang w:eastAsia="zh-CN"/>
          </w:rPr>
          <w:tab/>
        </w:r>
        <w:r w:rsidRPr="000A3E69">
          <w:rPr>
            <w:rFonts w:ascii="Arial" w:hAnsi="Arial"/>
            <w:sz w:val="28"/>
          </w:rPr>
          <w:t>Impacts on services, entities and interfaces</w:t>
        </w:r>
      </w:ins>
    </w:p>
    <w:p w14:paraId="3632930A" w14:textId="77777777" w:rsidR="00564B47" w:rsidRPr="000A3E69" w:rsidRDefault="00564B47" w:rsidP="00564B47">
      <w:pPr>
        <w:keepLines/>
        <w:ind w:left="1701" w:hanging="1417"/>
        <w:rPr>
          <w:ins w:id="2793" w:author="S2-2403471" w:date="2024-03-04T10:53:00Z"/>
          <w:rFonts w:eastAsia="等线"/>
          <w:color w:val="FF0000"/>
        </w:rPr>
      </w:pPr>
      <w:bookmarkStart w:id="2794" w:name="_Hlk160031721"/>
      <w:ins w:id="2795" w:author="S2-2403471" w:date="2024-03-04T10:53:00Z">
        <w:r w:rsidRPr="000A3E69">
          <w:rPr>
            <w:rFonts w:eastAsia="宋体"/>
            <w:color w:val="FF0000"/>
            <w:lang w:val="en-US"/>
          </w:rPr>
          <w:t>Editor</w:t>
        </w:r>
        <w:r w:rsidRPr="000A3E69">
          <w:rPr>
            <w:color w:val="FF0000"/>
          </w:rPr>
          <w:t>'</w:t>
        </w:r>
        <w:r w:rsidRPr="000A3E69">
          <w:rPr>
            <w:rFonts w:eastAsia="宋体"/>
            <w:color w:val="FF0000"/>
            <w:lang w:val="en-US"/>
          </w:rPr>
          <w:t>s note:</w:t>
        </w:r>
        <w:r w:rsidRPr="000A3E69">
          <w:rPr>
            <w:rFonts w:eastAsia="等线"/>
            <w:color w:val="FF0000"/>
          </w:rPr>
          <w:tab/>
          <w:t>This clause captures impacts on existing services, entities and interfaces.</w:t>
        </w:r>
      </w:ins>
    </w:p>
    <w:bookmarkEnd w:id="2794"/>
    <w:p w14:paraId="4D3FA679" w14:textId="77777777" w:rsidR="00564B47" w:rsidRPr="00E21EE9" w:rsidRDefault="00564B47" w:rsidP="00564B47">
      <w:pPr>
        <w:rPr>
          <w:ins w:id="2796" w:author="S2-2403471" w:date="2024-03-04T10:53:00Z"/>
        </w:rPr>
      </w:pPr>
    </w:p>
    <w:p w14:paraId="53A1C694" w14:textId="56625408" w:rsidR="007D1C58" w:rsidRPr="00C5451B" w:rsidRDefault="007D1C58" w:rsidP="007D1C58">
      <w:pPr>
        <w:pStyle w:val="2"/>
        <w:rPr>
          <w:ins w:id="2797" w:author="S2-2403475" w:date="2024-03-04T11:20:00Z"/>
          <w:lang w:val="en-US"/>
        </w:rPr>
      </w:pPr>
      <w:bookmarkStart w:id="2798" w:name="_Toc160462041"/>
      <w:ins w:id="2799" w:author="S2-2403475" w:date="2024-03-04T11:20:00Z">
        <w:r w:rsidRPr="00C5451B">
          <w:rPr>
            <w:lang w:val="en-US"/>
          </w:rPr>
          <w:t>6.</w:t>
        </w:r>
        <w:del w:id="2800" w:author="Rapperteur" w:date="2024-03-04T11:21:00Z">
          <w:r w:rsidRPr="00C5451B" w:rsidDel="007D1C58">
            <w:rPr>
              <w:rFonts w:hint="eastAsia"/>
              <w:lang w:val="en-US"/>
            </w:rPr>
            <w:delText>X</w:delText>
          </w:r>
        </w:del>
      </w:ins>
      <w:ins w:id="2801" w:author="Rapperteur" w:date="2024-03-04T11:21:00Z">
        <w:r>
          <w:rPr>
            <w:lang w:val="en-US"/>
          </w:rPr>
          <w:t>12</w:t>
        </w:r>
      </w:ins>
      <w:ins w:id="2802" w:author="S2-2403475" w:date="2024-03-04T11:20:00Z">
        <w:r w:rsidRPr="00C5451B">
          <w:rPr>
            <w:rFonts w:hint="eastAsia"/>
            <w:lang w:val="en-US"/>
          </w:rPr>
          <w:tab/>
        </w:r>
        <w:r w:rsidRPr="00C5451B">
          <w:rPr>
            <w:lang w:val="en-US"/>
          </w:rPr>
          <w:t>Solution</w:t>
        </w:r>
        <w:r w:rsidRPr="00C5451B">
          <w:rPr>
            <w:rFonts w:hint="eastAsia"/>
            <w:lang w:val="en-US"/>
          </w:rPr>
          <w:t xml:space="preserve"> #</w:t>
        </w:r>
        <w:del w:id="2803" w:author="Rapperteur" w:date="2024-03-04T11:21:00Z">
          <w:r w:rsidRPr="00C5451B" w:rsidDel="007D1C58">
            <w:rPr>
              <w:lang w:val="en-US"/>
            </w:rPr>
            <w:delText>X</w:delText>
          </w:r>
        </w:del>
      </w:ins>
      <w:ins w:id="2804" w:author="Rapperteur" w:date="2024-03-04T11:21:00Z">
        <w:r>
          <w:rPr>
            <w:lang w:val="en-US"/>
          </w:rPr>
          <w:t>12</w:t>
        </w:r>
      </w:ins>
      <w:ins w:id="2805" w:author="S2-2403475" w:date="2024-03-04T11:20:00Z">
        <w:r w:rsidRPr="00C5451B">
          <w:rPr>
            <w:lang w:val="en-US"/>
          </w:rPr>
          <w:t xml:space="preserve">: UE Function Delegation in Intermediate Node for </w:t>
        </w:r>
        <w:proofErr w:type="spellStart"/>
        <w:r w:rsidRPr="00C5451B">
          <w:rPr>
            <w:lang w:val="en-US"/>
          </w:rPr>
          <w:t>AIoT</w:t>
        </w:r>
        <w:proofErr w:type="spellEnd"/>
        <w:r w:rsidRPr="00C5451B">
          <w:rPr>
            <w:lang w:val="en-US"/>
          </w:rPr>
          <w:t xml:space="preserve"> Device</w:t>
        </w:r>
        <w:bookmarkEnd w:id="2798"/>
      </w:ins>
    </w:p>
    <w:p w14:paraId="004BF516" w14:textId="234FE7D4" w:rsidR="007D1C58" w:rsidRPr="00C5451B" w:rsidRDefault="007D1C58" w:rsidP="007D1C58">
      <w:pPr>
        <w:pStyle w:val="3"/>
        <w:rPr>
          <w:ins w:id="2806" w:author="S2-2403475" w:date="2024-03-04T11:20:00Z"/>
          <w:lang w:val="en-US"/>
        </w:rPr>
      </w:pPr>
      <w:bookmarkStart w:id="2807" w:name="_Toc160462042"/>
      <w:ins w:id="2808" w:author="S2-2403475" w:date="2024-03-04T11:20:00Z">
        <w:r w:rsidRPr="00C5451B">
          <w:rPr>
            <w:lang w:val="en-US"/>
          </w:rPr>
          <w:t>6.</w:t>
        </w:r>
        <w:del w:id="2809" w:author="Rapporteur" w:date="2024-03-04T15:08:00Z">
          <w:r w:rsidRPr="00C5451B" w:rsidDel="00A75E4C">
            <w:rPr>
              <w:rFonts w:hint="eastAsia"/>
              <w:lang w:val="en-US"/>
            </w:rPr>
            <w:delText>X</w:delText>
          </w:r>
        </w:del>
      </w:ins>
      <w:ins w:id="2810" w:author="Rapporteur" w:date="2024-03-04T15:08:00Z">
        <w:r w:rsidR="00A75E4C">
          <w:rPr>
            <w:lang w:val="en-US"/>
          </w:rPr>
          <w:t>12</w:t>
        </w:r>
      </w:ins>
      <w:ins w:id="2811" w:author="S2-2403475" w:date="2024-03-04T11:20:00Z">
        <w:r w:rsidRPr="00C5451B">
          <w:rPr>
            <w:lang w:val="en-US"/>
          </w:rPr>
          <w:t>.1</w:t>
        </w:r>
        <w:r w:rsidRPr="00C5451B">
          <w:rPr>
            <w:rFonts w:hint="eastAsia"/>
            <w:lang w:val="en-US"/>
          </w:rPr>
          <w:tab/>
          <w:t>Description</w:t>
        </w:r>
        <w:bookmarkEnd w:id="2807"/>
      </w:ins>
    </w:p>
    <w:p w14:paraId="7D05EDE2" w14:textId="77777777" w:rsidR="007D1C58" w:rsidRPr="00C5451B" w:rsidRDefault="007D1C58" w:rsidP="007D1C58">
      <w:pPr>
        <w:rPr>
          <w:ins w:id="2812" w:author="S2-2403475" w:date="2024-03-04T11:20:00Z"/>
          <w:rFonts w:eastAsia="等线"/>
          <w:lang w:eastAsia="zh-CN"/>
        </w:rPr>
      </w:pPr>
      <w:ins w:id="2813" w:author="S2-2403475" w:date="2024-03-04T11:20:00Z">
        <w:r w:rsidRPr="00C5451B">
          <w:rPr>
            <w:rFonts w:eastAsia="等线"/>
            <w:lang w:eastAsia="zh-CN"/>
          </w:rPr>
          <w:t xml:space="preserve">This solution applies to those </w:t>
        </w:r>
        <w:proofErr w:type="spellStart"/>
        <w:r w:rsidRPr="00C5451B">
          <w:rPr>
            <w:rFonts w:eastAsia="等线"/>
            <w:lang w:eastAsia="zh-CN"/>
          </w:rPr>
          <w:t>AIoT</w:t>
        </w:r>
        <w:proofErr w:type="spellEnd"/>
        <w:r w:rsidRPr="00C5451B">
          <w:rPr>
            <w:rFonts w:eastAsia="等线"/>
            <w:lang w:eastAsia="zh-CN"/>
          </w:rPr>
          <w:t xml:space="preserve"> devices that are not capable of direct communication with a 5G network, and instead, may communicate with the network through an Intermediate Node (IN), or “IN-UE”. The </w:t>
        </w:r>
        <w:proofErr w:type="spellStart"/>
        <w:r w:rsidRPr="00C5451B">
          <w:rPr>
            <w:rFonts w:eastAsia="等线"/>
            <w:lang w:eastAsia="zh-CN"/>
          </w:rPr>
          <w:t>AIoT</w:t>
        </w:r>
        <w:proofErr w:type="spellEnd"/>
        <w:r w:rsidRPr="00C5451B">
          <w:rPr>
            <w:rFonts w:eastAsia="等线"/>
            <w:lang w:eastAsia="zh-CN"/>
          </w:rPr>
          <w:t xml:space="preserve"> device and the IN-UE may communicate with each other using backscattering communication or other </w:t>
        </w:r>
        <w:proofErr w:type="spellStart"/>
        <w:r w:rsidRPr="00C5451B">
          <w:rPr>
            <w:rFonts w:eastAsia="等线"/>
            <w:lang w:eastAsia="zh-CN"/>
          </w:rPr>
          <w:t>sidelink</w:t>
        </w:r>
        <w:proofErr w:type="spellEnd"/>
        <w:r w:rsidRPr="00C5451B">
          <w:rPr>
            <w:rFonts w:eastAsia="等线"/>
            <w:lang w:eastAsia="zh-CN"/>
          </w:rPr>
          <w:t xml:space="preserve"> technologies. It is assumed that the </w:t>
        </w:r>
        <w:proofErr w:type="spellStart"/>
        <w:r w:rsidRPr="00C5451B">
          <w:rPr>
            <w:rFonts w:eastAsia="等线"/>
            <w:lang w:eastAsia="zh-CN"/>
          </w:rPr>
          <w:t>AIoT</w:t>
        </w:r>
        <w:proofErr w:type="spellEnd"/>
        <w:r w:rsidRPr="00C5451B">
          <w:rPr>
            <w:rFonts w:eastAsia="等线"/>
            <w:lang w:eastAsia="zh-CN"/>
          </w:rPr>
          <w:t xml:space="preserve"> device is able to identify itself, e.g., using its Device Identifier, over the “</w:t>
        </w:r>
        <w:proofErr w:type="spellStart"/>
        <w:r w:rsidRPr="00C5451B">
          <w:rPr>
            <w:rFonts w:eastAsia="等线"/>
            <w:lang w:eastAsia="zh-CN"/>
          </w:rPr>
          <w:t>AIoT</w:t>
        </w:r>
        <w:proofErr w:type="spellEnd"/>
        <w:r w:rsidRPr="00C5451B">
          <w:rPr>
            <w:rFonts w:eastAsia="等线"/>
            <w:lang w:eastAsia="zh-CN"/>
          </w:rPr>
          <w:t xml:space="preserve"> device – UE” interface.</w:t>
        </w:r>
      </w:ins>
    </w:p>
    <w:p w14:paraId="6783ED56" w14:textId="246ED851" w:rsidR="007D1C58" w:rsidRPr="00C5451B" w:rsidRDefault="007D1C58" w:rsidP="007D1C58">
      <w:pPr>
        <w:pStyle w:val="NO"/>
        <w:rPr>
          <w:ins w:id="2814" w:author="S2-2403475" w:date="2024-03-04T11:20:00Z"/>
          <w:bCs/>
          <w:noProof/>
          <w:lang w:val="en-US" w:eastAsia="zh-CN"/>
        </w:rPr>
      </w:pPr>
      <w:ins w:id="2815" w:author="S2-2403475" w:date="2024-03-04T11:20:00Z">
        <w:r w:rsidRPr="00C5451B">
          <w:rPr>
            <w:rFonts w:hint="eastAsia"/>
            <w:bCs/>
            <w:noProof/>
            <w:lang w:val="en-US" w:eastAsia="zh-CN"/>
          </w:rPr>
          <w:t>NOTE</w:t>
        </w:r>
      </w:ins>
      <w:ins w:id="2816" w:author="Rapporteur" w:date="2024-03-04T15:08:00Z">
        <w:r w:rsidR="00A75E4C">
          <w:rPr>
            <w:bCs/>
            <w:noProof/>
            <w:lang w:val="en-US" w:eastAsia="zh-CN"/>
          </w:rPr>
          <w:t> 1</w:t>
        </w:r>
      </w:ins>
      <w:ins w:id="2817" w:author="S2-2403475" w:date="2024-03-04T11:20:00Z">
        <w:r w:rsidRPr="00C5451B">
          <w:rPr>
            <w:rFonts w:hint="eastAsia"/>
            <w:bCs/>
            <w:noProof/>
            <w:lang w:val="en-US" w:eastAsia="zh-CN"/>
          </w:rPr>
          <w:t>:</w:t>
        </w:r>
        <w:r w:rsidRPr="00C5451B">
          <w:rPr>
            <w:bCs/>
            <w:noProof/>
            <w:lang w:val="en-US" w:eastAsia="zh-CN"/>
          </w:rPr>
          <w:tab/>
          <w:t>How the AIoT device communicate with the IN-UE is not in the scope of this solution.</w:t>
        </w:r>
      </w:ins>
    </w:p>
    <w:p w14:paraId="4B34FC98" w14:textId="77777777" w:rsidR="007D1C58" w:rsidRPr="00C5451B" w:rsidRDefault="007D1C58" w:rsidP="007D1C58">
      <w:pPr>
        <w:rPr>
          <w:ins w:id="2818" w:author="S2-2403475" w:date="2024-03-04T11:20:00Z"/>
          <w:rFonts w:eastAsia="等线"/>
          <w:lang w:eastAsia="zh-CN"/>
        </w:rPr>
      </w:pPr>
      <w:ins w:id="2819" w:author="S2-2403475" w:date="2024-03-04T11:20:00Z">
        <w:r w:rsidRPr="00C5451B">
          <w:rPr>
            <w:rFonts w:eastAsia="等线"/>
            <w:lang w:eastAsia="zh-CN"/>
          </w:rPr>
          <w:t>The general principles of this solution are:</w:t>
        </w:r>
      </w:ins>
    </w:p>
    <w:p w14:paraId="4ACB32D4" w14:textId="77777777" w:rsidR="007D1C58" w:rsidRPr="00C5451B" w:rsidRDefault="007D1C58" w:rsidP="007D1C58">
      <w:pPr>
        <w:rPr>
          <w:ins w:id="2820" w:author="S2-2403475" w:date="2024-03-04T11:20:00Z"/>
          <w:rFonts w:eastAsia="等线"/>
          <w:lang w:eastAsia="zh-CN"/>
        </w:rPr>
      </w:pPr>
      <w:ins w:id="2821" w:author="S2-2403475" w:date="2024-03-04T11:20:00Z">
        <w:r w:rsidRPr="00C5451B">
          <w:rPr>
            <w:rFonts w:eastAsia="等线"/>
            <w:lang w:eastAsia="zh-CN"/>
          </w:rPr>
          <w:t xml:space="preserve">For a </w:t>
        </w:r>
        <w:proofErr w:type="spellStart"/>
        <w:r w:rsidRPr="00C5451B">
          <w:rPr>
            <w:rFonts w:eastAsia="等线"/>
            <w:lang w:eastAsia="zh-CN"/>
          </w:rPr>
          <w:t>AIoT</w:t>
        </w:r>
        <w:proofErr w:type="spellEnd"/>
        <w:r w:rsidRPr="00C5451B">
          <w:rPr>
            <w:rFonts w:eastAsia="等线"/>
            <w:lang w:eastAsia="zh-CN"/>
          </w:rPr>
          <w:t xml:space="preserve"> device or a group of </w:t>
        </w:r>
        <w:proofErr w:type="spellStart"/>
        <w:r w:rsidRPr="00C5451B">
          <w:rPr>
            <w:rFonts w:eastAsia="等线"/>
            <w:lang w:eastAsia="zh-CN"/>
          </w:rPr>
          <w:t>AIoT</w:t>
        </w:r>
        <w:proofErr w:type="spellEnd"/>
        <w:r w:rsidRPr="00C5451B">
          <w:rPr>
            <w:rFonts w:eastAsia="等线"/>
            <w:lang w:eastAsia="zh-CN"/>
          </w:rPr>
          <w:t xml:space="preserve"> devices </w:t>
        </w:r>
        <w:del w:id="2822" w:author="Rapperteur" w:date="2024-03-04T11:24:00Z">
          <w:r w:rsidRPr="00C5451B" w:rsidDel="009845F5">
            <w:rPr>
              <w:rFonts w:eastAsia="等线"/>
              <w:lang w:eastAsia="zh-CN"/>
            </w:rPr>
            <w:delText xml:space="preserve"> </w:delText>
          </w:r>
        </w:del>
        <w:r w:rsidRPr="00C5451B">
          <w:rPr>
            <w:rFonts w:eastAsia="等线"/>
            <w:lang w:eastAsia="zh-CN"/>
          </w:rPr>
          <w:t xml:space="preserve">that the IN-UE acts as Intermediate Node, the IN-UE instantiates a “UE Function Delegation Module” (UFDM) which represents the </w:t>
        </w:r>
        <w:proofErr w:type="spellStart"/>
        <w:r w:rsidRPr="00C5451B">
          <w:rPr>
            <w:rFonts w:eastAsia="等线"/>
            <w:lang w:eastAsia="zh-CN"/>
          </w:rPr>
          <w:t>AIoT</w:t>
        </w:r>
        <w:proofErr w:type="spellEnd"/>
        <w:r w:rsidRPr="00C5451B">
          <w:rPr>
            <w:rFonts w:eastAsia="等线"/>
            <w:lang w:eastAsia="zh-CN"/>
          </w:rPr>
          <w:t xml:space="preserve"> device and appears as a “UE” towards the 5GC. It is also referred to as “UFDM-UE” in this solution. The instantiation may be initiated after the IN-UE has been authorized </w:t>
        </w:r>
        <w:r w:rsidRPr="00C5451B">
          <w:rPr>
            <w:rFonts w:eastAsia="等线"/>
            <w:lang w:eastAsia="zh-CN"/>
          </w:rPr>
          <w:lastRenderedPageBreak/>
          <w:t xml:space="preserve">as the IN. The </w:t>
        </w:r>
        <w:proofErr w:type="spellStart"/>
        <w:r w:rsidRPr="00C5451B">
          <w:rPr>
            <w:rFonts w:eastAsia="等线"/>
            <w:lang w:eastAsia="zh-CN"/>
          </w:rPr>
          <w:t>AIoT</w:t>
        </w:r>
        <w:proofErr w:type="spellEnd"/>
        <w:r w:rsidRPr="00C5451B">
          <w:rPr>
            <w:rFonts w:eastAsia="等线"/>
            <w:lang w:eastAsia="zh-CN"/>
          </w:rPr>
          <w:t xml:space="preserve"> device(s) for which the IN-UE acts as the IN may be preconfigured in the IN-UE or obtained during the </w:t>
        </w:r>
        <w:proofErr w:type="gramStart"/>
        <w:r w:rsidRPr="00C5451B">
          <w:rPr>
            <w:rFonts w:eastAsia="等线"/>
            <w:lang w:eastAsia="zh-CN"/>
          </w:rPr>
          <w:t>IN authorization</w:t>
        </w:r>
        <w:proofErr w:type="gramEnd"/>
        <w:r w:rsidRPr="00C5451B">
          <w:rPr>
            <w:rFonts w:eastAsia="等线"/>
            <w:lang w:eastAsia="zh-CN"/>
          </w:rPr>
          <w:t xml:space="preserve"> procedure. </w:t>
        </w:r>
      </w:ins>
    </w:p>
    <w:p w14:paraId="7069C029" w14:textId="096035E2" w:rsidR="007D1C58" w:rsidRPr="007537C6" w:rsidRDefault="007D1C58" w:rsidP="00A75E4C">
      <w:pPr>
        <w:pStyle w:val="NO"/>
        <w:rPr>
          <w:ins w:id="2823" w:author="S2-2403475" w:date="2024-03-04T11:20:00Z"/>
          <w:rFonts w:eastAsia="等线"/>
          <w:lang w:eastAsia="zh-CN"/>
        </w:rPr>
        <w:pPrChange w:id="2824" w:author="Rapporteur" w:date="2024-03-04T15:08:00Z">
          <w:pPr/>
        </w:pPrChange>
      </w:pPr>
      <w:ins w:id="2825" w:author="S2-2403475" w:date="2024-03-04T11:20:00Z">
        <w:r w:rsidRPr="007537C6">
          <w:rPr>
            <w:rFonts w:eastAsia="等线"/>
            <w:lang w:eastAsia="zh-CN"/>
          </w:rPr>
          <w:t>NOTE</w:t>
        </w:r>
      </w:ins>
      <w:ins w:id="2826" w:author="Rapporteur" w:date="2024-03-04T15:08:00Z">
        <w:r w:rsidR="00A75E4C">
          <w:rPr>
            <w:bCs/>
            <w:noProof/>
            <w:lang w:val="en-US" w:eastAsia="zh-CN"/>
          </w:rPr>
          <w:t> 2</w:t>
        </w:r>
      </w:ins>
      <w:ins w:id="2827" w:author="S2-2403475" w:date="2024-03-04T11:20:00Z">
        <w:r w:rsidRPr="007537C6">
          <w:rPr>
            <w:rFonts w:eastAsia="等线"/>
            <w:lang w:eastAsia="zh-CN"/>
          </w:rPr>
          <w:t>:</w:t>
        </w:r>
        <w:r w:rsidRPr="007537C6">
          <w:rPr>
            <w:rFonts w:eastAsia="等线"/>
            <w:lang w:eastAsia="zh-CN"/>
          </w:rPr>
          <w:tab/>
          <w:t xml:space="preserve">The </w:t>
        </w:r>
        <w:proofErr w:type="gramStart"/>
        <w:r w:rsidRPr="007537C6">
          <w:rPr>
            <w:rFonts w:eastAsia="等线"/>
            <w:lang w:eastAsia="zh-CN"/>
          </w:rPr>
          <w:t>IN authorization</w:t>
        </w:r>
        <w:proofErr w:type="gramEnd"/>
        <w:r w:rsidRPr="007537C6">
          <w:rPr>
            <w:rFonts w:eastAsia="等线"/>
            <w:lang w:eastAsia="zh-CN"/>
          </w:rPr>
          <w:t xml:space="preserve"> procedure is not covered by this solution.</w:t>
        </w:r>
      </w:ins>
    </w:p>
    <w:p w14:paraId="23FDDA3C" w14:textId="77777777" w:rsidR="007D1C58" w:rsidRPr="00C5451B" w:rsidRDefault="007D1C58" w:rsidP="007D1C58">
      <w:pPr>
        <w:rPr>
          <w:ins w:id="2828" w:author="S2-2403475" w:date="2024-03-04T11:20:00Z"/>
          <w:rFonts w:eastAsia="等线"/>
          <w:lang w:eastAsia="zh-CN"/>
        </w:rPr>
      </w:pPr>
      <w:ins w:id="2829" w:author="S2-2403475" w:date="2024-03-04T11:20:00Z">
        <w:r w:rsidRPr="00C5451B">
          <w:rPr>
            <w:rFonts w:eastAsia="等线"/>
            <w:lang w:eastAsia="zh-CN"/>
          </w:rPr>
          <w:t>After a new UFDM is instantiated, the IN-UE initiates an “</w:t>
        </w:r>
        <w:proofErr w:type="spellStart"/>
        <w:r w:rsidRPr="00C5451B">
          <w:rPr>
            <w:rFonts w:eastAsia="等线"/>
            <w:lang w:eastAsia="zh-CN"/>
          </w:rPr>
          <w:t>AIoT</w:t>
        </w:r>
        <w:proofErr w:type="spellEnd"/>
        <w:r w:rsidRPr="00C5451B">
          <w:rPr>
            <w:rFonts w:eastAsia="等线"/>
            <w:lang w:eastAsia="zh-CN"/>
          </w:rPr>
          <w:t xml:space="preserve"> device provisioning” procedure with the 5GC and through this procedure the UFDM is allocated a temporary UE identifier, </w:t>
        </w:r>
        <w:proofErr w:type="gramStart"/>
        <w:r w:rsidRPr="00C5451B">
          <w:rPr>
            <w:rFonts w:eastAsia="等线"/>
            <w:lang w:eastAsia="zh-CN"/>
          </w:rPr>
          <w:t>e.g.</w:t>
        </w:r>
        <w:proofErr w:type="gramEnd"/>
        <w:r w:rsidRPr="00C5451B">
          <w:rPr>
            <w:rFonts w:eastAsia="等线"/>
            <w:lang w:eastAsia="zh-CN"/>
          </w:rPr>
          <w:t xml:space="preserve">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ins>
    </w:p>
    <w:p w14:paraId="5CA9F4A8" w14:textId="77777777" w:rsidR="007D1C58" w:rsidRPr="00C5451B" w:rsidRDefault="007D1C58" w:rsidP="007D1C58">
      <w:pPr>
        <w:rPr>
          <w:ins w:id="2830" w:author="S2-2403475" w:date="2024-03-04T11:20:00Z"/>
          <w:rFonts w:eastAsia="等线"/>
          <w:lang w:eastAsia="zh-CN"/>
        </w:rPr>
      </w:pPr>
      <w:ins w:id="2831" w:author="S2-2403475" w:date="2024-03-04T11:20:00Z">
        <w:r w:rsidRPr="00C5451B">
          <w:rPr>
            <w:rFonts w:eastAsia="等线"/>
            <w:lang w:eastAsia="zh-CN"/>
          </w:rPr>
          <w:t xml:space="preserve">Though from the perspective of the network, a UFDM functions as a separate UE, the 5GC maintains the association between the intermediate node UE and other “UE(s)” represented by the UFDM(s) residing inside the intermediate node UE, so the network can optimize some procedures, </w:t>
        </w:r>
        <w:proofErr w:type="gramStart"/>
        <w:r w:rsidRPr="00C5451B">
          <w:rPr>
            <w:rFonts w:eastAsia="等线"/>
            <w:lang w:eastAsia="zh-CN"/>
          </w:rPr>
          <w:t>e.g.</w:t>
        </w:r>
        <w:proofErr w:type="gramEnd"/>
        <w:r w:rsidRPr="00C5451B">
          <w:rPr>
            <w:rFonts w:eastAsia="等线"/>
            <w:lang w:eastAsia="zh-CN"/>
          </w:rPr>
          <w:t xml:space="preserve"> paging procedure.</w:t>
        </w:r>
      </w:ins>
    </w:p>
    <w:p w14:paraId="7F1BA818" w14:textId="77777777" w:rsidR="007D1C58" w:rsidRPr="00C5451B" w:rsidRDefault="007D1C58" w:rsidP="007D1C58">
      <w:pPr>
        <w:rPr>
          <w:ins w:id="2832" w:author="S2-2403475" w:date="2024-03-04T11:20:00Z"/>
          <w:rFonts w:eastAsia="等线"/>
          <w:lang w:eastAsia="zh-CN"/>
        </w:rPr>
      </w:pPr>
      <w:ins w:id="2833" w:author="S2-2403475" w:date="2024-03-04T11:20:00Z">
        <w:r w:rsidRPr="00C5451B">
          <w:rPr>
            <w:rFonts w:eastAsia="等线"/>
            <w:lang w:eastAsia="zh-CN"/>
          </w:rPr>
          <w:t xml:space="preserve">The IN UE maintains the association between the UFDM and the </w:t>
        </w:r>
        <w:proofErr w:type="spellStart"/>
        <w:r w:rsidRPr="00C5451B">
          <w:rPr>
            <w:rFonts w:eastAsia="等线"/>
            <w:lang w:eastAsia="zh-CN"/>
          </w:rPr>
          <w:t>AIoT</w:t>
        </w:r>
        <w:proofErr w:type="spellEnd"/>
        <w:r w:rsidRPr="00C5451B">
          <w:rPr>
            <w:rFonts w:eastAsia="等线"/>
            <w:lang w:eastAsia="zh-CN"/>
          </w:rPr>
          <w:t xml:space="preserve"> device and manage the </w:t>
        </w:r>
        <w:proofErr w:type="spellStart"/>
        <w:r w:rsidRPr="00C5451B">
          <w:rPr>
            <w:rFonts w:eastAsia="等线"/>
            <w:lang w:eastAsia="zh-CN"/>
          </w:rPr>
          <w:t>lifecyle</w:t>
        </w:r>
        <w:proofErr w:type="spellEnd"/>
        <w:r w:rsidRPr="00C5451B">
          <w:rPr>
            <w:rFonts w:eastAsia="等线"/>
            <w:lang w:eastAsia="zh-CN"/>
          </w:rPr>
          <w:t xml:space="preserve"> of the UFDM. For example, when the IN-UE detects that the </w:t>
        </w:r>
        <w:proofErr w:type="spellStart"/>
        <w:r w:rsidRPr="00C5451B">
          <w:rPr>
            <w:rFonts w:eastAsia="等线"/>
            <w:lang w:eastAsia="zh-CN"/>
          </w:rPr>
          <w:t>AIoT</w:t>
        </w:r>
        <w:proofErr w:type="spellEnd"/>
        <w:r w:rsidRPr="00C5451B">
          <w:rPr>
            <w:rFonts w:eastAsia="等线"/>
            <w:lang w:eastAsia="zh-CN"/>
          </w:rPr>
          <w:t xml:space="preserve"> device is not responding to the Command or activation signal, the corresponding UFDM instance may be deactivated and the 5GC may also be informed. In that case, the previously provisioned UE identifiers and credentials for the UFDM-UE is invalidated.</w:t>
        </w:r>
      </w:ins>
    </w:p>
    <w:p w14:paraId="630CA378" w14:textId="77777777" w:rsidR="007D1C58" w:rsidRPr="00C5451B" w:rsidRDefault="007D1C58" w:rsidP="007D1C58">
      <w:pPr>
        <w:rPr>
          <w:ins w:id="2834" w:author="S2-2403475" w:date="2024-03-04T11:20:00Z"/>
          <w:rFonts w:eastAsia="等线"/>
          <w:lang w:eastAsia="zh-CN"/>
        </w:rPr>
      </w:pPr>
      <w:ins w:id="2835" w:author="S2-2403475" w:date="2024-03-04T11:20:00Z">
        <w:r w:rsidRPr="00C5451B">
          <w:object w:dxaOrig="13321" w:dyaOrig="4560" w14:anchorId="5B91F244">
            <v:shape id="_x0000_i1169" type="#_x0000_t75" style="width:481.5pt;height:166.15pt" o:ole="">
              <v:imagedata r:id="rId63" o:title=""/>
            </v:shape>
            <o:OLEObject Type="Embed" ProgID="Visio.Drawing.15" ShapeID="_x0000_i1169" DrawAspect="Content" ObjectID="_1771076679" r:id="rId64"/>
          </w:object>
        </w:r>
      </w:ins>
    </w:p>
    <w:p w14:paraId="76E80B15" w14:textId="3D345C39" w:rsidR="007D1C58" w:rsidRPr="00C5451B" w:rsidRDefault="007D1C58" w:rsidP="007D1C58">
      <w:pPr>
        <w:pStyle w:val="TF"/>
        <w:rPr>
          <w:ins w:id="2836" w:author="S2-2403475" w:date="2024-03-04T11:20:00Z"/>
        </w:rPr>
      </w:pPr>
      <w:ins w:id="2837" w:author="S2-2403475" w:date="2024-03-04T11:20:00Z">
        <w:r w:rsidRPr="00C5451B">
          <w:t>Figure 6.</w:t>
        </w:r>
        <w:del w:id="2838" w:author="Rapporteur" w:date="2024-03-04T15:09:00Z">
          <w:r w:rsidRPr="00C5451B" w:rsidDel="007537C6">
            <w:delText>X</w:delText>
          </w:r>
        </w:del>
      </w:ins>
      <w:ins w:id="2839" w:author="Rapporteur" w:date="2024-03-04T15:09:00Z">
        <w:r w:rsidR="007537C6">
          <w:t>12</w:t>
        </w:r>
      </w:ins>
      <w:ins w:id="2840" w:author="S2-2403475" w:date="2024-03-04T11:20:00Z">
        <w:r w:rsidRPr="00C5451B">
          <w:t xml:space="preserve">.1-1: UFDM in </w:t>
        </w:r>
        <w:proofErr w:type="spellStart"/>
        <w:r w:rsidRPr="00C5451B">
          <w:t>AIoT</w:t>
        </w:r>
        <w:proofErr w:type="spellEnd"/>
        <w:r w:rsidRPr="00C5451B">
          <w:t xml:space="preserve"> Capable UE for </w:t>
        </w:r>
        <w:proofErr w:type="spellStart"/>
        <w:r w:rsidRPr="00C5451B">
          <w:t>AIoT</w:t>
        </w:r>
        <w:proofErr w:type="spellEnd"/>
        <w:r w:rsidRPr="00C5451B">
          <w:t xml:space="preserve"> devices</w:t>
        </w:r>
      </w:ins>
    </w:p>
    <w:p w14:paraId="3EFE1253" w14:textId="77777777" w:rsidR="007D1C58" w:rsidRPr="00C5451B" w:rsidRDefault="007D1C58" w:rsidP="007D1C58">
      <w:pPr>
        <w:rPr>
          <w:ins w:id="2841" w:author="S2-2403475" w:date="2024-03-04T11:20:00Z"/>
          <w:rFonts w:eastAsia="等线"/>
          <w:lang w:eastAsia="zh-CN"/>
        </w:rPr>
      </w:pPr>
      <w:ins w:id="2842" w:author="S2-2403475" w:date="2024-03-04T11:20:00Z">
        <w:r w:rsidRPr="00C5451B">
          <w:rPr>
            <w:rFonts w:eastAsia="等线"/>
            <w:lang w:eastAsia="zh-CN"/>
          </w:rPr>
          <w:t xml:space="preserve">The UFDM handles the data forwarding between its associated </w:t>
        </w:r>
        <w:proofErr w:type="spellStart"/>
        <w:r w:rsidRPr="00C5451B">
          <w:rPr>
            <w:rFonts w:eastAsia="等线"/>
            <w:lang w:eastAsia="zh-CN"/>
          </w:rPr>
          <w:t>AIoT</w:t>
        </w:r>
        <w:proofErr w:type="spellEnd"/>
        <w:r w:rsidRPr="00C5451B">
          <w:rPr>
            <w:rFonts w:eastAsia="等线"/>
            <w:lang w:eastAsia="zh-CN"/>
          </w:rPr>
          <w:t xml:space="preserve"> device and the network. For example, the UFDM may use Control Plane 5GS Optimization for </w:t>
        </w:r>
        <w:proofErr w:type="spellStart"/>
        <w:r w:rsidRPr="00C5451B">
          <w:rPr>
            <w:rFonts w:eastAsia="等线"/>
            <w:lang w:eastAsia="zh-CN"/>
          </w:rPr>
          <w:t>CIoT</w:t>
        </w:r>
        <w:proofErr w:type="spellEnd"/>
        <w:r w:rsidRPr="00C5451B">
          <w:rPr>
            <w:rFonts w:eastAsia="等线"/>
            <w:lang w:eastAsia="zh-CN"/>
          </w:rPr>
          <w:t xml:space="preserve"> mechanism to forward </w:t>
        </w:r>
        <w:proofErr w:type="spellStart"/>
        <w:r w:rsidRPr="00C5451B">
          <w:rPr>
            <w:rFonts w:eastAsia="等线"/>
            <w:lang w:eastAsia="zh-CN"/>
          </w:rPr>
          <w:t>AIoT</w:t>
        </w:r>
        <w:proofErr w:type="spellEnd"/>
        <w:r w:rsidRPr="00C5451B">
          <w:rPr>
            <w:rFonts w:eastAsia="等线"/>
            <w:lang w:eastAsia="zh-CN"/>
          </w:rPr>
          <w:t xml:space="preserve"> device data to the application server or vice versa.</w:t>
        </w:r>
      </w:ins>
    </w:p>
    <w:p w14:paraId="3411D0FF" w14:textId="7E077E21" w:rsidR="007D1C58" w:rsidRPr="00C5451B" w:rsidRDefault="007D1C58" w:rsidP="007D1C58">
      <w:pPr>
        <w:pStyle w:val="3"/>
        <w:rPr>
          <w:ins w:id="2843" w:author="S2-2403475" w:date="2024-03-04T11:20:00Z"/>
        </w:rPr>
      </w:pPr>
      <w:bookmarkStart w:id="2844" w:name="_Toc160462043"/>
      <w:ins w:id="2845" w:author="S2-2403475" w:date="2024-03-04T11:20:00Z">
        <w:r w:rsidRPr="00C5451B">
          <w:lastRenderedPageBreak/>
          <w:t>6.</w:t>
        </w:r>
        <w:del w:id="2846" w:author="Rapporteur" w:date="2024-03-04T15:09:00Z">
          <w:r w:rsidRPr="00C5451B" w:rsidDel="007537C6">
            <w:delText>X</w:delText>
          </w:r>
        </w:del>
      </w:ins>
      <w:ins w:id="2847" w:author="Rapporteur" w:date="2024-03-04T15:09:00Z">
        <w:r w:rsidR="007537C6">
          <w:t>12</w:t>
        </w:r>
      </w:ins>
      <w:ins w:id="2848" w:author="S2-2403475" w:date="2024-03-04T11:20:00Z">
        <w:r w:rsidRPr="00C5451B">
          <w:t>.2</w:t>
        </w:r>
        <w:r w:rsidRPr="00C5451B">
          <w:tab/>
          <w:t>Procedures</w:t>
        </w:r>
        <w:bookmarkEnd w:id="2844"/>
      </w:ins>
    </w:p>
    <w:p w14:paraId="2A8B8E1F" w14:textId="486F1991" w:rsidR="007D1C58" w:rsidRPr="00C5451B" w:rsidRDefault="007D1C58" w:rsidP="007D1C58">
      <w:pPr>
        <w:pStyle w:val="4"/>
        <w:rPr>
          <w:ins w:id="2849" w:author="S2-2403475" w:date="2024-03-04T11:20:00Z"/>
          <w:lang w:eastAsia="zh-CN"/>
        </w:rPr>
      </w:pPr>
      <w:bookmarkStart w:id="2850" w:name="_Toc160462044"/>
      <w:ins w:id="2851" w:author="S2-2403475" w:date="2024-03-04T11:20:00Z">
        <w:r w:rsidRPr="00C5451B">
          <w:rPr>
            <w:lang w:eastAsia="zh-CN"/>
          </w:rPr>
          <w:t>6.</w:t>
        </w:r>
        <w:del w:id="2852" w:author="Rapporteur" w:date="2024-03-04T15:09:00Z">
          <w:r w:rsidRPr="00C5451B" w:rsidDel="007537C6">
            <w:rPr>
              <w:lang w:eastAsia="zh-CN"/>
            </w:rPr>
            <w:delText>X</w:delText>
          </w:r>
        </w:del>
      </w:ins>
      <w:ins w:id="2853" w:author="Rapporteur" w:date="2024-03-04T15:09:00Z">
        <w:r w:rsidR="007537C6">
          <w:rPr>
            <w:lang w:eastAsia="zh-CN"/>
          </w:rPr>
          <w:t>12</w:t>
        </w:r>
      </w:ins>
      <w:ins w:id="2854" w:author="S2-2403475" w:date="2024-03-04T11:20:00Z">
        <w:r w:rsidRPr="00C5451B">
          <w:rPr>
            <w:lang w:eastAsia="zh-CN"/>
          </w:rPr>
          <w:t>.2.1</w:t>
        </w:r>
        <w:r w:rsidRPr="00C5451B">
          <w:rPr>
            <w:lang w:eastAsia="zh-CN"/>
          </w:rPr>
          <w:tab/>
          <w:t>UFDM instantiation and provisio</w:t>
        </w:r>
        <w:del w:id="2855" w:author="Rapporteur" w:date="2024-03-04T16:04:00Z">
          <w:r w:rsidRPr="00C5451B" w:rsidDel="00125361">
            <w:rPr>
              <w:lang w:eastAsia="zh-CN"/>
            </w:rPr>
            <w:delText>i</w:delText>
          </w:r>
        </w:del>
        <w:r w:rsidRPr="00C5451B">
          <w:rPr>
            <w:lang w:eastAsia="zh-CN"/>
          </w:rPr>
          <w:t>ning</w:t>
        </w:r>
        <w:bookmarkEnd w:id="2850"/>
      </w:ins>
    </w:p>
    <w:p w14:paraId="46D7F9AD" w14:textId="14653479" w:rsidR="007D1C58" w:rsidRPr="00C5451B" w:rsidRDefault="006C7CDA" w:rsidP="007D1C58">
      <w:pPr>
        <w:jc w:val="center"/>
        <w:rPr>
          <w:ins w:id="2856" w:author="S2-2403475" w:date="2024-03-04T11:20:00Z"/>
        </w:rPr>
      </w:pPr>
      <w:ins w:id="2857" w:author="S2-2403475" w:date="2024-03-04T11:20:00Z">
        <w:r w:rsidRPr="00C5451B">
          <w:object w:dxaOrig="11031" w:dyaOrig="9251" w14:anchorId="0907FE70">
            <v:shape id="_x0000_i1202" type="#_x0000_t75" style="width:383.25pt;height:321pt" o:ole="">
              <v:imagedata r:id="rId65" o:title=""/>
            </v:shape>
            <o:OLEObject Type="Embed" ProgID="Visio.Drawing.15" ShapeID="_x0000_i1202" DrawAspect="Content" ObjectID="_1771076680" r:id="rId66"/>
          </w:object>
        </w:r>
      </w:ins>
    </w:p>
    <w:p w14:paraId="66924773" w14:textId="77777777" w:rsidR="007D1C58" w:rsidRPr="00C5451B" w:rsidRDefault="007D1C58" w:rsidP="007D1C58">
      <w:pPr>
        <w:jc w:val="center"/>
        <w:rPr>
          <w:ins w:id="2858" w:author="S2-2403475" w:date="2024-03-04T11:20:00Z"/>
          <w:lang w:eastAsia="zh-CN"/>
        </w:rPr>
      </w:pPr>
    </w:p>
    <w:p w14:paraId="14CBEC4F" w14:textId="184F2484" w:rsidR="007D1C58" w:rsidRPr="00C5451B" w:rsidRDefault="007D1C58" w:rsidP="007D1C58">
      <w:pPr>
        <w:pStyle w:val="TF"/>
        <w:rPr>
          <w:ins w:id="2859" w:author="S2-2403475" w:date="2024-03-04T11:20:00Z"/>
        </w:rPr>
      </w:pPr>
      <w:ins w:id="2860" w:author="S2-2403475" w:date="2024-03-04T11:20:00Z">
        <w:r w:rsidRPr="00C5451B">
          <w:t>Figure 6.</w:t>
        </w:r>
        <w:del w:id="2861" w:author="Rapporteur" w:date="2024-03-04T15:09:00Z">
          <w:r w:rsidRPr="00C5451B" w:rsidDel="007537C6">
            <w:delText>X</w:delText>
          </w:r>
        </w:del>
      </w:ins>
      <w:ins w:id="2862" w:author="Rapporteur" w:date="2024-03-04T15:09:00Z">
        <w:r w:rsidR="007537C6">
          <w:t>12</w:t>
        </w:r>
      </w:ins>
      <w:ins w:id="2863" w:author="S2-2403475" w:date="2024-03-04T11:20:00Z">
        <w:r w:rsidRPr="00C5451B">
          <w:t>.2.1-1: UFDM instantiation and provisioning</w:t>
        </w:r>
      </w:ins>
    </w:p>
    <w:p w14:paraId="6E354AE5" w14:textId="77777777" w:rsidR="007D1C58" w:rsidRPr="00C5451B" w:rsidRDefault="007D1C58" w:rsidP="007D1C58">
      <w:pPr>
        <w:rPr>
          <w:ins w:id="2864" w:author="S2-2403475" w:date="2024-03-04T11:20:00Z"/>
        </w:rPr>
      </w:pPr>
    </w:p>
    <w:p w14:paraId="0D8715E0" w14:textId="4481E057" w:rsidR="007D1C58" w:rsidRPr="00571B20" w:rsidRDefault="006A22E4" w:rsidP="00571B20">
      <w:pPr>
        <w:pStyle w:val="B1"/>
        <w:rPr>
          <w:ins w:id="2865" w:author="S2-2403475" w:date="2024-03-04T11:20:00Z"/>
          <w:rFonts w:eastAsia="宋体"/>
          <w:rPrChange w:id="2866" w:author="Rapporteur" w:date="2024-03-04T16:10:00Z">
            <w:rPr>
              <w:ins w:id="2867" w:author="S2-2403475" w:date="2024-03-04T11:20:00Z"/>
              <w:rFonts w:eastAsia="宋体"/>
              <w:lang w:eastAsia="zh-CN"/>
            </w:rPr>
          </w:rPrChange>
        </w:rPr>
        <w:pPrChange w:id="2868" w:author="Rapporteur" w:date="2024-03-04T16:10:00Z">
          <w:pPr>
            <w:pStyle w:val="B1"/>
            <w:numPr>
              <w:numId w:val="11"/>
            </w:numPr>
            <w:ind w:left="644" w:hanging="360"/>
          </w:pPr>
        </w:pPrChange>
      </w:pPr>
      <w:ins w:id="2869" w:author="Rapporteur" w:date="2024-03-04T16:07:00Z">
        <w:r w:rsidRPr="00571B20">
          <w:rPr>
            <w:rPrChange w:id="2870" w:author="Rapporteur" w:date="2024-03-04T16:10:00Z">
              <w:rPr>
                <w:lang w:val="en-US" w:eastAsia="zh-CN"/>
              </w:rPr>
            </w:rPrChange>
          </w:rPr>
          <w:t>1</w:t>
        </w:r>
        <w:r w:rsidRPr="00571B20">
          <w:rPr>
            <w:rFonts w:hint="eastAsia"/>
            <w:rPrChange w:id="2871" w:author="Rapporteur" w:date="2024-03-04T16:10:00Z">
              <w:rPr>
                <w:rFonts w:hint="eastAsia"/>
                <w:lang w:val="en-US" w:eastAsia="zh-CN"/>
              </w:rPr>
            </w:rPrChange>
          </w:rPr>
          <w:t>.</w:t>
        </w:r>
        <w:r w:rsidRPr="00571B20">
          <w:tab/>
        </w:r>
      </w:ins>
      <w:ins w:id="2872" w:author="S2-2403475" w:date="2024-03-04T11:20:00Z">
        <w:r w:rsidR="007D1C58" w:rsidRPr="00571B20">
          <w:rPr>
            <w:rFonts w:eastAsia="宋体"/>
            <w:rPrChange w:id="2873" w:author="Rapporteur" w:date="2024-03-04T16:10:00Z">
              <w:rPr>
                <w:rFonts w:eastAsia="宋体"/>
                <w:lang w:eastAsia="zh-CN"/>
              </w:rPr>
            </w:rPrChange>
          </w:rPr>
          <w:t xml:space="preserve">The IN-UE is authorized as a IN. This may happen during the IN-UE Registration based on IN-UE capabilities and subscription information. The </w:t>
        </w:r>
        <w:proofErr w:type="spellStart"/>
        <w:r w:rsidR="007D1C58" w:rsidRPr="00571B20">
          <w:rPr>
            <w:rFonts w:eastAsia="宋体"/>
            <w:rPrChange w:id="2874" w:author="Rapporteur" w:date="2024-03-04T16:10:00Z">
              <w:rPr>
                <w:rFonts w:eastAsia="宋体"/>
                <w:lang w:eastAsia="zh-CN"/>
              </w:rPr>
            </w:rPrChange>
          </w:rPr>
          <w:t>AIoT</w:t>
        </w:r>
        <w:proofErr w:type="spellEnd"/>
        <w:r w:rsidR="007D1C58" w:rsidRPr="00571B20">
          <w:rPr>
            <w:rFonts w:eastAsia="宋体"/>
            <w:rPrChange w:id="2875" w:author="Rapporteur" w:date="2024-03-04T16:10:00Z">
              <w:rPr>
                <w:rFonts w:eastAsia="宋体"/>
                <w:lang w:eastAsia="zh-CN"/>
              </w:rPr>
            </w:rPrChange>
          </w:rPr>
          <w:t xml:space="preserve"> devices that the IN-UE can act as IN may be preconfigured in the UE and provided by the network during the authorization procedure.</w:t>
        </w:r>
      </w:ins>
    </w:p>
    <w:p w14:paraId="125EEE65" w14:textId="702C296D" w:rsidR="007D1C58" w:rsidRPr="00571B20" w:rsidRDefault="0028527B" w:rsidP="00571B20">
      <w:pPr>
        <w:pStyle w:val="B1"/>
        <w:rPr>
          <w:ins w:id="2876" w:author="S2-2403475" w:date="2024-03-04T11:20:00Z"/>
          <w:rFonts w:eastAsia="宋体"/>
          <w:rPrChange w:id="2877" w:author="Rapporteur" w:date="2024-03-04T16:10:00Z">
            <w:rPr>
              <w:ins w:id="2878" w:author="S2-2403475" w:date="2024-03-04T11:20:00Z"/>
              <w:rFonts w:eastAsia="宋体"/>
              <w:lang w:eastAsia="zh-CN"/>
            </w:rPr>
          </w:rPrChange>
        </w:rPr>
        <w:pPrChange w:id="2879" w:author="Rapporteur" w:date="2024-03-04T16:10:00Z">
          <w:pPr>
            <w:pStyle w:val="B1"/>
            <w:numPr>
              <w:numId w:val="11"/>
            </w:numPr>
            <w:ind w:left="644" w:hanging="360"/>
          </w:pPr>
        </w:pPrChange>
      </w:pPr>
      <w:ins w:id="2880" w:author="Rapporteur" w:date="2024-03-04T16:08:00Z">
        <w:r w:rsidRPr="00571B20">
          <w:rPr>
            <w:rPrChange w:id="2881" w:author="Rapporteur" w:date="2024-03-04T16:10:00Z">
              <w:rPr>
                <w:lang w:val="en-US" w:eastAsia="zh-CN"/>
              </w:rPr>
            </w:rPrChange>
          </w:rPr>
          <w:t>2</w:t>
        </w:r>
        <w:r w:rsidR="006A22E4" w:rsidRPr="00571B20">
          <w:rPr>
            <w:rFonts w:hint="eastAsia"/>
            <w:rPrChange w:id="2882" w:author="Rapporteur" w:date="2024-03-04T16:10:00Z">
              <w:rPr>
                <w:rFonts w:hint="eastAsia"/>
                <w:lang w:val="en-US" w:eastAsia="zh-CN"/>
              </w:rPr>
            </w:rPrChange>
          </w:rPr>
          <w:t>.</w:t>
        </w:r>
        <w:r w:rsidR="006A22E4" w:rsidRPr="00571B20">
          <w:tab/>
        </w:r>
      </w:ins>
      <w:ins w:id="2883" w:author="S2-2403475" w:date="2024-03-04T11:20:00Z">
        <w:r w:rsidR="007D1C58" w:rsidRPr="00571B20">
          <w:rPr>
            <w:rFonts w:eastAsia="宋体"/>
            <w:rPrChange w:id="2884" w:author="Rapporteur" w:date="2024-03-04T16:10:00Z">
              <w:rPr>
                <w:rFonts w:eastAsia="宋体"/>
                <w:lang w:eastAsia="zh-CN"/>
              </w:rPr>
            </w:rPrChange>
          </w:rPr>
          <w:t xml:space="preserve">The UFDM instantiation in the IN UE is triggered by Step 1. For each device that the UE can act as IN, The IN UE creates a UFDM instance, allocates a UFDM instance ID and associate it with the </w:t>
        </w:r>
        <w:proofErr w:type="spellStart"/>
        <w:r w:rsidR="007D1C58" w:rsidRPr="00571B20">
          <w:rPr>
            <w:rFonts w:eastAsia="宋体"/>
            <w:rPrChange w:id="2885" w:author="Rapporteur" w:date="2024-03-04T16:10:00Z">
              <w:rPr>
                <w:rFonts w:eastAsia="宋体"/>
                <w:lang w:eastAsia="zh-CN"/>
              </w:rPr>
            </w:rPrChange>
          </w:rPr>
          <w:t>AIoT</w:t>
        </w:r>
        <w:proofErr w:type="spellEnd"/>
        <w:r w:rsidR="007D1C58" w:rsidRPr="00571B20">
          <w:rPr>
            <w:rFonts w:eastAsia="宋体"/>
            <w:rPrChange w:id="2886" w:author="Rapporteur" w:date="2024-03-04T16:10:00Z">
              <w:rPr>
                <w:rFonts w:eastAsia="宋体"/>
                <w:lang w:eastAsia="zh-CN"/>
              </w:rPr>
            </w:rPrChange>
          </w:rPr>
          <w:t xml:space="preserve"> device.</w:t>
        </w:r>
      </w:ins>
    </w:p>
    <w:p w14:paraId="5EEC5F1F" w14:textId="265F70B6" w:rsidR="007D1C58" w:rsidRPr="00571B20" w:rsidRDefault="0028527B" w:rsidP="00571B20">
      <w:pPr>
        <w:pStyle w:val="B1"/>
        <w:rPr>
          <w:ins w:id="2887" w:author="S2-2403475" w:date="2024-03-04T11:20:00Z"/>
          <w:rFonts w:eastAsia="宋体"/>
          <w:rPrChange w:id="2888" w:author="Rapporteur" w:date="2024-03-04T16:10:00Z">
            <w:rPr>
              <w:ins w:id="2889" w:author="S2-2403475" w:date="2024-03-04T11:20:00Z"/>
              <w:rFonts w:eastAsia="宋体"/>
              <w:lang w:eastAsia="zh-CN"/>
            </w:rPr>
          </w:rPrChange>
        </w:rPr>
        <w:pPrChange w:id="2890" w:author="Rapporteur" w:date="2024-03-04T16:10:00Z">
          <w:pPr>
            <w:pStyle w:val="B1"/>
            <w:numPr>
              <w:numId w:val="11"/>
            </w:numPr>
            <w:ind w:left="644" w:hanging="360"/>
          </w:pPr>
        </w:pPrChange>
      </w:pPr>
      <w:ins w:id="2891" w:author="Rapporteur" w:date="2024-03-04T16:08:00Z">
        <w:r w:rsidRPr="00571B20">
          <w:rPr>
            <w:rPrChange w:id="2892" w:author="Rapporteur" w:date="2024-03-04T16:10:00Z">
              <w:rPr>
                <w:lang w:val="en-US" w:eastAsia="zh-CN"/>
              </w:rPr>
            </w:rPrChange>
          </w:rPr>
          <w:t>3</w:t>
        </w:r>
        <w:r w:rsidR="006A22E4" w:rsidRPr="00571B20">
          <w:rPr>
            <w:rFonts w:hint="eastAsia"/>
            <w:rPrChange w:id="2893" w:author="Rapporteur" w:date="2024-03-04T16:10:00Z">
              <w:rPr>
                <w:rFonts w:hint="eastAsia"/>
                <w:lang w:val="en-US" w:eastAsia="zh-CN"/>
              </w:rPr>
            </w:rPrChange>
          </w:rPr>
          <w:t>.</w:t>
        </w:r>
        <w:r w:rsidR="006A22E4" w:rsidRPr="00571B20">
          <w:tab/>
        </w:r>
      </w:ins>
      <w:ins w:id="2894" w:author="S2-2403475" w:date="2024-03-04T11:20:00Z">
        <w:r w:rsidR="007D1C58" w:rsidRPr="00571B20">
          <w:rPr>
            <w:rFonts w:eastAsia="宋体"/>
            <w:rPrChange w:id="2895" w:author="Rapporteur" w:date="2024-03-04T16:10:00Z">
              <w:rPr>
                <w:rFonts w:eastAsia="宋体"/>
                <w:lang w:eastAsia="zh-CN"/>
              </w:rPr>
            </w:rPrChange>
          </w:rPr>
          <w:t xml:space="preserve">The IN UE initiates </w:t>
        </w:r>
        <w:proofErr w:type="spellStart"/>
        <w:r w:rsidR="007D1C58" w:rsidRPr="00571B20">
          <w:rPr>
            <w:rFonts w:eastAsia="宋体"/>
            <w:rPrChange w:id="2896" w:author="Rapporteur" w:date="2024-03-04T16:10:00Z">
              <w:rPr>
                <w:rFonts w:eastAsia="宋体"/>
                <w:lang w:eastAsia="zh-CN"/>
              </w:rPr>
            </w:rPrChange>
          </w:rPr>
          <w:t>AIoT</w:t>
        </w:r>
        <w:proofErr w:type="spellEnd"/>
        <w:r w:rsidR="007D1C58" w:rsidRPr="00571B20">
          <w:rPr>
            <w:rFonts w:eastAsia="宋体"/>
            <w:rPrChange w:id="2897" w:author="Rapporteur" w:date="2024-03-04T16:10:00Z">
              <w:rPr>
                <w:rFonts w:eastAsia="宋体"/>
                <w:lang w:eastAsia="zh-CN"/>
              </w:rPr>
            </w:rPrChange>
          </w:rPr>
          <w:t xml:space="preserve"> Device Provisioning Request towards the 5GC UDM and includes the </w:t>
        </w:r>
        <w:proofErr w:type="spellStart"/>
        <w:r w:rsidR="007D1C58" w:rsidRPr="00571B20">
          <w:rPr>
            <w:rFonts w:eastAsia="宋体"/>
            <w:rPrChange w:id="2898" w:author="Rapporteur" w:date="2024-03-04T16:10:00Z">
              <w:rPr>
                <w:rFonts w:eastAsia="宋体"/>
                <w:lang w:eastAsia="zh-CN"/>
              </w:rPr>
            </w:rPrChange>
          </w:rPr>
          <w:t>AIoT</w:t>
        </w:r>
        <w:proofErr w:type="spellEnd"/>
        <w:r w:rsidR="007D1C58" w:rsidRPr="00571B20">
          <w:rPr>
            <w:rFonts w:eastAsia="宋体"/>
            <w:rPrChange w:id="2899" w:author="Rapporteur" w:date="2024-03-04T16:10:00Z">
              <w:rPr>
                <w:rFonts w:eastAsia="宋体"/>
                <w:lang w:eastAsia="zh-CN"/>
              </w:rPr>
            </w:rPrChange>
          </w:rPr>
          <w:t xml:space="preserve"> device identifier in the request. If the IN UE is preconfigured with default credentials for the </w:t>
        </w:r>
        <w:proofErr w:type="spellStart"/>
        <w:r w:rsidR="007D1C58" w:rsidRPr="00571B20">
          <w:rPr>
            <w:rFonts w:eastAsia="宋体"/>
            <w:rPrChange w:id="2900" w:author="Rapporteur" w:date="2024-03-04T16:10:00Z">
              <w:rPr>
                <w:rFonts w:eastAsia="宋体"/>
                <w:lang w:eastAsia="zh-CN"/>
              </w:rPr>
            </w:rPrChange>
          </w:rPr>
          <w:t>AIoT</w:t>
        </w:r>
        <w:proofErr w:type="spellEnd"/>
        <w:r w:rsidR="007D1C58" w:rsidRPr="00571B20">
          <w:rPr>
            <w:rFonts w:eastAsia="宋体"/>
            <w:rPrChange w:id="2901" w:author="Rapporteur" w:date="2024-03-04T16:10:00Z">
              <w:rPr>
                <w:rFonts w:eastAsia="宋体"/>
                <w:lang w:eastAsia="zh-CN"/>
              </w:rPr>
            </w:rPrChange>
          </w:rPr>
          <w:t xml:space="preserve"> device, it may also include the default credentials in the request.</w:t>
        </w:r>
      </w:ins>
    </w:p>
    <w:p w14:paraId="2D0A1E93" w14:textId="7C4DBBBE" w:rsidR="007D1C58" w:rsidRPr="00571B20" w:rsidRDefault="0028527B" w:rsidP="00571B20">
      <w:pPr>
        <w:pStyle w:val="B1"/>
        <w:rPr>
          <w:ins w:id="2902" w:author="S2-2403475" w:date="2024-03-04T11:20:00Z"/>
          <w:rFonts w:eastAsia="宋体"/>
          <w:rPrChange w:id="2903" w:author="Rapporteur" w:date="2024-03-04T16:10:00Z">
            <w:rPr>
              <w:ins w:id="2904" w:author="S2-2403475" w:date="2024-03-04T11:20:00Z"/>
              <w:rFonts w:eastAsia="宋体"/>
              <w:lang w:eastAsia="zh-CN"/>
            </w:rPr>
          </w:rPrChange>
        </w:rPr>
        <w:pPrChange w:id="2905" w:author="Rapporteur" w:date="2024-03-04T16:10:00Z">
          <w:pPr>
            <w:pStyle w:val="B1"/>
            <w:numPr>
              <w:numId w:val="11"/>
            </w:numPr>
            <w:ind w:left="644" w:hanging="360"/>
          </w:pPr>
        </w:pPrChange>
      </w:pPr>
      <w:ins w:id="2906" w:author="Rapporteur" w:date="2024-03-04T16:08:00Z">
        <w:r w:rsidRPr="00571B20">
          <w:rPr>
            <w:rPrChange w:id="2907" w:author="Rapporteur" w:date="2024-03-04T16:10:00Z">
              <w:rPr>
                <w:lang w:val="en-US" w:eastAsia="zh-CN"/>
              </w:rPr>
            </w:rPrChange>
          </w:rPr>
          <w:t>4</w:t>
        </w:r>
        <w:r w:rsidR="006A22E4" w:rsidRPr="00571B20">
          <w:rPr>
            <w:rFonts w:hint="eastAsia"/>
            <w:rPrChange w:id="2908" w:author="Rapporteur" w:date="2024-03-04T16:10:00Z">
              <w:rPr>
                <w:rFonts w:hint="eastAsia"/>
                <w:lang w:val="en-US" w:eastAsia="zh-CN"/>
              </w:rPr>
            </w:rPrChange>
          </w:rPr>
          <w:t>.</w:t>
        </w:r>
        <w:r w:rsidR="006A22E4" w:rsidRPr="00571B20">
          <w:tab/>
        </w:r>
      </w:ins>
      <w:ins w:id="2909" w:author="S2-2403475" w:date="2024-03-04T11:20:00Z">
        <w:r w:rsidR="007D1C58" w:rsidRPr="00571B20">
          <w:rPr>
            <w:rFonts w:eastAsia="宋体"/>
            <w:rPrChange w:id="2910" w:author="Rapporteur" w:date="2024-03-04T16:10:00Z">
              <w:rPr>
                <w:rFonts w:eastAsia="宋体"/>
                <w:lang w:eastAsia="zh-CN"/>
              </w:rPr>
            </w:rPrChange>
          </w:rPr>
          <w:t xml:space="preserve">The UDM validates the </w:t>
        </w:r>
        <w:proofErr w:type="spellStart"/>
        <w:r w:rsidR="007D1C58" w:rsidRPr="00571B20">
          <w:rPr>
            <w:rFonts w:eastAsia="宋体"/>
            <w:rPrChange w:id="2911" w:author="Rapporteur" w:date="2024-03-04T16:10:00Z">
              <w:rPr>
                <w:rFonts w:eastAsia="宋体"/>
                <w:lang w:eastAsia="zh-CN"/>
              </w:rPr>
            </w:rPrChange>
          </w:rPr>
          <w:t>AIoT</w:t>
        </w:r>
        <w:proofErr w:type="spellEnd"/>
        <w:r w:rsidR="007D1C58" w:rsidRPr="00571B20">
          <w:rPr>
            <w:rFonts w:eastAsia="宋体"/>
            <w:rPrChange w:id="2912" w:author="Rapporteur" w:date="2024-03-04T16:10:00Z">
              <w:rPr>
                <w:rFonts w:eastAsia="宋体"/>
                <w:lang w:eastAsia="zh-CN"/>
              </w:rPr>
            </w:rPrChange>
          </w:rPr>
          <w:t xml:space="preserve"> device ID and default credentials (if available). If necessary, the UDM may interact with external servers via NEF to complete the validation process.</w:t>
        </w:r>
      </w:ins>
    </w:p>
    <w:p w14:paraId="7843BFF8" w14:textId="77777777" w:rsidR="007D1C58" w:rsidRPr="007537C6" w:rsidRDefault="007D1C58">
      <w:pPr>
        <w:pStyle w:val="NO"/>
        <w:rPr>
          <w:ins w:id="2913" w:author="S2-2403475" w:date="2024-03-04T11:20:00Z"/>
          <w:rFonts w:eastAsia="宋体"/>
        </w:rPr>
        <w:pPrChange w:id="2914" w:author="Rapperteur" w:date="2024-03-04T11:23:00Z">
          <w:pPr>
            <w:pStyle w:val="EditorsNote"/>
            <w:ind w:hanging="1417"/>
          </w:pPr>
        </w:pPrChange>
      </w:pPr>
      <w:ins w:id="2915" w:author="S2-2403475" w:date="2024-03-04T11:20:00Z">
        <w:r w:rsidRPr="007537C6">
          <w:rPr>
            <w:rFonts w:eastAsia="宋体"/>
          </w:rPr>
          <w:t>NOTE:</w:t>
        </w:r>
        <w:r w:rsidRPr="007537C6">
          <w:rPr>
            <w:rFonts w:eastAsia="宋体"/>
          </w:rPr>
          <w:tab/>
          <w:t>How the device ID and credential is validated is not covered in this solution.</w:t>
        </w:r>
      </w:ins>
    </w:p>
    <w:p w14:paraId="5A2893BD" w14:textId="77777777" w:rsidR="007D1C58" w:rsidRPr="00C5451B" w:rsidRDefault="007D1C58" w:rsidP="007D1C58">
      <w:pPr>
        <w:pStyle w:val="EditorsNote"/>
        <w:ind w:left="1701" w:hanging="1417"/>
        <w:rPr>
          <w:ins w:id="2916" w:author="S2-2403475" w:date="2024-03-04T11:20:00Z"/>
        </w:rPr>
      </w:pPr>
      <w:ins w:id="2917" w:author="S2-2403475" w:date="2024-03-04T11:20:00Z">
        <w:r w:rsidRPr="00C5451B">
          <w:rPr>
            <w:rFonts w:eastAsia="宋体"/>
            <w:lang w:val="en-US"/>
          </w:rPr>
          <w:t>Editor</w:t>
        </w:r>
        <w:r w:rsidRPr="00C5451B">
          <w:t>'</w:t>
        </w:r>
        <w:r w:rsidRPr="00C5451B">
          <w:rPr>
            <w:rFonts w:eastAsia="宋体"/>
            <w:lang w:val="en-US"/>
          </w:rPr>
          <w:t>s note:</w:t>
        </w:r>
        <w:r w:rsidRPr="00C5451B">
          <w:rPr>
            <w:rFonts w:eastAsia="宋体"/>
            <w:lang w:val="en-US"/>
          </w:rPr>
          <w:tab/>
        </w:r>
        <w:r w:rsidRPr="00C5451B">
          <w:t>The details of the provisioning procedure (Step 3 and 4) are FFS and the security aspects may need SA3 study.</w:t>
        </w:r>
      </w:ins>
    </w:p>
    <w:p w14:paraId="61B8A33B" w14:textId="79FDC5AA" w:rsidR="007D1C58" w:rsidRPr="006A22E4" w:rsidDel="007537C6" w:rsidRDefault="0028527B" w:rsidP="006A22E4">
      <w:pPr>
        <w:pStyle w:val="B1"/>
        <w:rPr>
          <w:ins w:id="2918" w:author="S2-2403475" w:date="2024-03-04T11:20:00Z"/>
          <w:del w:id="2919" w:author="Rapporteur" w:date="2024-03-04T15:09:00Z"/>
          <w:rFonts w:eastAsia="宋体"/>
          <w:rPrChange w:id="2920" w:author="Rapporteur" w:date="2024-03-04T16:08:00Z">
            <w:rPr>
              <w:ins w:id="2921" w:author="S2-2403475" w:date="2024-03-04T11:20:00Z"/>
              <w:del w:id="2922" w:author="Rapporteur" w:date="2024-03-04T15:09:00Z"/>
              <w:rFonts w:eastAsia="宋体"/>
              <w:lang w:eastAsia="zh-CN"/>
            </w:rPr>
          </w:rPrChange>
        </w:rPr>
        <w:pPrChange w:id="2923" w:author="Rapporteur" w:date="2024-03-04T16:08:00Z">
          <w:pPr>
            <w:pStyle w:val="NO"/>
            <w:ind w:left="644" w:firstLine="0"/>
          </w:pPr>
        </w:pPrChange>
      </w:pPr>
      <w:ins w:id="2924" w:author="Rapporteur" w:date="2024-03-04T16:08:00Z">
        <w:r>
          <w:rPr>
            <w:lang w:val="en-US" w:eastAsia="zh-CN"/>
          </w:rPr>
          <w:t>5</w:t>
        </w:r>
        <w:r w:rsidR="006A22E4">
          <w:rPr>
            <w:rFonts w:hint="eastAsia"/>
            <w:lang w:val="en-US" w:eastAsia="zh-CN"/>
          </w:rPr>
          <w:t>.</w:t>
        </w:r>
        <w:r w:rsidR="006A22E4" w:rsidRPr="00C5451B">
          <w:tab/>
        </w:r>
      </w:ins>
    </w:p>
    <w:p w14:paraId="035B0C04" w14:textId="77777777" w:rsidR="007D1C58" w:rsidRPr="006A22E4" w:rsidRDefault="007D1C58" w:rsidP="006A22E4">
      <w:pPr>
        <w:pStyle w:val="B1"/>
        <w:rPr>
          <w:ins w:id="2925" w:author="S2-2403475" w:date="2024-03-04T11:20:00Z"/>
          <w:rFonts w:eastAsia="宋体"/>
          <w:rPrChange w:id="2926" w:author="Rapporteur" w:date="2024-03-04T16:08:00Z">
            <w:rPr>
              <w:ins w:id="2927" w:author="S2-2403475" w:date="2024-03-04T11:20:00Z"/>
              <w:rFonts w:eastAsia="宋体"/>
              <w:lang w:eastAsia="zh-CN"/>
            </w:rPr>
          </w:rPrChange>
        </w:rPr>
        <w:pPrChange w:id="2928" w:author="Rapporteur" w:date="2024-03-04T16:08:00Z">
          <w:pPr>
            <w:pStyle w:val="B1"/>
            <w:numPr>
              <w:numId w:val="11"/>
            </w:numPr>
            <w:ind w:left="644" w:hanging="360"/>
          </w:pPr>
        </w:pPrChange>
      </w:pPr>
      <w:ins w:id="2929" w:author="S2-2403475" w:date="2024-03-04T11:20:00Z">
        <w:r w:rsidRPr="006A22E4">
          <w:rPr>
            <w:rFonts w:eastAsia="宋体"/>
            <w:rPrChange w:id="2930" w:author="Rapporteur" w:date="2024-03-04T16:08:00Z">
              <w:rPr>
                <w:rFonts w:eastAsia="宋体"/>
                <w:lang w:eastAsia="zh-CN"/>
              </w:rPr>
            </w:rPrChange>
          </w:rPr>
          <w:t xml:space="preserve">If the </w:t>
        </w:r>
        <w:proofErr w:type="spellStart"/>
        <w:r w:rsidRPr="006A22E4">
          <w:rPr>
            <w:rFonts w:eastAsia="宋体"/>
            <w:rPrChange w:id="2931" w:author="Rapporteur" w:date="2024-03-04T16:08:00Z">
              <w:rPr>
                <w:rFonts w:eastAsia="宋体"/>
                <w:lang w:eastAsia="zh-CN"/>
              </w:rPr>
            </w:rPrChange>
          </w:rPr>
          <w:t>AIoT</w:t>
        </w:r>
        <w:proofErr w:type="spellEnd"/>
        <w:r w:rsidRPr="006A22E4">
          <w:rPr>
            <w:rFonts w:eastAsia="宋体"/>
            <w:rPrChange w:id="2932" w:author="Rapporteur" w:date="2024-03-04T16:08:00Z">
              <w:rPr>
                <w:rFonts w:eastAsia="宋体"/>
                <w:lang w:eastAsia="zh-CN"/>
              </w:rPr>
            </w:rPrChange>
          </w:rPr>
          <w:t xml:space="preserve"> device is valid, the UDM allocates a temporary SUPI, associated credentials (</w:t>
        </w:r>
        <w:proofErr w:type="gramStart"/>
        <w:r w:rsidRPr="006A22E4">
          <w:rPr>
            <w:rFonts w:eastAsia="宋体"/>
            <w:rPrChange w:id="2933" w:author="Rapporteur" w:date="2024-03-04T16:08:00Z">
              <w:rPr>
                <w:rFonts w:eastAsia="宋体"/>
                <w:lang w:eastAsia="zh-CN"/>
              </w:rPr>
            </w:rPrChange>
          </w:rPr>
          <w:t>e.g.</w:t>
        </w:r>
        <w:proofErr w:type="gramEnd"/>
        <w:r w:rsidRPr="006A22E4">
          <w:rPr>
            <w:rFonts w:eastAsia="宋体"/>
            <w:rPrChange w:id="2934" w:author="Rapporteur" w:date="2024-03-04T16:08:00Z">
              <w:rPr>
                <w:rFonts w:eastAsia="宋体"/>
                <w:lang w:eastAsia="zh-CN"/>
              </w:rPr>
            </w:rPrChange>
          </w:rPr>
          <w:t xml:space="preserve"> AKA keys) and provide them to the IN UE in the response message. Other necessary configuration and policies, </w:t>
        </w:r>
        <w:proofErr w:type="gramStart"/>
        <w:r w:rsidRPr="006A22E4">
          <w:rPr>
            <w:rFonts w:eastAsia="宋体"/>
            <w:rPrChange w:id="2935" w:author="Rapporteur" w:date="2024-03-04T16:08:00Z">
              <w:rPr>
                <w:rFonts w:eastAsia="宋体"/>
                <w:lang w:eastAsia="zh-CN"/>
              </w:rPr>
            </w:rPrChange>
          </w:rPr>
          <w:t>e.g.</w:t>
        </w:r>
        <w:proofErr w:type="gramEnd"/>
        <w:r w:rsidRPr="006A22E4">
          <w:rPr>
            <w:rFonts w:eastAsia="宋体"/>
            <w:rPrChange w:id="2936" w:author="Rapporteur" w:date="2024-03-04T16:08:00Z">
              <w:rPr>
                <w:rFonts w:eastAsia="宋体"/>
                <w:lang w:eastAsia="zh-CN"/>
              </w:rPr>
            </w:rPrChange>
          </w:rPr>
          <w:t xml:space="preserve"> URSP rules, default QoS rule, etc. may also be provided.</w:t>
        </w:r>
      </w:ins>
    </w:p>
    <w:p w14:paraId="56E8B969" w14:textId="1DF8AB82" w:rsidR="007D1C58" w:rsidRPr="0028527B" w:rsidRDefault="0028527B" w:rsidP="0028527B">
      <w:pPr>
        <w:pStyle w:val="B1"/>
        <w:rPr>
          <w:ins w:id="2937" w:author="S2-2403475" w:date="2024-03-04T11:20:00Z"/>
          <w:rFonts w:eastAsia="宋体"/>
          <w:rPrChange w:id="2938" w:author="Rapporteur" w:date="2024-03-04T16:08:00Z">
            <w:rPr>
              <w:ins w:id="2939" w:author="S2-2403475" w:date="2024-03-04T11:20:00Z"/>
              <w:rFonts w:eastAsia="宋体"/>
              <w:lang w:eastAsia="zh-CN"/>
            </w:rPr>
          </w:rPrChange>
        </w:rPr>
        <w:pPrChange w:id="2940" w:author="Rapporteur" w:date="2024-03-04T16:08:00Z">
          <w:pPr>
            <w:pStyle w:val="B1"/>
            <w:numPr>
              <w:numId w:val="11"/>
            </w:numPr>
            <w:ind w:left="644" w:hanging="360"/>
          </w:pPr>
        </w:pPrChange>
      </w:pPr>
      <w:ins w:id="2941" w:author="Rapporteur" w:date="2024-03-04T16:08:00Z">
        <w:r>
          <w:rPr>
            <w:lang w:val="en-US" w:eastAsia="zh-CN"/>
          </w:rPr>
          <w:lastRenderedPageBreak/>
          <w:t>6</w:t>
        </w:r>
        <w:r>
          <w:rPr>
            <w:rFonts w:hint="eastAsia"/>
            <w:lang w:val="en-US" w:eastAsia="zh-CN"/>
          </w:rPr>
          <w:t>.</w:t>
        </w:r>
        <w:r w:rsidRPr="00C5451B">
          <w:tab/>
        </w:r>
      </w:ins>
      <w:ins w:id="2942" w:author="S2-2403475" w:date="2024-03-04T11:20:00Z">
        <w:r w:rsidR="007D1C58" w:rsidRPr="0028527B">
          <w:rPr>
            <w:rFonts w:eastAsia="宋体"/>
            <w:rPrChange w:id="2943" w:author="Rapporteur" w:date="2024-03-04T16:08:00Z">
              <w:rPr>
                <w:rFonts w:eastAsia="宋体"/>
                <w:lang w:eastAsia="zh-CN"/>
              </w:rPr>
            </w:rPrChange>
          </w:rPr>
          <w:t>The IN UE stores the received information as the UFDM context.</w:t>
        </w:r>
      </w:ins>
    </w:p>
    <w:p w14:paraId="391DE7AF" w14:textId="77777777" w:rsidR="007D1C58" w:rsidRPr="00C5451B" w:rsidRDefault="007D1C58" w:rsidP="007D1C58">
      <w:pPr>
        <w:pStyle w:val="TF"/>
        <w:rPr>
          <w:ins w:id="2944" w:author="S2-2403475" w:date="2024-03-04T11:20:00Z"/>
        </w:rPr>
      </w:pPr>
    </w:p>
    <w:p w14:paraId="4B4DE5B0" w14:textId="6CE091AB" w:rsidR="007D1C58" w:rsidRPr="00C5451B" w:rsidRDefault="007D1C58" w:rsidP="007D1C58">
      <w:pPr>
        <w:pStyle w:val="4"/>
        <w:rPr>
          <w:ins w:id="2945" w:author="S2-2403475" w:date="2024-03-04T11:20:00Z"/>
          <w:lang w:eastAsia="zh-CN"/>
        </w:rPr>
      </w:pPr>
      <w:bookmarkStart w:id="2946" w:name="_Toc160462045"/>
      <w:ins w:id="2947" w:author="S2-2403475" w:date="2024-03-04T11:20:00Z">
        <w:r w:rsidRPr="00C5451B">
          <w:rPr>
            <w:lang w:eastAsia="zh-CN"/>
          </w:rPr>
          <w:t>6.</w:t>
        </w:r>
        <w:del w:id="2948" w:author="Rapporteur" w:date="2024-03-04T15:09:00Z">
          <w:r w:rsidRPr="00C5451B" w:rsidDel="007537C6">
            <w:rPr>
              <w:lang w:eastAsia="zh-CN"/>
            </w:rPr>
            <w:delText>X</w:delText>
          </w:r>
        </w:del>
      </w:ins>
      <w:ins w:id="2949" w:author="Rapporteur" w:date="2024-03-04T15:09:00Z">
        <w:r w:rsidR="007537C6">
          <w:rPr>
            <w:lang w:eastAsia="zh-CN"/>
          </w:rPr>
          <w:t>12</w:t>
        </w:r>
      </w:ins>
      <w:ins w:id="2950" w:author="S2-2403475" w:date="2024-03-04T11:20:00Z">
        <w:r w:rsidRPr="00C5451B">
          <w:rPr>
            <w:lang w:eastAsia="zh-CN"/>
          </w:rPr>
          <w:t>.2.2</w:t>
        </w:r>
        <w:r w:rsidRPr="00C5451B">
          <w:rPr>
            <w:lang w:eastAsia="zh-CN"/>
          </w:rPr>
          <w:tab/>
          <w:t>UFDM Registration</w:t>
        </w:r>
        <w:bookmarkEnd w:id="2946"/>
      </w:ins>
    </w:p>
    <w:p w14:paraId="067164DC" w14:textId="77777777" w:rsidR="007D1C58" w:rsidRPr="00C5451B" w:rsidRDefault="007D1C58" w:rsidP="007D1C58">
      <w:pPr>
        <w:rPr>
          <w:ins w:id="2951" w:author="S2-2403475" w:date="2024-03-04T11:20:00Z"/>
          <w:lang w:eastAsia="zh-CN"/>
        </w:rPr>
      </w:pPr>
      <w:ins w:id="2952" w:author="S2-2403475" w:date="2024-03-04T11:20:00Z">
        <w:r w:rsidRPr="00C5451B">
          <w:rPr>
            <w:lang w:eastAsia="zh-CN"/>
          </w:rPr>
          <w:t>UFDM acts as a separate “UE” towards the network so it performs Registration procedures similar to what a normal UE would do. However, to avoid unnecessary signalling, some of the UFDM’s Registration procedures (</w:t>
        </w:r>
        <w:proofErr w:type="gramStart"/>
        <w:r w:rsidRPr="00C5451B">
          <w:rPr>
            <w:lang w:eastAsia="zh-CN"/>
          </w:rPr>
          <w:t>e.g.</w:t>
        </w:r>
        <w:proofErr w:type="gramEnd"/>
        <w:r w:rsidRPr="00C5451B">
          <w:rPr>
            <w:lang w:eastAsia="zh-CN"/>
          </w:rPr>
          <w:t xml:space="preserve"> periodical Registration update or mobility Registration update) may be combined with the IN UE’s own Registration procedures.</w:t>
        </w:r>
      </w:ins>
    </w:p>
    <w:p w14:paraId="4737102E" w14:textId="77777777" w:rsidR="007D1C58" w:rsidRPr="00C5451B" w:rsidRDefault="007D1C58" w:rsidP="007D1C58">
      <w:pPr>
        <w:rPr>
          <w:ins w:id="2953" w:author="S2-2403475" w:date="2024-03-04T11:20:00Z"/>
          <w:lang w:eastAsia="zh-CN"/>
        </w:rPr>
      </w:pPr>
      <w:ins w:id="2954" w:author="S2-2403475" w:date="2024-03-04T11:20:00Z">
        <w:r w:rsidRPr="00C5451B">
          <w:object w:dxaOrig="11925" w:dyaOrig="9691" w14:anchorId="12B8B91A">
            <v:shape id="_x0000_i1171" type="#_x0000_t75" style="width:481.9pt;height:391.5pt" o:ole="">
              <v:imagedata r:id="rId67" o:title=""/>
            </v:shape>
            <o:OLEObject Type="Embed" ProgID="Visio.Drawing.15" ShapeID="_x0000_i1171" DrawAspect="Content" ObjectID="_1771076681" r:id="rId68"/>
          </w:object>
        </w:r>
      </w:ins>
    </w:p>
    <w:p w14:paraId="2674A0C2" w14:textId="022255B2" w:rsidR="007D1C58" w:rsidRPr="00C5451B" w:rsidRDefault="007D1C58" w:rsidP="007D1C58">
      <w:pPr>
        <w:pStyle w:val="TF"/>
        <w:rPr>
          <w:ins w:id="2955" w:author="S2-2403475" w:date="2024-03-04T11:20:00Z"/>
        </w:rPr>
      </w:pPr>
      <w:ins w:id="2956" w:author="S2-2403475" w:date="2024-03-04T11:20:00Z">
        <w:r w:rsidRPr="00C5451B">
          <w:t>Figure 6.</w:t>
        </w:r>
        <w:del w:id="2957" w:author="Rapporteur" w:date="2024-03-04T15:09:00Z">
          <w:r w:rsidRPr="00C5451B" w:rsidDel="007537C6">
            <w:delText>X</w:delText>
          </w:r>
        </w:del>
      </w:ins>
      <w:ins w:id="2958" w:author="Rapporteur" w:date="2024-03-04T15:09:00Z">
        <w:r w:rsidR="007537C6">
          <w:t>12</w:t>
        </w:r>
      </w:ins>
      <w:ins w:id="2959" w:author="S2-2403475" w:date="2024-03-04T11:20:00Z">
        <w:r w:rsidRPr="00C5451B">
          <w:t>.2.2-1: UFDM registration</w:t>
        </w:r>
      </w:ins>
    </w:p>
    <w:p w14:paraId="63480977" w14:textId="2A8FE197" w:rsidR="007D1C58" w:rsidRPr="00125361" w:rsidRDefault="00125361" w:rsidP="00125361">
      <w:pPr>
        <w:pStyle w:val="B1"/>
        <w:rPr>
          <w:ins w:id="2960" w:author="S2-2403475" w:date="2024-03-04T11:20:00Z"/>
          <w:rFonts w:eastAsia="宋体"/>
          <w:rPrChange w:id="2961" w:author="Rapporteur" w:date="2024-03-04T16:06:00Z">
            <w:rPr>
              <w:ins w:id="2962" w:author="S2-2403475" w:date="2024-03-04T11:20:00Z"/>
              <w:rFonts w:eastAsia="宋体"/>
              <w:lang w:eastAsia="zh-CN"/>
            </w:rPr>
          </w:rPrChange>
        </w:rPr>
        <w:pPrChange w:id="2963" w:author="Rapporteur" w:date="2024-03-04T16:06:00Z">
          <w:pPr>
            <w:pStyle w:val="B1"/>
            <w:numPr>
              <w:numId w:val="12"/>
            </w:numPr>
            <w:ind w:left="644" w:hanging="360"/>
          </w:pPr>
        </w:pPrChange>
      </w:pPr>
      <w:ins w:id="2964" w:author="Rapporteur" w:date="2024-03-04T16:06:00Z">
        <w:r>
          <w:rPr>
            <w:lang w:val="en-US" w:eastAsia="zh-CN"/>
          </w:rPr>
          <w:t>1</w:t>
        </w:r>
        <w:r>
          <w:rPr>
            <w:rFonts w:hint="eastAsia"/>
            <w:lang w:val="en-US" w:eastAsia="zh-CN"/>
          </w:rPr>
          <w:t>.</w:t>
        </w:r>
        <w:r w:rsidRPr="00C5451B">
          <w:tab/>
        </w:r>
      </w:ins>
      <w:ins w:id="2965" w:author="S2-2403475" w:date="2024-03-04T11:20:00Z">
        <w:r w:rsidR="007D1C58" w:rsidRPr="00125361">
          <w:rPr>
            <w:rFonts w:eastAsia="宋体"/>
            <w:rPrChange w:id="2966" w:author="Rapporteur" w:date="2024-03-04T16:06:00Z">
              <w:rPr>
                <w:rFonts w:eastAsia="宋体"/>
                <w:lang w:eastAsia="zh-CN"/>
              </w:rPr>
            </w:rPrChange>
          </w:rPr>
          <w:t>The UFDM-UE NAS sends a “Registration Request” to the IN-UE NAS. The UFDM-UE may use the SUPI that’s obtained through the provisioning procedure as the initial UE identifier.</w:t>
        </w:r>
      </w:ins>
    </w:p>
    <w:p w14:paraId="5DA01603" w14:textId="09B58A72" w:rsidR="007D1C58" w:rsidRPr="00125361" w:rsidRDefault="00125361" w:rsidP="00125361">
      <w:pPr>
        <w:pStyle w:val="B1"/>
        <w:rPr>
          <w:ins w:id="2967" w:author="S2-2403475" w:date="2024-03-04T11:20:00Z"/>
          <w:rFonts w:eastAsia="宋体"/>
          <w:rPrChange w:id="2968" w:author="Rapporteur" w:date="2024-03-04T16:07:00Z">
            <w:rPr>
              <w:ins w:id="2969" w:author="S2-2403475" w:date="2024-03-04T11:20:00Z"/>
              <w:rFonts w:eastAsia="宋体"/>
              <w:lang w:eastAsia="zh-CN"/>
            </w:rPr>
          </w:rPrChange>
        </w:rPr>
        <w:pPrChange w:id="2970" w:author="Rapporteur" w:date="2024-03-04T16:07:00Z">
          <w:pPr>
            <w:pStyle w:val="B1"/>
            <w:numPr>
              <w:numId w:val="12"/>
            </w:numPr>
            <w:ind w:left="644" w:hanging="360"/>
          </w:pPr>
        </w:pPrChange>
      </w:pPr>
      <w:ins w:id="2971" w:author="Rapporteur" w:date="2024-03-04T16:07:00Z">
        <w:r>
          <w:rPr>
            <w:lang w:val="en-US" w:eastAsia="zh-CN"/>
          </w:rPr>
          <w:t>2</w:t>
        </w:r>
        <w:r>
          <w:rPr>
            <w:rFonts w:hint="eastAsia"/>
            <w:lang w:val="en-US" w:eastAsia="zh-CN"/>
          </w:rPr>
          <w:t>.</w:t>
        </w:r>
        <w:r w:rsidRPr="00C5451B">
          <w:tab/>
        </w:r>
      </w:ins>
      <w:ins w:id="2972" w:author="S2-2403475" w:date="2024-03-04T11:20:00Z">
        <w:r w:rsidR="007D1C58" w:rsidRPr="00125361">
          <w:rPr>
            <w:rFonts w:eastAsia="宋体"/>
            <w:rPrChange w:id="2973" w:author="Rapporteur" w:date="2024-03-04T16:07:00Z">
              <w:rPr>
                <w:rFonts w:eastAsia="宋体"/>
                <w:lang w:eastAsia="zh-CN"/>
              </w:rPr>
            </w:rPrChange>
          </w:rPr>
          <w:t xml:space="preserve">If the IN-UE is not already in CM-CONNECTED state, it initiates the signalling procedure to enter CM-CONNECTED state, then it sends the UFDM-UE’s Registration Request as the payload of its own NAS message, </w:t>
        </w:r>
        <w:proofErr w:type="gramStart"/>
        <w:r w:rsidR="007D1C58" w:rsidRPr="00125361">
          <w:rPr>
            <w:rFonts w:eastAsia="宋体"/>
            <w:rPrChange w:id="2974" w:author="Rapporteur" w:date="2024-03-04T16:07:00Z">
              <w:rPr>
                <w:rFonts w:eastAsia="宋体"/>
                <w:lang w:eastAsia="zh-CN"/>
              </w:rPr>
            </w:rPrChange>
          </w:rPr>
          <w:t>e.g.</w:t>
        </w:r>
        <w:proofErr w:type="gramEnd"/>
        <w:r w:rsidR="007D1C58" w:rsidRPr="00125361">
          <w:rPr>
            <w:rFonts w:eastAsia="宋体"/>
            <w:rPrChange w:id="2975" w:author="Rapporteur" w:date="2024-03-04T16:07:00Z">
              <w:rPr>
                <w:rFonts w:eastAsia="宋体"/>
                <w:lang w:eastAsia="zh-CN"/>
              </w:rPr>
            </w:rPrChange>
          </w:rPr>
          <w:t xml:space="preserve"> UL Transport, to the serving AMF.</w:t>
        </w:r>
      </w:ins>
    </w:p>
    <w:p w14:paraId="61794DA0" w14:textId="72F0C881" w:rsidR="007D1C58" w:rsidRPr="00125361" w:rsidRDefault="00125361" w:rsidP="00125361">
      <w:pPr>
        <w:pStyle w:val="B1"/>
        <w:rPr>
          <w:ins w:id="2976" w:author="S2-2403475" w:date="2024-03-04T11:20:00Z"/>
          <w:rFonts w:eastAsia="宋体"/>
          <w:rPrChange w:id="2977" w:author="Rapporteur" w:date="2024-03-04T16:07:00Z">
            <w:rPr>
              <w:ins w:id="2978" w:author="S2-2403475" w:date="2024-03-04T11:20:00Z"/>
              <w:rFonts w:eastAsia="宋体"/>
              <w:lang w:eastAsia="zh-CN"/>
            </w:rPr>
          </w:rPrChange>
        </w:rPr>
        <w:pPrChange w:id="2979" w:author="Rapporteur" w:date="2024-03-04T16:07:00Z">
          <w:pPr>
            <w:pStyle w:val="B1"/>
            <w:numPr>
              <w:numId w:val="12"/>
            </w:numPr>
            <w:ind w:left="644" w:hanging="360"/>
          </w:pPr>
        </w:pPrChange>
      </w:pPr>
      <w:ins w:id="2980" w:author="Rapporteur" w:date="2024-03-04T16:07:00Z">
        <w:r>
          <w:rPr>
            <w:lang w:val="en-US" w:eastAsia="zh-CN"/>
          </w:rPr>
          <w:t>3</w:t>
        </w:r>
        <w:r>
          <w:rPr>
            <w:rFonts w:hint="eastAsia"/>
            <w:lang w:val="en-US" w:eastAsia="zh-CN"/>
          </w:rPr>
          <w:t>.</w:t>
        </w:r>
        <w:r w:rsidRPr="00C5451B">
          <w:tab/>
        </w:r>
      </w:ins>
      <w:ins w:id="2981" w:author="S2-2403475" w:date="2024-03-04T11:20:00Z">
        <w:r w:rsidR="007D1C58" w:rsidRPr="00125361">
          <w:rPr>
            <w:rFonts w:eastAsia="宋体"/>
            <w:rPrChange w:id="2982" w:author="Rapporteur" w:date="2024-03-04T16:07:00Z">
              <w:rPr>
                <w:rFonts w:eastAsia="宋体"/>
                <w:lang w:eastAsia="zh-CN"/>
              </w:rPr>
            </w:rPrChange>
          </w:rPr>
          <w:t>The AMF and other NFs handles the UFDM-UE’s Registration request as described in TS</w:t>
        </w:r>
      </w:ins>
      <w:ins w:id="2983" w:author="Rapporteur" w:date="2024-03-04T15:10:00Z">
        <w:r w:rsidR="007537C6" w:rsidRPr="00125361">
          <w:rPr>
            <w:rFonts w:eastAsia="宋体"/>
            <w:rPrChange w:id="2984" w:author="Rapporteur" w:date="2024-03-04T16:07:00Z">
              <w:rPr>
                <w:rFonts w:eastAsia="宋体"/>
                <w:lang w:eastAsia="zh-CN"/>
              </w:rPr>
            </w:rPrChange>
          </w:rPr>
          <w:t> </w:t>
        </w:r>
      </w:ins>
      <w:ins w:id="2985" w:author="S2-2403475" w:date="2024-03-04T11:20:00Z">
        <w:del w:id="2986" w:author="Rapporteur" w:date="2024-03-04T15:10:00Z">
          <w:r w:rsidR="007D1C58" w:rsidRPr="00125361" w:rsidDel="007537C6">
            <w:rPr>
              <w:rFonts w:eastAsia="宋体"/>
              <w:rPrChange w:id="2987" w:author="Rapporteur" w:date="2024-03-04T16:07:00Z">
                <w:rPr>
                  <w:rFonts w:eastAsia="宋体"/>
                  <w:lang w:eastAsia="zh-CN"/>
                </w:rPr>
              </w:rPrChange>
            </w:rPr>
            <w:delText xml:space="preserve"> </w:delText>
          </w:r>
        </w:del>
        <w:r w:rsidR="007D1C58" w:rsidRPr="00125361">
          <w:rPr>
            <w:rFonts w:eastAsia="宋体"/>
            <w:rPrChange w:id="2988" w:author="Rapporteur" w:date="2024-03-04T16:07:00Z">
              <w:rPr>
                <w:rFonts w:eastAsia="宋体"/>
                <w:lang w:eastAsia="zh-CN"/>
              </w:rPr>
            </w:rPrChange>
          </w:rPr>
          <w:t>23.502</w:t>
        </w:r>
      </w:ins>
      <w:ins w:id="2989" w:author="Rapporteur" w:date="2024-03-04T15:10:00Z">
        <w:r w:rsidR="007537C6" w:rsidRPr="00125361">
          <w:rPr>
            <w:rFonts w:eastAsia="宋体"/>
            <w:rPrChange w:id="2990" w:author="Rapporteur" w:date="2024-03-04T16:07:00Z">
              <w:rPr>
                <w:rFonts w:eastAsia="宋体"/>
                <w:lang w:eastAsia="zh-CN"/>
              </w:rPr>
            </w:rPrChange>
          </w:rPr>
          <w:t> [</w:t>
        </w:r>
      </w:ins>
      <w:ins w:id="2991" w:author="Rapporteur" w:date="2024-03-04T15:11:00Z">
        <w:r w:rsidR="007537C6" w:rsidRPr="00125361">
          <w:rPr>
            <w:rFonts w:eastAsia="宋体"/>
            <w:rPrChange w:id="2992" w:author="Rapporteur" w:date="2024-03-04T16:07:00Z">
              <w:rPr>
                <w:rFonts w:eastAsia="宋体"/>
                <w:lang w:eastAsia="zh-CN"/>
              </w:rPr>
            </w:rPrChange>
          </w:rPr>
          <w:t>5</w:t>
        </w:r>
      </w:ins>
      <w:ins w:id="2993" w:author="Rapporteur" w:date="2024-03-04T15:10:00Z">
        <w:r w:rsidR="007537C6" w:rsidRPr="00125361">
          <w:rPr>
            <w:rFonts w:eastAsia="宋体"/>
            <w:rPrChange w:id="2994" w:author="Rapporteur" w:date="2024-03-04T16:07:00Z">
              <w:rPr>
                <w:rFonts w:eastAsia="宋体"/>
                <w:lang w:eastAsia="zh-CN"/>
              </w:rPr>
            </w:rPrChange>
          </w:rPr>
          <w:t>]</w:t>
        </w:r>
      </w:ins>
      <w:ins w:id="2995" w:author="S2-2403475" w:date="2024-03-04T11:20:00Z">
        <w:r w:rsidR="007D1C58" w:rsidRPr="00125361">
          <w:rPr>
            <w:rFonts w:eastAsia="宋体"/>
            <w:rPrChange w:id="2996" w:author="Rapporteur" w:date="2024-03-04T16:07:00Z">
              <w:rPr>
                <w:rFonts w:eastAsia="宋体"/>
                <w:lang w:eastAsia="zh-CN"/>
              </w:rPr>
            </w:rPrChange>
          </w:rPr>
          <w:t>-</w:t>
        </w:r>
      </w:ins>
      <w:ins w:id="2997" w:author="Rapporteur" w:date="2024-03-04T15:10:00Z">
        <w:r w:rsidR="007537C6" w:rsidRPr="00125361">
          <w:rPr>
            <w:rFonts w:eastAsia="宋体"/>
            <w:rPrChange w:id="2998" w:author="Rapporteur" w:date="2024-03-04T16:07:00Z">
              <w:rPr>
                <w:rFonts w:eastAsia="宋体"/>
                <w:lang w:eastAsia="zh-CN"/>
              </w:rPr>
            </w:rPrChange>
          </w:rPr>
          <w:t>clause </w:t>
        </w:r>
      </w:ins>
      <w:ins w:id="2999" w:author="S2-2403475" w:date="2024-03-04T11:20:00Z">
        <w:r w:rsidR="007D1C58" w:rsidRPr="00125361">
          <w:rPr>
            <w:rFonts w:eastAsia="宋体"/>
            <w:rPrChange w:id="3000" w:author="Rapporteur" w:date="2024-03-04T16:07:00Z">
              <w:rPr>
                <w:rFonts w:eastAsia="宋体"/>
                <w:lang w:eastAsia="zh-CN"/>
              </w:rPr>
            </w:rPrChange>
          </w:rPr>
          <w:t>4.2.2.2.2.</w:t>
        </w:r>
      </w:ins>
    </w:p>
    <w:p w14:paraId="05A3D97B" w14:textId="1B97495E" w:rsidR="007D1C58" w:rsidRPr="00125361" w:rsidRDefault="00125361" w:rsidP="00125361">
      <w:pPr>
        <w:pStyle w:val="B1"/>
        <w:rPr>
          <w:ins w:id="3001" w:author="S2-2403475" w:date="2024-03-04T11:20:00Z"/>
          <w:rFonts w:eastAsia="宋体"/>
          <w:rPrChange w:id="3002" w:author="Rapporteur" w:date="2024-03-04T16:07:00Z">
            <w:rPr>
              <w:ins w:id="3003" w:author="S2-2403475" w:date="2024-03-04T11:20:00Z"/>
              <w:rFonts w:eastAsia="宋体"/>
              <w:lang w:eastAsia="zh-CN"/>
            </w:rPr>
          </w:rPrChange>
        </w:rPr>
        <w:pPrChange w:id="3004" w:author="Rapporteur" w:date="2024-03-04T16:07:00Z">
          <w:pPr>
            <w:pStyle w:val="B1"/>
            <w:numPr>
              <w:numId w:val="12"/>
            </w:numPr>
            <w:ind w:left="644" w:hanging="360"/>
          </w:pPr>
        </w:pPrChange>
      </w:pPr>
      <w:ins w:id="3005" w:author="Rapporteur" w:date="2024-03-04T16:07:00Z">
        <w:r>
          <w:rPr>
            <w:lang w:val="en-US" w:eastAsia="zh-CN"/>
          </w:rPr>
          <w:t>4</w:t>
        </w:r>
        <w:r>
          <w:rPr>
            <w:rFonts w:hint="eastAsia"/>
            <w:lang w:val="en-US" w:eastAsia="zh-CN"/>
          </w:rPr>
          <w:t>.</w:t>
        </w:r>
        <w:r w:rsidRPr="00C5451B">
          <w:tab/>
        </w:r>
      </w:ins>
      <w:ins w:id="3006" w:author="S2-2403475" w:date="2024-03-04T11:20:00Z">
        <w:r w:rsidR="007D1C58" w:rsidRPr="00125361">
          <w:rPr>
            <w:rFonts w:eastAsia="宋体"/>
            <w:rPrChange w:id="3007" w:author="Rapporteur" w:date="2024-03-04T16:07:00Z">
              <w:rPr>
                <w:rFonts w:eastAsia="宋体"/>
                <w:lang w:eastAsia="zh-CN"/>
              </w:rPr>
            </w:rPrChange>
          </w:rPr>
          <w:t>The AMF sends the Registration Accept as the payload of the IN-UE’s NAS message, e.g., DL Transport.</w:t>
        </w:r>
      </w:ins>
    </w:p>
    <w:p w14:paraId="79DAFBCD" w14:textId="59327E98" w:rsidR="007D1C58" w:rsidRPr="00125361" w:rsidRDefault="00125361" w:rsidP="00125361">
      <w:pPr>
        <w:pStyle w:val="B1"/>
        <w:rPr>
          <w:ins w:id="3008" w:author="S2-2403475" w:date="2024-03-04T11:20:00Z"/>
          <w:rFonts w:eastAsia="宋体"/>
          <w:rPrChange w:id="3009" w:author="Rapporteur" w:date="2024-03-04T16:07:00Z">
            <w:rPr>
              <w:ins w:id="3010" w:author="S2-2403475" w:date="2024-03-04T11:20:00Z"/>
              <w:rFonts w:eastAsia="宋体"/>
              <w:lang w:eastAsia="zh-CN"/>
            </w:rPr>
          </w:rPrChange>
        </w:rPr>
        <w:pPrChange w:id="3011" w:author="Rapporteur" w:date="2024-03-04T16:07:00Z">
          <w:pPr>
            <w:pStyle w:val="B1"/>
            <w:numPr>
              <w:numId w:val="12"/>
            </w:numPr>
            <w:ind w:left="644" w:hanging="360"/>
          </w:pPr>
        </w:pPrChange>
      </w:pPr>
      <w:ins w:id="3012" w:author="Rapporteur" w:date="2024-03-04T16:07:00Z">
        <w:r>
          <w:rPr>
            <w:lang w:val="en-US" w:eastAsia="zh-CN"/>
          </w:rPr>
          <w:t>5</w:t>
        </w:r>
        <w:r>
          <w:rPr>
            <w:rFonts w:hint="eastAsia"/>
            <w:lang w:val="en-US" w:eastAsia="zh-CN"/>
          </w:rPr>
          <w:t>.</w:t>
        </w:r>
        <w:r w:rsidRPr="00C5451B">
          <w:tab/>
        </w:r>
      </w:ins>
      <w:ins w:id="3013" w:author="S2-2403475" w:date="2024-03-04T11:20:00Z">
        <w:r w:rsidR="007D1C58" w:rsidRPr="00125361">
          <w:rPr>
            <w:rFonts w:eastAsia="宋体"/>
            <w:rPrChange w:id="3014" w:author="Rapporteur" w:date="2024-03-04T16:07:00Z">
              <w:rPr>
                <w:rFonts w:eastAsia="宋体"/>
                <w:lang w:eastAsia="zh-CN"/>
              </w:rPr>
            </w:rPrChange>
          </w:rPr>
          <w:t>The AMF associate the UFDM-UE identifier with the IN-UE identifier. By maintaining this association, the AMF is able to target the IN-UE as the recipient for signalling/data of the UFDM-UE.</w:t>
        </w:r>
      </w:ins>
    </w:p>
    <w:p w14:paraId="60FAE98C" w14:textId="0DFA0882" w:rsidR="007D1C58" w:rsidRPr="00125361" w:rsidRDefault="00125361" w:rsidP="00125361">
      <w:pPr>
        <w:pStyle w:val="B1"/>
        <w:rPr>
          <w:ins w:id="3015" w:author="S2-2403475" w:date="2024-03-04T11:20:00Z"/>
          <w:rFonts w:eastAsia="宋体"/>
          <w:rPrChange w:id="3016" w:author="Rapporteur" w:date="2024-03-04T16:07:00Z">
            <w:rPr>
              <w:ins w:id="3017" w:author="S2-2403475" w:date="2024-03-04T11:20:00Z"/>
              <w:rFonts w:eastAsia="宋体"/>
              <w:lang w:eastAsia="zh-CN"/>
            </w:rPr>
          </w:rPrChange>
        </w:rPr>
        <w:pPrChange w:id="3018" w:author="Rapporteur" w:date="2024-03-04T16:07:00Z">
          <w:pPr>
            <w:pStyle w:val="B1"/>
            <w:numPr>
              <w:numId w:val="12"/>
            </w:numPr>
            <w:ind w:left="644" w:hanging="360"/>
          </w:pPr>
        </w:pPrChange>
      </w:pPr>
      <w:ins w:id="3019" w:author="Rapporteur" w:date="2024-03-04T16:07:00Z">
        <w:r>
          <w:rPr>
            <w:lang w:val="en-US" w:eastAsia="zh-CN"/>
          </w:rPr>
          <w:t>6</w:t>
        </w:r>
        <w:r>
          <w:rPr>
            <w:rFonts w:hint="eastAsia"/>
            <w:lang w:val="en-US" w:eastAsia="zh-CN"/>
          </w:rPr>
          <w:t>.</w:t>
        </w:r>
        <w:r w:rsidRPr="00C5451B">
          <w:tab/>
        </w:r>
      </w:ins>
      <w:ins w:id="3020" w:author="S2-2403475" w:date="2024-03-04T11:20:00Z">
        <w:r w:rsidR="007D1C58" w:rsidRPr="00125361">
          <w:rPr>
            <w:rFonts w:eastAsia="宋体"/>
            <w:rPrChange w:id="3021" w:author="Rapporteur" w:date="2024-03-04T16:07:00Z">
              <w:rPr>
                <w:rFonts w:eastAsia="宋体"/>
                <w:lang w:eastAsia="zh-CN"/>
              </w:rPr>
            </w:rPrChange>
          </w:rPr>
          <w:t>The IN-UE forwards the Registration Accept message to the UFDM-UE.</w:t>
        </w:r>
      </w:ins>
    </w:p>
    <w:p w14:paraId="14DE864A" w14:textId="77777777" w:rsidR="007D1C58" w:rsidRPr="00C5451B" w:rsidRDefault="007D1C58" w:rsidP="007D1C58">
      <w:pPr>
        <w:rPr>
          <w:ins w:id="3022" w:author="S2-2403475" w:date="2024-03-04T11:20:00Z"/>
          <w:rFonts w:eastAsia="等线"/>
          <w:lang w:eastAsia="zh-CN"/>
        </w:rPr>
      </w:pPr>
    </w:p>
    <w:p w14:paraId="37D283F9" w14:textId="05E074D0" w:rsidR="007D1C58" w:rsidRPr="00C5451B" w:rsidRDefault="007D1C58" w:rsidP="007D1C58">
      <w:pPr>
        <w:pStyle w:val="3"/>
        <w:rPr>
          <w:ins w:id="3023" w:author="S2-2403475" w:date="2024-03-04T11:20:00Z"/>
          <w:lang w:eastAsia="zh-CN"/>
        </w:rPr>
      </w:pPr>
      <w:bookmarkStart w:id="3024" w:name="_Toc160462046"/>
      <w:ins w:id="3025" w:author="S2-2403475" w:date="2024-03-04T11:20:00Z">
        <w:r w:rsidRPr="00C5451B">
          <w:rPr>
            <w:lang w:eastAsia="zh-CN"/>
          </w:rPr>
          <w:t>6.</w:t>
        </w:r>
        <w:del w:id="3026" w:author="Rapporteur" w:date="2024-03-04T15:10:00Z">
          <w:r w:rsidRPr="00C5451B" w:rsidDel="007537C6">
            <w:rPr>
              <w:lang w:eastAsia="zh-CN"/>
            </w:rPr>
            <w:delText>X</w:delText>
          </w:r>
        </w:del>
      </w:ins>
      <w:ins w:id="3027" w:author="Rapporteur" w:date="2024-03-04T15:10:00Z">
        <w:r w:rsidR="007537C6">
          <w:rPr>
            <w:lang w:eastAsia="zh-CN"/>
          </w:rPr>
          <w:t>12</w:t>
        </w:r>
      </w:ins>
      <w:ins w:id="3028" w:author="S2-2403475" w:date="2024-03-04T11:20:00Z">
        <w:r w:rsidRPr="00C5451B">
          <w:rPr>
            <w:lang w:eastAsia="zh-CN"/>
          </w:rPr>
          <w:t>.3</w:t>
        </w:r>
        <w:r w:rsidRPr="00C5451B">
          <w:rPr>
            <w:lang w:eastAsia="zh-CN"/>
          </w:rPr>
          <w:tab/>
        </w:r>
        <w:r w:rsidRPr="00C5451B">
          <w:t>Impacts on services, entities and interfaces</w:t>
        </w:r>
        <w:bookmarkEnd w:id="3024"/>
      </w:ins>
    </w:p>
    <w:p w14:paraId="221DBF0D" w14:textId="77777777" w:rsidR="007D1C58" w:rsidRPr="00C5451B" w:rsidRDefault="007D1C58" w:rsidP="007D1C58">
      <w:pPr>
        <w:rPr>
          <w:ins w:id="3029" w:author="S2-2403475" w:date="2024-03-04T11:20:00Z"/>
        </w:rPr>
      </w:pPr>
      <w:ins w:id="3030" w:author="S2-2403475" w:date="2024-03-04T11:20:00Z">
        <w:r w:rsidRPr="00C5451B">
          <w:t>UE:</w:t>
        </w:r>
      </w:ins>
    </w:p>
    <w:p w14:paraId="6A371629" w14:textId="1E92AF0E" w:rsidR="007D1C58" w:rsidRPr="00571B20" w:rsidRDefault="00125361" w:rsidP="00125361">
      <w:pPr>
        <w:pStyle w:val="B1"/>
        <w:rPr>
          <w:ins w:id="3031" w:author="S2-2403475" w:date="2024-03-04T11:20:00Z"/>
        </w:rPr>
        <w:pPrChange w:id="3032" w:author="Rapporteur" w:date="2024-03-04T16:05:00Z">
          <w:pPr>
            <w:pStyle w:val="B1"/>
            <w:numPr>
              <w:numId w:val="10"/>
            </w:numPr>
            <w:ind w:left="644" w:hanging="360"/>
          </w:pPr>
        </w:pPrChange>
      </w:pPr>
      <w:ins w:id="3033" w:author="Rapporteur" w:date="2024-03-04T16:06:00Z">
        <w:r w:rsidRPr="009930A6">
          <w:rPr>
            <w:rFonts w:hint="eastAsia"/>
            <w:lang w:val="en-US" w:eastAsia="zh-CN"/>
          </w:rPr>
          <w:t>-</w:t>
        </w:r>
        <w:r w:rsidRPr="00C5451B">
          <w:tab/>
        </w:r>
      </w:ins>
      <w:ins w:id="3034" w:author="S2-2403475" w:date="2024-03-04T11:20:00Z">
        <w:r w:rsidR="007D1C58" w:rsidRPr="00571B20">
          <w:t>Supports UFDM instantiation and management.</w:t>
        </w:r>
      </w:ins>
    </w:p>
    <w:p w14:paraId="5E5A04D3" w14:textId="75095635" w:rsidR="007D1C58" w:rsidRPr="00571B20" w:rsidRDefault="00125361" w:rsidP="00125361">
      <w:pPr>
        <w:pStyle w:val="B1"/>
        <w:rPr>
          <w:ins w:id="3035" w:author="S2-2403475" w:date="2024-03-04T11:20:00Z"/>
        </w:rPr>
        <w:pPrChange w:id="3036" w:author="Rapporteur" w:date="2024-03-04T16:05:00Z">
          <w:pPr>
            <w:pStyle w:val="B1"/>
            <w:numPr>
              <w:numId w:val="10"/>
            </w:numPr>
            <w:ind w:left="644" w:hanging="360"/>
          </w:pPr>
        </w:pPrChange>
      </w:pPr>
      <w:ins w:id="3037" w:author="Rapporteur" w:date="2024-03-04T16:06:00Z">
        <w:r w:rsidRPr="009930A6">
          <w:rPr>
            <w:rFonts w:hint="eastAsia"/>
            <w:lang w:val="en-US" w:eastAsia="zh-CN"/>
          </w:rPr>
          <w:t>-</w:t>
        </w:r>
        <w:r w:rsidRPr="00C5451B">
          <w:tab/>
        </w:r>
      </w:ins>
      <w:ins w:id="3038" w:author="S2-2403475" w:date="2024-03-04T11:20:00Z">
        <w:r w:rsidR="007D1C58" w:rsidRPr="00571B20">
          <w:t>Supports forwarding UFDM NAS signalling as payload of IN UE NAS messages.</w:t>
        </w:r>
      </w:ins>
    </w:p>
    <w:p w14:paraId="3E77FC00" w14:textId="24214A5A" w:rsidR="007D1C58" w:rsidRPr="00571B20" w:rsidRDefault="00125361" w:rsidP="00125361">
      <w:pPr>
        <w:pStyle w:val="B1"/>
        <w:rPr>
          <w:ins w:id="3039" w:author="S2-2403475" w:date="2024-03-04T11:20:00Z"/>
        </w:rPr>
        <w:pPrChange w:id="3040" w:author="Rapporteur" w:date="2024-03-04T16:05:00Z">
          <w:pPr>
            <w:pStyle w:val="B1"/>
            <w:numPr>
              <w:numId w:val="10"/>
            </w:numPr>
            <w:ind w:left="644" w:hanging="360"/>
          </w:pPr>
        </w:pPrChange>
      </w:pPr>
      <w:ins w:id="3041" w:author="Rapporteur" w:date="2024-03-04T16:06:00Z">
        <w:r w:rsidRPr="009930A6">
          <w:rPr>
            <w:rFonts w:hint="eastAsia"/>
            <w:lang w:val="en-US" w:eastAsia="zh-CN"/>
          </w:rPr>
          <w:t>-</w:t>
        </w:r>
        <w:r w:rsidRPr="00C5451B">
          <w:tab/>
        </w:r>
      </w:ins>
      <w:ins w:id="3042" w:author="S2-2403475" w:date="2024-03-04T11:20:00Z">
        <w:r w:rsidR="007D1C58" w:rsidRPr="00571B20">
          <w:t xml:space="preserve">Supports </w:t>
        </w:r>
        <w:proofErr w:type="spellStart"/>
        <w:r w:rsidR="007D1C58" w:rsidRPr="00571B20">
          <w:t>AIoT</w:t>
        </w:r>
        <w:proofErr w:type="spellEnd"/>
        <w:r w:rsidR="007D1C58" w:rsidRPr="00571B20">
          <w:t xml:space="preserve"> data forwarding as UFDM data.</w:t>
        </w:r>
      </w:ins>
    </w:p>
    <w:p w14:paraId="1C0B74AD" w14:textId="77777777" w:rsidR="007D1C58" w:rsidRPr="00C5451B" w:rsidRDefault="007D1C58" w:rsidP="007D1C58">
      <w:pPr>
        <w:rPr>
          <w:ins w:id="3043" w:author="S2-2403475" w:date="2024-03-04T11:20:00Z"/>
        </w:rPr>
      </w:pPr>
      <w:ins w:id="3044" w:author="S2-2403475" w:date="2024-03-04T11:20:00Z">
        <w:r w:rsidRPr="00C5451B">
          <w:t>AMF:</w:t>
        </w:r>
      </w:ins>
    </w:p>
    <w:p w14:paraId="7E87E12B" w14:textId="11BBF968" w:rsidR="007D1C58" w:rsidRPr="00571B20" w:rsidRDefault="00125361" w:rsidP="00125361">
      <w:pPr>
        <w:pStyle w:val="B1"/>
        <w:rPr>
          <w:ins w:id="3045" w:author="S2-2403475" w:date="2024-03-04T11:20:00Z"/>
        </w:rPr>
        <w:pPrChange w:id="3046" w:author="Rapporteur" w:date="2024-03-04T16:06:00Z">
          <w:pPr>
            <w:pStyle w:val="B1"/>
            <w:numPr>
              <w:numId w:val="10"/>
            </w:numPr>
            <w:ind w:left="644" w:hanging="360"/>
          </w:pPr>
        </w:pPrChange>
      </w:pPr>
      <w:ins w:id="3047" w:author="Rapporteur" w:date="2024-03-04T16:06:00Z">
        <w:r w:rsidRPr="009930A6">
          <w:rPr>
            <w:rFonts w:hint="eastAsia"/>
            <w:lang w:val="en-US" w:eastAsia="zh-CN"/>
          </w:rPr>
          <w:t>-</w:t>
        </w:r>
        <w:r w:rsidRPr="00C5451B">
          <w:tab/>
        </w:r>
      </w:ins>
      <w:ins w:id="3048" w:author="S2-2403475" w:date="2024-03-04T11:20:00Z">
        <w:r w:rsidR="007D1C58" w:rsidRPr="00571B20">
          <w:t>Supports handling UFDM NAS messages as IN NAS payload.</w:t>
        </w:r>
      </w:ins>
    </w:p>
    <w:p w14:paraId="3DD62409" w14:textId="5076B901" w:rsidR="007D1C58" w:rsidRPr="00571B20" w:rsidRDefault="00125361" w:rsidP="00125361">
      <w:pPr>
        <w:pStyle w:val="B1"/>
        <w:rPr>
          <w:ins w:id="3049" w:author="S2-2403475" w:date="2024-03-04T11:20:00Z"/>
        </w:rPr>
        <w:pPrChange w:id="3050" w:author="Rapporteur" w:date="2024-03-04T16:06:00Z">
          <w:pPr>
            <w:pStyle w:val="B1"/>
            <w:numPr>
              <w:numId w:val="10"/>
            </w:numPr>
            <w:ind w:left="644" w:hanging="360"/>
          </w:pPr>
        </w:pPrChange>
      </w:pPr>
      <w:ins w:id="3051" w:author="Rapporteur" w:date="2024-03-04T16:06:00Z">
        <w:r w:rsidRPr="009930A6">
          <w:rPr>
            <w:rFonts w:hint="eastAsia"/>
            <w:lang w:val="en-US" w:eastAsia="zh-CN"/>
          </w:rPr>
          <w:t>-</w:t>
        </w:r>
        <w:r w:rsidRPr="00C5451B">
          <w:tab/>
        </w:r>
      </w:ins>
      <w:ins w:id="3052" w:author="S2-2403475" w:date="2024-03-04T11:20:00Z">
        <w:r w:rsidR="007D1C58" w:rsidRPr="00571B20">
          <w:t xml:space="preserve">Supports handling </w:t>
        </w:r>
        <w:proofErr w:type="spellStart"/>
        <w:r w:rsidR="007D1C58" w:rsidRPr="00571B20">
          <w:t>AIoT</w:t>
        </w:r>
        <w:proofErr w:type="spellEnd"/>
        <w:r w:rsidR="007D1C58" w:rsidRPr="00571B20">
          <w:t xml:space="preserve"> Device Provisioning procedure.</w:t>
        </w:r>
      </w:ins>
    </w:p>
    <w:p w14:paraId="5B313905" w14:textId="7E25F1E0" w:rsidR="007D1C58" w:rsidRPr="00571B20" w:rsidRDefault="00125361" w:rsidP="00125361">
      <w:pPr>
        <w:pStyle w:val="B1"/>
        <w:rPr>
          <w:ins w:id="3053" w:author="S2-2403475" w:date="2024-03-04T11:20:00Z"/>
        </w:rPr>
        <w:pPrChange w:id="3054" w:author="Rapporteur" w:date="2024-03-04T16:06:00Z">
          <w:pPr>
            <w:pStyle w:val="B1"/>
            <w:numPr>
              <w:numId w:val="10"/>
            </w:numPr>
            <w:ind w:left="644" w:hanging="360"/>
          </w:pPr>
        </w:pPrChange>
      </w:pPr>
      <w:ins w:id="3055" w:author="Rapporteur" w:date="2024-03-04T16:06:00Z">
        <w:r w:rsidRPr="009930A6">
          <w:rPr>
            <w:rFonts w:hint="eastAsia"/>
            <w:lang w:val="en-US" w:eastAsia="zh-CN"/>
          </w:rPr>
          <w:t>-</w:t>
        </w:r>
        <w:r w:rsidRPr="00C5451B">
          <w:tab/>
        </w:r>
      </w:ins>
      <w:ins w:id="3056" w:author="S2-2403475" w:date="2024-03-04T11:20:00Z">
        <w:r w:rsidR="007D1C58" w:rsidRPr="00571B20">
          <w:t>Supports maintaining association between UFDM UE and IN UE.</w:t>
        </w:r>
      </w:ins>
    </w:p>
    <w:p w14:paraId="0A656729" w14:textId="77777777" w:rsidR="007D1C58" w:rsidRPr="00C5451B" w:rsidRDefault="007D1C58" w:rsidP="007D1C58">
      <w:pPr>
        <w:rPr>
          <w:ins w:id="3057" w:author="S2-2403475" w:date="2024-03-04T11:20:00Z"/>
        </w:rPr>
      </w:pPr>
      <w:ins w:id="3058" w:author="S2-2403475" w:date="2024-03-04T11:20:00Z">
        <w:r w:rsidRPr="00C5451B">
          <w:t>UDM/UDR</w:t>
        </w:r>
      </w:ins>
    </w:p>
    <w:p w14:paraId="6F334A69" w14:textId="7915FEF8" w:rsidR="007D1C58" w:rsidRPr="00C5451B" w:rsidRDefault="00125361" w:rsidP="00125361">
      <w:pPr>
        <w:pStyle w:val="B1"/>
        <w:rPr>
          <w:ins w:id="3059" w:author="S2-2403475" w:date="2024-03-04T11:20:00Z"/>
        </w:rPr>
        <w:pPrChange w:id="3060" w:author="Rapporteur" w:date="2024-03-04T16:05:00Z">
          <w:pPr>
            <w:pStyle w:val="af3"/>
            <w:numPr>
              <w:numId w:val="10"/>
            </w:numPr>
            <w:spacing w:before="60" w:after="120"/>
            <w:ind w:left="644" w:hanging="360"/>
          </w:pPr>
        </w:pPrChange>
      </w:pPr>
      <w:ins w:id="3061" w:author="Rapporteur" w:date="2024-03-04T16:06:00Z">
        <w:r w:rsidRPr="009930A6">
          <w:rPr>
            <w:rFonts w:hint="eastAsia"/>
            <w:lang w:val="en-US" w:eastAsia="zh-CN"/>
          </w:rPr>
          <w:t>-</w:t>
        </w:r>
        <w:r w:rsidRPr="00C5451B">
          <w:tab/>
        </w:r>
      </w:ins>
      <w:ins w:id="3062" w:author="S2-2403475" w:date="2024-03-04T11:20:00Z">
        <w:r w:rsidR="007D1C58" w:rsidRPr="00C5451B">
          <w:t xml:space="preserve">Supports validation of </w:t>
        </w:r>
        <w:proofErr w:type="spellStart"/>
        <w:r w:rsidR="007D1C58" w:rsidRPr="00C5451B">
          <w:t>AIoT</w:t>
        </w:r>
        <w:proofErr w:type="spellEnd"/>
        <w:r w:rsidR="007D1C58" w:rsidRPr="00C5451B">
          <w:t xml:space="preserve"> device identifier and credential.</w:t>
        </w:r>
      </w:ins>
    </w:p>
    <w:p w14:paraId="1DBA9908" w14:textId="233CB75A" w:rsidR="007D1C58" w:rsidRPr="00C5451B" w:rsidRDefault="00125361" w:rsidP="00125361">
      <w:pPr>
        <w:pStyle w:val="B1"/>
        <w:rPr>
          <w:ins w:id="3063" w:author="S2-2403475" w:date="2024-03-04T11:20:00Z"/>
        </w:rPr>
        <w:pPrChange w:id="3064" w:author="Rapporteur" w:date="2024-03-04T16:05:00Z">
          <w:pPr>
            <w:pStyle w:val="af3"/>
            <w:numPr>
              <w:numId w:val="10"/>
            </w:numPr>
            <w:spacing w:before="60" w:after="120"/>
            <w:ind w:left="644" w:hanging="360"/>
          </w:pPr>
        </w:pPrChange>
      </w:pPr>
      <w:ins w:id="3065" w:author="Rapporteur" w:date="2024-03-04T16:06:00Z">
        <w:r w:rsidRPr="009930A6">
          <w:rPr>
            <w:rFonts w:hint="eastAsia"/>
            <w:lang w:val="en-US" w:eastAsia="zh-CN"/>
          </w:rPr>
          <w:t>-</w:t>
        </w:r>
        <w:r w:rsidRPr="00C5451B">
          <w:tab/>
        </w:r>
      </w:ins>
      <w:ins w:id="3066" w:author="S2-2403475" w:date="2024-03-04T11:20:00Z">
        <w:r w:rsidR="007D1C58" w:rsidRPr="00C5451B">
          <w:t xml:space="preserve">Supports </w:t>
        </w:r>
        <w:proofErr w:type="spellStart"/>
        <w:r w:rsidR="007D1C58" w:rsidRPr="00C5451B">
          <w:t>AIoT</w:t>
        </w:r>
        <w:proofErr w:type="spellEnd"/>
        <w:r w:rsidR="007D1C58" w:rsidRPr="00C5451B">
          <w:t xml:space="preserve"> Device Provisioning.</w:t>
        </w:r>
      </w:ins>
    </w:p>
    <w:p w14:paraId="1A8D7730" w14:textId="77777777" w:rsidR="007D1C58" w:rsidRPr="00C5451B" w:rsidRDefault="007D1C58" w:rsidP="007D1C58">
      <w:pPr>
        <w:rPr>
          <w:ins w:id="3067" w:author="S2-2403475" w:date="2024-03-04T11:20:00Z"/>
        </w:rPr>
      </w:pPr>
    </w:p>
    <w:p w14:paraId="5B4C4847" w14:textId="77777777" w:rsidR="00FA5C69" w:rsidRPr="00822E86" w:rsidRDefault="00FA5C69" w:rsidP="000F2A93"/>
    <w:p w14:paraId="7D7B4C91" w14:textId="77777777" w:rsidR="00B5477F" w:rsidRPr="007045CC" w:rsidRDefault="00B5477F" w:rsidP="007045CC">
      <w:pPr>
        <w:pStyle w:val="2"/>
      </w:pPr>
      <w:bookmarkStart w:id="3068" w:name="startOfAnnexes"/>
      <w:bookmarkStart w:id="3069" w:name="_Toc500949097"/>
      <w:bookmarkStart w:id="3070" w:name="_Toc92875660"/>
      <w:bookmarkStart w:id="3071" w:name="_Toc93070684"/>
      <w:bookmarkStart w:id="3072" w:name="_Toc157661584"/>
      <w:bookmarkStart w:id="3073" w:name="_Toc160462047"/>
      <w:bookmarkEnd w:id="3068"/>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3069"/>
      <w:r w:rsidRPr="007045CC">
        <w:t>&lt;Solution Title&gt;</w:t>
      </w:r>
      <w:bookmarkEnd w:id="3070"/>
      <w:bookmarkEnd w:id="3071"/>
      <w:bookmarkEnd w:id="3072"/>
      <w:bookmarkEnd w:id="3073"/>
    </w:p>
    <w:p w14:paraId="762A2884" w14:textId="5FA5C486" w:rsidR="00B5477F" w:rsidRPr="00822E86" w:rsidRDefault="00B5477F" w:rsidP="007045CC">
      <w:pPr>
        <w:pStyle w:val="3"/>
      </w:pPr>
      <w:bookmarkStart w:id="3074" w:name="_Toc500949099"/>
      <w:bookmarkStart w:id="3075" w:name="_Toc92875662"/>
      <w:bookmarkStart w:id="3076" w:name="_Toc93070686"/>
      <w:bookmarkStart w:id="3077" w:name="_Toc157661585"/>
      <w:bookmarkStart w:id="3078" w:name="_Toc160462048"/>
      <w:r w:rsidRPr="00822E86">
        <w:t>6.</w:t>
      </w:r>
      <w:r w:rsidRPr="00822E86">
        <w:rPr>
          <w:rFonts w:hint="eastAsia"/>
        </w:rPr>
        <w:t>X</w:t>
      </w:r>
      <w:r w:rsidRPr="00822E86">
        <w:t>.</w:t>
      </w:r>
      <w:r w:rsidR="00A64FF3">
        <w:t>1</w:t>
      </w:r>
      <w:r w:rsidRPr="00822E86">
        <w:rPr>
          <w:rFonts w:hint="eastAsia"/>
        </w:rPr>
        <w:tab/>
        <w:t>Description</w:t>
      </w:r>
      <w:bookmarkEnd w:id="3074"/>
      <w:bookmarkEnd w:id="3075"/>
      <w:bookmarkEnd w:id="3076"/>
      <w:bookmarkEnd w:id="3077"/>
      <w:bookmarkEnd w:id="3078"/>
    </w:p>
    <w:p w14:paraId="4A6146CA" w14:textId="546F55FC" w:rsidR="00B5477F" w:rsidRPr="00822E86" w:rsidRDefault="00C64DB6" w:rsidP="000D094B">
      <w:pPr>
        <w:pStyle w:val="EditorsNote"/>
        <w:ind w:left="1701" w:hanging="1417"/>
        <w:rPr>
          <w:rFonts w:eastAsia="等线"/>
        </w:rPr>
      </w:pPr>
      <w:bookmarkStart w:id="3079" w:name="_Toc500949101"/>
      <w:r>
        <w:rPr>
          <w:rFonts w:eastAsia="宋体"/>
          <w:lang w:val="en-US" w:eastAsia="ja-JP"/>
        </w:rPr>
        <w:t>Editor</w:t>
      </w:r>
      <w:r w:rsidR="000F2A93">
        <w:t>'</w:t>
      </w:r>
      <w:r>
        <w:rPr>
          <w:rFonts w:eastAsia="宋体"/>
          <w:lang w:val="en-US" w:eastAsia="ja-JP"/>
        </w:rPr>
        <w:t>s note:</w:t>
      </w:r>
      <w:r w:rsidR="000D094B" w:rsidRPr="000D094B">
        <w:rPr>
          <w:rFonts w:eastAsia="等线"/>
        </w:rPr>
        <w:tab/>
      </w:r>
      <w:r w:rsidR="00B5477F" w:rsidRPr="000D094B">
        <w:rPr>
          <w:rFonts w:eastAsia="等线"/>
        </w:rPr>
        <w:t>This clause</w:t>
      </w:r>
      <w:r w:rsidR="000D094B">
        <w:rPr>
          <w:rFonts w:eastAsia="等线"/>
        </w:rPr>
        <w:t xml:space="preserve"> </w:t>
      </w:r>
      <w:r w:rsidR="00B5477F" w:rsidRPr="000D094B">
        <w:rPr>
          <w:rFonts w:eastAsia="等线"/>
        </w:rPr>
        <w:t xml:space="preserve">will describe </w:t>
      </w:r>
      <w:r w:rsidR="00B5477F" w:rsidRPr="00822E86">
        <w:rPr>
          <w:rFonts w:eastAsia="等线"/>
        </w:rPr>
        <w:t>the solution principles and architecture assumptions for corresponding key issue(s). Sub-clause(s) may be added to capture details.</w:t>
      </w:r>
    </w:p>
    <w:p w14:paraId="449E608B" w14:textId="77777777" w:rsidR="000F2A93" w:rsidRPr="00822E86" w:rsidRDefault="000F2A93" w:rsidP="000F2A93">
      <w:pPr>
        <w:rPr>
          <w:rFonts w:eastAsia="等线"/>
          <w:lang w:eastAsia="zh-CN"/>
        </w:rPr>
      </w:pPr>
      <w:bookmarkStart w:id="3080" w:name="_Toc92875663"/>
      <w:bookmarkStart w:id="3081" w:name="_Toc93070687"/>
    </w:p>
    <w:p w14:paraId="10E59086" w14:textId="6DF879C1" w:rsidR="00B5477F" w:rsidRPr="00822E86" w:rsidRDefault="00B5477F" w:rsidP="007045CC">
      <w:pPr>
        <w:pStyle w:val="3"/>
      </w:pPr>
      <w:bookmarkStart w:id="3082" w:name="_Toc157661586"/>
      <w:bookmarkStart w:id="3083" w:name="_Toc160462049"/>
      <w:r w:rsidRPr="00822E86">
        <w:t>6.X.</w:t>
      </w:r>
      <w:r w:rsidR="00A64FF3">
        <w:t>2</w:t>
      </w:r>
      <w:r w:rsidRPr="00822E86">
        <w:tab/>
        <w:t>Procedures</w:t>
      </w:r>
      <w:bookmarkEnd w:id="3079"/>
      <w:bookmarkEnd w:id="3080"/>
      <w:bookmarkEnd w:id="3081"/>
      <w:bookmarkEnd w:id="3082"/>
      <w:bookmarkEnd w:id="3083"/>
    </w:p>
    <w:p w14:paraId="51E60FB0" w14:textId="7BF50080" w:rsidR="00B5477F" w:rsidRPr="000D094B" w:rsidRDefault="00C64DB6" w:rsidP="000D094B">
      <w:pPr>
        <w:pStyle w:val="EditorsNote"/>
        <w:ind w:left="1701" w:hanging="1417"/>
        <w:rPr>
          <w:rFonts w:eastAsia="等线"/>
        </w:rPr>
      </w:pPr>
      <w:r>
        <w:rPr>
          <w:rFonts w:eastAsia="宋体"/>
          <w:lang w:val="en-US" w:eastAsia="ja-JP"/>
        </w:rPr>
        <w:t>Editor</w:t>
      </w:r>
      <w:r w:rsidR="000F2A93">
        <w:t>'</w:t>
      </w:r>
      <w:r>
        <w:rPr>
          <w:rFonts w:eastAsia="宋体"/>
          <w:lang w:val="en-US" w:eastAsia="ja-JP"/>
        </w:rPr>
        <w:t>s note:</w:t>
      </w:r>
      <w:r w:rsidR="000D094B" w:rsidRPr="000D094B">
        <w:rPr>
          <w:rFonts w:eastAsia="等线"/>
        </w:rPr>
        <w:tab/>
      </w:r>
      <w:r w:rsidR="00B5477F" w:rsidRPr="000D094B">
        <w:rPr>
          <w:rFonts w:eastAsia="等线"/>
        </w:rPr>
        <w:t>This clause</w:t>
      </w:r>
      <w:r w:rsidR="000D094B">
        <w:rPr>
          <w:rFonts w:eastAsia="等线"/>
        </w:rPr>
        <w:t xml:space="preserve"> </w:t>
      </w:r>
      <w:r w:rsidR="00B5477F" w:rsidRPr="000D094B">
        <w:rPr>
          <w:rFonts w:eastAsia="等线"/>
        </w:rPr>
        <w:t xml:space="preserve">describes </w:t>
      </w:r>
      <w:r w:rsidR="00B5477F" w:rsidRPr="000D094B">
        <w:rPr>
          <w:rFonts w:eastAsia="等线" w:hint="eastAsia"/>
        </w:rPr>
        <w:t xml:space="preserve">high-level </w:t>
      </w:r>
      <w:r w:rsidR="00B5477F" w:rsidRPr="000D094B">
        <w:rPr>
          <w:rFonts w:eastAsia="等线"/>
        </w:rPr>
        <w:t>procedures and information flows for the solution.</w:t>
      </w:r>
    </w:p>
    <w:p w14:paraId="5A36E823" w14:textId="77777777" w:rsidR="000F2A93" w:rsidRPr="00822E86" w:rsidRDefault="000F2A93" w:rsidP="000F2A93">
      <w:pPr>
        <w:rPr>
          <w:rFonts w:eastAsia="等线"/>
          <w:lang w:eastAsia="zh-CN"/>
        </w:rPr>
      </w:pPr>
      <w:bookmarkStart w:id="3084" w:name="_Toc326248711"/>
      <w:bookmarkStart w:id="3085" w:name="_Toc510604409"/>
      <w:bookmarkStart w:id="3086" w:name="_Toc92875664"/>
      <w:bookmarkStart w:id="3087" w:name="_Toc93070688"/>
    </w:p>
    <w:p w14:paraId="01F4B6D2" w14:textId="27898478" w:rsidR="00B5477F" w:rsidRPr="00822E86" w:rsidRDefault="00B5477F" w:rsidP="007045CC">
      <w:pPr>
        <w:pStyle w:val="3"/>
        <w:rPr>
          <w:lang w:eastAsia="zh-CN"/>
        </w:rPr>
      </w:pPr>
      <w:bookmarkStart w:id="3088" w:name="_Toc157661587"/>
      <w:bookmarkStart w:id="3089" w:name="_Toc160462050"/>
      <w:r w:rsidRPr="00822E86">
        <w:rPr>
          <w:lang w:eastAsia="zh-CN"/>
        </w:rPr>
        <w:t>6.X.</w:t>
      </w:r>
      <w:r w:rsidR="00A64FF3">
        <w:rPr>
          <w:lang w:eastAsia="zh-CN"/>
        </w:rPr>
        <w:t>3</w:t>
      </w:r>
      <w:r w:rsidRPr="00822E86">
        <w:rPr>
          <w:lang w:eastAsia="zh-CN"/>
        </w:rPr>
        <w:tab/>
      </w:r>
      <w:bookmarkEnd w:id="3084"/>
      <w:bookmarkEnd w:id="3085"/>
      <w:bookmarkEnd w:id="3086"/>
      <w:r w:rsidRPr="00822E86">
        <w:t>Impacts on services, entities and interfaces</w:t>
      </w:r>
      <w:bookmarkEnd w:id="3087"/>
      <w:bookmarkEnd w:id="3088"/>
      <w:bookmarkEnd w:id="3089"/>
    </w:p>
    <w:p w14:paraId="7D546088" w14:textId="6F1B1761" w:rsidR="000D094B" w:rsidRPr="000D094B" w:rsidRDefault="00C64DB6" w:rsidP="000D094B">
      <w:pPr>
        <w:pStyle w:val="EditorsNote"/>
        <w:ind w:left="1701" w:hanging="1417"/>
        <w:rPr>
          <w:rFonts w:eastAsia="等线"/>
        </w:rPr>
      </w:pPr>
      <w:bookmarkStart w:id="3090" w:name="_Toc250980595"/>
      <w:bookmarkStart w:id="3091" w:name="_Toc326037266"/>
      <w:bookmarkStart w:id="3092" w:name="_Toc510604411"/>
      <w:bookmarkStart w:id="3093" w:name="_Toc92875665"/>
      <w:bookmarkStart w:id="3094" w:name="_Toc93070689"/>
      <w:bookmarkStart w:id="3095" w:name="_Toc310438366"/>
      <w:bookmarkStart w:id="3096" w:name="_Toc324232216"/>
      <w:bookmarkStart w:id="3097" w:name="_Toc326248735"/>
      <w:bookmarkStart w:id="3098" w:name="_Toc510604412"/>
      <w:r>
        <w:rPr>
          <w:rFonts w:eastAsia="宋体"/>
          <w:lang w:val="en-US" w:eastAsia="ja-JP"/>
        </w:rPr>
        <w:t>Editor</w:t>
      </w:r>
      <w:r w:rsidR="000F2A93">
        <w:t>'</w:t>
      </w:r>
      <w:r>
        <w:rPr>
          <w:rFonts w:eastAsia="宋体"/>
          <w:lang w:val="en-US" w:eastAsia="ja-JP"/>
        </w:rPr>
        <w:t>s note:</w:t>
      </w:r>
      <w:r w:rsidR="000D094B" w:rsidRPr="000D094B">
        <w:rPr>
          <w:rFonts w:eastAsia="等线"/>
        </w:rPr>
        <w:tab/>
        <w:t>This clause captures impacts on existing services, entities and interfaces.</w:t>
      </w:r>
    </w:p>
    <w:p w14:paraId="3BF44B34" w14:textId="77777777" w:rsidR="000F2A93" w:rsidRPr="00822E86" w:rsidRDefault="000F2A93" w:rsidP="000F2A93">
      <w:pPr>
        <w:rPr>
          <w:rFonts w:eastAsia="等线"/>
          <w:lang w:eastAsia="zh-CN"/>
        </w:rPr>
      </w:pPr>
    </w:p>
    <w:p w14:paraId="06D38D7A" w14:textId="77777777" w:rsidR="00B5477F" w:rsidRPr="00822E86" w:rsidRDefault="00B5477F" w:rsidP="007045CC">
      <w:pPr>
        <w:pStyle w:val="1"/>
        <w:rPr>
          <w:lang w:eastAsia="zh-CN"/>
        </w:rPr>
      </w:pPr>
      <w:bookmarkStart w:id="3099" w:name="_Toc157661588"/>
      <w:bookmarkStart w:id="3100" w:name="_Toc160462051"/>
      <w:r w:rsidRPr="00822E86">
        <w:rPr>
          <w:lang w:eastAsia="zh-CN"/>
        </w:rPr>
        <w:t>7</w:t>
      </w:r>
      <w:r w:rsidRPr="00822E86">
        <w:rPr>
          <w:lang w:eastAsia="zh-CN"/>
        </w:rPr>
        <w:tab/>
        <w:t>Overall Evaluation</w:t>
      </w:r>
      <w:bookmarkEnd w:id="3090"/>
      <w:bookmarkEnd w:id="3091"/>
      <w:bookmarkEnd w:id="3092"/>
      <w:bookmarkEnd w:id="3093"/>
      <w:bookmarkEnd w:id="3094"/>
      <w:bookmarkEnd w:id="3099"/>
      <w:bookmarkEnd w:id="3100"/>
    </w:p>
    <w:p w14:paraId="7CE725A8" w14:textId="6DAC57AB" w:rsidR="00B5477F" w:rsidRPr="00822E86" w:rsidRDefault="00C64DB6" w:rsidP="0086012F">
      <w:pPr>
        <w:pStyle w:val="EditorsNote"/>
        <w:ind w:left="1701" w:hanging="1417"/>
        <w:rPr>
          <w:rFonts w:eastAsia="等线"/>
        </w:rPr>
      </w:pPr>
      <w:r>
        <w:rPr>
          <w:rFonts w:eastAsia="宋体"/>
          <w:lang w:val="en-US" w:eastAsia="ja-JP"/>
        </w:rPr>
        <w:t>Editor</w:t>
      </w:r>
      <w:r w:rsidR="000F2A93">
        <w:t>'</w:t>
      </w:r>
      <w:r>
        <w:rPr>
          <w:rFonts w:eastAsia="宋体"/>
          <w:lang w:val="en-US" w:eastAsia="ja-JP"/>
        </w:rPr>
        <w:t>s note:</w:t>
      </w:r>
      <w:r w:rsidR="0086012F" w:rsidRPr="000D094B">
        <w:rPr>
          <w:rFonts w:eastAsia="等线"/>
        </w:rPr>
        <w:tab/>
      </w:r>
      <w:r w:rsidR="00B5477F" w:rsidRPr="00822E86">
        <w:rPr>
          <w:rFonts w:eastAsia="等线"/>
        </w:rPr>
        <w:t xml:space="preserve">This clause </w:t>
      </w:r>
      <w:r w:rsidR="00E23A0A">
        <w:rPr>
          <w:rFonts w:eastAsia="等线"/>
          <w:lang w:val="en-US"/>
        </w:rPr>
        <w:t xml:space="preserve">will </w:t>
      </w:r>
      <w:r w:rsidR="00E23A0A">
        <w:t>provide a general evaluation and comparison of the solutions per Key Issue #&lt;X&gt;</w:t>
      </w:r>
      <w:r w:rsidR="00745A4A">
        <w:rPr>
          <w:rFonts w:hint="eastAsia"/>
          <w:lang w:eastAsia="zh-CN"/>
        </w:rPr>
        <w:t>.</w:t>
      </w:r>
    </w:p>
    <w:p w14:paraId="25889439" w14:textId="77777777" w:rsidR="000F2A93" w:rsidRPr="00822E86" w:rsidRDefault="000F2A93" w:rsidP="000F2A93">
      <w:pPr>
        <w:rPr>
          <w:rFonts w:eastAsia="等线"/>
          <w:lang w:eastAsia="zh-CN"/>
        </w:rPr>
      </w:pPr>
      <w:bookmarkStart w:id="3101" w:name="_Toc92875666"/>
      <w:bookmarkStart w:id="3102" w:name="_Toc93070690"/>
    </w:p>
    <w:p w14:paraId="4A9CA1E8" w14:textId="77777777" w:rsidR="00B5477F" w:rsidRPr="00822E86" w:rsidRDefault="00B5477F" w:rsidP="007045CC">
      <w:pPr>
        <w:pStyle w:val="1"/>
      </w:pPr>
      <w:bookmarkStart w:id="3103" w:name="_Toc157661589"/>
      <w:bookmarkStart w:id="3104" w:name="_Toc160462052"/>
      <w:r w:rsidRPr="00822E86">
        <w:lastRenderedPageBreak/>
        <w:t>8</w:t>
      </w:r>
      <w:r w:rsidRPr="00822E86">
        <w:tab/>
        <w:t>Conclusions</w:t>
      </w:r>
      <w:bookmarkEnd w:id="3095"/>
      <w:bookmarkEnd w:id="3096"/>
      <w:bookmarkEnd w:id="3097"/>
      <w:bookmarkEnd w:id="3098"/>
      <w:bookmarkEnd w:id="3101"/>
      <w:bookmarkEnd w:id="3102"/>
      <w:bookmarkEnd w:id="3103"/>
      <w:bookmarkEnd w:id="3104"/>
    </w:p>
    <w:p w14:paraId="75FC0F21" w14:textId="3001724E" w:rsidR="00B5477F" w:rsidRPr="005904EC" w:rsidRDefault="00C64DB6" w:rsidP="005904EC">
      <w:pPr>
        <w:pStyle w:val="EditorsNote"/>
        <w:ind w:left="1701" w:hanging="1417"/>
        <w:rPr>
          <w:lang w:val="en-US" w:eastAsia="ja-JP"/>
        </w:rPr>
      </w:pPr>
      <w:r>
        <w:rPr>
          <w:rFonts w:eastAsia="宋体"/>
          <w:lang w:val="en-US" w:eastAsia="ja-JP"/>
        </w:rPr>
        <w:t>Editor</w:t>
      </w:r>
      <w:r w:rsidR="000F2A93">
        <w:t>'</w:t>
      </w:r>
      <w:r>
        <w:rPr>
          <w:rFonts w:eastAsia="宋体"/>
          <w:lang w:val="en-US" w:eastAsia="ja-JP"/>
        </w:rPr>
        <w:t>s note:</w:t>
      </w:r>
      <w:r w:rsidR="005904EC">
        <w:tab/>
      </w:r>
      <w:r w:rsidR="00B5477F" w:rsidRPr="005904EC">
        <w:rPr>
          <w:lang w:val="en-US" w:eastAsia="ja-JP"/>
        </w:rPr>
        <w:t xml:space="preserve">This clause will </w:t>
      </w:r>
      <w:r w:rsidR="00A8637F">
        <w:t>capture conclusions for the study</w:t>
      </w:r>
      <w:r w:rsidR="00B5477F" w:rsidRPr="005904EC">
        <w:rPr>
          <w:lang w:val="en-US" w:eastAsia="ja-JP"/>
        </w:rPr>
        <w:t>.</w:t>
      </w:r>
    </w:p>
    <w:p w14:paraId="61DD5AA0" w14:textId="77777777" w:rsidR="00B5477F" w:rsidRPr="00822E86" w:rsidRDefault="00B5477F" w:rsidP="000F2A93">
      <w:pPr>
        <w:rPr>
          <w:rFonts w:eastAsia="等线"/>
          <w:lang w:eastAsia="zh-CN"/>
        </w:rPr>
      </w:pPr>
    </w:p>
    <w:p w14:paraId="03EA8CDD" w14:textId="77777777" w:rsidR="00080512" w:rsidRPr="00822E86" w:rsidRDefault="00080512">
      <w:pPr>
        <w:pStyle w:val="8"/>
      </w:pPr>
      <w:r w:rsidRPr="00822E86">
        <w:br w:type="page"/>
      </w:r>
      <w:bookmarkStart w:id="3105" w:name="_Toc153792593"/>
      <w:bookmarkStart w:id="3106" w:name="_Toc153792678"/>
      <w:bookmarkStart w:id="3107" w:name="_Toc157661590"/>
      <w:bookmarkStart w:id="3108" w:name="_Toc160462053"/>
      <w:r w:rsidRPr="00822E86">
        <w:lastRenderedPageBreak/>
        <w:t>Annex &lt;X&gt; (informative):</w:t>
      </w:r>
      <w:r w:rsidRPr="00822E86">
        <w:br/>
        <w:t>Change history</w:t>
      </w:r>
      <w:bookmarkEnd w:id="3105"/>
      <w:bookmarkEnd w:id="3106"/>
      <w:bookmarkEnd w:id="3107"/>
      <w:bookmarkEnd w:id="3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109" w:name="historyclause"/>
            <w:bookmarkEnd w:id="3109"/>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1D70E74" w:rsidR="00F50CB8" w:rsidRPr="00822E86" w:rsidRDefault="00F50CB8" w:rsidP="00F50CB8">
            <w:pPr>
              <w:pStyle w:val="TAC"/>
              <w:rPr>
                <w:sz w:val="16"/>
                <w:szCs w:val="16"/>
              </w:rPr>
            </w:pPr>
            <w:r w:rsidRPr="00822E86">
              <w:rPr>
                <w:color w:val="0000FF"/>
                <w:sz w:val="16"/>
                <w:szCs w:val="16"/>
              </w:rPr>
              <w:t>SA2#1</w:t>
            </w:r>
            <w:r w:rsidR="006F29AD">
              <w:rPr>
                <w:color w:val="0000FF"/>
                <w:sz w:val="16"/>
                <w:szCs w:val="16"/>
              </w:rPr>
              <w:t>60AH-e</w:t>
            </w:r>
          </w:p>
        </w:tc>
        <w:tc>
          <w:tcPr>
            <w:tcW w:w="1094" w:type="dxa"/>
            <w:shd w:val="solid" w:color="FFFFFF" w:fill="auto"/>
          </w:tcPr>
          <w:p w14:paraId="1741AFCE" w14:textId="2741CD73" w:rsidR="00F50CB8" w:rsidRPr="00822E86" w:rsidRDefault="00F50CB8" w:rsidP="00F50CB8">
            <w:pPr>
              <w:pStyle w:val="TAC"/>
              <w:rPr>
                <w:sz w:val="16"/>
                <w:szCs w:val="16"/>
              </w:rPr>
            </w:pPr>
            <w:r w:rsidRPr="00822E86">
              <w:rPr>
                <w:color w:val="0000FF"/>
                <w:sz w:val="16"/>
                <w:szCs w:val="16"/>
              </w:rPr>
              <w:t>S2-</w:t>
            </w:r>
            <w:r w:rsidR="002455DB" w:rsidRPr="00822E86">
              <w:rPr>
                <w:color w:val="0000FF"/>
                <w:sz w:val="16"/>
                <w:szCs w:val="16"/>
              </w:rPr>
              <w:t>2</w:t>
            </w:r>
            <w:r w:rsidR="002455DB">
              <w:rPr>
                <w:color w:val="0000FF"/>
                <w:sz w:val="16"/>
                <w:szCs w:val="16"/>
              </w:rPr>
              <w:t>4</w:t>
            </w:r>
            <w:r w:rsidR="002455DB" w:rsidRPr="00822E86">
              <w:rPr>
                <w:color w:val="0000FF"/>
                <w:sz w:val="16"/>
                <w:szCs w:val="16"/>
              </w:rPr>
              <w:t>0</w:t>
            </w:r>
            <w:r w:rsidR="002455DB">
              <w:rPr>
                <w:color w:val="0000FF"/>
                <w:sz w:val="16"/>
                <w:szCs w:val="16"/>
              </w:rPr>
              <w:t>0509</w:t>
            </w:r>
          </w:p>
        </w:tc>
        <w:tc>
          <w:tcPr>
            <w:tcW w:w="425" w:type="dxa"/>
            <w:shd w:val="solid" w:color="FFFFFF" w:fill="auto"/>
          </w:tcPr>
          <w:p w14:paraId="4E0239C4" w14:textId="77777777" w:rsidR="00F50CB8" w:rsidRPr="00822E86" w:rsidRDefault="00F50CB8" w:rsidP="00782836">
            <w:pPr>
              <w:pStyle w:val="TAL"/>
              <w:jc w:val="center"/>
              <w:rPr>
                <w:sz w:val="16"/>
                <w:szCs w:val="16"/>
              </w:rPr>
            </w:pPr>
            <w:r w:rsidRPr="00822E86">
              <w:rPr>
                <w:color w:val="0000FF"/>
                <w:sz w:val="16"/>
                <w:szCs w:val="16"/>
              </w:rPr>
              <w:t>-</w:t>
            </w:r>
          </w:p>
        </w:tc>
        <w:tc>
          <w:tcPr>
            <w:tcW w:w="425" w:type="dxa"/>
            <w:shd w:val="solid" w:color="FFFFFF" w:fill="auto"/>
          </w:tcPr>
          <w:p w14:paraId="466EFC6E" w14:textId="77777777" w:rsidR="00F50CB8" w:rsidRPr="00822E86" w:rsidRDefault="00F50CB8" w:rsidP="00782836">
            <w:pPr>
              <w:pStyle w:val="TAR"/>
              <w:jc w:val="center"/>
              <w:rPr>
                <w:sz w:val="16"/>
                <w:szCs w:val="16"/>
              </w:rPr>
            </w:pPr>
            <w:r w:rsidRPr="00822E86">
              <w:rPr>
                <w:color w:val="0000FF"/>
                <w:sz w:val="16"/>
                <w:szCs w:val="16"/>
              </w:rPr>
              <w:t>-</w:t>
            </w:r>
          </w:p>
        </w:tc>
        <w:tc>
          <w:tcPr>
            <w:tcW w:w="425" w:type="dxa"/>
            <w:shd w:val="solid" w:color="FFFFFF" w:fill="auto"/>
          </w:tcPr>
          <w:p w14:paraId="2AD6D4D7" w14:textId="77777777" w:rsidR="00F50CB8" w:rsidRPr="00822E86" w:rsidRDefault="00F50CB8" w:rsidP="00782836">
            <w:pPr>
              <w:pStyle w:val="TAC"/>
              <w:rPr>
                <w:sz w:val="16"/>
                <w:szCs w:val="16"/>
              </w:rPr>
            </w:pPr>
            <w:r w:rsidRPr="00822E86">
              <w:rPr>
                <w:color w:val="0000FF"/>
                <w:sz w:val="16"/>
                <w:szCs w:val="16"/>
              </w:rPr>
              <w:t>-</w:t>
            </w:r>
          </w:p>
        </w:tc>
        <w:tc>
          <w:tcPr>
            <w:tcW w:w="4962" w:type="dxa"/>
            <w:shd w:val="solid" w:color="FFFFFF" w:fill="auto"/>
          </w:tcPr>
          <w:p w14:paraId="0EAFFD85" w14:textId="27CE60B9" w:rsidR="00F50CB8" w:rsidRPr="00822E86" w:rsidRDefault="00D405AA" w:rsidP="00F50CB8">
            <w:pPr>
              <w:pStyle w:val="TAL"/>
              <w:rPr>
                <w:sz w:val="16"/>
                <w:szCs w:val="16"/>
              </w:rPr>
            </w:pPr>
            <w:r w:rsidRPr="00D405AA">
              <w:rPr>
                <w:color w:val="0000FF"/>
                <w:sz w:val="16"/>
                <w:szCs w:val="16"/>
              </w:rPr>
              <w:t>Proposed skeleton agreed at SA2#1</w:t>
            </w:r>
            <w:r>
              <w:rPr>
                <w:color w:val="0000FF"/>
                <w:sz w:val="16"/>
                <w:szCs w:val="16"/>
              </w:rPr>
              <w:t>60A</w:t>
            </w:r>
            <w:r w:rsidR="006D225A">
              <w:rPr>
                <w:color w:val="0000FF"/>
                <w:sz w:val="16"/>
                <w:szCs w:val="16"/>
              </w:rPr>
              <w:t>H-</w:t>
            </w:r>
            <w:r w:rsidRPr="00D405AA">
              <w:rPr>
                <w:color w:val="0000FF"/>
                <w:sz w:val="16"/>
                <w:szCs w:val="16"/>
              </w:rPr>
              <w:t>e</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0F2A93" w:rsidRPr="000F2A93" w14:paraId="318FF2E5" w14:textId="77777777" w:rsidTr="00F50CB8">
        <w:tc>
          <w:tcPr>
            <w:tcW w:w="800" w:type="dxa"/>
            <w:shd w:val="solid" w:color="FFFFFF" w:fill="auto"/>
          </w:tcPr>
          <w:p w14:paraId="5453E481" w14:textId="7B1C641E" w:rsidR="002455DB" w:rsidRPr="000F2A93" w:rsidRDefault="002455DB" w:rsidP="002455DB">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31721D87" w14:textId="0B39D427" w:rsidR="002455DB" w:rsidRPr="000F2A93" w:rsidRDefault="002455DB" w:rsidP="002455DB">
            <w:pPr>
              <w:pStyle w:val="TAC"/>
              <w:rPr>
                <w:sz w:val="16"/>
                <w:szCs w:val="16"/>
              </w:rPr>
            </w:pPr>
            <w:r w:rsidRPr="000F2A93">
              <w:rPr>
                <w:sz w:val="16"/>
                <w:szCs w:val="16"/>
              </w:rPr>
              <w:t>SA2#160AH-e</w:t>
            </w:r>
          </w:p>
        </w:tc>
        <w:tc>
          <w:tcPr>
            <w:tcW w:w="1094" w:type="dxa"/>
            <w:shd w:val="solid" w:color="FFFFFF" w:fill="auto"/>
          </w:tcPr>
          <w:p w14:paraId="01E396C5" w14:textId="31AC3B6C" w:rsidR="002455DB" w:rsidRPr="000F2A93" w:rsidRDefault="002455DB" w:rsidP="002455DB">
            <w:pPr>
              <w:pStyle w:val="TAC"/>
              <w:rPr>
                <w:sz w:val="16"/>
                <w:szCs w:val="16"/>
              </w:rPr>
            </w:pPr>
            <w:r w:rsidRPr="000F2A93">
              <w:rPr>
                <w:rFonts w:hint="eastAsia"/>
                <w:sz w:val="16"/>
                <w:szCs w:val="16"/>
              </w:rPr>
              <w:t>-</w:t>
            </w:r>
          </w:p>
        </w:tc>
        <w:tc>
          <w:tcPr>
            <w:tcW w:w="425" w:type="dxa"/>
            <w:shd w:val="solid" w:color="FFFFFF" w:fill="auto"/>
          </w:tcPr>
          <w:p w14:paraId="131BA510" w14:textId="45250A46" w:rsidR="002455DB" w:rsidRPr="000F2A93" w:rsidRDefault="002455DB" w:rsidP="00782836">
            <w:pPr>
              <w:pStyle w:val="TAL"/>
              <w:jc w:val="center"/>
              <w:rPr>
                <w:sz w:val="16"/>
                <w:szCs w:val="16"/>
              </w:rPr>
            </w:pPr>
            <w:r w:rsidRPr="000F2A93">
              <w:rPr>
                <w:sz w:val="16"/>
                <w:szCs w:val="16"/>
              </w:rPr>
              <w:t>-</w:t>
            </w:r>
          </w:p>
        </w:tc>
        <w:tc>
          <w:tcPr>
            <w:tcW w:w="425" w:type="dxa"/>
            <w:shd w:val="solid" w:color="FFFFFF" w:fill="auto"/>
          </w:tcPr>
          <w:p w14:paraId="269811B6" w14:textId="3907F706" w:rsidR="002455DB" w:rsidRPr="000F2A93" w:rsidRDefault="002455DB" w:rsidP="00782836">
            <w:pPr>
              <w:pStyle w:val="TAR"/>
              <w:jc w:val="center"/>
              <w:rPr>
                <w:sz w:val="16"/>
                <w:szCs w:val="16"/>
              </w:rPr>
            </w:pPr>
            <w:r w:rsidRPr="000F2A93">
              <w:rPr>
                <w:sz w:val="16"/>
                <w:szCs w:val="16"/>
              </w:rPr>
              <w:t>-</w:t>
            </w:r>
          </w:p>
        </w:tc>
        <w:tc>
          <w:tcPr>
            <w:tcW w:w="425" w:type="dxa"/>
            <w:shd w:val="solid" w:color="FFFFFF" w:fill="auto"/>
          </w:tcPr>
          <w:p w14:paraId="32EC34C1" w14:textId="019C619F" w:rsidR="002455DB" w:rsidRPr="000F2A93" w:rsidRDefault="002455DB" w:rsidP="00782836">
            <w:pPr>
              <w:pStyle w:val="TAC"/>
              <w:rPr>
                <w:sz w:val="16"/>
                <w:szCs w:val="16"/>
              </w:rPr>
            </w:pPr>
            <w:r w:rsidRPr="000F2A93">
              <w:rPr>
                <w:sz w:val="16"/>
                <w:szCs w:val="16"/>
              </w:rPr>
              <w:t>-</w:t>
            </w:r>
          </w:p>
        </w:tc>
        <w:tc>
          <w:tcPr>
            <w:tcW w:w="4962" w:type="dxa"/>
            <w:shd w:val="solid" w:color="FFFFFF" w:fill="auto"/>
          </w:tcPr>
          <w:p w14:paraId="18AD1DC8" w14:textId="7328A086" w:rsidR="002455DB" w:rsidRPr="000F2A93" w:rsidRDefault="002455DB" w:rsidP="002455DB">
            <w:pPr>
              <w:pStyle w:val="TAL"/>
            </w:pPr>
            <w:r w:rsidRPr="000F2A93">
              <w:t>Inclusion of documents approved in SA2#160AH-e:</w:t>
            </w:r>
          </w:p>
          <w:p w14:paraId="2AB0AE73" w14:textId="56C934A2" w:rsidR="00782836" w:rsidRPr="000F2A93" w:rsidRDefault="00195C66" w:rsidP="0098767C">
            <w:pPr>
              <w:pStyle w:val="TAL"/>
              <w:rPr>
                <w:sz w:val="16"/>
                <w:szCs w:val="16"/>
              </w:rPr>
            </w:pPr>
            <w:r w:rsidRPr="000F2A93">
              <w:t>S2-2401820, S2-2401821,</w:t>
            </w:r>
            <w:r w:rsidR="00EA7785" w:rsidRPr="000F2A93">
              <w:t xml:space="preserve"> S2-2401822,</w:t>
            </w:r>
            <w:r w:rsidR="00270590" w:rsidRPr="000F2A93">
              <w:t xml:space="preserve"> S2-2401823,</w:t>
            </w:r>
            <w:r w:rsidR="00D94A3F" w:rsidRPr="000F2A93">
              <w:t xml:space="preserve"> S2-2401824,</w:t>
            </w:r>
            <w:r w:rsidR="00EE32B8" w:rsidRPr="000F2A93">
              <w:t xml:space="preserve"> S2-2401825,</w:t>
            </w:r>
            <w:r w:rsidR="008926E6" w:rsidRPr="000F2A93">
              <w:t xml:space="preserve"> S2-2401840.</w:t>
            </w:r>
          </w:p>
        </w:tc>
        <w:tc>
          <w:tcPr>
            <w:tcW w:w="708" w:type="dxa"/>
            <w:shd w:val="solid" w:color="FFFFFF" w:fill="auto"/>
          </w:tcPr>
          <w:p w14:paraId="57213F8D" w14:textId="5D32BCDD" w:rsidR="002455DB" w:rsidRPr="000F2A93" w:rsidRDefault="002455DB" w:rsidP="002455DB">
            <w:pPr>
              <w:pStyle w:val="TAC"/>
              <w:rPr>
                <w:sz w:val="16"/>
                <w:szCs w:val="16"/>
              </w:rPr>
            </w:pPr>
            <w:r w:rsidRPr="000F2A93">
              <w:rPr>
                <w:rFonts w:hint="eastAsia"/>
                <w:sz w:val="16"/>
                <w:szCs w:val="16"/>
              </w:rPr>
              <w:t>0</w:t>
            </w:r>
            <w:r w:rsidRPr="000F2A93">
              <w:rPr>
                <w:sz w:val="16"/>
                <w:szCs w:val="16"/>
              </w:rPr>
              <w:t>.1.0</w:t>
            </w:r>
          </w:p>
        </w:tc>
      </w:tr>
      <w:tr w:rsidR="00FB0ACE" w:rsidRPr="000F2A93" w14:paraId="15021797" w14:textId="77777777" w:rsidTr="00F50CB8">
        <w:trPr>
          <w:ins w:id="3110" w:author="Rapporteur" w:date="2024-03-04T10:11:00Z"/>
        </w:trPr>
        <w:tc>
          <w:tcPr>
            <w:tcW w:w="800" w:type="dxa"/>
            <w:shd w:val="solid" w:color="FFFFFF" w:fill="auto"/>
          </w:tcPr>
          <w:p w14:paraId="007DFA1A" w14:textId="52DD99CD" w:rsidR="00FB0ACE" w:rsidRPr="000F2A93" w:rsidRDefault="00FB0ACE" w:rsidP="002455DB">
            <w:pPr>
              <w:pStyle w:val="TAC"/>
              <w:rPr>
                <w:ins w:id="3111" w:author="Rapporteur" w:date="2024-03-04T10:11:00Z"/>
                <w:sz w:val="16"/>
                <w:szCs w:val="16"/>
              </w:rPr>
            </w:pPr>
            <w:ins w:id="3112" w:author="Rapporteur" w:date="2024-03-04T10:11:00Z">
              <w:r>
                <w:rPr>
                  <w:rFonts w:hint="eastAsia"/>
                  <w:sz w:val="16"/>
                  <w:szCs w:val="16"/>
                </w:rPr>
                <w:t>2</w:t>
              </w:r>
              <w:r>
                <w:rPr>
                  <w:sz w:val="16"/>
                  <w:szCs w:val="16"/>
                </w:rPr>
                <w:t>024-03</w:t>
              </w:r>
            </w:ins>
          </w:p>
        </w:tc>
        <w:tc>
          <w:tcPr>
            <w:tcW w:w="800" w:type="dxa"/>
            <w:shd w:val="solid" w:color="FFFFFF" w:fill="auto"/>
          </w:tcPr>
          <w:p w14:paraId="7BF065D3" w14:textId="360ECDBD" w:rsidR="00FB0ACE" w:rsidRPr="000F2A93" w:rsidRDefault="00FB0ACE" w:rsidP="002455DB">
            <w:pPr>
              <w:pStyle w:val="TAC"/>
              <w:rPr>
                <w:ins w:id="3113" w:author="Rapporteur" w:date="2024-03-04T10:11:00Z"/>
                <w:sz w:val="16"/>
                <w:szCs w:val="16"/>
              </w:rPr>
            </w:pPr>
            <w:ins w:id="3114" w:author="Rapporteur" w:date="2024-03-04T10:11:00Z">
              <w:r w:rsidRPr="000F2A93">
                <w:rPr>
                  <w:sz w:val="16"/>
                  <w:szCs w:val="16"/>
                </w:rPr>
                <w:t>SA2#16</w:t>
              </w:r>
              <w:r>
                <w:rPr>
                  <w:sz w:val="16"/>
                  <w:szCs w:val="16"/>
                </w:rPr>
                <w:t>1</w:t>
              </w:r>
            </w:ins>
          </w:p>
        </w:tc>
        <w:tc>
          <w:tcPr>
            <w:tcW w:w="1094" w:type="dxa"/>
            <w:shd w:val="solid" w:color="FFFFFF" w:fill="auto"/>
          </w:tcPr>
          <w:p w14:paraId="507F3A33" w14:textId="77777777" w:rsidR="00FB0ACE" w:rsidRPr="000F2A93" w:rsidRDefault="00FB0ACE" w:rsidP="002455DB">
            <w:pPr>
              <w:pStyle w:val="TAC"/>
              <w:rPr>
                <w:ins w:id="3115" w:author="Rapporteur" w:date="2024-03-04T10:11:00Z"/>
                <w:sz w:val="16"/>
                <w:szCs w:val="16"/>
              </w:rPr>
            </w:pPr>
          </w:p>
        </w:tc>
        <w:tc>
          <w:tcPr>
            <w:tcW w:w="425" w:type="dxa"/>
            <w:shd w:val="solid" w:color="FFFFFF" w:fill="auto"/>
          </w:tcPr>
          <w:p w14:paraId="3BE8A725" w14:textId="77777777" w:rsidR="00FB0ACE" w:rsidRPr="000F2A93" w:rsidRDefault="00FB0ACE" w:rsidP="00782836">
            <w:pPr>
              <w:pStyle w:val="TAL"/>
              <w:jc w:val="center"/>
              <w:rPr>
                <w:ins w:id="3116" w:author="Rapporteur" w:date="2024-03-04T10:11:00Z"/>
                <w:sz w:val="16"/>
                <w:szCs w:val="16"/>
              </w:rPr>
            </w:pPr>
          </w:p>
        </w:tc>
        <w:tc>
          <w:tcPr>
            <w:tcW w:w="425" w:type="dxa"/>
            <w:shd w:val="solid" w:color="FFFFFF" w:fill="auto"/>
          </w:tcPr>
          <w:p w14:paraId="67611081" w14:textId="77777777" w:rsidR="00FB0ACE" w:rsidRPr="000F2A93" w:rsidRDefault="00FB0ACE" w:rsidP="00782836">
            <w:pPr>
              <w:pStyle w:val="TAR"/>
              <w:jc w:val="center"/>
              <w:rPr>
                <w:ins w:id="3117" w:author="Rapporteur" w:date="2024-03-04T10:11:00Z"/>
                <w:sz w:val="16"/>
                <w:szCs w:val="16"/>
              </w:rPr>
            </w:pPr>
          </w:p>
        </w:tc>
        <w:tc>
          <w:tcPr>
            <w:tcW w:w="425" w:type="dxa"/>
            <w:shd w:val="solid" w:color="FFFFFF" w:fill="auto"/>
          </w:tcPr>
          <w:p w14:paraId="11C30B71" w14:textId="77777777" w:rsidR="00FB0ACE" w:rsidRPr="000F2A93" w:rsidRDefault="00FB0ACE" w:rsidP="00782836">
            <w:pPr>
              <w:pStyle w:val="TAC"/>
              <w:rPr>
                <w:ins w:id="3118" w:author="Rapporteur" w:date="2024-03-04T10:11:00Z"/>
                <w:sz w:val="16"/>
                <w:szCs w:val="16"/>
              </w:rPr>
            </w:pPr>
          </w:p>
        </w:tc>
        <w:tc>
          <w:tcPr>
            <w:tcW w:w="4962" w:type="dxa"/>
            <w:shd w:val="solid" w:color="FFFFFF" w:fill="auto"/>
          </w:tcPr>
          <w:p w14:paraId="6E701C65" w14:textId="306E3BC3" w:rsidR="00FB0ACE" w:rsidRPr="000F2A93" w:rsidRDefault="00FB0ACE" w:rsidP="00FB0ACE">
            <w:pPr>
              <w:pStyle w:val="TAL"/>
              <w:rPr>
                <w:ins w:id="3119" w:author="Rapporteur" w:date="2024-03-04T10:11:00Z"/>
              </w:rPr>
            </w:pPr>
            <w:ins w:id="3120" w:author="Rapporteur" w:date="2024-03-04T10:11:00Z">
              <w:r w:rsidRPr="000F2A93">
                <w:t>Inclusion of documents approved in SA2#16</w:t>
              </w:r>
              <w:r>
                <w:t>1</w:t>
              </w:r>
              <w:r w:rsidRPr="000F2A93">
                <w:t>:</w:t>
              </w:r>
            </w:ins>
          </w:p>
          <w:p w14:paraId="029ABB15" w14:textId="51EA454F" w:rsidR="00FB0ACE" w:rsidRPr="000F2A93" w:rsidRDefault="00F370A7" w:rsidP="00FB0ACE">
            <w:pPr>
              <w:pStyle w:val="TAL"/>
              <w:rPr>
                <w:ins w:id="3121" w:author="Rapporteur" w:date="2024-03-04T10:11:00Z"/>
              </w:rPr>
            </w:pPr>
            <w:ins w:id="3122" w:author="S2-2403137" w:date="2024-03-04T10:15:00Z">
              <w:r>
                <w:t>S2-2403137,</w:t>
              </w:r>
            </w:ins>
            <w:ins w:id="3123" w:author="S2-2403140" w:date="2024-03-04T10:15:00Z">
              <w:r w:rsidR="00A44DA3">
                <w:t xml:space="preserve"> S2-2403140</w:t>
              </w:r>
              <w:r w:rsidR="009C6054">
                <w:t xml:space="preserve">, </w:t>
              </w:r>
            </w:ins>
            <w:ins w:id="3124" w:author="S2-2403427" w:date="2024-03-04T10:18:00Z">
              <w:r w:rsidR="005C38E6">
                <w:fldChar w:fldCharType="begin"/>
              </w:r>
              <w:r w:rsidR="005C38E6">
                <w:instrText>HYPERLINK "E:\\3GPP会议\\SA2\\SA2#161_Athens24\\Agreed_AIoT_PCRs_161\\Docs\\S2-2403427.zip"</w:instrText>
              </w:r>
              <w:r w:rsidR="005C38E6">
                <w:fldChar w:fldCharType="separate"/>
              </w:r>
              <w:r w:rsidR="005C38E6" w:rsidRPr="003C61E6">
                <w:rPr>
                  <w:rStyle w:val="a9"/>
                  <w:rFonts w:cs="Arial"/>
                </w:rPr>
                <w:t>S2-2403427</w:t>
              </w:r>
              <w:r w:rsidR="005C38E6">
                <w:rPr>
                  <w:rStyle w:val="a9"/>
                  <w:rFonts w:cs="Arial"/>
                </w:rPr>
                <w:fldChar w:fldCharType="end"/>
              </w:r>
              <w:r w:rsidR="00FF4C6A">
                <w:rPr>
                  <w:rStyle w:val="a9"/>
                  <w:rFonts w:cs="Arial"/>
                </w:rPr>
                <w:t xml:space="preserve">, </w:t>
              </w:r>
            </w:ins>
            <w:ins w:id="3125" w:author="S2-2403719" w:date="2024-03-04T10:22:00Z">
              <w:r w:rsidR="00FF53F7">
                <w:fldChar w:fldCharType="begin"/>
              </w:r>
              <w:r w:rsidR="00FF53F7">
                <w:instrText>HYPERLINK "E:\\3GPP会议\\SA2\\SA2#161_Athens24\\Agreed_AIoT_PCRs_161\\Docs\\S2-2403719.zip"</w:instrText>
              </w:r>
              <w:r w:rsidR="00FF53F7">
                <w:fldChar w:fldCharType="separate"/>
              </w:r>
              <w:r w:rsidR="00FF53F7" w:rsidRPr="0002379A">
                <w:rPr>
                  <w:rStyle w:val="a9"/>
                  <w:rFonts w:cs="Arial"/>
                </w:rPr>
                <w:t>S2-2403719</w:t>
              </w:r>
              <w:r w:rsidR="00FF53F7">
                <w:rPr>
                  <w:rStyle w:val="a9"/>
                  <w:rFonts w:cs="Arial"/>
                </w:rPr>
                <w:fldChar w:fldCharType="end"/>
              </w:r>
              <w:r w:rsidR="00FF53F7">
                <w:rPr>
                  <w:rStyle w:val="a9"/>
                  <w:rFonts w:cs="Arial"/>
                </w:rPr>
                <w:t>,</w:t>
              </w:r>
            </w:ins>
            <w:ins w:id="3126" w:author="S2-2403137" w:date="2024-03-04T10:15:00Z">
              <w:r>
                <w:t xml:space="preserve"> </w:t>
              </w:r>
            </w:ins>
            <w:ins w:id="3127" w:author="S2-2403429" w:date="2024-03-04T10:26:00Z">
              <w:r w:rsidR="00830F79">
                <w:fldChar w:fldCharType="begin"/>
              </w:r>
              <w:r w:rsidR="00830F79">
                <w:instrText>HYPERLINK "E:\\3GPP会议\\SA2\\SA2#161_Athens24\\Agreed_AIoT_PCRs_161\\Docs\\S2-2403429.zip"</w:instrText>
              </w:r>
              <w:r w:rsidR="00830F79">
                <w:fldChar w:fldCharType="separate"/>
              </w:r>
              <w:r w:rsidR="00830F79" w:rsidRPr="0002379A">
                <w:rPr>
                  <w:rStyle w:val="a9"/>
                  <w:rFonts w:cs="Arial"/>
                </w:rPr>
                <w:t>S2-2403429</w:t>
              </w:r>
              <w:r w:rsidR="00830F79">
                <w:rPr>
                  <w:rStyle w:val="a9"/>
                  <w:rFonts w:cs="Arial"/>
                </w:rPr>
                <w:fldChar w:fldCharType="end"/>
              </w:r>
              <w:r w:rsidR="00830F79">
                <w:rPr>
                  <w:rStyle w:val="a9"/>
                  <w:rFonts w:cs="Arial"/>
                </w:rPr>
                <w:t xml:space="preserve">, </w:t>
              </w:r>
            </w:ins>
            <w:ins w:id="3128" w:author="S2-2403430" w:date="2024-03-04T10:32:00Z">
              <w:r w:rsidR="00FA5C69" w:rsidRPr="00FA5C69">
                <w:rPr>
                  <w:rStyle w:val="a9"/>
                  <w:rFonts w:cs="Arial"/>
                </w:rPr>
                <w:t>S2-2403430</w:t>
              </w:r>
              <w:r w:rsidR="00FA5C69">
                <w:rPr>
                  <w:rStyle w:val="a9"/>
                  <w:rFonts w:cs="Arial"/>
                </w:rPr>
                <w:t xml:space="preserve">, </w:t>
              </w:r>
            </w:ins>
            <w:ins w:id="3129" w:author="S2-2403431" w:date="2024-03-04T10:39:00Z">
              <w:r w:rsidR="00A8615F" w:rsidRPr="00A8615F">
                <w:rPr>
                  <w:rStyle w:val="a9"/>
                  <w:rFonts w:cs="Arial"/>
                </w:rPr>
                <w:t>S2-2403431</w:t>
              </w:r>
              <w:r w:rsidR="00A8615F">
                <w:rPr>
                  <w:rStyle w:val="a9"/>
                  <w:rFonts w:cs="Arial"/>
                </w:rPr>
                <w:t>,</w:t>
              </w:r>
            </w:ins>
            <w:ins w:id="3130" w:author="S2-2403469" w:date="2024-03-04T10:44:00Z">
              <w:r w:rsidR="0081264B">
                <w:t xml:space="preserve"> </w:t>
              </w:r>
              <w:r w:rsidR="0081264B">
                <w:fldChar w:fldCharType="begin"/>
              </w:r>
              <w:r w:rsidR="0081264B">
                <w:instrText>HYPERLINK "E:\\3GPP</w:instrText>
              </w:r>
              <w:r w:rsidR="0081264B">
                <w:rPr>
                  <w:rFonts w:ascii="宋体" w:eastAsia="宋体" w:hAnsi="宋体" w:cs="宋体" w:hint="eastAsia"/>
                </w:rPr>
                <w:instrText>会议</w:instrText>
              </w:r>
              <w:r w:rsidR="0081264B">
                <w:instrText>\\SA2\\SA2#161_Athens24\\Agreed_AIoT_PCRs_161\\Docs\\S2-2403469.zip"</w:instrText>
              </w:r>
              <w:r w:rsidR="0081264B">
                <w:fldChar w:fldCharType="separate"/>
              </w:r>
              <w:r w:rsidR="0081264B" w:rsidRPr="005D7301">
                <w:rPr>
                  <w:rStyle w:val="a9"/>
                  <w:rFonts w:cs="Arial"/>
                </w:rPr>
                <w:t>S2-2403469</w:t>
              </w:r>
              <w:r w:rsidR="0081264B">
                <w:rPr>
                  <w:rStyle w:val="a9"/>
                  <w:rFonts w:cs="Arial"/>
                </w:rPr>
                <w:fldChar w:fldCharType="end"/>
              </w:r>
              <w:r w:rsidR="0081264B">
                <w:rPr>
                  <w:rStyle w:val="a9"/>
                  <w:rFonts w:cs="Arial"/>
                </w:rPr>
                <w:t>,</w:t>
              </w:r>
            </w:ins>
            <w:ins w:id="3131" w:author="S2-2403471" w:date="2024-03-04T10:49:00Z">
              <w:r w:rsidR="00706A66">
                <w:t xml:space="preserve"> </w:t>
              </w:r>
              <w:r w:rsidR="00706A66">
                <w:fldChar w:fldCharType="begin"/>
              </w:r>
              <w:r w:rsidR="00706A66">
                <w:instrText>HYPERLINK "E:\\3GPP</w:instrText>
              </w:r>
              <w:r w:rsidR="00706A66">
                <w:rPr>
                  <w:rFonts w:ascii="宋体" w:eastAsia="宋体" w:hAnsi="宋体" w:cs="宋体" w:hint="eastAsia"/>
                </w:rPr>
                <w:instrText>会议</w:instrText>
              </w:r>
              <w:r w:rsidR="00706A66">
                <w:instrText>\\SA2\\SA2#161_Athens24\\Agreed_AIoT_PCRs_161\\Docs\\S2-2403471.zip"</w:instrText>
              </w:r>
              <w:r w:rsidR="00706A66">
                <w:fldChar w:fldCharType="separate"/>
              </w:r>
              <w:r w:rsidR="00706A66" w:rsidRPr="00D24B50">
                <w:rPr>
                  <w:rStyle w:val="a9"/>
                  <w:rFonts w:cs="Arial"/>
                </w:rPr>
                <w:t>S2-2403471</w:t>
              </w:r>
              <w:r w:rsidR="00706A66">
                <w:rPr>
                  <w:rStyle w:val="a9"/>
                  <w:rFonts w:cs="Arial"/>
                </w:rPr>
                <w:fldChar w:fldCharType="end"/>
              </w:r>
              <w:r w:rsidR="00706A66">
                <w:rPr>
                  <w:rStyle w:val="a9"/>
                  <w:rFonts w:cs="Arial"/>
                </w:rPr>
                <w:t xml:space="preserve">, </w:t>
              </w:r>
            </w:ins>
            <w:ins w:id="3132" w:author="S2-2403472" w:date="2024-03-04T10:59:00Z">
              <w:r w:rsidR="000B17AF" w:rsidRPr="000B17AF">
                <w:rPr>
                  <w:rStyle w:val="a9"/>
                  <w:rFonts w:cs="Arial"/>
                </w:rPr>
                <w:t>S2-2403472</w:t>
              </w:r>
              <w:r w:rsidR="000B17AF">
                <w:rPr>
                  <w:rStyle w:val="a9"/>
                  <w:rFonts w:cs="Arial"/>
                </w:rPr>
                <w:t>,</w:t>
              </w:r>
            </w:ins>
            <w:ins w:id="3133" w:author="S2-2403431" w:date="2024-03-04T10:39:00Z">
              <w:r w:rsidR="00A8615F">
                <w:rPr>
                  <w:rStyle w:val="a9"/>
                  <w:rFonts w:cs="Arial"/>
                </w:rPr>
                <w:t xml:space="preserve"> </w:t>
              </w:r>
            </w:ins>
            <w:r w:rsidR="00C32780" w:rsidRPr="00C32780">
              <w:rPr>
                <w:rStyle w:val="a9"/>
                <w:rFonts w:cs="Arial"/>
              </w:rPr>
              <w:t>S2-2403473</w:t>
            </w:r>
            <w:r w:rsidR="00C32780">
              <w:rPr>
                <w:rStyle w:val="a9"/>
                <w:rFonts w:cs="Arial"/>
              </w:rPr>
              <w:t>,</w:t>
            </w:r>
            <w:ins w:id="3134" w:author="S2-2403474" w:date="2024-03-04T11:12:00Z">
              <w:r w:rsidR="00585960">
                <w:t xml:space="preserve"> </w:t>
              </w:r>
              <w:r w:rsidR="00585960" w:rsidRPr="00585960">
                <w:rPr>
                  <w:rStyle w:val="a9"/>
                  <w:rFonts w:cs="Arial"/>
                </w:rPr>
                <w:t>S2-2403474</w:t>
              </w:r>
              <w:r w:rsidR="00585960">
                <w:rPr>
                  <w:rStyle w:val="a9"/>
                  <w:rFonts w:cs="Arial"/>
                </w:rPr>
                <w:t>,</w:t>
              </w:r>
            </w:ins>
            <w:ins w:id="3135" w:author="S2-2403475" w:date="2024-03-04T11:18:00Z">
              <w:r w:rsidR="007E4A7E">
                <w:t xml:space="preserve"> </w:t>
              </w:r>
              <w:r w:rsidR="007E4A7E" w:rsidRPr="007E4A7E">
                <w:rPr>
                  <w:rStyle w:val="a9"/>
                  <w:rFonts w:cs="Arial"/>
                </w:rPr>
                <w:t>S2-2403475</w:t>
              </w:r>
            </w:ins>
            <w:ins w:id="3136" w:author="S2-2403720" w:date="2024-03-04T11:25:00Z">
              <w:r w:rsidR="009845F5">
                <w:rPr>
                  <w:rStyle w:val="a9"/>
                  <w:rFonts w:cs="Arial"/>
                </w:rPr>
                <w:t>,</w:t>
              </w:r>
              <w:r w:rsidR="009845F5">
                <w:t xml:space="preserve"> </w:t>
              </w:r>
              <w:r w:rsidR="009845F5" w:rsidRPr="009845F5">
                <w:rPr>
                  <w:rStyle w:val="a9"/>
                  <w:rFonts w:cs="Arial"/>
                </w:rPr>
                <w:t>S2-2403720</w:t>
              </w:r>
            </w:ins>
            <w:ins w:id="3137" w:author="S2-2403721" w:date="2024-03-04T11:31:00Z">
              <w:r w:rsidR="003C6F85">
                <w:rPr>
                  <w:rStyle w:val="a9"/>
                  <w:rFonts w:cs="Arial"/>
                </w:rPr>
                <w:t>,</w:t>
              </w:r>
            </w:ins>
            <w:ins w:id="3138" w:author="S2-2403721" w:date="2024-03-04T11:32:00Z">
              <w:r w:rsidR="003C6F85" w:rsidRPr="009845F5">
                <w:rPr>
                  <w:rFonts w:cs="Arial"/>
                </w:rPr>
                <w:t xml:space="preserve"> </w:t>
              </w:r>
              <w:r w:rsidR="003C6F85" w:rsidRPr="009845F5">
                <w:rPr>
                  <w:rStyle w:val="a9"/>
                  <w:rFonts w:cs="Arial"/>
                </w:rPr>
                <w:t>S2-240372</w:t>
              </w:r>
              <w:r w:rsidR="003C6F85">
                <w:rPr>
                  <w:rStyle w:val="a9"/>
                  <w:rFonts w:cs="Arial"/>
                </w:rPr>
                <w:t>1</w:t>
              </w:r>
            </w:ins>
            <w:ins w:id="3139" w:author="S2-2403722" w:date="2024-03-04T11:45:00Z">
              <w:r w:rsidR="00D2184C">
                <w:rPr>
                  <w:rStyle w:val="a9"/>
                  <w:rFonts w:cs="Arial"/>
                </w:rPr>
                <w:t>,</w:t>
              </w:r>
              <w:r w:rsidR="00D2184C" w:rsidRPr="009845F5">
                <w:rPr>
                  <w:rFonts w:cs="Arial"/>
                </w:rPr>
                <w:t xml:space="preserve"> </w:t>
              </w:r>
              <w:r w:rsidR="00D2184C" w:rsidRPr="009845F5">
                <w:rPr>
                  <w:rStyle w:val="a9"/>
                  <w:rFonts w:cs="Arial"/>
                </w:rPr>
                <w:t>S2-240372</w:t>
              </w:r>
              <w:r w:rsidR="00D2184C">
                <w:rPr>
                  <w:rStyle w:val="a9"/>
                  <w:rFonts w:cs="Arial"/>
                </w:rPr>
                <w:t xml:space="preserve">2 </w:t>
              </w:r>
            </w:ins>
            <w:r w:rsidR="00C32780">
              <w:rPr>
                <w:rStyle w:val="a9"/>
                <w:rFonts w:cs="Arial"/>
              </w:rPr>
              <w:t xml:space="preserve"> </w:t>
            </w:r>
            <w:ins w:id="3140" w:author="Rapporteur" w:date="2024-03-04T10:11:00Z">
              <w:r w:rsidR="00FB0ACE" w:rsidRPr="000F2A93">
                <w:t>.</w:t>
              </w:r>
            </w:ins>
          </w:p>
        </w:tc>
        <w:tc>
          <w:tcPr>
            <w:tcW w:w="708" w:type="dxa"/>
            <w:shd w:val="solid" w:color="FFFFFF" w:fill="auto"/>
          </w:tcPr>
          <w:p w14:paraId="0507BD9E" w14:textId="24B7FAAC" w:rsidR="00FB0ACE" w:rsidRPr="000F2A93" w:rsidRDefault="00FB0ACE" w:rsidP="002455DB">
            <w:pPr>
              <w:pStyle w:val="TAC"/>
              <w:rPr>
                <w:ins w:id="3141" w:author="Rapporteur" w:date="2024-03-04T10:11:00Z"/>
                <w:sz w:val="16"/>
                <w:szCs w:val="16"/>
              </w:rPr>
            </w:pPr>
            <w:ins w:id="3142" w:author="Rapporteur" w:date="2024-03-04T10:11:00Z">
              <w:r>
                <w:rPr>
                  <w:rFonts w:hint="eastAsia"/>
                  <w:sz w:val="16"/>
                  <w:szCs w:val="16"/>
                </w:rPr>
                <w:t>0</w:t>
              </w:r>
              <w:r>
                <w:rPr>
                  <w:sz w:val="16"/>
                  <w:szCs w:val="16"/>
                </w:rPr>
                <w:t>.2.0</w:t>
              </w:r>
            </w:ins>
          </w:p>
        </w:tc>
      </w:tr>
    </w:tbl>
    <w:p w14:paraId="6D5854F9" w14:textId="5E89B088" w:rsidR="003C3971" w:rsidRPr="00235394" w:rsidRDefault="003C3971" w:rsidP="000F2A93"/>
    <w:sectPr w:rsidR="003C3971" w:rsidRPr="00235394" w:rsidSect="002E7309">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8E07C" w14:textId="77777777" w:rsidR="00B26D8B" w:rsidRDefault="00B26D8B">
      <w:r>
        <w:separator/>
      </w:r>
    </w:p>
  </w:endnote>
  <w:endnote w:type="continuationSeparator" w:id="0">
    <w:p w14:paraId="4160AF3E" w14:textId="77777777" w:rsidR="00B26D8B" w:rsidRDefault="00B26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98767C" w:rsidRDefault="00F826E9" w:rsidP="0098767C">
    <w:pPr>
      <w:pStyle w:val="a4"/>
      <w:rPr>
        <w:rFonts w:cs="Arial"/>
        <w:sz w:val="20"/>
      </w:rPr>
    </w:pPr>
    <w:r w:rsidRPr="0098767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D0B81" w14:textId="77777777" w:rsidR="00B26D8B" w:rsidRDefault="00B26D8B">
      <w:r>
        <w:separator/>
      </w:r>
    </w:p>
  </w:footnote>
  <w:footnote w:type="continuationSeparator" w:id="0">
    <w:p w14:paraId="3BF8B83D" w14:textId="77777777" w:rsidR="00B26D8B" w:rsidRDefault="00B26D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B8CADEE" w:rsidR="00F826E9" w:rsidRDefault="00445111">
    <w:pPr>
      <w:framePr w:h="284" w:hRule="exact" w:wrap="around" w:vAnchor="text" w:hAnchor="margin" w:xAlign="right" w:y="1"/>
      <w:rPr>
        <w:rFonts w:ascii="Arial" w:hAnsi="Arial" w:cs="Arial"/>
        <w:b/>
        <w:sz w:val="18"/>
        <w:szCs w:val="18"/>
      </w:rPr>
    </w:pPr>
    <w:r w:rsidRPr="0098767C">
      <w:rPr>
        <w:rFonts w:ascii="Arial" w:hAnsi="Arial" w:cs="Arial"/>
        <w:b/>
        <w:szCs w:val="18"/>
      </w:rPr>
      <w:fldChar w:fldCharType="begin"/>
    </w:r>
    <w:r w:rsidR="00F826E9" w:rsidRPr="0098767C">
      <w:rPr>
        <w:rFonts w:ascii="Arial" w:hAnsi="Arial" w:cs="Arial"/>
        <w:b/>
        <w:szCs w:val="18"/>
      </w:rPr>
      <w:instrText xml:space="preserve"> STYLEREF ZA </w:instrText>
    </w:r>
    <w:r w:rsidRPr="0098767C">
      <w:rPr>
        <w:rFonts w:ascii="Arial" w:hAnsi="Arial" w:cs="Arial"/>
        <w:b/>
        <w:szCs w:val="18"/>
      </w:rPr>
      <w:fldChar w:fldCharType="separate"/>
    </w:r>
    <w:r w:rsidR="006C7CDA">
      <w:rPr>
        <w:rFonts w:ascii="Arial" w:hAnsi="Arial" w:cs="Arial"/>
        <w:b/>
        <w:noProof/>
        <w:szCs w:val="18"/>
      </w:rPr>
      <w:t>3GPP TR 23.700-13 V0.12.0 (2024-0103)</w:t>
    </w:r>
    <w:r w:rsidRPr="0098767C">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8767C">
      <w:rPr>
        <w:rFonts w:ascii="Arial" w:hAnsi="Arial" w:cs="Arial"/>
        <w:b/>
        <w:szCs w:val="18"/>
      </w:rPr>
      <w:fldChar w:fldCharType="begin"/>
    </w:r>
    <w:r w:rsidR="00F826E9" w:rsidRPr="0098767C">
      <w:rPr>
        <w:rFonts w:ascii="Arial" w:hAnsi="Arial" w:cs="Arial"/>
        <w:b/>
        <w:szCs w:val="18"/>
      </w:rPr>
      <w:instrText xml:space="preserve"> PAGE </w:instrText>
    </w:r>
    <w:r w:rsidRPr="0098767C">
      <w:rPr>
        <w:rFonts w:ascii="Arial" w:hAnsi="Arial" w:cs="Arial"/>
        <w:b/>
        <w:szCs w:val="18"/>
      </w:rPr>
      <w:fldChar w:fldCharType="separate"/>
    </w:r>
    <w:r w:rsidR="009723D7" w:rsidRPr="0098767C">
      <w:rPr>
        <w:rFonts w:ascii="Arial" w:hAnsi="Arial" w:cs="Arial"/>
        <w:b/>
        <w:noProof/>
        <w:szCs w:val="18"/>
      </w:rPr>
      <w:t>3</w:t>
    </w:r>
    <w:r w:rsidRPr="0098767C">
      <w:rPr>
        <w:rFonts w:ascii="Arial" w:hAnsi="Arial" w:cs="Arial"/>
        <w:b/>
        <w:szCs w:val="18"/>
      </w:rPr>
      <w:fldChar w:fldCharType="end"/>
    </w:r>
  </w:p>
  <w:p w14:paraId="5E380AB8" w14:textId="38F1500B" w:rsidR="00F826E9" w:rsidRDefault="00445111">
    <w:pPr>
      <w:framePr w:h="284" w:hRule="exact" w:wrap="around" w:vAnchor="text" w:hAnchor="margin" w:y="7"/>
      <w:rPr>
        <w:rFonts w:ascii="Arial" w:hAnsi="Arial" w:cs="Arial"/>
        <w:b/>
        <w:sz w:val="18"/>
        <w:szCs w:val="18"/>
      </w:rPr>
    </w:pPr>
    <w:r w:rsidRPr="0098767C">
      <w:rPr>
        <w:rFonts w:ascii="Arial" w:hAnsi="Arial" w:cs="Arial"/>
        <w:b/>
        <w:szCs w:val="18"/>
      </w:rPr>
      <w:fldChar w:fldCharType="begin"/>
    </w:r>
    <w:r w:rsidR="00F826E9" w:rsidRPr="0098767C">
      <w:rPr>
        <w:rFonts w:ascii="Arial" w:hAnsi="Arial" w:cs="Arial"/>
        <w:b/>
        <w:szCs w:val="18"/>
      </w:rPr>
      <w:instrText xml:space="preserve"> STYLEREF ZGSM </w:instrText>
    </w:r>
    <w:r w:rsidRPr="0098767C">
      <w:rPr>
        <w:rFonts w:ascii="Arial" w:hAnsi="Arial" w:cs="Arial"/>
        <w:b/>
        <w:szCs w:val="18"/>
      </w:rPr>
      <w:fldChar w:fldCharType="separate"/>
    </w:r>
    <w:r w:rsidR="006C7CDA">
      <w:rPr>
        <w:rFonts w:ascii="Arial" w:hAnsi="Arial" w:cs="Arial"/>
        <w:b/>
        <w:noProof/>
        <w:szCs w:val="18"/>
      </w:rPr>
      <w:t>Release 19</w:t>
    </w:r>
    <w:r w:rsidRPr="0098767C">
      <w:rPr>
        <w:rFonts w:ascii="Arial" w:hAnsi="Arial" w:cs="Arial"/>
        <w:b/>
        <w:szCs w:val="18"/>
      </w:rPr>
      <w:fldChar w:fldCharType="end"/>
    </w:r>
  </w:p>
  <w:p w14:paraId="27002084" w14:textId="77777777" w:rsidR="00F826E9" w:rsidRDefault="00F826E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C60BF9"/>
    <w:multiLevelType w:val="hybridMultilevel"/>
    <w:tmpl w:val="C2969D4A"/>
    <w:lvl w:ilvl="0" w:tplc="97D2CFEE">
      <w:start w:val="1"/>
      <w:numFmt w:val="decimal"/>
      <w:lvlText w:val="%1."/>
      <w:lvlJc w:val="left"/>
      <w:pPr>
        <w:ind w:left="644" w:hanging="360"/>
      </w:pPr>
      <w:rPr>
        <w:rFonts w:ascii="Times New Roman" w:eastAsia="宋体"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99B03C0"/>
    <w:multiLevelType w:val="hybridMultilevel"/>
    <w:tmpl w:val="1FAA1DFA"/>
    <w:lvl w:ilvl="0" w:tplc="2DE4E33E">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D63268"/>
    <w:multiLevelType w:val="hybridMultilevel"/>
    <w:tmpl w:val="339683A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411260"/>
    <w:multiLevelType w:val="hybridMultilevel"/>
    <w:tmpl w:val="4C607C86"/>
    <w:lvl w:ilvl="0" w:tplc="98DCBC88">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3A5B07DB"/>
    <w:multiLevelType w:val="hybridMultilevel"/>
    <w:tmpl w:val="F536E404"/>
    <w:lvl w:ilvl="0" w:tplc="88D84D46">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 w15:restartNumberingAfterBreak="0">
    <w:nsid w:val="3D7A3CCA"/>
    <w:multiLevelType w:val="hybridMultilevel"/>
    <w:tmpl w:val="1B2A89DC"/>
    <w:lvl w:ilvl="0" w:tplc="28A6E198">
      <w:start w:val="6"/>
      <w:numFmt w:val="bullet"/>
      <w:lvlText w:val="-"/>
      <w:lvlJc w:val="left"/>
      <w:pPr>
        <w:ind w:left="360" w:hanging="360"/>
      </w:pPr>
      <w:rPr>
        <w:rFonts w:ascii="Times New Roman" w:eastAsia="等线"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DF72499"/>
    <w:multiLevelType w:val="hybridMultilevel"/>
    <w:tmpl w:val="66C62756"/>
    <w:lvl w:ilvl="0" w:tplc="2F5C4A3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902A13D"/>
    <w:multiLevelType w:val="singleLevel"/>
    <w:tmpl w:val="6902A13D"/>
    <w:lvl w:ilvl="0">
      <w:start w:val="1"/>
      <w:numFmt w:val="decimal"/>
      <w:suff w:val="space"/>
      <w:lvlText w:val="%1."/>
      <w:lvlJc w:val="left"/>
      <w:pPr>
        <w:ind w:left="20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CC1747"/>
    <w:multiLevelType w:val="hybridMultilevel"/>
    <w:tmpl w:val="C2969D4A"/>
    <w:lvl w:ilvl="0" w:tplc="FFFFFFFF">
      <w:start w:val="1"/>
      <w:numFmt w:val="decimal"/>
      <w:lvlText w:val="%1."/>
      <w:lvlJc w:val="left"/>
      <w:pPr>
        <w:ind w:left="644" w:hanging="360"/>
      </w:pPr>
      <w:rPr>
        <w:rFonts w:ascii="Times New Roman" w:eastAsia="宋体"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1C03027"/>
    <w:multiLevelType w:val="hybridMultilevel"/>
    <w:tmpl w:val="0248043E"/>
    <w:lvl w:ilvl="0" w:tplc="0D3C225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8"/>
  </w:num>
  <w:num w:numId="6">
    <w:abstractNumId w:val="7"/>
  </w:num>
  <w:num w:numId="7">
    <w:abstractNumId w:val="4"/>
  </w:num>
  <w:num w:numId="8">
    <w:abstractNumId w:val="5"/>
  </w:num>
  <w:num w:numId="9">
    <w:abstractNumId w:val="13"/>
  </w:num>
  <w:num w:numId="10">
    <w:abstractNumId w:val="2"/>
  </w:num>
  <w:num w:numId="11">
    <w:abstractNumId w:val="3"/>
  </w:num>
  <w:num w:numId="12">
    <w:abstractNumId w:val="12"/>
  </w:num>
  <w:num w:numId="13">
    <w:abstractNumId w:val="9"/>
  </w:num>
  <w:num w:numId="14">
    <w:abstractNumId w:val="10"/>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3140">
    <w15:presenceInfo w15:providerId="None" w15:userId="S2-2403140"/>
  </w15:person>
  <w15:person w15:author="S2-2403429">
    <w15:presenceInfo w15:providerId="None" w15:userId="S2-2403429"/>
  </w15:person>
  <w15:person w15:author="S2-2403722">
    <w15:presenceInfo w15:providerId="None" w15:userId="S2-2403722"/>
  </w15:person>
  <w15:person w15:author="S2-2403137">
    <w15:presenceInfo w15:providerId="None" w15:userId="S2-2403137"/>
  </w15:person>
  <w15:person w15:author="S2-2403719">
    <w15:presenceInfo w15:providerId="None" w15:userId="S2-2403719"/>
  </w15:person>
  <w15:person w15:author="S2-2403427">
    <w15:presenceInfo w15:providerId="None" w15:userId="S2-2403427"/>
  </w15:person>
  <w15:person w15:author="S2-2403473">
    <w15:presenceInfo w15:providerId="None" w15:userId="S2-2403473"/>
  </w15:person>
  <w15:person w15:author="S2-2403430">
    <w15:presenceInfo w15:providerId="None" w15:userId="S2-2403430"/>
  </w15:person>
  <w15:person w15:author="S2-2403431">
    <w15:presenceInfo w15:providerId="None" w15:userId="S2-2403431"/>
  </w15:person>
  <w15:person w15:author="S2-2403472">
    <w15:presenceInfo w15:providerId="None" w15:userId="S2-2403472"/>
  </w15:person>
  <w15:person w15:author="S2-2403474">
    <w15:presenceInfo w15:providerId="None" w15:userId="S2-2403474"/>
  </w15:person>
  <w15:person w15:author="S2-2403720">
    <w15:presenceInfo w15:providerId="None" w15:userId="S2-2403720"/>
  </w15:person>
  <w15:person w15:author="S2-2403721">
    <w15:presenceInfo w15:providerId="None" w15:userId="S2-2403721"/>
  </w15:person>
  <w15:person w15:author="S2-2403475">
    <w15:presenceInfo w15:providerId="None" w15:userId="S2-2403475"/>
  </w15:person>
  <w15:person w15:author="S2-2403469">
    <w15:presenceInfo w15:providerId="None" w15:userId="S2-2403469"/>
  </w15:person>
  <w15:person w15:author="S2-2403471">
    <w15:presenceInfo w15:providerId="None" w15:userId="S2-2403471"/>
  </w15:person>
  <w15:person w15:author="Rapperteur">
    <w15:presenceInfo w15:providerId="None" w15:userId="Rappe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E"/>
    <w:rsid w:val="00011B85"/>
    <w:rsid w:val="00030CBD"/>
    <w:rsid w:val="00033397"/>
    <w:rsid w:val="00035160"/>
    <w:rsid w:val="00040095"/>
    <w:rsid w:val="00040459"/>
    <w:rsid w:val="00051834"/>
    <w:rsid w:val="00054A22"/>
    <w:rsid w:val="00057CE8"/>
    <w:rsid w:val="00062023"/>
    <w:rsid w:val="000655A6"/>
    <w:rsid w:val="00080512"/>
    <w:rsid w:val="000972D1"/>
    <w:rsid w:val="000B17AF"/>
    <w:rsid w:val="000C47C3"/>
    <w:rsid w:val="000C47E6"/>
    <w:rsid w:val="000C6B78"/>
    <w:rsid w:val="000D094B"/>
    <w:rsid w:val="000D58AB"/>
    <w:rsid w:val="000F2A93"/>
    <w:rsid w:val="001114EA"/>
    <w:rsid w:val="00120E03"/>
    <w:rsid w:val="00124D46"/>
    <w:rsid w:val="00125361"/>
    <w:rsid w:val="00133525"/>
    <w:rsid w:val="00195C66"/>
    <w:rsid w:val="001A4C42"/>
    <w:rsid w:val="001A7420"/>
    <w:rsid w:val="001B29CB"/>
    <w:rsid w:val="001B6637"/>
    <w:rsid w:val="001C21C3"/>
    <w:rsid w:val="001C42EB"/>
    <w:rsid w:val="001C6E51"/>
    <w:rsid w:val="001D02C2"/>
    <w:rsid w:val="001D5300"/>
    <w:rsid w:val="001D7CF8"/>
    <w:rsid w:val="001F0C1D"/>
    <w:rsid w:val="001F1132"/>
    <w:rsid w:val="001F168B"/>
    <w:rsid w:val="002011CE"/>
    <w:rsid w:val="002347A2"/>
    <w:rsid w:val="002455DB"/>
    <w:rsid w:val="002675F0"/>
    <w:rsid w:val="00270590"/>
    <w:rsid w:val="002760EE"/>
    <w:rsid w:val="0028527B"/>
    <w:rsid w:val="002A28C0"/>
    <w:rsid w:val="002B6339"/>
    <w:rsid w:val="002E00EE"/>
    <w:rsid w:val="002E7309"/>
    <w:rsid w:val="003172DC"/>
    <w:rsid w:val="00321D54"/>
    <w:rsid w:val="003271D5"/>
    <w:rsid w:val="0035462D"/>
    <w:rsid w:val="00356555"/>
    <w:rsid w:val="003765B8"/>
    <w:rsid w:val="003C1732"/>
    <w:rsid w:val="003C3971"/>
    <w:rsid w:val="003C6F85"/>
    <w:rsid w:val="003E374E"/>
    <w:rsid w:val="003F5352"/>
    <w:rsid w:val="00411DC6"/>
    <w:rsid w:val="00412AC2"/>
    <w:rsid w:val="00423334"/>
    <w:rsid w:val="004345EC"/>
    <w:rsid w:val="00445111"/>
    <w:rsid w:val="00450ADE"/>
    <w:rsid w:val="004550DD"/>
    <w:rsid w:val="00465515"/>
    <w:rsid w:val="004910DC"/>
    <w:rsid w:val="00491265"/>
    <w:rsid w:val="0049751D"/>
    <w:rsid w:val="004B5CBF"/>
    <w:rsid w:val="004C30AC"/>
    <w:rsid w:val="004D15E5"/>
    <w:rsid w:val="004D3255"/>
    <w:rsid w:val="004D3578"/>
    <w:rsid w:val="004E213A"/>
    <w:rsid w:val="004F0988"/>
    <w:rsid w:val="004F1229"/>
    <w:rsid w:val="004F3340"/>
    <w:rsid w:val="00524FB4"/>
    <w:rsid w:val="0053388B"/>
    <w:rsid w:val="00535773"/>
    <w:rsid w:val="00543E6C"/>
    <w:rsid w:val="00553CEB"/>
    <w:rsid w:val="0055692C"/>
    <w:rsid w:val="00564B47"/>
    <w:rsid w:val="00565087"/>
    <w:rsid w:val="00571B20"/>
    <w:rsid w:val="00575D2B"/>
    <w:rsid w:val="00580A37"/>
    <w:rsid w:val="005840BB"/>
    <w:rsid w:val="00585960"/>
    <w:rsid w:val="005904EC"/>
    <w:rsid w:val="005976AF"/>
    <w:rsid w:val="00597B11"/>
    <w:rsid w:val="005A0BF8"/>
    <w:rsid w:val="005A1F06"/>
    <w:rsid w:val="005C38E6"/>
    <w:rsid w:val="005D2E01"/>
    <w:rsid w:val="005D3EEC"/>
    <w:rsid w:val="005D67FA"/>
    <w:rsid w:val="005D7526"/>
    <w:rsid w:val="005E4BB2"/>
    <w:rsid w:val="005F788A"/>
    <w:rsid w:val="00602AEA"/>
    <w:rsid w:val="00614FDF"/>
    <w:rsid w:val="006271FA"/>
    <w:rsid w:val="00631349"/>
    <w:rsid w:val="0063543D"/>
    <w:rsid w:val="00647114"/>
    <w:rsid w:val="00664F1D"/>
    <w:rsid w:val="006912E9"/>
    <w:rsid w:val="006A22E4"/>
    <w:rsid w:val="006A323F"/>
    <w:rsid w:val="006B30D0"/>
    <w:rsid w:val="006B6057"/>
    <w:rsid w:val="006C3D95"/>
    <w:rsid w:val="006C6A26"/>
    <w:rsid w:val="006C7CDA"/>
    <w:rsid w:val="006D0CC5"/>
    <w:rsid w:val="006D225A"/>
    <w:rsid w:val="006D4CE9"/>
    <w:rsid w:val="006E2D3A"/>
    <w:rsid w:val="006E5C86"/>
    <w:rsid w:val="006F29AD"/>
    <w:rsid w:val="006F58EF"/>
    <w:rsid w:val="006F6461"/>
    <w:rsid w:val="007009A2"/>
    <w:rsid w:val="00701116"/>
    <w:rsid w:val="007045CC"/>
    <w:rsid w:val="00706A66"/>
    <w:rsid w:val="0071174C"/>
    <w:rsid w:val="00713C44"/>
    <w:rsid w:val="00734A5B"/>
    <w:rsid w:val="0074026F"/>
    <w:rsid w:val="007429F6"/>
    <w:rsid w:val="00744E76"/>
    <w:rsid w:val="00745A4A"/>
    <w:rsid w:val="007537C6"/>
    <w:rsid w:val="00765E07"/>
    <w:rsid w:val="00765EA3"/>
    <w:rsid w:val="00774DA4"/>
    <w:rsid w:val="00781F0F"/>
    <w:rsid w:val="00782836"/>
    <w:rsid w:val="0079248C"/>
    <w:rsid w:val="007B1F6A"/>
    <w:rsid w:val="007B29B8"/>
    <w:rsid w:val="007B600E"/>
    <w:rsid w:val="007B7035"/>
    <w:rsid w:val="007D1C58"/>
    <w:rsid w:val="007E4A7E"/>
    <w:rsid w:val="007F0F4A"/>
    <w:rsid w:val="008028A4"/>
    <w:rsid w:val="0081264B"/>
    <w:rsid w:val="00816861"/>
    <w:rsid w:val="00822E86"/>
    <w:rsid w:val="00830747"/>
    <w:rsid w:val="00830F79"/>
    <w:rsid w:val="008536F4"/>
    <w:rsid w:val="0086012F"/>
    <w:rsid w:val="00860C20"/>
    <w:rsid w:val="008768CA"/>
    <w:rsid w:val="008926E6"/>
    <w:rsid w:val="008A3292"/>
    <w:rsid w:val="008C384C"/>
    <w:rsid w:val="008D3074"/>
    <w:rsid w:val="008E2D68"/>
    <w:rsid w:val="008E6756"/>
    <w:rsid w:val="009018F9"/>
    <w:rsid w:val="0090271F"/>
    <w:rsid w:val="00902E23"/>
    <w:rsid w:val="009114D7"/>
    <w:rsid w:val="0091348E"/>
    <w:rsid w:val="00917CCB"/>
    <w:rsid w:val="009302B0"/>
    <w:rsid w:val="00933FB0"/>
    <w:rsid w:val="00942EC2"/>
    <w:rsid w:val="009723D7"/>
    <w:rsid w:val="009845F5"/>
    <w:rsid w:val="009848AC"/>
    <w:rsid w:val="0098767C"/>
    <w:rsid w:val="00987EC0"/>
    <w:rsid w:val="009C47AF"/>
    <w:rsid w:val="009C6054"/>
    <w:rsid w:val="009D75C0"/>
    <w:rsid w:val="009E1315"/>
    <w:rsid w:val="009F37B7"/>
    <w:rsid w:val="00A10F02"/>
    <w:rsid w:val="00A164B4"/>
    <w:rsid w:val="00A26956"/>
    <w:rsid w:val="00A27486"/>
    <w:rsid w:val="00A4179B"/>
    <w:rsid w:val="00A44DA3"/>
    <w:rsid w:val="00A45C85"/>
    <w:rsid w:val="00A53724"/>
    <w:rsid w:val="00A56066"/>
    <w:rsid w:val="00A64FF3"/>
    <w:rsid w:val="00A73129"/>
    <w:rsid w:val="00A75E4C"/>
    <w:rsid w:val="00A82346"/>
    <w:rsid w:val="00A8615F"/>
    <w:rsid w:val="00A8637F"/>
    <w:rsid w:val="00A92BA1"/>
    <w:rsid w:val="00A95A32"/>
    <w:rsid w:val="00AB4A5D"/>
    <w:rsid w:val="00AC6BC6"/>
    <w:rsid w:val="00AD6DAD"/>
    <w:rsid w:val="00AE65E2"/>
    <w:rsid w:val="00AF1460"/>
    <w:rsid w:val="00B12FD1"/>
    <w:rsid w:val="00B14A80"/>
    <w:rsid w:val="00B15449"/>
    <w:rsid w:val="00B17299"/>
    <w:rsid w:val="00B224D3"/>
    <w:rsid w:val="00B26D8B"/>
    <w:rsid w:val="00B33614"/>
    <w:rsid w:val="00B5477F"/>
    <w:rsid w:val="00B5573C"/>
    <w:rsid w:val="00B65256"/>
    <w:rsid w:val="00B704CD"/>
    <w:rsid w:val="00B93086"/>
    <w:rsid w:val="00BA19ED"/>
    <w:rsid w:val="00BA4B8D"/>
    <w:rsid w:val="00BC0F7D"/>
    <w:rsid w:val="00BD0DBE"/>
    <w:rsid w:val="00BD7D31"/>
    <w:rsid w:val="00BE3255"/>
    <w:rsid w:val="00BF128E"/>
    <w:rsid w:val="00BF6275"/>
    <w:rsid w:val="00C074DD"/>
    <w:rsid w:val="00C1496A"/>
    <w:rsid w:val="00C152FC"/>
    <w:rsid w:val="00C22B28"/>
    <w:rsid w:val="00C32780"/>
    <w:rsid w:val="00C33079"/>
    <w:rsid w:val="00C45231"/>
    <w:rsid w:val="00C551FF"/>
    <w:rsid w:val="00C64DB6"/>
    <w:rsid w:val="00C70971"/>
    <w:rsid w:val="00C7111B"/>
    <w:rsid w:val="00C72833"/>
    <w:rsid w:val="00C80F1D"/>
    <w:rsid w:val="00C91962"/>
    <w:rsid w:val="00C93F40"/>
    <w:rsid w:val="00CA3D0C"/>
    <w:rsid w:val="00D2184C"/>
    <w:rsid w:val="00D405AA"/>
    <w:rsid w:val="00D41B84"/>
    <w:rsid w:val="00D57972"/>
    <w:rsid w:val="00D675A9"/>
    <w:rsid w:val="00D738D6"/>
    <w:rsid w:val="00D755EB"/>
    <w:rsid w:val="00D76048"/>
    <w:rsid w:val="00D81FD7"/>
    <w:rsid w:val="00D82E6F"/>
    <w:rsid w:val="00D87E00"/>
    <w:rsid w:val="00D9134D"/>
    <w:rsid w:val="00D94A3F"/>
    <w:rsid w:val="00DA7A03"/>
    <w:rsid w:val="00DB1818"/>
    <w:rsid w:val="00DB224B"/>
    <w:rsid w:val="00DC309B"/>
    <w:rsid w:val="00DC4DA2"/>
    <w:rsid w:val="00DD1568"/>
    <w:rsid w:val="00DD4C17"/>
    <w:rsid w:val="00DD74A5"/>
    <w:rsid w:val="00DF2B1F"/>
    <w:rsid w:val="00DF62CD"/>
    <w:rsid w:val="00E16509"/>
    <w:rsid w:val="00E23323"/>
    <w:rsid w:val="00E23A0A"/>
    <w:rsid w:val="00E44582"/>
    <w:rsid w:val="00E7308E"/>
    <w:rsid w:val="00E77645"/>
    <w:rsid w:val="00EA15B0"/>
    <w:rsid w:val="00EA28E3"/>
    <w:rsid w:val="00EA5EA7"/>
    <w:rsid w:val="00EA7785"/>
    <w:rsid w:val="00EB5E3B"/>
    <w:rsid w:val="00EC4A25"/>
    <w:rsid w:val="00EE0FAB"/>
    <w:rsid w:val="00EE32B8"/>
    <w:rsid w:val="00EE4567"/>
    <w:rsid w:val="00EF608C"/>
    <w:rsid w:val="00F025A2"/>
    <w:rsid w:val="00F04712"/>
    <w:rsid w:val="00F13360"/>
    <w:rsid w:val="00F1535D"/>
    <w:rsid w:val="00F22EC7"/>
    <w:rsid w:val="00F23545"/>
    <w:rsid w:val="00F2479B"/>
    <w:rsid w:val="00F26F03"/>
    <w:rsid w:val="00F325C8"/>
    <w:rsid w:val="00F370A7"/>
    <w:rsid w:val="00F438DB"/>
    <w:rsid w:val="00F50CB8"/>
    <w:rsid w:val="00F653B8"/>
    <w:rsid w:val="00F826E9"/>
    <w:rsid w:val="00F87D30"/>
    <w:rsid w:val="00F9008D"/>
    <w:rsid w:val="00FA1266"/>
    <w:rsid w:val="00FA5C69"/>
    <w:rsid w:val="00FB0ACE"/>
    <w:rsid w:val="00FC1192"/>
    <w:rsid w:val="00FF4C6A"/>
    <w:rsid w:val="00FF53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8767C"/>
    <w:pPr>
      <w:overflowPunct w:val="0"/>
      <w:autoSpaceDE w:val="0"/>
      <w:autoSpaceDN w:val="0"/>
      <w:adjustRightInd w:val="0"/>
      <w:spacing w:after="180"/>
      <w:textAlignment w:val="baseline"/>
    </w:pPr>
    <w:rPr>
      <w:rFonts w:eastAsia="Times New Roman"/>
    </w:rPr>
  </w:style>
  <w:style w:type="paragraph" w:styleId="1">
    <w:name w:val="heading 1"/>
    <w:next w:val="a"/>
    <w:qFormat/>
    <w:rsid w:val="009876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98767C"/>
    <w:pPr>
      <w:pBdr>
        <w:top w:val="none" w:sz="0" w:space="0" w:color="auto"/>
      </w:pBdr>
      <w:spacing w:before="180"/>
      <w:outlineLvl w:val="1"/>
    </w:pPr>
    <w:rPr>
      <w:sz w:val="32"/>
    </w:rPr>
  </w:style>
  <w:style w:type="paragraph" w:styleId="3">
    <w:name w:val="heading 3"/>
    <w:basedOn w:val="2"/>
    <w:next w:val="a"/>
    <w:link w:val="30"/>
    <w:qFormat/>
    <w:rsid w:val="0098767C"/>
    <w:pPr>
      <w:spacing w:before="120"/>
      <w:outlineLvl w:val="2"/>
    </w:pPr>
    <w:rPr>
      <w:sz w:val="28"/>
    </w:rPr>
  </w:style>
  <w:style w:type="paragraph" w:styleId="4">
    <w:name w:val="heading 4"/>
    <w:basedOn w:val="3"/>
    <w:next w:val="a"/>
    <w:qFormat/>
    <w:rsid w:val="0098767C"/>
    <w:pPr>
      <w:ind w:left="1418" w:hanging="1418"/>
      <w:outlineLvl w:val="3"/>
    </w:pPr>
    <w:rPr>
      <w:sz w:val="24"/>
    </w:rPr>
  </w:style>
  <w:style w:type="paragraph" w:styleId="5">
    <w:name w:val="heading 5"/>
    <w:basedOn w:val="4"/>
    <w:next w:val="a"/>
    <w:qFormat/>
    <w:rsid w:val="0098767C"/>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qFormat/>
    <w:rsid w:val="0098767C"/>
    <w:pPr>
      <w:ind w:left="0" w:firstLine="0"/>
      <w:outlineLvl w:val="7"/>
    </w:pPr>
  </w:style>
  <w:style w:type="paragraph" w:styleId="9">
    <w:name w:val="heading 9"/>
    <w:basedOn w:val="8"/>
    <w:next w:val="a"/>
    <w:qFormat/>
    <w:rsid w:val="0098767C"/>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98767C"/>
    <w:pPr>
      <w:ind w:left="1985" w:hanging="1985"/>
      <w:outlineLvl w:val="9"/>
    </w:pPr>
    <w:rPr>
      <w:sz w:val="20"/>
    </w:rPr>
  </w:style>
  <w:style w:type="paragraph" w:styleId="TOC9">
    <w:name w:val="toc 9"/>
    <w:basedOn w:val="TOC8"/>
    <w:rsid w:val="0098767C"/>
    <w:pPr>
      <w:ind w:left="1418" w:hanging="1418"/>
    </w:pPr>
  </w:style>
  <w:style w:type="paragraph" w:styleId="TOC8">
    <w:name w:val="toc 8"/>
    <w:basedOn w:val="TOC1"/>
    <w:uiPriority w:val="39"/>
    <w:rsid w:val="0098767C"/>
    <w:pPr>
      <w:spacing w:before="180"/>
      <w:ind w:left="2693" w:hanging="2693"/>
    </w:pPr>
    <w:rPr>
      <w:b/>
    </w:rPr>
  </w:style>
  <w:style w:type="paragraph" w:styleId="TOC1">
    <w:name w:val="toc 1"/>
    <w:uiPriority w:val="39"/>
    <w:rsid w:val="009876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98767C"/>
    <w:pPr>
      <w:keepLines/>
      <w:tabs>
        <w:tab w:val="center" w:pos="4536"/>
        <w:tab w:val="right" w:pos="9072"/>
      </w:tabs>
    </w:pPr>
    <w:rPr>
      <w:noProof/>
    </w:rPr>
  </w:style>
  <w:style w:type="character" w:customStyle="1" w:styleId="ZGSM">
    <w:name w:val="ZGSM"/>
    <w:rsid w:val="0098767C"/>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9876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8767C"/>
    <w:pPr>
      <w:ind w:left="1701" w:hanging="1701"/>
    </w:pPr>
  </w:style>
  <w:style w:type="paragraph" w:styleId="TOC4">
    <w:name w:val="toc 4"/>
    <w:basedOn w:val="TOC3"/>
    <w:uiPriority w:val="39"/>
    <w:rsid w:val="0098767C"/>
    <w:pPr>
      <w:ind w:left="1418" w:hanging="1418"/>
    </w:pPr>
  </w:style>
  <w:style w:type="paragraph" w:styleId="TOC3">
    <w:name w:val="toc 3"/>
    <w:basedOn w:val="TOC2"/>
    <w:uiPriority w:val="39"/>
    <w:rsid w:val="0098767C"/>
    <w:pPr>
      <w:ind w:left="1134" w:hanging="1134"/>
    </w:pPr>
  </w:style>
  <w:style w:type="paragraph" w:styleId="TOC2">
    <w:name w:val="toc 2"/>
    <w:basedOn w:val="TOC1"/>
    <w:uiPriority w:val="39"/>
    <w:rsid w:val="0098767C"/>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98767C"/>
    <w:pPr>
      <w:outlineLvl w:val="9"/>
    </w:pPr>
  </w:style>
  <w:style w:type="paragraph" w:customStyle="1" w:styleId="NF">
    <w:name w:val="NF"/>
    <w:basedOn w:val="NO"/>
    <w:rsid w:val="0098767C"/>
    <w:pPr>
      <w:keepNext/>
      <w:spacing w:after="0"/>
    </w:pPr>
    <w:rPr>
      <w:rFonts w:ascii="Arial" w:hAnsi="Arial"/>
      <w:sz w:val="18"/>
    </w:rPr>
  </w:style>
  <w:style w:type="paragraph" w:customStyle="1" w:styleId="NO">
    <w:name w:val="NO"/>
    <w:basedOn w:val="a"/>
    <w:link w:val="NOZchn"/>
    <w:qFormat/>
    <w:rsid w:val="0098767C"/>
    <w:pPr>
      <w:keepLines/>
      <w:ind w:left="1135" w:hanging="851"/>
    </w:pPr>
  </w:style>
  <w:style w:type="paragraph" w:customStyle="1" w:styleId="PL">
    <w:name w:val="PL"/>
    <w:rsid w:val="009876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8767C"/>
    <w:pPr>
      <w:jc w:val="right"/>
    </w:pPr>
  </w:style>
  <w:style w:type="paragraph" w:customStyle="1" w:styleId="TAL">
    <w:name w:val="TAL"/>
    <w:basedOn w:val="a"/>
    <w:rsid w:val="0098767C"/>
    <w:pPr>
      <w:keepNext/>
      <w:keepLines/>
      <w:spacing w:after="0"/>
    </w:pPr>
    <w:rPr>
      <w:rFonts w:ascii="Arial" w:hAnsi="Arial"/>
      <w:sz w:val="18"/>
    </w:rPr>
  </w:style>
  <w:style w:type="paragraph" w:customStyle="1" w:styleId="TAH">
    <w:name w:val="TAH"/>
    <w:basedOn w:val="TAC"/>
    <w:link w:val="TAHCar"/>
    <w:rsid w:val="0098767C"/>
    <w:rPr>
      <w:b/>
    </w:rPr>
  </w:style>
  <w:style w:type="paragraph" w:customStyle="1" w:styleId="TAC">
    <w:name w:val="TAC"/>
    <w:basedOn w:val="TAL"/>
    <w:link w:val="TACChar"/>
    <w:rsid w:val="0098767C"/>
    <w:pPr>
      <w:jc w:val="center"/>
    </w:pPr>
  </w:style>
  <w:style w:type="paragraph" w:customStyle="1" w:styleId="LD">
    <w:name w:val="LD"/>
    <w:rsid w:val="0098767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98767C"/>
    <w:pPr>
      <w:keepLines/>
      <w:ind w:left="1702" w:hanging="1418"/>
    </w:pPr>
  </w:style>
  <w:style w:type="paragraph" w:customStyle="1" w:styleId="FP">
    <w:name w:val="FP"/>
    <w:basedOn w:val="a"/>
    <w:rsid w:val="0098767C"/>
    <w:pPr>
      <w:spacing w:after="0"/>
    </w:pPr>
  </w:style>
  <w:style w:type="paragraph" w:customStyle="1" w:styleId="NW">
    <w:name w:val="NW"/>
    <w:basedOn w:val="NO"/>
    <w:rsid w:val="0098767C"/>
    <w:pPr>
      <w:spacing w:after="0"/>
    </w:pPr>
  </w:style>
  <w:style w:type="paragraph" w:customStyle="1" w:styleId="EW">
    <w:name w:val="EW"/>
    <w:basedOn w:val="EX"/>
    <w:rsid w:val="0098767C"/>
    <w:pPr>
      <w:spacing w:after="0"/>
    </w:pPr>
  </w:style>
  <w:style w:type="paragraph" w:customStyle="1" w:styleId="B1">
    <w:name w:val="B1"/>
    <w:basedOn w:val="a5"/>
    <w:link w:val="B1Char"/>
    <w:qFormat/>
    <w:rsid w:val="0098767C"/>
    <w:pPr>
      <w:ind w:left="568" w:hanging="284"/>
      <w:contextualSpacing w:val="0"/>
    </w:pPr>
  </w:style>
  <w:style w:type="paragraph" w:styleId="TOC6">
    <w:name w:val="toc 6"/>
    <w:basedOn w:val="TOC5"/>
    <w:next w:val="a"/>
    <w:semiHidden/>
    <w:rsid w:val="0098767C"/>
    <w:pPr>
      <w:ind w:left="1985" w:hanging="1985"/>
    </w:pPr>
  </w:style>
  <w:style w:type="paragraph" w:styleId="TOC7">
    <w:name w:val="toc 7"/>
    <w:basedOn w:val="TOC6"/>
    <w:next w:val="a"/>
    <w:semiHidden/>
    <w:rsid w:val="0098767C"/>
    <w:pPr>
      <w:ind w:left="2268" w:hanging="2268"/>
    </w:pPr>
  </w:style>
  <w:style w:type="paragraph" w:customStyle="1" w:styleId="EditorsNote">
    <w:name w:val="Editor's Note"/>
    <w:aliases w:val="EN"/>
    <w:basedOn w:val="NO"/>
    <w:link w:val="EditorsNoteChar"/>
    <w:qFormat/>
    <w:rsid w:val="0098767C"/>
    <w:pPr>
      <w:ind w:left="1559" w:hanging="1276"/>
    </w:pPr>
    <w:rPr>
      <w:color w:val="FF0000"/>
    </w:rPr>
  </w:style>
  <w:style w:type="paragraph" w:customStyle="1" w:styleId="TH">
    <w:name w:val="TH"/>
    <w:basedOn w:val="a"/>
    <w:link w:val="THChar"/>
    <w:qFormat/>
    <w:rsid w:val="0098767C"/>
    <w:pPr>
      <w:keepNext/>
      <w:keepLines/>
      <w:spacing w:before="60"/>
      <w:jc w:val="center"/>
    </w:pPr>
    <w:rPr>
      <w:rFonts w:ascii="Arial" w:hAnsi="Arial"/>
      <w:b/>
    </w:rPr>
  </w:style>
  <w:style w:type="paragraph" w:customStyle="1" w:styleId="ZA">
    <w:name w:val="ZA"/>
    <w:rsid w:val="009876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876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876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876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8767C"/>
    <w:pPr>
      <w:ind w:left="851" w:hanging="851"/>
    </w:pPr>
  </w:style>
  <w:style w:type="paragraph" w:customStyle="1" w:styleId="ZH">
    <w:name w:val="ZH"/>
    <w:rsid w:val="009876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98767C"/>
    <w:pPr>
      <w:keepNext w:val="0"/>
      <w:spacing w:before="0" w:after="240"/>
    </w:pPr>
  </w:style>
  <w:style w:type="paragraph" w:customStyle="1" w:styleId="ZG">
    <w:name w:val="ZG"/>
    <w:rsid w:val="009876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98767C"/>
    <w:pPr>
      <w:ind w:left="851" w:hanging="284"/>
      <w:contextualSpacing w:val="0"/>
    </w:pPr>
  </w:style>
  <w:style w:type="paragraph" w:customStyle="1" w:styleId="B3">
    <w:name w:val="B3"/>
    <w:basedOn w:val="31"/>
    <w:link w:val="B3Char2"/>
    <w:rsid w:val="0098767C"/>
    <w:pPr>
      <w:ind w:left="1135" w:hanging="284"/>
      <w:contextualSpacing w:val="0"/>
    </w:pPr>
  </w:style>
  <w:style w:type="paragraph" w:customStyle="1" w:styleId="B4">
    <w:name w:val="B4"/>
    <w:basedOn w:val="40"/>
    <w:rsid w:val="0098767C"/>
    <w:pPr>
      <w:ind w:left="1418" w:hanging="284"/>
      <w:contextualSpacing w:val="0"/>
    </w:pPr>
  </w:style>
  <w:style w:type="paragraph" w:customStyle="1" w:styleId="B5">
    <w:name w:val="B5"/>
    <w:basedOn w:val="50"/>
    <w:rsid w:val="0098767C"/>
    <w:pPr>
      <w:ind w:left="1702" w:hanging="284"/>
      <w:contextualSpacing w:val="0"/>
    </w:pPr>
  </w:style>
  <w:style w:type="paragraph" w:customStyle="1" w:styleId="ZTD">
    <w:name w:val="ZTD"/>
    <w:basedOn w:val="ZB"/>
    <w:rsid w:val="0098767C"/>
    <w:pPr>
      <w:framePr w:hRule="auto" w:wrap="notBeside" w:y="852"/>
    </w:pPr>
    <w:rPr>
      <w:i w:val="0"/>
      <w:sz w:val="40"/>
    </w:rPr>
  </w:style>
  <w:style w:type="paragraph" w:customStyle="1" w:styleId="ZV">
    <w:name w:val="ZV"/>
    <w:basedOn w:val="ZU"/>
    <w:rsid w:val="0098767C"/>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XChar">
    <w:name w:val="EX Char"/>
    <w:link w:val="EX"/>
    <w:qFormat/>
    <w:locked/>
    <w:rsid w:val="000C6B78"/>
    <w:rPr>
      <w:rFonts w:eastAsia="Times New Roman"/>
    </w:rPr>
  </w:style>
  <w:style w:type="character" w:customStyle="1" w:styleId="20">
    <w:name w:val="标题 2 字符"/>
    <w:basedOn w:val="a0"/>
    <w:link w:val="2"/>
    <w:rsid w:val="00524FB4"/>
    <w:rPr>
      <w:rFonts w:ascii="Arial" w:eastAsia="Times New Roman" w:hAnsi="Arial"/>
      <w:sz w:val="32"/>
    </w:rPr>
  </w:style>
  <w:style w:type="character" w:customStyle="1" w:styleId="30">
    <w:name w:val="标题 3 字符"/>
    <w:link w:val="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C64DB6"/>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b">
    <w:name w:val="Document Map"/>
    <w:basedOn w:val="a"/>
    <w:link w:val="ac"/>
    <w:rsid w:val="00575D2B"/>
    <w:rPr>
      <w:rFonts w:ascii="宋体" w:eastAsia="宋体"/>
      <w:sz w:val="18"/>
      <w:szCs w:val="18"/>
    </w:rPr>
  </w:style>
  <w:style w:type="character" w:customStyle="1" w:styleId="ac">
    <w:name w:val="文档结构图 字符"/>
    <w:basedOn w:val="a0"/>
    <w:link w:val="ab"/>
    <w:rsid w:val="00575D2B"/>
    <w:rPr>
      <w:rFonts w:ascii="宋体" w:eastAsia="宋体"/>
      <w:sz w:val="18"/>
      <w:szCs w:val="18"/>
      <w:lang w:eastAsia="en-US"/>
    </w:rPr>
  </w:style>
  <w:style w:type="character" w:customStyle="1" w:styleId="EditorsNoteCharChar">
    <w:name w:val="Editor's Note Char Char"/>
    <w:rsid w:val="00EA7785"/>
    <w:rPr>
      <w:rFonts w:ascii="Times New Roman" w:hAnsi="Times New Roman"/>
      <w:color w:val="FF0000"/>
      <w:lang w:val="en-GB" w:eastAsia="en-US"/>
    </w:rPr>
  </w:style>
  <w:style w:type="character" w:styleId="ad">
    <w:name w:val="annotation reference"/>
    <w:rsid w:val="00553CEB"/>
    <w:rPr>
      <w:sz w:val="16"/>
    </w:rPr>
  </w:style>
  <w:style w:type="paragraph" w:styleId="ae">
    <w:name w:val="annotation text"/>
    <w:basedOn w:val="a"/>
    <w:link w:val="af"/>
    <w:rsid w:val="00553CEB"/>
    <w:rPr>
      <w:rFonts w:eastAsia="宋体"/>
    </w:rPr>
  </w:style>
  <w:style w:type="character" w:customStyle="1" w:styleId="af">
    <w:name w:val="批注文字 字符"/>
    <w:basedOn w:val="a0"/>
    <w:link w:val="ae"/>
    <w:rsid w:val="00553CEB"/>
    <w:rPr>
      <w:rFonts w:eastAsia="宋体"/>
      <w:lang w:eastAsia="en-US"/>
    </w:rPr>
  </w:style>
  <w:style w:type="paragraph" w:styleId="af0">
    <w:name w:val="Revision"/>
    <w:hidden/>
    <w:uiPriority w:val="99"/>
    <w:semiHidden/>
    <w:rsid w:val="00C64DB6"/>
    <w:rPr>
      <w:lang w:eastAsia="en-US"/>
    </w:rPr>
  </w:style>
  <w:style w:type="paragraph" w:styleId="a5">
    <w:name w:val="List"/>
    <w:basedOn w:val="a"/>
    <w:rsid w:val="0098767C"/>
    <w:pPr>
      <w:ind w:left="283" w:hanging="283"/>
      <w:contextualSpacing/>
    </w:pPr>
  </w:style>
  <w:style w:type="paragraph" w:styleId="21">
    <w:name w:val="List 2"/>
    <w:basedOn w:val="a"/>
    <w:rsid w:val="0098767C"/>
    <w:pPr>
      <w:ind w:left="566" w:hanging="283"/>
      <w:contextualSpacing/>
    </w:pPr>
  </w:style>
  <w:style w:type="paragraph" w:styleId="31">
    <w:name w:val="List 3"/>
    <w:basedOn w:val="a"/>
    <w:rsid w:val="0098767C"/>
    <w:pPr>
      <w:ind w:left="849" w:hanging="283"/>
      <w:contextualSpacing/>
    </w:pPr>
  </w:style>
  <w:style w:type="paragraph" w:styleId="40">
    <w:name w:val="List 4"/>
    <w:basedOn w:val="a"/>
    <w:rsid w:val="0098767C"/>
    <w:pPr>
      <w:ind w:left="1132" w:hanging="283"/>
      <w:contextualSpacing/>
    </w:pPr>
  </w:style>
  <w:style w:type="paragraph" w:styleId="50">
    <w:name w:val="List 5"/>
    <w:basedOn w:val="a"/>
    <w:rsid w:val="0098767C"/>
    <w:pPr>
      <w:ind w:left="1415" w:hanging="283"/>
      <w:contextualSpacing/>
    </w:pPr>
  </w:style>
  <w:style w:type="character" w:styleId="af1">
    <w:name w:val="Unresolved Mention"/>
    <w:basedOn w:val="a0"/>
    <w:uiPriority w:val="99"/>
    <w:semiHidden/>
    <w:unhideWhenUsed/>
    <w:rsid w:val="00FB0ACE"/>
    <w:rPr>
      <w:color w:val="605E5C"/>
      <w:shd w:val="clear" w:color="auto" w:fill="E1DFDD"/>
    </w:rPr>
  </w:style>
  <w:style w:type="character" w:customStyle="1" w:styleId="NOChar">
    <w:name w:val="NO Char"/>
    <w:rsid w:val="0079248C"/>
    <w:rPr>
      <w:rFonts w:ascii="Times New Roman" w:hAnsi="Times New Roman" w:cs="Times New Roman"/>
      <w:color w:val="000000"/>
      <w:kern w:val="0"/>
      <w:sz w:val="20"/>
      <w:szCs w:val="20"/>
      <w:lang w:val="en-GB" w:eastAsia="ja-JP"/>
    </w:rPr>
  </w:style>
  <w:style w:type="character" w:customStyle="1" w:styleId="B1Char1">
    <w:name w:val="B1 Char1"/>
    <w:rsid w:val="00FA5C69"/>
    <w:rPr>
      <w:rFonts w:ascii="Times New Roman" w:hAnsi="Times New Roman"/>
      <w:lang w:val="x-none"/>
    </w:rPr>
  </w:style>
  <w:style w:type="character" w:styleId="af2">
    <w:name w:val="Emphasis"/>
    <w:qFormat/>
    <w:rsid w:val="00FA5C69"/>
    <w:rPr>
      <w:i/>
      <w:iCs/>
    </w:rPr>
  </w:style>
  <w:style w:type="paragraph" w:styleId="af3">
    <w:name w:val="List Paragraph"/>
    <w:aliases w:val="Bullets"/>
    <w:basedOn w:val="a"/>
    <w:link w:val="af4"/>
    <w:uiPriority w:val="34"/>
    <w:qFormat/>
    <w:rsid w:val="00564B47"/>
    <w:pPr>
      <w:ind w:left="720"/>
      <w:contextualSpacing/>
    </w:pPr>
    <w:rPr>
      <w:rFonts w:eastAsia="Malgun Gothic"/>
      <w:color w:val="000000"/>
      <w:lang w:eastAsia="ja-JP"/>
    </w:rPr>
  </w:style>
  <w:style w:type="character" w:customStyle="1" w:styleId="af4">
    <w:name w:val="列表段落 字符"/>
    <w:aliases w:val="Bullets 字符"/>
    <w:basedOn w:val="a0"/>
    <w:link w:val="af3"/>
    <w:uiPriority w:val="34"/>
    <w:locked/>
    <w:rsid w:val="00564B47"/>
    <w:rPr>
      <w:rFonts w:eastAsia="Malgun Gothic"/>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package" Target="embeddings/Microsoft_Visio_Drawing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4.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vsd"/><Relationship Id="rId52" Type="http://schemas.openxmlformats.org/officeDocument/2006/relationships/oleObject" Target="embeddings/oleObject3.bin"/><Relationship Id="rId60" Type="http://schemas.openxmlformats.org/officeDocument/2006/relationships/package" Target="embeddings/Microsoft_Visio_Drawing20.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34" Type="http://schemas.openxmlformats.org/officeDocument/2006/relationships/package" Target="embeddings/Microsoft_Visio_Drawing9.vsdx"/><Relationship Id="rId50" Type="http://schemas.openxmlformats.org/officeDocument/2006/relationships/package" Target="embeddings/Microsoft_Visio_Drawing16.vsdx"/><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189</TotalTime>
  <Pages>55</Pages>
  <Words>15831</Words>
  <Characters>90240</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3GPP TR 23.700-13</vt:lpstr>
    </vt:vector>
  </TitlesOfParts>
  <Company>ETSI</Company>
  <LinksUpToDate>false</LinksUpToDate>
  <CharactersWithSpaces>105860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Rapporteur</cp:lastModifiedBy>
  <cp:revision>64</cp:revision>
  <cp:lastPrinted>2019-02-25T14:05:00Z</cp:lastPrinted>
  <dcterms:created xsi:type="dcterms:W3CDTF">2024-03-04T02:08:00Z</dcterms:created>
  <dcterms:modified xsi:type="dcterms:W3CDTF">2024-03-04T08:37:00Z</dcterms:modified>
</cp:coreProperties>
</file>