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30B8864"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r w:rsidRPr="00BB66E6">
              <w:t>V</w:t>
            </w:r>
            <w:bookmarkStart w:id="3" w:name="specVersion"/>
            <w:r w:rsidR="00117119">
              <w:t>1</w:t>
            </w:r>
            <w:r w:rsidRPr="00BB66E6">
              <w:t>.</w:t>
            </w:r>
            <w:ins w:id="4" w:author="DjR" w:date="2024-08-29T08:51:00Z">
              <w:r w:rsidR="00B73861">
                <w:t>2</w:t>
              </w:r>
            </w:ins>
            <w:del w:id="5" w:author="DjR" w:date="2024-08-29T08:51:00Z">
              <w:r w:rsidR="003776B4" w:rsidDel="00B73861">
                <w:delText>1</w:delText>
              </w:r>
            </w:del>
            <w:r w:rsidRPr="00BB66E6">
              <w:t>.</w:t>
            </w:r>
            <w:bookmarkEnd w:id="3"/>
            <w:r w:rsidR="00BB66E6" w:rsidRPr="00BB66E6">
              <w:t>0</w:t>
            </w:r>
            <w:r w:rsidRPr="00BB66E6">
              <w:t xml:space="preserve"> </w:t>
            </w:r>
            <w:r w:rsidRPr="00BB66E6">
              <w:rPr>
                <w:sz w:val="32"/>
              </w:rPr>
              <w:t>(</w:t>
            </w:r>
            <w:bookmarkStart w:id="6" w:name="issueDate"/>
            <w:r w:rsidR="00BB66E6" w:rsidRPr="00BB66E6">
              <w:rPr>
                <w:sz w:val="32"/>
              </w:rPr>
              <w:t>202</w:t>
            </w:r>
            <w:r w:rsidR="005E646B">
              <w:rPr>
                <w:sz w:val="32"/>
              </w:rPr>
              <w:t>4</w:t>
            </w:r>
            <w:r w:rsidRPr="00BB66E6">
              <w:rPr>
                <w:sz w:val="32"/>
              </w:rPr>
              <w:t>-</w:t>
            </w:r>
            <w:bookmarkEnd w:id="6"/>
            <w:r w:rsidR="005E646B">
              <w:rPr>
                <w:sz w:val="32"/>
              </w:rPr>
              <w:t>0</w:t>
            </w:r>
            <w:ins w:id="7" w:author="DjR" w:date="2024-08-29T08:51:00Z">
              <w:r w:rsidR="00B73861">
                <w:rPr>
                  <w:sz w:val="32"/>
                </w:rPr>
                <w:t>8</w:t>
              </w:r>
            </w:ins>
            <w:del w:id="8" w:author="DjR" w:date="2024-08-29T08:51:00Z">
              <w:r w:rsidR="003776B4" w:rsidDel="00B73861">
                <w:rPr>
                  <w:sz w:val="32"/>
                </w:rPr>
                <w:delText>7</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10"/>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bookmarkEnd w:id="11"/>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19BA14F9" w14:textId="13ED754C" w:rsidR="00EA5A87" w:rsidRPr="00EA5A87" w:rsidRDefault="004D3578">
      <w:pPr>
        <w:pStyle w:val="TOC1"/>
        <w:rPr>
          <w:ins w:id="18" w:author="DjR" w:date="2024-08-29T11:16:00Z"/>
          <w:rFonts w:asciiTheme="minorHAnsi" w:eastAsiaTheme="minorEastAsia" w:hAnsiTheme="minorHAnsi" w:cstheme="minorBidi"/>
          <w:noProof/>
          <w:kern w:val="2"/>
          <w:szCs w:val="22"/>
          <w:lang w:val="en-US" w:eastAsia="nl-NL"/>
          <w14:ligatures w14:val="standardContextual"/>
          <w:rPrChange w:id="19" w:author="DjR" w:date="2024-08-29T11:16:00Z">
            <w:rPr>
              <w:ins w:id="20" w:author="DjR" w:date="2024-08-29T11:16:00Z"/>
              <w:rFonts w:asciiTheme="minorHAnsi" w:eastAsiaTheme="minorEastAsia" w:hAnsiTheme="minorHAnsi" w:cstheme="minorBidi"/>
              <w:noProof/>
              <w:kern w:val="2"/>
              <w:szCs w:val="22"/>
              <w:lang w:val="nl-NL" w:eastAsia="nl-NL"/>
              <w14:ligatures w14:val="standardContextual"/>
            </w:rPr>
          </w:rPrChange>
        </w:rPr>
      </w:pPr>
      <w:r w:rsidRPr="004D3578">
        <w:fldChar w:fldCharType="begin"/>
      </w:r>
      <w:r w:rsidRPr="004D3578">
        <w:instrText xml:space="preserve"> TOC \o "1-9" </w:instrText>
      </w:r>
      <w:r w:rsidRPr="004D3578">
        <w:fldChar w:fldCharType="separate"/>
      </w:r>
      <w:ins w:id="21" w:author="DjR" w:date="2024-08-29T11:16:00Z">
        <w:r w:rsidR="00EA5A87" w:rsidRPr="00AC0E64">
          <w:rPr>
            <w:noProof/>
            <w:lang w:val="en-US"/>
          </w:rPr>
          <w:t>Foreword</w:t>
        </w:r>
        <w:r w:rsidR="00EA5A87">
          <w:rPr>
            <w:noProof/>
          </w:rPr>
          <w:tab/>
        </w:r>
        <w:r w:rsidR="00EA5A87">
          <w:rPr>
            <w:noProof/>
          </w:rPr>
          <w:fldChar w:fldCharType="begin"/>
        </w:r>
        <w:r w:rsidR="00EA5A87">
          <w:rPr>
            <w:noProof/>
          </w:rPr>
          <w:instrText xml:space="preserve"> PAGEREF _Toc175822594 \h </w:instrText>
        </w:r>
      </w:ins>
      <w:r w:rsidR="00EA5A87">
        <w:rPr>
          <w:noProof/>
        </w:rPr>
      </w:r>
      <w:r w:rsidR="00EA5A87">
        <w:rPr>
          <w:noProof/>
        </w:rPr>
        <w:fldChar w:fldCharType="separate"/>
      </w:r>
      <w:ins w:id="22" w:author="DjR" w:date="2024-08-29T11:16:00Z">
        <w:r w:rsidR="00EA5A87">
          <w:rPr>
            <w:noProof/>
          </w:rPr>
          <w:t>9</w:t>
        </w:r>
        <w:r w:rsidR="00EA5A87">
          <w:rPr>
            <w:noProof/>
          </w:rPr>
          <w:fldChar w:fldCharType="end"/>
        </w:r>
      </w:ins>
    </w:p>
    <w:p w14:paraId="12C34FBA" w14:textId="28A91829" w:rsidR="00EA5A87" w:rsidRPr="00EA5A87" w:rsidRDefault="00EA5A87">
      <w:pPr>
        <w:pStyle w:val="TOC1"/>
        <w:rPr>
          <w:ins w:id="23" w:author="DjR" w:date="2024-08-29T11:16:00Z"/>
          <w:rFonts w:asciiTheme="minorHAnsi" w:eastAsiaTheme="minorEastAsia" w:hAnsiTheme="minorHAnsi" w:cstheme="minorBidi"/>
          <w:noProof/>
          <w:kern w:val="2"/>
          <w:szCs w:val="22"/>
          <w:lang w:val="en-US" w:eastAsia="nl-NL"/>
          <w14:ligatures w14:val="standardContextual"/>
          <w:rPrChange w:id="24" w:author="DjR" w:date="2024-08-29T11:16:00Z">
            <w:rPr>
              <w:ins w:id="25" w:author="DjR" w:date="2024-08-29T11:16:00Z"/>
              <w:rFonts w:asciiTheme="minorHAnsi" w:eastAsiaTheme="minorEastAsia" w:hAnsiTheme="minorHAnsi" w:cstheme="minorBidi"/>
              <w:noProof/>
              <w:kern w:val="2"/>
              <w:szCs w:val="22"/>
              <w:lang w:val="nl-NL" w:eastAsia="nl-NL"/>
              <w14:ligatures w14:val="standardContextual"/>
            </w:rPr>
          </w:rPrChange>
        </w:rPr>
      </w:pPr>
      <w:ins w:id="26" w:author="DjR" w:date="2024-08-29T11:16:00Z">
        <w:r>
          <w:rPr>
            <w:noProof/>
          </w:rPr>
          <w:t>1</w:t>
        </w:r>
        <w:r w:rsidRPr="00EA5A87">
          <w:rPr>
            <w:rFonts w:asciiTheme="minorHAnsi" w:eastAsiaTheme="minorEastAsia" w:hAnsiTheme="minorHAnsi" w:cstheme="minorBidi"/>
            <w:noProof/>
            <w:kern w:val="2"/>
            <w:szCs w:val="22"/>
            <w:lang w:val="en-US" w:eastAsia="nl-NL"/>
            <w14:ligatures w14:val="standardContextual"/>
            <w:rPrChange w:id="27" w:author="DjR" w:date="2024-08-29T11:16:00Z">
              <w:rPr>
                <w:rFonts w:asciiTheme="minorHAnsi" w:eastAsiaTheme="minorEastAsia" w:hAnsiTheme="minorHAnsi" w:cstheme="minorBidi"/>
                <w:noProof/>
                <w:kern w:val="2"/>
                <w:szCs w:val="22"/>
                <w:lang w:val="nl-NL" w:eastAsia="nl-NL"/>
                <w14:ligatures w14:val="standardContextual"/>
              </w:rPr>
            </w:rPrChange>
          </w:rPr>
          <w:tab/>
        </w:r>
        <w:r>
          <w:rPr>
            <w:noProof/>
          </w:rPr>
          <w:t>Scope</w:t>
        </w:r>
        <w:r>
          <w:rPr>
            <w:noProof/>
          </w:rPr>
          <w:tab/>
        </w:r>
        <w:r>
          <w:rPr>
            <w:noProof/>
          </w:rPr>
          <w:fldChar w:fldCharType="begin"/>
        </w:r>
        <w:r>
          <w:rPr>
            <w:noProof/>
          </w:rPr>
          <w:instrText xml:space="preserve"> PAGEREF _Toc175822595 \h </w:instrText>
        </w:r>
      </w:ins>
      <w:r>
        <w:rPr>
          <w:noProof/>
        </w:rPr>
      </w:r>
      <w:r>
        <w:rPr>
          <w:noProof/>
        </w:rPr>
        <w:fldChar w:fldCharType="separate"/>
      </w:r>
      <w:ins w:id="28" w:author="DjR" w:date="2024-08-29T11:16:00Z">
        <w:r>
          <w:rPr>
            <w:noProof/>
          </w:rPr>
          <w:t>11</w:t>
        </w:r>
        <w:r>
          <w:rPr>
            <w:noProof/>
          </w:rPr>
          <w:fldChar w:fldCharType="end"/>
        </w:r>
      </w:ins>
    </w:p>
    <w:p w14:paraId="69D6600B" w14:textId="7B14D17E" w:rsidR="00EA5A87" w:rsidRPr="00EA5A87" w:rsidRDefault="00EA5A87">
      <w:pPr>
        <w:pStyle w:val="TOC1"/>
        <w:rPr>
          <w:ins w:id="29" w:author="DjR" w:date="2024-08-29T11:16:00Z"/>
          <w:rFonts w:asciiTheme="minorHAnsi" w:eastAsiaTheme="minorEastAsia" w:hAnsiTheme="minorHAnsi" w:cstheme="minorBidi"/>
          <w:noProof/>
          <w:kern w:val="2"/>
          <w:szCs w:val="22"/>
          <w:lang w:val="en-US" w:eastAsia="nl-NL"/>
          <w14:ligatures w14:val="standardContextual"/>
          <w:rPrChange w:id="30" w:author="DjR" w:date="2024-08-29T11:16:00Z">
            <w:rPr>
              <w:ins w:id="31" w:author="DjR" w:date="2024-08-29T11:16:00Z"/>
              <w:rFonts w:asciiTheme="minorHAnsi" w:eastAsiaTheme="minorEastAsia" w:hAnsiTheme="minorHAnsi" w:cstheme="minorBidi"/>
              <w:noProof/>
              <w:kern w:val="2"/>
              <w:szCs w:val="22"/>
              <w:lang w:val="nl-NL" w:eastAsia="nl-NL"/>
              <w14:ligatures w14:val="standardContextual"/>
            </w:rPr>
          </w:rPrChange>
        </w:rPr>
      </w:pPr>
      <w:ins w:id="32" w:author="DjR" w:date="2024-08-29T11:16:00Z">
        <w:r>
          <w:rPr>
            <w:noProof/>
          </w:rPr>
          <w:t>2</w:t>
        </w:r>
        <w:r w:rsidRPr="00EA5A87">
          <w:rPr>
            <w:rFonts w:asciiTheme="minorHAnsi" w:eastAsiaTheme="minorEastAsia" w:hAnsiTheme="minorHAnsi" w:cstheme="minorBidi"/>
            <w:noProof/>
            <w:kern w:val="2"/>
            <w:szCs w:val="22"/>
            <w:lang w:val="en-US" w:eastAsia="nl-NL"/>
            <w14:ligatures w14:val="standardContextual"/>
            <w:rPrChange w:id="33" w:author="DjR" w:date="2024-08-29T11:16:00Z">
              <w:rPr>
                <w:rFonts w:asciiTheme="minorHAnsi" w:eastAsiaTheme="minorEastAsia" w:hAnsiTheme="minorHAnsi" w:cstheme="minorBidi"/>
                <w:noProof/>
                <w:kern w:val="2"/>
                <w:szCs w:val="22"/>
                <w:lang w:val="nl-NL" w:eastAsia="nl-NL"/>
                <w14:ligatures w14:val="standardContextual"/>
              </w:rPr>
            </w:rPrChange>
          </w:rPr>
          <w:tab/>
        </w:r>
        <w:r>
          <w:rPr>
            <w:noProof/>
          </w:rPr>
          <w:t>References</w:t>
        </w:r>
        <w:r>
          <w:rPr>
            <w:noProof/>
          </w:rPr>
          <w:tab/>
        </w:r>
        <w:r>
          <w:rPr>
            <w:noProof/>
          </w:rPr>
          <w:fldChar w:fldCharType="begin"/>
        </w:r>
        <w:r>
          <w:rPr>
            <w:noProof/>
          </w:rPr>
          <w:instrText xml:space="preserve"> PAGEREF _Toc175822596 \h </w:instrText>
        </w:r>
      </w:ins>
      <w:r>
        <w:rPr>
          <w:noProof/>
        </w:rPr>
      </w:r>
      <w:r>
        <w:rPr>
          <w:noProof/>
        </w:rPr>
        <w:fldChar w:fldCharType="separate"/>
      </w:r>
      <w:ins w:id="34" w:author="DjR" w:date="2024-08-29T11:16:00Z">
        <w:r>
          <w:rPr>
            <w:noProof/>
          </w:rPr>
          <w:t>11</w:t>
        </w:r>
        <w:r>
          <w:rPr>
            <w:noProof/>
          </w:rPr>
          <w:fldChar w:fldCharType="end"/>
        </w:r>
      </w:ins>
    </w:p>
    <w:p w14:paraId="602F7F27" w14:textId="5BF3D672" w:rsidR="00EA5A87" w:rsidRPr="00EA5A87" w:rsidRDefault="00EA5A87">
      <w:pPr>
        <w:pStyle w:val="TOC1"/>
        <w:rPr>
          <w:ins w:id="35" w:author="DjR" w:date="2024-08-29T11:16:00Z"/>
          <w:rFonts w:asciiTheme="minorHAnsi" w:eastAsiaTheme="minorEastAsia" w:hAnsiTheme="minorHAnsi" w:cstheme="minorBidi"/>
          <w:noProof/>
          <w:kern w:val="2"/>
          <w:szCs w:val="22"/>
          <w:lang w:val="en-US" w:eastAsia="nl-NL"/>
          <w14:ligatures w14:val="standardContextual"/>
          <w:rPrChange w:id="36" w:author="DjR" w:date="2024-08-29T11:16:00Z">
            <w:rPr>
              <w:ins w:id="37" w:author="DjR" w:date="2024-08-29T11:16:00Z"/>
              <w:rFonts w:asciiTheme="minorHAnsi" w:eastAsiaTheme="minorEastAsia" w:hAnsiTheme="minorHAnsi" w:cstheme="minorBidi"/>
              <w:noProof/>
              <w:kern w:val="2"/>
              <w:szCs w:val="22"/>
              <w:lang w:val="nl-NL" w:eastAsia="nl-NL"/>
              <w14:ligatures w14:val="standardContextual"/>
            </w:rPr>
          </w:rPrChange>
        </w:rPr>
      </w:pPr>
      <w:ins w:id="38" w:author="DjR" w:date="2024-08-29T11:16:00Z">
        <w:r>
          <w:rPr>
            <w:noProof/>
          </w:rPr>
          <w:t>3</w:t>
        </w:r>
        <w:r w:rsidRPr="00EA5A87">
          <w:rPr>
            <w:rFonts w:asciiTheme="minorHAnsi" w:eastAsiaTheme="minorEastAsia" w:hAnsiTheme="minorHAnsi" w:cstheme="minorBidi"/>
            <w:noProof/>
            <w:kern w:val="2"/>
            <w:szCs w:val="22"/>
            <w:lang w:val="en-US" w:eastAsia="nl-NL"/>
            <w14:ligatures w14:val="standardContextual"/>
            <w:rPrChange w:id="39" w:author="DjR" w:date="2024-08-29T11:16:00Z">
              <w:rPr>
                <w:rFonts w:asciiTheme="minorHAnsi" w:eastAsiaTheme="minorEastAsia" w:hAnsiTheme="minorHAnsi" w:cstheme="minorBidi"/>
                <w:noProof/>
                <w:kern w:val="2"/>
                <w:szCs w:val="22"/>
                <w:lang w:val="nl-NL" w:eastAsia="nl-NL"/>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_Toc175822597 \h </w:instrText>
        </w:r>
      </w:ins>
      <w:r>
        <w:rPr>
          <w:noProof/>
        </w:rPr>
      </w:r>
      <w:r>
        <w:rPr>
          <w:noProof/>
        </w:rPr>
        <w:fldChar w:fldCharType="separate"/>
      </w:r>
      <w:ins w:id="40" w:author="DjR" w:date="2024-08-29T11:16:00Z">
        <w:r>
          <w:rPr>
            <w:noProof/>
          </w:rPr>
          <w:t>12</w:t>
        </w:r>
        <w:r>
          <w:rPr>
            <w:noProof/>
          </w:rPr>
          <w:fldChar w:fldCharType="end"/>
        </w:r>
      </w:ins>
    </w:p>
    <w:p w14:paraId="192DF05C" w14:textId="0349D0A6" w:rsidR="00EA5A87" w:rsidRPr="00EA5A87" w:rsidRDefault="00EA5A87">
      <w:pPr>
        <w:pStyle w:val="TOC2"/>
        <w:rPr>
          <w:ins w:id="41" w:author="DjR" w:date="2024-08-29T11:16:00Z"/>
          <w:rFonts w:asciiTheme="minorHAnsi" w:eastAsiaTheme="minorEastAsia" w:hAnsiTheme="minorHAnsi" w:cstheme="minorBidi"/>
          <w:noProof/>
          <w:kern w:val="2"/>
          <w:sz w:val="22"/>
          <w:szCs w:val="22"/>
          <w:lang w:val="en-US" w:eastAsia="nl-NL"/>
          <w14:ligatures w14:val="standardContextual"/>
          <w:rPrChange w:id="42" w:author="DjR" w:date="2024-08-29T11:16:00Z">
            <w:rPr>
              <w:ins w:id="43" w:author="DjR" w:date="2024-08-29T11:16:00Z"/>
              <w:rFonts w:asciiTheme="minorHAnsi" w:eastAsiaTheme="minorEastAsia" w:hAnsiTheme="minorHAnsi" w:cstheme="minorBidi"/>
              <w:noProof/>
              <w:kern w:val="2"/>
              <w:sz w:val="22"/>
              <w:szCs w:val="22"/>
              <w:lang w:val="nl-NL" w:eastAsia="nl-NL"/>
              <w14:ligatures w14:val="standardContextual"/>
            </w:rPr>
          </w:rPrChange>
        </w:rPr>
      </w:pPr>
      <w:ins w:id="44" w:author="DjR" w:date="2024-08-29T11:16:00Z">
        <w:r>
          <w:rPr>
            <w:noProof/>
          </w:rPr>
          <w:t>3.1</w:t>
        </w:r>
        <w:r w:rsidRPr="00EA5A87">
          <w:rPr>
            <w:rFonts w:asciiTheme="minorHAnsi" w:eastAsiaTheme="minorEastAsia" w:hAnsiTheme="minorHAnsi" w:cstheme="minorBidi"/>
            <w:noProof/>
            <w:kern w:val="2"/>
            <w:sz w:val="22"/>
            <w:szCs w:val="22"/>
            <w:lang w:val="en-US" w:eastAsia="nl-NL"/>
            <w14:ligatures w14:val="standardContextual"/>
            <w:rPrChange w:id="4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Terms</w:t>
        </w:r>
        <w:r>
          <w:rPr>
            <w:noProof/>
          </w:rPr>
          <w:tab/>
        </w:r>
        <w:r>
          <w:rPr>
            <w:noProof/>
          </w:rPr>
          <w:fldChar w:fldCharType="begin"/>
        </w:r>
        <w:r>
          <w:rPr>
            <w:noProof/>
          </w:rPr>
          <w:instrText xml:space="preserve"> PAGEREF _Toc175822598 \h </w:instrText>
        </w:r>
      </w:ins>
      <w:r>
        <w:rPr>
          <w:noProof/>
        </w:rPr>
      </w:r>
      <w:r>
        <w:rPr>
          <w:noProof/>
        </w:rPr>
        <w:fldChar w:fldCharType="separate"/>
      </w:r>
      <w:ins w:id="46" w:author="DjR" w:date="2024-08-29T11:16:00Z">
        <w:r>
          <w:rPr>
            <w:noProof/>
          </w:rPr>
          <w:t>12</w:t>
        </w:r>
        <w:r>
          <w:rPr>
            <w:noProof/>
          </w:rPr>
          <w:fldChar w:fldCharType="end"/>
        </w:r>
      </w:ins>
    </w:p>
    <w:p w14:paraId="126AB033" w14:textId="6F046073" w:rsidR="00EA5A87" w:rsidRPr="00EA5A87" w:rsidRDefault="00EA5A87">
      <w:pPr>
        <w:pStyle w:val="TOC2"/>
        <w:rPr>
          <w:ins w:id="47" w:author="DjR" w:date="2024-08-29T11:16:00Z"/>
          <w:rFonts w:asciiTheme="minorHAnsi" w:eastAsiaTheme="minorEastAsia" w:hAnsiTheme="minorHAnsi" w:cstheme="minorBidi"/>
          <w:noProof/>
          <w:kern w:val="2"/>
          <w:sz w:val="22"/>
          <w:szCs w:val="22"/>
          <w:lang w:val="en-US" w:eastAsia="nl-NL"/>
          <w14:ligatures w14:val="standardContextual"/>
          <w:rPrChange w:id="48" w:author="DjR" w:date="2024-08-29T11:16:00Z">
            <w:rPr>
              <w:ins w:id="49" w:author="DjR" w:date="2024-08-29T11:16:00Z"/>
              <w:rFonts w:asciiTheme="minorHAnsi" w:eastAsiaTheme="minorEastAsia" w:hAnsiTheme="minorHAnsi" w:cstheme="minorBidi"/>
              <w:noProof/>
              <w:kern w:val="2"/>
              <w:sz w:val="22"/>
              <w:szCs w:val="22"/>
              <w:lang w:val="nl-NL" w:eastAsia="nl-NL"/>
              <w14:ligatures w14:val="standardContextual"/>
            </w:rPr>
          </w:rPrChange>
        </w:rPr>
      </w:pPr>
      <w:ins w:id="50" w:author="DjR" w:date="2024-08-29T11:16:00Z">
        <w:r>
          <w:rPr>
            <w:noProof/>
          </w:rPr>
          <w:t>3.2</w:t>
        </w:r>
        <w:r w:rsidRPr="00EA5A87">
          <w:rPr>
            <w:rFonts w:asciiTheme="minorHAnsi" w:eastAsiaTheme="minorEastAsia" w:hAnsiTheme="minorHAnsi" w:cstheme="minorBidi"/>
            <w:noProof/>
            <w:kern w:val="2"/>
            <w:sz w:val="22"/>
            <w:szCs w:val="22"/>
            <w:lang w:val="en-US" w:eastAsia="nl-NL"/>
            <w14:ligatures w14:val="standardContextual"/>
            <w:rPrChange w:id="5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Symbols</w:t>
        </w:r>
        <w:r>
          <w:rPr>
            <w:noProof/>
          </w:rPr>
          <w:tab/>
        </w:r>
        <w:r>
          <w:rPr>
            <w:noProof/>
          </w:rPr>
          <w:fldChar w:fldCharType="begin"/>
        </w:r>
        <w:r>
          <w:rPr>
            <w:noProof/>
          </w:rPr>
          <w:instrText xml:space="preserve"> PAGEREF _Toc175822599 \h </w:instrText>
        </w:r>
      </w:ins>
      <w:r>
        <w:rPr>
          <w:noProof/>
        </w:rPr>
      </w:r>
      <w:r>
        <w:rPr>
          <w:noProof/>
        </w:rPr>
        <w:fldChar w:fldCharType="separate"/>
      </w:r>
      <w:ins w:id="52" w:author="DjR" w:date="2024-08-29T11:16:00Z">
        <w:r>
          <w:rPr>
            <w:noProof/>
          </w:rPr>
          <w:t>12</w:t>
        </w:r>
        <w:r>
          <w:rPr>
            <w:noProof/>
          </w:rPr>
          <w:fldChar w:fldCharType="end"/>
        </w:r>
      </w:ins>
    </w:p>
    <w:p w14:paraId="21F63F8A" w14:textId="043B2099" w:rsidR="00EA5A87" w:rsidRPr="00EA5A87" w:rsidRDefault="00EA5A87">
      <w:pPr>
        <w:pStyle w:val="TOC2"/>
        <w:rPr>
          <w:ins w:id="53" w:author="DjR" w:date="2024-08-29T11:16:00Z"/>
          <w:rFonts w:asciiTheme="minorHAnsi" w:eastAsiaTheme="minorEastAsia" w:hAnsiTheme="minorHAnsi" w:cstheme="minorBidi"/>
          <w:noProof/>
          <w:kern w:val="2"/>
          <w:sz w:val="22"/>
          <w:szCs w:val="22"/>
          <w:lang w:val="en-US" w:eastAsia="nl-NL"/>
          <w14:ligatures w14:val="standardContextual"/>
          <w:rPrChange w:id="54" w:author="DjR" w:date="2024-08-29T11:16:00Z">
            <w:rPr>
              <w:ins w:id="55" w:author="DjR" w:date="2024-08-29T11:16:00Z"/>
              <w:rFonts w:asciiTheme="minorHAnsi" w:eastAsiaTheme="minorEastAsia" w:hAnsiTheme="minorHAnsi" w:cstheme="minorBidi"/>
              <w:noProof/>
              <w:kern w:val="2"/>
              <w:sz w:val="22"/>
              <w:szCs w:val="22"/>
              <w:lang w:val="nl-NL" w:eastAsia="nl-NL"/>
              <w14:ligatures w14:val="standardContextual"/>
            </w:rPr>
          </w:rPrChange>
        </w:rPr>
      </w:pPr>
      <w:ins w:id="56" w:author="DjR" w:date="2024-08-29T11:16:00Z">
        <w:r>
          <w:rPr>
            <w:noProof/>
          </w:rPr>
          <w:t>3.3</w:t>
        </w:r>
        <w:r w:rsidRPr="00EA5A87">
          <w:rPr>
            <w:rFonts w:asciiTheme="minorHAnsi" w:eastAsiaTheme="minorEastAsia" w:hAnsiTheme="minorHAnsi" w:cstheme="minorBidi"/>
            <w:noProof/>
            <w:kern w:val="2"/>
            <w:sz w:val="22"/>
            <w:szCs w:val="22"/>
            <w:lang w:val="en-US" w:eastAsia="nl-NL"/>
            <w14:ligatures w14:val="standardContextual"/>
            <w:rPrChange w:id="5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Abbreviations</w:t>
        </w:r>
        <w:r>
          <w:rPr>
            <w:noProof/>
          </w:rPr>
          <w:tab/>
        </w:r>
        <w:r>
          <w:rPr>
            <w:noProof/>
          </w:rPr>
          <w:fldChar w:fldCharType="begin"/>
        </w:r>
        <w:r>
          <w:rPr>
            <w:noProof/>
          </w:rPr>
          <w:instrText xml:space="preserve"> PAGEREF _Toc175822600 \h </w:instrText>
        </w:r>
      </w:ins>
      <w:r>
        <w:rPr>
          <w:noProof/>
        </w:rPr>
      </w:r>
      <w:r>
        <w:rPr>
          <w:noProof/>
        </w:rPr>
        <w:fldChar w:fldCharType="separate"/>
      </w:r>
      <w:ins w:id="58" w:author="DjR" w:date="2024-08-29T11:16:00Z">
        <w:r>
          <w:rPr>
            <w:noProof/>
          </w:rPr>
          <w:t>12</w:t>
        </w:r>
        <w:r>
          <w:rPr>
            <w:noProof/>
          </w:rPr>
          <w:fldChar w:fldCharType="end"/>
        </w:r>
      </w:ins>
    </w:p>
    <w:p w14:paraId="7EF04EA5" w14:textId="07DD9430" w:rsidR="00EA5A87" w:rsidRPr="00EA5A87" w:rsidRDefault="00EA5A87">
      <w:pPr>
        <w:pStyle w:val="TOC1"/>
        <w:rPr>
          <w:ins w:id="59" w:author="DjR" w:date="2024-08-29T11:16:00Z"/>
          <w:rFonts w:asciiTheme="minorHAnsi" w:eastAsiaTheme="minorEastAsia" w:hAnsiTheme="minorHAnsi" w:cstheme="minorBidi"/>
          <w:noProof/>
          <w:kern w:val="2"/>
          <w:szCs w:val="22"/>
          <w:lang w:val="en-US" w:eastAsia="nl-NL"/>
          <w14:ligatures w14:val="standardContextual"/>
          <w:rPrChange w:id="60" w:author="DjR" w:date="2024-08-29T11:16:00Z">
            <w:rPr>
              <w:ins w:id="61" w:author="DjR" w:date="2024-08-29T11:16:00Z"/>
              <w:rFonts w:asciiTheme="minorHAnsi" w:eastAsiaTheme="minorEastAsia" w:hAnsiTheme="minorHAnsi" w:cstheme="minorBidi"/>
              <w:noProof/>
              <w:kern w:val="2"/>
              <w:szCs w:val="22"/>
              <w:lang w:val="nl-NL" w:eastAsia="nl-NL"/>
              <w14:ligatures w14:val="standardContextual"/>
            </w:rPr>
          </w:rPrChange>
        </w:rPr>
      </w:pPr>
      <w:ins w:id="62" w:author="DjR" w:date="2024-08-29T11:16:00Z">
        <w:r>
          <w:rPr>
            <w:noProof/>
          </w:rPr>
          <w:t>4</w:t>
        </w:r>
        <w:r w:rsidRPr="00EA5A87">
          <w:rPr>
            <w:rFonts w:asciiTheme="minorHAnsi" w:eastAsiaTheme="minorEastAsia" w:hAnsiTheme="minorHAnsi" w:cstheme="minorBidi"/>
            <w:noProof/>
            <w:kern w:val="2"/>
            <w:szCs w:val="22"/>
            <w:lang w:val="en-US" w:eastAsia="nl-NL"/>
            <w14:ligatures w14:val="standardContextual"/>
            <w:rPrChange w:id="63" w:author="DjR" w:date="2024-08-29T11:16:00Z">
              <w:rPr>
                <w:rFonts w:asciiTheme="minorHAnsi" w:eastAsiaTheme="minorEastAsia" w:hAnsiTheme="minorHAnsi" w:cstheme="minorBidi"/>
                <w:noProof/>
                <w:kern w:val="2"/>
                <w:szCs w:val="22"/>
                <w:lang w:val="nl-NL" w:eastAsia="nl-NL"/>
                <w14:ligatures w14:val="standardContextual"/>
              </w:rPr>
            </w:rPrChange>
          </w:rPr>
          <w:tab/>
        </w:r>
        <w:r>
          <w:rPr>
            <w:noProof/>
          </w:rPr>
          <w:t>Key issues</w:t>
        </w:r>
        <w:r>
          <w:rPr>
            <w:noProof/>
          </w:rPr>
          <w:tab/>
        </w:r>
        <w:r>
          <w:rPr>
            <w:noProof/>
          </w:rPr>
          <w:fldChar w:fldCharType="begin"/>
        </w:r>
        <w:r>
          <w:rPr>
            <w:noProof/>
          </w:rPr>
          <w:instrText xml:space="preserve"> PAGEREF _Toc175822601 \h </w:instrText>
        </w:r>
      </w:ins>
      <w:r>
        <w:rPr>
          <w:noProof/>
        </w:rPr>
      </w:r>
      <w:r>
        <w:rPr>
          <w:noProof/>
        </w:rPr>
        <w:fldChar w:fldCharType="separate"/>
      </w:r>
      <w:ins w:id="64" w:author="DjR" w:date="2024-08-29T11:16:00Z">
        <w:r>
          <w:rPr>
            <w:noProof/>
          </w:rPr>
          <w:t>13</w:t>
        </w:r>
        <w:r>
          <w:rPr>
            <w:noProof/>
          </w:rPr>
          <w:fldChar w:fldCharType="end"/>
        </w:r>
      </w:ins>
    </w:p>
    <w:p w14:paraId="64061503" w14:textId="05E78E14" w:rsidR="00EA5A87" w:rsidRPr="00EA5A87" w:rsidRDefault="00EA5A87">
      <w:pPr>
        <w:pStyle w:val="TOC2"/>
        <w:rPr>
          <w:ins w:id="65" w:author="DjR" w:date="2024-08-29T11:16:00Z"/>
          <w:rFonts w:asciiTheme="minorHAnsi" w:eastAsiaTheme="minorEastAsia" w:hAnsiTheme="minorHAnsi" w:cstheme="minorBidi"/>
          <w:noProof/>
          <w:kern w:val="2"/>
          <w:sz w:val="22"/>
          <w:szCs w:val="22"/>
          <w:lang w:val="en-US" w:eastAsia="nl-NL"/>
          <w14:ligatures w14:val="standardContextual"/>
          <w:rPrChange w:id="66" w:author="DjR" w:date="2024-08-29T11:16:00Z">
            <w:rPr>
              <w:ins w:id="67" w:author="DjR" w:date="2024-08-29T11:16:00Z"/>
              <w:rFonts w:asciiTheme="minorHAnsi" w:eastAsiaTheme="minorEastAsia" w:hAnsiTheme="minorHAnsi" w:cstheme="minorBidi"/>
              <w:noProof/>
              <w:kern w:val="2"/>
              <w:sz w:val="22"/>
              <w:szCs w:val="22"/>
              <w:lang w:val="nl-NL" w:eastAsia="nl-NL"/>
              <w14:ligatures w14:val="standardContextual"/>
            </w:rPr>
          </w:rPrChange>
        </w:rPr>
      </w:pPr>
      <w:ins w:id="68" w:author="DjR" w:date="2024-08-29T11:16:00Z">
        <w:r>
          <w:rPr>
            <w:noProof/>
          </w:rPr>
          <w:t>4.1</w:t>
        </w:r>
        <w:r w:rsidRPr="00EA5A87">
          <w:rPr>
            <w:rFonts w:asciiTheme="minorHAnsi" w:eastAsiaTheme="minorEastAsia" w:hAnsiTheme="minorHAnsi" w:cstheme="minorBidi"/>
            <w:noProof/>
            <w:kern w:val="2"/>
            <w:sz w:val="22"/>
            <w:szCs w:val="22"/>
            <w:lang w:val="en-US" w:eastAsia="nl-NL"/>
            <w14:ligatures w14:val="standardContextual"/>
            <w:rPrChange w:id="6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 xml:space="preserve">Key issue #1: </w:t>
        </w:r>
        <w:r w:rsidRPr="00AC0E64">
          <w:rPr>
            <w:noProof/>
            <w:lang w:val="en-US"/>
          </w:rPr>
          <w:t xml:space="preserve">Usage of </w:t>
        </w:r>
        <w:r w:rsidRPr="00AC0E64">
          <w:rPr>
            <w:rFonts w:eastAsia="SimSun"/>
            <w:noProof/>
            <w:lang w:eastAsia="zh-CN"/>
          </w:rPr>
          <w:t>satellite access characteristics</w:t>
        </w:r>
        <w:r w:rsidRPr="00AC0E64">
          <w:rPr>
            <w:noProof/>
            <w:lang w:val="en-US"/>
          </w:rPr>
          <w:t xml:space="preserve"> for the application </w:t>
        </w:r>
        <w:r w:rsidRPr="00AC0E64">
          <w:rPr>
            <w:rFonts w:eastAsia="SimSun"/>
            <w:noProof/>
            <w:lang w:eastAsia="zh-CN"/>
          </w:rPr>
          <w:t>enablement</w:t>
        </w:r>
        <w:r>
          <w:rPr>
            <w:noProof/>
          </w:rPr>
          <w:tab/>
        </w:r>
        <w:r>
          <w:rPr>
            <w:noProof/>
          </w:rPr>
          <w:fldChar w:fldCharType="begin"/>
        </w:r>
        <w:r>
          <w:rPr>
            <w:noProof/>
          </w:rPr>
          <w:instrText xml:space="preserve"> PAGEREF _Toc175822602 \h </w:instrText>
        </w:r>
      </w:ins>
      <w:r>
        <w:rPr>
          <w:noProof/>
        </w:rPr>
      </w:r>
      <w:r>
        <w:rPr>
          <w:noProof/>
        </w:rPr>
        <w:fldChar w:fldCharType="separate"/>
      </w:r>
      <w:ins w:id="70" w:author="DjR" w:date="2024-08-29T11:16:00Z">
        <w:r>
          <w:rPr>
            <w:noProof/>
          </w:rPr>
          <w:t>13</w:t>
        </w:r>
        <w:r>
          <w:rPr>
            <w:noProof/>
          </w:rPr>
          <w:fldChar w:fldCharType="end"/>
        </w:r>
      </w:ins>
    </w:p>
    <w:p w14:paraId="586104B5" w14:textId="57BF4870" w:rsidR="00EA5A87" w:rsidRPr="00EA5A87" w:rsidRDefault="00EA5A87">
      <w:pPr>
        <w:pStyle w:val="TOC3"/>
        <w:rPr>
          <w:ins w:id="71" w:author="DjR" w:date="2024-08-29T11:16:00Z"/>
          <w:rFonts w:asciiTheme="minorHAnsi" w:eastAsiaTheme="minorEastAsia" w:hAnsiTheme="minorHAnsi" w:cstheme="minorBidi"/>
          <w:noProof/>
          <w:kern w:val="2"/>
          <w:sz w:val="22"/>
          <w:szCs w:val="22"/>
          <w:lang w:val="en-US" w:eastAsia="nl-NL"/>
          <w14:ligatures w14:val="standardContextual"/>
          <w:rPrChange w:id="72" w:author="DjR" w:date="2024-08-29T11:16:00Z">
            <w:rPr>
              <w:ins w:id="73" w:author="DjR" w:date="2024-08-29T11:16:00Z"/>
              <w:rFonts w:asciiTheme="minorHAnsi" w:eastAsiaTheme="minorEastAsia" w:hAnsiTheme="minorHAnsi" w:cstheme="minorBidi"/>
              <w:noProof/>
              <w:kern w:val="2"/>
              <w:sz w:val="22"/>
              <w:szCs w:val="22"/>
              <w:lang w:val="nl-NL" w:eastAsia="nl-NL"/>
              <w14:ligatures w14:val="standardContextual"/>
            </w:rPr>
          </w:rPrChange>
        </w:rPr>
      </w:pPr>
      <w:ins w:id="74" w:author="DjR" w:date="2024-08-29T11:16:00Z">
        <w:r>
          <w:rPr>
            <w:noProof/>
          </w:rPr>
          <w:t>4.1.1</w:t>
        </w:r>
        <w:r w:rsidRPr="00EA5A87">
          <w:rPr>
            <w:rFonts w:asciiTheme="minorHAnsi" w:eastAsiaTheme="minorEastAsia" w:hAnsiTheme="minorHAnsi" w:cstheme="minorBidi"/>
            <w:noProof/>
            <w:kern w:val="2"/>
            <w:sz w:val="22"/>
            <w:szCs w:val="22"/>
            <w:lang w:val="en-US" w:eastAsia="nl-NL"/>
            <w14:ligatures w14:val="standardContextual"/>
            <w:rPrChange w:id="7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_Toc175822603 \h </w:instrText>
        </w:r>
      </w:ins>
      <w:r>
        <w:rPr>
          <w:noProof/>
        </w:rPr>
      </w:r>
      <w:r>
        <w:rPr>
          <w:noProof/>
        </w:rPr>
        <w:fldChar w:fldCharType="separate"/>
      </w:r>
      <w:ins w:id="76" w:author="DjR" w:date="2024-08-29T11:16:00Z">
        <w:r>
          <w:rPr>
            <w:noProof/>
          </w:rPr>
          <w:t>13</w:t>
        </w:r>
        <w:r>
          <w:rPr>
            <w:noProof/>
          </w:rPr>
          <w:fldChar w:fldCharType="end"/>
        </w:r>
      </w:ins>
    </w:p>
    <w:p w14:paraId="1CFE6DD2" w14:textId="409148B2" w:rsidR="00EA5A87" w:rsidRPr="00EA5A87" w:rsidRDefault="00EA5A87">
      <w:pPr>
        <w:pStyle w:val="TOC3"/>
        <w:rPr>
          <w:ins w:id="77" w:author="DjR" w:date="2024-08-29T11:16:00Z"/>
          <w:rFonts w:asciiTheme="minorHAnsi" w:eastAsiaTheme="minorEastAsia" w:hAnsiTheme="minorHAnsi" w:cstheme="minorBidi"/>
          <w:noProof/>
          <w:kern w:val="2"/>
          <w:sz w:val="22"/>
          <w:szCs w:val="22"/>
          <w:lang w:val="en-US" w:eastAsia="nl-NL"/>
          <w14:ligatures w14:val="standardContextual"/>
          <w:rPrChange w:id="78" w:author="DjR" w:date="2024-08-29T11:16:00Z">
            <w:rPr>
              <w:ins w:id="79" w:author="DjR" w:date="2024-08-29T11:16:00Z"/>
              <w:rFonts w:asciiTheme="minorHAnsi" w:eastAsiaTheme="minorEastAsia" w:hAnsiTheme="minorHAnsi" w:cstheme="minorBidi"/>
              <w:noProof/>
              <w:kern w:val="2"/>
              <w:sz w:val="22"/>
              <w:szCs w:val="22"/>
              <w:lang w:val="nl-NL" w:eastAsia="nl-NL"/>
              <w14:ligatures w14:val="standardContextual"/>
            </w:rPr>
          </w:rPrChange>
        </w:rPr>
      </w:pPr>
      <w:ins w:id="80" w:author="DjR" w:date="2024-08-29T11:16:00Z">
        <w:r>
          <w:rPr>
            <w:noProof/>
          </w:rPr>
          <w:t>4.1.2</w:t>
        </w:r>
        <w:r w:rsidRPr="00EA5A87">
          <w:rPr>
            <w:rFonts w:asciiTheme="minorHAnsi" w:eastAsiaTheme="minorEastAsia" w:hAnsiTheme="minorHAnsi" w:cstheme="minorBidi"/>
            <w:noProof/>
            <w:kern w:val="2"/>
            <w:sz w:val="22"/>
            <w:szCs w:val="22"/>
            <w:lang w:val="en-US" w:eastAsia="nl-NL"/>
            <w14:ligatures w14:val="standardContextual"/>
            <w:rPrChange w:id="8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_Toc175822604 \h </w:instrText>
        </w:r>
      </w:ins>
      <w:r>
        <w:rPr>
          <w:noProof/>
        </w:rPr>
      </w:r>
      <w:r>
        <w:rPr>
          <w:noProof/>
        </w:rPr>
        <w:fldChar w:fldCharType="separate"/>
      </w:r>
      <w:ins w:id="82" w:author="DjR" w:date="2024-08-29T11:16:00Z">
        <w:r>
          <w:rPr>
            <w:noProof/>
          </w:rPr>
          <w:t>14</w:t>
        </w:r>
        <w:r>
          <w:rPr>
            <w:noProof/>
          </w:rPr>
          <w:fldChar w:fldCharType="end"/>
        </w:r>
      </w:ins>
    </w:p>
    <w:p w14:paraId="67C7D180" w14:textId="5E8AB83F" w:rsidR="00EA5A87" w:rsidRPr="00EA5A87" w:rsidRDefault="00EA5A87">
      <w:pPr>
        <w:pStyle w:val="TOC2"/>
        <w:rPr>
          <w:ins w:id="83" w:author="DjR" w:date="2024-08-29T11:16:00Z"/>
          <w:rFonts w:asciiTheme="minorHAnsi" w:eastAsiaTheme="minorEastAsia" w:hAnsiTheme="minorHAnsi" w:cstheme="minorBidi"/>
          <w:noProof/>
          <w:kern w:val="2"/>
          <w:sz w:val="22"/>
          <w:szCs w:val="22"/>
          <w:lang w:val="en-US" w:eastAsia="nl-NL"/>
          <w14:ligatures w14:val="standardContextual"/>
          <w:rPrChange w:id="84" w:author="DjR" w:date="2024-08-29T11:16:00Z">
            <w:rPr>
              <w:ins w:id="85" w:author="DjR" w:date="2024-08-29T11:16:00Z"/>
              <w:rFonts w:asciiTheme="minorHAnsi" w:eastAsiaTheme="minorEastAsia" w:hAnsiTheme="minorHAnsi" w:cstheme="minorBidi"/>
              <w:noProof/>
              <w:kern w:val="2"/>
              <w:sz w:val="22"/>
              <w:szCs w:val="22"/>
              <w:lang w:val="nl-NL" w:eastAsia="nl-NL"/>
              <w14:ligatures w14:val="standardContextual"/>
            </w:rPr>
          </w:rPrChange>
        </w:rPr>
      </w:pPr>
      <w:ins w:id="86" w:author="DjR" w:date="2024-08-29T11:16:00Z">
        <w:r>
          <w:rPr>
            <w:noProof/>
          </w:rPr>
          <w:t>4.2</w:t>
        </w:r>
        <w:r w:rsidRPr="00EA5A87">
          <w:rPr>
            <w:rFonts w:asciiTheme="minorHAnsi" w:eastAsiaTheme="minorEastAsia" w:hAnsiTheme="minorHAnsi" w:cstheme="minorBidi"/>
            <w:noProof/>
            <w:kern w:val="2"/>
            <w:sz w:val="22"/>
            <w:szCs w:val="22"/>
            <w:lang w:val="en-US" w:eastAsia="nl-NL"/>
            <w14:ligatures w14:val="standardContextual"/>
            <w:rPrChange w:id="8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#2: Edge computing on satellite</w:t>
        </w:r>
        <w:r>
          <w:rPr>
            <w:noProof/>
          </w:rPr>
          <w:tab/>
        </w:r>
        <w:r>
          <w:rPr>
            <w:noProof/>
          </w:rPr>
          <w:fldChar w:fldCharType="begin"/>
        </w:r>
        <w:r>
          <w:rPr>
            <w:noProof/>
          </w:rPr>
          <w:instrText xml:space="preserve"> PAGEREF _Toc175822605 \h </w:instrText>
        </w:r>
      </w:ins>
      <w:r>
        <w:rPr>
          <w:noProof/>
        </w:rPr>
      </w:r>
      <w:r>
        <w:rPr>
          <w:noProof/>
        </w:rPr>
        <w:fldChar w:fldCharType="separate"/>
      </w:r>
      <w:ins w:id="88" w:author="DjR" w:date="2024-08-29T11:16:00Z">
        <w:r>
          <w:rPr>
            <w:noProof/>
          </w:rPr>
          <w:t>14</w:t>
        </w:r>
        <w:r>
          <w:rPr>
            <w:noProof/>
          </w:rPr>
          <w:fldChar w:fldCharType="end"/>
        </w:r>
      </w:ins>
    </w:p>
    <w:p w14:paraId="77BD0EE3" w14:textId="6FAFF98D" w:rsidR="00EA5A87" w:rsidRPr="00EA5A87" w:rsidRDefault="00EA5A87">
      <w:pPr>
        <w:pStyle w:val="TOC3"/>
        <w:rPr>
          <w:ins w:id="89" w:author="DjR" w:date="2024-08-29T11:16:00Z"/>
          <w:rFonts w:asciiTheme="minorHAnsi" w:eastAsiaTheme="minorEastAsia" w:hAnsiTheme="minorHAnsi" w:cstheme="minorBidi"/>
          <w:noProof/>
          <w:kern w:val="2"/>
          <w:sz w:val="22"/>
          <w:szCs w:val="22"/>
          <w:lang w:val="en-US" w:eastAsia="nl-NL"/>
          <w14:ligatures w14:val="standardContextual"/>
          <w:rPrChange w:id="90" w:author="DjR" w:date="2024-08-29T11:16:00Z">
            <w:rPr>
              <w:ins w:id="91" w:author="DjR" w:date="2024-08-29T11:16:00Z"/>
              <w:rFonts w:asciiTheme="minorHAnsi" w:eastAsiaTheme="minorEastAsia" w:hAnsiTheme="minorHAnsi" w:cstheme="minorBidi"/>
              <w:noProof/>
              <w:kern w:val="2"/>
              <w:sz w:val="22"/>
              <w:szCs w:val="22"/>
              <w:lang w:val="nl-NL" w:eastAsia="nl-NL"/>
              <w14:ligatures w14:val="standardContextual"/>
            </w:rPr>
          </w:rPrChange>
        </w:rPr>
      </w:pPr>
      <w:ins w:id="92" w:author="DjR" w:date="2024-08-29T11:16:00Z">
        <w:r>
          <w:rPr>
            <w:noProof/>
          </w:rPr>
          <w:t>4.2.1</w:t>
        </w:r>
        <w:r w:rsidRPr="00EA5A87">
          <w:rPr>
            <w:rFonts w:asciiTheme="minorHAnsi" w:eastAsiaTheme="minorEastAsia" w:hAnsiTheme="minorHAnsi" w:cstheme="minorBidi"/>
            <w:noProof/>
            <w:kern w:val="2"/>
            <w:sz w:val="22"/>
            <w:szCs w:val="22"/>
            <w:lang w:val="en-US" w:eastAsia="nl-NL"/>
            <w14:ligatures w14:val="standardContextual"/>
            <w:rPrChange w:id="9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_Toc175822606 \h </w:instrText>
        </w:r>
      </w:ins>
      <w:r>
        <w:rPr>
          <w:noProof/>
        </w:rPr>
      </w:r>
      <w:r>
        <w:rPr>
          <w:noProof/>
        </w:rPr>
        <w:fldChar w:fldCharType="separate"/>
      </w:r>
      <w:ins w:id="94" w:author="DjR" w:date="2024-08-29T11:16:00Z">
        <w:r>
          <w:rPr>
            <w:noProof/>
          </w:rPr>
          <w:t>14</w:t>
        </w:r>
        <w:r>
          <w:rPr>
            <w:noProof/>
          </w:rPr>
          <w:fldChar w:fldCharType="end"/>
        </w:r>
      </w:ins>
    </w:p>
    <w:p w14:paraId="2AF1102E" w14:textId="72F932E8" w:rsidR="00EA5A87" w:rsidRPr="00EA5A87" w:rsidRDefault="00EA5A87">
      <w:pPr>
        <w:pStyle w:val="TOC3"/>
        <w:rPr>
          <w:ins w:id="95" w:author="DjR" w:date="2024-08-29T11:16:00Z"/>
          <w:rFonts w:asciiTheme="minorHAnsi" w:eastAsiaTheme="minorEastAsia" w:hAnsiTheme="minorHAnsi" w:cstheme="minorBidi"/>
          <w:noProof/>
          <w:kern w:val="2"/>
          <w:sz w:val="22"/>
          <w:szCs w:val="22"/>
          <w:lang w:val="en-US" w:eastAsia="nl-NL"/>
          <w14:ligatures w14:val="standardContextual"/>
          <w:rPrChange w:id="96" w:author="DjR" w:date="2024-08-29T11:16:00Z">
            <w:rPr>
              <w:ins w:id="97" w:author="DjR" w:date="2024-08-29T11:16:00Z"/>
              <w:rFonts w:asciiTheme="minorHAnsi" w:eastAsiaTheme="minorEastAsia" w:hAnsiTheme="minorHAnsi" w:cstheme="minorBidi"/>
              <w:noProof/>
              <w:kern w:val="2"/>
              <w:sz w:val="22"/>
              <w:szCs w:val="22"/>
              <w:lang w:val="nl-NL" w:eastAsia="nl-NL"/>
              <w14:ligatures w14:val="standardContextual"/>
            </w:rPr>
          </w:rPrChange>
        </w:rPr>
      </w:pPr>
      <w:ins w:id="98" w:author="DjR" w:date="2024-08-29T11:16:00Z">
        <w:r>
          <w:rPr>
            <w:noProof/>
          </w:rPr>
          <w:t>4.2.2</w:t>
        </w:r>
        <w:r w:rsidRPr="00EA5A87">
          <w:rPr>
            <w:rFonts w:asciiTheme="minorHAnsi" w:eastAsiaTheme="minorEastAsia" w:hAnsiTheme="minorHAnsi" w:cstheme="minorBidi"/>
            <w:noProof/>
            <w:kern w:val="2"/>
            <w:sz w:val="22"/>
            <w:szCs w:val="22"/>
            <w:lang w:val="en-US" w:eastAsia="nl-NL"/>
            <w14:ligatures w14:val="standardContextual"/>
            <w:rPrChange w:id="9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_Toc175822607 \h </w:instrText>
        </w:r>
      </w:ins>
      <w:r>
        <w:rPr>
          <w:noProof/>
        </w:rPr>
      </w:r>
      <w:r>
        <w:rPr>
          <w:noProof/>
        </w:rPr>
        <w:fldChar w:fldCharType="separate"/>
      </w:r>
      <w:ins w:id="100" w:author="DjR" w:date="2024-08-29T11:16:00Z">
        <w:r>
          <w:rPr>
            <w:noProof/>
          </w:rPr>
          <w:t>14</w:t>
        </w:r>
        <w:r>
          <w:rPr>
            <w:noProof/>
          </w:rPr>
          <w:fldChar w:fldCharType="end"/>
        </w:r>
      </w:ins>
    </w:p>
    <w:p w14:paraId="7D0675F8" w14:textId="1B187252" w:rsidR="00EA5A87" w:rsidRPr="00EA5A87" w:rsidRDefault="00EA5A87">
      <w:pPr>
        <w:pStyle w:val="TOC2"/>
        <w:rPr>
          <w:ins w:id="101" w:author="DjR" w:date="2024-08-29T11:16:00Z"/>
          <w:rFonts w:asciiTheme="minorHAnsi" w:eastAsiaTheme="minorEastAsia" w:hAnsiTheme="minorHAnsi" w:cstheme="minorBidi"/>
          <w:noProof/>
          <w:kern w:val="2"/>
          <w:sz w:val="22"/>
          <w:szCs w:val="22"/>
          <w:lang w:val="en-US" w:eastAsia="nl-NL"/>
          <w14:ligatures w14:val="standardContextual"/>
          <w:rPrChange w:id="102" w:author="DjR" w:date="2024-08-29T11:16:00Z">
            <w:rPr>
              <w:ins w:id="103" w:author="DjR" w:date="2024-08-29T11:16:00Z"/>
              <w:rFonts w:asciiTheme="minorHAnsi" w:eastAsiaTheme="minorEastAsia" w:hAnsiTheme="minorHAnsi" w:cstheme="minorBidi"/>
              <w:noProof/>
              <w:kern w:val="2"/>
              <w:sz w:val="22"/>
              <w:szCs w:val="22"/>
              <w:lang w:val="nl-NL" w:eastAsia="nl-NL"/>
              <w14:ligatures w14:val="standardContextual"/>
            </w:rPr>
          </w:rPrChange>
        </w:rPr>
      </w:pPr>
      <w:ins w:id="104" w:author="DjR" w:date="2024-08-29T11:16:00Z">
        <w:r>
          <w:rPr>
            <w:noProof/>
          </w:rPr>
          <w:t>4.3</w:t>
        </w:r>
        <w:r w:rsidRPr="00EA5A87">
          <w:rPr>
            <w:rFonts w:asciiTheme="minorHAnsi" w:eastAsiaTheme="minorEastAsia" w:hAnsiTheme="minorHAnsi" w:cstheme="minorBidi"/>
            <w:noProof/>
            <w:kern w:val="2"/>
            <w:sz w:val="22"/>
            <w:szCs w:val="22"/>
            <w:lang w:val="en-US" w:eastAsia="nl-NL"/>
            <w14:ligatures w14:val="standardContextual"/>
            <w:rPrChange w:id="10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#3: Satellite access with discontinuous coverage</w:t>
        </w:r>
        <w:r>
          <w:rPr>
            <w:noProof/>
          </w:rPr>
          <w:tab/>
        </w:r>
        <w:r>
          <w:rPr>
            <w:noProof/>
          </w:rPr>
          <w:fldChar w:fldCharType="begin"/>
        </w:r>
        <w:r>
          <w:rPr>
            <w:noProof/>
          </w:rPr>
          <w:instrText xml:space="preserve"> PAGEREF _Toc175822608 \h </w:instrText>
        </w:r>
      </w:ins>
      <w:r>
        <w:rPr>
          <w:noProof/>
        </w:rPr>
      </w:r>
      <w:r>
        <w:rPr>
          <w:noProof/>
        </w:rPr>
        <w:fldChar w:fldCharType="separate"/>
      </w:r>
      <w:ins w:id="106" w:author="DjR" w:date="2024-08-29T11:16:00Z">
        <w:r>
          <w:rPr>
            <w:noProof/>
          </w:rPr>
          <w:t>14</w:t>
        </w:r>
        <w:r>
          <w:rPr>
            <w:noProof/>
          </w:rPr>
          <w:fldChar w:fldCharType="end"/>
        </w:r>
      </w:ins>
    </w:p>
    <w:p w14:paraId="7BE8B34F" w14:textId="14D0AB56" w:rsidR="00EA5A87" w:rsidRPr="00EA5A87" w:rsidRDefault="00EA5A87">
      <w:pPr>
        <w:pStyle w:val="TOC3"/>
        <w:rPr>
          <w:ins w:id="107" w:author="DjR" w:date="2024-08-29T11:16:00Z"/>
          <w:rFonts w:asciiTheme="minorHAnsi" w:eastAsiaTheme="minorEastAsia" w:hAnsiTheme="minorHAnsi" w:cstheme="minorBidi"/>
          <w:noProof/>
          <w:kern w:val="2"/>
          <w:sz w:val="22"/>
          <w:szCs w:val="22"/>
          <w:lang w:val="en-US" w:eastAsia="nl-NL"/>
          <w14:ligatures w14:val="standardContextual"/>
          <w:rPrChange w:id="108" w:author="DjR" w:date="2024-08-29T11:16:00Z">
            <w:rPr>
              <w:ins w:id="109" w:author="DjR" w:date="2024-08-29T11:16:00Z"/>
              <w:rFonts w:asciiTheme="minorHAnsi" w:eastAsiaTheme="minorEastAsia" w:hAnsiTheme="minorHAnsi" w:cstheme="minorBidi"/>
              <w:noProof/>
              <w:kern w:val="2"/>
              <w:sz w:val="22"/>
              <w:szCs w:val="22"/>
              <w:lang w:val="nl-NL" w:eastAsia="nl-NL"/>
              <w14:ligatures w14:val="standardContextual"/>
            </w:rPr>
          </w:rPrChange>
        </w:rPr>
      </w:pPr>
      <w:ins w:id="110" w:author="DjR" w:date="2024-08-29T11:16:00Z">
        <w:r>
          <w:rPr>
            <w:noProof/>
          </w:rPr>
          <w:t>4.3.1</w:t>
        </w:r>
        <w:r w:rsidRPr="00EA5A87">
          <w:rPr>
            <w:rFonts w:asciiTheme="minorHAnsi" w:eastAsiaTheme="minorEastAsia" w:hAnsiTheme="minorHAnsi" w:cstheme="minorBidi"/>
            <w:noProof/>
            <w:kern w:val="2"/>
            <w:sz w:val="22"/>
            <w:szCs w:val="22"/>
            <w:lang w:val="en-US" w:eastAsia="nl-NL"/>
            <w14:ligatures w14:val="standardContextual"/>
            <w:rPrChange w:id="11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_Toc175822609 \h </w:instrText>
        </w:r>
      </w:ins>
      <w:r>
        <w:rPr>
          <w:noProof/>
        </w:rPr>
      </w:r>
      <w:r>
        <w:rPr>
          <w:noProof/>
        </w:rPr>
        <w:fldChar w:fldCharType="separate"/>
      </w:r>
      <w:ins w:id="112" w:author="DjR" w:date="2024-08-29T11:16:00Z">
        <w:r>
          <w:rPr>
            <w:noProof/>
          </w:rPr>
          <w:t>14</w:t>
        </w:r>
        <w:r>
          <w:rPr>
            <w:noProof/>
          </w:rPr>
          <w:fldChar w:fldCharType="end"/>
        </w:r>
      </w:ins>
    </w:p>
    <w:p w14:paraId="2933E698" w14:textId="533A5B9D" w:rsidR="00EA5A87" w:rsidRPr="00EA5A87" w:rsidRDefault="00EA5A87">
      <w:pPr>
        <w:pStyle w:val="TOC3"/>
        <w:rPr>
          <w:ins w:id="113" w:author="DjR" w:date="2024-08-29T11:16:00Z"/>
          <w:rFonts w:asciiTheme="minorHAnsi" w:eastAsiaTheme="minorEastAsia" w:hAnsiTheme="minorHAnsi" w:cstheme="minorBidi"/>
          <w:noProof/>
          <w:kern w:val="2"/>
          <w:sz w:val="22"/>
          <w:szCs w:val="22"/>
          <w:lang w:val="en-US" w:eastAsia="nl-NL"/>
          <w14:ligatures w14:val="standardContextual"/>
          <w:rPrChange w:id="114" w:author="DjR" w:date="2024-08-29T11:16:00Z">
            <w:rPr>
              <w:ins w:id="115" w:author="DjR" w:date="2024-08-29T11:16:00Z"/>
              <w:rFonts w:asciiTheme="minorHAnsi" w:eastAsiaTheme="minorEastAsia" w:hAnsiTheme="minorHAnsi" w:cstheme="minorBidi"/>
              <w:noProof/>
              <w:kern w:val="2"/>
              <w:sz w:val="22"/>
              <w:szCs w:val="22"/>
              <w:lang w:val="nl-NL" w:eastAsia="nl-NL"/>
              <w14:ligatures w14:val="standardContextual"/>
            </w:rPr>
          </w:rPrChange>
        </w:rPr>
      </w:pPr>
      <w:ins w:id="116" w:author="DjR" w:date="2024-08-29T11:16:00Z">
        <w:r>
          <w:rPr>
            <w:noProof/>
          </w:rPr>
          <w:t>4.3.2</w:t>
        </w:r>
        <w:r w:rsidRPr="00EA5A87">
          <w:rPr>
            <w:rFonts w:asciiTheme="minorHAnsi" w:eastAsiaTheme="minorEastAsia" w:hAnsiTheme="minorHAnsi" w:cstheme="minorBidi"/>
            <w:noProof/>
            <w:kern w:val="2"/>
            <w:sz w:val="22"/>
            <w:szCs w:val="22"/>
            <w:lang w:val="en-US" w:eastAsia="nl-NL"/>
            <w14:ligatures w14:val="standardContextual"/>
            <w:rPrChange w:id="11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_Toc175822610 \h </w:instrText>
        </w:r>
      </w:ins>
      <w:r>
        <w:rPr>
          <w:noProof/>
        </w:rPr>
      </w:r>
      <w:r>
        <w:rPr>
          <w:noProof/>
        </w:rPr>
        <w:fldChar w:fldCharType="separate"/>
      </w:r>
      <w:ins w:id="118" w:author="DjR" w:date="2024-08-29T11:16:00Z">
        <w:r>
          <w:rPr>
            <w:noProof/>
          </w:rPr>
          <w:t>15</w:t>
        </w:r>
        <w:r>
          <w:rPr>
            <w:noProof/>
          </w:rPr>
          <w:fldChar w:fldCharType="end"/>
        </w:r>
      </w:ins>
    </w:p>
    <w:p w14:paraId="472229AA" w14:textId="173A4D0A" w:rsidR="00EA5A87" w:rsidRPr="00EA5A87" w:rsidRDefault="00EA5A87">
      <w:pPr>
        <w:pStyle w:val="TOC2"/>
        <w:rPr>
          <w:ins w:id="119" w:author="DjR" w:date="2024-08-29T11:16:00Z"/>
          <w:rFonts w:asciiTheme="minorHAnsi" w:eastAsiaTheme="minorEastAsia" w:hAnsiTheme="minorHAnsi" w:cstheme="minorBidi"/>
          <w:noProof/>
          <w:kern w:val="2"/>
          <w:sz w:val="22"/>
          <w:szCs w:val="22"/>
          <w:lang w:val="en-US" w:eastAsia="nl-NL"/>
          <w14:ligatures w14:val="standardContextual"/>
          <w:rPrChange w:id="120" w:author="DjR" w:date="2024-08-29T11:16:00Z">
            <w:rPr>
              <w:ins w:id="121" w:author="DjR" w:date="2024-08-29T11:16:00Z"/>
              <w:rFonts w:asciiTheme="minorHAnsi" w:eastAsiaTheme="minorEastAsia" w:hAnsiTheme="minorHAnsi" w:cstheme="minorBidi"/>
              <w:noProof/>
              <w:kern w:val="2"/>
              <w:sz w:val="22"/>
              <w:szCs w:val="22"/>
              <w:lang w:val="nl-NL" w:eastAsia="nl-NL"/>
              <w14:ligatures w14:val="standardContextual"/>
            </w:rPr>
          </w:rPrChange>
        </w:rPr>
      </w:pPr>
      <w:ins w:id="122" w:author="DjR" w:date="2024-08-29T11:16:00Z">
        <w:r>
          <w:rPr>
            <w:noProof/>
          </w:rPr>
          <w:t>4.4</w:t>
        </w:r>
        <w:r w:rsidRPr="00EA5A87">
          <w:rPr>
            <w:rFonts w:asciiTheme="minorHAnsi" w:eastAsiaTheme="minorEastAsia" w:hAnsiTheme="minorHAnsi" w:cstheme="minorBidi"/>
            <w:noProof/>
            <w:kern w:val="2"/>
            <w:sz w:val="22"/>
            <w:szCs w:val="22"/>
            <w:lang w:val="en-US" w:eastAsia="nl-NL"/>
            <w14:ligatures w14:val="standardContextual"/>
            <w:rPrChange w:id="12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#4: Satellite access support for MC services</w:t>
        </w:r>
        <w:r>
          <w:rPr>
            <w:noProof/>
          </w:rPr>
          <w:tab/>
        </w:r>
        <w:r>
          <w:rPr>
            <w:noProof/>
          </w:rPr>
          <w:fldChar w:fldCharType="begin"/>
        </w:r>
        <w:r>
          <w:rPr>
            <w:noProof/>
          </w:rPr>
          <w:instrText xml:space="preserve"> PAGEREF _Toc175822611 \h </w:instrText>
        </w:r>
      </w:ins>
      <w:r>
        <w:rPr>
          <w:noProof/>
        </w:rPr>
      </w:r>
      <w:r>
        <w:rPr>
          <w:noProof/>
        </w:rPr>
        <w:fldChar w:fldCharType="separate"/>
      </w:r>
      <w:ins w:id="124" w:author="DjR" w:date="2024-08-29T11:16:00Z">
        <w:r>
          <w:rPr>
            <w:noProof/>
          </w:rPr>
          <w:t>16</w:t>
        </w:r>
        <w:r>
          <w:rPr>
            <w:noProof/>
          </w:rPr>
          <w:fldChar w:fldCharType="end"/>
        </w:r>
      </w:ins>
    </w:p>
    <w:p w14:paraId="04A52D70" w14:textId="156F226E" w:rsidR="00EA5A87" w:rsidRPr="00EA5A87" w:rsidRDefault="00EA5A87">
      <w:pPr>
        <w:pStyle w:val="TOC3"/>
        <w:rPr>
          <w:ins w:id="125" w:author="DjR" w:date="2024-08-29T11:16:00Z"/>
          <w:rFonts w:asciiTheme="minorHAnsi" w:eastAsiaTheme="minorEastAsia" w:hAnsiTheme="minorHAnsi" w:cstheme="minorBidi"/>
          <w:noProof/>
          <w:kern w:val="2"/>
          <w:sz w:val="22"/>
          <w:szCs w:val="22"/>
          <w:lang w:val="en-US" w:eastAsia="nl-NL"/>
          <w14:ligatures w14:val="standardContextual"/>
          <w:rPrChange w:id="126" w:author="DjR" w:date="2024-08-29T11:16:00Z">
            <w:rPr>
              <w:ins w:id="127" w:author="DjR" w:date="2024-08-29T11:16:00Z"/>
              <w:rFonts w:asciiTheme="minorHAnsi" w:eastAsiaTheme="minorEastAsia" w:hAnsiTheme="minorHAnsi" w:cstheme="minorBidi"/>
              <w:noProof/>
              <w:kern w:val="2"/>
              <w:sz w:val="22"/>
              <w:szCs w:val="22"/>
              <w:lang w:val="nl-NL" w:eastAsia="nl-NL"/>
              <w14:ligatures w14:val="standardContextual"/>
            </w:rPr>
          </w:rPrChange>
        </w:rPr>
      </w:pPr>
      <w:ins w:id="128" w:author="DjR" w:date="2024-08-29T11:16:00Z">
        <w:r>
          <w:rPr>
            <w:noProof/>
          </w:rPr>
          <w:t>4.4.1</w:t>
        </w:r>
        <w:r w:rsidRPr="00EA5A87">
          <w:rPr>
            <w:rFonts w:asciiTheme="minorHAnsi" w:eastAsiaTheme="minorEastAsia" w:hAnsiTheme="minorHAnsi" w:cstheme="minorBidi"/>
            <w:noProof/>
            <w:kern w:val="2"/>
            <w:sz w:val="22"/>
            <w:szCs w:val="22"/>
            <w:lang w:val="en-US" w:eastAsia="nl-NL"/>
            <w14:ligatures w14:val="standardContextual"/>
            <w:rPrChange w:id="12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_Toc175822612 \h </w:instrText>
        </w:r>
      </w:ins>
      <w:r>
        <w:rPr>
          <w:noProof/>
        </w:rPr>
      </w:r>
      <w:r>
        <w:rPr>
          <w:noProof/>
        </w:rPr>
        <w:fldChar w:fldCharType="separate"/>
      </w:r>
      <w:ins w:id="130" w:author="DjR" w:date="2024-08-29T11:16:00Z">
        <w:r>
          <w:rPr>
            <w:noProof/>
          </w:rPr>
          <w:t>16</w:t>
        </w:r>
        <w:r>
          <w:rPr>
            <w:noProof/>
          </w:rPr>
          <w:fldChar w:fldCharType="end"/>
        </w:r>
      </w:ins>
    </w:p>
    <w:p w14:paraId="4FCCCA86" w14:textId="77CD01AD" w:rsidR="00EA5A87" w:rsidRPr="00EA5A87" w:rsidRDefault="00EA5A87">
      <w:pPr>
        <w:pStyle w:val="TOC3"/>
        <w:rPr>
          <w:ins w:id="131" w:author="DjR" w:date="2024-08-29T11:16:00Z"/>
          <w:rFonts w:asciiTheme="minorHAnsi" w:eastAsiaTheme="minorEastAsia" w:hAnsiTheme="minorHAnsi" w:cstheme="minorBidi"/>
          <w:noProof/>
          <w:kern w:val="2"/>
          <w:sz w:val="22"/>
          <w:szCs w:val="22"/>
          <w:lang w:val="en-US" w:eastAsia="nl-NL"/>
          <w14:ligatures w14:val="standardContextual"/>
          <w:rPrChange w:id="132" w:author="DjR" w:date="2024-08-29T11:16:00Z">
            <w:rPr>
              <w:ins w:id="133" w:author="DjR" w:date="2024-08-29T11:16:00Z"/>
              <w:rFonts w:asciiTheme="minorHAnsi" w:eastAsiaTheme="minorEastAsia" w:hAnsiTheme="minorHAnsi" w:cstheme="minorBidi"/>
              <w:noProof/>
              <w:kern w:val="2"/>
              <w:sz w:val="22"/>
              <w:szCs w:val="22"/>
              <w:lang w:val="nl-NL" w:eastAsia="nl-NL"/>
              <w14:ligatures w14:val="standardContextual"/>
            </w:rPr>
          </w:rPrChange>
        </w:rPr>
      </w:pPr>
      <w:ins w:id="134" w:author="DjR" w:date="2024-08-29T11:16:00Z">
        <w:r>
          <w:rPr>
            <w:noProof/>
          </w:rPr>
          <w:t>4.4.2</w:t>
        </w:r>
        <w:r w:rsidRPr="00EA5A87">
          <w:rPr>
            <w:rFonts w:asciiTheme="minorHAnsi" w:eastAsiaTheme="minorEastAsia" w:hAnsiTheme="minorHAnsi" w:cstheme="minorBidi"/>
            <w:noProof/>
            <w:kern w:val="2"/>
            <w:sz w:val="22"/>
            <w:szCs w:val="22"/>
            <w:lang w:val="en-US" w:eastAsia="nl-NL"/>
            <w14:ligatures w14:val="standardContextual"/>
            <w:rPrChange w:id="13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_Toc175822613 \h </w:instrText>
        </w:r>
      </w:ins>
      <w:r>
        <w:rPr>
          <w:noProof/>
        </w:rPr>
      </w:r>
      <w:r>
        <w:rPr>
          <w:noProof/>
        </w:rPr>
        <w:fldChar w:fldCharType="separate"/>
      </w:r>
      <w:ins w:id="136" w:author="DjR" w:date="2024-08-29T11:16:00Z">
        <w:r>
          <w:rPr>
            <w:noProof/>
          </w:rPr>
          <w:t>16</w:t>
        </w:r>
        <w:r>
          <w:rPr>
            <w:noProof/>
          </w:rPr>
          <w:fldChar w:fldCharType="end"/>
        </w:r>
      </w:ins>
    </w:p>
    <w:p w14:paraId="7E82504A" w14:textId="394CC834" w:rsidR="00EA5A87" w:rsidRPr="00EA5A87" w:rsidRDefault="00EA5A87">
      <w:pPr>
        <w:pStyle w:val="TOC2"/>
        <w:rPr>
          <w:ins w:id="137" w:author="DjR" w:date="2024-08-29T11:16:00Z"/>
          <w:rFonts w:asciiTheme="minorHAnsi" w:eastAsiaTheme="minorEastAsia" w:hAnsiTheme="minorHAnsi" w:cstheme="minorBidi"/>
          <w:noProof/>
          <w:kern w:val="2"/>
          <w:sz w:val="22"/>
          <w:szCs w:val="22"/>
          <w:lang w:val="en-US" w:eastAsia="nl-NL"/>
          <w14:ligatures w14:val="standardContextual"/>
          <w:rPrChange w:id="138" w:author="DjR" w:date="2024-08-29T11:16:00Z">
            <w:rPr>
              <w:ins w:id="139" w:author="DjR" w:date="2024-08-29T11:16:00Z"/>
              <w:rFonts w:asciiTheme="minorHAnsi" w:eastAsiaTheme="minorEastAsia" w:hAnsiTheme="minorHAnsi" w:cstheme="minorBidi"/>
              <w:noProof/>
              <w:kern w:val="2"/>
              <w:sz w:val="22"/>
              <w:szCs w:val="22"/>
              <w:lang w:val="nl-NL" w:eastAsia="nl-NL"/>
              <w14:ligatures w14:val="standardContextual"/>
            </w:rPr>
          </w:rPrChange>
        </w:rPr>
      </w:pPr>
      <w:ins w:id="140" w:author="DjR" w:date="2024-08-29T11:16:00Z">
        <w:r>
          <w:rPr>
            <w:noProof/>
          </w:rPr>
          <w:t>4.5</w:t>
        </w:r>
        <w:r w:rsidRPr="00EA5A87">
          <w:rPr>
            <w:rFonts w:asciiTheme="minorHAnsi" w:eastAsiaTheme="minorEastAsia" w:hAnsiTheme="minorHAnsi" w:cstheme="minorBidi"/>
            <w:noProof/>
            <w:kern w:val="2"/>
            <w:sz w:val="22"/>
            <w:szCs w:val="22"/>
            <w:lang w:val="en-US" w:eastAsia="nl-NL"/>
            <w14:ligatures w14:val="standardContextual"/>
            <w:rPrChange w:id="14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#5: Edge on board NGSO Satellite</w:t>
        </w:r>
        <w:r>
          <w:rPr>
            <w:noProof/>
          </w:rPr>
          <w:tab/>
        </w:r>
        <w:r>
          <w:rPr>
            <w:noProof/>
          </w:rPr>
          <w:fldChar w:fldCharType="begin"/>
        </w:r>
        <w:r>
          <w:rPr>
            <w:noProof/>
          </w:rPr>
          <w:instrText xml:space="preserve"> PAGEREF _Toc175822614 \h </w:instrText>
        </w:r>
      </w:ins>
      <w:r>
        <w:rPr>
          <w:noProof/>
        </w:rPr>
      </w:r>
      <w:r>
        <w:rPr>
          <w:noProof/>
        </w:rPr>
        <w:fldChar w:fldCharType="separate"/>
      </w:r>
      <w:ins w:id="142" w:author="DjR" w:date="2024-08-29T11:16:00Z">
        <w:r>
          <w:rPr>
            <w:noProof/>
          </w:rPr>
          <w:t>16</w:t>
        </w:r>
        <w:r>
          <w:rPr>
            <w:noProof/>
          </w:rPr>
          <w:fldChar w:fldCharType="end"/>
        </w:r>
      </w:ins>
    </w:p>
    <w:p w14:paraId="684F3060" w14:textId="582B14E9" w:rsidR="00EA5A87" w:rsidRPr="00EA5A87" w:rsidRDefault="00EA5A87">
      <w:pPr>
        <w:pStyle w:val="TOC3"/>
        <w:rPr>
          <w:ins w:id="143" w:author="DjR" w:date="2024-08-29T11:16:00Z"/>
          <w:rFonts w:asciiTheme="minorHAnsi" w:eastAsiaTheme="minorEastAsia" w:hAnsiTheme="minorHAnsi" w:cstheme="minorBidi"/>
          <w:noProof/>
          <w:kern w:val="2"/>
          <w:sz w:val="22"/>
          <w:szCs w:val="22"/>
          <w:lang w:val="en-US" w:eastAsia="nl-NL"/>
          <w14:ligatures w14:val="standardContextual"/>
          <w:rPrChange w:id="144" w:author="DjR" w:date="2024-08-29T11:16:00Z">
            <w:rPr>
              <w:ins w:id="145" w:author="DjR" w:date="2024-08-29T11:16:00Z"/>
              <w:rFonts w:asciiTheme="minorHAnsi" w:eastAsiaTheme="minorEastAsia" w:hAnsiTheme="minorHAnsi" w:cstheme="minorBidi"/>
              <w:noProof/>
              <w:kern w:val="2"/>
              <w:sz w:val="22"/>
              <w:szCs w:val="22"/>
              <w:lang w:val="nl-NL" w:eastAsia="nl-NL"/>
              <w14:ligatures w14:val="standardContextual"/>
            </w:rPr>
          </w:rPrChange>
        </w:rPr>
      </w:pPr>
      <w:ins w:id="146" w:author="DjR" w:date="2024-08-29T11:16:00Z">
        <w:r>
          <w:rPr>
            <w:noProof/>
          </w:rPr>
          <w:t>4.5.1</w:t>
        </w:r>
        <w:r w:rsidRPr="00EA5A87">
          <w:rPr>
            <w:rFonts w:asciiTheme="minorHAnsi" w:eastAsiaTheme="minorEastAsia" w:hAnsiTheme="minorHAnsi" w:cstheme="minorBidi"/>
            <w:noProof/>
            <w:kern w:val="2"/>
            <w:sz w:val="22"/>
            <w:szCs w:val="22"/>
            <w:lang w:val="en-US" w:eastAsia="nl-NL"/>
            <w14:ligatures w14:val="standardContextual"/>
            <w:rPrChange w:id="14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_Toc175822615 \h </w:instrText>
        </w:r>
      </w:ins>
      <w:r>
        <w:rPr>
          <w:noProof/>
        </w:rPr>
      </w:r>
      <w:r>
        <w:rPr>
          <w:noProof/>
        </w:rPr>
        <w:fldChar w:fldCharType="separate"/>
      </w:r>
      <w:ins w:id="148" w:author="DjR" w:date="2024-08-29T11:16:00Z">
        <w:r>
          <w:rPr>
            <w:noProof/>
          </w:rPr>
          <w:t>16</w:t>
        </w:r>
        <w:r>
          <w:rPr>
            <w:noProof/>
          </w:rPr>
          <w:fldChar w:fldCharType="end"/>
        </w:r>
      </w:ins>
    </w:p>
    <w:p w14:paraId="40FFB8B4" w14:textId="299D584A" w:rsidR="00EA5A87" w:rsidRPr="00EA5A87" w:rsidRDefault="00EA5A87">
      <w:pPr>
        <w:pStyle w:val="TOC3"/>
        <w:rPr>
          <w:ins w:id="149" w:author="DjR" w:date="2024-08-29T11:16:00Z"/>
          <w:rFonts w:asciiTheme="minorHAnsi" w:eastAsiaTheme="minorEastAsia" w:hAnsiTheme="minorHAnsi" w:cstheme="minorBidi"/>
          <w:noProof/>
          <w:kern w:val="2"/>
          <w:sz w:val="22"/>
          <w:szCs w:val="22"/>
          <w:lang w:val="en-US" w:eastAsia="nl-NL"/>
          <w14:ligatures w14:val="standardContextual"/>
          <w:rPrChange w:id="150" w:author="DjR" w:date="2024-08-29T11:16:00Z">
            <w:rPr>
              <w:ins w:id="151" w:author="DjR" w:date="2024-08-29T11:16:00Z"/>
              <w:rFonts w:asciiTheme="minorHAnsi" w:eastAsiaTheme="minorEastAsia" w:hAnsiTheme="minorHAnsi" w:cstheme="minorBidi"/>
              <w:noProof/>
              <w:kern w:val="2"/>
              <w:sz w:val="22"/>
              <w:szCs w:val="22"/>
              <w:lang w:val="nl-NL" w:eastAsia="nl-NL"/>
              <w14:ligatures w14:val="standardContextual"/>
            </w:rPr>
          </w:rPrChange>
        </w:rPr>
      </w:pPr>
      <w:ins w:id="152" w:author="DjR" w:date="2024-08-29T11:16:00Z">
        <w:r>
          <w:rPr>
            <w:noProof/>
          </w:rPr>
          <w:t>4.5.2</w:t>
        </w:r>
        <w:r w:rsidRPr="00EA5A87">
          <w:rPr>
            <w:rFonts w:asciiTheme="minorHAnsi" w:eastAsiaTheme="minorEastAsia" w:hAnsiTheme="minorHAnsi" w:cstheme="minorBidi"/>
            <w:noProof/>
            <w:kern w:val="2"/>
            <w:sz w:val="22"/>
            <w:szCs w:val="22"/>
            <w:lang w:val="en-US" w:eastAsia="nl-NL"/>
            <w14:ligatures w14:val="standardContextual"/>
            <w:rPrChange w:id="15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_Toc175822616 \h </w:instrText>
        </w:r>
      </w:ins>
      <w:r>
        <w:rPr>
          <w:noProof/>
        </w:rPr>
      </w:r>
      <w:r>
        <w:rPr>
          <w:noProof/>
        </w:rPr>
        <w:fldChar w:fldCharType="separate"/>
      </w:r>
      <w:ins w:id="154" w:author="DjR" w:date="2024-08-29T11:16:00Z">
        <w:r>
          <w:rPr>
            <w:noProof/>
          </w:rPr>
          <w:t>16</w:t>
        </w:r>
        <w:r>
          <w:rPr>
            <w:noProof/>
          </w:rPr>
          <w:fldChar w:fldCharType="end"/>
        </w:r>
      </w:ins>
    </w:p>
    <w:p w14:paraId="2D5DA576" w14:textId="15181C51" w:rsidR="00EA5A87" w:rsidRPr="00EA5A87" w:rsidRDefault="00EA5A87">
      <w:pPr>
        <w:pStyle w:val="TOC2"/>
        <w:rPr>
          <w:ins w:id="155" w:author="DjR" w:date="2024-08-29T11:16:00Z"/>
          <w:rFonts w:asciiTheme="minorHAnsi" w:eastAsiaTheme="minorEastAsia" w:hAnsiTheme="minorHAnsi" w:cstheme="minorBidi"/>
          <w:noProof/>
          <w:kern w:val="2"/>
          <w:sz w:val="22"/>
          <w:szCs w:val="22"/>
          <w:lang w:val="en-US" w:eastAsia="nl-NL"/>
          <w14:ligatures w14:val="standardContextual"/>
          <w:rPrChange w:id="156" w:author="DjR" w:date="2024-08-29T11:16:00Z">
            <w:rPr>
              <w:ins w:id="157" w:author="DjR" w:date="2024-08-29T11:16:00Z"/>
              <w:rFonts w:asciiTheme="minorHAnsi" w:eastAsiaTheme="minorEastAsia" w:hAnsiTheme="minorHAnsi" w:cstheme="minorBidi"/>
              <w:noProof/>
              <w:kern w:val="2"/>
              <w:sz w:val="22"/>
              <w:szCs w:val="22"/>
              <w:lang w:val="nl-NL" w:eastAsia="nl-NL"/>
              <w14:ligatures w14:val="standardContextual"/>
            </w:rPr>
          </w:rPrChange>
        </w:rPr>
      </w:pPr>
      <w:ins w:id="158" w:author="DjR" w:date="2024-08-29T11:16:00Z">
        <w:r>
          <w:rPr>
            <w:noProof/>
          </w:rPr>
          <w:t>4.6</w:t>
        </w:r>
        <w:r w:rsidRPr="00EA5A87">
          <w:rPr>
            <w:rFonts w:asciiTheme="minorHAnsi" w:eastAsiaTheme="minorEastAsia" w:hAnsiTheme="minorHAnsi" w:cstheme="minorBidi"/>
            <w:noProof/>
            <w:kern w:val="2"/>
            <w:sz w:val="22"/>
            <w:szCs w:val="22"/>
            <w:lang w:val="en-US" w:eastAsia="nl-NL"/>
            <w14:ligatures w14:val="standardContextual"/>
            <w:rPrChange w:id="15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 xml:space="preserve">Key issue #6: </w:t>
        </w:r>
        <w:r>
          <w:rPr>
            <w:noProof/>
            <w:lang w:eastAsia="zh-CN"/>
          </w:rPr>
          <w:t xml:space="preserve">Support of </w:t>
        </w:r>
        <w:r w:rsidRPr="00AC0E64">
          <w:rPr>
            <w:rFonts w:eastAsia="SimSun"/>
            <w:noProof/>
          </w:rPr>
          <w:t>UE-Satellite-UE communication for IMS services via Satellite access</w:t>
        </w:r>
        <w:r>
          <w:rPr>
            <w:noProof/>
          </w:rPr>
          <w:tab/>
        </w:r>
        <w:r>
          <w:rPr>
            <w:noProof/>
          </w:rPr>
          <w:fldChar w:fldCharType="begin"/>
        </w:r>
        <w:r>
          <w:rPr>
            <w:noProof/>
          </w:rPr>
          <w:instrText xml:space="preserve"> PAGEREF _Toc175822617 \h </w:instrText>
        </w:r>
      </w:ins>
      <w:r>
        <w:rPr>
          <w:noProof/>
        </w:rPr>
      </w:r>
      <w:r>
        <w:rPr>
          <w:noProof/>
        </w:rPr>
        <w:fldChar w:fldCharType="separate"/>
      </w:r>
      <w:ins w:id="160" w:author="DjR" w:date="2024-08-29T11:16:00Z">
        <w:r>
          <w:rPr>
            <w:noProof/>
          </w:rPr>
          <w:t>16</w:t>
        </w:r>
        <w:r>
          <w:rPr>
            <w:noProof/>
          </w:rPr>
          <w:fldChar w:fldCharType="end"/>
        </w:r>
      </w:ins>
    </w:p>
    <w:p w14:paraId="7CA1720F" w14:textId="6AA1BA06" w:rsidR="00EA5A87" w:rsidRPr="00EA5A87" w:rsidRDefault="00EA5A87">
      <w:pPr>
        <w:pStyle w:val="TOC3"/>
        <w:rPr>
          <w:ins w:id="161" w:author="DjR" w:date="2024-08-29T11:16:00Z"/>
          <w:rFonts w:asciiTheme="minorHAnsi" w:eastAsiaTheme="minorEastAsia" w:hAnsiTheme="minorHAnsi" w:cstheme="minorBidi"/>
          <w:noProof/>
          <w:kern w:val="2"/>
          <w:sz w:val="22"/>
          <w:szCs w:val="22"/>
          <w:lang w:val="en-US" w:eastAsia="nl-NL"/>
          <w14:ligatures w14:val="standardContextual"/>
          <w:rPrChange w:id="162" w:author="DjR" w:date="2024-08-29T11:16:00Z">
            <w:rPr>
              <w:ins w:id="163" w:author="DjR" w:date="2024-08-29T11:16:00Z"/>
              <w:rFonts w:asciiTheme="minorHAnsi" w:eastAsiaTheme="minorEastAsia" w:hAnsiTheme="minorHAnsi" w:cstheme="minorBidi"/>
              <w:noProof/>
              <w:kern w:val="2"/>
              <w:sz w:val="22"/>
              <w:szCs w:val="22"/>
              <w:lang w:val="nl-NL" w:eastAsia="nl-NL"/>
              <w14:ligatures w14:val="standardContextual"/>
            </w:rPr>
          </w:rPrChange>
        </w:rPr>
      </w:pPr>
      <w:ins w:id="164" w:author="DjR" w:date="2024-08-29T11:16:00Z">
        <w:r>
          <w:rPr>
            <w:noProof/>
          </w:rPr>
          <w:t>4.6.1</w:t>
        </w:r>
        <w:r w:rsidRPr="00EA5A87">
          <w:rPr>
            <w:rFonts w:asciiTheme="minorHAnsi" w:eastAsiaTheme="minorEastAsia" w:hAnsiTheme="minorHAnsi" w:cstheme="minorBidi"/>
            <w:noProof/>
            <w:kern w:val="2"/>
            <w:sz w:val="22"/>
            <w:szCs w:val="22"/>
            <w:lang w:val="en-US" w:eastAsia="nl-NL"/>
            <w14:ligatures w14:val="standardContextual"/>
            <w:rPrChange w:id="16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_Toc175822618 \h </w:instrText>
        </w:r>
      </w:ins>
      <w:r>
        <w:rPr>
          <w:noProof/>
        </w:rPr>
      </w:r>
      <w:r>
        <w:rPr>
          <w:noProof/>
        </w:rPr>
        <w:fldChar w:fldCharType="separate"/>
      </w:r>
      <w:ins w:id="166" w:author="DjR" w:date="2024-08-29T11:16:00Z">
        <w:r>
          <w:rPr>
            <w:noProof/>
          </w:rPr>
          <w:t>16</w:t>
        </w:r>
        <w:r>
          <w:rPr>
            <w:noProof/>
          </w:rPr>
          <w:fldChar w:fldCharType="end"/>
        </w:r>
      </w:ins>
    </w:p>
    <w:p w14:paraId="58A1B39E" w14:textId="128514AA" w:rsidR="00EA5A87" w:rsidRPr="00EA5A87" w:rsidRDefault="00EA5A87">
      <w:pPr>
        <w:pStyle w:val="TOC3"/>
        <w:rPr>
          <w:ins w:id="167" w:author="DjR" w:date="2024-08-29T11:16:00Z"/>
          <w:rFonts w:asciiTheme="minorHAnsi" w:eastAsiaTheme="minorEastAsia" w:hAnsiTheme="minorHAnsi" w:cstheme="minorBidi"/>
          <w:noProof/>
          <w:kern w:val="2"/>
          <w:sz w:val="22"/>
          <w:szCs w:val="22"/>
          <w:lang w:val="en-US" w:eastAsia="nl-NL"/>
          <w14:ligatures w14:val="standardContextual"/>
          <w:rPrChange w:id="168" w:author="DjR" w:date="2024-08-29T11:16:00Z">
            <w:rPr>
              <w:ins w:id="169" w:author="DjR" w:date="2024-08-29T11:16:00Z"/>
              <w:rFonts w:asciiTheme="minorHAnsi" w:eastAsiaTheme="minorEastAsia" w:hAnsiTheme="minorHAnsi" w:cstheme="minorBidi"/>
              <w:noProof/>
              <w:kern w:val="2"/>
              <w:sz w:val="22"/>
              <w:szCs w:val="22"/>
              <w:lang w:val="nl-NL" w:eastAsia="nl-NL"/>
              <w14:ligatures w14:val="standardContextual"/>
            </w:rPr>
          </w:rPrChange>
        </w:rPr>
      </w:pPr>
      <w:ins w:id="170" w:author="DjR" w:date="2024-08-29T11:16:00Z">
        <w:r>
          <w:rPr>
            <w:noProof/>
          </w:rPr>
          <w:t>4.6.2</w:t>
        </w:r>
        <w:r w:rsidRPr="00EA5A87">
          <w:rPr>
            <w:rFonts w:asciiTheme="minorHAnsi" w:eastAsiaTheme="minorEastAsia" w:hAnsiTheme="minorHAnsi" w:cstheme="minorBidi"/>
            <w:noProof/>
            <w:kern w:val="2"/>
            <w:sz w:val="22"/>
            <w:szCs w:val="22"/>
            <w:lang w:val="en-US" w:eastAsia="nl-NL"/>
            <w14:ligatures w14:val="standardContextual"/>
            <w:rPrChange w:id="17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_Toc175822619 \h </w:instrText>
        </w:r>
      </w:ins>
      <w:r>
        <w:rPr>
          <w:noProof/>
        </w:rPr>
      </w:r>
      <w:r>
        <w:rPr>
          <w:noProof/>
        </w:rPr>
        <w:fldChar w:fldCharType="separate"/>
      </w:r>
      <w:ins w:id="172" w:author="DjR" w:date="2024-08-29T11:16:00Z">
        <w:r>
          <w:rPr>
            <w:noProof/>
          </w:rPr>
          <w:t>17</w:t>
        </w:r>
        <w:r>
          <w:rPr>
            <w:noProof/>
          </w:rPr>
          <w:fldChar w:fldCharType="end"/>
        </w:r>
      </w:ins>
    </w:p>
    <w:p w14:paraId="4E748C24" w14:textId="0831D83D" w:rsidR="00EA5A87" w:rsidRPr="00EA5A87" w:rsidRDefault="00EA5A87">
      <w:pPr>
        <w:pStyle w:val="TOC2"/>
        <w:rPr>
          <w:ins w:id="173" w:author="DjR" w:date="2024-08-29T11:16:00Z"/>
          <w:rFonts w:asciiTheme="minorHAnsi" w:eastAsiaTheme="minorEastAsia" w:hAnsiTheme="minorHAnsi" w:cstheme="minorBidi"/>
          <w:noProof/>
          <w:kern w:val="2"/>
          <w:sz w:val="22"/>
          <w:szCs w:val="22"/>
          <w:lang w:val="en-US" w:eastAsia="nl-NL"/>
          <w14:ligatures w14:val="standardContextual"/>
          <w:rPrChange w:id="174" w:author="DjR" w:date="2024-08-29T11:16:00Z">
            <w:rPr>
              <w:ins w:id="175" w:author="DjR" w:date="2024-08-29T11:16:00Z"/>
              <w:rFonts w:asciiTheme="minorHAnsi" w:eastAsiaTheme="minorEastAsia" w:hAnsiTheme="minorHAnsi" w:cstheme="minorBidi"/>
              <w:noProof/>
              <w:kern w:val="2"/>
              <w:sz w:val="22"/>
              <w:szCs w:val="22"/>
              <w:lang w:val="nl-NL" w:eastAsia="nl-NL"/>
              <w14:ligatures w14:val="standardContextual"/>
            </w:rPr>
          </w:rPrChange>
        </w:rPr>
      </w:pPr>
      <w:ins w:id="176" w:author="DjR" w:date="2024-08-29T11:16:00Z">
        <w:r>
          <w:rPr>
            <w:noProof/>
          </w:rPr>
          <w:t>4.7</w:t>
        </w:r>
        <w:r w:rsidRPr="00EA5A87">
          <w:rPr>
            <w:rFonts w:asciiTheme="minorHAnsi" w:eastAsiaTheme="minorEastAsia" w:hAnsiTheme="minorHAnsi" w:cstheme="minorBidi"/>
            <w:noProof/>
            <w:kern w:val="2"/>
            <w:sz w:val="22"/>
            <w:szCs w:val="22"/>
            <w:lang w:val="en-US" w:eastAsia="nl-NL"/>
            <w14:ligatures w14:val="standardContextual"/>
            <w:rPrChange w:id="17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 xml:space="preserve">Key issue #7: </w:t>
        </w:r>
        <w:r w:rsidRPr="00AC0E64">
          <w:rPr>
            <w:noProof/>
            <w:lang w:val="en-US"/>
          </w:rPr>
          <w:t xml:space="preserve">Usage of </w:t>
        </w:r>
        <w:r>
          <w:rPr>
            <w:noProof/>
          </w:rPr>
          <w:t>S&amp;F events information</w:t>
        </w:r>
        <w:r w:rsidRPr="00AC0E64">
          <w:rPr>
            <w:noProof/>
            <w:lang w:val="en-US"/>
          </w:rPr>
          <w:t xml:space="preserve"> for the application </w:t>
        </w:r>
        <w:r w:rsidRPr="00AC0E64">
          <w:rPr>
            <w:rFonts w:eastAsia="SimSun"/>
            <w:noProof/>
            <w:lang w:eastAsia="zh-CN"/>
          </w:rPr>
          <w:t>enablement</w:t>
        </w:r>
        <w:r>
          <w:rPr>
            <w:noProof/>
          </w:rPr>
          <w:tab/>
        </w:r>
        <w:r>
          <w:rPr>
            <w:noProof/>
          </w:rPr>
          <w:fldChar w:fldCharType="begin"/>
        </w:r>
        <w:r>
          <w:rPr>
            <w:noProof/>
          </w:rPr>
          <w:instrText xml:space="preserve"> PAGEREF _Toc175822620 \h </w:instrText>
        </w:r>
      </w:ins>
      <w:r>
        <w:rPr>
          <w:noProof/>
        </w:rPr>
      </w:r>
      <w:r>
        <w:rPr>
          <w:noProof/>
        </w:rPr>
        <w:fldChar w:fldCharType="separate"/>
      </w:r>
      <w:ins w:id="178" w:author="DjR" w:date="2024-08-29T11:16:00Z">
        <w:r>
          <w:rPr>
            <w:noProof/>
          </w:rPr>
          <w:t>17</w:t>
        </w:r>
        <w:r>
          <w:rPr>
            <w:noProof/>
          </w:rPr>
          <w:fldChar w:fldCharType="end"/>
        </w:r>
      </w:ins>
    </w:p>
    <w:p w14:paraId="68310F73" w14:textId="76E7C223" w:rsidR="00EA5A87" w:rsidRPr="00EA5A87" w:rsidRDefault="00EA5A87">
      <w:pPr>
        <w:pStyle w:val="TOC3"/>
        <w:rPr>
          <w:ins w:id="179" w:author="DjR" w:date="2024-08-29T11:16:00Z"/>
          <w:rFonts w:asciiTheme="minorHAnsi" w:eastAsiaTheme="minorEastAsia" w:hAnsiTheme="minorHAnsi" w:cstheme="minorBidi"/>
          <w:noProof/>
          <w:kern w:val="2"/>
          <w:sz w:val="22"/>
          <w:szCs w:val="22"/>
          <w:lang w:val="en-US" w:eastAsia="nl-NL"/>
          <w14:ligatures w14:val="standardContextual"/>
          <w:rPrChange w:id="180" w:author="DjR" w:date="2024-08-29T11:16:00Z">
            <w:rPr>
              <w:ins w:id="181" w:author="DjR" w:date="2024-08-29T11:16:00Z"/>
              <w:rFonts w:asciiTheme="minorHAnsi" w:eastAsiaTheme="minorEastAsia" w:hAnsiTheme="minorHAnsi" w:cstheme="minorBidi"/>
              <w:noProof/>
              <w:kern w:val="2"/>
              <w:sz w:val="22"/>
              <w:szCs w:val="22"/>
              <w:lang w:val="nl-NL" w:eastAsia="nl-NL"/>
              <w14:ligatures w14:val="standardContextual"/>
            </w:rPr>
          </w:rPrChange>
        </w:rPr>
      </w:pPr>
      <w:ins w:id="182" w:author="DjR" w:date="2024-08-29T11:16:00Z">
        <w:r>
          <w:rPr>
            <w:noProof/>
          </w:rPr>
          <w:t>4.7.1</w:t>
        </w:r>
        <w:r w:rsidRPr="00EA5A87">
          <w:rPr>
            <w:rFonts w:asciiTheme="minorHAnsi" w:eastAsiaTheme="minorEastAsia" w:hAnsiTheme="minorHAnsi" w:cstheme="minorBidi"/>
            <w:noProof/>
            <w:kern w:val="2"/>
            <w:sz w:val="22"/>
            <w:szCs w:val="22"/>
            <w:lang w:val="en-US" w:eastAsia="nl-NL"/>
            <w14:ligatures w14:val="standardContextual"/>
            <w:rPrChange w:id="18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_Toc175822621 \h </w:instrText>
        </w:r>
      </w:ins>
      <w:r>
        <w:rPr>
          <w:noProof/>
        </w:rPr>
      </w:r>
      <w:r>
        <w:rPr>
          <w:noProof/>
        </w:rPr>
        <w:fldChar w:fldCharType="separate"/>
      </w:r>
      <w:ins w:id="184" w:author="DjR" w:date="2024-08-29T11:16:00Z">
        <w:r>
          <w:rPr>
            <w:noProof/>
          </w:rPr>
          <w:t>17</w:t>
        </w:r>
        <w:r>
          <w:rPr>
            <w:noProof/>
          </w:rPr>
          <w:fldChar w:fldCharType="end"/>
        </w:r>
      </w:ins>
    </w:p>
    <w:p w14:paraId="3D2AAED5" w14:textId="40487AEE" w:rsidR="00EA5A87" w:rsidRPr="00EA5A87" w:rsidRDefault="00EA5A87">
      <w:pPr>
        <w:pStyle w:val="TOC3"/>
        <w:rPr>
          <w:ins w:id="185" w:author="DjR" w:date="2024-08-29T11:16:00Z"/>
          <w:rFonts w:asciiTheme="minorHAnsi" w:eastAsiaTheme="minorEastAsia" w:hAnsiTheme="minorHAnsi" w:cstheme="minorBidi"/>
          <w:noProof/>
          <w:kern w:val="2"/>
          <w:sz w:val="22"/>
          <w:szCs w:val="22"/>
          <w:lang w:val="en-US" w:eastAsia="nl-NL"/>
          <w14:ligatures w14:val="standardContextual"/>
          <w:rPrChange w:id="186" w:author="DjR" w:date="2024-08-29T11:16:00Z">
            <w:rPr>
              <w:ins w:id="187" w:author="DjR" w:date="2024-08-29T11:16:00Z"/>
              <w:rFonts w:asciiTheme="minorHAnsi" w:eastAsiaTheme="minorEastAsia" w:hAnsiTheme="minorHAnsi" w:cstheme="minorBidi"/>
              <w:noProof/>
              <w:kern w:val="2"/>
              <w:sz w:val="22"/>
              <w:szCs w:val="22"/>
              <w:lang w:val="nl-NL" w:eastAsia="nl-NL"/>
              <w14:ligatures w14:val="standardContextual"/>
            </w:rPr>
          </w:rPrChange>
        </w:rPr>
      </w:pPr>
      <w:ins w:id="188" w:author="DjR" w:date="2024-08-29T11:16:00Z">
        <w:r>
          <w:rPr>
            <w:noProof/>
          </w:rPr>
          <w:t>4.7.2</w:t>
        </w:r>
        <w:r w:rsidRPr="00EA5A87">
          <w:rPr>
            <w:rFonts w:asciiTheme="minorHAnsi" w:eastAsiaTheme="minorEastAsia" w:hAnsiTheme="minorHAnsi" w:cstheme="minorBidi"/>
            <w:noProof/>
            <w:kern w:val="2"/>
            <w:sz w:val="22"/>
            <w:szCs w:val="22"/>
            <w:lang w:val="en-US" w:eastAsia="nl-NL"/>
            <w14:ligatures w14:val="standardContextual"/>
            <w:rPrChange w:id="18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_Toc175822622 \h </w:instrText>
        </w:r>
      </w:ins>
      <w:r>
        <w:rPr>
          <w:noProof/>
        </w:rPr>
      </w:r>
      <w:r>
        <w:rPr>
          <w:noProof/>
        </w:rPr>
        <w:fldChar w:fldCharType="separate"/>
      </w:r>
      <w:ins w:id="190" w:author="DjR" w:date="2024-08-29T11:16:00Z">
        <w:r>
          <w:rPr>
            <w:noProof/>
          </w:rPr>
          <w:t>18</w:t>
        </w:r>
        <w:r>
          <w:rPr>
            <w:noProof/>
          </w:rPr>
          <w:fldChar w:fldCharType="end"/>
        </w:r>
      </w:ins>
    </w:p>
    <w:p w14:paraId="2981E51E" w14:textId="5338BD4C" w:rsidR="00EA5A87" w:rsidRPr="00EA5A87" w:rsidRDefault="00EA5A87">
      <w:pPr>
        <w:pStyle w:val="TOC2"/>
        <w:rPr>
          <w:ins w:id="191" w:author="DjR" w:date="2024-08-29T11:16:00Z"/>
          <w:rFonts w:asciiTheme="minorHAnsi" w:eastAsiaTheme="minorEastAsia" w:hAnsiTheme="minorHAnsi" w:cstheme="minorBidi"/>
          <w:noProof/>
          <w:kern w:val="2"/>
          <w:sz w:val="22"/>
          <w:szCs w:val="22"/>
          <w:lang w:val="en-US" w:eastAsia="nl-NL"/>
          <w14:ligatures w14:val="standardContextual"/>
          <w:rPrChange w:id="192" w:author="DjR" w:date="2024-08-29T11:16:00Z">
            <w:rPr>
              <w:ins w:id="193" w:author="DjR" w:date="2024-08-29T11:16:00Z"/>
              <w:rFonts w:asciiTheme="minorHAnsi" w:eastAsiaTheme="minorEastAsia" w:hAnsiTheme="minorHAnsi" w:cstheme="minorBidi"/>
              <w:noProof/>
              <w:kern w:val="2"/>
              <w:sz w:val="22"/>
              <w:szCs w:val="22"/>
              <w:lang w:val="nl-NL" w:eastAsia="nl-NL"/>
              <w14:ligatures w14:val="standardContextual"/>
            </w:rPr>
          </w:rPrChange>
        </w:rPr>
      </w:pPr>
      <w:ins w:id="194" w:author="DjR" w:date="2024-08-29T11:16:00Z">
        <w:r>
          <w:rPr>
            <w:noProof/>
          </w:rPr>
          <w:t>4.8</w:t>
        </w:r>
        <w:r w:rsidRPr="00EA5A87">
          <w:rPr>
            <w:rFonts w:asciiTheme="minorHAnsi" w:eastAsiaTheme="minorEastAsia" w:hAnsiTheme="minorHAnsi" w:cstheme="minorBidi"/>
            <w:noProof/>
            <w:kern w:val="2"/>
            <w:sz w:val="22"/>
            <w:szCs w:val="22"/>
            <w:lang w:val="en-US" w:eastAsia="nl-NL"/>
            <w14:ligatures w14:val="standardContextual"/>
            <w:rPrChange w:id="19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#8: Impact</w:t>
        </w:r>
        <w:r w:rsidRPr="00AC0E64">
          <w:rPr>
            <w:noProof/>
            <w:lang w:val="en-US"/>
          </w:rPr>
          <w:t xml:space="preserve"> of satellite access on KPIs for Mission Critical group communications</w:t>
        </w:r>
        <w:r>
          <w:rPr>
            <w:noProof/>
          </w:rPr>
          <w:tab/>
        </w:r>
        <w:r>
          <w:rPr>
            <w:noProof/>
          </w:rPr>
          <w:fldChar w:fldCharType="begin"/>
        </w:r>
        <w:r>
          <w:rPr>
            <w:noProof/>
          </w:rPr>
          <w:instrText xml:space="preserve"> PAGEREF _Toc175822623 \h </w:instrText>
        </w:r>
      </w:ins>
      <w:r>
        <w:rPr>
          <w:noProof/>
        </w:rPr>
      </w:r>
      <w:r>
        <w:rPr>
          <w:noProof/>
        </w:rPr>
        <w:fldChar w:fldCharType="separate"/>
      </w:r>
      <w:ins w:id="196" w:author="DjR" w:date="2024-08-29T11:16:00Z">
        <w:r>
          <w:rPr>
            <w:noProof/>
          </w:rPr>
          <w:t>18</w:t>
        </w:r>
        <w:r>
          <w:rPr>
            <w:noProof/>
          </w:rPr>
          <w:fldChar w:fldCharType="end"/>
        </w:r>
      </w:ins>
    </w:p>
    <w:p w14:paraId="773F6B2A" w14:textId="7F3777F5" w:rsidR="00EA5A87" w:rsidRPr="00EA5A87" w:rsidRDefault="00EA5A87">
      <w:pPr>
        <w:pStyle w:val="TOC3"/>
        <w:rPr>
          <w:ins w:id="197" w:author="DjR" w:date="2024-08-29T11:16:00Z"/>
          <w:rFonts w:asciiTheme="minorHAnsi" w:eastAsiaTheme="minorEastAsia" w:hAnsiTheme="minorHAnsi" w:cstheme="minorBidi"/>
          <w:noProof/>
          <w:kern w:val="2"/>
          <w:sz w:val="22"/>
          <w:szCs w:val="22"/>
          <w:lang w:val="en-US" w:eastAsia="nl-NL"/>
          <w14:ligatures w14:val="standardContextual"/>
          <w:rPrChange w:id="198" w:author="DjR" w:date="2024-08-29T11:16:00Z">
            <w:rPr>
              <w:ins w:id="199" w:author="DjR" w:date="2024-08-29T11:16:00Z"/>
              <w:rFonts w:asciiTheme="minorHAnsi" w:eastAsiaTheme="minorEastAsia" w:hAnsiTheme="minorHAnsi" w:cstheme="minorBidi"/>
              <w:noProof/>
              <w:kern w:val="2"/>
              <w:sz w:val="22"/>
              <w:szCs w:val="22"/>
              <w:lang w:val="nl-NL" w:eastAsia="nl-NL"/>
              <w14:ligatures w14:val="standardContextual"/>
            </w:rPr>
          </w:rPrChange>
        </w:rPr>
      </w:pPr>
      <w:ins w:id="200" w:author="DjR" w:date="2024-08-29T11:16:00Z">
        <w:r>
          <w:rPr>
            <w:noProof/>
          </w:rPr>
          <w:t>4.8.1</w:t>
        </w:r>
        <w:r w:rsidRPr="00EA5A87">
          <w:rPr>
            <w:rFonts w:asciiTheme="minorHAnsi" w:eastAsiaTheme="minorEastAsia" w:hAnsiTheme="minorHAnsi" w:cstheme="minorBidi"/>
            <w:noProof/>
            <w:kern w:val="2"/>
            <w:sz w:val="22"/>
            <w:szCs w:val="22"/>
            <w:lang w:val="en-US" w:eastAsia="nl-NL"/>
            <w14:ligatures w14:val="standardContextual"/>
            <w:rPrChange w:id="20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_Toc175822624 \h </w:instrText>
        </w:r>
      </w:ins>
      <w:r>
        <w:rPr>
          <w:noProof/>
        </w:rPr>
      </w:r>
      <w:r>
        <w:rPr>
          <w:noProof/>
        </w:rPr>
        <w:fldChar w:fldCharType="separate"/>
      </w:r>
      <w:ins w:id="202" w:author="DjR" w:date="2024-08-29T11:16:00Z">
        <w:r>
          <w:rPr>
            <w:noProof/>
          </w:rPr>
          <w:t>18</w:t>
        </w:r>
        <w:r>
          <w:rPr>
            <w:noProof/>
          </w:rPr>
          <w:fldChar w:fldCharType="end"/>
        </w:r>
      </w:ins>
    </w:p>
    <w:p w14:paraId="56FF1E19" w14:textId="2508C74D" w:rsidR="00EA5A87" w:rsidRPr="00EA5A87" w:rsidRDefault="00EA5A87">
      <w:pPr>
        <w:pStyle w:val="TOC3"/>
        <w:rPr>
          <w:ins w:id="203" w:author="DjR" w:date="2024-08-29T11:16:00Z"/>
          <w:rFonts w:asciiTheme="minorHAnsi" w:eastAsiaTheme="minorEastAsia" w:hAnsiTheme="minorHAnsi" w:cstheme="minorBidi"/>
          <w:noProof/>
          <w:kern w:val="2"/>
          <w:sz w:val="22"/>
          <w:szCs w:val="22"/>
          <w:lang w:val="en-US" w:eastAsia="nl-NL"/>
          <w14:ligatures w14:val="standardContextual"/>
          <w:rPrChange w:id="204" w:author="DjR" w:date="2024-08-29T11:16:00Z">
            <w:rPr>
              <w:ins w:id="205" w:author="DjR" w:date="2024-08-29T11:16:00Z"/>
              <w:rFonts w:asciiTheme="minorHAnsi" w:eastAsiaTheme="minorEastAsia" w:hAnsiTheme="minorHAnsi" w:cstheme="minorBidi"/>
              <w:noProof/>
              <w:kern w:val="2"/>
              <w:sz w:val="22"/>
              <w:szCs w:val="22"/>
              <w:lang w:val="nl-NL" w:eastAsia="nl-NL"/>
              <w14:ligatures w14:val="standardContextual"/>
            </w:rPr>
          </w:rPrChange>
        </w:rPr>
      </w:pPr>
      <w:ins w:id="206" w:author="DjR" w:date="2024-08-29T11:16:00Z">
        <w:r>
          <w:rPr>
            <w:noProof/>
          </w:rPr>
          <w:t>4.8.2</w:t>
        </w:r>
        <w:r w:rsidRPr="00EA5A87">
          <w:rPr>
            <w:rFonts w:asciiTheme="minorHAnsi" w:eastAsiaTheme="minorEastAsia" w:hAnsiTheme="minorHAnsi" w:cstheme="minorBidi"/>
            <w:noProof/>
            <w:kern w:val="2"/>
            <w:sz w:val="22"/>
            <w:szCs w:val="22"/>
            <w:lang w:val="en-US" w:eastAsia="nl-NL"/>
            <w14:ligatures w14:val="standardContextual"/>
            <w:rPrChange w:id="20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_Toc175822625 \h </w:instrText>
        </w:r>
      </w:ins>
      <w:r>
        <w:rPr>
          <w:noProof/>
        </w:rPr>
      </w:r>
      <w:r>
        <w:rPr>
          <w:noProof/>
        </w:rPr>
        <w:fldChar w:fldCharType="separate"/>
      </w:r>
      <w:ins w:id="208" w:author="DjR" w:date="2024-08-29T11:16:00Z">
        <w:r>
          <w:rPr>
            <w:noProof/>
          </w:rPr>
          <w:t>18</w:t>
        </w:r>
        <w:r>
          <w:rPr>
            <w:noProof/>
          </w:rPr>
          <w:fldChar w:fldCharType="end"/>
        </w:r>
      </w:ins>
    </w:p>
    <w:p w14:paraId="14327808" w14:textId="3FFBD29D" w:rsidR="00EA5A87" w:rsidRPr="00EA5A87" w:rsidRDefault="00EA5A87">
      <w:pPr>
        <w:pStyle w:val="TOC1"/>
        <w:rPr>
          <w:ins w:id="209" w:author="DjR" w:date="2024-08-29T11:16:00Z"/>
          <w:rFonts w:asciiTheme="minorHAnsi" w:eastAsiaTheme="minorEastAsia" w:hAnsiTheme="minorHAnsi" w:cstheme="minorBidi"/>
          <w:noProof/>
          <w:kern w:val="2"/>
          <w:szCs w:val="22"/>
          <w:lang w:val="en-US" w:eastAsia="nl-NL"/>
          <w14:ligatures w14:val="standardContextual"/>
          <w:rPrChange w:id="210" w:author="DjR" w:date="2024-08-29T11:16:00Z">
            <w:rPr>
              <w:ins w:id="211" w:author="DjR" w:date="2024-08-29T11:16:00Z"/>
              <w:rFonts w:asciiTheme="minorHAnsi" w:eastAsiaTheme="minorEastAsia" w:hAnsiTheme="minorHAnsi" w:cstheme="minorBidi"/>
              <w:noProof/>
              <w:kern w:val="2"/>
              <w:szCs w:val="22"/>
              <w:lang w:val="nl-NL" w:eastAsia="nl-NL"/>
              <w14:ligatures w14:val="standardContextual"/>
            </w:rPr>
          </w:rPrChange>
        </w:rPr>
      </w:pPr>
      <w:ins w:id="212" w:author="DjR" w:date="2024-08-29T11:16:00Z">
        <w:r>
          <w:rPr>
            <w:noProof/>
          </w:rPr>
          <w:t>5</w:t>
        </w:r>
        <w:r w:rsidRPr="00EA5A87">
          <w:rPr>
            <w:rFonts w:asciiTheme="minorHAnsi" w:eastAsiaTheme="minorEastAsia" w:hAnsiTheme="minorHAnsi" w:cstheme="minorBidi"/>
            <w:noProof/>
            <w:kern w:val="2"/>
            <w:szCs w:val="22"/>
            <w:lang w:val="en-US" w:eastAsia="nl-NL"/>
            <w14:ligatures w14:val="standardContextual"/>
            <w:rPrChange w:id="213" w:author="DjR" w:date="2024-08-29T11:16:00Z">
              <w:rPr>
                <w:rFonts w:asciiTheme="minorHAnsi" w:eastAsiaTheme="minorEastAsia" w:hAnsiTheme="minorHAnsi" w:cstheme="minorBidi"/>
                <w:noProof/>
                <w:kern w:val="2"/>
                <w:szCs w:val="22"/>
                <w:lang w:val="nl-NL" w:eastAsia="nl-NL"/>
                <w14:ligatures w14:val="standardContextual"/>
              </w:rPr>
            </w:rPrChange>
          </w:rPr>
          <w:tab/>
        </w:r>
        <w:r>
          <w:rPr>
            <w:noProof/>
          </w:rPr>
          <w:t>Architecture requirements</w:t>
        </w:r>
        <w:r>
          <w:rPr>
            <w:noProof/>
          </w:rPr>
          <w:tab/>
        </w:r>
        <w:r>
          <w:rPr>
            <w:noProof/>
          </w:rPr>
          <w:fldChar w:fldCharType="begin"/>
        </w:r>
        <w:r>
          <w:rPr>
            <w:noProof/>
          </w:rPr>
          <w:instrText xml:space="preserve"> PAGEREF _Toc175822626 \h </w:instrText>
        </w:r>
      </w:ins>
      <w:r>
        <w:rPr>
          <w:noProof/>
        </w:rPr>
      </w:r>
      <w:r>
        <w:rPr>
          <w:noProof/>
        </w:rPr>
        <w:fldChar w:fldCharType="separate"/>
      </w:r>
      <w:ins w:id="214" w:author="DjR" w:date="2024-08-29T11:16:00Z">
        <w:r>
          <w:rPr>
            <w:noProof/>
          </w:rPr>
          <w:t>19</w:t>
        </w:r>
        <w:r>
          <w:rPr>
            <w:noProof/>
          </w:rPr>
          <w:fldChar w:fldCharType="end"/>
        </w:r>
      </w:ins>
    </w:p>
    <w:p w14:paraId="6F33814D" w14:textId="1E4C97E5" w:rsidR="00EA5A87" w:rsidRPr="00EA5A87" w:rsidRDefault="00EA5A87">
      <w:pPr>
        <w:pStyle w:val="TOC2"/>
        <w:rPr>
          <w:ins w:id="215" w:author="DjR" w:date="2024-08-29T11:16:00Z"/>
          <w:rFonts w:asciiTheme="minorHAnsi" w:eastAsiaTheme="minorEastAsia" w:hAnsiTheme="minorHAnsi" w:cstheme="minorBidi"/>
          <w:noProof/>
          <w:kern w:val="2"/>
          <w:sz w:val="22"/>
          <w:szCs w:val="22"/>
          <w:lang w:val="en-US" w:eastAsia="nl-NL"/>
          <w14:ligatures w14:val="standardContextual"/>
          <w:rPrChange w:id="216" w:author="DjR" w:date="2024-08-29T11:16:00Z">
            <w:rPr>
              <w:ins w:id="217" w:author="DjR" w:date="2024-08-29T11:16:00Z"/>
              <w:rFonts w:asciiTheme="minorHAnsi" w:eastAsiaTheme="minorEastAsia" w:hAnsiTheme="minorHAnsi" w:cstheme="minorBidi"/>
              <w:noProof/>
              <w:kern w:val="2"/>
              <w:sz w:val="22"/>
              <w:szCs w:val="22"/>
              <w:lang w:val="nl-NL" w:eastAsia="nl-NL"/>
              <w14:ligatures w14:val="standardContextual"/>
            </w:rPr>
          </w:rPrChange>
        </w:rPr>
      </w:pPr>
      <w:ins w:id="218" w:author="DjR" w:date="2024-08-29T11:16:00Z">
        <w:r>
          <w:rPr>
            <w:noProof/>
          </w:rPr>
          <w:t>5.1</w:t>
        </w:r>
        <w:r w:rsidRPr="00EA5A87">
          <w:rPr>
            <w:rFonts w:asciiTheme="minorHAnsi" w:eastAsiaTheme="minorEastAsia" w:hAnsiTheme="minorHAnsi" w:cstheme="minorBidi"/>
            <w:noProof/>
            <w:kern w:val="2"/>
            <w:sz w:val="22"/>
            <w:szCs w:val="22"/>
            <w:lang w:val="en-US" w:eastAsia="nl-NL"/>
            <w14:ligatures w14:val="standardContextual"/>
            <w:rPrChange w:id="21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General architecture requirements</w:t>
        </w:r>
        <w:r>
          <w:rPr>
            <w:noProof/>
          </w:rPr>
          <w:tab/>
        </w:r>
        <w:r>
          <w:rPr>
            <w:noProof/>
          </w:rPr>
          <w:fldChar w:fldCharType="begin"/>
        </w:r>
        <w:r>
          <w:rPr>
            <w:noProof/>
          </w:rPr>
          <w:instrText xml:space="preserve"> PAGEREF _Toc175822627 \h </w:instrText>
        </w:r>
      </w:ins>
      <w:r>
        <w:rPr>
          <w:noProof/>
        </w:rPr>
      </w:r>
      <w:r>
        <w:rPr>
          <w:noProof/>
        </w:rPr>
        <w:fldChar w:fldCharType="separate"/>
      </w:r>
      <w:ins w:id="220" w:author="DjR" w:date="2024-08-29T11:16:00Z">
        <w:r>
          <w:rPr>
            <w:noProof/>
          </w:rPr>
          <w:t>19</w:t>
        </w:r>
        <w:r>
          <w:rPr>
            <w:noProof/>
          </w:rPr>
          <w:fldChar w:fldCharType="end"/>
        </w:r>
      </w:ins>
    </w:p>
    <w:p w14:paraId="25F4623B" w14:textId="4A00D1CD" w:rsidR="00EA5A87" w:rsidRPr="00EA5A87" w:rsidRDefault="00EA5A87">
      <w:pPr>
        <w:pStyle w:val="TOC2"/>
        <w:rPr>
          <w:ins w:id="221" w:author="DjR" w:date="2024-08-29T11:16:00Z"/>
          <w:rFonts w:asciiTheme="minorHAnsi" w:eastAsiaTheme="minorEastAsia" w:hAnsiTheme="minorHAnsi" w:cstheme="minorBidi"/>
          <w:noProof/>
          <w:kern w:val="2"/>
          <w:sz w:val="22"/>
          <w:szCs w:val="22"/>
          <w:lang w:val="en-US" w:eastAsia="nl-NL"/>
          <w14:ligatures w14:val="standardContextual"/>
          <w:rPrChange w:id="222" w:author="DjR" w:date="2024-08-29T11:16:00Z">
            <w:rPr>
              <w:ins w:id="223" w:author="DjR" w:date="2024-08-29T11:16:00Z"/>
              <w:rFonts w:asciiTheme="minorHAnsi" w:eastAsiaTheme="minorEastAsia" w:hAnsiTheme="minorHAnsi" w:cstheme="minorBidi"/>
              <w:noProof/>
              <w:kern w:val="2"/>
              <w:sz w:val="22"/>
              <w:szCs w:val="22"/>
              <w:lang w:val="nl-NL" w:eastAsia="nl-NL"/>
              <w14:ligatures w14:val="standardContextual"/>
            </w:rPr>
          </w:rPrChange>
        </w:rPr>
      </w:pPr>
      <w:ins w:id="224" w:author="DjR" w:date="2024-08-29T11:16:00Z">
        <w:r>
          <w:rPr>
            <w:noProof/>
          </w:rPr>
          <w:t>5.2</w:t>
        </w:r>
        <w:r w:rsidRPr="00EA5A87">
          <w:rPr>
            <w:rFonts w:asciiTheme="minorHAnsi" w:eastAsiaTheme="minorEastAsia" w:hAnsiTheme="minorHAnsi" w:cstheme="minorBidi"/>
            <w:noProof/>
            <w:kern w:val="2"/>
            <w:sz w:val="22"/>
            <w:szCs w:val="22"/>
            <w:lang w:val="en-US" w:eastAsia="nl-NL"/>
            <w14:ligatures w14:val="standardContextual"/>
            <w:rPrChange w:id="22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Mission Critical service architecture requirements</w:t>
        </w:r>
        <w:r>
          <w:rPr>
            <w:noProof/>
          </w:rPr>
          <w:tab/>
        </w:r>
        <w:r>
          <w:rPr>
            <w:noProof/>
          </w:rPr>
          <w:fldChar w:fldCharType="begin"/>
        </w:r>
        <w:r>
          <w:rPr>
            <w:noProof/>
          </w:rPr>
          <w:instrText xml:space="preserve"> PAGEREF _Toc175822628 \h </w:instrText>
        </w:r>
      </w:ins>
      <w:r>
        <w:rPr>
          <w:noProof/>
        </w:rPr>
      </w:r>
      <w:r>
        <w:rPr>
          <w:noProof/>
        </w:rPr>
        <w:fldChar w:fldCharType="separate"/>
      </w:r>
      <w:ins w:id="226" w:author="DjR" w:date="2024-08-29T11:16:00Z">
        <w:r>
          <w:rPr>
            <w:noProof/>
          </w:rPr>
          <w:t>19</w:t>
        </w:r>
        <w:r>
          <w:rPr>
            <w:noProof/>
          </w:rPr>
          <w:fldChar w:fldCharType="end"/>
        </w:r>
      </w:ins>
    </w:p>
    <w:p w14:paraId="2B6943A2" w14:textId="6BD95AD0" w:rsidR="00EA5A87" w:rsidRPr="00EA5A87" w:rsidRDefault="00EA5A87">
      <w:pPr>
        <w:pStyle w:val="TOC2"/>
        <w:rPr>
          <w:ins w:id="227" w:author="DjR" w:date="2024-08-29T11:16:00Z"/>
          <w:rFonts w:asciiTheme="minorHAnsi" w:eastAsiaTheme="minorEastAsia" w:hAnsiTheme="minorHAnsi" w:cstheme="minorBidi"/>
          <w:noProof/>
          <w:kern w:val="2"/>
          <w:sz w:val="22"/>
          <w:szCs w:val="22"/>
          <w:lang w:val="en-US" w:eastAsia="nl-NL"/>
          <w14:ligatures w14:val="standardContextual"/>
          <w:rPrChange w:id="228" w:author="DjR" w:date="2024-08-29T11:16:00Z">
            <w:rPr>
              <w:ins w:id="229" w:author="DjR" w:date="2024-08-29T11:16:00Z"/>
              <w:rFonts w:asciiTheme="minorHAnsi" w:eastAsiaTheme="minorEastAsia" w:hAnsiTheme="minorHAnsi" w:cstheme="minorBidi"/>
              <w:noProof/>
              <w:kern w:val="2"/>
              <w:sz w:val="22"/>
              <w:szCs w:val="22"/>
              <w:lang w:val="nl-NL" w:eastAsia="nl-NL"/>
              <w14:ligatures w14:val="standardContextual"/>
            </w:rPr>
          </w:rPrChange>
        </w:rPr>
      </w:pPr>
      <w:ins w:id="230" w:author="DjR" w:date="2024-08-29T11:16:00Z">
        <w:r>
          <w:rPr>
            <w:noProof/>
          </w:rPr>
          <w:t>5.3</w:t>
        </w:r>
        <w:r w:rsidRPr="00EA5A87">
          <w:rPr>
            <w:rFonts w:asciiTheme="minorHAnsi" w:eastAsiaTheme="minorEastAsia" w:hAnsiTheme="minorHAnsi" w:cstheme="minorBidi"/>
            <w:noProof/>
            <w:kern w:val="2"/>
            <w:sz w:val="22"/>
            <w:szCs w:val="22"/>
            <w:lang w:val="en-US" w:eastAsia="nl-NL"/>
            <w14:ligatures w14:val="standardContextual"/>
            <w:rPrChange w:id="23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EDGEAPP architecture requirements</w:t>
        </w:r>
        <w:r>
          <w:rPr>
            <w:noProof/>
          </w:rPr>
          <w:tab/>
        </w:r>
        <w:r>
          <w:rPr>
            <w:noProof/>
          </w:rPr>
          <w:fldChar w:fldCharType="begin"/>
        </w:r>
        <w:r>
          <w:rPr>
            <w:noProof/>
          </w:rPr>
          <w:instrText xml:space="preserve"> PAGEREF _Toc175822629 \h </w:instrText>
        </w:r>
      </w:ins>
      <w:r>
        <w:rPr>
          <w:noProof/>
        </w:rPr>
      </w:r>
      <w:r>
        <w:rPr>
          <w:noProof/>
        </w:rPr>
        <w:fldChar w:fldCharType="separate"/>
      </w:r>
      <w:ins w:id="232" w:author="DjR" w:date="2024-08-29T11:16:00Z">
        <w:r>
          <w:rPr>
            <w:noProof/>
          </w:rPr>
          <w:t>19</w:t>
        </w:r>
        <w:r>
          <w:rPr>
            <w:noProof/>
          </w:rPr>
          <w:fldChar w:fldCharType="end"/>
        </w:r>
      </w:ins>
    </w:p>
    <w:p w14:paraId="00545B4C" w14:textId="1C2C6355" w:rsidR="00EA5A87" w:rsidRPr="00EA5A87" w:rsidRDefault="00EA5A87">
      <w:pPr>
        <w:pStyle w:val="TOC2"/>
        <w:rPr>
          <w:ins w:id="233" w:author="DjR" w:date="2024-08-29T11:16:00Z"/>
          <w:rFonts w:asciiTheme="minorHAnsi" w:eastAsiaTheme="minorEastAsia" w:hAnsiTheme="minorHAnsi" w:cstheme="minorBidi"/>
          <w:noProof/>
          <w:kern w:val="2"/>
          <w:sz w:val="22"/>
          <w:szCs w:val="22"/>
          <w:lang w:val="en-US" w:eastAsia="nl-NL"/>
          <w14:ligatures w14:val="standardContextual"/>
          <w:rPrChange w:id="234" w:author="DjR" w:date="2024-08-29T11:16:00Z">
            <w:rPr>
              <w:ins w:id="235" w:author="DjR" w:date="2024-08-29T11:16:00Z"/>
              <w:rFonts w:asciiTheme="minorHAnsi" w:eastAsiaTheme="minorEastAsia" w:hAnsiTheme="minorHAnsi" w:cstheme="minorBidi"/>
              <w:noProof/>
              <w:kern w:val="2"/>
              <w:sz w:val="22"/>
              <w:szCs w:val="22"/>
              <w:lang w:val="nl-NL" w:eastAsia="nl-NL"/>
              <w14:ligatures w14:val="standardContextual"/>
            </w:rPr>
          </w:rPrChange>
        </w:rPr>
      </w:pPr>
      <w:ins w:id="236" w:author="DjR" w:date="2024-08-29T11:16:00Z">
        <w:r w:rsidRPr="00AC0E64">
          <w:rPr>
            <w:noProof/>
            <w:lang w:val="en-IN"/>
          </w:rPr>
          <w:t>5.4</w:t>
        </w:r>
        <w:r w:rsidRPr="00EA5A87">
          <w:rPr>
            <w:rFonts w:asciiTheme="minorHAnsi" w:eastAsiaTheme="minorEastAsia" w:hAnsiTheme="minorHAnsi" w:cstheme="minorBidi"/>
            <w:noProof/>
            <w:kern w:val="2"/>
            <w:sz w:val="22"/>
            <w:szCs w:val="22"/>
            <w:lang w:val="en-US" w:eastAsia="nl-NL"/>
            <w14:ligatures w14:val="standardContextual"/>
            <w:rPrChange w:id="23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SEAL functional requirements</w:t>
        </w:r>
        <w:r>
          <w:rPr>
            <w:noProof/>
          </w:rPr>
          <w:tab/>
        </w:r>
        <w:r>
          <w:rPr>
            <w:noProof/>
          </w:rPr>
          <w:fldChar w:fldCharType="begin"/>
        </w:r>
        <w:r>
          <w:rPr>
            <w:noProof/>
          </w:rPr>
          <w:instrText xml:space="preserve"> PAGEREF _Toc175822630 \h </w:instrText>
        </w:r>
      </w:ins>
      <w:r>
        <w:rPr>
          <w:noProof/>
        </w:rPr>
      </w:r>
      <w:r>
        <w:rPr>
          <w:noProof/>
        </w:rPr>
        <w:fldChar w:fldCharType="separate"/>
      </w:r>
      <w:ins w:id="238" w:author="DjR" w:date="2024-08-29T11:16:00Z">
        <w:r>
          <w:rPr>
            <w:noProof/>
          </w:rPr>
          <w:t>19</w:t>
        </w:r>
        <w:r>
          <w:rPr>
            <w:noProof/>
          </w:rPr>
          <w:fldChar w:fldCharType="end"/>
        </w:r>
      </w:ins>
    </w:p>
    <w:p w14:paraId="3F3F23FD" w14:textId="0953F72F" w:rsidR="00EA5A87" w:rsidRPr="00EA5A87" w:rsidRDefault="00EA5A87">
      <w:pPr>
        <w:pStyle w:val="TOC1"/>
        <w:rPr>
          <w:ins w:id="239" w:author="DjR" w:date="2024-08-29T11:16:00Z"/>
          <w:rFonts w:asciiTheme="minorHAnsi" w:eastAsiaTheme="minorEastAsia" w:hAnsiTheme="minorHAnsi" w:cstheme="minorBidi"/>
          <w:noProof/>
          <w:kern w:val="2"/>
          <w:szCs w:val="22"/>
          <w:lang w:val="en-US" w:eastAsia="nl-NL"/>
          <w14:ligatures w14:val="standardContextual"/>
          <w:rPrChange w:id="240" w:author="DjR" w:date="2024-08-29T11:16:00Z">
            <w:rPr>
              <w:ins w:id="241" w:author="DjR" w:date="2024-08-29T11:16:00Z"/>
              <w:rFonts w:asciiTheme="minorHAnsi" w:eastAsiaTheme="minorEastAsia" w:hAnsiTheme="minorHAnsi" w:cstheme="minorBidi"/>
              <w:noProof/>
              <w:kern w:val="2"/>
              <w:szCs w:val="22"/>
              <w:lang w:val="nl-NL" w:eastAsia="nl-NL"/>
              <w14:ligatures w14:val="standardContextual"/>
            </w:rPr>
          </w:rPrChange>
        </w:rPr>
      </w:pPr>
      <w:ins w:id="242" w:author="DjR" w:date="2024-08-29T11:16:00Z">
        <w:r w:rsidRPr="00AC0E64">
          <w:rPr>
            <w:noProof/>
            <w:lang w:val="en-IN"/>
          </w:rPr>
          <w:t>6</w:t>
        </w:r>
        <w:r w:rsidRPr="00EA5A87">
          <w:rPr>
            <w:rFonts w:asciiTheme="minorHAnsi" w:eastAsiaTheme="minorEastAsia" w:hAnsiTheme="minorHAnsi" w:cstheme="minorBidi"/>
            <w:noProof/>
            <w:kern w:val="2"/>
            <w:szCs w:val="22"/>
            <w:lang w:val="en-US" w:eastAsia="nl-NL"/>
            <w14:ligatures w14:val="standardContextual"/>
            <w:rPrChange w:id="243" w:author="DjR" w:date="2024-08-29T11:16:00Z">
              <w:rPr>
                <w:rFonts w:asciiTheme="minorHAnsi" w:eastAsiaTheme="minorEastAsia" w:hAnsiTheme="minorHAnsi" w:cstheme="minorBidi"/>
                <w:noProof/>
                <w:kern w:val="2"/>
                <w:szCs w:val="22"/>
                <w:lang w:val="nl-NL" w:eastAsia="nl-NL"/>
                <w14:ligatures w14:val="standardContextual"/>
              </w:rPr>
            </w:rPrChange>
          </w:rPr>
          <w:tab/>
        </w:r>
        <w:r w:rsidRPr="00AC0E64">
          <w:rPr>
            <w:noProof/>
            <w:lang w:val="en-IN"/>
          </w:rPr>
          <w:t>Architecture for satellite access enabled 3GPP services and application enablers</w:t>
        </w:r>
        <w:r>
          <w:rPr>
            <w:noProof/>
          </w:rPr>
          <w:tab/>
        </w:r>
        <w:r>
          <w:rPr>
            <w:noProof/>
          </w:rPr>
          <w:fldChar w:fldCharType="begin"/>
        </w:r>
        <w:r>
          <w:rPr>
            <w:noProof/>
          </w:rPr>
          <w:instrText xml:space="preserve"> PAGEREF _Toc175822631 \h </w:instrText>
        </w:r>
      </w:ins>
      <w:r>
        <w:rPr>
          <w:noProof/>
        </w:rPr>
      </w:r>
      <w:r>
        <w:rPr>
          <w:noProof/>
        </w:rPr>
        <w:fldChar w:fldCharType="separate"/>
      </w:r>
      <w:ins w:id="244" w:author="DjR" w:date="2024-08-29T11:16:00Z">
        <w:r>
          <w:rPr>
            <w:noProof/>
          </w:rPr>
          <w:t>20</w:t>
        </w:r>
        <w:r>
          <w:rPr>
            <w:noProof/>
          </w:rPr>
          <w:fldChar w:fldCharType="end"/>
        </w:r>
      </w:ins>
    </w:p>
    <w:p w14:paraId="74546F49" w14:textId="085372CD" w:rsidR="00EA5A87" w:rsidRPr="00EA5A87" w:rsidRDefault="00EA5A87">
      <w:pPr>
        <w:pStyle w:val="TOC2"/>
        <w:rPr>
          <w:ins w:id="245" w:author="DjR" w:date="2024-08-29T11:16:00Z"/>
          <w:rFonts w:asciiTheme="minorHAnsi" w:eastAsiaTheme="minorEastAsia" w:hAnsiTheme="minorHAnsi" w:cstheme="minorBidi"/>
          <w:noProof/>
          <w:kern w:val="2"/>
          <w:sz w:val="22"/>
          <w:szCs w:val="22"/>
          <w:lang w:val="en-US" w:eastAsia="nl-NL"/>
          <w14:ligatures w14:val="standardContextual"/>
          <w:rPrChange w:id="246" w:author="DjR" w:date="2024-08-29T11:16:00Z">
            <w:rPr>
              <w:ins w:id="247" w:author="DjR" w:date="2024-08-29T11:16:00Z"/>
              <w:rFonts w:asciiTheme="minorHAnsi" w:eastAsiaTheme="minorEastAsia" w:hAnsiTheme="minorHAnsi" w:cstheme="minorBidi"/>
              <w:noProof/>
              <w:kern w:val="2"/>
              <w:sz w:val="22"/>
              <w:szCs w:val="22"/>
              <w:lang w:val="nl-NL" w:eastAsia="nl-NL"/>
              <w14:ligatures w14:val="standardContextual"/>
            </w:rPr>
          </w:rPrChange>
        </w:rPr>
      </w:pPr>
      <w:ins w:id="248" w:author="DjR" w:date="2024-08-29T11:16:00Z">
        <w:r w:rsidRPr="00AC0E64">
          <w:rPr>
            <w:noProof/>
            <w:lang w:val="en-IN"/>
          </w:rPr>
          <w:t>6.1</w:t>
        </w:r>
        <w:r w:rsidRPr="00EA5A87">
          <w:rPr>
            <w:rFonts w:asciiTheme="minorHAnsi" w:eastAsiaTheme="minorEastAsia" w:hAnsiTheme="minorHAnsi" w:cstheme="minorBidi"/>
            <w:noProof/>
            <w:kern w:val="2"/>
            <w:sz w:val="22"/>
            <w:szCs w:val="22"/>
            <w:lang w:val="en-US" w:eastAsia="nl-NL"/>
            <w14:ligatures w14:val="standardContextual"/>
            <w:rPrChange w:id="24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Option#1: MC architecture over satellite access</w:t>
        </w:r>
        <w:r>
          <w:rPr>
            <w:noProof/>
          </w:rPr>
          <w:tab/>
        </w:r>
        <w:r>
          <w:rPr>
            <w:noProof/>
          </w:rPr>
          <w:fldChar w:fldCharType="begin"/>
        </w:r>
        <w:r>
          <w:rPr>
            <w:noProof/>
          </w:rPr>
          <w:instrText xml:space="preserve"> PAGEREF _Toc175822632 \h </w:instrText>
        </w:r>
      </w:ins>
      <w:r>
        <w:rPr>
          <w:noProof/>
        </w:rPr>
      </w:r>
      <w:r>
        <w:rPr>
          <w:noProof/>
        </w:rPr>
        <w:fldChar w:fldCharType="separate"/>
      </w:r>
      <w:ins w:id="250" w:author="DjR" w:date="2024-08-29T11:16:00Z">
        <w:r>
          <w:rPr>
            <w:noProof/>
          </w:rPr>
          <w:t>20</w:t>
        </w:r>
        <w:r>
          <w:rPr>
            <w:noProof/>
          </w:rPr>
          <w:fldChar w:fldCharType="end"/>
        </w:r>
      </w:ins>
    </w:p>
    <w:p w14:paraId="663E2B98" w14:textId="711D357A" w:rsidR="00EA5A87" w:rsidRPr="00EA5A87" w:rsidRDefault="00EA5A87">
      <w:pPr>
        <w:pStyle w:val="TOC3"/>
        <w:rPr>
          <w:ins w:id="251" w:author="DjR" w:date="2024-08-29T11:16:00Z"/>
          <w:rFonts w:asciiTheme="minorHAnsi" w:eastAsiaTheme="minorEastAsia" w:hAnsiTheme="minorHAnsi" w:cstheme="minorBidi"/>
          <w:noProof/>
          <w:kern w:val="2"/>
          <w:sz w:val="22"/>
          <w:szCs w:val="22"/>
          <w:lang w:val="en-US" w:eastAsia="nl-NL"/>
          <w14:ligatures w14:val="standardContextual"/>
          <w:rPrChange w:id="252" w:author="DjR" w:date="2024-08-29T11:16:00Z">
            <w:rPr>
              <w:ins w:id="253" w:author="DjR" w:date="2024-08-29T11:16:00Z"/>
              <w:rFonts w:asciiTheme="minorHAnsi" w:eastAsiaTheme="minorEastAsia" w:hAnsiTheme="minorHAnsi" w:cstheme="minorBidi"/>
              <w:noProof/>
              <w:kern w:val="2"/>
              <w:sz w:val="22"/>
              <w:szCs w:val="22"/>
              <w:lang w:val="nl-NL" w:eastAsia="nl-NL"/>
              <w14:ligatures w14:val="standardContextual"/>
            </w:rPr>
          </w:rPrChange>
        </w:rPr>
      </w:pPr>
      <w:ins w:id="254" w:author="DjR" w:date="2024-08-29T11:16:00Z">
        <w:r w:rsidRPr="00AC0E64">
          <w:rPr>
            <w:noProof/>
            <w:lang w:val="en-IN"/>
          </w:rPr>
          <w:t>6.1.1</w:t>
        </w:r>
        <w:r w:rsidRPr="00EA5A87">
          <w:rPr>
            <w:rFonts w:asciiTheme="minorHAnsi" w:eastAsiaTheme="minorEastAsia" w:hAnsiTheme="minorHAnsi" w:cstheme="minorBidi"/>
            <w:noProof/>
            <w:kern w:val="2"/>
            <w:sz w:val="22"/>
            <w:szCs w:val="22"/>
            <w:lang w:val="en-US" w:eastAsia="nl-NL"/>
            <w14:ligatures w14:val="standardContextual"/>
            <w:rPrChange w:id="25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Application architecture</w:t>
        </w:r>
        <w:r>
          <w:rPr>
            <w:noProof/>
          </w:rPr>
          <w:tab/>
        </w:r>
        <w:r>
          <w:rPr>
            <w:noProof/>
          </w:rPr>
          <w:fldChar w:fldCharType="begin"/>
        </w:r>
        <w:r>
          <w:rPr>
            <w:noProof/>
          </w:rPr>
          <w:instrText xml:space="preserve"> PAGEREF _Toc175822633 \h </w:instrText>
        </w:r>
      </w:ins>
      <w:r>
        <w:rPr>
          <w:noProof/>
        </w:rPr>
      </w:r>
      <w:r>
        <w:rPr>
          <w:noProof/>
        </w:rPr>
        <w:fldChar w:fldCharType="separate"/>
      </w:r>
      <w:ins w:id="256" w:author="DjR" w:date="2024-08-29T11:16:00Z">
        <w:r>
          <w:rPr>
            <w:noProof/>
          </w:rPr>
          <w:t>20</w:t>
        </w:r>
        <w:r>
          <w:rPr>
            <w:noProof/>
          </w:rPr>
          <w:fldChar w:fldCharType="end"/>
        </w:r>
      </w:ins>
    </w:p>
    <w:p w14:paraId="7A1B4B98" w14:textId="78C2B518" w:rsidR="00EA5A87" w:rsidRPr="00EA5A87" w:rsidRDefault="00EA5A87">
      <w:pPr>
        <w:pStyle w:val="TOC3"/>
        <w:rPr>
          <w:ins w:id="257" w:author="DjR" w:date="2024-08-29T11:16:00Z"/>
          <w:rFonts w:asciiTheme="minorHAnsi" w:eastAsiaTheme="minorEastAsia" w:hAnsiTheme="minorHAnsi" w:cstheme="minorBidi"/>
          <w:noProof/>
          <w:kern w:val="2"/>
          <w:sz w:val="22"/>
          <w:szCs w:val="22"/>
          <w:lang w:val="en-US" w:eastAsia="nl-NL"/>
          <w14:ligatures w14:val="standardContextual"/>
          <w:rPrChange w:id="258" w:author="DjR" w:date="2024-08-29T11:16:00Z">
            <w:rPr>
              <w:ins w:id="259" w:author="DjR" w:date="2024-08-29T11:16:00Z"/>
              <w:rFonts w:asciiTheme="minorHAnsi" w:eastAsiaTheme="minorEastAsia" w:hAnsiTheme="minorHAnsi" w:cstheme="minorBidi"/>
              <w:noProof/>
              <w:kern w:val="2"/>
              <w:sz w:val="22"/>
              <w:szCs w:val="22"/>
              <w:lang w:val="nl-NL" w:eastAsia="nl-NL"/>
              <w14:ligatures w14:val="standardContextual"/>
            </w:rPr>
          </w:rPrChange>
        </w:rPr>
      </w:pPr>
      <w:ins w:id="260" w:author="DjR" w:date="2024-08-29T11:16:00Z">
        <w:r w:rsidRPr="00AC0E64">
          <w:rPr>
            <w:noProof/>
            <w:lang w:val="en-IN"/>
          </w:rPr>
          <w:t>6.1.2</w:t>
        </w:r>
        <w:r w:rsidRPr="00EA5A87">
          <w:rPr>
            <w:rFonts w:asciiTheme="minorHAnsi" w:eastAsiaTheme="minorEastAsia" w:hAnsiTheme="minorHAnsi" w:cstheme="minorBidi"/>
            <w:noProof/>
            <w:kern w:val="2"/>
            <w:sz w:val="22"/>
            <w:szCs w:val="22"/>
            <w:lang w:val="en-US" w:eastAsia="nl-NL"/>
            <w14:ligatures w14:val="standardContextual"/>
            <w:rPrChange w:id="26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Functional Elements</w:t>
        </w:r>
        <w:r>
          <w:rPr>
            <w:noProof/>
          </w:rPr>
          <w:tab/>
        </w:r>
        <w:r>
          <w:rPr>
            <w:noProof/>
          </w:rPr>
          <w:fldChar w:fldCharType="begin"/>
        </w:r>
        <w:r>
          <w:rPr>
            <w:noProof/>
          </w:rPr>
          <w:instrText xml:space="preserve"> PAGEREF _Toc175822634 \h </w:instrText>
        </w:r>
      </w:ins>
      <w:r>
        <w:rPr>
          <w:noProof/>
        </w:rPr>
      </w:r>
      <w:r>
        <w:rPr>
          <w:noProof/>
        </w:rPr>
        <w:fldChar w:fldCharType="separate"/>
      </w:r>
      <w:ins w:id="262" w:author="DjR" w:date="2024-08-29T11:16:00Z">
        <w:r>
          <w:rPr>
            <w:noProof/>
          </w:rPr>
          <w:t>20</w:t>
        </w:r>
        <w:r>
          <w:rPr>
            <w:noProof/>
          </w:rPr>
          <w:fldChar w:fldCharType="end"/>
        </w:r>
      </w:ins>
    </w:p>
    <w:p w14:paraId="042FFD35" w14:textId="059D2E14" w:rsidR="00EA5A87" w:rsidRPr="00EA5A87" w:rsidRDefault="00EA5A87">
      <w:pPr>
        <w:pStyle w:val="TOC3"/>
        <w:rPr>
          <w:ins w:id="263" w:author="DjR" w:date="2024-08-29T11:16:00Z"/>
          <w:rFonts w:asciiTheme="minorHAnsi" w:eastAsiaTheme="minorEastAsia" w:hAnsiTheme="minorHAnsi" w:cstheme="minorBidi"/>
          <w:noProof/>
          <w:kern w:val="2"/>
          <w:sz w:val="22"/>
          <w:szCs w:val="22"/>
          <w:lang w:val="en-US" w:eastAsia="nl-NL"/>
          <w14:ligatures w14:val="standardContextual"/>
          <w:rPrChange w:id="264" w:author="DjR" w:date="2024-08-29T11:16:00Z">
            <w:rPr>
              <w:ins w:id="265" w:author="DjR" w:date="2024-08-29T11:16:00Z"/>
              <w:rFonts w:asciiTheme="minorHAnsi" w:eastAsiaTheme="minorEastAsia" w:hAnsiTheme="minorHAnsi" w:cstheme="minorBidi"/>
              <w:noProof/>
              <w:kern w:val="2"/>
              <w:sz w:val="22"/>
              <w:szCs w:val="22"/>
              <w:lang w:val="nl-NL" w:eastAsia="nl-NL"/>
              <w14:ligatures w14:val="standardContextual"/>
            </w:rPr>
          </w:rPrChange>
        </w:rPr>
      </w:pPr>
      <w:ins w:id="266" w:author="DjR" w:date="2024-08-29T11:16:00Z">
        <w:r w:rsidRPr="00AC0E64">
          <w:rPr>
            <w:noProof/>
            <w:lang w:val="en-IN"/>
          </w:rPr>
          <w:t>6.1.3</w:t>
        </w:r>
        <w:r w:rsidRPr="00EA5A87">
          <w:rPr>
            <w:rFonts w:asciiTheme="minorHAnsi" w:eastAsiaTheme="minorEastAsia" w:hAnsiTheme="minorHAnsi" w:cstheme="minorBidi"/>
            <w:noProof/>
            <w:kern w:val="2"/>
            <w:sz w:val="22"/>
            <w:szCs w:val="22"/>
            <w:lang w:val="en-US" w:eastAsia="nl-NL"/>
            <w14:ligatures w14:val="standardContextual"/>
            <w:rPrChange w:id="26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Reference Points</w:t>
        </w:r>
        <w:r>
          <w:rPr>
            <w:noProof/>
          </w:rPr>
          <w:tab/>
        </w:r>
        <w:r>
          <w:rPr>
            <w:noProof/>
          </w:rPr>
          <w:fldChar w:fldCharType="begin"/>
        </w:r>
        <w:r>
          <w:rPr>
            <w:noProof/>
          </w:rPr>
          <w:instrText xml:space="preserve"> PAGEREF _Toc175822635 \h </w:instrText>
        </w:r>
      </w:ins>
      <w:r>
        <w:rPr>
          <w:noProof/>
        </w:rPr>
      </w:r>
      <w:r>
        <w:rPr>
          <w:noProof/>
        </w:rPr>
        <w:fldChar w:fldCharType="separate"/>
      </w:r>
      <w:ins w:id="268" w:author="DjR" w:date="2024-08-29T11:16:00Z">
        <w:r>
          <w:rPr>
            <w:noProof/>
          </w:rPr>
          <w:t>20</w:t>
        </w:r>
        <w:r>
          <w:rPr>
            <w:noProof/>
          </w:rPr>
          <w:fldChar w:fldCharType="end"/>
        </w:r>
      </w:ins>
    </w:p>
    <w:p w14:paraId="40119ED0" w14:textId="3A56E68C" w:rsidR="00EA5A87" w:rsidRPr="00EA5A87" w:rsidRDefault="00EA5A87">
      <w:pPr>
        <w:pStyle w:val="TOC2"/>
        <w:rPr>
          <w:ins w:id="269" w:author="DjR" w:date="2024-08-29T11:16:00Z"/>
          <w:rFonts w:asciiTheme="minorHAnsi" w:eastAsiaTheme="minorEastAsia" w:hAnsiTheme="minorHAnsi" w:cstheme="minorBidi"/>
          <w:noProof/>
          <w:kern w:val="2"/>
          <w:sz w:val="22"/>
          <w:szCs w:val="22"/>
          <w:lang w:val="en-US" w:eastAsia="nl-NL"/>
          <w14:ligatures w14:val="standardContextual"/>
          <w:rPrChange w:id="270" w:author="DjR" w:date="2024-08-29T11:16:00Z">
            <w:rPr>
              <w:ins w:id="271" w:author="DjR" w:date="2024-08-29T11:16:00Z"/>
              <w:rFonts w:asciiTheme="minorHAnsi" w:eastAsiaTheme="minorEastAsia" w:hAnsiTheme="minorHAnsi" w:cstheme="minorBidi"/>
              <w:noProof/>
              <w:kern w:val="2"/>
              <w:sz w:val="22"/>
              <w:szCs w:val="22"/>
              <w:lang w:val="nl-NL" w:eastAsia="nl-NL"/>
              <w14:ligatures w14:val="standardContextual"/>
            </w:rPr>
          </w:rPrChange>
        </w:rPr>
      </w:pPr>
      <w:ins w:id="272" w:author="DjR" w:date="2024-08-29T11:16:00Z">
        <w:r>
          <w:rPr>
            <w:noProof/>
          </w:rPr>
          <w:t>6</w:t>
        </w:r>
        <w:r w:rsidRPr="00AC0E64">
          <w:rPr>
            <w:noProof/>
          </w:rPr>
          <w:t>.</w:t>
        </w:r>
        <w:r>
          <w:rPr>
            <w:noProof/>
          </w:rPr>
          <w:t>2</w:t>
        </w:r>
        <w:r w:rsidRPr="00EA5A87">
          <w:rPr>
            <w:rFonts w:asciiTheme="minorHAnsi" w:eastAsiaTheme="minorEastAsia" w:hAnsiTheme="minorHAnsi" w:cstheme="minorBidi"/>
            <w:noProof/>
            <w:kern w:val="2"/>
            <w:sz w:val="22"/>
            <w:szCs w:val="22"/>
            <w:lang w:val="en-US" w:eastAsia="nl-NL"/>
            <w14:ligatures w14:val="standardContextual"/>
            <w:rPrChange w:id="27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 xml:space="preserve">Option#2: </w:t>
        </w:r>
        <w:r w:rsidRPr="00AC0E64">
          <w:rPr>
            <w:noProof/>
            <w:lang w:val="en-IN"/>
          </w:rPr>
          <w:t>EDGEAPP over Satellite connectivity</w:t>
        </w:r>
        <w:r>
          <w:rPr>
            <w:noProof/>
          </w:rPr>
          <w:tab/>
        </w:r>
        <w:r>
          <w:rPr>
            <w:noProof/>
          </w:rPr>
          <w:fldChar w:fldCharType="begin"/>
        </w:r>
        <w:r>
          <w:rPr>
            <w:noProof/>
          </w:rPr>
          <w:instrText xml:space="preserve"> PAGEREF _Toc175822636 \h </w:instrText>
        </w:r>
      </w:ins>
      <w:r>
        <w:rPr>
          <w:noProof/>
        </w:rPr>
      </w:r>
      <w:r>
        <w:rPr>
          <w:noProof/>
        </w:rPr>
        <w:fldChar w:fldCharType="separate"/>
      </w:r>
      <w:ins w:id="274" w:author="DjR" w:date="2024-08-29T11:16:00Z">
        <w:r>
          <w:rPr>
            <w:noProof/>
          </w:rPr>
          <w:t>20</w:t>
        </w:r>
        <w:r>
          <w:rPr>
            <w:noProof/>
          </w:rPr>
          <w:fldChar w:fldCharType="end"/>
        </w:r>
      </w:ins>
    </w:p>
    <w:p w14:paraId="7F06731E" w14:textId="090797AF" w:rsidR="00EA5A87" w:rsidRPr="00EA5A87" w:rsidRDefault="00EA5A87">
      <w:pPr>
        <w:pStyle w:val="TOC3"/>
        <w:rPr>
          <w:ins w:id="275" w:author="DjR" w:date="2024-08-29T11:16:00Z"/>
          <w:rFonts w:asciiTheme="minorHAnsi" w:eastAsiaTheme="minorEastAsia" w:hAnsiTheme="minorHAnsi" w:cstheme="minorBidi"/>
          <w:noProof/>
          <w:kern w:val="2"/>
          <w:sz w:val="22"/>
          <w:szCs w:val="22"/>
          <w:lang w:val="en-US" w:eastAsia="nl-NL"/>
          <w14:ligatures w14:val="standardContextual"/>
          <w:rPrChange w:id="276" w:author="DjR" w:date="2024-08-29T11:16:00Z">
            <w:rPr>
              <w:ins w:id="277" w:author="DjR" w:date="2024-08-29T11:16:00Z"/>
              <w:rFonts w:asciiTheme="minorHAnsi" w:eastAsiaTheme="minorEastAsia" w:hAnsiTheme="minorHAnsi" w:cstheme="minorBidi"/>
              <w:noProof/>
              <w:kern w:val="2"/>
              <w:sz w:val="22"/>
              <w:szCs w:val="22"/>
              <w:lang w:val="nl-NL" w:eastAsia="nl-NL"/>
              <w14:ligatures w14:val="standardContextual"/>
            </w:rPr>
          </w:rPrChange>
        </w:rPr>
      </w:pPr>
      <w:ins w:id="278" w:author="DjR" w:date="2024-08-29T11:16:00Z">
        <w:r w:rsidRPr="00AC0E64">
          <w:rPr>
            <w:noProof/>
            <w:lang w:val="en-IN"/>
          </w:rPr>
          <w:t>6.2.1</w:t>
        </w:r>
        <w:r w:rsidRPr="00EA5A87">
          <w:rPr>
            <w:rFonts w:asciiTheme="minorHAnsi" w:eastAsiaTheme="minorEastAsia" w:hAnsiTheme="minorHAnsi" w:cstheme="minorBidi"/>
            <w:noProof/>
            <w:kern w:val="2"/>
            <w:sz w:val="22"/>
            <w:szCs w:val="22"/>
            <w:lang w:val="en-US" w:eastAsia="nl-NL"/>
            <w14:ligatures w14:val="standardContextual"/>
            <w:rPrChange w:id="27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Application enablement architecture and deployment models</w:t>
        </w:r>
        <w:r>
          <w:rPr>
            <w:noProof/>
          </w:rPr>
          <w:tab/>
        </w:r>
        <w:r>
          <w:rPr>
            <w:noProof/>
          </w:rPr>
          <w:fldChar w:fldCharType="begin"/>
        </w:r>
        <w:r>
          <w:rPr>
            <w:noProof/>
          </w:rPr>
          <w:instrText xml:space="preserve"> PAGEREF _Toc175822637 \h </w:instrText>
        </w:r>
      </w:ins>
      <w:r>
        <w:rPr>
          <w:noProof/>
        </w:rPr>
      </w:r>
      <w:r>
        <w:rPr>
          <w:noProof/>
        </w:rPr>
        <w:fldChar w:fldCharType="separate"/>
      </w:r>
      <w:ins w:id="280" w:author="DjR" w:date="2024-08-29T11:16:00Z">
        <w:r>
          <w:rPr>
            <w:noProof/>
          </w:rPr>
          <w:t>20</w:t>
        </w:r>
        <w:r>
          <w:rPr>
            <w:noProof/>
          </w:rPr>
          <w:fldChar w:fldCharType="end"/>
        </w:r>
      </w:ins>
    </w:p>
    <w:p w14:paraId="357B32C5" w14:textId="02C2DD5D" w:rsidR="00EA5A87" w:rsidRPr="00EA5A87" w:rsidRDefault="00EA5A87">
      <w:pPr>
        <w:pStyle w:val="TOC3"/>
        <w:rPr>
          <w:ins w:id="281" w:author="DjR" w:date="2024-08-29T11:16:00Z"/>
          <w:rFonts w:asciiTheme="minorHAnsi" w:eastAsiaTheme="minorEastAsia" w:hAnsiTheme="minorHAnsi" w:cstheme="minorBidi"/>
          <w:noProof/>
          <w:kern w:val="2"/>
          <w:sz w:val="22"/>
          <w:szCs w:val="22"/>
          <w:lang w:val="en-US" w:eastAsia="nl-NL"/>
          <w14:ligatures w14:val="standardContextual"/>
          <w:rPrChange w:id="282" w:author="DjR" w:date="2024-08-29T11:16:00Z">
            <w:rPr>
              <w:ins w:id="283" w:author="DjR" w:date="2024-08-29T11:16:00Z"/>
              <w:rFonts w:asciiTheme="minorHAnsi" w:eastAsiaTheme="minorEastAsia" w:hAnsiTheme="minorHAnsi" w:cstheme="minorBidi"/>
              <w:noProof/>
              <w:kern w:val="2"/>
              <w:sz w:val="22"/>
              <w:szCs w:val="22"/>
              <w:lang w:val="nl-NL" w:eastAsia="nl-NL"/>
              <w14:ligatures w14:val="standardContextual"/>
            </w:rPr>
          </w:rPrChange>
        </w:rPr>
      </w:pPr>
      <w:ins w:id="284" w:author="DjR" w:date="2024-08-29T11:16:00Z">
        <w:r w:rsidRPr="00AC0E64">
          <w:rPr>
            <w:noProof/>
            <w:lang w:val="en-IN"/>
          </w:rPr>
          <w:t>6.2.2</w:t>
        </w:r>
        <w:r w:rsidRPr="00EA5A87">
          <w:rPr>
            <w:rFonts w:asciiTheme="minorHAnsi" w:eastAsiaTheme="minorEastAsia" w:hAnsiTheme="minorHAnsi" w:cstheme="minorBidi"/>
            <w:noProof/>
            <w:kern w:val="2"/>
            <w:sz w:val="22"/>
            <w:szCs w:val="22"/>
            <w:lang w:val="en-US" w:eastAsia="nl-NL"/>
            <w14:ligatures w14:val="standardContextual"/>
            <w:rPrChange w:id="28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Functional Elements</w:t>
        </w:r>
        <w:r>
          <w:rPr>
            <w:noProof/>
          </w:rPr>
          <w:tab/>
        </w:r>
        <w:r>
          <w:rPr>
            <w:noProof/>
          </w:rPr>
          <w:fldChar w:fldCharType="begin"/>
        </w:r>
        <w:r>
          <w:rPr>
            <w:noProof/>
          </w:rPr>
          <w:instrText xml:space="preserve"> PAGEREF _Toc175822638 \h </w:instrText>
        </w:r>
      </w:ins>
      <w:r>
        <w:rPr>
          <w:noProof/>
        </w:rPr>
      </w:r>
      <w:r>
        <w:rPr>
          <w:noProof/>
        </w:rPr>
        <w:fldChar w:fldCharType="separate"/>
      </w:r>
      <w:ins w:id="286" w:author="DjR" w:date="2024-08-29T11:16:00Z">
        <w:r>
          <w:rPr>
            <w:noProof/>
          </w:rPr>
          <w:t>20</w:t>
        </w:r>
        <w:r>
          <w:rPr>
            <w:noProof/>
          </w:rPr>
          <w:fldChar w:fldCharType="end"/>
        </w:r>
      </w:ins>
    </w:p>
    <w:p w14:paraId="5257868F" w14:textId="11127D41" w:rsidR="00EA5A87" w:rsidRPr="00EA5A87" w:rsidRDefault="00EA5A87">
      <w:pPr>
        <w:pStyle w:val="TOC3"/>
        <w:rPr>
          <w:ins w:id="287" w:author="DjR" w:date="2024-08-29T11:16:00Z"/>
          <w:rFonts w:asciiTheme="minorHAnsi" w:eastAsiaTheme="minorEastAsia" w:hAnsiTheme="minorHAnsi" w:cstheme="minorBidi"/>
          <w:noProof/>
          <w:kern w:val="2"/>
          <w:sz w:val="22"/>
          <w:szCs w:val="22"/>
          <w:lang w:val="en-US" w:eastAsia="nl-NL"/>
          <w14:ligatures w14:val="standardContextual"/>
          <w:rPrChange w:id="288" w:author="DjR" w:date="2024-08-29T11:16:00Z">
            <w:rPr>
              <w:ins w:id="289" w:author="DjR" w:date="2024-08-29T11:16:00Z"/>
              <w:rFonts w:asciiTheme="minorHAnsi" w:eastAsiaTheme="minorEastAsia" w:hAnsiTheme="minorHAnsi" w:cstheme="minorBidi"/>
              <w:noProof/>
              <w:kern w:val="2"/>
              <w:sz w:val="22"/>
              <w:szCs w:val="22"/>
              <w:lang w:val="nl-NL" w:eastAsia="nl-NL"/>
              <w14:ligatures w14:val="standardContextual"/>
            </w:rPr>
          </w:rPrChange>
        </w:rPr>
      </w:pPr>
      <w:ins w:id="290" w:author="DjR" w:date="2024-08-29T11:16:00Z">
        <w:r w:rsidRPr="00AC0E64">
          <w:rPr>
            <w:noProof/>
            <w:lang w:val="en-IN"/>
          </w:rPr>
          <w:t>6.2.3</w:t>
        </w:r>
        <w:r w:rsidRPr="00EA5A87">
          <w:rPr>
            <w:rFonts w:asciiTheme="minorHAnsi" w:eastAsiaTheme="minorEastAsia" w:hAnsiTheme="minorHAnsi" w:cstheme="minorBidi"/>
            <w:noProof/>
            <w:kern w:val="2"/>
            <w:sz w:val="22"/>
            <w:szCs w:val="22"/>
            <w:lang w:val="en-US" w:eastAsia="nl-NL"/>
            <w14:ligatures w14:val="standardContextual"/>
            <w:rPrChange w:id="29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Reference Points</w:t>
        </w:r>
        <w:r>
          <w:rPr>
            <w:noProof/>
          </w:rPr>
          <w:tab/>
        </w:r>
        <w:r>
          <w:rPr>
            <w:noProof/>
          </w:rPr>
          <w:fldChar w:fldCharType="begin"/>
        </w:r>
        <w:r>
          <w:rPr>
            <w:noProof/>
          </w:rPr>
          <w:instrText xml:space="preserve"> PAGEREF _Toc175822639 \h </w:instrText>
        </w:r>
      </w:ins>
      <w:r>
        <w:rPr>
          <w:noProof/>
        </w:rPr>
      </w:r>
      <w:r>
        <w:rPr>
          <w:noProof/>
        </w:rPr>
        <w:fldChar w:fldCharType="separate"/>
      </w:r>
      <w:ins w:id="292" w:author="DjR" w:date="2024-08-29T11:16:00Z">
        <w:r>
          <w:rPr>
            <w:noProof/>
          </w:rPr>
          <w:t>20</w:t>
        </w:r>
        <w:r>
          <w:rPr>
            <w:noProof/>
          </w:rPr>
          <w:fldChar w:fldCharType="end"/>
        </w:r>
      </w:ins>
    </w:p>
    <w:p w14:paraId="02D1F15F" w14:textId="41773156" w:rsidR="00EA5A87" w:rsidRPr="00EA5A87" w:rsidRDefault="00EA5A87">
      <w:pPr>
        <w:pStyle w:val="TOC2"/>
        <w:rPr>
          <w:ins w:id="293" w:author="DjR" w:date="2024-08-29T11:16:00Z"/>
          <w:rFonts w:asciiTheme="minorHAnsi" w:eastAsiaTheme="minorEastAsia" w:hAnsiTheme="minorHAnsi" w:cstheme="minorBidi"/>
          <w:noProof/>
          <w:kern w:val="2"/>
          <w:sz w:val="22"/>
          <w:szCs w:val="22"/>
          <w:lang w:val="en-US" w:eastAsia="nl-NL"/>
          <w14:ligatures w14:val="standardContextual"/>
          <w:rPrChange w:id="294" w:author="DjR" w:date="2024-08-29T11:16:00Z">
            <w:rPr>
              <w:ins w:id="295" w:author="DjR" w:date="2024-08-29T11:16:00Z"/>
              <w:rFonts w:asciiTheme="minorHAnsi" w:eastAsiaTheme="minorEastAsia" w:hAnsiTheme="minorHAnsi" w:cstheme="minorBidi"/>
              <w:noProof/>
              <w:kern w:val="2"/>
              <w:sz w:val="22"/>
              <w:szCs w:val="22"/>
              <w:lang w:val="nl-NL" w:eastAsia="nl-NL"/>
              <w14:ligatures w14:val="standardContextual"/>
            </w:rPr>
          </w:rPrChange>
        </w:rPr>
      </w:pPr>
      <w:ins w:id="296" w:author="DjR" w:date="2024-08-29T11:16:00Z">
        <w:r w:rsidRPr="00AC0E64">
          <w:rPr>
            <w:noProof/>
            <w:lang w:val="en-IN"/>
          </w:rPr>
          <w:t>6.3</w:t>
        </w:r>
        <w:r w:rsidRPr="00EA5A87">
          <w:rPr>
            <w:rFonts w:asciiTheme="minorHAnsi" w:eastAsiaTheme="minorEastAsia" w:hAnsiTheme="minorHAnsi" w:cstheme="minorBidi"/>
            <w:noProof/>
            <w:kern w:val="2"/>
            <w:sz w:val="22"/>
            <w:szCs w:val="22"/>
            <w:lang w:val="en-US" w:eastAsia="nl-NL"/>
            <w14:ligatures w14:val="standardContextual"/>
            <w:rPrChange w:id="29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Option#3: SEAL over Satellite connectivity</w:t>
        </w:r>
        <w:r>
          <w:rPr>
            <w:noProof/>
          </w:rPr>
          <w:tab/>
        </w:r>
        <w:r>
          <w:rPr>
            <w:noProof/>
          </w:rPr>
          <w:fldChar w:fldCharType="begin"/>
        </w:r>
        <w:r>
          <w:rPr>
            <w:noProof/>
          </w:rPr>
          <w:instrText xml:space="preserve"> PAGEREF _Toc175822640 \h </w:instrText>
        </w:r>
      </w:ins>
      <w:r>
        <w:rPr>
          <w:noProof/>
        </w:rPr>
      </w:r>
      <w:r>
        <w:rPr>
          <w:noProof/>
        </w:rPr>
        <w:fldChar w:fldCharType="separate"/>
      </w:r>
      <w:ins w:id="298" w:author="DjR" w:date="2024-08-29T11:16:00Z">
        <w:r>
          <w:rPr>
            <w:noProof/>
          </w:rPr>
          <w:t>21</w:t>
        </w:r>
        <w:r>
          <w:rPr>
            <w:noProof/>
          </w:rPr>
          <w:fldChar w:fldCharType="end"/>
        </w:r>
      </w:ins>
    </w:p>
    <w:p w14:paraId="4B257FAF" w14:textId="6FD54657" w:rsidR="00EA5A87" w:rsidRPr="00EA5A87" w:rsidRDefault="00EA5A87">
      <w:pPr>
        <w:pStyle w:val="TOC3"/>
        <w:rPr>
          <w:ins w:id="299" w:author="DjR" w:date="2024-08-29T11:16:00Z"/>
          <w:rFonts w:asciiTheme="minorHAnsi" w:eastAsiaTheme="minorEastAsia" w:hAnsiTheme="minorHAnsi" w:cstheme="minorBidi"/>
          <w:noProof/>
          <w:kern w:val="2"/>
          <w:sz w:val="22"/>
          <w:szCs w:val="22"/>
          <w:lang w:val="en-US" w:eastAsia="nl-NL"/>
          <w14:ligatures w14:val="standardContextual"/>
          <w:rPrChange w:id="300" w:author="DjR" w:date="2024-08-29T11:16:00Z">
            <w:rPr>
              <w:ins w:id="301" w:author="DjR" w:date="2024-08-29T11:16:00Z"/>
              <w:rFonts w:asciiTheme="minorHAnsi" w:eastAsiaTheme="minorEastAsia" w:hAnsiTheme="minorHAnsi" w:cstheme="minorBidi"/>
              <w:noProof/>
              <w:kern w:val="2"/>
              <w:sz w:val="22"/>
              <w:szCs w:val="22"/>
              <w:lang w:val="nl-NL" w:eastAsia="nl-NL"/>
              <w14:ligatures w14:val="standardContextual"/>
            </w:rPr>
          </w:rPrChange>
        </w:rPr>
      </w:pPr>
      <w:ins w:id="302" w:author="DjR" w:date="2024-08-29T11:16:00Z">
        <w:r w:rsidRPr="00AC0E64">
          <w:rPr>
            <w:noProof/>
            <w:lang w:val="en-IN"/>
          </w:rPr>
          <w:t>6.3.1</w:t>
        </w:r>
        <w:r w:rsidRPr="00EA5A87">
          <w:rPr>
            <w:rFonts w:asciiTheme="minorHAnsi" w:eastAsiaTheme="minorEastAsia" w:hAnsiTheme="minorHAnsi" w:cstheme="minorBidi"/>
            <w:noProof/>
            <w:kern w:val="2"/>
            <w:sz w:val="22"/>
            <w:szCs w:val="22"/>
            <w:lang w:val="en-US" w:eastAsia="nl-NL"/>
            <w14:ligatures w14:val="standardContextual"/>
            <w:rPrChange w:id="30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Application enablement architecture and deployment models</w:t>
        </w:r>
        <w:r>
          <w:rPr>
            <w:noProof/>
          </w:rPr>
          <w:tab/>
        </w:r>
        <w:r>
          <w:rPr>
            <w:noProof/>
          </w:rPr>
          <w:fldChar w:fldCharType="begin"/>
        </w:r>
        <w:r>
          <w:rPr>
            <w:noProof/>
          </w:rPr>
          <w:instrText xml:space="preserve"> PAGEREF _Toc175822641 \h </w:instrText>
        </w:r>
      </w:ins>
      <w:r>
        <w:rPr>
          <w:noProof/>
        </w:rPr>
      </w:r>
      <w:r>
        <w:rPr>
          <w:noProof/>
        </w:rPr>
        <w:fldChar w:fldCharType="separate"/>
      </w:r>
      <w:ins w:id="304" w:author="DjR" w:date="2024-08-29T11:16:00Z">
        <w:r>
          <w:rPr>
            <w:noProof/>
          </w:rPr>
          <w:t>21</w:t>
        </w:r>
        <w:r>
          <w:rPr>
            <w:noProof/>
          </w:rPr>
          <w:fldChar w:fldCharType="end"/>
        </w:r>
      </w:ins>
    </w:p>
    <w:p w14:paraId="78A042ED" w14:textId="409F0226" w:rsidR="00EA5A87" w:rsidRPr="00EA5A87" w:rsidRDefault="00EA5A87">
      <w:pPr>
        <w:pStyle w:val="TOC3"/>
        <w:rPr>
          <w:ins w:id="305" w:author="DjR" w:date="2024-08-29T11:16:00Z"/>
          <w:rFonts w:asciiTheme="minorHAnsi" w:eastAsiaTheme="minorEastAsia" w:hAnsiTheme="minorHAnsi" w:cstheme="minorBidi"/>
          <w:noProof/>
          <w:kern w:val="2"/>
          <w:sz w:val="22"/>
          <w:szCs w:val="22"/>
          <w:lang w:val="en-US" w:eastAsia="nl-NL"/>
          <w14:ligatures w14:val="standardContextual"/>
          <w:rPrChange w:id="306" w:author="DjR" w:date="2024-08-29T11:16:00Z">
            <w:rPr>
              <w:ins w:id="307" w:author="DjR" w:date="2024-08-29T11:16:00Z"/>
              <w:rFonts w:asciiTheme="minorHAnsi" w:eastAsiaTheme="minorEastAsia" w:hAnsiTheme="minorHAnsi" w:cstheme="minorBidi"/>
              <w:noProof/>
              <w:kern w:val="2"/>
              <w:sz w:val="22"/>
              <w:szCs w:val="22"/>
              <w:lang w:val="nl-NL" w:eastAsia="nl-NL"/>
              <w14:ligatures w14:val="standardContextual"/>
            </w:rPr>
          </w:rPrChange>
        </w:rPr>
      </w:pPr>
      <w:ins w:id="308" w:author="DjR" w:date="2024-08-29T11:16:00Z">
        <w:r w:rsidRPr="00AC0E64">
          <w:rPr>
            <w:noProof/>
            <w:lang w:val="en-IN"/>
          </w:rPr>
          <w:t>6.3.2</w:t>
        </w:r>
        <w:r w:rsidRPr="00EA5A87">
          <w:rPr>
            <w:rFonts w:asciiTheme="minorHAnsi" w:eastAsiaTheme="minorEastAsia" w:hAnsiTheme="minorHAnsi" w:cstheme="minorBidi"/>
            <w:noProof/>
            <w:kern w:val="2"/>
            <w:sz w:val="22"/>
            <w:szCs w:val="22"/>
            <w:lang w:val="en-US" w:eastAsia="nl-NL"/>
            <w14:ligatures w14:val="standardContextual"/>
            <w:rPrChange w:id="30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Functional Elements</w:t>
        </w:r>
        <w:r>
          <w:rPr>
            <w:noProof/>
          </w:rPr>
          <w:tab/>
        </w:r>
        <w:r>
          <w:rPr>
            <w:noProof/>
          </w:rPr>
          <w:fldChar w:fldCharType="begin"/>
        </w:r>
        <w:r>
          <w:rPr>
            <w:noProof/>
          </w:rPr>
          <w:instrText xml:space="preserve"> PAGEREF _Toc175822642 \h </w:instrText>
        </w:r>
      </w:ins>
      <w:r>
        <w:rPr>
          <w:noProof/>
        </w:rPr>
      </w:r>
      <w:r>
        <w:rPr>
          <w:noProof/>
        </w:rPr>
        <w:fldChar w:fldCharType="separate"/>
      </w:r>
      <w:ins w:id="310" w:author="DjR" w:date="2024-08-29T11:16:00Z">
        <w:r>
          <w:rPr>
            <w:noProof/>
          </w:rPr>
          <w:t>21</w:t>
        </w:r>
        <w:r>
          <w:rPr>
            <w:noProof/>
          </w:rPr>
          <w:fldChar w:fldCharType="end"/>
        </w:r>
      </w:ins>
    </w:p>
    <w:p w14:paraId="37347396" w14:textId="237FA3C3" w:rsidR="00EA5A87" w:rsidRPr="00EA5A87" w:rsidRDefault="00EA5A87">
      <w:pPr>
        <w:pStyle w:val="TOC3"/>
        <w:rPr>
          <w:ins w:id="311" w:author="DjR" w:date="2024-08-29T11:16:00Z"/>
          <w:rFonts w:asciiTheme="minorHAnsi" w:eastAsiaTheme="minorEastAsia" w:hAnsiTheme="minorHAnsi" w:cstheme="minorBidi"/>
          <w:noProof/>
          <w:kern w:val="2"/>
          <w:sz w:val="22"/>
          <w:szCs w:val="22"/>
          <w:lang w:val="en-US" w:eastAsia="nl-NL"/>
          <w14:ligatures w14:val="standardContextual"/>
          <w:rPrChange w:id="312" w:author="DjR" w:date="2024-08-29T11:16:00Z">
            <w:rPr>
              <w:ins w:id="313" w:author="DjR" w:date="2024-08-29T11:16:00Z"/>
              <w:rFonts w:asciiTheme="minorHAnsi" w:eastAsiaTheme="minorEastAsia" w:hAnsiTheme="minorHAnsi" w:cstheme="minorBidi"/>
              <w:noProof/>
              <w:kern w:val="2"/>
              <w:sz w:val="22"/>
              <w:szCs w:val="22"/>
              <w:lang w:val="nl-NL" w:eastAsia="nl-NL"/>
              <w14:ligatures w14:val="standardContextual"/>
            </w:rPr>
          </w:rPrChange>
        </w:rPr>
      </w:pPr>
      <w:ins w:id="314" w:author="DjR" w:date="2024-08-29T11:16:00Z">
        <w:r w:rsidRPr="00AC0E64">
          <w:rPr>
            <w:noProof/>
            <w:lang w:val="en-IN"/>
          </w:rPr>
          <w:t>6.3.3</w:t>
        </w:r>
        <w:r w:rsidRPr="00EA5A87">
          <w:rPr>
            <w:rFonts w:asciiTheme="minorHAnsi" w:eastAsiaTheme="minorEastAsia" w:hAnsiTheme="minorHAnsi" w:cstheme="minorBidi"/>
            <w:noProof/>
            <w:kern w:val="2"/>
            <w:sz w:val="22"/>
            <w:szCs w:val="22"/>
            <w:lang w:val="en-US" w:eastAsia="nl-NL"/>
            <w14:ligatures w14:val="standardContextual"/>
            <w:rPrChange w:id="31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IN"/>
          </w:rPr>
          <w:t>Reference Points</w:t>
        </w:r>
        <w:r>
          <w:rPr>
            <w:noProof/>
          </w:rPr>
          <w:tab/>
        </w:r>
        <w:r>
          <w:rPr>
            <w:noProof/>
          </w:rPr>
          <w:fldChar w:fldCharType="begin"/>
        </w:r>
        <w:r>
          <w:rPr>
            <w:noProof/>
          </w:rPr>
          <w:instrText xml:space="preserve"> PAGEREF _Toc175822643 \h </w:instrText>
        </w:r>
      </w:ins>
      <w:r>
        <w:rPr>
          <w:noProof/>
        </w:rPr>
      </w:r>
      <w:r>
        <w:rPr>
          <w:noProof/>
        </w:rPr>
        <w:fldChar w:fldCharType="separate"/>
      </w:r>
      <w:ins w:id="316" w:author="DjR" w:date="2024-08-29T11:16:00Z">
        <w:r>
          <w:rPr>
            <w:noProof/>
          </w:rPr>
          <w:t>21</w:t>
        </w:r>
        <w:r>
          <w:rPr>
            <w:noProof/>
          </w:rPr>
          <w:fldChar w:fldCharType="end"/>
        </w:r>
      </w:ins>
    </w:p>
    <w:p w14:paraId="72431423" w14:textId="32844439" w:rsidR="00EA5A87" w:rsidRPr="00EA5A87" w:rsidRDefault="00EA5A87">
      <w:pPr>
        <w:pStyle w:val="TOC1"/>
        <w:rPr>
          <w:ins w:id="317" w:author="DjR" w:date="2024-08-29T11:16:00Z"/>
          <w:rFonts w:asciiTheme="minorHAnsi" w:eastAsiaTheme="minorEastAsia" w:hAnsiTheme="minorHAnsi" w:cstheme="minorBidi"/>
          <w:noProof/>
          <w:kern w:val="2"/>
          <w:szCs w:val="22"/>
          <w:lang w:val="en-US" w:eastAsia="nl-NL"/>
          <w14:ligatures w14:val="standardContextual"/>
          <w:rPrChange w:id="318" w:author="DjR" w:date="2024-08-29T11:16:00Z">
            <w:rPr>
              <w:ins w:id="319" w:author="DjR" w:date="2024-08-29T11:16:00Z"/>
              <w:rFonts w:asciiTheme="minorHAnsi" w:eastAsiaTheme="minorEastAsia" w:hAnsiTheme="minorHAnsi" w:cstheme="minorBidi"/>
              <w:noProof/>
              <w:kern w:val="2"/>
              <w:szCs w:val="22"/>
              <w:lang w:val="nl-NL" w:eastAsia="nl-NL"/>
              <w14:ligatures w14:val="standardContextual"/>
            </w:rPr>
          </w:rPrChange>
        </w:rPr>
      </w:pPr>
      <w:ins w:id="320" w:author="DjR" w:date="2024-08-29T11:16:00Z">
        <w:r>
          <w:rPr>
            <w:noProof/>
          </w:rPr>
          <w:t>7</w:t>
        </w:r>
        <w:r w:rsidRPr="00EA5A87">
          <w:rPr>
            <w:rFonts w:asciiTheme="minorHAnsi" w:eastAsiaTheme="minorEastAsia" w:hAnsiTheme="minorHAnsi" w:cstheme="minorBidi"/>
            <w:noProof/>
            <w:kern w:val="2"/>
            <w:szCs w:val="22"/>
            <w:lang w:val="en-US" w:eastAsia="nl-NL"/>
            <w14:ligatures w14:val="standardContextual"/>
            <w:rPrChange w:id="321" w:author="DjR" w:date="2024-08-29T11:16:00Z">
              <w:rPr>
                <w:rFonts w:asciiTheme="minorHAnsi" w:eastAsiaTheme="minorEastAsia" w:hAnsiTheme="minorHAnsi" w:cstheme="minorBidi"/>
                <w:noProof/>
                <w:kern w:val="2"/>
                <w:szCs w:val="22"/>
                <w:lang w:val="nl-NL" w:eastAsia="nl-NL"/>
                <w14:ligatures w14:val="standardContextual"/>
              </w:rPr>
            </w:rPrChange>
          </w:rPr>
          <w:tab/>
        </w:r>
        <w:r>
          <w:rPr>
            <w:noProof/>
          </w:rPr>
          <w:t>Solutions</w:t>
        </w:r>
        <w:r>
          <w:rPr>
            <w:noProof/>
          </w:rPr>
          <w:tab/>
        </w:r>
        <w:r>
          <w:rPr>
            <w:noProof/>
          </w:rPr>
          <w:fldChar w:fldCharType="begin"/>
        </w:r>
        <w:r>
          <w:rPr>
            <w:noProof/>
          </w:rPr>
          <w:instrText xml:space="preserve"> PAGEREF _Toc175822644 \h </w:instrText>
        </w:r>
      </w:ins>
      <w:r>
        <w:rPr>
          <w:noProof/>
        </w:rPr>
      </w:r>
      <w:r>
        <w:rPr>
          <w:noProof/>
        </w:rPr>
        <w:fldChar w:fldCharType="separate"/>
      </w:r>
      <w:ins w:id="322" w:author="DjR" w:date="2024-08-29T11:16:00Z">
        <w:r>
          <w:rPr>
            <w:noProof/>
          </w:rPr>
          <w:t>21</w:t>
        </w:r>
        <w:r>
          <w:rPr>
            <w:noProof/>
          </w:rPr>
          <w:fldChar w:fldCharType="end"/>
        </w:r>
      </w:ins>
    </w:p>
    <w:p w14:paraId="126869F8" w14:textId="559319D4" w:rsidR="00EA5A87" w:rsidRPr="00EA5A87" w:rsidRDefault="00EA5A87">
      <w:pPr>
        <w:pStyle w:val="TOC2"/>
        <w:rPr>
          <w:ins w:id="323" w:author="DjR" w:date="2024-08-29T11:16:00Z"/>
          <w:rFonts w:asciiTheme="minorHAnsi" w:eastAsiaTheme="minorEastAsia" w:hAnsiTheme="minorHAnsi" w:cstheme="minorBidi"/>
          <w:noProof/>
          <w:kern w:val="2"/>
          <w:sz w:val="22"/>
          <w:szCs w:val="22"/>
          <w:lang w:val="en-US" w:eastAsia="nl-NL"/>
          <w14:ligatures w14:val="standardContextual"/>
          <w:rPrChange w:id="324" w:author="DjR" w:date="2024-08-29T11:16:00Z">
            <w:rPr>
              <w:ins w:id="325" w:author="DjR" w:date="2024-08-29T11:16:00Z"/>
              <w:rFonts w:asciiTheme="minorHAnsi" w:eastAsiaTheme="minorEastAsia" w:hAnsiTheme="minorHAnsi" w:cstheme="minorBidi"/>
              <w:noProof/>
              <w:kern w:val="2"/>
              <w:sz w:val="22"/>
              <w:szCs w:val="22"/>
              <w:lang w:val="nl-NL" w:eastAsia="nl-NL"/>
              <w14:ligatures w14:val="standardContextual"/>
            </w:rPr>
          </w:rPrChange>
        </w:rPr>
      </w:pPr>
      <w:ins w:id="326" w:author="DjR" w:date="2024-08-29T11:16:00Z">
        <w:r>
          <w:rPr>
            <w:noProof/>
          </w:rPr>
          <w:t>7.0</w:t>
        </w:r>
        <w:r w:rsidRPr="00EA5A87">
          <w:rPr>
            <w:rFonts w:asciiTheme="minorHAnsi" w:eastAsiaTheme="minorEastAsia" w:hAnsiTheme="minorHAnsi" w:cstheme="minorBidi"/>
            <w:noProof/>
            <w:kern w:val="2"/>
            <w:sz w:val="22"/>
            <w:szCs w:val="22"/>
            <w:lang w:val="en-US" w:eastAsia="nl-NL"/>
            <w14:ligatures w14:val="standardContextual"/>
            <w:rPrChange w:id="32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Mapping of solutions to key issues</w:t>
        </w:r>
        <w:r>
          <w:rPr>
            <w:noProof/>
          </w:rPr>
          <w:tab/>
        </w:r>
        <w:r>
          <w:rPr>
            <w:noProof/>
          </w:rPr>
          <w:fldChar w:fldCharType="begin"/>
        </w:r>
        <w:r>
          <w:rPr>
            <w:noProof/>
          </w:rPr>
          <w:instrText xml:space="preserve"> PAGEREF _Toc175822645 \h </w:instrText>
        </w:r>
      </w:ins>
      <w:r>
        <w:rPr>
          <w:noProof/>
        </w:rPr>
      </w:r>
      <w:r>
        <w:rPr>
          <w:noProof/>
        </w:rPr>
        <w:fldChar w:fldCharType="separate"/>
      </w:r>
      <w:ins w:id="328" w:author="DjR" w:date="2024-08-29T11:16:00Z">
        <w:r>
          <w:rPr>
            <w:noProof/>
          </w:rPr>
          <w:t>21</w:t>
        </w:r>
        <w:r>
          <w:rPr>
            <w:noProof/>
          </w:rPr>
          <w:fldChar w:fldCharType="end"/>
        </w:r>
      </w:ins>
    </w:p>
    <w:p w14:paraId="4AB60E42" w14:textId="7414ECF0" w:rsidR="00EA5A87" w:rsidRPr="00EA5A87" w:rsidRDefault="00EA5A87">
      <w:pPr>
        <w:pStyle w:val="TOC2"/>
        <w:rPr>
          <w:ins w:id="329" w:author="DjR" w:date="2024-08-29T11:16:00Z"/>
          <w:rFonts w:asciiTheme="minorHAnsi" w:eastAsiaTheme="minorEastAsia" w:hAnsiTheme="minorHAnsi" w:cstheme="minorBidi"/>
          <w:noProof/>
          <w:kern w:val="2"/>
          <w:sz w:val="22"/>
          <w:szCs w:val="22"/>
          <w:lang w:val="en-US" w:eastAsia="nl-NL"/>
          <w14:ligatures w14:val="standardContextual"/>
          <w:rPrChange w:id="330" w:author="DjR" w:date="2024-08-29T11:16:00Z">
            <w:rPr>
              <w:ins w:id="331" w:author="DjR" w:date="2024-08-29T11:16:00Z"/>
              <w:rFonts w:asciiTheme="minorHAnsi" w:eastAsiaTheme="minorEastAsia" w:hAnsiTheme="minorHAnsi" w:cstheme="minorBidi"/>
              <w:noProof/>
              <w:kern w:val="2"/>
              <w:sz w:val="22"/>
              <w:szCs w:val="22"/>
              <w:lang w:val="nl-NL" w:eastAsia="nl-NL"/>
              <w14:ligatures w14:val="standardContextual"/>
            </w:rPr>
          </w:rPrChange>
        </w:rPr>
      </w:pPr>
      <w:ins w:id="332" w:author="DjR" w:date="2024-08-29T11:16:00Z">
        <w:r>
          <w:rPr>
            <w:noProof/>
            <w:lang w:eastAsia="zh-CN"/>
          </w:rPr>
          <w:t>7</w:t>
        </w:r>
        <w:r>
          <w:rPr>
            <w:noProof/>
          </w:rPr>
          <w:t>.1</w:t>
        </w:r>
        <w:r w:rsidRPr="00EA5A87">
          <w:rPr>
            <w:rFonts w:asciiTheme="minorHAnsi" w:eastAsiaTheme="minorEastAsia" w:hAnsiTheme="minorHAnsi" w:cstheme="minorBidi"/>
            <w:noProof/>
            <w:kern w:val="2"/>
            <w:sz w:val="22"/>
            <w:szCs w:val="22"/>
            <w:lang w:val="en-US" w:eastAsia="nl-NL"/>
            <w14:ligatures w14:val="standardContextual"/>
            <w:rPrChange w:id="33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US"/>
          </w:rPr>
          <w:t>Solutions for Mission Critical</w:t>
        </w:r>
        <w:r>
          <w:rPr>
            <w:noProof/>
          </w:rPr>
          <w:tab/>
        </w:r>
        <w:r>
          <w:rPr>
            <w:noProof/>
          </w:rPr>
          <w:fldChar w:fldCharType="begin"/>
        </w:r>
        <w:r>
          <w:rPr>
            <w:noProof/>
          </w:rPr>
          <w:instrText xml:space="preserve"> PAGEREF _Toc175822646 \h </w:instrText>
        </w:r>
      </w:ins>
      <w:r>
        <w:rPr>
          <w:noProof/>
        </w:rPr>
      </w:r>
      <w:r>
        <w:rPr>
          <w:noProof/>
        </w:rPr>
        <w:fldChar w:fldCharType="separate"/>
      </w:r>
      <w:ins w:id="334" w:author="DjR" w:date="2024-08-29T11:16:00Z">
        <w:r>
          <w:rPr>
            <w:noProof/>
          </w:rPr>
          <w:t>22</w:t>
        </w:r>
        <w:r>
          <w:rPr>
            <w:noProof/>
          </w:rPr>
          <w:fldChar w:fldCharType="end"/>
        </w:r>
      </w:ins>
    </w:p>
    <w:p w14:paraId="454DD889" w14:textId="58BACFC3" w:rsidR="00EA5A87" w:rsidRPr="00EA5A87" w:rsidRDefault="00EA5A87">
      <w:pPr>
        <w:pStyle w:val="TOC3"/>
        <w:rPr>
          <w:ins w:id="335" w:author="DjR" w:date="2024-08-29T11:16:00Z"/>
          <w:rFonts w:asciiTheme="minorHAnsi" w:eastAsiaTheme="minorEastAsia" w:hAnsiTheme="minorHAnsi" w:cstheme="minorBidi"/>
          <w:noProof/>
          <w:kern w:val="2"/>
          <w:sz w:val="22"/>
          <w:szCs w:val="22"/>
          <w:lang w:val="en-US" w:eastAsia="nl-NL"/>
          <w14:ligatures w14:val="standardContextual"/>
          <w:rPrChange w:id="336" w:author="DjR" w:date="2024-08-29T11:16:00Z">
            <w:rPr>
              <w:ins w:id="337" w:author="DjR" w:date="2024-08-29T11:16:00Z"/>
              <w:rFonts w:asciiTheme="minorHAnsi" w:eastAsiaTheme="minorEastAsia" w:hAnsiTheme="minorHAnsi" w:cstheme="minorBidi"/>
              <w:noProof/>
              <w:kern w:val="2"/>
              <w:sz w:val="22"/>
              <w:szCs w:val="22"/>
              <w:lang w:val="nl-NL" w:eastAsia="nl-NL"/>
              <w14:ligatures w14:val="standardContextual"/>
            </w:rPr>
          </w:rPrChange>
        </w:rPr>
      </w:pPr>
      <w:ins w:id="338" w:author="DjR" w:date="2024-08-29T11:16:00Z">
        <w:r>
          <w:rPr>
            <w:noProof/>
            <w:lang w:eastAsia="zh-CN"/>
          </w:rPr>
          <w:t>7</w:t>
        </w:r>
        <w:r>
          <w:rPr>
            <w:noProof/>
          </w:rPr>
          <w:t>.1.1</w:t>
        </w:r>
        <w:r w:rsidRPr="00EA5A87">
          <w:rPr>
            <w:rFonts w:asciiTheme="minorHAnsi" w:eastAsiaTheme="minorEastAsia" w:hAnsiTheme="minorHAnsi" w:cstheme="minorBidi"/>
            <w:noProof/>
            <w:kern w:val="2"/>
            <w:sz w:val="22"/>
            <w:szCs w:val="22"/>
            <w:lang w:val="en-US" w:eastAsia="nl-NL"/>
            <w14:ligatures w14:val="standardContextual"/>
            <w:rPrChange w:id="33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#MC1: MC group members NTN connection information</w:t>
        </w:r>
        <w:r>
          <w:rPr>
            <w:noProof/>
          </w:rPr>
          <w:tab/>
        </w:r>
        <w:r>
          <w:rPr>
            <w:noProof/>
          </w:rPr>
          <w:fldChar w:fldCharType="begin"/>
        </w:r>
        <w:r>
          <w:rPr>
            <w:noProof/>
          </w:rPr>
          <w:instrText xml:space="preserve"> PAGEREF _Toc175822647 \h </w:instrText>
        </w:r>
      </w:ins>
      <w:r>
        <w:rPr>
          <w:noProof/>
        </w:rPr>
      </w:r>
      <w:r>
        <w:rPr>
          <w:noProof/>
        </w:rPr>
        <w:fldChar w:fldCharType="separate"/>
      </w:r>
      <w:ins w:id="340" w:author="DjR" w:date="2024-08-29T11:16:00Z">
        <w:r>
          <w:rPr>
            <w:noProof/>
          </w:rPr>
          <w:t>22</w:t>
        </w:r>
        <w:r>
          <w:rPr>
            <w:noProof/>
          </w:rPr>
          <w:fldChar w:fldCharType="end"/>
        </w:r>
      </w:ins>
    </w:p>
    <w:p w14:paraId="5678E273" w14:textId="04A83AC1" w:rsidR="00EA5A87" w:rsidRPr="00EA5A87" w:rsidRDefault="00EA5A87">
      <w:pPr>
        <w:pStyle w:val="TOC4"/>
        <w:rPr>
          <w:ins w:id="341" w:author="DjR" w:date="2024-08-29T11:16:00Z"/>
          <w:rFonts w:asciiTheme="minorHAnsi" w:eastAsiaTheme="minorEastAsia" w:hAnsiTheme="minorHAnsi" w:cstheme="minorBidi"/>
          <w:noProof/>
          <w:kern w:val="2"/>
          <w:sz w:val="22"/>
          <w:szCs w:val="22"/>
          <w:lang w:val="en-US" w:eastAsia="nl-NL"/>
          <w14:ligatures w14:val="standardContextual"/>
          <w:rPrChange w:id="342" w:author="DjR" w:date="2024-08-29T11:16:00Z">
            <w:rPr>
              <w:ins w:id="343" w:author="DjR" w:date="2024-08-29T11:16:00Z"/>
              <w:rFonts w:asciiTheme="minorHAnsi" w:eastAsiaTheme="minorEastAsia" w:hAnsiTheme="minorHAnsi" w:cstheme="minorBidi"/>
              <w:noProof/>
              <w:kern w:val="2"/>
              <w:sz w:val="22"/>
              <w:szCs w:val="22"/>
              <w:lang w:val="nl-NL" w:eastAsia="nl-NL"/>
              <w14:ligatures w14:val="standardContextual"/>
            </w:rPr>
          </w:rPrChange>
        </w:rPr>
      </w:pPr>
      <w:ins w:id="344" w:author="DjR" w:date="2024-08-29T11:16:00Z">
        <w:r>
          <w:rPr>
            <w:noProof/>
            <w:lang w:eastAsia="zh-CN"/>
          </w:rPr>
          <w:lastRenderedPageBreak/>
          <w:t>7</w:t>
        </w:r>
        <w:r>
          <w:rPr>
            <w:noProof/>
          </w:rPr>
          <w:t>.1.1.1</w:t>
        </w:r>
        <w:r w:rsidRPr="00EA5A87">
          <w:rPr>
            <w:rFonts w:asciiTheme="minorHAnsi" w:eastAsiaTheme="minorEastAsia" w:hAnsiTheme="minorHAnsi" w:cstheme="minorBidi"/>
            <w:noProof/>
            <w:kern w:val="2"/>
            <w:sz w:val="22"/>
            <w:szCs w:val="22"/>
            <w:lang w:val="en-US" w:eastAsia="nl-NL"/>
            <w14:ligatures w14:val="standardContextual"/>
            <w:rPrChange w:id="34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_Toc175822648 \h </w:instrText>
        </w:r>
      </w:ins>
      <w:r>
        <w:rPr>
          <w:noProof/>
        </w:rPr>
      </w:r>
      <w:r>
        <w:rPr>
          <w:noProof/>
        </w:rPr>
        <w:fldChar w:fldCharType="separate"/>
      </w:r>
      <w:ins w:id="346" w:author="DjR" w:date="2024-08-29T11:16:00Z">
        <w:r>
          <w:rPr>
            <w:noProof/>
          </w:rPr>
          <w:t>22</w:t>
        </w:r>
        <w:r>
          <w:rPr>
            <w:noProof/>
          </w:rPr>
          <w:fldChar w:fldCharType="end"/>
        </w:r>
      </w:ins>
    </w:p>
    <w:p w14:paraId="76943815" w14:textId="336055A5" w:rsidR="00EA5A87" w:rsidRPr="00EA5A87" w:rsidRDefault="00EA5A87">
      <w:pPr>
        <w:pStyle w:val="TOC5"/>
        <w:rPr>
          <w:ins w:id="347" w:author="DjR" w:date="2024-08-29T11:16:00Z"/>
          <w:rFonts w:asciiTheme="minorHAnsi" w:eastAsiaTheme="minorEastAsia" w:hAnsiTheme="minorHAnsi" w:cstheme="minorBidi"/>
          <w:noProof/>
          <w:kern w:val="2"/>
          <w:sz w:val="22"/>
          <w:szCs w:val="22"/>
          <w:lang w:val="en-US" w:eastAsia="nl-NL"/>
          <w14:ligatures w14:val="standardContextual"/>
          <w:rPrChange w:id="348" w:author="DjR" w:date="2024-08-29T11:16:00Z">
            <w:rPr>
              <w:ins w:id="349" w:author="DjR" w:date="2024-08-29T11:16:00Z"/>
              <w:rFonts w:asciiTheme="minorHAnsi" w:eastAsiaTheme="minorEastAsia" w:hAnsiTheme="minorHAnsi" w:cstheme="minorBidi"/>
              <w:noProof/>
              <w:kern w:val="2"/>
              <w:sz w:val="22"/>
              <w:szCs w:val="22"/>
              <w:lang w:val="nl-NL" w:eastAsia="nl-NL"/>
              <w14:ligatures w14:val="standardContextual"/>
            </w:rPr>
          </w:rPrChange>
        </w:rPr>
      </w:pPr>
      <w:ins w:id="350" w:author="DjR" w:date="2024-08-29T11:16:00Z">
        <w:r>
          <w:rPr>
            <w:noProof/>
          </w:rPr>
          <w:t>7.1.1.1.1</w:t>
        </w:r>
        <w:r w:rsidRPr="00EA5A87">
          <w:rPr>
            <w:rFonts w:asciiTheme="minorHAnsi" w:eastAsiaTheme="minorEastAsia" w:hAnsiTheme="minorHAnsi" w:cstheme="minorBidi"/>
            <w:noProof/>
            <w:kern w:val="2"/>
            <w:sz w:val="22"/>
            <w:szCs w:val="22"/>
            <w:lang w:val="en-US" w:eastAsia="nl-NL"/>
            <w14:ligatures w14:val="standardContextual"/>
            <w:rPrChange w:id="35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General</w:t>
        </w:r>
        <w:r>
          <w:rPr>
            <w:noProof/>
          </w:rPr>
          <w:tab/>
        </w:r>
        <w:r>
          <w:rPr>
            <w:noProof/>
          </w:rPr>
          <w:fldChar w:fldCharType="begin"/>
        </w:r>
        <w:r>
          <w:rPr>
            <w:noProof/>
          </w:rPr>
          <w:instrText xml:space="preserve"> PAGEREF _Toc175822649 \h </w:instrText>
        </w:r>
      </w:ins>
      <w:r>
        <w:rPr>
          <w:noProof/>
        </w:rPr>
      </w:r>
      <w:r>
        <w:rPr>
          <w:noProof/>
        </w:rPr>
        <w:fldChar w:fldCharType="separate"/>
      </w:r>
      <w:ins w:id="352" w:author="DjR" w:date="2024-08-29T11:16:00Z">
        <w:r>
          <w:rPr>
            <w:noProof/>
          </w:rPr>
          <w:t>22</w:t>
        </w:r>
        <w:r>
          <w:rPr>
            <w:noProof/>
          </w:rPr>
          <w:fldChar w:fldCharType="end"/>
        </w:r>
      </w:ins>
    </w:p>
    <w:p w14:paraId="2F386375" w14:textId="59948FDD" w:rsidR="00EA5A87" w:rsidRPr="00EA5A87" w:rsidRDefault="00EA5A87">
      <w:pPr>
        <w:pStyle w:val="TOC5"/>
        <w:rPr>
          <w:ins w:id="353" w:author="DjR" w:date="2024-08-29T11:16:00Z"/>
          <w:rFonts w:asciiTheme="minorHAnsi" w:eastAsiaTheme="minorEastAsia" w:hAnsiTheme="minorHAnsi" w:cstheme="minorBidi"/>
          <w:noProof/>
          <w:kern w:val="2"/>
          <w:sz w:val="22"/>
          <w:szCs w:val="22"/>
          <w:lang w:val="en-US" w:eastAsia="nl-NL"/>
          <w14:ligatures w14:val="standardContextual"/>
          <w:rPrChange w:id="354" w:author="DjR" w:date="2024-08-29T11:16:00Z">
            <w:rPr>
              <w:ins w:id="355" w:author="DjR" w:date="2024-08-29T11:16:00Z"/>
              <w:rFonts w:asciiTheme="minorHAnsi" w:eastAsiaTheme="minorEastAsia" w:hAnsiTheme="minorHAnsi" w:cstheme="minorBidi"/>
              <w:noProof/>
              <w:kern w:val="2"/>
              <w:sz w:val="22"/>
              <w:szCs w:val="22"/>
              <w:lang w:val="nl-NL" w:eastAsia="nl-NL"/>
              <w14:ligatures w14:val="standardContextual"/>
            </w:rPr>
          </w:rPrChange>
        </w:rPr>
      </w:pPr>
      <w:ins w:id="356" w:author="DjR" w:date="2024-08-29T11:16:00Z">
        <w:r>
          <w:rPr>
            <w:noProof/>
          </w:rPr>
          <w:t>7.1.1.1.2</w:t>
        </w:r>
        <w:r w:rsidRPr="00EA5A87">
          <w:rPr>
            <w:rFonts w:asciiTheme="minorHAnsi" w:eastAsiaTheme="minorEastAsia" w:hAnsiTheme="minorHAnsi" w:cstheme="minorBidi"/>
            <w:noProof/>
            <w:kern w:val="2"/>
            <w:sz w:val="22"/>
            <w:szCs w:val="22"/>
            <w:lang w:val="en-US" w:eastAsia="nl-NL"/>
            <w14:ligatures w14:val="standardContextual"/>
            <w:rPrChange w:id="35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Enhance the dynamic data associated with a group</w:t>
        </w:r>
        <w:r>
          <w:rPr>
            <w:noProof/>
          </w:rPr>
          <w:tab/>
        </w:r>
        <w:r>
          <w:rPr>
            <w:noProof/>
          </w:rPr>
          <w:fldChar w:fldCharType="begin"/>
        </w:r>
        <w:r>
          <w:rPr>
            <w:noProof/>
          </w:rPr>
          <w:instrText xml:space="preserve"> PAGEREF _Toc175822650 \h </w:instrText>
        </w:r>
      </w:ins>
      <w:r>
        <w:rPr>
          <w:noProof/>
        </w:rPr>
      </w:r>
      <w:r>
        <w:rPr>
          <w:noProof/>
        </w:rPr>
        <w:fldChar w:fldCharType="separate"/>
      </w:r>
      <w:ins w:id="358" w:author="DjR" w:date="2024-08-29T11:16:00Z">
        <w:r>
          <w:rPr>
            <w:noProof/>
          </w:rPr>
          <w:t>22</w:t>
        </w:r>
        <w:r>
          <w:rPr>
            <w:noProof/>
          </w:rPr>
          <w:fldChar w:fldCharType="end"/>
        </w:r>
      </w:ins>
    </w:p>
    <w:p w14:paraId="214C53A7" w14:textId="46A155CC" w:rsidR="00EA5A87" w:rsidRPr="00EA5A87" w:rsidRDefault="00EA5A87">
      <w:pPr>
        <w:pStyle w:val="TOC4"/>
        <w:rPr>
          <w:ins w:id="359" w:author="DjR" w:date="2024-08-29T11:16:00Z"/>
          <w:rFonts w:asciiTheme="minorHAnsi" w:eastAsiaTheme="minorEastAsia" w:hAnsiTheme="minorHAnsi" w:cstheme="minorBidi"/>
          <w:noProof/>
          <w:kern w:val="2"/>
          <w:sz w:val="22"/>
          <w:szCs w:val="22"/>
          <w:lang w:val="en-US" w:eastAsia="nl-NL"/>
          <w14:ligatures w14:val="standardContextual"/>
          <w:rPrChange w:id="360" w:author="DjR" w:date="2024-08-29T11:16:00Z">
            <w:rPr>
              <w:ins w:id="361" w:author="DjR" w:date="2024-08-29T11:16:00Z"/>
              <w:rFonts w:asciiTheme="minorHAnsi" w:eastAsiaTheme="minorEastAsia" w:hAnsiTheme="minorHAnsi" w:cstheme="minorBidi"/>
              <w:noProof/>
              <w:kern w:val="2"/>
              <w:sz w:val="22"/>
              <w:szCs w:val="22"/>
              <w:lang w:val="nl-NL" w:eastAsia="nl-NL"/>
              <w14:ligatures w14:val="standardContextual"/>
            </w:rPr>
          </w:rPrChange>
        </w:rPr>
      </w:pPr>
      <w:ins w:id="362" w:author="DjR" w:date="2024-08-29T11:16:00Z">
        <w:r>
          <w:rPr>
            <w:noProof/>
          </w:rPr>
          <w:t>7.1.</w:t>
        </w:r>
        <w:r>
          <w:rPr>
            <w:noProof/>
            <w:lang w:eastAsia="zh-CN"/>
          </w:rPr>
          <w:t>1</w:t>
        </w:r>
        <w:r>
          <w:rPr>
            <w:noProof/>
          </w:rPr>
          <w:t>.</w:t>
        </w:r>
        <w:r>
          <w:rPr>
            <w:noProof/>
            <w:lang w:eastAsia="zh-CN"/>
          </w:rPr>
          <w:t>2</w:t>
        </w:r>
        <w:r w:rsidRPr="00EA5A87">
          <w:rPr>
            <w:rFonts w:asciiTheme="minorHAnsi" w:eastAsiaTheme="minorEastAsia" w:hAnsiTheme="minorHAnsi" w:cstheme="minorBidi"/>
            <w:noProof/>
            <w:kern w:val="2"/>
            <w:sz w:val="22"/>
            <w:szCs w:val="22"/>
            <w:lang w:val="en-US" w:eastAsia="nl-NL"/>
            <w14:ligatures w14:val="standardContextual"/>
            <w:rPrChange w:id="36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_Toc175822651 \h </w:instrText>
        </w:r>
      </w:ins>
      <w:r>
        <w:rPr>
          <w:noProof/>
        </w:rPr>
      </w:r>
      <w:r>
        <w:rPr>
          <w:noProof/>
        </w:rPr>
        <w:fldChar w:fldCharType="separate"/>
      </w:r>
      <w:ins w:id="364" w:author="DjR" w:date="2024-08-29T11:16:00Z">
        <w:r>
          <w:rPr>
            <w:noProof/>
          </w:rPr>
          <w:t>22</w:t>
        </w:r>
        <w:r>
          <w:rPr>
            <w:noProof/>
          </w:rPr>
          <w:fldChar w:fldCharType="end"/>
        </w:r>
      </w:ins>
    </w:p>
    <w:p w14:paraId="0831E079" w14:textId="6D6B79E5" w:rsidR="00EA5A87" w:rsidRPr="00EA5A87" w:rsidRDefault="00EA5A87">
      <w:pPr>
        <w:pStyle w:val="TOC2"/>
        <w:rPr>
          <w:ins w:id="365" w:author="DjR" w:date="2024-08-29T11:16:00Z"/>
          <w:rFonts w:asciiTheme="minorHAnsi" w:eastAsiaTheme="minorEastAsia" w:hAnsiTheme="minorHAnsi" w:cstheme="minorBidi"/>
          <w:noProof/>
          <w:kern w:val="2"/>
          <w:sz w:val="22"/>
          <w:szCs w:val="22"/>
          <w:lang w:val="en-US" w:eastAsia="nl-NL"/>
          <w14:ligatures w14:val="standardContextual"/>
          <w:rPrChange w:id="366" w:author="DjR" w:date="2024-08-29T11:16:00Z">
            <w:rPr>
              <w:ins w:id="367" w:author="DjR" w:date="2024-08-29T11:16:00Z"/>
              <w:rFonts w:asciiTheme="minorHAnsi" w:eastAsiaTheme="minorEastAsia" w:hAnsiTheme="minorHAnsi" w:cstheme="minorBidi"/>
              <w:noProof/>
              <w:kern w:val="2"/>
              <w:sz w:val="22"/>
              <w:szCs w:val="22"/>
              <w:lang w:val="nl-NL" w:eastAsia="nl-NL"/>
              <w14:ligatures w14:val="standardContextual"/>
            </w:rPr>
          </w:rPrChange>
        </w:rPr>
      </w:pPr>
      <w:ins w:id="368" w:author="DjR" w:date="2024-08-29T11:16:00Z">
        <w:r>
          <w:rPr>
            <w:noProof/>
            <w:lang w:eastAsia="zh-CN"/>
          </w:rPr>
          <w:t>7</w:t>
        </w:r>
        <w:r>
          <w:rPr>
            <w:noProof/>
          </w:rPr>
          <w:t>.2</w:t>
        </w:r>
        <w:r w:rsidRPr="00EA5A87">
          <w:rPr>
            <w:rFonts w:asciiTheme="minorHAnsi" w:eastAsiaTheme="minorEastAsia" w:hAnsiTheme="minorHAnsi" w:cstheme="minorBidi"/>
            <w:noProof/>
            <w:kern w:val="2"/>
            <w:sz w:val="22"/>
            <w:szCs w:val="22"/>
            <w:lang w:val="en-US" w:eastAsia="nl-NL"/>
            <w14:ligatures w14:val="standardContextual"/>
            <w:rPrChange w:id="36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US"/>
          </w:rPr>
          <w:t>Solutions for Application Enablers</w:t>
        </w:r>
        <w:r>
          <w:rPr>
            <w:noProof/>
          </w:rPr>
          <w:tab/>
        </w:r>
        <w:r>
          <w:rPr>
            <w:noProof/>
          </w:rPr>
          <w:fldChar w:fldCharType="begin"/>
        </w:r>
        <w:r>
          <w:rPr>
            <w:noProof/>
          </w:rPr>
          <w:instrText xml:space="preserve"> PAGEREF _Toc175822652 \h </w:instrText>
        </w:r>
      </w:ins>
      <w:r>
        <w:rPr>
          <w:noProof/>
        </w:rPr>
      </w:r>
      <w:r>
        <w:rPr>
          <w:noProof/>
        </w:rPr>
        <w:fldChar w:fldCharType="separate"/>
      </w:r>
      <w:ins w:id="370" w:author="DjR" w:date="2024-08-29T11:16:00Z">
        <w:r>
          <w:rPr>
            <w:noProof/>
          </w:rPr>
          <w:t>23</w:t>
        </w:r>
        <w:r>
          <w:rPr>
            <w:noProof/>
          </w:rPr>
          <w:fldChar w:fldCharType="end"/>
        </w:r>
      </w:ins>
    </w:p>
    <w:p w14:paraId="7C7D3B46" w14:textId="48C3A97A" w:rsidR="00EA5A87" w:rsidRPr="00EA5A87" w:rsidRDefault="00EA5A87">
      <w:pPr>
        <w:pStyle w:val="TOC3"/>
        <w:rPr>
          <w:ins w:id="371" w:author="DjR" w:date="2024-08-29T11:16:00Z"/>
          <w:rFonts w:asciiTheme="minorHAnsi" w:eastAsiaTheme="minorEastAsia" w:hAnsiTheme="minorHAnsi" w:cstheme="minorBidi"/>
          <w:noProof/>
          <w:kern w:val="2"/>
          <w:sz w:val="22"/>
          <w:szCs w:val="22"/>
          <w:lang w:val="en-US" w:eastAsia="nl-NL"/>
          <w14:ligatures w14:val="standardContextual"/>
          <w:rPrChange w:id="372" w:author="DjR" w:date="2024-08-29T11:16:00Z">
            <w:rPr>
              <w:ins w:id="373" w:author="DjR" w:date="2024-08-29T11:16:00Z"/>
              <w:rFonts w:asciiTheme="minorHAnsi" w:eastAsiaTheme="minorEastAsia" w:hAnsiTheme="minorHAnsi" w:cstheme="minorBidi"/>
              <w:noProof/>
              <w:kern w:val="2"/>
              <w:sz w:val="22"/>
              <w:szCs w:val="22"/>
              <w:lang w:val="nl-NL" w:eastAsia="nl-NL"/>
              <w14:ligatures w14:val="standardContextual"/>
            </w:rPr>
          </w:rPrChange>
        </w:rPr>
      </w:pPr>
      <w:ins w:id="374" w:author="DjR" w:date="2024-08-29T11:16:00Z">
        <w:r>
          <w:rPr>
            <w:noProof/>
            <w:lang w:eastAsia="zh-CN"/>
          </w:rPr>
          <w:t>7</w:t>
        </w:r>
        <w:r>
          <w:rPr>
            <w:noProof/>
          </w:rPr>
          <w:t>.2.1</w:t>
        </w:r>
        <w:r w:rsidRPr="00EA5A87">
          <w:rPr>
            <w:rFonts w:asciiTheme="minorHAnsi" w:eastAsiaTheme="minorEastAsia" w:hAnsiTheme="minorHAnsi" w:cstheme="minorBidi"/>
            <w:noProof/>
            <w:kern w:val="2"/>
            <w:sz w:val="22"/>
            <w:szCs w:val="22"/>
            <w:lang w:val="en-US" w:eastAsia="nl-NL"/>
            <w14:ligatures w14:val="standardContextual"/>
            <w:rPrChange w:id="37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US"/>
          </w:rPr>
          <w:t>Solution #AE1: Satellite edge computing</w:t>
        </w:r>
        <w:r>
          <w:rPr>
            <w:noProof/>
          </w:rPr>
          <w:tab/>
        </w:r>
        <w:r>
          <w:rPr>
            <w:noProof/>
          </w:rPr>
          <w:fldChar w:fldCharType="begin"/>
        </w:r>
        <w:r>
          <w:rPr>
            <w:noProof/>
          </w:rPr>
          <w:instrText xml:space="preserve"> PAGEREF _Toc175822653 \h </w:instrText>
        </w:r>
      </w:ins>
      <w:r>
        <w:rPr>
          <w:noProof/>
        </w:rPr>
      </w:r>
      <w:r>
        <w:rPr>
          <w:noProof/>
        </w:rPr>
        <w:fldChar w:fldCharType="separate"/>
      </w:r>
      <w:ins w:id="376" w:author="DjR" w:date="2024-08-29T11:16:00Z">
        <w:r>
          <w:rPr>
            <w:noProof/>
          </w:rPr>
          <w:t>23</w:t>
        </w:r>
        <w:r>
          <w:rPr>
            <w:noProof/>
          </w:rPr>
          <w:fldChar w:fldCharType="end"/>
        </w:r>
      </w:ins>
    </w:p>
    <w:p w14:paraId="6B57EAE8" w14:textId="504BA43A" w:rsidR="00EA5A87" w:rsidRPr="00EA5A87" w:rsidRDefault="00EA5A87">
      <w:pPr>
        <w:pStyle w:val="TOC4"/>
        <w:rPr>
          <w:ins w:id="377" w:author="DjR" w:date="2024-08-29T11:16:00Z"/>
          <w:rFonts w:asciiTheme="minorHAnsi" w:eastAsiaTheme="minorEastAsia" w:hAnsiTheme="minorHAnsi" w:cstheme="minorBidi"/>
          <w:noProof/>
          <w:kern w:val="2"/>
          <w:sz w:val="22"/>
          <w:szCs w:val="22"/>
          <w:lang w:val="en-US" w:eastAsia="nl-NL"/>
          <w14:ligatures w14:val="standardContextual"/>
          <w:rPrChange w:id="378" w:author="DjR" w:date="2024-08-29T11:16:00Z">
            <w:rPr>
              <w:ins w:id="379" w:author="DjR" w:date="2024-08-29T11:16:00Z"/>
              <w:rFonts w:asciiTheme="minorHAnsi" w:eastAsiaTheme="minorEastAsia" w:hAnsiTheme="minorHAnsi" w:cstheme="minorBidi"/>
              <w:noProof/>
              <w:kern w:val="2"/>
              <w:sz w:val="22"/>
              <w:szCs w:val="22"/>
              <w:lang w:val="nl-NL" w:eastAsia="nl-NL"/>
              <w14:ligatures w14:val="standardContextual"/>
            </w:rPr>
          </w:rPrChange>
        </w:rPr>
      </w:pPr>
      <w:ins w:id="380" w:author="DjR" w:date="2024-08-29T11:16:00Z">
        <w:r>
          <w:rPr>
            <w:noProof/>
            <w:lang w:eastAsia="zh-CN"/>
          </w:rPr>
          <w:t>7</w:t>
        </w:r>
        <w:r>
          <w:rPr>
            <w:noProof/>
          </w:rPr>
          <w:t>.2.1.1</w:t>
        </w:r>
        <w:r w:rsidRPr="00EA5A87">
          <w:rPr>
            <w:rFonts w:asciiTheme="minorHAnsi" w:eastAsiaTheme="minorEastAsia" w:hAnsiTheme="minorHAnsi" w:cstheme="minorBidi"/>
            <w:noProof/>
            <w:kern w:val="2"/>
            <w:sz w:val="22"/>
            <w:szCs w:val="22"/>
            <w:lang w:val="en-US" w:eastAsia="nl-NL"/>
            <w14:ligatures w14:val="standardContextual"/>
            <w:rPrChange w:id="38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_Toc175822654 \h </w:instrText>
        </w:r>
      </w:ins>
      <w:r>
        <w:rPr>
          <w:noProof/>
        </w:rPr>
      </w:r>
      <w:r>
        <w:rPr>
          <w:noProof/>
        </w:rPr>
        <w:fldChar w:fldCharType="separate"/>
      </w:r>
      <w:ins w:id="382" w:author="DjR" w:date="2024-08-29T11:16:00Z">
        <w:r>
          <w:rPr>
            <w:noProof/>
          </w:rPr>
          <w:t>23</w:t>
        </w:r>
        <w:r>
          <w:rPr>
            <w:noProof/>
          </w:rPr>
          <w:fldChar w:fldCharType="end"/>
        </w:r>
      </w:ins>
    </w:p>
    <w:p w14:paraId="26DBB780" w14:textId="6612718D" w:rsidR="00EA5A87" w:rsidRPr="00EA5A87" w:rsidRDefault="00EA5A87">
      <w:pPr>
        <w:pStyle w:val="TOC5"/>
        <w:rPr>
          <w:ins w:id="383" w:author="DjR" w:date="2024-08-29T11:16:00Z"/>
          <w:rFonts w:asciiTheme="minorHAnsi" w:eastAsiaTheme="minorEastAsia" w:hAnsiTheme="minorHAnsi" w:cstheme="minorBidi"/>
          <w:noProof/>
          <w:kern w:val="2"/>
          <w:sz w:val="22"/>
          <w:szCs w:val="22"/>
          <w:lang w:val="en-US" w:eastAsia="nl-NL"/>
          <w14:ligatures w14:val="standardContextual"/>
          <w:rPrChange w:id="384" w:author="DjR" w:date="2024-08-29T11:16:00Z">
            <w:rPr>
              <w:ins w:id="385" w:author="DjR" w:date="2024-08-29T11:16:00Z"/>
              <w:rFonts w:asciiTheme="minorHAnsi" w:eastAsiaTheme="minorEastAsia" w:hAnsiTheme="minorHAnsi" w:cstheme="minorBidi"/>
              <w:noProof/>
              <w:kern w:val="2"/>
              <w:sz w:val="22"/>
              <w:szCs w:val="22"/>
              <w:lang w:val="nl-NL" w:eastAsia="nl-NL"/>
              <w14:ligatures w14:val="standardContextual"/>
            </w:rPr>
          </w:rPrChange>
        </w:rPr>
      </w:pPr>
      <w:ins w:id="386" w:author="DjR" w:date="2024-08-29T11:16:00Z">
        <w:r>
          <w:rPr>
            <w:noProof/>
            <w:lang w:eastAsia="zh-CN"/>
          </w:rPr>
          <w:t>7</w:t>
        </w:r>
        <w:r>
          <w:rPr>
            <w:noProof/>
          </w:rPr>
          <w:t>.2.1.1.1</w:t>
        </w:r>
        <w:r w:rsidRPr="00EA5A87">
          <w:rPr>
            <w:rFonts w:asciiTheme="minorHAnsi" w:eastAsiaTheme="minorEastAsia" w:hAnsiTheme="minorHAnsi" w:cstheme="minorBidi"/>
            <w:noProof/>
            <w:kern w:val="2"/>
            <w:sz w:val="22"/>
            <w:szCs w:val="22"/>
            <w:lang w:val="en-US" w:eastAsia="nl-NL"/>
            <w14:ligatures w14:val="standardContextual"/>
            <w:rPrChange w:id="38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General</w:t>
        </w:r>
        <w:r>
          <w:rPr>
            <w:noProof/>
          </w:rPr>
          <w:tab/>
        </w:r>
        <w:r>
          <w:rPr>
            <w:noProof/>
          </w:rPr>
          <w:fldChar w:fldCharType="begin"/>
        </w:r>
        <w:r>
          <w:rPr>
            <w:noProof/>
          </w:rPr>
          <w:instrText xml:space="preserve"> PAGEREF _Toc175822655 \h </w:instrText>
        </w:r>
      </w:ins>
      <w:r>
        <w:rPr>
          <w:noProof/>
        </w:rPr>
      </w:r>
      <w:r>
        <w:rPr>
          <w:noProof/>
        </w:rPr>
        <w:fldChar w:fldCharType="separate"/>
      </w:r>
      <w:ins w:id="388" w:author="DjR" w:date="2024-08-29T11:16:00Z">
        <w:r>
          <w:rPr>
            <w:noProof/>
          </w:rPr>
          <w:t>23</w:t>
        </w:r>
        <w:r>
          <w:rPr>
            <w:noProof/>
          </w:rPr>
          <w:fldChar w:fldCharType="end"/>
        </w:r>
      </w:ins>
    </w:p>
    <w:p w14:paraId="561B6EA8" w14:textId="5F8BE36B" w:rsidR="00EA5A87" w:rsidRPr="00EA5A87" w:rsidRDefault="00EA5A87">
      <w:pPr>
        <w:pStyle w:val="TOC5"/>
        <w:rPr>
          <w:ins w:id="389" w:author="DjR" w:date="2024-08-29T11:16:00Z"/>
          <w:rFonts w:asciiTheme="minorHAnsi" w:eastAsiaTheme="minorEastAsia" w:hAnsiTheme="minorHAnsi" w:cstheme="minorBidi"/>
          <w:noProof/>
          <w:kern w:val="2"/>
          <w:sz w:val="22"/>
          <w:szCs w:val="22"/>
          <w:lang w:val="en-US" w:eastAsia="nl-NL"/>
          <w14:ligatures w14:val="standardContextual"/>
          <w:rPrChange w:id="390" w:author="DjR" w:date="2024-08-29T11:16:00Z">
            <w:rPr>
              <w:ins w:id="391" w:author="DjR" w:date="2024-08-29T11:16:00Z"/>
              <w:rFonts w:asciiTheme="minorHAnsi" w:eastAsiaTheme="minorEastAsia" w:hAnsiTheme="minorHAnsi" w:cstheme="minorBidi"/>
              <w:noProof/>
              <w:kern w:val="2"/>
              <w:sz w:val="22"/>
              <w:szCs w:val="22"/>
              <w:lang w:val="nl-NL" w:eastAsia="nl-NL"/>
              <w14:ligatures w14:val="standardContextual"/>
            </w:rPr>
          </w:rPrChange>
        </w:rPr>
      </w:pPr>
      <w:ins w:id="392" w:author="DjR" w:date="2024-08-29T11:16:00Z">
        <w:r>
          <w:rPr>
            <w:noProof/>
            <w:lang w:eastAsia="zh-CN"/>
          </w:rPr>
          <w:t>7</w:t>
        </w:r>
        <w:r>
          <w:rPr>
            <w:noProof/>
          </w:rPr>
          <w:t>.2.1.1.2</w:t>
        </w:r>
        <w:r w:rsidRPr="00EA5A87">
          <w:rPr>
            <w:rFonts w:asciiTheme="minorHAnsi" w:eastAsiaTheme="minorEastAsia" w:hAnsiTheme="minorHAnsi" w:cstheme="minorBidi"/>
            <w:noProof/>
            <w:kern w:val="2"/>
            <w:sz w:val="22"/>
            <w:szCs w:val="22"/>
            <w:lang w:val="en-US" w:eastAsia="nl-NL"/>
            <w14:ligatures w14:val="standardContextual"/>
            <w:rPrChange w:id="39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Further consideration for service provisioning</w:t>
        </w:r>
        <w:r>
          <w:rPr>
            <w:noProof/>
          </w:rPr>
          <w:tab/>
        </w:r>
        <w:r>
          <w:rPr>
            <w:noProof/>
          </w:rPr>
          <w:fldChar w:fldCharType="begin"/>
        </w:r>
        <w:r>
          <w:rPr>
            <w:noProof/>
          </w:rPr>
          <w:instrText xml:space="preserve"> PAGEREF _Toc175822656 \h </w:instrText>
        </w:r>
      </w:ins>
      <w:r>
        <w:rPr>
          <w:noProof/>
        </w:rPr>
      </w:r>
      <w:r>
        <w:rPr>
          <w:noProof/>
        </w:rPr>
        <w:fldChar w:fldCharType="separate"/>
      </w:r>
      <w:ins w:id="394" w:author="DjR" w:date="2024-08-29T11:16:00Z">
        <w:r>
          <w:rPr>
            <w:noProof/>
          </w:rPr>
          <w:t>24</w:t>
        </w:r>
        <w:r>
          <w:rPr>
            <w:noProof/>
          </w:rPr>
          <w:fldChar w:fldCharType="end"/>
        </w:r>
      </w:ins>
    </w:p>
    <w:p w14:paraId="757115F8" w14:textId="65E68F06" w:rsidR="00EA5A87" w:rsidRPr="008847F2" w:rsidRDefault="00EA5A87">
      <w:pPr>
        <w:pStyle w:val="TOC5"/>
        <w:rPr>
          <w:ins w:id="395" w:author="DjR" w:date="2024-08-29T11:16:00Z"/>
          <w:rFonts w:asciiTheme="minorHAnsi" w:eastAsiaTheme="minorEastAsia" w:hAnsiTheme="minorHAnsi" w:cstheme="minorBidi"/>
          <w:noProof/>
          <w:kern w:val="2"/>
          <w:sz w:val="22"/>
          <w:szCs w:val="22"/>
          <w:lang w:val="en-US" w:eastAsia="nl-NL"/>
          <w14:ligatures w14:val="standardContextual"/>
          <w:rPrChange w:id="396" w:author="DjR" w:date="2024-08-29T11:16:00Z">
            <w:rPr>
              <w:ins w:id="397" w:author="DjR" w:date="2024-08-29T11:16:00Z"/>
              <w:rFonts w:asciiTheme="minorHAnsi" w:eastAsiaTheme="minorEastAsia" w:hAnsiTheme="minorHAnsi" w:cstheme="minorBidi"/>
              <w:noProof/>
              <w:kern w:val="2"/>
              <w:sz w:val="22"/>
              <w:szCs w:val="22"/>
              <w:lang w:val="nl-NL" w:eastAsia="nl-NL"/>
              <w14:ligatures w14:val="standardContextual"/>
            </w:rPr>
          </w:rPrChange>
        </w:rPr>
      </w:pPr>
      <w:ins w:id="398" w:author="DjR" w:date="2024-08-29T11:16:00Z">
        <w:r>
          <w:rPr>
            <w:noProof/>
            <w:lang w:eastAsia="zh-CN"/>
          </w:rPr>
          <w:t>7</w:t>
        </w:r>
        <w:r>
          <w:rPr>
            <w:noProof/>
          </w:rPr>
          <w:t>.2.1.1.3</w:t>
        </w:r>
        <w:r w:rsidRPr="008847F2">
          <w:rPr>
            <w:rFonts w:asciiTheme="minorHAnsi" w:eastAsiaTheme="minorEastAsia" w:hAnsiTheme="minorHAnsi" w:cstheme="minorBidi"/>
            <w:noProof/>
            <w:kern w:val="2"/>
            <w:sz w:val="22"/>
            <w:szCs w:val="22"/>
            <w:lang w:val="en-US" w:eastAsia="nl-NL"/>
            <w14:ligatures w14:val="standardContextual"/>
            <w:rPrChange w:id="39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EAS discovery for EAS on board satellite</w:t>
        </w:r>
        <w:r>
          <w:rPr>
            <w:noProof/>
          </w:rPr>
          <w:tab/>
        </w:r>
        <w:r>
          <w:rPr>
            <w:noProof/>
          </w:rPr>
          <w:fldChar w:fldCharType="begin"/>
        </w:r>
        <w:r>
          <w:rPr>
            <w:noProof/>
          </w:rPr>
          <w:instrText xml:space="preserve"> PAGEREF _Toc175822657 \h </w:instrText>
        </w:r>
      </w:ins>
      <w:r>
        <w:rPr>
          <w:noProof/>
        </w:rPr>
      </w:r>
      <w:r>
        <w:rPr>
          <w:noProof/>
        </w:rPr>
        <w:fldChar w:fldCharType="separate"/>
      </w:r>
      <w:ins w:id="400" w:author="DjR" w:date="2024-08-29T11:16:00Z">
        <w:r>
          <w:rPr>
            <w:noProof/>
          </w:rPr>
          <w:t>24</w:t>
        </w:r>
        <w:r>
          <w:rPr>
            <w:noProof/>
          </w:rPr>
          <w:fldChar w:fldCharType="end"/>
        </w:r>
      </w:ins>
    </w:p>
    <w:p w14:paraId="0E64BD5D" w14:textId="152594EE" w:rsidR="00EA5A87" w:rsidRPr="008847F2" w:rsidRDefault="00EA5A87">
      <w:pPr>
        <w:pStyle w:val="TOC5"/>
        <w:rPr>
          <w:ins w:id="401" w:author="DjR" w:date="2024-08-29T11:16:00Z"/>
          <w:rFonts w:asciiTheme="minorHAnsi" w:eastAsiaTheme="minorEastAsia" w:hAnsiTheme="minorHAnsi" w:cstheme="minorBidi"/>
          <w:noProof/>
          <w:kern w:val="2"/>
          <w:sz w:val="22"/>
          <w:szCs w:val="22"/>
          <w:lang w:val="en-US" w:eastAsia="nl-NL"/>
          <w14:ligatures w14:val="standardContextual"/>
          <w:rPrChange w:id="402" w:author="DjR" w:date="2024-08-29T11:16:00Z">
            <w:rPr>
              <w:ins w:id="403" w:author="DjR" w:date="2024-08-29T11:16:00Z"/>
              <w:rFonts w:asciiTheme="minorHAnsi" w:eastAsiaTheme="minorEastAsia" w:hAnsiTheme="minorHAnsi" w:cstheme="minorBidi"/>
              <w:noProof/>
              <w:kern w:val="2"/>
              <w:sz w:val="22"/>
              <w:szCs w:val="22"/>
              <w:lang w:val="nl-NL" w:eastAsia="nl-NL"/>
              <w14:ligatures w14:val="standardContextual"/>
            </w:rPr>
          </w:rPrChange>
        </w:rPr>
      </w:pPr>
      <w:ins w:id="404" w:author="DjR" w:date="2024-08-29T11:16:00Z">
        <w:r>
          <w:rPr>
            <w:noProof/>
            <w:lang w:eastAsia="zh-CN"/>
          </w:rPr>
          <w:t>7</w:t>
        </w:r>
        <w:r>
          <w:rPr>
            <w:noProof/>
          </w:rPr>
          <w:t>.2.1.1.4</w:t>
        </w:r>
        <w:r w:rsidRPr="008847F2">
          <w:rPr>
            <w:rFonts w:asciiTheme="minorHAnsi" w:eastAsiaTheme="minorEastAsia" w:hAnsiTheme="minorHAnsi" w:cstheme="minorBidi"/>
            <w:noProof/>
            <w:kern w:val="2"/>
            <w:sz w:val="22"/>
            <w:szCs w:val="22"/>
            <w:lang w:val="en-US" w:eastAsia="nl-NL"/>
            <w14:ligatures w14:val="standardContextual"/>
            <w:rPrChange w:id="40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Service provisioning for EES on board satellite</w:t>
        </w:r>
        <w:r>
          <w:rPr>
            <w:noProof/>
          </w:rPr>
          <w:tab/>
        </w:r>
        <w:r>
          <w:rPr>
            <w:noProof/>
          </w:rPr>
          <w:fldChar w:fldCharType="begin"/>
        </w:r>
        <w:r>
          <w:rPr>
            <w:noProof/>
          </w:rPr>
          <w:instrText xml:space="preserve"> PAGEREF _Toc175822658 \h </w:instrText>
        </w:r>
      </w:ins>
      <w:r>
        <w:rPr>
          <w:noProof/>
        </w:rPr>
      </w:r>
      <w:r>
        <w:rPr>
          <w:noProof/>
        </w:rPr>
        <w:fldChar w:fldCharType="separate"/>
      </w:r>
      <w:ins w:id="406" w:author="DjR" w:date="2024-08-29T11:16:00Z">
        <w:r>
          <w:rPr>
            <w:noProof/>
          </w:rPr>
          <w:t>24</w:t>
        </w:r>
        <w:r>
          <w:rPr>
            <w:noProof/>
          </w:rPr>
          <w:fldChar w:fldCharType="end"/>
        </w:r>
      </w:ins>
    </w:p>
    <w:p w14:paraId="49C14C69" w14:textId="39F72DE6" w:rsidR="00EA5A87" w:rsidRPr="008847F2" w:rsidRDefault="00EA5A87">
      <w:pPr>
        <w:pStyle w:val="TOC4"/>
        <w:rPr>
          <w:ins w:id="407" w:author="DjR" w:date="2024-08-29T11:16:00Z"/>
          <w:rFonts w:asciiTheme="minorHAnsi" w:eastAsiaTheme="minorEastAsia" w:hAnsiTheme="minorHAnsi" w:cstheme="minorBidi"/>
          <w:noProof/>
          <w:kern w:val="2"/>
          <w:sz w:val="22"/>
          <w:szCs w:val="22"/>
          <w:lang w:val="en-US" w:eastAsia="nl-NL"/>
          <w14:ligatures w14:val="standardContextual"/>
          <w:rPrChange w:id="408" w:author="DjR" w:date="2024-08-29T11:16:00Z">
            <w:rPr>
              <w:ins w:id="409" w:author="DjR" w:date="2024-08-29T11:16:00Z"/>
              <w:rFonts w:asciiTheme="minorHAnsi" w:eastAsiaTheme="minorEastAsia" w:hAnsiTheme="minorHAnsi" w:cstheme="minorBidi"/>
              <w:noProof/>
              <w:kern w:val="2"/>
              <w:sz w:val="22"/>
              <w:szCs w:val="22"/>
              <w:lang w:val="nl-NL" w:eastAsia="nl-NL"/>
              <w14:ligatures w14:val="standardContextual"/>
            </w:rPr>
          </w:rPrChange>
        </w:rPr>
      </w:pPr>
      <w:ins w:id="410" w:author="DjR" w:date="2024-08-29T11:16:00Z">
        <w:r>
          <w:rPr>
            <w:noProof/>
          </w:rPr>
          <w:t>7.2.</w:t>
        </w:r>
        <w:r>
          <w:rPr>
            <w:noProof/>
            <w:lang w:eastAsia="zh-CN"/>
          </w:rPr>
          <w:t>1</w:t>
        </w:r>
        <w:r>
          <w:rPr>
            <w:noProof/>
          </w:rPr>
          <w:t>.</w:t>
        </w:r>
        <w:r>
          <w:rPr>
            <w:noProof/>
            <w:lang w:eastAsia="zh-CN"/>
          </w:rPr>
          <w:t>2</w:t>
        </w:r>
        <w:r w:rsidRPr="008847F2">
          <w:rPr>
            <w:rFonts w:asciiTheme="minorHAnsi" w:eastAsiaTheme="minorEastAsia" w:hAnsiTheme="minorHAnsi" w:cstheme="minorBidi"/>
            <w:noProof/>
            <w:kern w:val="2"/>
            <w:sz w:val="22"/>
            <w:szCs w:val="22"/>
            <w:lang w:val="en-US" w:eastAsia="nl-NL"/>
            <w14:ligatures w14:val="standardContextual"/>
            <w:rPrChange w:id="41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_Toc175822659 \h </w:instrText>
        </w:r>
      </w:ins>
      <w:r>
        <w:rPr>
          <w:noProof/>
        </w:rPr>
      </w:r>
      <w:r>
        <w:rPr>
          <w:noProof/>
        </w:rPr>
        <w:fldChar w:fldCharType="separate"/>
      </w:r>
      <w:ins w:id="412" w:author="DjR" w:date="2024-08-29T11:16:00Z">
        <w:r>
          <w:rPr>
            <w:noProof/>
          </w:rPr>
          <w:t>25</w:t>
        </w:r>
        <w:r>
          <w:rPr>
            <w:noProof/>
          </w:rPr>
          <w:fldChar w:fldCharType="end"/>
        </w:r>
      </w:ins>
    </w:p>
    <w:p w14:paraId="179D37C1" w14:textId="2A9B07CC" w:rsidR="00EA5A87" w:rsidRPr="008847F2" w:rsidRDefault="00EA5A87">
      <w:pPr>
        <w:pStyle w:val="TOC4"/>
        <w:rPr>
          <w:ins w:id="413" w:author="DjR" w:date="2024-08-29T11:16:00Z"/>
          <w:rFonts w:asciiTheme="minorHAnsi" w:eastAsiaTheme="minorEastAsia" w:hAnsiTheme="minorHAnsi" w:cstheme="minorBidi"/>
          <w:noProof/>
          <w:kern w:val="2"/>
          <w:sz w:val="22"/>
          <w:szCs w:val="22"/>
          <w:lang w:val="en-US" w:eastAsia="nl-NL"/>
          <w14:ligatures w14:val="standardContextual"/>
          <w:rPrChange w:id="414" w:author="DjR" w:date="2024-08-29T11:16:00Z">
            <w:rPr>
              <w:ins w:id="415" w:author="DjR" w:date="2024-08-29T11:16:00Z"/>
              <w:rFonts w:asciiTheme="minorHAnsi" w:eastAsiaTheme="minorEastAsia" w:hAnsiTheme="minorHAnsi" w:cstheme="minorBidi"/>
              <w:noProof/>
              <w:kern w:val="2"/>
              <w:sz w:val="22"/>
              <w:szCs w:val="22"/>
              <w:lang w:val="nl-NL" w:eastAsia="nl-NL"/>
              <w14:ligatures w14:val="standardContextual"/>
            </w:rPr>
          </w:rPrChange>
        </w:rPr>
      </w:pPr>
      <w:ins w:id="416" w:author="DjR" w:date="2024-08-29T11:16:00Z">
        <w:r>
          <w:rPr>
            <w:noProof/>
          </w:rPr>
          <w:t>7.2.</w:t>
        </w:r>
        <w:r>
          <w:rPr>
            <w:noProof/>
            <w:lang w:eastAsia="zh-CN"/>
          </w:rPr>
          <w:t>1</w:t>
        </w:r>
        <w:r>
          <w:rPr>
            <w:noProof/>
          </w:rPr>
          <w:t>.3</w:t>
        </w:r>
        <w:r w:rsidRPr="008847F2">
          <w:rPr>
            <w:rFonts w:asciiTheme="minorHAnsi" w:eastAsiaTheme="minorEastAsia" w:hAnsiTheme="minorHAnsi" w:cstheme="minorBidi"/>
            <w:noProof/>
            <w:kern w:val="2"/>
            <w:sz w:val="22"/>
            <w:szCs w:val="22"/>
            <w:lang w:val="en-US" w:eastAsia="nl-NL"/>
            <w14:ligatures w14:val="standardContextual"/>
            <w:rPrChange w:id="41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_Toc175822660 \h </w:instrText>
        </w:r>
      </w:ins>
      <w:r>
        <w:rPr>
          <w:noProof/>
        </w:rPr>
      </w:r>
      <w:r>
        <w:rPr>
          <w:noProof/>
        </w:rPr>
        <w:fldChar w:fldCharType="separate"/>
      </w:r>
      <w:ins w:id="418" w:author="DjR" w:date="2024-08-29T11:16:00Z">
        <w:r>
          <w:rPr>
            <w:noProof/>
          </w:rPr>
          <w:t>25</w:t>
        </w:r>
        <w:r>
          <w:rPr>
            <w:noProof/>
          </w:rPr>
          <w:fldChar w:fldCharType="end"/>
        </w:r>
      </w:ins>
    </w:p>
    <w:p w14:paraId="0570B844" w14:textId="219226BB" w:rsidR="00EA5A87" w:rsidRPr="008847F2" w:rsidRDefault="00EA5A87">
      <w:pPr>
        <w:pStyle w:val="TOC5"/>
        <w:rPr>
          <w:ins w:id="419" w:author="DjR" w:date="2024-08-29T11:16:00Z"/>
          <w:rFonts w:asciiTheme="minorHAnsi" w:eastAsiaTheme="minorEastAsia" w:hAnsiTheme="minorHAnsi" w:cstheme="minorBidi"/>
          <w:noProof/>
          <w:kern w:val="2"/>
          <w:sz w:val="22"/>
          <w:szCs w:val="22"/>
          <w:lang w:val="en-US" w:eastAsia="nl-NL"/>
          <w14:ligatures w14:val="standardContextual"/>
          <w:rPrChange w:id="420" w:author="DjR" w:date="2024-08-29T11:16:00Z">
            <w:rPr>
              <w:ins w:id="421" w:author="DjR" w:date="2024-08-29T11:16:00Z"/>
              <w:rFonts w:asciiTheme="minorHAnsi" w:eastAsiaTheme="minorEastAsia" w:hAnsiTheme="minorHAnsi" w:cstheme="minorBidi"/>
              <w:noProof/>
              <w:kern w:val="2"/>
              <w:sz w:val="22"/>
              <w:szCs w:val="22"/>
              <w:lang w:val="nl-NL" w:eastAsia="nl-NL"/>
              <w14:ligatures w14:val="standardContextual"/>
            </w:rPr>
          </w:rPrChange>
        </w:rPr>
      </w:pPr>
      <w:ins w:id="422" w:author="DjR" w:date="2024-08-29T11:16:00Z">
        <w:r>
          <w:rPr>
            <w:noProof/>
            <w:lang w:eastAsia="zh-CN"/>
          </w:rPr>
          <w:t>7.2.1.3.1</w:t>
        </w:r>
        <w:r w:rsidRPr="008847F2">
          <w:rPr>
            <w:rFonts w:asciiTheme="minorHAnsi" w:eastAsiaTheme="minorEastAsia" w:hAnsiTheme="minorHAnsi" w:cstheme="minorBidi"/>
            <w:noProof/>
            <w:kern w:val="2"/>
            <w:sz w:val="22"/>
            <w:szCs w:val="22"/>
            <w:lang w:val="en-US" w:eastAsia="nl-NL"/>
            <w14:ligatures w14:val="standardContextual"/>
            <w:rPrChange w:id="42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_Toc175822661 \h </w:instrText>
        </w:r>
      </w:ins>
      <w:r>
        <w:rPr>
          <w:noProof/>
        </w:rPr>
      </w:r>
      <w:r>
        <w:rPr>
          <w:noProof/>
        </w:rPr>
        <w:fldChar w:fldCharType="separate"/>
      </w:r>
      <w:ins w:id="424" w:author="DjR" w:date="2024-08-29T11:16:00Z">
        <w:r>
          <w:rPr>
            <w:noProof/>
          </w:rPr>
          <w:t>25</w:t>
        </w:r>
        <w:r>
          <w:rPr>
            <w:noProof/>
          </w:rPr>
          <w:fldChar w:fldCharType="end"/>
        </w:r>
      </w:ins>
    </w:p>
    <w:p w14:paraId="5059B150" w14:textId="42D7B4AD" w:rsidR="00EA5A87" w:rsidRPr="008847F2" w:rsidRDefault="00EA5A87">
      <w:pPr>
        <w:pStyle w:val="TOC4"/>
        <w:rPr>
          <w:ins w:id="425" w:author="DjR" w:date="2024-08-29T11:16:00Z"/>
          <w:rFonts w:asciiTheme="minorHAnsi" w:eastAsiaTheme="minorEastAsia" w:hAnsiTheme="minorHAnsi" w:cstheme="minorBidi"/>
          <w:noProof/>
          <w:kern w:val="2"/>
          <w:sz w:val="22"/>
          <w:szCs w:val="22"/>
          <w:lang w:val="en-US" w:eastAsia="nl-NL"/>
          <w14:ligatures w14:val="standardContextual"/>
          <w:rPrChange w:id="426" w:author="DjR" w:date="2024-08-29T11:16:00Z">
            <w:rPr>
              <w:ins w:id="427" w:author="DjR" w:date="2024-08-29T11:16:00Z"/>
              <w:rFonts w:asciiTheme="minorHAnsi" w:eastAsiaTheme="minorEastAsia" w:hAnsiTheme="minorHAnsi" w:cstheme="minorBidi"/>
              <w:noProof/>
              <w:kern w:val="2"/>
              <w:sz w:val="22"/>
              <w:szCs w:val="22"/>
              <w:lang w:val="nl-NL" w:eastAsia="nl-NL"/>
              <w14:ligatures w14:val="standardContextual"/>
            </w:rPr>
          </w:rPrChange>
        </w:rPr>
      </w:pPr>
      <w:ins w:id="428" w:author="DjR" w:date="2024-08-29T11:16:00Z">
        <w:r>
          <w:rPr>
            <w:noProof/>
          </w:rPr>
          <w:t>7.2.</w:t>
        </w:r>
        <w:r>
          <w:rPr>
            <w:noProof/>
            <w:lang w:eastAsia="zh-CN"/>
          </w:rPr>
          <w:t>1</w:t>
        </w:r>
        <w:r>
          <w:rPr>
            <w:noProof/>
          </w:rPr>
          <w:t>.</w:t>
        </w:r>
        <w:r>
          <w:rPr>
            <w:noProof/>
            <w:lang w:eastAsia="zh-CN"/>
          </w:rPr>
          <w:t>4</w:t>
        </w:r>
        <w:r w:rsidRPr="008847F2">
          <w:rPr>
            <w:rFonts w:asciiTheme="minorHAnsi" w:eastAsiaTheme="minorEastAsia" w:hAnsiTheme="minorHAnsi" w:cstheme="minorBidi"/>
            <w:noProof/>
            <w:kern w:val="2"/>
            <w:sz w:val="22"/>
            <w:szCs w:val="22"/>
            <w:lang w:val="en-US" w:eastAsia="nl-NL"/>
            <w14:ligatures w14:val="standardContextual"/>
            <w:rPrChange w:id="42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_Toc175822662 \h </w:instrText>
        </w:r>
      </w:ins>
      <w:r>
        <w:rPr>
          <w:noProof/>
        </w:rPr>
      </w:r>
      <w:r>
        <w:rPr>
          <w:noProof/>
        </w:rPr>
        <w:fldChar w:fldCharType="separate"/>
      </w:r>
      <w:ins w:id="430" w:author="DjR" w:date="2024-08-29T11:16:00Z">
        <w:r>
          <w:rPr>
            <w:noProof/>
          </w:rPr>
          <w:t>26</w:t>
        </w:r>
        <w:r>
          <w:rPr>
            <w:noProof/>
          </w:rPr>
          <w:fldChar w:fldCharType="end"/>
        </w:r>
      </w:ins>
    </w:p>
    <w:p w14:paraId="1BF43523" w14:textId="28865ABA" w:rsidR="00EA5A87" w:rsidRPr="008847F2" w:rsidRDefault="00EA5A87">
      <w:pPr>
        <w:pStyle w:val="TOC3"/>
        <w:rPr>
          <w:ins w:id="431" w:author="DjR" w:date="2024-08-29T11:16:00Z"/>
          <w:rFonts w:asciiTheme="minorHAnsi" w:eastAsiaTheme="minorEastAsia" w:hAnsiTheme="minorHAnsi" w:cstheme="minorBidi"/>
          <w:noProof/>
          <w:kern w:val="2"/>
          <w:sz w:val="22"/>
          <w:szCs w:val="22"/>
          <w:lang w:val="en-US" w:eastAsia="nl-NL"/>
          <w14:ligatures w14:val="standardContextual"/>
          <w:rPrChange w:id="432" w:author="DjR" w:date="2024-08-29T11:16:00Z">
            <w:rPr>
              <w:ins w:id="433" w:author="DjR" w:date="2024-08-29T11:16:00Z"/>
              <w:rFonts w:asciiTheme="minorHAnsi" w:eastAsiaTheme="minorEastAsia" w:hAnsiTheme="minorHAnsi" w:cstheme="minorBidi"/>
              <w:noProof/>
              <w:kern w:val="2"/>
              <w:sz w:val="22"/>
              <w:szCs w:val="22"/>
              <w:lang w:val="nl-NL" w:eastAsia="nl-NL"/>
              <w14:ligatures w14:val="standardContextual"/>
            </w:rPr>
          </w:rPrChange>
        </w:rPr>
      </w:pPr>
      <w:ins w:id="434" w:author="DjR" w:date="2024-08-29T11:16:00Z">
        <w:r>
          <w:rPr>
            <w:noProof/>
            <w:lang w:eastAsia="zh-CN"/>
          </w:rPr>
          <w:t>7</w:t>
        </w:r>
        <w:r>
          <w:rPr>
            <w:noProof/>
          </w:rPr>
          <w:t>.2.</w:t>
        </w:r>
        <w:r w:rsidRPr="00AC0E64">
          <w:rPr>
            <w:rFonts w:eastAsia="SimSun"/>
            <w:noProof/>
            <w:lang w:val="en-US" w:eastAsia="zh-CN"/>
          </w:rPr>
          <w:t>2</w:t>
        </w:r>
        <w:r w:rsidRPr="008847F2">
          <w:rPr>
            <w:rFonts w:asciiTheme="minorHAnsi" w:eastAsiaTheme="minorEastAsia" w:hAnsiTheme="minorHAnsi" w:cstheme="minorBidi"/>
            <w:noProof/>
            <w:kern w:val="2"/>
            <w:sz w:val="22"/>
            <w:szCs w:val="22"/>
            <w:lang w:val="en-US" w:eastAsia="nl-NL"/>
            <w14:ligatures w14:val="standardContextual"/>
            <w:rPrChange w:id="43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US"/>
          </w:rPr>
          <w:t>Solution #AE</w:t>
        </w:r>
        <w:r w:rsidRPr="00AC0E64">
          <w:rPr>
            <w:rFonts w:eastAsia="SimSun"/>
            <w:noProof/>
            <w:lang w:val="en-US" w:eastAsia="zh-CN"/>
          </w:rPr>
          <w:t>2</w:t>
        </w:r>
        <w:r w:rsidRPr="00AC0E64">
          <w:rPr>
            <w:noProof/>
            <w:lang w:val="en-US"/>
          </w:rPr>
          <w:t xml:space="preserve">: </w:t>
        </w:r>
        <w:r w:rsidRPr="00AC0E64">
          <w:rPr>
            <w:rFonts w:eastAsia="SimSun"/>
            <w:noProof/>
            <w:lang w:val="en-US" w:eastAsia="zh-CN"/>
          </w:rPr>
          <w:t>Enhancement</w:t>
        </w:r>
        <w:r>
          <w:rPr>
            <w:noProof/>
          </w:rPr>
          <w:t xml:space="preserve"> </w:t>
        </w:r>
        <w:r w:rsidRPr="00AC0E64">
          <w:rPr>
            <w:rFonts w:eastAsia="SimSun"/>
            <w:noProof/>
            <w:lang w:val="en-US" w:eastAsia="zh-CN"/>
          </w:rPr>
          <w:t>for o</w:t>
        </w:r>
        <w:r>
          <w:rPr>
            <w:noProof/>
          </w:rPr>
          <w:t>n board EES(s) a</w:t>
        </w:r>
        <w:r w:rsidRPr="00AC0E64">
          <w:rPr>
            <w:rFonts w:eastAsia="SimSun"/>
            <w:noProof/>
            <w:lang w:val="en-US" w:eastAsia="zh-CN"/>
          </w:rPr>
          <w:t>nd service provisioning</w:t>
        </w:r>
        <w:r>
          <w:rPr>
            <w:noProof/>
          </w:rPr>
          <w:tab/>
        </w:r>
        <w:r>
          <w:rPr>
            <w:noProof/>
          </w:rPr>
          <w:fldChar w:fldCharType="begin"/>
        </w:r>
        <w:r>
          <w:rPr>
            <w:noProof/>
          </w:rPr>
          <w:instrText xml:space="preserve"> PAGEREF _Toc175822663 \h </w:instrText>
        </w:r>
      </w:ins>
      <w:r>
        <w:rPr>
          <w:noProof/>
        </w:rPr>
      </w:r>
      <w:r>
        <w:rPr>
          <w:noProof/>
        </w:rPr>
        <w:fldChar w:fldCharType="separate"/>
      </w:r>
      <w:ins w:id="436" w:author="DjR" w:date="2024-08-29T11:16:00Z">
        <w:r>
          <w:rPr>
            <w:noProof/>
          </w:rPr>
          <w:t>27</w:t>
        </w:r>
        <w:r>
          <w:rPr>
            <w:noProof/>
          </w:rPr>
          <w:fldChar w:fldCharType="end"/>
        </w:r>
      </w:ins>
    </w:p>
    <w:p w14:paraId="02A748D9" w14:textId="760B9A9C" w:rsidR="00EA5A87" w:rsidRPr="008847F2" w:rsidRDefault="00EA5A87">
      <w:pPr>
        <w:pStyle w:val="TOC4"/>
        <w:rPr>
          <w:ins w:id="437" w:author="DjR" w:date="2024-08-29T11:16:00Z"/>
          <w:rFonts w:asciiTheme="minorHAnsi" w:eastAsiaTheme="minorEastAsia" w:hAnsiTheme="minorHAnsi" w:cstheme="minorBidi"/>
          <w:noProof/>
          <w:kern w:val="2"/>
          <w:sz w:val="22"/>
          <w:szCs w:val="22"/>
          <w:lang w:val="en-US" w:eastAsia="nl-NL"/>
          <w14:ligatures w14:val="standardContextual"/>
          <w:rPrChange w:id="438" w:author="DjR" w:date="2024-08-29T11:16:00Z">
            <w:rPr>
              <w:ins w:id="439" w:author="DjR" w:date="2024-08-29T11:16:00Z"/>
              <w:rFonts w:asciiTheme="minorHAnsi" w:eastAsiaTheme="minorEastAsia" w:hAnsiTheme="minorHAnsi" w:cstheme="minorBidi"/>
              <w:noProof/>
              <w:kern w:val="2"/>
              <w:sz w:val="22"/>
              <w:szCs w:val="22"/>
              <w:lang w:val="nl-NL" w:eastAsia="nl-NL"/>
              <w14:ligatures w14:val="standardContextual"/>
            </w:rPr>
          </w:rPrChange>
        </w:rPr>
      </w:pPr>
      <w:ins w:id="440" w:author="DjR" w:date="2024-08-29T11:16:00Z">
        <w:r>
          <w:rPr>
            <w:noProof/>
            <w:lang w:eastAsia="zh-CN"/>
          </w:rPr>
          <w:t>7</w:t>
        </w:r>
        <w:r>
          <w:rPr>
            <w:noProof/>
          </w:rPr>
          <w:t>.2.</w:t>
        </w:r>
        <w:r w:rsidRPr="00AC0E64">
          <w:rPr>
            <w:rFonts w:eastAsia="SimSun"/>
            <w:noProof/>
            <w:lang w:val="en-US" w:eastAsia="zh-CN"/>
          </w:rPr>
          <w:t>2</w:t>
        </w:r>
        <w:r>
          <w:rPr>
            <w:noProof/>
          </w:rPr>
          <w:t>.1</w:t>
        </w:r>
        <w:r w:rsidRPr="008847F2">
          <w:rPr>
            <w:rFonts w:asciiTheme="minorHAnsi" w:eastAsiaTheme="minorEastAsia" w:hAnsiTheme="minorHAnsi" w:cstheme="minorBidi"/>
            <w:noProof/>
            <w:kern w:val="2"/>
            <w:sz w:val="22"/>
            <w:szCs w:val="22"/>
            <w:lang w:val="en-US" w:eastAsia="nl-NL"/>
            <w14:ligatures w14:val="standardContextual"/>
            <w:rPrChange w:id="44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_Toc175822664 \h </w:instrText>
        </w:r>
      </w:ins>
      <w:r>
        <w:rPr>
          <w:noProof/>
        </w:rPr>
      </w:r>
      <w:r>
        <w:rPr>
          <w:noProof/>
        </w:rPr>
        <w:fldChar w:fldCharType="separate"/>
      </w:r>
      <w:ins w:id="442" w:author="DjR" w:date="2024-08-29T11:16:00Z">
        <w:r>
          <w:rPr>
            <w:noProof/>
          </w:rPr>
          <w:t>27</w:t>
        </w:r>
        <w:r>
          <w:rPr>
            <w:noProof/>
          </w:rPr>
          <w:fldChar w:fldCharType="end"/>
        </w:r>
      </w:ins>
    </w:p>
    <w:p w14:paraId="66A26B18" w14:textId="7AA60242" w:rsidR="00EA5A87" w:rsidRPr="008847F2" w:rsidRDefault="00EA5A87">
      <w:pPr>
        <w:pStyle w:val="TOC5"/>
        <w:rPr>
          <w:ins w:id="443" w:author="DjR" w:date="2024-08-29T11:16:00Z"/>
          <w:rFonts w:asciiTheme="minorHAnsi" w:eastAsiaTheme="minorEastAsia" w:hAnsiTheme="minorHAnsi" w:cstheme="minorBidi"/>
          <w:noProof/>
          <w:kern w:val="2"/>
          <w:sz w:val="22"/>
          <w:szCs w:val="22"/>
          <w:lang w:val="en-US" w:eastAsia="nl-NL"/>
          <w14:ligatures w14:val="standardContextual"/>
          <w:rPrChange w:id="444" w:author="DjR" w:date="2024-08-29T11:16:00Z">
            <w:rPr>
              <w:ins w:id="445" w:author="DjR" w:date="2024-08-29T11:16:00Z"/>
              <w:rFonts w:asciiTheme="minorHAnsi" w:eastAsiaTheme="minorEastAsia" w:hAnsiTheme="minorHAnsi" w:cstheme="minorBidi"/>
              <w:noProof/>
              <w:kern w:val="2"/>
              <w:sz w:val="22"/>
              <w:szCs w:val="22"/>
              <w:lang w:val="nl-NL" w:eastAsia="nl-NL"/>
              <w14:ligatures w14:val="standardContextual"/>
            </w:rPr>
          </w:rPrChange>
        </w:rPr>
      </w:pPr>
      <w:ins w:id="446" w:author="DjR" w:date="2024-08-29T11:16:00Z">
        <w:r>
          <w:rPr>
            <w:noProof/>
            <w:lang w:eastAsia="zh-CN"/>
          </w:rPr>
          <w:t>7</w:t>
        </w:r>
        <w:r>
          <w:rPr>
            <w:noProof/>
          </w:rPr>
          <w:t>.2.</w:t>
        </w:r>
        <w:r w:rsidRPr="00AC0E64">
          <w:rPr>
            <w:rFonts w:eastAsia="SimSun"/>
            <w:noProof/>
            <w:lang w:val="en-US" w:eastAsia="zh-CN"/>
          </w:rPr>
          <w:t>2</w:t>
        </w:r>
        <w:r>
          <w:rPr>
            <w:noProof/>
          </w:rPr>
          <w:t>.1.1</w:t>
        </w:r>
        <w:r w:rsidRPr="008847F2">
          <w:rPr>
            <w:rFonts w:asciiTheme="minorHAnsi" w:eastAsiaTheme="minorEastAsia" w:hAnsiTheme="minorHAnsi" w:cstheme="minorBidi"/>
            <w:noProof/>
            <w:kern w:val="2"/>
            <w:sz w:val="22"/>
            <w:szCs w:val="22"/>
            <w:lang w:val="en-US" w:eastAsia="nl-NL"/>
            <w14:ligatures w14:val="standardContextual"/>
            <w:rPrChange w:id="44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General</w:t>
        </w:r>
        <w:r>
          <w:rPr>
            <w:noProof/>
          </w:rPr>
          <w:tab/>
        </w:r>
        <w:r>
          <w:rPr>
            <w:noProof/>
          </w:rPr>
          <w:fldChar w:fldCharType="begin"/>
        </w:r>
        <w:r>
          <w:rPr>
            <w:noProof/>
          </w:rPr>
          <w:instrText xml:space="preserve"> PAGEREF _Toc175822665 \h </w:instrText>
        </w:r>
      </w:ins>
      <w:r>
        <w:rPr>
          <w:noProof/>
        </w:rPr>
      </w:r>
      <w:r>
        <w:rPr>
          <w:noProof/>
        </w:rPr>
        <w:fldChar w:fldCharType="separate"/>
      </w:r>
      <w:ins w:id="448" w:author="DjR" w:date="2024-08-29T11:16:00Z">
        <w:r>
          <w:rPr>
            <w:noProof/>
          </w:rPr>
          <w:t>27</w:t>
        </w:r>
        <w:r>
          <w:rPr>
            <w:noProof/>
          </w:rPr>
          <w:fldChar w:fldCharType="end"/>
        </w:r>
      </w:ins>
    </w:p>
    <w:p w14:paraId="7FF375BF" w14:textId="4C61E9D1" w:rsidR="00EA5A87" w:rsidRPr="008847F2" w:rsidRDefault="00EA5A87">
      <w:pPr>
        <w:pStyle w:val="TOC4"/>
        <w:rPr>
          <w:ins w:id="449" w:author="DjR" w:date="2024-08-29T11:16:00Z"/>
          <w:rFonts w:asciiTheme="minorHAnsi" w:eastAsiaTheme="minorEastAsia" w:hAnsiTheme="minorHAnsi" w:cstheme="minorBidi"/>
          <w:noProof/>
          <w:kern w:val="2"/>
          <w:sz w:val="22"/>
          <w:szCs w:val="22"/>
          <w:lang w:val="en-US" w:eastAsia="nl-NL"/>
          <w14:ligatures w14:val="standardContextual"/>
          <w:rPrChange w:id="450" w:author="DjR" w:date="2024-08-29T11:16:00Z">
            <w:rPr>
              <w:ins w:id="451" w:author="DjR" w:date="2024-08-29T11:16:00Z"/>
              <w:rFonts w:asciiTheme="minorHAnsi" w:eastAsiaTheme="minorEastAsia" w:hAnsiTheme="minorHAnsi" w:cstheme="minorBidi"/>
              <w:noProof/>
              <w:kern w:val="2"/>
              <w:sz w:val="22"/>
              <w:szCs w:val="22"/>
              <w:lang w:val="nl-NL" w:eastAsia="nl-NL"/>
              <w14:ligatures w14:val="standardContextual"/>
            </w:rPr>
          </w:rPrChange>
        </w:rPr>
      </w:pPr>
      <w:ins w:id="452" w:author="DjR" w:date="2024-08-29T11:16:00Z">
        <w:r>
          <w:rPr>
            <w:noProof/>
          </w:rPr>
          <w:t>7.2.</w:t>
        </w:r>
        <w:r>
          <w:rPr>
            <w:noProof/>
            <w:lang w:eastAsia="zh-CN"/>
          </w:rPr>
          <w:t>2</w:t>
        </w:r>
        <w:r>
          <w:rPr>
            <w:noProof/>
          </w:rPr>
          <w:t>.</w:t>
        </w:r>
        <w:r>
          <w:rPr>
            <w:noProof/>
            <w:lang w:eastAsia="zh-CN"/>
          </w:rPr>
          <w:t>2</w:t>
        </w:r>
        <w:r w:rsidRPr="008847F2">
          <w:rPr>
            <w:rFonts w:asciiTheme="minorHAnsi" w:eastAsiaTheme="minorEastAsia" w:hAnsiTheme="minorHAnsi" w:cstheme="minorBidi"/>
            <w:noProof/>
            <w:kern w:val="2"/>
            <w:sz w:val="22"/>
            <w:szCs w:val="22"/>
            <w:lang w:val="en-US" w:eastAsia="nl-NL"/>
            <w14:ligatures w14:val="standardContextual"/>
            <w:rPrChange w:id="45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_Toc175822666 \h </w:instrText>
        </w:r>
      </w:ins>
      <w:r>
        <w:rPr>
          <w:noProof/>
        </w:rPr>
      </w:r>
      <w:r>
        <w:rPr>
          <w:noProof/>
        </w:rPr>
        <w:fldChar w:fldCharType="separate"/>
      </w:r>
      <w:ins w:id="454" w:author="DjR" w:date="2024-08-29T11:16:00Z">
        <w:r>
          <w:rPr>
            <w:noProof/>
          </w:rPr>
          <w:t>29</w:t>
        </w:r>
        <w:r>
          <w:rPr>
            <w:noProof/>
          </w:rPr>
          <w:fldChar w:fldCharType="end"/>
        </w:r>
      </w:ins>
    </w:p>
    <w:p w14:paraId="39F92529" w14:textId="4FF3112B" w:rsidR="00EA5A87" w:rsidRPr="008847F2" w:rsidRDefault="00EA5A87">
      <w:pPr>
        <w:pStyle w:val="TOC4"/>
        <w:rPr>
          <w:ins w:id="455" w:author="DjR" w:date="2024-08-29T11:16:00Z"/>
          <w:rFonts w:asciiTheme="minorHAnsi" w:eastAsiaTheme="minorEastAsia" w:hAnsiTheme="minorHAnsi" w:cstheme="minorBidi"/>
          <w:noProof/>
          <w:kern w:val="2"/>
          <w:sz w:val="22"/>
          <w:szCs w:val="22"/>
          <w:lang w:val="en-US" w:eastAsia="nl-NL"/>
          <w14:ligatures w14:val="standardContextual"/>
          <w:rPrChange w:id="456" w:author="DjR" w:date="2024-08-29T11:16:00Z">
            <w:rPr>
              <w:ins w:id="457" w:author="DjR" w:date="2024-08-29T11:16:00Z"/>
              <w:rFonts w:asciiTheme="minorHAnsi" w:eastAsiaTheme="minorEastAsia" w:hAnsiTheme="minorHAnsi" w:cstheme="minorBidi"/>
              <w:noProof/>
              <w:kern w:val="2"/>
              <w:sz w:val="22"/>
              <w:szCs w:val="22"/>
              <w:lang w:val="nl-NL" w:eastAsia="nl-NL"/>
              <w14:ligatures w14:val="standardContextual"/>
            </w:rPr>
          </w:rPrChange>
        </w:rPr>
      </w:pPr>
      <w:ins w:id="458" w:author="DjR" w:date="2024-08-29T11:16:00Z">
        <w:r>
          <w:rPr>
            <w:noProof/>
          </w:rPr>
          <w:t>7.2.</w:t>
        </w:r>
        <w:r>
          <w:rPr>
            <w:noProof/>
            <w:lang w:eastAsia="zh-CN"/>
          </w:rPr>
          <w:t>2</w:t>
        </w:r>
        <w:r>
          <w:rPr>
            <w:noProof/>
          </w:rPr>
          <w:t>.3</w:t>
        </w:r>
        <w:r w:rsidRPr="008847F2">
          <w:rPr>
            <w:rFonts w:asciiTheme="minorHAnsi" w:eastAsiaTheme="minorEastAsia" w:hAnsiTheme="minorHAnsi" w:cstheme="minorBidi"/>
            <w:noProof/>
            <w:kern w:val="2"/>
            <w:sz w:val="22"/>
            <w:szCs w:val="22"/>
            <w:lang w:val="en-US" w:eastAsia="nl-NL"/>
            <w14:ligatures w14:val="standardContextual"/>
            <w:rPrChange w:id="45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_Toc175822667 \h </w:instrText>
        </w:r>
      </w:ins>
      <w:r>
        <w:rPr>
          <w:noProof/>
        </w:rPr>
      </w:r>
      <w:r>
        <w:rPr>
          <w:noProof/>
        </w:rPr>
        <w:fldChar w:fldCharType="separate"/>
      </w:r>
      <w:ins w:id="460" w:author="DjR" w:date="2024-08-29T11:16:00Z">
        <w:r>
          <w:rPr>
            <w:noProof/>
          </w:rPr>
          <w:t>29</w:t>
        </w:r>
        <w:r>
          <w:rPr>
            <w:noProof/>
          </w:rPr>
          <w:fldChar w:fldCharType="end"/>
        </w:r>
      </w:ins>
    </w:p>
    <w:p w14:paraId="26136AA4" w14:textId="4FB26A84" w:rsidR="00EA5A87" w:rsidRPr="008847F2" w:rsidRDefault="00EA5A87">
      <w:pPr>
        <w:pStyle w:val="TOC4"/>
        <w:rPr>
          <w:ins w:id="461" w:author="DjR" w:date="2024-08-29T11:16:00Z"/>
          <w:rFonts w:asciiTheme="minorHAnsi" w:eastAsiaTheme="minorEastAsia" w:hAnsiTheme="minorHAnsi" w:cstheme="minorBidi"/>
          <w:noProof/>
          <w:kern w:val="2"/>
          <w:sz w:val="22"/>
          <w:szCs w:val="22"/>
          <w:lang w:val="en-US" w:eastAsia="nl-NL"/>
          <w14:ligatures w14:val="standardContextual"/>
          <w:rPrChange w:id="462" w:author="DjR" w:date="2024-08-29T11:16:00Z">
            <w:rPr>
              <w:ins w:id="463" w:author="DjR" w:date="2024-08-29T11:16:00Z"/>
              <w:rFonts w:asciiTheme="minorHAnsi" w:eastAsiaTheme="minorEastAsia" w:hAnsiTheme="minorHAnsi" w:cstheme="minorBidi"/>
              <w:noProof/>
              <w:kern w:val="2"/>
              <w:sz w:val="22"/>
              <w:szCs w:val="22"/>
              <w:lang w:val="nl-NL" w:eastAsia="nl-NL"/>
              <w14:ligatures w14:val="standardContextual"/>
            </w:rPr>
          </w:rPrChange>
        </w:rPr>
      </w:pPr>
      <w:ins w:id="464" w:author="DjR" w:date="2024-08-29T11:16:00Z">
        <w:r>
          <w:rPr>
            <w:noProof/>
          </w:rPr>
          <w:t>7.2.</w:t>
        </w:r>
        <w:r>
          <w:rPr>
            <w:noProof/>
            <w:lang w:eastAsia="zh-CN"/>
          </w:rPr>
          <w:t>2</w:t>
        </w:r>
        <w:r>
          <w:rPr>
            <w:noProof/>
          </w:rPr>
          <w:t>.</w:t>
        </w:r>
        <w:r>
          <w:rPr>
            <w:noProof/>
            <w:lang w:eastAsia="zh-CN"/>
          </w:rPr>
          <w:t>4</w:t>
        </w:r>
        <w:r w:rsidRPr="008847F2">
          <w:rPr>
            <w:rFonts w:asciiTheme="minorHAnsi" w:eastAsiaTheme="minorEastAsia" w:hAnsiTheme="minorHAnsi" w:cstheme="minorBidi"/>
            <w:noProof/>
            <w:kern w:val="2"/>
            <w:sz w:val="22"/>
            <w:szCs w:val="22"/>
            <w:lang w:val="en-US" w:eastAsia="nl-NL"/>
            <w14:ligatures w14:val="standardContextual"/>
            <w:rPrChange w:id="46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_Toc175822668 \h </w:instrText>
        </w:r>
      </w:ins>
      <w:r>
        <w:rPr>
          <w:noProof/>
        </w:rPr>
      </w:r>
      <w:r>
        <w:rPr>
          <w:noProof/>
        </w:rPr>
        <w:fldChar w:fldCharType="separate"/>
      </w:r>
      <w:ins w:id="466" w:author="DjR" w:date="2024-08-29T11:16:00Z">
        <w:r>
          <w:rPr>
            <w:noProof/>
          </w:rPr>
          <w:t>32</w:t>
        </w:r>
        <w:r>
          <w:rPr>
            <w:noProof/>
          </w:rPr>
          <w:fldChar w:fldCharType="end"/>
        </w:r>
      </w:ins>
    </w:p>
    <w:p w14:paraId="51EED9C3" w14:textId="560EB023" w:rsidR="00EA5A87" w:rsidRPr="008847F2" w:rsidRDefault="00EA5A87">
      <w:pPr>
        <w:pStyle w:val="TOC3"/>
        <w:rPr>
          <w:ins w:id="467" w:author="DjR" w:date="2024-08-29T11:16:00Z"/>
          <w:rFonts w:asciiTheme="minorHAnsi" w:eastAsiaTheme="minorEastAsia" w:hAnsiTheme="minorHAnsi" w:cstheme="minorBidi"/>
          <w:noProof/>
          <w:kern w:val="2"/>
          <w:sz w:val="22"/>
          <w:szCs w:val="22"/>
          <w:lang w:val="en-US" w:eastAsia="nl-NL"/>
          <w14:ligatures w14:val="standardContextual"/>
          <w:rPrChange w:id="468" w:author="DjR" w:date="2024-08-29T11:16:00Z">
            <w:rPr>
              <w:ins w:id="469" w:author="DjR" w:date="2024-08-29T11:16:00Z"/>
              <w:rFonts w:asciiTheme="minorHAnsi" w:eastAsiaTheme="minorEastAsia" w:hAnsiTheme="minorHAnsi" w:cstheme="minorBidi"/>
              <w:noProof/>
              <w:kern w:val="2"/>
              <w:sz w:val="22"/>
              <w:szCs w:val="22"/>
              <w:lang w:val="nl-NL" w:eastAsia="nl-NL"/>
              <w14:ligatures w14:val="standardContextual"/>
            </w:rPr>
          </w:rPrChange>
        </w:rPr>
      </w:pPr>
      <w:ins w:id="470"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3</w:t>
        </w:r>
        <w:r w:rsidRPr="008847F2">
          <w:rPr>
            <w:rFonts w:asciiTheme="minorHAnsi" w:eastAsiaTheme="minorEastAsia" w:hAnsiTheme="minorHAnsi" w:cstheme="minorBidi"/>
            <w:noProof/>
            <w:kern w:val="2"/>
            <w:sz w:val="22"/>
            <w:szCs w:val="22"/>
            <w:lang w:val="en-US" w:eastAsia="nl-NL"/>
            <w14:ligatures w14:val="standardContextual"/>
            <w:rPrChange w:id="47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US"/>
          </w:rPr>
          <w:t>Solution #AE</w:t>
        </w:r>
        <w:r w:rsidRPr="00AC0E64">
          <w:rPr>
            <w:rFonts w:eastAsia="SimSun"/>
            <w:noProof/>
            <w:lang w:val="en-US" w:eastAsia="zh-CN"/>
          </w:rPr>
          <w:t>3</w:t>
        </w:r>
        <w:r w:rsidRPr="00AC0E64">
          <w:rPr>
            <w:noProof/>
            <w:lang w:val="en-US"/>
          </w:rPr>
          <w:t>: S</w:t>
        </w:r>
        <w:r w:rsidRPr="00AC0E64">
          <w:rPr>
            <w:rFonts w:eastAsia="SimSun"/>
            <w:noProof/>
            <w:lang w:val="en-US" w:eastAsia="zh-CN"/>
          </w:rPr>
          <w:t xml:space="preserve">upport </w:t>
        </w:r>
        <w:r>
          <w:rPr>
            <w:noProof/>
          </w:rPr>
          <w:t>discontinuous</w:t>
        </w:r>
        <w:r w:rsidRPr="00AC0E64">
          <w:rPr>
            <w:rFonts w:eastAsia="SimSun"/>
            <w:noProof/>
            <w:lang w:eastAsia="zh-CN"/>
          </w:rPr>
          <w:t xml:space="preserve"> </w:t>
        </w:r>
        <w:r>
          <w:rPr>
            <w:noProof/>
          </w:rPr>
          <w:t xml:space="preserve">coverage </w:t>
        </w:r>
        <w:r w:rsidRPr="00AC0E64">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_Toc175822669 \h </w:instrText>
        </w:r>
      </w:ins>
      <w:r>
        <w:rPr>
          <w:noProof/>
        </w:rPr>
      </w:r>
      <w:r>
        <w:rPr>
          <w:noProof/>
        </w:rPr>
        <w:fldChar w:fldCharType="separate"/>
      </w:r>
      <w:ins w:id="472" w:author="DjR" w:date="2024-08-29T11:16:00Z">
        <w:r>
          <w:rPr>
            <w:noProof/>
          </w:rPr>
          <w:t>32</w:t>
        </w:r>
        <w:r>
          <w:rPr>
            <w:noProof/>
          </w:rPr>
          <w:fldChar w:fldCharType="end"/>
        </w:r>
      </w:ins>
    </w:p>
    <w:p w14:paraId="5324F2EB" w14:textId="1B47CEB4" w:rsidR="00EA5A87" w:rsidRPr="008847F2" w:rsidRDefault="00EA5A87">
      <w:pPr>
        <w:pStyle w:val="TOC4"/>
        <w:rPr>
          <w:ins w:id="473" w:author="DjR" w:date="2024-08-29T11:16:00Z"/>
          <w:rFonts w:asciiTheme="minorHAnsi" w:eastAsiaTheme="minorEastAsia" w:hAnsiTheme="minorHAnsi" w:cstheme="minorBidi"/>
          <w:noProof/>
          <w:kern w:val="2"/>
          <w:sz w:val="22"/>
          <w:szCs w:val="22"/>
          <w:lang w:val="en-US" w:eastAsia="nl-NL"/>
          <w14:ligatures w14:val="standardContextual"/>
          <w:rPrChange w:id="474" w:author="DjR" w:date="2024-08-29T11:16:00Z">
            <w:rPr>
              <w:ins w:id="475" w:author="DjR" w:date="2024-08-29T11:16:00Z"/>
              <w:rFonts w:asciiTheme="minorHAnsi" w:eastAsiaTheme="minorEastAsia" w:hAnsiTheme="minorHAnsi" w:cstheme="minorBidi"/>
              <w:noProof/>
              <w:kern w:val="2"/>
              <w:sz w:val="22"/>
              <w:szCs w:val="22"/>
              <w:lang w:val="nl-NL" w:eastAsia="nl-NL"/>
              <w14:ligatures w14:val="standardContextual"/>
            </w:rPr>
          </w:rPrChange>
        </w:rPr>
      </w:pPr>
      <w:ins w:id="476"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3</w:t>
        </w:r>
        <w:r>
          <w:rPr>
            <w:noProof/>
          </w:rPr>
          <w:t>.1</w:t>
        </w:r>
        <w:r w:rsidRPr="008847F2">
          <w:rPr>
            <w:rFonts w:asciiTheme="minorHAnsi" w:eastAsiaTheme="minorEastAsia" w:hAnsiTheme="minorHAnsi" w:cstheme="minorBidi"/>
            <w:noProof/>
            <w:kern w:val="2"/>
            <w:sz w:val="22"/>
            <w:szCs w:val="22"/>
            <w:lang w:val="en-US" w:eastAsia="nl-NL"/>
            <w14:ligatures w14:val="standardContextual"/>
            <w:rPrChange w:id="47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_Toc175822670 \h </w:instrText>
        </w:r>
      </w:ins>
      <w:r>
        <w:rPr>
          <w:noProof/>
        </w:rPr>
      </w:r>
      <w:r>
        <w:rPr>
          <w:noProof/>
        </w:rPr>
        <w:fldChar w:fldCharType="separate"/>
      </w:r>
      <w:ins w:id="478" w:author="DjR" w:date="2024-08-29T11:16:00Z">
        <w:r>
          <w:rPr>
            <w:noProof/>
          </w:rPr>
          <w:t>32</w:t>
        </w:r>
        <w:r>
          <w:rPr>
            <w:noProof/>
          </w:rPr>
          <w:fldChar w:fldCharType="end"/>
        </w:r>
      </w:ins>
    </w:p>
    <w:p w14:paraId="4B87FC7C" w14:textId="1606D3C6" w:rsidR="00EA5A87" w:rsidRPr="008847F2" w:rsidRDefault="00EA5A87">
      <w:pPr>
        <w:pStyle w:val="TOC5"/>
        <w:rPr>
          <w:ins w:id="479" w:author="DjR" w:date="2024-08-29T11:16:00Z"/>
          <w:rFonts w:asciiTheme="minorHAnsi" w:eastAsiaTheme="minorEastAsia" w:hAnsiTheme="minorHAnsi" w:cstheme="minorBidi"/>
          <w:noProof/>
          <w:kern w:val="2"/>
          <w:sz w:val="22"/>
          <w:szCs w:val="22"/>
          <w:lang w:val="en-US" w:eastAsia="nl-NL"/>
          <w14:ligatures w14:val="standardContextual"/>
          <w:rPrChange w:id="480" w:author="DjR" w:date="2024-08-29T11:16:00Z">
            <w:rPr>
              <w:ins w:id="481" w:author="DjR" w:date="2024-08-29T11:16:00Z"/>
              <w:rFonts w:asciiTheme="minorHAnsi" w:eastAsiaTheme="minorEastAsia" w:hAnsiTheme="minorHAnsi" w:cstheme="minorBidi"/>
              <w:noProof/>
              <w:kern w:val="2"/>
              <w:sz w:val="22"/>
              <w:szCs w:val="22"/>
              <w:lang w:val="nl-NL" w:eastAsia="nl-NL"/>
              <w14:ligatures w14:val="standardContextual"/>
            </w:rPr>
          </w:rPrChange>
        </w:rPr>
      </w:pPr>
      <w:ins w:id="482"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3</w:t>
        </w:r>
        <w:r>
          <w:rPr>
            <w:noProof/>
          </w:rPr>
          <w:t>.1</w:t>
        </w:r>
        <w:r w:rsidRPr="00AC0E64">
          <w:rPr>
            <w:rFonts w:eastAsia="SimSun"/>
            <w:noProof/>
            <w:lang w:eastAsia="zh-CN"/>
          </w:rPr>
          <w:t>.1</w:t>
        </w:r>
        <w:r w:rsidRPr="008847F2">
          <w:rPr>
            <w:rFonts w:asciiTheme="minorHAnsi" w:eastAsiaTheme="minorEastAsia" w:hAnsiTheme="minorHAnsi" w:cstheme="minorBidi"/>
            <w:noProof/>
            <w:kern w:val="2"/>
            <w:sz w:val="22"/>
            <w:szCs w:val="22"/>
            <w:lang w:val="en-US" w:eastAsia="nl-NL"/>
            <w14:ligatures w14:val="standardContextual"/>
            <w:rPrChange w:id="48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rFonts w:eastAsia="SimSun"/>
            <w:noProof/>
            <w:lang w:eastAsia="zh-CN"/>
          </w:rPr>
          <w:t xml:space="preserve">Procedure of SEAL Server generating </w:t>
        </w:r>
        <w:r>
          <w:rPr>
            <w:noProof/>
          </w:rPr>
          <w:t xml:space="preserve">Satellite coverage availability </w:t>
        </w:r>
        <w:r w:rsidRPr="00AC0E64">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_Toc175822671 \h </w:instrText>
        </w:r>
      </w:ins>
      <w:r>
        <w:rPr>
          <w:noProof/>
        </w:rPr>
      </w:r>
      <w:r>
        <w:rPr>
          <w:noProof/>
        </w:rPr>
        <w:fldChar w:fldCharType="separate"/>
      </w:r>
      <w:ins w:id="484" w:author="DjR" w:date="2024-08-29T11:16:00Z">
        <w:r>
          <w:rPr>
            <w:noProof/>
          </w:rPr>
          <w:t>33</w:t>
        </w:r>
        <w:r>
          <w:rPr>
            <w:noProof/>
          </w:rPr>
          <w:fldChar w:fldCharType="end"/>
        </w:r>
      </w:ins>
    </w:p>
    <w:p w14:paraId="3AEDF617" w14:textId="15D0945A" w:rsidR="00EA5A87" w:rsidRPr="008847F2" w:rsidRDefault="00EA5A87">
      <w:pPr>
        <w:pStyle w:val="TOC5"/>
        <w:rPr>
          <w:ins w:id="485" w:author="DjR" w:date="2024-08-29T11:16:00Z"/>
          <w:rFonts w:asciiTheme="minorHAnsi" w:eastAsiaTheme="minorEastAsia" w:hAnsiTheme="minorHAnsi" w:cstheme="minorBidi"/>
          <w:noProof/>
          <w:kern w:val="2"/>
          <w:sz w:val="22"/>
          <w:szCs w:val="22"/>
          <w:lang w:val="en-US" w:eastAsia="nl-NL"/>
          <w14:ligatures w14:val="standardContextual"/>
          <w:rPrChange w:id="486" w:author="DjR" w:date="2024-08-29T11:16:00Z">
            <w:rPr>
              <w:ins w:id="487" w:author="DjR" w:date="2024-08-29T11:16:00Z"/>
              <w:rFonts w:asciiTheme="minorHAnsi" w:eastAsiaTheme="minorEastAsia" w:hAnsiTheme="minorHAnsi" w:cstheme="minorBidi"/>
              <w:noProof/>
              <w:kern w:val="2"/>
              <w:sz w:val="22"/>
              <w:szCs w:val="22"/>
              <w:lang w:val="nl-NL" w:eastAsia="nl-NL"/>
              <w14:ligatures w14:val="standardContextual"/>
            </w:rPr>
          </w:rPrChange>
        </w:rPr>
      </w:pPr>
      <w:ins w:id="488"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3</w:t>
        </w:r>
        <w:r>
          <w:rPr>
            <w:noProof/>
          </w:rPr>
          <w:t>.1</w:t>
        </w:r>
        <w:r w:rsidRPr="00AC0E64">
          <w:rPr>
            <w:rFonts w:eastAsia="SimSun"/>
            <w:noProof/>
            <w:lang w:eastAsia="zh-CN"/>
          </w:rPr>
          <w:t>.2</w:t>
        </w:r>
        <w:r w:rsidRPr="008847F2">
          <w:rPr>
            <w:rFonts w:asciiTheme="minorHAnsi" w:eastAsiaTheme="minorEastAsia" w:hAnsiTheme="minorHAnsi" w:cstheme="minorBidi"/>
            <w:noProof/>
            <w:kern w:val="2"/>
            <w:sz w:val="22"/>
            <w:szCs w:val="22"/>
            <w:lang w:val="en-US" w:eastAsia="nl-NL"/>
            <w14:ligatures w14:val="standardContextual"/>
            <w:rPrChange w:id="489"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_Toc175822672 \h </w:instrText>
        </w:r>
      </w:ins>
      <w:r>
        <w:rPr>
          <w:noProof/>
        </w:rPr>
      </w:r>
      <w:r>
        <w:rPr>
          <w:noProof/>
        </w:rPr>
        <w:fldChar w:fldCharType="separate"/>
      </w:r>
      <w:ins w:id="490" w:author="DjR" w:date="2024-08-29T11:16:00Z">
        <w:r>
          <w:rPr>
            <w:noProof/>
          </w:rPr>
          <w:t>34</w:t>
        </w:r>
        <w:r>
          <w:rPr>
            <w:noProof/>
          </w:rPr>
          <w:fldChar w:fldCharType="end"/>
        </w:r>
      </w:ins>
    </w:p>
    <w:p w14:paraId="5606B06A" w14:textId="0E8FF184" w:rsidR="00EA5A87" w:rsidRPr="008847F2" w:rsidRDefault="00EA5A87">
      <w:pPr>
        <w:pStyle w:val="TOC4"/>
        <w:rPr>
          <w:ins w:id="491" w:author="DjR" w:date="2024-08-29T11:16:00Z"/>
          <w:rFonts w:asciiTheme="minorHAnsi" w:eastAsiaTheme="minorEastAsia" w:hAnsiTheme="minorHAnsi" w:cstheme="minorBidi"/>
          <w:noProof/>
          <w:kern w:val="2"/>
          <w:sz w:val="22"/>
          <w:szCs w:val="22"/>
          <w:lang w:val="en-US" w:eastAsia="nl-NL"/>
          <w14:ligatures w14:val="standardContextual"/>
          <w:rPrChange w:id="492" w:author="DjR" w:date="2024-08-29T11:16:00Z">
            <w:rPr>
              <w:ins w:id="493" w:author="DjR" w:date="2024-08-29T11:16:00Z"/>
              <w:rFonts w:asciiTheme="minorHAnsi" w:eastAsiaTheme="minorEastAsia" w:hAnsiTheme="minorHAnsi" w:cstheme="minorBidi"/>
              <w:noProof/>
              <w:kern w:val="2"/>
              <w:sz w:val="22"/>
              <w:szCs w:val="22"/>
              <w:lang w:val="nl-NL" w:eastAsia="nl-NL"/>
              <w14:ligatures w14:val="standardContextual"/>
            </w:rPr>
          </w:rPrChange>
        </w:rPr>
      </w:pPr>
      <w:ins w:id="494" w:author="DjR" w:date="2024-08-29T11:16:00Z">
        <w:r>
          <w:rPr>
            <w:noProof/>
          </w:rPr>
          <w:t>7.</w:t>
        </w:r>
        <w:r w:rsidRPr="00AC0E64">
          <w:rPr>
            <w:rFonts w:eastAsia="SimSun"/>
            <w:noProof/>
            <w:lang w:eastAsia="zh-CN"/>
          </w:rPr>
          <w:t>2</w:t>
        </w:r>
        <w:r>
          <w:rPr>
            <w:noProof/>
          </w:rPr>
          <w:t>.</w:t>
        </w:r>
        <w:r w:rsidRPr="00AC0E64">
          <w:rPr>
            <w:rFonts w:eastAsia="SimSun"/>
            <w:noProof/>
            <w:lang w:eastAsia="zh-CN"/>
          </w:rPr>
          <w:t>3</w:t>
        </w:r>
        <w:r>
          <w:rPr>
            <w:noProof/>
          </w:rPr>
          <w:t>.</w:t>
        </w:r>
        <w:r>
          <w:rPr>
            <w:noProof/>
            <w:lang w:eastAsia="zh-CN"/>
          </w:rPr>
          <w:t>2</w:t>
        </w:r>
        <w:r w:rsidRPr="008847F2">
          <w:rPr>
            <w:rFonts w:asciiTheme="minorHAnsi" w:eastAsiaTheme="minorEastAsia" w:hAnsiTheme="minorHAnsi" w:cstheme="minorBidi"/>
            <w:noProof/>
            <w:kern w:val="2"/>
            <w:sz w:val="22"/>
            <w:szCs w:val="22"/>
            <w:lang w:val="en-US" w:eastAsia="nl-NL"/>
            <w14:ligatures w14:val="standardContextual"/>
            <w:rPrChange w:id="495"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_Toc175822673 \h </w:instrText>
        </w:r>
      </w:ins>
      <w:r>
        <w:rPr>
          <w:noProof/>
        </w:rPr>
      </w:r>
      <w:r>
        <w:rPr>
          <w:noProof/>
        </w:rPr>
        <w:fldChar w:fldCharType="separate"/>
      </w:r>
      <w:ins w:id="496" w:author="DjR" w:date="2024-08-29T11:16:00Z">
        <w:r>
          <w:rPr>
            <w:noProof/>
          </w:rPr>
          <w:t>35</w:t>
        </w:r>
        <w:r>
          <w:rPr>
            <w:noProof/>
          </w:rPr>
          <w:fldChar w:fldCharType="end"/>
        </w:r>
      </w:ins>
    </w:p>
    <w:p w14:paraId="59AAA71A" w14:textId="3FF6B61D" w:rsidR="00EA5A87" w:rsidRPr="008847F2" w:rsidRDefault="00EA5A87">
      <w:pPr>
        <w:pStyle w:val="TOC4"/>
        <w:rPr>
          <w:ins w:id="497" w:author="DjR" w:date="2024-08-29T11:16:00Z"/>
          <w:rFonts w:asciiTheme="minorHAnsi" w:eastAsiaTheme="minorEastAsia" w:hAnsiTheme="minorHAnsi" w:cstheme="minorBidi"/>
          <w:noProof/>
          <w:kern w:val="2"/>
          <w:sz w:val="22"/>
          <w:szCs w:val="22"/>
          <w:lang w:val="en-US" w:eastAsia="nl-NL"/>
          <w14:ligatures w14:val="standardContextual"/>
          <w:rPrChange w:id="498" w:author="DjR" w:date="2024-08-29T11:16:00Z">
            <w:rPr>
              <w:ins w:id="499" w:author="DjR" w:date="2024-08-29T11:16:00Z"/>
              <w:rFonts w:asciiTheme="minorHAnsi" w:eastAsiaTheme="minorEastAsia" w:hAnsiTheme="minorHAnsi" w:cstheme="minorBidi"/>
              <w:noProof/>
              <w:kern w:val="2"/>
              <w:sz w:val="22"/>
              <w:szCs w:val="22"/>
              <w:lang w:val="nl-NL" w:eastAsia="nl-NL"/>
              <w14:ligatures w14:val="standardContextual"/>
            </w:rPr>
          </w:rPrChange>
        </w:rPr>
      </w:pPr>
      <w:ins w:id="500" w:author="DjR" w:date="2024-08-29T11:16:00Z">
        <w:r>
          <w:rPr>
            <w:noProof/>
          </w:rPr>
          <w:t>7.</w:t>
        </w:r>
        <w:r w:rsidRPr="00AC0E64">
          <w:rPr>
            <w:rFonts w:eastAsia="SimSun"/>
            <w:noProof/>
            <w:lang w:eastAsia="zh-CN"/>
          </w:rPr>
          <w:t>2</w:t>
        </w:r>
        <w:r>
          <w:rPr>
            <w:noProof/>
          </w:rPr>
          <w:t>.</w:t>
        </w:r>
        <w:r w:rsidRPr="00AC0E64">
          <w:rPr>
            <w:rFonts w:eastAsia="SimSun"/>
            <w:noProof/>
            <w:lang w:eastAsia="zh-CN"/>
          </w:rPr>
          <w:t>3</w:t>
        </w:r>
        <w:r>
          <w:rPr>
            <w:noProof/>
          </w:rPr>
          <w:t>.3</w:t>
        </w:r>
        <w:r w:rsidRPr="008847F2">
          <w:rPr>
            <w:rFonts w:asciiTheme="minorHAnsi" w:eastAsiaTheme="minorEastAsia" w:hAnsiTheme="minorHAnsi" w:cstheme="minorBidi"/>
            <w:noProof/>
            <w:kern w:val="2"/>
            <w:sz w:val="22"/>
            <w:szCs w:val="22"/>
            <w:lang w:val="en-US" w:eastAsia="nl-NL"/>
            <w14:ligatures w14:val="standardContextual"/>
            <w:rPrChange w:id="501"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_Toc175822674 \h </w:instrText>
        </w:r>
      </w:ins>
      <w:r>
        <w:rPr>
          <w:noProof/>
        </w:rPr>
      </w:r>
      <w:r>
        <w:rPr>
          <w:noProof/>
        </w:rPr>
        <w:fldChar w:fldCharType="separate"/>
      </w:r>
      <w:ins w:id="502" w:author="DjR" w:date="2024-08-29T11:16:00Z">
        <w:r>
          <w:rPr>
            <w:noProof/>
          </w:rPr>
          <w:t>35</w:t>
        </w:r>
        <w:r>
          <w:rPr>
            <w:noProof/>
          </w:rPr>
          <w:fldChar w:fldCharType="end"/>
        </w:r>
      </w:ins>
    </w:p>
    <w:p w14:paraId="02D96D10" w14:textId="6DBEBBA4" w:rsidR="00EA5A87" w:rsidRPr="008847F2" w:rsidRDefault="00EA5A87">
      <w:pPr>
        <w:pStyle w:val="TOC4"/>
        <w:rPr>
          <w:ins w:id="503" w:author="DjR" w:date="2024-08-29T11:16:00Z"/>
          <w:rFonts w:asciiTheme="minorHAnsi" w:eastAsiaTheme="minorEastAsia" w:hAnsiTheme="minorHAnsi" w:cstheme="minorBidi"/>
          <w:noProof/>
          <w:kern w:val="2"/>
          <w:sz w:val="22"/>
          <w:szCs w:val="22"/>
          <w:lang w:val="en-US" w:eastAsia="nl-NL"/>
          <w14:ligatures w14:val="standardContextual"/>
          <w:rPrChange w:id="504" w:author="DjR" w:date="2024-08-29T11:16:00Z">
            <w:rPr>
              <w:ins w:id="505" w:author="DjR" w:date="2024-08-29T11:16:00Z"/>
              <w:rFonts w:asciiTheme="minorHAnsi" w:eastAsiaTheme="minorEastAsia" w:hAnsiTheme="minorHAnsi" w:cstheme="minorBidi"/>
              <w:noProof/>
              <w:kern w:val="2"/>
              <w:sz w:val="22"/>
              <w:szCs w:val="22"/>
              <w:lang w:val="nl-NL" w:eastAsia="nl-NL"/>
              <w14:ligatures w14:val="standardContextual"/>
            </w:rPr>
          </w:rPrChange>
        </w:rPr>
      </w:pPr>
      <w:ins w:id="506" w:author="DjR" w:date="2024-08-29T11:16:00Z">
        <w:r>
          <w:rPr>
            <w:noProof/>
          </w:rPr>
          <w:t>7.</w:t>
        </w:r>
        <w:r w:rsidRPr="00AC0E64">
          <w:rPr>
            <w:rFonts w:eastAsia="SimSun"/>
            <w:noProof/>
            <w:lang w:eastAsia="zh-CN"/>
          </w:rPr>
          <w:t>2</w:t>
        </w:r>
        <w:r>
          <w:rPr>
            <w:noProof/>
          </w:rPr>
          <w:t>.</w:t>
        </w:r>
        <w:r w:rsidRPr="00AC0E64">
          <w:rPr>
            <w:rFonts w:eastAsia="SimSun"/>
            <w:noProof/>
            <w:lang w:eastAsia="zh-CN"/>
          </w:rPr>
          <w:t>3</w:t>
        </w:r>
        <w:r>
          <w:rPr>
            <w:noProof/>
          </w:rPr>
          <w:t>.</w:t>
        </w:r>
        <w:r>
          <w:rPr>
            <w:noProof/>
            <w:lang w:eastAsia="zh-CN"/>
          </w:rPr>
          <w:t>4</w:t>
        </w:r>
        <w:r w:rsidRPr="008847F2">
          <w:rPr>
            <w:rFonts w:asciiTheme="minorHAnsi" w:eastAsiaTheme="minorEastAsia" w:hAnsiTheme="minorHAnsi" w:cstheme="minorBidi"/>
            <w:noProof/>
            <w:kern w:val="2"/>
            <w:sz w:val="22"/>
            <w:szCs w:val="22"/>
            <w:lang w:val="en-US" w:eastAsia="nl-NL"/>
            <w14:ligatures w14:val="standardContextual"/>
            <w:rPrChange w:id="507"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_Toc175822675 \h </w:instrText>
        </w:r>
      </w:ins>
      <w:r>
        <w:rPr>
          <w:noProof/>
        </w:rPr>
      </w:r>
      <w:r>
        <w:rPr>
          <w:noProof/>
        </w:rPr>
        <w:fldChar w:fldCharType="separate"/>
      </w:r>
      <w:ins w:id="508" w:author="DjR" w:date="2024-08-29T11:16:00Z">
        <w:r>
          <w:rPr>
            <w:noProof/>
          </w:rPr>
          <w:t>35</w:t>
        </w:r>
        <w:r>
          <w:rPr>
            <w:noProof/>
          </w:rPr>
          <w:fldChar w:fldCharType="end"/>
        </w:r>
      </w:ins>
    </w:p>
    <w:p w14:paraId="6A399F67" w14:textId="2BCE3E7F" w:rsidR="00EA5A87" w:rsidRPr="008847F2" w:rsidRDefault="00EA5A87">
      <w:pPr>
        <w:pStyle w:val="TOC3"/>
        <w:rPr>
          <w:ins w:id="509" w:author="DjR" w:date="2024-08-29T11:16:00Z"/>
          <w:rFonts w:asciiTheme="minorHAnsi" w:eastAsiaTheme="minorEastAsia" w:hAnsiTheme="minorHAnsi" w:cstheme="minorBidi"/>
          <w:noProof/>
          <w:kern w:val="2"/>
          <w:sz w:val="22"/>
          <w:szCs w:val="22"/>
          <w:lang w:val="en-US" w:eastAsia="nl-NL"/>
          <w14:ligatures w14:val="standardContextual"/>
          <w:rPrChange w:id="510" w:author="DjR" w:date="2024-08-29T11:16:00Z">
            <w:rPr>
              <w:ins w:id="511" w:author="DjR" w:date="2024-08-29T11:16:00Z"/>
              <w:rFonts w:asciiTheme="minorHAnsi" w:eastAsiaTheme="minorEastAsia" w:hAnsiTheme="minorHAnsi" w:cstheme="minorBidi"/>
              <w:noProof/>
              <w:kern w:val="2"/>
              <w:sz w:val="22"/>
              <w:szCs w:val="22"/>
              <w:lang w:val="nl-NL" w:eastAsia="nl-NL"/>
              <w14:ligatures w14:val="standardContextual"/>
            </w:rPr>
          </w:rPrChange>
        </w:rPr>
      </w:pPr>
      <w:ins w:id="512" w:author="DjR" w:date="2024-08-29T11:16:00Z">
        <w:r>
          <w:rPr>
            <w:noProof/>
          </w:rPr>
          <w:t>7.</w:t>
        </w:r>
        <w:r w:rsidRPr="00AC0E64">
          <w:rPr>
            <w:rFonts w:eastAsia="SimSun"/>
            <w:noProof/>
            <w:lang w:eastAsia="zh-CN"/>
          </w:rPr>
          <w:t>2</w:t>
        </w:r>
        <w:r>
          <w:rPr>
            <w:noProof/>
          </w:rPr>
          <w:t>.</w:t>
        </w:r>
        <w:r w:rsidRPr="00AC0E64">
          <w:rPr>
            <w:rFonts w:eastAsia="SimSun"/>
            <w:noProof/>
            <w:lang w:eastAsia="zh-CN"/>
          </w:rPr>
          <w:t>4</w:t>
        </w:r>
        <w:r w:rsidRPr="008847F2">
          <w:rPr>
            <w:rFonts w:asciiTheme="minorHAnsi" w:eastAsiaTheme="minorEastAsia" w:hAnsiTheme="minorHAnsi" w:cstheme="minorBidi"/>
            <w:noProof/>
            <w:kern w:val="2"/>
            <w:sz w:val="22"/>
            <w:szCs w:val="22"/>
            <w:lang w:val="en-US" w:eastAsia="nl-NL"/>
            <w14:ligatures w14:val="standardContextual"/>
            <w:rPrChange w:id="513" w:author="DjR" w:date="2024-08-29T11:16:00Z">
              <w:rPr>
                <w:rFonts w:asciiTheme="minorHAnsi" w:eastAsiaTheme="minorEastAsia" w:hAnsiTheme="minorHAnsi" w:cstheme="minorBidi"/>
                <w:noProof/>
                <w:kern w:val="2"/>
                <w:sz w:val="22"/>
                <w:szCs w:val="22"/>
                <w:lang w:val="nl-NL" w:eastAsia="nl-NL"/>
                <w14:ligatures w14:val="standardContextual"/>
              </w:rPr>
            </w:rPrChange>
          </w:rPr>
          <w:tab/>
        </w:r>
        <w:r w:rsidRPr="00AC0E64">
          <w:rPr>
            <w:noProof/>
            <w:lang w:val="en-US"/>
          </w:rPr>
          <w:t>Solution #AE</w:t>
        </w:r>
        <w:r w:rsidRPr="00AC0E64">
          <w:rPr>
            <w:rFonts w:eastAsia="SimSun"/>
            <w:noProof/>
            <w:lang w:val="en-US" w:eastAsia="zh-CN"/>
          </w:rPr>
          <w:t>4</w:t>
        </w:r>
        <w:r w:rsidRPr="00AC0E64">
          <w:rPr>
            <w:noProof/>
            <w:lang w:val="en-US"/>
          </w:rPr>
          <w:t xml:space="preserve">: </w:t>
        </w:r>
        <w:r w:rsidRPr="00AC0E64">
          <w:rPr>
            <w:rFonts w:eastAsia="SimSun"/>
            <w:noProof/>
            <w:lang w:val="en-US" w:eastAsia="zh-CN"/>
          </w:rPr>
          <w:t xml:space="preserve">Application enablers provisioning and expose the satellite </w:t>
        </w:r>
        <w:r w:rsidRPr="00AC0E64">
          <w:rPr>
            <w:noProof/>
            <w:lang w:val="en-US"/>
          </w:rPr>
          <w:t>S&amp;F events information</w:t>
        </w:r>
        <w:r>
          <w:rPr>
            <w:noProof/>
          </w:rPr>
          <w:tab/>
        </w:r>
        <w:r>
          <w:rPr>
            <w:noProof/>
          </w:rPr>
          <w:fldChar w:fldCharType="begin"/>
        </w:r>
        <w:r>
          <w:rPr>
            <w:noProof/>
          </w:rPr>
          <w:instrText xml:space="preserve"> PAGEREF _Toc175822676 \h </w:instrText>
        </w:r>
      </w:ins>
      <w:r>
        <w:rPr>
          <w:noProof/>
        </w:rPr>
      </w:r>
      <w:r>
        <w:rPr>
          <w:noProof/>
        </w:rPr>
        <w:fldChar w:fldCharType="separate"/>
      </w:r>
      <w:ins w:id="514" w:author="DjR" w:date="2024-08-29T11:16:00Z">
        <w:r>
          <w:rPr>
            <w:noProof/>
          </w:rPr>
          <w:t>35</w:t>
        </w:r>
        <w:r>
          <w:rPr>
            <w:noProof/>
          </w:rPr>
          <w:fldChar w:fldCharType="end"/>
        </w:r>
      </w:ins>
    </w:p>
    <w:p w14:paraId="3FA53326" w14:textId="66D0836D" w:rsidR="00EA5A87" w:rsidRDefault="00EA5A87">
      <w:pPr>
        <w:pStyle w:val="TOC4"/>
        <w:rPr>
          <w:ins w:id="515" w:author="DjR" w:date="2024-08-29T11:16:00Z"/>
          <w:rFonts w:asciiTheme="minorHAnsi" w:eastAsiaTheme="minorEastAsia" w:hAnsiTheme="minorHAnsi" w:cstheme="minorBidi"/>
          <w:noProof/>
          <w:kern w:val="2"/>
          <w:sz w:val="22"/>
          <w:szCs w:val="22"/>
          <w:lang w:val="nl-NL" w:eastAsia="nl-NL"/>
          <w14:ligatures w14:val="standardContextual"/>
        </w:rPr>
      </w:pPr>
      <w:ins w:id="516" w:author="DjR" w:date="2024-08-29T11:16:00Z">
        <w:r>
          <w:rPr>
            <w:noProof/>
          </w:rPr>
          <w:t>7.</w:t>
        </w:r>
        <w:r w:rsidRPr="00AC0E64">
          <w:rPr>
            <w:rFonts w:eastAsia="SimSun"/>
            <w:noProof/>
            <w:lang w:eastAsia="zh-CN"/>
          </w:rPr>
          <w:t>2</w:t>
        </w:r>
        <w:r>
          <w:rPr>
            <w:noProof/>
          </w:rPr>
          <w:t>.</w:t>
        </w:r>
        <w:r w:rsidRPr="00AC0E64">
          <w:rPr>
            <w:rFonts w:eastAsia="SimSun"/>
            <w:noProof/>
            <w:lang w:eastAsia="zh-CN"/>
          </w:rPr>
          <w:t>4</w:t>
        </w:r>
        <w:r>
          <w:rPr>
            <w:noProof/>
          </w:rPr>
          <w:t>.1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_Toc175822677 \h </w:instrText>
        </w:r>
      </w:ins>
      <w:r>
        <w:rPr>
          <w:noProof/>
        </w:rPr>
      </w:r>
      <w:r>
        <w:rPr>
          <w:noProof/>
        </w:rPr>
        <w:fldChar w:fldCharType="separate"/>
      </w:r>
      <w:ins w:id="517" w:author="DjR" w:date="2024-08-29T11:16:00Z">
        <w:r>
          <w:rPr>
            <w:noProof/>
          </w:rPr>
          <w:t>35</w:t>
        </w:r>
        <w:r>
          <w:rPr>
            <w:noProof/>
          </w:rPr>
          <w:fldChar w:fldCharType="end"/>
        </w:r>
      </w:ins>
    </w:p>
    <w:p w14:paraId="3FA80588" w14:textId="6FE39C2E" w:rsidR="00EA5A87" w:rsidRDefault="00EA5A87">
      <w:pPr>
        <w:pStyle w:val="TOC5"/>
        <w:rPr>
          <w:ins w:id="518" w:author="DjR" w:date="2024-08-29T11:16:00Z"/>
          <w:rFonts w:asciiTheme="minorHAnsi" w:eastAsiaTheme="minorEastAsia" w:hAnsiTheme="minorHAnsi" w:cstheme="minorBidi"/>
          <w:noProof/>
          <w:kern w:val="2"/>
          <w:sz w:val="22"/>
          <w:szCs w:val="22"/>
          <w:lang w:val="nl-NL" w:eastAsia="nl-NL"/>
          <w14:ligatures w14:val="standardContextual"/>
        </w:rPr>
      </w:pPr>
      <w:ins w:id="519" w:author="DjR" w:date="2024-08-29T11:16:00Z">
        <w:r>
          <w:rPr>
            <w:noProof/>
          </w:rPr>
          <w:t>7.</w:t>
        </w:r>
        <w:r>
          <w:rPr>
            <w:noProof/>
            <w:lang w:eastAsia="zh-CN"/>
          </w:rPr>
          <w:t>2.4.1.1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Deployment model</w:t>
        </w:r>
        <w:r>
          <w:rPr>
            <w:noProof/>
          </w:rPr>
          <w:tab/>
        </w:r>
        <w:r>
          <w:rPr>
            <w:noProof/>
          </w:rPr>
          <w:fldChar w:fldCharType="begin"/>
        </w:r>
        <w:r>
          <w:rPr>
            <w:noProof/>
          </w:rPr>
          <w:instrText xml:space="preserve"> PAGEREF _Toc175822678 \h </w:instrText>
        </w:r>
      </w:ins>
      <w:r>
        <w:rPr>
          <w:noProof/>
        </w:rPr>
      </w:r>
      <w:r>
        <w:rPr>
          <w:noProof/>
        </w:rPr>
        <w:fldChar w:fldCharType="separate"/>
      </w:r>
      <w:ins w:id="520" w:author="DjR" w:date="2024-08-29T11:16:00Z">
        <w:r>
          <w:rPr>
            <w:noProof/>
          </w:rPr>
          <w:t>35</w:t>
        </w:r>
        <w:r>
          <w:rPr>
            <w:noProof/>
          </w:rPr>
          <w:fldChar w:fldCharType="end"/>
        </w:r>
      </w:ins>
    </w:p>
    <w:p w14:paraId="2BE90C3F" w14:textId="55F85838" w:rsidR="00EA5A87" w:rsidRDefault="00EA5A87">
      <w:pPr>
        <w:pStyle w:val="TOC5"/>
        <w:rPr>
          <w:ins w:id="521" w:author="DjR" w:date="2024-08-29T11:16:00Z"/>
          <w:rFonts w:asciiTheme="minorHAnsi" w:eastAsiaTheme="minorEastAsia" w:hAnsiTheme="minorHAnsi" w:cstheme="minorBidi"/>
          <w:noProof/>
          <w:kern w:val="2"/>
          <w:sz w:val="22"/>
          <w:szCs w:val="22"/>
          <w:lang w:val="nl-NL" w:eastAsia="nl-NL"/>
          <w14:ligatures w14:val="standardContextual"/>
        </w:rPr>
      </w:pPr>
      <w:ins w:id="522" w:author="DjR" w:date="2024-08-29T11:16:00Z">
        <w:r>
          <w:rPr>
            <w:noProof/>
            <w:lang w:eastAsia="zh-CN"/>
          </w:rPr>
          <w:t>7.2.4.1.2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Procedure of SEAL Server exposing the S&amp;F status to the VAL server</w:t>
        </w:r>
        <w:r>
          <w:rPr>
            <w:noProof/>
          </w:rPr>
          <w:tab/>
        </w:r>
        <w:r>
          <w:rPr>
            <w:noProof/>
          </w:rPr>
          <w:fldChar w:fldCharType="begin"/>
        </w:r>
        <w:r>
          <w:rPr>
            <w:noProof/>
          </w:rPr>
          <w:instrText xml:space="preserve"> PAGEREF _Toc175822679 \h </w:instrText>
        </w:r>
      </w:ins>
      <w:r>
        <w:rPr>
          <w:noProof/>
        </w:rPr>
      </w:r>
      <w:r>
        <w:rPr>
          <w:noProof/>
        </w:rPr>
        <w:fldChar w:fldCharType="separate"/>
      </w:r>
      <w:ins w:id="523" w:author="DjR" w:date="2024-08-29T11:16:00Z">
        <w:r>
          <w:rPr>
            <w:noProof/>
          </w:rPr>
          <w:t>36</w:t>
        </w:r>
        <w:r>
          <w:rPr>
            <w:noProof/>
          </w:rPr>
          <w:fldChar w:fldCharType="end"/>
        </w:r>
      </w:ins>
    </w:p>
    <w:p w14:paraId="26879E8F" w14:textId="74259E80" w:rsidR="00EA5A87" w:rsidRDefault="00EA5A87">
      <w:pPr>
        <w:pStyle w:val="TOC4"/>
        <w:rPr>
          <w:ins w:id="524" w:author="DjR" w:date="2024-08-29T11:16:00Z"/>
          <w:rFonts w:asciiTheme="minorHAnsi" w:eastAsiaTheme="minorEastAsia" w:hAnsiTheme="minorHAnsi" w:cstheme="minorBidi"/>
          <w:noProof/>
          <w:kern w:val="2"/>
          <w:sz w:val="22"/>
          <w:szCs w:val="22"/>
          <w:lang w:val="nl-NL" w:eastAsia="nl-NL"/>
          <w14:ligatures w14:val="standardContextual"/>
        </w:rPr>
      </w:pPr>
      <w:ins w:id="525" w:author="DjR" w:date="2024-08-29T11:16:00Z">
        <w:r>
          <w:rPr>
            <w:noProof/>
          </w:rPr>
          <w:t>7.</w:t>
        </w:r>
        <w:r w:rsidRPr="00AC0E64">
          <w:rPr>
            <w:rFonts w:eastAsia="SimSun"/>
            <w:noProof/>
            <w:lang w:eastAsia="zh-CN"/>
          </w:rPr>
          <w:t>2</w:t>
        </w:r>
        <w:r>
          <w:rPr>
            <w:noProof/>
          </w:rPr>
          <w:t>.</w:t>
        </w:r>
        <w:r w:rsidRPr="00AC0E64">
          <w:rPr>
            <w:rFonts w:eastAsia="SimSun"/>
            <w:noProof/>
            <w:lang w:eastAsia="zh-CN"/>
          </w:rPr>
          <w:t>4</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_Toc175822680 \h </w:instrText>
        </w:r>
      </w:ins>
      <w:r>
        <w:rPr>
          <w:noProof/>
        </w:rPr>
      </w:r>
      <w:r>
        <w:rPr>
          <w:noProof/>
        </w:rPr>
        <w:fldChar w:fldCharType="separate"/>
      </w:r>
      <w:ins w:id="526" w:author="DjR" w:date="2024-08-29T11:16:00Z">
        <w:r>
          <w:rPr>
            <w:noProof/>
          </w:rPr>
          <w:t>40</w:t>
        </w:r>
        <w:r>
          <w:rPr>
            <w:noProof/>
          </w:rPr>
          <w:fldChar w:fldCharType="end"/>
        </w:r>
      </w:ins>
    </w:p>
    <w:p w14:paraId="3BDAAD57" w14:textId="6A17677C" w:rsidR="00EA5A87" w:rsidRDefault="00EA5A87">
      <w:pPr>
        <w:pStyle w:val="TOC4"/>
        <w:rPr>
          <w:ins w:id="527" w:author="DjR" w:date="2024-08-29T11:16:00Z"/>
          <w:rFonts w:asciiTheme="minorHAnsi" w:eastAsiaTheme="minorEastAsia" w:hAnsiTheme="minorHAnsi" w:cstheme="minorBidi"/>
          <w:noProof/>
          <w:kern w:val="2"/>
          <w:sz w:val="22"/>
          <w:szCs w:val="22"/>
          <w:lang w:val="nl-NL" w:eastAsia="nl-NL"/>
          <w14:ligatures w14:val="standardContextual"/>
        </w:rPr>
      </w:pPr>
      <w:ins w:id="528" w:author="DjR" w:date="2024-08-29T11:16:00Z">
        <w:r>
          <w:rPr>
            <w:noProof/>
          </w:rPr>
          <w:t>7.</w:t>
        </w:r>
        <w:r w:rsidRPr="00AC0E64">
          <w:rPr>
            <w:rFonts w:eastAsia="SimSun"/>
            <w:noProof/>
            <w:lang w:eastAsia="zh-CN"/>
          </w:rPr>
          <w:t>2</w:t>
        </w:r>
        <w:r>
          <w:rPr>
            <w:noProof/>
          </w:rPr>
          <w:t>.</w:t>
        </w:r>
        <w:r w:rsidRPr="00AC0E64">
          <w:rPr>
            <w:rFonts w:eastAsia="SimSun"/>
            <w:noProof/>
            <w:lang w:eastAsia="zh-CN"/>
          </w:rPr>
          <w:t>4</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_Toc175822681 \h </w:instrText>
        </w:r>
      </w:ins>
      <w:r>
        <w:rPr>
          <w:noProof/>
        </w:rPr>
      </w:r>
      <w:r>
        <w:rPr>
          <w:noProof/>
        </w:rPr>
        <w:fldChar w:fldCharType="separate"/>
      </w:r>
      <w:ins w:id="529" w:author="DjR" w:date="2024-08-29T11:16:00Z">
        <w:r>
          <w:rPr>
            <w:noProof/>
          </w:rPr>
          <w:t>40</w:t>
        </w:r>
        <w:r>
          <w:rPr>
            <w:noProof/>
          </w:rPr>
          <w:fldChar w:fldCharType="end"/>
        </w:r>
      </w:ins>
    </w:p>
    <w:p w14:paraId="4F38B0D4" w14:textId="168975D7" w:rsidR="00EA5A87" w:rsidRDefault="00EA5A87">
      <w:pPr>
        <w:pStyle w:val="TOC4"/>
        <w:rPr>
          <w:ins w:id="530" w:author="DjR" w:date="2024-08-29T11:16:00Z"/>
          <w:rFonts w:asciiTheme="minorHAnsi" w:eastAsiaTheme="minorEastAsia" w:hAnsiTheme="minorHAnsi" w:cstheme="minorBidi"/>
          <w:noProof/>
          <w:kern w:val="2"/>
          <w:sz w:val="22"/>
          <w:szCs w:val="22"/>
          <w:lang w:val="nl-NL" w:eastAsia="nl-NL"/>
          <w14:ligatures w14:val="standardContextual"/>
        </w:rPr>
      </w:pPr>
      <w:ins w:id="531" w:author="DjR" w:date="2024-08-29T11:16:00Z">
        <w:r>
          <w:rPr>
            <w:noProof/>
          </w:rPr>
          <w:t>7.</w:t>
        </w:r>
        <w:r w:rsidRPr="00AC0E64">
          <w:rPr>
            <w:rFonts w:eastAsia="SimSun"/>
            <w:noProof/>
            <w:lang w:eastAsia="zh-CN"/>
          </w:rPr>
          <w:t>2</w:t>
        </w:r>
        <w:r>
          <w:rPr>
            <w:noProof/>
          </w:rPr>
          <w:t>.</w:t>
        </w:r>
        <w:r w:rsidRPr="00AC0E64">
          <w:rPr>
            <w:rFonts w:eastAsia="SimSun"/>
            <w:noProof/>
            <w:lang w:eastAsia="zh-CN"/>
          </w:rPr>
          <w:t>4</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_Toc175822682 \h </w:instrText>
        </w:r>
      </w:ins>
      <w:r>
        <w:rPr>
          <w:noProof/>
        </w:rPr>
      </w:r>
      <w:r>
        <w:rPr>
          <w:noProof/>
        </w:rPr>
        <w:fldChar w:fldCharType="separate"/>
      </w:r>
      <w:ins w:id="532" w:author="DjR" w:date="2024-08-29T11:16:00Z">
        <w:r>
          <w:rPr>
            <w:noProof/>
          </w:rPr>
          <w:t>40</w:t>
        </w:r>
        <w:r>
          <w:rPr>
            <w:noProof/>
          </w:rPr>
          <w:fldChar w:fldCharType="end"/>
        </w:r>
      </w:ins>
    </w:p>
    <w:p w14:paraId="4CE4A722" w14:textId="0887936D" w:rsidR="00EA5A87" w:rsidRDefault="00EA5A87">
      <w:pPr>
        <w:pStyle w:val="TOC3"/>
        <w:rPr>
          <w:ins w:id="533" w:author="DjR" w:date="2024-08-29T11:16:00Z"/>
          <w:rFonts w:asciiTheme="minorHAnsi" w:eastAsiaTheme="minorEastAsia" w:hAnsiTheme="minorHAnsi" w:cstheme="minorBidi"/>
          <w:noProof/>
          <w:kern w:val="2"/>
          <w:sz w:val="22"/>
          <w:szCs w:val="22"/>
          <w:lang w:val="nl-NL" w:eastAsia="nl-NL"/>
          <w14:ligatures w14:val="standardContextual"/>
        </w:rPr>
      </w:pPr>
      <w:ins w:id="534" w:author="DjR" w:date="2024-08-29T11:16:00Z">
        <w:r>
          <w:rPr>
            <w:noProof/>
            <w:lang w:eastAsia="zh-CN"/>
          </w:rPr>
          <w:t>7</w:t>
        </w:r>
        <w:r>
          <w:rPr>
            <w:noProof/>
          </w:rPr>
          <w:t>.2.5</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US"/>
          </w:rPr>
          <w:t>Solution #AE5: Satellite edge computing considering EAS onboard</w:t>
        </w:r>
        <w:r>
          <w:rPr>
            <w:noProof/>
          </w:rPr>
          <w:tab/>
        </w:r>
        <w:r>
          <w:rPr>
            <w:noProof/>
          </w:rPr>
          <w:fldChar w:fldCharType="begin"/>
        </w:r>
        <w:r>
          <w:rPr>
            <w:noProof/>
          </w:rPr>
          <w:instrText xml:space="preserve"> PAGEREF _Toc175822683 \h </w:instrText>
        </w:r>
      </w:ins>
      <w:r>
        <w:rPr>
          <w:noProof/>
        </w:rPr>
      </w:r>
      <w:r>
        <w:rPr>
          <w:noProof/>
        </w:rPr>
        <w:fldChar w:fldCharType="separate"/>
      </w:r>
      <w:ins w:id="535" w:author="DjR" w:date="2024-08-29T11:16:00Z">
        <w:r>
          <w:rPr>
            <w:noProof/>
          </w:rPr>
          <w:t>41</w:t>
        </w:r>
        <w:r>
          <w:rPr>
            <w:noProof/>
          </w:rPr>
          <w:fldChar w:fldCharType="end"/>
        </w:r>
      </w:ins>
    </w:p>
    <w:p w14:paraId="7AEC8F53" w14:textId="521AF47C" w:rsidR="00EA5A87" w:rsidRDefault="00EA5A87">
      <w:pPr>
        <w:pStyle w:val="TOC4"/>
        <w:rPr>
          <w:ins w:id="536" w:author="DjR" w:date="2024-08-29T11:16:00Z"/>
          <w:rFonts w:asciiTheme="minorHAnsi" w:eastAsiaTheme="minorEastAsia" w:hAnsiTheme="minorHAnsi" w:cstheme="minorBidi"/>
          <w:noProof/>
          <w:kern w:val="2"/>
          <w:sz w:val="22"/>
          <w:szCs w:val="22"/>
          <w:lang w:val="nl-NL" w:eastAsia="nl-NL"/>
          <w14:ligatures w14:val="standardContextual"/>
        </w:rPr>
      </w:pPr>
      <w:ins w:id="537" w:author="DjR" w:date="2024-08-29T11:16:00Z">
        <w:r>
          <w:rPr>
            <w:noProof/>
            <w:lang w:eastAsia="zh-CN"/>
          </w:rPr>
          <w:t>7</w:t>
        </w:r>
        <w:r>
          <w:rPr>
            <w:noProof/>
          </w:rPr>
          <w:t>.2.5.1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_Toc175822684 \h </w:instrText>
        </w:r>
      </w:ins>
      <w:r>
        <w:rPr>
          <w:noProof/>
        </w:rPr>
      </w:r>
      <w:r>
        <w:rPr>
          <w:noProof/>
        </w:rPr>
        <w:fldChar w:fldCharType="separate"/>
      </w:r>
      <w:ins w:id="538" w:author="DjR" w:date="2024-08-29T11:16:00Z">
        <w:r>
          <w:rPr>
            <w:noProof/>
          </w:rPr>
          <w:t>41</w:t>
        </w:r>
        <w:r>
          <w:rPr>
            <w:noProof/>
          </w:rPr>
          <w:fldChar w:fldCharType="end"/>
        </w:r>
      </w:ins>
    </w:p>
    <w:p w14:paraId="60436A65" w14:textId="54FBFB95" w:rsidR="00EA5A87" w:rsidRDefault="00EA5A87">
      <w:pPr>
        <w:pStyle w:val="TOC5"/>
        <w:rPr>
          <w:ins w:id="539" w:author="DjR" w:date="2024-08-29T11:16:00Z"/>
          <w:rFonts w:asciiTheme="minorHAnsi" w:eastAsiaTheme="minorEastAsia" w:hAnsiTheme="minorHAnsi" w:cstheme="minorBidi"/>
          <w:noProof/>
          <w:kern w:val="2"/>
          <w:sz w:val="22"/>
          <w:szCs w:val="22"/>
          <w:lang w:val="nl-NL" w:eastAsia="nl-NL"/>
          <w14:ligatures w14:val="standardContextual"/>
        </w:rPr>
      </w:pPr>
      <w:ins w:id="540" w:author="DjR" w:date="2024-08-29T11:16:00Z">
        <w:r>
          <w:rPr>
            <w:noProof/>
            <w:lang w:eastAsia="zh-CN"/>
          </w:rPr>
          <w:t>7</w:t>
        </w:r>
        <w:r>
          <w:rPr>
            <w:noProof/>
          </w:rPr>
          <w:t>.2.5.1.1</w:t>
        </w:r>
        <w:r>
          <w:rPr>
            <w:rFonts w:asciiTheme="minorHAnsi" w:eastAsiaTheme="minorEastAsia" w:hAnsiTheme="minorHAnsi" w:cstheme="minorBidi"/>
            <w:noProof/>
            <w:kern w:val="2"/>
            <w:sz w:val="22"/>
            <w:szCs w:val="22"/>
            <w:lang w:val="nl-NL" w:eastAsia="nl-NL"/>
            <w14:ligatures w14:val="standardContextual"/>
          </w:rPr>
          <w:tab/>
        </w:r>
        <w:r>
          <w:rPr>
            <w:noProof/>
          </w:rPr>
          <w:t>General</w:t>
        </w:r>
        <w:r>
          <w:rPr>
            <w:noProof/>
          </w:rPr>
          <w:tab/>
        </w:r>
        <w:r>
          <w:rPr>
            <w:noProof/>
          </w:rPr>
          <w:fldChar w:fldCharType="begin"/>
        </w:r>
        <w:r>
          <w:rPr>
            <w:noProof/>
          </w:rPr>
          <w:instrText xml:space="preserve"> PAGEREF _Toc175822685 \h </w:instrText>
        </w:r>
      </w:ins>
      <w:r>
        <w:rPr>
          <w:noProof/>
        </w:rPr>
      </w:r>
      <w:r>
        <w:rPr>
          <w:noProof/>
        </w:rPr>
        <w:fldChar w:fldCharType="separate"/>
      </w:r>
      <w:ins w:id="541" w:author="DjR" w:date="2024-08-29T11:16:00Z">
        <w:r>
          <w:rPr>
            <w:noProof/>
          </w:rPr>
          <w:t>41</w:t>
        </w:r>
        <w:r>
          <w:rPr>
            <w:noProof/>
          </w:rPr>
          <w:fldChar w:fldCharType="end"/>
        </w:r>
      </w:ins>
    </w:p>
    <w:p w14:paraId="15559FA7" w14:textId="175EB756" w:rsidR="00EA5A87" w:rsidRDefault="00EA5A87">
      <w:pPr>
        <w:pStyle w:val="TOC4"/>
        <w:rPr>
          <w:ins w:id="542" w:author="DjR" w:date="2024-08-29T11:16:00Z"/>
          <w:rFonts w:asciiTheme="minorHAnsi" w:eastAsiaTheme="minorEastAsia" w:hAnsiTheme="minorHAnsi" w:cstheme="minorBidi"/>
          <w:noProof/>
          <w:kern w:val="2"/>
          <w:sz w:val="22"/>
          <w:szCs w:val="22"/>
          <w:lang w:val="nl-NL" w:eastAsia="nl-NL"/>
          <w14:ligatures w14:val="standardContextual"/>
        </w:rPr>
      </w:pPr>
      <w:ins w:id="543" w:author="DjR" w:date="2024-08-29T11:16:00Z">
        <w:r>
          <w:rPr>
            <w:noProof/>
          </w:rPr>
          <w:t>7.</w:t>
        </w:r>
        <w:r w:rsidRPr="00AC0E64">
          <w:rPr>
            <w:rFonts w:eastAsia="SimSun"/>
            <w:noProof/>
            <w:lang w:eastAsia="zh-CN"/>
          </w:rPr>
          <w:t>2</w:t>
        </w:r>
        <w:r>
          <w:rPr>
            <w:noProof/>
          </w:rPr>
          <w:t>.</w:t>
        </w:r>
        <w:r w:rsidRPr="00AC0E64">
          <w:rPr>
            <w:rFonts w:eastAsia="SimSun"/>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_Toc175822686 \h </w:instrText>
        </w:r>
      </w:ins>
      <w:r>
        <w:rPr>
          <w:noProof/>
        </w:rPr>
      </w:r>
      <w:r>
        <w:rPr>
          <w:noProof/>
        </w:rPr>
        <w:fldChar w:fldCharType="separate"/>
      </w:r>
      <w:ins w:id="544" w:author="DjR" w:date="2024-08-29T11:16:00Z">
        <w:r>
          <w:rPr>
            <w:noProof/>
          </w:rPr>
          <w:t>42</w:t>
        </w:r>
        <w:r>
          <w:rPr>
            <w:noProof/>
          </w:rPr>
          <w:fldChar w:fldCharType="end"/>
        </w:r>
      </w:ins>
    </w:p>
    <w:p w14:paraId="10DA7FEB" w14:textId="3380CBFA" w:rsidR="00EA5A87" w:rsidRDefault="00EA5A87">
      <w:pPr>
        <w:pStyle w:val="TOC4"/>
        <w:rPr>
          <w:ins w:id="545" w:author="DjR" w:date="2024-08-29T11:16:00Z"/>
          <w:rFonts w:asciiTheme="minorHAnsi" w:eastAsiaTheme="minorEastAsia" w:hAnsiTheme="minorHAnsi" w:cstheme="minorBidi"/>
          <w:noProof/>
          <w:kern w:val="2"/>
          <w:sz w:val="22"/>
          <w:szCs w:val="22"/>
          <w:lang w:val="nl-NL" w:eastAsia="nl-NL"/>
          <w14:ligatures w14:val="standardContextual"/>
        </w:rPr>
      </w:pPr>
      <w:ins w:id="546" w:author="DjR" w:date="2024-08-29T11:16:00Z">
        <w:r>
          <w:rPr>
            <w:noProof/>
          </w:rPr>
          <w:t>7.2.5.</w:t>
        </w:r>
        <w:r>
          <w:rPr>
            <w:noProof/>
            <w:lang w:eastAsia="zh-CN"/>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_Toc175822687 \h </w:instrText>
        </w:r>
      </w:ins>
      <w:r>
        <w:rPr>
          <w:noProof/>
        </w:rPr>
      </w:r>
      <w:r>
        <w:rPr>
          <w:noProof/>
        </w:rPr>
        <w:fldChar w:fldCharType="separate"/>
      </w:r>
      <w:ins w:id="547" w:author="DjR" w:date="2024-08-29T11:16:00Z">
        <w:r>
          <w:rPr>
            <w:noProof/>
          </w:rPr>
          <w:t>42</w:t>
        </w:r>
        <w:r>
          <w:rPr>
            <w:noProof/>
          </w:rPr>
          <w:fldChar w:fldCharType="end"/>
        </w:r>
      </w:ins>
    </w:p>
    <w:p w14:paraId="296A2154" w14:textId="3AD764B5" w:rsidR="00EA5A87" w:rsidRDefault="00EA5A87">
      <w:pPr>
        <w:pStyle w:val="TOC5"/>
        <w:rPr>
          <w:ins w:id="548" w:author="DjR" w:date="2024-08-29T11:16:00Z"/>
          <w:rFonts w:asciiTheme="minorHAnsi" w:eastAsiaTheme="minorEastAsia" w:hAnsiTheme="minorHAnsi" w:cstheme="minorBidi"/>
          <w:noProof/>
          <w:kern w:val="2"/>
          <w:sz w:val="22"/>
          <w:szCs w:val="22"/>
          <w:lang w:val="nl-NL" w:eastAsia="nl-NL"/>
          <w14:ligatures w14:val="standardContextual"/>
        </w:rPr>
      </w:pPr>
      <w:ins w:id="549" w:author="DjR" w:date="2024-08-29T11:16:00Z">
        <w:r>
          <w:rPr>
            <w:noProof/>
            <w:lang w:eastAsia="zh-CN"/>
          </w:rPr>
          <w:t>7.2.5.3.1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EAS Profile enhancement for EAS onboard</w:t>
        </w:r>
        <w:r>
          <w:rPr>
            <w:noProof/>
          </w:rPr>
          <w:tab/>
        </w:r>
        <w:r>
          <w:rPr>
            <w:noProof/>
          </w:rPr>
          <w:fldChar w:fldCharType="begin"/>
        </w:r>
        <w:r>
          <w:rPr>
            <w:noProof/>
          </w:rPr>
          <w:instrText xml:space="preserve"> PAGEREF _Toc175822688 \h </w:instrText>
        </w:r>
      </w:ins>
      <w:r>
        <w:rPr>
          <w:noProof/>
        </w:rPr>
      </w:r>
      <w:r>
        <w:rPr>
          <w:noProof/>
        </w:rPr>
        <w:fldChar w:fldCharType="separate"/>
      </w:r>
      <w:ins w:id="550" w:author="DjR" w:date="2024-08-29T11:16:00Z">
        <w:r>
          <w:rPr>
            <w:noProof/>
          </w:rPr>
          <w:t>42</w:t>
        </w:r>
        <w:r>
          <w:rPr>
            <w:noProof/>
          </w:rPr>
          <w:fldChar w:fldCharType="end"/>
        </w:r>
      </w:ins>
    </w:p>
    <w:p w14:paraId="678D6DE1" w14:textId="6FB6B16B" w:rsidR="00EA5A87" w:rsidRDefault="00EA5A87">
      <w:pPr>
        <w:pStyle w:val="TOC4"/>
        <w:rPr>
          <w:ins w:id="551" w:author="DjR" w:date="2024-08-29T11:16:00Z"/>
          <w:rFonts w:asciiTheme="minorHAnsi" w:eastAsiaTheme="minorEastAsia" w:hAnsiTheme="minorHAnsi" w:cstheme="minorBidi"/>
          <w:noProof/>
          <w:kern w:val="2"/>
          <w:sz w:val="22"/>
          <w:szCs w:val="22"/>
          <w:lang w:val="nl-NL" w:eastAsia="nl-NL"/>
          <w14:ligatures w14:val="standardContextual"/>
        </w:rPr>
      </w:pPr>
      <w:ins w:id="552" w:author="DjR" w:date="2024-08-29T11:16:00Z">
        <w:r>
          <w:rPr>
            <w:noProof/>
          </w:rPr>
          <w:t>7.</w:t>
        </w:r>
        <w:r w:rsidRPr="00AC0E64">
          <w:rPr>
            <w:rFonts w:eastAsia="SimSun"/>
            <w:noProof/>
          </w:rPr>
          <w:t>2</w:t>
        </w:r>
        <w:r>
          <w:rPr>
            <w:noProof/>
          </w:rPr>
          <w:t>.</w:t>
        </w:r>
        <w:r w:rsidRPr="00AC0E64">
          <w:rPr>
            <w:rFonts w:eastAsia="SimSun"/>
            <w:noProof/>
          </w:rPr>
          <w:t>5</w:t>
        </w:r>
        <w:r>
          <w:rPr>
            <w:noProof/>
          </w:rPr>
          <w:t>.4</w:t>
        </w:r>
        <w:r>
          <w:rPr>
            <w:rFonts w:asciiTheme="minorHAnsi" w:eastAsiaTheme="minorEastAsia" w:hAnsiTheme="minorHAnsi" w:cstheme="minorBidi"/>
            <w:noProof/>
            <w:kern w:val="2"/>
            <w:sz w:val="22"/>
            <w:szCs w:val="22"/>
            <w:lang w:val="nl-NL" w:eastAsia="nl-NL"/>
            <w14:ligatures w14:val="standardContextual"/>
          </w:rPr>
          <w:tab/>
        </w:r>
        <w:r>
          <w:rPr>
            <w:noProof/>
          </w:rPr>
          <w:t>Solution evaluation</w:t>
        </w:r>
        <w:r>
          <w:rPr>
            <w:noProof/>
          </w:rPr>
          <w:tab/>
        </w:r>
        <w:r>
          <w:rPr>
            <w:noProof/>
          </w:rPr>
          <w:fldChar w:fldCharType="begin"/>
        </w:r>
        <w:r>
          <w:rPr>
            <w:noProof/>
          </w:rPr>
          <w:instrText xml:space="preserve"> PAGEREF _Toc175822689 \h </w:instrText>
        </w:r>
      </w:ins>
      <w:r>
        <w:rPr>
          <w:noProof/>
        </w:rPr>
      </w:r>
      <w:r>
        <w:rPr>
          <w:noProof/>
        </w:rPr>
        <w:fldChar w:fldCharType="separate"/>
      </w:r>
      <w:ins w:id="553" w:author="DjR" w:date="2024-08-29T11:16:00Z">
        <w:r>
          <w:rPr>
            <w:noProof/>
          </w:rPr>
          <w:t>42</w:t>
        </w:r>
        <w:r>
          <w:rPr>
            <w:noProof/>
          </w:rPr>
          <w:fldChar w:fldCharType="end"/>
        </w:r>
      </w:ins>
    </w:p>
    <w:p w14:paraId="37BD2CD3" w14:textId="1CFF4B75" w:rsidR="00EA5A87" w:rsidRDefault="00EA5A87">
      <w:pPr>
        <w:pStyle w:val="TOC3"/>
        <w:rPr>
          <w:ins w:id="554" w:author="DjR" w:date="2024-08-29T11:16:00Z"/>
          <w:rFonts w:asciiTheme="minorHAnsi" w:eastAsiaTheme="minorEastAsia" w:hAnsiTheme="minorHAnsi" w:cstheme="minorBidi"/>
          <w:noProof/>
          <w:kern w:val="2"/>
          <w:sz w:val="22"/>
          <w:szCs w:val="22"/>
          <w:lang w:val="nl-NL" w:eastAsia="nl-NL"/>
          <w14:ligatures w14:val="standardContextual"/>
        </w:rPr>
      </w:pPr>
      <w:ins w:id="555"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US"/>
          </w:rPr>
          <w:t>Solution #AE</w:t>
        </w:r>
        <w:r w:rsidRPr="00AC0E64">
          <w:rPr>
            <w:rFonts w:eastAsia="SimSun"/>
            <w:noProof/>
            <w:lang w:val="en-US" w:eastAsia="zh-CN"/>
          </w:rPr>
          <w:t>6</w:t>
        </w:r>
        <w:r w:rsidRPr="00AC0E64">
          <w:rPr>
            <w:noProof/>
            <w:lang w:val="en-US"/>
          </w:rPr>
          <w:t>: Enhancing store and forward mechanism of MSGin5G service</w:t>
        </w:r>
        <w:r>
          <w:rPr>
            <w:noProof/>
          </w:rPr>
          <w:tab/>
        </w:r>
        <w:r>
          <w:rPr>
            <w:noProof/>
          </w:rPr>
          <w:fldChar w:fldCharType="begin"/>
        </w:r>
        <w:r>
          <w:rPr>
            <w:noProof/>
          </w:rPr>
          <w:instrText xml:space="preserve"> PAGEREF _Toc175822690 \h </w:instrText>
        </w:r>
      </w:ins>
      <w:r>
        <w:rPr>
          <w:noProof/>
        </w:rPr>
      </w:r>
      <w:r>
        <w:rPr>
          <w:noProof/>
        </w:rPr>
        <w:fldChar w:fldCharType="separate"/>
      </w:r>
      <w:ins w:id="556" w:author="DjR" w:date="2024-08-29T11:16:00Z">
        <w:r>
          <w:rPr>
            <w:noProof/>
          </w:rPr>
          <w:t>43</w:t>
        </w:r>
        <w:r>
          <w:rPr>
            <w:noProof/>
          </w:rPr>
          <w:fldChar w:fldCharType="end"/>
        </w:r>
      </w:ins>
    </w:p>
    <w:p w14:paraId="6F6D7D8E" w14:textId="68C0848A" w:rsidR="00EA5A87" w:rsidRDefault="00EA5A87">
      <w:pPr>
        <w:pStyle w:val="TOC4"/>
        <w:rPr>
          <w:ins w:id="557" w:author="DjR" w:date="2024-08-29T11:16:00Z"/>
          <w:rFonts w:asciiTheme="minorHAnsi" w:eastAsiaTheme="minorEastAsia" w:hAnsiTheme="minorHAnsi" w:cstheme="minorBidi"/>
          <w:noProof/>
          <w:kern w:val="2"/>
          <w:sz w:val="22"/>
          <w:szCs w:val="22"/>
          <w:lang w:val="nl-NL" w:eastAsia="nl-NL"/>
          <w14:ligatures w14:val="standardContextual"/>
        </w:rPr>
      </w:pPr>
      <w:ins w:id="558"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_Toc175822691 \h </w:instrText>
        </w:r>
      </w:ins>
      <w:r>
        <w:rPr>
          <w:noProof/>
        </w:rPr>
      </w:r>
      <w:r>
        <w:rPr>
          <w:noProof/>
        </w:rPr>
        <w:fldChar w:fldCharType="separate"/>
      </w:r>
      <w:ins w:id="559" w:author="DjR" w:date="2024-08-29T11:16:00Z">
        <w:r>
          <w:rPr>
            <w:noProof/>
          </w:rPr>
          <w:t>43</w:t>
        </w:r>
        <w:r>
          <w:rPr>
            <w:noProof/>
          </w:rPr>
          <w:fldChar w:fldCharType="end"/>
        </w:r>
      </w:ins>
    </w:p>
    <w:p w14:paraId="5676A7CC" w14:textId="1DA7E352" w:rsidR="00EA5A87" w:rsidRDefault="00EA5A87">
      <w:pPr>
        <w:pStyle w:val="TOC5"/>
        <w:rPr>
          <w:ins w:id="560" w:author="DjR" w:date="2024-08-29T11:16:00Z"/>
          <w:rFonts w:asciiTheme="minorHAnsi" w:eastAsiaTheme="minorEastAsia" w:hAnsiTheme="minorHAnsi" w:cstheme="minorBidi"/>
          <w:noProof/>
          <w:kern w:val="2"/>
          <w:sz w:val="22"/>
          <w:szCs w:val="22"/>
          <w:lang w:val="nl-NL" w:eastAsia="nl-NL"/>
          <w14:ligatures w14:val="standardContextual"/>
        </w:rPr>
      </w:pPr>
      <w:ins w:id="561"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.1.2</w:t>
        </w:r>
        <w:r>
          <w:rPr>
            <w:rFonts w:asciiTheme="minorHAnsi" w:eastAsiaTheme="minorEastAsia" w:hAnsiTheme="minorHAnsi" w:cstheme="minorBidi"/>
            <w:noProof/>
            <w:kern w:val="2"/>
            <w:sz w:val="22"/>
            <w:szCs w:val="22"/>
            <w:lang w:val="nl-NL" w:eastAsia="nl-NL"/>
            <w14:ligatures w14:val="standardContextual"/>
          </w:rPr>
          <w:tab/>
        </w:r>
        <w:r>
          <w:rPr>
            <w:noProof/>
          </w:rPr>
          <w:t>Enhancement to MSGin5G Store and Forward procedure</w:t>
        </w:r>
        <w:r>
          <w:rPr>
            <w:noProof/>
          </w:rPr>
          <w:tab/>
        </w:r>
        <w:r>
          <w:rPr>
            <w:noProof/>
          </w:rPr>
          <w:fldChar w:fldCharType="begin"/>
        </w:r>
        <w:r>
          <w:rPr>
            <w:noProof/>
          </w:rPr>
          <w:instrText xml:space="preserve"> PAGEREF _Toc175822692 \h </w:instrText>
        </w:r>
      </w:ins>
      <w:r>
        <w:rPr>
          <w:noProof/>
        </w:rPr>
      </w:r>
      <w:r>
        <w:rPr>
          <w:noProof/>
        </w:rPr>
        <w:fldChar w:fldCharType="separate"/>
      </w:r>
      <w:ins w:id="562" w:author="DjR" w:date="2024-08-29T11:16:00Z">
        <w:r>
          <w:rPr>
            <w:noProof/>
          </w:rPr>
          <w:t>43</w:t>
        </w:r>
        <w:r>
          <w:rPr>
            <w:noProof/>
          </w:rPr>
          <w:fldChar w:fldCharType="end"/>
        </w:r>
      </w:ins>
    </w:p>
    <w:p w14:paraId="211016A7" w14:textId="0C18A3D6" w:rsidR="00EA5A87" w:rsidRDefault="00EA5A87">
      <w:pPr>
        <w:pStyle w:val="TOC5"/>
        <w:rPr>
          <w:ins w:id="563" w:author="DjR" w:date="2024-08-29T11:16:00Z"/>
          <w:rFonts w:asciiTheme="minorHAnsi" w:eastAsiaTheme="minorEastAsia" w:hAnsiTheme="minorHAnsi" w:cstheme="minorBidi"/>
          <w:noProof/>
          <w:kern w:val="2"/>
          <w:sz w:val="22"/>
          <w:szCs w:val="22"/>
          <w:lang w:val="nl-NL" w:eastAsia="nl-NL"/>
          <w14:ligatures w14:val="standardContextual"/>
        </w:rPr>
      </w:pPr>
      <w:ins w:id="564"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.1.2</w:t>
        </w:r>
        <w:r>
          <w:rPr>
            <w:rFonts w:asciiTheme="minorHAnsi" w:eastAsiaTheme="minorEastAsia" w:hAnsiTheme="minorHAnsi" w:cstheme="minorBidi"/>
            <w:noProof/>
            <w:kern w:val="2"/>
            <w:sz w:val="22"/>
            <w:szCs w:val="22"/>
            <w:lang w:val="nl-NL" w:eastAsia="nl-NL"/>
            <w14:ligatures w14:val="standardContextual"/>
          </w:rPr>
          <w:tab/>
        </w:r>
        <w:r>
          <w:rPr>
            <w:noProof/>
          </w:rPr>
          <w:t>Procedure for MSGin5G client to update the store and forward parameters</w:t>
        </w:r>
        <w:r>
          <w:rPr>
            <w:noProof/>
          </w:rPr>
          <w:tab/>
        </w:r>
        <w:r>
          <w:rPr>
            <w:noProof/>
          </w:rPr>
          <w:fldChar w:fldCharType="begin"/>
        </w:r>
        <w:r>
          <w:rPr>
            <w:noProof/>
          </w:rPr>
          <w:instrText xml:space="preserve"> PAGEREF _Toc175822693 \h </w:instrText>
        </w:r>
      </w:ins>
      <w:r>
        <w:rPr>
          <w:noProof/>
        </w:rPr>
      </w:r>
      <w:r>
        <w:rPr>
          <w:noProof/>
        </w:rPr>
        <w:fldChar w:fldCharType="separate"/>
      </w:r>
      <w:ins w:id="565" w:author="DjR" w:date="2024-08-29T11:16:00Z">
        <w:r>
          <w:rPr>
            <w:noProof/>
          </w:rPr>
          <w:t>44</w:t>
        </w:r>
        <w:r>
          <w:rPr>
            <w:noProof/>
          </w:rPr>
          <w:fldChar w:fldCharType="end"/>
        </w:r>
      </w:ins>
    </w:p>
    <w:p w14:paraId="0141BA78" w14:textId="4744079C" w:rsidR="00EA5A87" w:rsidRDefault="00EA5A87">
      <w:pPr>
        <w:pStyle w:val="TOC5"/>
        <w:rPr>
          <w:ins w:id="566" w:author="DjR" w:date="2024-08-29T11:16:00Z"/>
          <w:rFonts w:asciiTheme="minorHAnsi" w:eastAsiaTheme="minorEastAsia" w:hAnsiTheme="minorHAnsi" w:cstheme="minorBidi"/>
          <w:noProof/>
          <w:kern w:val="2"/>
          <w:sz w:val="22"/>
          <w:szCs w:val="22"/>
          <w:lang w:val="nl-NL" w:eastAsia="nl-NL"/>
          <w14:ligatures w14:val="standardContextual"/>
        </w:rPr>
      </w:pPr>
      <w:ins w:id="567"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.1.3</w:t>
        </w:r>
        <w:r>
          <w:rPr>
            <w:rFonts w:asciiTheme="minorHAnsi" w:eastAsiaTheme="minorEastAsia" w:hAnsiTheme="minorHAnsi" w:cstheme="minorBidi"/>
            <w:noProof/>
            <w:kern w:val="2"/>
            <w:sz w:val="22"/>
            <w:szCs w:val="22"/>
            <w:lang w:val="nl-NL" w:eastAsia="nl-NL"/>
            <w14:ligatures w14:val="standardContextual"/>
          </w:rPr>
          <w:tab/>
        </w:r>
        <w:r>
          <w:rPr>
            <w:noProof/>
          </w:rPr>
          <w:t>Procedure for MSGin5G client to discard the stored message</w:t>
        </w:r>
        <w:r>
          <w:rPr>
            <w:noProof/>
          </w:rPr>
          <w:tab/>
        </w:r>
        <w:r>
          <w:rPr>
            <w:noProof/>
          </w:rPr>
          <w:fldChar w:fldCharType="begin"/>
        </w:r>
        <w:r>
          <w:rPr>
            <w:noProof/>
          </w:rPr>
          <w:instrText xml:space="preserve"> PAGEREF _Toc175822694 \h </w:instrText>
        </w:r>
      </w:ins>
      <w:r>
        <w:rPr>
          <w:noProof/>
        </w:rPr>
      </w:r>
      <w:r>
        <w:rPr>
          <w:noProof/>
        </w:rPr>
        <w:fldChar w:fldCharType="separate"/>
      </w:r>
      <w:ins w:id="568" w:author="DjR" w:date="2024-08-29T11:16:00Z">
        <w:r>
          <w:rPr>
            <w:noProof/>
          </w:rPr>
          <w:t>44</w:t>
        </w:r>
        <w:r>
          <w:rPr>
            <w:noProof/>
          </w:rPr>
          <w:fldChar w:fldCharType="end"/>
        </w:r>
      </w:ins>
    </w:p>
    <w:p w14:paraId="519B511A" w14:textId="6E4C9448" w:rsidR="00EA5A87" w:rsidRDefault="00EA5A87">
      <w:pPr>
        <w:pStyle w:val="TOC5"/>
        <w:rPr>
          <w:ins w:id="569" w:author="DjR" w:date="2024-08-29T11:16:00Z"/>
          <w:rFonts w:asciiTheme="minorHAnsi" w:eastAsiaTheme="minorEastAsia" w:hAnsiTheme="minorHAnsi" w:cstheme="minorBidi"/>
          <w:noProof/>
          <w:kern w:val="2"/>
          <w:sz w:val="22"/>
          <w:szCs w:val="22"/>
          <w:lang w:val="nl-NL" w:eastAsia="nl-NL"/>
          <w14:ligatures w14:val="standardContextual"/>
        </w:rPr>
      </w:pPr>
      <w:ins w:id="570" w:author="DjR" w:date="2024-08-29T11:16:00Z">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w:t>
        </w:r>
        <w:r w:rsidRPr="00AC0E64">
          <w:rPr>
            <w:rFonts w:eastAsia="SimSun"/>
            <w:noProof/>
            <w:lang w:val="en-US" w:eastAsia="zh-CN"/>
          </w:rPr>
          <w:t>4</w:t>
        </w:r>
        <w:r>
          <w:rPr>
            <w:rFonts w:asciiTheme="minorHAnsi" w:eastAsiaTheme="minorEastAsia" w:hAnsiTheme="minorHAnsi" w:cstheme="minorBidi"/>
            <w:noProof/>
            <w:kern w:val="2"/>
            <w:sz w:val="22"/>
            <w:szCs w:val="22"/>
            <w:lang w:val="nl-NL" w:eastAsia="nl-NL"/>
            <w14:ligatures w14:val="standardContextual"/>
          </w:rPr>
          <w:tab/>
        </w:r>
        <w:r>
          <w:rPr>
            <w:noProof/>
          </w:rPr>
          <w:t xml:space="preserve">Enhancement to </w:t>
        </w:r>
        <w:r w:rsidRPr="00AC0E64">
          <w:rPr>
            <w:rFonts w:eastAsia="SimSun" w:cs="Arial"/>
            <w:noProof/>
          </w:rPr>
          <w:t>MSGin5G UE Registration</w:t>
        </w:r>
        <w:r>
          <w:rPr>
            <w:noProof/>
          </w:rPr>
          <w:tab/>
        </w:r>
        <w:r>
          <w:rPr>
            <w:noProof/>
          </w:rPr>
          <w:fldChar w:fldCharType="begin"/>
        </w:r>
        <w:r>
          <w:rPr>
            <w:noProof/>
          </w:rPr>
          <w:instrText xml:space="preserve"> PAGEREF _Toc175822695 \h </w:instrText>
        </w:r>
      </w:ins>
      <w:r>
        <w:rPr>
          <w:noProof/>
        </w:rPr>
      </w:r>
      <w:r>
        <w:rPr>
          <w:noProof/>
        </w:rPr>
        <w:fldChar w:fldCharType="separate"/>
      </w:r>
      <w:ins w:id="571" w:author="DjR" w:date="2024-08-29T11:16:00Z">
        <w:r>
          <w:rPr>
            <w:noProof/>
          </w:rPr>
          <w:t>45</w:t>
        </w:r>
        <w:r>
          <w:rPr>
            <w:noProof/>
          </w:rPr>
          <w:fldChar w:fldCharType="end"/>
        </w:r>
      </w:ins>
    </w:p>
    <w:p w14:paraId="4E834589" w14:textId="5423E0DF" w:rsidR="00EA5A87" w:rsidRDefault="00EA5A87">
      <w:pPr>
        <w:pStyle w:val="TOC4"/>
        <w:rPr>
          <w:ins w:id="572" w:author="DjR" w:date="2024-08-29T11:16:00Z"/>
          <w:rFonts w:asciiTheme="minorHAnsi" w:eastAsiaTheme="minorEastAsia" w:hAnsiTheme="minorHAnsi" w:cstheme="minorBidi"/>
          <w:noProof/>
          <w:kern w:val="2"/>
          <w:sz w:val="22"/>
          <w:szCs w:val="22"/>
          <w:lang w:val="nl-NL" w:eastAsia="nl-NL"/>
          <w14:ligatures w14:val="standardContextual"/>
        </w:rPr>
      </w:pPr>
      <w:ins w:id="573" w:author="DjR" w:date="2024-08-29T11:16:00Z">
        <w:r>
          <w:rPr>
            <w:noProof/>
          </w:rPr>
          <w:t>7.2.</w:t>
        </w: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_Toc175822696 \h </w:instrText>
        </w:r>
      </w:ins>
      <w:r>
        <w:rPr>
          <w:noProof/>
        </w:rPr>
      </w:r>
      <w:r>
        <w:rPr>
          <w:noProof/>
        </w:rPr>
        <w:fldChar w:fldCharType="separate"/>
      </w:r>
      <w:ins w:id="574" w:author="DjR" w:date="2024-08-29T11:16:00Z">
        <w:r>
          <w:rPr>
            <w:noProof/>
          </w:rPr>
          <w:t>45</w:t>
        </w:r>
        <w:r>
          <w:rPr>
            <w:noProof/>
          </w:rPr>
          <w:fldChar w:fldCharType="end"/>
        </w:r>
      </w:ins>
    </w:p>
    <w:p w14:paraId="1D0F7E13" w14:textId="1EE3C1D2" w:rsidR="00EA5A87" w:rsidRDefault="00EA5A87">
      <w:pPr>
        <w:pStyle w:val="TOC4"/>
        <w:rPr>
          <w:ins w:id="575" w:author="DjR" w:date="2024-08-29T11:16:00Z"/>
          <w:rFonts w:asciiTheme="minorHAnsi" w:eastAsiaTheme="minorEastAsia" w:hAnsiTheme="minorHAnsi" w:cstheme="minorBidi"/>
          <w:noProof/>
          <w:kern w:val="2"/>
          <w:sz w:val="22"/>
          <w:szCs w:val="22"/>
          <w:lang w:val="nl-NL" w:eastAsia="nl-NL"/>
          <w14:ligatures w14:val="standardContextual"/>
        </w:rPr>
      </w:pPr>
      <w:ins w:id="576" w:author="DjR" w:date="2024-08-29T11:16:00Z">
        <w:r>
          <w:rPr>
            <w:noProof/>
          </w:rPr>
          <w:t>7.2.</w:t>
        </w:r>
        <w:r>
          <w:rPr>
            <w:noProof/>
            <w:lang w:eastAsia="zh-CN"/>
          </w:rPr>
          <w:t>6</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_Toc175822697 \h </w:instrText>
        </w:r>
      </w:ins>
      <w:r>
        <w:rPr>
          <w:noProof/>
        </w:rPr>
      </w:r>
      <w:r>
        <w:rPr>
          <w:noProof/>
        </w:rPr>
        <w:fldChar w:fldCharType="separate"/>
      </w:r>
      <w:ins w:id="577" w:author="DjR" w:date="2024-08-29T11:16:00Z">
        <w:r>
          <w:rPr>
            <w:noProof/>
          </w:rPr>
          <w:t>46</w:t>
        </w:r>
        <w:r>
          <w:rPr>
            <w:noProof/>
          </w:rPr>
          <w:fldChar w:fldCharType="end"/>
        </w:r>
      </w:ins>
    </w:p>
    <w:p w14:paraId="7664688E" w14:textId="763B30A3" w:rsidR="00EA5A87" w:rsidRDefault="00EA5A87">
      <w:pPr>
        <w:pStyle w:val="TOC4"/>
        <w:rPr>
          <w:ins w:id="578" w:author="DjR" w:date="2024-08-29T11:16:00Z"/>
          <w:rFonts w:asciiTheme="minorHAnsi" w:eastAsiaTheme="minorEastAsia" w:hAnsiTheme="minorHAnsi" w:cstheme="minorBidi"/>
          <w:noProof/>
          <w:kern w:val="2"/>
          <w:sz w:val="22"/>
          <w:szCs w:val="22"/>
          <w:lang w:val="nl-NL" w:eastAsia="nl-NL"/>
          <w14:ligatures w14:val="standardContextual"/>
        </w:rPr>
      </w:pPr>
      <w:ins w:id="579" w:author="DjR" w:date="2024-08-29T11:16:00Z">
        <w:r>
          <w:rPr>
            <w:noProof/>
          </w:rPr>
          <w:t>7.2.</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_Toc175822698 \h </w:instrText>
        </w:r>
      </w:ins>
      <w:r>
        <w:rPr>
          <w:noProof/>
        </w:rPr>
      </w:r>
      <w:r>
        <w:rPr>
          <w:noProof/>
        </w:rPr>
        <w:fldChar w:fldCharType="separate"/>
      </w:r>
      <w:ins w:id="580" w:author="DjR" w:date="2024-08-29T11:16:00Z">
        <w:r>
          <w:rPr>
            <w:noProof/>
          </w:rPr>
          <w:t>46</w:t>
        </w:r>
        <w:r>
          <w:rPr>
            <w:noProof/>
          </w:rPr>
          <w:fldChar w:fldCharType="end"/>
        </w:r>
      </w:ins>
    </w:p>
    <w:p w14:paraId="050BFEA2" w14:textId="19470CFF" w:rsidR="00EA5A87" w:rsidRDefault="00EA5A87">
      <w:pPr>
        <w:pStyle w:val="TOC3"/>
        <w:rPr>
          <w:ins w:id="581" w:author="DjR" w:date="2024-08-29T11:16:00Z"/>
          <w:rFonts w:asciiTheme="minorHAnsi" w:eastAsiaTheme="minorEastAsia" w:hAnsiTheme="minorHAnsi" w:cstheme="minorBidi"/>
          <w:noProof/>
          <w:kern w:val="2"/>
          <w:sz w:val="22"/>
          <w:szCs w:val="22"/>
          <w:lang w:val="nl-NL" w:eastAsia="nl-NL"/>
          <w14:ligatures w14:val="standardContextual"/>
        </w:rPr>
      </w:pPr>
      <w:ins w:id="582" w:author="DjR" w:date="2024-08-29T11:16:00Z">
        <w:r>
          <w:rPr>
            <w:noProof/>
            <w:lang w:eastAsia="zh-CN"/>
          </w:rPr>
          <w:t>7</w:t>
        </w:r>
        <w:r>
          <w:rPr>
            <w:noProof/>
          </w:rPr>
          <w:t>.2.7</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US"/>
          </w:rPr>
          <w:t>Solution #AE7: Satellite edge computing considering EAS onboard</w:t>
        </w:r>
        <w:r>
          <w:rPr>
            <w:noProof/>
          </w:rPr>
          <w:tab/>
        </w:r>
        <w:r>
          <w:rPr>
            <w:noProof/>
          </w:rPr>
          <w:fldChar w:fldCharType="begin"/>
        </w:r>
        <w:r>
          <w:rPr>
            <w:noProof/>
          </w:rPr>
          <w:instrText xml:space="preserve"> PAGEREF _Toc175822699 \h </w:instrText>
        </w:r>
      </w:ins>
      <w:r>
        <w:rPr>
          <w:noProof/>
        </w:rPr>
      </w:r>
      <w:r>
        <w:rPr>
          <w:noProof/>
        </w:rPr>
        <w:fldChar w:fldCharType="separate"/>
      </w:r>
      <w:ins w:id="583" w:author="DjR" w:date="2024-08-29T11:16:00Z">
        <w:r>
          <w:rPr>
            <w:noProof/>
          </w:rPr>
          <w:t>47</w:t>
        </w:r>
        <w:r>
          <w:rPr>
            <w:noProof/>
          </w:rPr>
          <w:fldChar w:fldCharType="end"/>
        </w:r>
      </w:ins>
    </w:p>
    <w:p w14:paraId="383447D2" w14:textId="0B7F2EDE" w:rsidR="00EA5A87" w:rsidRDefault="00EA5A87">
      <w:pPr>
        <w:pStyle w:val="TOC4"/>
        <w:rPr>
          <w:ins w:id="584" w:author="DjR" w:date="2024-08-29T11:16:00Z"/>
          <w:rFonts w:asciiTheme="minorHAnsi" w:eastAsiaTheme="minorEastAsia" w:hAnsiTheme="minorHAnsi" w:cstheme="minorBidi"/>
          <w:noProof/>
          <w:kern w:val="2"/>
          <w:sz w:val="22"/>
          <w:szCs w:val="22"/>
          <w:lang w:val="nl-NL" w:eastAsia="nl-NL"/>
          <w14:ligatures w14:val="standardContextual"/>
        </w:rPr>
      </w:pPr>
      <w:ins w:id="585" w:author="DjR" w:date="2024-08-29T11:16:00Z">
        <w:r w:rsidRPr="00E22AF1">
          <w:rPr>
            <w:noProof/>
            <w:lang w:val="nl-NL" w:eastAsia="zh-CN"/>
            <w:rPrChange w:id="586" w:author="BMA - editorial" w:date="2024-08-29T17:18:00Z" w16du:dateUtc="2024-08-29T15:18:00Z">
              <w:rPr>
                <w:noProof/>
                <w:lang w:eastAsia="zh-CN"/>
              </w:rPr>
            </w:rPrChange>
          </w:rPr>
          <w:t>7</w:t>
        </w:r>
        <w:r w:rsidRPr="00E22AF1">
          <w:rPr>
            <w:noProof/>
            <w:lang w:val="nl-NL"/>
            <w:rPrChange w:id="587" w:author="BMA - editorial" w:date="2024-08-29T17:18:00Z" w16du:dateUtc="2024-08-29T15:18:00Z">
              <w:rPr>
                <w:noProof/>
              </w:rPr>
            </w:rPrChange>
          </w:rPr>
          <w:t>.2.7.1</w:t>
        </w:r>
        <w:r>
          <w:rPr>
            <w:rFonts w:asciiTheme="minorHAnsi" w:eastAsiaTheme="minorEastAsia" w:hAnsiTheme="minorHAnsi" w:cstheme="minorBidi"/>
            <w:noProof/>
            <w:kern w:val="2"/>
            <w:sz w:val="22"/>
            <w:szCs w:val="22"/>
            <w:lang w:val="nl-NL" w:eastAsia="nl-NL"/>
            <w14:ligatures w14:val="standardContextual"/>
          </w:rPr>
          <w:tab/>
        </w:r>
        <w:r w:rsidRPr="00E22AF1">
          <w:rPr>
            <w:noProof/>
            <w:lang w:val="nl-NL"/>
            <w:rPrChange w:id="588" w:author="BMA - editorial" w:date="2024-08-29T17:18:00Z" w16du:dateUtc="2024-08-29T15:18:00Z">
              <w:rPr>
                <w:noProof/>
              </w:rPr>
            </w:rPrChange>
          </w:rPr>
          <w:t>Solution description</w:t>
        </w:r>
        <w:r w:rsidRPr="00E22AF1">
          <w:rPr>
            <w:noProof/>
            <w:lang w:val="nl-NL"/>
            <w:rPrChange w:id="589" w:author="BMA - editorial" w:date="2024-08-29T17:18:00Z" w16du:dateUtc="2024-08-29T15:18:00Z">
              <w:rPr>
                <w:noProof/>
              </w:rPr>
            </w:rPrChange>
          </w:rPr>
          <w:tab/>
        </w:r>
        <w:r>
          <w:rPr>
            <w:noProof/>
          </w:rPr>
          <w:fldChar w:fldCharType="begin"/>
        </w:r>
        <w:r w:rsidRPr="00E22AF1">
          <w:rPr>
            <w:noProof/>
            <w:lang w:val="nl-NL"/>
            <w:rPrChange w:id="590" w:author="BMA - editorial" w:date="2024-08-29T17:18:00Z" w16du:dateUtc="2024-08-29T15:18:00Z">
              <w:rPr>
                <w:noProof/>
              </w:rPr>
            </w:rPrChange>
          </w:rPr>
          <w:instrText xml:space="preserve"> PAGEREF _Toc175822700 \h </w:instrText>
        </w:r>
      </w:ins>
      <w:r>
        <w:rPr>
          <w:noProof/>
        </w:rPr>
      </w:r>
      <w:r>
        <w:rPr>
          <w:noProof/>
        </w:rPr>
        <w:fldChar w:fldCharType="separate"/>
      </w:r>
      <w:ins w:id="591" w:author="DjR" w:date="2024-08-29T11:16:00Z">
        <w:r w:rsidRPr="00E22AF1">
          <w:rPr>
            <w:noProof/>
            <w:lang w:val="nl-NL"/>
            <w:rPrChange w:id="592" w:author="BMA - editorial" w:date="2024-08-29T17:18:00Z" w16du:dateUtc="2024-08-29T15:18:00Z">
              <w:rPr>
                <w:noProof/>
              </w:rPr>
            </w:rPrChange>
          </w:rPr>
          <w:t>47</w:t>
        </w:r>
        <w:r>
          <w:rPr>
            <w:noProof/>
          </w:rPr>
          <w:fldChar w:fldCharType="end"/>
        </w:r>
      </w:ins>
    </w:p>
    <w:p w14:paraId="48B41B41" w14:textId="4905A40A" w:rsidR="00EA5A87" w:rsidRDefault="00EA5A87">
      <w:pPr>
        <w:pStyle w:val="TOC5"/>
        <w:rPr>
          <w:ins w:id="593" w:author="DjR" w:date="2024-08-29T11:16:00Z"/>
          <w:rFonts w:asciiTheme="minorHAnsi" w:eastAsiaTheme="minorEastAsia" w:hAnsiTheme="minorHAnsi" w:cstheme="minorBidi"/>
          <w:noProof/>
          <w:kern w:val="2"/>
          <w:sz w:val="22"/>
          <w:szCs w:val="22"/>
          <w:lang w:val="nl-NL" w:eastAsia="nl-NL"/>
          <w14:ligatures w14:val="standardContextual"/>
        </w:rPr>
      </w:pPr>
      <w:ins w:id="594" w:author="DjR" w:date="2024-08-29T11:16:00Z">
        <w:r w:rsidRPr="00E22AF1">
          <w:rPr>
            <w:noProof/>
            <w:lang w:val="nl-NL" w:eastAsia="zh-CN"/>
            <w:rPrChange w:id="595" w:author="BMA - editorial" w:date="2024-08-29T17:18:00Z" w16du:dateUtc="2024-08-29T15:18:00Z">
              <w:rPr>
                <w:noProof/>
                <w:lang w:eastAsia="zh-CN"/>
              </w:rPr>
            </w:rPrChange>
          </w:rPr>
          <w:t>7</w:t>
        </w:r>
        <w:r w:rsidRPr="00E22AF1">
          <w:rPr>
            <w:noProof/>
            <w:lang w:val="nl-NL"/>
            <w:rPrChange w:id="596" w:author="BMA - editorial" w:date="2024-08-29T17:18:00Z" w16du:dateUtc="2024-08-29T15:18:00Z">
              <w:rPr>
                <w:noProof/>
              </w:rPr>
            </w:rPrChange>
          </w:rPr>
          <w:t>.2.7.1.1</w:t>
        </w:r>
        <w:r>
          <w:rPr>
            <w:rFonts w:asciiTheme="minorHAnsi" w:eastAsiaTheme="minorEastAsia" w:hAnsiTheme="minorHAnsi" w:cstheme="minorBidi"/>
            <w:noProof/>
            <w:kern w:val="2"/>
            <w:sz w:val="22"/>
            <w:szCs w:val="22"/>
            <w:lang w:val="nl-NL" w:eastAsia="nl-NL"/>
            <w14:ligatures w14:val="standardContextual"/>
          </w:rPr>
          <w:tab/>
        </w:r>
        <w:r w:rsidRPr="00E22AF1">
          <w:rPr>
            <w:noProof/>
            <w:lang w:val="nl-NL"/>
            <w:rPrChange w:id="597" w:author="BMA - editorial" w:date="2024-08-29T17:18:00Z" w16du:dateUtc="2024-08-29T15:18:00Z">
              <w:rPr>
                <w:noProof/>
              </w:rPr>
            </w:rPrChange>
          </w:rPr>
          <w:t>General</w:t>
        </w:r>
        <w:r w:rsidRPr="00E22AF1">
          <w:rPr>
            <w:noProof/>
            <w:lang w:val="nl-NL"/>
            <w:rPrChange w:id="598" w:author="BMA - editorial" w:date="2024-08-29T17:18:00Z" w16du:dateUtc="2024-08-29T15:18:00Z">
              <w:rPr>
                <w:noProof/>
              </w:rPr>
            </w:rPrChange>
          </w:rPr>
          <w:tab/>
        </w:r>
        <w:r>
          <w:rPr>
            <w:noProof/>
          </w:rPr>
          <w:fldChar w:fldCharType="begin"/>
        </w:r>
        <w:r w:rsidRPr="00E22AF1">
          <w:rPr>
            <w:noProof/>
            <w:lang w:val="nl-NL"/>
            <w:rPrChange w:id="599" w:author="BMA - editorial" w:date="2024-08-29T17:18:00Z" w16du:dateUtc="2024-08-29T15:18:00Z">
              <w:rPr>
                <w:noProof/>
              </w:rPr>
            </w:rPrChange>
          </w:rPr>
          <w:instrText xml:space="preserve"> PAGEREF _Toc175822701 \h </w:instrText>
        </w:r>
      </w:ins>
      <w:r>
        <w:rPr>
          <w:noProof/>
        </w:rPr>
      </w:r>
      <w:r>
        <w:rPr>
          <w:noProof/>
        </w:rPr>
        <w:fldChar w:fldCharType="separate"/>
      </w:r>
      <w:ins w:id="600" w:author="DjR" w:date="2024-08-29T11:16:00Z">
        <w:r w:rsidRPr="00E22AF1">
          <w:rPr>
            <w:noProof/>
            <w:lang w:val="nl-NL"/>
            <w:rPrChange w:id="601" w:author="BMA - editorial" w:date="2024-08-29T17:18:00Z" w16du:dateUtc="2024-08-29T15:18:00Z">
              <w:rPr>
                <w:noProof/>
              </w:rPr>
            </w:rPrChange>
          </w:rPr>
          <w:t>47</w:t>
        </w:r>
        <w:r>
          <w:rPr>
            <w:noProof/>
          </w:rPr>
          <w:fldChar w:fldCharType="end"/>
        </w:r>
      </w:ins>
    </w:p>
    <w:p w14:paraId="40866FE5" w14:textId="3FC48938" w:rsidR="00EA5A87" w:rsidRDefault="00EA5A87">
      <w:pPr>
        <w:pStyle w:val="TOC4"/>
        <w:rPr>
          <w:ins w:id="602" w:author="DjR" w:date="2024-08-29T11:16:00Z"/>
          <w:rFonts w:asciiTheme="minorHAnsi" w:eastAsiaTheme="minorEastAsia" w:hAnsiTheme="minorHAnsi" w:cstheme="minorBidi"/>
          <w:noProof/>
          <w:kern w:val="2"/>
          <w:sz w:val="22"/>
          <w:szCs w:val="22"/>
          <w:lang w:val="nl-NL" w:eastAsia="nl-NL"/>
          <w14:ligatures w14:val="standardContextual"/>
        </w:rPr>
      </w:pPr>
      <w:ins w:id="603" w:author="DjR" w:date="2024-08-29T11:16:00Z">
        <w:r w:rsidRPr="00E22AF1">
          <w:rPr>
            <w:noProof/>
            <w:lang w:val="nl-NL"/>
            <w:rPrChange w:id="604" w:author="BMA - editorial" w:date="2024-08-29T17:18:00Z" w16du:dateUtc="2024-08-29T15:18:00Z">
              <w:rPr>
                <w:noProof/>
              </w:rPr>
            </w:rPrChange>
          </w:rPr>
          <w:t>7.2.</w:t>
        </w:r>
        <w:r w:rsidRPr="00E22AF1">
          <w:rPr>
            <w:noProof/>
            <w:lang w:val="nl-NL" w:eastAsia="zh-CN"/>
            <w:rPrChange w:id="605" w:author="BMA - editorial" w:date="2024-08-29T17:18:00Z" w16du:dateUtc="2024-08-29T15:18:00Z">
              <w:rPr>
                <w:noProof/>
                <w:lang w:eastAsia="zh-CN"/>
              </w:rPr>
            </w:rPrChange>
          </w:rPr>
          <w:t>7</w:t>
        </w:r>
        <w:r w:rsidRPr="00E22AF1">
          <w:rPr>
            <w:noProof/>
            <w:lang w:val="nl-NL"/>
            <w:rPrChange w:id="606" w:author="BMA - editorial" w:date="2024-08-29T17:18:00Z" w16du:dateUtc="2024-08-29T15:18:00Z">
              <w:rPr>
                <w:noProof/>
              </w:rPr>
            </w:rPrChange>
          </w:rPr>
          <w:t>.</w:t>
        </w:r>
        <w:r w:rsidRPr="00E22AF1">
          <w:rPr>
            <w:noProof/>
            <w:lang w:val="nl-NL" w:eastAsia="zh-CN"/>
            <w:rPrChange w:id="607" w:author="BMA - editorial" w:date="2024-08-29T17:18:00Z" w16du:dateUtc="2024-08-29T15:18:00Z">
              <w:rPr>
                <w:noProof/>
                <w:lang w:eastAsia="zh-CN"/>
              </w:rPr>
            </w:rPrChange>
          </w:rPr>
          <w:t>2</w:t>
        </w:r>
        <w:r>
          <w:rPr>
            <w:rFonts w:asciiTheme="minorHAnsi" w:eastAsiaTheme="minorEastAsia" w:hAnsiTheme="minorHAnsi" w:cstheme="minorBidi"/>
            <w:noProof/>
            <w:kern w:val="2"/>
            <w:sz w:val="22"/>
            <w:szCs w:val="22"/>
            <w:lang w:val="nl-NL" w:eastAsia="nl-NL"/>
            <w14:ligatures w14:val="standardContextual"/>
          </w:rPr>
          <w:tab/>
        </w:r>
        <w:r w:rsidRPr="00E22AF1">
          <w:rPr>
            <w:noProof/>
            <w:lang w:val="nl-NL" w:eastAsia="zh-CN"/>
            <w:rPrChange w:id="608" w:author="BMA - editorial" w:date="2024-08-29T17:18:00Z" w16du:dateUtc="2024-08-29T15:18:00Z">
              <w:rPr>
                <w:noProof/>
                <w:lang w:eastAsia="zh-CN"/>
              </w:rPr>
            </w:rPrChange>
          </w:rPr>
          <w:t>Architecture Impacts</w:t>
        </w:r>
        <w:r w:rsidRPr="00E22AF1">
          <w:rPr>
            <w:noProof/>
            <w:lang w:val="nl-NL"/>
            <w:rPrChange w:id="609" w:author="BMA - editorial" w:date="2024-08-29T17:18:00Z" w16du:dateUtc="2024-08-29T15:18:00Z">
              <w:rPr>
                <w:noProof/>
              </w:rPr>
            </w:rPrChange>
          </w:rPr>
          <w:tab/>
        </w:r>
        <w:r>
          <w:rPr>
            <w:noProof/>
          </w:rPr>
          <w:fldChar w:fldCharType="begin"/>
        </w:r>
        <w:r w:rsidRPr="00E22AF1">
          <w:rPr>
            <w:noProof/>
            <w:lang w:val="nl-NL"/>
            <w:rPrChange w:id="610" w:author="BMA - editorial" w:date="2024-08-29T17:18:00Z" w16du:dateUtc="2024-08-29T15:18:00Z">
              <w:rPr>
                <w:noProof/>
              </w:rPr>
            </w:rPrChange>
          </w:rPr>
          <w:instrText xml:space="preserve"> PAGEREF _Toc175822702 \h </w:instrText>
        </w:r>
      </w:ins>
      <w:r>
        <w:rPr>
          <w:noProof/>
        </w:rPr>
      </w:r>
      <w:r>
        <w:rPr>
          <w:noProof/>
        </w:rPr>
        <w:fldChar w:fldCharType="separate"/>
      </w:r>
      <w:ins w:id="611" w:author="DjR" w:date="2024-08-29T11:16:00Z">
        <w:r w:rsidRPr="00E22AF1">
          <w:rPr>
            <w:noProof/>
            <w:lang w:val="nl-NL"/>
            <w:rPrChange w:id="612" w:author="BMA - editorial" w:date="2024-08-29T17:18:00Z" w16du:dateUtc="2024-08-29T15:18:00Z">
              <w:rPr>
                <w:noProof/>
              </w:rPr>
            </w:rPrChange>
          </w:rPr>
          <w:t>48</w:t>
        </w:r>
        <w:r>
          <w:rPr>
            <w:noProof/>
          </w:rPr>
          <w:fldChar w:fldCharType="end"/>
        </w:r>
      </w:ins>
    </w:p>
    <w:p w14:paraId="007F7186" w14:textId="4DD7345A" w:rsidR="00EA5A87" w:rsidRDefault="00EA5A87">
      <w:pPr>
        <w:pStyle w:val="TOC4"/>
        <w:rPr>
          <w:ins w:id="613" w:author="DjR" w:date="2024-08-29T11:16:00Z"/>
          <w:rFonts w:asciiTheme="minorHAnsi" w:eastAsiaTheme="minorEastAsia" w:hAnsiTheme="minorHAnsi" w:cstheme="minorBidi"/>
          <w:noProof/>
          <w:kern w:val="2"/>
          <w:sz w:val="22"/>
          <w:szCs w:val="22"/>
          <w:lang w:val="nl-NL" w:eastAsia="nl-NL"/>
          <w14:ligatures w14:val="standardContextual"/>
        </w:rPr>
      </w:pPr>
      <w:ins w:id="614" w:author="DjR" w:date="2024-08-29T11:16:00Z">
        <w:r w:rsidRPr="00E22AF1">
          <w:rPr>
            <w:noProof/>
            <w:lang w:val="nl-NL"/>
            <w:rPrChange w:id="615" w:author="BMA - editorial" w:date="2024-08-29T17:18:00Z" w16du:dateUtc="2024-08-29T15:18:00Z">
              <w:rPr>
                <w:noProof/>
              </w:rPr>
            </w:rPrChange>
          </w:rPr>
          <w:t>7.2.</w:t>
        </w:r>
        <w:r w:rsidRPr="00E22AF1">
          <w:rPr>
            <w:noProof/>
            <w:lang w:val="nl-NL" w:eastAsia="zh-CN"/>
            <w:rPrChange w:id="616" w:author="BMA - editorial" w:date="2024-08-29T17:18:00Z" w16du:dateUtc="2024-08-29T15:18:00Z">
              <w:rPr>
                <w:noProof/>
                <w:lang w:eastAsia="zh-CN"/>
              </w:rPr>
            </w:rPrChange>
          </w:rPr>
          <w:t>7</w:t>
        </w:r>
        <w:r w:rsidRPr="00E22AF1">
          <w:rPr>
            <w:noProof/>
            <w:lang w:val="nl-NL"/>
            <w:rPrChange w:id="617" w:author="BMA - editorial" w:date="2024-08-29T17:18:00Z" w16du:dateUtc="2024-08-29T15:18:00Z">
              <w:rPr>
                <w:noProof/>
              </w:rPr>
            </w:rPrChange>
          </w:rPr>
          <w:t>.3</w:t>
        </w:r>
        <w:r>
          <w:rPr>
            <w:rFonts w:asciiTheme="minorHAnsi" w:eastAsiaTheme="minorEastAsia" w:hAnsiTheme="minorHAnsi" w:cstheme="minorBidi"/>
            <w:noProof/>
            <w:kern w:val="2"/>
            <w:sz w:val="22"/>
            <w:szCs w:val="22"/>
            <w:lang w:val="nl-NL" w:eastAsia="nl-NL"/>
            <w14:ligatures w14:val="standardContextual"/>
          </w:rPr>
          <w:tab/>
        </w:r>
        <w:r w:rsidRPr="00E22AF1">
          <w:rPr>
            <w:noProof/>
            <w:lang w:val="nl-NL" w:eastAsia="zh-CN"/>
            <w:rPrChange w:id="618" w:author="BMA - editorial" w:date="2024-08-29T17:18:00Z" w16du:dateUtc="2024-08-29T15:18:00Z">
              <w:rPr>
                <w:noProof/>
                <w:lang w:eastAsia="zh-CN"/>
              </w:rPr>
            </w:rPrChange>
          </w:rPr>
          <w:t>Corresponding APIs</w:t>
        </w:r>
        <w:r w:rsidRPr="00E22AF1">
          <w:rPr>
            <w:noProof/>
            <w:lang w:val="nl-NL"/>
            <w:rPrChange w:id="619" w:author="BMA - editorial" w:date="2024-08-29T17:18:00Z" w16du:dateUtc="2024-08-29T15:18:00Z">
              <w:rPr>
                <w:noProof/>
              </w:rPr>
            </w:rPrChange>
          </w:rPr>
          <w:tab/>
        </w:r>
        <w:r>
          <w:rPr>
            <w:noProof/>
          </w:rPr>
          <w:fldChar w:fldCharType="begin"/>
        </w:r>
        <w:r w:rsidRPr="00E22AF1">
          <w:rPr>
            <w:noProof/>
            <w:lang w:val="nl-NL"/>
            <w:rPrChange w:id="620" w:author="BMA - editorial" w:date="2024-08-29T17:18:00Z" w16du:dateUtc="2024-08-29T15:18:00Z">
              <w:rPr>
                <w:noProof/>
              </w:rPr>
            </w:rPrChange>
          </w:rPr>
          <w:instrText xml:space="preserve"> PAGEREF _Toc175822703 \h </w:instrText>
        </w:r>
      </w:ins>
      <w:r>
        <w:rPr>
          <w:noProof/>
        </w:rPr>
      </w:r>
      <w:r>
        <w:rPr>
          <w:noProof/>
        </w:rPr>
        <w:fldChar w:fldCharType="separate"/>
      </w:r>
      <w:ins w:id="621" w:author="DjR" w:date="2024-08-29T11:16:00Z">
        <w:r w:rsidRPr="00E22AF1">
          <w:rPr>
            <w:noProof/>
            <w:lang w:val="nl-NL"/>
            <w:rPrChange w:id="622" w:author="BMA - editorial" w:date="2024-08-29T17:18:00Z" w16du:dateUtc="2024-08-29T15:18:00Z">
              <w:rPr>
                <w:noProof/>
              </w:rPr>
            </w:rPrChange>
          </w:rPr>
          <w:t>48</w:t>
        </w:r>
        <w:r>
          <w:rPr>
            <w:noProof/>
          </w:rPr>
          <w:fldChar w:fldCharType="end"/>
        </w:r>
      </w:ins>
    </w:p>
    <w:p w14:paraId="3432C02D" w14:textId="40278223" w:rsidR="00EA5A87" w:rsidRDefault="00EA5A87">
      <w:pPr>
        <w:pStyle w:val="TOC5"/>
        <w:rPr>
          <w:ins w:id="623" w:author="DjR" w:date="2024-08-29T11:16:00Z"/>
          <w:rFonts w:asciiTheme="minorHAnsi" w:eastAsiaTheme="minorEastAsia" w:hAnsiTheme="minorHAnsi" w:cstheme="minorBidi"/>
          <w:noProof/>
          <w:kern w:val="2"/>
          <w:sz w:val="22"/>
          <w:szCs w:val="22"/>
          <w:lang w:val="nl-NL" w:eastAsia="nl-NL"/>
          <w14:ligatures w14:val="standardContextual"/>
        </w:rPr>
      </w:pPr>
      <w:ins w:id="624" w:author="DjR" w:date="2024-08-29T11:16:00Z">
        <w:r w:rsidRPr="00E22AF1">
          <w:rPr>
            <w:noProof/>
            <w:lang w:val="nl-NL" w:eastAsia="zh-CN"/>
            <w:rPrChange w:id="625" w:author="BMA - editorial" w:date="2024-08-29T17:18:00Z" w16du:dateUtc="2024-08-29T15:18:00Z">
              <w:rPr>
                <w:noProof/>
                <w:lang w:eastAsia="zh-CN"/>
              </w:rPr>
            </w:rPrChange>
          </w:rPr>
          <w:t xml:space="preserve">7.2.7.3.1 </w:t>
        </w:r>
        <w:r>
          <w:rPr>
            <w:rFonts w:asciiTheme="minorHAnsi" w:eastAsiaTheme="minorEastAsia" w:hAnsiTheme="minorHAnsi" w:cstheme="minorBidi"/>
            <w:noProof/>
            <w:kern w:val="2"/>
            <w:sz w:val="22"/>
            <w:szCs w:val="22"/>
            <w:lang w:val="nl-NL" w:eastAsia="nl-NL"/>
            <w14:ligatures w14:val="standardContextual"/>
          </w:rPr>
          <w:tab/>
        </w:r>
        <w:r w:rsidRPr="00E22AF1">
          <w:rPr>
            <w:noProof/>
            <w:lang w:val="nl-NL" w:eastAsia="zh-CN"/>
            <w:rPrChange w:id="626" w:author="BMA - editorial" w:date="2024-08-29T17:18:00Z" w16du:dateUtc="2024-08-29T15:18:00Z">
              <w:rPr>
                <w:noProof/>
                <w:lang w:eastAsia="zh-CN"/>
              </w:rPr>
            </w:rPrChange>
          </w:rPr>
          <w:t>EES Profile enhancement for EES onboard</w:t>
        </w:r>
        <w:r w:rsidRPr="00E22AF1">
          <w:rPr>
            <w:noProof/>
            <w:lang w:val="nl-NL"/>
            <w:rPrChange w:id="627" w:author="BMA - editorial" w:date="2024-08-29T17:18:00Z" w16du:dateUtc="2024-08-29T15:18:00Z">
              <w:rPr>
                <w:noProof/>
              </w:rPr>
            </w:rPrChange>
          </w:rPr>
          <w:tab/>
        </w:r>
        <w:r>
          <w:rPr>
            <w:noProof/>
          </w:rPr>
          <w:fldChar w:fldCharType="begin"/>
        </w:r>
        <w:r w:rsidRPr="00E22AF1">
          <w:rPr>
            <w:noProof/>
            <w:lang w:val="nl-NL"/>
            <w:rPrChange w:id="628" w:author="BMA - editorial" w:date="2024-08-29T17:18:00Z" w16du:dateUtc="2024-08-29T15:18:00Z">
              <w:rPr>
                <w:noProof/>
              </w:rPr>
            </w:rPrChange>
          </w:rPr>
          <w:instrText xml:space="preserve"> PAGEREF _Toc175822704 \h </w:instrText>
        </w:r>
      </w:ins>
      <w:r>
        <w:rPr>
          <w:noProof/>
        </w:rPr>
      </w:r>
      <w:r>
        <w:rPr>
          <w:noProof/>
        </w:rPr>
        <w:fldChar w:fldCharType="separate"/>
      </w:r>
      <w:ins w:id="629" w:author="DjR" w:date="2024-08-29T11:16:00Z">
        <w:r w:rsidRPr="00E22AF1">
          <w:rPr>
            <w:noProof/>
            <w:lang w:val="nl-NL"/>
            <w:rPrChange w:id="630" w:author="BMA - editorial" w:date="2024-08-29T17:18:00Z" w16du:dateUtc="2024-08-29T15:18:00Z">
              <w:rPr>
                <w:noProof/>
              </w:rPr>
            </w:rPrChange>
          </w:rPr>
          <w:t>48</w:t>
        </w:r>
        <w:r>
          <w:rPr>
            <w:noProof/>
          </w:rPr>
          <w:fldChar w:fldCharType="end"/>
        </w:r>
      </w:ins>
    </w:p>
    <w:p w14:paraId="1A03556B" w14:textId="29BACCC4" w:rsidR="00EA5A87" w:rsidRDefault="00EA5A87">
      <w:pPr>
        <w:pStyle w:val="TOC4"/>
        <w:rPr>
          <w:ins w:id="631" w:author="DjR" w:date="2024-08-29T11:16:00Z"/>
          <w:rFonts w:asciiTheme="minorHAnsi" w:eastAsiaTheme="minorEastAsia" w:hAnsiTheme="minorHAnsi" w:cstheme="minorBidi"/>
          <w:noProof/>
          <w:kern w:val="2"/>
          <w:sz w:val="22"/>
          <w:szCs w:val="22"/>
          <w:lang w:val="nl-NL" w:eastAsia="nl-NL"/>
          <w14:ligatures w14:val="standardContextual"/>
        </w:rPr>
      </w:pPr>
      <w:ins w:id="632" w:author="DjR" w:date="2024-08-29T11:16:00Z">
        <w:r w:rsidRPr="00E22AF1">
          <w:rPr>
            <w:noProof/>
            <w:lang w:val="nl-NL"/>
            <w:rPrChange w:id="633" w:author="BMA - editorial" w:date="2024-08-29T17:18:00Z" w16du:dateUtc="2024-08-29T15:18:00Z">
              <w:rPr>
                <w:noProof/>
              </w:rPr>
            </w:rPrChange>
          </w:rPr>
          <w:t>7.2.</w:t>
        </w:r>
        <w:r w:rsidRPr="00E22AF1">
          <w:rPr>
            <w:noProof/>
            <w:lang w:val="nl-NL" w:eastAsia="zh-CN"/>
            <w:rPrChange w:id="634" w:author="BMA - editorial" w:date="2024-08-29T17:18:00Z" w16du:dateUtc="2024-08-29T15:18:00Z">
              <w:rPr>
                <w:noProof/>
                <w:lang w:eastAsia="zh-CN"/>
              </w:rPr>
            </w:rPrChange>
          </w:rPr>
          <w:t>7</w:t>
        </w:r>
        <w:r w:rsidRPr="00E22AF1">
          <w:rPr>
            <w:noProof/>
            <w:lang w:val="nl-NL"/>
            <w:rPrChange w:id="635" w:author="BMA - editorial" w:date="2024-08-29T17:18:00Z" w16du:dateUtc="2024-08-29T15:18:00Z">
              <w:rPr>
                <w:noProof/>
              </w:rPr>
            </w:rPrChange>
          </w:rPr>
          <w:t>.</w:t>
        </w:r>
        <w:r w:rsidRPr="00E22AF1">
          <w:rPr>
            <w:noProof/>
            <w:lang w:val="nl-NL" w:eastAsia="zh-CN"/>
            <w:rPrChange w:id="636" w:author="BMA - editorial" w:date="2024-08-29T17:18:00Z" w16du:dateUtc="2024-08-29T15:18:00Z">
              <w:rPr>
                <w:noProof/>
                <w:lang w:eastAsia="zh-CN"/>
              </w:rPr>
            </w:rPrChange>
          </w:rPr>
          <w:t>4</w:t>
        </w:r>
        <w:r>
          <w:rPr>
            <w:rFonts w:asciiTheme="minorHAnsi" w:eastAsiaTheme="minorEastAsia" w:hAnsiTheme="minorHAnsi" w:cstheme="minorBidi"/>
            <w:noProof/>
            <w:kern w:val="2"/>
            <w:sz w:val="22"/>
            <w:szCs w:val="22"/>
            <w:lang w:val="nl-NL" w:eastAsia="nl-NL"/>
            <w14:ligatures w14:val="standardContextual"/>
          </w:rPr>
          <w:tab/>
        </w:r>
        <w:r w:rsidRPr="00E22AF1">
          <w:rPr>
            <w:noProof/>
            <w:lang w:val="nl-NL" w:eastAsia="zh-CN"/>
            <w:rPrChange w:id="637" w:author="BMA - editorial" w:date="2024-08-29T17:18:00Z" w16du:dateUtc="2024-08-29T15:18:00Z">
              <w:rPr>
                <w:noProof/>
                <w:lang w:eastAsia="zh-CN"/>
              </w:rPr>
            </w:rPrChange>
          </w:rPr>
          <w:t>Solution e</w:t>
        </w:r>
        <w:r w:rsidRPr="00E22AF1">
          <w:rPr>
            <w:noProof/>
            <w:lang w:val="nl-NL"/>
            <w:rPrChange w:id="638" w:author="BMA - editorial" w:date="2024-08-29T17:18:00Z" w16du:dateUtc="2024-08-29T15:18:00Z">
              <w:rPr>
                <w:noProof/>
              </w:rPr>
            </w:rPrChange>
          </w:rPr>
          <w:t>valuation</w:t>
        </w:r>
        <w:r w:rsidRPr="00E22AF1">
          <w:rPr>
            <w:noProof/>
            <w:lang w:val="nl-NL"/>
            <w:rPrChange w:id="639" w:author="BMA - editorial" w:date="2024-08-29T17:18:00Z" w16du:dateUtc="2024-08-29T15:18:00Z">
              <w:rPr>
                <w:noProof/>
              </w:rPr>
            </w:rPrChange>
          </w:rPr>
          <w:tab/>
        </w:r>
        <w:r>
          <w:rPr>
            <w:noProof/>
          </w:rPr>
          <w:fldChar w:fldCharType="begin"/>
        </w:r>
        <w:r w:rsidRPr="00E22AF1">
          <w:rPr>
            <w:noProof/>
            <w:lang w:val="nl-NL"/>
            <w:rPrChange w:id="640" w:author="BMA - editorial" w:date="2024-08-29T17:18:00Z" w16du:dateUtc="2024-08-29T15:18:00Z">
              <w:rPr>
                <w:noProof/>
              </w:rPr>
            </w:rPrChange>
          </w:rPr>
          <w:instrText xml:space="preserve"> PAGEREF _Toc175822705 \h </w:instrText>
        </w:r>
      </w:ins>
      <w:r>
        <w:rPr>
          <w:noProof/>
        </w:rPr>
      </w:r>
      <w:r>
        <w:rPr>
          <w:noProof/>
        </w:rPr>
        <w:fldChar w:fldCharType="separate"/>
      </w:r>
      <w:ins w:id="641" w:author="DjR" w:date="2024-08-29T11:16:00Z">
        <w:r w:rsidRPr="00E22AF1">
          <w:rPr>
            <w:noProof/>
            <w:lang w:val="nl-NL"/>
            <w:rPrChange w:id="642" w:author="BMA - editorial" w:date="2024-08-29T17:18:00Z" w16du:dateUtc="2024-08-29T15:18:00Z">
              <w:rPr>
                <w:noProof/>
              </w:rPr>
            </w:rPrChange>
          </w:rPr>
          <w:t>48</w:t>
        </w:r>
        <w:r>
          <w:rPr>
            <w:noProof/>
          </w:rPr>
          <w:fldChar w:fldCharType="end"/>
        </w:r>
      </w:ins>
    </w:p>
    <w:p w14:paraId="0CF0AB66" w14:textId="6574BE67" w:rsidR="00EA5A87" w:rsidRDefault="00EA5A87">
      <w:pPr>
        <w:pStyle w:val="TOC3"/>
        <w:rPr>
          <w:ins w:id="643" w:author="DjR" w:date="2024-08-29T11:16:00Z"/>
          <w:rFonts w:asciiTheme="minorHAnsi" w:eastAsiaTheme="minorEastAsia" w:hAnsiTheme="minorHAnsi" w:cstheme="minorBidi"/>
          <w:noProof/>
          <w:kern w:val="2"/>
          <w:sz w:val="22"/>
          <w:szCs w:val="22"/>
          <w:lang w:val="nl-NL" w:eastAsia="nl-NL"/>
          <w14:ligatures w14:val="standardContextual"/>
        </w:rPr>
      </w:pPr>
      <w:ins w:id="644" w:author="DjR" w:date="2024-08-29T11:16:00Z">
        <w:r w:rsidRPr="00E22AF1">
          <w:rPr>
            <w:noProof/>
            <w:lang w:val="nl-NL" w:eastAsia="zh-CN"/>
            <w:rPrChange w:id="645" w:author="BMA - editorial" w:date="2024-08-29T17:18:00Z" w16du:dateUtc="2024-08-29T15:18:00Z">
              <w:rPr>
                <w:noProof/>
                <w:lang w:eastAsia="zh-CN"/>
              </w:rPr>
            </w:rPrChange>
          </w:rPr>
          <w:t>7</w:t>
        </w:r>
        <w:r w:rsidRPr="00E22AF1">
          <w:rPr>
            <w:noProof/>
            <w:lang w:val="nl-NL"/>
            <w:rPrChange w:id="646" w:author="BMA - editorial" w:date="2024-08-29T17:18:00Z" w16du:dateUtc="2024-08-29T15:18:00Z">
              <w:rPr>
                <w:noProof/>
              </w:rPr>
            </w:rPrChange>
          </w:rPr>
          <w:t>.2.8</w:t>
        </w:r>
        <w:r>
          <w:rPr>
            <w:rFonts w:asciiTheme="minorHAnsi" w:eastAsiaTheme="minorEastAsia" w:hAnsiTheme="minorHAnsi" w:cstheme="minorBidi"/>
            <w:noProof/>
            <w:kern w:val="2"/>
            <w:sz w:val="22"/>
            <w:szCs w:val="22"/>
            <w:lang w:val="nl-NL" w:eastAsia="nl-NL"/>
            <w14:ligatures w14:val="standardContextual"/>
          </w:rPr>
          <w:tab/>
        </w:r>
        <w:r w:rsidRPr="00E22AF1">
          <w:rPr>
            <w:noProof/>
            <w:lang w:val="nl-NL"/>
            <w:rPrChange w:id="647" w:author="BMA - editorial" w:date="2024-08-29T17:18:00Z" w16du:dateUtc="2024-08-29T15:18:00Z">
              <w:rPr>
                <w:noProof/>
                <w:lang w:val="en-US"/>
              </w:rPr>
            </w:rPrChange>
          </w:rPr>
          <w:t xml:space="preserve">Solution #AE8: </w:t>
        </w:r>
        <w:r w:rsidRPr="00E22AF1">
          <w:rPr>
            <w:noProof/>
            <w:lang w:val="nl-NL"/>
            <w:rPrChange w:id="648" w:author="BMA - editorial" w:date="2024-08-29T17:18:00Z" w16du:dateUtc="2024-08-29T15:18:00Z">
              <w:rPr>
                <w:noProof/>
              </w:rPr>
            </w:rPrChange>
          </w:rPr>
          <w:t>Leveraging S&amp;F events information</w:t>
        </w:r>
        <w:r w:rsidRPr="00E22AF1">
          <w:rPr>
            <w:noProof/>
            <w:lang w:val="nl-NL"/>
            <w:rPrChange w:id="649" w:author="BMA - editorial" w:date="2024-08-29T17:18:00Z" w16du:dateUtc="2024-08-29T15:18:00Z">
              <w:rPr>
                <w:noProof/>
                <w:lang w:val="en-US"/>
              </w:rPr>
            </w:rPrChange>
          </w:rPr>
          <w:t xml:space="preserve"> at application </w:t>
        </w:r>
        <w:r w:rsidRPr="00E22AF1">
          <w:rPr>
            <w:rFonts w:eastAsia="SimSun"/>
            <w:noProof/>
            <w:lang w:val="nl-NL" w:eastAsia="zh-CN"/>
            <w:rPrChange w:id="650" w:author="BMA - editorial" w:date="2024-08-29T17:18:00Z" w16du:dateUtc="2024-08-29T15:18:00Z">
              <w:rPr>
                <w:rFonts w:eastAsia="SimSun"/>
                <w:noProof/>
                <w:lang w:eastAsia="zh-CN"/>
              </w:rPr>
            </w:rPrChange>
          </w:rPr>
          <w:t>enablement</w:t>
        </w:r>
        <w:r w:rsidRPr="00E22AF1">
          <w:rPr>
            <w:noProof/>
            <w:lang w:val="nl-NL"/>
            <w:rPrChange w:id="651" w:author="BMA - editorial" w:date="2024-08-29T17:18:00Z" w16du:dateUtc="2024-08-29T15:18:00Z">
              <w:rPr>
                <w:noProof/>
              </w:rPr>
            </w:rPrChange>
          </w:rPr>
          <w:tab/>
        </w:r>
        <w:r>
          <w:rPr>
            <w:noProof/>
          </w:rPr>
          <w:fldChar w:fldCharType="begin"/>
        </w:r>
        <w:r w:rsidRPr="00E22AF1">
          <w:rPr>
            <w:noProof/>
            <w:lang w:val="nl-NL"/>
            <w:rPrChange w:id="652" w:author="BMA - editorial" w:date="2024-08-29T17:18:00Z" w16du:dateUtc="2024-08-29T15:18:00Z">
              <w:rPr>
                <w:noProof/>
              </w:rPr>
            </w:rPrChange>
          </w:rPr>
          <w:instrText xml:space="preserve"> PAGEREF _Toc175822706 \h </w:instrText>
        </w:r>
      </w:ins>
      <w:r>
        <w:rPr>
          <w:noProof/>
        </w:rPr>
      </w:r>
      <w:r>
        <w:rPr>
          <w:noProof/>
        </w:rPr>
        <w:fldChar w:fldCharType="separate"/>
      </w:r>
      <w:ins w:id="653" w:author="DjR" w:date="2024-08-29T11:16:00Z">
        <w:r w:rsidRPr="00E22AF1">
          <w:rPr>
            <w:noProof/>
            <w:lang w:val="nl-NL"/>
            <w:rPrChange w:id="654" w:author="BMA - editorial" w:date="2024-08-29T17:18:00Z" w16du:dateUtc="2024-08-29T15:18:00Z">
              <w:rPr>
                <w:noProof/>
              </w:rPr>
            </w:rPrChange>
          </w:rPr>
          <w:t>48</w:t>
        </w:r>
        <w:r>
          <w:rPr>
            <w:noProof/>
          </w:rPr>
          <w:fldChar w:fldCharType="end"/>
        </w:r>
      </w:ins>
    </w:p>
    <w:p w14:paraId="07EC28C2" w14:textId="2569052E" w:rsidR="00EA5A87" w:rsidRDefault="00EA5A87">
      <w:pPr>
        <w:pStyle w:val="TOC4"/>
        <w:rPr>
          <w:ins w:id="655" w:author="DjR" w:date="2024-08-29T11:16:00Z"/>
          <w:rFonts w:asciiTheme="minorHAnsi" w:eastAsiaTheme="minorEastAsia" w:hAnsiTheme="minorHAnsi" w:cstheme="minorBidi"/>
          <w:noProof/>
          <w:kern w:val="2"/>
          <w:sz w:val="22"/>
          <w:szCs w:val="22"/>
          <w:lang w:val="nl-NL" w:eastAsia="nl-NL"/>
          <w14:ligatures w14:val="standardContextual"/>
        </w:rPr>
      </w:pPr>
      <w:ins w:id="656" w:author="DjR" w:date="2024-08-29T11:16:00Z">
        <w:r>
          <w:rPr>
            <w:noProof/>
            <w:lang w:eastAsia="zh-CN"/>
          </w:rPr>
          <w:t>7</w:t>
        </w:r>
        <w:r>
          <w:rPr>
            <w:noProof/>
          </w:rPr>
          <w:t>.2.8.1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_Toc175822707 \h </w:instrText>
        </w:r>
      </w:ins>
      <w:r>
        <w:rPr>
          <w:noProof/>
        </w:rPr>
      </w:r>
      <w:r>
        <w:rPr>
          <w:noProof/>
        </w:rPr>
        <w:fldChar w:fldCharType="separate"/>
      </w:r>
      <w:ins w:id="657" w:author="DjR" w:date="2024-08-29T11:16:00Z">
        <w:r>
          <w:rPr>
            <w:noProof/>
          </w:rPr>
          <w:t>48</w:t>
        </w:r>
        <w:r>
          <w:rPr>
            <w:noProof/>
          </w:rPr>
          <w:fldChar w:fldCharType="end"/>
        </w:r>
      </w:ins>
    </w:p>
    <w:p w14:paraId="09E45B41" w14:textId="432ACFF4" w:rsidR="00EA5A87" w:rsidRDefault="00EA5A87">
      <w:pPr>
        <w:pStyle w:val="TOC5"/>
        <w:rPr>
          <w:ins w:id="658" w:author="DjR" w:date="2024-08-29T11:16:00Z"/>
          <w:rFonts w:asciiTheme="minorHAnsi" w:eastAsiaTheme="minorEastAsia" w:hAnsiTheme="minorHAnsi" w:cstheme="minorBidi"/>
          <w:noProof/>
          <w:kern w:val="2"/>
          <w:sz w:val="22"/>
          <w:szCs w:val="22"/>
          <w:lang w:val="nl-NL" w:eastAsia="nl-NL"/>
          <w14:ligatures w14:val="standardContextual"/>
        </w:rPr>
      </w:pPr>
      <w:ins w:id="659" w:author="DjR" w:date="2024-08-29T11:16:00Z">
        <w:r>
          <w:rPr>
            <w:noProof/>
            <w:lang w:eastAsia="zh-CN"/>
          </w:rPr>
          <w:t>7</w:t>
        </w:r>
        <w:r>
          <w:rPr>
            <w:noProof/>
          </w:rPr>
          <w:t>.2.8.1.1</w:t>
        </w:r>
        <w:r>
          <w:rPr>
            <w:rFonts w:asciiTheme="minorHAnsi" w:eastAsiaTheme="minorEastAsia" w:hAnsiTheme="minorHAnsi" w:cstheme="minorBidi"/>
            <w:noProof/>
            <w:kern w:val="2"/>
            <w:sz w:val="22"/>
            <w:szCs w:val="22"/>
            <w:lang w:val="nl-NL" w:eastAsia="nl-NL"/>
            <w14:ligatures w14:val="standardContextual"/>
          </w:rPr>
          <w:tab/>
        </w:r>
        <w:r>
          <w:rPr>
            <w:noProof/>
          </w:rPr>
          <w:t>AS subscribing to S&amp;F events information with EPC</w:t>
        </w:r>
        <w:r>
          <w:rPr>
            <w:noProof/>
          </w:rPr>
          <w:tab/>
        </w:r>
        <w:r>
          <w:rPr>
            <w:noProof/>
          </w:rPr>
          <w:fldChar w:fldCharType="begin"/>
        </w:r>
        <w:r>
          <w:rPr>
            <w:noProof/>
          </w:rPr>
          <w:instrText xml:space="preserve"> PAGEREF _Toc175822708 \h </w:instrText>
        </w:r>
      </w:ins>
      <w:r>
        <w:rPr>
          <w:noProof/>
        </w:rPr>
      </w:r>
      <w:r>
        <w:rPr>
          <w:noProof/>
        </w:rPr>
        <w:fldChar w:fldCharType="separate"/>
      </w:r>
      <w:ins w:id="660" w:author="DjR" w:date="2024-08-29T11:16:00Z">
        <w:r>
          <w:rPr>
            <w:noProof/>
          </w:rPr>
          <w:t>49</w:t>
        </w:r>
        <w:r>
          <w:rPr>
            <w:noProof/>
          </w:rPr>
          <w:fldChar w:fldCharType="end"/>
        </w:r>
      </w:ins>
    </w:p>
    <w:p w14:paraId="188D945C" w14:textId="07326A95" w:rsidR="00EA5A87" w:rsidRDefault="00EA5A87">
      <w:pPr>
        <w:pStyle w:val="TOC5"/>
        <w:rPr>
          <w:ins w:id="661" w:author="DjR" w:date="2024-08-29T11:16:00Z"/>
          <w:rFonts w:asciiTheme="minorHAnsi" w:eastAsiaTheme="minorEastAsia" w:hAnsiTheme="minorHAnsi" w:cstheme="minorBidi"/>
          <w:noProof/>
          <w:kern w:val="2"/>
          <w:sz w:val="22"/>
          <w:szCs w:val="22"/>
          <w:lang w:val="nl-NL" w:eastAsia="nl-NL"/>
          <w14:ligatures w14:val="standardContextual"/>
        </w:rPr>
      </w:pPr>
      <w:ins w:id="662" w:author="DjR" w:date="2024-08-29T11:16:00Z">
        <w:r>
          <w:rPr>
            <w:noProof/>
            <w:lang w:eastAsia="zh-CN"/>
          </w:rPr>
          <w:lastRenderedPageBreak/>
          <w:t>7</w:t>
        </w:r>
        <w:r>
          <w:rPr>
            <w:noProof/>
          </w:rPr>
          <w:t>.2.8.1.2</w:t>
        </w:r>
        <w:r>
          <w:rPr>
            <w:rFonts w:asciiTheme="minorHAnsi" w:eastAsiaTheme="minorEastAsia" w:hAnsiTheme="minorHAnsi" w:cstheme="minorBidi"/>
            <w:noProof/>
            <w:kern w:val="2"/>
            <w:sz w:val="22"/>
            <w:szCs w:val="22"/>
            <w:lang w:val="nl-NL" w:eastAsia="nl-NL"/>
            <w14:ligatures w14:val="standardContextual"/>
          </w:rPr>
          <w:tab/>
        </w:r>
        <w:r>
          <w:rPr>
            <w:noProof/>
          </w:rPr>
          <w:t>S&amp;F data delivery handling at AS</w:t>
        </w:r>
        <w:r>
          <w:rPr>
            <w:noProof/>
          </w:rPr>
          <w:tab/>
        </w:r>
        <w:r>
          <w:rPr>
            <w:noProof/>
          </w:rPr>
          <w:fldChar w:fldCharType="begin"/>
        </w:r>
        <w:r>
          <w:rPr>
            <w:noProof/>
          </w:rPr>
          <w:instrText xml:space="preserve"> PAGEREF _Toc175822709 \h </w:instrText>
        </w:r>
      </w:ins>
      <w:r>
        <w:rPr>
          <w:noProof/>
        </w:rPr>
      </w:r>
      <w:r>
        <w:rPr>
          <w:noProof/>
        </w:rPr>
        <w:fldChar w:fldCharType="separate"/>
      </w:r>
      <w:ins w:id="663" w:author="DjR" w:date="2024-08-29T11:16:00Z">
        <w:r>
          <w:rPr>
            <w:noProof/>
          </w:rPr>
          <w:t>50</w:t>
        </w:r>
        <w:r>
          <w:rPr>
            <w:noProof/>
          </w:rPr>
          <w:fldChar w:fldCharType="end"/>
        </w:r>
      </w:ins>
    </w:p>
    <w:p w14:paraId="0A81510C" w14:textId="2ADF6278" w:rsidR="00EA5A87" w:rsidRDefault="00EA5A87">
      <w:pPr>
        <w:pStyle w:val="TOC4"/>
        <w:rPr>
          <w:ins w:id="664" w:author="DjR" w:date="2024-08-29T11:16:00Z"/>
          <w:rFonts w:asciiTheme="minorHAnsi" w:eastAsiaTheme="minorEastAsia" w:hAnsiTheme="minorHAnsi" w:cstheme="minorBidi"/>
          <w:noProof/>
          <w:kern w:val="2"/>
          <w:sz w:val="22"/>
          <w:szCs w:val="22"/>
          <w:lang w:val="nl-NL" w:eastAsia="nl-NL"/>
          <w14:ligatures w14:val="standardContextual"/>
        </w:rPr>
      </w:pPr>
      <w:ins w:id="665" w:author="DjR" w:date="2024-08-29T11:16:00Z">
        <w:r>
          <w:rPr>
            <w:noProof/>
          </w:rPr>
          <w:t>7.2.</w:t>
        </w:r>
        <w:r>
          <w:rPr>
            <w:noProof/>
            <w:lang w:eastAsia="zh-CN"/>
          </w:rPr>
          <w:t>8</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_Toc175822710 \h </w:instrText>
        </w:r>
      </w:ins>
      <w:r>
        <w:rPr>
          <w:noProof/>
        </w:rPr>
      </w:r>
      <w:r>
        <w:rPr>
          <w:noProof/>
        </w:rPr>
        <w:fldChar w:fldCharType="separate"/>
      </w:r>
      <w:ins w:id="666" w:author="DjR" w:date="2024-08-29T11:16:00Z">
        <w:r>
          <w:rPr>
            <w:noProof/>
          </w:rPr>
          <w:t>50</w:t>
        </w:r>
        <w:r>
          <w:rPr>
            <w:noProof/>
          </w:rPr>
          <w:fldChar w:fldCharType="end"/>
        </w:r>
      </w:ins>
    </w:p>
    <w:p w14:paraId="1E0EFD5C" w14:textId="744DE46E" w:rsidR="00EA5A87" w:rsidRDefault="00EA5A87">
      <w:pPr>
        <w:pStyle w:val="TOC4"/>
        <w:rPr>
          <w:ins w:id="667" w:author="DjR" w:date="2024-08-29T11:16:00Z"/>
          <w:rFonts w:asciiTheme="minorHAnsi" w:eastAsiaTheme="minorEastAsia" w:hAnsiTheme="minorHAnsi" w:cstheme="minorBidi"/>
          <w:noProof/>
          <w:kern w:val="2"/>
          <w:sz w:val="22"/>
          <w:szCs w:val="22"/>
          <w:lang w:val="nl-NL" w:eastAsia="nl-NL"/>
          <w14:ligatures w14:val="standardContextual"/>
        </w:rPr>
      </w:pPr>
      <w:ins w:id="668" w:author="DjR" w:date="2024-08-29T11:16:00Z">
        <w:r>
          <w:rPr>
            <w:noProof/>
          </w:rPr>
          <w:t>7.2.</w:t>
        </w:r>
        <w:r>
          <w:rPr>
            <w:noProof/>
            <w:lang w:eastAsia="zh-CN"/>
          </w:rPr>
          <w:t>8</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_Toc175822711 \h </w:instrText>
        </w:r>
      </w:ins>
      <w:r>
        <w:rPr>
          <w:noProof/>
        </w:rPr>
      </w:r>
      <w:r>
        <w:rPr>
          <w:noProof/>
        </w:rPr>
        <w:fldChar w:fldCharType="separate"/>
      </w:r>
      <w:ins w:id="669" w:author="DjR" w:date="2024-08-29T11:16:00Z">
        <w:r>
          <w:rPr>
            <w:noProof/>
          </w:rPr>
          <w:t>50</w:t>
        </w:r>
        <w:r>
          <w:rPr>
            <w:noProof/>
          </w:rPr>
          <w:fldChar w:fldCharType="end"/>
        </w:r>
      </w:ins>
    </w:p>
    <w:p w14:paraId="401A72E6" w14:textId="3EC3A2A4" w:rsidR="00EA5A87" w:rsidRDefault="00EA5A87">
      <w:pPr>
        <w:pStyle w:val="TOC4"/>
        <w:rPr>
          <w:ins w:id="670" w:author="DjR" w:date="2024-08-29T11:16:00Z"/>
          <w:rFonts w:asciiTheme="minorHAnsi" w:eastAsiaTheme="minorEastAsia" w:hAnsiTheme="minorHAnsi" w:cstheme="minorBidi"/>
          <w:noProof/>
          <w:kern w:val="2"/>
          <w:sz w:val="22"/>
          <w:szCs w:val="22"/>
          <w:lang w:val="nl-NL" w:eastAsia="nl-NL"/>
          <w14:ligatures w14:val="standardContextual"/>
        </w:rPr>
      </w:pPr>
      <w:ins w:id="671" w:author="DjR" w:date="2024-08-29T11:16:00Z">
        <w:r>
          <w:rPr>
            <w:noProof/>
          </w:rPr>
          <w:t>7.2.</w:t>
        </w:r>
        <w:r>
          <w:rPr>
            <w:noProof/>
            <w:lang w:eastAsia="zh-CN"/>
          </w:rPr>
          <w:t>8</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_Toc175822712 \h </w:instrText>
        </w:r>
      </w:ins>
      <w:r>
        <w:rPr>
          <w:noProof/>
        </w:rPr>
      </w:r>
      <w:r>
        <w:rPr>
          <w:noProof/>
        </w:rPr>
        <w:fldChar w:fldCharType="separate"/>
      </w:r>
      <w:ins w:id="672" w:author="DjR" w:date="2024-08-29T11:16:00Z">
        <w:r>
          <w:rPr>
            <w:noProof/>
          </w:rPr>
          <w:t>51</w:t>
        </w:r>
        <w:r>
          <w:rPr>
            <w:noProof/>
          </w:rPr>
          <w:fldChar w:fldCharType="end"/>
        </w:r>
      </w:ins>
    </w:p>
    <w:p w14:paraId="51B6B3CA" w14:textId="64F0C0B2" w:rsidR="00EA5A87" w:rsidRDefault="00EA5A87">
      <w:pPr>
        <w:pStyle w:val="TOC3"/>
        <w:rPr>
          <w:ins w:id="673" w:author="DjR" w:date="2024-08-29T11:16:00Z"/>
          <w:rFonts w:asciiTheme="minorHAnsi" w:eastAsiaTheme="minorEastAsia" w:hAnsiTheme="minorHAnsi" w:cstheme="minorBidi"/>
          <w:noProof/>
          <w:kern w:val="2"/>
          <w:sz w:val="22"/>
          <w:szCs w:val="22"/>
          <w:lang w:val="nl-NL" w:eastAsia="nl-NL"/>
          <w14:ligatures w14:val="standardContextual"/>
        </w:rPr>
      </w:pPr>
      <w:ins w:id="674" w:author="DjR" w:date="2024-08-29T11:16:00Z">
        <w:r>
          <w:rPr>
            <w:noProof/>
            <w:lang w:eastAsia="zh-CN"/>
          </w:rPr>
          <w:t>7</w:t>
        </w:r>
        <w:r>
          <w:rPr>
            <w:noProof/>
          </w:rPr>
          <w:t>.2.9</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US"/>
          </w:rPr>
          <w:t>Solution #AEx: Analytics related to UE RAT connectivity</w:t>
        </w:r>
        <w:r>
          <w:rPr>
            <w:noProof/>
          </w:rPr>
          <w:tab/>
        </w:r>
        <w:r>
          <w:rPr>
            <w:noProof/>
          </w:rPr>
          <w:fldChar w:fldCharType="begin"/>
        </w:r>
        <w:r>
          <w:rPr>
            <w:noProof/>
          </w:rPr>
          <w:instrText xml:space="preserve"> PAGEREF _Toc175822713 \h </w:instrText>
        </w:r>
      </w:ins>
      <w:r>
        <w:rPr>
          <w:noProof/>
        </w:rPr>
      </w:r>
      <w:r>
        <w:rPr>
          <w:noProof/>
        </w:rPr>
        <w:fldChar w:fldCharType="separate"/>
      </w:r>
      <w:ins w:id="675" w:author="DjR" w:date="2024-08-29T11:16:00Z">
        <w:r>
          <w:rPr>
            <w:noProof/>
          </w:rPr>
          <w:t>51</w:t>
        </w:r>
        <w:r>
          <w:rPr>
            <w:noProof/>
          </w:rPr>
          <w:fldChar w:fldCharType="end"/>
        </w:r>
      </w:ins>
    </w:p>
    <w:p w14:paraId="691C2073" w14:textId="4EB2289E" w:rsidR="00EA5A87" w:rsidRDefault="00EA5A87">
      <w:pPr>
        <w:pStyle w:val="TOC4"/>
        <w:rPr>
          <w:ins w:id="676" w:author="DjR" w:date="2024-08-29T11:16:00Z"/>
          <w:rFonts w:asciiTheme="minorHAnsi" w:eastAsiaTheme="minorEastAsia" w:hAnsiTheme="minorHAnsi" w:cstheme="minorBidi"/>
          <w:noProof/>
          <w:kern w:val="2"/>
          <w:sz w:val="22"/>
          <w:szCs w:val="22"/>
          <w:lang w:val="nl-NL" w:eastAsia="nl-NL"/>
          <w14:ligatures w14:val="standardContextual"/>
        </w:rPr>
      </w:pPr>
      <w:ins w:id="677" w:author="DjR" w:date="2024-08-29T11:16:00Z">
        <w:r>
          <w:rPr>
            <w:noProof/>
            <w:lang w:eastAsia="zh-CN"/>
          </w:rPr>
          <w:t>7</w:t>
        </w:r>
        <w:r>
          <w:rPr>
            <w:noProof/>
          </w:rPr>
          <w:t>.2.9.1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_Toc175822714 \h </w:instrText>
        </w:r>
      </w:ins>
      <w:r>
        <w:rPr>
          <w:noProof/>
        </w:rPr>
      </w:r>
      <w:r>
        <w:rPr>
          <w:noProof/>
        </w:rPr>
        <w:fldChar w:fldCharType="separate"/>
      </w:r>
      <w:ins w:id="678" w:author="DjR" w:date="2024-08-29T11:16:00Z">
        <w:r>
          <w:rPr>
            <w:noProof/>
          </w:rPr>
          <w:t>51</w:t>
        </w:r>
        <w:r>
          <w:rPr>
            <w:noProof/>
          </w:rPr>
          <w:fldChar w:fldCharType="end"/>
        </w:r>
      </w:ins>
    </w:p>
    <w:p w14:paraId="7715D455" w14:textId="477CB56C" w:rsidR="00EA5A87" w:rsidRDefault="00EA5A87">
      <w:pPr>
        <w:pStyle w:val="TOC5"/>
        <w:rPr>
          <w:ins w:id="679" w:author="DjR" w:date="2024-08-29T11:16:00Z"/>
          <w:rFonts w:asciiTheme="minorHAnsi" w:eastAsiaTheme="minorEastAsia" w:hAnsiTheme="minorHAnsi" w:cstheme="minorBidi"/>
          <w:noProof/>
          <w:kern w:val="2"/>
          <w:sz w:val="22"/>
          <w:szCs w:val="22"/>
          <w:lang w:val="nl-NL" w:eastAsia="nl-NL"/>
          <w14:ligatures w14:val="standardContextual"/>
        </w:rPr>
      </w:pPr>
      <w:ins w:id="680" w:author="DjR" w:date="2024-08-29T11:16:00Z">
        <w:r>
          <w:rPr>
            <w:noProof/>
          </w:rPr>
          <w:t>7.</w:t>
        </w:r>
        <w:r>
          <w:rPr>
            <w:noProof/>
            <w:lang w:eastAsia="zh-CN"/>
          </w:rPr>
          <w:t>2.9.1.1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Procedure on UE RAT connectivity analytics</w:t>
        </w:r>
        <w:r>
          <w:rPr>
            <w:noProof/>
          </w:rPr>
          <w:tab/>
        </w:r>
        <w:r>
          <w:rPr>
            <w:noProof/>
          </w:rPr>
          <w:fldChar w:fldCharType="begin"/>
        </w:r>
        <w:r>
          <w:rPr>
            <w:noProof/>
          </w:rPr>
          <w:instrText xml:space="preserve"> PAGEREF _Toc175822715 \h </w:instrText>
        </w:r>
      </w:ins>
      <w:r>
        <w:rPr>
          <w:noProof/>
        </w:rPr>
      </w:r>
      <w:r>
        <w:rPr>
          <w:noProof/>
        </w:rPr>
        <w:fldChar w:fldCharType="separate"/>
      </w:r>
      <w:ins w:id="681" w:author="DjR" w:date="2024-08-29T11:16:00Z">
        <w:r>
          <w:rPr>
            <w:noProof/>
          </w:rPr>
          <w:t>51</w:t>
        </w:r>
        <w:r>
          <w:rPr>
            <w:noProof/>
          </w:rPr>
          <w:fldChar w:fldCharType="end"/>
        </w:r>
      </w:ins>
    </w:p>
    <w:p w14:paraId="1B7FCB0D" w14:textId="33AF92F1" w:rsidR="00EA5A87" w:rsidRDefault="00EA5A87">
      <w:pPr>
        <w:pStyle w:val="TOC4"/>
        <w:rPr>
          <w:ins w:id="682" w:author="DjR" w:date="2024-08-29T11:16:00Z"/>
          <w:rFonts w:asciiTheme="minorHAnsi" w:eastAsiaTheme="minorEastAsia" w:hAnsiTheme="minorHAnsi" w:cstheme="minorBidi"/>
          <w:noProof/>
          <w:kern w:val="2"/>
          <w:sz w:val="22"/>
          <w:szCs w:val="22"/>
          <w:lang w:val="nl-NL" w:eastAsia="nl-NL"/>
          <w14:ligatures w14:val="standardContextual"/>
        </w:rPr>
      </w:pPr>
      <w:ins w:id="683" w:author="DjR" w:date="2024-08-29T11:16:00Z">
        <w:r>
          <w:rPr>
            <w:noProof/>
          </w:rPr>
          <w:t>7.2.</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_Toc175822716 \h </w:instrText>
        </w:r>
      </w:ins>
      <w:r>
        <w:rPr>
          <w:noProof/>
        </w:rPr>
      </w:r>
      <w:r>
        <w:rPr>
          <w:noProof/>
        </w:rPr>
        <w:fldChar w:fldCharType="separate"/>
      </w:r>
      <w:ins w:id="684" w:author="DjR" w:date="2024-08-29T11:16:00Z">
        <w:r>
          <w:rPr>
            <w:noProof/>
          </w:rPr>
          <w:t>52</w:t>
        </w:r>
        <w:r>
          <w:rPr>
            <w:noProof/>
          </w:rPr>
          <w:fldChar w:fldCharType="end"/>
        </w:r>
      </w:ins>
    </w:p>
    <w:p w14:paraId="109D631B" w14:textId="1B06042B" w:rsidR="00EA5A87" w:rsidRDefault="00EA5A87">
      <w:pPr>
        <w:pStyle w:val="TOC4"/>
        <w:rPr>
          <w:ins w:id="685" w:author="DjR" w:date="2024-08-29T11:16:00Z"/>
          <w:rFonts w:asciiTheme="minorHAnsi" w:eastAsiaTheme="minorEastAsia" w:hAnsiTheme="minorHAnsi" w:cstheme="minorBidi"/>
          <w:noProof/>
          <w:kern w:val="2"/>
          <w:sz w:val="22"/>
          <w:szCs w:val="22"/>
          <w:lang w:val="nl-NL" w:eastAsia="nl-NL"/>
          <w14:ligatures w14:val="standardContextual"/>
        </w:rPr>
      </w:pPr>
      <w:ins w:id="686" w:author="DjR" w:date="2024-08-29T11:16:00Z">
        <w:r>
          <w:rPr>
            <w:noProof/>
          </w:rPr>
          <w:t>7.2.</w:t>
        </w:r>
        <w:r>
          <w:rPr>
            <w:noProof/>
            <w:lang w:eastAsia="zh-CN"/>
          </w:rPr>
          <w:t>9</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_Toc175822717 \h </w:instrText>
        </w:r>
      </w:ins>
      <w:r>
        <w:rPr>
          <w:noProof/>
        </w:rPr>
      </w:r>
      <w:r>
        <w:rPr>
          <w:noProof/>
        </w:rPr>
        <w:fldChar w:fldCharType="separate"/>
      </w:r>
      <w:ins w:id="687" w:author="DjR" w:date="2024-08-29T11:16:00Z">
        <w:r>
          <w:rPr>
            <w:noProof/>
          </w:rPr>
          <w:t>53</w:t>
        </w:r>
        <w:r>
          <w:rPr>
            <w:noProof/>
          </w:rPr>
          <w:fldChar w:fldCharType="end"/>
        </w:r>
      </w:ins>
    </w:p>
    <w:p w14:paraId="00EFAAD3" w14:textId="6CAEC33E" w:rsidR="00EA5A87" w:rsidRDefault="00EA5A87">
      <w:pPr>
        <w:pStyle w:val="TOC4"/>
        <w:rPr>
          <w:ins w:id="688" w:author="DjR" w:date="2024-08-29T11:16:00Z"/>
          <w:rFonts w:asciiTheme="minorHAnsi" w:eastAsiaTheme="minorEastAsia" w:hAnsiTheme="minorHAnsi" w:cstheme="minorBidi"/>
          <w:noProof/>
          <w:kern w:val="2"/>
          <w:sz w:val="22"/>
          <w:szCs w:val="22"/>
          <w:lang w:val="nl-NL" w:eastAsia="nl-NL"/>
          <w14:ligatures w14:val="standardContextual"/>
        </w:rPr>
      </w:pPr>
      <w:ins w:id="689" w:author="DjR" w:date="2024-08-29T11:16:00Z">
        <w:r>
          <w:rPr>
            <w:noProof/>
          </w:rPr>
          <w:t>7.2.9.3.1</w:t>
        </w:r>
        <w:r>
          <w:rPr>
            <w:rFonts w:asciiTheme="minorHAnsi" w:eastAsiaTheme="minorEastAsia" w:hAnsiTheme="minorHAnsi" w:cstheme="minorBidi"/>
            <w:noProof/>
            <w:kern w:val="2"/>
            <w:sz w:val="22"/>
            <w:szCs w:val="22"/>
            <w:lang w:val="nl-NL" w:eastAsia="nl-NL"/>
            <w14:ligatures w14:val="standardContextual"/>
          </w:rPr>
          <w:tab/>
        </w:r>
        <w:r>
          <w:rPr>
            <w:noProof/>
          </w:rPr>
          <w:t>General</w:t>
        </w:r>
        <w:r>
          <w:rPr>
            <w:noProof/>
          </w:rPr>
          <w:tab/>
        </w:r>
        <w:r>
          <w:rPr>
            <w:noProof/>
          </w:rPr>
          <w:fldChar w:fldCharType="begin"/>
        </w:r>
        <w:r>
          <w:rPr>
            <w:noProof/>
          </w:rPr>
          <w:instrText xml:space="preserve"> PAGEREF _Toc175822718 \h </w:instrText>
        </w:r>
      </w:ins>
      <w:r>
        <w:rPr>
          <w:noProof/>
        </w:rPr>
      </w:r>
      <w:r>
        <w:rPr>
          <w:noProof/>
        </w:rPr>
        <w:fldChar w:fldCharType="separate"/>
      </w:r>
      <w:ins w:id="690" w:author="DjR" w:date="2024-08-29T11:16:00Z">
        <w:r>
          <w:rPr>
            <w:noProof/>
          </w:rPr>
          <w:t>53</w:t>
        </w:r>
        <w:r>
          <w:rPr>
            <w:noProof/>
          </w:rPr>
          <w:fldChar w:fldCharType="end"/>
        </w:r>
      </w:ins>
    </w:p>
    <w:p w14:paraId="057913FB" w14:textId="7C714C67" w:rsidR="00EA5A87" w:rsidRDefault="00EA5A87">
      <w:pPr>
        <w:pStyle w:val="TOC4"/>
        <w:rPr>
          <w:ins w:id="691" w:author="DjR" w:date="2024-08-29T11:16:00Z"/>
          <w:rFonts w:asciiTheme="minorHAnsi" w:eastAsiaTheme="minorEastAsia" w:hAnsiTheme="minorHAnsi" w:cstheme="minorBidi"/>
          <w:noProof/>
          <w:kern w:val="2"/>
          <w:sz w:val="22"/>
          <w:szCs w:val="22"/>
          <w:lang w:val="nl-NL" w:eastAsia="nl-NL"/>
          <w14:ligatures w14:val="standardContextual"/>
        </w:rPr>
      </w:pPr>
      <w:ins w:id="692" w:author="DjR" w:date="2024-08-29T11:16:00Z">
        <w:r>
          <w:rPr>
            <w:noProof/>
          </w:rPr>
          <w:t>7.2.9.3.2</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analytics subscription request</w:t>
        </w:r>
        <w:r>
          <w:rPr>
            <w:noProof/>
          </w:rPr>
          <w:tab/>
        </w:r>
        <w:r>
          <w:rPr>
            <w:noProof/>
          </w:rPr>
          <w:fldChar w:fldCharType="begin"/>
        </w:r>
        <w:r>
          <w:rPr>
            <w:noProof/>
          </w:rPr>
          <w:instrText xml:space="preserve"> PAGEREF _Toc175822719 \h </w:instrText>
        </w:r>
      </w:ins>
      <w:r>
        <w:rPr>
          <w:noProof/>
        </w:rPr>
      </w:r>
      <w:r>
        <w:rPr>
          <w:noProof/>
        </w:rPr>
        <w:fldChar w:fldCharType="separate"/>
      </w:r>
      <w:ins w:id="693" w:author="DjR" w:date="2024-08-29T11:16:00Z">
        <w:r>
          <w:rPr>
            <w:noProof/>
          </w:rPr>
          <w:t>53</w:t>
        </w:r>
        <w:r>
          <w:rPr>
            <w:noProof/>
          </w:rPr>
          <w:fldChar w:fldCharType="end"/>
        </w:r>
      </w:ins>
    </w:p>
    <w:p w14:paraId="110047EC" w14:textId="7BDA37AF" w:rsidR="00EA5A87" w:rsidRDefault="00EA5A87">
      <w:pPr>
        <w:pStyle w:val="TOC4"/>
        <w:rPr>
          <w:ins w:id="694" w:author="DjR" w:date="2024-08-29T11:16:00Z"/>
          <w:rFonts w:asciiTheme="minorHAnsi" w:eastAsiaTheme="minorEastAsia" w:hAnsiTheme="minorHAnsi" w:cstheme="minorBidi"/>
          <w:noProof/>
          <w:kern w:val="2"/>
          <w:sz w:val="22"/>
          <w:szCs w:val="22"/>
          <w:lang w:val="nl-NL" w:eastAsia="nl-NL"/>
          <w14:ligatures w14:val="standardContextual"/>
        </w:rPr>
      </w:pPr>
      <w:ins w:id="695" w:author="DjR" w:date="2024-08-29T11:16:00Z">
        <w:r>
          <w:rPr>
            <w:noProof/>
          </w:rPr>
          <w:t>7.2.9.3.3</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analytics subscription response</w:t>
        </w:r>
        <w:r>
          <w:rPr>
            <w:noProof/>
          </w:rPr>
          <w:tab/>
        </w:r>
        <w:r>
          <w:rPr>
            <w:noProof/>
          </w:rPr>
          <w:fldChar w:fldCharType="begin"/>
        </w:r>
        <w:r>
          <w:rPr>
            <w:noProof/>
          </w:rPr>
          <w:instrText xml:space="preserve"> PAGEREF _Toc175822720 \h </w:instrText>
        </w:r>
      </w:ins>
      <w:r>
        <w:rPr>
          <w:noProof/>
        </w:rPr>
      </w:r>
      <w:r>
        <w:rPr>
          <w:noProof/>
        </w:rPr>
        <w:fldChar w:fldCharType="separate"/>
      </w:r>
      <w:ins w:id="696" w:author="DjR" w:date="2024-08-29T11:16:00Z">
        <w:r>
          <w:rPr>
            <w:noProof/>
          </w:rPr>
          <w:t>53</w:t>
        </w:r>
        <w:r>
          <w:rPr>
            <w:noProof/>
          </w:rPr>
          <w:fldChar w:fldCharType="end"/>
        </w:r>
      </w:ins>
    </w:p>
    <w:p w14:paraId="52D3EF80" w14:textId="45E1C37E" w:rsidR="00EA5A87" w:rsidRDefault="00EA5A87">
      <w:pPr>
        <w:pStyle w:val="TOC4"/>
        <w:rPr>
          <w:ins w:id="697" w:author="DjR" w:date="2024-08-29T11:16:00Z"/>
          <w:rFonts w:asciiTheme="minorHAnsi" w:eastAsiaTheme="minorEastAsia" w:hAnsiTheme="minorHAnsi" w:cstheme="minorBidi"/>
          <w:noProof/>
          <w:kern w:val="2"/>
          <w:sz w:val="22"/>
          <w:szCs w:val="22"/>
          <w:lang w:val="nl-NL" w:eastAsia="nl-NL"/>
          <w14:ligatures w14:val="standardContextual"/>
        </w:rPr>
      </w:pPr>
      <w:ins w:id="698" w:author="DjR" w:date="2024-08-29T11:16:00Z">
        <w:r>
          <w:rPr>
            <w:noProof/>
          </w:rPr>
          <w:t>7.2.9.3.4</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data request</w:t>
        </w:r>
        <w:r>
          <w:rPr>
            <w:noProof/>
          </w:rPr>
          <w:tab/>
        </w:r>
        <w:r>
          <w:rPr>
            <w:noProof/>
          </w:rPr>
          <w:fldChar w:fldCharType="begin"/>
        </w:r>
        <w:r>
          <w:rPr>
            <w:noProof/>
          </w:rPr>
          <w:instrText xml:space="preserve"> PAGEREF _Toc175822721 \h </w:instrText>
        </w:r>
      </w:ins>
      <w:r>
        <w:rPr>
          <w:noProof/>
        </w:rPr>
      </w:r>
      <w:r>
        <w:rPr>
          <w:noProof/>
        </w:rPr>
        <w:fldChar w:fldCharType="separate"/>
      </w:r>
      <w:ins w:id="699" w:author="DjR" w:date="2024-08-29T11:16:00Z">
        <w:r>
          <w:rPr>
            <w:noProof/>
          </w:rPr>
          <w:t>53</w:t>
        </w:r>
        <w:r>
          <w:rPr>
            <w:noProof/>
          </w:rPr>
          <w:fldChar w:fldCharType="end"/>
        </w:r>
      </w:ins>
    </w:p>
    <w:p w14:paraId="2797D601" w14:textId="7BDC6F1E" w:rsidR="00EA5A87" w:rsidRDefault="00EA5A87">
      <w:pPr>
        <w:pStyle w:val="TOC4"/>
        <w:rPr>
          <w:ins w:id="700" w:author="DjR" w:date="2024-08-29T11:16:00Z"/>
          <w:rFonts w:asciiTheme="minorHAnsi" w:eastAsiaTheme="minorEastAsia" w:hAnsiTheme="minorHAnsi" w:cstheme="minorBidi"/>
          <w:noProof/>
          <w:kern w:val="2"/>
          <w:sz w:val="22"/>
          <w:szCs w:val="22"/>
          <w:lang w:val="nl-NL" w:eastAsia="nl-NL"/>
          <w14:ligatures w14:val="standardContextual"/>
        </w:rPr>
      </w:pPr>
      <w:ins w:id="701" w:author="DjR" w:date="2024-08-29T11:16:00Z">
        <w:r>
          <w:rPr>
            <w:noProof/>
          </w:rPr>
          <w:t>7.2.9.3.5</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data response</w:t>
        </w:r>
        <w:r>
          <w:rPr>
            <w:noProof/>
          </w:rPr>
          <w:tab/>
        </w:r>
        <w:r>
          <w:rPr>
            <w:noProof/>
          </w:rPr>
          <w:fldChar w:fldCharType="begin"/>
        </w:r>
        <w:r>
          <w:rPr>
            <w:noProof/>
          </w:rPr>
          <w:instrText xml:space="preserve"> PAGEREF _Toc175822722 \h </w:instrText>
        </w:r>
      </w:ins>
      <w:r>
        <w:rPr>
          <w:noProof/>
        </w:rPr>
      </w:r>
      <w:r>
        <w:rPr>
          <w:noProof/>
        </w:rPr>
        <w:fldChar w:fldCharType="separate"/>
      </w:r>
      <w:ins w:id="702" w:author="DjR" w:date="2024-08-29T11:16:00Z">
        <w:r>
          <w:rPr>
            <w:noProof/>
          </w:rPr>
          <w:t>54</w:t>
        </w:r>
        <w:r>
          <w:rPr>
            <w:noProof/>
          </w:rPr>
          <w:fldChar w:fldCharType="end"/>
        </w:r>
      </w:ins>
    </w:p>
    <w:p w14:paraId="06F99B84" w14:textId="00A8422F" w:rsidR="00EA5A87" w:rsidRDefault="00EA5A87">
      <w:pPr>
        <w:pStyle w:val="TOC4"/>
        <w:rPr>
          <w:ins w:id="703" w:author="DjR" w:date="2024-08-29T11:16:00Z"/>
          <w:rFonts w:asciiTheme="minorHAnsi" w:eastAsiaTheme="minorEastAsia" w:hAnsiTheme="minorHAnsi" w:cstheme="minorBidi"/>
          <w:noProof/>
          <w:kern w:val="2"/>
          <w:sz w:val="22"/>
          <w:szCs w:val="22"/>
          <w:lang w:val="nl-NL" w:eastAsia="nl-NL"/>
          <w14:ligatures w14:val="standardContextual"/>
        </w:rPr>
      </w:pPr>
      <w:ins w:id="704" w:author="DjR" w:date="2024-08-29T11:16:00Z">
        <w:r>
          <w:rPr>
            <w:noProof/>
          </w:rPr>
          <w:t>7.2.9.3.6</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analytics notification</w:t>
        </w:r>
        <w:r>
          <w:rPr>
            <w:noProof/>
          </w:rPr>
          <w:tab/>
        </w:r>
        <w:r>
          <w:rPr>
            <w:noProof/>
          </w:rPr>
          <w:fldChar w:fldCharType="begin"/>
        </w:r>
        <w:r>
          <w:rPr>
            <w:noProof/>
          </w:rPr>
          <w:instrText xml:space="preserve"> PAGEREF _Toc175822723 \h </w:instrText>
        </w:r>
      </w:ins>
      <w:r>
        <w:rPr>
          <w:noProof/>
        </w:rPr>
      </w:r>
      <w:r>
        <w:rPr>
          <w:noProof/>
        </w:rPr>
        <w:fldChar w:fldCharType="separate"/>
      </w:r>
      <w:ins w:id="705" w:author="DjR" w:date="2024-08-29T11:16:00Z">
        <w:r>
          <w:rPr>
            <w:noProof/>
          </w:rPr>
          <w:t>54</w:t>
        </w:r>
        <w:r>
          <w:rPr>
            <w:noProof/>
          </w:rPr>
          <w:fldChar w:fldCharType="end"/>
        </w:r>
      </w:ins>
    </w:p>
    <w:p w14:paraId="30CFBE71" w14:textId="1E377075" w:rsidR="00EA5A87" w:rsidRDefault="00EA5A87">
      <w:pPr>
        <w:pStyle w:val="TOC4"/>
        <w:rPr>
          <w:ins w:id="706" w:author="DjR" w:date="2024-08-29T11:16:00Z"/>
          <w:rFonts w:asciiTheme="minorHAnsi" w:eastAsiaTheme="minorEastAsia" w:hAnsiTheme="minorHAnsi" w:cstheme="minorBidi"/>
          <w:noProof/>
          <w:kern w:val="2"/>
          <w:sz w:val="22"/>
          <w:szCs w:val="22"/>
          <w:lang w:val="nl-NL" w:eastAsia="nl-NL"/>
          <w14:ligatures w14:val="standardContextual"/>
        </w:rPr>
      </w:pPr>
      <w:ins w:id="707" w:author="DjR" w:date="2024-08-29T11:16:00Z">
        <w:r>
          <w:rPr>
            <w:noProof/>
          </w:rPr>
          <w:t>7.2.</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_Toc175822724 \h </w:instrText>
        </w:r>
      </w:ins>
      <w:r>
        <w:rPr>
          <w:noProof/>
        </w:rPr>
      </w:r>
      <w:r>
        <w:rPr>
          <w:noProof/>
        </w:rPr>
        <w:fldChar w:fldCharType="separate"/>
      </w:r>
      <w:ins w:id="708" w:author="DjR" w:date="2024-08-29T11:16:00Z">
        <w:r>
          <w:rPr>
            <w:noProof/>
          </w:rPr>
          <w:t>54</w:t>
        </w:r>
        <w:r>
          <w:rPr>
            <w:noProof/>
          </w:rPr>
          <w:fldChar w:fldCharType="end"/>
        </w:r>
      </w:ins>
    </w:p>
    <w:p w14:paraId="2CC9C454" w14:textId="426AFEA5" w:rsidR="00EA5A87" w:rsidRDefault="00EA5A87">
      <w:pPr>
        <w:pStyle w:val="TOC1"/>
        <w:rPr>
          <w:ins w:id="709" w:author="DjR" w:date="2024-08-29T11:16:00Z"/>
          <w:rFonts w:asciiTheme="minorHAnsi" w:eastAsiaTheme="minorEastAsia" w:hAnsiTheme="minorHAnsi" w:cstheme="minorBidi"/>
          <w:noProof/>
          <w:kern w:val="2"/>
          <w:szCs w:val="22"/>
          <w:lang w:val="nl-NL" w:eastAsia="nl-NL"/>
          <w14:ligatures w14:val="standardContextual"/>
        </w:rPr>
      </w:pPr>
      <w:ins w:id="710" w:author="DjR" w:date="2024-08-29T11:16:00Z">
        <w:r w:rsidRPr="00AC0E64">
          <w:rPr>
            <w:noProof/>
            <w:lang w:val="en-IN"/>
          </w:rPr>
          <w:t>8</w:t>
        </w:r>
        <w:r>
          <w:rPr>
            <w:rFonts w:asciiTheme="minorHAnsi" w:eastAsiaTheme="minorEastAsia" w:hAnsiTheme="minorHAnsi" w:cstheme="minorBidi"/>
            <w:noProof/>
            <w:kern w:val="2"/>
            <w:szCs w:val="22"/>
            <w:lang w:val="nl-NL" w:eastAsia="nl-NL"/>
            <w14:ligatures w14:val="standardContextual"/>
          </w:rPr>
          <w:tab/>
        </w:r>
        <w:r w:rsidRPr="00AC0E64">
          <w:rPr>
            <w:noProof/>
            <w:lang w:val="en-IN"/>
          </w:rPr>
          <w:t>Deployment scenarios</w:t>
        </w:r>
        <w:r>
          <w:rPr>
            <w:noProof/>
          </w:rPr>
          <w:tab/>
        </w:r>
        <w:r>
          <w:rPr>
            <w:noProof/>
          </w:rPr>
          <w:fldChar w:fldCharType="begin"/>
        </w:r>
        <w:r>
          <w:rPr>
            <w:noProof/>
          </w:rPr>
          <w:instrText xml:space="preserve"> PAGEREF _Toc175822725 \h </w:instrText>
        </w:r>
      </w:ins>
      <w:r>
        <w:rPr>
          <w:noProof/>
        </w:rPr>
      </w:r>
      <w:r>
        <w:rPr>
          <w:noProof/>
        </w:rPr>
        <w:fldChar w:fldCharType="separate"/>
      </w:r>
      <w:ins w:id="711" w:author="DjR" w:date="2024-08-29T11:16:00Z">
        <w:r>
          <w:rPr>
            <w:noProof/>
          </w:rPr>
          <w:t>55</w:t>
        </w:r>
        <w:r>
          <w:rPr>
            <w:noProof/>
          </w:rPr>
          <w:fldChar w:fldCharType="end"/>
        </w:r>
      </w:ins>
    </w:p>
    <w:p w14:paraId="537D84BC" w14:textId="2577CB4E" w:rsidR="00EA5A87" w:rsidRDefault="00EA5A87">
      <w:pPr>
        <w:pStyle w:val="TOC2"/>
        <w:rPr>
          <w:ins w:id="712" w:author="DjR" w:date="2024-08-29T11:16:00Z"/>
          <w:rFonts w:asciiTheme="minorHAnsi" w:eastAsiaTheme="minorEastAsia" w:hAnsiTheme="minorHAnsi" w:cstheme="minorBidi"/>
          <w:noProof/>
          <w:kern w:val="2"/>
          <w:sz w:val="22"/>
          <w:szCs w:val="22"/>
          <w:lang w:val="nl-NL" w:eastAsia="nl-NL"/>
          <w14:ligatures w14:val="standardContextual"/>
        </w:rPr>
      </w:pPr>
      <w:ins w:id="713" w:author="DjR" w:date="2024-08-29T11:16:00Z">
        <w:r w:rsidRPr="00AC0E64">
          <w:rPr>
            <w:noProof/>
            <w:lang w:val="en-IN"/>
          </w:rPr>
          <w:t>8.1</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General</w:t>
        </w:r>
        <w:r>
          <w:rPr>
            <w:noProof/>
          </w:rPr>
          <w:tab/>
        </w:r>
        <w:r>
          <w:rPr>
            <w:noProof/>
          </w:rPr>
          <w:fldChar w:fldCharType="begin"/>
        </w:r>
        <w:r>
          <w:rPr>
            <w:noProof/>
          </w:rPr>
          <w:instrText xml:space="preserve"> PAGEREF _Toc175822726 \h </w:instrText>
        </w:r>
      </w:ins>
      <w:r>
        <w:rPr>
          <w:noProof/>
        </w:rPr>
      </w:r>
      <w:r>
        <w:rPr>
          <w:noProof/>
        </w:rPr>
        <w:fldChar w:fldCharType="separate"/>
      </w:r>
      <w:ins w:id="714" w:author="DjR" w:date="2024-08-29T11:16:00Z">
        <w:r>
          <w:rPr>
            <w:noProof/>
          </w:rPr>
          <w:t>55</w:t>
        </w:r>
        <w:r>
          <w:rPr>
            <w:noProof/>
          </w:rPr>
          <w:fldChar w:fldCharType="end"/>
        </w:r>
      </w:ins>
    </w:p>
    <w:p w14:paraId="1159FF4F" w14:textId="3ABF8719" w:rsidR="00EA5A87" w:rsidRDefault="00EA5A87">
      <w:pPr>
        <w:pStyle w:val="TOC2"/>
        <w:rPr>
          <w:ins w:id="715" w:author="DjR" w:date="2024-08-29T11:16:00Z"/>
          <w:rFonts w:asciiTheme="minorHAnsi" w:eastAsiaTheme="minorEastAsia" w:hAnsiTheme="minorHAnsi" w:cstheme="minorBidi"/>
          <w:noProof/>
          <w:kern w:val="2"/>
          <w:sz w:val="22"/>
          <w:szCs w:val="22"/>
          <w:lang w:val="nl-NL" w:eastAsia="nl-NL"/>
          <w14:ligatures w14:val="standardContextual"/>
        </w:rPr>
      </w:pPr>
      <w:ins w:id="716" w:author="DjR" w:date="2024-08-29T11:16:00Z">
        <w:r w:rsidRPr="00AC0E64">
          <w:rPr>
            <w:noProof/>
            <w:lang w:val="en-IN"/>
          </w:rPr>
          <w:t>8.2</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Deployment model</w:t>
        </w:r>
        <w:r>
          <w:rPr>
            <w:noProof/>
          </w:rPr>
          <w:tab/>
        </w:r>
        <w:r>
          <w:rPr>
            <w:noProof/>
          </w:rPr>
          <w:fldChar w:fldCharType="begin"/>
        </w:r>
        <w:r>
          <w:rPr>
            <w:noProof/>
          </w:rPr>
          <w:instrText xml:space="preserve"> PAGEREF _Toc175822727 \h </w:instrText>
        </w:r>
      </w:ins>
      <w:r>
        <w:rPr>
          <w:noProof/>
        </w:rPr>
      </w:r>
      <w:r>
        <w:rPr>
          <w:noProof/>
        </w:rPr>
        <w:fldChar w:fldCharType="separate"/>
      </w:r>
      <w:ins w:id="717" w:author="DjR" w:date="2024-08-29T11:16:00Z">
        <w:r>
          <w:rPr>
            <w:noProof/>
          </w:rPr>
          <w:t>55</w:t>
        </w:r>
        <w:r>
          <w:rPr>
            <w:noProof/>
          </w:rPr>
          <w:fldChar w:fldCharType="end"/>
        </w:r>
      </w:ins>
    </w:p>
    <w:p w14:paraId="44A43977" w14:textId="7F6000A7" w:rsidR="00EA5A87" w:rsidRDefault="00EA5A87">
      <w:pPr>
        <w:pStyle w:val="TOC1"/>
        <w:rPr>
          <w:ins w:id="718" w:author="DjR" w:date="2024-08-29T11:16:00Z"/>
          <w:rFonts w:asciiTheme="minorHAnsi" w:eastAsiaTheme="minorEastAsia" w:hAnsiTheme="minorHAnsi" w:cstheme="minorBidi"/>
          <w:noProof/>
          <w:kern w:val="2"/>
          <w:szCs w:val="22"/>
          <w:lang w:val="nl-NL" w:eastAsia="nl-NL"/>
          <w14:ligatures w14:val="standardContextual"/>
        </w:rPr>
      </w:pPr>
      <w:ins w:id="719" w:author="DjR" w:date="2024-08-29T11:16:00Z">
        <w:r w:rsidRPr="00AC0E64">
          <w:rPr>
            <w:noProof/>
            <w:lang w:val="en-IN"/>
          </w:rPr>
          <w:t>9</w:t>
        </w:r>
        <w:r>
          <w:rPr>
            <w:rFonts w:asciiTheme="minorHAnsi" w:eastAsiaTheme="minorEastAsia" w:hAnsiTheme="minorHAnsi" w:cstheme="minorBidi"/>
            <w:noProof/>
            <w:kern w:val="2"/>
            <w:szCs w:val="22"/>
            <w:lang w:val="nl-NL" w:eastAsia="nl-NL"/>
            <w14:ligatures w14:val="standardContextual"/>
          </w:rPr>
          <w:tab/>
        </w:r>
        <w:r w:rsidRPr="00AC0E64">
          <w:rPr>
            <w:noProof/>
            <w:lang w:val="en-IN"/>
          </w:rPr>
          <w:t>Business Relationships</w:t>
        </w:r>
        <w:r>
          <w:rPr>
            <w:noProof/>
          </w:rPr>
          <w:tab/>
        </w:r>
        <w:r>
          <w:rPr>
            <w:noProof/>
          </w:rPr>
          <w:fldChar w:fldCharType="begin"/>
        </w:r>
        <w:r>
          <w:rPr>
            <w:noProof/>
          </w:rPr>
          <w:instrText xml:space="preserve"> PAGEREF _Toc175822728 \h </w:instrText>
        </w:r>
      </w:ins>
      <w:r>
        <w:rPr>
          <w:noProof/>
        </w:rPr>
      </w:r>
      <w:r>
        <w:rPr>
          <w:noProof/>
        </w:rPr>
        <w:fldChar w:fldCharType="separate"/>
      </w:r>
      <w:ins w:id="720" w:author="DjR" w:date="2024-08-29T11:16:00Z">
        <w:r>
          <w:rPr>
            <w:noProof/>
          </w:rPr>
          <w:t>55</w:t>
        </w:r>
        <w:r>
          <w:rPr>
            <w:noProof/>
          </w:rPr>
          <w:fldChar w:fldCharType="end"/>
        </w:r>
      </w:ins>
    </w:p>
    <w:p w14:paraId="6B3D53CF" w14:textId="7705E934" w:rsidR="00EA5A87" w:rsidRDefault="00EA5A87">
      <w:pPr>
        <w:pStyle w:val="TOC2"/>
        <w:rPr>
          <w:ins w:id="721" w:author="DjR" w:date="2024-08-29T11:16:00Z"/>
          <w:rFonts w:asciiTheme="minorHAnsi" w:eastAsiaTheme="minorEastAsia" w:hAnsiTheme="minorHAnsi" w:cstheme="minorBidi"/>
          <w:noProof/>
          <w:kern w:val="2"/>
          <w:sz w:val="22"/>
          <w:szCs w:val="22"/>
          <w:lang w:val="nl-NL" w:eastAsia="nl-NL"/>
          <w14:ligatures w14:val="standardContextual"/>
        </w:rPr>
      </w:pPr>
      <w:ins w:id="722" w:author="DjR" w:date="2024-08-29T11:16:00Z">
        <w:r w:rsidRPr="00AC0E64">
          <w:rPr>
            <w:noProof/>
            <w:lang w:val="en-IN"/>
          </w:rPr>
          <w:t>9.1</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EDGEAPP deployment with satellite connectivity</w:t>
        </w:r>
        <w:r>
          <w:rPr>
            <w:noProof/>
          </w:rPr>
          <w:tab/>
        </w:r>
        <w:r>
          <w:rPr>
            <w:noProof/>
          </w:rPr>
          <w:fldChar w:fldCharType="begin"/>
        </w:r>
        <w:r>
          <w:rPr>
            <w:noProof/>
          </w:rPr>
          <w:instrText xml:space="preserve"> PAGEREF _Toc175822729 \h </w:instrText>
        </w:r>
      </w:ins>
      <w:r>
        <w:rPr>
          <w:noProof/>
        </w:rPr>
      </w:r>
      <w:r>
        <w:rPr>
          <w:noProof/>
        </w:rPr>
        <w:fldChar w:fldCharType="separate"/>
      </w:r>
      <w:ins w:id="723" w:author="DjR" w:date="2024-08-29T11:16:00Z">
        <w:r>
          <w:rPr>
            <w:noProof/>
          </w:rPr>
          <w:t>55</w:t>
        </w:r>
        <w:r>
          <w:rPr>
            <w:noProof/>
          </w:rPr>
          <w:fldChar w:fldCharType="end"/>
        </w:r>
      </w:ins>
    </w:p>
    <w:p w14:paraId="2AC51447" w14:textId="3AC42C38" w:rsidR="00EA5A87" w:rsidRDefault="00EA5A87">
      <w:pPr>
        <w:pStyle w:val="TOC2"/>
        <w:rPr>
          <w:ins w:id="724" w:author="DjR" w:date="2024-08-29T11:16:00Z"/>
          <w:rFonts w:asciiTheme="minorHAnsi" w:eastAsiaTheme="minorEastAsia" w:hAnsiTheme="minorHAnsi" w:cstheme="minorBidi"/>
          <w:noProof/>
          <w:kern w:val="2"/>
          <w:sz w:val="22"/>
          <w:szCs w:val="22"/>
          <w:lang w:val="nl-NL" w:eastAsia="nl-NL"/>
          <w14:ligatures w14:val="standardContextual"/>
        </w:rPr>
      </w:pPr>
      <w:ins w:id="725" w:author="DjR" w:date="2024-08-29T11:16:00Z">
        <w:r w:rsidRPr="00AC0E64">
          <w:rPr>
            <w:noProof/>
            <w:lang w:val="en-IN"/>
          </w:rPr>
          <w:t>9.2</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SEAL deployment with satellite connectivity</w:t>
        </w:r>
        <w:r>
          <w:rPr>
            <w:noProof/>
          </w:rPr>
          <w:tab/>
        </w:r>
        <w:r>
          <w:rPr>
            <w:noProof/>
          </w:rPr>
          <w:fldChar w:fldCharType="begin"/>
        </w:r>
        <w:r>
          <w:rPr>
            <w:noProof/>
          </w:rPr>
          <w:instrText xml:space="preserve"> PAGEREF _Toc175822730 \h </w:instrText>
        </w:r>
      </w:ins>
      <w:r>
        <w:rPr>
          <w:noProof/>
        </w:rPr>
      </w:r>
      <w:r>
        <w:rPr>
          <w:noProof/>
        </w:rPr>
        <w:fldChar w:fldCharType="separate"/>
      </w:r>
      <w:ins w:id="726" w:author="DjR" w:date="2024-08-29T11:16:00Z">
        <w:r>
          <w:rPr>
            <w:noProof/>
          </w:rPr>
          <w:t>56</w:t>
        </w:r>
        <w:r>
          <w:rPr>
            <w:noProof/>
          </w:rPr>
          <w:fldChar w:fldCharType="end"/>
        </w:r>
      </w:ins>
    </w:p>
    <w:p w14:paraId="65A7A6CE" w14:textId="412160DD" w:rsidR="00EA5A87" w:rsidRDefault="00EA5A87">
      <w:pPr>
        <w:pStyle w:val="TOC1"/>
        <w:rPr>
          <w:ins w:id="727" w:author="DjR" w:date="2024-08-29T11:16:00Z"/>
          <w:rFonts w:asciiTheme="minorHAnsi" w:eastAsiaTheme="minorEastAsia" w:hAnsiTheme="minorHAnsi" w:cstheme="minorBidi"/>
          <w:noProof/>
          <w:kern w:val="2"/>
          <w:szCs w:val="22"/>
          <w:lang w:val="nl-NL" w:eastAsia="nl-NL"/>
          <w14:ligatures w14:val="standardContextual"/>
        </w:rPr>
      </w:pPr>
      <w:ins w:id="728" w:author="DjR" w:date="2024-08-29T11:16:00Z">
        <w:r>
          <w:rPr>
            <w:noProof/>
          </w:rPr>
          <w:t>10</w:t>
        </w:r>
        <w:r>
          <w:rPr>
            <w:rFonts w:asciiTheme="minorHAnsi" w:eastAsiaTheme="minorEastAsia" w:hAnsiTheme="minorHAnsi" w:cstheme="minorBidi"/>
            <w:noProof/>
            <w:kern w:val="2"/>
            <w:szCs w:val="22"/>
            <w:lang w:val="nl-NL" w:eastAsia="nl-NL"/>
            <w14:ligatures w14:val="standardContextual"/>
          </w:rPr>
          <w:tab/>
        </w:r>
        <w:r>
          <w:rPr>
            <w:noProof/>
          </w:rPr>
          <w:t>Overall evaluation</w:t>
        </w:r>
        <w:r>
          <w:rPr>
            <w:noProof/>
          </w:rPr>
          <w:tab/>
        </w:r>
        <w:r>
          <w:rPr>
            <w:noProof/>
          </w:rPr>
          <w:fldChar w:fldCharType="begin"/>
        </w:r>
        <w:r>
          <w:rPr>
            <w:noProof/>
          </w:rPr>
          <w:instrText xml:space="preserve"> PAGEREF _Toc175822731 \h </w:instrText>
        </w:r>
      </w:ins>
      <w:r>
        <w:rPr>
          <w:noProof/>
        </w:rPr>
      </w:r>
      <w:r>
        <w:rPr>
          <w:noProof/>
        </w:rPr>
        <w:fldChar w:fldCharType="separate"/>
      </w:r>
      <w:ins w:id="729" w:author="DjR" w:date="2024-08-29T11:16:00Z">
        <w:r>
          <w:rPr>
            <w:noProof/>
          </w:rPr>
          <w:t>56</w:t>
        </w:r>
        <w:r>
          <w:rPr>
            <w:noProof/>
          </w:rPr>
          <w:fldChar w:fldCharType="end"/>
        </w:r>
      </w:ins>
    </w:p>
    <w:p w14:paraId="6BB723D2" w14:textId="18DA8B6B" w:rsidR="00EA5A87" w:rsidRDefault="00EA5A87">
      <w:pPr>
        <w:pStyle w:val="TOC2"/>
        <w:rPr>
          <w:ins w:id="730" w:author="DjR" w:date="2024-08-29T11:16:00Z"/>
          <w:rFonts w:asciiTheme="minorHAnsi" w:eastAsiaTheme="minorEastAsia" w:hAnsiTheme="minorHAnsi" w:cstheme="minorBidi"/>
          <w:noProof/>
          <w:kern w:val="2"/>
          <w:sz w:val="22"/>
          <w:szCs w:val="22"/>
          <w:lang w:val="nl-NL" w:eastAsia="nl-NL"/>
          <w14:ligatures w14:val="standardContextual"/>
        </w:rPr>
      </w:pPr>
      <w:ins w:id="731" w:author="DjR" w:date="2024-08-29T11:16:00Z">
        <w:r w:rsidRPr="00AC0E64">
          <w:rPr>
            <w:noProof/>
            <w:lang w:val="en-IN"/>
          </w:rPr>
          <w:t>10.1</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Architecture evaluations for Mission Critical</w:t>
        </w:r>
        <w:r>
          <w:rPr>
            <w:noProof/>
          </w:rPr>
          <w:tab/>
        </w:r>
        <w:r>
          <w:rPr>
            <w:noProof/>
          </w:rPr>
          <w:fldChar w:fldCharType="begin"/>
        </w:r>
        <w:r>
          <w:rPr>
            <w:noProof/>
          </w:rPr>
          <w:instrText xml:space="preserve"> PAGEREF _Toc175822732 \h </w:instrText>
        </w:r>
      </w:ins>
      <w:r>
        <w:rPr>
          <w:noProof/>
        </w:rPr>
      </w:r>
      <w:r>
        <w:rPr>
          <w:noProof/>
        </w:rPr>
        <w:fldChar w:fldCharType="separate"/>
      </w:r>
      <w:ins w:id="732" w:author="DjR" w:date="2024-08-29T11:16:00Z">
        <w:r>
          <w:rPr>
            <w:noProof/>
          </w:rPr>
          <w:t>56</w:t>
        </w:r>
        <w:r>
          <w:rPr>
            <w:noProof/>
          </w:rPr>
          <w:fldChar w:fldCharType="end"/>
        </w:r>
      </w:ins>
    </w:p>
    <w:p w14:paraId="6BE61A36" w14:textId="08D1B0D3" w:rsidR="00EA5A87" w:rsidRDefault="00EA5A87">
      <w:pPr>
        <w:pStyle w:val="TOC2"/>
        <w:rPr>
          <w:ins w:id="733" w:author="DjR" w:date="2024-08-29T11:16:00Z"/>
          <w:rFonts w:asciiTheme="minorHAnsi" w:eastAsiaTheme="minorEastAsia" w:hAnsiTheme="minorHAnsi" w:cstheme="minorBidi"/>
          <w:noProof/>
          <w:kern w:val="2"/>
          <w:sz w:val="22"/>
          <w:szCs w:val="22"/>
          <w:lang w:val="nl-NL" w:eastAsia="nl-NL"/>
          <w14:ligatures w14:val="standardContextual"/>
        </w:rPr>
      </w:pPr>
      <w:ins w:id="734" w:author="DjR" w:date="2024-08-29T11:16:00Z">
        <w:r w:rsidRPr="00AC0E64">
          <w:rPr>
            <w:noProof/>
            <w:lang w:val="en-IN"/>
          </w:rPr>
          <w:t>10.2</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Key issue evaluations for Mission Critical</w:t>
        </w:r>
        <w:r>
          <w:rPr>
            <w:noProof/>
          </w:rPr>
          <w:tab/>
        </w:r>
        <w:r>
          <w:rPr>
            <w:noProof/>
          </w:rPr>
          <w:fldChar w:fldCharType="begin"/>
        </w:r>
        <w:r>
          <w:rPr>
            <w:noProof/>
          </w:rPr>
          <w:instrText xml:space="preserve"> PAGEREF _Toc175822733 \h </w:instrText>
        </w:r>
      </w:ins>
      <w:r>
        <w:rPr>
          <w:noProof/>
        </w:rPr>
      </w:r>
      <w:r>
        <w:rPr>
          <w:noProof/>
        </w:rPr>
        <w:fldChar w:fldCharType="separate"/>
      </w:r>
      <w:ins w:id="735" w:author="DjR" w:date="2024-08-29T11:16:00Z">
        <w:r>
          <w:rPr>
            <w:noProof/>
          </w:rPr>
          <w:t>56</w:t>
        </w:r>
        <w:r>
          <w:rPr>
            <w:noProof/>
          </w:rPr>
          <w:fldChar w:fldCharType="end"/>
        </w:r>
      </w:ins>
    </w:p>
    <w:p w14:paraId="75886B3F" w14:textId="45901F21" w:rsidR="00EA5A87" w:rsidRDefault="00EA5A87">
      <w:pPr>
        <w:pStyle w:val="TOC3"/>
        <w:rPr>
          <w:ins w:id="736" w:author="DjR" w:date="2024-08-29T11:16:00Z"/>
          <w:rFonts w:asciiTheme="minorHAnsi" w:eastAsiaTheme="minorEastAsia" w:hAnsiTheme="minorHAnsi" w:cstheme="minorBidi"/>
          <w:noProof/>
          <w:kern w:val="2"/>
          <w:sz w:val="22"/>
          <w:szCs w:val="22"/>
          <w:lang w:val="nl-NL" w:eastAsia="nl-NL"/>
          <w14:ligatures w14:val="standardContextual"/>
        </w:rPr>
      </w:pPr>
      <w:ins w:id="737" w:author="DjR" w:date="2024-08-29T11:16:00Z">
        <w:r>
          <w:rPr>
            <w:noProof/>
          </w:rPr>
          <w:t>10.2.1</w:t>
        </w:r>
        <w:r>
          <w:rPr>
            <w:rFonts w:asciiTheme="minorHAnsi" w:eastAsiaTheme="minorEastAsia" w:hAnsiTheme="minorHAnsi" w:cstheme="minorBidi"/>
            <w:noProof/>
            <w:kern w:val="2"/>
            <w:sz w:val="22"/>
            <w:szCs w:val="22"/>
            <w:lang w:val="nl-NL" w:eastAsia="nl-NL"/>
            <w14:ligatures w14:val="standardContextual"/>
          </w:rPr>
          <w:tab/>
        </w:r>
        <w:r>
          <w:rPr>
            <w:noProof/>
          </w:rPr>
          <w:t>Key issue #4:</w:t>
        </w:r>
        <w:r>
          <w:rPr>
            <w:noProof/>
          </w:rPr>
          <w:tab/>
        </w:r>
        <w:r>
          <w:rPr>
            <w:noProof/>
          </w:rPr>
          <w:fldChar w:fldCharType="begin"/>
        </w:r>
        <w:r>
          <w:rPr>
            <w:noProof/>
          </w:rPr>
          <w:instrText xml:space="preserve"> PAGEREF _Toc175822734 \h </w:instrText>
        </w:r>
      </w:ins>
      <w:r>
        <w:rPr>
          <w:noProof/>
        </w:rPr>
      </w:r>
      <w:r>
        <w:rPr>
          <w:noProof/>
        </w:rPr>
        <w:fldChar w:fldCharType="separate"/>
      </w:r>
      <w:ins w:id="738" w:author="DjR" w:date="2024-08-29T11:16:00Z">
        <w:r>
          <w:rPr>
            <w:noProof/>
          </w:rPr>
          <w:t>57</w:t>
        </w:r>
        <w:r>
          <w:rPr>
            <w:noProof/>
          </w:rPr>
          <w:fldChar w:fldCharType="end"/>
        </w:r>
      </w:ins>
    </w:p>
    <w:p w14:paraId="0D8743CE" w14:textId="3906B672" w:rsidR="00EA5A87" w:rsidRDefault="00EA5A87">
      <w:pPr>
        <w:pStyle w:val="TOC3"/>
        <w:rPr>
          <w:ins w:id="739" w:author="DjR" w:date="2024-08-29T11:16:00Z"/>
          <w:rFonts w:asciiTheme="minorHAnsi" w:eastAsiaTheme="minorEastAsia" w:hAnsiTheme="minorHAnsi" w:cstheme="minorBidi"/>
          <w:noProof/>
          <w:kern w:val="2"/>
          <w:sz w:val="22"/>
          <w:szCs w:val="22"/>
          <w:lang w:val="nl-NL" w:eastAsia="nl-NL"/>
          <w14:ligatures w14:val="standardContextual"/>
        </w:rPr>
      </w:pPr>
      <w:ins w:id="740" w:author="DjR" w:date="2024-08-29T11:16:00Z">
        <w:r>
          <w:rPr>
            <w:noProof/>
          </w:rPr>
          <w:t>10.2.2</w:t>
        </w:r>
        <w:r>
          <w:rPr>
            <w:rFonts w:asciiTheme="minorHAnsi" w:eastAsiaTheme="minorEastAsia" w:hAnsiTheme="minorHAnsi" w:cstheme="minorBidi"/>
            <w:noProof/>
            <w:kern w:val="2"/>
            <w:sz w:val="22"/>
            <w:szCs w:val="22"/>
            <w:lang w:val="nl-NL" w:eastAsia="nl-NL"/>
            <w14:ligatures w14:val="standardContextual"/>
          </w:rPr>
          <w:tab/>
        </w:r>
        <w:r>
          <w:rPr>
            <w:noProof/>
          </w:rPr>
          <w:t>Key issue #8:</w:t>
        </w:r>
        <w:r>
          <w:rPr>
            <w:noProof/>
          </w:rPr>
          <w:tab/>
        </w:r>
        <w:r>
          <w:rPr>
            <w:noProof/>
          </w:rPr>
          <w:fldChar w:fldCharType="begin"/>
        </w:r>
        <w:r>
          <w:rPr>
            <w:noProof/>
          </w:rPr>
          <w:instrText xml:space="preserve"> PAGEREF _Toc175822735 \h </w:instrText>
        </w:r>
      </w:ins>
      <w:r>
        <w:rPr>
          <w:noProof/>
        </w:rPr>
      </w:r>
      <w:r>
        <w:rPr>
          <w:noProof/>
        </w:rPr>
        <w:fldChar w:fldCharType="separate"/>
      </w:r>
      <w:ins w:id="741" w:author="DjR" w:date="2024-08-29T11:16:00Z">
        <w:r>
          <w:rPr>
            <w:noProof/>
          </w:rPr>
          <w:t>57</w:t>
        </w:r>
        <w:r>
          <w:rPr>
            <w:noProof/>
          </w:rPr>
          <w:fldChar w:fldCharType="end"/>
        </w:r>
      </w:ins>
    </w:p>
    <w:p w14:paraId="1940E950" w14:textId="602C4A66" w:rsidR="00EA5A87" w:rsidRDefault="00EA5A87">
      <w:pPr>
        <w:pStyle w:val="TOC2"/>
        <w:rPr>
          <w:ins w:id="742" w:author="DjR" w:date="2024-08-29T11:16:00Z"/>
          <w:rFonts w:asciiTheme="minorHAnsi" w:eastAsiaTheme="minorEastAsia" w:hAnsiTheme="minorHAnsi" w:cstheme="minorBidi"/>
          <w:noProof/>
          <w:kern w:val="2"/>
          <w:sz w:val="22"/>
          <w:szCs w:val="22"/>
          <w:lang w:val="nl-NL" w:eastAsia="nl-NL"/>
          <w14:ligatures w14:val="standardContextual"/>
        </w:rPr>
      </w:pPr>
      <w:ins w:id="743" w:author="DjR" w:date="2024-08-29T11:16:00Z">
        <w:r w:rsidRPr="00AC0E64">
          <w:rPr>
            <w:noProof/>
            <w:lang w:val="en-IN"/>
          </w:rPr>
          <w:t>10.3</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Architecture evaluations for Application Enablers</w:t>
        </w:r>
        <w:r>
          <w:rPr>
            <w:noProof/>
          </w:rPr>
          <w:tab/>
        </w:r>
        <w:r>
          <w:rPr>
            <w:noProof/>
          </w:rPr>
          <w:fldChar w:fldCharType="begin"/>
        </w:r>
        <w:r>
          <w:rPr>
            <w:noProof/>
          </w:rPr>
          <w:instrText xml:space="preserve"> PAGEREF _Toc175822736 \h </w:instrText>
        </w:r>
      </w:ins>
      <w:r>
        <w:rPr>
          <w:noProof/>
        </w:rPr>
      </w:r>
      <w:r>
        <w:rPr>
          <w:noProof/>
        </w:rPr>
        <w:fldChar w:fldCharType="separate"/>
      </w:r>
      <w:ins w:id="744" w:author="DjR" w:date="2024-08-29T11:16:00Z">
        <w:r>
          <w:rPr>
            <w:noProof/>
          </w:rPr>
          <w:t>57</w:t>
        </w:r>
        <w:r>
          <w:rPr>
            <w:noProof/>
          </w:rPr>
          <w:fldChar w:fldCharType="end"/>
        </w:r>
      </w:ins>
    </w:p>
    <w:p w14:paraId="6A4373BB" w14:textId="4D016B23" w:rsidR="00EA5A87" w:rsidRDefault="00EA5A87">
      <w:pPr>
        <w:pStyle w:val="TOC2"/>
        <w:rPr>
          <w:ins w:id="745" w:author="DjR" w:date="2024-08-29T11:16:00Z"/>
          <w:rFonts w:asciiTheme="minorHAnsi" w:eastAsiaTheme="minorEastAsia" w:hAnsiTheme="minorHAnsi" w:cstheme="minorBidi"/>
          <w:noProof/>
          <w:kern w:val="2"/>
          <w:sz w:val="22"/>
          <w:szCs w:val="22"/>
          <w:lang w:val="nl-NL" w:eastAsia="nl-NL"/>
          <w14:ligatures w14:val="standardContextual"/>
        </w:rPr>
      </w:pPr>
      <w:ins w:id="746" w:author="DjR" w:date="2024-08-29T11:16:00Z">
        <w:r w:rsidRPr="00AC0E64">
          <w:rPr>
            <w:noProof/>
            <w:lang w:val="en-IN"/>
          </w:rPr>
          <w:t>10.4</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Key issue evaluations for Application Enablers</w:t>
        </w:r>
        <w:r>
          <w:rPr>
            <w:noProof/>
          </w:rPr>
          <w:tab/>
        </w:r>
        <w:r>
          <w:rPr>
            <w:noProof/>
          </w:rPr>
          <w:fldChar w:fldCharType="begin"/>
        </w:r>
        <w:r>
          <w:rPr>
            <w:noProof/>
          </w:rPr>
          <w:instrText xml:space="preserve"> PAGEREF _Toc175822737 \h </w:instrText>
        </w:r>
      </w:ins>
      <w:r>
        <w:rPr>
          <w:noProof/>
        </w:rPr>
      </w:r>
      <w:r>
        <w:rPr>
          <w:noProof/>
        </w:rPr>
        <w:fldChar w:fldCharType="separate"/>
      </w:r>
      <w:ins w:id="747" w:author="DjR" w:date="2024-08-29T11:16:00Z">
        <w:r>
          <w:rPr>
            <w:noProof/>
          </w:rPr>
          <w:t>57</w:t>
        </w:r>
        <w:r>
          <w:rPr>
            <w:noProof/>
          </w:rPr>
          <w:fldChar w:fldCharType="end"/>
        </w:r>
      </w:ins>
    </w:p>
    <w:p w14:paraId="38BBCCB0" w14:textId="1F63DF98" w:rsidR="00EA5A87" w:rsidRDefault="00EA5A87">
      <w:pPr>
        <w:pStyle w:val="TOC3"/>
        <w:rPr>
          <w:ins w:id="748" w:author="DjR" w:date="2024-08-29T11:16:00Z"/>
          <w:rFonts w:asciiTheme="minorHAnsi" w:eastAsiaTheme="minorEastAsia" w:hAnsiTheme="minorHAnsi" w:cstheme="minorBidi"/>
          <w:noProof/>
          <w:kern w:val="2"/>
          <w:sz w:val="22"/>
          <w:szCs w:val="22"/>
          <w:lang w:val="nl-NL" w:eastAsia="nl-NL"/>
          <w14:ligatures w14:val="standardContextual"/>
        </w:rPr>
      </w:pPr>
      <w:ins w:id="749" w:author="DjR" w:date="2024-08-29T11:16:00Z">
        <w:r>
          <w:rPr>
            <w:noProof/>
          </w:rPr>
          <w:t>10.4.1</w:t>
        </w:r>
        <w:r>
          <w:rPr>
            <w:rFonts w:asciiTheme="minorHAnsi" w:eastAsiaTheme="minorEastAsia" w:hAnsiTheme="minorHAnsi" w:cstheme="minorBidi"/>
            <w:noProof/>
            <w:kern w:val="2"/>
            <w:sz w:val="22"/>
            <w:szCs w:val="22"/>
            <w:lang w:val="nl-NL" w:eastAsia="nl-NL"/>
            <w14:ligatures w14:val="standardContextual"/>
          </w:rPr>
          <w:tab/>
        </w:r>
        <w:r>
          <w:rPr>
            <w:noProof/>
          </w:rPr>
          <w:t>Key issue #1:</w:t>
        </w:r>
        <w:r>
          <w:rPr>
            <w:noProof/>
          </w:rPr>
          <w:tab/>
        </w:r>
        <w:r>
          <w:rPr>
            <w:noProof/>
          </w:rPr>
          <w:fldChar w:fldCharType="begin"/>
        </w:r>
        <w:r>
          <w:rPr>
            <w:noProof/>
          </w:rPr>
          <w:instrText xml:space="preserve"> PAGEREF _Toc175822738 \h </w:instrText>
        </w:r>
      </w:ins>
      <w:r>
        <w:rPr>
          <w:noProof/>
        </w:rPr>
      </w:r>
      <w:r>
        <w:rPr>
          <w:noProof/>
        </w:rPr>
        <w:fldChar w:fldCharType="separate"/>
      </w:r>
      <w:ins w:id="750" w:author="DjR" w:date="2024-08-29T11:16:00Z">
        <w:r>
          <w:rPr>
            <w:noProof/>
          </w:rPr>
          <w:t>57</w:t>
        </w:r>
        <w:r>
          <w:rPr>
            <w:noProof/>
          </w:rPr>
          <w:fldChar w:fldCharType="end"/>
        </w:r>
      </w:ins>
    </w:p>
    <w:p w14:paraId="17A84A2A" w14:textId="4957C391" w:rsidR="00EA5A87" w:rsidRDefault="00EA5A87">
      <w:pPr>
        <w:pStyle w:val="TOC3"/>
        <w:rPr>
          <w:ins w:id="751" w:author="DjR" w:date="2024-08-29T11:16:00Z"/>
          <w:rFonts w:asciiTheme="minorHAnsi" w:eastAsiaTheme="minorEastAsia" w:hAnsiTheme="minorHAnsi" w:cstheme="minorBidi"/>
          <w:noProof/>
          <w:kern w:val="2"/>
          <w:sz w:val="22"/>
          <w:szCs w:val="22"/>
          <w:lang w:val="nl-NL" w:eastAsia="nl-NL"/>
          <w14:ligatures w14:val="standardContextual"/>
        </w:rPr>
      </w:pPr>
      <w:ins w:id="752" w:author="DjR" w:date="2024-08-29T11:16:00Z">
        <w:r>
          <w:rPr>
            <w:noProof/>
          </w:rPr>
          <w:t>10.4.2</w:t>
        </w:r>
        <w:r>
          <w:rPr>
            <w:rFonts w:asciiTheme="minorHAnsi" w:eastAsiaTheme="minorEastAsia" w:hAnsiTheme="minorHAnsi" w:cstheme="minorBidi"/>
            <w:noProof/>
            <w:kern w:val="2"/>
            <w:sz w:val="22"/>
            <w:szCs w:val="22"/>
            <w:lang w:val="nl-NL" w:eastAsia="nl-NL"/>
            <w14:ligatures w14:val="standardContextual"/>
          </w:rPr>
          <w:tab/>
        </w:r>
        <w:r>
          <w:rPr>
            <w:noProof/>
          </w:rPr>
          <w:t>Key issue #2:</w:t>
        </w:r>
        <w:r>
          <w:rPr>
            <w:noProof/>
          </w:rPr>
          <w:tab/>
        </w:r>
        <w:r>
          <w:rPr>
            <w:noProof/>
          </w:rPr>
          <w:fldChar w:fldCharType="begin"/>
        </w:r>
        <w:r>
          <w:rPr>
            <w:noProof/>
          </w:rPr>
          <w:instrText xml:space="preserve"> PAGEREF _Toc175822739 \h </w:instrText>
        </w:r>
      </w:ins>
      <w:r>
        <w:rPr>
          <w:noProof/>
        </w:rPr>
      </w:r>
      <w:r>
        <w:rPr>
          <w:noProof/>
        </w:rPr>
        <w:fldChar w:fldCharType="separate"/>
      </w:r>
      <w:ins w:id="753" w:author="DjR" w:date="2024-08-29T11:16:00Z">
        <w:r>
          <w:rPr>
            <w:noProof/>
          </w:rPr>
          <w:t>57</w:t>
        </w:r>
        <w:r>
          <w:rPr>
            <w:noProof/>
          </w:rPr>
          <w:fldChar w:fldCharType="end"/>
        </w:r>
      </w:ins>
    </w:p>
    <w:p w14:paraId="2E31F903" w14:textId="73210C0D" w:rsidR="00EA5A87" w:rsidRDefault="00EA5A87">
      <w:pPr>
        <w:pStyle w:val="TOC3"/>
        <w:rPr>
          <w:ins w:id="754" w:author="DjR" w:date="2024-08-29T11:16:00Z"/>
          <w:rFonts w:asciiTheme="minorHAnsi" w:eastAsiaTheme="minorEastAsia" w:hAnsiTheme="minorHAnsi" w:cstheme="minorBidi"/>
          <w:noProof/>
          <w:kern w:val="2"/>
          <w:sz w:val="22"/>
          <w:szCs w:val="22"/>
          <w:lang w:val="nl-NL" w:eastAsia="nl-NL"/>
          <w14:ligatures w14:val="standardContextual"/>
        </w:rPr>
      </w:pPr>
      <w:ins w:id="755" w:author="DjR" w:date="2024-08-29T11:16:00Z">
        <w:r>
          <w:rPr>
            <w:noProof/>
          </w:rPr>
          <w:t>10.4.3</w:t>
        </w:r>
        <w:r>
          <w:rPr>
            <w:rFonts w:asciiTheme="minorHAnsi" w:eastAsiaTheme="minorEastAsia" w:hAnsiTheme="minorHAnsi" w:cstheme="minorBidi"/>
            <w:noProof/>
            <w:kern w:val="2"/>
            <w:sz w:val="22"/>
            <w:szCs w:val="22"/>
            <w:lang w:val="nl-NL" w:eastAsia="nl-NL"/>
            <w14:ligatures w14:val="standardContextual"/>
          </w:rPr>
          <w:tab/>
        </w:r>
        <w:r>
          <w:rPr>
            <w:noProof/>
          </w:rPr>
          <w:t>Key issue #3:</w:t>
        </w:r>
        <w:r>
          <w:rPr>
            <w:noProof/>
          </w:rPr>
          <w:tab/>
        </w:r>
        <w:r>
          <w:rPr>
            <w:noProof/>
          </w:rPr>
          <w:fldChar w:fldCharType="begin"/>
        </w:r>
        <w:r>
          <w:rPr>
            <w:noProof/>
          </w:rPr>
          <w:instrText xml:space="preserve"> PAGEREF _Toc175822740 \h </w:instrText>
        </w:r>
      </w:ins>
      <w:r>
        <w:rPr>
          <w:noProof/>
        </w:rPr>
      </w:r>
      <w:r>
        <w:rPr>
          <w:noProof/>
        </w:rPr>
        <w:fldChar w:fldCharType="separate"/>
      </w:r>
      <w:ins w:id="756" w:author="DjR" w:date="2024-08-29T11:16:00Z">
        <w:r>
          <w:rPr>
            <w:noProof/>
          </w:rPr>
          <w:t>57</w:t>
        </w:r>
        <w:r>
          <w:rPr>
            <w:noProof/>
          </w:rPr>
          <w:fldChar w:fldCharType="end"/>
        </w:r>
      </w:ins>
    </w:p>
    <w:p w14:paraId="4E2AB411" w14:textId="638E3D50" w:rsidR="00EA5A87" w:rsidRDefault="00EA5A87">
      <w:pPr>
        <w:pStyle w:val="TOC3"/>
        <w:rPr>
          <w:ins w:id="757" w:author="DjR" w:date="2024-08-29T11:16:00Z"/>
          <w:rFonts w:asciiTheme="minorHAnsi" w:eastAsiaTheme="minorEastAsia" w:hAnsiTheme="minorHAnsi" w:cstheme="minorBidi"/>
          <w:noProof/>
          <w:kern w:val="2"/>
          <w:sz w:val="22"/>
          <w:szCs w:val="22"/>
          <w:lang w:val="nl-NL" w:eastAsia="nl-NL"/>
          <w14:ligatures w14:val="standardContextual"/>
        </w:rPr>
      </w:pPr>
      <w:ins w:id="758" w:author="DjR" w:date="2024-08-29T11:16:00Z">
        <w:r>
          <w:rPr>
            <w:noProof/>
          </w:rPr>
          <w:t>10.4.4</w:t>
        </w:r>
        <w:r>
          <w:rPr>
            <w:rFonts w:asciiTheme="minorHAnsi" w:eastAsiaTheme="minorEastAsia" w:hAnsiTheme="minorHAnsi" w:cstheme="minorBidi"/>
            <w:noProof/>
            <w:kern w:val="2"/>
            <w:sz w:val="22"/>
            <w:szCs w:val="22"/>
            <w:lang w:val="nl-NL" w:eastAsia="nl-NL"/>
            <w14:ligatures w14:val="standardContextual"/>
          </w:rPr>
          <w:tab/>
        </w:r>
        <w:r>
          <w:rPr>
            <w:noProof/>
          </w:rPr>
          <w:t>Key issue #5:</w:t>
        </w:r>
        <w:r>
          <w:rPr>
            <w:noProof/>
          </w:rPr>
          <w:tab/>
        </w:r>
        <w:r>
          <w:rPr>
            <w:noProof/>
          </w:rPr>
          <w:fldChar w:fldCharType="begin"/>
        </w:r>
        <w:r>
          <w:rPr>
            <w:noProof/>
          </w:rPr>
          <w:instrText xml:space="preserve"> PAGEREF _Toc175822741 \h </w:instrText>
        </w:r>
      </w:ins>
      <w:r>
        <w:rPr>
          <w:noProof/>
        </w:rPr>
      </w:r>
      <w:r>
        <w:rPr>
          <w:noProof/>
        </w:rPr>
        <w:fldChar w:fldCharType="separate"/>
      </w:r>
      <w:ins w:id="759" w:author="DjR" w:date="2024-08-29T11:16:00Z">
        <w:r>
          <w:rPr>
            <w:noProof/>
          </w:rPr>
          <w:t>58</w:t>
        </w:r>
        <w:r>
          <w:rPr>
            <w:noProof/>
          </w:rPr>
          <w:fldChar w:fldCharType="end"/>
        </w:r>
      </w:ins>
    </w:p>
    <w:p w14:paraId="574AD10F" w14:textId="163EA4BB" w:rsidR="00EA5A87" w:rsidRDefault="00EA5A87">
      <w:pPr>
        <w:pStyle w:val="TOC3"/>
        <w:rPr>
          <w:ins w:id="760" w:author="DjR" w:date="2024-08-29T11:16:00Z"/>
          <w:rFonts w:asciiTheme="minorHAnsi" w:eastAsiaTheme="minorEastAsia" w:hAnsiTheme="minorHAnsi" w:cstheme="minorBidi"/>
          <w:noProof/>
          <w:kern w:val="2"/>
          <w:sz w:val="22"/>
          <w:szCs w:val="22"/>
          <w:lang w:val="nl-NL" w:eastAsia="nl-NL"/>
          <w14:ligatures w14:val="standardContextual"/>
        </w:rPr>
      </w:pPr>
      <w:ins w:id="761" w:author="DjR" w:date="2024-08-29T11:16:00Z">
        <w:r>
          <w:rPr>
            <w:noProof/>
          </w:rPr>
          <w:t>10.4.5</w:t>
        </w:r>
        <w:r>
          <w:rPr>
            <w:rFonts w:asciiTheme="minorHAnsi" w:eastAsiaTheme="minorEastAsia" w:hAnsiTheme="minorHAnsi" w:cstheme="minorBidi"/>
            <w:noProof/>
            <w:kern w:val="2"/>
            <w:sz w:val="22"/>
            <w:szCs w:val="22"/>
            <w:lang w:val="nl-NL" w:eastAsia="nl-NL"/>
            <w14:ligatures w14:val="standardContextual"/>
          </w:rPr>
          <w:tab/>
        </w:r>
        <w:r>
          <w:rPr>
            <w:noProof/>
          </w:rPr>
          <w:t>Key issue #6:</w:t>
        </w:r>
        <w:r>
          <w:rPr>
            <w:noProof/>
          </w:rPr>
          <w:tab/>
        </w:r>
        <w:r>
          <w:rPr>
            <w:noProof/>
          </w:rPr>
          <w:fldChar w:fldCharType="begin"/>
        </w:r>
        <w:r>
          <w:rPr>
            <w:noProof/>
          </w:rPr>
          <w:instrText xml:space="preserve"> PAGEREF _Toc175822742 \h </w:instrText>
        </w:r>
      </w:ins>
      <w:r>
        <w:rPr>
          <w:noProof/>
        </w:rPr>
      </w:r>
      <w:r>
        <w:rPr>
          <w:noProof/>
        </w:rPr>
        <w:fldChar w:fldCharType="separate"/>
      </w:r>
      <w:ins w:id="762" w:author="DjR" w:date="2024-08-29T11:16:00Z">
        <w:r>
          <w:rPr>
            <w:noProof/>
          </w:rPr>
          <w:t>58</w:t>
        </w:r>
        <w:r>
          <w:rPr>
            <w:noProof/>
          </w:rPr>
          <w:fldChar w:fldCharType="end"/>
        </w:r>
      </w:ins>
    </w:p>
    <w:p w14:paraId="6C4300F7" w14:textId="739E86B2" w:rsidR="00EA5A87" w:rsidRDefault="00EA5A87">
      <w:pPr>
        <w:pStyle w:val="TOC3"/>
        <w:rPr>
          <w:ins w:id="763" w:author="DjR" w:date="2024-08-29T11:16:00Z"/>
          <w:rFonts w:asciiTheme="minorHAnsi" w:eastAsiaTheme="minorEastAsia" w:hAnsiTheme="minorHAnsi" w:cstheme="minorBidi"/>
          <w:noProof/>
          <w:kern w:val="2"/>
          <w:sz w:val="22"/>
          <w:szCs w:val="22"/>
          <w:lang w:val="nl-NL" w:eastAsia="nl-NL"/>
          <w14:ligatures w14:val="standardContextual"/>
        </w:rPr>
      </w:pPr>
      <w:ins w:id="764" w:author="DjR" w:date="2024-08-29T11:16:00Z">
        <w:r>
          <w:rPr>
            <w:noProof/>
          </w:rPr>
          <w:t>10.4.6</w:t>
        </w:r>
        <w:r>
          <w:rPr>
            <w:rFonts w:asciiTheme="minorHAnsi" w:eastAsiaTheme="minorEastAsia" w:hAnsiTheme="minorHAnsi" w:cstheme="minorBidi"/>
            <w:noProof/>
            <w:kern w:val="2"/>
            <w:sz w:val="22"/>
            <w:szCs w:val="22"/>
            <w:lang w:val="nl-NL" w:eastAsia="nl-NL"/>
            <w14:ligatures w14:val="standardContextual"/>
          </w:rPr>
          <w:tab/>
        </w:r>
        <w:r>
          <w:rPr>
            <w:noProof/>
          </w:rPr>
          <w:t>Key issue #7:</w:t>
        </w:r>
        <w:r>
          <w:rPr>
            <w:noProof/>
          </w:rPr>
          <w:tab/>
        </w:r>
        <w:r>
          <w:rPr>
            <w:noProof/>
          </w:rPr>
          <w:fldChar w:fldCharType="begin"/>
        </w:r>
        <w:r>
          <w:rPr>
            <w:noProof/>
          </w:rPr>
          <w:instrText xml:space="preserve"> PAGEREF _Toc175822743 \h </w:instrText>
        </w:r>
      </w:ins>
      <w:r>
        <w:rPr>
          <w:noProof/>
        </w:rPr>
      </w:r>
      <w:r>
        <w:rPr>
          <w:noProof/>
        </w:rPr>
        <w:fldChar w:fldCharType="separate"/>
      </w:r>
      <w:ins w:id="765" w:author="DjR" w:date="2024-08-29T11:16:00Z">
        <w:r>
          <w:rPr>
            <w:noProof/>
          </w:rPr>
          <w:t>58</w:t>
        </w:r>
        <w:r>
          <w:rPr>
            <w:noProof/>
          </w:rPr>
          <w:fldChar w:fldCharType="end"/>
        </w:r>
      </w:ins>
    </w:p>
    <w:p w14:paraId="6188FFBC" w14:textId="70B13070" w:rsidR="00EA5A87" w:rsidRDefault="00EA5A87">
      <w:pPr>
        <w:pStyle w:val="TOC1"/>
        <w:rPr>
          <w:ins w:id="766" w:author="DjR" w:date="2024-08-29T11:16:00Z"/>
          <w:rFonts w:asciiTheme="minorHAnsi" w:eastAsiaTheme="minorEastAsia" w:hAnsiTheme="minorHAnsi" w:cstheme="minorBidi"/>
          <w:noProof/>
          <w:kern w:val="2"/>
          <w:szCs w:val="22"/>
          <w:lang w:val="nl-NL" w:eastAsia="nl-NL"/>
          <w14:ligatures w14:val="standardContextual"/>
        </w:rPr>
      </w:pPr>
      <w:ins w:id="767" w:author="DjR" w:date="2024-08-29T11:16:00Z">
        <w:r>
          <w:rPr>
            <w:noProof/>
          </w:rPr>
          <w:t>11</w:t>
        </w:r>
        <w:r>
          <w:rPr>
            <w:rFonts w:asciiTheme="minorHAnsi" w:eastAsiaTheme="minorEastAsia" w:hAnsiTheme="minorHAnsi" w:cstheme="minorBidi"/>
            <w:noProof/>
            <w:kern w:val="2"/>
            <w:szCs w:val="22"/>
            <w:lang w:val="nl-NL" w:eastAsia="nl-NL"/>
            <w14:ligatures w14:val="standardContextual"/>
          </w:rPr>
          <w:tab/>
        </w:r>
        <w:r>
          <w:rPr>
            <w:noProof/>
          </w:rPr>
          <w:t>Conclusions</w:t>
        </w:r>
        <w:r>
          <w:rPr>
            <w:noProof/>
          </w:rPr>
          <w:tab/>
        </w:r>
        <w:r>
          <w:rPr>
            <w:noProof/>
          </w:rPr>
          <w:fldChar w:fldCharType="begin"/>
        </w:r>
        <w:r>
          <w:rPr>
            <w:noProof/>
          </w:rPr>
          <w:instrText xml:space="preserve"> PAGEREF _Toc175822744 \h </w:instrText>
        </w:r>
      </w:ins>
      <w:r>
        <w:rPr>
          <w:noProof/>
        </w:rPr>
      </w:r>
      <w:r>
        <w:rPr>
          <w:noProof/>
        </w:rPr>
        <w:fldChar w:fldCharType="separate"/>
      </w:r>
      <w:ins w:id="768" w:author="DjR" w:date="2024-08-29T11:16:00Z">
        <w:r>
          <w:rPr>
            <w:noProof/>
          </w:rPr>
          <w:t>58</w:t>
        </w:r>
        <w:r>
          <w:rPr>
            <w:noProof/>
          </w:rPr>
          <w:fldChar w:fldCharType="end"/>
        </w:r>
      </w:ins>
    </w:p>
    <w:p w14:paraId="5FC7C0D0" w14:textId="1527110A" w:rsidR="00EA5A87" w:rsidRDefault="00EA5A87">
      <w:pPr>
        <w:pStyle w:val="TOC2"/>
        <w:rPr>
          <w:ins w:id="769" w:author="DjR" w:date="2024-08-29T11:16:00Z"/>
          <w:rFonts w:asciiTheme="minorHAnsi" w:eastAsiaTheme="minorEastAsia" w:hAnsiTheme="minorHAnsi" w:cstheme="minorBidi"/>
          <w:noProof/>
          <w:kern w:val="2"/>
          <w:sz w:val="22"/>
          <w:szCs w:val="22"/>
          <w:lang w:val="nl-NL" w:eastAsia="nl-NL"/>
          <w14:ligatures w14:val="standardContextual"/>
        </w:rPr>
      </w:pPr>
      <w:ins w:id="770" w:author="DjR" w:date="2024-08-29T11:16:00Z">
        <w:r>
          <w:rPr>
            <w:noProof/>
            <w:lang w:eastAsia="zh-CN"/>
          </w:rPr>
          <w:t>11.1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General conclusions</w:t>
        </w:r>
        <w:r>
          <w:rPr>
            <w:noProof/>
          </w:rPr>
          <w:tab/>
        </w:r>
        <w:r>
          <w:rPr>
            <w:noProof/>
          </w:rPr>
          <w:fldChar w:fldCharType="begin"/>
        </w:r>
        <w:r>
          <w:rPr>
            <w:noProof/>
          </w:rPr>
          <w:instrText xml:space="preserve"> PAGEREF _Toc175822745 \h </w:instrText>
        </w:r>
      </w:ins>
      <w:r>
        <w:rPr>
          <w:noProof/>
        </w:rPr>
      </w:r>
      <w:r>
        <w:rPr>
          <w:noProof/>
        </w:rPr>
        <w:fldChar w:fldCharType="separate"/>
      </w:r>
      <w:ins w:id="771" w:author="DjR" w:date="2024-08-29T11:16:00Z">
        <w:r>
          <w:rPr>
            <w:noProof/>
          </w:rPr>
          <w:t>58</w:t>
        </w:r>
        <w:r>
          <w:rPr>
            <w:noProof/>
          </w:rPr>
          <w:fldChar w:fldCharType="end"/>
        </w:r>
      </w:ins>
    </w:p>
    <w:p w14:paraId="0D3CCC86" w14:textId="063F9C3D" w:rsidR="00EA5A87" w:rsidRDefault="00EA5A87">
      <w:pPr>
        <w:pStyle w:val="TOC2"/>
        <w:rPr>
          <w:ins w:id="772" w:author="DjR" w:date="2024-08-29T11:16:00Z"/>
          <w:rFonts w:asciiTheme="minorHAnsi" w:eastAsiaTheme="minorEastAsia" w:hAnsiTheme="minorHAnsi" w:cstheme="minorBidi"/>
          <w:noProof/>
          <w:kern w:val="2"/>
          <w:sz w:val="22"/>
          <w:szCs w:val="22"/>
          <w:lang w:val="nl-NL" w:eastAsia="nl-NL"/>
          <w14:ligatures w14:val="standardContextual"/>
        </w:rPr>
      </w:pPr>
      <w:ins w:id="773" w:author="DjR" w:date="2024-08-29T11:16:00Z">
        <w:r>
          <w:rPr>
            <w:noProof/>
            <w:lang w:eastAsia="zh-CN"/>
          </w:rPr>
          <w:t>11.2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for Mission Critical</w:t>
        </w:r>
        <w:r>
          <w:rPr>
            <w:noProof/>
          </w:rPr>
          <w:tab/>
        </w:r>
        <w:r>
          <w:rPr>
            <w:noProof/>
          </w:rPr>
          <w:fldChar w:fldCharType="begin"/>
        </w:r>
        <w:r>
          <w:rPr>
            <w:noProof/>
          </w:rPr>
          <w:instrText xml:space="preserve"> PAGEREF _Toc175822746 \h </w:instrText>
        </w:r>
      </w:ins>
      <w:r>
        <w:rPr>
          <w:noProof/>
        </w:rPr>
      </w:r>
      <w:r>
        <w:rPr>
          <w:noProof/>
        </w:rPr>
        <w:fldChar w:fldCharType="separate"/>
      </w:r>
      <w:ins w:id="774" w:author="DjR" w:date="2024-08-29T11:16:00Z">
        <w:r>
          <w:rPr>
            <w:noProof/>
          </w:rPr>
          <w:t>59</w:t>
        </w:r>
        <w:r>
          <w:rPr>
            <w:noProof/>
          </w:rPr>
          <w:fldChar w:fldCharType="end"/>
        </w:r>
      </w:ins>
    </w:p>
    <w:p w14:paraId="707EE5CD" w14:textId="1D48C4AF" w:rsidR="00EA5A87" w:rsidRDefault="00EA5A87">
      <w:pPr>
        <w:pStyle w:val="TOC3"/>
        <w:rPr>
          <w:ins w:id="775" w:author="DjR" w:date="2024-08-29T11:16:00Z"/>
          <w:rFonts w:asciiTheme="minorHAnsi" w:eastAsiaTheme="minorEastAsia" w:hAnsiTheme="minorHAnsi" w:cstheme="minorBidi"/>
          <w:noProof/>
          <w:kern w:val="2"/>
          <w:sz w:val="22"/>
          <w:szCs w:val="22"/>
          <w:lang w:val="nl-NL" w:eastAsia="nl-NL"/>
          <w14:ligatures w14:val="standardContextual"/>
        </w:rPr>
      </w:pPr>
      <w:ins w:id="776" w:author="DjR" w:date="2024-08-29T11:16:00Z">
        <w:r>
          <w:rPr>
            <w:noProof/>
            <w:lang w:eastAsia="zh-CN"/>
          </w:rPr>
          <w:t>11.2.1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General conclusions for MC services over NTN</w:t>
        </w:r>
        <w:r>
          <w:rPr>
            <w:noProof/>
          </w:rPr>
          <w:tab/>
        </w:r>
        <w:r>
          <w:rPr>
            <w:noProof/>
          </w:rPr>
          <w:fldChar w:fldCharType="begin"/>
        </w:r>
        <w:r>
          <w:rPr>
            <w:noProof/>
          </w:rPr>
          <w:instrText xml:space="preserve"> PAGEREF _Toc175822747 \h </w:instrText>
        </w:r>
      </w:ins>
      <w:r>
        <w:rPr>
          <w:noProof/>
        </w:rPr>
      </w:r>
      <w:r>
        <w:rPr>
          <w:noProof/>
        </w:rPr>
        <w:fldChar w:fldCharType="separate"/>
      </w:r>
      <w:ins w:id="777" w:author="DjR" w:date="2024-08-29T11:16:00Z">
        <w:r>
          <w:rPr>
            <w:noProof/>
          </w:rPr>
          <w:t>59</w:t>
        </w:r>
        <w:r>
          <w:rPr>
            <w:noProof/>
          </w:rPr>
          <w:fldChar w:fldCharType="end"/>
        </w:r>
      </w:ins>
    </w:p>
    <w:p w14:paraId="4F42E15B" w14:textId="3C4234F7" w:rsidR="00EA5A87" w:rsidRDefault="00EA5A87">
      <w:pPr>
        <w:pStyle w:val="TOC3"/>
        <w:rPr>
          <w:ins w:id="778" w:author="DjR" w:date="2024-08-29T11:16:00Z"/>
          <w:rFonts w:asciiTheme="minorHAnsi" w:eastAsiaTheme="minorEastAsia" w:hAnsiTheme="minorHAnsi" w:cstheme="minorBidi"/>
          <w:noProof/>
          <w:kern w:val="2"/>
          <w:sz w:val="22"/>
          <w:szCs w:val="22"/>
          <w:lang w:val="nl-NL" w:eastAsia="nl-NL"/>
          <w14:ligatures w14:val="standardContextual"/>
        </w:rPr>
      </w:pPr>
      <w:ins w:id="779" w:author="DjR" w:date="2024-08-29T11:16:00Z">
        <w:r>
          <w:rPr>
            <w:noProof/>
            <w:lang w:eastAsia="zh-CN"/>
          </w:rPr>
          <w:t>11.2.2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of key issue #4</w:t>
        </w:r>
        <w:r>
          <w:rPr>
            <w:noProof/>
          </w:rPr>
          <w:tab/>
        </w:r>
        <w:r>
          <w:rPr>
            <w:noProof/>
          </w:rPr>
          <w:fldChar w:fldCharType="begin"/>
        </w:r>
        <w:r>
          <w:rPr>
            <w:noProof/>
          </w:rPr>
          <w:instrText xml:space="preserve"> PAGEREF _Toc175822748 \h </w:instrText>
        </w:r>
      </w:ins>
      <w:r>
        <w:rPr>
          <w:noProof/>
        </w:rPr>
      </w:r>
      <w:r>
        <w:rPr>
          <w:noProof/>
        </w:rPr>
        <w:fldChar w:fldCharType="separate"/>
      </w:r>
      <w:ins w:id="780" w:author="DjR" w:date="2024-08-29T11:16:00Z">
        <w:r>
          <w:rPr>
            <w:noProof/>
          </w:rPr>
          <w:t>59</w:t>
        </w:r>
        <w:r>
          <w:rPr>
            <w:noProof/>
          </w:rPr>
          <w:fldChar w:fldCharType="end"/>
        </w:r>
      </w:ins>
    </w:p>
    <w:p w14:paraId="53CC51E0" w14:textId="5B2C30D3" w:rsidR="00EA5A87" w:rsidRDefault="00EA5A87">
      <w:pPr>
        <w:pStyle w:val="TOC3"/>
        <w:rPr>
          <w:ins w:id="781" w:author="DjR" w:date="2024-08-29T11:16:00Z"/>
          <w:rFonts w:asciiTheme="minorHAnsi" w:eastAsiaTheme="minorEastAsia" w:hAnsiTheme="minorHAnsi" w:cstheme="minorBidi"/>
          <w:noProof/>
          <w:kern w:val="2"/>
          <w:sz w:val="22"/>
          <w:szCs w:val="22"/>
          <w:lang w:val="nl-NL" w:eastAsia="nl-NL"/>
          <w14:ligatures w14:val="standardContextual"/>
        </w:rPr>
      </w:pPr>
      <w:ins w:id="782" w:author="DjR" w:date="2024-08-29T11:16:00Z">
        <w:r w:rsidRPr="00AC0E64">
          <w:rPr>
            <w:noProof/>
            <w:lang w:val="en-IN" w:eastAsia="zh-CN"/>
          </w:rPr>
          <w:t>11.2.3</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#8</w:t>
        </w:r>
        <w:r>
          <w:rPr>
            <w:noProof/>
          </w:rPr>
          <w:tab/>
        </w:r>
        <w:r>
          <w:rPr>
            <w:noProof/>
          </w:rPr>
          <w:fldChar w:fldCharType="begin"/>
        </w:r>
        <w:r>
          <w:rPr>
            <w:noProof/>
          </w:rPr>
          <w:instrText xml:space="preserve"> PAGEREF _Toc175822749 \h </w:instrText>
        </w:r>
      </w:ins>
      <w:r>
        <w:rPr>
          <w:noProof/>
        </w:rPr>
      </w:r>
      <w:r>
        <w:rPr>
          <w:noProof/>
        </w:rPr>
        <w:fldChar w:fldCharType="separate"/>
      </w:r>
      <w:ins w:id="783" w:author="DjR" w:date="2024-08-29T11:16:00Z">
        <w:r>
          <w:rPr>
            <w:noProof/>
          </w:rPr>
          <w:t>59</w:t>
        </w:r>
        <w:r>
          <w:rPr>
            <w:noProof/>
          </w:rPr>
          <w:fldChar w:fldCharType="end"/>
        </w:r>
      </w:ins>
    </w:p>
    <w:p w14:paraId="606DD4D7" w14:textId="45BAB067" w:rsidR="00EA5A87" w:rsidRDefault="00EA5A87">
      <w:pPr>
        <w:pStyle w:val="TOC2"/>
        <w:rPr>
          <w:ins w:id="784" w:author="DjR" w:date="2024-08-29T11:16:00Z"/>
          <w:rFonts w:asciiTheme="minorHAnsi" w:eastAsiaTheme="minorEastAsia" w:hAnsiTheme="minorHAnsi" w:cstheme="minorBidi"/>
          <w:noProof/>
          <w:kern w:val="2"/>
          <w:sz w:val="22"/>
          <w:szCs w:val="22"/>
          <w:lang w:val="nl-NL" w:eastAsia="nl-NL"/>
          <w14:ligatures w14:val="standardContextual"/>
        </w:rPr>
      </w:pPr>
      <w:ins w:id="785" w:author="DjR" w:date="2024-08-29T11:16:00Z">
        <w:r>
          <w:rPr>
            <w:noProof/>
            <w:lang w:eastAsia="zh-CN"/>
          </w:rPr>
          <w:t>11.3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for Application Enablers</w:t>
        </w:r>
        <w:r>
          <w:rPr>
            <w:noProof/>
          </w:rPr>
          <w:tab/>
        </w:r>
        <w:r>
          <w:rPr>
            <w:noProof/>
          </w:rPr>
          <w:fldChar w:fldCharType="begin"/>
        </w:r>
        <w:r>
          <w:rPr>
            <w:noProof/>
          </w:rPr>
          <w:instrText xml:space="preserve"> PAGEREF _Toc175822750 \h </w:instrText>
        </w:r>
      </w:ins>
      <w:r>
        <w:rPr>
          <w:noProof/>
        </w:rPr>
      </w:r>
      <w:r>
        <w:rPr>
          <w:noProof/>
        </w:rPr>
        <w:fldChar w:fldCharType="separate"/>
      </w:r>
      <w:ins w:id="786" w:author="DjR" w:date="2024-08-29T11:16:00Z">
        <w:r>
          <w:rPr>
            <w:noProof/>
          </w:rPr>
          <w:t>59</w:t>
        </w:r>
        <w:r>
          <w:rPr>
            <w:noProof/>
          </w:rPr>
          <w:fldChar w:fldCharType="end"/>
        </w:r>
      </w:ins>
    </w:p>
    <w:p w14:paraId="708B2D78" w14:textId="2253339C" w:rsidR="00EA5A87" w:rsidRDefault="00EA5A87">
      <w:pPr>
        <w:pStyle w:val="TOC3"/>
        <w:rPr>
          <w:ins w:id="787" w:author="DjR" w:date="2024-08-29T11:16:00Z"/>
          <w:rFonts w:asciiTheme="minorHAnsi" w:eastAsiaTheme="minorEastAsia" w:hAnsiTheme="minorHAnsi" w:cstheme="minorBidi"/>
          <w:noProof/>
          <w:kern w:val="2"/>
          <w:sz w:val="22"/>
          <w:szCs w:val="22"/>
          <w:lang w:val="nl-NL" w:eastAsia="nl-NL"/>
          <w14:ligatures w14:val="standardContextual"/>
        </w:rPr>
      </w:pPr>
      <w:ins w:id="788" w:author="DjR" w:date="2024-08-29T11:16:00Z">
        <w:r>
          <w:rPr>
            <w:noProof/>
            <w:lang w:eastAsia="zh-CN"/>
          </w:rPr>
          <w:t>11.3.1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conclusions</w:t>
        </w:r>
        <w:r>
          <w:rPr>
            <w:noProof/>
          </w:rPr>
          <w:tab/>
        </w:r>
        <w:r>
          <w:rPr>
            <w:noProof/>
          </w:rPr>
          <w:fldChar w:fldCharType="begin"/>
        </w:r>
        <w:r>
          <w:rPr>
            <w:noProof/>
          </w:rPr>
          <w:instrText xml:space="preserve"> PAGEREF _Toc175822751 \h </w:instrText>
        </w:r>
      </w:ins>
      <w:r>
        <w:rPr>
          <w:noProof/>
        </w:rPr>
      </w:r>
      <w:r>
        <w:rPr>
          <w:noProof/>
        </w:rPr>
        <w:fldChar w:fldCharType="separate"/>
      </w:r>
      <w:ins w:id="789" w:author="DjR" w:date="2024-08-29T11:16:00Z">
        <w:r>
          <w:rPr>
            <w:noProof/>
          </w:rPr>
          <w:t>59</w:t>
        </w:r>
        <w:r>
          <w:rPr>
            <w:noProof/>
          </w:rPr>
          <w:fldChar w:fldCharType="end"/>
        </w:r>
      </w:ins>
    </w:p>
    <w:p w14:paraId="265C4DFB" w14:textId="30C37E6E" w:rsidR="00EA5A87" w:rsidRDefault="00EA5A87">
      <w:pPr>
        <w:pStyle w:val="TOC3"/>
        <w:rPr>
          <w:ins w:id="790" w:author="DjR" w:date="2024-08-29T11:16:00Z"/>
          <w:rFonts w:asciiTheme="minorHAnsi" w:eastAsiaTheme="minorEastAsia" w:hAnsiTheme="minorHAnsi" w:cstheme="minorBidi"/>
          <w:noProof/>
          <w:kern w:val="2"/>
          <w:sz w:val="22"/>
          <w:szCs w:val="22"/>
          <w:lang w:val="nl-NL" w:eastAsia="nl-NL"/>
          <w14:ligatures w14:val="standardContextual"/>
        </w:rPr>
      </w:pPr>
      <w:ins w:id="791" w:author="DjR" w:date="2024-08-29T11:16:00Z">
        <w:r>
          <w:rPr>
            <w:noProof/>
            <w:lang w:eastAsia="zh-CN"/>
          </w:rPr>
          <w:t>11.3.2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of key issue #1 and #2</w:t>
        </w:r>
        <w:r>
          <w:rPr>
            <w:noProof/>
          </w:rPr>
          <w:tab/>
        </w:r>
        <w:r>
          <w:rPr>
            <w:noProof/>
          </w:rPr>
          <w:fldChar w:fldCharType="begin"/>
        </w:r>
        <w:r>
          <w:rPr>
            <w:noProof/>
          </w:rPr>
          <w:instrText xml:space="preserve"> PAGEREF _Toc175822752 \h </w:instrText>
        </w:r>
      </w:ins>
      <w:r>
        <w:rPr>
          <w:noProof/>
        </w:rPr>
      </w:r>
      <w:r>
        <w:rPr>
          <w:noProof/>
        </w:rPr>
        <w:fldChar w:fldCharType="separate"/>
      </w:r>
      <w:ins w:id="792" w:author="DjR" w:date="2024-08-29T11:16:00Z">
        <w:r>
          <w:rPr>
            <w:noProof/>
          </w:rPr>
          <w:t>59</w:t>
        </w:r>
        <w:r>
          <w:rPr>
            <w:noProof/>
          </w:rPr>
          <w:fldChar w:fldCharType="end"/>
        </w:r>
      </w:ins>
    </w:p>
    <w:p w14:paraId="3E28538D" w14:textId="3BD65941" w:rsidR="00EA5A87" w:rsidRDefault="00EA5A87">
      <w:pPr>
        <w:pStyle w:val="TOC3"/>
        <w:rPr>
          <w:ins w:id="793" w:author="DjR" w:date="2024-08-29T11:16:00Z"/>
          <w:rFonts w:asciiTheme="minorHAnsi" w:eastAsiaTheme="minorEastAsia" w:hAnsiTheme="minorHAnsi" w:cstheme="minorBidi"/>
          <w:noProof/>
          <w:kern w:val="2"/>
          <w:sz w:val="22"/>
          <w:szCs w:val="22"/>
          <w:lang w:val="nl-NL" w:eastAsia="nl-NL"/>
          <w14:ligatures w14:val="standardContextual"/>
        </w:rPr>
      </w:pPr>
      <w:ins w:id="794" w:author="DjR" w:date="2024-08-29T11:16:00Z">
        <w:r w:rsidRPr="00AC0E64">
          <w:rPr>
            <w:noProof/>
            <w:lang w:val="en-IN" w:eastAsia="zh-CN"/>
          </w:rPr>
          <w:t>11.3.3</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#3</w:t>
        </w:r>
        <w:r>
          <w:rPr>
            <w:noProof/>
          </w:rPr>
          <w:tab/>
        </w:r>
        <w:r>
          <w:rPr>
            <w:noProof/>
          </w:rPr>
          <w:fldChar w:fldCharType="begin"/>
        </w:r>
        <w:r>
          <w:rPr>
            <w:noProof/>
          </w:rPr>
          <w:instrText xml:space="preserve"> PAGEREF _Toc175822753 \h </w:instrText>
        </w:r>
      </w:ins>
      <w:r>
        <w:rPr>
          <w:noProof/>
        </w:rPr>
      </w:r>
      <w:r>
        <w:rPr>
          <w:noProof/>
        </w:rPr>
        <w:fldChar w:fldCharType="separate"/>
      </w:r>
      <w:ins w:id="795" w:author="DjR" w:date="2024-08-29T11:16:00Z">
        <w:r>
          <w:rPr>
            <w:noProof/>
          </w:rPr>
          <w:t>59</w:t>
        </w:r>
        <w:r>
          <w:rPr>
            <w:noProof/>
          </w:rPr>
          <w:fldChar w:fldCharType="end"/>
        </w:r>
      </w:ins>
    </w:p>
    <w:p w14:paraId="2C1A18FF" w14:textId="4322D802" w:rsidR="00EA5A87" w:rsidRDefault="00EA5A87">
      <w:pPr>
        <w:pStyle w:val="TOC3"/>
        <w:rPr>
          <w:ins w:id="796" w:author="DjR" w:date="2024-08-29T11:16:00Z"/>
          <w:rFonts w:asciiTheme="minorHAnsi" w:eastAsiaTheme="minorEastAsia" w:hAnsiTheme="minorHAnsi" w:cstheme="minorBidi"/>
          <w:noProof/>
          <w:kern w:val="2"/>
          <w:sz w:val="22"/>
          <w:szCs w:val="22"/>
          <w:lang w:val="nl-NL" w:eastAsia="nl-NL"/>
          <w14:ligatures w14:val="standardContextual"/>
        </w:rPr>
      </w:pPr>
      <w:ins w:id="797" w:author="DjR" w:date="2024-08-29T11:16:00Z">
        <w:r w:rsidRPr="00AC0E64">
          <w:rPr>
            <w:noProof/>
            <w:lang w:val="en-IN" w:eastAsia="zh-CN"/>
          </w:rPr>
          <w:t>11.3.4</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#5</w:t>
        </w:r>
        <w:r>
          <w:rPr>
            <w:noProof/>
          </w:rPr>
          <w:tab/>
        </w:r>
        <w:r>
          <w:rPr>
            <w:noProof/>
          </w:rPr>
          <w:fldChar w:fldCharType="begin"/>
        </w:r>
        <w:r>
          <w:rPr>
            <w:noProof/>
          </w:rPr>
          <w:instrText xml:space="preserve"> PAGEREF _Toc175822754 \h </w:instrText>
        </w:r>
      </w:ins>
      <w:r>
        <w:rPr>
          <w:noProof/>
        </w:rPr>
      </w:r>
      <w:r>
        <w:rPr>
          <w:noProof/>
        </w:rPr>
        <w:fldChar w:fldCharType="separate"/>
      </w:r>
      <w:ins w:id="798" w:author="DjR" w:date="2024-08-29T11:16:00Z">
        <w:r>
          <w:rPr>
            <w:noProof/>
          </w:rPr>
          <w:t>60</w:t>
        </w:r>
        <w:r>
          <w:rPr>
            <w:noProof/>
          </w:rPr>
          <w:fldChar w:fldCharType="end"/>
        </w:r>
      </w:ins>
    </w:p>
    <w:p w14:paraId="003DC123" w14:textId="60FAF6DE" w:rsidR="00EA5A87" w:rsidRDefault="00EA5A87">
      <w:pPr>
        <w:pStyle w:val="TOC3"/>
        <w:rPr>
          <w:ins w:id="799" w:author="DjR" w:date="2024-08-29T11:16:00Z"/>
          <w:rFonts w:asciiTheme="minorHAnsi" w:eastAsiaTheme="minorEastAsia" w:hAnsiTheme="minorHAnsi" w:cstheme="minorBidi"/>
          <w:noProof/>
          <w:kern w:val="2"/>
          <w:sz w:val="22"/>
          <w:szCs w:val="22"/>
          <w:lang w:val="nl-NL" w:eastAsia="nl-NL"/>
          <w14:ligatures w14:val="standardContextual"/>
        </w:rPr>
      </w:pPr>
      <w:ins w:id="800" w:author="DjR" w:date="2024-08-29T11:16:00Z">
        <w:r w:rsidRPr="00AC0E64">
          <w:rPr>
            <w:noProof/>
            <w:lang w:val="en-IN" w:eastAsia="zh-CN"/>
          </w:rPr>
          <w:t>11.3.5</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#6</w:t>
        </w:r>
        <w:r>
          <w:rPr>
            <w:noProof/>
          </w:rPr>
          <w:tab/>
        </w:r>
        <w:r>
          <w:rPr>
            <w:noProof/>
          </w:rPr>
          <w:fldChar w:fldCharType="begin"/>
        </w:r>
        <w:r>
          <w:rPr>
            <w:noProof/>
          </w:rPr>
          <w:instrText xml:space="preserve"> PAGEREF _Toc175822755 \h </w:instrText>
        </w:r>
      </w:ins>
      <w:r>
        <w:rPr>
          <w:noProof/>
        </w:rPr>
      </w:r>
      <w:r>
        <w:rPr>
          <w:noProof/>
        </w:rPr>
        <w:fldChar w:fldCharType="separate"/>
      </w:r>
      <w:ins w:id="801" w:author="DjR" w:date="2024-08-29T11:16:00Z">
        <w:r>
          <w:rPr>
            <w:noProof/>
          </w:rPr>
          <w:t>60</w:t>
        </w:r>
        <w:r>
          <w:rPr>
            <w:noProof/>
          </w:rPr>
          <w:fldChar w:fldCharType="end"/>
        </w:r>
      </w:ins>
    </w:p>
    <w:p w14:paraId="5C270EAA" w14:textId="10B68AA8" w:rsidR="00EA5A87" w:rsidRDefault="00EA5A87">
      <w:pPr>
        <w:pStyle w:val="TOC3"/>
        <w:rPr>
          <w:ins w:id="802" w:author="DjR" w:date="2024-08-29T11:16:00Z"/>
          <w:rFonts w:asciiTheme="minorHAnsi" w:eastAsiaTheme="minorEastAsia" w:hAnsiTheme="minorHAnsi" w:cstheme="minorBidi"/>
          <w:noProof/>
          <w:kern w:val="2"/>
          <w:sz w:val="22"/>
          <w:szCs w:val="22"/>
          <w:lang w:val="nl-NL" w:eastAsia="nl-NL"/>
          <w14:ligatures w14:val="standardContextual"/>
        </w:rPr>
      </w:pPr>
      <w:ins w:id="803" w:author="DjR" w:date="2024-08-29T11:16:00Z">
        <w:r w:rsidRPr="00AC0E64">
          <w:rPr>
            <w:noProof/>
            <w:lang w:val="en-IN" w:eastAsia="zh-CN"/>
          </w:rPr>
          <w:t>11.3.6</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#7</w:t>
        </w:r>
        <w:r>
          <w:rPr>
            <w:noProof/>
          </w:rPr>
          <w:tab/>
        </w:r>
        <w:r>
          <w:rPr>
            <w:noProof/>
          </w:rPr>
          <w:fldChar w:fldCharType="begin"/>
        </w:r>
        <w:r>
          <w:rPr>
            <w:noProof/>
          </w:rPr>
          <w:instrText xml:space="preserve"> PAGEREF _Toc175822756 \h </w:instrText>
        </w:r>
      </w:ins>
      <w:r>
        <w:rPr>
          <w:noProof/>
        </w:rPr>
      </w:r>
      <w:r>
        <w:rPr>
          <w:noProof/>
        </w:rPr>
        <w:fldChar w:fldCharType="separate"/>
      </w:r>
      <w:ins w:id="804" w:author="DjR" w:date="2024-08-29T11:16:00Z">
        <w:r>
          <w:rPr>
            <w:noProof/>
          </w:rPr>
          <w:t>60</w:t>
        </w:r>
        <w:r>
          <w:rPr>
            <w:noProof/>
          </w:rPr>
          <w:fldChar w:fldCharType="end"/>
        </w:r>
      </w:ins>
    </w:p>
    <w:p w14:paraId="616A7D61" w14:textId="2676A306" w:rsidR="00EA5A87" w:rsidRDefault="00EA5A87">
      <w:pPr>
        <w:pStyle w:val="TOC8"/>
        <w:rPr>
          <w:ins w:id="805" w:author="DjR" w:date="2024-08-29T11:16:00Z"/>
          <w:rFonts w:asciiTheme="minorHAnsi" w:eastAsiaTheme="minorEastAsia" w:hAnsiTheme="minorHAnsi" w:cstheme="minorBidi"/>
          <w:b w:val="0"/>
          <w:noProof/>
          <w:kern w:val="2"/>
          <w:szCs w:val="22"/>
          <w:lang w:val="nl-NL" w:eastAsia="nl-NL"/>
          <w14:ligatures w14:val="standardContextual"/>
        </w:rPr>
      </w:pPr>
      <w:ins w:id="806" w:author="DjR" w:date="2024-08-29T11:16:00Z">
        <w:r>
          <w:rPr>
            <w:noProof/>
          </w:rPr>
          <w:lastRenderedPageBreak/>
          <w:t>Annex A (informative):</w:t>
        </w:r>
        <w:r>
          <w:rPr>
            <w:rFonts w:asciiTheme="minorHAnsi" w:eastAsiaTheme="minorEastAsia" w:hAnsiTheme="minorHAnsi" w:cstheme="minorBidi"/>
            <w:b w:val="0"/>
            <w:noProof/>
            <w:kern w:val="2"/>
            <w:szCs w:val="22"/>
            <w:lang w:val="nl-NL" w:eastAsia="nl-NL"/>
            <w14:ligatures w14:val="standardContextual"/>
          </w:rPr>
          <w:tab/>
        </w:r>
        <w:r>
          <w:rPr>
            <w:noProof/>
          </w:rPr>
          <w:t>Information related to Satellite access support for MC Service</w:t>
        </w:r>
        <w:r>
          <w:rPr>
            <w:noProof/>
          </w:rPr>
          <w:tab/>
        </w:r>
        <w:r>
          <w:rPr>
            <w:noProof/>
          </w:rPr>
          <w:fldChar w:fldCharType="begin"/>
        </w:r>
        <w:r>
          <w:rPr>
            <w:noProof/>
          </w:rPr>
          <w:instrText xml:space="preserve"> PAGEREF _Toc175822757 \h </w:instrText>
        </w:r>
      </w:ins>
      <w:r>
        <w:rPr>
          <w:noProof/>
        </w:rPr>
      </w:r>
      <w:r>
        <w:rPr>
          <w:noProof/>
        </w:rPr>
        <w:fldChar w:fldCharType="separate"/>
      </w:r>
      <w:ins w:id="807" w:author="DjR" w:date="2024-08-29T11:16:00Z">
        <w:r>
          <w:rPr>
            <w:noProof/>
          </w:rPr>
          <w:t>61</w:t>
        </w:r>
        <w:r>
          <w:rPr>
            <w:noProof/>
          </w:rPr>
          <w:fldChar w:fldCharType="end"/>
        </w:r>
      </w:ins>
    </w:p>
    <w:p w14:paraId="4D58D07F" w14:textId="0B919BEB" w:rsidR="00EA5A87" w:rsidRDefault="00EA5A87">
      <w:pPr>
        <w:pStyle w:val="TOC1"/>
        <w:rPr>
          <w:ins w:id="808" w:author="DjR" w:date="2024-08-29T11:16:00Z"/>
          <w:rFonts w:asciiTheme="minorHAnsi" w:eastAsiaTheme="minorEastAsia" w:hAnsiTheme="minorHAnsi" w:cstheme="minorBidi"/>
          <w:noProof/>
          <w:kern w:val="2"/>
          <w:szCs w:val="22"/>
          <w:lang w:val="nl-NL" w:eastAsia="nl-NL"/>
          <w14:ligatures w14:val="standardContextual"/>
        </w:rPr>
      </w:pPr>
      <w:ins w:id="809" w:author="DjR" w:date="2024-08-29T11:16:00Z">
        <w:r>
          <w:rPr>
            <w:noProof/>
            <w:lang w:eastAsia="zh-CN"/>
          </w:rPr>
          <w:t>A.1</w:t>
        </w:r>
        <w:r>
          <w:rPr>
            <w:rFonts w:asciiTheme="minorHAnsi" w:eastAsiaTheme="minorEastAsia" w:hAnsiTheme="minorHAnsi" w:cstheme="minorBidi"/>
            <w:noProof/>
            <w:kern w:val="2"/>
            <w:szCs w:val="22"/>
            <w:lang w:val="nl-NL" w:eastAsia="nl-NL"/>
            <w14:ligatures w14:val="standardContextual"/>
          </w:rPr>
          <w:tab/>
        </w:r>
        <w:r>
          <w:rPr>
            <w:noProof/>
            <w:lang w:eastAsia="zh-CN"/>
          </w:rPr>
          <w:t xml:space="preserve"> Propagation delay over satellite</w:t>
        </w:r>
        <w:r>
          <w:rPr>
            <w:noProof/>
          </w:rPr>
          <w:tab/>
        </w:r>
        <w:r>
          <w:rPr>
            <w:noProof/>
          </w:rPr>
          <w:fldChar w:fldCharType="begin"/>
        </w:r>
        <w:r>
          <w:rPr>
            <w:noProof/>
          </w:rPr>
          <w:instrText xml:space="preserve"> PAGEREF _Toc175822758 \h </w:instrText>
        </w:r>
      </w:ins>
      <w:r>
        <w:rPr>
          <w:noProof/>
        </w:rPr>
      </w:r>
      <w:r>
        <w:rPr>
          <w:noProof/>
        </w:rPr>
        <w:fldChar w:fldCharType="separate"/>
      </w:r>
      <w:ins w:id="810" w:author="DjR" w:date="2024-08-29T11:16:00Z">
        <w:r>
          <w:rPr>
            <w:noProof/>
          </w:rPr>
          <w:t>61</w:t>
        </w:r>
        <w:r>
          <w:rPr>
            <w:noProof/>
          </w:rPr>
          <w:fldChar w:fldCharType="end"/>
        </w:r>
      </w:ins>
    </w:p>
    <w:p w14:paraId="6343854E" w14:textId="7C757FE8" w:rsidR="00EA5A87" w:rsidRDefault="00EA5A87">
      <w:pPr>
        <w:pStyle w:val="TOC1"/>
        <w:rPr>
          <w:ins w:id="811" w:author="DjR" w:date="2024-08-29T11:16:00Z"/>
          <w:rFonts w:asciiTheme="minorHAnsi" w:eastAsiaTheme="minorEastAsia" w:hAnsiTheme="minorHAnsi" w:cstheme="minorBidi"/>
          <w:noProof/>
          <w:kern w:val="2"/>
          <w:szCs w:val="22"/>
          <w:lang w:val="nl-NL" w:eastAsia="nl-NL"/>
          <w14:ligatures w14:val="standardContextual"/>
        </w:rPr>
      </w:pPr>
      <w:ins w:id="812" w:author="DjR" w:date="2024-08-29T11:16:00Z">
        <w:r>
          <w:rPr>
            <w:noProof/>
          </w:rPr>
          <w:t>A.2</w:t>
        </w:r>
        <w:r>
          <w:rPr>
            <w:rFonts w:asciiTheme="minorHAnsi" w:eastAsiaTheme="minorEastAsia" w:hAnsiTheme="minorHAnsi" w:cstheme="minorBidi"/>
            <w:noProof/>
            <w:kern w:val="2"/>
            <w:szCs w:val="22"/>
            <w:lang w:val="nl-NL" w:eastAsia="nl-NL"/>
            <w14:ligatures w14:val="standardContextual"/>
          </w:rPr>
          <w:tab/>
        </w:r>
        <w:r>
          <w:rPr>
            <w:noProof/>
          </w:rPr>
          <w:t xml:space="preserve"> Geometrical coverage of satellite</w:t>
        </w:r>
        <w:r>
          <w:rPr>
            <w:noProof/>
          </w:rPr>
          <w:tab/>
        </w:r>
        <w:r>
          <w:rPr>
            <w:noProof/>
          </w:rPr>
          <w:fldChar w:fldCharType="begin"/>
        </w:r>
        <w:r>
          <w:rPr>
            <w:noProof/>
          </w:rPr>
          <w:instrText xml:space="preserve"> PAGEREF _Toc175822759 \h </w:instrText>
        </w:r>
      </w:ins>
      <w:r>
        <w:rPr>
          <w:noProof/>
        </w:rPr>
      </w:r>
      <w:r>
        <w:rPr>
          <w:noProof/>
        </w:rPr>
        <w:fldChar w:fldCharType="separate"/>
      </w:r>
      <w:ins w:id="813" w:author="DjR" w:date="2024-08-29T11:16:00Z">
        <w:r>
          <w:rPr>
            <w:noProof/>
          </w:rPr>
          <w:t>62</w:t>
        </w:r>
        <w:r>
          <w:rPr>
            <w:noProof/>
          </w:rPr>
          <w:fldChar w:fldCharType="end"/>
        </w:r>
      </w:ins>
    </w:p>
    <w:p w14:paraId="305DF421" w14:textId="4B7AC8A7" w:rsidR="00EA5A87" w:rsidRDefault="00EA5A87">
      <w:pPr>
        <w:pStyle w:val="TOC8"/>
        <w:rPr>
          <w:ins w:id="814" w:author="DjR" w:date="2024-08-29T11:16:00Z"/>
          <w:rFonts w:asciiTheme="minorHAnsi" w:eastAsiaTheme="minorEastAsia" w:hAnsiTheme="minorHAnsi" w:cstheme="minorBidi"/>
          <w:b w:val="0"/>
          <w:noProof/>
          <w:kern w:val="2"/>
          <w:szCs w:val="22"/>
          <w:lang w:val="nl-NL" w:eastAsia="nl-NL"/>
          <w14:ligatures w14:val="standardContextual"/>
        </w:rPr>
      </w:pPr>
      <w:ins w:id="815" w:author="DjR" w:date="2024-08-29T11:16:00Z">
        <w:r w:rsidRPr="00E22AF1">
          <w:rPr>
            <w:noProof/>
            <w:lang w:val="nl-NL"/>
            <w:rPrChange w:id="816" w:author="BMA - editorial" w:date="2024-08-29T17:18:00Z" w16du:dateUtc="2024-08-29T15:18:00Z">
              <w:rPr>
                <w:noProof/>
              </w:rPr>
            </w:rPrChange>
          </w:rPr>
          <w:t>Annex B (informative): Change history</w:t>
        </w:r>
        <w:r w:rsidRPr="00E22AF1">
          <w:rPr>
            <w:noProof/>
            <w:lang w:val="nl-NL"/>
            <w:rPrChange w:id="817" w:author="BMA - editorial" w:date="2024-08-29T17:18:00Z" w16du:dateUtc="2024-08-29T15:18:00Z">
              <w:rPr>
                <w:noProof/>
              </w:rPr>
            </w:rPrChange>
          </w:rPr>
          <w:tab/>
        </w:r>
        <w:r>
          <w:rPr>
            <w:noProof/>
          </w:rPr>
          <w:fldChar w:fldCharType="begin"/>
        </w:r>
        <w:r w:rsidRPr="00E22AF1">
          <w:rPr>
            <w:noProof/>
            <w:lang w:val="nl-NL"/>
            <w:rPrChange w:id="818" w:author="BMA - editorial" w:date="2024-08-29T17:18:00Z" w16du:dateUtc="2024-08-29T15:18:00Z">
              <w:rPr>
                <w:noProof/>
              </w:rPr>
            </w:rPrChange>
          </w:rPr>
          <w:instrText xml:space="preserve"> PAGEREF _Toc175822760 \h </w:instrText>
        </w:r>
      </w:ins>
      <w:r>
        <w:rPr>
          <w:noProof/>
        </w:rPr>
      </w:r>
      <w:r>
        <w:rPr>
          <w:noProof/>
        </w:rPr>
        <w:fldChar w:fldCharType="separate"/>
      </w:r>
      <w:ins w:id="819" w:author="DjR" w:date="2024-08-29T11:16:00Z">
        <w:r w:rsidRPr="00E22AF1">
          <w:rPr>
            <w:noProof/>
            <w:lang w:val="nl-NL"/>
            <w:rPrChange w:id="820" w:author="BMA - editorial" w:date="2024-08-29T17:18:00Z" w16du:dateUtc="2024-08-29T15:18:00Z">
              <w:rPr>
                <w:noProof/>
              </w:rPr>
            </w:rPrChange>
          </w:rPr>
          <w:t>65</w:t>
        </w:r>
        <w:r>
          <w:rPr>
            <w:noProof/>
          </w:rPr>
          <w:fldChar w:fldCharType="end"/>
        </w:r>
      </w:ins>
    </w:p>
    <w:p w14:paraId="53746F78" w14:textId="1F6B53F5" w:rsidR="00F30BD0" w:rsidRPr="00E22AF1" w:rsidDel="00EA5A87" w:rsidRDefault="00F30BD0">
      <w:pPr>
        <w:pStyle w:val="TOC1"/>
        <w:rPr>
          <w:del w:id="821" w:author="DjR" w:date="2024-08-29T11:16:00Z"/>
          <w:rFonts w:asciiTheme="minorHAnsi" w:eastAsiaTheme="minorEastAsia" w:hAnsiTheme="minorHAnsi" w:cstheme="minorBidi"/>
          <w:noProof/>
          <w:kern w:val="2"/>
          <w:sz w:val="24"/>
          <w:szCs w:val="24"/>
          <w:lang w:val="nl-NL" w:eastAsia="en-GB"/>
          <w14:ligatures w14:val="standardContextual"/>
          <w:rPrChange w:id="822" w:author="BMA - editorial" w:date="2024-08-29T17:18:00Z" w16du:dateUtc="2024-08-29T15:18:00Z">
            <w:rPr>
              <w:del w:id="823" w:author="DjR" w:date="2024-08-29T11:16:00Z"/>
              <w:rFonts w:asciiTheme="minorHAnsi" w:eastAsiaTheme="minorEastAsia" w:hAnsiTheme="minorHAnsi" w:cstheme="minorBidi"/>
              <w:noProof/>
              <w:kern w:val="2"/>
              <w:sz w:val="24"/>
              <w:szCs w:val="24"/>
              <w:lang w:eastAsia="en-GB"/>
              <w14:ligatures w14:val="standardContextual"/>
            </w:rPr>
          </w:rPrChange>
        </w:rPr>
      </w:pPr>
      <w:del w:id="824" w:author="DjR" w:date="2024-08-29T11:16:00Z">
        <w:r w:rsidRPr="00E22AF1" w:rsidDel="00EA5A87">
          <w:rPr>
            <w:noProof/>
            <w:lang w:val="nl-NL"/>
            <w:rPrChange w:id="825" w:author="BMA - editorial" w:date="2024-08-29T17:18:00Z" w16du:dateUtc="2024-08-29T15:18:00Z">
              <w:rPr>
                <w:noProof/>
                <w:lang w:val="en-US"/>
              </w:rPr>
            </w:rPrChange>
          </w:rPr>
          <w:delText>Foreword</w:delText>
        </w:r>
        <w:r w:rsidRPr="00E22AF1" w:rsidDel="00EA5A87">
          <w:rPr>
            <w:noProof/>
            <w:lang w:val="nl-NL"/>
            <w:rPrChange w:id="826" w:author="BMA - editorial" w:date="2024-08-29T17:18:00Z" w16du:dateUtc="2024-08-29T15:18:00Z">
              <w:rPr>
                <w:noProof/>
              </w:rPr>
            </w:rPrChange>
          </w:rPr>
          <w:tab/>
        </w:r>
        <w:r w:rsidR="00EA5A87" w:rsidRPr="00E22AF1" w:rsidDel="00EA5A87">
          <w:rPr>
            <w:noProof/>
            <w:lang w:val="nl-NL"/>
            <w:rPrChange w:id="827" w:author="BMA - editorial" w:date="2024-08-29T17:18:00Z" w16du:dateUtc="2024-08-29T15:18:00Z">
              <w:rPr>
                <w:noProof/>
              </w:rPr>
            </w:rPrChange>
          </w:rPr>
          <w:delText>6</w:delText>
        </w:r>
      </w:del>
    </w:p>
    <w:p w14:paraId="34E530C0" w14:textId="66849DEA" w:rsidR="00F30BD0" w:rsidRPr="00E22AF1" w:rsidDel="00EA5A87" w:rsidRDefault="00F30BD0">
      <w:pPr>
        <w:pStyle w:val="TOC1"/>
        <w:rPr>
          <w:del w:id="828" w:author="DjR" w:date="2024-08-29T11:16:00Z"/>
          <w:rFonts w:asciiTheme="minorHAnsi" w:eastAsiaTheme="minorEastAsia" w:hAnsiTheme="minorHAnsi" w:cstheme="minorBidi"/>
          <w:noProof/>
          <w:kern w:val="2"/>
          <w:sz w:val="24"/>
          <w:szCs w:val="24"/>
          <w:lang w:val="nl-NL" w:eastAsia="en-GB"/>
          <w14:ligatures w14:val="standardContextual"/>
          <w:rPrChange w:id="829" w:author="BMA - editorial" w:date="2024-08-29T17:18:00Z" w16du:dateUtc="2024-08-29T15:18:00Z">
            <w:rPr>
              <w:del w:id="830" w:author="DjR" w:date="2024-08-29T11:16:00Z"/>
              <w:rFonts w:asciiTheme="minorHAnsi" w:eastAsiaTheme="minorEastAsia" w:hAnsiTheme="minorHAnsi" w:cstheme="minorBidi"/>
              <w:noProof/>
              <w:kern w:val="2"/>
              <w:sz w:val="24"/>
              <w:szCs w:val="24"/>
              <w:lang w:eastAsia="en-GB"/>
              <w14:ligatures w14:val="standardContextual"/>
            </w:rPr>
          </w:rPrChange>
        </w:rPr>
      </w:pPr>
      <w:del w:id="831" w:author="DjR" w:date="2024-08-29T11:16:00Z">
        <w:r w:rsidRPr="00E22AF1" w:rsidDel="00EA5A87">
          <w:rPr>
            <w:noProof/>
            <w:lang w:val="nl-NL"/>
            <w:rPrChange w:id="832" w:author="BMA - editorial" w:date="2024-08-29T17:18:00Z" w16du:dateUtc="2024-08-29T15:18:00Z">
              <w:rPr>
                <w:noProof/>
              </w:rPr>
            </w:rPrChange>
          </w:rPr>
          <w:delText>1</w:delText>
        </w:r>
        <w:r w:rsidRPr="00E22AF1" w:rsidDel="00EA5A87">
          <w:rPr>
            <w:rFonts w:asciiTheme="minorHAnsi" w:eastAsiaTheme="minorEastAsia" w:hAnsiTheme="minorHAnsi" w:cstheme="minorBidi"/>
            <w:noProof/>
            <w:kern w:val="2"/>
            <w:sz w:val="24"/>
            <w:szCs w:val="24"/>
            <w:lang w:val="nl-NL" w:eastAsia="en-GB"/>
            <w14:ligatures w14:val="standardContextual"/>
            <w:rPrChange w:id="833"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834" w:author="BMA - editorial" w:date="2024-08-29T17:18:00Z" w16du:dateUtc="2024-08-29T15:18:00Z">
              <w:rPr>
                <w:noProof/>
              </w:rPr>
            </w:rPrChange>
          </w:rPr>
          <w:delText>Scope</w:delText>
        </w:r>
        <w:r w:rsidRPr="00E22AF1" w:rsidDel="00EA5A87">
          <w:rPr>
            <w:noProof/>
            <w:lang w:val="nl-NL"/>
            <w:rPrChange w:id="835" w:author="BMA - editorial" w:date="2024-08-29T17:18:00Z" w16du:dateUtc="2024-08-29T15:18:00Z">
              <w:rPr>
                <w:noProof/>
              </w:rPr>
            </w:rPrChange>
          </w:rPr>
          <w:tab/>
        </w:r>
        <w:r w:rsidR="00EA5A87" w:rsidRPr="00E22AF1" w:rsidDel="00EA5A87">
          <w:rPr>
            <w:noProof/>
            <w:lang w:val="nl-NL"/>
            <w:rPrChange w:id="836" w:author="BMA - editorial" w:date="2024-08-29T17:18:00Z" w16du:dateUtc="2024-08-29T15:18:00Z">
              <w:rPr>
                <w:noProof/>
              </w:rPr>
            </w:rPrChange>
          </w:rPr>
          <w:delText>8</w:delText>
        </w:r>
      </w:del>
    </w:p>
    <w:p w14:paraId="578C0DA4" w14:textId="32E12A02" w:rsidR="00F30BD0" w:rsidRPr="00E22AF1" w:rsidDel="00EA5A87" w:rsidRDefault="00F30BD0">
      <w:pPr>
        <w:pStyle w:val="TOC1"/>
        <w:rPr>
          <w:del w:id="837" w:author="DjR" w:date="2024-08-29T11:16:00Z"/>
          <w:rFonts w:asciiTheme="minorHAnsi" w:eastAsiaTheme="minorEastAsia" w:hAnsiTheme="minorHAnsi" w:cstheme="minorBidi"/>
          <w:noProof/>
          <w:kern w:val="2"/>
          <w:sz w:val="24"/>
          <w:szCs w:val="24"/>
          <w:lang w:val="nl-NL" w:eastAsia="en-GB"/>
          <w14:ligatures w14:val="standardContextual"/>
          <w:rPrChange w:id="838" w:author="BMA - editorial" w:date="2024-08-29T17:18:00Z" w16du:dateUtc="2024-08-29T15:18:00Z">
            <w:rPr>
              <w:del w:id="839" w:author="DjR" w:date="2024-08-29T11:16:00Z"/>
              <w:rFonts w:asciiTheme="minorHAnsi" w:eastAsiaTheme="minorEastAsia" w:hAnsiTheme="minorHAnsi" w:cstheme="minorBidi"/>
              <w:noProof/>
              <w:kern w:val="2"/>
              <w:sz w:val="24"/>
              <w:szCs w:val="24"/>
              <w:lang w:eastAsia="en-GB"/>
              <w14:ligatures w14:val="standardContextual"/>
            </w:rPr>
          </w:rPrChange>
        </w:rPr>
      </w:pPr>
      <w:del w:id="840" w:author="DjR" w:date="2024-08-29T11:16:00Z">
        <w:r w:rsidRPr="00E22AF1" w:rsidDel="00EA5A87">
          <w:rPr>
            <w:noProof/>
            <w:lang w:val="nl-NL"/>
            <w:rPrChange w:id="841" w:author="BMA - editorial" w:date="2024-08-29T17:18:00Z" w16du:dateUtc="2024-08-29T15:18:00Z">
              <w:rPr>
                <w:noProof/>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842"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843" w:author="BMA - editorial" w:date="2024-08-29T17:18:00Z" w16du:dateUtc="2024-08-29T15:18:00Z">
              <w:rPr>
                <w:noProof/>
              </w:rPr>
            </w:rPrChange>
          </w:rPr>
          <w:delText>References</w:delText>
        </w:r>
        <w:r w:rsidRPr="00E22AF1" w:rsidDel="00EA5A87">
          <w:rPr>
            <w:noProof/>
            <w:lang w:val="nl-NL"/>
            <w:rPrChange w:id="844" w:author="BMA - editorial" w:date="2024-08-29T17:18:00Z" w16du:dateUtc="2024-08-29T15:18:00Z">
              <w:rPr>
                <w:noProof/>
              </w:rPr>
            </w:rPrChange>
          </w:rPr>
          <w:tab/>
        </w:r>
        <w:r w:rsidR="00EA5A87" w:rsidRPr="00E22AF1" w:rsidDel="00EA5A87">
          <w:rPr>
            <w:noProof/>
            <w:lang w:val="nl-NL"/>
            <w:rPrChange w:id="845" w:author="BMA - editorial" w:date="2024-08-29T17:18:00Z" w16du:dateUtc="2024-08-29T15:18:00Z">
              <w:rPr>
                <w:noProof/>
              </w:rPr>
            </w:rPrChange>
          </w:rPr>
          <w:delText>8</w:delText>
        </w:r>
      </w:del>
    </w:p>
    <w:p w14:paraId="32F428E4" w14:textId="36C55F7B" w:rsidR="00F30BD0" w:rsidRPr="00E22AF1" w:rsidDel="00EA5A87" w:rsidRDefault="00F30BD0">
      <w:pPr>
        <w:pStyle w:val="TOC1"/>
        <w:rPr>
          <w:del w:id="846" w:author="DjR" w:date="2024-08-29T11:16:00Z"/>
          <w:rFonts w:asciiTheme="minorHAnsi" w:eastAsiaTheme="minorEastAsia" w:hAnsiTheme="minorHAnsi" w:cstheme="minorBidi"/>
          <w:noProof/>
          <w:kern w:val="2"/>
          <w:sz w:val="24"/>
          <w:szCs w:val="24"/>
          <w:lang w:val="nl-NL" w:eastAsia="en-GB"/>
          <w14:ligatures w14:val="standardContextual"/>
          <w:rPrChange w:id="847" w:author="BMA - editorial" w:date="2024-08-29T17:18:00Z" w16du:dateUtc="2024-08-29T15:18:00Z">
            <w:rPr>
              <w:del w:id="848" w:author="DjR" w:date="2024-08-29T11:16:00Z"/>
              <w:rFonts w:asciiTheme="minorHAnsi" w:eastAsiaTheme="minorEastAsia" w:hAnsiTheme="minorHAnsi" w:cstheme="minorBidi"/>
              <w:noProof/>
              <w:kern w:val="2"/>
              <w:sz w:val="24"/>
              <w:szCs w:val="24"/>
              <w:lang w:eastAsia="en-GB"/>
              <w14:ligatures w14:val="standardContextual"/>
            </w:rPr>
          </w:rPrChange>
        </w:rPr>
      </w:pPr>
      <w:del w:id="849" w:author="DjR" w:date="2024-08-29T11:16:00Z">
        <w:r w:rsidRPr="00E22AF1" w:rsidDel="00EA5A87">
          <w:rPr>
            <w:noProof/>
            <w:lang w:val="nl-NL"/>
            <w:rPrChange w:id="850" w:author="BMA - editorial" w:date="2024-08-29T17:18:00Z" w16du:dateUtc="2024-08-29T15:18:00Z">
              <w:rPr>
                <w:noProof/>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85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852" w:author="BMA - editorial" w:date="2024-08-29T17:18:00Z" w16du:dateUtc="2024-08-29T15:18:00Z">
              <w:rPr>
                <w:noProof/>
              </w:rPr>
            </w:rPrChange>
          </w:rPr>
          <w:delText>Definitions of terms, symbols and abbreviations</w:delText>
        </w:r>
        <w:r w:rsidRPr="00E22AF1" w:rsidDel="00EA5A87">
          <w:rPr>
            <w:noProof/>
            <w:lang w:val="nl-NL"/>
            <w:rPrChange w:id="853" w:author="BMA - editorial" w:date="2024-08-29T17:18:00Z" w16du:dateUtc="2024-08-29T15:18:00Z">
              <w:rPr>
                <w:noProof/>
              </w:rPr>
            </w:rPrChange>
          </w:rPr>
          <w:tab/>
        </w:r>
        <w:r w:rsidR="00EA5A87" w:rsidRPr="00E22AF1" w:rsidDel="00EA5A87">
          <w:rPr>
            <w:noProof/>
            <w:lang w:val="nl-NL"/>
            <w:rPrChange w:id="854" w:author="BMA - editorial" w:date="2024-08-29T17:18:00Z" w16du:dateUtc="2024-08-29T15:18:00Z">
              <w:rPr>
                <w:noProof/>
              </w:rPr>
            </w:rPrChange>
          </w:rPr>
          <w:delText>9</w:delText>
        </w:r>
      </w:del>
    </w:p>
    <w:p w14:paraId="5BD18446" w14:textId="0AFF313A" w:rsidR="00F30BD0" w:rsidRPr="00E22AF1" w:rsidDel="00EA5A87" w:rsidRDefault="00F30BD0">
      <w:pPr>
        <w:pStyle w:val="TOC2"/>
        <w:rPr>
          <w:del w:id="855" w:author="DjR" w:date="2024-08-29T11:16:00Z"/>
          <w:rFonts w:asciiTheme="minorHAnsi" w:eastAsiaTheme="minorEastAsia" w:hAnsiTheme="minorHAnsi" w:cstheme="minorBidi"/>
          <w:noProof/>
          <w:kern w:val="2"/>
          <w:sz w:val="24"/>
          <w:szCs w:val="24"/>
          <w:lang w:val="nl-NL" w:eastAsia="en-GB"/>
          <w14:ligatures w14:val="standardContextual"/>
          <w:rPrChange w:id="856" w:author="BMA - editorial" w:date="2024-08-29T17:18:00Z" w16du:dateUtc="2024-08-29T15:18:00Z">
            <w:rPr>
              <w:del w:id="857" w:author="DjR" w:date="2024-08-29T11:16:00Z"/>
              <w:rFonts w:asciiTheme="minorHAnsi" w:eastAsiaTheme="minorEastAsia" w:hAnsiTheme="minorHAnsi" w:cstheme="minorBidi"/>
              <w:noProof/>
              <w:kern w:val="2"/>
              <w:sz w:val="24"/>
              <w:szCs w:val="24"/>
              <w:lang w:eastAsia="en-GB"/>
              <w14:ligatures w14:val="standardContextual"/>
            </w:rPr>
          </w:rPrChange>
        </w:rPr>
      </w:pPr>
      <w:del w:id="858" w:author="DjR" w:date="2024-08-29T11:16:00Z">
        <w:r w:rsidRPr="00E22AF1" w:rsidDel="00EA5A87">
          <w:rPr>
            <w:noProof/>
            <w:lang w:val="nl-NL"/>
            <w:rPrChange w:id="859" w:author="BMA - editorial" w:date="2024-08-29T17:18:00Z" w16du:dateUtc="2024-08-29T15:18:00Z">
              <w:rPr>
                <w:noProof/>
              </w:rPr>
            </w:rPrChange>
          </w:rPr>
          <w:delText>3.1</w:delText>
        </w:r>
        <w:r w:rsidRPr="00E22AF1" w:rsidDel="00EA5A87">
          <w:rPr>
            <w:rFonts w:asciiTheme="minorHAnsi" w:eastAsiaTheme="minorEastAsia" w:hAnsiTheme="minorHAnsi" w:cstheme="minorBidi"/>
            <w:noProof/>
            <w:kern w:val="2"/>
            <w:sz w:val="24"/>
            <w:szCs w:val="24"/>
            <w:lang w:val="nl-NL" w:eastAsia="en-GB"/>
            <w14:ligatures w14:val="standardContextual"/>
            <w:rPrChange w:id="860"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861" w:author="BMA - editorial" w:date="2024-08-29T17:18:00Z" w16du:dateUtc="2024-08-29T15:18:00Z">
              <w:rPr>
                <w:noProof/>
              </w:rPr>
            </w:rPrChange>
          </w:rPr>
          <w:delText>Terms</w:delText>
        </w:r>
        <w:r w:rsidRPr="00E22AF1" w:rsidDel="00EA5A87">
          <w:rPr>
            <w:noProof/>
            <w:lang w:val="nl-NL"/>
            <w:rPrChange w:id="862" w:author="BMA - editorial" w:date="2024-08-29T17:18:00Z" w16du:dateUtc="2024-08-29T15:18:00Z">
              <w:rPr>
                <w:noProof/>
              </w:rPr>
            </w:rPrChange>
          </w:rPr>
          <w:tab/>
        </w:r>
        <w:r w:rsidR="00EA5A87" w:rsidRPr="00E22AF1" w:rsidDel="00EA5A87">
          <w:rPr>
            <w:noProof/>
            <w:lang w:val="nl-NL"/>
            <w:rPrChange w:id="863" w:author="BMA - editorial" w:date="2024-08-29T17:18:00Z" w16du:dateUtc="2024-08-29T15:18:00Z">
              <w:rPr>
                <w:noProof/>
              </w:rPr>
            </w:rPrChange>
          </w:rPr>
          <w:delText>9</w:delText>
        </w:r>
      </w:del>
    </w:p>
    <w:p w14:paraId="0FCC5C48" w14:textId="1AB367F3" w:rsidR="00F30BD0" w:rsidRPr="00E22AF1" w:rsidDel="00EA5A87" w:rsidRDefault="00F30BD0">
      <w:pPr>
        <w:pStyle w:val="TOC2"/>
        <w:rPr>
          <w:del w:id="864" w:author="DjR" w:date="2024-08-29T11:16:00Z"/>
          <w:rFonts w:asciiTheme="minorHAnsi" w:eastAsiaTheme="minorEastAsia" w:hAnsiTheme="minorHAnsi" w:cstheme="minorBidi"/>
          <w:noProof/>
          <w:kern w:val="2"/>
          <w:sz w:val="24"/>
          <w:szCs w:val="24"/>
          <w:lang w:val="nl-NL" w:eastAsia="en-GB"/>
          <w14:ligatures w14:val="standardContextual"/>
          <w:rPrChange w:id="865" w:author="BMA - editorial" w:date="2024-08-29T17:18:00Z" w16du:dateUtc="2024-08-29T15:18:00Z">
            <w:rPr>
              <w:del w:id="866" w:author="DjR" w:date="2024-08-29T11:16:00Z"/>
              <w:rFonts w:asciiTheme="minorHAnsi" w:eastAsiaTheme="minorEastAsia" w:hAnsiTheme="minorHAnsi" w:cstheme="minorBidi"/>
              <w:noProof/>
              <w:kern w:val="2"/>
              <w:sz w:val="24"/>
              <w:szCs w:val="24"/>
              <w:lang w:eastAsia="en-GB"/>
              <w14:ligatures w14:val="standardContextual"/>
            </w:rPr>
          </w:rPrChange>
        </w:rPr>
      </w:pPr>
      <w:del w:id="867" w:author="DjR" w:date="2024-08-29T11:16:00Z">
        <w:r w:rsidRPr="00E22AF1" w:rsidDel="00EA5A87">
          <w:rPr>
            <w:noProof/>
            <w:lang w:val="nl-NL"/>
            <w:rPrChange w:id="868" w:author="BMA - editorial" w:date="2024-08-29T17:18:00Z" w16du:dateUtc="2024-08-29T15:18:00Z">
              <w:rPr>
                <w:noProof/>
              </w:rPr>
            </w:rPrChange>
          </w:rPr>
          <w:delText>3.2</w:delText>
        </w:r>
        <w:r w:rsidRPr="00E22AF1" w:rsidDel="00EA5A87">
          <w:rPr>
            <w:rFonts w:asciiTheme="minorHAnsi" w:eastAsiaTheme="minorEastAsia" w:hAnsiTheme="minorHAnsi" w:cstheme="minorBidi"/>
            <w:noProof/>
            <w:kern w:val="2"/>
            <w:sz w:val="24"/>
            <w:szCs w:val="24"/>
            <w:lang w:val="nl-NL" w:eastAsia="en-GB"/>
            <w14:ligatures w14:val="standardContextual"/>
            <w:rPrChange w:id="86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870" w:author="BMA - editorial" w:date="2024-08-29T17:18:00Z" w16du:dateUtc="2024-08-29T15:18:00Z">
              <w:rPr>
                <w:noProof/>
              </w:rPr>
            </w:rPrChange>
          </w:rPr>
          <w:delText>Symbols</w:delText>
        </w:r>
        <w:r w:rsidRPr="00E22AF1" w:rsidDel="00EA5A87">
          <w:rPr>
            <w:noProof/>
            <w:lang w:val="nl-NL"/>
            <w:rPrChange w:id="871" w:author="BMA - editorial" w:date="2024-08-29T17:18:00Z" w16du:dateUtc="2024-08-29T15:18:00Z">
              <w:rPr>
                <w:noProof/>
              </w:rPr>
            </w:rPrChange>
          </w:rPr>
          <w:tab/>
        </w:r>
        <w:r w:rsidR="00EA5A87" w:rsidRPr="00E22AF1" w:rsidDel="00EA5A87">
          <w:rPr>
            <w:noProof/>
            <w:lang w:val="nl-NL"/>
            <w:rPrChange w:id="872" w:author="BMA - editorial" w:date="2024-08-29T17:18:00Z" w16du:dateUtc="2024-08-29T15:18:00Z">
              <w:rPr>
                <w:noProof/>
              </w:rPr>
            </w:rPrChange>
          </w:rPr>
          <w:delText>9</w:delText>
        </w:r>
      </w:del>
    </w:p>
    <w:p w14:paraId="2DFCEA62" w14:textId="2739A688" w:rsidR="00F30BD0" w:rsidRPr="00E22AF1" w:rsidDel="00EA5A87" w:rsidRDefault="00F30BD0">
      <w:pPr>
        <w:pStyle w:val="TOC2"/>
        <w:rPr>
          <w:del w:id="873" w:author="DjR" w:date="2024-08-29T11:16:00Z"/>
          <w:rFonts w:asciiTheme="minorHAnsi" w:eastAsiaTheme="minorEastAsia" w:hAnsiTheme="minorHAnsi" w:cstheme="minorBidi"/>
          <w:noProof/>
          <w:kern w:val="2"/>
          <w:sz w:val="24"/>
          <w:szCs w:val="24"/>
          <w:lang w:val="nl-NL" w:eastAsia="en-GB"/>
          <w14:ligatures w14:val="standardContextual"/>
          <w:rPrChange w:id="874" w:author="BMA - editorial" w:date="2024-08-29T17:18:00Z" w16du:dateUtc="2024-08-29T15:18:00Z">
            <w:rPr>
              <w:del w:id="875" w:author="DjR" w:date="2024-08-29T11:16:00Z"/>
              <w:rFonts w:asciiTheme="minorHAnsi" w:eastAsiaTheme="minorEastAsia" w:hAnsiTheme="minorHAnsi" w:cstheme="minorBidi"/>
              <w:noProof/>
              <w:kern w:val="2"/>
              <w:sz w:val="24"/>
              <w:szCs w:val="24"/>
              <w:lang w:eastAsia="en-GB"/>
              <w14:ligatures w14:val="standardContextual"/>
            </w:rPr>
          </w:rPrChange>
        </w:rPr>
      </w:pPr>
      <w:del w:id="876" w:author="DjR" w:date="2024-08-29T11:16:00Z">
        <w:r w:rsidRPr="00E22AF1" w:rsidDel="00EA5A87">
          <w:rPr>
            <w:noProof/>
            <w:lang w:val="nl-NL"/>
            <w:rPrChange w:id="877" w:author="BMA - editorial" w:date="2024-08-29T17:18:00Z" w16du:dateUtc="2024-08-29T15:18:00Z">
              <w:rPr>
                <w:noProof/>
              </w:rPr>
            </w:rPrChange>
          </w:rPr>
          <w:delText>3.3</w:delText>
        </w:r>
        <w:r w:rsidRPr="00E22AF1" w:rsidDel="00EA5A87">
          <w:rPr>
            <w:rFonts w:asciiTheme="minorHAnsi" w:eastAsiaTheme="minorEastAsia" w:hAnsiTheme="minorHAnsi" w:cstheme="minorBidi"/>
            <w:noProof/>
            <w:kern w:val="2"/>
            <w:sz w:val="24"/>
            <w:szCs w:val="24"/>
            <w:lang w:val="nl-NL" w:eastAsia="en-GB"/>
            <w14:ligatures w14:val="standardContextual"/>
            <w:rPrChange w:id="87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879" w:author="BMA - editorial" w:date="2024-08-29T17:18:00Z" w16du:dateUtc="2024-08-29T15:18:00Z">
              <w:rPr>
                <w:noProof/>
              </w:rPr>
            </w:rPrChange>
          </w:rPr>
          <w:delText>Abbreviations</w:delText>
        </w:r>
        <w:r w:rsidRPr="00E22AF1" w:rsidDel="00EA5A87">
          <w:rPr>
            <w:noProof/>
            <w:lang w:val="nl-NL"/>
            <w:rPrChange w:id="880" w:author="BMA - editorial" w:date="2024-08-29T17:18:00Z" w16du:dateUtc="2024-08-29T15:18:00Z">
              <w:rPr>
                <w:noProof/>
              </w:rPr>
            </w:rPrChange>
          </w:rPr>
          <w:tab/>
        </w:r>
        <w:r w:rsidR="00EA5A87" w:rsidRPr="00E22AF1" w:rsidDel="00EA5A87">
          <w:rPr>
            <w:noProof/>
            <w:lang w:val="nl-NL"/>
            <w:rPrChange w:id="881" w:author="BMA - editorial" w:date="2024-08-29T17:18:00Z" w16du:dateUtc="2024-08-29T15:18:00Z">
              <w:rPr>
                <w:noProof/>
              </w:rPr>
            </w:rPrChange>
          </w:rPr>
          <w:delText>9</w:delText>
        </w:r>
      </w:del>
    </w:p>
    <w:p w14:paraId="5AB87C3B" w14:textId="5A9BFE9B" w:rsidR="00F30BD0" w:rsidRPr="00E22AF1" w:rsidDel="00EA5A87" w:rsidRDefault="00F30BD0">
      <w:pPr>
        <w:pStyle w:val="TOC1"/>
        <w:rPr>
          <w:del w:id="882" w:author="DjR" w:date="2024-08-29T11:16:00Z"/>
          <w:rFonts w:asciiTheme="minorHAnsi" w:eastAsiaTheme="minorEastAsia" w:hAnsiTheme="minorHAnsi" w:cstheme="minorBidi"/>
          <w:noProof/>
          <w:kern w:val="2"/>
          <w:sz w:val="24"/>
          <w:szCs w:val="24"/>
          <w:lang w:val="nl-NL" w:eastAsia="en-GB"/>
          <w14:ligatures w14:val="standardContextual"/>
          <w:rPrChange w:id="883" w:author="BMA - editorial" w:date="2024-08-29T17:18:00Z" w16du:dateUtc="2024-08-29T15:18:00Z">
            <w:rPr>
              <w:del w:id="884" w:author="DjR" w:date="2024-08-29T11:16:00Z"/>
              <w:rFonts w:asciiTheme="minorHAnsi" w:eastAsiaTheme="minorEastAsia" w:hAnsiTheme="minorHAnsi" w:cstheme="minorBidi"/>
              <w:noProof/>
              <w:kern w:val="2"/>
              <w:sz w:val="24"/>
              <w:szCs w:val="24"/>
              <w:lang w:eastAsia="en-GB"/>
              <w14:ligatures w14:val="standardContextual"/>
            </w:rPr>
          </w:rPrChange>
        </w:rPr>
      </w:pPr>
      <w:del w:id="885" w:author="DjR" w:date="2024-08-29T11:16:00Z">
        <w:r w:rsidRPr="00E22AF1" w:rsidDel="00EA5A87">
          <w:rPr>
            <w:noProof/>
            <w:lang w:val="nl-NL"/>
            <w:rPrChange w:id="886" w:author="BMA - editorial" w:date="2024-08-29T17:18:00Z" w16du:dateUtc="2024-08-29T15:18:00Z">
              <w:rPr>
                <w:noProof/>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88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888" w:author="BMA - editorial" w:date="2024-08-29T17:18:00Z" w16du:dateUtc="2024-08-29T15:18:00Z">
              <w:rPr>
                <w:noProof/>
              </w:rPr>
            </w:rPrChange>
          </w:rPr>
          <w:delText>Key issues</w:delText>
        </w:r>
        <w:r w:rsidRPr="00E22AF1" w:rsidDel="00EA5A87">
          <w:rPr>
            <w:noProof/>
            <w:lang w:val="nl-NL"/>
            <w:rPrChange w:id="889" w:author="BMA - editorial" w:date="2024-08-29T17:18:00Z" w16du:dateUtc="2024-08-29T15:18:00Z">
              <w:rPr>
                <w:noProof/>
              </w:rPr>
            </w:rPrChange>
          </w:rPr>
          <w:tab/>
        </w:r>
        <w:r w:rsidR="00EA5A87" w:rsidRPr="00E22AF1" w:rsidDel="00EA5A87">
          <w:rPr>
            <w:noProof/>
            <w:lang w:val="nl-NL"/>
            <w:rPrChange w:id="890" w:author="BMA - editorial" w:date="2024-08-29T17:18:00Z" w16du:dateUtc="2024-08-29T15:18:00Z">
              <w:rPr>
                <w:noProof/>
              </w:rPr>
            </w:rPrChange>
          </w:rPr>
          <w:delText>10</w:delText>
        </w:r>
      </w:del>
    </w:p>
    <w:p w14:paraId="7282B9F9" w14:textId="628B62A1" w:rsidR="00F30BD0" w:rsidRPr="00E22AF1" w:rsidDel="00EA5A87" w:rsidRDefault="00F30BD0">
      <w:pPr>
        <w:pStyle w:val="TOC2"/>
        <w:rPr>
          <w:del w:id="891" w:author="DjR" w:date="2024-08-29T11:16:00Z"/>
          <w:rFonts w:asciiTheme="minorHAnsi" w:eastAsiaTheme="minorEastAsia" w:hAnsiTheme="minorHAnsi" w:cstheme="minorBidi"/>
          <w:noProof/>
          <w:kern w:val="2"/>
          <w:sz w:val="24"/>
          <w:szCs w:val="24"/>
          <w:lang w:val="nl-NL" w:eastAsia="en-GB"/>
          <w14:ligatures w14:val="standardContextual"/>
          <w:rPrChange w:id="892" w:author="BMA - editorial" w:date="2024-08-29T17:18:00Z" w16du:dateUtc="2024-08-29T15:18:00Z">
            <w:rPr>
              <w:del w:id="893" w:author="DjR" w:date="2024-08-29T11:16:00Z"/>
              <w:rFonts w:asciiTheme="minorHAnsi" w:eastAsiaTheme="minorEastAsia" w:hAnsiTheme="minorHAnsi" w:cstheme="minorBidi"/>
              <w:noProof/>
              <w:kern w:val="2"/>
              <w:sz w:val="24"/>
              <w:szCs w:val="24"/>
              <w:lang w:eastAsia="en-GB"/>
              <w14:ligatures w14:val="standardContextual"/>
            </w:rPr>
          </w:rPrChange>
        </w:rPr>
      </w:pPr>
      <w:del w:id="894" w:author="DjR" w:date="2024-08-29T11:16:00Z">
        <w:r w:rsidRPr="00E22AF1" w:rsidDel="00EA5A87">
          <w:rPr>
            <w:noProof/>
            <w:lang w:val="nl-NL"/>
            <w:rPrChange w:id="895" w:author="BMA - editorial" w:date="2024-08-29T17:18:00Z" w16du:dateUtc="2024-08-29T15:18:00Z">
              <w:rPr>
                <w:noProof/>
              </w:rPr>
            </w:rPrChange>
          </w:rPr>
          <w:delText>4.1</w:delText>
        </w:r>
        <w:r w:rsidRPr="00E22AF1" w:rsidDel="00EA5A87">
          <w:rPr>
            <w:rFonts w:asciiTheme="minorHAnsi" w:eastAsiaTheme="minorEastAsia" w:hAnsiTheme="minorHAnsi" w:cstheme="minorBidi"/>
            <w:noProof/>
            <w:kern w:val="2"/>
            <w:sz w:val="24"/>
            <w:szCs w:val="24"/>
            <w:lang w:val="nl-NL" w:eastAsia="en-GB"/>
            <w14:ligatures w14:val="standardContextual"/>
            <w:rPrChange w:id="89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897" w:author="BMA - editorial" w:date="2024-08-29T17:18:00Z" w16du:dateUtc="2024-08-29T15:18:00Z">
              <w:rPr>
                <w:noProof/>
              </w:rPr>
            </w:rPrChange>
          </w:rPr>
          <w:delText xml:space="preserve">Key issue #1: </w:delText>
        </w:r>
        <w:r w:rsidRPr="00E22AF1" w:rsidDel="00EA5A87">
          <w:rPr>
            <w:noProof/>
            <w:lang w:val="nl-NL"/>
            <w:rPrChange w:id="898" w:author="BMA - editorial" w:date="2024-08-29T17:18:00Z" w16du:dateUtc="2024-08-29T15:18:00Z">
              <w:rPr>
                <w:noProof/>
                <w:lang w:val="en-US"/>
              </w:rPr>
            </w:rPrChange>
          </w:rPr>
          <w:delText xml:space="preserve">Usage of </w:delText>
        </w:r>
        <w:r w:rsidRPr="00E22AF1" w:rsidDel="00EA5A87">
          <w:rPr>
            <w:rFonts w:eastAsia="SimSun"/>
            <w:noProof/>
            <w:lang w:val="nl-NL" w:eastAsia="zh-CN"/>
            <w:rPrChange w:id="899" w:author="BMA - editorial" w:date="2024-08-29T17:18:00Z" w16du:dateUtc="2024-08-29T15:18:00Z">
              <w:rPr>
                <w:rFonts w:eastAsia="SimSun"/>
                <w:noProof/>
                <w:lang w:eastAsia="zh-CN"/>
              </w:rPr>
            </w:rPrChange>
          </w:rPr>
          <w:delText>satellite access characteristics</w:delText>
        </w:r>
        <w:r w:rsidRPr="00E22AF1" w:rsidDel="00EA5A87">
          <w:rPr>
            <w:noProof/>
            <w:lang w:val="nl-NL"/>
            <w:rPrChange w:id="900" w:author="BMA - editorial" w:date="2024-08-29T17:18:00Z" w16du:dateUtc="2024-08-29T15:18:00Z">
              <w:rPr>
                <w:noProof/>
                <w:lang w:val="en-US"/>
              </w:rPr>
            </w:rPrChange>
          </w:rPr>
          <w:delText xml:space="preserve"> for the application </w:delText>
        </w:r>
        <w:r w:rsidRPr="00E22AF1" w:rsidDel="00EA5A87">
          <w:rPr>
            <w:rFonts w:eastAsia="SimSun"/>
            <w:noProof/>
            <w:lang w:val="nl-NL" w:eastAsia="zh-CN"/>
            <w:rPrChange w:id="901" w:author="BMA - editorial" w:date="2024-08-29T17:18:00Z" w16du:dateUtc="2024-08-29T15:18:00Z">
              <w:rPr>
                <w:rFonts w:eastAsia="SimSun"/>
                <w:noProof/>
                <w:lang w:eastAsia="zh-CN"/>
              </w:rPr>
            </w:rPrChange>
          </w:rPr>
          <w:delText>enablement</w:delText>
        </w:r>
        <w:r w:rsidRPr="00E22AF1" w:rsidDel="00EA5A87">
          <w:rPr>
            <w:noProof/>
            <w:lang w:val="nl-NL"/>
            <w:rPrChange w:id="902" w:author="BMA - editorial" w:date="2024-08-29T17:18:00Z" w16du:dateUtc="2024-08-29T15:18:00Z">
              <w:rPr>
                <w:noProof/>
              </w:rPr>
            </w:rPrChange>
          </w:rPr>
          <w:tab/>
        </w:r>
        <w:r w:rsidR="00EA5A87" w:rsidRPr="00E22AF1" w:rsidDel="00EA5A87">
          <w:rPr>
            <w:noProof/>
            <w:lang w:val="nl-NL"/>
            <w:rPrChange w:id="903" w:author="BMA - editorial" w:date="2024-08-29T17:18:00Z" w16du:dateUtc="2024-08-29T15:18:00Z">
              <w:rPr>
                <w:noProof/>
              </w:rPr>
            </w:rPrChange>
          </w:rPr>
          <w:delText>10</w:delText>
        </w:r>
      </w:del>
    </w:p>
    <w:p w14:paraId="1C257DCB" w14:textId="112EA04F" w:rsidR="00F30BD0" w:rsidRPr="00E22AF1" w:rsidDel="00EA5A87" w:rsidRDefault="00F30BD0">
      <w:pPr>
        <w:pStyle w:val="TOC3"/>
        <w:rPr>
          <w:del w:id="904" w:author="DjR" w:date="2024-08-29T11:16:00Z"/>
          <w:rFonts w:asciiTheme="minorHAnsi" w:eastAsiaTheme="minorEastAsia" w:hAnsiTheme="minorHAnsi" w:cstheme="minorBidi"/>
          <w:noProof/>
          <w:kern w:val="2"/>
          <w:sz w:val="24"/>
          <w:szCs w:val="24"/>
          <w:lang w:val="nl-NL" w:eastAsia="en-GB"/>
          <w14:ligatures w14:val="standardContextual"/>
          <w:rPrChange w:id="905" w:author="BMA - editorial" w:date="2024-08-29T17:18:00Z" w16du:dateUtc="2024-08-29T15:18:00Z">
            <w:rPr>
              <w:del w:id="906" w:author="DjR" w:date="2024-08-29T11:16:00Z"/>
              <w:rFonts w:asciiTheme="minorHAnsi" w:eastAsiaTheme="minorEastAsia" w:hAnsiTheme="minorHAnsi" w:cstheme="minorBidi"/>
              <w:noProof/>
              <w:kern w:val="2"/>
              <w:sz w:val="24"/>
              <w:szCs w:val="24"/>
              <w:lang w:eastAsia="en-GB"/>
              <w14:ligatures w14:val="standardContextual"/>
            </w:rPr>
          </w:rPrChange>
        </w:rPr>
      </w:pPr>
      <w:del w:id="907" w:author="DjR" w:date="2024-08-29T11:16:00Z">
        <w:r w:rsidRPr="00E22AF1" w:rsidDel="00EA5A87">
          <w:rPr>
            <w:noProof/>
            <w:lang w:val="nl-NL"/>
            <w:rPrChange w:id="908" w:author="BMA - editorial" w:date="2024-08-29T17:18:00Z" w16du:dateUtc="2024-08-29T15:18:00Z">
              <w:rPr>
                <w:noProof/>
              </w:rPr>
            </w:rPrChange>
          </w:rPr>
          <w:delText>4.1.1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90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10" w:author="BMA - editorial" w:date="2024-08-29T17:18:00Z" w16du:dateUtc="2024-08-29T15:18:00Z">
              <w:rPr>
                <w:noProof/>
              </w:rPr>
            </w:rPrChange>
          </w:rPr>
          <w:delText>Description</w:delText>
        </w:r>
        <w:r w:rsidRPr="00E22AF1" w:rsidDel="00EA5A87">
          <w:rPr>
            <w:noProof/>
            <w:lang w:val="nl-NL"/>
            <w:rPrChange w:id="911" w:author="BMA - editorial" w:date="2024-08-29T17:18:00Z" w16du:dateUtc="2024-08-29T15:18:00Z">
              <w:rPr>
                <w:noProof/>
              </w:rPr>
            </w:rPrChange>
          </w:rPr>
          <w:tab/>
        </w:r>
        <w:r w:rsidR="00EA5A87" w:rsidRPr="00E22AF1" w:rsidDel="00EA5A87">
          <w:rPr>
            <w:noProof/>
            <w:lang w:val="nl-NL"/>
            <w:rPrChange w:id="912" w:author="BMA - editorial" w:date="2024-08-29T17:18:00Z" w16du:dateUtc="2024-08-29T15:18:00Z">
              <w:rPr>
                <w:noProof/>
              </w:rPr>
            </w:rPrChange>
          </w:rPr>
          <w:delText>10</w:delText>
        </w:r>
      </w:del>
    </w:p>
    <w:p w14:paraId="6557A3CB" w14:textId="4D753B11" w:rsidR="00F30BD0" w:rsidRPr="00E22AF1" w:rsidDel="00EA5A87" w:rsidRDefault="00F30BD0">
      <w:pPr>
        <w:pStyle w:val="TOC3"/>
        <w:rPr>
          <w:del w:id="913" w:author="DjR" w:date="2024-08-29T11:16:00Z"/>
          <w:rFonts w:asciiTheme="minorHAnsi" w:eastAsiaTheme="minorEastAsia" w:hAnsiTheme="minorHAnsi" w:cstheme="minorBidi"/>
          <w:noProof/>
          <w:kern w:val="2"/>
          <w:sz w:val="24"/>
          <w:szCs w:val="24"/>
          <w:lang w:val="nl-NL" w:eastAsia="en-GB"/>
          <w14:ligatures w14:val="standardContextual"/>
          <w:rPrChange w:id="914" w:author="BMA - editorial" w:date="2024-08-29T17:18:00Z" w16du:dateUtc="2024-08-29T15:18:00Z">
            <w:rPr>
              <w:del w:id="915" w:author="DjR" w:date="2024-08-29T11:16:00Z"/>
              <w:rFonts w:asciiTheme="minorHAnsi" w:eastAsiaTheme="minorEastAsia" w:hAnsiTheme="minorHAnsi" w:cstheme="minorBidi"/>
              <w:noProof/>
              <w:kern w:val="2"/>
              <w:sz w:val="24"/>
              <w:szCs w:val="24"/>
              <w:lang w:eastAsia="en-GB"/>
              <w14:ligatures w14:val="standardContextual"/>
            </w:rPr>
          </w:rPrChange>
        </w:rPr>
      </w:pPr>
      <w:del w:id="916" w:author="DjR" w:date="2024-08-29T11:16:00Z">
        <w:r w:rsidRPr="00E22AF1" w:rsidDel="00EA5A87">
          <w:rPr>
            <w:noProof/>
            <w:lang w:val="nl-NL"/>
            <w:rPrChange w:id="917" w:author="BMA - editorial" w:date="2024-08-29T17:18:00Z" w16du:dateUtc="2024-08-29T15:18:00Z">
              <w:rPr>
                <w:noProof/>
              </w:rPr>
            </w:rPrChange>
          </w:rPr>
          <w:delText>4.1.2</w:delText>
        </w:r>
        <w:r w:rsidRPr="00E22AF1" w:rsidDel="00EA5A87">
          <w:rPr>
            <w:rFonts w:asciiTheme="minorHAnsi" w:eastAsiaTheme="minorEastAsia" w:hAnsiTheme="minorHAnsi" w:cstheme="minorBidi"/>
            <w:noProof/>
            <w:kern w:val="2"/>
            <w:sz w:val="24"/>
            <w:szCs w:val="24"/>
            <w:lang w:val="nl-NL" w:eastAsia="en-GB"/>
            <w14:ligatures w14:val="standardContextual"/>
            <w:rPrChange w:id="91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19" w:author="BMA - editorial" w:date="2024-08-29T17:18:00Z" w16du:dateUtc="2024-08-29T15:18:00Z">
              <w:rPr>
                <w:noProof/>
              </w:rPr>
            </w:rPrChange>
          </w:rPr>
          <w:delText>Open issues</w:delText>
        </w:r>
        <w:r w:rsidRPr="00E22AF1" w:rsidDel="00EA5A87">
          <w:rPr>
            <w:noProof/>
            <w:lang w:val="nl-NL"/>
            <w:rPrChange w:id="920" w:author="BMA - editorial" w:date="2024-08-29T17:18:00Z" w16du:dateUtc="2024-08-29T15:18:00Z">
              <w:rPr>
                <w:noProof/>
              </w:rPr>
            </w:rPrChange>
          </w:rPr>
          <w:tab/>
        </w:r>
      </w:del>
      <w:del w:id="921" w:author="DjR" w:date="2024-08-29T11:15:00Z">
        <w:r w:rsidRPr="00E22AF1" w:rsidDel="00EA5A87">
          <w:rPr>
            <w:noProof/>
            <w:lang w:val="nl-NL"/>
            <w:rPrChange w:id="922" w:author="BMA - editorial" w:date="2024-08-29T17:18:00Z" w16du:dateUtc="2024-08-29T15:18:00Z">
              <w:rPr>
                <w:noProof/>
              </w:rPr>
            </w:rPrChange>
          </w:rPr>
          <w:delText>10</w:delText>
        </w:r>
      </w:del>
    </w:p>
    <w:p w14:paraId="6E3394C9" w14:textId="1606A1E1" w:rsidR="00F30BD0" w:rsidRPr="00E22AF1" w:rsidDel="00EA5A87" w:rsidRDefault="00F30BD0">
      <w:pPr>
        <w:pStyle w:val="TOC2"/>
        <w:rPr>
          <w:del w:id="923" w:author="DjR" w:date="2024-08-29T11:16:00Z"/>
          <w:rFonts w:asciiTheme="minorHAnsi" w:eastAsiaTheme="minorEastAsia" w:hAnsiTheme="minorHAnsi" w:cstheme="minorBidi"/>
          <w:noProof/>
          <w:kern w:val="2"/>
          <w:sz w:val="24"/>
          <w:szCs w:val="24"/>
          <w:lang w:val="nl-NL" w:eastAsia="en-GB"/>
          <w14:ligatures w14:val="standardContextual"/>
          <w:rPrChange w:id="924" w:author="BMA - editorial" w:date="2024-08-29T17:18:00Z" w16du:dateUtc="2024-08-29T15:18:00Z">
            <w:rPr>
              <w:del w:id="925" w:author="DjR" w:date="2024-08-29T11:16:00Z"/>
              <w:rFonts w:asciiTheme="minorHAnsi" w:eastAsiaTheme="minorEastAsia" w:hAnsiTheme="minorHAnsi" w:cstheme="minorBidi"/>
              <w:noProof/>
              <w:kern w:val="2"/>
              <w:sz w:val="24"/>
              <w:szCs w:val="24"/>
              <w:lang w:eastAsia="en-GB"/>
              <w14:ligatures w14:val="standardContextual"/>
            </w:rPr>
          </w:rPrChange>
        </w:rPr>
      </w:pPr>
      <w:del w:id="926" w:author="DjR" w:date="2024-08-29T11:16:00Z">
        <w:r w:rsidRPr="00E22AF1" w:rsidDel="00EA5A87">
          <w:rPr>
            <w:noProof/>
            <w:lang w:val="nl-NL"/>
            <w:rPrChange w:id="927" w:author="BMA - editorial" w:date="2024-08-29T17:18:00Z" w16du:dateUtc="2024-08-29T15:18:00Z">
              <w:rPr>
                <w:noProof/>
              </w:rPr>
            </w:rPrChange>
          </w:rPr>
          <w:delText>4.2</w:delText>
        </w:r>
        <w:r w:rsidRPr="00E22AF1" w:rsidDel="00EA5A87">
          <w:rPr>
            <w:rFonts w:asciiTheme="minorHAnsi" w:eastAsiaTheme="minorEastAsia" w:hAnsiTheme="minorHAnsi" w:cstheme="minorBidi"/>
            <w:noProof/>
            <w:kern w:val="2"/>
            <w:sz w:val="24"/>
            <w:szCs w:val="24"/>
            <w:lang w:val="nl-NL" w:eastAsia="en-GB"/>
            <w14:ligatures w14:val="standardContextual"/>
            <w:rPrChange w:id="92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29" w:author="BMA - editorial" w:date="2024-08-29T17:18:00Z" w16du:dateUtc="2024-08-29T15:18:00Z">
              <w:rPr>
                <w:noProof/>
              </w:rPr>
            </w:rPrChange>
          </w:rPr>
          <w:delText>Key issue #2: Edge computing on satellite</w:delText>
        </w:r>
        <w:r w:rsidRPr="00E22AF1" w:rsidDel="00EA5A87">
          <w:rPr>
            <w:noProof/>
            <w:lang w:val="nl-NL"/>
            <w:rPrChange w:id="930" w:author="BMA - editorial" w:date="2024-08-29T17:18:00Z" w16du:dateUtc="2024-08-29T15:18:00Z">
              <w:rPr>
                <w:noProof/>
              </w:rPr>
            </w:rPrChange>
          </w:rPr>
          <w:tab/>
        </w:r>
        <w:r w:rsidR="00EA5A87" w:rsidRPr="00E22AF1" w:rsidDel="00EA5A87">
          <w:rPr>
            <w:noProof/>
            <w:lang w:val="nl-NL"/>
            <w:rPrChange w:id="931" w:author="BMA - editorial" w:date="2024-08-29T17:18:00Z" w16du:dateUtc="2024-08-29T15:18:00Z">
              <w:rPr>
                <w:noProof/>
              </w:rPr>
            </w:rPrChange>
          </w:rPr>
          <w:delText>11</w:delText>
        </w:r>
      </w:del>
    </w:p>
    <w:p w14:paraId="4BDFCE64" w14:textId="766BED7A" w:rsidR="00F30BD0" w:rsidRPr="00E22AF1" w:rsidDel="00EA5A87" w:rsidRDefault="00F30BD0">
      <w:pPr>
        <w:pStyle w:val="TOC3"/>
        <w:rPr>
          <w:del w:id="932" w:author="DjR" w:date="2024-08-29T11:16:00Z"/>
          <w:rFonts w:asciiTheme="minorHAnsi" w:eastAsiaTheme="minorEastAsia" w:hAnsiTheme="minorHAnsi" w:cstheme="minorBidi"/>
          <w:noProof/>
          <w:kern w:val="2"/>
          <w:sz w:val="24"/>
          <w:szCs w:val="24"/>
          <w:lang w:val="nl-NL" w:eastAsia="en-GB"/>
          <w14:ligatures w14:val="standardContextual"/>
          <w:rPrChange w:id="933" w:author="BMA - editorial" w:date="2024-08-29T17:18:00Z" w16du:dateUtc="2024-08-29T15:18:00Z">
            <w:rPr>
              <w:del w:id="934" w:author="DjR" w:date="2024-08-29T11:16:00Z"/>
              <w:rFonts w:asciiTheme="minorHAnsi" w:eastAsiaTheme="minorEastAsia" w:hAnsiTheme="minorHAnsi" w:cstheme="minorBidi"/>
              <w:noProof/>
              <w:kern w:val="2"/>
              <w:sz w:val="24"/>
              <w:szCs w:val="24"/>
              <w:lang w:eastAsia="en-GB"/>
              <w14:ligatures w14:val="standardContextual"/>
            </w:rPr>
          </w:rPrChange>
        </w:rPr>
      </w:pPr>
      <w:del w:id="935" w:author="DjR" w:date="2024-08-29T11:16:00Z">
        <w:r w:rsidRPr="00E22AF1" w:rsidDel="00EA5A87">
          <w:rPr>
            <w:noProof/>
            <w:lang w:val="nl-NL"/>
            <w:rPrChange w:id="936" w:author="BMA - editorial" w:date="2024-08-29T17:18:00Z" w16du:dateUtc="2024-08-29T15:18:00Z">
              <w:rPr>
                <w:noProof/>
              </w:rPr>
            </w:rPrChange>
          </w:rPr>
          <w:delText>4.2.1</w:delText>
        </w:r>
        <w:r w:rsidRPr="00E22AF1" w:rsidDel="00EA5A87">
          <w:rPr>
            <w:rFonts w:asciiTheme="minorHAnsi" w:eastAsiaTheme="minorEastAsia" w:hAnsiTheme="minorHAnsi" w:cstheme="minorBidi"/>
            <w:noProof/>
            <w:kern w:val="2"/>
            <w:sz w:val="24"/>
            <w:szCs w:val="24"/>
            <w:lang w:val="nl-NL" w:eastAsia="en-GB"/>
            <w14:ligatures w14:val="standardContextual"/>
            <w:rPrChange w:id="93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38" w:author="BMA - editorial" w:date="2024-08-29T17:18:00Z" w16du:dateUtc="2024-08-29T15:18:00Z">
              <w:rPr>
                <w:noProof/>
              </w:rPr>
            </w:rPrChange>
          </w:rPr>
          <w:delText>Description</w:delText>
        </w:r>
        <w:r w:rsidRPr="00E22AF1" w:rsidDel="00EA5A87">
          <w:rPr>
            <w:noProof/>
            <w:lang w:val="nl-NL"/>
            <w:rPrChange w:id="939" w:author="BMA - editorial" w:date="2024-08-29T17:18:00Z" w16du:dateUtc="2024-08-29T15:18:00Z">
              <w:rPr>
                <w:noProof/>
              </w:rPr>
            </w:rPrChange>
          </w:rPr>
          <w:tab/>
        </w:r>
        <w:r w:rsidR="00EA5A87" w:rsidRPr="00E22AF1" w:rsidDel="00EA5A87">
          <w:rPr>
            <w:noProof/>
            <w:lang w:val="nl-NL"/>
            <w:rPrChange w:id="940" w:author="BMA - editorial" w:date="2024-08-29T17:18:00Z" w16du:dateUtc="2024-08-29T15:18:00Z">
              <w:rPr>
                <w:noProof/>
              </w:rPr>
            </w:rPrChange>
          </w:rPr>
          <w:delText>11</w:delText>
        </w:r>
      </w:del>
    </w:p>
    <w:p w14:paraId="63FDB768" w14:textId="6EBD56FE" w:rsidR="00F30BD0" w:rsidRPr="00E22AF1" w:rsidDel="00EA5A87" w:rsidRDefault="00F30BD0">
      <w:pPr>
        <w:pStyle w:val="TOC3"/>
        <w:rPr>
          <w:del w:id="941" w:author="DjR" w:date="2024-08-29T11:16:00Z"/>
          <w:rFonts w:asciiTheme="minorHAnsi" w:eastAsiaTheme="minorEastAsia" w:hAnsiTheme="minorHAnsi" w:cstheme="minorBidi"/>
          <w:noProof/>
          <w:kern w:val="2"/>
          <w:sz w:val="24"/>
          <w:szCs w:val="24"/>
          <w:lang w:val="nl-NL" w:eastAsia="en-GB"/>
          <w14:ligatures w14:val="standardContextual"/>
          <w:rPrChange w:id="942" w:author="BMA - editorial" w:date="2024-08-29T17:18:00Z" w16du:dateUtc="2024-08-29T15:18:00Z">
            <w:rPr>
              <w:del w:id="943" w:author="DjR" w:date="2024-08-29T11:16:00Z"/>
              <w:rFonts w:asciiTheme="minorHAnsi" w:eastAsiaTheme="minorEastAsia" w:hAnsiTheme="minorHAnsi" w:cstheme="minorBidi"/>
              <w:noProof/>
              <w:kern w:val="2"/>
              <w:sz w:val="24"/>
              <w:szCs w:val="24"/>
              <w:lang w:eastAsia="en-GB"/>
              <w14:ligatures w14:val="standardContextual"/>
            </w:rPr>
          </w:rPrChange>
        </w:rPr>
      </w:pPr>
      <w:del w:id="944" w:author="DjR" w:date="2024-08-29T11:16:00Z">
        <w:r w:rsidRPr="00E22AF1" w:rsidDel="00EA5A87">
          <w:rPr>
            <w:noProof/>
            <w:lang w:val="nl-NL"/>
            <w:rPrChange w:id="945" w:author="BMA - editorial" w:date="2024-08-29T17:18:00Z" w16du:dateUtc="2024-08-29T15:18:00Z">
              <w:rPr>
                <w:noProof/>
              </w:rPr>
            </w:rPrChange>
          </w:rPr>
          <w:delText>4.2.2</w:delText>
        </w:r>
        <w:r w:rsidRPr="00E22AF1" w:rsidDel="00EA5A87">
          <w:rPr>
            <w:rFonts w:asciiTheme="minorHAnsi" w:eastAsiaTheme="minorEastAsia" w:hAnsiTheme="minorHAnsi" w:cstheme="minorBidi"/>
            <w:noProof/>
            <w:kern w:val="2"/>
            <w:sz w:val="24"/>
            <w:szCs w:val="24"/>
            <w:lang w:val="nl-NL" w:eastAsia="en-GB"/>
            <w14:ligatures w14:val="standardContextual"/>
            <w:rPrChange w:id="94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47" w:author="BMA - editorial" w:date="2024-08-29T17:18:00Z" w16du:dateUtc="2024-08-29T15:18:00Z">
              <w:rPr>
                <w:noProof/>
              </w:rPr>
            </w:rPrChange>
          </w:rPr>
          <w:delText>Open issues</w:delText>
        </w:r>
        <w:r w:rsidRPr="00E22AF1" w:rsidDel="00EA5A87">
          <w:rPr>
            <w:noProof/>
            <w:lang w:val="nl-NL"/>
            <w:rPrChange w:id="948" w:author="BMA - editorial" w:date="2024-08-29T17:18:00Z" w16du:dateUtc="2024-08-29T15:18:00Z">
              <w:rPr>
                <w:noProof/>
              </w:rPr>
            </w:rPrChange>
          </w:rPr>
          <w:tab/>
        </w:r>
        <w:r w:rsidR="00EA5A87" w:rsidRPr="00E22AF1" w:rsidDel="00EA5A87">
          <w:rPr>
            <w:noProof/>
            <w:lang w:val="nl-NL"/>
            <w:rPrChange w:id="949" w:author="BMA - editorial" w:date="2024-08-29T17:18:00Z" w16du:dateUtc="2024-08-29T15:18:00Z">
              <w:rPr>
                <w:noProof/>
              </w:rPr>
            </w:rPrChange>
          </w:rPr>
          <w:delText>11</w:delText>
        </w:r>
      </w:del>
    </w:p>
    <w:p w14:paraId="1771EBE6" w14:textId="00ACB75B" w:rsidR="00F30BD0" w:rsidRPr="00E22AF1" w:rsidDel="00EA5A87" w:rsidRDefault="00F30BD0">
      <w:pPr>
        <w:pStyle w:val="TOC2"/>
        <w:rPr>
          <w:del w:id="950" w:author="DjR" w:date="2024-08-29T11:16:00Z"/>
          <w:rFonts w:asciiTheme="minorHAnsi" w:eastAsiaTheme="minorEastAsia" w:hAnsiTheme="minorHAnsi" w:cstheme="minorBidi"/>
          <w:noProof/>
          <w:kern w:val="2"/>
          <w:sz w:val="24"/>
          <w:szCs w:val="24"/>
          <w:lang w:val="nl-NL" w:eastAsia="en-GB"/>
          <w14:ligatures w14:val="standardContextual"/>
          <w:rPrChange w:id="951" w:author="BMA - editorial" w:date="2024-08-29T17:18:00Z" w16du:dateUtc="2024-08-29T15:18:00Z">
            <w:rPr>
              <w:del w:id="952" w:author="DjR" w:date="2024-08-29T11:16:00Z"/>
              <w:rFonts w:asciiTheme="minorHAnsi" w:eastAsiaTheme="minorEastAsia" w:hAnsiTheme="minorHAnsi" w:cstheme="minorBidi"/>
              <w:noProof/>
              <w:kern w:val="2"/>
              <w:sz w:val="24"/>
              <w:szCs w:val="24"/>
              <w:lang w:eastAsia="en-GB"/>
              <w14:ligatures w14:val="standardContextual"/>
            </w:rPr>
          </w:rPrChange>
        </w:rPr>
      </w:pPr>
      <w:del w:id="953" w:author="DjR" w:date="2024-08-29T11:16:00Z">
        <w:r w:rsidRPr="00E22AF1" w:rsidDel="00EA5A87">
          <w:rPr>
            <w:noProof/>
            <w:lang w:val="nl-NL"/>
            <w:rPrChange w:id="954" w:author="BMA - editorial" w:date="2024-08-29T17:18:00Z" w16du:dateUtc="2024-08-29T15:18:00Z">
              <w:rPr>
                <w:noProof/>
              </w:rPr>
            </w:rPrChange>
          </w:rPr>
          <w:delText>4.3</w:delText>
        </w:r>
        <w:r w:rsidRPr="00E22AF1" w:rsidDel="00EA5A87">
          <w:rPr>
            <w:rFonts w:asciiTheme="minorHAnsi" w:eastAsiaTheme="minorEastAsia" w:hAnsiTheme="minorHAnsi" w:cstheme="minorBidi"/>
            <w:noProof/>
            <w:kern w:val="2"/>
            <w:sz w:val="24"/>
            <w:szCs w:val="24"/>
            <w:lang w:val="nl-NL" w:eastAsia="en-GB"/>
            <w14:ligatures w14:val="standardContextual"/>
            <w:rPrChange w:id="95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56" w:author="BMA - editorial" w:date="2024-08-29T17:18:00Z" w16du:dateUtc="2024-08-29T15:18:00Z">
              <w:rPr>
                <w:noProof/>
              </w:rPr>
            </w:rPrChange>
          </w:rPr>
          <w:delText>Key issue #3: Satellite access with discontinuous coverage</w:delText>
        </w:r>
        <w:r w:rsidRPr="00E22AF1" w:rsidDel="00EA5A87">
          <w:rPr>
            <w:noProof/>
            <w:lang w:val="nl-NL"/>
            <w:rPrChange w:id="957" w:author="BMA - editorial" w:date="2024-08-29T17:18:00Z" w16du:dateUtc="2024-08-29T15:18:00Z">
              <w:rPr>
                <w:noProof/>
              </w:rPr>
            </w:rPrChange>
          </w:rPr>
          <w:tab/>
        </w:r>
        <w:r w:rsidR="00EA5A87" w:rsidRPr="00E22AF1" w:rsidDel="00EA5A87">
          <w:rPr>
            <w:noProof/>
            <w:lang w:val="nl-NL"/>
            <w:rPrChange w:id="958" w:author="BMA - editorial" w:date="2024-08-29T17:18:00Z" w16du:dateUtc="2024-08-29T15:18:00Z">
              <w:rPr>
                <w:noProof/>
              </w:rPr>
            </w:rPrChange>
          </w:rPr>
          <w:delText>11</w:delText>
        </w:r>
      </w:del>
    </w:p>
    <w:p w14:paraId="0873853D" w14:textId="40387722" w:rsidR="00F30BD0" w:rsidRPr="00E22AF1" w:rsidDel="00EA5A87" w:rsidRDefault="00F30BD0">
      <w:pPr>
        <w:pStyle w:val="TOC3"/>
        <w:rPr>
          <w:del w:id="959" w:author="DjR" w:date="2024-08-29T11:16:00Z"/>
          <w:rFonts w:asciiTheme="minorHAnsi" w:eastAsiaTheme="minorEastAsia" w:hAnsiTheme="minorHAnsi" w:cstheme="minorBidi"/>
          <w:noProof/>
          <w:kern w:val="2"/>
          <w:sz w:val="24"/>
          <w:szCs w:val="24"/>
          <w:lang w:val="nl-NL" w:eastAsia="en-GB"/>
          <w14:ligatures w14:val="standardContextual"/>
          <w:rPrChange w:id="960" w:author="BMA - editorial" w:date="2024-08-29T17:18:00Z" w16du:dateUtc="2024-08-29T15:18:00Z">
            <w:rPr>
              <w:del w:id="961" w:author="DjR" w:date="2024-08-29T11:16:00Z"/>
              <w:rFonts w:asciiTheme="minorHAnsi" w:eastAsiaTheme="minorEastAsia" w:hAnsiTheme="minorHAnsi" w:cstheme="minorBidi"/>
              <w:noProof/>
              <w:kern w:val="2"/>
              <w:sz w:val="24"/>
              <w:szCs w:val="24"/>
              <w:lang w:eastAsia="en-GB"/>
              <w14:ligatures w14:val="standardContextual"/>
            </w:rPr>
          </w:rPrChange>
        </w:rPr>
      </w:pPr>
      <w:del w:id="962" w:author="DjR" w:date="2024-08-29T11:16:00Z">
        <w:r w:rsidRPr="00E22AF1" w:rsidDel="00EA5A87">
          <w:rPr>
            <w:noProof/>
            <w:lang w:val="nl-NL"/>
            <w:rPrChange w:id="963" w:author="BMA - editorial" w:date="2024-08-29T17:18:00Z" w16du:dateUtc="2024-08-29T15:18:00Z">
              <w:rPr>
                <w:noProof/>
              </w:rPr>
            </w:rPrChange>
          </w:rPr>
          <w:delText>4.3.1</w:delText>
        </w:r>
        <w:r w:rsidRPr="00E22AF1" w:rsidDel="00EA5A87">
          <w:rPr>
            <w:rFonts w:asciiTheme="minorHAnsi" w:eastAsiaTheme="minorEastAsia" w:hAnsiTheme="minorHAnsi" w:cstheme="minorBidi"/>
            <w:noProof/>
            <w:kern w:val="2"/>
            <w:sz w:val="24"/>
            <w:szCs w:val="24"/>
            <w:lang w:val="nl-NL" w:eastAsia="en-GB"/>
            <w14:ligatures w14:val="standardContextual"/>
            <w:rPrChange w:id="96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65" w:author="BMA - editorial" w:date="2024-08-29T17:18:00Z" w16du:dateUtc="2024-08-29T15:18:00Z">
              <w:rPr>
                <w:noProof/>
              </w:rPr>
            </w:rPrChange>
          </w:rPr>
          <w:delText>Description</w:delText>
        </w:r>
        <w:r w:rsidRPr="00E22AF1" w:rsidDel="00EA5A87">
          <w:rPr>
            <w:noProof/>
            <w:lang w:val="nl-NL"/>
            <w:rPrChange w:id="966" w:author="BMA - editorial" w:date="2024-08-29T17:18:00Z" w16du:dateUtc="2024-08-29T15:18:00Z">
              <w:rPr>
                <w:noProof/>
              </w:rPr>
            </w:rPrChange>
          </w:rPr>
          <w:tab/>
        </w:r>
        <w:r w:rsidR="00EA5A87" w:rsidRPr="00E22AF1" w:rsidDel="00EA5A87">
          <w:rPr>
            <w:noProof/>
            <w:lang w:val="nl-NL"/>
            <w:rPrChange w:id="967" w:author="BMA - editorial" w:date="2024-08-29T17:18:00Z" w16du:dateUtc="2024-08-29T15:18:00Z">
              <w:rPr>
                <w:noProof/>
              </w:rPr>
            </w:rPrChange>
          </w:rPr>
          <w:delText>11</w:delText>
        </w:r>
      </w:del>
    </w:p>
    <w:p w14:paraId="52CB2EDB" w14:textId="5B37300A" w:rsidR="00F30BD0" w:rsidRPr="00E22AF1" w:rsidDel="00EA5A87" w:rsidRDefault="00F30BD0">
      <w:pPr>
        <w:pStyle w:val="TOC3"/>
        <w:rPr>
          <w:del w:id="968" w:author="DjR" w:date="2024-08-29T11:16:00Z"/>
          <w:rFonts w:asciiTheme="minorHAnsi" w:eastAsiaTheme="minorEastAsia" w:hAnsiTheme="minorHAnsi" w:cstheme="minorBidi"/>
          <w:noProof/>
          <w:kern w:val="2"/>
          <w:sz w:val="24"/>
          <w:szCs w:val="24"/>
          <w:lang w:val="nl-NL" w:eastAsia="en-GB"/>
          <w14:ligatures w14:val="standardContextual"/>
          <w:rPrChange w:id="969" w:author="BMA - editorial" w:date="2024-08-29T17:18:00Z" w16du:dateUtc="2024-08-29T15:18:00Z">
            <w:rPr>
              <w:del w:id="970" w:author="DjR" w:date="2024-08-29T11:16:00Z"/>
              <w:rFonts w:asciiTheme="minorHAnsi" w:eastAsiaTheme="minorEastAsia" w:hAnsiTheme="minorHAnsi" w:cstheme="minorBidi"/>
              <w:noProof/>
              <w:kern w:val="2"/>
              <w:sz w:val="24"/>
              <w:szCs w:val="24"/>
              <w:lang w:eastAsia="en-GB"/>
              <w14:ligatures w14:val="standardContextual"/>
            </w:rPr>
          </w:rPrChange>
        </w:rPr>
      </w:pPr>
      <w:del w:id="971" w:author="DjR" w:date="2024-08-29T11:16:00Z">
        <w:r w:rsidRPr="00E22AF1" w:rsidDel="00EA5A87">
          <w:rPr>
            <w:noProof/>
            <w:lang w:val="nl-NL"/>
            <w:rPrChange w:id="972" w:author="BMA - editorial" w:date="2024-08-29T17:18:00Z" w16du:dateUtc="2024-08-29T15:18:00Z">
              <w:rPr>
                <w:noProof/>
              </w:rPr>
            </w:rPrChange>
          </w:rPr>
          <w:delText>4.3.2</w:delText>
        </w:r>
        <w:r w:rsidRPr="00E22AF1" w:rsidDel="00EA5A87">
          <w:rPr>
            <w:rFonts w:asciiTheme="minorHAnsi" w:eastAsiaTheme="minorEastAsia" w:hAnsiTheme="minorHAnsi" w:cstheme="minorBidi"/>
            <w:noProof/>
            <w:kern w:val="2"/>
            <w:sz w:val="24"/>
            <w:szCs w:val="24"/>
            <w:lang w:val="nl-NL" w:eastAsia="en-GB"/>
            <w14:ligatures w14:val="standardContextual"/>
            <w:rPrChange w:id="973"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74" w:author="BMA - editorial" w:date="2024-08-29T17:18:00Z" w16du:dateUtc="2024-08-29T15:18:00Z">
              <w:rPr>
                <w:noProof/>
              </w:rPr>
            </w:rPrChange>
          </w:rPr>
          <w:delText>Open issues</w:delText>
        </w:r>
        <w:r w:rsidRPr="00E22AF1" w:rsidDel="00EA5A87">
          <w:rPr>
            <w:noProof/>
            <w:lang w:val="nl-NL"/>
            <w:rPrChange w:id="975" w:author="BMA - editorial" w:date="2024-08-29T17:18:00Z" w16du:dateUtc="2024-08-29T15:18:00Z">
              <w:rPr>
                <w:noProof/>
              </w:rPr>
            </w:rPrChange>
          </w:rPr>
          <w:tab/>
        </w:r>
        <w:r w:rsidR="00EA5A87" w:rsidRPr="00E22AF1" w:rsidDel="00EA5A87">
          <w:rPr>
            <w:noProof/>
            <w:lang w:val="nl-NL"/>
            <w:rPrChange w:id="976" w:author="BMA - editorial" w:date="2024-08-29T17:18:00Z" w16du:dateUtc="2024-08-29T15:18:00Z">
              <w:rPr>
                <w:noProof/>
              </w:rPr>
            </w:rPrChange>
          </w:rPr>
          <w:delText>12</w:delText>
        </w:r>
      </w:del>
    </w:p>
    <w:p w14:paraId="57D15C27" w14:textId="00D782D5" w:rsidR="00F30BD0" w:rsidRPr="00E22AF1" w:rsidDel="00EA5A87" w:rsidRDefault="00F30BD0">
      <w:pPr>
        <w:pStyle w:val="TOC2"/>
        <w:rPr>
          <w:del w:id="977" w:author="DjR" w:date="2024-08-29T11:16:00Z"/>
          <w:rFonts w:asciiTheme="minorHAnsi" w:eastAsiaTheme="minorEastAsia" w:hAnsiTheme="minorHAnsi" w:cstheme="minorBidi"/>
          <w:noProof/>
          <w:kern w:val="2"/>
          <w:sz w:val="24"/>
          <w:szCs w:val="24"/>
          <w:lang w:val="nl-NL" w:eastAsia="en-GB"/>
          <w14:ligatures w14:val="standardContextual"/>
          <w:rPrChange w:id="978" w:author="BMA - editorial" w:date="2024-08-29T17:18:00Z" w16du:dateUtc="2024-08-29T15:18:00Z">
            <w:rPr>
              <w:del w:id="979" w:author="DjR" w:date="2024-08-29T11:16:00Z"/>
              <w:rFonts w:asciiTheme="minorHAnsi" w:eastAsiaTheme="minorEastAsia" w:hAnsiTheme="minorHAnsi" w:cstheme="minorBidi"/>
              <w:noProof/>
              <w:kern w:val="2"/>
              <w:sz w:val="24"/>
              <w:szCs w:val="24"/>
              <w:lang w:eastAsia="en-GB"/>
              <w14:ligatures w14:val="standardContextual"/>
            </w:rPr>
          </w:rPrChange>
        </w:rPr>
      </w:pPr>
      <w:del w:id="980" w:author="DjR" w:date="2024-08-29T11:16:00Z">
        <w:r w:rsidRPr="00E22AF1" w:rsidDel="00EA5A87">
          <w:rPr>
            <w:noProof/>
            <w:lang w:val="nl-NL"/>
            <w:rPrChange w:id="981" w:author="BMA - editorial" w:date="2024-08-29T17:18:00Z" w16du:dateUtc="2024-08-29T15:18:00Z">
              <w:rPr>
                <w:noProof/>
              </w:rPr>
            </w:rPrChange>
          </w:rPr>
          <w:delText>4.4</w:delText>
        </w:r>
        <w:r w:rsidRPr="00E22AF1" w:rsidDel="00EA5A87">
          <w:rPr>
            <w:rFonts w:asciiTheme="minorHAnsi" w:eastAsiaTheme="minorEastAsia" w:hAnsiTheme="minorHAnsi" w:cstheme="minorBidi"/>
            <w:noProof/>
            <w:kern w:val="2"/>
            <w:sz w:val="24"/>
            <w:szCs w:val="24"/>
            <w:lang w:val="nl-NL" w:eastAsia="en-GB"/>
            <w14:ligatures w14:val="standardContextual"/>
            <w:rPrChange w:id="982"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83" w:author="BMA - editorial" w:date="2024-08-29T17:18:00Z" w16du:dateUtc="2024-08-29T15:18:00Z">
              <w:rPr>
                <w:noProof/>
              </w:rPr>
            </w:rPrChange>
          </w:rPr>
          <w:delText>Key issue #4: Satellite access support for MC services</w:delText>
        </w:r>
        <w:r w:rsidRPr="00E22AF1" w:rsidDel="00EA5A87">
          <w:rPr>
            <w:noProof/>
            <w:lang w:val="nl-NL"/>
            <w:rPrChange w:id="984" w:author="BMA - editorial" w:date="2024-08-29T17:18:00Z" w16du:dateUtc="2024-08-29T15:18:00Z">
              <w:rPr>
                <w:noProof/>
              </w:rPr>
            </w:rPrChange>
          </w:rPr>
          <w:tab/>
        </w:r>
        <w:r w:rsidR="00EA5A87" w:rsidRPr="00E22AF1" w:rsidDel="00EA5A87">
          <w:rPr>
            <w:noProof/>
            <w:lang w:val="nl-NL"/>
            <w:rPrChange w:id="985" w:author="BMA - editorial" w:date="2024-08-29T17:18:00Z" w16du:dateUtc="2024-08-29T15:18:00Z">
              <w:rPr>
                <w:noProof/>
              </w:rPr>
            </w:rPrChange>
          </w:rPr>
          <w:delText>13</w:delText>
        </w:r>
      </w:del>
    </w:p>
    <w:p w14:paraId="15C920C8" w14:textId="1E320DAA" w:rsidR="00F30BD0" w:rsidRPr="00E22AF1" w:rsidDel="00EA5A87" w:rsidRDefault="00F30BD0">
      <w:pPr>
        <w:pStyle w:val="TOC3"/>
        <w:rPr>
          <w:del w:id="986" w:author="DjR" w:date="2024-08-29T11:16:00Z"/>
          <w:rFonts w:asciiTheme="minorHAnsi" w:eastAsiaTheme="minorEastAsia" w:hAnsiTheme="minorHAnsi" w:cstheme="minorBidi"/>
          <w:noProof/>
          <w:kern w:val="2"/>
          <w:sz w:val="24"/>
          <w:szCs w:val="24"/>
          <w:lang w:val="nl-NL" w:eastAsia="en-GB"/>
          <w14:ligatures w14:val="standardContextual"/>
          <w:rPrChange w:id="987" w:author="BMA - editorial" w:date="2024-08-29T17:18:00Z" w16du:dateUtc="2024-08-29T15:18:00Z">
            <w:rPr>
              <w:del w:id="988" w:author="DjR" w:date="2024-08-29T11:16:00Z"/>
              <w:rFonts w:asciiTheme="minorHAnsi" w:eastAsiaTheme="minorEastAsia" w:hAnsiTheme="minorHAnsi" w:cstheme="minorBidi"/>
              <w:noProof/>
              <w:kern w:val="2"/>
              <w:sz w:val="24"/>
              <w:szCs w:val="24"/>
              <w:lang w:eastAsia="en-GB"/>
              <w14:ligatures w14:val="standardContextual"/>
            </w:rPr>
          </w:rPrChange>
        </w:rPr>
      </w:pPr>
      <w:del w:id="989" w:author="DjR" w:date="2024-08-29T11:16:00Z">
        <w:r w:rsidRPr="00E22AF1" w:rsidDel="00EA5A87">
          <w:rPr>
            <w:noProof/>
            <w:lang w:val="nl-NL"/>
            <w:rPrChange w:id="990" w:author="BMA - editorial" w:date="2024-08-29T17:18:00Z" w16du:dateUtc="2024-08-29T15:18:00Z">
              <w:rPr>
                <w:noProof/>
              </w:rPr>
            </w:rPrChange>
          </w:rPr>
          <w:delText>4.4.1</w:delText>
        </w:r>
        <w:r w:rsidRPr="00E22AF1" w:rsidDel="00EA5A87">
          <w:rPr>
            <w:rFonts w:asciiTheme="minorHAnsi" w:eastAsiaTheme="minorEastAsia" w:hAnsiTheme="minorHAnsi" w:cstheme="minorBidi"/>
            <w:noProof/>
            <w:kern w:val="2"/>
            <w:sz w:val="24"/>
            <w:szCs w:val="24"/>
            <w:lang w:val="nl-NL" w:eastAsia="en-GB"/>
            <w14:ligatures w14:val="standardContextual"/>
            <w:rPrChange w:id="99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992" w:author="BMA - editorial" w:date="2024-08-29T17:18:00Z" w16du:dateUtc="2024-08-29T15:18:00Z">
              <w:rPr>
                <w:noProof/>
              </w:rPr>
            </w:rPrChange>
          </w:rPr>
          <w:delText>Description</w:delText>
        </w:r>
        <w:r w:rsidRPr="00E22AF1" w:rsidDel="00EA5A87">
          <w:rPr>
            <w:noProof/>
            <w:lang w:val="nl-NL"/>
            <w:rPrChange w:id="993" w:author="BMA - editorial" w:date="2024-08-29T17:18:00Z" w16du:dateUtc="2024-08-29T15:18:00Z">
              <w:rPr>
                <w:noProof/>
              </w:rPr>
            </w:rPrChange>
          </w:rPr>
          <w:tab/>
        </w:r>
        <w:r w:rsidR="00EA5A87" w:rsidRPr="00E22AF1" w:rsidDel="00EA5A87">
          <w:rPr>
            <w:noProof/>
            <w:lang w:val="nl-NL"/>
            <w:rPrChange w:id="994" w:author="BMA - editorial" w:date="2024-08-29T17:18:00Z" w16du:dateUtc="2024-08-29T15:18:00Z">
              <w:rPr>
                <w:noProof/>
              </w:rPr>
            </w:rPrChange>
          </w:rPr>
          <w:delText>13</w:delText>
        </w:r>
      </w:del>
    </w:p>
    <w:p w14:paraId="5FFB5F9D" w14:textId="1EB7A6BD" w:rsidR="00F30BD0" w:rsidRPr="00E22AF1" w:rsidDel="00EA5A87" w:rsidRDefault="00F30BD0">
      <w:pPr>
        <w:pStyle w:val="TOC3"/>
        <w:rPr>
          <w:del w:id="995" w:author="DjR" w:date="2024-08-29T11:16:00Z"/>
          <w:rFonts w:asciiTheme="minorHAnsi" w:eastAsiaTheme="minorEastAsia" w:hAnsiTheme="minorHAnsi" w:cstheme="minorBidi"/>
          <w:noProof/>
          <w:kern w:val="2"/>
          <w:sz w:val="24"/>
          <w:szCs w:val="24"/>
          <w:lang w:val="nl-NL" w:eastAsia="en-GB"/>
          <w14:ligatures w14:val="standardContextual"/>
          <w:rPrChange w:id="996" w:author="BMA - editorial" w:date="2024-08-29T17:18:00Z" w16du:dateUtc="2024-08-29T15:18:00Z">
            <w:rPr>
              <w:del w:id="997" w:author="DjR" w:date="2024-08-29T11:16:00Z"/>
              <w:rFonts w:asciiTheme="minorHAnsi" w:eastAsiaTheme="minorEastAsia" w:hAnsiTheme="minorHAnsi" w:cstheme="minorBidi"/>
              <w:noProof/>
              <w:kern w:val="2"/>
              <w:sz w:val="24"/>
              <w:szCs w:val="24"/>
              <w:lang w:eastAsia="en-GB"/>
              <w14:ligatures w14:val="standardContextual"/>
            </w:rPr>
          </w:rPrChange>
        </w:rPr>
      </w:pPr>
      <w:del w:id="998" w:author="DjR" w:date="2024-08-29T11:16:00Z">
        <w:r w:rsidRPr="00E22AF1" w:rsidDel="00EA5A87">
          <w:rPr>
            <w:noProof/>
            <w:lang w:val="nl-NL"/>
            <w:rPrChange w:id="999" w:author="BMA - editorial" w:date="2024-08-29T17:18:00Z" w16du:dateUtc="2024-08-29T15:18:00Z">
              <w:rPr>
                <w:noProof/>
              </w:rPr>
            </w:rPrChange>
          </w:rPr>
          <w:delText>4.4.2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00"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01" w:author="BMA - editorial" w:date="2024-08-29T17:18:00Z" w16du:dateUtc="2024-08-29T15:18:00Z">
              <w:rPr>
                <w:noProof/>
              </w:rPr>
            </w:rPrChange>
          </w:rPr>
          <w:delText>Open issues</w:delText>
        </w:r>
        <w:r w:rsidRPr="00E22AF1" w:rsidDel="00EA5A87">
          <w:rPr>
            <w:noProof/>
            <w:lang w:val="nl-NL"/>
            <w:rPrChange w:id="1002" w:author="BMA - editorial" w:date="2024-08-29T17:18:00Z" w16du:dateUtc="2024-08-29T15:18:00Z">
              <w:rPr>
                <w:noProof/>
              </w:rPr>
            </w:rPrChange>
          </w:rPr>
          <w:tab/>
        </w:r>
        <w:r w:rsidR="00EA5A87" w:rsidRPr="00E22AF1" w:rsidDel="00EA5A87">
          <w:rPr>
            <w:noProof/>
            <w:lang w:val="nl-NL"/>
            <w:rPrChange w:id="1003" w:author="BMA - editorial" w:date="2024-08-29T17:18:00Z" w16du:dateUtc="2024-08-29T15:18:00Z">
              <w:rPr>
                <w:noProof/>
              </w:rPr>
            </w:rPrChange>
          </w:rPr>
          <w:delText>13</w:delText>
        </w:r>
      </w:del>
    </w:p>
    <w:p w14:paraId="498FE466" w14:textId="2C056B97" w:rsidR="00F30BD0" w:rsidRPr="00E22AF1" w:rsidDel="00EA5A87" w:rsidRDefault="00F30BD0">
      <w:pPr>
        <w:pStyle w:val="TOC2"/>
        <w:rPr>
          <w:del w:id="1004" w:author="DjR" w:date="2024-08-29T11:16:00Z"/>
          <w:rFonts w:asciiTheme="minorHAnsi" w:eastAsiaTheme="minorEastAsia" w:hAnsiTheme="minorHAnsi" w:cstheme="minorBidi"/>
          <w:noProof/>
          <w:kern w:val="2"/>
          <w:sz w:val="24"/>
          <w:szCs w:val="24"/>
          <w:lang w:val="nl-NL" w:eastAsia="en-GB"/>
          <w14:ligatures w14:val="standardContextual"/>
          <w:rPrChange w:id="1005" w:author="BMA - editorial" w:date="2024-08-29T17:18:00Z" w16du:dateUtc="2024-08-29T15:18:00Z">
            <w:rPr>
              <w:del w:id="1006" w:author="DjR" w:date="2024-08-29T11:16:00Z"/>
              <w:rFonts w:asciiTheme="minorHAnsi" w:eastAsiaTheme="minorEastAsia" w:hAnsiTheme="minorHAnsi" w:cstheme="minorBidi"/>
              <w:noProof/>
              <w:kern w:val="2"/>
              <w:sz w:val="24"/>
              <w:szCs w:val="24"/>
              <w:lang w:eastAsia="en-GB"/>
              <w14:ligatures w14:val="standardContextual"/>
            </w:rPr>
          </w:rPrChange>
        </w:rPr>
      </w:pPr>
      <w:del w:id="1007" w:author="DjR" w:date="2024-08-29T11:16:00Z">
        <w:r w:rsidRPr="00E22AF1" w:rsidDel="00EA5A87">
          <w:rPr>
            <w:noProof/>
            <w:lang w:val="nl-NL"/>
            <w:rPrChange w:id="1008" w:author="BMA - editorial" w:date="2024-08-29T17:18:00Z" w16du:dateUtc="2024-08-29T15:18:00Z">
              <w:rPr>
                <w:noProof/>
              </w:rPr>
            </w:rPrChange>
          </w:rPr>
          <w:delText>4.5</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0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10" w:author="BMA - editorial" w:date="2024-08-29T17:18:00Z" w16du:dateUtc="2024-08-29T15:18:00Z">
              <w:rPr>
                <w:noProof/>
              </w:rPr>
            </w:rPrChange>
          </w:rPr>
          <w:delText>Key issue #5: Edge on board NGSO Satellite</w:delText>
        </w:r>
        <w:r w:rsidRPr="00E22AF1" w:rsidDel="00EA5A87">
          <w:rPr>
            <w:noProof/>
            <w:lang w:val="nl-NL"/>
            <w:rPrChange w:id="1011" w:author="BMA - editorial" w:date="2024-08-29T17:18:00Z" w16du:dateUtc="2024-08-29T15:18:00Z">
              <w:rPr>
                <w:noProof/>
              </w:rPr>
            </w:rPrChange>
          </w:rPr>
          <w:tab/>
        </w:r>
        <w:r w:rsidR="00EA5A87" w:rsidRPr="00E22AF1" w:rsidDel="00EA5A87">
          <w:rPr>
            <w:noProof/>
            <w:lang w:val="nl-NL"/>
            <w:rPrChange w:id="1012" w:author="BMA - editorial" w:date="2024-08-29T17:18:00Z" w16du:dateUtc="2024-08-29T15:18:00Z">
              <w:rPr>
                <w:noProof/>
              </w:rPr>
            </w:rPrChange>
          </w:rPr>
          <w:delText>13</w:delText>
        </w:r>
      </w:del>
    </w:p>
    <w:p w14:paraId="3039F925" w14:textId="23F1BBCE" w:rsidR="00F30BD0" w:rsidRPr="00E22AF1" w:rsidDel="00EA5A87" w:rsidRDefault="00F30BD0">
      <w:pPr>
        <w:pStyle w:val="TOC3"/>
        <w:rPr>
          <w:del w:id="1013" w:author="DjR" w:date="2024-08-29T11:16:00Z"/>
          <w:rFonts w:asciiTheme="minorHAnsi" w:eastAsiaTheme="minorEastAsia" w:hAnsiTheme="minorHAnsi" w:cstheme="minorBidi"/>
          <w:noProof/>
          <w:kern w:val="2"/>
          <w:sz w:val="24"/>
          <w:szCs w:val="24"/>
          <w:lang w:val="nl-NL" w:eastAsia="en-GB"/>
          <w14:ligatures w14:val="standardContextual"/>
          <w:rPrChange w:id="1014" w:author="BMA - editorial" w:date="2024-08-29T17:18:00Z" w16du:dateUtc="2024-08-29T15:18:00Z">
            <w:rPr>
              <w:del w:id="1015" w:author="DjR" w:date="2024-08-29T11:16:00Z"/>
              <w:rFonts w:asciiTheme="minorHAnsi" w:eastAsiaTheme="minorEastAsia" w:hAnsiTheme="minorHAnsi" w:cstheme="minorBidi"/>
              <w:noProof/>
              <w:kern w:val="2"/>
              <w:sz w:val="24"/>
              <w:szCs w:val="24"/>
              <w:lang w:eastAsia="en-GB"/>
              <w14:ligatures w14:val="standardContextual"/>
            </w:rPr>
          </w:rPrChange>
        </w:rPr>
      </w:pPr>
      <w:del w:id="1016" w:author="DjR" w:date="2024-08-29T11:16:00Z">
        <w:r w:rsidRPr="00E22AF1" w:rsidDel="00EA5A87">
          <w:rPr>
            <w:noProof/>
            <w:lang w:val="nl-NL"/>
            <w:rPrChange w:id="1017" w:author="BMA - editorial" w:date="2024-08-29T17:18:00Z" w16du:dateUtc="2024-08-29T15:18:00Z">
              <w:rPr>
                <w:noProof/>
              </w:rPr>
            </w:rPrChange>
          </w:rPr>
          <w:delText>4.5.1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1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19" w:author="BMA - editorial" w:date="2024-08-29T17:18:00Z" w16du:dateUtc="2024-08-29T15:18:00Z">
              <w:rPr>
                <w:noProof/>
              </w:rPr>
            </w:rPrChange>
          </w:rPr>
          <w:delText>Description</w:delText>
        </w:r>
        <w:r w:rsidRPr="00E22AF1" w:rsidDel="00EA5A87">
          <w:rPr>
            <w:noProof/>
            <w:lang w:val="nl-NL"/>
            <w:rPrChange w:id="1020" w:author="BMA - editorial" w:date="2024-08-29T17:18:00Z" w16du:dateUtc="2024-08-29T15:18:00Z">
              <w:rPr>
                <w:noProof/>
              </w:rPr>
            </w:rPrChange>
          </w:rPr>
          <w:tab/>
        </w:r>
        <w:r w:rsidR="00EA5A87" w:rsidRPr="00E22AF1" w:rsidDel="00EA5A87">
          <w:rPr>
            <w:noProof/>
            <w:lang w:val="nl-NL"/>
            <w:rPrChange w:id="1021" w:author="BMA - editorial" w:date="2024-08-29T17:18:00Z" w16du:dateUtc="2024-08-29T15:18:00Z">
              <w:rPr>
                <w:noProof/>
              </w:rPr>
            </w:rPrChange>
          </w:rPr>
          <w:delText>13</w:delText>
        </w:r>
      </w:del>
    </w:p>
    <w:p w14:paraId="3B17BCFC" w14:textId="7890F65C" w:rsidR="00F30BD0" w:rsidRPr="00E22AF1" w:rsidDel="00EA5A87" w:rsidRDefault="00F30BD0">
      <w:pPr>
        <w:pStyle w:val="TOC3"/>
        <w:rPr>
          <w:del w:id="1022" w:author="DjR" w:date="2024-08-29T11:16:00Z"/>
          <w:rFonts w:asciiTheme="minorHAnsi" w:eastAsiaTheme="minorEastAsia" w:hAnsiTheme="minorHAnsi" w:cstheme="minorBidi"/>
          <w:noProof/>
          <w:kern w:val="2"/>
          <w:sz w:val="24"/>
          <w:szCs w:val="24"/>
          <w:lang w:val="nl-NL" w:eastAsia="en-GB"/>
          <w14:ligatures w14:val="standardContextual"/>
          <w:rPrChange w:id="1023" w:author="BMA - editorial" w:date="2024-08-29T17:18:00Z" w16du:dateUtc="2024-08-29T15:18:00Z">
            <w:rPr>
              <w:del w:id="1024" w:author="DjR" w:date="2024-08-29T11:16:00Z"/>
              <w:rFonts w:asciiTheme="minorHAnsi" w:eastAsiaTheme="minorEastAsia" w:hAnsiTheme="minorHAnsi" w:cstheme="minorBidi"/>
              <w:noProof/>
              <w:kern w:val="2"/>
              <w:sz w:val="24"/>
              <w:szCs w:val="24"/>
              <w:lang w:eastAsia="en-GB"/>
              <w14:ligatures w14:val="standardContextual"/>
            </w:rPr>
          </w:rPrChange>
        </w:rPr>
      </w:pPr>
      <w:del w:id="1025" w:author="DjR" w:date="2024-08-29T11:16:00Z">
        <w:r w:rsidRPr="00E22AF1" w:rsidDel="00EA5A87">
          <w:rPr>
            <w:noProof/>
            <w:lang w:val="nl-NL"/>
            <w:rPrChange w:id="1026" w:author="BMA - editorial" w:date="2024-08-29T17:18:00Z" w16du:dateUtc="2024-08-29T15:18:00Z">
              <w:rPr>
                <w:noProof/>
              </w:rPr>
            </w:rPrChange>
          </w:rPr>
          <w:delText>4.5.2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2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28" w:author="BMA - editorial" w:date="2024-08-29T17:18:00Z" w16du:dateUtc="2024-08-29T15:18:00Z">
              <w:rPr>
                <w:noProof/>
              </w:rPr>
            </w:rPrChange>
          </w:rPr>
          <w:delText>Open issues</w:delText>
        </w:r>
        <w:r w:rsidRPr="00E22AF1" w:rsidDel="00EA5A87">
          <w:rPr>
            <w:noProof/>
            <w:lang w:val="nl-NL"/>
            <w:rPrChange w:id="1029" w:author="BMA - editorial" w:date="2024-08-29T17:18:00Z" w16du:dateUtc="2024-08-29T15:18:00Z">
              <w:rPr>
                <w:noProof/>
              </w:rPr>
            </w:rPrChange>
          </w:rPr>
          <w:tab/>
        </w:r>
        <w:r w:rsidR="00EA5A87" w:rsidRPr="00E22AF1" w:rsidDel="00EA5A87">
          <w:rPr>
            <w:noProof/>
            <w:lang w:val="nl-NL"/>
            <w:rPrChange w:id="1030" w:author="BMA - editorial" w:date="2024-08-29T17:18:00Z" w16du:dateUtc="2024-08-29T15:18:00Z">
              <w:rPr>
                <w:noProof/>
              </w:rPr>
            </w:rPrChange>
          </w:rPr>
          <w:delText>13</w:delText>
        </w:r>
      </w:del>
    </w:p>
    <w:p w14:paraId="18B9E066" w14:textId="7847511A" w:rsidR="00F30BD0" w:rsidRPr="00E22AF1" w:rsidDel="00EA5A87" w:rsidRDefault="00F30BD0">
      <w:pPr>
        <w:pStyle w:val="TOC2"/>
        <w:rPr>
          <w:del w:id="1031" w:author="DjR" w:date="2024-08-29T11:16:00Z"/>
          <w:rFonts w:asciiTheme="minorHAnsi" w:eastAsiaTheme="minorEastAsia" w:hAnsiTheme="minorHAnsi" w:cstheme="minorBidi"/>
          <w:noProof/>
          <w:kern w:val="2"/>
          <w:sz w:val="24"/>
          <w:szCs w:val="24"/>
          <w:lang w:val="nl-NL" w:eastAsia="en-GB"/>
          <w14:ligatures w14:val="standardContextual"/>
          <w:rPrChange w:id="1032" w:author="BMA - editorial" w:date="2024-08-29T17:18:00Z" w16du:dateUtc="2024-08-29T15:18:00Z">
            <w:rPr>
              <w:del w:id="1033" w:author="DjR" w:date="2024-08-29T11:16:00Z"/>
              <w:rFonts w:asciiTheme="minorHAnsi" w:eastAsiaTheme="minorEastAsia" w:hAnsiTheme="minorHAnsi" w:cstheme="minorBidi"/>
              <w:noProof/>
              <w:kern w:val="2"/>
              <w:sz w:val="24"/>
              <w:szCs w:val="24"/>
              <w:lang w:eastAsia="en-GB"/>
              <w14:ligatures w14:val="standardContextual"/>
            </w:rPr>
          </w:rPrChange>
        </w:rPr>
      </w:pPr>
      <w:del w:id="1034" w:author="DjR" w:date="2024-08-29T11:16:00Z">
        <w:r w:rsidRPr="00E22AF1" w:rsidDel="00EA5A87">
          <w:rPr>
            <w:noProof/>
            <w:lang w:val="nl-NL"/>
            <w:rPrChange w:id="1035" w:author="BMA - editorial" w:date="2024-08-29T17:18:00Z" w16du:dateUtc="2024-08-29T15:18:00Z">
              <w:rPr>
                <w:noProof/>
              </w:rPr>
            </w:rPrChange>
          </w:rPr>
          <w:delText>4.6</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3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37" w:author="BMA - editorial" w:date="2024-08-29T17:18:00Z" w16du:dateUtc="2024-08-29T15:18:00Z">
              <w:rPr>
                <w:noProof/>
              </w:rPr>
            </w:rPrChange>
          </w:rPr>
          <w:delText xml:space="preserve">Key issue #6: </w:delText>
        </w:r>
        <w:r w:rsidRPr="00E22AF1" w:rsidDel="00EA5A87">
          <w:rPr>
            <w:noProof/>
            <w:lang w:val="nl-NL" w:eastAsia="zh-CN"/>
            <w:rPrChange w:id="1038" w:author="BMA - editorial" w:date="2024-08-29T17:18:00Z" w16du:dateUtc="2024-08-29T15:18:00Z">
              <w:rPr>
                <w:noProof/>
                <w:lang w:eastAsia="zh-CN"/>
              </w:rPr>
            </w:rPrChange>
          </w:rPr>
          <w:delText xml:space="preserve">Support of </w:delText>
        </w:r>
        <w:r w:rsidRPr="00E22AF1" w:rsidDel="00EA5A87">
          <w:rPr>
            <w:rFonts w:eastAsia="SimSun"/>
            <w:noProof/>
            <w:lang w:val="nl-NL"/>
            <w:rPrChange w:id="1039" w:author="BMA - editorial" w:date="2024-08-29T17:18:00Z" w16du:dateUtc="2024-08-29T15:18:00Z">
              <w:rPr>
                <w:rFonts w:eastAsia="SimSun"/>
                <w:noProof/>
              </w:rPr>
            </w:rPrChange>
          </w:rPr>
          <w:delText>UE-Satellite-UE communication for IMS services via Satellite access</w:delText>
        </w:r>
        <w:r w:rsidRPr="00E22AF1" w:rsidDel="00EA5A87">
          <w:rPr>
            <w:noProof/>
            <w:lang w:val="nl-NL"/>
            <w:rPrChange w:id="1040" w:author="BMA - editorial" w:date="2024-08-29T17:18:00Z" w16du:dateUtc="2024-08-29T15:18:00Z">
              <w:rPr>
                <w:noProof/>
              </w:rPr>
            </w:rPrChange>
          </w:rPr>
          <w:tab/>
        </w:r>
        <w:r w:rsidR="00EA5A87" w:rsidRPr="00E22AF1" w:rsidDel="00EA5A87">
          <w:rPr>
            <w:noProof/>
            <w:lang w:val="nl-NL"/>
            <w:rPrChange w:id="1041" w:author="BMA - editorial" w:date="2024-08-29T17:18:00Z" w16du:dateUtc="2024-08-29T15:18:00Z">
              <w:rPr>
                <w:noProof/>
              </w:rPr>
            </w:rPrChange>
          </w:rPr>
          <w:delText>13</w:delText>
        </w:r>
      </w:del>
    </w:p>
    <w:p w14:paraId="2DE25C28" w14:textId="3D228D56" w:rsidR="00F30BD0" w:rsidRPr="00E22AF1" w:rsidDel="00EA5A87" w:rsidRDefault="00F30BD0">
      <w:pPr>
        <w:pStyle w:val="TOC3"/>
        <w:rPr>
          <w:del w:id="1042" w:author="DjR" w:date="2024-08-29T11:16:00Z"/>
          <w:rFonts w:asciiTheme="minorHAnsi" w:eastAsiaTheme="minorEastAsia" w:hAnsiTheme="minorHAnsi" w:cstheme="minorBidi"/>
          <w:noProof/>
          <w:kern w:val="2"/>
          <w:sz w:val="24"/>
          <w:szCs w:val="24"/>
          <w:lang w:val="nl-NL" w:eastAsia="en-GB"/>
          <w14:ligatures w14:val="standardContextual"/>
          <w:rPrChange w:id="1043" w:author="BMA - editorial" w:date="2024-08-29T17:18:00Z" w16du:dateUtc="2024-08-29T15:18:00Z">
            <w:rPr>
              <w:del w:id="1044" w:author="DjR" w:date="2024-08-29T11:16:00Z"/>
              <w:rFonts w:asciiTheme="minorHAnsi" w:eastAsiaTheme="minorEastAsia" w:hAnsiTheme="minorHAnsi" w:cstheme="minorBidi"/>
              <w:noProof/>
              <w:kern w:val="2"/>
              <w:sz w:val="24"/>
              <w:szCs w:val="24"/>
              <w:lang w:eastAsia="en-GB"/>
              <w14:ligatures w14:val="standardContextual"/>
            </w:rPr>
          </w:rPrChange>
        </w:rPr>
      </w:pPr>
      <w:del w:id="1045" w:author="DjR" w:date="2024-08-29T11:16:00Z">
        <w:r w:rsidRPr="00E22AF1" w:rsidDel="00EA5A87">
          <w:rPr>
            <w:noProof/>
            <w:lang w:val="nl-NL"/>
            <w:rPrChange w:id="1046" w:author="BMA - editorial" w:date="2024-08-29T17:18:00Z" w16du:dateUtc="2024-08-29T15:18:00Z">
              <w:rPr>
                <w:noProof/>
              </w:rPr>
            </w:rPrChange>
          </w:rPr>
          <w:delText>4.6.1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4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48" w:author="BMA - editorial" w:date="2024-08-29T17:18:00Z" w16du:dateUtc="2024-08-29T15:18:00Z">
              <w:rPr>
                <w:noProof/>
              </w:rPr>
            </w:rPrChange>
          </w:rPr>
          <w:delText>Description</w:delText>
        </w:r>
        <w:r w:rsidRPr="00E22AF1" w:rsidDel="00EA5A87">
          <w:rPr>
            <w:noProof/>
            <w:lang w:val="nl-NL"/>
            <w:rPrChange w:id="1049" w:author="BMA - editorial" w:date="2024-08-29T17:18:00Z" w16du:dateUtc="2024-08-29T15:18:00Z">
              <w:rPr>
                <w:noProof/>
              </w:rPr>
            </w:rPrChange>
          </w:rPr>
          <w:tab/>
        </w:r>
        <w:r w:rsidR="00EA5A87" w:rsidRPr="00E22AF1" w:rsidDel="00EA5A87">
          <w:rPr>
            <w:noProof/>
            <w:lang w:val="nl-NL"/>
            <w:rPrChange w:id="1050" w:author="BMA - editorial" w:date="2024-08-29T17:18:00Z" w16du:dateUtc="2024-08-29T15:18:00Z">
              <w:rPr>
                <w:noProof/>
              </w:rPr>
            </w:rPrChange>
          </w:rPr>
          <w:delText>13</w:delText>
        </w:r>
      </w:del>
    </w:p>
    <w:p w14:paraId="5FF63FB9" w14:textId="0047BF63" w:rsidR="00F30BD0" w:rsidRPr="00E22AF1" w:rsidDel="00EA5A87" w:rsidRDefault="00F30BD0">
      <w:pPr>
        <w:pStyle w:val="TOC3"/>
        <w:rPr>
          <w:del w:id="1051" w:author="DjR" w:date="2024-08-29T11:16:00Z"/>
          <w:rFonts w:asciiTheme="minorHAnsi" w:eastAsiaTheme="minorEastAsia" w:hAnsiTheme="minorHAnsi" w:cstheme="minorBidi"/>
          <w:noProof/>
          <w:kern w:val="2"/>
          <w:sz w:val="24"/>
          <w:szCs w:val="24"/>
          <w:lang w:val="nl-NL" w:eastAsia="en-GB"/>
          <w14:ligatures w14:val="standardContextual"/>
          <w:rPrChange w:id="1052" w:author="BMA - editorial" w:date="2024-08-29T17:18:00Z" w16du:dateUtc="2024-08-29T15:18:00Z">
            <w:rPr>
              <w:del w:id="1053" w:author="DjR" w:date="2024-08-29T11:16:00Z"/>
              <w:rFonts w:asciiTheme="minorHAnsi" w:eastAsiaTheme="minorEastAsia" w:hAnsiTheme="minorHAnsi" w:cstheme="minorBidi"/>
              <w:noProof/>
              <w:kern w:val="2"/>
              <w:sz w:val="24"/>
              <w:szCs w:val="24"/>
              <w:lang w:eastAsia="en-GB"/>
              <w14:ligatures w14:val="standardContextual"/>
            </w:rPr>
          </w:rPrChange>
        </w:rPr>
      </w:pPr>
      <w:del w:id="1054" w:author="DjR" w:date="2024-08-29T11:16:00Z">
        <w:r w:rsidRPr="00E22AF1" w:rsidDel="00EA5A87">
          <w:rPr>
            <w:noProof/>
            <w:lang w:val="nl-NL"/>
            <w:rPrChange w:id="1055" w:author="BMA - editorial" w:date="2024-08-29T17:18:00Z" w16du:dateUtc="2024-08-29T15:18:00Z">
              <w:rPr>
                <w:noProof/>
              </w:rPr>
            </w:rPrChange>
          </w:rPr>
          <w:delText>4.6.2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5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57" w:author="BMA - editorial" w:date="2024-08-29T17:18:00Z" w16du:dateUtc="2024-08-29T15:18:00Z">
              <w:rPr>
                <w:noProof/>
              </w:rPr>
            </w:rPrChange>
          </w:rPr>
          <w:delText>Open issues</w:delText>
        </w:r>
        <w:r w:rsidRPr="00E22AF1" w:rsidDel="00EA5A87">
          <w:rPr>
            <w:noProof/>
            <w:lang w:val="nl-NL"/>
            <w:rPrChange w:id="1058" w:author="BMA - editorial" w:date="2024-08-29T17:18:00Z" w16du:dateUtc="2024-08-29T15:18:00Z">
              <w:rPr>
                <w:noProof/>
              </w:rPr>
            </w:rPrChange>
          </w:rPr>
          <w:tab/>
        </w:r>
        <w:r w:rsidR="00EA5A87" w:rsidRPr="00E22AF1" w:rsidDel="00EA5A87">
          <w:rPr>
            <w:noProof/>
            <w:lang w:val="nl-NL"/>
            <w:rPrChange w:id="1059" w:author="BMA - editorial" w:date="2024-08-29T17:18:00Z" w16du:dateUtc="2024-08-29T15:18:00Z">
              <w:rPr>
                <w:noProof/>
              </w:rPr>
            </w:rPrChange>
          </w:rPr>
          <w:delText>14</w:delText>
        </w:r>
      </w:del>
    </w:p>
    <w:p w14:paraId="04F78A35" w14:textId="0CC41FFF" w:rsidR="00F30BD0" w:rsidRPr="00E22AF1" w:rsidDel="00EA5A87" w:rsidRDefault="00F30BD0">
      <w:pPr>
        <w:pStyle w:val="TOC2"/>
        <w:rPr>
          <w:del w:id="1060" w:author="DjR" w:date="2024-08-29T11:16:00Z"/>
          <w:rFonts w:asciiTheme="minorHAnsi" w:eastAsiaTheme="minorEastAsia" w:hAnsiTheme="minorHAnsi" w:cstheme="minorBidi"/>
          <w:noProof/>
          <w:kern w:val="2"/>
          <w:sz w:val="24"/>
          <w:szCs w:val="24"/>
          <w:lang w:val="nl-NL" w:eastAsia="en-GB"/>
          <w14:ligatures w14:val="standardContextual"/>
          <w:rPrChange w:id="1061" w:author="BMA - editorial" w:date="2024-08-29T17:18:00Z" w16du:dateUtc="2024-08-29T15:18:00Z">
            <w:rPr>
              <w:del w:id="1062" w:author="DjR" w:date="2024-08-29T11:16:00Z"/>
              <w:rFonts w:asciiTheme="minorHAnsi" w:eastAsiaTheme="minorEastAsia" w:hAnsiTheme="minorHAnsi" w:cstheme="minorBidi"/>
              <w:noProof/>
              <w:kern w:val="2"/>
              <w:sz w:val="24"/>
              <w:szCs w:val="24"/>
              <w:lang w:eastAsia="en-GB"/>
              <w14:ligatures w14:val="standardContextual"/>
            </w:rPr>
          </w:rPrChange>
        </w:rPr>
      </w:pPr>
      <w:del w:id="1063" w:author="DjR" w:date="2024-08-29T11:16:00Z">
        <w:r w:rsidRPr="00E22AF1" w:rsidDel="00EA5A87">
          <w:rPr>
            <w:noProof/>
            <w:lang w:val="nl-NL"/>
            <w:rPrChange w:id="1064" w:author="BMA - editorial" w:date="2024-08-29T17:18:00Z" w16du:dateUtc="2024-08-29T15:18:00Z">
              <w:rPr>
                <w:noProof/>
              </w:rPr>
            </w:rPrChange>
          </w:rPr>
          <w:delText>4.7</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6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66" w:author="BMA - editorial" w:date="2024-08-29T17:18:00Z" w16du:dateUtc="2024-08-29T15:18:00Z">
              <w:rPr>
                <w:noProof/>
              </w:rPr>
            </w:rPrChange>
          </w:rPr>
          <w:delText xml:space="preserve">Key issue #7: </w:delText>
        </w:r>
        <w:r w:rsidRPr="00E22AF1" w:rsidDel="00EA5A87">
          <w:rPr>
            <w:noProof/>
            <w:lang w:val="nl-NL"/>
            <w:rPrChange w:id="1067" w:author="BMA - editorial" w:date="2024-08-29T17:18:00Z" w16du:dateUtc="2024-08-29T15:18:00Z">
              <w:rPr>
                <w:noProof/>
                <w:lang w:val="en-US"/>
              </w:rPr>
            </w:rPrChange>
          </w:rPr>
          <w:delText xml:space="preserve">Usage of </w:delText>
        </w:r>
        <w:r w:rsidRPr="00E22AF1" w:rsidDel="00EA5A87">
          <w:rPr>
            <w:noProof/>
            <w:lang w:val="nl-NL"/>
            <w:rPrChange w:id="1068" w:author="BMA - editorial" w:date="2024-08-29T17:18:00Z" w16du:dateUtc="2024-08-29T15:18:00Z">
              <w:rPr>
                <w:noProof/>
              </w:rPr>
            </w:rPrChange>
          </w:rPr>
          <w:delText>S&amp;F events information</w:delText>
        </w:r>
        <w:r w:rsidRPr="00E22AF1" w:rsidDel="00EA5A87">
          <w:rPr>
            <w:noProof/>
            <w:lang w:val="nl-NL"/>
            <w:rPrChange w:id="1069" w:author="BMA - editorial" w:date="2024-08-29T17:18:00Z" w16du:dateUtc="2024-08-29T15:18:00Z">
              <w:rPr>
                <w:noProof/>
                <w:lang w:val="en-US"/>
              </w:rPr>
            </w:rPrChange>
          </w:rPr>
          <w:delText xml:space="preserve"> for the application </w:delText>
        </w:r>
        <w:r w:rsidRPr="00E22AF1" w:rsidDel="00EA5A87">
          <w:rPr>
            <w:rFonts w:eastAsia="SimSun"/>
            <w:noProof/>
            <w:lang w:val="nl-NL" w:eastAsia="zh-CN"/>
            <w:rPrChange w:id="1070" w:author="BMA - editorial" w:date="2024-08-29T17:18:00Z" w16du:dateUtc="2024-08-29T15:18:00Z">
              <w:rPr>
                <w:rFonts w:eastAsia="SimSun"/>
                <w:noProof/>
                <w:lang w:eastAsia="zh-CN"/>
              </w:rPr>
            </w:rPrChange>
          </w:rPr>
          <w:delText>enablement</w:delText>
        </w:r>
        <w:r w:rsidRPr="00E22AF1" w:rsidDel="00EA5A87">
          <w:rPr>
            <w:noProof/>
            <w:lang w:val="nl-NL"/>
            <w:rPrChange w:id="1071" w:author="BMA - editorial" w:date="2024-08-29T17:18:00Z" w16du:dateUtc="2024-08-29T15:18:00Z">
              <w:rPr>
                <w:noProof/>
              </w:rPr>
            </w:rPrChange>
          </w:rPr>
          <w:tab/>
        </w:r>
        <w:r w:rsidR="00EA5A87" w:rsidRPr="00E22AF1" w:rsidDel="00EA5A87">
          <w:rPr>
            <w:noProof/>
            <w:lang w:val="nl-NL"/>
            <w:rPrChange w:id="1072" w:author="BMA - editorial" w:date="2024-08-29T17:18:00Z" w16du:dateUtc="2024-08-29T15:18:00Z">
              <w:rPr>
                <w:noProof/>
              </w:rPr>
            </w:rPrChange>
          </w:rPr>
          <w:delText>14</w:delText>
        </w:r>
      </w:del>
    </w:p>
    <w:p w14:paraId="277DB93F" w14:textId="3DE6E8B4" w:rsidR="00F30BD0" w:rsidRPr="00E22AF1" w:rsidDel="00EA5A87" w:rsidRDefault="00F30BD0">
      <w:pPr>
        <w:pStyle w:val="TOC3"/>
        <w:rPr>
          <w:del w:id="1073" w:author="DjR" w:date="2024-08-29T11:16:00Z"/>
          <w:rFonts w:asciiTheme="minorHAnsi" w:eastAsiaTheme="minorEastAsia" w:hAnsiTheme="minorHAnsi" w:cstheme="minorBidi"/>
          <w:noProof/>
          <w:kern w:val="2"/>
          <w:sz w:val="24"/>
          <w:szCs w:val="24"/>
          <w:lang w:val="nl-NL" w:eastAsia="en-GB"/>
          <w14:ligatures w14:val="standardContextual"/>
          <w:rPrChange w:id="1074" w:author="BMA - editorial" w:date="2024-08-29T17:18:00Z" w16du:dateUtc="2024-08-29T15:18:00Z">
            <w:rPr>
              <w:del w:id="1075" w:author="DjR" w:date="2024-08-29T11:16:00Z"/>
              <w:rFonts w:asciiTheme="minorHAnsi" w:eastAsiaTheme="minorEastAsia" w:hAnsiTheme="minorHAnsi" w:cstheme="minorBidi"/>
              <w:noProof/>
              <w:kern w:val="2"/>
              <w:sz w:val="24"/>
              <w:szCs w:val="24"/>
              <w:lang w:eastAsia="en-GB"/>
              <w14:ligatures w14:val="standardContextual"/>
            </w:rPr>
          </w:rPrChange>
        </w:rPr>
      </w:pPr>
      <w:del w:id="1076" w:author="DjR" w:date="2024-08-29T11:16:00Z">
        <w:r w:rsidRPr="00E22AF1" w:rsidDel="00EA5A87">
          <w:rPr>
            <w:noProof/>
            <w:lang w:val="nl-NL"/>
            <w:rPrChange w:id="1077" w:author="BMA - editorial" w:date="2024-08-29T17:18:00Z" w16du:dateUtc="2024-08-29T15:18:00Z">
              <w:rPr>
                <w:noProof/>
              </w:rPr>
            </w:rPrChange>
          </w:rPr>
          <w:delText>4.7.1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7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79" w:author="BMA - editorial" w:date="2024-08-29T17:18:00Z" w16du:dateUtc="2024-08-29T15:18:00Z">
              <w:rPr>
                <w:noProof/>
              </w:rPr>
            </w:rPrChange>
          </w:rPr>
          <w:delText>Description</w:delText>
        </w:r>
        <w:r w:rsidRPr="00E22AF1" w:rsidDel="00EA5A87">
          <w:rPr>
            <w:noProof/>
            <w:lang w:val="nl-NL"/>
            <w:rPrChange w:id="1080" w:author="BMA - editorial" w:date="2024-08-29T17:18:00Z" w16du:dateUtc="2024-08-29T15:18:00Z">
              <w:rPr>
                <w:noProof/>
              </w:rPr>
            </w:rPrChange>
          </w:rPr>
          <w:tab/>
        </w:r>
        <w:r w:rsidR="00EA5A87" w:rsidRPr="00E22AF1" w:rsidDel="00EA5A87">
          <w:rPr>
            <w:noProof/>
            <w:lang w:val="nl-NL"/>
            <w:rPrChange w:id="1081" w:author="BMA - editorial" w:date="2024-08-29T17:18:00Z" w16du:dateUtc="2024-08-29T15:18:00Z">
              <w:rPr>
                <w:noProof/>
              </w:rPr>
            </w:rPrChange>
          </w:rPr>
          <w:delText>14</w:delText>
        </w:r>
      </w:del>
    </w:p>
    <w:p w14:paraId="1D385CE3" w14:textId="6B16E6BF" w:rsidR="00F30BD0" w:rsidRPr="00E22AF1" w:rsidDel="00EA5A87" w:rsidRDefault="00F30BD0">
      <w:pPr>
        <w:pStyle w:val="TOC3"/>
        <w:rPr>
          <w:del w:id="1082" w:author="DjR" w:date="2024-08-29T11:16:00Z"/>
          <w:rFonts w:asciiTheme="minorHAnsi" w:eastAsiaTheme="minorEastAsia" w:hAnsiTheme="minorHAnsi" w:cstheme="minorBidi"/>
          <w:noProof/>
          <w:kern w:val="2"/>
          <w:sz w:val="24"/>
          <w:szCs w:val="24"/>
          <w:lang w:val="nl-NL" w:eastAsia="en-GB"/>
          <w14:ligatures w14:val="standardContextual"/>
          <w:rPrChange w:id="1083" w:author="BMA - editorial" w:date="2024-08-29T17:18:00Z" w16du:dateUtc="2024-08-29T15:18:00Z">
            <w:rPr>
              <w:del w:id="1084" w:author="DjR" w:date="2024-08-29T11:16:00Z"/>
              <w:rFonts w:asciiTheme="minorHAnsi" w:eastAsiaTheme="minorEastAsia" w:hAnsiTheme="minorHAnsi" w:cstheme="minorBidi"/>
              <w:noProof/>
              <w:kern w:val="2"/>
              <w:sz w:val="24"/>
              <w:szCs w:val="24"/>
              <w:lang w:eastAsia="en-GB"/>
              <w14:ligatures w14:val="standardContextual"/>
            </w:rPr>
          </w:rPrChange>
        </w:rPr>
      </w:pPr>
      <w:del w:id="1085" w:author="DjR" w:date="2024-08-29T11:16:00Z">
        <w:r w:rsidRPr="00E22AF1" w:rsidDel="00EA5A87">
          <w:rPr>
            <w:noProof/>
            <w:lang w:val="nl-NL"/>
            <w:rPrChange w:id="1086" w:author="BMA - editorial" w:date="2024-08-29T17:18:00Z" w16du:dateUtc="2024-08-29T15:18:00Z">
              <w:rPr>
                <w:noProof/>
              </w:rPr>
            </w:rPrChange>
          </w:rPr>
          <w:delText>4.7.2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8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88" w:author="BMA - editorial" w:date="2024-08-29T17:18:00Z" w16du:dateUtc="2024-08-29T15:18:00Z">
              <w:rPr>
                <w:noProof/>
              </w:rPr>
            </w:rPrChange>
          </w:rPr>
          <w:delText>Open issues</w:delText>
        </w:r>
        <w:r w:rsidRPr="00E22AF1" w:rsidDel="00EA5A87">
          <w:rPr>
            <w:noProof/>
            <w:lang w:val="nl-NL"/>
            <w:rPrChange w:id="1089" w:author="BMA - editorial" w:date="2024-08-29T17:18:00Z" w16du:dateUtc="2024-08-29T15:18:00Z">
              <w:rPr>
                <w:noProof/>
              </w:rPr>
            </w:rPrChange>
          </w:rPr>
          <w:tab/>
        </w:r>
        <w:r w:rsidR="00EA5A87" w:rsidRPr="00E22AF1" w:rsidDel="00EA5A87">
          <w:rPr>
            <w:noProof/>
            <w:lang w:val="nl-NL"/>
            <w:rPrChange w:id="1090" w:author="BMA - editorial" w:date="2024-08-29T17:18:00Z" w16du:dateUtc="2024-08-29T15:18:00Z">
              <w:rPr>
                <w:noProof/>
              </w:rPr>
            </w:rPrChange>
          </w:rPr>
          <w:delText>15</w:delText>
        </w:r>
      </w:del>
    </w:p>
    <w:p w14:paraId="16503062" w14:textId="6D2F5715" w:rsidR="00F30BD0" w:rsidRPr="00E22AF1" w:rsidDel="00EA5A87" w:rsidRDefault="00F30BD0">
      <w:pPr>
        <w:pStyle w:val="TOC2"/>
        <w:rPr>
          <w:del w:id="1091" w:author="DjR" w:date="2024-08-29T11:16:00Z"/>
          <w:rFonts w:asciiTheme="minorHAnsi" w:eastAsiaTheme="minorEastAsia" w:hAnsiTheme="minorHAnsi" w:cstheme="minorBidi"/>
          <w:noProof/>
          <w:kern w:val="2"/>
          <w:sz w:val="24"/>
          <w:szCs w:val="24"/>
          <w:lang w:val="nl-NL" w:eastAsia="en-GB"/>
          <w14:ligatures w14:val="standardContextual"/>
          <w:rPrChange w:id="1092" w:author="BMA - editorial" w:date="2024-08-29T17:18:00Z" w16du:dateUtc="2024-08-29T15:18:00Z">
            <w:rPr>
              <w:del w:id="1093" w:author="DjR" w:date="2024-08-29T11:16:00Z"/>
              <w:rFonts w:asciiTheme="minorHAnsi" w:eastAsiaTheme="minorEastAsia" w:hAnsiTheme="minorHAnsi" w:cstheme="minorBidi"/>
              <w:noProof/>
              <w:kern w:val="2"/>
              <w:sz w:val="24"/>
              <w:szCs w:val="24"/>
              <w:lang w:eastAsia="en-GB"/>
              <w14:ligatures w14:val="standardContextual"/>
            </w:rPr>
          </w:rPrChange>
        </w:rPr>
      </w:pPr>
      <w:del w:id="1094" w:author="DjR" w:date="2024-08-29T11:16:00Z">
        <w:r w:rsidRPr="00E22AF1" w:rsidDel="00EA5A87">
          <w:rPr>
            <w:noProof/>
            <w:lang w:val="nl-NL"/>
            <w:rPrChange w:id="1095" w:author="BMA - editorial" w:date="2024-08-29T17:18:00Z" w16du:dateUtc="2024-08-29T15:18:00Z">
              <w:rPr>
                <w:noProof/>
              </w:rPr>
            </w:rPrChange>
          </w:rPr>
          <w:delText>4.8</w:delText>
        </w:r>
        <w:r w:rsidRPr="00E22AF1" w:rsidDel="00EA5A87">
          <w:rPr>
            <w:rFonts w:asciiTheme="minorHAnsi" w:eastAsiaTheme="minorEastAsia" w:hAnsiTheme="minorHAnsi" w:cstheme="minorBidi"/>
            <w:noProof/>
            <w:kern w:val="2"/>
            <w:sz w:val="24"/>
            <w:szCs w:val="24"/>
            <w:lang w:val="nl-NL" w:eastAsia="en-GB"/>
            <w14:ligatures w14:val="standardContextual"/>
            <w:rPrChange w:id="109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097" w:author="BMA - editorial" w:date="2024-08-29T17:18:00Z" w16du:dateUtc="2024-08-29T15:18:00Z">
              <w:rPr>
                <w:noProof/>
              </w:rPr>
            </w:rPrChange>
          </w:rPr>
          <w:delText>Key issue #8: Impact</w:delText>
        </w:r>
        <w:r w:rsidRPr="00E22AF1" w:rsidDel="00EA5A87">
          <w:rPr>
            <w:noProof/>
            <w:lang w:val="nl-NL"/>
            <w:rPrChange w:id="1098" w:author="BMA - editorial" w:date="2024-08-29T17:18:00Z" w16du:dateUtc="2024-08-29T15:18:00Z">
              <w:rPr>
                <w:noProof/>
                <w:lang w:val="en-US"/>
              </w:rPr>
            </w:rPrChange>
          </w:rPr>
          <w:delText xml:space="preserve"> of satellite access on KPIs for Mission Critical group communications</w:delText>
        </w:r>
        <w:r w:rsidRPr="00E22AF1" w:rsidDel="00EA5A87">
          <w:rPr>
            <w:noProof/>
            <w:lang w:val="nl-NL"/>
            <w:rPrChange w:id="1099" w:author="BMA - editorial" w:date="2024-08-29T17:18:00Z" w16du:dateUtc="2024-08-29T15:18:00Z">
              <w:rPr>
                <w:noProof/>
              </w:rPr>
            </w:rPrChange>
          </w:rPr>
          <w:tab/>
        </w:r>
        <w:r w:rsidR="00EA5A87" w:rsidRPr="00E22AF1" w:rsidDel="00EA5A87">
          <w:rPr>
            <w:noProof/>
            <w:lang w:val="nl-NL"/>
            <w:rPrChange w:id="1100" w:author="BMA - editorial" w:date="2024-08-29T17:18:00Z" w16du:dateUtc="2024-08-29T15:18:00Z">
              <w:rPr>
                <w:noProof/>
              </w:rPr>
            </w:rPrChange>
          </w:rPr>
          <w:delText>15</w:delText>
        </w:r>
      </w:del>
    </w:p>
    <w:p w14:paraId="1D5CD0C2" w14:textId="5EEB9078" w:rsidR="00F30BD0" w:rsidRPr="00E22AF1" w:rsidDel="00EA5A87" w:rsidRDefault="00F30BD0">
      <w:pPr>
        <w:pStyle w:val="TOC3"/>
        <w:rPr>
          <w:del w:id="1101" w:author="DjR" w:date="2024-08-29T11:16:00Z"/>
          <w:rFonts w:asciiTheme="minorHAnsi" w:eastAsiaTheme="minorEastAsia" w:hAnsiTheme="minorHAnsi" w:cstheme="minorBidi"/>
          <w:noProof/>
          <w:kern w:val="2"/>
          <w:sz w:val="24"/>
          <w:szCs w:val="24"/>
          <w:lang w:val="nl-NL" w:eastAsia="en-GB"/>
          <w14:ligatures w14:val="standardContextual"/>
          <w:rPrChange w:id="1102" w:author="BMA - editorial" w:date="2024-08-29T17:18:00Z" w16du:dateUtc="2024-08-29T15:18:00Z">
            <w:rPr>
              <w:del w:id="1103" w:author="DjR" w:date="2024-08-29T11:16:00Z"/>
              <w:rFonts w:asciiTheme="minorHAnsi" w:eastAsiaTheme="minorEastAsia" w:hAnsiTheme="minorHAnsi" w:cstheme="minorBidi"/>
              <w:noProof/>
              <w:kern w:val="2"/>
              <w:sz w:val="24"/>
              <w:szCs w:val="24"/>
              <w:lang w:eastAsia="en-GB"/>
              <w14:ligatures w14:val="standardContextual"/>
            </w:rPr>
          </w:rPrChange>
        </w:rPr>
      </w:pPr>
      <w:del w:id="1104" w:author="DjR" w:date="2024-08-29T11:16:00Z">
        <w:r w:rsidRPr="00E22AF1" w:rsidDel="00EA5A87">
          <w:rPr>
            <w:noProof/>
            <w:lang w:val="nl-NL"/>
            <w:rPrChange w:id="1105" w:author="BMA - editorial" w:date="2024-08-29T17:18:00Z" w16du:dateUtc="2024-08-29T15:18:00Z">
              <w:rPr>
                <w:noProof/>
              </w:rPr>
            </w:rPrChange>
          </w:rPr>
          <w:delText>4.8.1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0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07" w:author="BMA - editorial" w:date="2024-08-29T17:18:00Z" w16du:dateUtc="2024-08-29T15:18:00Z">
              <w:rPr>
                <w:noProof/>
              </w:rPr>
            </w:rPrChange>
          </w:rPr>
          <w:delText>Description</w:delText>
        </w:r>
        <w:r w:rsidRPr="00E22AF1" w:rsidDel="00EA5A87">
          <w:rPr>
            <w:noProof/>
            <w:lang w:val="nl-NL"/>
            <w:rPrChange w:id="1108" w:author="BMA - editorial" w:date="2024-08-29T17:18:00Z" w16du:dateUtc="2024-08-29T15:18:00Z">
              <w:rPr>
                <w:noProof/>
              </w:rPr>
            </w:rPrChange>
          </w:rPr>
          <w:tab/>
        </w:r>
        <w:r w:rsidR="00EA5A87" w:rsidRPr="00E22AF1" w:rsidDel="00EA5A87">
          <w:rPr>
            <w:noProof/>
            <w:lang w:val="nl-NL"/>
            <w:rPrChange w:id="1109" w:author="BMA - editorial" w:date="2024-08-29T17:18:00Z" w16du:dateUtc="2024-08-29T15:18:00Z">
              <w:rPr>
                <w:noProof/>
              </w:rPr>
            </w:rPrChange>
          </w:rPr>
          <w:delText>15</w:delText>
        </w:r>
      </w:del>
    </w:p>
    <w:p w14:paraId="0CC15BF3" w14:textId="1EF4A465" w:rsidR="00F30BD0" w:rsidRPr="00E22AF1" w:rsidDel="00EA5A87" w:rsidRDefault="00F30BD0">
      <w:pPr>
        <w:pStyle w:val="TOC3"/>
        <w:rPr>
          <w:del w:id="1110" w:author="DjR" w:date="2024-08-29T11:16:00Z"/>
          <w:rFonts w:asciiTheme="minorHAnsi" w:eastAsiaTheme="minorEastAsia" w:hAnsiTheme="minorHAnsi" w:cstheme="minorBidi"/>
          <w:noProof/>
          <w:kern w:val="2"/>
          <w:sz w:val="24"/>
          <w:szCs w:val="24"/>
          <w:lang w:val="nl-NL" w:eastAsia="en-GB"/>
          <w14:ligatures w14:val="standardContextual"/>
          <w:rPrChange w:id="1111" w:author="BMA - editorial" w:date="2024-08-29T17:18:00Z" w16du:dateUtc="2024-08-29T15:18:00Z">
            <w:rPr>
              <w:del w:id="1112" w:author="DjR" w:date="2024-08-29T11:16:00Z"/>
              <w:rFonts w:asciiTheme="minorHAnsi" w:eastAsiaTheme="minorEastAsia" w:hAnsiTheme="minorHAnsi" w:cstheme="minorBidi"/>
              <w:noProof/>
              <w:kern w:val="2"/>
              <w:sz w:val="24"/>
              <w:szCs w:val="24"/>
              <w:lang w:eastAsia="en-GB"/>
              <w14:ligatures w14:val="standardContextual"/>
            </w:rPr>
          </w:rPrChange>
        </w:rPr>
      </w:pPr>
      <w:del w:id="1113" w:author="DjR" w:date="2024-08-29T11:16:00Z">
        <w:r w:rsidRPr="00E22AF1" w:rsidDel="00EA5A87">
          <w:rPr>
            <w:noProof/>
            <w:lang w:val="nl-NL"/>
            <w:rPrChange w:id="1114" w:author="BMA - editorial" w:date="2024-08-29T17:18:00Z" w16du:dateUtc="2024-08-29T15:18:00Z">
              <w:rPr>
                <w:noProof/>
              </w:rPr>
            </w:rPrChange>
          </w:rPr>
          <w:delText>4.8.2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1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16" w:author="BMA - editorial" w:date="2024-08-29T17:18:00Z" w16du:dateUtc="2024-08-29T15:18:00Z">
              <w:rPr>
                <w:noProof/>
              </w:rPr>
            </w:rPrChange>
          </w:rPr>
          <w:delText>Open issues</w:delText>
        </w:r>
        <w:r w:rsidRPr="00E22AF1" w:rsidDel="00EA5A87">
          <w:rPr>
            <w:noProof/>
            <w:lang w:val="nl-NL"/>
            <w:rPrChange w:id="1117" w:author="BMA - editorial" w:date="2024-08-29T17:18:00Z" w16du:dateUtc="2024-08-29T15:18:00Z">
              <w:rPr>
                <w:noProof/>
              </w:rPr>
            </w:rPrChange>
          </w:rPr>
          <w:tab/>
        </w:r>
        <w:r w:rsidR="00EA5A87" w:rsidRPr="00E22AF1" w:rsidDel="00EA5A87">
          <w:rPr>
            <w:noProof/>
            <w:lang w:val="nl-NL"/>
            <w:rPrChange w:id="1118" w:author="BMA - editorial" w:date="2024-08-29T17:18:00Z" w16du:dateUtc="2024-08-29T15:18:00Z">
              <w:rPr>
                <w:noProof/>
              </w:rPr>
            </w:rPrChange>
          </w:rPr>
          <w:delText>15</w:delText>
        </w:r>
      </w:del>
    </w:p>
    <w:p w14:paraId="70F138F7" w14:textId="40236B57" w:rsidR="00F30BD0" w:rsidRPr="00E22AF1" w:rsidDel="00EA5A87" w:rsidRDefault="00F30BD0">
      <w:pPr>
        <w:pStyle w:val="TOC1"/>
        <w:rPr>
          <w:del w:id="1119" w:author="DjR" w:date="2024-08-29T11:16:00Z"/>
          <w:rFonts w:asciiTheme="minorHAnsi" w:eastAsiaTheme="minorEastAsia" w:hAnsiTheme="minorHAnsi" w:cstheme="minorBidi"/>
          <w:noProof/>
          <w:kern w:val="2"/>
          <w:sz w:val="24"/>
          <w:szCs w:val="24"/>
          <w:lang w:val="nl-NL" w:eastAsia="en-GB"/>
          <w14:ligatures w14:val="standardContextual"/>
          <w:rPrChange w:id="1120" w:author="BMA - editorial" w:date="2024-08-29T17:18:00Z" w16du:dateUtc="2024-08-29T15:18:00Z">
            <w:rPr>
              <w:del w:id="1121" w:author="DjR" w:date="2024-08-29T11:16:00Z"/>
              <w:rFonts w:asciiTheme="minorHAnsi" w:eastAsiaTheme="minorEastAsia" w:hAnsiTheme="minorHAnsi" w:cstheme="minorBidi"/>
              <w:noProof/>
              <w:kern w:val="2"/>
              <w:sz w:val="24"/>
              <w:szCs w:val="24"/>
              <w:lang w:eastAsia="en-GB"/>
              <w14:ligatures w14:val="standardContextual"/>
            </w:rPr>
          </w:rPrChange>
        </w:rPr>
      </w:pPr>
      <w:del w:id="1122" w:author="DjR" w:date="2024-08-29T11:16:00Z">
        <w:r w:rsidRPr="00E22AF1" w:rsidDel="00EA5A87">
          <w:rPr>
            <w:noProof/>
            <w:lang w:val="nl-NL"/>
            <w:rPrChange w:id="1123" w:author="BMA - editorial" w:date="2024-08-29T17:18:00Z" w16du:dateUtc="2024-08-29T15:18:00Z">
              <w:rPr>
                <w:noProof/>
              </w:rPr>
            </w:rPrChange>
          </w:rPr>
          <w:delText>5</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2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25" w:author="BMA - editorial" w:date="2024-08-29T17:18:00Z" w16du:dateUtc="2024-08-29T15:18:00Z">
              <w:rPr>
                <w:noProof/>
              </w:rPr>
            </w:rPrChange>
          </w:rPr>
          <w:delText>Architecture requirements</w:delText>
        </w:r>
        <w:r w:rsidRPr="00E22AF1" w:rsidDel="00EA5A87">
          <w:rPr>
            <w:noProof/>
            <w:lang w:val="nl-NL"/>
            <w:rPrChange w:id="1126" w:author="BMA - editorial" w:date="2024-08-29T17:18:00Z" w16du:dateUtc="2024-08-29T15:18:00Z">
              <w:rPr>
                <w:noProof/>
              </w:rPr>
            </w:rPrChange>
          </w:rPr>
          <w:tab/>
        </w:r>
        <w:r w:rsidR="00EA5A87" w:rsidRPr="00E22AF1" w:rsidDel="00EA5A87">
          <w:rPr>
            <w:noProof/>
            <w:lang w:val="nl-NL"/>
            <w:rPrChange w:id="1127" w:author="BMA - editorial" w:date="2024-08-29T17:18:00Z" w16du:dateUtc="2024-08-29T15:18:00Z">
              <w:rPr>
                <w:noProof/>
              </w:rPr>
            </w:rPrChange>
          </w:rPr>
          <w:delText>16</w:delText>
        </w:r>
      </w:del>
    </w:p>
    <w:p w14:paraId="712344B4" w14:textId="4F8FA5BF" w:rsidR="00F30BD0" w:rsidRPr="00E22AF1" w:rsidDel="00EA5A87" w:rsidRDefault="00F30BD0">
      <w:pPr>
        <w:pStyle w:val="TOC2"/>
        <w:rPr>
          <w:del w:id="1128" w:author="DjR" w:date="2024-08-29T11:16:00Z"/>
          <w:rFonts w:asciiTheme="minorHAnsi" w:eastAsiaTheme="minorEastAsia" w:hAnsiTheme="minorHAnsi" w:cstheme="minorBidi"/>
          <w:noProof/>
          <w:kern w:val="2"/>
          <w:sz w:val="24"/>
          <w:szCs w:val="24"/>
          <w:lang w:val="nl-NL" w:eastAsia="en-GB"/>
          <w14:ligatures w14:val="standardContextual"/>
          <w:rPrChange w:id="1129" w:author="BMA - editorial" w:date="2024-08-29T17:18:00Z" w16du:dateUtc="2024-08-29T15:18:00Z">
            <w:rPr>
              <w:del w:id="1130" w:author="DjR" w:date="2024-08-29T11:16:00Z"/>
              <w:rFonts w:asciiTheme="minorHAnsi" w:eastAsiaTheme="minorEastAsia" w:hAnsiTheme="minorHAnsi" w:cstheme="minorBidi"/>
              <w:noProof/>
              <w:kern w:val="2"/>
              <w:sz w:val="24"/>
              <w:szCs w:val="24"/>
              <w:lang w:eastAsia="en-GB"/>
              <w14:ligatures w14:val="standardContextual"/>
            </w:rPr>
          </w:rPrChange>
        </w:rPr>
      </w:pPr>
      <w:del w:id="1131" w:author="DjR" w:date="2024-08-29T11:16:00Z">
        <w:r w:rsidRPr="00E22AF1" w:rsidDel="00EA5A87">
          <w:rPr>
            <w:noProof/>
            <w:lang w:val="nl-NL"/>
            <w:rPrChange w:id="1132" w:author="BMA - editorial" w:date="2024-08-29T17:18:00Z" w16du:dateUtc="2024-08-29T15:18:00Z">
              <w:rPr>
                <w:noProof/>
              </w:rPr>
            </w:rPrChange>
          </w:rPr>
          <w:delText>5.1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33"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34" w:author="BMA - editorial" w:date="2024-08-29T17:18:00Z" w16du:dateUtc="2024-08-29T15:18:00Z">
              <w:rPr>
                <w:noProof/>
              </w:rPr>
            </w:rPrChange>
          </w:rPr>
          <w:delText>General architecture requirements</w:delText>
        </w:r>
        <w:r w:rsidRPr="00E22AF1" w:rsidDel="00EA5A87">
          <w:rPr>
            <w:noProof/>
            <w:lang w:val="nl-NL"/>
            <w:rPrChange w:id="1135" w:author="BMA - editorial" w:date="2024-08-29T17:18:00Z" w16du:dateUtc="2024-08-29T15:18:00Z">
              <w:rPr>
                <w:noProof/>
              </w:rPr>
            </w:rPrChange>
          </w:rPr>
          <w:tab/>
        </w:r>
        <w:r w:rsidR="00EA5A87" w:rsidRPr="00E22AF1" w:rsidDel="00EA5A87">
          <w:rPr>
            <w:noProof/>
            <w:lang w:val="nl-NL"/>
            <w:rPrChange w:id="1136" w:author="BMA - editorial" w:date="2024-08-29T17:18:00Z" w16du:dateUtc="2024-08-29T15:18:00Z">
              <w:rPr>
                <w:noProof/>
              </w:rPr>
            </w:rPrChange>
          </w:rPr>
          <w:delText>16</w:delText>
        </w:r>
      </w:del>
    </w:p>
    <w:p w14:paraId="710F99A9" w14:textId="4C73CD6F" w:rsidR="00F30BD0" w:rsidRPr="00E22AF1" w:rsidDel="00EA5A87" w:rsidRDefault="00F30BD0">
      <w:pPr>
        <w:pStyle w:val="TOC2"/>
        <w:rPr>
          <w:del w:id="1137" w:author="DjR" w:date="2024-08-29T11:16:00Z"/>
          <w:rFonts w:asciiTheme="minorHAnsi" w:eastAsiaTheme="minorEastAsia" w:hAnsiTheme="minorHAnsi" w:cstheme="minorBidi"/>
          <w:noProof/>
          <w:kern w:val="2"/>
          <w:sz w:val="24"/>
          <w:szCs w:val="24"/>
          <w:lang w:val="nl-NL" w:eastAsia="en-GB"/>
          <w14:ligatures w14:val="standardContextual"/>
          <w:rPrChange w:id="1138" w:author="BMA - editorial" w:date="2024-08-29T17:18:00Z" w16du:dateUtc="2024-08-29T15:18:00Z">
            <w:rPr>
              <w:del w:id="1139" w:author="DjR" w:date="2024-08-29T11:16:00Z"/>
              <w:rFonts w:asciiTheme="minorHAnsi" w:eastAsiaTheme="minorEastAsia" w:hAnsiTheme="minorHAnsi" w:cstheme="minorBidi"/>
              <w:noProof/>
              <w:kern w:val="2"/>
              <w:sz w:val="24"/>
              <w:szCs w:val="24"/>
              <w:lang w:eastAsia="en-GB"/>
              <w14:ligatures w14:val="standardContextual"/>
            </w:rPr>
          </w:rPrChange>
        </w:rPr>
      </w:pPr>
      <w:del w:id="1140" w:author="DjR" w:date="2024-08-29T11:16:00Z">
        <w:r w:rsidRPr="00E22AF1" w:rsidDel="00EA5A87">
          <w:rPr>
            <w:noProof/>
            <w:lang w:val="nl-NL"/>
            <w:rPrChange w:id="1141" w:author="BMA - editorial" w:date="2024-08-29T17:18:00Z" w16du:dateUtc="2024-08-29T15:18:00Z">
              <w:rPr>
                <w:noProof/>
              </w:rPr>
            </w:rPrChange>
          </w:rPr>
          <w:delText>5.1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42"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43" w:author="BMA - editorial" w:date="2024-08-29T17:18:00Z" w16du:dateUtc="2024-08-29T15:18:00Z">
              <w:rPr>
                <w:noProof/>
              </w:rPr>
            </w:rPrChange>
          </w:rPr>
          <w:delText>&lt;Mission Critical service x&gt; architecture requirements</w:delText>
        </w:r>
        <w:r w:rsidRPr="00E22AF1" w:rsidDel="00EA5A87">
          <w:rPr>
            <w:noProof/>
            <w:lang w:val="nl-NL"/>
            <w:rPrChange w:id="1144" w:author="BMA - editorial" w:date="2024-08-29T17:18:00Z" w16du:dateUtc="2024-08-29T15:18:00Z">
              <w:rPr>
                <w:noProof/>
              </w:rPr>
            </w:rPrChange>
          </w:rPr>
          <w:tab/>
        </w:r>
        <w:r w:rsidR="00EA5A87" w:rsidRPr="00E22AF1" w:rsidDel="00EA5A87">
          <w:rPr>
            <w:noProof/>
            <w:lang w:val="nl-NL"/>
            <w:rPrChange w:id="1145" w:author="BMA - editorial" w:date="2024-08-29T17:18:00Z" w16du:dateUtc="2024-08-29T15:18:00Z">
              <w:rPr>
                <w:noProof/>
              </w:rPr>
            </w:rPrChange>
          </w:rPr>
          <w:delText>16</w:delText>
        </w:r>
      </w:del>
    </w:p>
    <w:p w14:paraId="7E86D45D" w14:textId="2D4E538C" w:rsidR="00F30BD0" w:rsidRPr="00E22AF1" w:rsidDel="00EA5A87" w:rsidRDefault="00F30BD0">
      <w:pPr>
        <w:pStyle w:val="TOC2"/>
        <w:rPr>
          <w:del w:id="1146" w:author="DjR" w:date="2024-08-29T11:16:00Z"/>
          <w:rFonts w:asciiTheme="minorHAnsi" w:eastAsiaTheme="minorEastAsia" w:hAnsiTheme="minorHAnsi" w:cstheme="minorBidi"/>
          <w:noProof/>
          <w:kern w:val="2"/>
          <w:sz w:val="24"/>
          <w:szCs w:val="24"/>
          <w:lang w:val="nl-NL" w:eastAsia="en-GB"/>
          <w14:ligatures w14:val="standardContextual"/>
          <w:rPrChange w:id="1147" w:author="BMA - editorial" w:date="2024-08-29T17:18:00Z" w16du:dateUtc="2024-08-29T15:18:00Z">
            <w:rPr>
              <w:del w:id="1148" w:author="DjR" w:date="2024-08-29T11:16:00Z"/>
              <w:rFonts w:asciiTheme="minorHAnsi" w:eastAsiaTheme="minorEastAsia" w:hAnsiTheme="minorHAnsi" w:cstheme="minorBidi"/>
              <w:noProof/>
              <w:kern w:val="2"/>
              <w:sz w:val="24"/>
              <w:szCs w:val="24"/>
              <w:lang w:eastAsia="en-GB"/>
              <w14:ligatures w14:val="standardContextual"/>
            </w:rPr>
          </w:rPrChange>
        </w:rPr>
      </w:pPr>
      <w:del w:id="1149" w:author="DjR" w:date="2024-08-29T11:16:00Z">
        <w:r w:rsidRPr="00E22AF1" w:rsidDel="00EA5A87">
          <w:rPr>
            <w:noProof/>
            <w:lang w:val="nl-NL"/>
            <w:rPrChange w:id="1150" w:author="BMA - editorial" w:date="2024-08-29T17:18:00Z" w16du:dateUtc="2024-08-29T15:18:00Z">
              <w:rPr>
                <w:noProof/>
              </w:rPr>
            </w:rPrChange>
          </w:rPr>
          <w:delText>5.2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5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52" w:author="BMA - editorial" w:date="2024-08-29T17:18:00Z" w16du:dateUtc="2024-08-29T15:18:00Z">
              <w:rPr>
                <w:noProof/>
              </w:rPr>
            </w:rPrChange>
          </w:rPr>
          <w:delText>EDGEAPP architecture requirements</w:delText>
        </w:r>
        <w:r w:rsidRPr="00E22AF1" w:rsidDel="00EA5A87">
          <w:rPr>
            <w:noProof/>
            <w:lang w:val="nl-NL"/>
            <w:rPrChange w:id="1153" w:author="BMA - editorial" w:date="2024-08-29T17:18:00Z" w16du:dateUtc="2024-08-29T15:18:00Z">
              <w:rPr>
                <w:noProof/>
              </w:rPr>
            </w:rPrChange>
          </w:rPr>
          <w:tab/>
        </w:r>
        <w:r w:rsidR="00EA5A87" w:rsidRPr="00E22AF1" w:rsidDel="00EA5A87">
          <w:rPr>
            <w:noProof/>
            <w:lang w:val="nl-NL"/>
            <w:rPrChange w:id="1154" w:author="BMA - editorial" w:date="2024-08-29T17:18:00Z" w16du:dateUtc="2024-08-29T15:18:00Z">
              <w:rPr>
                <w:noProof/>
              </w:rPr>
            </w:rPrChange>
          </w:rPr>
          <w:delText>16</w:delText>
        </w:r>
      </w:del>
    </w:p>
    <w:p w14:paraId="158DEA40" w14:textId="4C1126F9" w:rsidR="00F30BD0" w:rsidRPr="00E22AF1" w:rsidDel="00EA5A87" w:rsidRDefault="00F30BD0">
      <w:pPr>
        <w:pStyle w:val="TOC2"/>
        <w:rPr>
          <w:del w:id="1155" w:author="DjR" w:date="2024-08-29T11:16:00Z"/>
          <w:rFonts w:asciiTheme="minorHAnsi" w:eastAsiaTheme="minorEastAsia" w:hAnsiTheme="minorHAnsi" w:cstheme="minorBidi"/>
          <w:noProof/>
          <w:kern w:val="2"/>
          <w:sz w:val="24"/>
          <w:szCs w:val="24"/>
          <w:lang w:val="nl-NL" w:eastAsia="en-GB"/>
          <w14:ligatures w14:val="standardContextual"/>
          <w:rPrChange w:id="1156" w:author="BMA - editorial" w:date="2024-08-29T17:18:00Z" w16du:dateUtc="2024-08-29T15:18:00Z">
            <w:rPr>
              <w:del w:id="1157" w:author="DjR" w:date="2024-08-29T11:16:00Z"/>
              <w:rFonts w:asciiTheme="minorHAnsi" w:eastAsiaTheme="minorEastAsia" w:hAnsiTheme="minorHAnsi" w:cstheme="minorBidi"/>
              <w:noProof/>
              <w:kern w:val="2"/>
              <w:sz w:val="24"/>
              <w:szCs w:val="24"/>
              <w:lang w:eastAsia="en-GB"/>
              <w14:ligatures w14:val="standardContextual"/>
            </w:rPr>
          </w:rPrChange>
        </w:rPr>
      </w:pPr>
      <w:del w:id="1158" w:author="DjR" w:date="2024-08-29T11:16:00Z">
        <w:r w:rsidRPr="00E22AF1" w:rsidDel="00EA5A87">
          <w:rPr>
            <w:noProof/>
            <w:lang w:val="nl-NL"/>
            <w:rPrChange w:id="1159" w:author="BMA - editorial" w:date="2024-08-29T17:18:00Z" w16du:dateUtc="2024-08-29T15:18:00Z">
              <w:rPr>
                <w:noProof/>
                <w:lang w:val="en-IN"/>
              </w:rPr>
            </w:rPrChange>
          </w:rPr>
          <w:delText>5.3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60"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61" w:author="BMA - editorial" w:date="2024-08-29T17:18:00Z" w16du:dateUtc="2024-08-29T15:18:00Z">
              <w:rPr>
                <w:noProof/>
                <w:lang w:val="en-IN"/>
              </w:rPr>
            </w:rPrChange>
          </w:rPr>
          <w:delText>SEAL functional requirements</w:delText>
        </w:r>
        <w:r w:rsidRPr="00E22AF1" w:rsidDel="00EA5A87">
          <w:rPr>
            <w:noProof/>
            <w:lang w:val="nl-NL"/>
            <w:rPrChange w:id="1162" w:author="BMA - editorial" w:date="2024-08-29T17:18:00Z" w16du:dateUtc="2024-08-29T15:18:00Z">
              <w:rPr>
                <w:noProof/>
              </w:rPr>
            </w:rPrChange>
          </w:rPr>
          <w:tab/>
        </w:r>
        <w:r w:rsidR="00EA5A87" w:rsidRPr="00E22AF1" w:rsidDel="00EA5A87">
          <w:rPr>
            <w:noProof/>
            <w:lang w:val="nl-NL"/>
            <w:rPrChange w:id="1163" w:author="BMA - editorial" w:date="2024-08-29T17:18:00Z" w16du:dateUtc="2024-08-29T15:18:00Z">
              <w:rPr>
                <w:noProof/>
              </w:rPr>
            </w:rPrChange>
          </w:rPr>
          <w:delText>16</w:delText>
        </w:r>
      </w:del>
    </w:p>
    <w:p w14:paraId="00605379" w14:textId="2567E49A" w:rsidR="00F30BD0" w:rsidRPr="00E22AF1" w:rsidDel="00EA5A87" w:rsidRDefault="00F30BD0">
      <w:pPr>
        <w:pStyle w:val="TOC1"/>
        <w:rPr>
          <w:del w:id="1164" w:author="DjR" w:date="2024-08-29T11:16:00Z"/>
          <w:rFonts w:asciiTheme="minorHAnsi" w:eastAsiaTheme="minorEastAsia" w:hAnsiTheme="minorHAnsi" w:cstheme="minorBidi"/>
          <w:noProof/>
          <w:kern w:val="2"/>
          <w:sz w:val="24"/>
          <w:szCs w:val="24"/>
          <w:lang w:val="nl-NL" w:eastAsia="en-GB"/>
          <w14:ligatures w14:val="standardContextual"/>
          <w:rPrChange w:id="1165" w:author="BMA - editorial" w:date="2024-08-29T17:18:00Z" w16du:dateUtc="2024-08-29T15:18:00Z">
            <w:rPr>
              <w:del w:id="1166" w:author="DjR" w:date="2024-08-29T11:16:00Z"/>
              <w:rFonts w:asciiTheme="minorHAnsi" w:eastAsiaTheme="minorEastAsia" w:hAnsiTheme="minorHAnsi" w:cstheme="minorBidi"/>
              <w:noProof/>
              <w:kern w:val="2"/>
              <w:sz w:val="24"/>
              <w:szCs w:val="24"/>
              <w:lang w:eastAsia="en-GB"/>
              <w14:ligatures w14:val="standardContextual"/>
            </w:rPr>
          </w:rPrChange>
        </w:rPr>
      </w:pPr>
      <w:del w:id="1167" w:author="DjR" w:date="2024-08-29T11:16:00Z">
        <w:r w:rsidRPr="00E22AF1" w:rsidDel="00EA5A87">
          <w:rPr>
            <w:noProof/>
            <w:lang w:val="nl-NL"/>
            <w:rPrChange w:id="1168" w:author="BMA - editorial" w:date="2024-08-29T17:18:00Z" w16du:dateUtc="2024-08-29T15:18:00Z">
              <w:rPr>
                <w:noProof/>
                <w:lang w:val="en-IN"/>
              </w:rPr>
            </w:rPrChange>
          </w:rPr>
          <w:delText>6</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6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70" w:author="BMA - editorial" w:date="2024-08-29T17:18:00Z" w16du:dateUtc="2024-08-29T15:18:00Z">
              <w:rPr>
                <w:noProof/>
                <w:lang w:val="en-IN"/>
              </w:rPr>
            </w:rPrChange>
          </w:rPr>
          <w:delText>Architecture for satellite access enabled 3GPP services and application enablers</w:delText>
        </w:r>
        <w:r w:rsidRPr="00E22AF1" w:rsidDel="00EA5A87">
          <w:rPr>
            <w:noProof/>
            <w:lang w:val="nl-NL"/>
            <w:rPrChange w:id="1171" w:author="BMA - editorial" w:date="2024-08-29T17:18:00Z" w16du:dateUtc="2024-08-29T15:18:00Z">
              <w:rPr>
                <w:noProof/>
              </w:rPr>
            </w:rPrChange>
          </w:rPr>
          <w:tab/>
        </w:r>
      </w:del>
      <w:del w:id="1172" w:author="DjR" w:date="2024-08-29T11:15:00Z">
        <w:r w:rsidRPr="00E22AF1" w:rsidDel="00EA5A87">
          <w:rPr>
            <w:noProof/>
            <w:lang w:val="nl-NL"/>
            <w:rPrChange w:id="1173" w:author="BMA - editorial" w:date="2024-08-29T17:18:00Z" w16du:dateUtc="2024-08-29T15:18:00Z">
              <w:rPr>
                <w:noProof/>
              </w:rPr>
            </w:rPrChange>
          </w:rPr>
          <w:delText>16</w:delText>
        </w:r>
      </w:del>
    </w:p>
    <w:p w14:paraId="0A6F019B" w14:textId="1DB9B13A" w:rsidR="00F30BD0" w:rsidRPr="00E22AF1" w:rsidDel="00EA5A87" w:rsidRDefault="00F30BD0">
      <w:pPr>
        <w:pStyle w:val="TOC2"/>
        <w:rPr>
          <w:del w:id="1174" w:author="DjR" w:date="2024-08-29T11:16:00Z"/>
          <w:rFonts w:asciiTheme="minorHAnsi" w:eastAsiaTheme="minorEastAsia" w:hAnsiTheme="minorHAnsi" w:cstheme="minorBidi"/>
          <w:noProof/>
          <w:kern w:val="2"/>
          <w:sz w:val="24"/>
          <w:szCs w:val="24"/>
          <w:lang w:val="nl-NL" w:eastAsia="en-GB"/>
          <w14:ligatures w14:val="standardContextual"/>
          <w:rPrChange w:id="1175" w:author="BMA - editorial" w:date="2024-08-29T17:18:00Z" w16du:dateUtc="2024-08-29T15:18:00Z">
            <w:rPr>
              <w:del w:id="1176" w:author="DjR" w:date="2024-08-29T11:16:00Z"/>
              <w:rFonts w:asciiTheme="minorHAnsi" w:eastAsiaTheme="minorEastAsia" w:hAnsiTheme="minorHAnsi" w:cstheme="minorBidi"/>
              <w:noProof/>
              <w:kern w:val="2"/>
              <w:sz w:val="24"/>
              <w:szCs w:val="24"/>
              <w:lang w:eastAsia="en-GB"/>
              <w14:ligatures w14:val="standardContextual"/>
            </w:rPr>
          </w:rPrChange>
        </w:rPr>
      </w:pPr>
      <w:del w:id="1177" w:author="DjR" w:date="2024-08-29T11:16:00Z">
        <w:r w:rsidRPr="00E22AF1" w:rsidDel="00EA5A87">
          <w:rPr>
            <w:noProof/>
            <w:lang w:val="nl-NL"/>
            <w:rPrChange w:id="1178" w:author="BMA - editorial" w:date="2024-08-29T17:18:00Z" w16du:dateUtc="2024-08-29T15:18:00Z">
              <w:rPr>
                <w:noProof/>
                <w:lang w:val="en-IN"/>
              </w:rPr>
            </w:rPrChange>
          </w:rPr>
          <w:delText>6.1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7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80" w:author="BMA - editorial" w:date="2024-08-29T17:18:00Z" w16du:dateUtc="2024-08-29T15:18:00Z">
              <w:rPr>
                <w:noProof/>
                <w:lang w:val="en-IN"/>
              </w:rPr>
            </w:rPrChange>
          </w:rPr>
          <w:delText>Option#x: &lt;</w:delText>
        </w:r>
        <w:r w:rsidRPr="00E22AF1" w:rsidDel="00EA5A87">
          <w:rPr>
            <w:noProof/>
            <w:lang w:val="nl-NL"/>
            <w:rPrChange w:id="1181" w:author="BMA - editorial" w:date="2024-08-29T17:18:00Z" w16du:dateUtc="2024-08-29T15:18:00Z">
              <w:rPr>
                <w:noProof/>
              </w:rPr>
            </w:rPrChange>
          </w:rPr>
          <w:delText>Mission Critical service x</w:delText>
        </w:r>
        <w:r w:rsidRPr="00E22AF1" w:rsidDel="00EA5A87">
          <w:rPr>
            <w:noProof/>
            <w:lang w:val="nl-NL"/>
            <w:rPrChange w:id="1182" w:author="BMA - editorial" w:date="2024-08-29T17:18:00Z" w16du:dateUtc="2024-08-29T15:18:00Z">
              <w:rPr>
                <w:noProof/>
                <w:lang w:val="en-IN"/>
              </w:rPr>
            </w:rPrChange>
          </w:rPr>
          <w:delText>&gt;</w:delText>
        </w:r>
        <w:r w:rsidRPr="00E22AF1" w:rsidDel="00EA5A87">
          <w:rPr>
            <w:noProof/>
            <w:lang w:val="nl-NL"/>
            <w:rPrChange w:id="1183" w:author="BMA - editorial" w:date="2024-08-29T17:18:00Z" w16du:dateUtc="2024-08-29T15:18:00Z">
              <w:rPr>
                <w:noProof/>
              </w:rPr>
            </w:rPrChange>
          </w:rPr>
          <w:tab/>
        </w:r>
      </w:del>
      <w:del w:id="1184" w:author="DjR" w:date="2024-08-29T11:15:00Z">
        <w:r w:rsidRPr="00E22AF1" w:rsidDel="00EA5A87">
          <w:rPr>
            <w:noProof/>
            <w:lang w:val="nl-NL"/>
            <w:rPrChange w:id="1185" w:author="BMA - editorial" w:date="2024-08-29T17:18:00Z" w16du:dateUtc="2024-08-29T15:18:00Z">
              <w:rPr>
                <w:noProof/>
              </w:rPr>
            </w:rPrChange>
          </w:rPr>
          <w:delText>16</w:delText>
        </w:r>
      </w:del>
    </w:p>
    <w:p w14:paraId="5F9D5713" w14:textId="77D0CA45" w:rsidR="00F30BD0" w:rsidRPr="00E22AF1" w:rsidDel="00EA5A87" w:rsidRDefault="00F30BD0">
      <w:pPr>
        <w:pStyle w:val="TOC3"/>
        <w:rPr>
          <w:del w:id="1186" w:author="DjR" w:date="2024-08-29T11:16:00Z"/>
          <w:rFonts w:asciiTheme="minorHAnsi" w:eastAsiaTheme="minorEastAsia" w:hAnsiTheme="minorHAnsi" w:cstheme="minorBidi"/>
          <w:noProof/>
          <w:kern w:val="2"/>
          <w:sz w:val="24"/>
          <w:szCs w:val="24"/>
          <w:lang w:val="nl-NL" w:eastAsia="en-GB"/>
          <w14:ligatures w14:val="standardContextual"/>
          <w:rPrChange w:id="1187" w:author="BMA - editorial" w:date="2024-08-29T17:18:00Z" w16du:dateUtc="2024-08-29T15:18:00Z">
            <w:rPr>
              <w:del w:id="1188" w:author="DjR" w:date="2024-08-29T11:16:00Z"/>
              <w:rFonts w:asciiTheme="minorHAnsi" w:eastAsiaTheme="minorEastAsia" w:hAnsiTheme="minorHAnsi" w:cstheme="minorBidi"/>
              <w:noProof/>
              <w:kern w:val="2"/>
              <w:sz w:val="24"/>
              <w:szCs w:val="24"/>
              <w:lang w:eastAsia="en-GB"/>
              <w14:ligatures w14:val="standardContextual"/>
            </w:rPr>
          </w:rPrChange>
        </w:rPr>
      </w:pPr>
      <w:del w:id="1189" w:author="DjR" w:date="2024-08-29T11:16:00Z">
        <w:r w:rsidRPr="00E22AF1" w:rsidDel="00EA5A87">
          <w:rPr>
            <w:noProof/>
            <w:lang w:val="nl-NL"/>
            <w:rPrChange w:id="1190" w:author="BMA - editorial" w:date="2024-08-29T17:18:00Z" w16du:dateUtc="2024-08-29T15:18:00Z">
              <w:rPr>
                <w:noProof/>
                <w:lang w:val="en-IN"/>
              </w:rPr>
            </w:rPrChange>
          </w:rPr>
          <w:delText>6.1.1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19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192" w:author="BMA - editorial" w:date="2024-08-29T17:18:00Z" w16du:dateUtc="2024-08-29T15:18:00Z">
              <w:rPr>
                <w:noProof/>
                <w:lang w:val="en-IN"/>
              </w:rPr>
            </w:rPrChange>
          </w:rPr>
          <w:delText>Application architecture</w:delText>
        </w:r>
        <w:r w:rsidRPr="00E22AF1" w:rsidDel="00EA5A87">
          <w:rPr>
            <w:noProof/>
            <w:lang w:val="nl-NL"/>
            <w:rPrChange w:id="1193" w:author="BMA - editorial" w:date="2024-08-29T17:18:00Z" w16du:dateUtc="2024-08-29T15:18:00Z">
              <w:rPr>
                <w:noProof/>
              </w:rPr>
            </w:rPrChange>
          </w:rPr>
          <w:tab/>
        </w:r>
      </w:del>
      <w:del w:id="1194" w:author="DjR" w:date="2024-08-29T11:15:00Z">
        <w:r w:rsidRPr="00E22AF1" w:rsidDel="00EA5A87">
          <w:rPr>
            <w:noProof/>
            <w:lang w:val="nl-NL"/>
            <w:rPrChange w:id="1195" w:author="BMA - editorial" w:date="2024-08-29T17:18:00Z" w16du:dateUtc="2024-08-29T15:18:00Z">
              <w:rPr>
                <w:noProof/>
              </w:rPr>
            </w:rPrChange>
          </w:rPr>
          <w:delText>16</w:delText>
        </w:r>
      </w:del>
    </w:p>
    <w:p w14:paraId="32224BDC" w14:textId="49E9C9CE" w:rsidR="00F30BD0" w:rsidRPr="00E22AF1" w:rsidDel="00EA5A87" w:rsidRDefault="00F30BD0">
      <w:pPr>
        <w:pStyle w:val="TOC3"/>
        <w:rPr>
          <w:del w:id="1196" w:author="DjR" w:date="2024-08-29T11:16:00Z"/>
          <w:rFonts w:asciiTheme="minorHAnsi" w:eastAsiaTheme="minorEastAsia" w:hAnsiTheme="minorHAnsi" w:cstheme="minorBidi"/>
          <w:noProof/>
          <w:kern w:val="2"/>
          <w:sz w:val="24"/>
          <w:szCs w:val="24"/>
          <w:lang w:val="nl-NL" w:eastAsia="en-GB"/>
          <w14:ligatures w14:val="standardContextual"/>
          <w:rPrChange w:id="1197" w:author="BMA - editorial" w:date="2024-08-29T17:18:00Z" w16du:dateUtc="2024-08-29T15:18:00Z">
            <w:rPr>
              <w:del w:id="1198" w:author="DjR" w:date="2024-08-29T11:16:00Z"/>
              <w:rFonts w:asciiTheme="minorHAnsi" w:eastAsiaTheme="minorEastAsia" w:hAnsiTheme="minorHAnsi" w:cstheme="minorBidi"/>
              <w:noProof/>
              <w:kern w:val="2"/>
              <w:sz w:val="24"/>
              <w:szCs w:val="24"/>
              <w:lang w:eastAsia="en-GB"/>
              <w14:ligatures w14:val="standardContextual"/>
            </w:rPr>
          </w:rPrChange>
        </w:rPr>
      </w:pPr>
      <w:del w:id="1199" w:author="DjR" w:date="2024-08-29T11:16:00Z">
        <w:r w:rsidRPr="00E22AF1" w:rsidDel="00EA5A87">
          <w:rPr>
            <w:noProof/>
            <w:lang w:val="nl-NL"/>
            <w:rPrChange w:id="1200" w:author="BMA - editorial" w:date="2024-08-29T17:18:00Z" w16du:dateUtc="2024-08-29T15:18:00Z">
              <w:rPr>
                <w:noProof/>
                <w:lang w:val="en-IN"/>
              </w:rPr>
            </w:rPrChange>
          </w:rPr>
          <w:delText>6.1.2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0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02" w:author="BMA - editorial" w:date="2024-08-29T17:18:00Z" w16du:dateUtc="2024-08-29T15:18:00Z">
              <w:rPr>
                <w:noProof/>
                <w:lang w:val="en-IN"/>
              </w:rPr>
            </w:rPrChange>
          </w:rPr>
          <w:delText>Functional Elements</w:delText>
        </w:r>
        <w:r w:rsidRPr="00E22AF1" w:rsidDel="00EA5A87">
          <w:rPr>
            <w:noProof/>
            <w:lang w:val="nl-NL"/>
            <w:rPrChange w:id="1203" w:author="BMA - editorial" w:date="2024-08-29T17:18:00Z" w16du:dateUtc="2024-08-29T15:18:00Z">
              <w:rPr>
                <w:noProof/>
              </w:rPr>
            </w:rPrChange>
          </w:rPr>
          <w:tab/>
        </w:r>
        <w:r w:rsidR="00EA5A87" w:rsidRPr="00E22AF1" w:rsidDel="00EA5A87">
          <w:rPr>
            <w:noProof/>
            <w:lang w:val="nl-NL"/>
            <w:rPrChange w:id="1204" w:author="BMA - editorial" w:date="2024-08-29T17:18:00Z" w16du:dateUtc="2024-08-29T15:18:00Z">
              <w:rPr>
                <w:noProof/>
              </w:rPr>
            </w:rPrChange>
          </w:rPr>
          <w:delText>17</w:delText>
        </w:r>
      </w:del>
    </w:p>
    <w:p w14:paraId="68C50AEA" w14:textId="50EEB86A" w:rsidR="00F30BD0" w:rsidRPr="00E22AF1" w:rsidDel="00EA5A87" w:rsidRDefault="00F30BD0">
      <w:pPr>
        <w:pStyle w:val="TOC3"/>
        <w:rPr>
          <w:del w:id="1205" w:author="DjR" w:date="2024-08-29T11:16:00Z"/>
          <w:rFonts w:asciiTheme="minorHAnsi" w:eastAsiaTheme="minorEastAsia" w:hAnsiTheme="minorHAnsi" w:cstheme="minorBidi"/>
          <w:noProof/>
          <w:kern w:val="2"/>
          <w:sz w:val="24"/>
          <w:szCs w:val="24"/>
          <w:lang w:val="nl-NL" w:eastAsia="en-GB"/>
          <w14:ligatures w14:val="standardContextual"/>
          <w:rPrChange w:id="1206" w:author="BMA - editorial" w:date="2024-08-29T17:18:00Z" w16du:dateUtc="2024-08-29T15:18:00Z">
            <w:rPr>
              <w:del w:id="1207" w:author="DjR" w:date="2024-08-29T11:16:00Z"/>
              <w:rFonts w:asciiTheme="minorHAnsi" w:eastAsiaTheme="minorEastAsia" w:hAnsiTheme="minorHAnsi" w:cstheme="minorBidi"/>
              <w:noProof/>
              <w:kern w:val="2"/>
              <w:sz w:val="24"/>
              <w:szCs w:val="24"/>
              <w:lang w:eastAsia="en-GB"/>
              <w14:ligatures w14:val="standardContextual"/>
            </w:rPr>
          </w:rPrChange>
        </w:rPr>
      </w:pPr>
      <w:del w:id="1208" w:author="DjR" w:date="2024-08-29T11:16:00Z">
        <w:r w:rsidRPr="00E22AF1" w:rsidDel="00EA5A87">
          <w:rPr>
            <w:noProof/>
            <w:lang w:val="nl-NL"/>
            <w:rPrChange w:id="1209" w:author="BMA - editorial" w:date="2024-08-29T17:18:00Z" w16du:dateUtc="2024-08-29T15:18:00Z">
              <w:rPr>
                <w:noProof/>
                <w:lang w:val="en-IN"/>
              </w:rPr>
            </w:rPrChange>
          </w:rPr>
          <w:delText>6.1.3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10"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11" w:author="BMA - editorial" w:date="2024-08-29T17:18:00Z" w16du:dateUtc="2024-08-29T15:18:00Z">
              <w:rPr>
                <w:noProof/>
                <w:lang w:val="en-IN"/>
              </w:rPr>
            </w:rPrChange>
          </w:rPr>
          <w:delText>Reference Points</w:delText>
        </w:r>
        <w:r w:rsidRPr="00E22AF1" w:rsidDel="00EA5A87">
          <w:rPr>
            <w:noProof/>
            <w:lang w:val="nl-NL"/>
            <w:rPrChange w:id="1212" w:author="BMA - editorial" w:date="2024-08-29T17:18:00Z" w16du:dateUtc="2024-08-29T15:18:00Z">
              <w:rPr>
                <w:noProof/>
              </w:rPr>
            </w:rPrChange>
          </w:rPr>
          <w:tab/>
        </w:r>
        <w:r w:rsidR="00EA5A87" w:rsidRPr="00E22AF1" w:rsidDel="00EA5A87">
          <w:rPr>
            <w:noProof/>
            <w:lang w:val="nl-NL"/>
            <w:rPrChange w:id="1213" w:author="BMA - editorial" w:date="2024-08-29T17:18:00Z" w16du:dateUtc="2024-08-29T15:18:00Z">
              <w:rPr>
                <w:noProof/>
              </w:rPr>
            </w:rPrChange>
          </w:rPr>
          <w:delText>17</w:delText>
        </w:r>
      </w:del>
    </w:p>
    <w:p w14:paraId="6A40A499" w14:textId="6468D7AA" w:rsidR="00F30BD0" w:rsidRPr="00E22AF1" w:rsidDel="00EA5A87" w:rsidRDefault="00F30BD0">
      <w:pPr>
        <w:pStyle w:val="TOC2"/>
        <w:rPr>
          <w:del w:id="1214" w:author="DjR" w:date="2024-08-29T11:16:00Z"/>
          <w:rFonts w:asciiTheme="minorHAnsi" w:eastAsiaTheme="minorEastAsia" w:hAnsiTheme="minorHAnsi" w:cstheme="minorBidi"/>
          <w:noProof/>
          <w:kern w:val="2"/>
          <w:sz w:val="24"/>
          <w:szCs w:val="24"/>
          <w:lang w:val="nl-NL" w:eastAsia="en-GB"/>
          <w14:ligatures w14:val="standardContextual"/>
          <w:rPrChange w:id="1215" w:author="BMA - editorial" w:date="2024-08-29T17:18:00Z" w16du:dateUtc="2024-08-29T15:18:00Z">
            <w:rPr>
              <w:del w:id="1216" w:author="DjR" w:date="2024-08-29T11:16:00Z"/>
              <w:rFonts w:asciiTheme="minorHAnsi" w:eastAsiaTheme="minorEastAsia" w:hAnsiTheme="minorHAnsi" w:cstheme="minorBidi"/>
              <w:noProof/>
              <w:kern w:val="2"/>
              <w:sz w:val="24"/>
              <w:szCs w:val="24"/>
              <w:lang w:eastAsia="en-GB"/>
              <w14:ligatures w14:val="standardContextual"/>
            </w:rPr>
          </w:rPrChange>
        </w:rPr>
      </w:pPr>
      <w:del w:id="1217" w:author="DjR" w:date="2024-08-29T11:16:00Z">
        <w:r w:rsidRPr="00E22AF1" w:rsidDel="00EA5A87">
          <w:rPr>
            <w:noProof/>
            <w:lang w:val="nl-NL"/>
            <w:rPrChange w:id="1218" w:author="BMA - editorial" w:date="2024-08-29T17:18:00Z" w16du:dateUtc="2024-08-29T15:18:00Z">
              <w:rPr>
                <w:noProof/>
              </w:rPr>
            </w:rPrChange>
          </w:rPr>
          <w:delText>6.2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1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20" w:author="BMA - editorial" w:date="2024-08-29T17:18:00Z" w16du:dateUtc="2024-08-29T15:18:00Z">
              <w:rPr>
                <w:noProof/>
              </w:rPr>
            </w:rPrChange>
          </w:rPr>
          <w:delText xml:space="preserve">Option#2: </w:delText>
        </w:r>
        <w:r w:rsidRPr="00E22AF1" w:rsidDel="00EA5A87">
          <w:rPr>
            <w:noProof/>
            <w:lang w:val="nl-NL"/>
            <w:rPrChange w:id="1221" w:author="BMA - editorial" w:date="2024-08-29T17:18:00Z" w16du:dateUtc="2024-08-29T15:18:00Z">
              <w:rPr>
                <w:noProof/>
                <w:lang w:val="en-IN"/>
              </w:rPr>
            </w:rPrChange>
          </w:rPr>
          <w:delText>EDGEAPP over Satellite connectivity</w:delText>
        </w:r>
        <w:r w:rsidRPr="00E22AF1" w:rsidDel="00EA5A87">
          <w:rPr>
            <w:noProof/>
            <w:lang w:val="nl-NL"/>
            <w:rPrChange w:id="1222" w:author="BMA - editorial" w:date="2024-08-29T17:18:00Z" w16du:dateUtc="2024-08-29T15:18:00Z">
              <w:rPr>
                <w:noProof/>
              </w:rPr>
            </w:rPrChange>
          </w:rPr>
          <w:tab/>
        </w:r>
        <w:r w:rsidR="00EA5A87" w:rsidRPr="00E22AF1" w:rsidDel="00EA5A87">
          <w:rPr>
            <w:noProof/>
            <w:lang w:val="nl-NL"/>
            <w:rPrChange w:id="1223" w:author="BMA - editorial" w:date="2024-08-29T17:18:00Z" w16du:dateUtc="2024-08-29T15:18:00Z">
              <w:rPr>
                <w:noProof/>
              </w:rPr>
            </w:rPrChange>
          </w:rPr>
          <w:delText>17</w:delText>
        </w:r>
      </w:del>
    </w:p>
    <w:p w14:paraId="4CF76982" w14:textId="3A8C720F" w:rsidR="00F30BD0" w:rsidRPr="00E22AF1" w:rsidDel="00EA5A87" w:rsidRDefault="00F30BD0">
      <w:pPr>
        <w:pStyle w:val="TOC3"/>
        <w:rPr>
          <w:del w:id="1224" w:author="DjR" w:date="2024-08-29T11:16:00Z"/>
          <w:rFonts w:asciiTheme="minorHAnsi" w:eastAsiaTheme="minorEastAsia" w:hAnsiTheme="minorHAnsi" w:cstheme="minorBidi"/>
          <w:noProof/>
          <w:kern w:val="2"/>
          <w:sz w:val="24"/>
          <w:szCs w:val="24"/>
          <w:lang w:val="nl-NL" w:eastAsia="en-GB"/>
          <w14:ligatures w14:val="standardContextual"/>
          <w:rPrChange w:id="1225" w:author="BMA - editorial" w:date="2024-08-29T17:18:00Z" w16du:dateUtc="2024-08-29T15:18:00Z">
            <w:rPr>
              <w:del w:id="1226" w:author="DjR" w:date="2024-08-29T11:16:00Z"/>
              <w:rFonts w:asciiTheme="minorHAnsi" w:eastAsiaTheme="minorEastAsia" w:hAnsiTheme="minorHAnsi" w:cstheme="minorBidi"/>
              <w:noProof/>
              <w:kern w:val="2"/>
              <w:sz w:val="24"/>
              <w:szCs w:val="24"/>
              <w:lang w:eastAsia="en-GB"/>
              <w14:ligatures w14:val="standardContextual"/>
            </w:rPr>
          </w:rPrChange>
        </w:rPr>
      </w:pPr>
      <w:del w:id="1227" w:author="DjR" w:date="2024-08-29T11:16:00Z">
        <w:r w:rsidRPr="00E22AF1" w:rsidDel="00EA5A87">
          <w:rPr>
            <w:noProof/>
            <w:lang w:val="nl-NL"/>
            <w:rPrChange w:id="1228" w:author="BMA - editorial" w:date="2024-08-29T17:18:00Z" w16du:dateUtc="2024-08-29T15:18:00Z">
              <w:rPr>
                <w:noProof/>
                <w:lang w:val="en-IN"/>
              </w:rPr>
            </w:rPrChange>
          </w:rPr>
          <w:delText>6.2.1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2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30" w:author="BMA - editorial" w:date="2024-08-29T17:18:00Z" w16du:dateUtc="2024-08-29T15:18:00Z">
              <w:rPr>
                <w:noProof/>
                <w:lang w:val="en-IN"/>
              </w:rPr>
            </w:rPrChange>
          </w:rPr>
          <w:delText>Application enablement architecture and deployment models</w:delText>
        </w:r>
        <w:r w:rsidRPr="00E22AF1" w:rsidDel="00EA5A87">
          <w:rPr>
            <w:noProof/>
            <w:lang w:val="nl-NL"/>
            <w:rPrChange w:id="1231" w:author="BMA - editorial" w:date="2024-08-29T17:18:00Z" w16du:dateUtc="2024-08-29T15:18:00Z">
              <w:rPr>
                <w:noProof/>
              </w:rPr>
            </w:rPrChange>
          </w:rPr>
          <w:tab/>
        </w:r>
        <w:r w:rsidR="00EA5A87" w:rsidRPr="00E22AF1" w:rsidDel="00EA5A87">
          <w:rPr>
            <w:noProof/>
            <w:lang w:val="nl-NL"/>
            <w:rPrChange w:id="1232" w:author="BMA - editorial" w:date="2024-08-29T17:18:00Z" w16du:dateUtc="2024-08-29T15:18:00Z">
              <w:rPr>
                <w:noProof/>
              </w:rPr>
            </w:rPrChange>
          </w:rPr>
          <w:delText>17</w:delText>
        </w:r>
      </w:del>
    </w:p>
    <w:p w14:paraId="4A977798" w14:textId="05F802FB" w:rsidR="00F30BD0" w:rsidRPr="00E22AF1" w:rsidDel="00EA5A87" w:rsidRDefault="00F30BD0">
      <w:pPr>
        <w:pStyle w:val="TOC3"/>
        <w:rPr>
          <w:del w:id="1233" w:author="DjR" w:date="2024-08-29T11:16:00Z"/>
          <w:rFonts w:asciiTheme="minorHAnsi" w:eastAsiaTheme="minorEastAsia" w:hAnsiTheme="minorHAnsi" w:cstheme="minorBidi"/>
          <w:noProof/>
          <w:kern w:val="2"/>
          <w:sz w:val="24"/>
          <w:szCs w:val="24"/>
          <w:lang w:val="nl-NL" w:eastAsia="en-GB"/>
          <w14:ligatures w14:val="standardContextual"/>
          <w:rPrChange w:id="1234" w:author="BMA - editorial" w:date="2024-08-29T17:18:00Z" w16du:dateUtc="2024-08-29T15:18:00Z">
            <w:rPr>
              <w:del w:id="1235" w:author="DjR" w:date="2024-08-29T11:16:00Z"/>
              <w:rFonts w:asciiTheme="minorHAnsi" w:eastAsiaTheme="minorEastAsia" w:hAnsiTheme="minorHAnsi" w:cstheme="minorBidi"/>
              <w:noProof/>
              <w:kern w:val="2"/>
              <w:sz w:val="24"/>
              <w:szCs w:val="24"/>
              <w:lang w:eastAsia="en-GB"/>
              <w14:ligatures w14:val="standardContextual"/>
            </w:rPr>
          </w:rPrChange>
        </w:rPr>
      </w:pPr>
      <w:del w:id="1236" w:author="DjR" w:date="2024-08-29T11:16:00Z">
        <w:r w:rsidRPr="00E22AF1" w:rsidDel="00EA5A87">
          <w:rPr>
            <w:noProof/>
            <w:lang w:val="nl-NL"/>
            <w:rPrChange w:id="1237" w:author="BMA - editorial" w:date="2024-08-29T17:18:00Z" w16du:dateUtc="2024-08-29T15:18:00Z">
              <w:rPr>
                <w:noProof/>
                <w:lang w:val="en-IN"/>
              </w:rPr>
            </w:rPrChange>
          </w:rPr>
          <w:delText>6.2.2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3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39" w:author="BMA - editorial" w:date="2024-08-29T17:18:00Z" w16du:dateUtc="2024-08-29T15:18:00Z">
              <w:rPr>
                <w:noProof/>
                <w:lang w:val="en-IN"/>
              </w:rPr>
            </w:rPrChange>
          </w:rPr>
          <w:delText>Functional Elements</w:delText>
        </w:r>
        <w:r w:rsidRPr="00E22AF1" w:rsidDel="00EA5A87">
          <w:rPr>
            <w:noProof/>
            <w:lang w:val="nl-NL"/>
            <w:rPrChange w:id="1240" w:author="BMA - editorial" w:date="2024-08-29T17:18:00Z" w16du:dateUtc="2024-08-29T15:18:00Z">
              <w:rPr>
                <w:noProof/>
              </w:rPr>
            </w:rPrChange>
          </w:rPr>
          <w:tab/>
        </w:r>
        <w:r w:rsidR="00EA5A87" w:rsidRPr="00E22AF1" w:rsidDel="00EA5A87">
          <w:rPr>
            <w:noProof/>
            <w:lang w:val="nl-NL"/>
            <w:rPrChange w:id="1241" w:author="BMA - editorial" w:date="2024-08-29T17:18:00Z" w16du:dateUtc="2024-08-29T15:18:00Z">
              <w:rPr>
                <w:noProof/>
              </w:rPr>
            </w:rPrChange>
          </w:rPr>
          <w:delText>17</w:delText>
        </w:r>
      </w:del>
    </w:p>
    <w:p w14:paraId="2FD3D41E" w14:textId="517F789E" w:rsidR="00F30BD0" w:rsidRPr="00E22AF1" w:rsidDel="00EA5A87" w:rsidRDefault="00F30BD0">
      <w:pPr>
        <w:pStyle w:val="TOC3"/>
        <w:rPr>
          <w:del w:id="1242" w:author="DjR" w:date="2024-08-29T11:16:00Z"/>
          <w:rFonts w:asciiTheme="minorHAnsi" w:eastAsiaTheme="minorEastAsia" w:hAnsiTheme="minorHAnsi" w:cstheme="minorBidi"/>
          <w:noProof/>
          <w:kern w:val="2"/>
          <w:sz w:val="24"/>
          <w:szCs w:val="24"/>
          <w:lang w:val="nl-NL" w:eastAsia="en-GB"/>
          <w14:ligatures w14:val="standardContextual"/>
          <w:rPrChange w:id="1243" w:author="BMA - editorial" w:date="2024-08-29T17:18:00Z" w16du:dateUtc="2024-08-29T15:18:00Z">
            <w:rPr>
              <w:del w:id="1244" w:author="DjR" w:date="2024-08-29T11:16:00Z"/>
              <w:rFonts w:asciiTheme="minorHAnsi" w:eastAsiaTheme="minorEastAsia" w:hAnsiTheme="minorHAnsi" w:cstheme="minorBidi"/>
              <w:noProof/>
              <w:kern w:val="2"/>
              <w:sz w:val="24"/>
              <w:szCs w:val="24"/>
              <w:lang w:eastAsia="en-GB"/>
              <w14:ligatures w14:val="standardContextual"/>
            </w:rPr>
          </w:rPrChange>
        </w:rPr>
      </w:pPr>
      <w:del w:id="1245" w:author="DjR" w:date="2024-08-29T11:16:00Z">
        <w:r w:rsidRPr="00E22AF1" w:rsidDel="00EA5A87">
          <w:rPr>
            <w:noProof/>
            <w:lang w:val="nl-NL"/>
            <w:rPrChange w:id="1246" w:author="BMA - editorial" w:date="2024-08-29T17:18:00Z" w16du:dateUtc="2024-08-29T15:18:00Z">
              <w:rPr>
                <w:noProof/>
                <w:lang w:val="en-IN"/>
              </w:rPr>
            </w:rPrChange>
          </w:rPr>
          <w:delText>6.2.3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4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48" w:author="BMA - editorial" w:date="2024-08-29T17:18:00Z" w16du:dateUtc="2024-08-29T15:18:00Z">
              <w:rPr>
                <w:noProof/>
                <w:lang w:val="en-IN"/>
              </w:rPr>
            </w:rPrChange>
          </w:rPr>
          <w:delText>Reference Points</w:delText>
        </w:r>
        <w:r w:rsidRPr="00E22AF1" w:rsidDel="00EA5A87">
          <w:rPr>
            <w:noProof/>
            <w:lang w:val="nl-NL"/>
            <w:rPrChange w:id="1249" w:author="BMA - editorial" w:date="2024-08-29T17:18:00Z" w16du:dateUtc="2024-08-29T15:18:00Z">
              <w:rPr>
                <w:noProof/>
              </w:rPr>
            </w:rPrChange>
          </w:rPr>
          <w:tab/>
        </w:r>
        <w:r w:rsidR="00EA5A87" w:rsidRPr="00E22AF1" w:rsidDel="00EA5A87">
          <w:rPr>
            <w:noProof/>
            <w:lang w:val="nl-NL"/>
            <w:rPrChange w:id="1250" w:author="BMA - editorial" w:date="2024-08-29T17:18:00Z" w16du:dateUtc="2024-08-29T15:18:00Z">
              <w:rPr>
                <w:noProof/>
              </w:rPr>
            </w:rPrChange>
          </w:rPr>
          <w:delText>17</w:delText>
        </w:r>
      </w:del>
    </w:p>
    <w:p w14:paraId="6C7D4AD4" w14:textId="1FECAEDB" w:rsidR="00F30BD0" w:rsidRPr="00E22AF1" w:rsidDel="00EA5A87" w:rsidRDefault="00F30BD0">
      <w:pPr>
        <w:pStyle w:val="TOC2"/>
        <w:rPr>
          <w:del w:id="1251" w:author="DjR" w:date="2024-08-29T11:16:00Z"/>
          <w:rFonts w:asciiTheme="minorHAnsi" w:eastAsiaTheme="minorEastAsia" w:hAnsiTheme="minorHAnsi" w:cstheme="minorBidi"/>
          <w:noProof/>
          <w:kern w:val="2"/>
          <w:sz w:val="24"/>
          <w:szCs w:val="24"/>
          <w:lang w:val="nl-NL" w:eastAsia="en-GB"/>
          <w14:ligatures w14:val="standardContextual"/>
          <w:rPrChange w:id="1252" w:author="BMA - editorial" w:date="2024-08-29T17:18:00Z" w16du:dateUtc="2024-08-29T15:18:00Z">
            <w:rPr>
              <w:del w:id="1253" w:author="DjR" w:date="2024-08-29T11:16:00Z"/>
              <w:rFonts w:asciiTheme="minorHAnsi" w:eastAsiaTheme="minorEastAsia" w:hAnsiTheme="minorHAnsi" w:cstheme="minorBidi"/>
              <w:noProof/>
              <w:kern w:val="2"/>
              <w:sz w:val="24"/>
              <w:szCs w:val="24"/>
              <w:lang w:eastAsia="en-GB"/>
              <w14:ligatures w14:val="standardContextual"/>
            </w:rPr>
          </w:rPrChange>
        </w:rPr>
      </w:pPr>
      <w:del w:id="1254" w:author="DjR" w:date="2024-08-29T11:16:00Z">
        <w:r w:rsidRPr="00E22AF1" w:rsidDel="00EA5A87">
          <w:rPr>
            <w:noProof/>
            <w:lang w:val="nl-NL"/>
            <w:rPrChange w:id="1255" w:author="BMA - editorial" w:date="2024-08-29T17:18:00Z" w16du:dateUtc="2024-08-29T15:18:00Z">
              <w:rPr>
                <w:noProof/>
                <w:lang w:val="en-IN"/>
              </w:rPr>
            </w:rPrChange>
          </w:rPr>
          <w:delText>6.3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5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57" w:author="BMA - editorial" w:date="2024-08-29T17:18:00Z" w16du:dateUtc="2024-08-29T15:18:00Z">
              <w:rPr>
                <w:noProof/>
                <w:lang w:val="en-IN"/>
              </w:rPr>
            </w:rPrChange>
          </w:rPr>
          <w:delText>Option#3: SEAL over Satellite connectivity</w:delText>
        </w:r>
        <w:r w:rsidRPr="00E22AF1" w:rsidDel="00EA5A87">
          <w:rPr>
            <w:noProof/>
            <w:lang w:val="nl-NL"/>
            <w:rPrChange w:id="1258" w:author="BMA - editorial" w:date="2024-08-29T17:18:00Z" w16du:dateUtc="2024-08-29T15:18:00Z">
              <w:rPr>
                <w:noProof/>
              </w:rPr>
            </w:rPrChange>
          </w:rPr>
          <w:tab/>
        </w:r>
      </w:del>
      <w:del w:id="1259" w:author="DjR" w:date="2024-08-29T11:15:00Z">
        <w:r w:rsidRPr="00E22AF1" w:rsidDel="00EA5A87">
          <w:rPr>
            <w:noProof/>
            <w:lang w:val="nl-NL"/>
            <w:rPrChange w:id="1260" w:author="BMA - editorial" w:date="2024-08-29T17:18:00Z" w16du:dateUtc="2024-08-29T15:18:00Z">
              <w:rPr>
                <w:noProof/>
              </w:rPr>
            </w:rPrChange>
          </w:rPr>
          <w:delText>17</w:delText>
        </w:r>
      </w:del>
    </w:p>
    <w:p w14:paraId="1DAC8F3E" w14:textId="55FCCFB7" w:rsidR="00F30BD0" w:rsidRPr="00E22AF1" w:rsidDel="00EA5A87" w:rsidRDefault="00F30BD0">
      <w:pPr>
        <w:pStyle w:val="TOC3"/>
        <w:rPr>
          <w:del w:id="1261" w:author="DjR" w:date="2024-08-29T11:16:00Z"/>
          <w:rFonts w:asciiTheme="minorHAnsi" w:eastAsiaTheme="minorEastAsia" w:hAnsiTheme="minorHAnsi" w:cstheme="minorBidi"/>
          <w:noProof/>
          <w:kern w:val="2"/>
          <w:sz w:val="24"/>
          <w:szCs w:val="24"/>
          <w:lang w:val="nl-NL" w:eastAsia="en-GB"/>
          <w14:ligatures w14:val="standardContextual"/>
          <w:rPrChange w:id="1262" w:author="BMA - editorial" w:date="2024-08-29T17:18:00Z" w16du:dateUtc="2024-08-29T15:18:00Z">
            <w:rPr>
              <w:del w:id="1263" w:author="DjR" w:date="2024-08-29T11:16:00Z"/>
              <w:rFonts w:asciiTheme="minorHAnsi" w:eastAsiaTheme="minorEastAsia" w:hAnsiTheme="minorHAnsi" w:cstheme="minorBidi"/>
              <w:noProof/>
              <w:kern w:val="2"/>
              <w:sz w:val="24"/>
              <w:szCs w:val="24"/>
              <w:lang w:eastAsia="en-GB"/>
              <w14:ligatures w14:val="standardContextual"/>
            </w:rPr>
          </w:rPrChange>
        </w:rPr>
      </w:pPr>
      <w:del w:id="1264" w:author="DjR" w:date="2024-08-29T11:16:00Z">
        <w:r w:rsidRPr="00E22AF1" w:rsidDel="00EA5A87">
          <w:rPr>
            <w:noProof/>
            <w:lang w:val="nl-NL"/>
            <w:rPrChange w:id="1265" w:author="BMA - editorial" w:date="2024-08-29T17:18:00Z" w16du:dateUtc="2024-08-29T15:18:00Z">
              <w:rPr>
                <w:noProof/>
                <w:lang w:val="en-IN"/>
              </w:rPr>
            </w:rPrChange>
          </w:rPr>
          <w:delText>6.3.1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6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67" w:author="BMA - editorial" w:date="2024-08-29T17:18:00Z" w16du:dateUtc="2024-08-29T15:18:00Z">
              <w:rPr>
                <w:noProof/>
                <w:lang w:val="en-IN"/>
              </w:rPr>
            </w:rPrChange>
          </w:rPr>
          <w:delText>Application enablement architecture and deployment models</w:delText>
        </w:r>
        <w:r w:rsidRPr="00E22AF1" w:rsidDel="00EA5A87">
          <w:rPr>
            <w:noProof/>
            <w:lang w:val="nl-NL"/>
            <w:rPrChange w:id="1268" w:author="BMA - editorial" w:date="2024-08-29T17:18:00Z" w16du:dateUtc="2024-08-29T15:18:00Z">
              <w:rPr>
                <w:noProof/>
              </w:rPr>
            </w:rPrChange>
          </w:rPr>
          <w:tab/>
        </w:r>
      </w:del>
      <w:del w:id="1269" w:author="DjR" w:date="2024-08-29T11:15:00Z">
        <w:r w:rsidRPr="00E22AF1" w:rsidDel="00EA5A87">
          <w:rPr>
            <w:noProof/>
            <w:lang w:val="nl-NL"/>
            <w:rPrChange w:id="1270" w:author="BMA - editorial" w:date="2024-08-29T17:18:00Z" w16du:dateUtc="2024-08-29T15:18:00Z">
              <w:rPr>
                <w:noProof/>
              </w:rPr>
            </w:rPrChange>
          </w:rPr>
          <w:delText>17</w:delText>
        </w:r>
      </w:del>
    </w:p>
    <w:p w14:paraId="00000A7B" w14:textId="5EB9763F" w:rsidR="00F30BD0" w:rsidRPr="00E22AF1" w:rsidDel="00EA5A87" w:rsidRDefault="00F30BD0">
      <w:pPr>
        <w:pStyle w:val="TOC3"/>
        <w:rPr>
          <w:del w:id="1271" w:author="DjR" w:date="2024-08-29T11:16:00Z"/>
          <w:rFonts w:asciiTheme="minorHAnsi" w:eastAsiaTheme="minorEastAsia" w:hAnsiTheme="minorHAnsi" w:cstheme="minorBidi"/>
          <w:noProof/>
          <w:kern w:val="2"/>
          <w:sz w:val="24"/>
          <w:szCs w:val="24"/>
          <w:lang w:val="nl-NL" w:eastAsia="en-GB"/>
          <w14:ligatures w14:val="standardContextual"/>
          <w:rPrChange w:id="1272" w:author="BMA - editorial" w:date="2024-08-29T17:18:00Z" w16du:dateUtc="2024-08-29T15:18:00Z">
            <w:rPr>
              <w:del w:id="1273" w:author="DjR" w:date="2024-08-29T11:16:00Z"/>
              <w:rFonts w:asciiTheme="minorHAnsi" w:eastAsiaTheme="minorEastAsia" w:hAnsiTheme="minorHAnsi" w:cstheme="minorBidi"/>
              <w:noProof/>
              <w:kern w:val="2"/>
              <w:sz w:val="24"/>
              <w:szCs w:val="24"/>
              <w:lang w:eastAsia="en-GB"/>
              <w14:ligatures w14:val="standardContextual"/>
            </w:rPr>
          </w:rPrChange>
        </w:rPr>
      </w:pPr>
      <w:del w:id="1274" w:author="DjR" w:date="2024-08-29T11:16:00Z">
        <w:r w:rsidRPr="00E22AF1" w:rsidDel="00EA5A87">
          <w:rPr>
            <w:noProof/>
            <w:lang w:val="nl-NL"/>
            <w:rPrChange w:id="1275" w:author="BMA - editorial" w:date="2024-08-29T17:18:00Z" w16du:dateUtc="2024-08-29T15:18:00Z">
              <w:rPr>
                <w:noProof/>
                <w:lang w:val="en-IN"/>
              </w:rPr>
            </w:rPrChange>
          </w:rPr>
          <w:delText>6.3.2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7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77" w:author="BMA - editorial" w:date="2024-08-29T17:18:00Z" w16du:dateUtc="2024-08-29T15:18:00Z">
              <w:rPr>
                <w:noProof/>
                <w:lang w:val="en-IN"/>
              </w:rPr>
            </w:rPrChange>
          </w:rPr>
          <w:delText>Functional Elements</w:delText>
        </w:r>
        <w:r w:rsidRPr="00E22AF1" w:rsidDel="00EA5A87">
          <w:rPr>
            <w:noProof/>
            <w:lang w:val="nl-NL"/>
            <w:rPrChange w:id="1278" w:author="BMA - editorial" w:date="2024-08-29T17:18:00Z" w16du:dateUtc="2024-08-29T15:18:00Z">
              <w:rPr>
                <w:noProof/>
              </w:rPr>
            </w:rPrChange>
          </w:rPr>
          <w:tab/>
        </w:r>
      </w:del>
      <w:del w:id="1279" w:author="DjR" w:date="2024-08-29T11:15:00Z">
        <w:r w:rsidRPr="00E22AF1" w:rsidDel="00EA5A87">
          <w:rPr>
            <w:noProof/>
            <w:lang w:val="nl-NL"/>
            <w:rPrChange w:id="1280" w:author="BMA - editorial" w:date="2024-08-29T17:18:00Z" w16du:dateUtc="2024-08-29T15:18:00Z">
              <w:rPr>
                <w:noProof/>
              </w:rPr>
            </w:rPrChange>
          </w:rPr>
          <w:delText>17</w:delText>
        </w:r>
      </w:del>
    </w:p>
    <w:p w14:paraId="1C9EB2B4" w14:textId="0BFA35C4" w:rsidR="00F30BD0" w:rsidRPr="00E22AF1" w:rsidDel="00EA5A87" w:rsidRDefault="00F30BD0">
      <w:pPr>
        <w:pStyle w:val="TOC3"/>
        <w:rPr>
          <w:del w:id="1281" w:author="DjR" w:date="2024-08-29T11:16:00Z"/>
          <w:rFonts w:asciiTheme="minorHAnsi" w:eastAsiaTheme="minorEastAsia" w:hAnsiTheme="minorHAnsi" w:cstheme="minorBidi"/>
          <w:noProof/>
          <w:kern w:val="2"/>
          <w:sz w:val="24"/>
          <w:szCs w:val="24"/>
          <w:lang w:val="nl-NL" w:eastAsia="en-GB"/>
          <w14:ligatures w14:val="standardContextual"/>
          <w:rPrChange w:id="1282" w:author="BMA - editorial" w:date="2024-08-29T17:18:00Z" w16du:dateUtc="2024-08-29T15:18:00Z">
            <w:rPr>
              <w:del w:id="1283" w:author="DjR" w:date="2024-08-29T11:16:00Z"/>
              <w:rFonts w:asciiTheme="minorHAnsi" w:eastAsiaTheme="minorEastAsia" w:hAnsiTheme="minorHAnsi" w:cstheme="minorBidi"/>
              <w:noProof/>
              <w:kern w:val="2"/>
              <w:sz w:val="24"/>
              <w:szCs w:val="24"/>
              <w:lang w:eastAsia="en-GB"/>
              <w14:ligatures w14:val="standardContextual"/>
            </w:rPr>
          </w:rPrChange>
        </w:rPr>
      </w:pPr>
      <w:del w:id="1284" w:author="DjR" w:date="2024-08-29T11:16:00Z">
        <w:r w:rsidRPr="00E22AF1" w:rsidDel="00EA5A87">
          <w:rPr>
            <w:noProof/>
            <w:lang w:val="nl-NL"/>
            <w:rPrChange w:id="1285" w:author="BMA - editorial" w:date="2024-08-29T17:18:00Z" w16du:dateUtc="2024-08-29T15:18:00Z">
              <w:rPr>
                <w:noProof/>
                <w:lang w:val="en-IN"/>
              </w:rPr>
            </w:rPrChange>
          </w:rPr>
          <w:delText>6.3.3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8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87" w:author="BMA - editorial" w:date="2024-08-29T17:18:00Z" w16du:dateUtc="2024-08-29T15:18:00Z">
              <w:rPr>
                <w:noProof/>
                <w:lang w:val="en-IN"/>
              </w:rPr>
            </w:rPrChange>
          </w:rPr>
          <w:delText>Reference Points</w:delText>
        </w:r>
        <w:r w:rsidRPr="00E22AF1" w:rsidDel="00EA5A87">
          <w:rPr>
            <w:noProof/>
            <w:lang w:val="nl-NL"/>
            <w:rPrChange w:id="1288" w:author="BMA - editorial" w:date="2024-08-29T17:18:00Z" w16du:dateUtc="2024-08-29T15:18:00Z">
              <w:rPr>
                <w:noProof/>
              </w:rPr>
            </w:rPrChange>
          </w:rPr>
          <w:tab/>
        </w:r>
      </w:del>
      <w:del w:id="1289" w:author="DjR" w:date="2024-08-29T11:15:00Z">
        <w:r w:rsidRPr="00E22AF1" w:rsidDel="00EA5A87">
          <w:rPr>
            <w:noProof/>
            <w:lang w:val="nl-NL"/>
            <w:rPrChange w:id="1290" w:author="BMA - editorial" w:date="2024-08-29T17:18:00Z" w16du:dateUtc="2024-08-29T15:18:00Z">
              <w:rPr>
                <w:noProof/>
              </w:rPr>
            </w:rPrChange>
          </w:rPr>
          <w:delText>17</w:delText>
        </w:r>
      </w:del>
    </w:p>
    <w:p w14:paraId="0F3A68B4" w14:textId="0E718F58" w:rsidR="00F30BD0" w:rsidRPr="00E22AF1" w:rsidDel="00EA5A87" w:rsidRDefault="00F30BD0">
      <w:pPr>
        <w:pStyle w:val="TOC1"/>
        <w:rPr>
          <w:del w:id="1291" w:author="DjR" w:date="2024-08-29T11:16:00Z"/>
          <w:rFonts w:asciiTheme="minorHAnsi" w:eastAsiaTheme="minorEastAsia" w:hAnsiTheme="minorHAnsi" w:cstheme="minorBidi"/>
          <w:noProof/>
          <w:kern w:val="2"/>
          <w:sz w:val="24"/>
          <w:szCs w:val="24"/>
          <w:lang w:val="nl-NL" w:eastAsia="en-GB"/>
          <w14:ligatures w14:val="standardContextual"/>
          <w:rPrChange w:id="1292" w:author="BMA - editorial" w:date="2024-08-29T17:18:00Z" w16du:dateUtc="2024-08-29T15:18:00Z">
            <w:rPr>
              <w:del w:id="1293" w:author="DjR" w:date="2024-08-29T11:16:00Z"/>
              <w:rFonts w:asciiTheme="minorHAnsi" w:eastAsiaTheme="minorEastAsia" w:hAnsiTheme="minorHAnsi" w:cstheme="minorBidi"/>
              <w:noProof/>
              <w:kern w:val="2"/>
              <w:sz w:val="24"/>
              <w:szCs w:val="24"/>
              <w:lang w:eastAsia="en-GB"/>
              <w14:ligatures w14:val="standardContextual"/>
            </w:rPr>
          </w:rPrChange>
        </w:rPr>
      </w:pPr>
      <w:del w:id="1294" w:author="DjR" w:date="2024-08-29T11:16:00Z">
        <w:r w:rsidRPr="00E22AF1" w:rsidDel="00EA5A87">
          <w:rPr>
            <w:noProof/>
            <w:lang w:val="nl-NL"/>
            <w:rPrChange w:id="1295" w:author="BMA - editorial" w:date="2024-08-29T17:18:00Z" w16du:dateUtc="2024-08-29T15:18:00Z">
              <w:rPr>
                <w:noProof/>
              </w:rPr>
            </w:rPrChange>
          </w:rPr>
          <w:lastRenderedPageBreak/>
          <w:delText>7</w:delText>
        </w:r>
        <w:r w:rsidRPr="00E22AF1" w:rsidDel="00EA5A87">
          <w:rPr>
            <w:rFonts w:asciiTheme="minorHAnsi" w:eastAsiaTheme="minorEastAsia" w:hAnsiTheme="minorHAnsi" w:cstheme="minorBidi"/>
            <w:noProof/>
            <w:kern w:val="2"/>
            <w:sz w:val="24"/>
            <w:szCs w:val="24"/>
            <w:lang w:val="nl-NL" w:eastAsia="en-GB"/>
            <w14:ligatures w14:val="standardContextual"/>
            <w:rPrChange w:id="129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297" w:author="BMA - editorial" w:date="2024-08-29T17:18:00Z" w16du:dateUtc="2024-08-29T15:18:00Z">
              <w:rPr>
                <w:noProof/>
              </w:rPr>
            </w:rPrChange>
          </w:rPr>
          <w:delText>Solutions</w:delText>
        </w:r>
        <w:r w:rsidRPr="00E22AF1" w:rsidDel="00EA5A87">
          <w:rPr>
            <w:noProof/>
            <w:lang w:val="nl-NL"/>
            <w:rPrChange w:id="1298" w:author="BMA - editorial" w:date="2024-08-29T17:18:00Z" w16du:dateUtc="2024-08-29T15:18:00Z">
              <w:rPr>
                <w:noProof/>
              </w:rPr>
            </w:rPrChange>
          </w:rPr>
          <w:tab/>
        </w:r>
        <w:r w:rsidR="00EA5A87" w:rsidRPr="00E22AF1" w:rsidDel="00EA5A87">
          <w:rPr>
            <w:noProof/>
            <w:lang w:val="nl-NL"/>
            <w:rPrChange w:id="1299" w:author="BMA - editorial" w:date="2024-08-29T17:18:00Z" w16du:dateUtc="2024-08-29T15:18:00Z">
              <w:rPr>
                <w:noProof/>
              </w:rPr>
            </w:rPrChange>
          </w:rPr>
          <w:delText>18</w:delText>
        </w:r>
      </w:del>
    </w:p>
    <w:p w14:paraId="4ECF8354" w14:textId="7B9331C6" w:rsidR="00F30BD0" w:rsidRPr="00E22AF1" w:rsidDel="00EA5A87" w:rsidRDefault="00F30BD0">
      <w:pPr>
        <w:pStyle w:val="TOC2"/>
        <w:rPr>
          <w:del w:id="1300" w:author="DjR" w:date="2024-08-29T11:16:00Z"/>
          <w:rFonts w:asciiTheme="minorHAnsi" w:eastAsiaTheme="minorEastAsia" w:hAnsiTheme="minorHAnsi" w:cstheme="minorBidi"/>
          <w:noProof/>
          <w:kern w:val="2"/>
          <w:sz w:val="24"/>
          <w:szCs w:val="24"/>
          <w:lang w:val="nl-NL" w:eastAsia="en-GB"/>
          <w14:ligatures w14:val="standardContextual"/>
          <w:rPrChange w:id="1301" w:author="BMA - editorial" w:date="2024-08-29T17:18:00Z" w16du:dateUtc="2024-08-29T15:18:00Z">
            <w:rPr>
              <w:del w:id="1302" w:author="DjR" w:date="2024-08-29T11:16:00Z"/>
              <w:rFonts w:asciiTheme="minorHAnsi" w:eastAsiaTheme="minorEastAsia" w:hAnsiTheme="minorHAnsi" w:cstheme="minorBidi"/>
              <w:noProof/>
              <w:kern w:val="2"/>
              <w:sz w:val="24"/>
              <w:szCs w:val="24"/>
              <w:lang w:eastAsia="en-GB"/>
              <w14:ligatures w14:val="standardContextual"/>
            </w:rPr>
          </w:rPrChange>
        </w:rPr>
      </w:pPr>
      <w:del w:id="1303" w:author="DjR" w:date="2024-08-29T11:16:00Z">
        <w:r w:rsidRPr="00E22AF1" w:rsidDel="00EA5A87">
          <w:rPr>
            <w:noProof/>
            <w:lang w:val="nl-NL"/>
            <w:rPrChange w:id="1304" w:author="BMA - editorial" w:date="2024-08-29T17:18:00Z" w16du:dateUtc="2024-08-29T15:18:00Z">
              <w:rPr>
                <w:noProof/>
              </w:rPr>
            </w:rPrChange>
          </w:rPr>
          <w:delText>7.0</w:delText>
        </w:r>
        <w:r w:rsidRPr="00E22AF1" w:rsidDel="00EA5A87">
          <w:rPr>
            <w:rFonts w:asciiTheme="minorHAnsi" w:eastAsiaTheme="minorEastAsia" w:hAnsiTheme="minorHAnsi" w:cstheme="minorBidi"/>
            <w:noProof/>
            <w:kern w:val="2"/>
            <w:sz w:val="24"/>
            <w:szCs w:val="24"/>
            <w:lang w:val="nl-NL" w:eastAsia="en-GB"/>
            <w14:ligatures w14:val="standardContextual"/>
            <w:rPrChange w:id="130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306" w:author="BMA - editorial" w:date="2024-08-29T17:18:00Z" w16du:dateUtc="2024-08-29T15:18:00Z">
              <w:rPr>
                <w:noProof/>
              </w:rPr>
            </w:rPrChange>
          </w:rPr>
          <w:delText>Mapping of solutions to key issues</w:delText>
        </w:r>
        <w:r w:rsidRPr="00E22AF1" w:rsidDel="00EA5A87">
          <w:rPr>
            <w:noProof/>
            <w:lang w:val="nl-NL"/>
            <w:rPrChange w:id="1307" w:author="BMA - editorial" w:date="2024-08-29T17:18:00Z" w16du:dateUtc="2024-08-29T15:18:00Z">
              <w:rPr>
                <w:noProof/>
              </w:rPr>
            </w:rPrChange>
          </w:rPr>
          <w:tab/>
        </w:r>
        <w:r w:rsidR="00EA5A87" w:rsidRPr="00E22AF1" w:rsidDel="00EA5A87">
          <w:rPr>
            <w:noProof/>
            <w:lang w:val="nl-NL"/>
            <w:rPrChange w:id="1308" w:author="BMA - editorial" w:date="2024-08-29T17:18:00Z" w16du:dateUtc="2024-08-29T15:18:00Z">
              <w:rPr>
                <w:noProof/>
              </w:rPr>
            </w:rPrChange>
          </w:rPr>
          <w:delText>18</w:delText>
        </w:r>
      </w:del>
    </w:p>
    <w:p w14:paraId="09EE015D" w14:textId="18ED62BE" w:rsidR="00F30BD0" w:rsidRPr="00E22AF1" w:rsidDel="00EA5A87" w:rsidRDefault="00F30BD0">
      <w:pPr>
        <w:pStyle w:val="TOC2"/>
        <w:rPr>
          <w:del w:id="1309" w:author="DjR" w:date="2024-08-29T11:16:00Z"/>
          <w:rFonts w:asciiTheme="minorHAnsi" w:eastAsiaTheme="minorEastAsia" w:hAnsiTheme="minorHAnsi" w:cstheme="minorBidi"/>
          <w:noProof/>
          <w:kern w:val="2"/>
          <w:sz w:val="24"/>
          <w:szCs w:val="24"/>
          <w:lang w:val="nl-NL" w:eastAsia="en-GB"/>
          <w14:ligatures w14:val="standardContextual"/>
          <w:rPrChange w:id="1310" w:author="BMA - editorial" w:date="2024-08-29T17:18:00Z" w16du:dateUtc="2024-08-29T15:18:00Z">
            <w:rPr>
              <w:del w:id="1311" w:author="DjR" w:date="2024-08-29T11:16:00Z"/>
              <w:rFonts w:asciiTheme="minorHAnsi" w:eastAsiaTheme="minorEastAsia" w:hAnsiTheme="minorHAnsi" w:cstheme="minorBidi"/>
              <w:noProof/>
              <w:kern w:val="2"/>
              <w:sz w:val="24"/>
              <w:szCs w:val="24"/>
              <w:lang w:eastAsia="en-GB"/>
              <w14:ligatures w14:val="standardContextual"/>
            </w:rPr>
          </w:rPrChange>
        </w:rPr>
      </w:pPr>
      <w:del w:id="1312" w:author="DjR" w:date="2024-08-29T11:16:00Z">
        <w:r w:rsidRPr="00E22AF1" w:rsidDel="00EA5A87">
          <w:rPr>
            <w:noProof/>
            <w:lang w:val="nl-NL" w:eastAsia="zh-CN"/>
            <w:rPrChange w:id="1313" w:author="BMA - editorial" w:date="2024-08-29T17:18:00Z" w16du:dateUtc="2024-08-29T15:18:00Z">
              <w:rPr>
                <w:noProof/>
                <w:lang w:eastAsia="zh-CN"/>
              </w:rPr>
            </w:rPrChange>
          </w:rPr>
          <w:delText>7</w:delText>
        </w:r>
        <w:r w:rsidRPr="00E22AF1" w:rsidDel="00EA5A87">
          <w:rPr>
            <w:noProof/>
            <w:lang w:val="nl-NL"/>
            <w:rPrChange w:id="1314" w:author="BMA - editorial" w:date="2024-08-29T17:18:00Z" w16du:dateUtc="2024-08-29T15:18:00Z">
              <w:rPr>
                <w:noProof/>
              </w:rPr>
            </w:rPrChange>
          </w:rPr>
          <w:delText>.1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31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316" w:author="BMA - editorial" w:date="2024-08-29T17:18:00Z" w16du:dateUtc="2024-08-29T15:18:00Z">
              <w:rPr>
                <w:noProof/>
                <w:lang w:val="en-US"/>
              </w:rPr>
            </w:rPrChange>
          </w:rPr>
          <w:delText>Solutions for Mission Critical</w:delText>
        </w:r>
        <w:r w:rsidRPr="00E22AF1" w:rsidDel="00EA5A87">
          <w:rPr>
            <w:noProof/>
            <w:lang w:val="nl-NL"/>
            <w:rPrChange w:id="1317" w:author="BMA - editorial" w:date="2024-08-29T17:18:00Z" w16du:dateUtc="2024-08-29T15:18:00Z">
              <w:rPr>
                <w:noProof/>
              </w:rPr>
            </w:rPrChange>
          </w:rPr>
          <w:tab/>
        </w:r>
      </w:del>
      <w:del w:id="1318" w:author="DjR" w:date="2024-08-29T11:15:00Z">
        <w:r w:rsidRPr="00E22AF1" w:rsidDel="00EA5A87">
          <w:rPr>
            <w:noProof/>
            <w:lang w:val="nl-NL"/>
            <w:rPrChange w:id="1319" w:author="BMA - editorial" w:date="2024-08-29T17:18:00Z" w16du:dateUtc="2024-08-29T15:18:00Z">
              <w:rPr>
                <w:noProof/>
              </w:rPr>
            </w:rPrChange>
          </w:rPr>
          <w:delText>18</w:delText>
        </w:r>
      </w:del>
    </w:p>
    <w:p w14:paraId="0AB70A15" w14:textId="65F1D1E3" w:rsidR="00F30BD0" w:rsidRPr="00E22AF1" w:rsidDel="00EA5A87" w:rsidRDefault="00F30BD0">
      <w:pPr>
        <w:pStyle w:val="TOC3"/>
        <w:rPr>
          <w:del w:id="1320" w:author="DjR" w:date="2024-08-29T11:16:00Z"/>
          <w:rFonts w:asciiTheme="minorHAnsi" w:eastAsiaTheme="minorEastAsia" w:hAnsiTheme="minorHAnsi" w:cstheme="minorBidi"/>
          <w:noProof/>
          <w:kern w:val="2"/>
          <w:sz w:val="24"/>
          <w:szCs w:val="24"/>
          <w:lang w:val="nl-NL" w:eastAsia="en-GB"/>
          <w14:ligatures w14:val="standardContextual"/>
          <w:rPrChange w:id="1321" w:author="BMA - editorial" w:date="2024-08-29T17:18:00Z" w16du:dateUtc="2024-08-29T15:18:00Z">
            <w:rPr>
              <w:del w:id="1322" w:author="DjR" w:date="2024-08-29T11:16:00Z"/>
              <w:rFonts w:asciiTheme="minorHAnsi" w:eastAsiaTheme="minorEastAsia" w:hAnsiTheme="minorHAnsi" w:cstheme="minorBidi"/>
              <w:noProof/>
              <w:kern w:val="2"/>
              <w:sz w:val="24"/>
              <w:szCs w:val="24"/>
              <w:lang w:eastAsia="en-GB"/>
              <w14:ligatures w14:val="standardContextual"/>
            </w:rPr>
          </w:rPrChange>
        </w:rPr>
      </w:pPr>
      <w:del w:id="1323" w:author="DjR" w:date="2024-08-29T11:16:00Z">
        <w:r w:rsidRPr="00E22AF1" w:rsidDel="00EA5A87">
          <w:rPr>
            <w:noProof/>
            <w:lang w:val="nl-NL" w:eastAsia="zh-CN"/>
            <w:rPrChange w:id="1324" w:author="BMA - editorial" w:date="2024-08-29T17:18:00Z" w16du:dateUtc="2024-08-29T15:18:00Z">
              <w:rPr>
                <w:noProof/>
                <w:lang w:eastAsia="zh-CN"/>
              </w:rPr>
            </w:rPrChange>
          </w:rPr>
          <w:delText>7</w:delText>
        </w:r>
        <w:r w:rsidRPr="00E22AF1" w:rsidDel="00EA5A87">
          <w:rPr>
            <w:noProof/>
            <w:lang w:val="nl-NL"/>
            <w:rPrChange w:id="1325" w:author="BMA - editorial" w:date="2024-08-29T17:18:00Z" w16du:dateUtc="2024-08-29T15:18:00Z">
              <w:rPr>
                <w:noProof/>
              </w:rPr>
            </w:rPrChange>
          </w:rPr>
          <w:delText>.1.x</w:delText>
        </w:r>
        <w:r w:rsidRPr="00E22AF1" w:rsidDel="00EA5A87">
          <w:rPr>
            <w:rFonts w:asciiTheme="minorHAnsi" w:eastAsiaTheme="minorEastAsia" w:hAnsiTheme="minorHAnsi" w:cstheme="minorBidi"/>
            <w:noProof/>
            <w:kern w:val="2"/>
            <w:sz w:val="24"/>
            <w:szCs w:val="24"/>
            <w:lang w:val="nl-NL" w:eastAsia="en-GB"/>
            <w14:ligatures w14:val="standardContextual"/>
            <w:rPrChange w:id="132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327" w:author="BMA - editorial" w:date="2024-08-29T17:18:00Z" w16du:dateUtc="2024-08-29T15:18:00Z">
              <w:rPr>
                <w:noProof/>
                <w:lang w:val="en-US"/>
              </w:rPr>
            </w:rPrChange>
          </w:rPr>
          <w:delText xml:space="preserve">Solution #x: </w:delText>
        </w:r>
        <w:r w:rsidRPr="00E22AF1" w:rsidDel="00EA5A87">
          <w:rPr>
            <w:noProof/>
            <w:lang w:val="nl-NL"/>
            <w:rPrChange w:id="1328" w:author="BMA - editorial" w:date="2024-08-29T17:18:00Z" w16du:dateUtc="2024-08-29T15:18:00Z">
              <w:rPr>
                <w:noProof/>
              </w:rPr>
            </w:rPrChange>
          </w:rPr>
          <w:delText>&lt;title&gt;</w:delText>
        </w:r>
        <w:r w:rsidRPr="00E22AF1" w:rsidDel="00EA5A87">
          <w:rPr>
            <w:noProof/>
            <w:lang w:val="nl-NL"/>
            <w:rPrChange w:id="1329" w:author="BMA - editorial" w:date="2024-08-29T17:18:00Z" w16du:dateUtc="2024-08-29T15:18:00Z">
              <w:rPr>
                <w:noProof/>
              </w:rPr>
            </w:rPrChange>
          </w:rPr>
          <w:tab/>
        </w:r>
      </w:del>
      <w:del w:id="1330" w:author="DjR" w:date="2024-08-29T11:15:00Z">
        <w:r w:rsidRPr="00E22AF1" w:rsidDel="00EA5A87">
          <w:rPr>
            <w:noProof/>
            <w:lang w:val="nl-NL"/>
            <w:rPrChange w:id="1331" w:author="BMA - editorial" w:date="2024-08-29T17:18:00Z" w16du:dateUtc="2024-08-29T15:18:00Z">
              <w:rPr>
                <w:noProof/>
              </w:rPr>
            </w:rPrChange>
          </w:rPr>
          <w:delText>18</w:delText>
        </w:r>
      </w:del>
    </w:p>
    <w:p w14:paraId="2B0A6B12" w14:textId="090DDA85" w:rsidR="00F30BD0" w:rsidRPr="00E22AF1" w:rsidDel="00EA5A87" w:rsidRDefault="00F30BD0">
      <w:pPr>
        <w:pStyle w:val="TOC4"/>
        <w:rPr>
          <w:del w:id="1332" w:author="DjR" w:date="2024-08-29T11:16:00Z"/>
          <w:rFonts w:asciiTheme="minorHAnsi" w:eastAsiaTheme="minorEastAsia" w:hAnsiTheme="minorHAnsi" w:cstheme="minorBidi"/>
          <w:noProof/>
          <w:kern w:val="2"/>
          <w:sz w:val="24"/>
          <w:szCs w:val="24"/>
          <w:lang w:val="nl-NL" w:eastAsia="en-GB"/>
          <w14:ligatures w14:val="standardContextual"/>
          <w:rPrChange w:id="1333" w:author="BMA - editorial" w:date="2024-08-29T17:18:00Z" w16du:dateUtc="2024-08-29T15:18:00Z">
            <w:rPr>
              <w:del w:id="1334" w:author="DjR" w:date="2024-08-29T11:16:00Z"/>
              <w:rFonts w:asciiTheme="minorHAnsi" w:eastAsiaTheme="minorEastAsia" w:hAnsiTheme="minorHAnsi" w:cstheme="minorBidi"/>
              <w:noProof/>
              <w:kern w:val="2"/>
              <w:sz w:val="24"/>
              <w:szCs w:val="24"/>
              <w:lang w:eastAsia="en-GB"/>
              <w14:ligatures w14:val="standardContextual"/>
            </w:rPr>
          </w:rPrChange>
        </w:rPr>
      </w:pPr>
      <w:del w:id="1335" w:author="DjR" w:date="2024-08-29T11:16:00Z">
        <w:r w:rsidRPr="00E22AF1" w:rsidDel="00EA5A87">
          <w:rPr>
            <w:noProof/>
            <w:lang w:val="nl-NL" w:eastAsia="zh-CN"/>
            <w:rPrChange w:id="1336" w:author="BMA - editorial" w:date="2024-08-29T17:18:00Z" w16du:dateUtc="2024-08-29T15:18:00Z">
              <w:rPr>
                <w:noProof/>
                <w:lang w:eastAsia="zh-CN"/>
              </w:rPr>
            </w:rPrChange>
          </w:rPr>
          <w:delText>7</w:delText>
        </w:r>
        <w:r w:rsidRPr="00E22AF1" w:rsidDel="00EA5A87">
          <w:rPr>
            <w:noProof/>
            <w:lang w:val="nl-NL"/>
            <w:rPrChange w:id="1337" w:author="BMA - editorial" w:date="2024-08-29T17:18:00Z" w16du:dateUtc="2024-08-29T15:18:00Z">
              <w:rPr>
                <w:noProof/>
              </w:rPr>
            </w:rPrChange>
          </w:rPr>
          <w:delText>.1.x.1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33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339" w:author="BMA - editorial" w:date="2024-08-29T17:18:00Z" w16du:dateUtc="2024-08-29T15:18:00Z">
              <w:rPr>
                <w:noProof/>
              </w:rPr>
            </w:rPrChange>
          </w:rPr>
          <w:delText>Solution description</w:delText>
        </w:r>
        <w:r w:rsidRPr="00E22AF1" w:rsidDel="00EA5A87">
          <w:rPr>
            <w:noProof/>
            <w:lang w:val="nl-NL"/>
            <w:rPrChange w:id="1340" w:author="BMA - editorial" w:date="2024-08-29T17:18:00Z" w16du:dateUtc="2024-08-29T15:18:00Z">
              <w:rPr>
                <w:noProof/>
              </w:rPr>
            </w:rPrChange>
          </w:rPr>
          <w:tab/>
        </w:r>
      </w:del>
      <w:del w:id="1341" w:author="DjR" w:date="2024-08-29T11:15:00Z">
        <w:r w:rsidRPr="00E22AF1" w:rsidDel="00EA5A87">
          <w:rPr>
            <w:noProof/>
            <w:lang w:val="nl-NL"/>
            <w:rPrChange w:id="1342" w:author="BMA - editorial" w:date="2024-08-29T17:18:00Z" w16du:dateUtc="2024-08-29T15:18:00Z">
              <w:rPr>
                <w:noProof/>
              </w:rPr>
            </w:rPrChange>
          </w:rPr>
          <w:delText>18</w:delText>
        </w:r>
      </w:del>
    </w:p>
    <w:p w14:paraId="49BA6828" w14:textId="7384C6C0" w:rsidR="00F30BD0" w:rsidRPr="00E22AF1" w:rsidDel="00EA5A87" w:rsidRDefault="00F30BD0">
      <w:pPr>
        <w:pStyle w:val="TOC4"/>
        <w:rPr>
          <w:del w:id="1343" w:author="DjR" w:date="2024-08-29T11:16:00Z"/>
          <w:rFonts w:asciiTheme="minorHAnsi" w:eastAsiaTheme="minorEastAsia" w:hAnsiTheme="minorHAnsi" w:cstheme="minorBidi"/>
          <w:noProof/>
          <w:kern w:val="2"/>
          <w:sz w:val="24"/>
          <w:szCs w:val="24"/>
          <w:lang w:val="nl-NL" w:eastAsia="en-GB"/>
          <w14:ligatures w14:val="standardContextual"/>
          <w:rPrChange w:id="1344" w:author="BMA - editorial" w:date="2024-08-29T17:18:00Z" w16du:dateUtc="2024-08-29T15:18:00Z">
            <w:rPr>
              <w:del w:id="1345" w:author="DjR" w:date="2024-08-29T11:16:00Z"/>
              <w:rFonts w:asciiTheme="minorHAnsi" w:eastAsiaTheme="minorEastAsia" w:hAnsiTheme="minorHAnsi" w:cstheme="minorBidi"/>
              <w:noProof/>
              <w:kern w:val="2"/>
              <w:sz w:val="24"/>
              <w:szCs w:val="24"/>
              <w:lang w:eastAsia="en-GB"/>
              <w14:ligatures w14:val="standardContextual"/>
            </w:rPr>
          </w:rPrChange>
        </w:rPr>
      </w:pPr>
      <w:del w:id="1346" w:author="DjR" w:date="2024-08-29T11:16:00Z">
        <w:r w:rsidRPr="00E22AF1" w:rsidDel="00EA5A87">
          <w:rPr>
            <w:noProof/>
            <w:lang w:val="nl-NL"/>
            <w:rPrChange w:id="1347" w:author="BMA - editorial" w:date="2024-08-29T17:18:00Z" w16du:dateUtc="2024-08-29T15:18:00Z">
              <w:rPr>
                <w:noProof/>
              </w:rPr>
            </w:rPrChange>
          </w:rPr>
          <w:delText>7.1.</w:delText>
        </w:r>
        <w:r w:rsidRPr="00E22AF1" w:rsidDel="00EA5A87">
          <w:rPr>
            <w:noProof/>
            <w:lang w:val="nl-NL" w:eastAsia="zh-CN"/>
            <w:rPrChange w:id="1348" w:author="BMA - editorial" w:date="2024-08-29T17:18:00Z" w16du:dateUtc="2024-08-29T15:18:00Z">
              <w:rPr>
                <w:noProof/>
                <w:lang w:eastAsia="zh-CN"/>
              </w:rPr>
            </w:rPrChange>
          </w:rPr>
          <w:delText>x</w:delText>
        </w:r>
        <w:r w:rsidRPr="00E22AF1" w:rsidDel="00EA5A87">
          <w:rPr>
            <w:noProof/>
            <w:lang w:val="nl-NL"/>
            <w:rPrChange w:id="1349" w:author="BMA - editorial" w:date="2024-08-29T17:18:00Z" w16du:dateUtc="2024-08-29T15:18:00Z">
              <w:rPr>
                <w:noProof/>
              </w:rPr>
            </w:rPrChange>
          </w:rPr>
          <w:delText>.</w:delText>
        </w:r>
        <w:r w:rsidRPr="00E22AF1" w:rsidDel="00EA5A87">
          <w:rPr>
            <w:noProof/>
            <w:lang w:val="nl-NL" w:eastAsia="zh-CN"/>
            <w:rPrChange w:id="1350" w:author="BMA - editorial" w:date="2024-08-29T17:18:00Z" w16du:dateUtc="2024-08-29T15:18:00Z">
              <w:rPr>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35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352" w:author="BMA - editorial" w:date="2024-08-29T17:18:00Z" w16du:dateUtc="2024-08-29T15:18:00Z">
              <w:rPr>
                <w:noProof/>
                <w:lang w:eastAsia="zh-CN"/>
              </w:rPr>
            </w:rPrChange>
          </w:rPr>
          <w:delText>Architecture Impacts</w:delText>
        </w:r>
        <w:r w:rsidRPr="00E22AF1" w:rsidDel="00EA5A87">
          <w:rPr>
            <w:noProof/>
            <w:lang w:val="nl-NL"/>
            <w:rPrChange w:id="1353" w:author="BMA - editorial" w:date="2024-08-29T17:18:00Z" w16du:dateUtc="2024-08-29T15:18:00Z">
              <w:rPr>
                <w:noProof/>
              </w:rPr>
            </w:rPrChange>
          </w:rPr>
          <w:tab/>
        </w:r>
      </w:del>
      <w:del w:id="1354" w:author="DjR" w:date="2024-08-29T11:15:00Z">
        <w:r w:rsidRPr="00E22AF1" w:rsidDel="00EA5A87">
          <w:rPr>
            <w:noProof/>
            <w:lang w:val="nl-NL"/>
            <w:rPrChange w:id="1355" w:author="BMA - editorial" w:date="2024-08-29T17:18:00Z" w16du:dateUtc="2024-08-29T15:18:00Z">
              <w:rPr>
                <w:noProof/>
              </w:rPr>
            </w:rPrChange>
          </w:rPr>
          <w:delText>18</w:delText>
        </w:r>
      </w:del>
    </w:p>
    <w:p w14:paraId="0F3A9F79" w14:textId="47C9BAEC" w:rsidR="00F30BD0" w:rsidRPr="00E22AF1" w:rsidDel="00EA5A87" w:rsidRDefault="00F30BD0">
      <w:pPr>
        <w:pStyle w:val="TOC4"/>
        <w:rPr>
          <w:del w:id="1356" w:author="DjR" w:date="2024-08-29T11:16:00Z"/>
          <w:rFonts w:asciiTheme="minorHAnsi" w:eastAsiaTheme="minorEastAsia" w:hAnsiTheme="minorHAnsi" w:cstheme="minorBidi"/>
          <w:noProof/>
          <w:kern w:val="2"/>
          <w:sz w:val="24"/>
          <w:szCs w:val="24"/>
          <w:lang w:val="nl-NL" w:eastAsia="en-GB"/>
          <w14:ligatures w14:val="standardContextual"/>
          <w:rPrChange w:id="1357" w:author="BMA - editorial" w:date="2024-08-29T17:18:00Z" w16du:dateUtc="2024-08-29T15:18:00Z">
            <w:rPr>
              <w:del w:id="1358" w:author="DjR" w:date="2024-08-29T11:16:00Z"/>
              <w:rFonts w:asciiTheme="minorHAnsi" w:eastAsiaTheme="minorEastAsia" w:hAnsiTheme="minorHAnsi" w:cstheme="minorBidi"/>
              <w:noProof/>
              <w:kern w:val="2"/>
              <w:sz w:val="24"/>
              <w:szCs w:val="24"/>
              <w:lang w:eastAsia="en-GB"/>
              <w14:ligatures w14:val="standardContextual"/>
            </w:rPr>
          </w:rPrChange>
        </w:rPr>
      </w:pPr>
      <w:del w:id="1359" w:author="DjR" w:date="2024-08-29T11:16:00Z">
        <w:r w:rsidRPr="00E22AF1" w:rsidDel="00EA5A87">
          <w:rPr>
            <w:noProof/>
            <w:lang w:val="nl-NL"/>
            <w:rPrChange w:id="1360" w:author="BMA - editorial" w:date="2024-08-29T17:18:00Z" w16du:dateUtc="2024-08-29T15:18:00Z">
              <w:rPr>
                <w:noProof/>
              </w:rPr>
            </w:rPrChange>
          </w:rPr>
          <w:delText>7.1.</w:delText>
        </w:r>
        <w:r w:rsidRPr="00E22AF1" w:rsidDel="00EA5A87">
          <w:rPr>
            <w:noProof/>
            <w:lang w:val="nl-NL" w:eastAsia="zh-CN"/>
            <w:rPrChange w:id="1361" w:author="BMA - editorial" w:date="2024-08-29T17:18:00Z" w16du:dateUtc="2024-08-29T15:18:00Z">
              <w:rPr>
                <w:noProof/>
                <w:lang w:eastAsia="zh-CN"/>
              </w:rPr>
            </w:rPrChange>
          </w:rPr>
          <w:delText>x</w:delText>
        </w:r>
        <w:r w:rsidRPr="00E22AF1" w:rsidDel="00EA5A87">
          <w:rPr>
            <w:noProof/>
            <w:lang w:val="nl-NL"/>
            <w:rPrChange w:id="1362" w:author="BMA - editorial" w:date="2024-08-29T17:18:00Z" w16du:dateUtc="2024-08-29T15:18:00Z">
              <w:rPr>
                <w:noProof/>
              </w:rPr>
            </w:rPrChange>
          </w:rPr>
          <w:delText>.</w:delText>
        </w:r>
        <w:r w:rsidRPr="00E22AF1" w:rsidDel="00EA5A87">
          <w:rPr>
            <w:noProof/>
            <w:lang w:val="nl-NL" w:eastAsia="zh-CN"/>
            <w:rPrChange w:id="1363" w:author="BMA - editorial" w:date="2024-08-29T17:18:00Z" w16du:dateUtc="2024-08-29T15:18:00Z">
              <w:rPr>
                <w:noProof/>
                <w:lang w:eastAsia="zh-CN"/>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136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365" w:author="BMA - editorial" w:date="2024-08-29T17:18:00Z" w16du:dateUtc="2024-08-29T15:18:00Z">
              <w:rPr>
                <w:noProof/>
                <w:lang w:eastAsia="zh-CN"/>
              </w:rPr>
            </w:rPrChange>
          </w:rPr>
          <w:delText>Solution e</w:delText>
        </w:r>
        <w:r w:rsidRPr="00E22AF1" w:rsidDel="00EA5A87">
          <w:rPr>
            <w:noProof/>
            <w:lang w:val="nl-NL"/>
            <w:rPrChange w:id="1366" w:author="BMA - editorial" w:date="2024-08-29T17:18:00Z" w16du:dateUtc="2024-08-29T15:18:00Z">
              <w:rPr>
                <w:noProof/>
              </w:rPr>
            </w:rPrChange>
          </w:rPr>
          <w:delText>valuation</w:delText>
        </w:r>
        <w:r w:rsidRPr="00E22AF1" w:rsidDel="00EA5A87">
          <w:rPr>
            <w:noProof/>
            <w:lang w:val="nl-NL"/>
            <w:rPrChange w:id="1367" w:author="BMA - editorial" w:date="2024-08-29T17:18:00Z" w16du:dateUtc="2024-08-29T15:18:00Z">
              <w:rPr>
                <w:noProof/>
              </w:rPr>
            </w:rPrChange>
          </w:rPr>
          <w:tab/>
        </w:r>
      </w:del>
      <w:del w:id="1368" w:author="DjR" w:date="2024-08-29T11:15:00Z">
        <w:r w:rsidRPr="00E22AF1" w:rsidDel="00EA5A87">
          <w:rPr>
            <w:noProof/>
            <w:lang w:val="nl-NL"/>
            <w:rPrChange w:id="1369" w:author="BMA - editorial" w:date="2024-08-29T17:18:00Z" w16du:dateUtc="2024-08-29T15:18:00Z">
              <w:rPr>
                <w:noProof/>
              </w:rPr>
            </w:rPrChange>
          </w:rPr>
          <w:delText>18</w:delText>
        </w:r>
      </w:del>
    </w:p>
    <w:p w14:paraId="5704AFBC" w14:textId="2114BD4A" w:rsidR="00F30BD0" w:rsidRPr="00E22AF1" w:rsidDel="00EA5A87" w:rsidRDefault="00F30BD0">
      <w:pPr>
        <w:pStyle w:val="TOC2"/>
        <w:rPr>
          <w:del w:id="1370" w:author="DjR" w:date="2024-08-29T11:16:00Z"/>
          <w:rFonts w:asciiTheme="minorHAnsi" w:eastAsiaTheme="minorEastAsia" w:hAnsiTheme="minorHAnsi" w:cstheme="minorBidi"/>
          <w:noProof/>
          <w:kern w:val="2"/>
          <w:sz w:val="24"/>
          <w:szCs w:val="24"/>
          <w:lang w:val="nl-NL" w:eastAsia="en-GB"/>
          <w14:ligatures w14:val="standardContextual"/>
          <w:rPrChange w:id="1371" w:author="BMA - editorial" w:date="2024-08-29T17:18:00Z" w16du:dateUtc="2024-08-29T15:18:00Z">
            <w:rPr>
              <w:del w:id="1372" w:author="DjR" w:date="2024-08-29T11:16:00Z"/>
              <w:rFonts w:asciiTheme="minorHAnsi" w:eastAsiaTheme="minorEastAsia" w:hAnsiTheme="minorHAnsi" w:cstheme="minorBidi"/>
              <w:noProof/>
              <w:kern w:val="2"/>
              <w:sz w:val="24"/>
              <w:szCs w:val="24"/>
              <w:lang w:eastAsia="en-GB"/>
              <w14:ligatures w14:val="standardContextual"/>
            </w:rPr>
          </w:rPrChange>
        </w:rPr>
      </w:pPr>
      <w:del w:id="1373" w:author="DjR" w:date="2024-08-29T11:16:00Z">
        <w:r w:rsidRPr="00E22AF1" w:rsidDel="00EA5A87">
          <w:rPr>
            <w:noProof/>
            <w:lang w:val="nl-NL" w:eastAsia="zh-CN"/>
            <w:rPrChange w:id="1374" w:author="BMA - editorial" w:date="2024-08-29T17:18:00Z" w16du:dateUtc="2024-08-29T15:18:00Z">
              <w:rPr>
                <w:noProof/>
                <w:lang w:eastAsia="zh-CN"/>
              </w:rPr>
            </w:rPrChange>
          </w:rPr>
          <w:delText>7</w:delText>
        </w:r>
        <w:r w:rsidRPr="00E22AF1" w:rsidDel="00EA5A87">
          <w:rPr>
            <w:noProof/>
            <w:lang w:val="nl-NL"/>
            <w:rPrChange w:id="1375" w:author="BMA - editorial" w:date="2024-08-29T17:18:00Z" w16du:dateUtc="2024-08-29T15:18:00Z">
              <w:rPr>
                <w:noProof/>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37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377" w:author="BMA - editorial" w:date="2024-08-29T17:18:00Z" w16du:dateUtc="2024-08-29T15:18:00Z">
              <w:rPr>
                <w:noProof/>
                <w:lang w:val="en-US"/>
              </w:rPr>
            </w:rPrChange>
          </w:rPr>
          <w:delText>Solutions for Application Enablers</w:delText>
        </w:r>
        <w:r w:rsidRPr="00E22AF1" w:rsidDel="00EA5A87">
          <w:rPr>
            <w:noProof/>
            <w:lang w:val="nl-NL"/>
            <w:rPrChange w:id="1378" w:author="BMA - editorial" w:date="2024-08-29T17:18:00Z" w16du:dateUtc="2024-08-29T15:18:00Z">
              <w:rPr>
                <w:noProof/>
              </w:rPr>
            </w:rPrChange>
          </w:rPr>
          <w:tab/>
        </w:r>
      </w:del>
      <w:del w:id="1379" w:author="DjR" w:date="2024-08-29T11:15:00Z">
        <w:r w:rsidRPr="00E22AF1" w:rsidDel="00EA5A87">
          <w:rPr>
            <w:noProof/>
            <w:lang w:val="nl-NL"/>
            <w:rPrChange w:id="1380" w:author="BMA - editorial" w:date="2024-08-29T17:18:00Z" w16du:dateUtc="2024-08-29T15:18:00Z">
              <w:rPr>
                <w:noProof/>
              </w:rPr>
            </w:rPrChange>
          </w:rPr>
          <w:delText>19</w:delText>
        </w:r>
      </w:del>
    </w:p>
    <w:p w14:paraId="69D6A3C6" w14:textId="33AE7349" w:rsidR="00F30BD0" w:rsidRPr="00E22AF1" w:rsidDel="00EA5A87" w:rsidRDefault="00F30BD0">
      <w:pPr>
        <w:pStyle w:val="TOC3"/>
        <w:rPr>
          <w:del w:id="1381" w:author="DjR" w:date="2024-08-29T11:16:00Z"/>
          <w:rFonts w:asciiTheme="minorHAnsi" w:eastAsiaTheme="minorEastAsia" w:hAnsiTheme="minorHAnsi" w:cstheme="minorBidi"/>
          <w:noProof/>
          <w:kern w:val="2"/>
          <w:sz w:val="24"/>
          <w:szCs w:val="24"/>
          <w:lang w:val="nl-NL" w:eastAsia="en-GB"/>
          <w14:ligatures w14:val="standardContextual"/>
          <w:rPrChange w:id="1382" w:author="BMA - editorial" w:date="2024-08-29T17:18:00Z" w16du:dateUtc="2024-08-29T15:18:00Z">
            <w:rPr>
              <w:del w:id="1383" w:author="DjR" w:date="2024-08-29T11:16:00Z"/>
              <w:rFonts w:asciiTheme="minorHAnsi" w:eastAsiaTheme="minorEastAsia" w:hAnsiTheme="minorHAnsi" w:cstheme="minorBidi"/>
              <w:noProof/>
              <w:kern w:val="2"/>
              <w:sz w:val="24"/>
              <w:szCs w:val="24"/>
              <w:lang w:eastAsia="en-GB"/>
              <w14:ligatures w14:val="standardContextual"/>
            </w:rPr>
          </w:rPrChange>
        </w:rPr>
      </w:pPr>
      <w:del w:id="1384" w:author="DjR" w:date="2024-08-29T11:16:00Z">
        <w:r w:rsidRPr="00E22AF1" w:rsidDel="00EA5A87">
          <w:rPr>
            <w:noProof/>
            <w:lang w:val="nl-NL" w:eastAsia="zh-CN"/>
            <w:rPrChange w:id="1385" w:author="BMA - editorial" w:date="2024-08-29T17:18:00Z" w16du:dateUtc="2024-08-29T15:18:00Z">
              <w:rPr>
                <w:noProof/>
                <w:lang w:eastAsia="zh-CN"/>
              </w:rPr>
            </w:rPrChange>
          </w:rPr>
          <w:delText>7</w:delText>
        </w:r>
        <w:r w:rsidRPr="00E22AF1" w:rsidDel="00EA5A87">
          <w:rPr>
            <w:noProof/>
            <w:lang w:val="nl-NL"/>
            <w:rPrChange w:id="1386" w:author="BMA - editorial" w:date="2024-08-29T17:18:00Z" w16du:dateUtc="2024-08-29T15:18:00Z">
              <w:rPr>
                <w:noProof/>
              </w:rPr>
            </w:rPrChange>
          </w:rPr>
          <w:delText>.2.1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38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388" w:author="BMA - editorial" w:date="2024-08-29T17:18:00Z" w16du:dateUtc="2024-08-29T15:18:00Z">
              <w:rPr>
                <w:noProof/>
                <w:lang w:val="en-US"/>
              </w:rPr>
            </w:rPrChange>
          </w:rPr>
          <w:delText>Solution #AE1: Satellite edge computing</w:delText>
        </w:r>
        <w:r w:rsidRPr="00E22AF1" w:rsidDel="00EA5A87">
          <w:rPr>
            <w:noProof/>
            <w:lang w:val="nl-NL"/>
            <w:rPrChange w:id="1389" w:author="BMA - editorial" w:date="2024-08-29T17:18:00Z" w16du:dateUtc="2024-08-29T15:18:00Z">
              <w:rPr>
                <w:noProof/>
              </w:rPr>
            </w:rPrChange>
          </w:rPr>
          <w:tab/>
        </w:r>
      </w:del>
      <w:del w:id="1390" w:author="DjR" w:date="2024-08-29T11:15:00Z">
        <w:r w:rsidRPr="00E22AF1" w:rsidDel="00EA5A87">
          <w:rPr>
            <w:noProof/>
            <w:lang w:val="nl-NL"/>
            <w:rPrChange w:id="1391" w:author="BMA - editorial" w:date="2024-08-29T17:18:00Z" w16du:dateUtc="2024-08-29T15:18:00Z">
              <w:rPr>
                <w:noProof/>
              </w:rPr>
            </w:rPrChange>
          </w:rPr>
          <w:delText>19</w:delText>
        </w:r>
      </w:del>
    </w:p>
    <w:p w14:paraId="6A55D305" w14:textId="46898239" w:rsidR="00F30BD0" w:rsidRPr="00E22AF1" w:rsidDel="00EA5A87" w:rsidRDefault="00F30BD0">
      <w:pPr>
        <w:pStyle w:val="TOC4"/>
        <w:rPr>
          <w:del w:id="1392" w:author="DjR" w:date="2024-08-29T11:16:00Z"/>
          <w:rFonts w:asciiTheme="minorHAnsi" w:eastAsiaTheme="minorEastAsia" w:hAnsiTheme="minorHAnsi" w:cstheme="minorBidi"/>
          <w:noProof/>
          <w:kern w:val="2"/>
          <w:sz w:val="24"/>
          <w:szCs w:val="24"/>
          <w:lang w:val="nl-NL" w:eastAsia="en-GB"/>
          <w14:ligatures w14:val="standardContextual"/>
          <w:rPrChange w:id="1393" w:author="BMA - editorial" w:date="2024-08-29T17:18:00Z" w16du:dateUtc="2024-08-29T15:18:00Z">
            <w:rPr>
              <w:del w:id="1394" w:author="DjR" w:date="2024-08-29T11:16:00Z"/>
              <w:rFonts w:asciiTheme="minorHAnsi" w:eastAsiaTheme="minorEastAsia" w:hAnsiTheme="minorHAnsi" w:cstheme="minorBidi"/>
              <w:noProof/>
              <w:kern w:val="2"/>
              <w:sz w:val="24"/>
              <w:szCs w:val="24"/>
              <w:lang w:eastAsia="en-GB"/>
              <w14:ligatures w14:val="standardContextual"/>
            </w:rPr>
          </w:rPrChange>
        </w:rPr>
      </w:pPr>
      <w:del w:id="1395" w:author="DjR" w:date="2024-08-29T11:16:00Z">
        <w:r w:rsidRPr="00E22AF1" w:rsidDel="00EA5A87">
          <w:rPr>
            <w:noProof/>
            <w:lang w:val="nl-NL" w:eastAsia="zh-CN"/>
            <w:rPrChange w:id="1396" w:author="BMA - editorial" w:date="2024-08-29T17:18:00Z" w16du:dateUtc="2024-08-29T15:18:00Z">
              <w:rPr>
                <w:noProof/>
                <w:lang w:eastAsia="zh-CN"/>
              </w:rPr>
            </w:rPrChange>
          </w:rPr>
          <w:delText>7</w:delText>
        </w:r>
        <w:r w:rsidRPr="00E22AF1" w:rsidDel="00EA5A87">
          <w:rPr>
            <w:noProof/>
            <w:lang w:val="nl-NL"/>
            <w:rPrChange w:id="1397" w:author="BMA - editorial" w:date="2024-08-29T17:18:00Z" w16du:dateUtc="2024-08-29T15:18:00Z">
              <w:rPr>
                <w:noProof/>
              </w:rPr>
            </w:rPrChange>
          </w:rPr>
          <w:delText>.2.1.1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39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399" w:author="BMA - editorial" w:date="2024-08-29T17:18:00Z" w16du:dateUtc="2024-08-29T15:18:00Z">
              <w:rPr>
                <w:noProof/>
              </w:rPr>
            </w:rPrChange>
          </w:rPr>
          <w:delText>Solution description</w:delText>
        </w:r>
        <w:r w:rsidRPr="00E22AF1" w:rsidDel="00EA5A87">
          <w:rPr>
            <w:noProof/>
            <w:lang w:val="nl-NL"/>
            <w:rPrChange w:id="1400" w:author="BMA - editorial" w:date="2024-08-29T17:18:00Z" w16du:dateUtc="2024-08-29T15:18:00Z">
              <w:rPr>
                <w:noProof/>
              </w:rPr>
            </w:rPrChange>
          </w:rPr>
          <w:tab/>
        </w:r>
      </w:del>
      <w:del w:id="1401" w:author="DjR" w:date="2024-08-29T11:15:00Z">
        <w:r w:rsidRPr="00E22AF1" w:rsidDel="00EA5A87">
          <w:rPr>
            <w:noProof/>
            <w:lang w:val="nl-NL"/>
            <w:rPrChange w:id="1402" w:author="BMA - editorial" w:date="2024-08-29T17:18:00Z" w16du:dateUtc="2024-08-29T15:18:00Z">
              <w:rPr>
                <w:noProof/>
              </w:rPr>
            </w:rPrChange>
          </w:rPr>
          <w:delText>19</w:delText>
        </w:r>
      </w:del>
    </w:p>
    <w:p w14:paraId="798D5CD3" w14:textId="2455A238" w:rsidR="00F30BD0" w:rsidRPr="00E22AF1" w:rsidDel="00EA5A87" w:rsidRDefault="00F30BD0">
      <w:pPr>
        <w:pStyle w:val="TOC5"/>
        <w:rPr>
          <w:del w:id="1403" w:author="DjR" w:date="2024-08-29T11:16:00Z"/>
          <w:rFonts w:asciiTheme="minorHAnsi" w:eastAsiaTheme="minorEastAsia" w:hAnsiTheme="minorHAnsi" w:cstheme="minorBidi"/>
          <w:noProof/>
          <w:kern w:val="2"/>
          <w:sz w:val="24"/>
          <w:szCs w:val="24"/>
          <w:lang w:val="nl-NL" w:eastAsia="en-GB"/>
          <w14:ligatures w14:val="standardContextual"/>
          <w:rPrChange w:id="1404" w:author="BMA - editorial" w:date="2024-08-29T17:18:00Z" w16du:dateUtc="2024-08-29T15:18:00Z">
            <w:rPr>
              <w:del w:id="1405" w:author="DjR" w:date="2024-08-29T11:16:00Z"/>
              <w:rFonts w:asciiTheme="minorHAnsi" w:eastAsiaTheme="minorEastAsia" w:hAnsiTheme="minorHAnsi" w:cstheme="minorBidi"/>
              <w:noProof/>
              <w:kern w:val="2"/>
              <w:sz w:val="24"/>
              <w:szCs w:val="24"/>
              <w:lang w:eastAsia="en-GB"/>
              <w14:ligatures w14:val="standardContextual"/>
            </w:rPr>
          </w:rPrChange>
        </w:rPr>
      </w:pPr>
      <w:del w:id="1406" w:author="DjR" w:date="2024-08-29T11:16:00Z">
        <w:r w:rsidRPr="00E22AF1" w:rsidDel="00EA5A87">
          <w:rPr>
            <w:noProof/>
            <w:lang w:val="nl-NL" w:eastAsia="zh-CN"/>
            <w:rPrChange w:id="1407" w:author="BMA - editorial" w:date="2024-08-29T17:18:00Z" w16du:dateUtc="2024-08-29T15:18:00Z">
              <w:rPr>
                <w:noProof/>
                <w:lang w:eastAsia="zh-CN"/>
              </w:rPr>
            </w:rPrChange>
          </w:rPr>
          <w:delText>7</w:delText>
        </w:r>
        <w:r w:rsidRPr="00E22AF1" w:rsidDel="00EA5A87">
          <w:rPr>
            <w:noProof/>
            <w:lang w:val="nl-NL"/>
            <w:rPrChange w:id="1408" w:author="BMA - editorial" w:date="2024-08-29T17:18:00Z" w16du:dateUtc="2024-08-29T15:18:00Z">
              <w:rPr>
                <w:noProof/>
              </w:rPr>
            </w:rPrChange>
          </w:rPr>
          <w:delText>.2.1.1.1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40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410" w:author="BMA - editorial" w:date="2024-08-29T17:18:00Z" w16du:dateUtc="2024-08-29T15:18:00Z">
              <w:rPr>
                <w:noProof/>
              </w:rPr>
            </w:rPrChange>
          </w:rPr>
          <w:delText>General</w:delText>
        </w:r>
        <w:r w:rsidRPr="00E22AF1" w:rsidDel="00EA5A87">
          <w:rPr>
            <w:noProof/>
            <w:lang w:val="nl-NL"/>
            <w:rPrChange w:id="1411" w:author="BMA - editorial" w:date="2024-08-29T17:18:00Z" w16du:dateUtc="2024-08-29T15:18:00Z">
              <w:rPr>
                <w:noProof/>
              </w:rPr>
            </w:rPrChange>
          </w:rPr>
          <w:tab/>
        </w:r>
      </w:del>
      <w:del w:id="1412" w:author="DjR" w:date="2024-08-29T11:15:00Z">
        <w:r w:rsidRPr="00E22AF1" w:rsidDel="00EA5A87">
          <w:rPr>
            <w:noProof/>
            <w:lang w:val="nl-NL"/>
            <w:rPrChange w:id="1413" w:author="BMA - editorial" w:date="2024-08-29T17:18:00Z" w16du:dateUtc="2024-08-29T15:18:00Z">
              <w:rPr>
                <w:noProof/>
              </w:rPr>
            </w:rPrChange>
          </w:rPr>
          <w:delText>19</w:delText>
        </w:r>
      </w:del>
    </w:p>
    <w:p w14:paraId="3F2F0E14" w14:textId="043D0C33" w:rsidR="00F30BD0" w:rsidRPr="00E22AF1" w:rsidDel="00EA5A87" w:rsidRDefault="00F30BD0">
      <w:pPr>
        <w:pStyle w:val="TOC5"/>
        <w:rPr>
          <w:del w:id="1414" w:author="DjR" w:date="2024-08-29T11:16:00Z"/>
          <w:rFonts w:asciiTheme="minorHAnsi" w:eastAsiaTheme="minorEastAsia" w:hAnsiTheme="minorHAnsi" w:cstheme="minorBidi"/>
          <w:noProof/>
          <w:kern w:val="2"/>
          <w:sz w:val="24"/>
          <w:szCs w:val="24"/>
          <w:lang w:val="nl-NL" w:eastAsia="en-GB"/>
          <w14:ligatures w14:val="standardContextual"/>
          <w:rPrChange w:id="1415" w:author="BMA - editorial" w:date="2024-08-29T17:18:00Z" w16du:dateUtc="2024-08-29T15:18:00Z">
            <w:rPr>
              <w:del w:id="1416" w:author="DjR" w:date="2024-08-29T11:16:00Z"/>
              <w:rFonts w:asciiTheme="minorHAnsi" w:eastAsiaTheme="minorEastAsia" w:hAnsiTheme="minorHAnsi" w:cstheme="minorBidi"/>
              <w:noProof/>
              <w:kern w:val="2"/>
              <w:sz w:val="24"/>
              <w:szCs w:val="24"/>
              <w:lang w:eastAsia="en-GB"/>
              <w14:ligatures w14:val="standardContextual"/>
            </w:rPr>
          </w:rPrChange>
        </w:rPr>
      </w:pPr>
      <w:del w:id="1417" w:author="DjR" w:date="2024-08-29T11:16:00Z">
        <w:r w:rsidRPr="00E22AF1" w:rsidDel="00EA5A87">
          <w:rPr>
            <w:noProof/>
            <w:lang w:val="nl-NL" w:eastAsia="zh-CN"/>
            <w:rPrChange w:id="1418" w:author="BMA - editorial" w:date="2024-08-29T17:18:00Z" w16du:dateUtc="2024-08-29T15:18:00Z">
              <w:rPr>
                <w:noProof/>
                <w:lang w:eastAsia="zh-CN"/>
              </w:rPr>
            </w:rPrChange>
          </w:rPr>
          <w:delText>7</w:delText>
        </w:r>
        <w:r w:rsidRPr="00E22AF1" w:rsidDel="00EA5A87">
          <w:rPr>
            <w:noProof/>
            <w:lang w:val="nl-NL"/>
            <w:rPrChange w:id="1419" w:author="BMA - editorial" w:date="2024-08-29T17:18:00Z" w16du:dateUtc="2024-08-29T15:18:00Z">
              <w:rPr>
                <w:noProof/>
              </w:rPr>
            </w:rPrChange>
          </w:rPr>
          <w:delText>.2.1.1.2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420"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421" w:author="BMA - editorial" w:date="2024-08-29T17:18:00Z" w16du:dateUtc="2024-08-29T15:18:00Z">
              <w:rPr>
                <w:noProof/>
              </w:rPr>
            </w:rPrChange>
          </w:rPr>
          <w:delText>Further consideration for service provisioning</w:delText>
        </w:r>
        <w:r w:rsidRPr="00E22AF1" w:rsidDel="00EA5A87">
          <w:rPr>
            <w:noProof/>
            <w:lang w:val="nl-NL"/>
            <w:rPrChange w:id="1422" w:author="BMA - editorial" w:date="2024-08-29T17:18:00Z" w16du:dateUtc="2024-08-29T15:18:00Z">
              <w:rPr>
                <w:noProof/>
              </w:rPr>
            </w:rPrChange>
          </w:rPr>
          <w:tab/>
        </w:r>
      </w:del>
      <w:del w:id="1423" w:author="DjR" w:date="2024-08-29T11:15:00Z">
        <w:r w:rsidRPr="00E22AF1" w:rsidDel="00EA5A87">
          <w:rPr>
            <w:noProof/>
            <w:lang w:val="nl-NL"/>
            <w:rPrChange w:id="1424" w:author="BMA - editorial" w:date="2024-08-29T17:18:00Z" w16du:dateUtc="2024-08-29T15:18:00Z">
              <w:rPr>
                <w:noProof/>
              </w:rPr>
            </w:rPrChange>
          </w:rPr>
          <w:delText>20</w:delText>
        </w:r>
      </w:del>
    </w:p>
    <w:p w14:paraId="0B3BDFD3" w14:textId="3509A970" w:rsidR="00F30BD0" w:rsidRPr="00E22AF1" w:rsidDel="00EA5A87" w:rsidRDefault="00F30BD0">
      <w:pPr>
        <w:pStyle w:val="TOC5"/>
        <w:rPr>
          <w:del w:id="1425" w:author="DjR" w:date="2024-08-29T11:16:00Z"/>
          <w:rFonts w:asciiTheme="minorHAnsi" w:eastAsiaTheme="minorEastAsia" w:hAnsiTheme="minorHAnsi" w:cstheme="minorBidi"/>
          <w:noProof/>
          <w:kern w:val="2"/>
          <w:sz w:val="24"/>
          <w:szCs w:val="24"/>
          <w:lang w:val="nl-NL" w:eastAsia="en-GB"/>
          <w14:ligatures w14:val="standardContextual"/>
          <w:rPrChange w:id="1426" w:author="BMA - editorial" w:date="2024-08-29T17:18:00Z" w16du:dateUtc="2024-08-29T15:18:00Z">
            <w:rPr>
              <w:del w:id="1427" w:author="DjR" w:date="2024-08-29T11:16:00Z"/>
              <w:rFonts w:asciiTheme="minorHAnsi" w:eastAsiaTheme="minorEastAsia" w:hAnsiTheme="minorHAnsi" w:cstheme="minorBidi"/>
              <w:noProof/>
              <w:kern w:val="2"/>
              <w:sz w:val="24"/>
              <w:szCs w:val="24"/>
              <w:lang w:eastAsia="en-GB"/>
              <w14:ligatures w14:val="standardContextual"/>
            </w:rPr>
          </w:rPrChange>
        </w:rPr>
      </w:pPr>
      <w:del w:id="1428" w:author="DjR" w:date="2024-08-29T11:16:00Z">
        <w:r w:rsidRPr="00E22AF1" w:rsidDel="00EA5A87">
          <w:rPr>
            <w:noProof/>
            <w:lang w:val="nl-NL" w:eastAsia="zh-CN"/>
            <w:rPrChange w:id="1429" w:author="BMA - editorial" w:date="2024-08-29T17:18:00Z" w16du:dateUtc="2024-08-29T15:18:00Z">
              <w:rPr>
                <w:noProof/>
                <w:lang w:eastAsia="zh-CN"/>
              </w:rPr>
            </w:rPrChange>
          </w:rPr>
          <w:delText>7</w:delText>
        </w:r>
        <w:r w:rsidRPr="00E22AF1" w:rsidDel="00EA5A87">
          <w:rPr>
            <w:noProof/>
            <w:lang w:val="nl-NL"/>
            <w:rPrChange w:id="1430" w:author="BMA - editorial" w:date="2024-08-29T17:18:00Z" w16du:dateUtc="2024-08-29T15:18:00Z">
              <w:rPr>
                <w:noProof/>
              </w:rPr>
            </w:rPrChange>
          </w:rPr>
          <w:delText>.2.1.1.3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43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432" w:author="BMA - editorial" w:date="2024-08-29T17:18:00Z" w16du:dateUtc="2024-08-29T15:18:00Z">
              <w:rPr>
                <w:noProof/>
              </w:rPr>
            </w:rPrChange>
          </w:rPr>
          <w:delText>EAS discovery for EAS on board satellite</w:delText>
        </w:r>
        <w:r w:rsidRPr="00E22AF1" w:rsidDel="00EA5A87">
          <w:rPr>
            <w:noProof/>
            <w:lang w:val="nl-NL"/>
            <w:rPrChange w:id="1433" w:author="BMA - editorial" w:date="2024-08-29T17:18:00Z" w16du:dateUtc="2024-08-29T15:18:00Z">
              <w:rPr>
                <w:noProof/>
              </w:rPr>
            </w:rPrChange>
          </w:rPr>
          <w:tab/>
        </w:r>
      </w:del>
      <w:del w:id="1434" w:author="DjR" w:date="2024-08-29T11:15:00Z">
        <w:r w:rsidRPr="00E22AF1" w:rsidDel="00EA5A87">
          <w:rPr>
            <w:noProof/>
            <w:lang w:val="nl-NL"/>
            <w:rPrChange w:id="1435" w:author="BMA - editorial" w:date="2024-08-29T17:18:00Z" w16du:dateUtc="2024-08-29T15:18:00Z">
              <w:rPr>
                <w:noProof/>
              </w:rPr>
            </w:rPrChange>
          </w:rPr>
          <w:delText>20</w:delText>
        </w:r>
      </w:del>
    </w:p>
    <w:p w14:paraId="13064ADE" w14:textId="4EB60E45" w:rsidR="00F30BD0" w:rsidRPr="00E22AF1" w:rsidDel="00EA5A87" w:rsidRDefault="00F30BD0">
      <w:pPr>
        <w:pStyle w:val="TOC5"/>
        <w:rPr>
          <w:del w:id="1436" w:author="DjR" w:date="2024-08-29T11:16:00Z"/>
          <w:rFonts w:asciiTheme="minorHAnsi" w:eastAsiaTheme="minorEastAsia" w:hAnsiTheme="minorHAnsi" w:cstheme="minorBidi"/>
          <w:noProof/>
          <w:kern w:val="2"/>
          <w:sz w:val="24"/>
          <w:szCs w:val="24"/>
          <w:lang w:val="nl-NL" w:eastAsia="en-GB"/>
          <w14:ligatures w14:val="standardContextual"/>
          <w:rPrChange w:id="1437" w:author="BMA - editorial" w:date="2024-08-29T17:18:00Z" w16du:dateUtc="2024-08-29T15:18:00Z">
            <w:rPr>
              <w:del w:id="1438" w:author="DjR" w:date="2024-08-29T11:16:00Z"/>
              <w:rFonts w:asciiTheme="minorHAnsi" w:eastAsiaTheme="minorEastAsia" w:hAnsiTheme="minorHAnsi" w:cstheme="minorBidi"/>
              <w:noProof/>
              <w:kern w:val="2"/>
              <w:sz w:val="24"/>
              <w:szCs w:val="24"/>
              <w:lang w:eastAsia="en-GB"/>
              <w14:ligatures w14:val="standardContextual"/>
            </w:rPr>
          </w:rPrChange>
        </w:rPr>
      </w:pPr>
      <w:del w:id="1439" w:author="DjR" w:date="2024-08-29T11:16:00Z">
        <w:r w:rsidRPr="00E22AF1" w:rsidDel="00EA5A87">
          <w:rPr>
            <w:noProof/>
            <w:lang w:val="nl-NL" w:eastAsia="zh-CN"/>
            <w:rPrChange w:id="1440" w:author="BMA - editorial" w:date="2024-08-29T17:18:00Z" w16du:dateUtc="2024-08-29T15:18:00Z">
              <w:rPr>
                <w:noProof/>
                <w:lang w:eastAsia="zh-CN"/>
              </w:rPr>
            </w:rPrChange>
          </w:rPr>
          <w:delText>7</w:delText>
        </w:r>
        <w:r w:rsidRPr="00E22AF1" w:rsidDel="00EA5A87">
          <w:rPr>
            <w:noProof/>
            <w:lang w:val="nl-NL"/>
            <w:rPrChange w:id="1441" w:author="BMA - editorial" w:date="2024-08-29T17:18:00Z" w16du:dateUtc="2024-08-29T15:18:00Z">
              <w:rPr>
                <w:noProof/>
              </w:rPr>
            </w:rPrChange>
          </w:rPr>
          <w:delText>.2.1.1.4</w:delText>
        </w:r>
        <w:r w:rsidRPr="00E22AF1" w:rsidDel="00EA5A87">
          <w:rPr>
            <w:rFonts w:asciiTheme="minorHAnsi" w:eastAsiaTheme="minorEastAsia" w:hAnsiTheme="minorHAnsi" w:cstheme="minorBidi"/>
            <w:noProof/>
            <w:kern w:val="2"/>
            <w:sz w:val="24"/>
            <w:szCs w:val="24"/>
            <w:lang w:val="nl-NL" w:eastAsia="en-GB"/>
            <w14:ligatures w14:val="standardContextual"/>
            <w:rPrChange w:id="1442"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443" w:author="BMA - editorial" w:date="2024-08-29T17:18:00Z" w16du:dateUtc="2024-08-29T15:18:00Z">
              <w:rPr>
                <w:noProof/>
              </w:rPr>
            </w:rPrChange>
          </w:rPr>
          <w:delText>Service provisioning for EES on board satellite</w:delText>
        </w:r>
        <w:r w:rsidRPr="00E22AF1" w:rsidDel="00EA5A87">
          <w:rPr>
            <w:noProof/>
            <w:lang w:val="nl-NL"/>
            <w:rPrChange w:id="1444" w:author="BMA - editorial" w:date="2024-08-29T17:18:00Z" w16du:dateUtc="2024-08-29T15:18:00Z">
              <w:rPr>
                <w:noProof/>
              </w:rPr>
            </w:rPrChange>
          </w:rPr>
          <w:tab/>
        </w:r>
      </w:del>
      <w:del w:id="1445" w:author="DjR" w:date="2024-08-29T11:15:00Z">
        <w:r w:rsidRPr="00E22AF1" w:rsidDel="00EA5A87">
          <w:rPr>
            <w:noProof/>
            <w:lang w:val="nl-NL"/>
            <w:rPrChange w:id="1446" w:author="BMA - editorial" w:date="2024-08-29T17:18:00Z" w16du:dateUtc="2024-08-29T15:18:00Z">
              <w:rPr>
                <w:noProof/>
              </w:rPr>
            </w:rPrChange>
          </w:rPr>
          <w:delText>20</w:delText>
        </w:r>
      </w:del>
    </w:p>
    <w:p w14:paraId="7372D660" w14:textId="394E4C14" w:rsidR="00F30BD0" w:rsidRPr="00E22AF1" w:rsidDel="00EA5A87" w:rsidRDefault="00F30BD0">
      <w:pPr>
        <w:pStyle w:val="TOC4"/>
        <w:rPr>
          <w:del w:id="1447" w:author="DjR" w:date="2024-08-29T11:16:00Z"/>
          <w:rFonts w:asciiTheme="minorHAnsi" w:eastAsiaTheme="minorEastAsia" w:hAnsiTheme="minorHAnsi" w:cstheme="minorBidi"/>
          <w:noProof/>
          <w:kern w:val="2"/>
          <w:sz w:val="24"/>
          <w:szCs w:val="24"/>
          <w:lang w:val="nl-NL" w:eastAsia="en-GB"/>
          <w14:ligatures w14:val="standardContextual"/>
          <w:rPrChange w:id="1448" w:author="BMA - editorial" w:date="2024-08-29T17:18:00Z" w16du:dateUtc="2024-08-29T15:18:00Z">
            <w:rPr>
              <w:del w:id="1449" w:author="DjR" w:date="2024-08-29T11:16:00Z"/>
              <w:rFonts w:asciiTheme="minorHAnsi" w:eastAsiaTheme="minorEastAsia" w:hAnsiTheme="minorHAnsi" w:cstheme="minorBidi"/>
              <w:noProof/>
              <w:kern w:val="2"/>
              <w:sz w:val="24"/>
              <w:szCs w:val="24"/>
              <w:lang w:eastAsia="en-GB"/>
              <w14:ligatures w14:val="standardContextual"/>
            </w:rPr>
          </w:rPrChange>
        </w:rPr>
      </w:pPr>
      <w:del w:id="1450" w:author="DjR" w:date="2024-08-29T11:16:00Z">
        <w:r w:rsidRPr="00E22AF1" w:rsidDel="00EA5A87">
          <w:rPr>
            <w:noProof/>
            <w:lang w:val="nl-NL"/>
            <w:rPrChange w:id="1451" w:author="BMA - editorial" w:date="2024-08-29T17:18:00Z" w16du:dateUtc="2024-08-29T15:18:00Z">
              <w:rPr>
                <w:noProof/>
              </w:rPr>
            </w:rPrChange>
          </w:rPr>
          <w:delText>7.2.</w:delText>
        </w:r>
        <w:r w:rsidRPr="00E22AF1" w:rsidDel="00EA5A87">
          <w:rPr>
            <w:noProof/>
            <w:lang w:val="nl-NL" w:eastAsia="zh-CN"/>
            <w:rPrChange w:id="1452" w:author="BMA - editorial" w:date="2024-08-29T17:18:00Z" w16du:dateUtc="2024-08-29T15:18:00Z">
              <w:rPr>
                <w:noProof/>
                <w:lang w:eastAsia="zh-CN"/>
              </w:rPr>
            </w:rPrChange>
          </w:rPr>
          <w:delText>1</w:delText>
        </w:r>
        <w:r w:rsidRPr="00E22AF1" w:rsidDel="00EA5A87">
          <w:rPr>
            <w:noProof/>
            <w:lang w:val="nl-NL"/>
            <w:rPrChange w:id="1453" w:author="BMA - editorial" w:date="2024-08-29T17:18:00Z" w16du:dateUtc="2024-08-29T15:18:00Z">
              <w:rPr>
                <w:noProof/>
              </w:rPr>
            </w:rPrChange>
          </w:rPr>
          <w:delText>.</w:delText>
        </w:r>
        <w:r w:rsidRPr="00E22AF1" w:rsidDel="00EA5A87">
          <w:rPr>
            <w:noProof/>
            <w:lang w:val="nl-NL" w:eastAsia="zh-CN"/>
            <w:rPrChange w:id="1454" w:author="BMA - editorial" w:date="2024-08-29T17:18:00Z" w16du:dateUtc="2024-08-29T15:18:00Z">
              <w:rPr>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45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456" w:author="BMA - editorial" w:date="2024-08-29T17:18:00Z" w16du:dateUtc="2024-08-29T15:18:00Z">
              <w:rPr>
                <w:noProof/>
                <w:lang w:eastAsia="zh-CN"/>
              </w:rPr>
            </w:rPrChange>
          </w:rPr>
          <w:delText>Architecture Impacts</w:delText>
        </w:r>
        <w:r w:rsidRPr="00E22AF1" w:rsidDel="00EA5A87">
          <w:rPr>
            <w:noProof/>
            <w:lang w:val="nl-NL"/>
            <w:rPrChange w:id="1457" w:author="BMA - editorial" w:date="2024-08-29T17:18:00Z" w16du:dateUtc="2024-08-29T15:18:00Z">
              <w:rPr>
                <w:noProof/>
              </w:rPr>
            </w:rPrChange>
          </w:rPr>
          <w:tab/>
        </w:r>
      </w:del>
      <w:del w:id="1458" w:author="DjR" w:date="2024-08-29T11:15:00Z">
        <w:r w:rsidRPr="00E22AF1" w:rsidDel="00EA5A87">
          <w:rPr>
            <w:noProof/>
            <w:lang w:val="nl-NL"/>
            <w:rPrChange w:id="1459" w:author="BMA - editorial" w:date="2024-08-29T17:18:00Z" w16du:dateUtc="2024-08-29T15:18:00Z">
              <w:rPr>
                <w:noProof/>
              </w:rPr>
            </w:rPrChange>
          </w:rPr>
          <w:delText>21</w:delText>
        </w:r>
      </w:del>
    </w:p>
    <w:p w14:paraId="179715C4" w14:textId="0BC95B08" w:rsidR="00F30BD0" w:rsidRPr="00E22AF1" w:rsidDel="00EA5A87" w:rsidRDefault="00F30BD0">
      <w:pPr>
        <w:pStyle w:val="TOC4"/>
        <w:rPr>
          <w:del w:id="1460" w:author="DjR" w:date="2024-08-29T11:16:00Z"/>
          <w:rFonts w:asciiTheme="minorHAnsi" w:eastAsiaTheme="minorEastAsia" w:hAnsiTheme="minorHAnsi" w:cstheme="minorBidi"/>
          <w:noProof/>
          <w:kern w:val="2"/>
          <w:sz w:val="24"/>
          <w:szCs w:val="24"/>
          <w:lang w:val="nl-NL" w:eastAsia="en-GB"/>
          <w14:ligatures w14:val="standardContextual"/>
          <w:rPrChange w:id="1461" w:author="BMA - editorial" w:date="2024-08-29T17:18:00Z" w16du:dateUtc="2024-08-29T15:18:00Z">
            <w:rPr>
              <w:del w:id="1462" w:author="DjR" w:date="2024-08-29T11:16:00Z"/>
              <w:rFonts w:asciiTheme="minorHAnsi" w:eastAsiaTheme="minorEastAsia" w:hAnsiTheme="minorHAnsi" w:cstheme="minorBidi"/>
              <w:noProof/>
              <w:kern w:val="2"/>
              <w:sz w:val="24"/>
              <w:szCs w:val="24"/>
              <w:lang w:eastAsia="en-GB"/>
              <w14:ligatures w14:val="standardContextual"/>
            </w:rPr>
          </w:rPrChange>
        </w:rPr>
      </w:pPr>
      <w:del w:id="1463" w:author="DjR" w:date="2024-08-29T11:16:00Z">
        <w:r w:rsidRPr="00E22AF1" w:rsidDel="00EA5A87">
          <w:rPr>
            <w:noProof/>
            <w:lang w:val="nl-NL"/>
            <w:rPrChange w:id="1464" w:author="BMA - editorial" w:date="2024-08-29T17:18:00Z" w16du:dateUtc="2024-08-29T15:18:00Z">
              <w:rPr>
                <w:noProof/>
              </w:rPr>
            </w:rPrChange>
          </w:rPr>
          <w:delText>7.2.</w:delText>
        </w:r>
        <w:r w:rsidRPr="00E22AF1" w:rsidDel="00EA5A87">
          <w:rPr>
            <w:noProof/>
            <w:lang w:val="nl-NL" w:eastAsia="zh-CN"/>
            <w:rPrChange w:id="1465" w:author="BMA - editorial" w:date="2024-08-29T17:18:00Z" w16du:dateUtc="2024-08-29T15:18:00Z">
              <w:rPr>
                <w:noProof/>
                <w:lang w:eastAsia="zh-CN"/>
              </w:rPr>
            </w:rPrChange>
          </w:rPr>
          <w:delText>1</w:delText>
        </w:r>
        <w:r w:rsidRPr="00E22AF1" w:rsidDel="00EA5A87">
          <w:rPr>
            <w:noProof/>
            <w:lang w:val="nl-NL"/>
            <w:rPrChange w:id="1466" w:author="BMA - editorial" w:date="2024-08-29T17:18:00Z" w16du:dateUtc="2024-08-29T15:18:00Z">
              <w:rPr>
                <w:noProof/>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46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468" w:author="BMA - editorial" w:date="2024-08-29T17:18:00Z" w16du:dateUtc="2024-08-29T15:18:00Z">
              <w:rPr>
                <w:noProof/>
                <w:lang w:eastAsia="zh-CN"/>
              </w:rPr>
            </w:rPrChange>
          </w:rPr>
          <w:delText>Corresponding APIs</w:delText>
        </w:r>
        <w:r w:rsidRPr="00E22AF1" w:rsidDel="00EA5A87">
          <w:rPr>
            <w:noProof/>
            <w:lang w:val="nl-NL"/>
            <w:rPrChange w:id="1469" w:author="BMA - editorial" w:date="2024-08-29T17:18:00Z" w16du:dateUtc="2024-08-29T15:18:00Z">
              <w:rPr>
                <w:noProof/>
              </w:rPr>
            </w:rPrChange>
          </w:rPr>
          <w:tab/>
        </w:r>
      </w:del>
      <w:del w:id="1470" w:author="DjR" w:date="2024-08-29T11:15:00Z">
        <w:r w:rsidRPr="00E22AF1" w:rsidDel="00EA5A87">
          <w:rPr>
            <w:noProof/>
            <w:lang w:val="nl-NL"/>
            <w:rPrChange w:id="1471" w:author="BMA - editorial" w:date="2024-08-29T17:18:00Z" w16du:dateUtc="2024-08-29T15:18:00Z">
              <w:rPr>
                <w:noProof/>
              </w:rPr>
            </w:rPrChange>
          </w:rPr>
          <w:delText>21</w:delText>
        </w:r>
      </w:del>
    </w:p>
    <w:p w14:paraId="1A2AC178" w14:textId="46B60B7C" w:rsidR="00F30BD0" w:rsidRPr="00E22AF1" w:rsidDel="00EA5A87" w:rsidRDefault="00F30BD0">
      <w:pPr>
        <w:pStyle w:val="TOC5"/>
        <w:rPr>
          <w:del w:id="1472" w:author="DjR" w:date="2024-08-29T11:16:00Z"/>
          <w:rFonts w:asciiTheme="minorHAnsi" w:eastAsiaTheme="minorEastAsia" w:hAnsiTheme="minorHAnsi" w:cstheme="minorBidi"/>
          <w:noProof/>
          <w:kern w:val="2"/>
          <w:sz w:val="24"/>
          <w:szCs w:val="24"/>
          <w:lang w:val="nl-NL" w:eastAsia="en-GB"/>
          <w14:ligatures w14:val="standardContextual"/>
          <w:rPrChange w:id="1473" w:author="BMA - editorial" w:date="2024-08-29T17:18:00Z" w16du:dateUtc="2024-08-29T15:18:00Z">
            <w:rPr>
              <w:del w:id="1474" w:author="DjR" w:date="2024-08-29T11:16:00Z"/>
              <w:rFonts w:asciiTheme="minorHAnsi" w:eastAsiaTheme="minorEastAsia" w:hAnsiTheme="minorHAnsi" w:cstheme="minorBidi"/>
              <w:noProof/>
              <w:kern w:val="2"/>
              <w:sz w:val="24"/>
              <w:szCs w:val="24"/>
              <w:lang w:eastAsia="en-GB"/>
              <w14:ligatures w14:val="standardContextual"/>
            </w:rPr>
          </w:rPrChange>
        </w:rPr>
      </w:pPr>
      <w:del w:id="1475" w:author="DjR" w:date="2024-08-29T11:16:00Z">
        <w:r w:rsidRPr="00E22AF1" w:rsidDel="00EA5A87">
          <w:rPr>
            <w:noProof/>
            <w:lang w:val="nl-NL" w:eastAsia="zh-CN"/>
            <w:rPrChange w:id="1476" w:author="BMA - editorial" w:date="2024-08-29T17:18:00Z" w16du:dateUtc="2024-08-29T15:18:00Z">
              <w:rPr>
                <w:noProof/>
                <w:lang w:eastAsia="zh-CN"/>
              </w:rPr>
            </w:rPrChange>
          </w:rPr>
          <w:delText>7.2.1.3.1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47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478" w:author="BMA - editorial" w:date="2024-08-29T17:18:00Z" w16du:dateUtc="2024-08-29T15:18:00Z">
              <w:rPr>
                <w:noProof/>
                <w:lang w:eastAsia="zh-CN"/>
              </w:rPr>
            </w:rPrChange>
          </w:rPr>
          <w:delText>EAS Profile, EES Profile and AC Profile for discovery and service provisioning</w:delText>
        </w:r>
        <w:r w:rsidRPr="00E22AF1" w:rsidDel="00EA5A87">
          <w:rPr>
            <w:noProof/>
            <w:lang w:val="nl-NL"/>
            <w:rPrChange w:id="1479" w:author="BMA - editorial" w:date="2024-08-29T17:18:00Z" w16du:dateUtc="2024-08-29T15:18:00Z">
              <w:rPr>
                <w:noProof/>
              </w:rPr>
            </w:rPrChange>
          </w:rPr>
          <w:tab/>
        </w:r>
      </w:del>
      <w:del w:id="1480" w:author="DjR" w:date="2024-08-29T11:15:00Z">
        <w:r w:rsidRPr="00E22AF1" w:rsidDel="00EA5A87">
          <w:rPr>
            <w:noProof/>
            <w:lang w:val="nl-NL"/>
            <w:rPrChange w:id="1481" w:author="BMA - editorial" w:date="2024-08-29T17:18:00Z" w16du:dateUtc="2024-08-29T15:18:00Z">
              <w:rPr>
                <w:noProof/>
              </w:rPr>
            </w:rPrChange>
          </w:rPr>
          <w:delText>21</w:delText>
        </w:r>
      </w:del>
    </w:p>
    <w:p w14:paraId="754CD415" w14:textId="50E37C1F" w:rsidR="00F30BD0" w:rsidRPr="00E22AF1" w:rsidDel="00EA5A87" w:rsidRDefault="00F30BD0">
      <w:pPr>
        <w:pStyle w:val="TOC4"/>
        <w:rPr>
          <w:del w:id="1482" w:author="DjR" w:date="2024-08-29T11:16:00Z"/>
          <w:rFonts w:asciiTheme="minorHAnsi" w:eastAsiaTheme="minorEastAsia" w:hAnsiTheme="minorHAnsi" w:cstheme="minorBidi"/>
          <w:noProof/>
          <w:kern w:val="2"/>
          <w:sz w:val="24"/>
          <w:szCs w:val="24"/>
          <w:lang w:val="nl-NL" w:eastAsia="en-GB"/>
          <w14:ligatures w14:val="standardContextual"/>
          <w:rPrChange w:id="1483" w:author="BMA - editorial" w:date="2024-08-29T17:18:00Z" w16du:dateUtc="2024-08-29T15:18:00Z">
            <w:rPr>
              <w:del w:id="1484" w:author="DjR" w:date="2024-08-29T11:16:00Z"/>
              <w:rFonts w:asciiTheme="minorHAnsi" w:eastAsiaTheme="minorEastAsia" w:hAnsiTheme="minorHAnsi" w:cstheme="minorBidi"/>
              <w:noProof/>
              <w:kern w:val="2"/>
              <w:sz w:val="24"/>
              <w:szCs w:val="24"/>
              <w:lang w:eastAsia="en-GB"/>
              <w14:ligatures w14:val="standardContextual"/>
            </w:rPr>
          </w:rPrChange>
        </w:rPr>
      </w:pPr>
      <w:del w:id="1485" w:author="DjR" w:date="2024-08-29T11:16:00Z">
        <w:r w:rsidRPr="00E22AF1" w:rsidDel="00EA5A87">
          <w:rPr>
            <w:noProof/>
            <w:lang w:val="nl-NL"/>
            <w:rPrChange w:id="1486" w:author="BMA - editorial" w:date="2024-08-29T17:18:00Z" w16du:dateUtc="2024-08-29T15:18:00Z">
              <w:rPr>
                <w:noProof/>
              </w:rPr>
            </w:rPrChange>
          </w:rPr>
          <w:delText>7.2.</w:delText>
        </w:r>
        <w:r w:rsidRPr="00E22AF1" w:rsidDel="00EA5A87">
          <w:rPr>
            <w:noProof/>
            <w:lang w:val="nl-NL" w:eastAsia="zh-CN"/>
            <w:rPrChange w:id="1487" w:author="BMA - editorial" w:date="2024-08-29T17:18:00Z" w16du:dateUtc="2024-08-29T15:18:00Z">
              <w:rPr>
                <w:noProof/>
                <w:lang w:eastAsia="zh-CN"/>
              </w:rPr>
            </w:rPrChange>
          </w:rPr>
          <w:delText>1</w:delText>
        </w:r>
        <w:r w:rsidRPr="00E22AF1" w:rsidDel="00EA5A87">
          <w:rPr>
            <w:noProof/>
            <w:lang w:val="nl-NL"/>
            <w:rPrChange w:id="1488" w:author="BMA - editorial" w:date="2024-08-29T17:18:00Z" w16du:dateUtc="2024-08-29T15:18:00Z">
              <w:rPr>
                <w:noProof/>
              </w:rPr>
            </w:rPrChange>
          </w:rPr>
          <w:delText>.</w:delText>
        </w:r>
        <w:r w:rsidRPr="00E22AF1" w:rsidDel="00EA5A87">
          <w:rPr>
            <w:noProof/>
            <w:lang w:val="nl-NL" w:eastAsia="zh-CN"/>
            <w:rPrChange w:id="1489" w:author="BMA - editorial" w:date="2024-08-29T17:18:00Z" w16du:dateUtc="2024-08-29T15:18:00Z">
              <w:rPr>
                <w:noProof/>
                <w:lang w:eastAsia="zh-CN"/>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1490"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491" w:author="BMA - editorial" w:date="2024-08-29T17:18:00Z" w16du:dateUtc="2024-08-29T15:18:00Z">
              <w:rPr>
                <w:noProof/>
                <w:lang w:eastAsia="zh-CN"/>
              </w:rPr>
            </w:rPrChange>
          </w:rPr>
          <w:delText>Solution e</w:delText>
        </w:r>
        <w:r w:rsidRPr="00E22AF1" w:rsidDel="00EA5A87">
          <w:rPr>
            <w:noProof/>
            <w:lang w:val="nl-NL"/>
            <w:rPrChange w:id="1492" w:author="BMA - editorial" w:date="2024-08-29T17:18:00Z" w16du:dateUtc="2024-08-29T15:18:00Z">
              <w:rPr>
                <w:noProof/>
              </w:rPr>
            </w:rPrChange>
          </w:rPr>
          <w:delText>valuation</w:delText>
        </w:r>
        <w:r w:rsidRPr="00E22AF1" w:rsidDel="00EA5A87">
          <w:rPr>
            <w:noProof/>
            <w:lang w:val="nl-NL"/>
            <w:rPrChange w:id="1493" w:author="BMA - editorial" w:date="2024-08-29T17:18:00Z" w16du:dateUtc="2024-08-29T15:18:00Z">
              <w:rPr>
                <w:noProof/>
              </w:rPr>
            </w:rPrChange>
          </w:rPr>
          <w:tab/>
        </w:r>
      </w:del>
      <w:del w:id="1494" w:author="DjR" w:date="2024-08-29T11:15:00Z">
        <w:r w:rsidRPr="00E22AF1" w:rsidDel="00EA5A87">
          <w:rPr>
            <w:noProof/>
            <w:lang w:val="nl-NL"/>
            <w:rPrChange w:id="1495" w:author="BMA - editorial" w:date="2024-08-29T17:18:00Z" w16du:dateUtc="2024-08-29T15:18:00Z">
              <w:rPr>
                <w:noProof/>
              </w:rPr>
            </w:rPrChange>
          </w:rPr>
          <w:delText>22</w:delText>
        </w:r>
      </w:del>
    </w:p>
    <w:p w14:paraId="1F713260" w14:textId="421D9691" w:rsidR="00F30BD0" w:rsidRPr="00E22AF1" w:rsidDel="00EA5A87" w:rsidRDefault="00F30BD0">
      <w:pPr>
        <w:pStyle w:val="TOC3"/>
        <w:rPr>
          <w:del w:id="1496" w:author="DjR" w:date="2024-08-29T11:16:00Z"/>
          <w:rFonts w:asciiTheme="minorHAnsi" w:eastAsiaTheme="minorEastAsia" w:hAnsiTheme="minorHAnsi" w:cstheme="minorBidi"/>
          <w:noProof/>
          <w:kern w:val="2"/>
          <w:sz w:val="24"/>
          <w:szCs w:val="24"/>
          <w:lang w:val="nl-NL" w:eastAsia="en-GB"/>
          <w14:ligatures w14:val="standardContextual"/>
          <w:rPrChange w:id="1497" w:author="BMA - editorial" w:date="2024-08-29T17:18:00Z" w16du:dateUtc="2024-08-29T15:18:00Z">
            <w:rPr>
              <w:del w:id="1498" w:author="DjR" w:date="2024-08-29T11:16:00Z"/>
              <w:rFonts w:asciiTheme="minorHAnsi" w:eastAsiaTheme="minorEastAsia" w:hAnsiTheme="minorHAnsi" w:cstheme="minorBidi"/>
              <w:noProof/>
              <w:kern w:val="2"/>
              <w:sz w:val="24"/>
              <w:szCs w:val="24"/>
              <w:lang w:eastAsia="en-GB"/>
              <w14:ligatures w14:val="standardContextual"/>
            </w:rPr>
          </w:rPrChange>
        </w:rPr>
      </w:pPr>
      <w:del w:id="1499" w:author="DjR" w:date="2024-08-29T11:16:00Z">
        <w:r w:rsidRPr="00E22AF1" w:rsidDel="00EA5A87">
          <w:rPr>
            <w:noProof/>
            <w:lang w:val="nl-NL" w:eastAsia="zh-CN"/>
            <w:rPrChange w:id="1500" w:author="BMA - editorial" w:date="2024-08-29T17:18:00Z" w16du:dateUtc="2024-08-29T15:18:00Z">
              <w:rPr>
                <w:noProof/>
                <w:lang w:eastAsia="zh-CN"/>
              </w:rPr>
            </w:rPrChange>
          </w:rPr>
          <w:delText>7</w:delText>
        </w:r>
        <w:r w:rsidRPr="00E22AF1" w:rsidDel="00EA5A87">
          <w:rPr>
            <w:noProof/>
            <w:lang w:val="nl-NL"/>
            <w:rPrChange w:id="1501" w:author="BMA - editorial" w:date="2024-08-29T17:18:00Z" w16du:dateUtc="2024-08-29T15:18:00Z">
              <w:rPr>
                <w:noProof/>
              </w:rPr>
            </w:rPrChange>
          </w:rPr>
          <w:delText>.2.</w:delText>
        </w:r>
        <w:r w:rsidRPr="00E22AF1" w:rsidDel="00EA5A87">
          <w:rPr>
            <w:rFonts w:eastAsia="SimSun"/>
            <w:noProof/>
            <w:lang w:val="nl-NL" w:eastAsia="zh-CN"/>
            <w:rPrChange w:id="1502" w:author="BMA - editorial" w:date="2024-08-29T17:18:00Z" w16du:dateUtc="2024-08-29T15:18:00Z">
              <w:rPr>
                <w:rFonts w:eastAsia="SimSun"/>
                <w:noProof/>
                <w:lang w:val="en-US"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503"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504" w:author="BMA - editorial" w:date="2024-08-29T17:18:00Z" w16du:dateUtc="2024-08-29T15:18:00Z">
              <w:rPr>
                <w:noProof/>
                <w:lang w:val="en-US"/>
              </w:rPr>
            </w:rPrChange>
          </w:rPr>
          <w:delText>Solution #AE</w:delText>
        </w:r>
        <w:r w:rsidRPr="00E22AF1" w:rsidDel="00EA5A87">
          <w:rPr>
            <w:rFonts w:eastAsia="SimSun"/>
            <w:noProof/>
            <w:lang w:val="nl-NL" w:eastAsia="zh-CN"/>
            <w:rPrChange w:id="1505" w:author="BMA - editorial" w:date="2024-08-29T17:18:00Z" w16du:dateUtc="2024-08-29T15:18:00Z">
              <w:rPr>
                <w:rFonts w:eastAsia="SimSun"/>
                <w:noProof/>
                <w:lang w:val="en-US" w:eastAsia="zh-CN"/>
              </w:rPr>
            </w:rPrChange>
          </w:rPr>
          <w:delText>2</w:delText>
        </w:r>
        <w:r w:rsidRPr="00E22AF1" w:rsidDel="00EA5A87">
          <w:rPr>
            <w:noProof/>
            <w:lang w:val="nl-NL"/>
            <w:rPrChange w:id="1506" w:author="BMA - editorial" w:date="2024-08-29T17:18:00Z" w16du:dateUtc="2024-08-29T15:18:00Z">
              <w:rPr>
                <w:noProof/>
                <w:lang w:val="en-US"/>
              </w:rPr>
            </w:rPrChange>
          </w:rPr>
          <w:delText xml:space="preserve">: </w:delText>
        </w:r>
        <w:r w:rsidRPr="00E22AF1" w:rsidDel="00EA5A87">
          <w:rPr>
            <w:rFonts w:eastAsia="SimSun"/>
            <w:noProof/>
            <w:lang w:val="nl-NL" w:eastAsia="zh-CN"/>
            <w:rPrChange w:id="1507" w:author="BMA - editorial" w:date="2024-08-29T17:18:00Z" w16du:dateUtc="2024-08-29T15:18:00Z">
              <w:rPr>
                <w:rFonts w:eastAsia="SimSun"/>
                <w:noProof/>
                <w:lang w:val="en-US" w:eastAsia="zh-CN"/>
              </w:rPr>
            </w:rPrChange>
          </w:rPr>
          <w:delText>Enhancement</w:delText>
        </w:r>
        <w:r w:rsidRPr="00E22AF1" w:rsidDel="00EA5A87">
          <w:rPr>
            <w:noProof/>
            <w:lang w:val="nl-NL"/>
            <w:rPrChange w:id="1508" w:author="BMA - editorial" w:date="2024-08-29T17:18:00Z" w16du:dateUtc="2024-08-29T15:18:00Z">
              <w:rPr>
                <w:noProof/>
              </w:rPr>
            </w:rPrChange>
          </w:rPr>
          <w:delText xml:space="preserve"> </w:delText>
        </w:r>
        <w:r w:rsidRPr="00E22AF1" w:rsidDel="00EA5A87">
          <w:rPr>
            <w:rFonts w:eastAsia="SimSun"/>
            <w:noProof/>
            <w:lang w:val="nl-NL" w:eastAsia="zh-CN"/>
            <w:rPrChange w:id="1509" w:author="BMA - editorial" w:date="2024-08-29T17:18:00Z" w16du:dateUtc="2024-08-29T15:18:00Z">
              <w:rPr>
                <w:rFonts w:eastAsia="SimSun"/>
                <w:noProof/>
                <w:lang w:val="en-US" w:eastAsia="zh-CN"/>
              </w:rPr>
            </w:rPrChange>
          </w:rPr>
          <w:delText>for o</w:delText>
        </w:r>
        <w:r w:rsidRPr="00E22AF1" w:rsidDel="00EA5A87">
          <w:rPr>
            <w:noProof/>
            <w:lang w:val="nl-NL"/>
            <w:rPrChange w:id="1510" w:author="BMA - editorial" w:date="2024-08-29T17:18:00Z" w16du:dateUtc="2024-08-29T15:18:00Z">
              <w:rPr>
                <w:noProof/>
              </w:rPr>
            </w:rPrChange>
          </w:rPr>
          <w:delText>n board EES(s) a</w:delText>
        </w:r>
        <w:r w:rsidRPr="00E22AF1" w:rsidDel="00EA5A87">
          <w:rPr>
            <w:rFonts w:eastAsia="SimSun"/>
            <w:noProof/>
            <w:lang w:val="nl-NL" w:eastAsia="zh-CN"/>
            <w:rPrChange w:id="1511" w:author="BMA - editorial" w:date="2024-08-29T17:18:00Z" w16du:dateUtc="2024-08-29T15:18:00Z">
              <w:rPr>
                <w:rFonts w:eastAsia="SimSun"/>
                <w:noProof/>
                <w:lang w:val="en-US" w:eastAsia="zh-CN"/>
              </w:rPr>
            </w:rPrChange>
          </w:rPr>
          <w:delText>nd service provisioning</w:delText>
        </w:r>
        <w:r w:rsidRPr="00E22AF1" w:rsidDel="00EA5A87">
          <w:rPr>
            <w:noProof/>
            <w:lang w:val="nl-NL"/>
            <w:rPrChange w:id="1512" w:author="BMA - editorial" w:date="2024-08-29T17:18:00Z" w16du:dateUtc="2024-08-29T15:18:00Z">
              <w:rPr>
                <w:noProof/>
              </w:rPr>
            </w:rPrChange>
          </w:rPr>
          <w:tab/>
        </w:r>
      </w:del>
      <w:del w:id="1513" w:author="DjR" w:date="2024-08-29T11:15:00Z">
        <w:r w:rsidRPr="00E22AF1" w:rsidDel="00EA5A87">
          <w:rPr>
            <w:noProof/>
            <w:lang w:val="nl-NL"/>
            <w:rPrChange w:id="1514" w:author="BMA - editorial" w:date="2024-08-29T17:18:00Z" w16du:dateUtc="2024-08-29T15:18:00Z">
              <w:rPr>
                <w:noProof/>
              </w:rPr>
            </w:rPrChange>
          </w:rPr>
          <w:delText>23</w:delText>
        </w:r>
      </w:del>
    </w:p>
    <w:p w14:paraId="54A65362" w14:textId="04260256" w:rsidR="00F30BD0" w:rsidRPr="00E22AF1" w:rsidDel="00EA5A87" w:rsidRDefault="00F30BD0">
      <w:pPr>
        <w:pStyle w:val="TOC4"/>
        <w:rPr>
          <w:del w:id="1515" w:author="DjR" w:date="2024-08-29T11:16:00Z"/>
          <w:rFonts w:asciiTheme="minorHAnsi" w:eastAsiaTheme="minorEastAsia" w:hAnsiTheme="minorHAnsi" w:cstheme="minorBidi"/>
          <w:noProof/>
          <w:kern w:val="2"/>
          <w:sz w:val="24"/>
          <w:szCs w:val="24"/>
          <w:lang w:val="nl-NL" w:eastAsia="en-GB"/>
          <w14:ligatures w14:val="standardContextual"/>
          <w:rPrChange w:id="1516" w:author="BMA - editorial" w:date="2024-08-29T17:18:00Z" w16du:dateUtc="2024-08-29T15:18:00Z">
            <w:rPr>
              <w:del w:id="1517" w:author="DjR" w:date="2024-08-29T11:16:00Z"/>
              <w:rFonts w:asciiTheme="minorHAnsi" w:eastAsiaTheme="minorEastAsia" w:hAnsiTheme="minorHAnsi" w:cstheme="minorBidi"/>
              <w:noProof/>
              <w:kern w:val="2"/>
              <w:sz w:val="24"/>
              <w:szCs w:val="24"/>
              <w:lang w:eastAsia="en-GB"/>
              <w14:ligatures w14:val="standardContextual"/>
            </w:rPr>
          </w:rPrChange>
        </w:rPr>
      </w:pPr>
      <w:del w:id="1518" w:author="DjR" w:date="2024-08-29T11:16:00Z">
        <w:r w:rsidRPr="00E22AF1" w:rsidDel="00EA5A87">
          <w:rPr>
            <w:noProof/>
            <w:lang w:val="nl-NL" w:eastAsia="zh-CN"/>
            <w:rPrChange w:id="1519" w:author="BMA - editorial" w:date="2024-08-29T17:18:00Z" w16du:dateUtc="2024-08-29T15:18:00Z">
              <w:rPr>
                <w:noProof/>
                <w:lang w:eastAsia="zh-CN"/>
              </w:rPr>
            </w:rPrChange>
          </w:rPr>
          <w:delText>7</w:delText>
        </w:r>
        <w:r w:rsidRPr="00E22AF1" w:rsidDel="00EA5A87">
          <w:rPr>
            <w:noProof/>
            <w:lang w:val="nl-NL"/>
            <w:rPrChange w:id="1520" w:author="BMA - editorial" w:date="2024-08-29T17:18:00Z" w16du:dateUtc="2024-08-29T15:18:00Z">
              <w:rPr>
                <w:noProof/>
              </w:rPr>
            </w:rPrChange>
          </w:rPr>
          <w:delText>.2.</w:delText>
        </w:r>
        <w:r w:rsidRPr="00E22AF1" w:rsidDel="00EA5A87">
          <w:rPr>
            <w:rFonts w:eastAsia="SimSun"/>
            <w:noProof/>
            <w:lang w:val="nl-NL" w:eastAsia="zh-CN"/>
            <w:rPrChange w:id="1521" w:author="BMA - editorial" w:date="2024-08-29T17:18:00Z" w16du:dateUtc="2024-08-29T15:18:00Z">
              <w:rPr>
                <w:rFonts w:eastAsia="SimSun"/>
                <w:noProof/>
                <w:lang w:val="en-US" w:eastAsia="zh-CN"/>
              </w:rPr>
            </w:rPrChange>
          </w:rPr>
          <w:delText>2</w:delText>
        </w:r>
        <w:r w:rsidRPr="00E22AF1" w:rsidDel="00EA5A87">
          <w:rPr>
            <w:noProof/>
            <w:lang w:val="nl-NL"/>
            <w:rPrChange w:id="1522" w:author="BMA - editorial" w:date="2024-08-29T17:18:00Z" w16du:dateUtc="2024-08-29T15:18:00Z">
              <w:rPr>
                <w:noProof/>
              </w:rPr>
            </w:rPrChange>
          </w:rPr>
          <w:delText>.1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523"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524" w:author="BMA - editorial" w:date="2024-08-29T17:18:00Z" w16du:dateUtc="2024-08-29T15:18:00Z">
              <w:rPr>
                <w:noProof/>
              </w:rPr>
            </w:rPrChange>
          </w:rPr>
          <w:delText>Solution description</w:delText>
        </w:r>
        <w:r w:rsidRPr="00E22AF1" w:rsidDel="00EA5A87">
          <w:rPr>
            <w:noProof/>
            <w:lang w:val="nl-NL"/>
            <w:rPrChange w:id="1525" w:author="BMA - editorial" w:date="2024-08-29T17:18:00Z" w16du:dateUtc="2024-08-29T15:18:00Z">
              <w:rPr>
                <w:noProof/>
              </w:rPr>
            </w:rPrChange>
          </w:rPr>
          <w:tab/>
        </w:r>
      </w:del>
      <w:del w:id="1526" w:author="DjR" w:date="2024-08-29T11:15:00Z">
        <w:r w:rsidRPr="00E22AF1" w:rsidDel="00EA5A87">
          <w:rPr>
            <w:noProof/>
            <w:lang w:val="nl-NL"/>
            <w:rPrChange w:id="1527" w:author="BMA - editorial" w:date="2024-08-29T17:18:00Z" w16du:dateUtc="2024-08-29T15:18:00Z">
              <w:rPr>
                <w:noProof/>
              </w:rPr>
            </w:rPrChange>
          </w:rPr>
          <w:delText>23</w:delText>
        </w:r>
      </w:del>
    </w:p>
    <w:p w14:paraId="0BD9AD86" w14:textId="41343F8F" w:rsidR="00F30BD0" w:rsidRPr="00E22AF1" w:rsidDel="00EA5A87" w:rsidRDefault="00F30BD0">
      <w:pPr>
        <w:pStyle w:val="TOC5"/>
        <w:rPr>
          <w:del w:id="1528" w:author="DjR" w:date="2024-08-29T11:16:00Z"/>
          <w:rFonts w:asciiTheme="minorHAnsi" w:eastAsiaTheme="minorEastAsia" w:hAnsiTheme="minorHAnsi" w:cstheme="minorBidi"/>
          <w:noProof/>
          <w:kern w:val="2"/>
          <w:sz w:val="24"/>
          <w:szCs w:val="24"/>
          <w:lang w:val="nl-NL" w:eastAsia="en-GB"/>
          <w14:ligatures w14:val="standardContextual"/>
          <w:rPrChange w:id="1529" w:author="BMA - editorial" w:date="2024-08-29T17:18:00Z" w16du:dateUtc="2024-08-29T15:18:00Z">
            <w:rPr>
              <w:del w:id="1530" w:author="DjR" w:date="2024-08-29T11:16:00Z"/>
              <w:rFonts w:asciiTheme="minorHAnsi" w:eastAsiaTheme="minorEastAsia" w:hAnsiTheme="minorHAnsi" w:cstheme="minorBidi"/>
              <w:noProof/>
              <w:kern w:val="2"/>
              <w:sz w:val="24"/>
              <w:szCs w:val="24"/>
              <w:lang w:eastAsia="en-GB"/>
              <w14:ligatures w14:val="standardContextual"/>
            </w:rPr>
          </w:rPrChange>
        </w:rPr>
      </w:pPr>
      <w:del w:id="1531" w:author="DjR" w:date="2024-08-29T11:16:00Z">
        <w:r w:rsidRPr="00E22AF1" w:rsidDel="00EA5A87">
          <w:rPr>
            <w:noProof/>
            <w:lang w:val="nl-NL" w:eastAsia="zh-CN"/>
            <w:rPrChange w:id="1532" w:author="BMA - editorial" w:date="2024-08-29T17:18:00Z" w16du:dateUtc="2024-08-29T15:18:00Z">
              <w:rPr>
                <w:noProof/>
                <w:lang w:eastAsia="zh-CN"/>
              </w:rPr>
            </w:rPrChange>
          </w:rPr>
          <w:delText>7</w:delText>
        </w:r>
        <w:r w:rsidRPr="00E22AF1" w:rsidDel="00EA5A87">
          <w:rPr>
            <w:noProof/>
            <w:lang w:val="nl-NL"/>
            <w:rPrChange w:id="1533" w:author="BMA - editorial" w:date="2024-08-29T17:18:00Z" w16du:dateUtc="2024-08-29T15:18:00Z">
              <w:rPr>
                <w:noProof/>
              </w:rPr>
            </w:rPrChange>
          </w:rPr>
          <w:delText>.2.</w:delText>
        </w:r>
        <w:r w:rsidRPr="00E22AF1" w:rsidDel="00EA5A87">
          <w:rPr>
            <w:rFonts w:eastAsia="SimSun"/>
            <w:noProof/>
            <w:lang w:val="nl-NL" w:eastAsia="zh-CN"/>
            <w:rPrChange w:id="1534" w:author="BMA - editorial" w:date="2024-08-29T17:18:00Z" w16du:dateUtc="2024-08-29T15:18:00Z">
              <w:rPr>
                <w:rFonts w:eastAsia="SimSun"/>
                <w:noProof/>
                <w:lang w:val="en-US" w:eastAsia="zh-CN"/>
              </w:rPr>
            </w:rPrChange>
          </w:rPr>
          <w:delText>2</w:delText>
        </w:r>
        <w:r w:rsidRPr="00E22AF1" w:rsidDel="00EA5A87">
          <w:rPr>
            <w:noProof/>
            <w:lang w:val="nl-NL"/>
            <w:rPrChange w:id="1535" w:author="BMA - editorial" w:date="2024-08-29T17:18:00Z" w16du:dateUtc="2024-08-29T15:18:00Z">
              <w:rPr>
                <w:noProof/>
              </w:rPr>
            </w:rPrChange>
          </w:rPr>
          <w:delText>.1.1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53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537" w:author="BMA - editorial" w:date="2024-08-29T17:18:00Z" w16du:dateUtc="2024-08-29T15:18:00Z">
              <w:rPr>
                <w:noProof/>
              </w:rPr>
            </w:rPrChange>
          </w:rPr>
          <w:delText>General</w:delText>
        </w:r>
        <w:r w:rsidRPr="00E22AF1" w:rsidDel="00EA5A87">
          <w:rPr>
            <w:noProof/>
            <w:lang w:val="nl-NL"/>
            <w:rPrChange w:id="1538" w:author="BMA - editorial" w:date="2024-08-29T17:18:00Z" w16du:dateUtc="2024-08-29T15:18:00Z">
              <w:rPr>
                <w:noProof/>
              </w:rPr>
            </w:rPrChange>
          </w:rPr>
          <w:tab/>
        </w:r>
      </w:del>
      <w:del w:id="1539" w:author="DjR" w:date="2024-08-29T11:15:00Z">
        <w:r w:rsidRPr="00E22AF1" w:rsidDel="00EA5A87">
          <w:rPr>
            <w:noProof/>
            <w:lang w:val="nl-NL"/>
            <w:rPrChange w:id="1540" w:author="BMA - editorial" w:date="2024-08-29T17:18:00Z" w16du:dateUtc="2024-08-29T15:18:00Z">
              <w:rPr>
                <w:noProof/>
              </w:rPr>
            </w:rPrChange>
          </w:rPr>
          <w:delText>23</w:delText>
        </w:r>
      </w:del>
    </w:p>
    <w:p w14:paraId="38E295C4" w14:textId="0C773222" w:rsidR="00F30BD0" w:rsidRPr="00E22AF1" w:rsidDel="00EA5A87" w:rsidRDefault="00F30BD0">
      <w:pPr>
        <w:pStyle w:val="TOC4"/>
        <w:rPr>
          <w:del w:id="1541" w:author="DjR" w:date="2024-08-29T11:16:00Z"/>
          <w:rFonts w:asciiTheme="minorHAnsi" w:eastAsiaTheme="minorEastAsia" w:hAnsiTheme="minorHAnsi" w:cstheme="minorBidi"/>
          <w:noProof/>
          <w:kern w:val="2"/>
          <w:sz w:val="24"/>
          <w:szCs w:val="24"/>
          <w:lang w:val="nl-NL" w:eastAsia="en-GB"/>
          <w14:ligatures w14:val="standardContextual"/>
          <w:rPrChange w:id="1542" w:author="BMA - editorial" w:date="2024-08-29T17:18:00Z" w16du:dateUtc="2024-08-29T15:18:00Z">
            <w:rPr>
              <w:del w:id="1543" w:author="DjR" w:date="2024-08-29T11:16:00Z"/>
              <w:rFonts w:asciiTheme="minorHAnsi" w:eastAsiaTheme="minorEastAsia" w:hAnsiTheme="minorHAnsi" w:cstheme="minorBidi"/>
              <w:noProof/>
              <w:kern w:val="2"/>
              <w:sz w:val="24"/>
              <w:szCs w:val="24"/>
              <w:lang w:eastAsia="en-GB"/>
              <w14:ligatures w14:val="standardContextual"/>
            </w:rPr>
          </w:rPrChange>
        </w:rPr>
      </w:pPr>
      <w:del w:id="1544" w:author="DjR" w:date="2024-08-29T11:16:00Z">
        <w:r w:rsidRPr="00E22AF1" w:rsidDel="00EA5A87">
          <w:rPr>
            <w:noProof/>
            <w:lang w:val="nl-NL"/>
            <w:rPrChange w:id="1545" w:author="BMA - editorial" w:date="2024-08-29T17:18:00Z" w16du:dateUtc="2024-08-29T15:18:00Z">
              <w:rPr>
                <w:noProof/>
              </w:rPr>
            </w:rPrChange>
          </w:rPr>
          <w:delText>7.2.</w:delText>
        </w:r>
        <w:r w:rsidRPr="00E22AF1" w:rsidDel="00EA5A87">
          <w:rPr>
            <w:noProof/>
            <w:lang w:val="nl-NL" w:eastAsia="zh-CN"/>
            <w:rPrChange w:id="1546" w:author="BMA - editorial" w:date="2024-08-29T17:18:00Z" w16du:dateUtc="2024-08-29T15:18:00Z">
              <w:rPr>
                <w:noProof/>
                <w:lang w:eastAsia="zh-CN"/>
              </w:rPr>
            </w:rPrChange>
          </w:rPr>
          <w:delText>2</w:delText>
        </w:r>
        <w:r w:rsidRPr="00E22AF1" w:rsidDel="00EA5A87">
          <w:rPr>
            <w:noProof/>
            <w:lang w:val="nl-NL"/>
            <w:rPrChange w:id="1547" w:author="BMA - editorial" w:date="2024-08-29T17:18:00Z" w16du:dateUtc="2024-08-29T15:18:00Z">
              <w:rPr>
                <w:noProof/>
              </w:rPr>
            </w:rPrChange>
          </w:rPr>
          <w:delText>.</w:delText>
        </w:r>
        <w:r w:rsidRPr="00E22AF1" w:rsidDel="00EA5A87">
          <w:rPr>
            <w:noProof/>
            <w:lang w:val="nl-NL" w:eastAsia="zh-CN"/>
            <w:rPrChange w:id="1548" w:author="BMA - editorial" w:date="2024-08-29T17:18:00Z" w16du:dateUtc="2024-08-29T15:18:00Z">
              <w:rPr>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54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550" w:author="BMA - editorial" w:date="2024-08-29T17:18:00Z" w16du:dateUtc="2024-08-29T15:18:00Z">
              <w:rPr>
                <w:noProof/>
                <w:lang w:eastAsia="zh-CN"/>
              </w:rPr>
            </w:rPrChange>
          </w:rPr>
          <w:delText>Architecture Impacts</w:delText>
        </w:r>
        <w:r w:rsidRPr="00E22AF1" w:rsidDel="00EA5A87">
          <w:rPr>
            <w:noProof/>
            <w:lang w:val="nl-NL"/>
            <w:rPrChange w:id="1551" w:author="BMA - editorial" w:date="2024-08-29T17:18:00Z" w16du:dateUtc="2024-08-29T15:18:00Z">
              <w:rPr>
                <w:noProof/>
              </w:rPr>
            </w:rPrChange>
          </w:rPr>
          <w:tab/>
        </w:r>
      </w:del>
      <w:del w:id="1552" w:author="DjR" w:date="2024-08-29T11:15:00Z">
        <w:r w:rsidRPr="00E22AF1" w:rsidDel="00EA5A87">
          <w:rPr>
            <w:noProof/>
            <w:lang w:val="nl-NL"/>
            <w:rPrChange w:id="1553" w:author="BMA - editorial" w:date="2024-08-29T17:18:00Z" w16du:dateUtc="2024-08-29T15:18:00Z">
              <w:rPr>
                <w:noProof/>
              </w:rPr>
            </w:rPrChange>
          </w:rPr>
          <w:delText>25</w:delText>
        </w:r>
      </w:del>
    </w:p>
    <w:p w14:paraId="679860DC" w14:textId="53CB0C61" w:rsidR="00F30BD0" w:rsidRPr="00E22AF1" w:rsidDel="00EA5A87" w:rsidRDefault="00F30BD0">
      <w:pPr>
        <w:pStyle w:val="TOC4"/>
        <w:rPr>
          <w:del w:id="1554" w:author="DjR" w:date="2024-08-29T11:16:00Z"/>
          <w:rFonts w:asciiTheme="minorHAnsi" w:eastAsiaTheme="minorEastAsia" w:hAnsiTheme="minorHAnsi" w:cstheme="minorBidi"/>
          <w:noProof/>
          <w:kern w:val="2"/>
          <w:sz w:val="24"/>
          <w:szCs w:val="24"/>
          <w:lang w:val="nl-NL" w:eastAsia="en-GB"/>
          <w14:ligatures w14:val="standardContextual"/>
          <w:rPrChange w:id="1555" w:author="BMA - editorial" w:date="2024-08-29T17:18:00Z" w16du:dateUtc="2024-08-29T15:18:00Z">
            <w:rPr>
              <w:del w:id="1556" w:author="DjR" w:date="2024-08-29T11:16:00Z"/>
              <w:rFonts w:asciiTheme="minorHAnsi" w:eastAsiaTheme="minorEastAsia" w:hAnsiTheme="minorHAnsi" w:cstheme="minorBidi"/>
              <w:noProof/>
              <w:kern w:val="2"/>
              <w:sz w:val="24"/>
              <w:szCs w:val="24"/>
              <w:lang w:eastAsia="en-GB"/>
              <w14:ligatures w14:val="standardContextual"/>
            </w:rPr>
          </w:rPrChange>
        </w:rPr>
      </w:pPr>
      <w:del w:id="1557" w:author="DjR" w:date="2024-08-29T11:16:00Z">
        <w:r w:rsidRPr="00E22AF1" w:rsidDel="00EA5A87">
          <w:rPr>
            <w:noProof/>
            <w:lang w:val="nl-NL"/>
            <w:rPrChange w:id="1558" w:author="BMA - editorial" w:date="2024-08-29T17:18:00Z" w16du:dateUtc="2024-08-29T15:18:00Z">
              <w:rPr>
                <w:noProof/>
              </w:rPr>
            </w:rPrChange>
          </w:rPr>
          <w:delText>7.2.</w:delText>
        </w:r>
        <w:r w:rsidRPr="00E22AF1" w:rsidDel="00EA5A87">
          <w:rPr>
            <w:noProof/>
            <w:lang w:val="nl-NL" w:eastAsia="zh-CN"/>
            <w:rPrChange w:id="1559" w:author="BMA - editorial" w:date="2024-08-29T17:18:00Z" w16du:dateUtc="2024-08-29T15:18:00Z">
              <w:rPr>
                <w:noProof/>
                <w:lang w:eastAsia="zh-CN"/>
              </w:rPr>
            </w:rPrChange>
          </w:rPr>
          <w:delText>2</w:delText>
        </w:r>
        <w:r w:rsidRPr="00E22AF1" w:rsidDel="00EA5A87">
          <w:rPr>
            <w:noProof/>
            <w:lang w:val="nl-NL"/>
            <w:rPrChange w:id="1560" w:author="BMA - editorial" w:date="2024-08-29T17:18:00Z" w16du:dateUtc="2024-08-29T15:18:00Z">
              <w:rPr>
                <w:noProof/>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56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562" w:author="BMA - editorial" w:date="2024-08-29T17:18:00Z" w16du:dateUtc="2024-08-29T15:18:00Z">
              <w:rPr>
                <w:noProof/>
                <w:lang w:eastAsia="zh-CN"/>
              </w:rPr>
            </w:rPrChange>
          </w:rPr>
          <w:delText>Corresponding APIs</w:delText>
        </w:r>
        <w:r w:rsidRPr="00E22AF1" w:rsidDel="00EA5A87">
          <w:rPr>
            <w:noProof/>
            <w:lang w:val="nl-NL"/>
            <w:rPrChange w:id="1563" w:author="BMA - editorial" w:date="2024-08-29T17:18:00Z" w16du:dateUtc="2024-08-29T15:18:00Z">
              <w:rPr>
                <w:noProof/>
              </w:rPr>
            </w:rPrChange>
          </w:rPr>
          <w:tab/>
        </w:r>
      </w:del>
      <w:del w:id="1564" w:author="DjR" w:date="2024-08-29T11:15:00Z">
        <w:r w:rsidRPr="00E22AF1" w:rsidDel="00EA5A87">
          <w:rPr>
            <w:noProof/>
            <w:lang w:val="nl-NL"/>
            <w:rPrChange w:id="1565" w:author="BMA - editorial" w:date="2024-08-29T17:18:00Z" w16du:dateUtc="2024-08-29T15:18:00Z">
              <w:rPr>
                <w:noProof/>
              </w:rPr>
            </w:rPrChange>
          </w:rPr>
          <w:delText>25</w:delText>
        </w:r>
      </w:del>
    </w:p>
    <w:p w14:paraId="5BC8BDE6" w14:textId="2FA6D0C3" w:rsidR="00F30BD0" w:rsidRPr="00E22AF1" w:rsidDel="00EA5A87" w:rsidRDefault="00F30BD0">
      <w:pPr>
        <w:pStyle w:val="TOC4"/>
        <w:rPr>
          <w:del w:id="1566" w:author="DjR" w:date="2024-08-29T11:16:00Z"/>
          <w:rFonts w:asciiTheme="minorHAnsi" w:eastAsiaTheme="minorEastAsia" w:hAnsiTheme="minorHAnsi" w:cstheme="minorBidi"/>
          <w:noProof/>
          <w:kern w:val="2"/>
          <w:sz w:val="24"/>
          <w:szCs w:val="24"/>
          <w:lang w:val="nl-NL" w:eastAsia="en-GB"/>
          <w14:ligatures w14:val="standardContextual"/>
          <w:rPrChange w:id="1567" w:author="BMA - editorial" w:date="2024-08-29T17:18:00Z" w16du:dateUtc="2024-08-29T15:18:00Z">
            <w:rPr>
              <w:del w:id="1568" w:author="DjR" w:date="2024-08-29T11:16:00Z"/>
              <w:rFonts w:asciiTheme="minorHAnsi" w:eastAsiaTheme="minorEastAsia" w:hAnsiTheme="minorHAnsi" w:cstheme="minorBidi"/>
              <w:noProof/>
              <w:kern w:val="2"/>
              <w:sz w:val="24"/>
              <w:szCs w:val="24"/>
              <w:lang w:eastAsia="en-GB"/>
              <w14:ligatures w14:val="standardContextual"/>
            </w:rPr>
          </w:rPrChange>
        </w:rPr>
      </w:pPr>
      <w:del w:id="1569" w:author="DjR" w:date="2024-08-29T11:16:00Z">
        <w:r w:rsidRPr="00E22AF1" w:rsidDel="00EA5A87">
          <w:rPr>
            <w:noProof/>
            <w:lang w:val="nl-NL"/>
            <w:rPrChange w:id="1570" w:author="BMA - editorial" w:date="2024-08-29T17:18:00Z" w16du:dateUtc="2024-08-29T15:18:00Z">
              <w:rPr>
                <w:noProof/>
              </w:rPr>
            </w:rPrChange>
          </w:rPr>
          <w:delText>7.2.</w:delText>
        </w:r>
        <w:r w:rsidRPr="00E22AF1" w:rsidDel="00EA5A87">
          <w:rPr>
            <w:noProof/>
            <w:lang w:val="nl-NL" w:eastAsia="zh-CN"/>
            <w:rPrChange w:id="1571" w:author="BMA - editorial" w:date="2024-08-29T17:18:00Z" w16du:dateUtc="2024-08-29T15:18:00Z">
              <w:rPr>
                <w:noProof/>
                <w:lang w:eastAsia="zh-CN"/>
              </w:rPr>
            </w:rPrChange>
          </w:rPr>
          <w:delText>2</w:delText>
        </w:r>
        <w:r w:rsidRPr="00E22AF1" w:rsidDel="00EA5A87">
          <w:rPr>
            <w:noProof/>
            <w:lang w:val="nl-NL"/>
            <w:rPrChange w:id="1572" w:author="BMA - editorial" w:date="2024-08-29T17:18:00Z" w16du:dateUtc="2024-08-29T15:18:00Z">
              <w:rPr>
                <w:noProof/>
              </w:rPr>
            </w:rPrChange>
          </w:rPr>
          <w:delText>.</w:delText>
        </w:r>
        <w:r w:rsidRPr="00E22AF1" w:rsidDel="00EA5A87">
          <w:rPr>
            <w:noProof/>
            <w:lang w:val="nl-NL" w:eastAsia="zh-CN"/>
            <w:rPrChange w:id="1573" w:author="BMA - editorial" w:date="2024-08-29T17:18:00Z" w16du:dateUtc="2024-08-29T15:18:00Z">
              <w:rPr>
                <w:noProof/>
                <w:lang w:eastAsia="zh-CN"/>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157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575" w:author="BMA - editorial" w:date="2024-08-29T17:18:00Z" w16du:dateUtc="2024-08-29T15:18:00Z">
              <w:rPr>
                <w:noProof/>
                <w:lang w:eastAsia="zh-CN"/>
              </w:rPr>
            </w:rPrChange>
          </w:rPr>
          <w:delText>Solution e</w:delText>
        </w:r>
        <w:r w:rsidRPr="00E22AF1" w:rsidDel="00EA5A87">
          <w:rPr>
            <w:noProof/>
            <w:lang w:val="nl-NL"/>
            <w:rPrChange w:id="1576" w:author="BMA - editorial" w:date="2024-08-29T17:18:00Z" w16du:dateUtc="2024-08-29T15:18:00Z">
              <w:rPr>
                <w:noProof/>
              </w:rPr>
            </w:rPrChange>
          </w:rPr>
          <w:delText>valuation</w:delText>
        </w:r>
        <w:r w:rsidRPr="00E22AF1" w:rsidDel="00EA5A87">
          <w:rPr>
            <w:noProof/>
            <w:lang w:val="nl-NL"/>
            <w:rPrChange w:id="1577" w:author="BMA - editorial" w:date="2024-08-29T17:18:00Z" w16du:dateUtc="2024-08-29T15:18:00Z">
              <w:rPr>
                <w:noProof/>
              </w:rPr>
            </w:rPrChange>
          </w:rPr>
          <w:tab/>
        </w:r>
      </w:del>
      <w:del w:id="1578" w:author="DjR" w:date="2024-08-29T11:15:00Z">
        <w:r w:rsidRPr="00E22AF1" w:rsidDel="00EA5A87">
          <w:rPr>
            <w:noProof/>
            <w:lang w:val="nl-NL"/>
            <w:rPrChange w:id="1579" w:author="BMA - editorial" w:date="2024-08-29T17:18:00Z" w16du:dateUtc="2024-08-29T15:18:00Z">
              <w:rPr>
                <w:noProof/>
              </w:rPr>
            </w:rPrChange>
          </w:rPr>
          <w:delText>28</w:delText>
        </w:r>
      </w:del>
    </w:p>
    <w:p w14:paraId="3F2A0290" w14:textId="2DA3956B" w:rsidR="00F30BD0" w:rsidRPr="00E22AF1" w:rsidDel="00EA5A87" w:rsidRDefault="00F30BD0">
      <w:pPr>
        <w:pStyle w:val="TOC3"/>
        <w:rPr>
          <w:del w:id="1580" w:author="DjR" w:date="2024-08-29T11:16:00Z"/>
          <w:rFonts w:asciiTheme="minorHAnsi" w:eastAsiaTheme="minorEastAsia" w:hAnsiTheme="minorHAnsi" w:cstheme="minorBidi"/>
          <w:noProof/>
          <w:kern w:val="2"/>
          <w:sz w:val="24"/>
          <w:szCs w:val="24"/>
          <w:lang w:val="nl-NL" w:eastAsia="en-GB"/>
          <w14:ligatures w14:val="standardContextual"/>
          <w:rPrChange w:id="1581" w:author="BMA - editorial" w:date="2024-08-29T17:18:00Z" w16du:dateUtc="2024-08-29T15:18:00Z">
            <w:rPr>
              <w:del w:id="1582" w:author="DjR" w:date="2024-08-29T11:16:00Z"/>
              <w:rFonts w:asciiTheme="minorHAnsi" w:eastAsiaTheme="minorEastAsia" w:hAnsiTheme="minorHAnsi" w:cstheme="minorBidi"/>
              <w:noProof/>
              <w:kern w:val="2"/>
              <w:sz w:val="24"/>
              <w:szCs w:val="24"/>
              <w:lang w:eastAsia="en-GB"/>
              <w14:ligatures w14:val="standardContextual"/>
            </w:rPr>
          </w:rPrChange>
        </w:rPr>
      </w:pPr>
      <w:del w:id="1583" w:author="DjR" w:date="2024-08-29T11:16:00Z">
        <w:r w:rsidRPr="00E22AF1" w:rsidDel="00EA5A87">
          <w:rPr>
            <w:noProof/>
            <w:lang w:val="nl-NL" w:eastAsia="zh-CN"/>
            <w:rPrChange w:id="1584" w:author="BMA - editorial" w:date="2024-08-29T17:18:00Z" w16du:dateUtc="2024-08-29T15:18:00Z">
              <w:rPr>
                <w:noProof/>
                <w:lang w:eastAsia="zh-CN"/>
              </w:rPr>
            </w:rPrChange>
          </w:rPr>
          <w:delText>7</w:delText>
        </w:r>
        <w:r w:rsidRPr="00E22AF1" w:rsidDel="00EA5A87">
          <w:rPr>
            <w:noProof/>
            <w:lang w:val="nl-NL"/>
            <w:rPrChange w:id="1585" w:author="BMA - editorial" w:date="2024-08-29T17:18:00Z" w16du:dateUtc="2024-08-29T15:18:00Z">
              <w:rPr>
                <w:noProof/>
              </w:rPr>
            </w:rPrChange>
          </w:rPr>
          <w:delText>.</w:delText>
        </w:r>
        <w:r w:rsidRPr="00E22AF1" w:rsidDel="00EA5A87">
          <w:rPr>
            <w:rFonts w:eastAsia="SimSun"/>
            <w:noProof/>
            <w:lang w:val="nl-NL" w:eastAsia="zh-CN"/>
            <w:rPrChange w:id="1586" w:author="BMA - editorial" w:date="2024-08-29T17:18:00Z" w16du:dateUtc="2024-08-29T15:18:00Z">
              <w:rPr>
                <w:rFonts w:eastAsia="SimSun"/>
                <w:noProof/>
                <w:lang w:eastAsia="zh-CN"/>
              </w:rPr>
            </w:rPrChange>
          </w:rPr>
          <w:delText>2</w:delText>
        </w:r>
        <w:r w:rsidRPr="00E22AF1" w:rsidDel="00EA5A87">
          <w:rPr>
            <w:noProof/>
            <w:lang w:val="nl-NL"/>
            <w:rPrChange w:id="1587" w:author="BMA - editorial" w:date="2024-08-29T17:18:00Z" w16du:dateUtc="2024-08-29T15:18:00Z">
              <w:rPr>
                <w:noProof/>
              </w:rPr>
            </w:rPrChange>
          </w:rPr>
          <w:delText>.</w:delText>
        </w:r>
        <w:r w:rsidRPr="00E22AF1" w:rsidDel="00EA5A87">
          <w:rPr>
            <w:rFonts w:eastAsia="SimSun"/>
            <w:noProof/>
            <w:lang w:val="nl-NL" w:eastAsia="zh-CN"/>
            <w:rPrChange w:id="1588" w:author="BMA - editorial" w:date="2024-08-29T17:18:00Z" w16du:dateUtc="2024-08-29T15:18:00Z">
              <w:rPr>
                <w:rFonts w:eastAsia="SimSun"/>
                <w:noProof/>
                <w:lang w:eastAsia="zh-CN"/>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58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590" w:author="BMA - editorial" w:date="2024-08-29T17:18:00Z" w16du:dateUtc="2024-08-29T15:18:00Z">
              <w:rPr>
                <w:noProof/>
                <w:lang w:val="en-US"/>
              </w:rPr>
            </w:rPrChange>
          </w:rPr>
          <w:delText>Solution #AE</w:delText>
        </w:r>
        <w:r w:rsidRPr="00E22AF1" w:rsidDel="00EA5A87">
          <w:rPr>
            <w:rFonts w:eastAsia="SimSun"/>
            <w:noProof/>
            <w:lang w:val="nl-NL" w:eastAsia="zh-CN"/>
            <w:rPrChange w:id="1591" w:author="BMA - editorial" w:date="2024-08-29T17:18:00Z" w16du:dateUtc="2024-08-29T15:18:00Z">
              <w:rPr>
                <w:rFonts w:eastAsia="SimSun"/>
                <w:noProof/>
                <w:lang w:val="en-US" w:eastAsia="zh-CN"/>
              </w:rPr>
            </w:rPrChange>
          </w:rPr>
          <w:delText>3</w:delText>
        </w:r>
        <w:r w:rsidRPr="00E22AF1" w:rsidDel="00EA5A87">
          <w:rPr>
            <w:noProof/>
            <w:lang w:val="nl-NL"/>
            <w:rPrChange w:id="1592" w:author="BMA - editorial" w:date="2024-08-29T17:18:00Z" w16du:dateUtc="2024-08-29T15:18:00Z">
              <w:rPr>
                <w:noProof/>
                <w:lang w:val="en-US"/>
              </w:rPr>
            </w:rPrChange>
          </w:rPr>
          <w:delText>: S</w:delText>
        </w:r>
        <w:r w:rsidRPr="00E22AF1" w:rsidDel="00EA5A87">
          <w:rPr>
            <w:rFonts w:eastAsia="SimSun"/>
            <w:noProof/>
            <w:lang w:val="nl-NL" w:eastAsia="zh-CN"/>
            <w:rPrChange w:id="1593" w:author="BMA - editorial" w:date="2024-08-29T17:18:00Z" w16du:dateUtc="2024-08-29T15:18:00Z">
              <w:rPr>
                <w:rFonts w:eastAsia="SimSun"/>
                <w:noProof/>
                <w:lang w:val="en-US" w:eastAsia="zh-CN"/>
              </w:rPr>
            </w:rPrChange>
          </w:rPr>
          <w:delText xml:space="preserve">upport </w:delText>
        </w:r>
        <w:r w:rsidRPr="00E22AF1" w:rsidDel="00EA5A87">
          <w:rPr>
            <w:noProof/>
            <w:lang w:val="nl-NL"/>
            <w:rPrChange w:id="1594" w:author="BMA - editorial" w:date="2024-08-29T17:18:00Z" w16du:dateUtc="2024-08-29T15:18:00Z">
              <w:rPr>
                <w:noProof/>
              </w:rPr>
            </w:rPrChange>
          </w:rPr>
          <w:delText>discontinuous</w:delText>
        </w:r>
        <w:r w:rsidRPr="00E22AF1" w:rsidDel="00EA5A87">
          <w:rPr>
            <w:rFonts w:eastAsia="SimSun"/>
            <w:noProof/>
            <w:lang w:val="nl-NL" w:eastAsia="zh-CN"/>
            <w:rPrChange w:id="1595" w:author="BMA - editorial" w:date="2024-08-29T17:18:00Z" w16du:dateUtc="2024-08-29T15:18:00Z">
              <w:rPr>
                <w:rFonts w:eastAsia="SimSun"/>
                <w:noProof/>
                <w:lang w:eastAsia="zh-CN"/>
              </w:rPr>
            </w:rPrChange>
          </w:rPr>
          <w:delText xml:space="preserve"> </w:delText>
        </w:r>
        <w:r w:rsidRPr="00E22AF1" w:rsidDel="00EA5A87">
          <w:rPr>
            <w:noProof/>
            <w:lang w:val="nl-NL"/>
            <w:rPrChange w:id="1596" w:author="BMA - editorial" w:date="2024-08-29T17:18:00Z" w16du:dateUtc="2024-08-29T15:18:00Z">
              <w:rPr>
                <w:noProof/>
              </w:rPr>
            </w:rPrChange>
          </w:rPr>
          <w:delText xml:space="preserve">coverage </w:delText>
        </w:r>
        <w:r w:rsidRPr="00E22AF1" w:rsidDel="00EA5A87">
          <w:rPr>
            <w:rFonts w:eastAsia="SimSun"/>
            <w:noProof/>
            <w:lang w:val="nl-NL" w:eastAsia="zh-CN"/>
            <w:rPrChange w:id="1597" w:author="BMA - editorial" w:date="2024-08-29T17:18:00Z" w16du:dateUtc="2024-08-29T15:18:00Z">
              <w:rPr>
                <w:rFonts w:eastAsia="SimSun"/>
                <w:noProof/>
                <w:lang w:eastAsia="zh-CN"/>
              </w:rPr>
            </w:rPrChange>
          </w:rPr>
          <w:delText>for</w:delText>
        </w:r>
        <w:r w:rsidRPr="00E22AF1" w:rsidDel="00EA5A87">
          <w:rPr>
            <w:noProof/>
            <w:lang w:val="nl-NL"/>
            <w:rPrChange w:id="1598" w:author="BMA - editorial" w:date="2024-08-29T17:18:00Z" w16du:dateUtc="2024-08-29T15:18:00Z">
              <w:rPr>
                <w:noProof/>
              </w:rPr>
            </w:rPrChange>
          </w:rPr>
          <w:delText xml:space="preserve"> satellite access</w:delText>
        </w:r>
        <w:r w:rsidRPr="00E22AF1" w:rsidDel="00EA5A87">
          <w:rPr>
            <w:noProof/>
            <w:lang w:val="nl-NL"/>
            <w:rPrChange w:id="1599" w:author="BMA - editorial" w:date="2024-08-29T17:18:00Z" w16du:dateUtc="2024-08-29T15:18:00Z">
              <w:rPr>
                <w:noProof/>
              </w:rPr>
            </w:rPrChange>
          </w:rPr>
          <w:tab/>
        </w:r>
      </w:del>
      <w:del w:id="1600" w:author="DjR" w:date="2024-08-29T11:15:00Z">
        <w:r w:rsidRPr="00E22AF1" w:rsidDel="00EA5A87">
          <w:rPr>
            <w:noProof/>
            <w:lang w:val="nl-NL"/>
            <w:rPrChange w:id="1601" w:author="BMA - editorial" w:date="2024-08-29T17:18:00Z" w16du:dateUtc="2024-08-29T15:18:00Z">
              <w:rPr>
                <w:noProof/>
              </w:rPr>
            </w:rPrChange>
          </w:rPr>
          <w:delText>28</w:delText>
        </w:r>
      </w:del>
    </w:p>
    <w:p w14:paraId="49B11844" w14:textId="77A7F5C5" w:rsidR="00F30BD0" w:rsidRPr="00E22AF1" w:rsidDel="00EA5A87" w:rsidRDefault="00F30BD0">
      <w:pPr>
        <w:pStyle w:val="TOC4"/>
        <w:rPr>
          <w:del w:id="1602" w:author="DjR" w:date="2024-08-29T11:16:00Z"/>
          <w:rFonts w:asciiTheme="minorHAnsi" w:eastAsiaTheme="minorEastAsia" w:hAnsiTheme="minorHAnsi" w:cstheme="minorBidi"/>
          <w:noProof/>
          <w:kern w:val="2"/>
          <w:sz w:val="24"/>
          <w:szCs w:val="24"/>
          <w:lang w:val="nl-NL" w:eastAsia="en-GB"/>
          <w14:ligatures w14:val="standardContextual"/>
          <w:rPrChange w:id="1603" w:author="BMA - editorial" w:date="2024-08-29T17:18:00Z" w16du:dateUtc="2024-08-29T15:18:00Z">
            <w:rPr>
              <w:del w:id="1604" w:author="DjR" w:date="2024-08-29T11:16:00Z"/>
              <w:rFonts w:asciiTheme="minorHAnsi" w:eastAsiaTheme="minorEastAsia" w:hAnsiTheme="minorHAnsi" w:cstheme="minorBidi"/>
              <w:noProof/>
              <w:kern w:val="2"/>
              <w:sz w:val="24"/>
              <w:szCs w:val="24"/>
              <w:lang w:eastAsia="en-GB"/>
              <w14:ligatures w14:val="standardContextual"/>
            </w:rPr>
          </w:rPrChange>
        </w:rPr>
      </w:pPr>
      <w:del w:id="1605" w:author="DjR" w:date="2024-08-29T11:16:00Z">
        <w:r w:rsidRPr="00E22AF1" w:rsidDel="00EA5A87">
          <w:rPr>
            <w:noProof/>
            <w:lang w:val="nl-NL" w:eastAsia="zh-CN"/>
            <w:rPrChange w:id="1606" w:author="BMA - editorial" w:date="2024-08-29T17:18:00Z" w16du:dateUtc="2024-08-29T15:18:00Z">
              <w:rPr>
                <w:noProof/>
                <w:lang w:eastAsia="zh-CN"/>
              </w:rPr>
            </w:rPrChange>
          </w:rPr>
          <w:delText>7</w:delText>
        </w:r>
        <w:r w:rsidRPr="00E22AF1" w:rsidDel="00EA5A87">
          <w:rPr>
            <w:noProof/>
            <w:lang w:val="nl-NL"/>
            <w:rPrChange w:id="1607" w:author="BMA - editorial" w:date="2024-08-29T17:18:00Z" w16du:dateUtc="2024-08-29T15:18:00Z">
              <w:rPr>
                <w:noProof/>
              </w:rPr>
            </w:rPrChange>
          </w:rPr>
          <w:delText>.</w:delText>
        </w:r>
        <w:r w:rsidRPr="00E22AF1" w:rsidDel="00EA5A87">
          <w:rPr>
            <w:rFonts w:eastAsia="SimSun"/>
            <w:noProof/>
            <w:lang w:val="nl-NL" w:eastAsia="zh-CN"/>
            <w:rPrChange w:id="1608" w:author="BMA - editorial" w:date="2024-08-29T17:18:00Z" w16du:dateUtc="2024-08-29T15:18:00Z">
              <w:rPr>
                <w:rFonts w:eastAsia="SimSun"/>
                <w:noProof/>
                <w:lang w:eastAsia="zh-CN"/>
              </w:rPr>
            </w:rPrChange>
          </w:rPr>
          <w:delText>2</w:delText>
        </w:r>
        <w:r w:rsidRPr="00E22AF1" w:rsidDel="00EA5A87">
          <w:rPr>
            <w:noProof/>
            <w:lang w:val="nl-NL"/>
            <w:rPrChange w:id="1609" w:author="BMA - editorial" w:date="2024-08-29T17:18:00Z" w16du:dateUtc="2024-08-29T15:18:00Z">
              <w:rPr>
                <w:noProof/>
              </w:rPr>
            </w:rPrChange>
          </w:rPr>
          <w:delText>.</w:delText>
        </w:r>
        <w:r w:rsidRPr="00E22AF1" w:rsidDel="00EA5A87">
          <w:rPr>
            <w:rFonts w:eastAsia="SimSun"/>
            <w:noProof/>
            <w:lang w:val="nl-NL" w:eastAsia="zh-CN"/>
            <w:rPrChange w:id="1610" w:author="BMA - editorial" w:date="2024-08-29T17:18:00Z" w16du:dateUtc="2024-08-29T15:18:00Z">
              <w:rPr>
                <w:rFonts w:eastAsia="SimSun"/>
                <w:noProof/>
                <w:lang w:eastAsia="zh-CN"/>
              </w:rPr>
            </w:rPrChange>
          </w:rPr>
          <w:delText>3</w:delText>
        </w:r>
        <w:r w:rsidRPr="00E22AF1" w:rsidDel="00EA5A87">
          <w:rPr>
            <w:noProof/>
            <w:lang w:val="nl-NL"/>
            <w:rPrChange w:id="1611" w:author="BMA - editorial" w:date="2024-08-29T17:18:00Z" w16du:dateUtc="2024-08-29T15:18:00Z">
              <w:rPr>
                <w:noProof/>
              </w:rPr>
            </w:rPrChange>
          </w:rPr>
          <w:delText>.1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612"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613" w:author="BMA - editorial" w:date="2024-08-29T17:18:00Z" w16du:dateUtc="2024-08-29T15:18:00Z">
              <w:rPr>
                <w:noProof/>
              </w:rPr>
            </w:rPrChange>
          </w:rPr>
          <w:delText>Solution description</w:delText>
        </w:r>
        <w:r w:rsidRPr="00E22AF1" w:rsidDel="00EA5A87">
          <w:rPr>
            <w:noProof/>
            <w:lang w:val="nl-NL"/>
            <w:rPrChange w:id="1614" w:author="BMA - editorial" w:date="2024-08-29T17:18:00Z" w16du:dateUtc="2024-08-29T15:18:00Z">
              <w:rPr>
                <w:noProof/>
              </w:rPr>
            </w:rPrChange>
          </w:rPr>
          <w:tab/>
        </w:r>
      </w:del>
      <w:del w:id="1615" w:author="DjR" w:date="2024-08-29T11:15:00Z">
        <w:r w:rsidRPr="00E22AF1" w:rsidDel="00EA5A87">
          <w:rPr>
            <w:noProof/>
            <w:lang w:val="nl-NL"/>
            <w:rPrChange w:id="1616" w:author="BMA - editorial" w:date="2024-08-29T17:18:00Z" w16du:dateUtc="2024-08-29T15:18:00Z">
              <w:rPr>
                <w:noProof/>
              </w:rPr>
            </w:rPrChange>
          </w:rPr>
          <w:delText>28</w:delText>
        </w:r>
      </w:del>
    </w:p>
    <w:p w14:paraId="29FCCD42" w14:textId="018C86D9" w:rsidR="00F30BD0" w:rsidRPr="00E22AF1" w:rsidDel="00EA5A87" w:rsidRDefault="00F30BD0">
      <w:pPr>
        <w:pStyle w:val="TOC5"/>
        <w:rPr>
          <w:del w:id="1617" w:author="DjR" w:date="2024-08-29T11:16:00Z"/>
          <w:rFonts w:asciiTheme="minorHAnsi" w:eastAsiaTheme="minorEastAsia" w:hAnsiTheme="minorHAnsi" w:cstheme="minorBidi"/>
          <w:noProof/>
          <w:kern w:val="2"/>
          <w:sz w:val="24"/>
          <w:szCs w:val="24"/>
          <w:lang w:val="nl-NL" w:eastAsia="en-GB"/>
          <w14:ligatures w14:val="standardContextual"/>
          <w:rPrChange w:id="1618" w:author="BMA - editorial" w:date="2024-08-29T17:18:00Z" w16du:dateUtc="2024-08-29T15:18:00Z">
            <w:rPr>
              <w:del w:id="1619" w:author="DjR" w:date="2024-08-29T11:16:00Z"/>
              <w:rFonts w:asciiTheme="minorHAnsi" w:eastAsiaTheme="minorEastAsia" w:hAnsiTheme="minorHAnsi" w:cstheme="minorBidi"/>
              <w:noProof/>
              <w:kern w:val="2"/>
              <w:sz w:val="24"/>
              <w:szCs w:val="24"/>
              <w:lang w:eastAsia="en-GB"/>
              <w14:ligatures w14:val="standardContextual"/>
            </w:rPr>
          </w:rPrChange>
        </w:rPr>
      </w:pPr>
      <w:del w:id="1620" w:author="DjR" w:date="2024-08-29T11:16:00Z">
        <w:r w:rsidRPr="00E22AF1" w:rsidDel="00EA5A87">
          <w:rPr>
            <w:noProof/>
            <w:lang w:val="nl-NL" w:eastAsia="zh-CN"/>
            <w:rPrChange w:id="1621" w:author="BMA - editorial" w:date="2024-08-29T17:18:00Z" w16du:dateUtc="2024-08-29T15:18:00Z">
              <w:rPr>
                <w:noProof/>
                <w:lang w:eastAsia="zh-CN"/>
              </w:rPr>
            </w:rPrChange>
          </w:rPr>
          <w:delText>7</w:delText>
        </w:r>
        <w:r w:rsidRPr="00E22AF1" w:rsidDel="00EA5A87">
          <w:rPr>
            <w:noProof/>
            <w:lang w:val="nl-NL"/>
            <w:rPrChange w:id="1622" w:author="BMA - editorial" w:date="2024-08-29T17:18:00Z" w16du:dateUtc="2024-08-29T15:18:00Z">
              <w:rPr>
                <w:noProof/>
              </w:rPr>
            </w:rPrChange>
          </w:rPr>
          <w:delText>.</w:delText>
        </w:r>
        <w:r w:rsidRPr="00E22AF1" w:rsidDel="00EA5A87">
          <w:rPr>
            <w:rFonts w:eastAsia="SimSun"/>
            <w:noProof/>
            <w:lang w:val="nl-NL" w:eastAsia="zh-CN"/>
            <w:rPrChange w:id="1623" w:author="BMA - editorial" w:date="2024-08-29T17:18:00Z" w16du:dateUtc="2024-08-29T15:18:00Z">
              <w:rPr>
                <w:rFonts w:eastAsia="SimSun"/>
                <w:noProof/>
                <w:lang w:eastAsia="zh-CN"/>
              </w:rPr>
            </w:rPrChange>
          </w:rPr>
          <w:delText>2</w:delText>
        </w:r>
        <w:r w:rsidRPr="00E22AF1" w:rsidDel="00EA5A87">
          <w:rPr>
            <w:noProof/>
            <w:lang w:val="nl-NL"/>
            <w:rPrChange w:id="1624" w:author="BMA - editorial" w:date="2024-08-29T17:18:00Z" w16du:dateUtc="2024-08-29T15:18:00Z">
              <w:rPr>
                <w:noProof/>
              </w:rPr>
            </w:rPrChange>
          </w:rPr>
          <w:delText>.</w:delText>
        </w:r>
        <w:r w:rsidRPr="00E22AF1" w:rsidDel="00EA5A87">
          <w:rPr>
            <w:rFonts w:eastAsia="SimSun"/>
            <w:noProof/>
            <w:lang w:val="nl-NL" w:eastAsia="zh-CN"/>
            <w:rPrChange w:id="1625" w:author="BMA - editorial" w:date="2024-08-29T17:18:00Z" w16du:dateUtc="2024-08-29T15:18:00Z">
              <w:rPr>
                <w:rFonts w:eastAsia="SimSun"/>
                <w:noProof/>
                <w:lang w:eastAsia="zh-CN"/>
              </w:rPr>
            </w:rPrChange>
          </w:rPr>
          <w:delText>3</w:delText>
        </w:r>
        <w:r w:rsidRPr="00E22AF1" w:rsidDel="00EA5A87">
          <w:rPr>
            <w:noProof/>
            <w:lang w:val="nl-NL"/>
            <w:rPrChange w:id="1626" w:author="BMA - editorial" w:date="2024-08-29T17:18:00Z" w16du:dateUtc="2024-08-29T15:18:00Z">
              <w:rPr>
                <w:noProof/>
              </w:rPr>
            </w:rPrChange>
          </w:rPr>
          <w:delText>.1</w:delText>
        </w:r>
        <w:r w:rsidRPr="00E22AF1" w:rsidDel="00EA5A87">
          <w:rPr>
            <w:rFonts w:eastAsia="SimSun"/>
            <w:noProof/>
            <w:lang w:val="nl-NL" w:eastAsia="zh-CN"/>
            <w:rPrChange w:id="1627" w:author="BMA - editorial" w:date="2024-08-29T17:18:00Z" w16du:dateUtc="2024-08-29T15:18:00Z">
              <w:rPr>
                <w:rFonts w:eastAsia="SimSun"/>
                <w:noProof/>
                <w:lang w:eastAsia="zh-CN"/>
              </w:rPr>
            </w:rPrChange>
          </w:rPr>
          <w:delText>.1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62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rFonts w:eastAsia="SimSun"/>
            <w:noProof/>
            <w:lang w:val="nl-NL" w:eastAsia="zh-CN"/>
            <w:rPrChange w:id="1629" w:author="BMA - editorial" w:date="2024-08-29T17:18:00Z" w16du:dateUtc="2024-08-29T15:18:00Z">
              <w:rPr>
                <w:rFonts w:eastAsia="SimSun"/>
                <w:noProof/>
                <w:lang w:eastAsia="zh-CN"/>
              </w:rPr>
            </w:rPrChange>
          </w:rPr>
          <w:delText xml:space="preserve">Procedure of SEAL Server generating </w:delText>
        </w:r>
        <w:r w:rsidRPr="00E22AF1" w:rsidDel="00EA5A87">
          <w:rPr>
            <w:noProof/>
            <w:lang w:val="nl-NL"/>
            <w:rPrChange w:id="1630" w:author="BMA - editorial" w:date="2024-08-29T17:18:00Z" w16du:dateUtc="2024-08-29T15:18:00Z">
              <w:rPr>
                <w:noProof/>
              </w:rPr>
            </w:rPrChange>
          </w:rPr>
          <w:delText xml:space="preserve">Satellite coverage availability </w:delText>
        </w:r>
        <w:r w:rsidRPr="00E22AF1" w:rsidDel="00EA5A87">
          <w:rPr>
            <w:rFonts w:eastAsia="SimSun"/>
            <w:noProof/>
            <w:lang w:val="nl-NL" w:eastAsia="zh-CN"/>
            <w:rPrChange w:id="1631" w:author="BMA - editorial" w:date="2024-08-29T17:18:00Z" w16du:dateUtc="2024-08-29T15:18:00Z">
              <w:rPr>
                <w:rFonts w:eastAsia="SimSun"/>
                <w:noProof/>
                <w:lang w:eastAsia="zh-CN"/>
              </w:rPr>
            </w:rPrChange>
          </w:rPr>
          <w:delText>and unavailability period</w:delText>
        </w:r>
        <w:r w:rsidRPr="00E22AF1" w:rsidDel="00EA5A87">
          <w:rPr>
            <w:noProof/>
            <w:lang w:val="nl-NL"/>
            <w:rPrChange w:id="1632" w:author="BMA - editorial" w:date="2024-08-29T17:18:00Z" w16du:dateUtc="2024-08-29T15:18:00Z">
              <w:rPr>
                <w:noProof/>
              </w:rPr>
            </w:rPrChange>
          </w:rPr>
          <w:delText xml:space="preserve"> information</w:delText>
        </w:r>
        <w:r w:rsidRPr="00E22AF1" w:rsidDel="00EA5A87">
          <w:rPr>
            <w:noProof/>
            <w:lang w:val="nl-NL"/>
            <w:rPrChange w:id="1633" w:author="BMA - editorial" w:date="2024-08-29T17:18:00Z" w16du:dateUtc="2024-08-29T15:18:00Z">
              <w:rPr>
                <w:noProof/>
              </w:rPr>
            </w:rPrChange>
          </w:rPr>
          <w:tab/>
        </w:r>
      </w:del>
      <w:del w:id="1634" w:author="DjR" w:date="2024-08-29T11:15:00Z">
        <w:r w:rsidRPr="00E22AF1" w:rsidDel="00EA5A87">
          <w:rPr>
            <w:noProof/>
            <w:lang w:val="nl-NL"/>
            <w:rPrChange w:id="1635" w:author="BMA - editorial" w:date="2024-08-29T17:18:00Z" w16du:dateUtc="2024-08-29T15:18:00Z">
              <w:rPr>
                <w:noProof/>
              </w:rPr>
            </w:rPrChange>
          </w:rPr>
          <w:delText>29</w:delText>
        </w:r>
      </w:del>
    </w:p>
    <w:p w14:paraId="625B2DAC" w14:textId="071DE51D" w:rsidR="00F30BD0" w:rsidRPr="00E22AF1" w:rsidDel="00EA5A87" w:rsidRDefault="00F30BD0">
      <w:pPr>
        <w:pStyle w:val="TOC5"/>
        <w:rPr>
          <w:del w:id="1636" w:author="DjR" w:date="2024-08-29T11:16:00Z"/>
          <w:rFonts w:asciiTheme="minorHAnsi" w:eastAsiaTheme="minorEastAsia" w:hAnsiTheme="minorHAnsi" w:cstheme="minorBidi"/>
          <w:noProof/>
          <w:kern w:val="2"/>
          <w:sz w:val="24"/>
          <w:szCs w:val="24"/>
          <w:lang w:val="nl-NL" w:eastAsia="en-GB"/>
          <w14:ligatures w14:val="standardContextual"/>
          <w:rPrChange w:id="1637" w:author="BMA - editorial" w:date="2024-08-29T17:18:00Z" w16du:dateUtc="2024-08-29T15:18:00Z">
            <w:rPr>
              <w:del w:id="1638" w:author="DjR" w:date="2024-08-29T11:16:00Z"/>
              <w:rFonts w:asciiTheme="minorHAnsi" w:eastAsiaTheme="minorEastAsia" w:hAnsiTheme="minorHAnsi" w:cstheme="minorBidi"/>
              <w:noProof/>
              <w:kern w:val="2"/>
              <w:sz w:val="24"/>
              <w:szCs w:val="24"/>
              <w:lang w:eastAsia="en-GB"/>
              <w14:ligatures w14:val="standardContextual"/>
            </w:rPr>
          </w:rPrChange>
        </w:rPr>
      </w:pPr>
      <w:del w:id="1639" w:author="DjR" w:date="2024-08-29T11:16:00Z">
        <w:r w:rsidRPr="00E22AF1" w:rsidDel="00EA5A87">
          <w:rPr>
            <w:noProof/>
            <w:lang w:val="nl-NL" w:eastAsia="zh-CN"/>
            <w:rPrChange w:id="1640" w:author="BMA - editorial" w:date="2024-08-29T17:18:00Z" w16du:dateUtc="2024-08-29T15:18:00Z">
              <w:rPr>
                <w:noProof/>
                <w:lang w:eastAsia="zh-CN"/>
              </w:rPr>
            </w:rPrChange>
          </w:rPr>
          <w:delText>7</w:delText>
        </w:r>
        <w:r w:rsidRPr="00E22AF1" w:rsidDel="00EA5A87">
          <w:rPr>
            <w:noProof/>
            <w:lang w:val="nl-NL"/>
            <w:rPrChange w:id="1641" w:author="BMA - editorial" w:date="2024-08-29T17:18:00Z" w16du:dateUtc="2024-08-29T15:18:00Z">
              <w:rPr>
                <w:noProof/>
              </w:rPr>
            </w:rPrChange>
          </w:rPr>
          <w:delText>.</w:delText>
        </w:r>
        <w:r w:rsidRPr="00E22AF1" w:rsidDel="00EA5A87">
          <w:rPr>
            <w:rFonts w:eastAsia="SimSun"/>
            <w:noProof/>
            <w:lang w:val="nl-NL" w:eastAsia="zh-CN"/>
            <w:rPrChange w:id="1642" w:author="BMA - editorial" w:date="2024-08-29T17:18:00Z" w16du:dateUtc="2024-08-29T15:18:00Z">
              <w:rPr>
                <w:rFonts w:eastAsia="SimSun"/>
                <w:noProof/>
                <w:lang w:eastAsia="zh-CN"/>
              </w:rPr>
            </w:rPrChange>
          </w:rPr>
          <w:delText>2</w:delText>
        </w:r>
        <w:r w:rsidRPr="00E22AF1" w:rsidDel="00EA5A87">
          <w:rPr>
            <w:noProof/>
            <w:lang w:val="nl-NL"/>
            <w:rPrChange w:id="1643" w:author="BMA - editorial" w:date="2024-08-29T17:18:00Z" w16du:dateUtc="2024-08-29T15:18:00Z">
              <w:rPr>
                <w:noProof/>
              </w:rPr>
            </w:rPrChange>
          </w:rPr>
          <w:delText>.</w:delText>
        </w:r>
        <w:r w:rsidRPr="00E22AF1" w:rsidDel="00EA5A87">
          <w:rPr>
            <w:rFonts w:eastAsia="SimSun"/>
            <w:noProof/>
            <w:lang w:val="nl-NL" w:eastAsia="zh-CN"/>
            <w:rPrChange w:id="1644" w:author="BMA - editorial" w:date="2024-08-29T17:18:00Z" w16du:dateUtc="2024-08-29T15:18:00Z">
              <w:rPr>
                <w:rFonts w:eastAsia="SimSun"/>
                <w:noProof/>
                <w:lang w:eastAsia="zh-CN"/>
              </w:rPr>
            </w:rPrChange>
          </w:rPr>
          <w:delText>3</w:delText>
        </w:r>
        <w:r w:rsidRPr="00E22AF1" w:rsidDel="00EA5A87">
          <w:rPr>
            <w:noProof/>
            <w:lang w:val="nl-NL"/>
            <w:rPrChange w:id="1645" w:author="BMA - editorial" w:date="2024-08-29T17:18:00Z" w16du:dateUtc="2024-08-29T15:18:00Z">
              <w:rPr>
                <w:noProof/>
              </w:rPr>
            </w:rPrChange>
          </w:rPr>
          <w:delText>.1</w:delText>
        </w:r>
        <w:r w:rsidRPr="00E22AF1" w:rsidDel="00EA5A87">
          <w:rPr>
            <w:rFonts w:eastAsia="SimSun"/>
            <w:noProof/>
            <w:lang w:val="nl-NL" w:eastAsia="zh-CN"/>
            <w:rPrChange w:id="1646" w:author="BMA - editorial" w:date="2024-08-29T17:18:00Z" w16du:dateUtc="2024-08-29T15:18:00Z">
              <w:rPr>
                <w:rFonts w:eastAsia="SimSun"/>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64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rFonts w:eastAsia="SimSun"/>
            <w:noProof/>
            <w:lang w:val="nl-NL" w:eastAsia="zh-CN"/>
            <w:rPrChange w:id="1648" w:author="BMA - editorial" w:date="2024-08-29T17:18:00Z" w16du:dateUtc="2024-08-29T15:18:00Z">
              <w:rPr>
                <w:rFonts w:eastAsia="SimSun"/>
                <w:noProof/>
                <w:lang w:eastAsia="zh-CN"/>
              </w:rPr>
            </w:rPrChange>
          </w:rPr>
          <w:delText>Procedure for AS handling UE unavailability period</w:delText>
        </w:r>
        <w:r w:rsidRPr="00E22AF1" w:rsidDel="00EA5A87">
          <w:rPr>
            <w:noProof/>
            <w:lang w:val="nl-NL"/>
            <w:rPrChange w:id="1649" w:author="BMA - editorial" w:date="2024-08-29T17:18:00Z" w16du:dateUtc="2024-08-29T15:18:00Z">
              <w:rPr>
                <w:noProof/>
              </w:rPr>
            </w:rPrChange>
          </w:rPr>
          <w:delText xml:space="preserve"> information</w:delText>
        </w:r>
        <w:r w:rsidRPr="00E22AF1" w:rsidDel="00EA5A87">
          <w:rPr>
            <w:noProof/>
            <w:lang w:val="nl-NL"/>
            <w:rPrChange w:id="1650" w:author="BMA - editorial" w:date="2024-08-29T17:18:00Z" w16du:dateUtc="2024-08-29T15:18:00Z">
              <w:rPr>
                <w:noProof/>
              </w:rPr>
            </w:rPrChange>
          </w:rPr>
          <w:tab/>
        </w:r>
      </w:del>
      <w:del w:id="1651" w:author="DjR" w:date="2024-08-29T11:15:00Z">
        <w:r w:rsidRPr="00E22AF1" w:rsidDel="00EA5A87">
          <w:rPr>
            <w:noProof/>
            <w:lang w:val="nl-NL"/>
            <w:rPrChange w:id="1652" w:author="BMA - editorial" w:date="2024-08-29T17:18:00Z" w16du:dateUtc="2024-08-29T15:18:00Z">
              <w:rPr>
                <w:noProof/>
              </w:rPr>
            </w:rPrChange>
          </w:rPr>
          <w:delText>30</w:delText>
        </w:r>
      </w:del>
    </w:p>
    <w:p w14:paraId="5EF41160" w14:textId="20EB3872" w:rsidR="00F30BD0" w:rsidRPr="00E22AF1" w:rsidDel="00EA5A87" w:rsidRDefault="00F30BD0">
      <w:pPr>
        <w:pStyle w:val="TOC4"/>
        <w:rPr>
          <w:del w:id="1653" w:author="DjR" w:date="2024-08-29T11:16:00Z"/>
          <w:rFonts w:asciiTheme="minorHAnsi" w:eastAsiaTheme="minorEastAsia" w:hAnsiTheme="minorHAnsi" w:cstheme="minorBidi"/>
          <w:noProof/>
          <w:kern w:val="2"/>
          <w:sz w:val="24"/>
          <w:szCs w:val="24"/>
          <w:lang w:val="nl-NL" w:eastAsia="en-GB"/>
          <w14:ligatures w14:val="standardContextual"/>
          <w:rPrChange w:id="1654" w:author="BMA - editorial" w:date="2024-08-29T17:18:00Z" w16du:dateUtc="2024-08-29T15:18:00Z">
            <w:rPr>
              <w:del w:id="1655" w:author="DjR" w:date="2024-08-29T11:16:00Z"/>
              <w:rFonts w:asciiTheme="minorHAnsi" w:eastAsiaTheme="minorEastAsia" w:hAnsiTheme="minorHAnsi" w:cstheme="minorBidi"/>
              <w:noProof/>
              <w:kern w:val="2"/>
              <w:sz w:val="24"/>
              <w:szCs w:val="24"/>
              <w:lang w:eastAsia="en-GB"/>
              <w14:ligatures w14:val="standardContextual"/>
            </w:rPr>
          </w:rPrChange>
        </w:rPr>
      </w:pPr>
      <w:del w:id="1656" w:author="DjR" w:date="2024-08-29T11:16:00Z">
        <w:r w:rsidRPr="00E22AF1" w:rsidDel="00EA5A87">
          <w:rPr>
            <w:noProof/>
            <w:lang w:val="nl-NL"/>
            <w:rPrChange w:id="1657" w:author="BMA - editorial" w:date="2024-08-29T17:18:00Z" w16du:dateUtc="2024-08-29T15:18:00Z">
              <w:rPr>
                <w:noProof/>
              </w:rPr>
            </w:rPrChange>
          </w:rPr>
          <w:delText>7.</w:delText>
        </w:r>
        <w:r w:rsidRPr="00E22AF1" w:rsidDel="00EA5A87">
          <w:rPr>
            <w:rFonts w:eastAsia="SimSun"/>
            <w:noProof/>
            <w:lang w:val="nl-NL" w:eastAsia="zh-CN"/>
            <w:rPrChange w:id="1658" w:author="BMA - editorial" w:date="2024-08-29T17:18:00Z" w16du:dateUtc="2024-08-29T15:18:00Z">
              <w:rPr>
                <w:rFonts w:eastAsia="SimSun"/>
                <w:noProof/>
                <w:lang w:eastAsia="zh-CN"/>
              </w:rPr>
            </w:rPrChange>
          </w:rPr>
          <w:delText>2</w:delText>
        </w:r>
        <w:r w:rsidRPr="00E22AF1" w:rsidDel="00EA5A87">
          <w:rPr>
            <w:noProof/>
            <w:lang w:val="nl-NL"/>
            <w:rPrChange w:id="1659" w:author="BMA - editorial" w:date="2024-08-29T17:18:00Z" w16du:dateUtc="2024-08-29T15:18:00Z">
              <w:rPr>
                <w:noProof/>
              </w:rPr>
            </w:rPrChange>
          </w:rPr>
          <w:delText>.</w:delText>
        </w:r>
        <w:r w:rsidRPr="00E22AF1" w:rsidDel="00EA5A87">
          <w:rPr>
            <w:rFonts w:eastAsia="SimSun"/>
            <w:noProof/>
            <w:lang w:val="nl-NL" w:eastAsia="zh-CN"/>
            <w:rPrChange w:id="1660" w:author="BMA - editorial" w:date="2024-08-29T17:18:00Z" w16du:dateUtc="2024-08-29T15:18:00Z">
              <w:rPr>
                <w:rFonts w:eastAsia="SimSun"/>
                <w:noProof/>
                <w:lang w:eastAsia="zh-CN"/>
              </w:rPr>
            </w:rPrChange>
          </w:rPr>
          <w:delText>3</w:delText>
        </w:r>
        <w:r w:rsidRPr="00E22AF1" w:rsidDel="00EA5A87">
          <w:rPr>
            <w:noProof/>
            <w:lang w:val="nl-NL"/>
            <w:rPrChange w:id="1661" w:author="BMA - editorial" w:date="2024-08-29T17:18:00Z" w16du:dateUtc="2024-08-29T15:18:00Z">
              <w:rPr>
                <w:noProof/>
              </w:rPr>
            </w:rPrChange>
          </w:rPr>
          <w:delText>.</w:delText>
        </w:r>
        <w:r w:rsidRPr="00E22AF1" w:rsidDel="00EA5A87">
          <w:rPr>
            <w:noProof/>
            <w:lang w:val="nl-NL" w:eastAsia="zh-CN"/>
            <w:rPrChange w:id="1662" w:author="BMA - editorial" w:date="2024-08-29T17:18:00Z" w16du:dateUtc="2024-08-29T15:18:00Z">
              <w:rPr>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663"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664" w:author="BMA - editorial" w:date="2024-08-29T17:18:00Z" w16du:dateUtc="2024-08-29T15:18:00Z">
              <w:rPr>
                <w:noProof/>
                <w:lang w:eastAsia="zh-CN"/>
              </w:rPr>
            </w:rPrChange>
          </w:rPr>
          <w:delText>Architecture Impacts</w:delText>
        </w:r>
        <w:r w:rsidRPr="00E22AF1" w:rsidDel="00EA5A87">
          <w:rPr>
            <w:noProof/>
            <w:lang w:val="nl-NL"/>
            <w:rPrChange w:id="1665" w:author="BMA - editorial" w:date="2024-08-29T17:18:00Z" w16du:dateUtc="2024-08-29T15:18:00Z">
              <w:rPr>
                <w:noProof/>
              </w:rPr>
            </w:rPrChange>
          </w:rPr>
          <w:tab/>
        </w:r>
      </w:del>
      <w:del w:id="1666" w:author="DjR" w:date="2024-08-29T11:15:00Z">
        <w:r w:rsidRPr="00E22AF1" w:rsidDel="00EA5A87">
          <w:rPr>
            <w:noProof/>
            <w:lang w:val="nl-NL"/>
            <w:rPrChange w:id="1667" w:author="BMA - editorial" w:date="2024-08-29T17:18:00Z" w16du:dateUtc="2024-08-29T15:18:00Z">
              <w:rPr>
                <w:noProof/>
              </w:rPr>
            </w:rPrChange>
          </w:rPr>
          <w:delText>31</w:delText>
        </w:r>
      </w:del>
    </w:p>
    <w:p w14:paraId="544B6D4F" w14:textId="7AE12126" w:rsidR="00F30BD0" w:rsidRPr="00E22AF1" w:rsidDel="00EA5A87" w:rsidRDefault="00F30BD0">
      <w:pPr>
        <w:pStyle w:val="TOC4"/>
        <w:rPr>
          <w:del w:id="1668" w:author="DjR" w:date="2024-08-29T11:16:00Z"/>
          <w:rFonts w:asciiTheme="minorHAnsi" w:eastAsiaTheme="minorEastAsia" w:hAnsiTheme="minorHAnsi" w:cstheme="minorBidi"/>
          <w:noProof/>
          <w:kern w:val="2"/>
          <w:sz w:val="24"/>
          <w:szCs w:val="24"/>
          <w:lang w:val="nl-NL" w:eastAsia="en-GB"/>
          <w14:ligatures w14:val="standardContextual"/>
          <w:rPrChange w:id="1669" w:author="BMA - editorial" w:date="2024-08-29T17:18:00Z" w16du:dateUtc="2024-08-29T15:18:00Z">
            <w:rPr>
              <w:del w:id="1670" w:author="DjR" w:date="2024-08-29T11:16:00Z"/>
              <w:rFonts w:asciiTheme="minorHAnsi" w:eastAsiaTheme="minorEastAsia" w:hAnsiTheme="minorHAnsi" w:cstheme="minorBidi"/>
              <w:noProof/>
              <w:kern w:val="2"/>
              <w:sz w:val="24"/>
              <w:szCs w:val="24"/>
              <w:lang w:eastAsia="en-GB"/>
              <w14:ligatures w14:val="standardContextual"/>
            </w:rPr>
          </w:rPrChange>
        </w:rPr>
      </w:pPr>
      <w:del w:id="1671" w:author="DjR" w:date="2024-08-29T11:16:00Z">
        <w:r w:rsidRPr="00E22AF1" w:rsidDel="00EA5A87">
          <w:rPr>
            <w:noProof/>
            <w:lang w:val="nl-NL"/>
            <w:rPrChange w:id="1672" w:author="BMA - editorial" w:date="2024-08-29T17:18:00Z" w16du:dateUtc="2024-08-29T15:18:00Z">
              <w:rPr>
                <w:noProof/>
              </w:rPr>
            </w:rPrChange>
          </w:rPr>
          <w:delText>7.</w:delText>
        </w:r>
        <w:r w:rsidRPr="00E22AF1" w:rsidDel="00EA5A87">
          <w:rPr>
            <w:rFonts w:eastAsia="SimSun"/>
            <w:noProof/>
            <w:lang w:val="nl-NL" w:eastAsia="zh-CN"/>
            <w:rPrChange w:id="1673" w:author="BMA - editorial" w:date="2024-08-29T17:18:00Z" w16du:dateUtc="2024-08-29T15:18:00Z">
              <w:rPr>
                <w:rFonts w:eastAsia="SimSun"/>
                <w:noProof/>
                <w:lang w:eastAsia="zh-CN"/>
              </w:rPr>
            </w:rPrChange>
          </w:rPr>
          <w:delText>2</w:delText>
        </w:r>
        <w:r w:rsidRPr="00E22AF1" w:rsidDel="00EA5A87">
          <w:rPr>
            <w:noProof/>
            <w:lang w:val="nl-NL"/>
            <w:rPrChange w:id="1674" w:author="BMA - editorial" w:date="2024-08-29T17:18:00Z" w16du:dateUtc="2024-08-29T15:18:00Z">
              <w:rPr>
                <w:noProof/>
              </w:rPr>
            </w:rPrChange>
          </w:rPr>
          <w:delText>.</w:delText>
        </w:r>
        <w:r w:rsidRPr="00E22AF1" w:rsidDel="00EA5A87">
          <w:rPr>
            <w:rFonts w:eastAsia="SimSun"/>
            <w:noProof/>
            <w:lang w:val="nl-NL" w:eastAsia="zh-CN"/>
            <w:rPrChange w:id="1675" w:author="BMA - editorial" w:date="2024-08-29T17:18:00Z" w16du:dateUtc="2024-08-29T15:18:00Z">
              <w:rPr>
                <w:rFonts w:eastAsia="SimSun"/>
                <w:noProof/>
                <w:lang w:eastAsia="zh-CN"/>
              </w:rPr>
            </w:rPrChange>
          </w:rPr>
          <w:delText>3</w:delText>
        </w:r>
        <w:r w:rsidRPr="00E22AF1" w:rsidDel="00EA5A87">
          <w:rPr>
            <w:noProof/>
            <w:lang w:val="nl-NL"/>
            <w:rPrChange w:id="1676" w:author="BMA - editorial" w:date="2024-08-29T17:18:00Z" w16du:dateUtc="2024-08-29T15:18:00Z">
              <w:rPr>
                <w:noProof/>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67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678" w:author="BMA - editorial" w:date="2024-08-29T17:18:00Z" w16du:dateUtc="2024-08-29T15:18:00Z">
              <w:rPr>
                <w:noProof/>
                <w:lang w:eastAsia="zh-CN"/>
              </w:rPr>
            </w:rPrChange>
          </w:rPr>
          <w:delText>Corresponding APIs</w:delText>
        </w:r>
        <w:r w:rsidRPr="00E22AF1" w:rsidDel="00EA5A87">
          <w:rPr>
            <w:noProof/>
            <w:lang w:val="nl-NL"/>
            <w:rPrChange w:id="1679" w:author="BMA - editorial" w:date="2024-08-29T17:18:00Z" w16du:dateUtc="2024-08-29T15:18:00Z">
              <w:rPr>
                <w:noProof/>
              </w:rPr>
            </w:rPrChange>
          </w:rPr>
          <w:tab/>
        </w:r>
      </w:del>
      <w:del w:id="1680" w:author="DjR" w:date="2024-08-29T11:15:00Z">
        <w:r w:rsidRPr="00E22AF1" w:rsidDel="00EA5A87">
          <w:rPr>
            <w:noProof/>
            <w:lang w:val="nl-NL"/>
            <w:rPrChange w:id="1681" w:author="BMA - editorial" w:date="2024-08-29T17:18:00Z" w16du:dateUtc="2024-08-29T15:18:00Z">
              <w:rPr>
                <w:noProof/>
              </w:rPr>
            </w:rPrChange>
          </w:rPr>
          <w:delText>31</w:delText>
        </w:r>
      </w:del>
    </w:p>
    <w:p w14:paraId="6CAD5CF1" w14:textId="29C1AC0D" w:rsidR="00F30BD0" w:rsidRPr="00E22AF1" w:rsidDel="00EA5A87" w:rsidRDefault="00F30BD0">
      <w:pPr>
        <w:pStyle w:val="TOC4"/>
        <w:rPr>
          <w:del w:id="1682" w:author="DjR" w:date="2024-08-29T11:16:00Z"/>
          <w:rFonts w:asciiTheme="minorHAnsi" w:eastAsiaTheme="minorEastAsia" w:hAnsiTheme="minorHAnsi" w:cstheme="minorBidi"/>
          <w:noProof/>
          <w:kern w:val="2"/>
          <w:sz w:val="24"/>
          <w:szCs w:val="24"/>
          <w:lang w:val="nl-NL" w:eastAsia="en-GB"/>
          <w14:ligatures w14:val="standardContextual"/>
          <w:rPrChange w:id="1683" w:author="BMA - editorial" w:date="2024-08-29T17:18:00Z" w16du:dateUtc="2024-08-29T15:18:00Z">
            <w:rPr>
              <w:del w:id="1684" w:author="DjR" w:date="2024-08-29T11:16:00Z"/>
              <w:rFonts w:asciiTheme="minorHAnsi" w:eastAsiaTheme="minorEastAsia" w:hAnsiTheme="minorHAnsi" w:cstheme="minorBidi"/>
              <w:noProof/>
              <w:kern w:val="2"/>
              <w:sz w:val="24"/>
              <w:szCs w:val="24"/>
              <w:lang w:eastAsia="en-GB"/>
              <w14:ligatures w14:val="standardContextual"/>
            </w:rPr>
          </w:rPrChange>
        </w:rPr>
      </w:pPr>
      <w:del w:id="1685" w:author="DjR" w:date="2024-08-29T11:16:00Z">
        <w:r w:rsidRPr="00E22AF1" w:rsidDel="00EA5A87">
          <w:rPr>
            <w:noProof/>
            <w:lang w:val="nl-NL"/>
            <w:rPrChange w:id="1686" w:author="BMA - editorial" w:date="2024-08-29T17:18:00Z" w16du:dateUtc="2024-08-29T15:18:00Z">
              <w:rPr>
                <w:noProof/>
              </w:rPr>
            </w:rPrChange>
          </w:rPr>
          <w:delText>7.</w:delText>
        </w:r>
        <w:r w:rsidRPr="00E22AF1" w:rsidDel="00EA5A87">
          <w:rPr>
            <w:rFonts w:eastAsia="SimSun"/>
            <w:noProof/>
            <w:lang w:val="nl-NL" w:eastAsia="zh-CN"/>
            <w:rPrChange w:id="1687" w:author="BMA - editorial" w:date="2024-08-29T17:18:00Z" w16du:dateUtc="2024-08-29T15:18:00Z">
              <w:rPr>
                <w:rFonts w:eastAsia="SimSun"/>
                <w:noProof/>
                <w:lang w:eastAsia="zh-CN"/>
              </w:rPr>
            </w:rPrChange>
          </w:rPr>
          <w:delText>2</w:delText>
        </w:r>
        <w:r w:rsidRPr="00E22AF1" w:rsidDel="00EA5A87">
          <w:rPr>
            <w:noProof/>
            <w:lang w:val="nl-NL"/>
            <w:rPrChange w:id="1688" w:author="BMA - editorial" w:date="2024-08-29T17:18:00Z" w16du:dateUtc="2024-08-29T15:18:00Z">
              <w:rPr>
                <w:noProof/>
              </w:rPr>
            </w:rPrChange>
          </w:rPr>
          <w:delText>.</w:delText>
        </w:r>
        <w:r w:rsidRPr="00E22AF1" w:rsidDel="00EA5A87">
          <w:rPr>
            <w:rFonts w:eastAsia="SimSun"/>
            <w:noProof/>
            <w:lang w:val="nl-NL" w:eastAsia="zh-CN"/>
            <w:rPrChange w:id="1689" w:author="BMA - editorial" w:date="2024-08-29T17:18:00Z" w16du:dateUtc="2024-08-29T15:18:00Z">
              <w:rPr>
                <w:rFonts w:eastAsia="SimSun"/>
                <w:noProof/>
                <w:lang w:eastAsia="zh-CN"/>
              </w:rPr>
            </w:rPrChange>
          </w:rPr>
          <w:delText>3</w:delText>
        </w:r>
        <w:r w:rsidRPr="00E22AF1" w:rsidDel="00EA5A87">
          <w:rPr>
            <w:noProof/>
            <w:lang w:val="nl-NL"/>
            <w:rPrChange w:id="1690" w:author="BMA - editorial" w:date="2024-08-29T17:18:00Z" w16du:dateUtc="2024-08-29T15:18:00Z">
              <w:rPr>
                <w:noProof/>
              </w:rPr>
            </w:rPrChange>
          </w:rPr>
          <w:delText>.</w:delText>
        </w:r>
        <w:r w:rsidRPr="00E22AF1" w:rsidDel="00EA5A87">
          <w:rPr>
            <w:noProof/>
            <w:lang w:val="nl-NL" w:eastAsia="zh-CN"/>
            <w:rPrChange w:id="1691" w:author="BMA - editorial" w:date="2024-08-29T17:18:00Z" w16du:dateUtc="2024-08-29T15:18:00Z">
              <w:rPr>
                <w:noProof/>
                <w:lang w:eastAsia="zh-CN"/>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1692"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693" w:author="BMA - editorial" w:date="2024-08-29T17:18:00Z" w16du:dateUtc="2024-08-29T15:18:00Z">
              <w:rPr>
                <w:noProof/>
                <w:lang w:eastAsia="zh-CN"/>
              </w:rPr>
            </w:rPrChange>
          </w:rPr>
          <w:delText>Solution e</w:delText>
        </w:r>
        <w:r w:rsidRPr="00E22AF1" w:rsidDel="00EA5A87">
          <w:rPr>
            <w:noProof/>
            <w:lang w:val="nl-NL"/>
            <w:rPrChange w:id="1694" w:author="BMA - editorial" w:date="2024-08-29T17:18:00Z" w16du:dateUtc="2024-08-29T15:18:00Z">
              <w:rPr>
                <w:noProof/>
              </w:rPr>
            </w:rPrChange>
          </w:rPr>
          <w:delText>valuation</w:delText>
        </w:r>
        <w:r w:rsidRPr="00E22AF1" w:rsidDel="00EA5A87">
          <w:rPr>
            <w:noProof/>
            <w:lang w:val="nl-NL"/>
            <w:rPrChange w:id="1695" w:author="BMA - editorial" w:date="2024-08-29T17:18:00Z" w16du:dateUtc="2024-08-29T15:18:00Z">
              <w:rPr>
                <w:noProof/>
              </w:rPr>
            </w:rPrChange>
          </w:rPr>
          <w:tab/>
        </w:r>
      </w:del>
      <w:del w:id="1696" w:author="DjR" w:date="2024-08-29T11:15:00Z">
        <w:r w:rsidRPr="00E22AF1" w:rsidDel="00EA5A87">
          <w:rPr>
            <w:noProof/>
            <w:lang w:val="nl-NL"/>
            <w:rPrChange w:id="1697" w:author="BMA - editorial" w:date="2024-08-29T17:18:00Z" w16du:dateUtc="2024-08-29T15:18:00Z">
              <w:rPr>
                <w:noProof/>
              </w:rPr>
            </w:rPrChange>
          </w:rPr>
          <w:delText>31</w:delText>
        </w:r>
      </w:del>
    </w:p>
    <w:p w14:paraId="51D3834F" w14:textId="05F2268C" w:rsidR="00F30BD0" w:rsidRPr="00E22AF1" w:rsidDel="00EA5A87" w:rsidRDefault="00F30BD0">
      <w:pPr>
        <w:pStyle w:val="TOC3"/>
        <w:rPr>
          <w:del w:id="1698" w:author="DjR" w:date="2024-08-29T11:16:00Z"/>
          <w:rFonts w:asciiTheme="minorHAnsi" w:eastAsiaTheme="minorEastAsia" w:hAnsiTheme="minorHAnsi" w:cstheme="minorBidi"/>
          <w:noProof/>
          <w:kern w:val="2"/>
          <w:sz w:val="24"/>
          <w:szCs w:val="24"/>
          <w:lang w:val="nl-NL" w:eastAsia="en-GB"/>
          <w14:ligatures w14:val="standardContextual"/>
          <w:rPrChange w:id="1699" w:author="BMA - editorial" w:date="2024-08-29T17:18:00Z" w16du:dateUtc="2024-08-29T15:18:00Z">
            <w:rPr>
              <w:del w:id="1700" w:author="DjR" w:date="2024-08-29T11:16:00Z"/>
              <w:rFonts w:asciiTheme="minorHAnsi" w:eastAsiaTheme="minorEastAsia" w:hAnsiTheme="minorHAnsi" w:cstheme="minorBidi"/>
              <w:noProof/>
              <w:kern w:val="2"/>
              <w:sz w:val="24"/>
              <w:szCs w:val="24"/>
              <w:lang w:eastAsia="en-GB"/>
              <w14:ligatures w14:val="standardContextual"/>
            </w:rPr>
          </w:rPrChange>
        </w:rPr>
      </w:pPr>
      <w:del w:id="1701" w:author="DjR" w:date="2024-08-29T11:16:00Z">
        <w:r w:rsidRPr="00E22AF1" w:rsidDel="00EA5A87">
          <w:rPr>
            <w:noProof/>
            <w:lang w:val="nl-NL"/>
            <w:rPrChange w:id="1702" w:author="BMA - editorial" w:date="2024-08-29T17:18:00Z" w16du:dateUtc="2024-08-29T15:18:00Z">
              <w:rPr>
                <w:noProof/>
              </w:rPr>
            </w:rPrChange>
          </w:rPr>
          <w:delText>7.</w:delText>
        </w:r>
        <w:r w:rsidRPr="00E22AF1" w:rsidDel="00EA5A87">
          <w:rPr>
            <w:rFonts w:eastAsia="SimSun"/>
            <w:noProof/>
            <w:lang w:val="nl-NL" w:eastAsia="zh-CN"/>
            <w:rPrChange w:id="1703" w:author="BMA - editorial" w:date="2024-08-29T17:18:00Z" w16du:dateUtc="2024-08-29T15:18:00Z">
              <w:rPr>
                <w:rFonts w:eastAsia="SimSun"/>
                <w:noProof/>
                <w:lang w:eastAsia="zh-CN"/>
              </w:rPr>
            </w:rPrChange>
          </w:rPr>
          <w:delText>2</w:delText>
        </w:r>
        <w:r w:rsidRPr="00E22AF1" w:rsidDel="00EA5A87">
          <w:rPr>
            <w:noProof/>
            <w:lang w:val="nl-NL"/>
            <w:rPrChange w:id="1704" w:author="BMA - editorial" w:date="2024-08-29T17:18:00Z" w16du:dateUtc="2024-08-29T15:18:00Z">
              <w:rPr>
                <w:noProof/>
              </w:rPr>
            </w:rPrChange>
          </w:rPr>
          <w:delText>.</w:delText>
        </w:r>
        <w:r w:rsidRPr="00E22AF1" w:rsidDel="00EA5A87">
          <w:rPr>
            <w:rFonts w:eastAsia="SimSun"/>
            <w:noProof/>
            <w:lang w:val="nl-NL" w:eastAsia="zh-CN"/>
            <w:rPrChange w:id="1705" w:author="BMA - editorial" w:date="2024-08-29T17:18:00Z" w16du:dateUtc="2024-08-29T15:18:00Z">
              <w:rPr>
                <w:rFonts w:eastAsia="SimSun"/>
                <w:noProof/>
                <w:lang w:eastAsia="zh-CN"/>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170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707" w:author="BMA - editorial" w:date="2024-08-29T17:18:00Z" w16du:dateUtc="2024-08-29T15:18:00Z">
              <w:rPr>
                <w:noProof/>
                <w:lang w:val="en-US"/>
              </w:rPr>
            </w:rPrChange>
          </w:rPr>
          <w:delText>Solution #AE</w:delText>
        </w:r>
        <w:r w:rsidRPr="00E22AF1" w:rsidDel="00EA5A87">
          <w:rPr>
            <w:rFonts w:eastAsia="SimSun"/>
            <w:noProof/>
            <w:lang w:val="nl-NL" w:eastAsia="zh-CN"/>
            <w:rPrChange w:id="1708" w:author="BMA - editorial" w:date="2024-08-29T17:18:00Z" w16du:dateUtc="2024-08-29T15:18:00Z">
              <w:rPr>
                <w:rFonts w:eastAsia="SimSun"/>
                <w:noProof/>
                <w:lang w:val="en-US" w:eastAsia="zh-CN"/>
              </w:rPr>
            </w:rPrChange>
          </w:rPr>
          <w:delText>4</w:delText>
        </w:r>
        <w:r w:rsidRPr="00E22AF1" w:rsidDel="00EA5A87">
          <w:rPr>
            <w:noProof/>
            <w:lang w:val="nl-NL"/>
            <w:rPrChange w:id="1709" w:author="BMA - editorial" w:date="2024-08-29T17:18:00Z" w16du:dateUtc="2024-08-29T15:18:00Z">
              <w:rPr>
                <w:noProof/>
                <w:lang w:val="en-US"/>
              </w:rPr>
            </w:rPrChange>
          </w:rPr>
          <w:delText xml:space="preserve">: </w:delText>
        </w:r>
        <w:r w:rsidRPr="00E22AF1" w:rsidDel="00EA5A87">
          <w:rPr>
            <w:rFonts w:eastAsia="SimSun"/>
            <w:noProof/>
            <w:lang w:val="nl-NL" w:eastAsia="zh-CN"/>
            <w:rPrChange w:id="1710" w:author="BMA - editorial" w:date="2024-08-29T17:18:00Z" w16du:dateUtc="2024-08-29T15:18:00Z">
              <w:rPr>
                <w:rFonts w:eastAsia="SimSun"/>
                <w:noProof/>
                <w:lang w:val="en-US" w:eastAsia="zh-CN"/>
              </w:rPr>
            </w:rPrChange>
          </w:rPr>
          <w:delText xml:space="preserve">Application enablers provisioning and expose the satellite </w:delText>
        </w:r>
        <w:r w:rsidRPr="00E22AF1" w:rsidDel="00EA5A87">
          <w:rPr>
            <w:noProof/>
            <w:lang w:val="nl-NL"/>
            <w:rPrChange w:id="1711" w:author="BMA - editorial" w:date="2024-08-29T17:18:00Z" w16du:dateUtc="2024-08-29T15:18:00Z">
              <w:rPr>
                <w:noProof/>
                <w:lang w:val="en-US"/>
              </w:rPr>
            </w:rPrChange>
          </w:rPr>
          <w:delText>S&amp;F events information</w:delText>
        </w:r>
        <w:r w:rsidRPr="00E22AF1" w:rsidDel="00EA5A87">
          <w:rPr>
            <w:noProof/>
            <w:lang w:val="nl-NL"/>
            <w:rPrChange w:id="1712" w:author="BMA - editorial" w:date="2024-08-29T17:18:00Z" w16du:dateUtc="2024-08-29T15:18:00Z">
              <w:rPr>
                <w:noProof/>
              </w:rPr>
            </w:rPrChange>
          </w:rPr>
          <w:tab/>
        </w:r>
      </w:del>
      <w:del w:id="1713" w:author="DjR" w:date="2024-08-29T11:15:00Z">
        <w:r w:rsidRPr="00E22AF1" w:rsidDel="00EA5A87">
          <w:rPr>
            <w:noProof/>
            <w:lang w:val="nl-NL"/>
            <w:rPrChange w:id="1714" w:author="BMA - editorial" w:date="2024-08-29T17:18:00Z" w16du:dateUtc="2024-08-29T15:18:00Z">
              <w:rPr>
                <w:noProof/>
              </w:rPr>
            </w:rPrChange>
          </w:rPr>
          <w:delText>31</w:delText>
        </w:r>
      </w:del>
    </w:p>
    <w:p w14:paraId="3A614DFC" w14:textId="35BD88B3" w:rsidR="00F30BD0" w:rsidRPr="00E22AF1" w:rsidDel="00EA5A87" w:rsidRDefault="00F30BD0">
      <w:pPr>
        <w:pStyle w:val="TOC4"/>
        <w:rPr>
          <w:del w:id="1715" w:author="DjR" w:date="2024-08-29T11:16:00Z"/>
          <w:rFonts w:asciiTheme="minorHAnsi" w:eastAsiaTheme="minorEastAsia" w:hAnsiTheme="minorHAnsi" w:cstheme="minorBidi"/>
          <w:noProof/>
          <w:kern w:val="2"/>
          <w:sz w:val="24"/>
          <w:szCs w:val="24"/>
          <w:lang w:val="nl-NL" w:eastAsia="en-GB"/>
          <w14:ligatures w14:val="standardContextual"/>
          <w:rPrChange w:id="1716" w:author="BMA - editorial" w:date="2024-08-29T17:18:00Z" w16du:dateUtc="2024-08-29T15:18:00Z">
            <w:rPr>
              <w:del w:id="1717" w:author="DjR" w:date="2024-08-29T11:16:00Z"/>
              <w:rFonts w:asciiTheme="minorHAnsi" w:eastAsiaTheme="minorEastAsia" w:hAnsiTheme="minorHAnsi" w:cstheme="minorBidi"/>
              <w:noProof/>
              <w:kern w:val="2"/>
              <w:sz w:val="24"/>
              <w:szCs w:val="24"/>
              <w:lang w:eastAsia="en-GB"/>
              <w14:ligatures w14:val="standardContextual"/>
            </w:rPr>
          </w:rPrChange>
        </w:rPr>
      </w:pPr>
      <w:del w:id="1718" w:author="DjR" w:date="2024-08-29T11:16:00Z">
        <w:r w:rsidRPr="00E22AF1" w:rsidDel="00EA5A87">
          <w:rPr>
            <w:noProof/>
            <w:lang w:val="nl-NL"/>
            <w:rPrChange w:id="1719" w:author="BMA - editorial" w:date="2024-08-29T17:18:00Z" w16du:dateUtc="2024-08-29T15:18:00Z">
              <w:rPr>
                <w:noProof/>
              </w:rPr>
            </w:rPrChange>
          </w:rPr>
          <w:delText>7.</w:delText>
        </w:r>
        <w:r w:rsidRPr="00E22AF1" w:rsidDel="00EA5A87">
          <w:rPr>
            <w:rFonts w:eastAsia="SimSun"/>
            <w:noProof/>
            <w:lang w:val="nl-NL" w:eastAsia="zh-CN"/>
            <w:rPrChange w:id="1720" w:author="BMA - editorial" w:date="2024-08-29T17:18:00Z" w16du:dateUtc="2024-08-29T15:18:00Z">
              <w:rPr>
                <w:rFonts w:eastAsia="SimSun"/>
                <w:noProof/>
                <w:lang w:eastAsia="zh-CN"/>
              </w:rPr>
            </w:rPrChange>
          </w:rPr>
          <w:delText>2</w:delText>
        </w:r>
        <w:r w:rsidRPr="00E22AF1" w:rsidDel="00EA5A87">
          <w:rPr>
            <w:noProof/>
            <w:lang w:val="nl-NL"/>
            <w:rPrChange w:id="1721" w:author="BMA - editorial" w:date="2024-08-29T17:18:00Z" w16du:dateUtc="2024-08-29T15:18:00Z">
              <w:rPr>
                <w:noProof/>
              </w:rPr>
            </w:rPrChange>
          </w:rPr>
          <w:delText>.</w:delText>
        </w:r>
        <w:r w:rsidRPr="00E22AF1" w:rsidDel="00EA5A87">
          <w:rPr>
            <w:rFonts w:eastAsia="SimSun"/>
            <w:noProof/>
            <w:lang w:val="nl-NL" w:eastAsia="zh-CN"/>
            <w:rPrChange w:id="1722" w:author="BMA - editorial" w:date="2024-08-29T17:18:00Z" w16du:dateUtc="2024-08-29T15:18:00Z">
              <w:rPr>
                <w:rFonts w:eastAsia="SimSun"/>
                <w:noProof/>
                <w:lang w:eastAsia="zh-CN"/>
              </w:rPr>
            </w:rPrChange>
          </w:rPr>
          <w:delText>4</w:delText>
        </w:r>
        <w:r w:rsidRPr="00E22AF1" w:rsidDel="00EA5A87">
          <w:rPr>
            <w:noProof/>
            <w:lang w:val="nl-NL"/>
            <w:rPrChange w:id="1723" w:author="BMA - editorial" w:date="2024-08-29T17:18:00Z" w16du:dateUtc="2024-08-29T15:18:00Z">
              <w:rPr>
                <w:noProof/>
              </w:rPr>
            </w:rPrChange>
          </w:rPr>
          <w:delText>.1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72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725" w:author="BMA - editorial" w:date="2024-08-29T17:18:00Z" w16du:dateUtc="2024-08-29T15:18:00Z">
              <w:rPr>
                <w:noProof/>
              </w:rPr>
            </w:rPrChange>
          </w:rPr>
          <w:delText>Solution description</w:delText>
        </w:r>
        <w:r w:rsidRPr="00E22AF1" w:rsidDel="00EA5A87">
          <w:rPr>
            <w:noProof/>
            <w:lang w:val="nl-NL"/>
            <w:rPrChange w:id="1726" w:author="BMA - editorial" w:date="2024-08-29T17:18:00Z" w16du:dateUtc="2024-08-29T15:18:00Z">
              <w:rPr>
                <w:noProof/>
              </w:rPr>
            </w:rPrChange>
          </w:rPr>
          <w:tab/>
        </w:r>
      </w:del>
      <w:del w:id="1727" w:author="DjR" w:date="2024-08-29T11:15:00Z">
        <w:r w:rsidRPr="00E22AF1" w:rsidDel="00EA5A87">
          <w:rPr>
            <w:noProof/>
            <w:lang w:val="nl-NL"/>
            <w:rPrChange w:id="1728" w:author="BMA - editorial" w:date="2024-08-29T17:18:00Z" w16du:dateUtc="2024-08-29T15:18:00Z">
              <w:rPr>
                <w:noProof/>
              </w:rPr>
            </w:rPrChange>
          </w:rPr>
          <w:delText>31</w:delText>
        </w:r>
      </w:del>
    </w:p>
    <w:p w14:paraId="41F97FAF" w14:textId="43320B93" w:rsidR="00F30BD0" w:rsidRPr="00E22AF1" w:rsidDel="00EA5A87" w:rsidRDefault="00F30BD0">
      <w:pPr>
        <w:pStyle w:val="TOC5"/>
        <w:rPr>
          <w:del w:id="1729" w:author="DjR" w:date="2024-08-29T11:16:00Z"/>
          <w:rFonts w:asciiTheme="minorHAnsi" w:eastAsiaTheme="minorEastAsia" w:hAnsiTheme="minorHAnsi" w:cstheme="minorBidi"/>
          <w:noProof/>
          <w:kern w:val="2"/>
          <w:sz w:val="24"/>
          <w:szCs w:val="24"/>
          <w:lang w:val="nl-NL" w:eastAsia="en-GB"/>
          <w14:ligatures w14:val="standardContextual"/>
          <w:rPrChange w:id="1730" w:author="BMA - editorial" w:date="2024-08-29T17:18:00Z" w16du:dateUtc="2024-08-29T15:18:00Z">
            <w:rPr>
              <w:del w:id="1731" w:author="DjR" w:date="2024-08-29T11:16:00Z"/>
              <w:rFonts w:asciiTheme="minorHAnsi" w:eastAsiaTheme="minorEastAsia" w:hAnsiTheme="minorHAnsi" w:cstheme="minorBidi"/>
              <w:noProof/>
              <w:kern w:val="2"/>
              <w:sz w:val="24"/>
              <w:szCs w:val="24"/>
              <w:lang w:eastAsia="en-GB"/>
              <w14:ligatures w14:val="standardContextual"/>
            </w:rPr>
          </w:rPrChange>
        </w:rPr>
      </w:pPr>
      <w:del w:id="1732" w:author="DjR" w:date="2024-08-29T11:16:00Z">
        <w:r w:rsidRPr="00E22AF1" w:rsidDel="00EA5A87">
          <w:rPr>
            <w:noProof/>
            <w:lang w:val="nl-NL"/>
            <w:rPrChange w:id="1733" w:author="BMA - editorial" w:date="2024-08-29T17:18:00Z" w16du:dateUtc="2024-08-29T15:18:00Z">
              <w:rPr>
                <w:noProof/>
              </w:rPr>
            </w:rPrChange>
          </w:rPr>
          <w:delText>7.</w:delText>
        </w:r>
        <w:r w:rsidRPr="00E22AF1" w:rsidDel="00EA5A87">
          <w:rPr>
            <w:noProof/>
            <w:lang w:val="nl-NL" w:eastAsia="zh-CN"/>
            <w:rPrChange w:id="1734" w:author="BMA - editorial" w:date="2024-08-29T17:18:00Z" w16du:dateUtc="2024-08-29T15:18:00Z">
              <w:rPr>
                <w:noProof/>
                <w:lang w:eastAsia="zh-CN"/>
              </w:rPr>
            </w:rPrChange>
          </w:rPr>
          <w:delText>2.4.1.1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73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736" w:author="BMA - editorial" w:date="2024-08-29T17:18:00Z" w16du:dateUtc="2024-08-29T15:18:00Z">
              <w:rPr>
                <w:noProof/>
                <w:lang w:eastAsia="zh-CN"/>
              </w:rPr>
            </w:rPrChange>
          </w:rPr>
          <w:delText>Deployment model</w:delText>
        </w:r>
        <w:r w:rsidRPr="00E22AF1" w:rsidDel="00EA5A87">
          <w:rPr>
            <w:noProof/>
            <w:lang w:val="nl-NL"/>
            <w:rPrChange w:id="1737" w:author="BMA - editorial" w:date="2024-08-29T17:18:00Z" w16du:dateUtc="2024-08-29T15:18:00Z">
              <w:rPr>
                <w:noProof/>
              </w:rPr>
            </w:rPrChange>
          </w:rPr>
          <w:tab/>
        </w:r>
      </w:del>
      <w:del w:id="1738" w:author="DjR" w:date="2024-08-29T11:15:00Z">
        <w:r w:rsidRPr="00E22AF1" w:rsidDel="00EA5A87">
          <w:rPr>
            <w:noProof/>
            <w:lang w:val="nl-NL"/>
            <w:rPrChange w:id="1739" w:author="BMA - editorial" w:date="2024-08-29T17:18:00Z" w16du:dateUtc="2024-08-29T15:18:00Z">
              <w:rPr>
                <w:noProof/>
              </w:rPr>
            </w:rPrChange>
          </w:rPr>
          <w:delText>31</w:delText>
        </w:r>
      </w:del>
    </w:p>
    <w:p w14:paraId="1BA42CD3" w14:textId="71F2EA5B" w:rsidR="00F30BD0" w:rsidRPr="00E22AF1" w:rsidDel="00EA5A87" w:rsidRDefault="00F30BD0">
      <w:pPr>
        <w:pStyle w:val="TOC5"/>
        <w:rPr>
          <w:del w:id="1740" w:author="DjR" w:date="2024-08-29T11:16:00Z"/>
          <w:rFonts w:asciiTheme="minorHAnsi" w:eastAsiaTheme="minorEastAsia" w:hAnsiTheme="minorHAnsi" w:cstheme="minorBidi"/>
          <w:noProof/>
          <w:kern w:val="2"/>
          <w:sz w:val="24"/>
          <w:szCs w:val="24"/>
          <w:lang w:val="nl-NL" w:eastAsia="en-GB"/>
          <w14:ligatures w14:val="standardContextual"/>
          <w:rPrChange w:id="1741" w:author="BMA - editorial" w:date="2024-08-29T17:18:00Z" w16du:dateUtc="2024-08-29T15:18:00Z">
            <w:rPr>
              <w:del w:id="1742" w:author="DjR" w:date="2024-08-29T11:16:00Z"/>
              <w:rFonts w:asciiTheme="minorHAnsi" w:eastAsiaTheme="minorEastAsia" w:hAnsiTheme="minorHAnsi" w:cstheme="minorBidi"/>
              <w:noProof/>
              <w:kern w:val="2"/>
              <w:sz w:val="24"/>
              <w:szCs w:val="24"/>
              <w:lang w:eastAsia="en-GB"/>
              <w14:ligatures w14:val="standardContextual"/>
            </w:rPr>
          </w:rPrChange>
        </w:rPr>
      </w:pPr>
      <w:del w:id="1743" w:author="DjR" w:date="2024-08-29T11:16:00Z">
        <w:r w:rsidRPr="00E22AF1" w:rsidDel="00EA5A87">
          <w:rPr>
            <w:noProof/>
            <w:lang w:val="nl-NL" w:eastAsia="zh-CN"/>
            <w:rPrChange w:id="1744" w:author="BMA - editorial" w:date="2024-08-29T17:18:00Z" w16du:dateUtc="2024-08-29T15:18:00Z">
              <w:rPr>
                <w:noProof/>
                <w:lang w:eastAsia="zh-CN"/>
              </w:rPr>
            </w:rPrChange>
          </w:rPr>
          <w:delText>7.2.4.1.2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74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746" w:author="BMA - editorial" w:date="2024-08-29T17:18:00Z" w16du:dateUtc="2024-08-29T15:18:00Z">
              <w:rPr>
                <w:noProof/>
                <w:lang w:eastAsia="zh-CN"/>
              </w:rPr>
            </w:rPrChange>
          </w:rPr>
          <w:delText>Procedure of SEAL Server exposing the S&amp;F status to the VAL server</w:delText>
        </w:r>
        <w:r w:rsidRPr="00E22AF1" w:rsidDel="00EA5A87">
          <w:rPr>
            <w:noProof/>
            <w:lang w:val="nl-NL"/>
            <w:rPrChange w:id="1747" w:author="BMA - editorial" w:date="2024-08-29T17:18:00Z" w16du:dateUtc="2024-08-29T15:18:00Z">
              <w:rPr>
                <w:noProof/>
              </w:rPr>
            </w:rPrChange>
          </w:rPr>
          <w:tab/>
        </w:r>
      </w:del>
      <w:del w:id="1748" w:author="DjR" w:date="2024-08-29T11:15:00Z">
        <w:r w:rsidRPr="00E22AF1" w:rsidDel="00EA5A87">
          <w:rPr>
            <w:noProof/>
            <w:lang w:val="nl-NL"/>
            <w:rPrChange w:id="1749" w:author="BMA - editorial" w:date="2024-08-29T17:18:00Z" w16du:dateUtc="2024-08-29T15:18:00Z">
              <w:rPr>
                <w:noProof/>
              </w:rPr>
            </w:rPrChange>
          </w:rPr>
          <w:delText>32</w:delText>
        </w:r>
      </w:del>
    </w:p>
    <w:p w14:paraId="045862BD" w14:textId="0F158ABD" w:rsidR="00F30BD0" w:rsidRPr="00E22AF1" w:rsidDel="00EA5A87" w:rsidRDefault="00F30BD0">
      <w:pPr>
        <w:pStyle w:val="TOC4"/>
        <w:rPr>
          <w:del w:id="1750" w:author="DjR" w:date="2024-08-29T11:16:00Z"/>
          <w:rFonts w:asciiTheme="minorHAnsi" w:eastAsiaTheme="minorEastAsia" w:hAnsiTheme="minorHAnsi" w:cstheme="minorBidi"/>
          <w:noProof/>
          <w:kern w:val="2"/>
          <w:sz w:val="24"/>
          <w:szCs w:val="24"/>
          <w:lang w:val="nl-NL" w:eastAsia="en-GB"/>
          <w14:ligatures w14:val="standardContextual"/>
          <w:rPrChange w:id="1751" w:author="BMA - editorial" w:date="2024-08-29T17:18:00Z" w16du:dateUtc="2024-08-29T15:18:00Z">
            <w:rPr>
              <w:del w:id="1752" w:author="DjR" w:date="2024-08-29T11:16:00Z"/>
              <w:rFonts w:asciiTheme="minorHAnsi" w:eastAsiaTheme="minorEastAsia" w:hAnsiTheme="minorHAnsi" w:cstheme="minorBidi"/>
              <w:noProof/>
              <w:kern w:val="2"/>
              <w:sz w:val="24"/>
              <w:szCs w:val="24"/>
              <w:lang w:eastAsia="en-GB"/>
              <w14:ligatures w14:val="standardContextual"/>
            </w:rPr>
          </w:rPrChange>
        </w:rPr>
      </w:pPr>
      <w:del w:id="1753" w:author="DjR" w:date="2024-08-29T11:16:00Z">
        <w:r w:rsidRPr="00E22AF1" w:rsidDel="00EA5A87">
          <w:rPr>
            <w:noProof/>
            <w:lang w:val="nl-NL"/>
            <w:rPrChange w:id="1754" w:author="BMA - editorial" w:date="2024-08-29T17:18:00Z" w16du:dateUtc="2024-08-29T15:18:00Z">
              <w:rPr>
                <w:noProof/>
              </w:rPr>
            </w:rPrChange>
          </w:rPr>
          <w:delText>7.</w:delText>
        </w:r>
        <w:r w:rsidRPr="00E22AF1" w:rsidDel="00EA5A87">
          <w:rPr>
            <w:rFonts w:eastAsia="SimSun"/>
            <w:noProof/>
            <w:lang w:val="nl-NL" w:eastAsia="zh-CN"/>
            <w:rPrChange w:id="1755" w:author="BMA - editorial" w:date="2024-08-29T17:18:00Z" w16du:dateUtc="2024-08-29T15:18:00Z">
              <w:rPr>
                <w:rFonts w:eastAsia="SimSun"/>
                <w:noProof/>
                <w:lang w:eastAsia="zh-CN"/>
              </w:rPr>
            </w:rPrChange>
          </w:rPr>
          <w:delText>2</w:delText>
        </w:r>
        <w:r w:rsidRPr="00E22AF1" w:rsidDel="00EA5A87">
          <w:rPr>
            <w:noProof/>
            <w:lang w:val="nl-NL"/>
            <w:rPrChange w:id="1756" w:author="BMA - editorial" w:date="2024-08-29T17:18:00Z" w16du:dateUtc="2024-08-29T15:18:00Z">
              <w:rPr>
                <w:noProof/>
              </w:rPr>
            </w:rPrChange>
          </w:rPr>
          <w:delText>.</w:delText>
        </w:r>
        <w:r w:rsidRPr="00E22AF1" w:rsidDel="00EA5A87">
          <w:rPr>
            <w:rFonts w:eastAsia="SimSun"/>
            <w:noProof/>
            <w:lang w:val="nl-NL" w:eastAsia="zh-CN"/>
            <w:rPrChange w:id="1757" w:author="BMA - editorial" w:date="2024-08-29T17:18:00Z" w16du:dateUtc="2024-08-29T15:18:00Z">
              <w:rPr>
                <w:rFonts w:eastAsia="SimSun"/>
                <w:noProof/>
                <w:lang w:eastAsia="zh-CN"/>
              </w:rPr>
            </w:rPrChange>
          </w:rPr>
          <w:delText>4</w:delText>
        </w:r>
        <w:r w:rsidRPr="00E22AF1" w:rsidDel="00EA5A87">
          <w:rPr>
            <w:noProof/>
            <w:lang w:val="nl-NL"/>
            <w:rPrChange w:id="1758" w:author="BMA - editorial" w:date="2024-08-29T17:18:00Z" w16du:dateUtc="2024-08-29T15:18:00Z">
              <w:rPr>
                <w:noProof/>
              </w:rPr>
            </w:rPrChange>
          </w:rPr>
          <w:delText>.</w:delText>
        </w:r>
        <w:r w:rsidRPr="00E22AF1" w:rsidDel="00EA5A87">
          <w:rPr>
            <w:noProof/>
            <w:lang w:val="nl-NL" w:eastAsia="zh-CN"/>
            <w:rPrChange w:id="1759" w:author="BMA - editorial" w:date="2024-08-29T17:18:00Z" w16du:dateUtc="2024-08-29T15:18:00Z">
              <w:rPr>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760"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761" w:author="BMA - editorial" w:date="2024-08-29T17:18:00Z" w16du:dateUtc="2024-08-29T15:18:00Z">
              <w:rPr>
                <w:noProof/>
                <w:lang w:eastAsia="zh-CN"/>
              </w:rPr>
            </w:rPrChange>
          </w:rPr>
          <w:delText>Architecture Impacts</w:delText>
        </w:r>
        <w:r w:rsidRPr="00E22AF1" w:rsidDel="00EA5A87">
          <w:rPr>
            <w:noProof/>
            <w:lang w:val="nl-NL"/>
            <w:rPrChange w:id="1762" w:author="BMA - editorial" w:date="2024-08-29T17:18:00Z" w16du:dateUtc="2024-08-29T15:18:00Z">
              <w:rPr>
                <w:noProof/>
              </w:rPr>
            </w:rPrChange>
          </w:rPr>
          <w:tab/>
        </w:r>
      </w:del>
      <w:del w:id="1763" w:author="DjR" w:date="2024-08-29T11:15:00Z">
        <w:r w:rsidRPr="00E22AF1" w:rsidDel="00EA5A87">
          <w:rPr>
            <w:noProof/>
            <w:lang w:val="nl-NL"/>
            <w:rPrChange w:id="1764" w:author="BMA - editorial" w:date="2024-08-29T17:18:00Z" w16du:dateUtc="2024-08-29T15:18:00Z">
              <w:rPr>
                <w:noProof/>
              </w:rPr>
            </w:rPrChange>
          </w:rPr>
          <w:delText>36</w:delText>
        </w:r>
      </w:del>
    </w:p>
    <w:p w14:paraId="4DD09618" w14:textId="48783ADE" w:rsidR="00F30BD0" w:rsidRPr="00E22AF1" w:rsidDel="00EA5A87" w:rsidRDefault="00F30BD0">
      <w:pPr>
        <w:pStyle w:val="TOC4"/>
        <w:rPr>
          <w:del w:id="1765" w:author="DjR" w:date="2024-08-29T11:16:00Z"/>
          <w:rFonts w:asciiTheme="minorHAnsi" w:eastAsiaTheme="minorEastAsia" w:hAnsiTheme="minorHAnsi" w:cstheme="minorBidi"/>
          <w:noProof/>
          <w:kern w:val="2"/>
          <w:sz w:val="24"/>
          <w:szCs w:val="24"/>
          <w:lang w:val="nl-NL" w:eastAsia="en-GB"/>
          <w14:ligatures w14:val="standardContextual"/>
          <w:rPrChange w:id="1766" w:author="BMA - editorial" w:date="2024-08-29T17:18:00Z" w16du:dateUtc="2024-08-29T15:18:00Z">
            <w:rPr>
              <w:del w:id="1767" w:author="DjR" w:date="2024-08-29T11:16:00Z"/>
              <w:rFonts w:asciiTheme="minorHAnsi" w:eastAsiaTheme="minorEastAsia" w:hAnsiTheme="minorHAnsi" w:cstheme="minorBidi"/>
              <w:noProof/>
              <w:kern w:val="2"/>
              <w:sz w:val="24"/>
              <w:szCs w:val="24"/>
              <w:lang w:eastAsia="en-GB"/>
              <w14:ligatures w14:val="standardContextual"/>
            </w:rPr>
          </w:rPrChange>
        </w:rPr>
      </w:pPr>
      <w:del w:id="1768" w:author="DjR" w:date="2024-08-29T11:16:00Z">
        <w:r w:rsidRPr="00E22AF1" w:rsidDel="00EA5A87">
          <w:rPr>
            <w:noProof/>
            <w:lang w:val="nl-NL"/>
            <w:rPrChange w:id="1769" w:author="BMA - editorial" w:date="2024-08-29T17:18:00Z" w16du:dateUtc="2024-08-29T15:18:00Z">
              <w:rPr>
                <w:noProof/>
              </w:rPr>
            </w:rPrChange>
          </w:rPr>
          <w:delText>7.</w:delText>
        </w:r>
        <w:r w:rsidRPr="00E22AF1" w:rsidDel="00EA5A87">
          <w:rPr>
            <w:rFonts w:eastAsia="SimSun"/>
            <w:noProof/>
            <w:lang w:val="nl-NL" w:eastAsia="zh-CN"/>
            <w:rPrChange w:id="1770" w:author="BMA - editorial" w:date="2024-08-29T17:18:00Z" w16du:dateUtc="2024-08-29T15:18:00Z">
              <w:rPr>
                <w:rFonts w:eastAsia="SimSun"/>
                <w:noProof/>
                <w:lang w:eastAsia="zh-CN"/>
              </w:rPr>
            </w:rPrChange>
          </w:rPr>
          <w:delText>2</w:delText>
        </w:r>
        <w:r w:rsidRPr="00E22AF1" w:rsidDel="00EA5A87">
          <w:rPr>
            <w:noProof/>
            <w:lang w:val="nl-NL"/>
            <w:rPrChange w:id="1771" w:author="BMA - editorial" w:date="2024-08-29T17:18:00Z" w16du:dateUtc="2024-08-29T15:18:00Z">
              <w:rPr>
                <w:noProof/>
              </w:rPr>
            </w:rPrChange>
          </w:rPr>
          <w:delText>.</w:delText>
        </w:r>
        <w:r w:rsidRPr="00E22AF1" w:rsidDel="00EA5A87">
          <w:rPr>
            <w:rFonts w:eastAsia="SimSun"/>
            <w:noProof/>
            <w:lang w:val="nl-NL" w:eastAsia="zh-CN"/>
            <w:rPrChange w:id="1772" w:author="BMA - editorial" w:date="2024-08-29T17:18:00Z" w16du:dateUtc="2024-08-29T15:18:00Z">
              <w:rPr>
                <w:rFonts w:eastAsia="SimSun"/>
                <w:noProof/>
                <w:lang w:eastAsia="zh-CN"/>
              </w:rPr>
            </w:rPrChange>
          </w:rPr>
          <w:delText>4</w:delText>
        </w:r>
        <w:r w:rsidRPr="00E22AF1" w:rsidDel="00EA5A87">
          <w:rPr>
            <w:noProof/>
            <w:lang w:val="nl-NL"/>
            <w:rPrChange w:id="1773" w:author="BMA - editorial" w:date="2024-08-29T17:18:00Z" w16du:dateUtc="2024-08-29T15:18:00Z">
              <w:rPr>
                <w:noProof/>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77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775" w:author="BMA - editorial" w:date="2024-08-29T17:18:00Z" w16du:dateUtc="2024-08-29T15:18:00Z">
              <w:rPr>
                <w:noProof/>
                <w:lang w:eastAsia="zh-CN"/>
              </w:rPr>
            </w:rPrChange>
          </w:rPr>
          <w:delText>Corresponding APIs</w:delText>
        </w:r>
        <w:r w:rsidRPr="00E22AF1" w:rsidDel="00EA5A87">
          <w:rPr>
            <w:noProof/>
            <w:lang w:val="nl-NL"/>
            <w:rPrChange w:id="1776" w:author="BMA - editorial" w:date="2024-08-29T17:18:00Z" w16du:dateUtc="2024-08-29T15:18:00Z">
              <w:rPr>
                <w:noProof/>
              </w:rPr>
            </w:rPrChange>
          </w:rPr>
          <w:tab/>
        </w:r>
      </w:del>
      <w:del w:id="1777" w:author="DjR" w:date="2024-08-29T11:15:00Z">
        <w:r w:rsidRPr="00E22AF1" w:rsidDel="00EA5A87">
          <w:rPr>
            <w:noProof/>
            <w:lang w:val="nl-NL"/>
            <w:rPrChange w:id="1778" w:author="BMA - editorial" w:date="2024-08-29T17:18:00Z" w16du:dateUtc="2024-08-29T15:18:00Z">
              <w:rPr>
                <w:noProof/>
              </w:rPr>
            </w:rPrChange>
          </w:rPr>
          <w:delText>36</w:delText>
        </w:r>
      </w:del>
    </w:p>
    <w:p w14:paraId="561B01B7" w14:textId="4777380E" w:rsidR="00F30BD0" w:rsidRPr="00E22AF1" w:rsidDel="00EA5A87" w:rsidRDefault="00F30BD0">
      <w:pPr>
        <w:pStyle w:val="TOC4"/>
        <w:rPr>
          <w:del w:id="1779" w:author="DjR" w:date="2024-08-29T11:16:00Z"/>
          <w:rFonts w:asciiTheme="minorHAnsi" w:eastAsiaTheme="minorEastAsia" w:hAnsiTheme="minorHAnsi" w:cstheme="minorBidi"/>
          <w:noProof/>
          <w:kern w:val="2"/>
          <w:sz w:val="24"/>
          <w:szCs w:val="24"/>
          <w:lang w:val="nl-NL" w:eastAsia="en-GB"/>
          <w14:ligatures w14:val="standardContextual"/>
          <w:rPrChange w:id="1780" w:author="BMA - editorial" w:date="2024-08-29T17:18:00Z" w16du:dateUtc="2024-08-29T15:18:00Z">
            <w:rPr>
              <w:del w:id="1781" w:author="DjR" w:date="2024-08-29T11:16:00Z"/>
              <w:rFonts w:asciiTheme="minorHAnsi" w:eastAsiaTheme="minorEastAsia" w:hAnsiTheme="minorHAnsi" w:cstheme="minorBidi"/>
              <w:noProof/>
              <w:kern w:val="2"/>
              <w:sz w:val="24"/>
              <w:szCs w:val="24"/>
              <w:lang w:eastAsia="en-GB"/>
              <w14:ligatures w14:val="standardContextual"/>
            </w:rPr>
          </w:rPrChange>
        </w:rPr>
      </w:pPr>
      <w:del w:id="1782" w:author="DjR" w:date="2024-08-29T11:16:00Z">
        <w:r w:rsidRPr="00E22AF1" w:rsidDel="00EA5A87">
          <w:rPr>
            <w:noProof/>
            <w:lang w:val="nl-NL"/>
            <w:rPrChange w:id="1783" w:author="BMA - editorial" w:date="2024-08-29T17:18:00Z" w16du:dateUtc="2024-08-29T15:18:00Z">
              <w:rPr>
                <w:noProof/>
              </w:rPr>
            </w:rPrChange>
          </w:rPr>
          <w:delText>7.</w:delText>
        </w:r>
        <w:r w:rsidRPr="00E22AF1" w:rsidDel="00EA5A87">
          <w:rPr>
            <w:rFonts w:eastAsia="SimSun"/>
            <w:noProof/>
            <w:lang w:val="nl-NL" w:eastAsia="zh-CN"/>
            <w:rPrChange w:id="1784" w:author="BMA - editorial" w:date="2024-08-29T17:18:00Z" w16du:dateUtc="2024-08-29T15:18:00Z">
              <w:rPr>
                <w:rFonts w:eastAsia="SimSun"/>
                <w:noProof/>
                <w:lang w:eastAsia="zh-CN"/>
              </w:rPr>
            </w:rPrChange>
          </w:rPr>
          <w:delText>2</w:delText>
        </w:r>
        <w:r w:rsidRPr="00E22AF1" w:rsidDel="00EA5A87">
          <w:rPr>
            <w:noProof/>
            <w:lang w:val="nl-NL"/>
            <w:rPrChange w:id="1785" w:author="BMA - editorial" w:date="2024-08-29T17:18:00Z" w16du:dateUtc="2024-08-29T15:18:00Z">
              <w:rPr>
                <w:noProof/>
              </w:rPr>
            </w:rPrChange>
          </w:rPr>
          <w:delText>.</w:delText>
        </w:r>
        <w:r w:rsidRPr="00E22AF1" w:rsidDel="00EA5A87">
          <w:rPr>
            <w:rFonts w:eastAsia="SimSun"/>
            <w:noProof/>
            <w:lang w:val="nl-NL" w:eastAsia="zh-CN"/>
            <w:rPrChange w:id="1786" w:author="BMA - editorial" w:date="2024-08-29T17:18:00Z" w16du:dateUtc="2024-08-29T15:18:00Z">
              <w:rPr>
                <w:rFonts w:eastAsia="SimSun"/>
                <w:noProof/>
                <w:lang w:eastAsia="zh-CN"/>
              </w:rPr>
            </w:rPrChange>
          </w:rPr>
          <w:delText>4</w:delText>
        </w:r>
        <w:r w:rsidRPr="00E22AF1" w:rsidDel="00EA5A87">
          <w:rPr>
            <w:noProof/>
            <w:lang w:val="nl-NL"/>
            <w:rPrChange w:id="1787" w:author="BMA - editorial" w:date="2024-08-29T17:18:00Z" w16du:dateUtc="2024-08-29T15:18:00Z">
              <w:rPr>
                <w:noProof/>
              </w:rPr>
            </w:rPrChange>
          </w:rPr>
          <w:delText>.</w:delText>
        </w:r>
        <w:r w:rsidRPr="00E22AF1" w:rsidDel="00EA5A87">
          <w:rPr>
            <w:noProof/>
            <w:lang w:val="nl-NL" w:eastAsia="zh-CN"/>
            <w:rPrChange w:id="1788" w:author="BMA - editorial" w:date="2024-08-29T17:18:00Z" w16du:dateUtc="2024-08-29T15:18:00Z">
              <w:rPr>
                <w:noProof/>
                <w:lang w:eastAsia="zh-CN"/>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178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790" w:author="BMA - editorial" w:date="2024-08-29T17:18:00Z" w16du:dateUtc="2024-08-29T15:18:00Z">
              <w:rPr>
                <w:noProof/>
                <w:lang w:eastAsia="zh-CN"/>
              </w:rPr>
            </w:rPrChange>
          </w:rPr>
          <w:delText>Solution e</w:delText>
        </w:r>
        <w:r w:rsidRPr="00E22AF1" w:rsidDel="00EA5A87">
          <w:rPr>
            <w:noProof/>
            <w:lang w:val="nl-NL"/>
            <w:rPrChange w:id="1791" w:author="BMA - editorial" w:date="2024-08-29T17:18:00Z" w16du:dateUtc="2024-08-29T15:18:00Z">
              <w:rPr>
                <w:noProof/>
              </w:rPr>
            </w:rPrChange>
          </w:rPr>
          <w:delText>valuation</w:delText>
        </w:r>
        <w:r w:rsidRPr="00E22AF1" w:rsidDel="00EA5A87">
          <w:rPr>
            <w:noProof/>
            <w:lang w:val="nl-NL"/>
            <w:rPrChange w:id="1792" w:author="BMA - editorial" w:date="2024-08-29T17:18:00Z" w16du:dateUtc="2024-08-29T15:18:00Z">
              <w:rPr>
                <w:noProof/>
              </w:rPr>
            </w:rPrChange>
          </w:rPr>
          <w:tab/>
        </w:r>
      </w:del>
      <w:del w:id="1793" w:author="DjR" w:date="2024-08-29T11:15:00Z">
        <w:r w:rsidRPr="00E22AF1" w:rsidDel="00EA5A87">
          <w:rPr>
            <w:noProof/>
            <w:lang w:val="nl-NL"/>
            <w:rPrChange w:id="1794" w:author="BMA - editorial" w:date="2024-08-29T17:18:00Z" w16du:dateUtc="2024-08-29T15:18:00Z">
              <w:rPr>
                <w:noProof/>
              </w:rPr>
            </w:rPrChange>
          </w:rPr>
          <w:delText>36</w:delText>
        </w:r>
      </w:del>
    </w:p>
    <w:p w14:paraId="651DB201" w14:textId="43AE5005" w:rsidR="00F30BD0" w:rsidRPr="00E22AF1" w:rsidDel="00EA5A87" w:rsidRDefault="00F30BD0">
      <w:pPr>
        <w:pStyle w:val="TOC3"/>
        <w:rPr>
          <w:del w:id="1795" w:author="DjR" w:date="2024-08-29T11:16:00Z"/>
          <w:rFonts w:asciiTheme="minorHAnsi" w:eastAsiaTheme="minorEastAsia" w:hAnsiTheme="minorHAnsi" w:cstheme="minorBidi"/>
          <w:noProof/>
          <w:kern w:val="2"/>
          <w:sz w:val="24"/>
          <w:szCs w:val="24"/>
          <w:lang w:val="nl-NL" w:eastAsia="en-GB"/>
          <w14:ligatures w14:val="standardContextual"/>
          <w:rPrChange w:id="1796" w:author="BMA - editorial" w:date="2024-08-29T17:18:00Z" w16du:dateUtc="2024-08-29T15:18:00Z">
            <w:rPr>
              <w:del w:id="1797" w:author="DjR" w:date="2024-08-29T11:16:00Z"/>
              <w:rFonts w:asciiTheme="minorHAnsi" w:eastAsiaTheme="minorEastAsia" w:hAnsiTheme="minorHAnsi" w:cstheme="minorBidi"/>
              <w:noProof/>
              <w:kern w:val="2"/>
              <w:sz w:val="24"/>
              <w:szCs w:val="24"/>
              <w:lang w:eastAsia="en-GB"/>
              <w14:ligatures w14:val="standardContextual"/>
            </w:rPr>
          </w:rPrChange>
        </w:rPr>
      </w:pPr>
      <w:del w:id="1798" w:author="DjR" w:date="2024-08-29T11:16:00Z">
        <w:r w:rsidRPr="00E22AF1" w:rsidDel="00EA5A87">
          <w:rPr>
            <w:noProof/>
            <w:lang w:val="nl-NL" w:eastAsia="zh-CN"/>
            <w:rPrChange w:id="1799" w:author="BMA - editorial" w:date="2024-08-29T17:18:00Z" w16du:dateUtc="2024-08-29T15:18:00Z">
              <w:rPr>
                <w:noProof/>
                <w:lang w:eastAsia="zh-CN"/>
              </w:rPr>
            </w:rPrChange>
          </w:rPr>
          <w:delText>7</w:delText>
        </w:r>
        <w:r w:rsidRPr="00E22AF1" w:rsidDel="00EA5A87">
          <w:rPr>
            <w:noProof/>
            <w:lang w:val="nl-NL"/>
            <w:rPrChange w:id="1800" w:author="BMA - editorial" w:date="2024-08-29T17:18:00Z" w16du:dateUtc="2024-08-29T15:18:00Z">
              <w:rPr>
                <w:noProof/>
              </w:rPr>
            </w:rPrChange>
          </w:rPr>
          <w:delText>.2.5</w:delText>
        </w:r>
        <w:r w:rsidRPr="00E22AF1" w:rsidDel="00EA5A87">
          <w:rPr>
            <w:rFonts w:asciiTheme="minorHAnsi" w:eastAsiaTheme="minorEastAsia" w:hAnsiTheme="minorHAnsi" w:cstheme="minorBidi"/>
            <w:noProof/>
            <w:kern w:val="2"/>
            <w:sz w:val="24"/>
            <w:szCs w:val="24"/>
            <w:lang w:val="nl-NL" w:eastAsia="en-GB"/>
            <w14:ligatures w14:val="standardContextual"/>
            <w:rPrChange w:id="180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802" w:author="BMA - editorial" w:date="2024-08-29T17:18:00Z" w16du:dateUtc="2024-08-29T15:18:00Z">
              <w:rPr>
                <w:noProof/>
                <w:lang w:val="en-US"/>
              </w:rPr>
            </w:rPrChange>
          </w:rPr>
          <w:delText>Solution #AE5: Satellite edge computing considering EAS onboard</w:delText>
        </w:r>
        <w:r w:rsidRPr="00E22AF1" w:rsidDel="00EA5A87">
          <w:rPr>
            <w:noProof/>
            <w:lang w:val="nl-NL"/>
            <w:rPrChange w:id="1803" w:author="BMA - editorial" w:date="2024-08-29T17:18:00Z" w16du:dateUtc="2024-08-29T15:18:00Z">
              <w:rPr>
                <w:noProof/>
              </w:rPr>
            </w:rPrChange>
          </w:rPr>
          <w:tab/>
        </w:r>
      </w:del>
      <w:del w:id="1804" w:author="DjR" w:date="2024-08-29T11:15:00Z">
        <w:r w:rsidRPr="00E22AF1" w:rsidDel="00EA5A87">
          <w:rPr>
            <w:noProof/>
            <w:lang w:val="nl-NL"/>
            <w:rPrChange w:id="1805" w:author="BMA - editorial" w:date="2024-08-29T17:18:00Z" w16du:dateUtc="2024-08-29T15:18:00Z">
              <w:rPr>
                <w:noProof/>
              </w:rPr>
            </w:rPrChange>
          </w:rPr>
          <w:delText>37</w:delText>
        </w:r>
      </w:del>
    </w:p>
    <w:p w14:paraId="3F42B91D" w14:textId="1140AEFA" w:rsidR="00F30BD0" w:rsidRPr="00E22AF1" w:rsidDel="00EA5A87" w:rsidRDefault="00F30BD0">
      <w:pPr>
        <w:pStyle w:val="TOC4"/>
        <w:rPr>
          <w:del w:id="1806" w:author="DjR" w:date="2024-08-29T11:16:00Z"/>
          <w:rFonts w:asciiTheme="minorHAnsi" w:eastAsiaTheme="minorEastAsia" w:hAnsiTheme="minorHAnsi" w:cstheme="minorBidi"/>
          <w:noProof/>
          <w:kern w:val="2"/>
          <w:sz w:val="24"/>
          <w:szCs w:val="24"/>
          <w:lang w:val="nl-NL" w:eastAsia="en-GB"/>
          <w14:ligatures w14:val="standardContextual"/>
          <w:rPrChange w:id="1807" w:author="BMA - editorial" w:date="2024-08-29T17:18:00Z" w16du:dateUtc="2024-08-29T15:18:00Z">
            <w:rPr>
              <w:del w:id="1808" w:author="DjR" w:date="2024-08-29T11:16:00Z"/>
              <w:rFonts w:asciiTheme="minorHAnsi" w:eastAsiaTheme="minorEastAsia" w:hAnsiTheme="minorHAnsi" w:cstheme="minorBidi"/>
              <w:noProof/>
              <w:kern w:val="2"/>
              <w:sz w:val="24"/>
              <w:szCs w:val="24"/>
              <w:lang w:eastAsia="en-GB"/>
              <w14:ligatures w14:val="standardContextual"/>
            </w:rPr>
          </w:rPrChange>
        </w:rPr>
      </w:pPr>
      <w:del w:id="1809" w:author="DjR" w:date="2024-08-29T11:16:00Z">
        <w:r w:rsidRPr="00E22AF1" w:rsidDel="00EA5A87">
          <w:rPr>
            <w:noProof/>
            <w:lang w:val="nl-NL" w:eastAsia="zh-CN"/>
            <w:rPrChange w:id="1810" w:author="BMA - editorial" w:date="2024-08-29T17:18:00Z" w16du:dateUtc="2024-08-29T15:18:00Z">
              <w:rPr>
                <w:noProof/>
                <w:lang w:eastAsia="zh-CN"/>
              </w:rPr>
            </w:rPrChange>
          </w:rPr>
          <w:delText>7</w:delText>
        </w:r>
        <w:r w:rsidRPr="00E22AF1" w:rsidDel="00EA5A87">
          <w:rPr>
            <w:noProof/>
            <w:lang w:val="nl-NL"/>
            <w:rPrChange w:id="1811" w:author="BMA - editorial" w:date="2024-08-29T17:18:00Z" w16du:dateUtc="2024-08-29T15:18:00Z">
              <w:rPr>
                <w:noProof/>
              </w:rPr>
            </w:rPrChange>
          </w:rPr>
          <w:delText>.2.5.1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812"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813" w:author="BMA - editorial" w:date="2024-08-29T17:18:00Z" w16du:dateUtc="2024-08-29T15:18:00Z">
              <w:rPr>
                <w:noProof/>
              </w:rPr>
            </w:rPrChange>
          </w:rPr>
          <w:delText>Solution description</w:delText>
        </w:r>
        <w:r w:rsidRPr="00E22AF1" w:rsidDel="00EA5A87">
          <w:rPr>
            <w:noProof/>
            <w:lang w:val="nl-NL"/>
            <w:rPrChange w:id="1814" w:author="BMA - editorial" w:date="2024-08-29T17:18:00Z" w16du:dateUtc="2024-08-29T15:18:00Z">
              <w:rPr>
                <w:noProof/>
              </w:rPr>
            </w:rPrChange>
          </w:rPr>
          <w:tab/>
        </w:r>
      </w:del>
      <w:del w:id="1815" w:author="DjR" w:date="2024-08-29T11:15:00Z">
        <w:r w:rsidRPr="00E22AF1" w:rsidDel="00EA5A87">
          <w:rPr>
            <w:noProof/>
            <w:lang w:val="nl-NL"/>
            <w:rPrChange w:id="1816" w:author="BMA - editorial" w:date="2024-08-29T17:18:00Z" w16du:dateUtc="2024-08-29T15:18:00Z">
              <w:rPr>
                <w:noProof/>
              </w:rPr>
            </w:rPrChange>
          </w:rPr>
          <w:delText>37</w:delText>
        </w:r>
      </w:del>
    </w:p>
    <w:p w14:paraId="7DC464D3" w14:textId="79857A85" w:rsidR="00F30BD0" w:rsidRPr="00E22AF1" w:rsidDel="00EA5A87" w:rsidRDefault="00F30BD0">
      <w:pPr>
        <w:pStyle w:val="TOC5"/>
        <w:rPr>
          <w:del w:id="1817" w:author="DjR" w:date="2024-08-29T11:16:00Z"/>
          <w:rFonts w:asciiTheme="minorHAnsi" w:eastAsiaTheme="minorEastAsia" w:hAnsiTheme="minorHAnsi" w:cstheme="minorBidi"/>
          <w:noProof/>
          <w:kern w:val="2"/>
          <w:sz w:val="24"/>
          <w:szCs w:val="24"/>
          <w:lang w:val="nl-NL" w:eastAsia="en-GB"/>
          <w14:ligatures w14:val="standardContextual"/>
          <w:rPrChange w:id="1818" w:author="BMA - editorial" w:date="2024-08-29T17:18:00Z" w16du:dateUtc="2024-08-29T15:18:00Z">
            <w:rPr>
              <w:del w:id="1819" w:author="DjR" w:date="2024-08-29T11:16:00Z"/>
              <w:rFonts w:asciiTheme="minorHAnsi" w:eastAsiaTheme="minorEastAsia" w:hAnsiTheme="minorHAnsi" w:cstheme="minorBidi"/>
              <w:noProof/>
              <w:kern w:val="2"/>
              <w:sz w:val="24"/>
              <w:szCs w:val="24"/>
              <w:lang w:eastAsia="en-GB"/>
              <w14:ligatures w14:val="standardContextual"/>
            </w:rPr>
          </w:rPrChange>
        </w:rPr>
      </w:pPr>
      <w:del w:id="1820" w:author="DjR" w:date="2024-08-29T11:16:00Z">
        <w:r w:rsidRPr="00E22AF1" w:rsidDel="00EA5A87">
          <w:rPr>
            <w:noProof/>
            <w:lang w:val="nl-NL" w:eastAsia="zh-CN"/>
            <w:rPrChange w:id="1821" w:author="BMA - editorial" w:date="2024-08-29T17:18:00Z" w16du:dateUtc="2024-08-29T15:18:00Z">
              <w:rPr>
                <w:noProof/>
                <w:lang w:eastAsia="zh-CN"/>
              </w:rPr>
            </w:rPrChange>
          </w:rPr>
          <w:delText>7</w:delText>
        </w:r>
        <w:r w:rsidRPr="00E22AF1" w:rsidDel="00EA5A87">
          <w:rPr>
            <w:noProof/>
            <w:lang w:val="nl-NL"/>
            <w:rPrChange w:id="1822" w:author="BMA - editorial" w:date="2024-08-29T17:18:00Z" w16du:dateUtc="2024-08-29T15:18:00Z">
              <w:rPr>
                <w:noProof/>
              </w:rPr>
            </w:rPrChange>
          </w:rPr>
          <w:delText>.2.5.1.1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823"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824" w:author="BMA - editorial" w:date="2024-08-29T17:18:00Z" w16du:dateUtc="2024-08-29T15:18:00Z">
              <w:rPr>
                <w:noProof/>
              </w:rPr>
            </w:rPrChange>
          </w:rPr>
          <w:delText>General</w:delText>
        </w:r>
        <w:r w:rsidRPr="00E22AF1" w:rsidDel="00EA5A87">
          <w:rPr>
            <w:noProof/>
            <w:lang w:val="nl-NL"/>
            <w:rPrChange w:id="1825" w:author="BMA - editorial" w:date="2024-08-29T17:18:00Z" w16du:dateUtc="2024-08-29T15:18:00Z">
              <w:rPr>
                <w:noProof/>
              </w:rPr>
            </w:rPrChange>
          </w:rPr>
          <w:tab/>
        </w:r>
      </w:del>
      <w:del w:id="1826" w:author="DjR" w:date="2024-08-29T11:15:00Z">
        <w:r w:rsidRPr="00E22AF1" w:rsidDel="00EA5A87">
          <w:rPr>
            <w:noProof/>
            <w:lang w:val="nl-NL"/>
            <w:rPrChange w:id="1827" w:author="BMA - editorial" w:date="2024-08-29T17:18:00Z" w16du:dateUtc="2024-08-29T15:18:00Z">
              <w:rPr>
                <w:noProof/>
              </w:rPr>
            </w:rPrChange>
          </w:rPr>
          <w:delText>37</w:delText>
        </w:r>
      </w:del>
    </w:p>
    <w:p w14:paraId="725CE3F1" w14:textId="10BA2805" w:rsidR="00F30BD0" w:rsidRPr="00E22AF1" w:rsidDel="00EA5A87" w:rsidRDefault="00F30BD0">
      <w:pPr>
        <w:pStyle w:val="TOC4"/>
        <w:rPr>
          <w:del w:id="1828" w:author="DjR" w:date="2024-08-29T11:16:00Z"/>
          <w:rFonts w:asciiTheme="minorHAnsi" w:eastAsiaTheme="minorEastAsia" w:hAnsiTheme="minorHAnsi" w:cstheme="minorBidi"/>
          <w:noProof/>
          <w:kern w:val="2"/>
          <w:sz w:val="24"/>
          <w:szCs w:val="24"/>
          <w:lang w:val="nl-NL" w:eastAsia="en-GB"/>
          <w14:ligatures w14:val="standardContextual"/>
          <w:rPrChange w:id="1829" w:author="BMA - editorial" w:date="2024-08-29T17:18:00Z" w16du:dateUtc="2024-08-29T15:18:00Z">
            <w:rPr>
              <w:del w:id="1830" w:author="DjR" w:date="2024-08-29T11:16:00Z"/>
              <w:rFonts w:asciiTheme="minorHAnsi" w:eastAsiaTheme="minorEastAsia" w:hAnsiTheme="minorHAnsi" w:cstheme="minorBidi"/>
              <w:noProof/>
              <w:kern w:val="2"/>
              <w:sz w:val="24"/>
              <w:szCs w:val="24"/>
              <w:lang w:eastAsia="en-GB"/>
              <w14:ligatures w14:val="standardContextual"/>
            </w:rPr>
          </w:rPrChange>
        </w:rPr>
      </w:pPr>
      <w:del w:id="1831" w:author="DjR" w:date="2024-08-29T11:16:00Z">
        <w:r w:rsidRPr="00E22AF1" w:rsidDel="00EA5A87">
          <w:rPr>
            <w:noProof/>
            <w:lang w:val="nl-NL"/>
            <w:rPrChange w:id="1832" w:author="BMA - editorial" w:date="2024-08-29T17:18:00Z" w16du:dateUtc="2024-08-29T15:18:00Z">
              <w:rPr>
                <w:noProof/>
              </w:rPr>
            </w:rPrChange>
          </w:rPr>
          <w:delText>7.</w:delText>
        </w:r>
        <w:r w:rsidRPr="00E22AF1" w:rsidDel="00EA5A87">
          <w:rPr>
            <w:rFonts w:eastAsia="SimSun"/>
            <w:noProof/>
            <w:lang w:val="nl-NL" w:eastAsia="zh-CN"/>
            <w:rPrChange w:id="1833" w:author="BMA - editorial" w:date="2024-08-29T17:18:00Z" w16du:dateUtc="2024-08-29T15:18:00Z">
              <w:rPr>
                <w:rFonts w:eastAsia="SimSun"/>
                <w:noProof/>
                <w:lang w:eastAsia="zh-CN"/>
              </w:rPr>
            </w:rPrChange>
          </w:rPr>
          <w:delText>2</w:delText>
        </w:r>
        <w:r w:rsidRPr="00E22AF1" w:rsidDel="00EA5A87">
          <w:rPr>
            <w:noProof/>
            <w:lang w:val="nl-NL"/>
            <w:rPrChange w:id="1834" w:author="BMA - editorial" w:date="2024-08-29T17:18:00Z" w16du:dateUtc="2024-08-29T15:18:00Z">
              <w:rPr>
                <w:noProof/>
              </w:rPr>
            </w:rPrChange>
          </w:rPr>
          <w:delText>.</w:delText>
        </w:r>
        <w:r w:rsidRPr="00E22AF1" w:rsidDel="00EA5A87">
          <w:rPr>
            <w:rFonts w:eastAsia="SimSun"/>
            <w:noProof/>
            <w:lang w:val="nl-NL" w:eastAsia="zh-CN"/>
            <w:rPrChange w:id="1835" w:author="BMA - editorial" w:date="2024-08-29T17:18:00Z" w16du:dateUtc="2024-08-29T15:18:00Z">
              <w:rPr>
                <w:rFonts w:eastAsia="SimSun"/>
                <w:noProof/>
                <w:lang w:eastAsia="zh-CN"/>
              </w:rPr>
            </w:rPrChange>
          </w:rPr>
          <w:delText>5</w:delText>
        </w:r>
        <w:r w:rsidRPr="00E22AF1" w:rsidDel="00EA5A87">
          <w:rPr>
            <w:noProof/>
            <w:lang w:val="nl-NL"/>
            <w:rPrChange w:id="1836" w:author="BMA - editorial" w:date="2024-08-29T17:18:00Z" w16du:dateUtc="2024-08-29T15:18:00Z">
              <w:rPr>
                <w:noProof/>
              </w:rPr>
            </w:rPrChange>
          </w:rPr>
          <w:delText>.</w:delText>
        </w:r>
        <w:r w:rsidRPr="00E22AF1" w:rsidDel="00EA5A87">
          <w:rPr>
            <w:noProof/>
            <w:lang w:val="nl-NL" w:eastAsia="zh-CN"/>
            <w:rPrChange w:id="1837" w:author="BMA - editorial" w:date="2024-08-29T17:18:00Z" w16du:dateUtc="2024-08-29T15:18:00Z">
              <w:rPr>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838"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839" w:author="BMA - editorial" w:date="2024-08-29T17:18:00Z" w16du:dateUtc="2024-08-29T15:18:00Z">
              <w:rPr>
                <w:noProof/>
                <w:lang w:eastAsia="zh-CN"/>
              </w:rPr>
            </w:rPrChange>
          </w:rPr>
          <w:delText>Architecture Impacts</w:delText>
        </w:r>
        <w:r w:rsidRPr="00E22AF1" w:rsidDel="00EA5A87">
          <w:rPr>
            <w:noProof/>
            <w:lang w:val="nl-NL"/>
            <w:rPrChange w:id="1840" w:author="BMA - editorial" w:date="2024-08-29T17:18:00Z" w16du:dateUtc="2024-08-29T15:18:00Z">
              <w:rPr>
                <w:noProof/>
              </w:rPr>
            </w:rPrChange>
          </w:rPr>
          <w:tab/>
        </w:r>
      </w:del>
      <w:del w:id="1841" w:author="DjR" w:date="2024-08-29T11:15:00Z">
        <w:r w:rsidRPr="00E22AF1" w:rsidDel="00EA5A87">
          <w:rPr>
            <w:noProof/>
            <w:lang w:val="nl-NL"/>
            <w:rPrChange w:id="1842" w:author="BMA - editorial" w:date="2024-08-29T17:18:00Z" w16du:dateUtc="2024-08-29T15:18:00Z">
              <w:rPr>
                <w:noProof/>
              </w:rPr>
            </w:rPrChange>
          </w:rPr>
          <w:delText>38</w:delText>
        </w:r>
      </w:del>
    </w:p>
    <w:p w14:paraId="70A186F7" w14:textId="509E0A47" w:rsidR="00F30BD0" w:rsidRPr="00E22AF1" w:rsidDel="00EA5A87" w:rsidRDefault="00F30BD0">
      <w:pPr>
        <w:pStyle w:val="TOC4"/>
        <w:rPr>
          <w:del w:id="1843" w:author="DjR" w:date="2024-08-29T11:16:00Z"/>
          <w:rFonts w:asciiTheme="minorHAnsi" w:eastAsiaTheme="minorEastAsia" w:hAnsiTheme="minorHAnsi" w:cstheme="minorBidi"/>
          <w:noProof/>
          <w:kern w:val="2"/>
          <w:sz w:val="24"/>
          <w:szCs w:val="24"/>
          <w:lang w:val="nl-NL" w:eastAsia="en-GB"/>
          <w14:ligatures w14:val="standardContextual"/>
          <w:rPrChange w:id="1844" w:author="BMA - editorial" w:date="2024-08-29T17:18:00Z" w16du:dateUtc="2024-08-29T15:18:00Z">
            <w:rPr>
              <w:del w:id="1845" w:author="DjR" w:date="2024-08-29T11:16:00Z"/>
              <w:rFonts w:asciiTheme="minorHAnsi" w:eastAsiaTheme="minorEastAsia" w:hAnsiTheme="minorHAnsi" w:cstheme="minorBidi"/>
              <w:noProof/>
              <w:kern w:val="2"/>
              <w:sz w:val="24"/>
              <w:szCs w:val="24"/>
              <w:lang w:eastAsia="en-GB"/>
              <w14:ligatures w14:val="standardContextual"/>
            </w:rPr>
          </w:rPrChange>
        </w:rPr>
      </w:pPr>
      <w:del w:id="1846" w:author="DjR" w:date="2024-08-29T11:16:00Z">
        <w:r w:rsidRPr="00E22AF1" w:rsidDel="00EA5A87">
          <w:rPr>
            <w:noProof/>
            <w:lang w:val="nl-NL"/>
            <w:rPrChange w:id="1847" w:author="BMA - editorial" w:date="2024-08-29T17:18:00Z" w16du:dateUtc="2024-08-29T15:18:00Z">
              <w:rPr>
                <w:noProof/>
              </w:rPr>
            </w:rPrChange>
          </w:rPr>
          <w:delText>7.2.5.</w:delText>
        </w:r>
        <w:r w:rsidRPr="00E22AF1" w:rsidDel="00EA5A87">
          <w:rPr>
            <w:noProof/>
            <w:lang w:val="nl-NL" w:eastAsia="zh-CN"/>
            <w:rPrChange w:id="1848" w:author="BMA - editorial" w:date="2024-08-29T17:18:00Z" w16du:dateUtc="2024-08-29T15:18:00Z">
              <w:rPr>
                <w:noProof/>
                <w:lang w:eastAsia="zh-CN"/>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84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850" w:author="BMA - editorial" w:date="2024-08-29T17:18:00Z" w16du:dateUtc="2024-08-29T15:18:00Z">
              <w:rPr>
                <w:noProof/>
                <w:lang w:eastAsia="zh-CN"/>
              </w:rPr>
            </w:rPrChange>
          </w:rPr>
          <w:delText>Corresponding APIs</w:delText>
        </w:r>
        <w:r w:rsidRPr="00E22AF1" w:rsidDel="00EA5A87">
          <w:rPr>
            <w:noProof/>
            <w:lang w:val="nl-NL"/>
            <w:rPrChange w:id="1851" w:author="BMA - editorial" w:date="2024-08-29T17:18:00Z" w16du:dateUtc="2024-08-29T15:18:00Z">
              <w:rPr>
                <w:noProof/>
              </w:rPr>
            </w:rPrChange>
          </w:rPr>
          <w:tab/>
        </w:r>
      </w:del>
      <w:del w:id="1852" w:author="DjR" w:date="2024-08-29T11:15:00Z">
        <w:r w:rsidRPr="00E22AF1" w:rsidDel="00EA5A87">
          <w:rPr>
            <w:noProof/>
            <w:lang w:val="nl-NL"/>
            <w:rPrChange w:id="1853" w:author="BMA - editorial" w:date="2024-08-29T17:18:00Z" w16du:dateUtc="2024-08-29T15:18:00Z">
              <w:rPr>
                <w:noProof/>
              </w:rPr>
            </w:rPrChange>
          </w:rPr>
          <w:delText>38</w:delText>
        </w:r>
      </w:del>
    </w:p>
    <w:p w14:paraId="7FC399A7" w14:textId="59FD240D" w:rsidR="00F30BD0" w:rsidRPr="00E22AF1" w:rsidDel="00EA5A87" w:rsidRDefault="00F30BD0">
      <w:pPr>
        <w:pStyle w:val="TOC5"/>
        <w:rPr>
          <w:del w:id="1854" w:author="DjR" w:date="2024-08-29T11:16:00Z"/>
          <w:rFonts w:asciiTheme="minorHAnsi" w:eastAsiaTheme="minorEastAsia" w:hAnsiTheme="minorHAnsi" w:cstheme="minorBidi"/>
          <w:noProof/>
          <w:kern w:val="2"/>
          <w:sz w:val="24"/>
          <w:szCs w:val="24"/>
          <w:lang w:val="nl-NL" w:eastAsia="en-GB"/>
          <w14:ligatures w14:val="standardContextual"/>
          <w:rPrChange w:id="1855" w:author="BMA - editorial" w:date="2024-08-29T17:18:00Z" w16du:dateUtc="2024-08-29T15:18:00Z">
            <w:rPr>
              <w:del w:id="1856" w:author="DjR" w:date="2024-08-29T11:16:00Z"/>
              <w:rFonts w:asciiTheme="minorHAnsi" w:eastAsiaTheme="minorEastAsia" w:hAnsiTheme="minorHAnsi" w:cstheme="minorBidi"/>
              <w:noProof/>
              <w:kern w:val="2"/>
              <w:sz w:val="24"/>
              <w:szCs w:val="24"/>
              <w:lang w:eastAsia="en-GB"/>
              <w14:ligatures w14:val="standardContextual"/>
            </w:rPr>
          </w:rPrChange>
        </w:rPr>
      </w:pPr>
      <w:del w:id="1857" w:author="DjR" w:date="2024-08-29T11:16:00Z">
        <w:r w:rsidRPr="00E22AF1" w:rsidDel="00EA5A87">
          <w:rPr>
            <w:noProof/>
            <w:lang w:val="nl-NL" w:eastAsia="zh-CN"/>
            <w:rPrChange w:id="1858" w:author="BMA - editorial" w:date="2024-08-29T17:18:00Z" w16du:dateUtc="2024-08-29T15:18:00Z">
              <w:rPr>
                <w:noProof/>
                <w:lang w:eastAsia="zh-CN"/>
              </w:rPr>
            </w:rPrChange>
          </w:rPr>
          <w:delText>7.2.5.3.1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85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860" w:author="BMA - editorial" w:date="2024-08-29T17:18:00Z" w16du:dateUtc="2024-08-29T15:18:00Z">
              <w:rPr>
                <w:noProof/>
                <w:lang w:eastAsia="zh-CN"/>
              </w:rPr>
            </w:rPrChange>
          </w:rPr>
          <w:delText>EAS Profile enhancement for EAS onboard</w:delText>
        </w:r>
        <w:r w:rsidRPr="00E22AF1" w:rsidDel="00EA5A87">
          <w:rPr>
            <w:noProof/>
            <w:lang w:val="nl-NL"/>
            <w:rPrChange w:id="1861" w:author="BMA - editorial" w:date="2024-08-29T17:18:00Z" w16du:dateUtc="2024-08-29T15:18:00Z">
              <w:rPr>
                <w:noProof/>
              </w:rPr>
            </w:rPrChange>
          </w:rPr>
          <w:tab/>
        </w:r>
      </w:del>
      <w:del w:id="1862" w:author="DjR" w:date="2024-08-29T11:15:00Z">
        <w:r w:rsidRPr="00E22AF1" w:rsidDel="00EA5A87">
          <w:rPr>
            <w:noProof/>
            <w:lang w:val="nl-NL"/>
            <w:rPrChange w:id="1863" w:author="BMA - editorial" w:date="2024-08-29T17:18:00Z" w16du:dateUtc="2024-08-29T15:18:00Z">
              <w:rPr>
                <w:noProof/>
              </w:rPr>
            </w:rPrChange>
          </w:rPr>
          <w:delText>38</w:delText>
        </w:r>
      </w:del>
    </w:p>
    <w:p w14:paraId="0DEA997A" w14:textId="5F5CF3E4" w:rsidR="00F30BD0" w:rsidRPr="00E22AF1" w:rsidDel="00EA5A87" w:rsidRDefault="00F30BD0">
      <w:pPr>
        <w:pStyle w:val="TOC4"/>
        <w:rPr>
          <w:del w:id="1864" w:author="DjR" w:date="2024-08-29T11:16:00Z"/>
          <w:rFonts w:asciiTheme="minorHAnsi" w:eastAsiaTheme="minorEastAsia" w:hAnsiTheme="minorHAnsi" w:cstheme="minorBidi"/>
          <w:noProof/>
          <w:kern w:val="2"/>
          <w:sz w:val="24"/>
          <w:szCs w:val="24"/>
          <w:lang w:val="nl-NL" w:eastAsia="en-GB"/>
          <w14:ligatures w14:val="standardContextual"/>
          <w:rPrChange w:id="1865" w:author="BMA - editorial" w:date="2024-08-29T17:18:00Z" w16du:dateUtc="2024-08-29T15:18:00Z">
            <w:rPr>
              <w:del w:id="1866" w:author="DjR" w:date="2024-08-29T11:16:00Z"/>
              <w:rFonts w:asciiTheme="minorHAnsi" w:eastAsiaTheme="minorEastAsia" w:hAnsiTheme="minorHAnsi" w:cstheme="minorBidi"/>
              <w:noProof/>
              <w:kern w:val="2"/>
              <w:sz w:val="24"/>
              <w:szCs w:val="24"/>
              <w:lang w:eastAsia="en-GB"/>
              <w14:ligatures w14:val="standardContextual"/>
            </w:rPr>
          </w:rPrChange>
        </w:rPr>
      </w:pPr>
      <w:del w:id="1867" w:author="DjR" w:date="2024-08-29T11:16:00Z">
        <w:r w:rsidRPr="00E22AF1" w:rsidDel="00EA5A87">
          <w:rPr>
            <w:noProof/>
            <w:lang w:val="nl-NL"/>
            <w:rPrChange w:id="1868" w:author="BMA - editorial" w:date="2024-08-29T17:18:00Z" w16du:dateUtc="2024-08-29T15:18:00Z">
              <w:rPr>
                <w:noProof/>
              </w:rPr>
            </w:rPrChange>
          </w:rPr>
          <w:delText>7.</w:delText>
        </w:r>
        <w:r w:rsidRPr="00E22AF1" w:rsidDel="00EA5A87">
          <w:rPr>
            <w:rFonts w:eastAsia="SimSun"/>
            <w:noProof/>
            <w:lang w:val="nl-NL"/>
            <w:rPrChange w:id="1869" w:author="BMA - editorial" w:date="2024-08-29T17:18:00Z" w16du:dateUtc="2024-08-29T15:18:00Z">
              <w:rPr>
                <w:rFonts w:eastAsia="SimSun"/>
                <w:noProof/>
              </w:rPr>
            </w:rPrChange>
          </w:rPr>
          <w:delText>2</w:delText>
        </w:r>
        <w:r w:rsidRPr="00E22AF1" w:rsidDel="00EA5A87">
          <w:rPr>
            <w:noProof/>
            <w:lang w:val="nl-NL"/>
            <w:rPrChange w:id="1870" w:author="BMA - editorial" w:date="2024-08-29T17:18:00Z" w16du:dateUtc="2024-08-29T15:18:00Z">
              <w:rPr>
                <w:noProof/>
              </w:rPr>
            </w:rPrChange>
          </w:rPr>
          <w:delText>.</w:delText>
        </w:r>
        <w:r w:rsidRPr="00E22AF1" w:rsidDel="00EA5A87">
          <w:rPr>
            <w:rFonts w:eastAsia="SimSun"/>
            <w:noProof/>
            <w:lang w:val="nl-NL"/>
            <w:rPrChange w:id="1871" w:author="BMA - editorial" w:date="2024-08-29T17:18:00Z" w16du:dateUtc="2024-08-29T15:18:00Z">
              <w:rPr>
                <w:rFonts w:eastAsia="SimSun"/>
                <w:noProof/>
              </w:rPr>
            </w:rPrChange>
          </w:rPr>
          <w:delText>5</w:delText>
        </w:r>
        <w:r w:rsidRPr="00E22AF1" w:rsidDel="00EA5A87">
          <w:rPr>
            <w:noProof/>
            <w:lang w:val="nl-NL"/>
            <w:rPrChange w:id="1872" w:author="BMA - editorial" w:date="2024-08-29T17:18:00Z" w16du:dateUtc="2024-08-29T15:18:00Z">
              <w:rPr>
                <w:noProof/>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1873"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874" w:author="BMA - editorial" w:date="2024-08-29T17:18:00Z" w16du:dateUtc="2024-08-29T15:18:00Z">
              <w:rPr>
                <w:noProof/>
              </w:rPr>
            </w:rPrChange>
          </w:rPr>
          <w:delText>Solution evaluation</w:delText>
        </w:r>
        <w:r w:rsidRPr="00E22AF1" w:rsidDel="00EA5A87">
          <w:rPr>
            <w:noProof/>
            <w:lang w:val="nl-NL"/>
            <w:rPrChange w:id="1875" w:author="BMA - editorial" w:date="2024-08-29T17:18:00Z" w16du:dateUtc="2024-08-29T15:18:00Z">
              <w:rPr>
                <w:noProof/>
              </w:rPr>
            </w:rPrChange>
          </w:rPr>
          <w:tab/>
        </w:r>
      </w:del>
      <w:del w:id="1876" w:author="DjR" w:date="2024-08-29T11:15:00Z">
        <w:r w:rsidRPr="00E22AF1" w:rsidDel="00EA5A87">
          <w:rPr>
            <w:noProof/>
            <w:lang w:val="nl-NL"/>
            <w:rPrChange w:id="1877" w:author="BMA - editorial" w:date="2024-08-29T17:18:00Z" w16du:dateUtc="2024-08-29T15:18:00Z">
              <w:rPr>
                <w:noProof/>
              </w:rPr>
            </w:rPrChange>
          </w:rPr>
          <w:delText>38</w:delText>
        </w:r>
      </w:del>
    </w:p>
    <w:p w14:paraId="7C0E8FE5" w14:textId="0C05649F" w:rsidR="00F30BD0" w:rsidRPr="00E22AF1" w:rsidDel="00EA5A87" w:rsidRDefault="00F30BD0">
      <w:pPr>
        <w:pStyle w:val="TOC3"/>
        <w:rPr>
          <w:del w:id="1878" w:author="DjR" w:date="2024-08-29T11:16:00Z"/>
          <w:rFonts w:asciiTheme="minorHAnsi" w:eastAsiaTheme="minorEastAsia" w:hAnsiTheme="minorHAnsi" w:cstheme="minorBidi"/>
          <w:noProof/>
          <w:kern w:val="2"/>
          <w:sz w:val="24"/>
          <w:szCs w:val="24"/>
          <w:lang w:val="nl-NL" w:eastAsia="en-GB"/>
          <w14:ligatures w14:val="standardContextual"/>
          <w:rPrChange w:id="1879" w:author="BMA - editorial" w:date="2024-08-29T17:18:00Z" w16du:dateUtc="2024-08-29T15:18:00Z">
            <w:rPr>
              <w:del w:id="1880" w:author="DjR" w:date="2024-08-29T11:16:00Z"/>
              <w:rFonts w:asciiTheme="minorHAnsi" w:eastAsiaTheme="minorEastAsia" w:hAnsiTheme="minorHAnsi" w:cstheme="minorBidi"/>
              <w:noProof/>
              <w:kern w:val="2"/>
              <w:sz w:val="24"/>
              <w:szCs w:val="24"/>
              <w:lang w:eastAsia="en-GB"/>
              <w14:ligatures w14:val="standardContextual"/>
            </w:rPr>
          </w:rPrChange>
        </w:rPr>
      </w:pPr>
      <w:del w:id="1881" w:author="DjR" w:date="2024-08-29T11:16:00Z">
        <w:r w:rsidRPr="00E22AF1" w:rsidDel="00EA5A87">
          <w:rPr>
            <w:noProof/>
            <w:lang w:val="nl-NL" w:eastAsia="zh-CN"/>
            <w:rPrChange w:id="1882" w:author="BMA - editorial" w:date="2024-08-29T17:18:00Z" w16du:dateUtc="2024-08-29T15:18:00Z">
              <w:rPr>
                <w:noProof/>
                <w:lang w:eastAsia="zh-CN"/>
              </w:rPr>
            </w:rPrChange>
          </w:rPr>
          <w:delText>7</w:delText>
        </w:r>
        <w:r w:rsidRPr="00E22AF1" w:rsidDel="00EA5A87">
          <w:rPr>
            <w:noProof/>
            <w:lang w:val="nl-NL"/>
            <w:rPrChange w:id="1883" w:author="BMA - editorial" w:date="2024-08-29T17:18:00Z" w16du:dateUtc="2024-08-29T15:18:00Z">
              <w:rPr>
                <w:noProof/>
              </w:rPr>
            </w:rPrChange>
          </w:rPr>
          <w:delText>.</w:delText>
        </w:r>
        <w:r w:rsidRPr="00E22AF1" w:rsidDel="00EA5A87">
          <w:rPr>
            <w:rFonts w:eastAsia="SimSun"/>
            <w:noProof/>
            <w:lang w:val="nl-NL" w:eastAsia="zh-CN"/>
            <w:rPrChange w:id="1884" w:author="BMA - editorial" w:date="2024-08-29T17:18:00Z" w16du:dateUtc="2024-08-29T15:18:00Z">
              <w:rPr>
                <w:rFonts w:eastAsia="SimSun"/>
                <w:noProof/>
                <w:lang w:eastAsia="zh-CN"/>
              </w:rPr>
            </w:rPrChange>
          </w:rPr>
          <w:delText>2</w:delText>
        </w:r>
        <w:r w:rsidRPr="00E22AF1" w:rsidDel="00EA5A87">
          <w:rPr>
            <w:noProof/>
            <w:lang w:val="nl-NL"/>
            <w:rPrChange w:id="1885" w:author="BMA - editorial" w:date="2024-08-29T17:18:00Z" w16du:dateUtc="2024-08-29T15:18:00Z">
              <w:rPr>
                <w:noProof/>
              </w:rPr>
            </w:rPrChange>
          </w:rPr>
          <w:delText>.</w:delText>
        </w:r>
        <w:r w:rsidRPr="00E22AF1" w:rsidDel="00EA5A87">
          <w:rPr>
            <w:rFonts w:eastAsia="SimSun"/>
            <w:noProof/>
            <w:lang w:val="nl-NL" w:eastAsia="zh-CN"/>
            <w:rPrChange w:id="1886" w:author="BMA - editorial" w:date="2024-08-29T17:18:00Z" w16du:dateUtc="2024-08-29T15:18:00Z">
              <w:rPr>
                <w:rFonts w:eastAsia="SimSun"/>
                <w:noProof/>
                <w:lang w:eastAsia="zh-CN"/>
              </w:rPr>
            </w:rPrChange>
          </w:rPr>
          <w:delText>6</w:delText>
        </w:r>
        <w:r w:rsidRPr="00E22AF1" w:rsidDel="00EA5A87">
          <w:rPr>
            <w:rFonts w:asciiTheme="minorHAnsi" w:eastAsiaTheme="minorEastAsia" w:hAnsiTheme="minorHAnsi" w:cstheme="minorBidi"/>
            <w:noProof/>
            <w:kern w:val="2"/>
            <w:sz w:val="24"/>
            <w:szCs w:val="24"/>
            <w:lang w:val="nl-NL" w:eastAsia="en-GB"/>
            <w14:ligatures w14:val="standardContextual"/>
            <w:rPrChange w:id="188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888" w:author="BMA - editorial" w:date="2024-08-29T17:18:00Z" w16du:dateUtc="2024-08-29T15:18:00Z">
              <w:rPr>
                <w:noProof/>
                <w:lang w:val="en-US"/>
              </w:rPr>
            </w:rPrChange>
          </w:rPr>
          <w:delText>Solution #AE</w:delText>
        </w:r>
        <w:r w:rsidRPr="00E22AF1" w:rsidDel="00EA5A87">
          <w:rPr>
            <w:rFonts w:eastAsia="SimSun"/>
            <w:noProof/>
            <w:lang w:val="nl-NL" w:eastAsia="zh-CN"/>
            <w:rPrChange w:id="1889" w:author="BMA - editorial" w:date="2024-08-29T17:18:00Z" w16du:dateUtc="2024-08-29T15:18:00Z">
              <w:rPr>
                <w:rFonts w:eastAsia="SimSun"/>
                <w:noProof/>
                <w:lang w:val="en-US" w:eastAsia="zh-CN"/>
              </w:rPr>
            </w:rPrChange>
          </w:rPr>
          <w:delText>6</w:delText>
        </w:r>
        <w:r w:rsidRPr="00E22AF1" w:rsidDel="00EA5A87">
          <w:rPr>
            <w:noProof/>
            <w:lang w:val="nl-NL"/>
            <w:rPrChange w:id="1890" w:author="BMA - editorial" w:date="2024-08-29T17:18:00Z" w16du:dateUtc="2024-08-29T15:18:00Z">
              <w:rPr>
                <w:noProof/>
                <w:lang w:val="en-US"/>
              </w:rPr>
            </w:rPrChange>
          </w:rPr>
          <w:delText>: Enhancing store and forward mechanism of MSGin5G service</w:delText>
        </w:r>
        <w:r w:rsidRPr="00E22AF1" w:rsidDel="00EA5A87">
          <w:rPr>
            <w:noProof/>
            <w:lang w:val="nl-NL"/>
            <w:rPrChange w:id="1891" w:author="BMA - editorial" w:date="2024-08-29T17:18:00Z" w16du:dateUtc="2024-08-29T15:18:00Z">
              <w:rPr>
                <w:noProof/>
              </w:rPr>
            </w:rPrChange>
          </w:rPr>
          <w:tab/>
        </w:r>
      </w:del>
      <w:del w:id="1892" w:author="DjR" w:date="2024-08-29T11:15:00Z">
        <w:r w:rsidRPr="00E22AF1" w:rsidDel="00EA5A87">
          <w:rPr>
            <w:noProof/>
            <w:lang w:val="nl-NL"/>
            <w:rPrChange w:id="1893" w:author="BMA - editorial" w:date="2024-08-29T17:18:00Z" w16du:dateUtc="2024-08-29T15:18:00Z">
              <w:rPr>
                <w:noProof/>
              </w:rPr>
            </w:rPrChange>
          </w:rPr>
          <w:delText>39</w:delText>
        </w:r>
      </w:del>
    </w:p>
    <w:p w14:paraId="55B33555" w14:textId="45F1E5BA" w:rsidR="00F30BD0" w:rsidRPr="00E22AF1" w:rsidDel="00EA5A87" w:rsidRDefault="00F30BD0">
      <w:pPr>
        <w:pStyle w:val="TOC4"/>
        <w:rPr>
          <w:del w:id="1894" w:author="DjR" w:date="2024-08-29T11:16:00Z"/>
          <w:rFonts w:asciiTheme="minorHAnsi" w:eastAsiaTheme="minorEastAsia" w:hAnsiTheme="minorHAnsi" w:cstheme="minorBidi"/>
          <w:noProof/>
          <w:kern w:val="2"/>
          <w:sz w:val="24"/>
          <w:szCs w:val="24"/>
          <w:lang w:val="nl-NL" w:eastAsia="en-GB"/>
          <w14:ligatures w14:val="standardContextual"/>
          <w:rPrChange w:id="1895" w:author="BMA - editorial" w:date="2024-08-29T17:18:00Z" w16du:dateUtc="2024-08-29T15:18:00Z">
            <w:rPr>
              <w:del w:id="1896" w:author="DjR" w:date="2024-08-29T11:16:00Z"/>
              <w:rFonts w:asciiTheme="minorHAnsi" w:eastAsiaTheme="minorEastAsia" w:hAnsiTheme="minorHAnsi" w:cstheme="minorBidi"/>
              <w:noProof/>
              <w:kern w:val="2"/>
              <w:sz w:val="24"/>
              <w:szCs w:val="24"/>
              <w:lang w:eastAsia="en-GB"/>
              <w14:ligatures w14:val="standardContextual"/>
            </w:rPr>
          </w:rPrChange>
        </w:rPr>
      </w:pPr>
      <w:del w:id="1897" w:author="DjR" w:date="2024-08-29T11:16:00Z">
        <w:r w:rsidRPr="00E22AF1" w:rsidDel="00EA5A87">
          <w:rPr>
            <w:noProof/>
            <w:lang w:val="nl-NL" w:eastAsia="zh-CN"/>
            <w:rPrChange w:id="1898" w:author="BMA - editorial" w:date="2024-08-29T17:18:00Z" w16du:dateUtc="2024-08-29T15:18:00Z">
              <w:rPr>
                <w:noProof/>
                <w:lang w:eastAsia="zh-CN"/>
              </w:rPr>
            </w:rPrChange>
          </w:rPr>
          <w:delText>7</w:delText>
        </w:r>
        <w:r w:rsidRPr="00E22AF1" w:rsidDel="00EA5A87">
          <w:rPr>
            <w:noProof/>
            <w:lang w:val="nl-NL"/>
            <w:rPrChange w:id="1899" w:author="BMA - editorial" w:date="2024-08-29T17:18:00Z" w16du:dateUtc="2024-08-29T15:18:00Z">
              <w:rPr>
                <w:noProof/>
              </w:rPr>
            </w:rPrChange>
          </w:rPr>
          <w:delText>.</w:delText>
        </w:r>
        <w:r w:rsidRPr="00E22AF1" w:rsidDel="00EA5A87">
          <w:rPr>
            <w:rFonts w:eastAsia="SimSun"/>
            <w:noProof/>
            <w:lang w:val="nl-NL" w:eastAsia="zh-CN"/>
            <w:rPrChange w:id="1900" w:author="BMA - editorial" w:date="2024-08-29T17:18:00Z" w16du:dateUtc="2024-08-29T15:18:00Z">
              <w:rPr>
                <w:rFonts w:eastAsia="SimSun"/>
                <w:noProof/>
                <w:lang w:eastAsia="zh-CN"/>
              </w:rPr>
            </w:rPrChange>
          </w:rPr>
          <w:delText>2</w:delText>
        </w:r>
        <w:r w:rsidRPr="00E22AF1" w:rsidDel="00EA5A87">
          <w:rPr>
            <w:noProof/>
            <w:lang w:val="nl-NL"/>
            <w:rPrChange w:id="1901" w:author="BMA - editorial" w:date="2024-08-29T17:18:00Z" w16du:dateUtc="2024-08-29T15:18:00Z">
              <w:rPr>
                <w:noProof/>
              </w:rPr>
            </w:rPrChange>
          </w:rPr>
          <w:delText>.</w:delText>
        </w:r>
        <w:r w:rsidRPr="00E22AF1" w:rsidDel="00EA5A87">
          <w:rPr>
            <w:rFonts w:eastAsia="SimSun"/>
            <w:noProof/>
            <w:lang w:val="nl-NL" w:eastAsia="zh-CN"/>
            <w:rPrChange w:id="1902" w:author="BMA - editorial" w:date="2024-08-29T17:18:00Z" w16du:dateUtc="2024-08-29T15:18:00Z">
              <w:rPr>
                <w:rFonts w:eastAsia="SimSun"/>
                <w:noProof/>
                <w:lang w:eastAsia="zh-CN"/>
              </w:rPr>
            </w:rPrChange>
          </w:rPr>
          <w:delText>6</w:delText>
        </w:r>
        <w:r w:rsidRPr="00E22AF1" w:rsidDel="00EA5A87">
          <w:rPr>
            <w:noProof/>
            <w:lang w:val="nl-NL"/>
            <w:rPrChange w:id="1903" w:author="BMA - editorial" w:date="2024-08-29T17:18:00Z" w16du:dateUtc="2024-08-29T15:18:00Z">
              <w:rPr>
                <w:noProof/>
              </w:rPr>
            </w:rPrChange>
          </w:rPr>
          <w:delText>.1</w:delText>
        </w:r>
        <w:r w:rsidRPr="00E22AF1" w:rsidDel="00EA5A87">
          <w:rPr>
            <w:rFonts w:asciiTheme="minorHAnsi" w:eastAsiaTheme="minorEastAsia" w:hAnsiTheme="minorHAnsi" w:cstheme="minorBidi"/>
            <w:noProof/>
            <w:kern w:val="2"/>
            <w:sz w:val="24"/>
            <w:szCs w:val="24"/>
            <w:lang w:val="nl-NL" w:eastAsia="en-GB"/>
            <w14:ligatures w14:val="standardContextual"/>
            <w:rPrChange w:id="190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905" w:author="BMA - editorial" w:date="2024-08-29T17:18:00Z" w16du:dateUtc="2024-08-29T15:18:00Z">
              <w:rPr>
                <w:noProof/>
              </w:rPr>
            </w:rPrChange>
          </w:rPr>
          <w:delText>Solution description</w:delText>
        </w:r>
        <w:r w:rsidRPr="00E22AF1" w:rsidDel="00EA5A87">
          <w:rPr>
            <w:noProof/>
            <w:lang w:val="nl-NL"/>
            <w:rPrChange w:id="1906" w:author="BMA - editorial" w:date="2024-08-29T17:18:00Z" w16du:dateUtc="2024-08-29T15:18:00Z">
              <w:rPr>
                <w:noProof/>
              </w:rPr>
            </w:rPrChange>
          </w:rPr>
          <w:tab/>
        </w:r>
      </w:del>
      <w:del w:id="1907" w:author="DjR" w:date="2024-08-29T11:15:00Z">
        <w:r w:rsidRPr="00E22AF1" w:rsidDel="00EA5A87">
          <w:rPr>
            <w:noProof/>
            <w:lang w:val="nl-NL"/>
            <w:rPrChange w:id="1908" w:author="BMA - editorial" w:date="2024-08-29T17:18:00Z" w16du:dateUtc="2024-08-29T15:18:00Z">
              <w:rPr>
                <w:noProof/>
              </w:rPr>
            </w:rPrChange>
          </w:rPr>
          <w:delText>39</w:delText>
        </w:r>
      </w:del>
    </w:p>
    <w:p w14:paraId="5711E282" w14:textId="6C06F2B9" w:rsidR="00F30BD0" w:rsidRPr="00E22AF1" w:rsidDel="00EA5A87" w:rsidRDefault="00F30BD0">
      <w:pPr>
        <w:pStyle w:val="TOC5"/>
        <w:rPr>
          <w:del w:id="1909" w:author="DjR" w:date="2024-08-29T11:16:00Z"/>
          <w:rFonts w:asciiTheme="minorHAnsi" w:eastAsiaTheme="minorEastAsia" w:hAnsiTheme="minorHAnsi" w:cstheme="minorBidi"/>
          <w:noProof/>
          <w:kern w:val="2"/>
          <w:sz w:val="24"/>
          <w:szCs w:val="24"/>
          <w:lang w:val="nl-NL" w:eastAsia="en-GB"/>
          <w14:ligatures w14:val="standardContextual"/>
          <w:rPrChange w:id="1910" w:author="BMA - editorial" w:date="2024-08-29T17:18:00Z" w16du:dateUtc="2024-08-29T15:18:00Z">
            <w:rPr>
              <w:del w:id="1911" w:author="DjR" w:date="2024-08-29T11:16:00Z"/>
              <w:rFonts w:asciiTheme="minorHAnsi" w:eastAsiaTheme="minorEastAsia" w:hAnsiTheme="minorHAnsi" w:cstheme="minorBidi"/>
              <w:noProof/>
              <w:kern w:val="2"/>
              <w:sz w:val="24"/>
              <w:szCs w:val="24"/>
              <w:lang w:eastAsia="en-GB"/>
              <w14:ligatures w14:val="standardContextual"/>
            </w:rPr>
          </w:rPrChange>
        </w:rPr>
      </w:pPr>
      <w:del w:id="1912" w:author="DjR" w:date="2024-08-29T11:16:00Z">
        <w:r w:rsidRPr="00E22AF1" w:rsidDel="00EA5A87">
          <w:rPr>
            <w:noProof/>
            <w:lang w:val="nl-NL" w:eastAsia="zh-CN"/>
            <w:rPrChange w:id="1913" w:author="BMA - editorial" w:date="2024-08-29T17:18:00Z" w16du:dateUtc="2024-08-29T15:18:00Z">
              <w:rPr>
                <w:noProof/>
                <w:lang w:eastAsia="zh-CN"/>
              </w:rPr>
            </w:rPrChange>
          </w:rPr>
          <w:delText>7</w:delText>
        </w:r>
        <w:r w:rsidRPr="00E22AF1" w:rsidDel="00EA5A87">
          <w:rPr>
            <w:noProof/>
            <w:lang w:val="nl-NL"/>
            <w:rPrChange w:id="1914" w:author="BMA - editorial" w:date="2024-08-29T17:18:00Z" w16du:dateUtc="2024-08-29T15:18:00Z">
              <w:rPr>
                <w:noProof/>
              </w:rPr>
            </w:rPrChange>
          </w:rPr>
          <w:delText>.</w:delText>
        </w:r>
        <w:r w:rsidRPr="00E22AF1" w:rsidDel="00EA5A87">
          <w:rPr>
            <w:rFonts w:eastAsia="SimSun"/>
            <w:noProof/>
            <w:lang w:val="nl-NL" w:eastAsia="zh-CN"/>
            <w:rPrChange w:id="1915" w:author="BMA - editorial" w:date="2024-08-29T17:18:00Z" w16du:dateUtc="2024-08-29T15:18:00Z">
              <w:rPr>
                <w:rFonts w:eastAsia="SimSun"/>
                <w:noProof/>
                <w:lang w:eastAsia="zh-CN"/>
              </w:rPr>
            </w:rPrChange>
          </w:rPr>
          <w:delText>2</w:delText>
        </w:r>
        <w:r w:rsidRPr="00E22AF1" w:rsidDel="00EA5A87">
          <w:rPr>
            <w:noProof/>
            <w:lang w:val="nl-NL"/>
            <w:rPrChange w:id="1916" w:author="BMA - editorial" w:date="2024-08-29T17:18:00Z" w16du:dateUtc="2024-08-29T15:18:00Z">
              <w:rPr>
                <w:noProof/>
              </w:rPr>
            </w:rPrChange>
          </w:rPr>
          <w:delText>.</w:delText>
        </w:r>
        <w:r w:rsidRPr="00E22AF1" w:rsidDel="00EA5A87">
          <w:rPr>
            <w:rFonts w:eastAsia="SimSun"/>
            <w:noProof/>
            <w:lang w:val="nl-NL" w:eastAsia="zh-CN"/>
            <w:rPrChange w:id="1917" w:author="BMA - editorial" w:date="2024-08-29T17:18:00Z" w16du:dateUtc="2024-08-29T15:18:00Z">
              <w:rPr>
                <w:rFonts w:eastAsia="SimSun"/>
                <w:noProof/>
                <w:lang w:eastAsia="zh-CN"/>
              </w:rPr>
            </w:rPrChange>
          </w:rPr>
          <w:delText>6</w:delText>
        </w:r>
        <w:r w:rsidRPr="00E22AF1" w:rsidDel="00EA5A87">
          <w:rPr>
            <w:noProof/>
            <w:lang w:val="nl-NL"/>
            <w:rPrChange w:id="1918" w:author="BMA - editorial" w:date="2024-08-29T17:18:00Z" w16du:dateUtc="2024-08-29T15:18:00Z">
              <w:rPr>
                <w:noProof/>
              </w:rPr>
            </w:rPrChange>
          </w:rPr>
          <w:delText>.1.2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91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920" w:author="BMA - editorial" w:date="2024-08-29T17:18:00Z" w16du:dateUtc="2024-08-29T15:18:00Z">
              <w:rPr>
                <w:noProof/>
              </w:rPr>
            </w:rPrChange>
          </w:rPr>
          <w:delText>Enhancement to MSGin5G Store and Forward procedure</w:delText>
        </w:r>
        <w:r w:rsidRPr="00E22AF1" w:rsidDel="00EA5A87">
          <w:rPr>
            <w:noProof/>
            <w:lang w:val="nl-NL"/>
            <w:rPrChange w:id="1921" w:author="BMA - editorial" w:date="2024-08-29T17:18:00Z" w16du:dateUtc="2024-08-29T15:18:00Z">
              <w:rPr>
                <w:noProof/>
              </w:rPr>
            </w:rPrChange>
          </w:rPr>
          <w:tab/>
        </w:r>
      </w:del>
      <w:del w:id="1922" w:author="DjR" w:date="2024-08-29T11:15:00Z">
        <w:r w:rsidRPr="00E22AF1" w:rsidDel="00EA5A87">
          <w:rPr>
            <w:noProof/>
            <w:lang w:val="nl-NL"/>
            <w:rPrChange w:id="1923" w:author="BMA - editorial" w:date="2024-08-29T17:18:00Z" w16du:dateUtc="2024-08-29T15:18:00Z">
              <w:rPr>
                <w:noProof/>
              </w:rPr>
            </w:rPrChange>
          </w:rPr>
          <w:delText>39</w:delText>
        </w:r>
      </w:del>
    </w:p>
    <w:p w14:paraId="642B6CE4" w14:textId="619AA176" w:rsidR="00F30BD0" w:rsidRPr="00E22AF1" w:rsidDel="00EA5A87" w:rsidRDefault="00F30BD0">
      <w:pPr>
        <w:pStyle w:val="TOC5"/>
        <w:rPr>
          <w:del w:id="1924" w:author="DjR" w:date="2024-08-29T11:16:00Z"/>
          <w:rFonts w:asciiTheme="minorHAnsi" w:eastAsiaTheme="minorEastAsia" w:hAnsiTheme="minorHAnsi" w:cstheme="minorBidi"/>
          <w:noProof/>
          <w:kern w:val="2"/>
          <w:sz w:val="24"/>
          <w:szCs w:val="24"/>
          <w:lang w:val="nl-NL" w:eastAsia="en-GB"/>
          <w14:ligatures w14:val="standardContextual"/>
          <w:rPrChange w:id="1925" w:author="BMA - editorial" w:date="2024-08-29T17:18:00Z" w16du:dateUtc="2024-08-29T15:18:00Z">
            <w:rPr>
              <w:del w:id="1926" w:author="DjR" w:date="2024-08-29T11:16:00Z"/>
              <w:rFonts w:asciiTheme="minorHAnsi" w:eastAsiaTheme="minorEastAsia" w:hAnsiTheme="minorHAnsi" w:cstheme="minorBidi"/>
              <w:noProof/>
              <w:kern w:val="2"/>
              <w:sz w:val="24"/>
              <w:szCs w:val="24"/>
              <w:lang w:eastAsia="en-GB"/>
              <w14:ligatures w14:val="standardContextual"/>
            </w:rPr>
          </w:rPrChange>
        </w:rPr>
      </w:pPr>
      <w:del w:id="1927" w:author="DjR" w:date="2024-08-29T11:16:00Z">
        <w:r w:rsidRPr="00E22AF1" w:rsidDel="00EA5A87">
          <w:rPr>
            <w:noProof/>
            <w:lang w:val="nl-NL" w:eastAsia="zh-CN"/>
            <w:rPrChange w:id="1928" w:author="BMA - editorial" w:date="2024-08-29T17:18:00Z" w16du:dateUtc="2024-08-29T15:18:00Z">
              <w:rPr>
                <w:noProof/>
                <w:lang w:eastAsia="zh-CN"/>
              </w:rPr>
            </w:rPrChange>
          </w:rPr>
          <w:delText>7</w:delText>
        </w:r>
        <w:r w:rsidRPr="00E22AF1" w:rsidDel="00EA5A87">
          <w:rPr>
            <w:noProof/>
            <w:lang w:val="nl-NL"/>
            <w:rPrChange w:id="1929" w:author="BMA - editorial" w:date="2024-08-29T17:18:00Z" w16du:dateUtc="2024-08-29T15:18:00Z">
              <w:rPr>
                <w:noProof/>
              </w:rPr>
            </w:rPrChange>
          </w:rPr>
          <w:delText>.</w:delText>
        </w:r>
        <w:r w:rsidRPr="00E22AF1" w:rsidDel="00EA5A87">
          <w:rPr>
            <w:rFonts w:eastAsia="SimSun"/>
            <w:noProof/>
            <w:lang w:val="nl-NL" w:eastAsia="zh-CN"/>
            <w:rPrChange w:id="1930" w:author="BMA - editorial" w:date="2024-08-29T17:18:00Z" w16du:dateUtc="2024-08-29T15:18:00Z">
              <w:rPr>
                <w:rFonts w:eastAsia="SimSun"/>
                <w:noProof/>
                <w:lang w:eastAsia="zh-CN"/>
              </w:rPr>
            </w:rPrChange>
          </w:rPr>
          <w:delText>2</w:delText>
        </w:r>
        <w:r w:rsidRPr="00E22AF1" w:rsidDel="00EA5A87">
          <w:rPr>
            <w:noProof/>
            <w:lang w:val="nl-NL"/>
            <w:rPrChange w:id="1931" w:author="BMA - editorial" w:date="2024-08-29T17:18:00Z" w16du:dateUtc="2024-08-29T15:18:00Z">
              <w:rPr>
                <w:noProof/>
              </w:rPr>
            </w:rPrChange>
          </w:rPr>
          <w:delText>.</w:delText>
        </w:r>
        <w:r w:rsidRPr="00E22AF1" w:rsidDel="00EA5A87">
          <w:rPr>
            <w:rFonts w:eastAsia="SimSun"/>
            <w:noProof/>
            <w:lang w:val="nl-NL" w:eastAsia="zh-CN"/>
            <w:rPrChange w:id="1932" w:author="BMA - editorial" w:date="2024-08-29T17:18:00Z" w16du:dateUtc="2024-08-29T15:18:00Z">
              <w:rPr>
                <w:rFonts w:eastAsia="SimSun"/>
                <w:noProof/>
                <w:lang w:eastAsia="zh-CN"/>
              </w:rPr>
            </w:rPrChange>
          </w:rPr>
          <w:delText>6</w:delText>
        </w:r>
        <w:r w:rsidRPr="00E22AF1" w:rsidDel="00EA5A87">
          <w:rPr>
            <w:noProof/>
            <w:lang w:val="nl-NL"/>
            <w:rPrChange w:id="1933" w:author="BMA - editorial" w:date="2024-08-29T17:18:00Z" w16du:dateUtc="2024-08-29T15:18:00Z">
              <w:rPr>
                <w:noProof/>
              </w:rPr>
            </w:rPrChange>
          </w:rPr>
          <w:delText>.1.2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93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935" w:author="BMA - editorial" w:date="2024-08-29T17:18:00Z" w16du:dateUtc="2024-08-29T15:18:00Z">
              <w:rPr>
                <w:noProof/>
              </w:rPr>
            </w:rPrChange>
          </w:rPr>
          <w:delText>Procedure for MSGin5G client to update the store and forward parameters</w:delText>
        </w:r>
        <w:r w:rsidRPr="00E22AF1" w:rsidDel="00EA5A87">
          <w:rPr>
            <w:noProof/>
            <w:lang w:val="nl-NL"/>
            <w:rPrChange w:id="1936" w:author="BMA - editorial" w:date="2024-08-29T17:18:00Z" w16du:dateUtc="2024-08-29T15:18:00Z">
              <w:rPr>
                <w:noProof/>
              </w:rPr>
            </w:rPrChange>
          </w:rPr>
          <w:tab/>
        </w:r>
      </w:del>
      <w:del w:id="1937" w:author="DjR" w:date="2024-08-29T11:15:00Z">
        <w:r w:rsidRPr="00E22AF1" w:rsidDel="00EA5A87">
          <w:rPr>
            <w:noProof/>
            <w:lang w:val="nl-NL"/>
            <w:rPrChange w:id="1938" w:author="BMA - editorial" w:date="2024-08-29T17:18:00Z" w16du:dateUtc="2024-08-29T15:18:00Z">
              <w:rPr>
                <w:noProof/>
              </w:rPr>
            </w:rPrChange>
          </w:rPr>
          <w:delText>40</w:delText>
        </w:r>
      </w:del>
    </w:p>
    <w:p w14:paraId="70FD5498" w14:textId="04310842" w:rsidR="00F30BD0" w:rsidRPr="00E22AF1" w:rsidDel="00EA5A87" w:rsidRDefault="00F30BD0">
      <w:pPr>
        <w:pStyle w:val="TOC5"/>
        <w:rPr>
          <w:del w:id="1939" w:author="DjR" w:date="2024-08-29T11:16:00Z"/>
          <w:rFonts w:asciiTheme="minorHAnsi" w:eastAsiaTheme="minorEastAsia" w:hAnsiTheme="minorHAnsi" w:cstheme="minorBidi"/>
          <w:noProof/>
          <w:kern w:val="2"/>
          <w:sz w:val="24"/>
          <w:szCs w:val="24"/>
          <w:lang w:val="nl-NL" w:eastAsia="en-GB"/>
          <w14:ligatures w14:val="standardContextual"/>
          <w:rPrChange w:id="1940" w:author="BMA - editorial" w:date="2024-08-29T17:18:00Z" w16du:dateUtc="2024-08-29T15:18:00Z">
            <w:rPr>
              <w:del w:id="1941" w:author="DjR" w:date="2024-08-29T11:16:00Z"/>
              <w:rFonts w:asciiTheme="minorHAnsi" w:eastAsiaTheme="minorEastAsia" w:hAnsiTheme="minorHAnsi" w:cstheme="minorBidi"/>
              <w:noProof/>
              <w:kern w:val="2"/>
              <w:sz w:val="24"/>
              <w:szCs w:val="24"/>
              <w:lang w:eastAsia="en-GB"/>
              <w14:ligatures w14:val="standardContextual"/>
            </w:rPr>
          </w:rPrChange>
        </w:rPr>
      </w:pPr>
      <w:del w:id="1942" w:author="DjR" w:date="2024-08-29T11:16:00Z">
        <w:r w:rsidRPr="00E22AF1" w:rsidDel="00EA5A87">
          <w:rPr>
            <w:noProof/>
            <w:lang w:val="nl-NL" w:eastAsia="zh-CN"/>
            <w:rPrChange w:id="1943" w:author="BMA - editorial" w:date="2024-08-29T17:18:00Z" w16du:dateUtc="2024-08-29T15:18:00Z">
              <w:rPr>
                <w:noProof/>
                <w:lang w:eastAsia="zh-CN"/>
              </w:rPr>
            </w:rPrChange>
          </w:rPr>
          <w:delText>7</w:delText>
        </w:r>
        <w:r w:rsidRPr="00E22AF1" w:rsidDel="00EA5A87">
          <w:rPr>
            <w:noProof/>
            <w:lang w:val="nl-NL"/>
            <w:rPrChange w:id="1944" w:author="BMA - editorial" w:date="2024-08-29T17:18:00Z" w16du:dateUtc="2024-08-29T15:18:00Z">
              <w:rPr>
                <w:noProof/>
              </w:rPr>
            </w:rPrChange>
          </w:rPr>
          <w:delText>.</w:delText>
        </w:r>
        <w:r w:rsidRPr="00E22AF1" w:rsidDel="00EA5A87">
          <w:rPr>
            <w:rFonts w:eastAsia="SimSun"/>
            <w:noProof/>
            <w:lang w:val="nl-NL" w:eastAsia="zh-CN"/>
            <w:rPrChange w:id="1945" w:author="BMA - editorial" w:date="2024-08-29T17:18:00Z" w16du:dateUtc="2024-08-29T15:18:00Z">
              <w:rPr>
                <w:rFonts w:eastAsia="SimSun"/>
                <w:noProof/>
                <w:lang w:eastAsia="zh-CN"/>
              </w:rPr>
            </w:rPrChange>
          </w:rPr>
          <w:delText>2</w:delText>
        </w:r>
        <w:r w:rsidRPr="00E22AF1" w:rsidDel="00EA5A87">
          <w:rPr>
            <w:noProof/>
            <w:lang w:val="nl-NL"/>
            <w:rPrChange w:id="1946" w:author="BMA - editorial" w:date="2024-08-29T17:18:00Z" w16du:dateUtc="2024-08-29T15:18:00Z">
              <w:rPr>
                <w:noProof/>
              </w:rPr>
            </w:rPrChange>
          </w:rPr>
          <w:delText>.</w:delText>
        </w:r>
        <w:r w:rsidRPr="00E22AF1" w:rsidDel="00EA5A87">
          <w:rPr>
            <w:rFonts w:eastAsia="SimSun"/>
            <w:noProof/>
            <w:lang w:val="nl-NL" w:eastAsia="zh-CN"/>
            <w:rPrChange w:id="1947" w:author="BMA - editorial" w:date="2024-08-29T17:18:00Z" w16du:dateUtc="2024-08-29T15:18:00Z">
              <w:rPr>
                <w:rFonts w:eastAsia="SimSun"/>
                <w:noProof/>
                <w:lang w:eastAsia="zh-CN"/>
              </w:rPr>
            </w:rPrChange>
          </w:rPr>
          <w:delText>6</w:delText>
        </w:r>
        <w:r w:rsidRPr="00E22AF1" w:rsidDel="00EA5A87">
          <w:rPr>
            <w:noProof/>
            <w:lang w:val="nl-NL"/>
            <w:rPrChange w:id="1948" w:author="BMA - editorial" w:date="2024-08-29T17:18:00Z" w16du:dateUtc="2024-08-29T15:18:00Z">
              <w:rPr>
                <w:noProof/>
              </w:rPr>
            </w:rPrChange>
          </w:rPr>
          <w:delText>.1.3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94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1950" w:author="BMA - editorial" w:date="2024-08-29T17:18:00Z" w16du:dateUtc="2024-08-29T15:18:00Z">
              <w:rPr>
                <w:noProof/>
              </w:rPr>
            </w:rPrChange>
          </w:rPr>
          <w:delText>Procedure for MSGin5G client to discard the stored message</w:delText>
        </w:r>
        <w:r w:rsidRPr="00E22AF1" w:rsidDel="00EA5A87">
          <w:rPr>
            <w:noProof/>
            <w:lang w:val="nl-NL"/>
            <w:rPrChange w:id="1951" w:author="BMA - editorial" w:date="2024-08-29T17:18:00Z" w16du:dateUtc="2024-08-29T15:18:00Z">
              <w:rPr>
                <w:noProof/>
              </w:rPr>
            </w:rPrChange>
          </w:rPr>
          <w:tab/>
        </w:r>
      </w:del>
      <w:del w:id="1952" w:author="DjR" w:date="2024-08-29T11:15:00Z">
        <w:r w:rsidRPr="00E22AF1" w:rsidDel="00EA5A87">
          <w:rPr>
            <w:noProof/>
            <w:lang w:val="nl-NL"/>
            <w:rPrChange w:id="1953" w:author="BMA - editorial" w:date="2024-08-29T17:18:00Z" w16du:dateUtc="2024-08-29T15:18:00Z">
              <w:rPr>
                <w:noProof/>
              </w:rPr>
            </w:rPrChange>
          </w:rPr>
          <w:delText>40</w:delText>
        </w:r>
      </w:del>
    </w:p>
    <w:p w14:paraId="41A34F64" w14:textId="68167E07" w:rsidR="00F30BD0" w:rsidRPr="00E22AF1" w:rsidDel="00EA5A87" w:rsidRDefault="00F30BD0">
      <w:pPr>
        <w:pStyle w:val="TOC4"/>
        <w:rPr>
          <w:del w:id="1954" w:author="DjR" w:date="2024-08-29T11:16:00Z"/>
          <w:rFonts w:asciiTheme="minorHAnsi" w:eastAsiaTheme="minorEastAsia" w:hAnsiTheme="minorHAnsi" w:cstheme="minorBidi"/>
          <w:noProof/>
          <w:kern w:val="2"/>
          <w:sz w:val="24"/>
          <w:szCs w:val="24"/>
          <w:lang w:val="nl-NL" w:eastAsia="en-GB"/>
          <w14:ligatures w14:val="standardContextual"/>
          <w:rPrChange w:id="1955" w:author="BMA - editorial" w:date="2024-08-29T17:18:00Z" w16du:dateUtc="2024-08-29T15:18:00Z">
            <w:rPr>
              <w:del w:id="1956" w:author="DjR" w:date="2024-08-29T11:16:00Z"/>
              <w:rFonts w:asciiTheme="minorHAnsi" w:eastAsiaTheme="minorEastAsia" w:hAnsiTheme="minorHAnsi" w:cstheme="minorBidi"/>
              <w:noProof/>
              <w:kern w:val="2"/>
              <w:sz w:val="24"/>
              <w:szCs w:val="24"/>
              <w:lang w:eastAsia="en-GB"/>
              <w14:ligatures w14:val="standardContextual"/>
            </w:rPr>
          </w:rPrChange>
        </w:rPr>
      </w:pPr>
      <w:del w:id="1957" w:author="DjR" w:date="2024-08-29T11:16:00Z">
        <w:r w:rsidRPr="00E22AF1" w:rsidDel="00EA5A87">
          <w:rPr>
            <w:noProof/>
            <w:lang w:val="nl-NL"/>
            <w:rPrChange w:id="1958" w:author="BMA - editorial" w:date="2024-08-29T17:18:00Z" w16du:dateUtc="2024-08-29T15:18:00Z">
              <w:rPr>
                <w:noProof/>
              </w:rPr>
            </w:rPrChange>
          </w:rPr>
          <w:delText>7.2.</w:delText>
        </w:r>
        <w:r w:rsidRPr="00E22AF1" w:rsidDel="00EA5A87">
          <w:rPr>
            <w:noProof/>
            <w:lang w:val="nl-NL" w:eastAsia="zh-CN"/>
            <w:rPrChange w:id="1959" w:author="BMA - editorial" w:date="2024-08-29T17:18:00Z" w16du:dateUtc="2024-08-29T15:18:00Z">
              <w:rPr>
                <w:noProof/>
                <w:lang w:eastAsia="zh-CN"/>
              </w:rPr>
            </w:rPrChange>
          </w:rPr>
          <w:delText>6</w:delText>
        </w:r>
        <w:r w:rsidRPr="00E22AF1" w:rsidDel="00EA5A87">
          <w:rPr>
            <w:noProof/>
            <w:lang w:val="nl-NL"/>
            <w:rPrChange w:id="1960" w:author="BMA - editorial" w:date="2024-08-29T17:18:00Z" w16du:dateUtc="2024-08-29T15:18:00Z">
              <w:rPr>
                <w:noProof/>
              </w:rPr>
            </w:rPrChange>
          </w:rPr>
          <w:delText>.</w:delText>
        </w:r>
        <w:r w:rsidRPr="00E22AF1" w:rsidDel="00EA5A87">
          <w:rPr>
            <w:noProof/>
            <w:lang w:val="nl-NL" w:eastAsia="zh-CN"/>
            <w:rPrChange w:id="1961" w:author="BMA - editorial" w:date="2024-08-29T17:18:00Z" w16du:dateUtc="2024-08-29T15:18:00Z">
              <w:rPr>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1962"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963" w:author="BMA - editorial" w:date="2024-08-29T17:18:00Z" w16du:dateUtc="2024-08-29T15:18:00Z">
              <w:rPr>
                <w:noProof/>
                <w:lang w:eastAsia="zh-CN"/>
              </w:rPr>
            </w:rPrChange>
          </w:rPr>
          <w:delText>Architecture Impacts</w:delText>
        </w:r>
        <w:r w:rsidRPr="00E22AF1" w:rsidDel="00EA5A87">
          <w:rPr>
            <w:noProof/>
            <w:lang w:val="nl-NL"/>
            <w:rPrChange w:id="1964" w:author="BMA - editorial" w:date="2024-08-29T17:18:00Z" w16du:dateUtc="2024-08-29T15:18:00Z">
              <w:rPr>
                <w:noProof/>
              </w:rPr>
            </w:rPrChange>
          </w:rPr>
          <w:tab/>
        </w:r>
      </w:del>
      <w:del w:id="1965" w:author="DjR" w:date="2024-08-29T11:15:00Z">
        <w:r w:rsidRPr="00E22AF1" w:rsidDel="00EA5A87">
          <w:rPr>
            <w:noProof/>
            <w:lang w:val="nl-NL"/>
            <w:rPrChange w:id="1966" w:author="BMA - editorial" w:date="2024-08-29T17:18:00Z" w16du:dateUtc="2024-08-29T15:18:00Z">
              <w:rPr>
                <w:noProof/>
              </w:rPr>
            </w:rPrChange>
          </w:rPr>
          <w:delText>41</w:delText>
        </w:r>
      </w:del>
    </w:p>
    <w:p w14:paraId="3129990E" w14:textId="41EDB945" w:rsidR="00F30BD0" w:rsidRPr="00E22AF1" w:rsidDel="00EA5A87" w:rsidRDefault="00F30BD0">
      <w:pPr>
        <w:pStyle w:val="TOC4"/>
        <w:rPr>
          <w:del w:id="1967" w:author="DjR" w:date="2024-08-29T11:16:00Z"/>
          <w:rFonts w:asciiTheme="minorHAnsi" w:eastAsiaTheme="minorEastAsia" w:hAnsiTheme="minorHAnsi" w:cstheme="minorBidi"/>
          <w:noProof/>
          <w:kern w:val="2"/>
          <w:sz w:val="24"/>
          <w:szCs w:val="24"/>
          <w:lang w:val="nl-NL" w:eastAsia="en-GB"/>
          <w14:ligatures w14:val="standardContextual"/>
          <w:rPrChange w:id="1968" w:author="BMA - editorial" w:date="2024-08-29T17:18:00Z" w16du:dateUtc="2024-08-29T15:18:00Z">
            <w:rPr>
              <w:del w:id="1969" w:author="DjR" w:date="2024-08-29T11:16:00Z"/>
              <w:rFonts w:asciiTheme="minorHAnsi" w:eastAsiaTheme="minorEastAsia" w:hAnsiTheme="minorHAnsi" w:cstheme="minorBidi"/>
              <w:noProof/>
              <w:kern w:val="2"/>
              <w:sz w:val="24"/>
              <w:szCs w:val="24"/>
              <w:lang w:eastAsia="en-GB"/>
              <w14:ligatures w14:val="standardContextual"/>
            </w:rPr>
          </w:rPrChange>
        </w:rPr>
      </w:pPr>
      <w:del w:id="1970" w:author="DjR" w:date="2024-08-29T11:16:00Z">
        <w:r w:rsidRPr="00E22AF1" w:rsidDel="00EA5A87">
          <w:rPr>
            <w:noProof/>
            <w:lang w:val="nl-NL"/>
            <w:rPrChange w:id="1971" w:author="BMA - editorial" w:date="2024-08-29T17:18:00Z" w16du:dateUtc="2024-08-29T15:18:00Z">
              <w:rPr>
                <w:noProof/>
              </w:rPr>
            </w:rPrChange>
          </w:rPr>
          <w:delText>7.2.</w:delText>
        </w:r>
        <w:r w:rsidRPr="00E22AF1" w:rsidDel="00EA5A87">
          <w:rPr>
            <w:noProof/>
            <w:lang w:val="nl-NL" w:eastAsia="zh-CN"/>
            <w:rPrChange w:id="1972" w:author="BMA - editorial" w:date="2024-08-29T17:18:00Z" w16du:dateUtc="2024-08-29T15:18:00Z">
              <w:rPr>
                <w:noProof/>
                <w:lang w:eastAsia="zh-CN"/>
              </w:rPr>
            </w:rPrChange>
          </w:rPr>
          <w:delText>6</w:delText>
        </w:r>
        <w:r w:rsidRPr="00E22AF1" w:rsidDel="00EA5A87">
          <w:rPr>
            <w:noProof/>
            <w:lang w:val="nl-NL"/>
            <w:rPrChange w:id="1973" w:author="BMA - editorial" w:date="2024-08-29T17:18:00Z" w16du:dateUtc="2024-08-29T15:18:00Z">
              <w:rPr>
                <w:noProof/>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197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975" w:author="BMA - editorial" w:date="2024-08-29T17:18:00Z" w16du:dateUtc="2024-08-29T15:18:00Z">
              <w:rPr>
                <w:noProof/>
                <w:lang w:eastAsia="zh-CN"/>
              </w:rPr>
            </w:rPrChange>
          </w:rPr>
          <w:delText>Corresponding APIs</w:delText>
        </w:r>
        <w:r w:rsidRPr="00E22AF1" w:rsidDel="00EA5A87">
          <w:rPr>
            <w:noProof/>
            <w:lang w:val="nl-NL"/>
            <w:rPrChange w:id="1976" w:author="BMA - editorial" w:date="2024-08-29T17:18:00Z" w16du:dateUtc="2024-08-29T15:18:00Z">
              <w:rPr>
                <w:noProof/>
              </w:rPr>
            </w:rPrChange>
          </w:rPr>
          <w:tab/>
        </w:r>
      </w:del>
      <w:del w:id="1977" w:author="DjR" w:date="2024-08-29T11:15:00Z">
        <w:r w:rsidRPr="00E22AF1" w:rsidDel="00EA5A87">
          <w:rPr>
            <w:noProof/>
            <w:lang w:val="nl-NL"/>
            <w:rPrChange w:id="1978" w:author="BMA - editorial" w:date="2024-08-29T17:18:00Z" w16du:dateUtc="2024-08-29T15:18:00Z">
              <w:rPr>
                <w:noProof/>
              </w:rPr>
            </w:rPrChange>
          </w:rPr>
          <w:delText>41</w:delText>
        </w:r>
      </w:del>
    </w:p>
    <w:p w14:paraId="23E16CE1" w14:textId="57E96707" w:rsidR="00F30BD0" w:rsidRPr="00E22AF1" w:rsidDel="00EA5A87" w:rsidRDefault="00F30BD0">
      <w:pPr>
        <w:pStyle w:val="TOC4"/>
        <w:rPr>
          <w:del w:id="1979" w:author="DjR" w:date="2024-08-29T11:16:00Z"/>
          <w:rFonts w:asciiTheme="minorHAnsi" w:eastAsiaTheme="minorEastAsia" w:hAnsiTheme="minorHAnsi" w:cstheme="minorBidi"/>
          <w:noProof/>
          <w:kern w:val="2"/>
          <w:sz w:val="24"/>
          <w:szCs w:val="24"/>
          <w:lang w:val="nl-NL" w:eastAsia="en-GB"/>
          <w14:ligatures w14:val="standardContextual"/>
          <w:rPrChange w:id="1980" w:author="BMA - editorial" w:date="2024-08-29T17:18:00Z" w16du:dateUtc="2024-08-29T15:18:00Z">
            <w:rPr>
              <w:del w:id="1981" w:author="DjR" w:date="2024-08-29T11:16:00Z"/>
              <w:rFonts w:asciiTheme="minorHAnsi" w:eastAsiaTheme="minorEastAsia" w:hAnsiTheme="minorHAnsi" w:cstheme="minorBidi"/>
              <w:noProof/>
              <w:kern w:val="2"/>
              <w:sz w:val="24"/>
              <w:szCs w:val="24"/>
              <w:lang w:eastAsia="en-GB"/>
              <w14:ligatures w14:val="standardContextual"/>
            </w:rPr>
          </w:rPrChange>
        </w:rPr>
      </w:pPr>
      <w:del w:id="1982" w:author="DjR" w:date="2024-08-29T11:16:00Z">
        <w:r w:rsidRPr="00E22AF1" w:rsidDel="00EA5A87">
          <w:rPr>
            <w:noProof/>
            <w:lang w:val="nl-NL"/>
            <w:rPrChange w:id="1983" w:author="BMA - editorial" w:date="2024-08-29T17:18:00Z" w16du:dateUtc="2024-08-29T15:18:00Z">
              <w:rPr>
                <w:noProof/>
              </w:rPr>
            </w:rPrChange>
          </w:rPr>
          <w:delText>7.2.</w:delText>
        </w:r>
        <w:r w:rsidRPr="00E22AF1" w:rsidDel="00EA5A87">
          <w:rPr>
            <w:noProof/>
            <w:lang w:val="nl-NL" w:eastAsia="zh-CN"/>
            <w:rPrChange w:id="1984" w:author="BMA - editorial" w:date="2024-08-29T17:18:00Z" w16du:dateUtc="2024-08-29T15:18:00Z">
              <w:rPr>
                <w:noProof/>
                <w:lang w:eastAsia="zh-CN"/>
              </w:rPr>
            </w:rPrChange>
          </w:rPr>
          <w:delText>6</w:delText>
        </w:r>
        <w:r w:rsidRPr="00E22AF1" w:rsidDel="00EA5A87">
          <w:rPr>
            <w:noProof/>
            <w:lang w:val="nl-NL"/>
            <w:rPrChange w:id="1985" w:author="BMA - editorial" w:date="2024-08-29T17:18:00Z" w16du:dateUtc="2024-08-29T15:18:00Z">
              <w:rPr>
                <w:noProof/>
              </w:rPr>
            </w:rPrChange>
          </w:rPr>
          <w:delText>.</w:delText>
        </w:r>
        <w:r w:rsidRPr="00E22AF1" w:rsidDel="00EA5A87">
          <w:rPr>
            <w:noProof/>
            <w:lang w:val="nl-NL" w:eastAsia="zh-CN"/>
            <w:rPrChange w:id="1986" w:author="BMA - editorial" w:date="2024-08-29T17:18:00Z" w16du:dateUtc="2024-08-29T15:18:00Z">
              <w:rPr>
                <w:noProof/>
                <w:lang w:eastAsia="zh-CN"/>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198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1988" w:author="BMA - editorial" w:date="2024-08-29T17:18:00Z" w16du:dateUtc="2024-08-29T15:18:00Z">
              <w:rPr>
                <w:noProof/>
                <w:lang w:eastAsia="zh-CN"/>
              </w:rPr>
            </w:rPrChange>
          </w:rPr>
          <w:delText>Solution e</w:delText>
        </w:r>
        <w:r w:rsidRPr="00E22AF1" w:rsidDel="00EA5A87">
          <w:rPr>
            <w:noProof/>
            <w:lang w:val="nl-NL"/>
            <w:rPrChange w:id="1989" w:author="BMA - editorial" w:date="2024-08-29T17:18:00Z" w16du:dateUtc="2024-08-29T15:18:00Z">
              <w:rPr>
                <w:noProof/>
              </w:rPr>
            </w:rPrChange>
          </w:rPr>
          <w:delText>valuation</w:delText>
        </w:r>
        <w:r w:rsidRPr="00E22AF1" w:rsidDel="00EA5A87">
          <w:rPr>
            <w:noProof/>
            <w:lang w:val="nl-NL"/>
            <w:rPrChange w:id="1990" w:author="BMA - editorial" w:date="2024-08-29T17:18:00Z" w16du:dateUtc="2024-08-29T15:18:00Z">
              <w:rPr>
                <w:noProof/>
              </w:rPr>
            </w:rPrChange>
          </w:rPr>
          <w:tab/>
        </w:r>
      </w:del>
      <w:del w:id="1991" w:author="DjR" w:date="2024-08-29T11:15:00Z">
        <w:r w:rsidRPr="00E22AF1" w:rsidDel="00EA5A87">
          <w:rPr>
            <w:noProof/>
            <w:lang w:val="nl-NL"/>
            <w:rPrChange w:id="1992" w:author="BMA - editorial" w:date="2024-08-29T17:18:00Z" w16du:dateUtc="2024-08-29T15:18:00Z">
              <w:rPr>
                <w:noProof/>
              </w:rPr>
            </w:rPrChange>
          </w:rPr>
          <w:delText>42</w:delText>
        </w:r>
      </w:del>
    </w:p>
    <w:p w14:paraId="1A1AAF75" w14:textId="30226504" w:rsidR="00F30BD0" w:rsidRPr="00E22AF1" w:rsidDel="00EA5A87" w:rsidRDefault="00F30BD0">
      <w:pPr>
        <w:pStyle w:val="TOC3"/>
        <w:rPr>
          <w:del w:id="1993" w:author="DjR" w:date="2024-08-29T11:16:00Z"/>
          <w:rFonts w:asciiTheme="minorHAnsi" w:eastAsiaTheme="minorEastAsia" w:hAnsiTheme="minorHAnsi" w:cstheme="minorBidi"/>
          <w:noProof/>
          <w:kern w:val="2"/>
          <w:sz w:val="24"/>
          <w:szCs w:val="24"/>
          <w:lang w:val="nl-NL" w:eastAsia="en-GB"/>
          <w14:ligatures w14:val="standardContextual"/>
          <w:rPrChange w:id="1994" w:author="BMA - editorial" w:date="2024-08-29T17:18:00Z" w16du:dateUtc="2024-08-29T15:18:00Z">
            <w:rPr>
              <w:del w:id="1995" w:author="DjR" w:date="2024-08-29T11:16:00Z"/>
              <w:rFonts w:asciiTheme="minorHAnsi" w:eastAsiaTheme="minorEastAsia" w:hAnsiTheme="minorHAnsi" w:cstheme="minorBidi"/>
              <w:noProof/>
              <w:kern w:val="2"/>
              <w:sz w:val="24"/>
              <w:szCs w:val="24"/>
              <w:lang w:eastAsia="en-GB"/>
              <w14:ligatures w14:val="standardContextual"/>
            </w:rPr>
          </w:rPrChange>
        </w:rPr>
      </w:pPr>
      <w:del w:id="1996" w:author="DjR" w:date="2024-08-29T11:16:00Z">
        <w:r w:rsidRPr="00E22AF1" w:rsidDel="00EA5A87">
          <w:rPr>
            <w:noProof/>
            <w:lang w:val="nl-NL" w:eastAsia="zh-CN"/>
            <w:rPrChange w:id="1997" w:author="BMA - editorial" w:date="2024-08-29T17:18:00Z" w16du:dateUtc="2024-08-29T15:18:00Z">
              <w:rPr>
                <w:noProof/>
                <w:lang w:eastAsia="zh-CN"/>
              </w:rPr>
            </w:rPrChange>
          </w:rPr>
          <w:delText>7</w:delText>
        </w:r>
        <w:r w:rsidRPr="00E22AF1" w:rsidDel="00EA5A87">
          <w:rPr>
            <w:noProof/>
            <w:lang w:val="nl-NL"/>
            <w:rPrChange w:id="1998" w:author="BMA - editorial" w:date="2024-08-29T17:18:00Z" w16du:dateUtc="2024-08-29T15:18:00Z">
              <w:rPr>
                <w:noProof/>
              </w:rPr>
            </w:rPrChange>
          </w:rPr>
          <w:delText>.2.7</w:delText>
        </w:r>
        <w:r w:rsidRPr="00E22AF1" w:rsidDel="00EA5A87">
          <w:rPr>
            <w:rFonts w:asciiTheme="minorHAnsi" w:eastAsiaTheme="minorEastAsia" w:hAnsiTheme="minorHAnsi" w:cstheme="minorBidi"/>
            <w:noProof/>
            <w:kern w:val="2"/>
            <w:sz w:val="24"/>
            <w:szCs w:val="24"/>
            <w:lang w:val="nl-NL" w:eastAsia="en-GB"/>
            <w14:ligatures w14:val="standardContextual"/>
            <w:rPrChange w:id="199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000" w:author="BMA - editorial" w:date="2024-08-29T17:18:00Z" w16du:dateUtc="2024-08-29T15:18:00Z">
              <w:rPr>
                <w:noProof/>
                <w:lang w:val="en-US"/>
              </w:rPr>
            </w:rPrChange>
          </w:rPr>
          <w:delText>Solution #AE7: Satellite edge computing considering EAS onboard</w:delText>
        </w:r>
        <w:r w:rsidRPr="00E22AF1" w:rsidDel="00EA5A87">
          <w:rPr>
            <w:noProof/>
            <w:lang w:val="nl-NL"/>
            <w:rPrChange w:id="2001" w:author="BMA - editorial" w:date="2024-08-29T17:18:00Z" w16du:dateUtc="2024-08-29T15:18:00Z">
              <w:rPr>
                <w:noProof/>
              </w:rPr>
            </w:rPrChange>
          </w:rPr>
          <w:tab/>
        </w:r>
      </w:del>
      <w:del w:id="2002" w:author="DjR" w:date="2024-08-29T11:15:00Z">
        <w:r w:rsidRPr="00E22AF1" w:rsidDel="00EA5A87">
          <w:rPr>
            <w:noProof/>
            <w:lang w:val="nl-NL"/>
            <w:rPrChange w:id="2003" w:author="BMA - editorial" w:date="2024-08-29T17:18:00Z" w16du:dateUtc="2024-08-29T15:18:00Z">
              <w:rPr>
                <w:noProof/>
              </w:rPr>
            </w:rPrChange>
          </w:rPr>
          <w:delText>42</w:delText>
        </w:r>
      </w:del>
    </w:p>
    <w:p w14:paraId="0CC9EC6E" w14:textId="328A0C64" w:rsidR="00F30BD0" w:rsidRPr="00E22AF1" w:rsidDel="00EA5A87" w:rsidRDefault="00F30BD0">
      <w:pPr>
        <w:pStyle w:val="TOC4"/>
        <w:rPr>
          <w:del w:id="2004" w:author="DjR" w:date="2024-08-29T11:16:00Z"/>
          <w:rFonts w:asciiTheme="minorHAnsi" w:eastAsiaTheme="minorEastAsia" w:hAnsiTheme="minorHAnsi" w:cstheme="minorBidi"/>
          <w:noProof/>
          <w:kern w:val="2"/>
          <w:sz w:val="24"/>
          <w:szCs w:val="24"/>
          <w:lang w:val="nl-NL" w:eastAsia="en-GB"/>
          <w14:ligatures w14:val="standardContextual"/>
          <w:rPrChange w:id="2005" w:author="BMA - editorial" w:date="2024-08-29T17:18:00Z" w16du:dateUtc="2024-08-29T15:18:00Z">
            <w:rPr>
              <w:del w:id="2006" w:author="DjR" w:date="2024-08-29T11:16:00Z"/>
              <w:rFonts w:asciiTheme="minorHAnsi" w:eastAsiaTheme="minorEastAsia" w:hAnsiTheme="minorHAnsi" w:cstheme="minorBidi"/>
              <w:noProof/>
              <w:kern w:val="2"/>
              <w:sz w:val="24"/>
              <w:szCs w:val="24"/>
              <w:lang w:eastAsia="en-GB"/>
              <w14:ligatures w14:val="standardContextual"/>
            </w:rPr>
          </w:rPrChange>
        </w:rPr>
      </w:pPr>
      <w:del w:id="2007" w:author="DjR" w:date="2024-08-29T11:16:00Z">
        <w:r w:rsidRPr="00E22AF1" w:rsidDel="00EA5A87">
          <w:rPr>
            <w:noProof/>
            <w:lang w:val="nl-NL" w:eastAsia="zh-CN"/>
            <w:rPrChange w:id="2008" w:author="BMA - editorial" w:date="2024-08-29T17:18:00Z" w16du:dateUtc="2024-08-29T15:18:00Z">
              <w:rPr>
                <w:noProof/>
                <w:lang w:eastAsia="zh-CN"/>
              </w:rPr>
            </w:rPrChange>
          </w:rPr>
          <w:delText>7</w:delText>
        </w:r>
        <w:r w:rsidRPr="00E22AF1" w:rsidDel="00EA5A87">
          <w:rPr>
            <w:noProof/>
            <w:lang w:val="nl-NL"/>
            <w:rPrChange w:id="2009" w:author="BMA - editorial" w:date="2024-08-29T17:18:00Z" w16du:dateUtc="2024-08-29T15:18:00Z">
              <w:rPr>
                <w:noProof/>
              </w:rPr>
            </w:rPrChange>
          </w:rPr>
          <w:delText>.2.7.1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010"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011" w:author="BMA - editorial" w:date="2024-08-29T17:18:00Z" w16du:dateUtc="2024-08-29T15:18:00Z">
              <w:rPr>
                <w:noProof/>
              </w:rPr>
            </w:rPrChange>
          </w:rPr>
          <w:delText>Solution description</w:delText>
        </w:r>
        <w:r w:rsidRPr="00E22AF1" w:rsidDel="00EA5A87">
          <w:rPr>
            <w:noProof/>
            <w:lang w:val="nl-NL"/>
            <w:rPrChange w:id="2012" w:author="BMA - editorial" w:date="2024-08-29T17:18:00Z" w16du:dateUtc="2024-08-29T15:18:00Z">
              <w:rPr>
                <w:noProof/>
              </w:rPr>
            </w:rPrChange>
          </w:rPr>
          <w:tab/>
        </w:r>
      </w:del>
      <w:del w:id="2013" w:author="DjR" w:date="2024-08-29T11:15:00Z">
        <w:r w:rsidRPr="00E22AF1" w:rsidDel="00EA5A87">
          <w:rPr>
            <w:noProof/>
            <w:lang w:val="nl-NL"/>
            <w:rPrChange w:id="2014" w:author="BMA - editorial" w:date="2024-08-29T17:18:00Z" w16du:dateUtc="2024-08-29T15:18:00Z">
              <w:rPr>
                <w:noProof/>
              </w:rPr>
            </w:rPrChange>
          </w:rPr>
          <w:delText>42</w:delText>
        </w:r>
      </w:del>
    </w:p>
    <w:p w14:paraId="397FF208" w14:textId="750A2C2C" w:rsidR="00F30BD0" w:rsidRPr="00E22AF1" w:rsidDel="00EA5A87" w:rsidRDefault="00F30BD0">
      <w:pPr>
        <w:pStyle w:val="TOC5"/>
        <w:rPr>
          <w:del w:id="2015" w:author="DjR" w:date="2024-08-29T11:16:00Z"/>
          <w:rFonts w:asciiTheme="minorHAnsi" w:eastAsiaTheme="minorEastAsia" w:hAnsiTheme="minorHAnsi" w:cstheme="minorBidi"/>
          <w:noProof/>
          <w:kern w:val="2"/>
          <w:sz w:val="24"/>
          <w:szCs w:val="24"/>
          <w:lang w:val="nl-NL" w:eastAsia="en-GB"/>
          <w14:ligatures w14:val="standardContextual"/>
          <w:rPrChange w:id="2016" w:author="BMA - editorial" w:date="2024-08-29T17:18:00Z" w16du:dateUtc="2024-08-29T15:18:00Z">
            <w:rPr>
              <w:del w:id="2017" w:author="DjR" w:date="2024-08-29T11:16:00Z"/>
              <w:rFonts w:asciiTheme="minorHAnsi" w:eastAsiaTheme="minorEastAsia" w:hAnsiTheme="minorHAnsi" w:cstheme="minorBidi"/>
              <w:noProof/>
              <w:kern w:val="2"/>
              <w:sz w:val="24"/>
              <w:szCs w:val="24"/>
              <w:lang w:eastAsia="en-GB"/>
              <w14:ligatures w14:val="standardContextual"/>
            </w:rPr>
          </w:rPrChange>
        </w:rPr>
      </w:pPr>
      <w:del w:id="2018" w:author="DjR" w:date="2024-08-29T11:16:00Z">
        <w:r w:rsidRPr="00E22AF1" w:rsidDel="00EA5A87">
          <w:rPr>
            <w:noProof/>
            <w:lang w:val="nl-NL" w:eastAsia="zh-CN"/>
            <w:rPrChange w:id="2019" w:author="BMA - editorial" w:date="2024-08-29T17:18:00Z" w16du:dateUtc="2024-08-29T15:18:00Z">
              <w:rPr>
                <w:noProof/>
                <w:lang w:eastAsia="zh-CN"/>
              </w:rPr>
            </w:rPrChange>
          </w:rPr>
          <w:delText>7</w:delText>
        </w:r>
        <w:r w:rsidRPr="00E22AF1" w:rsidDel="00EA5A87">
          <w:rPr>
            <w:noProof/>
            <w:lang w:val="nl-NL"/>
            <w:rPrChange w:id="2020" w:author="BMA - editorial" w:date="2024-08-29T17:18:00Z" w16du:dateUtc="2024-08-29T15:18:00Z">
              <w:rPr>
                <w:noProof/>
              </w:rPr>
            </w:rPrChange>
          </w:rPr>
          <w:delText>.2.7.1.1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02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022" w:author="BMA - editorial" w:date="2024-08-29T17:18:00Z" w16du:dateUtc="2024-08-29T15:18:00Z">
              <w:rPr>
                <w:noProof/>
              </w:rPr>
            </w:rPrChange>
          </w:rPr>
          <w:delText>General</w:delText>
        </w:r>
        <w:r w:rsidRPr="00E22AF1" w:rsidDel="00EA5A87">
          <w:rPr>
            <w:noProof/>
            <w:lang w:val="nl-NL"/>
            <w:rPrChange w:id="2023" w:author="BMA - editorial" w:date="2024-08-29T17:18:00Z" w16du:dateUtc="2024-08-29T15:18:00Z">
              <w:rPr>
                <w:noProof/>
              </w:rPr>
            </w:rPrChange>
          </w:rPr>
          <w:tab/>
        </w:r>
      </w:del>
      <w:del w:id="2024" w:author="DjR" w:date="2024-08-29T11:15:00Z">
        <w:r w:rsidRPr="00E22AF1" w:rsidDel="00EA5A87">
          <w:rPr>
            <w:noProof/>
            <w:lang w:val="nl-NL"/>
            <w:rPrChange w:id="2025" w:author="BMA - editorial" w:date="2024-08-29T17:18:00Z" w16du:dateUtc="2024-08-29T15:18:00Z">
              <w:rPr>
                <w:noProof/>
              </w:rPr>
            </w:rPrChange>
          </w:rPr>
          <w:delText>42</w:delText>
        </w:r>
      </w:del>
    </w:p>
    <w:p w14:paraId="7C74EDFA" w14:textId="224D77A4" w:rsidR="00F30BD0" w:rsidRPr="00E22AF1" w:rsidDel="00EA5A87" w:rsidRDefault="00F30BD0">
      <w:pPr>
        <w:pStyle w:val="TOC4"/>
        <w:rPr>
          <w:del w:id="2026" w:author="DjR" w:date="2024-08-29T11:16:00Z"/>
          <w:rFonts w:asciiTheme="minorHAnsi" w:eastAsiaTheme="minorEastAsia" w:hAnsiTheme="minorHAnsi" w:cstheme="minorBidi"/>
          <w:noProof/>
          <w:kern w:val="2"/>
          <w:sz w:val="24"/>
          <w:szCs w:val="24"/>
          <w:lang w:val="nl-NL" w:eastAsia="en-GB"/>
          <w14:ligatures w14:val="standardContextual"/>
          <w:rPrChange w:id="2027" w:author="BMA - editorial" w:date="2024-08-29T17:18:00Z" w16du:dateUtc="2024-08-29T15:18:00Z">
            <w:rPr>
              <w:del w:id="2028" w:author="DjR" w:date="2024-08-29T11:16:00Z"/>
              <w:rFonts w:asciiTheme="minorHAnsi" w:eastAsiaTheme="minorEastAsia" w:hAnsiTheme="minorHAnsi" w:cstheme="minorBidi"/>
              <w:noProof/>
              <w:kern w:val="2"/>
              <w:sz w:val="24"/>
              <w:szCs w:val="24"/>
              <w:lang w:eastAsia="en-GB"/>
              <w14:ligatures w14:val="standardContextual"/>
            </w:rPr>
          </w:rPrChange>
        </w:rPr>
      </w:pPr>
      <w:del w:id="2029" w:author="DjR" w:date="2024-08-29T11:16:00Z">
        <w:r w:rsidRPr="00E22AF1" w:rsidDel="00EA5A87">
          <w:rPr>
            <w:noProof/>
            <w:lang w:val="nl-NL"/>
            <w:rPrChange w:id="2030" w:author="BMA - editorial" w:date="2024-08-29T17:18:00Z" w16du:dateUtc="2024-08-29T15:18:00Z">
              <w:rPr>
                <w:noProof/>
              </w:rPr>
            </w:rPrChange>
          </w:rPr>
          <w:delText>7.2.</w:delText>
        </w:r>
        <w:r w:rsidRPr="00E22AF1" w:rsidDel="00EA5A87">
          <w:rPr>
            <w:noProof/>
            <w:lang w:val="nl-NL" w:eastAsia="zh-CN"/>
            <w:rPrChange w:id="2031" w:author="BMA - editorial" w:date="2024-08-29T17:18:00Z" w16du:dateUtc="2024-08-29T15:18:00Z">
              <w:rPr>
                <w:noProof/>
                <w:lang w:eastAsia="zh-CN"/>
              </w:rPr>
            </w:rPrChange>
          </w:rPr>
          <w:delText>7</w:delText>
        </w:r>
        <w:r w:rsidRPr="00E22AF1" w:rsidDel="00EA5A87">
          <w:rPr>
            <w:noProof/>
            <w:lang w:val="nl-NL"/>
            <w:rPrChange w:id="2032" w:author="BMA - editorial" w:date="2024-08-29T17:18:00Z" w16du:dateUtc="2024-08-29T15:18:00Z">
              <w:rPr>
                <w:noProof/>
              </w:rPr>
            </w:rPrChange>
          </w:rPr>
          <w:delText>.</w:delText>
        </w:r>
        <w:r w:rsidRPr="00E22AF1" w:rsidDel="00EA5A87">
          <w:rPr>
            <w:noProof/>
            <w:lang w:val="nl-NL" w:eastAsia="zh-CN"/>
            <w:rPrChange w:id="2033" w:author="BMA - editorial" w:date="2024-08-29T17:18:00Z" w16du:dateUtc="2024-08-29T15:18:00Z">
              <w:rPr>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034"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035" w:author="BMA - editorial" w:date="2024-08-29T17:18:00Z" w16du:dateUtc="2024-08-29T15:18:00Z">
              <w:rPr>
                <w:noProof/>
                <w:lang w:eastAsia="zh-CN"/>
              </w:rPr>
            </w:rPrChange>
          </w:rPr>
          <w:delText>Architecture Impacts</w:delText>
        </w:r>
        <w:r w:rsidRPr="00E22AF1" w:rsidDel="00EA5A87">
          <w:rPr>
            <w:noProof/>
            <w:lang w:val="nl-NL"/>
            <w:rPrChange w:id="2036" w:author="BMA - editorial" w:date="2024-08-29T17:18:00Z" w16du:dateUtc="2024-08-29T15:18:00Z">
              <w:rPr>
                <w:noProof/>
              </w:rPr>
            </w:rPrChange>
          </w:rPr>
          <w:tab/>
        </w:r>
      </w:del>
      <w:del w:id="2037" w:author="DjR" w:date="2024-08-29T11:15:00Z">
        <w:r w:rsidRPr="00E22AF1" w:rsidDel="00EA5A87">
          <w:rPr>
            <w:noProof/>
            <w:lang w:val="nl-NL"/>
            <w:rPrChange w:id="2038" w:author="BMA - editorial" w:date="2024-08-29T17:18:00Z" w16du:dateUtc="2024-08-29T15:18:00Z">
              <w:rPr>
                <w:noProof/>
              </w:rPr>
            </w:rPrChange>
          </w:rPr>
          <w:delText>43</w:delText>
        </w:r>
      </w:del>
    </w:p>
    <w:p w14:paraId="2CDA7E31" w14:textId="10F39889" w:rsidR="00F30BD0" w:rsidRPr="00E22AF1" w:rsidDel="00EA5A87" w:rsidRDefault="00F30BD0">
      <w:pPr>
        <w:pStyle w:val="TOC4"/>
        <w:rPr>
          <w:del w:id="2039" w:author="DjR" w:date="2024-08-29T11:16:00Z"/>
          <w:rFonts w:asciiTheme="minorHAnsi" w:eastAsiaTheme="minorEastAsia" w:hAnsiTheme="minorHAnsi" w:cstheme="minorBidi"/>
          <w:noProof/>
          <w:kern w:val="2"/>
          <w:sz w:val="24"/>
          <w:szCs w:val="24"/>
          <w:lang w:val="nl-NL" w:eastAsia="en-GB"/>
          <w14:ligatures w14:val="standardContextual"/>
          <w:rPrChange w:id="2040" w:author="BMA - editorial" w:date="2024-08-29T17:18:00Z" w16du:dateUtc="2024-08-29T15:18:00Z">
            <w:rPr>
              <w:del w:id="2041" w:author="DjR" w:date="2024-08-29T11:16:00Z"/>
              <w:rFonts w:asciiTheme="minorHAnsi" w:eastAsiaTheme="minorEastAsia" w:hAnsiTheme="minorHAnsi" w:cstheme="minorBidi"/>
              <w:noProof/>
              <w:kern w:val="2"/>
              <w:sz w:val="24"/>
              <w:szCs w:val="24"/>
              <w:lang w:eastAsia="en-GB"/>
              <w14:ligatures w14:val="standardContextual"/>
            </w:rPr>
          </w:rPrChange>
        </w:rPr>
      </w:pPr>
      <w:del w:id="2042" w:author="DjR" w:date="2024-08-29T11:16:00Z">
        <w:r w:rsidRPr="00E22AF1" w:rsidDel="00EA5A87">
          <w:rPr>
            <w:noProof/>
            <w:lang w:val="nl-NL"/>
            <w:rPrChange w:id="2043" w:author="BMA - editorial" w:date="2024-08-29T17:18:00Z" w16du:dateUtc="2024-08-29T15:18:00Z">
              <w:rPr>
                <w:noProof/>
              </w:rPr>
            </w:rPrChange>
          </w:rPr>
          <w:delText>7.2.</w:delText>
        </w:r>
        <w:r w:rsidRPr="00E22AF1" w:rsidDel="00EA5A87">
          <w:rPr>
            <w:noProof/>
            <w:lang w:val="nl-NL" w:eastAsia="zh-CN"/>
            <w:rPrChange w:id="2044" w:author="BMA - editorial" w:date="2024-08-29T17:18:00Z" w16du:dateUtc="2024-08-29T15:18:00Z">
              <w:rPr>
                <w:noProof/>
                <w:lang w:eastAsia="zh-CN"/>
              </w:rPr>
            </w:rPrChange>
          </w:rPr>
          <w:delText>7</w:delText>
        </w:r>
        <w:r w:rsidRPr="00E22AF1" w:rsidDel="00EA5A87">
          <w:rPr>
            <w:noProof/>
            <w:lang w:val="nl-NL"/>
            <w:rPrChange w:id="2045" w:author="BMA - editorial" w:date="2024-08-29T17:18:00Z" w16du:dateUtc="2024-08-29T15:18:00Z">
              <w:rPr>
                <w:noProof/>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204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047" w:author="BMA - editorial" w:date="2024-08-29T17:18:00Z" w16du:dateUtc="2024-08-29T15:18:00Z">
              <w:rPr>
                <w:noProof/>
                <w:lang w:eastAsia="zh-CN"/>
              </w:rPr>
            </w:rPrChange>
          </w:rPr>
          <w:delText>Corresponding APIs</w:delText>
        </w:r>
        <w:r w:rsidRPr="00E22AF1" w:rsidDel="00EA5A87">
          <w:rPr>
            <w:noProof/>
            <w:lang w:val="nl-NL"/>
            <w:rPrChange w:id="2048" w:author="BMA - editorial" w:date="2024-08-29T17:18:00Z" w16du:dateUtc="2024-08-29T15:18:00Z">
              <w:rPr>
                <w:noProof/>
              </w:rPr>
            </w:rPrChange>
          </w:rPr>
          <w:tab/>
        </w:r>
      </w:del>
      <w:del w:id="2049" w:author="DjR" w:date="2024-08-29T11:15:00Z">
        <w:r w:rsidRPr="00E22AF1" w:rsidDel="00EA5A87">
          <w:rPr>
            <w:noProof/>
            <w:lang w:val="nl-NL"/>
            <w:rPrChange w:id="2050" w:author="BMA - editorial" w:date="2024-08-29T17:18:00Z" w16du:dateUtc="2024-08-29T15:18:00Z">
              <w:rPr>
                <w:noProof/>
              </w:rPr>
            </w:rPrChange>
          </w:rPr>
          <w:delText>43</w:delText>
        </w:r>
      </w:del>
    </w:p>
    <w:p w14:paraId="5527E6B4" w14:textId="6C2F7DF5" w:rsidR="00F30BD0" w:rsidRPr="00E22AF1" w:rsidDel="00EA5A87" w:rsidRDefault="00F30BD0">
      <w:pPr>
        <w:pStyle w:val="TOC5"/>
        <w:rPr>
          <w:del w:id="2051" w:author="DjR" w:date="2024-08-29T11:16:00Z"/>
          <w:rFonts w:asciiTheme="minorHAnsi" w:eastAsiaTheme="minorEastAsia" w:hAnsiTheme="minorHAnsi" w:cstheme="minorBidi"/>
          <w:noProof/>
          <w:kern w:val="2"/>
          <w:sz w:val="24"/>
          <w:szCs w:val="24"/>
          <w:lang w:val="nl-NL" w:eastAsia="en-GB"/>
          <w14:ligatures w14:val="standardContextual"/>
          <w:rPrChange w:id="2052" w:author="BMA - editorial" w:date="2024-08-29T17:18:00Z" w16du:dateUtc="2024-08-29T15:18:00Z">
            <w:rPr>
              <w:del w:id="2053" w:author="DjR" w:date="2024-08-29T11:16:00Z"/>
              <w:rFonts w:asciiTheme="minorHAnsi" w:eastAsiaTheme="minorEastAsia" w:hAnsiTheme="minorHAnsi" w:cstheme="minorBidi"/>
              <w:noProof/>
              <w:kern w:val="2"/>
              <w:sz w:val="24"/>
              <w:szCs w:val="24"/>
              <w:lang w:eastAsia="en-GB"/>
              <w14:ligatures w14:val="standardContextual"/>
            </w:rPr>
          </w:rPrChange>
        </w:rPr>
      </w:pPr>
      <w:del w:id="2054" w:author="DjR" w:date="2024-08-29T11:16:00Z">
        <w:r w:rsidRPr="00E22AF1" w:rsidDel="00EA5A87">
          <w:rPr>
            <w:noProof/>
            <w:lang w:val="nl-NL" w:eastAsia="zh-CN"/>
            <w:rPrChange w:id="2055" w:author="BMA - editorial" w:date="2024-08-29T17:18:00Z" w16du:dateUtc="2024-08-29T15:18:00Z">
              <w:rPr>
                <w:noProof/>
                <w:lang w:eastAsia="zh-CN"/>
              </w:rPr>
            </w:rPrChange>
          </w:rPr>
          <w:delText xml:space="preserve">7.2.7.3.1 </w:delText>
        </w:r>
        <w:r w:rsidRPr="00E22AF1" w:rsidDel="00EA5A87">
          <w:rPr>
            <w:rFonts w:asciiTheme="minorHAnsi" w:eastAsiaTheme="minorEastAsia" w:hAnsiTheme="minorHAnsi" w:cstheme="minorBidi"/>
            <w:noProof/>
            <w:kern w:val="2"/>
            <w:sz w:val="24"/>
            <w:szCs w:val="24"/>
            <w:lang w:val="nl-NL" w:eastAsia="en-GB"/>
            <w14:ligatures w14:val="standardContextual"/>
            <w:rPrChange w:id="205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057" w:author="BMA - editorial" w:date="2024-08-29T17:18:00Z" w16du:dateUtc="2024-08-29T15:18:00Z">
              <w:rPr>
                <w:noProof/>
                <w:lang w:eastAsia="zh-CN"/>
              </w:rPr>
            </w:rPrChange>
          </w:rPr>
          <w:delText>EES Profile enhancement for EES onboard</w:delText>
        </w:r>
        <w:r w:rsidRPr="00E22AF1" w:rsidDel="00EA5A87">
          <w:rPr>
            <w:noProof/>
            <w:lang w:val="nl-NL"/>
            <w:rPrChange w:id="2058" w:author="BMA - editorial" w:date="2024-08-29T17:18:00Z" w16du:dateUtc="2024-08-29T15:18:00Z">
              <w:rPr>
                <w:noProof/>
              </w:rPr>
            </w:rPrChange>
          </w:rPr>
          <w:tab/>
        </w:r>
      </w:del>
      <w:del w:id="2059" w:author="DjR" w:date="2024-08-29T11:15:00Z">
        <w:r w:rsidRPr="00E22AF1" w:rsidDel="00EA5A87">
          <w:rPr>
            <w:noProof/>
            <w:lang w:val="nl-NL"/>
            <w:rPrChange w:id="2060" w:author="BMA - editorial" w:date="2024-08-29T17:18:00Z" w16du:dateUtc="2024-08-29T15:18:00Z">
              <w:rPr>
                <w:noProof/>
              </w:rPr>
            </w:rPrChange>
          </w:rPr>
          <w:delText>43</w:delText>
        </w:r>
      </w:del>
    </w:p>
    <w:p w14:paraId="76CA7D79" w14:textId="75001710" w:rsidR="00F30BD0" w:rsidRPr="00E22AF1" w:rsidDel="00EA5A87" w:rsidRDefault="00F30BD0">
      <w:pPr>
        <w:pStyle w:val="TOC4"/>
        <w:rPr>
          <w:del w:id="2061" w:author="DjR" w:date="2024-08-29T11:16:00Z"/>
          <w:rFonts w:asciiTheme="minorHAnsi" w:eastAsiaTheme="minorEastAsia" w:hAnsiTheme="minorHAnsi" w:cstheme="minorBidi"/>
          <w:noProof/>
          <w:kern w:val="2"/>
          <w:sz w:val="24"/>
          <w:szCs w:val="24"/>
          <w:lang w:val="nl-NL" w:eastAsia="en-GB"/>
          <w14:ligatures w14:val="standardContextual"/>
          <w:rPrChange w:id="2062" w:author="BMA - editorial" w:date="2024-08-29T17:18:00Z" w16du:dateUtc="2024-08-29T15:18:00Z">
            <w:rPr>
              <w:del w:id="2063" w:author="DjR" w:date="2024-08-29T11:16:00Z"/>
              <w:rFonts w:asciiTheme="minorHAnsi" w:eastAsiaTheme="minorEastAsia" w:hAnsiTheme="minorHAnsi" w:cstheme="minorBidi"/>
              <w:noProof/>
              <w:kern w:val="2"/>
              <w:sz w:val="24"/>
              <w:szCs w:val="24"/>
              <w:lang w:eastAsia="en-GB"/>
              <w14:ligatures w14:val="standardContextual"/>
            </w:rPr>
          </w:rPrChange>
        </w:rPr>
      </w:pPr>
      <w:del w:id="2064" w:author="DjR" w:date="2024-08-29T11:16:00Z">
        <w:r w:rsidRPr="00E22AF1" w:rsidDel="00EA5A87">
          <w:rPr>
            <w:noProof/>
            <w:lang w:val="nl-NL"/>
            <w:rPrChange w:id="2065" w:author="BMA - editorial" w:date="2024-08-29T17:18:00Z" w16du:dateUtc="2024-08-29T15:18:00Z">
              <w:rPr>
                <w:noProof/>
              </w:rPr>
            </w:rPrChange>
          </w:rPr>
          <w:delText>7.2.</w:delText>
        </w:r>
        <w:r w:rsidRPr="00E22AF1" w:rsidDel="00EA5A87">
          <w:rPr>
            <w:noProof/>
            <w:lang w:val="nl-NL" w:eastAsia="zh-CN"/>
            <w:rPrChange w:id="2066" w:author="BMA - editorial" w:date="2024-08-29T17:18:00Z" w16du:dateUtc="2024-08-29T15:18:00Z">
              <w:rPr>
                <w:noProof/>
                <w:lang w:eastAsia="zh-CN"/>
              </w:rPr>
            </w:rPrChange>
          </w:rPr>
          <w:delText>7</w:delText>
        </w:r>
        <w:r w:rsidRPr="00E22AF1" w:rsidDel="00EA5A87">
          <w:rPr>
            <w:noProof/>
            <w:lang w:val="nl-NL"/>
            <w:rPrChange w:id="2067" w:author="BMA - editorial" w:date="2024-08-29T17:18:00Z" w16du:dateUtc="2024-08-29T15:18:00Z">
              <w:rPr>
                <w:noProof/>
              </w:rPr>
            </w:rPrChange>
          </w:rPr>
          <w:delText>.</w:delText>
        </w:r>
        <w:r w:rsidRPr="00E22AF1" w:rsidDel="00EA5A87">
          <w:rPr>
            <w:noProof/>
            <w:lang w:val="nl-NL" w:eastAsia="zh-CN"/>
            <w:rPrChange w:id="2068" w:author="BMA - editorial" w:date="2024-08-29T17:18:00Z" w16du:dateUtc="2024-08-29T15:18:00Z">
              <w:rPr>
                <w:noProof/>
                <w:lang w:eastAsia="zh-CN"/>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2069"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070" w:author="BMA - editorial" w:date="2024-08-29T17:18:00Z" w16du:dateUtc="2024-08-29T15:18:00Z">
              <w:rPr>
                <w:noProof/>
                <w:lang w:eastAsia="zh-CN"/>
              </w:rPr>
            </w:rPrChange>
          </w:rPr>
          <w:delText>Solution e</w:delText>
        </w:r>
        <w:r w:rsidRPr="00E22AF1" w:rsidDel="00EA5A87">
          <w:rPr>
            <w:noProof/>
            <w:lang w:val="nl-NL"/>
            <w:rPrChange w:id="2071" w:author="BMA - editorial" w:date="2024-08-29T17:18:00Z" w16du:dateUtc="2024-08-29T15:18:00Z">
              <w:rPr>
                <w:noProof/>
              </w:rPr>
            </w:rPrChange>
          </w:rPr>
          <w:delText>valuation</w:delText>
        </w:r>
        <w:r w:rsidRPr="00E22AF1" w:rsidDel="00EA5A87">
          <w:rPr>
            <w:noProof/>
            <w:lang w:val="nl-NL"/>
            <w:rPrChange w:id="2072" w:author="BMA - editorial" w:date="2024-08-29T17:18:00Z" w16du:dateUtc="2024-08-29T15:18:00Z">
              <w:rPr>
                <w:noProof/>
              </w:rPr>
            </w:rPrChange>
          </w:rPr>
          <w:tab/>
        </w:r>
      </w:del>
      <w:del w:id="2073" w:author="DjR" w:date="2024-08-29T11:15:00Z">
        <w:r w:rsidRPr="00E22AF1" w:rsidDel="00EA5A87">
          <w:rPr>
            <w:noProof/>
            <w:lang w:val="nl-NL"/>
            <w:rPrChange w:id="2074" w:author="BMA - editorial" w:date="2024-08-29T17:18:00Z" w16du:dateUtc="2024-08-29T15:18:00Z">
              <w:rPr>
                <w:noProof/>
              </w:rPr>
            </w:rPrChange>
          </w:rPr>
          <w:delText>43</w:delText>
        </w:r>
      </w:del>
    </w:p>
    <w:p w14:paraId="513C9559" w14:textId="1F81B2C8" w:rsidR="00F30BD0" w:rsidRPr="00E22AF1" w:rsidDel="00EA5A87" w:rsidRDefault="00F30BD0">
      <w:pPr>
        <w:pStyle w:val="TOC3"/>
        <w:rPr>
          <w:del w:id="2075" w:author="DjR" w:date="2024-08-29T11:16:00Z"/>
          <w:rFonts w:asciiTheme="minorHAnsi" w:eastAsiaTheme="minorEastAsia" w:hAnsiTheme="minorHAnsi" w:cstheme="minorBidi"/>
          <w:noProof/>
          <w:kern w:val="2"/>
          <w:sz w:val="24"/>
          <w:szCs w:val="24"/>
          <w:lang w:val="nl-NL" w:eastAsia="en-GB"/>
          <w14:ligatures w14:val="standardContextual"/>
          <w:rPrChange w:id="2076" w:author="BMA - editorial" w:date="2024-08-29T17:18:00Z" w16du:dateUtc="2024-08-29T15:18:00Z">
            <w:rPr>
              <w:del w:id="2077" w:author="DjR" w:date="2024-08-29T11:16:00Z"/>
              <w:rFonts w:asciiTheme="minorHAnsi" w:eastAsiaTheme="minorEastAsia" w:hAnsiTheme="minorHAnsi" w:cstheme="minorBidi"/>
              <w:noProof/>
              <w:kern w:val="2"/>
              <w:sz w:val="24"/>
              <w:szCs w:val="24"/>
              <w:lang w:eastAsia="en-GB"/>
              <w14:ligatures w14:val="standardContextual"/>
            </w:rPr>
          </w:rPrChange>
        </w:rPr>
      </w:pPr>
      <w:del w:id="2078" w:author="DjR" w:date="2024-08-29T11:16:00Z">
        <w:r w:rsidRPr="00E22AF1" w:rsidDel="00EA5A87">
          <w:rPr>
            <w:noProof/>
            <w:lang w:val="nl-NL" w:eastAsia="zh-CN"/>
            <w:rPrChange w:id="2079" w:author="BMA - editorial" w:date="2024-08-29T17:18:00Z" w16du:dateUtc="2024-08-29T15:18:00Z">
              <w:rPr>
                <w:noProof/>
                <w:lang w:eastAsia="zh-CN"/>
              </w:rPr>
            </w:rPrChange>
          </w:rPr>
          <w:delText>7</w:delText>
        </w:r>
        <w:r w:rsidRPr="00E22AF1" w:rsidDel="00EA5A87">
          <w:rPr>
            <w:noProof/>
            <w:lang w:val="nl-NL"/>
            <w:rPrChange w:id="2080" w:author="BMA - editorial" w:date="2024-08-29T17:18:00Z" w16du:dateUtc="2024-08-29T15:18:00Z">
              <w:rPr>
                <w:noProof/>
              </w:rPr>
            </w:rPrChange>
          </w:rPr>
          <w:delText>.2.8</w:delText>
        </w:r>
        <w:r w:rsidRPr="00E22AF1" w:rsidDel="00EA5A87">
          <w:rPr>
            <w:rFonts w:asciiTheme="minorHAnsi" w:eastAsiaTheme="minorEastAsia" w:hAnsiTheme="minorHAnsi" w:cstheme="minorBidi"/>
            <w:noProof/>
            <w:kern w:val="2"/>
            <w:sz w:val="24"/>
            <w:szCs w:val="24"/>
            <w:lang w:val="nl-NL" w:eastAsia="en-GB"/>
            <w14:ligatures w14:val="standardContextual"/>
            <w:rPrChange w:id="2081"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082" w:author="BMA - editorial" w:date="2024-08-29T17:18:00Z" w16du:dateUtc="2024-08-29T15:18:00Z">
              <w:rPr>
                <w:noProof/>
                <w:lang w:val="en-US"/>
              </w:rPr>
            </w:rPrChange>
          </w:rPr>
          <w:delText xml:space="preserve">Solution #AE8: </w:delText>
        </w:r>
        <w:r w:rsidRPr="00E22AF1" w:rsidDel="00EA5A87">
          <w:rPr>
            <w:noProof/>
            <w:lang w:val="nl-NL"/>
            <w:rPrChange w:id="2083" w:author="BMA - editorial" w:date="2024-08-29T17:18:00Z" w16du:dateUtc="2024-08-29T15:18:00Z">
              <w:rPr>
                <w:noProof/>
              </w:rPr>
            </w:rPrChange>
          </w:rPr>
          <w:delText>Leveraging S&amp;F events information</w:delText>
        </w:r>
        <w:r w:rsidRPr="00E22AF1" w:rsidDel="00EA5A87">
          <w:rPr>
            <w:noProof/>
            <w:lang w:val="nl-NL"/>
            <w:rPrChange w:id="2084" w:author="BMA - editorial" w:date="2024-08-29T17:18:00Z" w16du:dateUtc="2024-08-29T15:18:00Z">
              <w:rPr>
                <w:noProof/>
                <w:lang w:val="en-US"/>
              </w:rPr>
            </w:rPrChange>
          </w:rPr>
          <w:delText xml:space="preserve"> at application </w:delText>
        </w:r>
        <w:r w:rsidRPr="00E22AF1" w:rsidDel="00EA5A87">
          <w:rPr>
            <w:rFonts w:eastAsia="SimSun"/>
            <w:noProof/>
            <w:lang w:val="nl-NL" w:eastAsia="zh-CN"/>
            <w:rPrChange w:id="2085" w:author="BMA - editorial" w:date="2024-08-29T17:18:00Z" w16du:dateUtc="2024-08-29T15:18:00Z">
              <w:rPr>
                <w:rFonts w:eastAsia="SimSun"/>
                <w:noProof/>
                <w:lang w:eastAsia="zh-CN"/>
              </w:rPr>
            </w:rPrChange>
          </w:rPr>
          <w:delText>enablement</w:delText>
        </w:r>
        <w:r w:rsidRPr="00E22AF1" w:rsidDel="00EA5A87">
          <w:rPr>
            <w:noProof/>
            <w:lang w:val="nl-NL"/>
            <w:rPrChange w:id="2086" w:author="BMA - editorial" w:date="2024-08-29T17:18:00Z" w16du:dateUtc="2024-08-29T15:18:00Z">
              <w:rPr>
                <w:noProof/>
              </w:rPr>
            </w:rPrChange>
          </w:rPr>
          <w:tab/>
        </w:r>
      </w:del>
      <w:del w:id="2087" w:author="DjR" w:date="2024-08-29T11:15:00Z">
        <w:r w:rsidRPr="00E22AF1" w:rsidDel="00EA5A87">
          <w:rPr>
            <w:noProof/>
            <w:lang w:val="nl-NL"/>
            <w:rPrChange w:id="2088" w:author="BMA - editorial" w:date="2024-08-29T17:18:00Z" w16du:dateUtc="2024-08-29T15:18:00Z">
              <w:rPr>
                <w:noProof/>
              </w:rPr>
            </w:rPrChange>
          </w:rPr>
          <w:delText>44</w:delText>
        </w:r>
      </w:del>
    </w:p>
    <w:p w14:paraId="1C3A640E" w14:textId="4DB460C5" w:rsidR="00F30BD0" w:rsidRPr="00E22AF1" w:rsidDel="00EA5A87" w:rsidRDefault="00F30BD0">
      <w:pPr>
        <w:pStyle w:val="TOC4"/>
        <w:rPr>
          <w:del w:id="2089" w:author="DjR" w:date="2024-08-29T11:16:00Z"/>
          <w:rFonts w:asciiTheme="minorHAnsi" w:eastAsiaTheme="minorEastAsia" w:hAnsiTheme="minorHAnsi" w:cstheme="minorBidi"/>
          <w:noProof/>
          <w:kern w:val="2"/>
          <w:sz w:val="24"/>
          <w:szCs w:val="24"/>
          <w:lang w:val="nl-NL" w:eastAsia="en-GB"/>
          <w14:ligatures w14:val="standardContextual"/>
          <w:rPrChange w:id="2090" w:author="BMA - editorial" w:date="2024-08-29T17:18:00Z" w16du:dateUtc="2024-08-29T15:18:00Z">
            <w:rPr>
              <w:del w:id="2091" w:author="DjR" w:date="2024-08-29T11:16:00Z"/>
              <w:rFonts w:asciiTheme="minorHAnsi" w:eastAsiaTheme="minorEastAsia" w:hAnsiTheme="minorHAnsi" w:cstheme="minorBidi"/>
              <w:noProof/>
              <w:kern w:val="2"/>
              <w:sz w:val="24"/>
              <w:szCs w:val="24"/>
              <w:lang w:eastAsia="en-GB"/>
              <w14:ligatures w14:val="standardContextual"/>
            </w:rPr>
          </w:rPrChange>
        </w:rPr>
      </w:pPr>
      <w:del w:id="2092" w:author="DjR" w:date="2024-08-29T11:16:00Z">
        <w:r w:rsidRPr="00E22AF1" w:rsidDel="00EA5A87">
          <w:rPr>
            <w:noProof/>
            <w:lang w:val="nl-NL" w:eastAsia="zh-CN"/>
            <w:rPrChange w:id="2093" w:author="BMA - editorial" w:date="2024-08-29T17:18:00Z" w16du:dateUtc="2024-08-29T15:18:00Z">
              <w:rPr>
                <w:noProof/>
                <w:lang w:eastAsia="zh-CN"/>
              </w:rPr>
            </w:rPrChange>
          </w:rPr>
          <w:lastRenderedPageBreak/>
          <w:delText>7</w:delText>
        </w:r>
        <w:r w:rsidRPr="00E22AF1" w:rsidDel="00EA5A87">
          <w:rPr>
            <w:noProof/>
            <w:lang w:val="nl-NL"/>
            <w:rPrChange w:id="2094" w:author="BMA - editorial" w:date="2024-08-29T17:18:00Z" w16du:dateUtc="2024-08-29T15:18:00Z">
              <w:rPr>
                <w:noProof/>
              </w:rPr>
            </w:rPrChange>
          </w:rPr>
          <w:delText>.2.8.1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09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096" w:author="BMA - editorial" w:date="2024-08-29T17:18:00Z" w16du:dateUtc="2024-08-29T15:18:00Z">
              <w:rPr>
                <w:noProof/>
              </w:rPr>
            </w:rPrChange>
          </w:rPr>
          <w:delText>Solution description</w:delText>
        </w:r>
        <w:r w:rsidRPr="00E22AF1" w:rsidDel="00EA5A87">
          <w:rPr>
            <w:noProof/>
            <w:lang w:val="nl-NL"/>
            <w:rPrChange w:id="2097" w:author="BMA - editorial" w:date="2024-08-29T17:18:00Z" w16du:dateUtc="2024-08-29T15:18:00Z">
              <w:rPr>
                <w:noProof/>
              </w:rPr>
            </w:rPrChange>
          </w:rPr>
          <w:tab/>
        </w:r>
      </w:del>
      <w:del w:id="2098" w:author="DjR" w:date="2024-08-29T11:15:00Z">
        <w:r w:rsidRPr="00E22AF1" w:rsidDel="00EA5A87">
          <w:rPr>
            <w:noProof/>
            <w:lang w:val="nl-NL"/>
            <w:rPrChange w:id="2099" w:author="BMA - editorial" w:date="2024-08-29T17:18:00Z" w16du:dateUtc="2024-08-29T15:18:00Z">
              <w:rPr>
                <w:noProof/>
              </w:rPr>
            </w:rPrChange>
          </w:rPr>
          <w:delText>44</w:delText>
        </w:r>
      </w:del>
    </w:p>
    <w:p w14:paraId="071D3612" w14:textId="1BF155A9" w:rsidR="00F30BD0" w:rsidRPr="00E22AF1" w:rsidDel="00EA5A87" w:rsidRDefault="00F30BD0">
      <w:pPr>
        <w:pStyle w:val="TOC5"/>
        <w:rPr>
          <w:del w:id="2100" w:author="DjR" w:date="2024-08-29T11:16:00Z"/>
          <w:rFonts w:asciiTheme="minorHAnsi" w:eastAsiaTheme="minorEastAsia" w:hAnsiTheme="minorHAnsi" w:cstheme="minorBidi"/>
          <w:noProof/>
          <w:kern w:val="2"/>
          <w:sz w:val="24"/>
          <w:szCs w:val="24"/>
          <w:lang w:val="nl-NL" w:eastAsia="en-GB"/>
          <w14:ligatures w14:val="standardContextual"/>
          <w:rPrChange w:id="2101" w:author="BMA - editorial" w:date="2024-08-29T17:18:00Z" w16du:dateUtc="2024-08-29T15:18:00Z">
            <w:rPr>
              <w:del w:id="2102" w:author="DjR" w:date="2024-08-29T11:16:00Z"/>
              <w:rFonts w:asciiTheme="minorHAnsi" w:eastAsiaTheme="minorEastAsia" w:hAnsiTheme="minorHAnsi" w:cstheme="minorBidi"/>
              <w:noProof/>
              <w:kern w:val="2"/>
              <w:sz w:val="24"/>
              <w:szCs w:val="24"/>
              <w:lang w:eastAsia="en-GB"/>
              <w14:ligatures w14:val="standardContextual"/>
            </w:rPr>
          </w:rPrChange>
        </w:rPr>
      </w:pPr>
      <w:del w:id="2103" w:author="DjR" w:date="2024-08-29T11:16:00Z">
        <w:r w:rsidRPr="00E22AF1" w:rsidDel="00EA5A87">
          <w:rPr>
            <w:noProof/>
            <w:lang w:val="nl-NL" w:eastAsia="zh-CN"/>
            <w:rPrChange w:id="2104" w:author="BMA - editorial" w:date="2024-08-29T17:18:00Z" w16du:dateUtc="2024-08-29T15:18:00Z">
              <w:rPr>
                <w:noProof/>
                <w:lang w:eastAsia="zh-CN"/>
              </w:rPr>
            </w:rPrChange>
          </w:rPr>
          <w:delText>7</w:delText>
        </w:r>
        <w:r w:rsidRPr="00E22AF1" w:rsidDel="00EA5A87">
          <w:rPr>
            <w:noProof/>
            <w:lang w:val="nl-NL"/>
            <w:rPrChange w:id="2105" w:author="BMA - editorial" w:date="2024-08-29T17:18:00Z" w16du:dateUtc="2024-08-29T15:18:00Z">
              <w:rPr>
                <w:noProof/>
              </w:rPr>
            </w:rPrChange>
          </w:rPr>
          <w:delText>.2.8.1.1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10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107" w:author="BMA - editorial" w:date="2024-08-29T17:18:00Z" w16du:dateUtc="2024-08-29T15:18:00Z">
              <w:rPr>
                <w:noProof/>
              </w:rPr>
            </w:rPrChange>
          </w:rPr>
          <w:delText>AS subscribing to S&amp;F events information with EPC</w:delText>
        </w:r>
        <w:r w:rsidRPr="00E22AF1" w:rsidDel="00EA5A87">
          <w:rPr>
            <w:noProof/>
            <w:lang w:val="nl-NL"/>
            <w:rPrChange w:id="2108" w:author="BMA - editorial" w:date="2024-08-29T17:18:00Z" w16du:dateUtc="2024-08-29T15:18:00Z">
              <w:rPr>
                <w:noProof/>
              </w:rPr>
            </w:rPrChange>
          </w:rPr>
          <w:tab/>
        </w:r>
      </w:del>
      <w:del w:id="2109" w:author="DjR" w:date="2024-08-29T11:15:00Z">
        <w:r w:rsidRPr="00E22AF1" w:rsidDel="00EA5A87">
          <w:rPr>
            <w:noProof/>
            <w:lang w:val="nl-NL"/>
            <w:rPrChange w:id="2110" w:author="BMA - editorial" w:date="2024-08-29T17:18:00Z" w16du:dateUtc="2024-08-29T15:18:00Z">
              <w:rPr>
                <w:noProof/>
              </w:rPr>
            </w:rPrChange>
          </w:rPr>
          <w:delText>45</w:delText>
        </w:r>
      </w:del>
    </w:p>
    <w:p w14:paraId="06B000DF" w14:textId="1470040C" w:rsidR="00F30BD0" w:rsidRPr="00E22AF1" w:rsidDel="00EA5A87" w:rsidRDefault="00F30BD0">
      <w:pPr>
        <w:pStyle w:val="TOC5"/>
        <w:rPr>
          <w:del w:id="2111" w:author="DjR" w:date="2024-08-29T11:16:00Z"/>
          <w:rFonts w:asciiTheme="minorHAnsi" w:eastAsiaTheme="minorEastAsia" w:hAnsiTheme="minorHAnsi" w:cstheme="minorBidi"/>
          <w:noProof/>
          <w:kern w:val="2"/>
          <w:sz w:val="24"/>
          <w:szCs w:val="24"/>
          <w:lang w:val="nl-NL" w:eastAsia="en-GB"/>
          <w14:ligatures w14:val="standardContextual"/>
          <w:rPrChange w:id="2112" w:author="BMA - editorial" w:date="2024-08-29T17:18:00Z" w16du:dateUtc="2024-08-29T15:18:00Z">
            <w:rPr>
              <w:del w:id="2113" w:author="DjR" w:date="2024-08-29T11:16:00Z"/>
              <w:rFonts w:asciiTheme="minorHAnsi" w:eastAsiaTheme="minorEastAsia" w:hAnsiTheme="minorHAnsi" w:cstheme="minorBidi"/>
              <w:noProof/>
              <w:kern w:val="2"/>
              <w:sz w:val="24"/>
              <w:szCs w:val="24"/>
              <w:lang w:eastAsia="en-GB"/>
              <w14:ligatures w14:val="standardContextual"/>
            </w:rPr>
          </w:rPrChange>
        </w:rPr>
      </w:pPr>
      <w:del w:id="2114" w:author="DjR" w:date="2024-08-29T11:16:00Z">
        <w:r w:rsidRPr="00E22AF1" w:rsidDel="00EA5A87">
          <w:rPr>
            <w:noProof/>
            <w:lang w:val="nl-NL" w:eastAsia="zh-CN"/>
            <w:rPrChange w:id="2115" w:author="BMA - editorial" w:date="2024-08-29T17:18:00Z" w16du:dateUtc="2024-08-29T15:18:00Z">
              <w:rPr>
                <w:noProof/>
                <w:lang w:eastAsia="zh-CN"/>
              </w:rPr>
            </w:rPrChange>
          </w:rPr>
          <w:delText>7</w:delText>
        </w:r>
        <w:r w:rsidRPr="00E22AF1" w:rsidDel="00EA5A87">
          <w:rPr>
            <w:noProof/>
            <w:lang w:val="nl-NL"/>
            <w:rPrChange w:id="2116" w:author="BMA - editorial" w:date="2024-08-29T17:18:00Z" w16du:dateUtc="2024-08-29T15:18:00Z">
              <w:rPr>
                <w:noProof/>
              </w:rPr>
            </w:rPrChange>
          </w:rPr>
          <w:delText>.2.8.1.2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117"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118" w:author="BMA - editorial" w:date="2024-08-29T17:18:00Z" w16du:dateUtc="2024-08-29T15:18:00Z">
              <w:rPr>
                <w:noProof/>
              </w:rPr>
            </w:rPrChange>
          </w:rPr>
          <w:delText>S&amp;F data delivery handling at AS</w:delText>
        </w:r>
        <w:r w:rsidRPr="00E22AF1" w:rsidDel="00EA5A87">
          <w:rPr>
            <w:noProof/>
            <w:lang w:val="nl-NL"/>
            <w:rPrChange w:id="2119" w:author="BMA - editorial" w:date="2024-08-29T17:18:00Z" w16du:dateUtc="2024-08-29T15:18:00Z">
              <w:rPr>
                <w:noProof/>
              </w:rPr>
            </w:rPrChange>
          </w:rPr>
          <w:tab/>
        </w:r>
      </w:del>
      <w:del w:id="2120" w:author="DjR" w:date="2024-08-29T11:15:00Z">
        <w:r w:rsidRPr="00E22AF1" w:rsidDel="00EA5A87">
          <w:rPr>
            <w:noProof/>
            <w:lang w:val="nl-NL"/>
            <w:rPrChange w:id="2121" w:author="BMA - editorial" w:date="2024-08-29T17:18:00Z" w16du:dateUtc="2024-08-29T15:18:00Z">
              <w:rPr>
                <w:noProof/>
              </w:rPr>
            </w:rPrChange>
          </w:rPr>
          <w:delText>45</w:delText>
        </w:r>
      </w:del>
    </w:p>
    <w:p w14:paraId="291E248F" w14:textId="2857F70F" w:rsidR="00F30BD0" w:rsidRPr="00E22AF1" w:rsidDel="00EA5A87" w:rsidRDefault="00F30BD0">
      <w:pPr>
        <w:pStyle w:val="TOC4"/>
        <w:rPr>
          <w:del w:id="2122" w:author="DjR" w:date="2024-08-29T11:16:00Z"/>
          <w:rFonts w:asciiTheme="minorHAnsi" w:eastAsiaTheme="minorEastAsia" w:hAnsiTheme="minorHAnsi" w:cstheme="minorBidi"/>
          <w:noProof/>
          <w:kern w:val="2"/>
          <w:sz w:val="24"/>
          <w:szCs w:val="24"/>
          <w:lang w:val="nl-NL" w:eastAsia="en-GB"/>
          <w14:ligatures w14:val="standardContextual"/>
          <w:rPrChange w:id="2123" w:author="BMA - editorial" w:date="2024-08-29T17:18:00Z" w16du:dateUtc="2024-08-29T15:18:00Z">
            <w:rPr>
              <w:del w:id="2124" w:author="DjR" w:date="2024-08-29T11:16:00Z"/>
              <w:rFonts w:asciiTheme="minorHAnsi" w:eastAsiaTheme="minorEastAsia" w:hAnsiTheme="minorHAnsi" w:cstheme="minorBidi"/>
              <w:noProof/>
              <w:kern w:val="2"/>
              <w:sz w:val="24"/>
              <w:szCs w:val="24"/>
              <w:lang w:eastAsia="en-GB"/>
              <w14:ligatures w14:val="standardContextual"/>
            </w:rPr>
          </w:rPrChange>
        </w:rPr>
      </w:pPr>
      <w:del w:id="2125" w:author="DjR" w:date="2024-08-29T11:16:00Z">
        <w:r w:rsidRPr="00E22AF1" w:rsidDel="00EA5A87">
          <w:rPr>
            <w:noProof/>
            <w:lang w:val="nl-NL"/>
            <w:rPrChange w:id="2126" w:author="BMA - editorial" w:date="2024-08-29T17:18:00Z" w16du:dateUtc="2024-08-29T15:18:00Z">
              <w:rPr>
                <w:noProof/>
              </w:rPr>
            </w:rPrChange>
          </w:rPr>
          <w:delText>7.2.</w:delText>
        </w:r>
        <w:r w:rsidRPr="00E22AF1" w:rsidDel="00EA5A87">
          <w:rPr>
            <w:noProof/>
            <w:lang w:val="nl-NL" w:eastAsia="zh-CN"/>
            <w:rPrChange w:id="2127" w:author="BMA - editorial" w:date="2024-08-29T17:18:00Z" w16du:dateUtc="2024-08-29T15:18:00Z">
              <w:rPr>
                <w:noProof/>
                <w:lang w:eastAsia="zh-CN"/>
              </w:rPr>
            </w:rPrChange>
          </w:rPr>
          <w:delText>8</w:delText>
        </w:r>
        <w:r w:rsidRPr="00E22AF1" w:rsidDel="00EA5A87">
          <w:rPr>
            <w:noProof/>
            <w:lang w:val="nl-NL"/>
            <w:rPrChange w:id="2128" w:author="BMA - editorial" w:date="2024-08-29T17:18:00Z" w16du:dateUtc="2024-08-29T15:18:00Z">
              <w:rPr>
                <w:noProof/>
              </w:rPr>
            </w:rPrChange>
          </w:rPr>
          <w:delText>.</w:delText>
        </w:r>
        <w:r w:rsidRPr="00E22AF1" w:rsidDel="00EA5A87">
          <w:rPr>
            <w:noProof/>
            <w:lang w:val="nl-NL" w:eastAsia="zh-CN"/>
            <w:rPrChange w:id="2129" w:author="BMA - editorial" w:date="2024-08-29T17:18:00Z" w16du:dateUtc="2024-08-29T15:18:00Z">
              <w:rPr>
                <w:noProof/>
                <w:lang w:eastAsia="zh-CN"/>
              </w:rPr>
            </w:rPrChange>
          </w:rPr>
          <w:delText>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130"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131" w:author="BMA - editorial" w:date="2024-08-29T17:18:00Z" w16du:dateUtc="2024-08-29T15:18:00Z">
              <w:rPr>
                <w:noProof/>
                <w:lang w:eastAsia="zh-CN"/>
              </w:rPr>
            </w:rPrChange>
          </w:rPr>
          <w:delText>Architecture Impacts</w:delText>
        </w:r>
        <w:r w:rsidRPr="00E22AF1" w:rsidDel="00EA5A87">
          <w:rPr>
            <w:noProof/>
            <w:lang w:val="nl-NL"/>
            <w:rPrChange w:id="2132" w:author="BMA - editorial" w:date="2024-08-29T17:18:00Z" w16du:dateUtc="2024-08-29T15:18:00Z">
              <w:rPr>
                <w:noProof/>
              </w:rPr>
            </w:rPrChange>
          </w:rPr>
          <w:tab/>
        </w:r>
      </w:del>
      <w:del w:id="2133" w:author="DjR" w:date="2024-08-29T11:15:00Z">
        <w:r w:rsidRPr="00E22AF1" w:rsidDel="00EA5A87">
          <w:rPr>
            <w:noProof/>
            <w:lang w:val="nl-NL"/>
            <w:rPrChange w:id="2134" w:author="BMA - editorial" w:date="2024-08-29T17:18:00Z" w16du:dateUtc="2024-08-29T15:18:00Z">
              <w:rPr>
                <w:noProof/>
              </w:rPr>
            </w:rPrChange>
          </w:rPr>
          <w:delText>46</w:delText>
        </w:r>
      </w:del>
    </w:p>
    <w:p w14:paraId="046D489C" w14:textId="51ADC4DA" w:rsidR="00F30BD0" w:rsidRPr="00E22AF1" w:rsidDel="00EA5A87" w:rsidRDefault="00F30BD0">
      <w:pPr>
        <w:pStyle w:val="TOC4"/>
        <w:rPr>
          <w:del w:id="2135" w:author="DjR" w:date="2024-08-29T11:16:00Z"/>
          <w:rFonts w:asciiTheme="minorHAnsi" w:eastAsiaTheme="minorEastAsia" w:hAnsiTheme="minorHAnsi" w:cstheme="minorBidi"/>
          <w:noProof/>
          <w:kern w:val="2"/>
          <w:sz w:val="24"/>
          <w:szCs w:val="24"/>
          <w:lang w:val="nl-NL" w:eastAsia="en-GB"/>
          <w14:ligatures w14:val="standardContextual"/>
          <w:rPrChange w:id="2136" w:author="BMA - editorial" w:date="2024-08-29T17:18:00Z" w16du:dateUtc="2024-08-29T15:18:00Z">
            <w:rPr>
              <w:del w:id="2137" w:author="DjR" w:date="2024-08-29T11:16:00Z"/>
              <w:rFonts w:asciiTheme="minorHAnsi" w:eastAsiaTheme="minorEastAsia" w:hAnsiTheme="minorHAnsi" w:cstheme="minorBidi"/>
              <w:noProof/>
              <w:kern w:val="2"/>
              <w:sz w:val="24"/>
              <w:szCs w:val="24"/>
              <w:lang w:eastAsia="en-GB"/>
              <w14:ligatures w14:val="standardContextual"/>
            </w:rPr>
          </w:rPrChange>
        </w:rPr>
      </w:pPr>
      <w:del w:id="2138" w:author="DjR" w:date="2024-08-29T11:16:00Z">
        <w:r w:rsidRPr="00E22AF1" w:rsidDel="00EA5A87">
          <w:rPr>
            <w:noProof/>
            <w:lang w:val="nl-NL"/>
            <w:rPrChange w:id="2139" w:author="BMA - editorial" w:date="2024-08-29T17:18:00Z" w16du:dateUtc="2024-08-29T15:18:00Z">
              <w:rPr>
                <w:noProof/>
              </w:rPr>
            </w:rPrChange>
          </w:rPr>
          <w:delText>7.2.</w:delText>
        </w:r>
        <w:r w:rsidRPr="00E22AF1" w:rsidDel="00EA5A87">
          <w:rPr>
            <w:noProof/>
            <w:lang w:val="nl-NL" w:eastAsia="zh-CN"/>
            <w:rPrChange w:id="2140" w:author="BMA - editorial" w:date="2024-08-29T17:18:00Z" w16du:dateUtc="2024-08-29T15:18:00Z">
              <w:rPr>
                <w:noProof/>
                <w:lang w:eastAsia="zh-CN"/>
              </w:rPr>
            </w:rPrChange>
          </w:rPr>
          <w:delText>8</w:delText>
        </w:r>
        <w:r w:rsidRPr="00E22AF1" w:rsidDel="00EA5A87">
          <w:rPr>
            <w:noProof/>
            <w:lang w:val="nl-NL"/>
            <w:rPrChange w:id="2141" w:author="BMA - editorial" w:date="2024-08-29T17:18:00Z" w16du:dateUtc="2024-08-29T15:18:00Z">
              <w:rPr>
                <w:noProof/>
              </w:rPr>
            </w:rPrChange>
          </w:rPr>
          <w:delText>.3</w:delText>
        </w:r>
        <w:r w:rsidRPr="00E22AF1" w:rsidDel="00EA5A87">
          <w:rPr>
            <w:rFonts w:asciiTheme="minorHAnsi" w:eastAsiaTheme="minorEastAsia" w:hAnsiTheme="minorHAnsi" w:cstheme="minorBidi"/>
            <w:noProof/>
            <w:kern w:val="2"/>
            <w:sz w:val="24"/>
            <w:szCs w:val="24"/>
            <w:lang w:val="nl-NL" w:eastAsia="en-GB"/>
            <w14:ligatures w14:val="standardContextual"/>
            <w:rPrChange w:id="2142"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143" w:author="BMA - editorial" w:date="2024-08-29T17:18:00Z" w16du:dateUtc="2024-08-29T15:18:00Z">
              <w:rPr>
                <w:noProof/>
                <w:lang w:eastAsia="zh-CN"/>
              </w:rPr>
            </w:rPrChange>
          </w:rPr>
          <w:delText>Corresponding APIs</w:delText>
        </w:r>
        <w:r w:rsidRPr="00E22AF1" w:rsidDel="00EA5A87">
          <w:rPr>
            <w:noProof/>
            <w:lang w:val="nl-NL"/>
            <w:rPrChange w:id="2144" w:author="BMA - editorial" w:date="2024-08-29T17:18:00Z" w16du:dateUtc="2024-08-29T15:18:00Z">
              <w:rPr>
                <w:noProof/>
              </w:rPr>
            </w:rPrChange>
          </w:rPr>
          <w:tab/>
        </w:r>
      </w:del>
      <w:del w:id="2145" w:author="DjR" w:date="2024-08-29T11:15:00Z">
        <w:r w:rsidRPr="00E22AF1" w:rsidDel="00EA5A87">
          <w:rPr>
            <w:noProof/>
            <w:lang w:val="nl-NL"/>
            <w:rPrChange w:id="2146" w:author="BMA - editorial" w:date="2024-08-29T17:18:00Z" w16du:dateUtc="2024-08-29T15:18:00Z">
              <w:rPr>
                <w:noProof/>
              </w:rPr>
            </w:rPrChange>
          </w:rPr>
          <w:delText>46</w:delText>
        </w:r>
      </w:del>
    </w:p>
    <w:p w14:paraId="6F874729" w14:textId="1265C733" w:rsidR="00F30BD0" w:rsidRPr="00E22AF1" w:rsidDel="00EA5A87" w:rsidRDefault="00F30BD0">
      <w:pPr>
        <w:pStyle w:val="TOC4"/>
        <w:rPr>
          <w:del w:id="2147" w:author="DjR" w:date="2024-08-29T11:16:00Z"/>
          <w:rFonts w:asciiTheme="minorHAnsi" w:eastAsiaTheme="minorEastAsia" w:hAnsiTheme="minorHAnsi" w:cstheme="minorBidi"/>
          <w:noProof/>
          <w:kern w:val="2"/>
          <w:sz w:val="24"/>
          <w:szCs w:val="24"/>
          <w:lang w:val="nl-NL" w:eastAsia="en-GB"/>
          <w14:ligatures w14:val="standardContextual"/>
          <w:rPrChange w:id="2148" w:author="BMA - editorial" w:date="2024-08-29T17:18:00Z" w16du:dateUtc="2024-08-29T15:18:00Z">
            <w:rPr>
              <w:del w:id="2149" w:author="DjR" w:date="2024-08-29T11:16:00Z"/>
              <w:rFonts w:asciiTheme="minorHAnsi" w:eastAsiaTheme="minorEastAsia" w:hAnsiTheme="minorHAnsi" w:cstheme="minorBidi"/>
              <w:noProof/>
              <w:kern w:val="2"/>
              <w:sz w:val="24"/>
              <w:szCs w:val="24"/>
              <w:lang w:eastAsia="en-GB"/>
              <w14:ligatures w14:val="standardContextual"/>
            </w:rPr>
          </w:rPrChange>
        </w:rPr>
      </w:pPr>
      <w:del w:id="2150" w:author="DjR" w:date="2024-08-29T11:16:00Z">
        <w:r w:rsidRPr="00E22AF1" w:rsidDel="00EA5A87">
          <w:rPr>
            <w:noProof/>
            <w:lang w:val="nl-NL"/>
            <w:rPrChange w:id="2151" w:author="BMA - editorial" w:date="2024-08-29T17:18:00Z" w16du:dateUtc="2024-08-29T15:18:00Z">
              <w:rPr>
                <w:noProof/>
              </w:rPr>
            </w:rPrChange>
          </w:rPr>
          <w:delText>7.2.</w:delText>
        </w:r>
        <w:r w:rsidRPr="00E22AF1" w:rsidDel="00EA5A87">
          <w:rPr>
            <w:noProof/>
            <w:lang w:val="nl-NL" w:eastAsia="zh-CN"/>
            <w:rPrChange w:id="2152" w:author="BMA - editorial" w:date="2024-08-29T17:18:00Z" w16du:dateUtc="2024-08-29T15:18:00Z">
              <w:rPr>
                <w:noProof/>
                <w:lang w:eastAsia="zh-CN"/>
              </w:rPr>
            </w:rPrChange>
          </w:rPr>
          <w:delText>8</w:delText>
        </w:r>
        <w:r w:rsidRPr="00E22AF1" w:rsidDel="00EA5A87">
          <w:rPr>
            <w:noProof/>
            <w:lang w:val="nl-NL"/>
            <w:rPrChange w:id="2153" w:author="BMA - editorial" w:date="2024-08-29T17:18:00Z" w16du:dateUtc="2024-08-29T15:18:00Z">
              <w:rPr>
                <w:noProof/>
              </w:rPr>
            </w:rPrChange>
          </w:rPr>
          <w:delText>.</w:delText>
        </w:r>
        <w:r w:rsidRPr="00E22AF1" w:rsidDel="00EA5A87">
          <w:rPr>
            <w:noProof/>
            <w:lang w:val="nl-NL" w:eastAsia="zh-CN"/>
            <w:rPrChange w:id="2154" w:author="BMA - editorial" w:date="2024-08-29T17:18:00Z" w16du:dateUtc="2024-08-29T15:18:00Z">
              <w:rPr>
                <w:noProof/>
                <w:lang w:eastAsia="zh-CN"/>
              </w:rPr>
            </w:rPrChange>
          </w:rPr>
          <w:delText>4</w:delText>
        </w:r>
        <w:r w:rsidRPr="00E22AF1" w:rsidDel="00EA5A87">
          <w:rPr>
            <w:rFonts w:asciiTheme="minorHAnsi" w:eastAsiaTheme="minorEastAsia" w:hAnsiTheme="minorHAnsi" w:cstheme="minorBidi"/>
            <w:noProof/>
            <w:kern w:val="2"/>
            <w:sz w:val="24"/>
            <w:szCs w:val="24"/>
            <w:lang w:val="nl-NL" w:eastAsia="en-GB"/>
            <w14:ligatures w14:val="standardContextual"/>
            <w:rPrChange w:id="2155"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156" w:author="BMA - editorial" w:date="2024-08-29T17:18:00Z" w16du:dateUtc="2024-08-29T15:18:00Z">
              <w:rPr>
                <w:noProof/>
                <w:lang w:eastAsia="zh-CN"/>
              </w:rPr>
            </w:rPrChange>
          </w:rPr>
          <w:delText>Solution e</w:delText>
        </w:r>
        <w:r w:rsidRPr="00E22AF1" w:rsidDel="00EA5A87">
          <w:rPr>
            <w:noProof/>
            <w:lang w:val="nl-NL"/>
            <w:rPrChange w:id="2157" w:author="BMA - editorial" w:date="2024-08-29T17:18:00Z" w16du:dateUtc="2024-08-29T15:18:00Z">
              <w:rPr>
                <w:noProof/>
              </w:rPr>
            </w:rPrChange>
          </w:rPr>
          <w:delText>valuation</w:delText>
        </w:r>
        <w:r w:rsidRPr="00E22AF1" w:rsidDel="00EA5A87">
          <w:rPr>
            <w:noProof/>
            <w:lang w:val="nl-NL"/>
            <w:rPrChange w:id="2158" w:author="BMA - editorial" w:date="2024-08-29T17:18:00Z" w16du:dateUtc="2024-08-29T15:18:00Z">
              <w:rPr>
                <w:noProof/>
              </w:rPr>
            </w:rPrChange>
          </w:rPr>
          <w:tab/>
        </w:r>
      </w:del>
      <w:del w:id="2159" w:author="DjR" w:date="2024-08-29T11:15:00Z">
        <w:r w:rsidRPr="00E22AF1" w:rsidDel="00EA5A87">
          <w:rPr>
            <w:noProof/>
            <w:lang w:val="nl-NL"/>
            <w:rPrChange w:id="2160" w:author="BMA - editorial" w:date="2024-08-29T17:18:00Z" w16du:dateUtc="2024-08-29T15:18:00Z">
              <w:rPr>
                <w:noProof/>
              </w:rPr>
            </w:rPrChange>
          </w:rPr>
          <w:delText>46</w:delText>
        </w:r>
      </w:del>
    </w:p>
    <w:p w14:paraId="33C1DC77" w14:textId="6597A77F" w:rsidR="00F30BD0" w:rsidRPr="00E22AF1" w:rsidDel="00EA5A87" w:rsidRDefault="00F30BD0">
      <w:pPr>
        <w:pStyle w:val="TOC1"/>
        <w:rPr>
          <w:del w:id="2161" w:author="DjR" w:date="2024-08-29T11:16:00Z"/>
          <w:rFonts w:asciiTheme="minorHAnsi" w:eastAsiaTheme="minorEastAsia" w:hAnsiTheme="minorHAnsi" w:cstheme="minorBidi"/>
          <w:noProof/>
          <w:kern w:val="2"/>
          <w:sz w:val="24"/>
          <w:szCs w:val="24"/>
          <w:lang w:val="nl-NL" w:eastAsia="en-GB"/>
          <w14:ligatures w14:val="standardContextual"/>
          <w:rPrChange w:id="2162" w:author="BMA - editorial" w:date="2024-08-29T17:18:00Z" w16du:dateUtc="2024-08-29T15:18:00Z">
            <w:rPr>
              <w:del w:id="2163" w:author="DjR" w:date="2024-08-29T11:16:00Z"/>
              <w:rFonts w:asciiTheme="minorHAnsi" w:eastAsiaTheme="minorEastAsia" w:hAnsiTheme="minorHAnsi" w:cstheme="minorBidi"/>
              <w:noProof/>
              <w:kern w:val="2"/>
              <w:sz w:val="24"/>
              <w:szCs w:val="24"/>
              <w:lang w:eastAsia="en-GB"/>
              <w14:ligatures w14:val="standardContextual"/>
            </w:rPr>
          </w:rPrChange>
        </w:rPr>
      </w:pPr>
      <w:del w:id="2164" w:author="DjR" w:date="2024-08-29T11:16:00Z">
        <w:r w:rsidRPr="00E22AF1" w:rsidDel="00EA5A87">
          <w:rPr>
            <w:noProof/>
            <w:lang w:val="nl-NL"/>
            <w:rPrChange w:id="2165" w:author="BMA - editorial" w:date="2024-08-29T17:18:00Z" w16du:dateUtc="2024-08-29T15:18:00Z">
              <w:rPr>
                <w:noProof/>
                <w:lang w:val="en-IN"/>
              </w:rPr>
            </w:rPrChange>
          </w:rPr>
          <w:delText>8</w:delText>
        </w:r>
        <w:r w:rsidRPr="00E22AF1" w:rsidDel="00EA5A87">
          <w:rPr>
            <w:rFonts w:asciiTheme="minorHAnsi" w:eastAsiaTheme="minorEastAsia" w:hAnsiTheme="minorHAnsi" w:cstheme="minorBidi"/>
            <w:noProof/>
            <w:kern w:val="2"/>
            <w:sz w:val="24"/>
            <w:szCs w:val="24"/>
            <w:lang w:val="nl-NL" w:eastAsia="en-GB"/>
            <w14:ligatures w14:val="standardContextual"/>
            <w:rPrChange w:id="216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167" w:author="BMA - editorial" w:date="2024-08-29T17:18:00Z" w16du:dateUtc="2024-08-29T15:18:00Z">
              <w:rPr>
                <w:noProof/>
                <w:lang w:val="en-IN"/>
              </w:rPr>
            </w:rPrChange>
          </w:rPr>
          <w:delText>Deployment scenarios</w:delText>
        </w:r>
        <w:r w:rsidRPr="00E22AF1" w:rsidDel="00EA5A87">
          <w:rPr>
            <w:noProof/>
            <w:lang w:val="nl-NL"/>
            <w:rPrChange w:id="2168" w:author="BMA - editorial" w:date="2024-08-29T17:18:00Z" w16du:dateUtc="2024-08-29T15:18:00Z">
              <w:rPr>
                <w:noProof/>
              </w:rPr>
            </w:rPrChange>
          </w:rPr>
          <w:tab/>
        </w:r>
      </w:del>
      <w:del w:id="2169" w:author="DjR" w:date="2024-08-29T11:15:00Z">
        <w:r w:rsidRPr="00E22AF1" w:rsidDel="00EA5A87">
          <w:rPr>
            <w:noProof/>
            <w:lang w:val="nl-NL"/>
            <w:rPrChange w:id="2170" w:author="BMA - editorial" w:date="2024-08-29T17:18:00Z" w16du:dateUtc="2024-08-29T15:18:00Z">
              <w:rPr>
                <w:noProof/>
              </w:rPr>
            </w:rPrChange>
          </w:rPr>
          <w:delText>47</w:delText>
        </w:r>
      </w:del>
    </w:p>
    <w:p w14:paraId="2F33A2B7" w14:textId="0601A748" w:rsidR="00F30BD0" w:rsidRPr="00E22AF1" w:rsidDel="00EA5A87" w:rsidRDefault="00F30BD0">
      <w:pPr>
        <w:pStyle w:val="TOC2"/>
        <w:rPr>
          <w:del w:id="2171" w:author="DjR" w:date="2024-08-29T11:16:00Z"/>
          <w:rFonts w:asciiTheme="minorHAnsi" w:eastAsiaTheme="minorEastAsia" w:hAnsiTheme="minorHAnsi" w:cstheme="minorBidi"/>
          <w:noProof/>
          <w:kern w:val="2"/>
          <w:sz w:val="24"/>
          <w:szCs w:val="24"/>
          <w:lang w:val="nl-NL" w:eastAsia="en-GB"/>
          <w14:ligatures w14:val="standardContextual"/>
          <w:rPrChange w:id="2172" w:author="BMA - editorial" w:date="2024-08-29T17:18:00Z" w16du:dateUtc="2024-08-29T15:18:00Z">
            <w:rPr>
              <w:del w:id="2173" w:author="DjR" w:date="2024-08-29T11:16:00Z"/>
              <w:rFonts w:asciiTheme="minorHAnsi" w:eastAsiaTheme="minorEastAsia" w:hAnsiTheme="minorHAnsi" w:cstheme="minorBidi"/>
              <w:noProof/>
              <w:kern w:val="2"/>
              <w:sz w:val="24"/>
              <w:szCs w:val="24"/>
              <w:lang w:eastAsia="en-GB"/>
              <w14:ligatures w14:val="standardContextual"/>
            </w:rPr>
          </w:rPrChange>
        </w:rPr>
      </w:pPr>
      <w:del w:id="2174" w:author="DjR" w:date="2024-08-29T11:16:00Z">
        <w:r w:rsidRPr="00E22AF1" w:rsidDel="00EA5A87">
          <w:rPr>
            <w:noProof/>
            <w:lang w:val="nl-NL"/>
            <w:rPrChange w:id="2175" w:author="BMA - editorial" w:date="2024-08-29T17:18:00Z" w16du:dateUtc="2024-08-29T15:18:00Z">
              <w:rPr>
                <w:noProof/>
                <w:lang w:val="en-IN"/>
              </w:rPr>
            </w:rPrChange>
          </w:rPr>
          <w:delText>8.1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17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177" w:author="BMA - editorial" w:date="2024-08-29T17:18:00Z" w16du:dateUtc="2024-08-29T15:18:00Z">
              <w:rPr>
                <w:noProof/>
                <w:lang w:val="en-IN"/>
              </w:rPr>
            </w:rPrChange>
          </w:rPr>
          <w:delText>General</w:delText>
        </w:r>
        <w:r w:rsidRPr="00E22AF1" w:rsidDel="00EA5A87">
          <w:rPr>
            <w:noProof/>
            <w:lang w:val="nl-NL"/>
            <w:rPrChange w:id="2178" w:author="BMA - editorial" w:date="2024-08-29T17:18:00Z" w16du:dateUtc="2024-08-29T15:18:00Z">
              <w:rPr>
                <w:noProof/>
              </w:rPr>
            </w:rPrChange>
          </w:rPr>
          <w:tab/>
        </w:r>
      </w:del>
      <w:del w:id="2179" w:author="DjR" w:date="2024-08-29T11:15:00Z">
        <w:r w:rsidRPr="00E22AF1" w:rsidDel="00EA5A87">
          <w:rPr>
            <w:noProof/>
            <w:lang w:val="nl-NL"/>
            <w:rPrChange w:id="2180" w:author="BMA - editorial" w:date="2024-08-29T17:18:00Z" w16du:dateUtc="2024-08-29T15:18:00Z">
              <w:rPr>
                <w:noProof/>
              </w:rPr>
            </w:rPrChange>
          </w:rPr>
          <w:delText>47</w:delText>
        </w:r>
      </w:del>
    </w:p>
    <w:p w14:paraId="6AF60604" w14:textId="087B171A" w:rsidR="00F30BD0" w:rsidRPr="00E22AF1" w:rsidDel="00EA5A87" w:rsidRDefault="00F30BD0">
      <w:pPr>
        <w:pStyle w:val="TOC2"/>
        <w:rPr>
          <w:del w:id="2181" w:author="DjR" w:date="2024-08-29T11:16:00Z"/>
          <w:rFonts w:asciiTheme="minorHAnsi" w:eastAsiaTheme="minorEastAsia" w:hAnsiTheme="minorHAnsi" w:cstheme="minorBidi"/>
          <w:noProof/>
          <w:kern w:val="2"/>
          <w:sz w:val="24"/>
          <w:szCs w:val="24"/>
          <w:lang w:val="nl-NL" w:eastAsia="en-GB"/>
          <w14:ligatures w14:val="standardContextual"/>
          <w:rPrChange w:id="2182" w:author="BMA - editorial" w:date="2024-08-29T17:18:00Z" w16du:dateUtc="2024-08-29T15:18:00Z">
            <w:rPr>
              <w:del w:id="2183" w:author="DjR" w:date="2024-08-29T11:16:00Z"/>
              <w:rFonts w:asciiTheme="minorHAnsi" w:eastAsiaTheme="minorEastAsia" w:hAnsiTheme="minorHAnsi" w:cstheme="minorBidi"/>
              <w:noProof/>
              <w:kern w:val="2"/>
              <w:sz w:val="24"/>
              <w:szCs w:val="24"/>
              <w:lang w:eastAsia="en-GB"/>
              <w14:ligatures w14:val="standardContextual"/>
            </w:rPr>
          </w:rPrChange>
        </w:rPr>
      </w:pPr>
      <w:del w:id="2184" w:author="DjR" w:date="2024-08-29T11:16:00Z">
        <w:r w:rsidRPr="00E22AF1" w:rsidDel="00EA5A87">
          <w:rPr>
            <w:noProof/>
            <w:lang w:val="nl-NL"/>
            <w:rPrChange w:id="2185" w:author="BMA - editorial" w:date="2024-08-29T17:18:00Z" w16du:dateUtc="2024-08-29T15:18:00Z">
              <w:rPr>
                <w:noProof/>
                <w:lang w:val="en-IN"/>
              </w:rPr>
            </w:rPrChange>
          </w:rPr>
          <w:delText>8.2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18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187" w:author="BMA - editorial" w:date="2024-08-29T17:18:00Z" w16du:dateUtc="2024-08-29T15:18:00Z">
              <w:rPr>
                <w:noProof/>
                <w:lang w:val="en-IN"/>
              </w:rPr>
            </w:rPrChange>
          </w:rPr>
          <w:delText>Deployment model</w:delText>
        </w:r>
        <w:r w:rsidRPr="00E22AF1" w:rsidDel="00EA5A87">
          <w:rPr>
            <w:noProof/>
            <w:lang w:val="nl-NL"/>
            <w:rPrChange w:id="2188" w:author="BMA - editorial" w:date="2024-08-29T17:18:00Z" w16du:dateUtc="2024-08-29T15:18:00Z">
              <w:rPr>
                <w:noProof/>
              </w:rPr>
            </w:rPrChange>
          </w:rPr>
          <w:tab/>
        </w:r>
      </w:del>
      <w:del w:id="2189" w:author="DjR" w:date="2024-08-29T11:15:00Z">
        <w:r w:rsidRPr="00E22AF1" w:rsidDel="00EA5A87">
          <w:rPr>
            <w:noProof/>
            <w:lang w:val="nl-NL"/>
            <w:rPrChange w:id="2190" w:author="BMA - editorial" w:date="2024-08-29T17:18:00Z" w16du:dateUtc="2024-08-29T15:18:00Z">
              <w:rPr>
                <w:noProof/>
              </w:rPr>
            </w:rPrChange>
          </w:rPr>
          <w:delText>47</w:delText>
        </w:r>
      </w:del>
    </w:p>
    <w:p w14:paraId="7B51C8DA" w14:textId="7531FEC8" w:rsidR="00F30BD0" w:rsidRPr="00E22AF1" w:rsidDel="00EA5A87" w:rsidRDefault="00F30BD0">
      <w:pPr>
        <w:pStyle w:val="TOC1"/>
        <w:rPr>
          <w:del w:id="2191" w:author="DjR" w:date="2024-08-29T11:16:00Z"/>
          <w:rFonts w:asciiTheme="minorHAnsi" w:eastAsiaTheme="minorEastAsia" w:hAnsiTheme="minorHAnsi" w:cstheme="minorBidi"/>
          <w:noProof/>
          <w:kern w:val="2"/>
          <w:sz w:val="24"/>
          <w:szCs w:val="24"/>
          <w:lang w:val="nl-NL" w:eastAsia="en-GB"/>
          <w14:ligatures w14:val="standardContextual"/>
          <w:rPrChange w:id="2192" w:author="BMA - editorial" w:date="2024-08-29T17:18:00Z" w16du:dateUtc="2024-08-29T15:18:00Z">
            <w:rPr>
              <w:del w:id="2193" w:author="DjR" w:date="2024-08-29T11:16:00Z"/>
              <w:rFonts w:asciiTheme="minorHAnsi" w:eastAsiaTheme="minorEastAsia" w:hAnsiTheme="minorHAnsi" w:cstheme="minorBidi"/>
              <w:noProof/>
              <w:kern w:val="2"/>
              <w:sz w:val="24"/>
              <w:szCs w:val="24"/>
              <w:lang w:eastAsia="en-GB"/>
              <w14:ligatures w14:val="standardContextual"/>
            </w:rPr>
          </w:rPrChange>
        </w:rPr>
      </w:pPr>
      <w:del w:id="2194" w:author="DjR" w:date="2024-08-29T11:16:00Z">
        <w:r w:rsidRPr="00E22AF1" w:rsidDel="00EA5A87">
          <w:rPr>
            <w:noProof/>
            <w:lang w:val="nl-NL"/>
            <w:rPrChange w:id="2195" w:author="BMA - editorial" w:date="2024-08-29T17:18:00Z" w16du:dateUtc="2024-08-29T15:18:00Z">
              <w:rPr>
                <w:noProof/>
                <w:lang w:val="en-IN"/>
              </w:rPr>
            </w:rPrChange>
          </w:rPr>
          <w:delText>9</w:delText>
        </w:r>
        <w:r w:rsidRPr="00E22AF1" w:rsidDel="00EA5A87">
          <w:rPr>
            <w:rFonts w:asciiTheme="minorHAnsi" w:eastAsiaTheme="minorEastAsia" w:hAnsiTheme="minorHAnsi" w:cstheme="minorBidi"/>
            <w:noProof/>
            <w:kern w:val="2"/>
            <w:sz w:val="24"/>
            <w:szCs w:val="24"/>
            <w:lang w:val="nl-NL" w:eastAsia="en-GB"/>
            <w14:ligatures w14:val="standardContextual"/>
            <w:rPrChange w:id="219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197" w:author="BMA - editorial" w:date="2024-08-29T17:18:00Z" w16du:dateUtc="2024-08-29T15:18:00Z">
              <w:rPr>
                <w:noProof/>
                <w:lang w:val="en-IN"/>
              </w:rPr>
            </w:rPrChange>
          </w:rPr>
          <w:delText>Business Relationships</w:delText>
        </w:r>
        <w:r w:rsidRPr="00E22AF1" w:rsidDel="00EA5A87">
          <w:rPr>
            <w:noProof/>
            <w:lang w:val="nl-NL"/>
            <w:rPrChange w:id="2198" w:author="BMA - editorial" w:date="2024-08-29T17:18:00Z" w16du:dateUtc="2024-08-29T15:18:00Z">
              <w:rPr>
                <w:noProof/>
              </w:rPr>
            </w:rPrChange>
          </w:rPr>
          <w:tab/>
        </w:r>
      </w:del>
      <w:del w:id="2199" w:author="DjR" w:date="2024-08-29T11:15:00Z">
        <w:r w:rsidRPr="00E22AF1" w:rsidDel="00EA5A87">
          <w:rPr>
            <w:noProof/>
            <w:lang w:val="nl-NL"/>
            <w:rPrChange w:id="2200" w:author="BMA - editorial" w:date="2024-08-29T17:18:00Z" w16du:dateUtc="2024-08-29T15:18:00Z">
              <w:rPr>
                <w:noProof/>
              </w:rPr>
            </w:rPrChange>
          </w:rPr>
          <w:delText>47</w:delText>
        </w:r>
      </w:del>
    </w:p>
    <w:p w14:paraId="0B9347B6" w14:textId="1A0843A8" w:rsidR="00F30BD0" w:rsidRPr="00E22AF1" w:rsidDel="00EA5A87" w:rsidRDefault="00F30BD0">
      <w:pPr>
        <w:pStyle w:val="TOC2"/>
        <w:rPr>
          <w:del w:id="2201" w:author="DjR" w:date="2024-08-29T11:16:00Z"/>
          <w:rFonts w:asciiTheme="minorHAnsi" w:eastAsiaTheme="minorEastAsia" w:hAnsiTheme="minorHAnsi" w:cstheme="minorBidi"/>
          <w:noProof/>
          <w:kern w:val="2"/>
          <w:sz w:val="24"/>
          <w:szCs w:val="24"/>
          <w:lang w:val="nl-NL" w:eastAsia="en-GB"/>
          <w14:ligatures w14:val="standardContextual"/>
          <w:rPrChange w:id="2202" w:author="BMA - editorial" w:date="2024-08-29T17:18:00Z" w16du:dateUtc="2024-08-29T15:18:00Z">
            <w:rPr>
              <w:del w:id="2203" w:author="DjR" w:date="2024-08-29T11:16:00Z"/>
              <w:rFonts w:asciiTheme="minorHAnsi" w:eastAsiaTheme="minorEastAsia" w:hAnsiTheme="minorHAnsi" w:cstheme="minorBidi"/>
              <w:noProof/>
              <w:kern w:val="2"/>
              <w:sz w:val="24"/>
              <w:szCs w:val="24"/>
              <w:lang w:eastAsia="en-GB"/>
              <w14:ligatures w14:val="standardContextual"/>
            </w:rPr>
          </w:rPrChange>
        </w:rPr>
      </w:pPr>
      <w:del w:id="2204" w:author="DjR" w:date="2024-08-29T11:16:00Z">
        <w:r w:rsidRPr="00E22AF1" w:rsidDel="00EA5A87">
          <w:rPr>
            <w:noProof/>
            <w:lang w:val="nl-NL"/>
            <w:rPrChange w:id="2205" w:author="BMA - editorial" w:date="2024-08-29T17:18:00Z" w16du:dateUtc="2024-08-29T15:18:00Z">
              <w:rPr>
                <w:noProof/>
                <w:lang w:val="en-IN"/>
              </w:rPr>
            </w:rPrChange>
          </w:rPr>
          <w:delText>9.1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0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07" w:author="BMA - editorial" w:date="2024-08-29T17:18:00Z" w16du:dateUtc="2024-08-29T15:18:00Z">
              <w:rPr>
                <w:noProof/>
                <w:lang w:val="en-IN"/>
              </w:rPr>
            </w:rPrChange>
          </w:rPr>
          <w:delText>EDGEAPP deployment with satellite connectivity</w:delText>
        </w:r>
        <w:r w:rsidRPr="00E22AF1" w:rsidDel="00EA5A87">
          <w:rPr>
            <w:noProof/>
            <w:lang w:val="nl-NL"/>
            <w:rPrChange w:id="2208" w:author="BMA - editorial" w:date="2024-08-29T17:18:00Z" w16du:dateUtc="2024-08-29T15:18:00Z">
              <w:rPr>
                <w:noProof/>
              </w:rPr>
            </w:rPrChange>
          </w:rPr>
          <w:tab/>
        </w:r>
      </w:del>
      <w:del w:id="2209" w:author="DjR" w:date="2024-08-29T11:15:00Z">
        <w:r w:rsidRPr="00E22AF1" w:rsidDel="00EA5A87">
          <w:rPr>
            <w:noProof/>
            <w:lang w:val="nl-NL"/>
            <w:rPrChange w:id="2210" w:author="BMA - editorial" w:date="2024-08-29T17:18:00Z" w16du:dateUtc="2024-08-29T15:18:00Z">
              <w:rPr>
                <w:noProof/>
              </w:rPr>
            </w:rPrChange>
          </w:rPr>
          <w:delText>47</w:delText>
        </w:r>
      </w:del>
    </w:p>
    <w:p w14:paraId="2C32D5FA" w14:textId="4A184764" w:rsidR="00F30BD0" w:rsidRPr="00E22AF1" w:rsidDel="00EA5A87" w:rsidRDefault="00F30BD0">
      <w:pPr>
        <w:pStyle w:val="TOC2"/>
        <w:rPr>
          <w:del w:id="2211" w:author="DjR" w:date="2024-08-29T11:16:00Z"/>
          <w:rFonts w:asciiTheme="minorHAnsi" w:eastAsiaTheme="minorEastAsia" w:hAnsiTheme="minorHAnsi" w:cstheme="minorBidi"/>
          <w:noProof/>
          <w:kern w:val="2"/>
          <w:sz w:val="24"/>
          <w:szCs w:val="24"/>
          <w:lang w:val="nl-NL" w:eastAsia="en-GB"/>
          <w14:ligatures w14:val="standardContextual"/>
          <w:rPrChange w:id="2212" w:author="BMA - editorial" w:date="2024-08-29T17:18:00Z" w16du:dateUtc="2024-08-29T15:18:00Z">
            <w:rPr>
              <w:del w:id="2213" w:author="DjR" w:date="2024-08-29T11:16:00Z"/>
              <w:rFonts w:asciiTheme="minorHAnsi" w:eastAsiaTheme="minorEastAsia" w:hAnsiTheme="minorHAnsi" w:cstheme="minorBidi"/>
              <w:noProof/>
              <w:kern w:val="2"/>
              <w:sz w:val="24"/>
              <w:szCs w:val="24"/>
              <w:lang w:eastAsia="en-GB"/>
              <w14:ligatures w14:val="standardContextual"/>
            </w:rPr>
          </w:rPrChange>
        </w:rPr>
      </w:pPr>
      <w:del w:id="2214" w:author="DjR" w:date="2024-08-29T11:16:00Z">
        <w:r w:rsidRPr="00E22AF1" w:rsidDel="00EA5A87">
          <w:rPr>
            <w:noProof/>
            <w:lang w:val="nl-NL"/>
            <w:rPrChange w:id="2215" w:author="BMA - editorial" w:date="2024-08-29T17:18:00Z" w16du:dateUtc="2024-08-29T15:18:00Z">
              <w:rPr>
                <w:noProof/>
                <w:lang w:val="en-IN"/>
              </w:rPr>
            </w:rPrChange>
          </w:rPr>
          <w:delText>9.2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1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17" w:author="BMA - editorial" w:date="2024-08-29T17:18:00Z" w16du:dateUtc="2024-08-29T15:18:00Z">
              <w:rPr>
                <w:noProof/>
                <w:lang w:val="en-IN"/>
              </w:rPr>
            </w:rPrChange>
          </w:rPr>
          <w:delText>SEAL deployment with satellite connectivity</w:delText>
        </w:r>
        <w:r w:rsidRPr="00E22AF1" w:rsidDel="00EA5A87">
          <w:rPr>
            <w:noProof/>
            <w:lang w:val="nl-NL"/>
            <w:rPrChange w:id="2218" w:author="BMA - editorial" w:date="2024-08-29T17:18:00Z" w16du:dateUtc="2024-08-29T15:18:00Z">
              <w:rPr>
                <w:noProof/>
              </w:rPr>
            </w:rPrChange>
          </w:rPr>
          <w:tab/>
        </w:r>
      </w:del>
      <w:del w:id="2219" w:author="DjR" w:date="2024-08-29T11:15:00Z">
        <w:r w:rsidRPr="00E22AF1" w:rsidDel="00EA5A87">
          <w:rPr>
            <w:noProof/>
            <w:lang w:val="nl-NL"/>
            <w:rPrChange w:id="2220" w:author="BMA - editorial" w:date="2024-08-29T17:18:00Z" w16du:dateUtc="2024-08-29T15:18:00Z">
              <w:rPr>
                <w:noProof/>
              </w:rPr>
            </w:rPrChange>
          </w:rPr>
          <w:delText>47</w:delText>
        </w:r>
      </w:del>
    </w:p>
    <w:p w14:paraId="3547AEE3" w14:textId="2077AC7C" w:rsidR="00F30BD0" w:rsidRPr="00E22AF1" w:rsidDel="00EA5A87" w:rsidRDefault="00F30BD0">
      <w:pPr>
        <w:pStyle w:val="TOC1"/>
        <w:rPr>
          <w:del w:id="2221" w:author="DjR" w:date="2024-08-29T11:16:00Z"/>
          <w:rFonts w:asciiTheme="minorHAnsi" w:eastAsiaTheme="minorEastAsia" w:hAnsiTheme="minorHAnsi" w:cstheme="minorBidi"/>
          <w:noProof/>
          <w:kern w:val="2"/>
          <w:sz w:val="24"/>
          <w:szCs w:val="24"/>
          <w:lang w:val="nl-NL" w:eastAsia="en-GB"/>
          <w14:ligatures w14:val="standardContextual"/>
          <w:rPrChange w:id="2222" w:author="BMA - editorial" w:date="2024-08-29T17:18:00Z" w16du:dateUtc="2024-08-29T15:18:00Z">
            <w:rPr>
              <w:del w:id="2223" w:author="DjR" w:date="2024-08-29T11:16:00Z"/>
              <w:rFonts w:asciiTheme="minorHAnsi" w:eastAsiaTheme="minorEastAsia" w:hAnsiTheme="minorHAnsi" w:cstheme="minorBidi"/>
              <w:noProof/>
              <w:kern w:val="2"/>
              <w:sz w:val="24"/>
              <w:szCs w:val="24"/>
              <w:lang w:eastAsia="en-GB"/>
              <w14:ligatures w14:val="standardContextual"/>
            </w:rPr>
          </w:rPrChange>
        </w:rPr>
      </w:pPr>
      <w:del w:id="2224" w:author="DjR" w:date="2024-08-29T11:16:00Z">
        <w:r w:rsidRPr="00E22AF1" w:rsidDel="00EA5A87">
          <w:rPr>
            <w:noProof/>
            <w:lang w:val="nl-NL"/>
            <w:rPrChange w:id="2225" w:author="BMA - editorial" w:date="2024-08-29T17:18:00Z" w16du:dateUtc="2024-08-29T15:18:00Z">
              <w:rPr>
                <w:noProof/>
              </w:rPr>
            </w:rPrChange>
          </w:rPr>
          <w:delText>10</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2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27" w:author="BMA - editorial" w:date="2024-08-29T17:18:00Z" w16du:dateUtc="2024-08-29T15:18:00Z">
              <w:rPr>
                <w:noProof/>
              </w:rPr>
            </w:rPrChange>
          </w:rPr>
          <w:delText>Overall evaluation</w:delText>
        </w:r>
        <w:r w:rsidRPr="00E22AF1" w:rsidDel="00EA5A87">
          <w:rPr>
            <w:noProof/>
            <w:lang w:val="nl-NL"/>
            <w:rPrChange w:id="2228" w:author="BMA - editorial" w:date="2024-08-29T17:18:00Z" w16du:dateUtc="2024-08-29T15:18:00Z">
              <w:rPr>
                <w:noProof/>
              </w:rPr>
            </w:rPrChange>
          </w:rPr>
          <w:tab/>
        </w:r>
      </w:del>
      <w:del w:id="2229" w:author="DjR" w:date="2024-08-29T11:15:00Z">
        <w:r w:rsidRPr="00E22AF1" w:rsidDel="00EA5A87">
          <w:rPr>
            <w:noProof/>
            <w:lang w:val="nl-NL"/>
            <w:rPrChange w:id="2230" w:author="BMA - editorial" w:date="2024-08-29T17:18:00Z" w16du:dateUtc="2024-08-29T15:18:00Z">
              <w:rPr>
                <w:noProof/>
              </w:rPr>
            </w:rPrChange>
          </w:rPr>
          <w:delText>48</w:delText>
        </w:r>
      </w:del>
    </w:p>
    <w:p w14:paraId="1A0D16DB" w14:textId="2A20CCC4" w:rsidR="00F30BD0" w:rsidRPr="00E22AF1" w:rsidDel="00EA5A87" w:rsidRDefault="00F30BD0">
      <w:pPr>
        <w:pStyle w:val="TOC2"/>
        <w:rPr>
          <w:del w:id="2231" w:author="DjR" w:date="2024-08-29T11:16:00Z"/>
          <w:rFonts w:asciiTheme="minorHAnsi" w:eastAsiaTheme="minorEastAsia" w:hAnsiTheme="minorHAnsi" w:cstheme="minorBidi"/>
          <w:noProof/>
          <w:kern w:val="2"/>
          <w:sz w:val="24"/>
          <w:szCs w:val="24"/>
          <w:lang w:val="nl-NL" w:eastAsia="en-GB"/>
          <w14:ligatures w14:val="standardContextual"/>
          <w:rPrChange w:id="2232" w:author="BMA - editorial" w:date="2024-08-29T17:18:00Z" w16du:dateUtc="2024-08-29T15:18:00Z">
            <w:rPr>
              <w:del w:id="2233" w:author="DjR" w:date="2024-08-29T11:16:00Z"/>
              <w:rFonts w:asciiTheme="minorHAnsi" w:eastAsiaTheme="minorEastAsia" w:hAnsiTheme="minorHAnsi" w:cstheme="minorBidi"/>
              <w:noProof/>
              <w:kern w:val="2"/>
              <w:sz w:val="24"/>
              <w:szCs w:val="24"/>
              <w:lang w:eastAsia="en-GB"/>
              <w14:ligatures w14:val="standardContextual"/>
            </w:rPr>
          </w:rPrChange>
        </w:rPr>
      </w:pPr>
      <w:del w:id="2234" w:author="DjR" w:date="2024-08-29T11:16:00Z">
        <w:r w:rsidRPr="00E22AF1" w:rsidDel="00EA5A87">
          <w:rPr>
            <w:noProof/>
            <w:lang w:val="nl-NL"/>
            <w:rPrChange w:id="2235" w:author="BMA - editorial" w:date="2024-08-29T17:18:00Z" w16du:dateUtc="2024-08-29T15:18:00Z">
              <w:rPr>
                <w:noProof/>
                <w:lang w:val="en-IN"/>
              </w:rPr>
            </w:rPrChange>
          </w:rPr>
          <w:delText>10.1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3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37" w:author="BMA - editorial" w:date="2024-08-29T17:18:00Z" w16du:dateUtc="2024-08-29T15:18:00Z">
              <w:rPr>
                <w:noProof/>
                <w:lang w:val="en-IN"/>
              </w:rPr>
            </w:rPrChange>
          </w:rPr>
          <w:delText>Architecture evaluations for Mission Critical</w:delText>
        </w:r>
        <w:r w:rsidRPr="00E22AF1" w:rsidDel="00EA5A87">
          <w:rPr>
            <w:noProof/>
            <w:lang w:val="nl-NL"/>
            <w:rPrChange w:id="2238" w:author="BMA - editorial" w:date="2024-08-29T17:18:00Z" w16du:dateUtc="2024-08-29T15:18:00Z">
              <w:rPr>
                <w:noProof/>
              </w:rPr>
            </w:rPrChange>
          </w:rPr>
          <w:tab/>
        </w:r>
      </w:del>
      <w:del w:id="2239" w:author="DjR" w:date="2024-08-29T11:15:00Z">
        <w:r w:rsidRPr="00E22AF1" w:rsidDel="00EA5A87">
          <w:rPr>
            <w:noProof/>
            <w:lang w:val="nl-NL"/>
            <w:rPrChange w:id="2240" w:author="BMA - editorial" w:date="2024-08-29T17:18:00Z" w16du:dateUtc="2024-08-29T15:18:00Z">
              <w:rPr>
                <w:noProof/>
              </w:rPr>
            </w:rPrChange>
          </w:rPr>
          <w:delText>48</w:delText>
        </w:r>
      </w:del>
    </w:p>
    <w:p w14:paraId="0332819D" w14:textId="475C4C20" w:rsidR="00F30BD0" w:rsidRPr="00E22AF1" w:rsidDel="00EA5A87" w:rsidRDefault="00F30BD0">
      <w:pPr>
        <w:pStyle w:val="TOC2"/>
        <w:rPr>
          <w:del w:id="2241" w:author="DjR" w:date="2024-08-29T11:16:00Z"/>
          <w:rFonts w:asciiTheme="minorHAnsi" w:eastAsiaTheme="minorEastAsia" w:hAnsiTheme="minorHAnsi" w:cstheme="minorBidi"/>
          <w:noProof/>
          <w:kern w:val="2"/>
          <w:sz w:val="24"/>
          <w:szCs w:val="24"/>
          <w:lang w:val="nl-NL" w:eastAsia="en-GB"/>
          <w14:ligatures w14:val="standardContextual"/>
          <w:rPrChange w:id="2242" w:author="BMA - editorial" w:date="2024-08-29T17:18:00Z" w16du:dateUtc="2024-08-29T15:18:00Z">
            <w:rPr>
              <w:del w:id="2243" w:author="DjR" w:date="2024-08-29T11:16:00Z"/>
              <w:rFonts w:asciiTheme="minorHAnsi" w:eastAsiaTheme="minorEastAsia" w:hAnsiTheme="minorHAnsi" w:cstheme="minorBidi"/>
              <w:noProof/>
              <w:kern w:val="2"/>
              <w:sz w:val="24"/>
              <w:szCs w:val="24"/>
              <w:lang w:eastAsia="en-GB"/>
              <w14:ligatures w14:val="standardContextual"/>
            </w:rPr>
          </w:rPrChange>
        </w:rPr>
      </w:pPr>
      <w:del w:id="2244" w:author="DjR" w:date="2024-08-29T11:16:00Z">
        <w:r w:rsidRPr="00E22AF1" w:rsidDel="00EA5A87">
          <w:rPr>
            <w:noProof/>
            <w:lang w:val="nl-NL"/>
            <w:rPrChange w:id="2245" w:author="BMA - editorial" w:date="2024-08-29T17:18:00Z" w16du:dateUtc="2024-08-29T15:18:00Z">
              <w:rPr>
                <w:noProof/>
                <w:lang w:val="en-IN"/>
              </w:rPr>
            </w:rPrChange>
          </w:rPr>
          <w:delText>10.2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4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47" w:author="BMA - editorial" w:date="2024-08-29T17:18:00Z" w16du:dateUtc="2024-08-29T15:18:00Z">
              <w:rPr>
                <w:noProof/>
                <w:lang w:val="en-IN"/>
              </w:rPr>
            </w:rPrChange>
          </w:rPr>
          <w:delText>Key issue evaluations for Mission Critical</w:delText>
        </w:r>
        <w:r w:rsidRPr="00E22AF1" w:rsidDel="00EA5A87">
          <w:rPr>
            <w:noProof/>
            <w:lang w:val="nl-NL"/>
            <w:rPrChange w:id="2248" w:author="BMA - editorial" w:date="2024-08-29T17:18:00Z" w16du:dateUtc="2024-08-29T15:18:00Z">
              <w:rPr>
                <w:noProof/>
              </w:rPr>
            </w:rPrChange>
          </w:rPr>
          <w:tab/>
        </w:r>
      </w:del>
      <w:del w:id="2249" w:author="DjR" w:date="2024-08-29T11:15:00Z">
        <w:r w:rsidRPr="00E22AF1" w:rsidDel="00EA5A87">
          <w:rPr>
            <w:noProof/>
            <w:lang w:val="nl-NL"/>
            <w:rPrChange w:id="2250" w:author="BMA - editorial" w:date="2024-08-29T17:18:00Z" w16du:dateUtc="2024-08-29T15:18:00Z">
              <w:rPr>
                <w:noProof/>
              </w:rPr>
            </w:rPrChange>
          </w:rPr>
          <w:delText>48</w:delText>
        </w:r>
      </w:del>
    </w:p>
    <w:p w14:paraId="43A32466" w14:textId="3AE1480F" w:rsidR="00F30BD0" w:rsidRPr="00E22AF1" w:rsidDel="00EA5A87" w:rsidRDefault="00F30BD0">
      <w:pPr>
        <w:pStyle w:val="TOC3"/>
        <w:rPr>
          <w:del w:id="2251" w:author="DjR" w:date="2024-08-29T11:16:00Z"/>
          <w:rFonts w:asciiTheme="minorHAnsi" w:eastAsiaTheme="minorEastAsia" w:hAnsiTheme="minorHAnsi" w:cstheme="minorBidi"/>
          <w:noProof/>
          <w:kern w:val="2"/>
          <w:sz w:val="24"/>
          <w:szCs w:val="24"/>
          <w:lang w:val="nl-NL" w:eastAsia="en-GB"/>
          <w14:ligatures w14:val="standardContextual"/>
          <w:rPrChange w:id="2252" w:author="BMA - editorial" w:date="2024-08-29T17:18:00Z" w16du:dateUtc="2024-08-29T15:18:00Z">
            <w:rPr>
              <w:del w:id="2253" w:author="DjR" w:date="2024-08-29T11:16:00Z"/>
              <w:rFonts w:asciiTheme="minorHAnsi" w:eastAsiaTheme="minorEastAsia" w:hAnsiTheme="minorHAnsi" w:cstheme="minorBidi"/>
              <w:noProof/>
              <w:kern w:val="2"/>
              <w:sz w:val="24"/>
              <w:szCs w:val="24"/>
              <w:lang w:eastAsia="en-GB"/>
              <w14:ligatures w14:val="standardContextual"/>
            </w:rPr>
          </w:rPrChange>
        </w:rPr>
      </w:pPr>
      <w:del w:id="2254" w:author="DjR" w:date="2024-08-29T11:16:00Z">
        <w:r w:rsidRPr="00E22AF1" w:rsidDel="00EA5A87">
          <w:rPr>
            <w:noProof/>
            <w:lang w:val="nl-NL"/>
            <w:rPrChange w:id="2255" w:author="BMA - editorial" w:date="2024-08-29T17:18:00Z" w16du:dateUtc="2024-08-29T15:18:00Z">
              <w:rPr>
                <w:noProof/>
              </w:rPr>
            </w:rPrChange>
          </w:rPr>
          <w:delText>10.2.1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5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57" w:author="BMA - editorial" w:date="2024-08-29T17:18:00Z" w16du:dateUtc="2024-08-29T15:18:00Z">
              <w:rPr>
                <w:noProof/>
              </w:rPr>
            </w:rPrChange>
          </w:rPr>
          <w:delText>Key issue #4:</w:delText>
        </w:r>
        <w:r w:rsidRPr="00E22AF1" w:rsidDel="00EA5A87">
          <w:rPr>
            <w:noProof/>
            <w:lang w:val="nl-NL"/>
            <w:rPrChange w:id="2258" w:author="BMA - editorial" w:date="2024-08-29T17:18:00Z" w16du:dateUtc="2024-08-29T15:18:00Z">
              <w:rPr>
                <w:noProof/>
              </w:rPr>
            </w:rPrChange>
          </w:rPr>
          <w:tab/>
        </w:r>
      </w:del>
      <w:del w:id="2259" w:author="DjR" w:date="2024-08-29T11:15:00Z">
        <w:r w:rsidRPr="00E22AF1" w:rsidDel="00EA5A87">
          <w:rPr>
            <w:noProof/>
            <w:lang w:val="nl-NL"/>
            <w:rPrChange w:id="2260" w:author="BMA - editorial" w:date="2024-08-29T17:18:00Z" w16du:dateUtc="2024-08-29T15:18:00Z">
              <w:rPr>
                <w:noProof/>
              </w:rPr>
            </w:rPrChange>
          </w:rPr>
          <w:delText>48</w:delText>
        </w:r>
      </w:del>
    </w:p>
    <w:p w14:paraId="64B83805" w14:textId="6F963885" w:rsidR="00F30BD0" w:rsidRPr="00E22AF1" w:rsidDel="00EA5A87" w:rsidRDefault="00F30BD0">
      <w:pPr>
        <w:pStyle w:val="TOC3"/>
        <w:rPr>
          <w:del w:id="2261" w:author="DjR" w:date="2024-08-29T11:16:00Z"/>
          <w:rFonts w:asciiTheme="minorHAnsi" w:eastAsiaTheme="minorEastAsia" w:hAnsiTheme="minorHAnsi" w:cstheme="minorBidi"/>
          <w:noProof/>
          <w:kern w:val="2"/>
          <w:sz w:val="24"/>
          <w:szCs w:val="24"/>
          <w:lang w:val="nl-NL" w:eastAsia="en-GB"/>
          <w14:ligatures w14:val="standardContextual"/>
          <w:rPrChange w:id="2262" w:author="BMA - editorial" w:date="2024-08-29T17:18:00Z" w16du:dateUtc="2024-08-29T15:18:00Z">
            <w:rPr>
              <w:del w:id="2263" w:author="DjR" w:date="2024-08-29T11:16:00Z"/>
              <w:rFonts w:asciiTheme="minorHAnsi" w:eastAsiaTheme="minorEastAsia" w:hAnsiTheme="minorHAnsi" w:cstheme="minorBidi"/>
              <w:noProof/>
              <w:kern w:val="2"/>
              <w:sz w:val="24"/>
              <w:szCs w:val="24"/>
              <w:lang w:eastAsia="en-GB"/>
              <w14:ligatures w14:val="standardContextual"/>
            </w:rPr>
          </w:rPrChange>
        </w:rPr>
      </w:pPr>
      <w:del w:id="2264" w:author="DjR" w:date="2024-08-29T11:16:00Z">
        <w:r w:rsidRPr="00E22AF1" w:rsidDel="00EA5A87">
          <w:rPr>
            <w:noProof/>
            <w:lang w:val="nl-NL"/>
            <w:rPrChange w:id="2265" w:author="BMA - editorial" w:date="2024-08-29T17:18:00Z" w16du:dateUtc="2024-08-29T15:18:00Z">
              <w:rPr>
                <w:noProof/>
              </w:rPr>
            </w:rPrChange>
          </w:rPr>
          <w:delText>10.2.2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6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67" w:author="BMA - editorial" w:date="2024-08-29T17:18:00Z" w16du:dateUtc="2024-08-29T15:18:00Z">
              <w:rPr>
                <w:noProof/>
              </w:rPr>
            </w:rPrChange>
          </w:rPr>
          <w:delText>Key issue #8:</w:delText>
        </w:r>
        <w:r w:rsidRPr="00E22AF1" w:rsidDel="00EA5A87">
          <w:rPr>
            <w:noProof/>
            <w:lang w:val="nl-NL"/>
            <w:rPrChange w:id="2268" w:author="BMA - editorial" w:date="2024-08-29T17:18:00Z" w16du:dateUtc="2024-08-29T15:18:00Z">
              <w:rPr>
                <w:noProof/>
              </w:rPr>
            </w:rPrChange>
          </w:rPr>
          <w:tab/>
        </w:r>
      </w:del>
      <w:del w:id="2269" w:author="DjR" w:date="2024-08-29T11:15:00Z">
        <w:r w:rsidRPr="00E22AF1" w:rsidDel="00EA5A87">
          <w:rPr>
            <w:noProof/>
            <w:lang w:val="nl-NL"/>
            <w:rPrChange w:id="2270" w:author="BMA - editorial" w:date="2024-08-29T17:18:00Z" w16du:dateUtc="2024-08-29T15:18:00Z">
              <w:rPr>
                <w:noProof/>
              </w:rPr>
            </w:rPrChange>
          </w:rPr>
          <w:delText>49</w:delText>
        </w:r>
      </w:del>
    </w:p>
    <w:p w14:paraId="0A49F5EE" w14:textId="710334AF" w:rsidR="00F30BD0" w:rsidRPr="00E22AF1" w:rsidDel="00EA5A87" w:rsidRDefault="00F30BD0">
      <w:pPr>
        <w:pStyle w:val="TOC2"/>
        <w:rPr>
          <w:del w:id="2271" w:author="DjR" w:date="2024-08-29T11:16:00Z"/>
          <w:rFonts w:asciiTheme="minorHAnsi" w:eastAsiaTheme="minorEastAsia" w:hAnsiTheme="minorHAnsi" w:cstheme="minorBidi"/>
          <w:noProof/>
          <w:kern w:val="2"/>
          <w:sz w:val="24"/>
          <w:szCs w:val="24"/>
          <w:lang w:val="nl-NL" w:eastAsia="en-GB"/>
          <w14:ligatures w14:val="standardContextual"/>
          <w:rPrChange w:id="2272" w:author="BMA - editorial" w:date="2024-08-29T17:18:00Z" w16du:dateUtc="2024-08-29T15:18:00Z">
            <w:rPr>
              <w:del w:id="2273" w:author="DjR" w:date="2024-08-29T11:16:00Z"/>
              <w:rFonts w:asciiTheme="minorHAnsi" w:eastAsiaTheme="minorEastAsia" w:hAnsiTheme="minorHAnsi" w:cstheme="minorBidi"/>
              <w:noProof/>
              <w:kern w:val="2"/>
              <w:sz w:val="24"/>
              <w:szCs w:val="24"/>
              <w:lang w:eastAsia="en-GB"/>
              <w14:ligatures w14:val="standardContextual"/>
            </w:rPr>
          </w:rPrChange>
        </w:rPr>
      </w:pPr>
      <w:del w:id="2274" w:author="DjR" w:date="2024-08-29T11:16:00Z">
        <w:r w:rsidRPr="00E22AF1" w:rsidDel="00EA5A87">
          <w:rPr>
            <w:noProof/>
            <w:lang w:val="nl-NL"/>
            <w:rPrChange w:id="2275" w:author="BMA - editorial" w:date="2024-08-29T17:18:00Z" w16du:dateUtc="2024-08-29T15:18:00Z">
              <w:rPr>
                <w:noProof/>
                <w:lang w:val="en-IN"/>
              </w:rPr>
            </w:rPrChange>
          </w:rPr>
          <w:delText>10.3</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7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77" w:author="BMA - editorial" w:date="2024-08-29T17:18:00Z" w16du:dateUtc="2024-08-29T15:18:00Z">
              <w:rPr>
                <w:noProof/>
                <w:lang w:val="en-IN"/>
              </w:rPr>
            </w:rPrChange>
          </w:rPr>
          <w:delText>Architecture evaluations for Application Enablers</w:delText>
        </w:r>
        <w:r w:rsidRPr="00E22AF1" w:rsidDel="00EA5A87">
          <w:rPr>
            <w:noProof/>
            <w:lang w:val="nl-NL"/>
            <w:rPrChange w:id="2278" w:author="BMA - editorial" w:date="2024-08-29T17:18:00Z" w16du:dateUtc="2024-08-29T15:18:00Z">
              <w:rPr>
                <w:noProof/>
              </w:rPr>
            </w:rPrChange>
          </w:rPr>
          <w:tab/>
        </w:r>
      </w:del>
      <w:del w:id="2279" w:author="DjR" w:date="2024-08-29T11:15:00Z">
        <w:r w:rsidRPr="00E22AF1" w:rsidDel="00EA5A87">
          <w:rPr>
            <w:noProof/>
            <w:lang w:val="nl-NL"/>
            <w:rPrChange w:id="2280" w:author="BMA - editorial" w:date="2024-08-29T17:18:00Z" w16du:dateUtc="2024-08-29T15:18:00Z">
              <w:rPr>
                <w:noProof/>
              </w:rPr>
            </w:rPrChange>
          </w:rPr>
          <w:delText>49</w:delText>
        </w:r>
      </w:del>
    </w:p>
    <w:p w14:paraId="526C6455" w14:textId="23090CD8" w:rsidR="00F30BD0" w:rsidRPr="00E22AF1" w:rsidDel="00EA5A87" w:rsidRDefault="00F30BD0">
      <w:pPr>
        <w:pStyle w:val="TOC2"/>
        <w:rPr>
          <w:del w:id="2281" w:author="DjR" w:date="2024-08-29T11:16:00Z"/>
          <w:rFonts w:asciiTheme="minorHAnsi" w:eastAsiaTheme="minorEastAsia" w:hAnsiTheme="minorHAnsi" w:cstheme="minorBidi"/>
          <w:noProof/>
          <w:kern w:val="2"/>
          <w:sz w:val="24"/>
          <w:szCs w:val="24"/>
          <w:lang w:val="nl-NL" w:eastAsia="en-GB"/>
          <w14:ligatures w14:val="standardContextual"/>
          <w:rPrChange w:id="2282" w:author="BMA - editorial" w:date="2024-08-29T17:18:00Z" w16du:dateUtc="2024-08-29T15:18:00Z">
            <w:rPr>
              <w:del w:id="2283" w:author="DjR" w:date="2024-08-29T11:16:00Z"/>
              <w:rFonts w:asciiTheme="minorHAnsi" w:eastAsiaTheme="minorEastAsia" w:hAnsiTheme="minorHAnsi" w:cstheme="minorBidi"/>
              <w:noProof/>
              <w:kern w:val="2"/>
              <w:sz w:val="24"/>
              <w:szCs w:val="24"/>
              <w:lang w:eastAsia="en-GB"/>
              <w14:ligatures w14:val="standardContextual"/>
            </w:rPr>
          </w:rPrChange>
        </w:rPr>
      </w:pPr>
      <w:del w:id="2284" w:author="DjR" w:date="2024-08-29T11:16:00Z">
        <w:r w:rsidRPr="00E22AF1" w:rsidDel="00EA5A87">
          <w:rPr>
            <w:noProof/>
            <w:lang w:val="nl-NL"/>
            <w:rPrChange w:id="2285" w:author="BMA - editorial" w:date="2024-08-29T17:18:00Z" w16du:dateUtc="2024-08-29T15:18:00Z">
              <w:rPr>
                <w:noProof/>
                <w:lang w:val="en-IN"/>
              </w:rPr>
            </w:rPrChange>
          </w:rPr>
          <w:delText>10.4</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8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87" w:author="BMA - editorial" w:date="2024-08-29T17:18:00Z" w16du:dateUtc="2024-08-29T15:18:00Z">
              <w:rPr>
                <w:noProof/>
                <w:lang w:val="en-IN"/>
              </w:rPr>
            </w:rPrChange>
          </w:rPr>
          <w:delText>Key issue evaluations for Application Enablers</w:delText>
        </w:r>
        <w:r w:rsidRPr="00E22AF1" w:rsidDel="00EA5A87">
          <w:rPr>
            <w:noProof/>
            <w:lang w:val="nl-NL"/>
            <w:rPrChange w:id="2288" w:author="BMA - editorial" w:date="2024-08-29T17:18:00Z" w16du:dateUtc="2024-08-29T15:18:00Z">
              <w:rPr>
                <w:noProof/>
              </w:rPr>
            </w:rPrChange>
          </w:rPr>
          <w:tab/>
        </w:r>
      </w:del>
      <w:del w:id="2289" w:author="DjR" w:date="2024-08-29T11:15:00Z">
        <w:r w:rsidRPr="00E22AF1" w:rsidDel="00EA5A87">
          <w:rPr>
            <w:noProof/>
            <w:lang w:val="nl-NL"/>
            <w:rPrChange w:id="2290" w:author="BMA - editorial" w:date="2024-08-29T17:18:00Z" w16du:dateUtc="2024-08-29T15:18:00Z">
              <w:rPr>
                <w:noProof/>
              </w:rPr>
            </w:rPrChange>
          </w:rPr>
          <w:delText>49</w:delText>
        </w:r>
      </w:del>
    </w:p>
    <w:p w14:paraId="2351E58D" w14:textId="2D3E8A45" w:rsidR="00F30BD0" w:rsidRPr="00E22AF1" w:rsidDel="00EA5A87" w:rsidRDefault="00F30BD0">
      <w:pPr>
        <w:pStyle w:val="TOC3"/>
        <w:rPr>
          <w:del w:id="2291" w:author="DjR" w:date="2024-08-29T11:16:00Z"/>
          <w:rFonts w:asciiTheme="minorHAnsi" w:eastAsiaTheme="minorEastAsia" w:hAnsiTheme="minorHAnsi" w:cstheme="minorBidi"/>
          <w:noProof/>
          <w:kern w:val="2"/>
          <w:sz w:val="24"/>
          <w:szCs w:val="24"/>
          <w:lang w:val="nl-NL" w:eastAsia="en-GB"/>
          <w14:ligatures w14:val="standardContextual"/>
          <w:rPrChange w:id="2292" w:author="BMA - editorial" w:date="2024-08-29T17:18:00Z" w16du:dateUtc="2024-08-29T15:18:00Z">
            <w:rPr>
              <w:del w:id="2293" w:author="DjR" w:date="2024-08-29T11:16:00Z"/>
              <w:rFonts w:asciiTheme="minorHAnsi" w:eastAsiaTheme="minorEastAsia" w:hAnsiTheme="minorHAnsi" w:cstheme="minorBidi"/>
              <w:noProof/>
              <w:kern w:val="2"/>
              <w:sz w:val="24"/>
              <w:szCs w:val="24"/>
              <w:lang w:eastAsia="en-GB"/>
              <w14:ligatures w14:val="standardContextual"/>
            </w:rPr>
          </w:rPrChange>
        </w:rPr>
      </w:pPr>
      <w:del w:id="2294" w:author="DjR" w:date="2024-08-29T11:16:00Z">
        <w:r w:rsidRPr="00E22AF1" w:rsidDel="00EA5A87">
          <w:rPr>
            <w:noProof/>
            <w:lang w:val="nl-NL"/>
            <w:rPrChange w:id="2295" w:author="BMA - editorial" w:date="2024-08-29T17:18:00Z" w16du:dateUtc="2024-08-29T15:18:00Z">
              <w:rPr>
                <w:noProof/>
              </w:rPr>
            </w:rPrChange>
          </w:rPr>
          <w:delText>10.4.1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29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297" w:author="BMA - editorial" w:date="2024-08-29T17:18:00Z" w16du:dateUtc="2024-08-29T15:18:00Z">
              <w:rPr>
                <w:noProof/>
              </w:rPr>
            </w:rPrChange>
          </w:rPr>
          <w:delText>Key issue #1:</w:delText>
        </w:r>
        <w:r w:rsidRPr="00E22AF1" w:rsidDel="00EA5A87">
          <w:rPr>
            <w:noProof/>
            <w:lang w:val="nl-NL"/>
            <w:rPrChange w:id="2298" w:author="BMA - editorial" w:date="2024-08-29T17:18:00Z" w16du:dateUtc="2024-08-29T15:18:00Z">
              <w:rPr>
                <w:noProof/>
              </w:rPr>
            </w:rPrChange>
          </w:rPr>
          <w:tab/>
        </w:r>
      </w:del>
      <w:del w:id="2299" w:author="DjR" w:date="2024-08-29T11:15:00Z">
        <w:r w:rsidRPr="00E22AF1" w:rsidDel="00EA5A87">
          <w:rPr>
            <w:noProof/>
            <w:lang w:val="nl-NL"/>
            <w:rPrChange w:id="2300" w:author="BMA - editorial" w:date="2024-08-29T17:18:00Z" w16du:dateUtc="2024-08-29T15:18:00Z">
              <w:rPr>
                <w:noProof/>
              </w:rPr>
            </w:rPrChange>
          </w:rPr>
          <w:delText>49</w:delText>
        </w:r>
      </w:del>
    </w:p>
    <w:p w14:paraId="17E00F71" w14:textId="534B3DB3" w:rsidR="00F30BD0" w:rsidRPr="00E22AF1" w:rsidDel="00EA5A87" w:rsidRDefault="00F30BD0">
      <w:pPr>
        <w:pStyle w:val="TOC3"/>
        <w:rPr>
          <w:del w:id="2301" w:author="DjR" w:date="2024-08-29T11:16:00Z"/>
          <w:rFonts w:asciiTheme="minorHAnsi" w:eastAsiaTheme="minorEastAsia" w:hAnsiTheme="minorHAnsi" w:cstheme="minorBidi"/>
          <w:noProof/>
          <w:kern w:val="2"/>
          <w:sz w:val="24"/>
          <w:szCs w:val="24"/>
          <w:lang w:val="nl-NL" w:eastAsia="en-GB"/>
          <w14:ligatures w14:val="standardContextual"/>
          <w:rPrChange w:id="2302" w:author="BMA - editorial" w:date="2024-08-29T17:18:00Z" w16du:dateUtc="2024-08-29T15:18:00Z">
            <w:rPr>
              <w:del w:id="2303" w:author="DjR" w:date="2024-08-29T11:16:00Z"/>
              <w:rFonts w:asciiTheme="minorHAnsi" w:eastAsiaTheme="minorEastAsia" w:hAnsiTheme="minorHAnsi" w:cstheme="minorBidi"/>
              <w:noProof/>
              <w:kern w:val="2"/>
              <w:sz w:val="24"/>
              <w:szCs w:val="24"/>
              <w:lang w:eastAsia="en-GB"/>
              <w14:ligatures w14:val="standardContextual"/>
            </w:rPr>
          </w:rPrChange>
        </w:rPr>
      </w:pPr>
      <w:del w:id="2304" w:author="DjR" w:date="2024-08-29T11:16:00Z">
        <w:r w:rsidRPr="00E22AF1" w:rsidDel="00EA5A87">
          <w:rPr>
            <w:noProof/>
            <w:lang w:val="nl-NL"/>
            <w:rPrChange w:id="2305" w:author="BMA - editorial" w:date="2024-08-29T17:18:00Z" w16du:dateUtc="2024-08-29T15:18:00Z">
              <w:rPr>
                <w:noProof/>
              </w:rPr>
            </w:rPrChange>
          </w:rPr>
          <w:delText>10.4.2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0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307" w:author="BMA - editorial" w:date="2024-08-29T17:18:00Z" w16du:dateUtc="2024-08-29T15:18:00Z">
              <w:rPr>
                <w:noProof/>
              </w:rPr>
            </w:rPrChange>
          </w:rPr>
          <w:delText>Key issue #2:</w:delText>
        </w:r>
        <w:r w:rsidRPr="00E22AF1" w:rsidDel="00EA5A87">
          <w:rPr>
            <w:noProof/>
            <w:lang w:val="nl-NL"/>
            <w:rPrChange w:id="2308" w:author="BMA - editorial" w:date="2024-08-29T17:18:00Z" w16du:dateUtc="2024-08-29T15:18:00Z">
              <w:rPr>
                <w:noProof/>
              </w:rPr>
            </w:rPrChange>
          </w:rPr>
          <w:tab/>
        </w:r>
      </w:del>
      <w:del w:id="2309" w:author="DjR" w:date="2024-08-29T11:15:00Z">
        <w:r w:rsidRPr="00E22AF1" w:rsidDel="00EA5A87">
          <w:rPr>
            <w:noProof/>
            <w:lang w:val="nl-NL"/>
            <w:rPrChange w:id="2310" w:author="BMA - editorial" w:date="2024-08-29T17:18:00Z" w16du:dateUtc="2024-08-29T15:18:00Z">
              <w:rPr>
                <w:noProof/>
              </w:rPr>
            </w:rPrChange>
          </w:rPr>
          <w:delText>49</w:delText>
        </w:r>
      </w:del>
    </w:p>
    <w:p w14:paraId="09BD24E4" w14:textId="088AE48E" w:rsidR="00F30BD0" w:rsidRPr="00E22AF1" w:rsidDel="00EA5A87" w:rsidRDefault="00F30BD0">
      <w:pPr>
        <w:pStyle w:val="TOC3"/>
        <w:rPr>
          <w:del w:id="2311" w:author="DjR" w:date="2024-08-29T11:16:00Z"/>
          <w:rFonts w:asciiTheme="minorHAnsi" w:eastAsiaTheme="minorEastAsia" w:hAnsiTheme="minorHAnsi" w:cstheme="minorBidi"/>
          <w:noProof/>
          <w:kern w:val="2"/>
          <w:sz w:val="24"/>
          <w:szCs w:val="24"/>
          <w:lang w:val="nl-NL" w:eastAsia="en-GB"/>
          <w14:ligatures w14:val="standardContextual"/>
          <w:rPrChange w:id="2312" w:author="BMA - editorial" w:date="2024-08-29T17:18:00Z" w16du:dateUtc="2024-08-29T15:18:00Z">
            <w:rPr>
              <w:del w:id="2313" w:author="DjR" w:date="2024-08-29T11:16:00Z"/>
              <w:rFonts w:asciiTheme="minorHAnsi" w:eastAsiaTheme="minorEastAsia" w:hAnsiTheme="minorHAnsi" w:cstheme="minorBidi"/>
              <w:noProof/>
              <w:kern w:val="2"/>
              <w:sz w:val="24"/>
              <w:szCs w:val="24"/>
              <w:lang w:eastAsia="en-GB"/>
              <w14:ligatures w14:val="standardContextual"/>
            </w:rPr>
          </w:rPrChange>
        </w:rPr>
      </w:pPr>
      <w:del w:id="2314" w:author="DjR" w:date="2024-08-29T11:16:00Z">
        <w:r w:rsidRPr="00E22AF1" w:rsidDel="00EA5A87">
          <w:rPr>
            <w:noProof/>
            <w:lang w:val="nl-NL"/>
            <w:rPrChange w:id="2315" w:author="BMA - editorial" w:date="2024-08-29T17:18:00Z" w16du:dateUtc="2024-08-29T15:18:00Z">
              <w:rPr>
                <w:noProof/>
              </w:rPr>
            </w:rPrChange>
          </w:rPr>
          <w:delText>10.4.3</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1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317" w:author="BMA - editorial" w:date="2024-08-29T17:18:00Z" w16du:dateUtc="2024-08-29T15:18:00Z">
              <w:rPr>
                <w:noProof/>
              </w:rPr>
            </w:rPrChange>
          </w:rPr>
          <w:delText>Key issue #3:</w:delText>
        </w:r>
        <w:r w:rsidRPr="00E22AF1" w:rsidDel="00EA5A87">
          <w:rPr>
            <w:noProof/>
            <w:lang w:val="nl-NL"/>
            <w:rPrChange w:id="2318" w:author="BMA - editorial" w:date="2024-08-29T17:18:00Z" w16du:dateUtc="2024-08-29T15:18:00Z">
              <w:rPr>
                <w:noProof/>
              </w:rPr>
            </w:rPrChange>
          </w:rPr>
          <w:tab/>
        </w:r>
      </w:del>
      <w:del w:id="2319" w:author="DjR" w:date="2024-08-29T11:15:00Z">
        <w:r w:rsidRPr="00E22AF1" w:rsidDel="00EA5A87">
          <w:rPr>
            <w:noProof/>
            <w:lang w:val="nl-NL"/>
            <w:rPrChange w:id="2320" w:author="BMA - editorial" w:date="2024-08-29T17:18:00Z" w16du:dateUtc="2024-08-29T15:18:00Z">
              <w:rPr>
                <w:noProof/>
              </w:rPr>
            </w:rPrChange>
          </w:rPr>
          <w:delText>49</w:delText>
        </w:r>
      </w:del>
    </w:p>
    <w:p w14:paraId="383CF334" w14:textId="536EDDF9" w:rsidR="00F30BD0" w:rsidRPr="00E22AF1" w:rsidDel="00EA5A87" w:rsidRDefault="00F30BD0">
      <w:pPr>
        <w:pStyle w:val="TOC3"/>
        <w:rPr>
          <w:del w:id="2321" w:author="DjR" w:date="2024-08-29T11:16:00Z"/>
          <w:rFonts w:asciiTheme="minorHAnsi" w:eastAsiaTheme="minorEastAsia" w:hAnsiTheme="minorHAnsi" w:cstheme="minorBidi"/>
          <w:noProof/>
          <w:kern w:val="2"/>
          <w:sz w:val="24"/>
          <w:szCs w:val="24"/>
          <w:lang w:val="nl-NL" w:eastAsia="en-GB"/>
          <w14:ligatures w14:val="standardContextual"/>
          <w:rPrChange w:id="2322" w:author="BMA - editorial" w:date="2024-08-29T17:18:00Z" w16du:dateUtc="2024-08-29T15:18:00Z">
            <w:rPr>
              <w:del w:id="2323" w:author="DjR" w:date="2024-08-29T11:16:00Z"/>
              <w:rFonts w:asciiTheme="minorHAnsi" w:eastAsiaTheme="minorEastAsia" w:hAnsiTheme="minorHAnsi" w:cstheme="minorBidi"/>
              <w:noProof/>
              <w:kern w:val="2"/>
              <w:sz w:val="24"/>
              <w:szCs w:val="24"/>
              <w:lang w:eastAsia="en-GB"/>
              <w14:ligatures w14:val="standardContextual"/>
            </w:rPr>
          </w:rPrChange>
        </w:rPr>
      </w:pPr>
      <w:del w:id="2324" w:author="DjR" w:date="2024-08-29T11:16:00Z">
        <w:r w:rsidRPr="00E22AF1" w:rsidDel="00EA5A87">
          <w:rPr>
            <w:noProof/>
            <w:lang w:val="nl-NL"/>
            <w:rPrChange w:id="2325" w:author="BMA - editorial" w:date="2024-08-29T17:18:00Z" w16du:dateUtc="2024-08-29T15:18:00Z">
              <w:rPr>
                <w:noProof/>
              </w:rPr>
            </w:rPrChange>
          </w:rPr>
          <w:delText>10.4.4</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2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327" w:author="BMA - editorial" w:date="2024-08-29T17:18:00Z" w16du:dateUtc="2024-08-29T15:18:00Z">
              <w:rPr>
                <w:noProof/>
              </w:rPr>
            </w:rPrChange>
          </w:rPr>
          <w:delText>Key issue #5:</w:delText>
        </w:r>
        <w:r w:rsidRPr="00E22AF1" w:rsidDel="00EA5A87">
          <w:rPr>
            <w:noProof/>
            <w:lang w:val="nl-NL"/>
            <w:rPrChange w:id="2328" w:author="BMA - editorial" w:date="2024-08-29T17:18:00Z" w16du:dateUtc="2024-08-29T15:18:00Z">
              <w:rPr>
                <w:noProof/>
              </w:rPr>
            </w:rPrChange>
          </w:rPr>
          <w:tab/>
        </w:r>
      </w:del>
      <w:del w:id="2329" w:author="DjR" w:date="2024-08-29T11:15:00Z">
        <w:r w:rsidRPr="00E22AF1" w:rsidDel="00EA5A87">
          <w:rPr>
            <w:noProof/>
            <w:lang w:val="nl-NL"/>
            <w:rPrChange w:id="2330" w:author="BMA - editorial" w:date="2024-08-29T17:18:00Z" w16du:dateUtc="2024-08-29T15:18:00Z">
              <w:rPr>
                <w:noProof/>
              </w:rPr>
            </w:rPrChange>
          </w:rPr>
          <w:delText>49</w:delText>
        </w:r>
      </w:del>
    </w:p>
    <w:p w14:paraId="154AEA75" w14:textId="5F4670BF" w:rsidR="00F30BD0" w:rsidRPr="00E22AF1" w:rsidDel="00EA5A87" w:rsidRDefault="00F30BD0">
      <w:pPr>
        <w:pStyle w:val="TOC3"/>
        <w:rPr>
          <w:del w:id="2331" w:author="DjR" w:date="2024-08-29T11:16:00Z"/>
          <w:rFonts w:asciiTheme="minorHAnsi" w:eastAsiaTheme="minorEastAsia" w:hAnsiTheme="minorHAnsi" w:cstheme="minorBidi"/>
          <w:noProof/>
          <w:kern w:val="2"/>
          <w:sz w:val="24"/>
          <w:szCs w:val="24"/>
          <w:lang w:val="nl-NL" w:eastAsia="en-GB"/>
          <w14:ligatures w14:val="standardContextual"/>
          <w:rPrChange w:id="2332" w:author="BMA - editorial" w:date="2024-08-29T17:18:00Z" w16du:dateUtc="2024-08-29T15:18:00Z">
            <w:rPr>
              <w:del w:id="2333" w:author="DjR" w:date="2024-08-29T11:16:00Z"/>
              <w:rFonts w:asciiTheme="minorHAnsi" w:eastAsiaTheme="minorEastAsia" w:hAnsiTheme="minorHAnsi" w:cstheme="minorBidi"/>
              <w:noProof/>
              <w:kern w:val="2"/>
              <w:sz w:val="24"/>
              <w:szCs w:val="24"/>
              <w:lang w:eastAsia="en-GB"/>
              <w14:ligatures w14:val="standardContextual"/>
            </w:rPr>
          </w:rPrChange>
        </w:rPr>
      </w:pPr>
      <w:del w:id="2334" w:author="DjR" w:date="2024-08-29T11:16:00Z">
        <w:r w:rsidRPr="00E22AF1" w:rsidDel="00EA5A87">
          <w:rPr>
            <w:noProof/>
            <w:lang w:val="nl-NL"/>
            <w:rPrChange w:id="2335" w:author="BMA - editorial" w:date="2024-08-29T17:18:00Z" w16du:dateUtc="2024-08-29T15:18:00Z">
              <w:rPr>
                <w:noProof/>
              </w:rPr>
            </w:rPrChange>
          </w:rPr>
          <w:delText>10.4.5</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3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337" w:author="BMA - editorial" w:date="2024-08-29T17:18:00Z" w16du:dateUtc="2024-08-29T15:18:00Z">
              <w:rPr>
                <w:noProof/>
              </w:rPr>
            </w:rPrChange>
          </w:rPr>
          <w:delText>Key issue #6:</w:delText>
        </w:r>
        <w:r w:rsidRPr="00E22AF1" w:rsidDel="00EA5A87">
          <w:rPr>
            <w:noProof/>
            <w:lang w:val="nl-NL"/>
            <w:rPrChange w:id="2338" w:author="BMA - editorial" w:date="2024-08-29T17:18:00Z" w16du:dateUtc="2024-08-29T15:18:00Z">
              <w:rPr>
                <w:noProof/>
              </w:rPr>
            </w:rPrChange>
          </w:rPr>
          <w:tab/>
        </w:r>
      </w:del>
      <w:del w:id="2339" w:author="DjR" w:date="2024-08-29T11:15:00Z">
        <w:r w:rsidRPr="00E22AF1" w:rsidDel="00EA5A87">
          <w:rPr>
            <w:noProof/>
            <w:lang w:val="nl-NL"/>
            <w:rPrChange w:id="2340" w:author="BMA - editorial" w:date="2024-08-29T17:18:00Z" w16du:dateUtc="2024-08-29T15:18:00Z">
              <w:rPr>
                <w:noProof/>
              </w:rPr>
            </w:rPrChange>
          </w:rPr>
          <w:delText>50</w:delText>
        </w:r>
      </w:del>
    </w:p>
    <w:p w14:paraId="761158CD" w14:textId="2C6040AE" w:rsidR="00F30BD0" w:rsidRPr="00E22AF1" w:rsidDel="00EA5A87" w:rsidRDefault="00F30BD0">
      <w:pPr>
        <w:pStyle w:val="TOC3"/>
        <w:rPr>
          <w:del w:id="2341" w:author="DjR" w:date="2024-08-29T11:16:00Z"/>
          <w:rFonts w:asciiTheme="minorHAnsi" w:eastAsiaTheme="minorEastAsia" w:hAnsiTheme="minorHAnsi" w:cstheme="minorBidi"/>
          <w:noProof/>
          <w:kern w:val="2"/>
          <w:sz w:val="24"/>
          <w:szCs w:val="24"/>
          <w:lang w:val="nl-NL" w:eastAsia="en-GB"/>
          <w14:ligatures w14:val="standardContextual"/>
          <w:rPrChange w:id="2342" w:author="BMA - editorial" w:date="2024-08-29T17:18:00Z" w16du:dateUtc="2024-08-29T15:18:00Z">
            <w:rPr>
              <w:del w:id="2343" w:author="DjR" w:date="2024-08-29T11:16:00Z"/>
              <w:rFonts w:asciiTheme="minorHAnsi" w:eastAsiaTheme="minorEastAsia" w:hAnsiTheme="minorHAnsi" w:cstheme="minorBidi"/>
              <w:noProof/>
              <w:kern w:val="2"/>
              <w:sz w:val="24"/>
              <w:szCs w:val="24"/>
              <w:lang w:eastAsia="en-GB"/>
              <w14:ligatures w14:val="standardContextual"/>
            </w:rPr>
          </w:rPrChange>
        </w:rPr>
      </w:pPr>
      <w:del w:id="2344" w:author="DjR" w:date="2024-08-29T11:16:00Z">
        <w:r w:rsidRPr="00E22AF1" w:rsidDel="00EA5A87">
          <w:rPr>
            <w:noProof/>
            <w:lang w:val="nl-NL"/>
            <w:rPrChange w:id="2345" w:author="BMA - editorial" w:date="2024-08-29T17:18:00Z" w16du:dateUtc="2024-08-29T15:18:00Z">
              <w:rPr>
                <w:noProof/>
              </w:rPr>
            </w:rPrChange>
          </w:rPr>
          <w:delText>10.4.6</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4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347" w:author="BMA - editorial" w:date="2024-08-29T17:18:00Z" w16du:dateUtc="2024-08-29T15:18:00Z">
              <w:rPr>
                <w:noProof/>
              </w:rPr>
            </w:rPrChange>
          </w:rPr>
          <w:delText>Key issue #7:</w:delText>
        </w:r>
        <w:r w:rsidRPr="00E22AF1" w:rsidDel="00EA5A87">
          <w:rPr>
            <w:noProof/>
            <w:lang w:val="nl-NL"/>
            <w:rPrChange w:id="2348" w:author="BMA - editorial" w:date="2024-08-29T17:18:00Z" w16du:dateUtc="2024-08-29T15:18:00Z">
              <w:rPr>
                <w:noProof/>
              </w:rPr>
            </w:rPrChange>
          </w:rPr>
          <w:tab/>
        </w:r>
      </w:del>
      <w:del w:id="2349" w:author="DjR" w:date="2024-08-29T11:15:00Z">
        <w:r w:rsidRPr="00E22AF1" w:rsidDel="00EA5A87">
          <w:rPr>
            <w:noProof/>
            <w:lang w:val="nl-NL"/>
            <w:rPrChange w:id="2350" w:author="BMA - editorial" w:date="2024-08-29T17:18:00Z" w16du:dateUtc="2024-08-29T15:18:00Z">
              <w:rPr>
                <w:noProof/>
              </w:rPr>
            </w:rPrChange>
          </w:rPr>
          <w:delText>50</w:delText>
        </w:r>
      </w:del>
    </w:p>
    <w:p w14:paraId="1288A98F" w14:textId="039E1F44" w:rsidR="00F30BD0" w:rsidRPr="00E22AF1" w:rsidDel="00EA5A87" w:rsidRDefault="00F30BD0">
      <w:pPr>
        <w:pStyle w:val="TOC1"/>
        <w:rPr>
          <w:del w:id="2351" w:author="DjR" w:date="2024-08-29T11:16:00Z"/>
          <w:rFonts w:asciiTheme="minorHAnsi" w:eastAsiaTheme="minorEastAsia" w:hAnsiTheme="minorHAnsi" w:cstheme="minorBidi"/>
          <w:noProof/>
          <w:kern w:val="2"/>
          <w:sz w:val="24"/>
          <w:szCs w:val="24"/>
          <w:lang w:val="nl-NL" w:eastAsia="en-GB"/>
          <w14:ligatures w14:val="standardContextual"/>
          <w:rPrChange w:id="2352" w:author="BMA - editorial" w:date="2024-08-29T17:18:00Z" w16du:dateUtc="2024-08-29T15:18:00Z">
            <w:rPr>
              <w:del w:id="2353" w:author="DjR" w:date="2024-08-29T11:16:00Z"/>
              <w:rFonts w:asciiTheme="minorHAnsi" w:eastAsiaTheme="minorEastAsia" w:hAnsiTheme="minorHAnsi" w:cstheme="minorBidi"/>
              <w:noProof/>
              <w:kern w:val="2"/>
              <w:sz w:val="24"/>
              <w:szCs w:val="24"/>
              <w:lang w:eastAsia="en-GB"/>
              <w14:ligatures w14:val="standardContextual"/>
            </w:rPr>
          </w:rPrChange>
        </w:rPr>
      </w:pPr>
      <w:del w:id="2354" w:author="DjR" w:date="2024-08-29T11:16:00Z">
        <w:r w:rsidRPr="00E22AF1" w:rsidDel="00EA5A87">
          <w:rPr>
            <w:noProof/>
            <w:lang w:val="nl-NL"/>
            <w:rPrChange w:id="2355" w:author="BMA - editorial" w:date="2024-08-29T17:18:00Z" w16du:dateUtc="2024-08-29T15:18:00Z">
              <w:rPr>
                <w:noProof/>
              </w:rPr>
            </w:rPrChange>
          </w:rPr>
          <w:delText>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5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357" w:author="BMA - editorial" w:date="2024-08-29T17:18:00Z" w16du:dateUtc="2024-08-29T15:18:00Z">
              <w:rPr>
                <w:noProof/>
              </w:rPr>
            </w:rPrChange>
          </w:rPr>
          <w:delText>Conclusions</w:delText>
        </w:r>
        <w:r w:rsidRPr="00E22AF1" w:rsidDel="00EA5A87">
          <w:rPr>
            <w:noProof/>
            <w:lang w:val="nl-NL"/>
            <w:rPrChange w:id="2358" w:author="BMA - editorial" w:date="2024-08-29T17:18:00Z" w16du:dateUtc="2024-08-29T15:18:00Z">
              <w:rPr>
                <w:noProof/>
              </w:rPr>
            </w:rPrChange>
          </w:rPr>
          <w:tab/>
        </w:r>
      </w:del>
      <w:del w:id="2359" w:author="DjR" w:date="2024-08-29T11:15:00Z">
        <w:r w:rsidRPr="00E22AF1" w:rsidDel="00EA5A87">
          <w:rPr>
            <w:noProof/>
            <w:lang w:val="nl-NL"/>
            <w:rPrChange w:id="2360" w:author="BMA - editorial" w:date="2024-08-29T17:18:00Z" w16du:dateUtc="2024-08-29T15:18:00Z">
              <w:rPr>
                <w:noProof/>
              </w:rPr>
            </w:rPrChange>
          </w:rPr>
          <w:delText>50</w:delText>
        </w:r>
      </w:del>
    </w:p>
    <w:p w14:paraId="1FDD9ACF" w14:textId="64223530" w:rsidR="00F30BD0" w:rsidRPr="00E22AF1" w:rsidDel="00EA5A87" w:rsidRDefault="00F30BD0">
      <w:pPr>
        <w:pStyle w:val="TOC2"/>
        <w:rPr>
          <w:del w:id="2361" w:author="DjR" w:date="2024-08-29T11:16:00Z"/>
          <w:rFonts w:asciiTheme="minorHAnsi" w:eastAsiaTheme="minorEastAsia" w:hAnsiTheme="minorHAnsi" w:cstheme="minorBidi"/>
          <w:noProof/>
          <w:kern w:val="2"/>
          <w:sz w:val="24"/>
          <w:szCs w:val="24"/>
          <w:lang w:val="nl-NL" w:eastAsia="en-GB"/>
          <w14:ligatures w14:val="standardContextual"/>
          <w:rPrChange w:id="2362" w:author="BMA - editorial" w:date="2024-08-29T17:18:00Z" w16du:dateUtc="2024-08-29T15:18:00Z">
            <w:rPr>
              <w:del w:id="2363" w:author="DjR" w:date="2024-08-29T11:16:00Z"/>
              <w:rFonts w:asciiTheme="minorHAnsi" w:eastAsiaTheme="minorEastAsia" w:hAnsiTheme="minorHAnsi" w:cstheme="minorBidi"/>
              <w:noProof/>
              <w:kern w:val="2"/>
              <w:sz w:val="24"/>
              <w:szCs w:val="24"/>
              <w:lang w:eastAsia="en-GB"/>
              <w14:ligatures w14:val="standardContextual"/>
            </w:rPr>
          </w:rPrChange>
        </w:rPr>
      </w:pPr>
      <w:del w:id="2364" w:author="DjR" w:date="2024-08-29T11:16:00Z">
        <w:r w:rsidRPr="00E22AF1" w:rsidDel="00EA5A87">
          <w:rPr>
            <w:noProof/>
            <w:lang w:val="nl-NL" w:eastAsia="zh-CN"/>
            <w:rPrChange w:id="2365" w:author="BMA - editorial" w:date="2024-08-29T17:18:00Z" w16du:dateUtc="2024-08-29T15:18:00Z">
              <w:rPr>
                <w:noProof/>
                <w:lang w:eastAsia="zh-CN"/>
              </w:rPr>
            </w:rPrChange>
          </w:rPr>
          <w:delText>11.1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6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367" w:author="BMA - editorial" w:date="2024-08-29T17:18:00Z" w16du:dateUtc="2024-08-29T15:18:00Z">
              <w:rPr>
                <w:noProof/>
                <w:lang w:eastAsia="zh-CN"/>
              </w:rPr>
            </w:rPrChange>
          </w:rPr>
          <w:delText>General conclusions</w:delText>
        </w:r>
        <w:r w:rsidRPr="00E22AF1" w:rsidDel="00EA5A87">
          <w:rPr>
            <w:noProof/>
            <w:lang w:val="nl-NL"/>
            <w:rPrChange w:id="2368" w:author="BMA - editorial" w:date="2024-08-29T17:18:00Z" w16du:dateUtc="2024-08-29T15:18:00Z">
              <w:rPr>
                <w:noProof/>
              </w:rPr>
            </w:rPrChange>
          </w:rPr>
          <w:tab/>
        </w:r>
      </w:del>
      <w:del w:id="2369" w:author="DjR" w:date="2024-08-29T11:15:00Z">
        <w:r w:rsidRPr="00E22AF1" w:rsidDel="00EA5A87">
          <w:rPr>
            <w:noProof/>
            <w:lang w:val="nl-NL"/>
            <w:rPrChange w:id="2370" w:author="BMA - editorial" w:date="2024-08-29T17:18:00Z" w16du:dateUtc="2024-08-29T15:18:00Z">
              <w:rPr>
                <w:noProof/>
              </w:rPr>
            </w:rPrChange>
          </w:rPr>
          <w:delText>50</w:delText>
        </w:r>
      </w:del>
    </w:p>
    <w:p w14:paraId="1388B219" w14:textId="0F5F6934" w:rsidR="00F30BD0" w:rsidRPr="00E22AF1" w:rsidDel="00EA5A87" w:rsidRDefault="00F30BD0">
      <w:pPr>
        <w:pStyle w:val="TOC2"/>
        <w:rPr>
          <w:del w:id="2371" w:author="DjR" w:date="2024-08-29T11:16:00Z"/>
          <w:rFonts w:asciiTheme="minorHAnsi" w:eastAsiaTheme="minorEastAsia" w:hAnsiTheme="minorHAnsi" w:cstheme="minorBidi"/>
          <w:noProof/>
          <w:kern w:val="2"/>
          <w:sz w:val="24"/>
          <w:szCs w:val="24"/>
          <w:lang w:val="nl-NL" w:eastAsia="en-GB"/>
          <w14:ligatures w14:val="standardContextual"/>
          <w:rPrChange w:id="2372" w:author="BMA - editorial" w:date="2024-08-29T17:18:00Z" w16du:dateUtc="2024-08-29T15:18:00Z">
            <w:rPr>
              <w:del w:id="2373" w:author="DjR" w:date="2024-08-29T11:16:00Z"/>
              <w:rFonts w:asciiTheme="minorHAnsi" w:eastAsiaTheme="minorEastAsia" w:hAnsiTheme="minorHAnsi" w:cstheme="minorBidi"/>
              <w:noProof/>
              <w:kern w:val="2"/>
              <w:sz w:val="24"/>
              <w:szCs w:val="24"/>
              <w:lang w:eastAsia="en-GB"/>
              <w14:ligatures w14:val="standardContextual"/>
            </w:rPr>
          </w:rPrChange>
        </w:rPr>
      </w:pPr>
      <w:del w:id="2374" w:author="DjR" w:date="2024-08-29T11:16:00Z">
        <w:r w:rsidRPr="00E22AF1" w:rsidDel="00EA5A87">
          <w:rPr>
            <w:noProof/>
            <w:lang w:val="nl-NL" w:eastAsia="zh-CN"/>
            <w:rPrChange w:id="2375" w:author="BMA - editorial" w:date="2024-08-29T17:18:00Z" w16du:dateUtc="2024-08-29T15:18:00Z">
              <w:rPr>
                <w:noProof/>
                <w:lang w:eastAsia="zh-CN"/>
              </w:rPr>
            </w:rPrChange>
          </w:rPr>
          <w:delText>11.2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7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377" w:author="BMA - editorial" w:date="2024-08-29T17:18:00Z" w16du:dateUtc="2024-08-29T15:18:00Z">
              <w:rPr>
                <w:noProof/>
                <w:lang w:eastAsia="zh-CN"/>
              </w:rPr>
            </w:rPrChange>
          </w:rPr>
          <w:delText>Conclusions for Mission Critical</w:delText>
        </w:r>
        <w:r w:rsidRPr="00E22AF1" w:rsidDel="00EA5A87">
          <w:rPr>
            <w:noProof/>
            <w:lang w:val="nl-NL"/>
            <w:rPrChange w:id="2378" w:author="BMA - editorial" w:date="2024-08-29T17:18:00Z" w16du:dateUtc="2024-08-29T15:18:00Z">
              <w:rPr>
                <w:noProof/>
              </w:rPr>
            </w:rPrChange>
          </w:rPr>
          <w:tab/>
        </w:r>
      </w:del>
      <w:del w:id="2379" w:author="DjR" w:date="2024-08-29T11:15:00Z">
        <w:r w:rsidRPr="00E22AF1" w:rsidDel="00EA5A87">
          <w:rPr>
            <w:noProof/>
            <w:lang w:val="nl-NL"/>
            <w:rPrChange w:id="2380" w:author="BMA - editorial" w:date="2024-08-29T17:18:00Z" w16du:dateUtc="2024-08-29T15:18:00Z">
              <w:rPr>
                <w:noProof/>
              </w:rPr>
            </w:rPrChange>
          </w:rPr>
          <w:delText>50</w:delText>
        </w:r>
      </w:del>
    </w:p>
    <w:p w14:paraId="7E2513B6" w14:textId="5A539F8B" w:rsidR="00F30BD0" w:rsidRPr="00E22AF1" w:rsidDel="00EA5A87" w:rsidRDefault="00F30BD0">
      <w:pPr>
        <w:pStyle w:val="TOC3"/>
        <w:rPr>
          <w:del w:id="2381" w:author="DjR" w:date="2024-08-29T11:16:00Z"/>
          <w:rFonts w:asciiTheme="minorHAnsi" w:eastAsiaTheme="minorEastAsia" w:hAnsiTheme="minorHAnsi" w:cstheme="minorBidi"/>
          <w:noProof/>
          <w:kern w:val="2"/>
          <w:sz w:val="24"/>
          <w:szCs w:val="24"/>
          <w:lang w:val="nl-NL" w:eastAsia="en-GB"/>
          <w14:ligatures w14:val="standardContextual"/>
          <w:rPrChange w:id="2382" w:author="BMA - editorial" w:date="2024-08-29T17:18:00Z" w16du:dateUtc="2024-08-29T15:18:00Z">
            <w:rPr>
              <w:del w:id="2383" w:author="DjR" w:date="2024-08-29T11:16:00Z"/>
              <w:rFonts w:asciiTheme="minorHAnsi" w:eastAsiaTheme="minorEastAsia" w:hAnsiTheme="minorHAnsi" w:cstheme="minorBidi"/>
              <w:noProof/>
              <w:kern w:val="2"/>
              <w:sz w:val="24"/>
              <w:szCs w:val="24"/>
              <w:lang w:eastAsia="en-GB"/>
              <w14:ligatures w14:val="standardContextual"/>
            </w:rPr>
          </w:rPrChange>
        </w:rPr>
      </w:pPr>
      <w:del w:id="2384" w:author="DjR" w:date="2024-08-29T11:16:00Z">
        <w:r w:rsidRPr="00E22AF1" w:rsidDel="00EA5A87">
          <w:rPr>
            <w:noProof/>
            <w:lang w:val="nl-NL" w:eastAsia="zh-CN"/>
            <w:rPrChange w:id="2385" w:author="BMA - editorial" w:date="2024-08-29T17:18:00Z" w16du:dateUtc="2024-08-29T15:18:00Z">
              <w:rPr>
                <w:noProof/>
                <w:lang w:eastAsia="zh-CN"/>
              </w:rPr>
            </w:rPrChange>
          </w:rPr>
          <w:delText>11.2.2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8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387" w:author="BMA - editorial" w:date="2024-08-29T17:18:00Z" w16du:dateUtc="2024-08-29T15:18:00Z">
              <w:rPr>
                <w:noProof/>
                <w:lang w:eastAsia="zh-CN"/>
              </w:rPr>
            </w:rPrChange>
          </w:rPr>
          <w:delText>Conclusions of key issue #4</w:delText>
        </w:r>
        <w:r w:rsidRPr="00E22AF1" w:rsidDel="00EA5A87">
          <w:rPr>
            <w:noProof/>
            <w:lang w:val="nl-NL"/>
            <w:rPrChange w:id="2388" w:author="BMA - editorial" w:date="2024-08-29T17:18:00Z" w16du:dateUtc="2024-08-29T15:18:00Z">
              <w:rPr>
                <w:noProof/>
              </w:rPr>
            </w:rPrChange>
          </w:rPr>
          <w:tab/>
        </w:r>
      </w:del>
      <w:del w:id="2389" w:author="DjR" w:date="2024-08-29T11:15:00Z">
        <w:r w:rsidRPr="00E22AF1" w:rsidDel="00EA5A87">
          <w:rPr>
            <w:noProof/>
            <w:lang w:val="nl-NL"/>
            <w:rPrChange w:id="2390" w:author="BMA - editorial" w:date="2024-08-29T17:18:00Z" w16du:dateUtc="2024-08-29T15:18:00Z">
              <w:rPr>
                <w:noProof/>
              </w:rPr>
            </w:rPrChange>
          </w:rPr>
          <w:delText>50</w:delText>
        </w:r>
      </w:del>
    </w:p>
    <w:p w14:paraId="6F723AE1" w14:textId="551C856A" w:rsidR="00F30BD0" w:rsidRPr="00E22AF1" w:rsidDel="00EA5A87" w:rsidRDefault="00F30BD0">
      <w:pPr>
        <w:pStyle w:val="TOC3"/>
        <w:rPr>
          <w:del w:id="2391" w:author="DjR" w:date="2024-08-29T11:16:00Z"/>
          <w:rFonts w:asciiTheme="minorHAnsi" w:eastAsiaTheme="minorEastAsia" w:hAnsiTheme="minorHAnsi" w:cstheme="minorBidi"/>
          <w:noProof/>
          <w:kern w:val="2"/>
          <w:sz w:val="24"/>
          <w:szCs w:val="24"/>
          <w:lang w:val="nl-NL" w:eastAsia="en-GB"/>
          <w14:ligatures w14:val="standardContextual"/>
          <w:rPrChange w:id="2392" w:author="BMA - editorial" w:date="2024-08-29T17:18:00Z" w16du:dateUtc="2024-08-29T15:18:00Z">
            <w:rPr>
              <w:del w:id="2393" w:author="DjR" w:date="2024-08-29T11:16:00Z"/>
              <w:rFonts w:asciiTheme="minorHAnsi" w:eastAsiaTheme="minorEastAsia" w:hAnsiTheme="minorHAnsi" w:cstheme="minorBidi"/>
              <w:noProof/>
              <w:kern w:val="2"/>
              <w:sz w:val="24"/>
              <w:szCs w:val="24"/>
              <w:lang w:eastAsia="en-GB"/>
              <w14:ligatures w14:val="standardContextual"/>
            </w:rPr>
          </w:rPrChange>
        </w:rPr>
      </w:pPr>
      <w:del w:id="2394" w:author="DjR" w:date="2024-08-29T11:16:00Z">
        <w:r w:rsidRPr="00E22AF1" w:rsidDel="00EA5A87">
          <w:rPr>
            <w:noProof/>
            <w:lang w:val="nl-NL" w:eastAsia="zh-CN"/>
            <w:rPrChange w:id="2395" w:author="BMA - editorial" w:date="2024-08-29T17:18:00Z" w16du:dateUtc="2024-08-29T15:18:00Z">
              <w:rPr>
                <w:noProof/>
                <w:lang w:val="en-IN" w:eastAsia="zh-CN"/>
              </w:rPr>
            </w:rPrChange>
          </w:rPr>
          <w:delText>11.2.3</w:delText>
        </w:r>
        <w:r w:rsidRPr="00E22AF1" w:rsidDel="00EA5A87">
          <w:rPr>
            <w:rFonts w:asciiTheme="minorHAnsi" w:eastAsiaTheme="minorEastAsia" w:hAnsiTheme="minorHAnsi" w:cstheme="minorBidi"/>
            <w:noProof/>
            <w:kern w:val="2"/>
            <w:sz w:val="24"/>
            <w:szCs w:val="24"/>
            <w:lang w:val="nl-NL" w:eastAsia="en-GB"/>
            <w14:ligatures w14:val="standardContextual"/>
            <w:rPrChange w:id="239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397" w:author="BMA - editorial" w:date="2024-08-29T17:18:00Z" w16du:dateUtc="2024-08-29T15:18:00Z">
              <w:rPr>
                <w:noProof/>
                <w:lang w:val="en-IN" w:eastAsia="zh-CN"/>
              </w:rPr>
            </w:rPrChange>
          </w:rPr>
          <w:delText>Conclusions of key issue #8</w:delText>
        </w:r>
        <w:r w:rsidRPr="00E22AF1" w:rsidDel="00EA5A87">
          <w:rPr>
            <w:noProof/>
            <w:lang w:val="nl-NL"/>
            <w:rPrChange w:id="2398" w:author="BMA - editorial" w:date="2024-08-29T17:18:00Z" w16du:dateUtc="2024-08-29T15:18:00Z">
              <w:rPr>
                <w:noProof/>
              </w:rPr>
            </w:rPrChange>
          </w:rPr>
          <w:tab/>
        </w:r>
      </w:del>
      <w:del w:id="2399" w:author="DjR" w:date="2024-08-29T11:15:00Z">
        <w:r w:rsidRPr="00E22AF1" w:rsidDel="00EA5A87">
          <w:rPr>
            <w:noProof/>
            <w:lang w:val="nl-NL"/>
            <w:rPrChange w:id="2400" w:author="BMA - editorial" w:date="2024-08-29T17:18:00Z" w16du:dateUtc="2024-08-29T15:18:00Z">
              <w:rPr>
                <w:noProof/>
              </w:rPr>
            </w:rPrChange>
          </w:rPr>
          <w:delText>50</w:delText>
        </w:r>
      </w:del>
    </w:p>
    <w:p w14:paraId="0C49BD0E" w14:textId="42371F41" w:rsidR="00F30BD0" w:rsidRPr="00E22AF1" w:rsidDel="00EA5A87" w:rsidRDefault="00F30BD0">
      <w:pPr>
        <w:pStyle w:val="TOC2"/>
        <w:rPr>
          <w:del w:id="2401" w:author="DjR" w:date="2024-08-29T11:16:00Z"/>
          <w:rFonts w:asciiTheme="minorHAnsi" w:eastAsiaTheme="minorEastAsia" w:hAnsiTheme="minorHAnsi" w:cstheme="minorBidi"/>
          <w:noProof/>
          <w:kern w:val="2"/>
          <w:sz w:val="24"/>
          <w:szCs w:val="24"/>
          <w:lang w:val="nl-NL" w:eastAsia="en-GB"/>
          <w14:ligatures w14:val="standardContextual"/>
          <w:rPrChange w:id="2402" w:author="BMA - editorial" w:date="2024-08-29T17:18:00Z" w16du:dateUtc="2024-08-29T15:18:00Z">
            <w:rPr>
              <w:del w:id="2403" w:author="DjR" w:date="2024-08-29T11:16:00Z"/>
              <w:rFonts w:asciiTheme="minorHAnsi" w:eastAsiaTheme="minorEastAsia" w:hAnsiTheme="minorHAnsi" w:cstheme="minorBidi"/>
              <w:noProof/>
              <w:kern w:val="2"/>
              <w:sz w:val="24"/>
              <w:szCs w:val="24"/>
              <w:lang w:eastAsia="en-GB"/>
              <w14:ligatures w14:val="standardContextual"/>
            </w:rPr>
          </w:rPrChange>
        </w:rPr>
      </w:pPr>
      <w:del w:id="2404" w:author="DjR" w:date="2024-08-29T11:16:00Z">
        <w:r w:rsidRPr="00E22AF1" w:rsidDel="00EA5A87">
          <w:rPr>
            <w:noProof/>
            <w:lang w:val="nl-NL" w:eastAsia="zh-CN"/>
            <w:rPrChange w:id="2405" w:author="BMA - editorial" w:date="2024-08-29T17:18:00Z" w16du:dateUtc="2024-08-29T15:18:00Z">
              <w:rPr>
                <w:noProof/>
                <w:lang w:eastAsia="zh-CN"/>
              </w:rPr>
            </w:rPrChange>
          </w:rPr>
          <w:delText>11.3</w:delText>
        </w:r>
        <w:r w:rsidRPr="00E22AF1" w:rsidDel="00EA5A87">
          <w:rPr>
            <w:rFonts w:asciiTheme="minorHAnsi" w:eastAsiaTheme="minorEastAsia" w:hAnsiTheme="minorHAnsi" w:cstheme="minorBidi"/>
            <w:noProof/>
            <w:kern w:val="2"/>
            <w:sz w:val="24"/>
            <w:szCs w:val="24"/>
            <w:lang w:val="nl-NL" w:eastAsia="en-GB"/>
            <w14:ligatures w14:val="standardContextual"/>
            <w:rPrChange w:id="240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407" w:author="BMA - editorial" w:date="2024-08-29T17:18:00Z" w16du:dateUtc="2024-08-29T15:18:00Z">
              <w:rPr>
                <w:noProof/>
                <w:lang w:eastAsia="zh-CN"/>
              </w:rPr>
            </w:rPrChange>
          </w:rPr>
          <w:delText>Conclusions for Application Enablers</w:delText>
        </w:r>
        <w:r w:rsidRPr="00E22AF1" w:rsidDel="00EA5A87">
          <w:rPr>
            <w:noProof/>
            <w:lang w:val="nl-NL"/>
            <w:rPrChange w:id="2408" w:author="BMA - editorial" w:date="2024-08-29T17:18:00Z" w16du:dateUtc="2024-08-29T15:18:00Z">
              <w:rPr>
                <w:noProof/>
              </w:rPr>
            </w:rPrChange>
          </w:rPr>
          <w:tab/>
        </w:r>
      </w:del>
      <w:del w:id="2409" w:author="DjR" w:date="2024-08-29T11:15:00Z">
        <w:r w:rsidRPr="00E22AF1" w:rsidDel="00EA5A87">
          <w:rPr>
            <w:noProof/>
            <w:lang w:val="nl-NL"/>
            <w:rPrChange w:id="2410" w:author="BMA - editorial" w:date="2024-08-29T17:18:00Z" w16du:dateUtc="2024-08-29T15:18:00Z">
              <w:rPr>
                <w:noProof/>
              </w:rPr>
            </w:rPrChange>
          </w:rPr>
          <w:delText>50</w:delText>
        </w:r>
      </w:del>
    </w:p>
    <w:p w14:paraId="03E68A8C" w14:textId="57B6E218" w:rsidR="00F30BD0" w:rsidRPr="00E22AF1" w:rsidDel="00EA5A87" w:rsidRDefault="00F30BD0">
      <w:pPr>
        <w:pStyle w:val="TOC3"/>
        <w:rPr>
          <w:del w:id="2411" w:author="DjR" w:date="2024-08-29T11:16:00Z"/>
          <w:rFonts w:asciiTheme="minorHAnsi" w:eastAsiaTheme="minorEastAsia" w:hAnsiTheme="minorHAnsi" w:cstheme="minorBidi"/>
          <w:noProof/>
          <w:kern w:val="2"/>
          <w:sz w:val="24"/>
          <w:szCs w:val="24"/>
          <w:lang w:val="nl-NL" w:eastAsia="en-GB"/>
          <w14:ligatures w14:val="standardContextual"/>
          <w:rPrChange w:id="2412" w:author="BMA - editorial" w:date="2024-08-29T17:18:00Z" w16du:dateUtc="2024-08-29T15:18:00Z">
            <w:rPr>
              <w:del w:id="2413" w:author="DjR" w:date="2024-08-29T11:16:00Z"/>
              <w:rFonts w:asciiTheme="minorHAnsi" w:eastAsiaTheme="minorEastAsia" w:hAnsiTheme="minorHAnsi" w:cstheme="minorBidi"/>
              <w:noProof/>
              <w:kern w:val="2"/>
              <w:sz w:val="24"/>
              <w:szCs w:val="24"/>
              <w:lang w:eastAsia="en-GB"/>
              <w14:ligatures w14:val="standardContextual"/>
            </w:rPr>
          </w:rPrChange>
        </w:rPr>
      </w:pPr>
      <w:del w:id="2414" w:author="DjR" w:date="2024-08-29T11:16:00Z">
        <w:r w:rsidRPr="00E22AF1" w:rsidDel="00EA5A87">
          <w:rPr>
            <w:noProof/>
            <w:lang w:val="nl-NL" w:eastAsia="zh-CN"/>
            <w:rPrChange w:id="2415" w:author="BMA - editorial" w:date="2024-08-29T17:18:00Z" w16du:dateUtc="2024-08-29T15:18:00Z">
              <w:rPr>
                <w:noProof/>
                <w:lang w:eastAsia="zh-CN"/>
              </w:rPr>
            </w:rPrChange>
          </w:rPr>
          <w:delText>11.3.1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41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417" w:author="BMA - editorial" w:date="2024-08-29T17:18:00Z" w16du:dateUtc="2024-08-29T15:18:00Z">
              <w:rPr>
                <w:noProof/>
                <w:lang w:eastAsia="zh-CN"/>
              </w:rPr>
            </w:rPrChange>
          </w:rPr>
          <w:delText>Architecture conclusions</w:delText>
        </w:r>
        <w:r w:rsidRPr="00E22AF1" w:rsidDel="00EA5A87">
          <w:rPr>
            <w:noProof/>
            <w:lang w:val="nl-NL"/>
            <w:rPrChange w:id="2418" w:author="BMA - editorial" w:date="2024-08-29T17:18:00Z" w16du:dateUtc="2024-08-29T15:18:00Z">
              <w:rPr>
                <w:noProof/>
              </w:rPr>
            </w:rPrChange>
          </w:rPr>
          <w:tab/>
        </w:r>
      </w:del>
      <w:del w:id="2419" w:author="DjR" w:date="2024-08-29T11:15:00Z">
        <w:r w:rsidRPr="00E22AF1" w:rsidDel="00EA5A87">
          <w:rPr>
            <w:noProof/>
            <w:lang w:val="nl-NL"/>
            <w:rPrChange w:id="2420" w:author="BMA - editorial" w:date="2024-08-29T17:18:00Z" w16du:dateUtc="2024-08-29T15:18:00Z">
              <w:rPr>
                <w:noProof/>
              </w:rPr>
            </w:rPrChange>
          </w:rPr>
          <w:delText>50</w:delText>
        </w:r>
      </w:del>
    </w:p>
    <w:p w14:paraId="3E5DC2C6" w14:textId="1E0C98A0" w:rsidR="00F30BD0" w:rsidRPr="00E22AF1" w:rsidDel="00EA5A87" w:rsidRDefault="00F30BD0">
      <w:pPr>
        <w:pStyle w:val="TOC3"/>
        <w:rPr>
          <w:del w:id="2421" w:author="DjR" w:date="2024-08-29T11:16:00Z"/>
          <w:rFonts w:asciiTheme="minorHAnsi" w:eastAsiaTheme="minorEastAsia" w:hAnsiTheme="minorHAnsi" w:cstheme="minorBidi"/>
          <w:noProof/>
          <w:kern w:val="2"/>
          <w:sz w:val="24"/>
          <w:szCs w:val="24"/>
          <w:lang w:val="nl-NL" w:eastAsia="en-GB"/>
          <w14:ligatures w14:val="standardContextual"/>
          <w:rPrChange w:id="2422" w:author="BMA - editorial" w:date="2024-08-29T17:18:00Z" w16du:dateUtc="2024-08-29T15:18:00Z">
            <w:rPr>
              <w:del w:id="2423" w:author="DjR" w:date="2024-08-29T11:16:00Z"/>
              <w:rFonts w:asciiTheme="minorHAnsi" w:eastAsiaTheme="minorEastAsia" w:hAnsiTheme="minorHAnsi" w:cstheme="minorBidi"/>
              <w:noProof/>
              <w:kern w:val="2"/>
              <w:sz w:val="24"/>
              <w:szCs w:val="24"/>
              <w:lang w:eastAsia="en-GB"/>
              <w14:ligatures w14:val="standardContextual"/>
            </w:rPr>
          </w:rPrChange>
        </w:rPr>
      </w:pPr>
      <w:del w:id="2424" w:author="DjR" w:date="2024-08-29T11:16:00Z">
        <w:r w:rsidRPr="00E22AF1" w:rsidDel="00EA5A87">
          <w:rPr>
            <w:noProof/>
            <w:lang w:val="nl-NL" w:eastAsia="zh-CN"/>
            <w:rPrChange w:id="2425" w:author="BMA - editorial" w:date="2024-08-29T17:18:00Z" w16du:dateUtc="2024-08-29T15:18:00Z">
              <w:rPr>
                <w:noProof/>
                <w:lang w:eastAsia="zh-CN"/>
              </w:rPr>
            </w:rPrChange>
          </w:rPr>
          <w:delText>11.3.2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42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427" w:author="BMA - editorial" w:date="2024-08-29T17:18:00Z" w16du:dateUtc="2024-08-29T15:18:00Z">
              <w:rPr>
                <w:noProof/>
                <w:lang w:eastAsia="zh-CN"/>
              </w:rPr>
            </w:rPrChange>
          </w:rPr>
          <w:delText>Conclusions of key issue #1 and #2</w:delText>
        </w:r>
        <w:r w:rsidRPr="00E22AF1" w:rsidDel="00EA5A87">
          <w:rPr>
            <w:noProof/>
            <w:lang w:val="nl-NL"/>
            <w:rPrChange w:id="2428" w:author="BMA - editorial" w:date="2024-08-29T17:18:00Z" w16du:dateUtc="2024-08-29T15:18:00Z">
              <w:rPr>
                <w:noProof/>
              </w:rPr>
            </w:rPrChange>
          </w:rPr>
          <w:tab/>
        </w:r>
      </w:del>
      <w:del w:id="2429" w:author="DjR" w:date="2024-08-29T11:15:00Z">
        <w:r w:rsidRPr="00E22AF1" w:rsidDel="00EA5A87">
          <w:rPr>
            <w:noProof/>
            <w:lang w:val="nl-NL"/>
            <w:rPrChange w:id="2430" w:author="BMA - editorial" w:date="2024-08-29T17:18:00Z" w16du:dateUtc="2024-08-29T15:18:00Z">
              <w:rPr>
                <w:noProof/>
              </w:rPr>
            </w:rPrChange>
          </w:rPr>
          <w:delText>51</w:delText>
        </w:r>
      </w:del>
    </w:p>
    <w:p w14:paraId="2E05FC53" w14:textId="6447E6CC" w:rsidR="00F30BD0" w:rsidRPr="00E22AF1" w:rsidDel="00EA5A87" w:rsidRDefault="00F30BD0">
      <w:pPr>
        <w:pStyle w:val="TOC3"/>
        <w:rPr>
          <w:del w:id="2431" w:author="DjR" w:date="2024-08-29T11:16:00Z"/>
          <w:rFonts w:asciiTheme="minorHAnsi" w:eastAsiaTheme="minorEastAsia" w:hAnsiTheme="minorHAnsi" w:cstheme="minorBidi"/>
          <w:noProof/>
          <w:kern w:val="2"/>
          <w:sz w:val="24"/>
          <w:szCs w:val="24"/>
          <w:lang w:val="nl-NL" w:eastAsia="en-GB"/>
          <w14:ligatures w14:val="standardContextual"/>
          <w:rPrChange w:id="2432" w:author="BMA - editorial" w:date="2024-08-29T17:18:00Z" w16du:dateUtc="2024-08-29T15:18:00Z">
            <w:rPr>
              <w:del w:id="2433" w:author="DjR" w:date="2024-08-29T11:16:00Z"/>
              <w:rFonts w:asciiTheme="minorHAnsi" w:eastAsiaTheme="minorEastAsia" w:hAnsiTheme="minorHAnsi" w:cstheme="minorBidi"/>
              <w:noProof/>
              <w:kern w:val="2"/>
              <w:sz w:val="24"/>
              <w:szCs w:val="24"/>
              <w:lang w:eastAsia="en-GB"/>
              <w14:ligatures w14:val="standardContextual"/>
            </w:rPr>
          </w:rPrChange>
        </w:rPr>
      </w:pPr>
      <w:del w:id="2434" w:author="DjR" w:date="2024-08-29T11:16:00Z">
        <w:r w:rsidRPr="00E22AF1" w:rsidDel="00EA5A87">
          <w:rPr>
            <w:noProof/>
            <w:lang w:val="nl-NL" w:eastAsia="zh-CN"/>
            <w:rPrChange w:id="2435" w:author="BMA - editorial" w:date="2024-08-29T17:18:00Z" w16du:dateUtc="2024-08-29T15:18:00Z">
              <w:rPr>
                <w:noProof/>
                <w:lang w:val="en-IN" w:eastAsia="zh-CN"/>
              </w:rPr>
            </w:rPrChange>
          </w:rPr>
          <w:delText>11.3.3</w:delText>
        </w:r>
        <w:r w:rsidRPr="00E22AF1" w:rsidDel="00EA5A87">
          <w:rPr>
            <w:rFonts w:asciiTheme="minorHAnsi" w:eastAsiaTheme="minorEastAsia" w:hAnsiTheme="minorHAnsi" w:cstheme="minorBidi"/>
            <w:noProof/>
            <w:kern w:val="2"/>
            <w:sz w:val="24"/>
            <w:szCs w:val="24"/>
            <w:lang w:val="nl-NL" w:eastAsia="en-GB"/>
            <w14:ligatures w14:val="standardContextual"/>
            <w:rPrChange w:id="243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437" w:author="BMA - editorial" w:date="2024-08-29T17:18:00Z" w16du:dateUtc="2024-08-29T15:18:00Z">
              <w:rPr>
                <w:noProof/>
                <w:lang w:val="en-IN" w:eastAsia="zh-CN"/>
              </w:rPr>
            </w:rPrChange>
          </w:rPr>
          <w:delText>Conclusions of key issue #3</w:delText>
        </w:r>
        <w:r w:rsidRPr="00E22AF1" w:rsidDel="00EA5A87">
          <w:rPr>
            <w:noProof/>
            <w:lang w:val="nl-NL"/>
            <w:rPrChange w:id="2438" w:author="BMA - editorial" w:date="2024-08-29T17:18:00Z" w16du:dateUtc="2024-08-29T15:18:00Z">
              <w:rPr>
                <w:noProof/>
              </w:rPr>
            </w:rPrChange>
          </w:rPr>
          <w:tab/>
        </w:r>
      </w:del>
      <w:del w:id="2439" w:author="DjR" w:date="2024-08-29T11:15:00Z">
        <w:r w:rsidRPr="00E22AF1" w:rsidDel="00EA5A87">
          <w:rPr>
            <w:noProof/>
            <w:lang w:val="nl-NL"/>
            <w:rPrChange w:id="2440" w:author="BMA - editorial" w:date="2024-08-29T17:18:00Z" w16du:dateUtc="2024-08-29T15:18:00Z">
              <w:rPr>
                <w:noProof/>
              </w:rPr>
            </w:rPrChange>
          </w:rPr>
          <w:delText>51</w:delText>
        </w:r>
      </w:del>
    </w:p>
    <w:p w14:paraId="36ADC030" w14:textId="356E148D" w:rsidR="00F30BD0" w:rsidRPr="00E22AF1" w:rsidDel="00EA5A87" w:rsidRDefault="00F30BD0">
      <w:pPr>
        <w:pStyle w:val="TOC3"/>
        <w:rPr>
          <w:del w:id="2441" w:author="DjR" w:date="2024-08-29T11:16:00Z"/>
          <w:rFonts w:asciiTheme="minorHAnsi" w:eastAsiaTheme="minorEastAsia" w:hAnsiTheme="minorHAnsi" w:cstheme="minorBidi"/>
          <w:noProof/>
          <w:kern w:val="2"/>
          <w:sz w:val="24"/>
          <w:szCs w:val="24"/>
          <w:lang w:val="nl-NL" w:eastAsia="en-GB"/>
          <w14:ligatures w14:val="standardContextual"/>
          <w:rPrChange w:id="2442" w:author="BMA - editorial" w:date="2024-08-29T17:18:00Z" w16du:dateUtc="2024-08-29T15:18:00Z">
            <w:rPr>
              <w:del w:id="2443" w:author="DjR" w:date="2024-08-29T11:16:00Z"/>
              <w:rFonts w:asciiTheme="minorHAnsi" w:eastAsiaTheme="minorEastAsia" w:hAnsiTheme="minorHAnsi" w:cstheme="minorBidi"/>
              <w:noProof/>
              <w:kern w:val="2"/>
              <w:sz w:val="24"/>
              <w:szCs w:val="24"/>
              <w:lang w:eastAsia="en-GB"/>
              <w14:ligatures w14:val="standardContextual"/>
            </w:rPr>
          </w:rPrChange>
        </w:rPr>
      </w:pPr>
      <w:del w:id="2444" w:author="DjR" w:date="2024-08-29T11:16:00Z">
        <w:r w:rsidRPr="00E22AF1" w:rsidDel="00EA5A87">
          <w:rPr>
            <w:noProof/>
            <w:lang w:val="nl-NL" w:eastAsia="zh-CN"/>
            <w:rPrChange w:id="2445" w:author="BMA - editorial" w:date="2024-08-29T17:18:00Z" w16du:dateUtc="2024-08-29T15:18:00Z">
              <w:rPr>
                <w:noProof/>
                <w:lang w:val="en-IN" w:eastAsia="zh-CN"/>
              </w:rPr>
            </w:rPrChange>
          </w:rPr>
          <w:delText>11.3.4</w:delText>
        </w:r>
        <w:r w:rsidRPr="00E22AF1" w:rsidDel="00EA5A87">
          <w:rPr>
            <w:rFonts w:asciiTheme="minorHAnsi" w:eastAsiaTheme="minorEastAsia" w:hAnsiTheme="minorHAnsi" w:cstheme="minorBidi"/>
            <w:noProof/>
            <w:kern w:val="2"/>
            <w:sz w:val="24"/>
            <w:szCs w:val="24"/>
            <w:lang w:val="nl-NL" w:eastAsia="en-GB"/>
            <w14:ligatures w14:val="standardContextual"/>
            <w:rPrChange w:id="244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447" w:author="BMA - editorial" w:date="2024-08-29T17:18:00Z" w16du:dateUtc="2024-08-29T15:18:00Z">
              <w:rPr>
                <w:noProof/>
                <w:lang w:val="en-IN" w:eastAsia="zh-CN"/>
              </w:rPr>
            </w:rPrChange>
          </w:rPr>
          <w:delText>Conclusions of key issue #4</w:delText>
        </w:r>
        <w:r w:rsidRPr="00E22AF1" w:rsidDel="00EA5A87">
          <w:rPr>
            <w:noProof/>
            <w:lang w:val="nl-NL"/>
            <w:rPrChange w:id="2448" w:author="BMA - editorial" w:date="2024-08-29T17:18:00Z" w16du:dateUtc="2024-08-29T15:18:00Z">
              <w:rPr>
                <w:noProof/>
              </w:rPr>
            </w:rPrChange>
          </w:rPr>
          <w:tab/>
        </w:r>
      </w:del>
      <w:del w:id="2449" w:author="DjR" w:date="2024-08-29T11:15:00Z">
        <w:r w:rsidRPr="00E22AF1" w:rsidDel="00EA5A87">
          <w:rPr>
            <w:noProof/>
            <w:lang w:val="nl-NL"/>
            <w:rPrChange w:id="2450" w:author="BMA - editorial" w:date="2024-08-29T17:18:00Z" w16du:dateUtc="2024-08-29T15:18:00Z">
              <w:rPr>
                <w:noProof/>
              </w:rPr>
            </w:rPrChange>
          </w:rPr>
          <w:delText>51</w:delText>
        </w:r>
      </w:del>
    </w:p>
    <w:p w14:paraId="42B2C894" w14:textId="5B17230A" w:rsidR="00F30BD0" w:rsidRPr="00E22AF1" w:rsidDel="00EA5A87" w:rsidRDefault="00F30BD0">
      <w:pPr>
        <w:pStyle w:val="TOC3"/>
        <w:rPr>
          <w:del w:id="2451" w:author="DjR" w:date="2024-08-29T11:16:00Z"/>
          <w:rFonts w:asciiTheme="minorHAnsi" w:eastAsiaTheme="minorEastAsia" w:hAnsiTheme="minorHAnsi" w:cstheme="minorBidi"/>
          <w:noProof/>
          <w:kern w:val="2"/>
          <w:sz w:val="24"/>
          <w:szCs w:val="24"/>
          <w:lang w:val="nl-NL" w:eastAsia="en-GB"/>
          <w14:ligatures w14:val="standardContextual"/>
          <w:rPrChange w:id="2452" w:author="BMA - editorial" w:date="2024-08-29T17:18:00Z" w16du:dateUtc="2024-08-29T15:18:00Z">
            <w:rPr>
              <w:del w:id="2453" w:author="DjR" w:date="2024-08-29T11:16:00Z"/>
              <w:rFonts w:asciiTheme="minorHAnsi" w:eastAsiaTheme="minorEastAsia" w:hAnsiTheme="minorHAnsi" w:cstheme="minorBidi"/>
              <w:noProof/>
              <w:kern w:val="2"/>
              <w:sz w:val="24"/>
              <w:szCs w:val="24"/>
              <w:lang w:eastAsia="en-GB"/>
              <w14:ligatures w14:val="standardContextual"/>
            </w:rPr>
          </w:rPrChange>
        </w:rPr>
      </w:pPr>
      <w:del w:id="2454" w:author="DjR" w:date="2024-08-29T11:16:00Z">
        <w:r w:rsidRPr="00E22AF1" w:rsidDel="00EA5A87">
          <w:rPr>
            <w:noProof/>
            <w:lang w:val="nl-NL" w:eastAsia="zh-CN"/>
            <w:rPrChange w:id="2455" w:author="BMA - editorial" w:date="2024-08-29T17:18:00Z" w16du:dateUtc="2024-08-29T15:18:00Z">
              <w:rPr>
                <w:noProof/>
                <w:lang w:val="en-IN" w:eastAsia="zh-CN"/>
              </w:rPr>
            </w:rPrChange>
          </w:rPr>
          <w:delText>11.3.5</w:delText>
        </w:r>
        <w:r w:rsidRPr="00E22AF1" w:rsidDel="00EA5A87">
          <w:rPr>
            <w:rFonts w:asciiTheme="minorHAnsi" w:eastAsiaTheme="minorEastAsia" w:hAnsiTheme="minorHAnsi" w:cstheme="minorBidi"/>
            <w:noProof/>
            <w:kern w:val="2"/>
            <w:sz w:val="24"/>
            <w:szCs w:val="24"/>
            <w:lang w:val="nl-NL" w:eastAsia="en-GB"/>
            <w14:ligatures w14:val="standardContextual"/>
            <w:rPrChange w:id="245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457" w:author="BMA - editorial" w:date="2024-08-29T17:18:00Z" w16du:dateUtc="2024-08-29T15:18:00Z">
              <w:rPr>
                <w:noProof/>
                <w:lang w:val="en-IN" w:eastAsia="zh-CN"/>
              </w:rPr>
            </w:rPrChange>
          </w:rPr>
          <w:delText>Conclusions of key issue #5</w:delText>
        </w:r>
        <w:r w:rsidRPr="00E22AF1" w:rsidDel="00EA5A87">
          <w:rPr>
            <w:noProof/>
            <w:lang w:val="nl-NL"/>
            <w:rPrChange w:id="2458" w:author="BMA - editorial" w:date="2024-08-29T17:18:00Z" w16du:dateUtc="2024-08-29T15:18:00Z">
              <w:rPr>
                <w:noProof/>
              </w:rPr>
            </w:rPrChange>
          </w:rPr>
          <w:tab/>
        </w:r>
      </w:del>
      <w:del w:id="2459" w:author="DjR" w:date="2024-08-29T11:15:00Z">
        <w:r w:rsidRPr="00E22AF1" w:rsidDel="00EA5A87">
          <w:rPr>
            <w:noProof/>
            <w:lang w:val="nl-NL"/>
            <w:rPrChange w:id="2460" w:author="BMA - editorial" w:date="2024-08-29T17:18:00Z" w16du:dateUtc="2024-08-29T15:18:00Z">
              <w:rPr>
                <w:noProof/>
              </w:rPr>
            </w:rPrChange>
          </w:rPr>
          <w:delText>51</w:delText>
        </w:r>
      </w:del>
    </w:p>
    <w:p w14:paraId="5FC5B91E" w14:textId="21A80ADB" w:rsidR="00F30BD0" w:rsidRPr="00E22AF1" w:rsidDel="00EA5A87" w:rsidRDefault="00F30BD0">
      <w:pPr>
        <w:pStyle w:val="TOC3"/>
        <w:rPr>
          <w:del w:id="2461" w:author="DjR" w:date="2024-08-29T11:16:00Z"/>
          <w:rFonts w:asciiTheme="minorHAnsi" w:eastAsiaTheme="minorEastAsia" w:hAnsiTheme="minorHAnsi" w:cstheme="minorBidi"/>
          <w:noProof/>
          <w:kern w:val="2"/>
          <w:sz w:val="24"/>
          <w:szCs w:val="24"/>
          <w:lang w:val="nl-NL" w:eastAsia="en-GB"/>
          <w14:ligatures w14:val="standardContextual"/>
          <w:rPrChange w:id="2462" w:author="BMA - editorial" w:date="2024-08-29T17:18:00Z" w16du:dateUtc="2024-08-29T15:18:00Z">
            <w:rPr>
              <w:del w:id="2463" w:author="DjR" w:date="2024-08-29T11:16:00Z"/>
              <w:rFonts w:asciiTheme="minorHAnsi" w:eastAsiaTheme="minorEastAsia" w:hAnsiTheme="minorHAnsi" w:cstheme="minorBidi"/>
              <w:noProof/>
              <w:kern w:val="2"/>
              <w:sz w:val="24"/>
              <w:szCs w:val="24"/>
              <w:lang w:eastAsia="en-GB"/>
              <w14:ligatures w14:val="standardContextual"/>
            </w:rPr>
          </w:rPrChange>
        </w:rPr>
      </w:pPr>
      <w:del w:id="2464" w:author="DjR" w:date="2024-08-29T11:16:00Z">
        <w:r w:rsidRPr="00E22AF1" w:rsidDel="00EA5A87">
          <w:rPr>
            <w:noProof/>
            <w:lang w:val="nl-NL" w:eastAsia="zh-CN"/>
            <w:rPrChange w:id="2465" w:author="BMA - editorial" w:date="2024-08-29T17:18:00Z" w16du:dateUtc="2024-08-29T15:18:00Z">
              <w:rPr>
                <w:noProof/>
                <w:lang w:val="en-IN" w:eastAsia="zh-CN"/>
              </w:rPr>
            </w:rPrChange>
          </w:rPr>
          <w:delText>11.3.6</w:delText>
        </w:r>
        <w:r w:rsidRPr="00E22AF1" w:rsidDel="00EA5A87">
          <w:rPr>
            <w:rFonts w:asciiTheme="minorHAnsi" w:eastAsiaTheme="minorEastAsia" w:hAnsiTheme="minorHAnsi" w:cstheme="minorBidi"/>
            <w:noProof/>
            <w:kern w:val="2"/>
            <w:sz w:val="24"/>
            <w:szCs w:val="24"/>
            <w:lang w:val="nl-NL" w:eastAsia="en-GB"/>
            <w14:ligatures w14:val="standardContextual"/>
            <w:rPrChange w:id="246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467" w:author="BMA - editorial" w:date="2024-08-29T17:18:00Z" w16du:dateUtc="2024-08-29T15:18:00Z">
              <w:rPr>
                <w:noProof/>
                <w:lang w:val="en-IN" w:eastAsia="zh-CN"/>
              </w:rPr>
            </w:rPrChange>
          </w:rPr>
          <w:delText>Conclusions of key issue #6</w:delText>
        </w:r>
        <w:r w:rsidRPr="00E22AF1" w:rsidDel="00EA5A87">
          <w:rPr>
            <w:noProof/>
            <w:lang w:val="nl-NL"/>
            <w:rPrChange w:id="2468" w:author="BMA - editorial" w:date="2024-08-29T17:18:00Z" w16du:dateUtc="2024-08-29T15:18:00Z">
              <w:rPr>
                <w:noProof/>
              </w:rPr>
            </w:rPrChange>
          </w:rPr>
          <w:tab/>
        </w:r>
      </w:del>
      <w:del w:id="2469" w:author="DjR" w:date="2024-08-29T11:15:00Z">
        <w:r w:rsidRPr="00E22AF1" w:rsidDel="00EA5A87">
          <w:rPr>
            <w:noProof/>
            <w:lang w:val="nl-NL"/>
            <w:rPrChange w:id="2470" w:author="BMA - editorial" w:date="2024-08-29T17:18:00Z" w16du:dateUtc="2024-08-29T15:18:00Z">
              <w:rPr>
                <w:noProof/>
              </w:rPr>
            </w:rPrChange>
          </w:rPr>
          <w:delText>51</w:delText>
        </w:r>
      </w:del>
    </w:p>
    <w:p w14:paraId="3F5BAE8E" w14:textId="46B52D54" w:rsidR="00F30BD0" w:rsidRPr="00E22AF1" w:rsidDel="00EA5A87" w:rsidRDefault="00F30BD0">
      <w:pPr>
        <w:pStyle w:val="TOC3"/>
        <w:rPr>
          <w:del w:id="2471" w:author="DjR" w:date="2024-08-29T11:16:00Z"/>
          <w:rFonts w:asciiTheme="minorHAnsi" w:eastAsiaTheme="minorEastAsia" w:hAnsiTheme="minorHAnsi" w:cstheme="minorBidi"/>
          <w:noProof/>
          <w:kern w:val="2"/>
          <w:sz w:val="24"/>
          <w:szCs w:val="24"/>
          <w:lang w:val="nl-NL" w:eastAsia="en-GB"/>
          <w14:ligatures w14:val="standardContextual"/>
          <w:rPrChange w:id="2472" w:author="BMA - editorial" w:date="2024-08-29T17:18:00Z" w16du:dateUtc="2024-08-29T15:18:00Z">
            <w:rPr>
              <w:del w:id="2473" w:author="DjR" w:date="2024-08-29T11:16:00Z"/>
              <w:rFonts w:asciiTheme="minorHAnsi" w:eastAsiaTheme="minorEastAsia" w:hAnsiTheme="minorHAnsi" w:cstheme="minorBidi"/>
              <w:noProof/>
              <w:kern w:val="2"/>
              <w:sz w:val="24"/>
              <w:szCs w:val="24"/>
              <w:lang w:eastAsia="en-GB"/>
              <w14:ligatures w14:val="standardContextual"/>
            </w:rPr>
          </w:rPrChange>
        </w:rPr>
      </w:pPr>
      <w:del w:id="2474" w:author="DjR" w:date="2024-08-29T11:16:00Z">
        <w:r w:rsidRPr="00E22AF1" w:rsidDel="00EA5A87">
          <w:rPr>
            <w:noProof/>
            <w:lang w:val="nl-NL" w:eastAsia="zh-CN"/>
            <w:rPrChange w:id="2475" w:author="BMA - editorial" w:date="2024-08-29T17:18:00Z" w16du:dateUtc="2024-08-29T15:18:00Z">
              <w:rPr>
                <w:noProof/>
                <w:lang w:val="en-IN" w:eastAsia="zh-CN"/>
              </w:rPr>
            </w:rPrChange>
          </w:rPr>
          <w:delText>11.3.7</w:delText>
        </w:r>
        <w:r w:rsidRPr="00E22AF1" w:rsidDel="00EA5A87">
          <w:rPr>
            <w:rFonts w:asciiTheme="minorHAnsi" w:eastAsiaTheme="minorEastAsia" w:hAnsiTheme="minorHAnsi" w:cstheme="minorBidi"/>
            <w:noProof/>
            <w:kern w:val="2"/>
            <w:sz w:val="24"/>
            <w:szCs w:val="24"/>
            <w:lang w:val="nl-NL" w:eastAsia="en-GB"/>
            <w14:ligatures w14:val="standardContextual"/>
            <w:rPrChange w:id="247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477" w:author="BMA - editorial" w:date="2024-08-29T17:18:00Z" w16du:dateUtc="2024-08-29T15:18:00Z">
              <w:rPr>
                <w:noProof/>
                <w:lang w:val="en-IN" w:eastAsia="zh-CN"/>
              </w:rPr>
            </w:rPrChange>
          </w:rPr>
          <w:delText>Conclusions of key issue #7</w:delText>
        </w:r>
        <w:r w:rsidRPr="00E22AF1" w:rsidDel="00EA5A87">
          <w:rPr>
            <w:noProof/>
            <w:lang w:val="nl-NL"/>
            <w:rPrChange w:id="2478" w:author="BMA - editorial" w:date="2024-08-29T17:18:00Z" w16du:dateUtc="2024-08-29T15:18:00Z">
              <w:rPr>
                <w:noProof/>
              </w:rPr>
            </w:rPrChange>
          </w:rPr>
          <w:tab/>
        </w:r>
      </w:del>
      <w:del w:id="2479" w:author="DjR" w:date="2024-08-29T11:15:00Z">
        <w:r w:rsidRPr="00E22AF1" w:rsidDel="00EA5A87">
          <w:rPr>
            <w:noProof/>
            <w:lang w:val="nl-NL"/>
            <w:rPrChange w:id="2480" w:author="BMA - editorial" w:date="2024-08-29T17:18:00Z" w16du:dateUtc="2024-08-29T15:18:00Z">
              <w:rPr>
                <w:noProof/>
              </w:rPr>
            </w:rPrChange>
          </w:rPr>
          <w:delText>51</w:delText>
        </w:r>
      </w:del>
    </w:p>
    <w:p w14:paraId="3B4464B0" w14:textId="2F98CB14" w:rsidR="00F30BD0" w:rsidRPr="00E22AF1" w:rsidDel="00EA5A87" w:rsidRDefault="00F30BD0">
      <w:pPr>
        <w:pStyle w:val="TOC3"/>
        <w:rPr>
          <w:del w:id="2481" w:author="DjR" w:date="2024-08-29T11:16:00Z"/>
          <w:rFonts w:asciiTheme="minorHAnsi" w:eastAsiaTheme="minorEastAsia" w:hAnsiTheme="minorHAnsi" w:cstheme="minorBidi"/>
          <w:noProof/>
          <w:kern w:val="2"/>
          <w:sz w:val="24"/>
          <w:szCs w:val="24"/>
          <w:lang w:val="nl-NL" w:eastAsia="en-GB"/>
          <w14:ligatures w14:val="standardContextual"/>
          <w:rPrChange w:id="2482" w:author="BMA - editorial" w:date="2024-08-29T17:18:00Z" w16du:dateUtc="2024-08-29T15:18:00Z">
            <w:rPr>
              <w:del w:id="2483" w:author="DjR" w:date="2024-08-29T11:16:00Z"/>
              <w:rFonts w:asciiTheme="minorHAnsi" w:eastAsiaTheme="minorEastAsia" w:hAnsiTheme="minorHAnsi" w:cstheme="minorBidi"/>
              <w:noProof/>
              <w:kern w:val="2"/>
              <w:sz w:val="24"/>
              <w:szCs w:val="24"/>
              <w:lang w:eastAsia="en-GB"/>
              <w14:ligatures w14:val="standardContextual"/>
            </w:rPr>
          </w:rPrChange>
        </w:rPr>
      </w:pPr>
      <w:del w:id="2484" w:author="DjR" w:date="2024-08-29T11:16:00Z">
        <w:r w:rsidRPr="00E22AF1" w:rsidDel="00EA5A87">
          <w:rPr>
            <w:noProof/>
            <w:lang w:val="nl-NL" w:eastAsia="zh-CN"/>
            <w:rPrChange w:id="2485" w:author="BMA - editorial" w:date="2024-08-29T17:18:00Z" w16du:dateUtc="2024-08-29T15:18:00Z">
              <w:rPr>
                <w:noProof/>
                <w:lang w:val="en-IN" w:eastAsia="zh-CN"/>
              </w:rPr>
            </w:rPrChange>
          </w:rPr>
          <w:delText>11.3.8</w:delText>
        </w:r>
        <w:r w:rsidRPr="00E22AF1" w:rsidDel="00EA5A87">
          <w:rPr>
            <w:rFonts w:asciiTheme="minorHAnsi" w:eastAsiaTheme="minorEastAsia" w:hAnsiTheme="minorHAnsi" w:cstheme="minorBidi"/>
            <w:noProof/>
            <w:kern w:val="2"/>
            <w:sz w:val="24"/>
            <w:szCs w:val="24"/>
            <w:lang w:val="nl-NL" w:eastAsia="en-GB"/>
            <w14:ligatures w14:val="standardContextual"/>
            <w:rPrChange w:id="248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487" w:author="BMA - editorial" w:date="2024-08-29T17:18:00Z" w16du:dateUtc="2024-08-29T15:18:00Z">
              <w:rPr>
                <w:noProof/>
                <w:lang w:val="en-IN" w:eastAsia="zh-CN"/>
              </w:rPr>
            </w:rPrChange>
          </w:rPr>
          <w:delText>Conclusions of key issue #8</w:delText>
        </w:r>
        <w:r w:rsidRPr="00E22AF1" w:rsidDel="00EA5A87">
          <w:rPr>
            <w:noProof/>
            <w:lang w:val="nl-NL"/>
            <w:rPrChange w:id="2488" w:author="BMA - editorial" w:date="2024-08-29T17:18:00Z" w16du:dateUtc="2024-08-29T15:18:00Z">
              <w:rPr>
                <w:noProof/>
              </w:rPr>
            </w:rPrChange>
          </w:rPr>
          <w:tab/>
        </w:r>
      </w:del>
      <w:del w:id="2489" w:author="DjR" w:date="2024-08-29T11:15:00Z">
        <w:r w:rsidRPr="00E22AF1" w:rsidDel="00EA5A87">
          <w:rPr>
            <w:noProof/>
            <w:lang w:val="nl-NL"/>
            <w:rPrChange w:id="2490" w:author="BMA - editorial" w:date="2024-08-29T17:18:00Z" w16du:dateUtc="2024-08-29T15:18:00Z">
              <w:rPr>
                <w:noProof/>
              </w:rPr>
            </w:rPrChange>
          </w:rPr>
          <w:delText>51</w:delText>
        </w:r>
      </w:del>
    </w:p>
    <w:p w14:paraId="49D78B61" w14:textId="13B396C2" w:rsidR="00F30BD0" w:rsidRPr="00E22AF1" w:rsidDel="00EA5A87" w:rsidRDefault="00F30BD0">
      <w:pPr>
        <w:pStyle w:val="TOC8"/>
        <w:rPr>
          <w:del w:id="2491" w:author="DjR" w:date="2024-08-29T11:16:00Z"/>
          <w:rFonts w:asciiTheme="minorHAnsi" w:eastAsiaTheme="minorEastAsia" w:hAnsiTheme="minorHAnsi" w:cstheme="minorBidi"/>
          <w:b w:val="0"/>
          <w:noProof/>
          <w:kern w:val="2"/>
          <w:sz w:val="24"/>
          <w:szCs w:val="24"/>
          <w:lang w:val="nl-NL" w:eastAsia="en-GB"/>
          <w14:ligatures w14:val="standardContextual"/>
          <w:rPrChange w:id="2492" w:author="BMA - editorial" w:date="2024-08-29T17:18:00Z" w16du:dateUtc="2024-08-29T15:18:00Z">
            <w:rPr>
              <w:del w:id="2493" w:author="DjR" w:date="2024-08-29T11:16:00Z"/>
              <w:rFonts w:asciiTheme="minorHAnsi" w:eastAsiaTheme="minorEastAsia" w:hAnsiTheme="minorHAnsi" w:cstheme="minorBidi"/>
              <w:b w:val="0"/>
              <w:noProof/>
              <w:kern w:val="2"/>
              <w:sz w:val="24"/>
              <w:szCs w:val="24"/>
              <w:lang w:eastAsia="en-GB"/>
              <w14:ligatures w14:val="standardContextual"/>
            </w:rPr>
          </w:rPrChange>
        </w:rPr>
      </w:pPr>
      <w:del w:id="2494" w:author="DjR" w:date="2024-08-29T11:16:00Z">
        <w:r w:rsidRPr="00E22AF1" w:rsidDel="00EA5A87">
          <w:rPr>
            <w:noProof/>
            <w:lang w:val="nl-NL"/>
            <w:rPrChange w:id="2495" w:author="BMA - editorial" w:date="2024-08-29T17:18:00Z" w16du:dateUtc="2024-08-29T15:18:00Z">
              <w:rPr>
                <w:noProof/>
              </w:rPr>
            </w:rPrChange>
          </w:rPr>
          <w:delText>Annex A (informative):</w:delText>
        </w:r>
        <w:r w:rsidRPr="00E22AF1" w:rsidDel="00EA5A87">
          <w:rPr>
            <w:rFonts w:asciiTheme="minorHAnsi" w:eastAsiaTheme="minorEastAsia" w:hAnsiTheme="minorHAnsi" w:cstheme="minorBidi"/>
            <w:b w:val="0"/>
            <w:noProof/>
            <w:kern w:val="2"/>
            <w:sz w:val="24"/>
            <w:szCs w:val="24"/>
            <w:lang w:val="nl-NL" w:eastAsia="en-GB"/>
            <w14:ligatures w14:val="standardContextual"/>
            <w:rPrChange w:id="2496" w:author="BMA - editorial" w:date="2024-08-29T17:18:00Z" w16du:dateUtc="2024-08-29T15:18:00Z">
              <w:rPr>
                <w:rFonts w:asciiTheme="minorHAnsi" w:eastAsiaTheme="minorEastAsia" w:hAnsiTheme="minorHAnsi" w:cstheme="minorBidi"/>
                <w:b w:val="0"/>
                <w:noProof/>
                <w:kern w:val="2"/>
                <w:sz w:val="24"/>
                <w:szCs w:val="24"/>
                <w:lang w:eastAsia="en-GB"/>
                <w14:ligatures w14:val="standardContextual"/>
              </w:rPr>
            </w:rPrChange>
          </w:rPr>
          <w:tab/>
        </w:r>
        <w:r w:rsidRPr="00E22AF1" w:rsidDel="00EA5A87">
          <w:rPr>
            <w:noProof/>
            <w:lang w:val="nl-NL"/>
            <w:rPrChange w:id="2497" w:author="BMA - editorial" w:date="2024-08-29T17:18:00Z" w16du:dateUtc="2024-08-29T15:18:00Z">
              <w:rPr>
                <w:noProof/>
              </w:rPr>
            </w:rPrChange>
          </w:rPr>
          <w:delText>Information related to Satellite access support for MC Service</w:delText>
        </w:r>
        <w:r w:rsidRPr="00E22AF1" w:rsidDel="00EA5A87">
          <w:rPr>
            <w:noProof/>
            <w:lang w:val="nl-NL"/>
            <w:rPrChange w:id="2498" w:author="BMA - editorial" w:date="2024-08-29T17:18:00Z" w16du:dateUtc="2024-08-29T15:18:00Z">
              <w:rPr>
                <w:noProof/>
              </w:rPr>
            </w:rPrChange>
          </w:rPr>
          <w:tab/>
        </w:r>
      </w:del>
      <w:del w:id="2499" w:author="DjR" w:date="2024-08-29T11:15:00Z">
        <w:r w:rsidRPr="00E22AF1" w:rsidDel="00EA5A87">
          <w:rPr>
            <w:noProof/>
            <w:lang w:val="nl-NL"/>
            <w:rPrChange w:id="2500" w:author="BMA - editorial" w:date="2024-08-29T17:18:00Z" w16du:dateUtc="2024-08-29T15:18:00Z">
              <w:rPr>
                <w:noProof/>
              </w:rPr>
            </w:rPrChange>
          </w:rPr>
          <w:delText>52</w:delText>
        </w:r>
      </w:del>
    </w:p>
    <w:p w14:paraId="6D0AE11A" w14:textId="6BAB57CE" w:rsidR="00F30BD0" w:rsidRPr="00E22AF1" w:rsidDel="00EA5A87" w:rsidRDefault="00F30BD0">
      <w:pPr>
        <w:pStyle w:val="TOC1"/>
        <w:rPr>
          <w:del w:id="2501" w:author="DjR" w:date="2024-08-29T11:16:00Z"/>
          <w:rFonts w:asciiTheme="minorHAnsi" w:eastAsiaTheme="minorEastAsia" w:hAnsiTheme="minorHAnsi" w:cstheme="minorBidi"/>
          <w:noProof/>
          <w:kern w:val="2"/>
          <w:sz w:val="24"/>
          <w:szCs w:val="24"/>
          <w:lang w:val="nl-NL" w:eastAsia="en-GB"/>
          <w14:ligatures w14:val="standardContextual"/>
          <w:rPrChange w:id="2502" w:author="BMA - editorial" w:date="2024-08-29T17:18:00Z" w16du:dateUtc="2024-08-29T15:18:00Z">
            <w:rPr>
              <w:del w:id="2503" w:author="DjR" w:date="2024-08-29T11:16:00Z"/>
              <w:rFonts w:asciiTheme="minorHAnsi" w:eastAsiaTheme="minorEastAsia" w:hAnsiTheme="minorHAnsi" w:cstheme="minorBidi"/>
              <w:noProof/>
              <w:kern w:val="2"/>
              <w:sz w:val="24"/>
              <w:szCs w:val="24"/>
              <w:lang w:eastAsia="en-GB"/>
              <w14:ligatures w14:val="standardContextual"/>
            </w:rPr>
          </w:rPrChange>
        </w:rPr>
      </w:pPr>
      <w:del w:id="2504" w:author="DjR" w:date="2024-08-29T11:16:00Z">
        <w:r w:rsidRPr="00E22AF1" w:rsidDel="00EA5A87">
          <w:rPr>
            <w:noProof/>
            <w:lang w:val="nl-NL" w:eastAsia="zh-CN"/>
            <w:rPrChange w:id="2505" w:author="BMA - editorial" w:date="2024-08-29T17:18:00Z" w16du:dateUtc="2024-08-29T15:18:00Z">
              <w:rPr>
                <w:noProof/>
                <w:lang w:eastAsia="zh-CN"/>
              </w:rPr>
            </w:rPrChange>
          </w:rPr>
          <w:delText>A.1</w:delText>
        </w:r>
        <w:r w:rsidRPr="00E22AF1" w:rsidDel="00EA5A87">
          <w:rPr>
            <w:rFonts w:asciiTheme="minorHAnsi" w:eastAsiaTheme="minorEastAsia" w:hAnsiTheme="minorHAnsi" w:cstheme="minorBidi"/>
            <w:noProof/>
            <w:kern w:val="2"/>
            <w:sz w:val="24"/>
            <w:szCs w:val="24"/>
            <w:lang w:val="nl-NL" w:eastAsia="en-GB"/>
            <w14:ligatures w14:val="standardContextual"/>
            <w:rPrChange w:id="250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eastAsia="zh-CN"/>
            <w:rPrChange w:id="2507" w:author="BMA - editorial" w:date="2024-08-29T17:18:00Z" w16du:dateUtc="2024-08-29T15:18:00Z">
              <w:rPr>
                <w:noProof/>
                <w:lang w:eastAsia="zh-CN"/>
              </w:rPr>
            </w:rPrChange>
          </w:rPr>
          <w:delText xml:space="preserve"> Propagation delay over satellite</w:delText>
        </w:r>
        <w:r w:rsidRPr="00E22AF1" w:rsidDel="00EA5A87">
          <w:rPr>
            <w:noProof/>
            <w:lang w:val="nl-NL"/>
            <w:rPrChange w:id="2508" w:author="BMA - editorial" w:date="2024-08-29T17:18:00Z" w16du:dateUtc="2024-08-29T15:18:00Z">
              <w:rPr>
                <w:noProof/>
              </w:rPr>
            </w:rPrChange>
          </w:rPr>
          <w:tab/>
        </w:r>
      </w:del>
      <w:del w:id="2509" w:author="DjR" w:date="2024-08-29T11:15:00Z">
        <w:r w:rsidRPr="00E22AF1" w:rsidDel="00EA5A87">
          <w:rPr>
            <w:noProof/>
            <w:lang w:val="nl-NL"/>
            <w:rPrChange w:id="2510" w:author="BMA - editorial" w:date="2024-08-29T17:18:00Z" w16du:dateUtc="2024-08-29T15:18:00Z">
              <w:rPr>
                <w:noProof/>
              </w:rPr>
            </w:rPrChange>
          </w:rPr>
          <w:delText>52</w:delText>
        </w:r>
      </w:del>
    </w:p>
    <w:p w14:paraId="556A8C9E" w14:textId="2754770B" w:rsidR="00F30BD0" w:rsidRPr="00E22AF1" w:rsidDel="00EA5A87" w:rsidRDefault="00F30BD0">
      <w:pPr>
        <w:pStyle w:val="TOC1"/>
        <w:rPr>
          <w:del w:id="2511" w:author="DjR" w:date="2024-08-29T11:16:00Z"/>
          <w:rFonts w:asciiTheme="minorHAnsi" w:eastAsiaTheme="minorEastAsia" w:hAnsiTheme="minorHAnsi" w:cstheme="minorBidi"/>
          <w:noProof/>
          <w:kern w:val="2"/>
          <w:sz w:val="24"/>
          <w:szCs w:val="24"/>
          <w:lang w:val="nl-NL" w:eastAsia="en-GB"/>
          <w14:ligatures w14:val="standardContextual"/>
          <w:rPrChange w:id="2512" w:author="BMA - editorial" w:date="2024-08-29T17:18:00Z" w16du:dateUtc="2024-08-29T15:18:00Z">
            <w:rPr>
              <w:del w:id="2513" w:author="DjR" w:date="2024-08-29T11:16:00Z"/>
              <w:rFonts w:asciiTheme="minorHAnsi" w:eastAsiaTheme="minorEastAsia" w:hAnsiTheme="minorHAnsi" w:cstheme="minorBidi"/>
              <w:noProof/>
              <w:kern w:val="2"/>
              <w:sz w:val="24"/>
              <w:szCs w:val="24"/>
              <w:lang w:eastAsia="en-GB"/>
              <w14:ligatures w14:val="standardContextual"/>
            </w:rPr>
          </w:rPrChange>
        </w:rPr>
      </w:pPr>
      <w:del w:id="2514" w:author="DjR" w:date="2024-08-29T11:16:00Z">
        <w:r w:rsidRPr="00E22AF1" w:rsidDel="00EA5A87">
          <w:rPr>
            <w:noProof/>
            <w:lang w:val="nl-NL"/>
            <w:rPrChange w:id="2515" w:author="BMA - editorial" w:date="2024-08-29T17:18:00Z" w16du:dateUtc="2024-08-29T15:18:00Z">
              <w:rPr>
                <w:noProof/>
              </w:rPr>
            </w:rPrChange>
          </w:rPr>
          <w:delText>A.2</w:delText>
        </w:r>
        <w:r w:rsidRPr="00E22AF1" w:rsidDel="00EA5A87">
          <w:rPr>
            <w:rFonts w:asciiTheme="minorHAnsi" w:eastAsiaTheme="minorEastAsia" w:hAnsiTheme="minorHAnsi" w:cstheme="minorBidi"/>
            <w:noProof/>
            <w:kern w:val="2"/>
            <w:sz w:val="24"/>
            <w:szCs w:val="24"/>
            <w:lang w:val="nl-NL" w:eastAsia="en-GB"/>
            <w14:ligatures w14:val="standardContextual"/>
            <w:rPrChange w:id="2516" w:author="BMA - editorial" w:date="2024-08-29T17:18:00Z" w16du:dateUtc="2024-08-29T15:18:00Z">
              <w:rPr>
                <w:rFonts w:asciiTheme="minorHAnsi" w:eastAsiaTheme="minorEastAsia" w:hAnsiTheme="minorHAnsi" w:cstheme="minorBidi"/>
                <w:noProof/>
                <w:kern w:val="2"/>
                <w:sz w:val="24"/>
                <w:szCs w:val="24"/>
                <w:lang w:eastAsia="en-GB"/>
                <w14:ligatures w14:val="standardContextual"/>
              </w:rPr>
            </w:rPrChange>
          </w:rPr>
          <w:tab/>
        </w:r>
        <w:r w:rsidRPr="00E22AF1" w:rsidDel="00EA5A87">
          <w:rPr>
            <w:noProof/>
            <w:lang w:val="nl-NL"/>
            <w:rPrChange w:id="2517" w:author="BMA - editorial" w:date="2024-08-29T17:18:00Z" w16du:dateUtc="2024-08-29T15:18:00Z">
              <w:rPr>
                <w:noProof/>
              </w:rPr>
            </w:rPrChange>
          </w:rPr>
          <w:delText xml:space="preserve"> Geometrical coverage of satellite</w:delText>
        </w:r>
        <w:r w:rsidRPr="00E22AF1" w:rsidDel="00EA5A87">
          <w:rPr>
            <w:noProof/>
            <w:lang w:val="nl-NL"/>
            <w:rPrChange w:id="2518" w:author="BMA - editorial" w:date="2024-08-29T17:18:00Z" w16du:dateUtc="2024-08-29T15:18:00Z">
              <w:rPr>
                <w:noProof/>
              </w:rPr>
            </w:rPrChange>
          </w:rPr>
          <w:tab/>
        </w:r>
      </w:del>
      <w:del w:id="2519" w:author="DjR" w:date="2024-08-29T11:15:00Z">
        <w:r w:rsidRPr="00E22AF1" w:rsidDel="00EA5A87">
          <w:rPr>
            <w:noProof/>
            <w:lang w:val="nl-NL"/>
            <w:rPrChange w:id="2520" w:author="BMA - editorial" w:date="2024-08-29T17:18:00Z" w16du:dateUtc="2024-08-29T15:18:00Z">
              <w:rPr>
                <w:noProof/>
              </w:rPr>
            </w:rPrChange>
          </w:rPr>
          <w:delText>53</w:delText>
        </w:r>
      </w:del>
    </w:p>
    <w:p w14:paraId="73A17212" w14:textId="6E67A88D" w:rsidR="00F30BD0" w:rsidRPr="00E22AF1" w:rsidDel="00EA5A87" w:rsidRDefault="00F30BD0">
      <w:pPr>
        <w:pStyle w:val="TOC8"/>
        <w:rPr>
          <w:del w:id="2521" w:author="DjR" w:date="2024-08-29T11:16:00Z"/>
          <w:rFonts w:asciiTheme="minorHAnsi" w:eastAsiaTheme="minorEastAsia" w:hAnsiTheme="minorHAnsi" w:cstheme="minorBidi"/>
          <w:b w:val="0"/>
          <w:noProof/>
          <w:kern w:val="2"/>
          <w:sz w:val="24"/>
          <w:szCs w:val="24"/>
          <w:lang w:val="nl-NL" w:eastAsia="en-GB"/>
          <w14:ligatures w14:val="standardContextual"/>
          <w:rPrChange w:id="2522" w:author="BMA - editorial" w:date="2024-08-29T17:18:00Z" w16du:dateUtc="2024-08-29T15:18:00Z">
            <w:rPr>
              <w:del w:id="2523" w:author="DjR" w:date="2024-08-29T11:16:00Z"/>
              <w:rFonts w:asciiTheme="minorHAnsi" w:eastAsiaTheme="minorEastAsia" w:hAnsiTheme="minorHAnsi" w:cstheme="minorBidi"/>
              <w:b w:val="0"/>
              <w:noProof/>
              <w:kern w:val="2"/>
              <w:sz w:val="24"/>
              <w:szCs w:val="24"/>
              <w:lang w:eastAsia="en-GB"/>
              <w14:ligatures w14:val="standardContextual"/>
            </w:rPr>
          </w:rPrChange>
        </w:rPr>
      </w:pPr>
      <w:del w:id="2524" w:author="DjR" w:date="2024-08-29T11:16:00Z">
        <w:r w:rsidRPr="00E22AF1" w:rsidDel="00EA5A87">
          <w:rPr>
            <w:noProof/>
            <w:lang w:val="nl-NL"/>
            <w:rPrChange w:id="2525" w:author="BMA - editorial" w:date="2024-08-29T17:18:00Z" w16du:dateUtc="2024-08-29T15:18:00Z">
              <w:rPr>
                <w:noProof/>
              </w:rPr>
            </w:rPrChange>
          </w:rPr>
          <w:delText>Annex B (informative): Change history</w:delText>
        </w:r>
        <w:r w:rsidRPr="00E22AF1" w:rsidDel="00EA5A87">
          <w:rPr>
            <w:noProof/>
            <w:lang w:val="nl-NL"/>
            <w:rPrChange w:id="2526" w:author="BMA - editorial" w:date="2024-08-29T17:18:00Z" w16du:dateUtc="2024-08-29T15:18:00Z">
              <w:rPr>
                <w:noProof/>
              </w:rPr>
            </w:rPrChange>
          </w:rPr>
          <w:tab/>
        </w:r>
      </w:del>
      <w:del w:id="2527" w:author="DjR" w:date="2024-08-29T11:15:00Z">
        <w:r w:rsidRPr="00E22AF1" w:rsidDel="00EA5A87">
          <w:rPr>
            <w:noProof/>
            <w:lang w:val="nl-NL"/>
            <w:rPrChange w:id="2528" w:author="BMA - editorial" w:date="2024-08-29T17:18:00Z" w16du:dateUtc="2024-08-29T15:18:00Z">
              <w:rPr>
                <w:noProof/>
              </w:rPr>
            </w:rPrChange>
          </w:rPr>
          <w:delText>56</w:delText>
        </w:r>
      </w:del>
    </w:p>
    <w:p w14:paraId="0B9E3498" w14:textId="13A2133A" w:rsidR="00080512" w:rsidRPr="00E22AF1" w:rsidRDefault="004D3578">
      <w:pPr>
        <w:rPr>
          <w:lang w:val="nl-NL"/>
          <w:rPrChange w:id="2529" w:author="BMA - editorial" w:date="2024-08-29T17:18:00Z" w16du:dateUtc="2024-08-29T15:18:00Z">
            <w:rPr>
              <w:lang w:val="en-US"/>
            </w:rPr>
          </w:rPrChange>
        </w:rPr>
      </w:pPr>
      <w:r w:rsidRPr="004D3578">
        <w:rPr>
          <w:noProof/>
          <w:sz w:val="22"/>
        </w:rPr>
        <w:fldChar w:fldCharType="end"/>
      </w:r>
    </w:p>
    <w:p w14:paraId="03993004" w14:textId="4FC9316E" w:rsidR="00080512" w:rsidRPr="00E22AF1" w:rsidRDefault="00080512" w:rsidP="00CF48F6">
      <w:pPr>
        <w:pStyle w:val="Heading1"/>
        <w:rPr>
          <w:lang w:val="nl-NL"/>
          <w:rPrChange w:id="2530" w:author="BMA - editorial" w:date="2024-08-29T17:18:00Z" w16du:dateUtc="2024-08-29T15:18:00Z">
            <w:rPr>
              <w:lang w:val="en-US"/>
            </w:rPr>
          </w:rPrChange>
        </w:rPr>
      </w:pPr>
      <w:r w:rsidRPr="00E22AF1">
        <w:rPr>
          <w:lang w:val="nl-NL"/>
          <w:rPrChange w:id="2531" w:author="BMA - editorial" w:date="2024-08-29T17:18:00Z" w16du:dateUtc="2024-08-29T15:18:00Z">
            <w:rPr>
              <w:lang w:val="en-US"/>
            </w:rPr>
          </w:rPrChange>
        </w:rPr>
        <w:br w:type="page"/>
      </w:r>
      <w:bookmarkStart w:id="2532" w:name="foreword"/>
      <w:bookmarkStart w:id="2533" w:name="_Toc168402301"/>
      <w:bookmarkStart w:id="2534" w:name="_Toc175822594"/>
      <w:bookmarkEnd w:id="2532"/>
      <w:r w:rsidRPr="00E22AF1">
        <w:rPr>
          <w:lang w:val="nl-NL"/>
          <w:rPrChange w:id="2535" w:author="BMA - editorial" w:date="2024-08-29T17:18:00Z" w16du:dateUtc="2024-08-29T15:18:00Z">
            <w:rPr>
              <w:lang w:val="en-US"/>
            </w:rPr>
          </w:rPrChange>
        </w:rPr>
        <w:lastRenderedPageBreak/>
        <w:t>Foreword</w:t>
      </w:r>
      <w:bookmarkEnd w:id="2533"/>
      <w:bookmarkEnd w:id="2534"/>
    </w:p>
    <w:p w14:paraId="2511FBFA" w14:textId="0D68ED48" w:rsidR="00080512" w:rsidRPr="00E22AF1" w:rsidRDefault="00080512">
      <w:pPr>
        <w:rPr>
          <w:lang w:val="nl-NL"/>
          <w:rPrChange w:id="2536" w:author="BMA - editorial" w:date="2024-08-29T17:18:00Z" w16du:dateUtc="2024-08-29T15:18:00Z">
            <w:rPr>
              <w:lang w:val="en-US"/>
            </w:rPr>
          </w:rPrChange>
        </w:rPr>
      </w:pPr>
      <w:r w:rsidRPr="00E22AF1">
        <w:rPr>
          <w:lang w:val="nl-NL"/>
          <w:rPrChange w:id="2537" w:author="BMA - editorial" w:date="2024-08-29T17:18:00Z" w16du:dateUtc="2024-08-29T15:18:00Z">
            <w:rPr>
              <w:lang w:val="en-US"/>
            </w:rPr>
          </w:rPrChange>
        </w:rPr>
        <w:t xml:space="preserve">This Technical </w:t>
      </w:r>
      <w:bookmarkStart w:id="2538" w:name="spectype3"/>
      <w:r w:rsidR="00602AEA" w:rsidRPr="00E22AF1">
        <w:rPr>
          <w:lang w:val="nl-NL"/>
          <w:rPrChange w:id="2539" w:author="BMA - editorial" w:date="2024-08-29T17:18:00Z" w16du:dateUtc="2024-08-29T15:18:00Z">
            <w:rPr>
              <w:lang w:val="en-US"/>
            </w:rPr>
          </w:rPrChange>
        </w:rPr>
        <w:t>Report</w:t>
      </w:r>
      <w:bookmarkEnd w:id="2538"/>
      <w:r w:rsidRPr="00E22AF1">
        <w:rPr>
          <w:lang w:val="nl-NL"/>
          <w:rPrChange w:id="2540" w:author="BMA - editorial" w:date="2024-08-29T17:18:00Z" w16du:dateUtc="2024-08-29T15:18:00Z">
            <w:rPr>
              <w:lang w:val="en-US"/>
            </w:rPr>
          </w:rPrChange>
        </w:rPr>
        <w:t xml:space="preserve"> has been produced by the 3</w:t>
      </w:r>
      <w:r w:rsidR="00F04712" w:rsidRPr="00E22AF1">
        <w:rPr>
          <w:lang w:val="nl-NL"/>
          <w:rPrChange w:id="2541" w:author="BMA - editorial" w:date="2024-08-29T17:18:00Z" w16du:dateUtc="2024-08-29T15:18:00Z">
            <w:rPr>
              <w:lang w:val="en-US"/>
            </w:rPr>
          </w:rPrChange>
        </w:rPr>
        <w:t>rd</w:t>
      </w:r>
      <w:r w:rsidRPr="00E22AF1">
        <w:rPr>
          <w:lang w:val="nl-NL"/>
          <w:rPrChange w:id="2542" w:author="BMA - editorial" w:date="2024-08-29T17:18:00Z" w16du:dateUtc="2024-08-29T15:18:00Z">
            <w:rPr>
              <w:lang w:val="en-US"/>
            </w:rPr>
          </w:rPrChange>
        </w:rPr>
        <w:t xml:space="preserve"> Generation Partnership Project (3GPP).</w:t>
      </w:r>
    </w:p>
    <w:p w14:paraId="3DFC7B77" w14:textId="77777777" w:rsidR="00080512" w:rsidRPr="004D3578" w:rsidRDefault="00080512">
      <w:r w:rsidRPr="00E22AF1">
        <w:rPr>
          <w:lang w:val="nl-NL"/>
          <w:rPrChange w:id="2543" w:author="BMA - editorial" w:date="2024-08-29T17:18:00Z" w16du:dateUtc="2024-08-29T15:18:00Z">
            <w:rPr>
              <w:lang w:val="en-US"/>
            </w:rPr>
          </w:rPrChange>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2544" w:name="introduction"/>
      <w:bookmarkEnd w:id="2544"/>
      <w:r w:rsidRPr="004D3578">
        <w:br w:type="page"/>
      </w:r>
      <w:bookmarkStart w:id="2545" w:name="scope"/>
      <w:bookmarkStart w:id="2546" w:name="_Toc168402302"/>
      <w:bookmarkStart w:id="2547" w:name="_Toc175822595"/>
      <w:bookmarkEnd w:id="2545"/>
      <w:r w:rsidRPr="004D3578">
        <w:lastRenderedPageBreak/>
        <w:t>1</w:t>
      </w:r>
      <w:r w:rsidRPr="004D3578">
        <w:tab/>
        <w:t>Scope</w:t>
      </w:r>
      <w:bookmarkEnd w:id="2546"/>
      <w:bookmarkEnd w:id="2547"/>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2548" w:name="references"/>
      <w:bookmarkStart w:id="2549" w:name="_Toc168402303"/>
      <w:bookmarkStart w:id="2550" w:name="_Toc175822596"/>
      <w:bookmarkEnd w:id="2548"/>
      <w:r w:rsidRPr="004D3578">
        <w:t>2</w:t>
      </w:r>
      <w:r w:rsidRPr="004D3578">
        <w:tab/>
        <w:t>References</w:t>
      </w:r>
      <w:bookmarkEnd w:id="2549"/>
      <w:bookmarkEnd w:id="255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68389CB4" w14:textId="7BD3AA8F" w:rsidR="00543B5D" w:rsidRDefault="00962D20" w:rsidP="00EC4FA9">
      <w:pPr>
        <w:pStyle w:val="EX"/>
        <w:rPr>
          <w:ins w:id="2551" w:author="DjR" w:date="2024-08-29T09:32:00Z"/>
        </w:rPr>
      </w:pPr>
      <w:r>
        <w:lastRenderedPageBreak/>
        <w:t>[17]</w:t>
      </w:r>
      <w:r>
        <w:tab/>
        <w:t>R2-2206115: "</w:t>
      </w:r>
      <w:r w:rsidRPr="00962D20">
        <w:t>ASN.1 proposal for satellite assistance information for prediction of discontinuous coverage</w:t>
      </w:r>
      <w:r>
        <w:t>", 3GPP TSG-RAN WG2 Meeting #118-e, May 9th – May 20th, 2022</w:t>
      </w:r>
    </w:p>
    <w:p w14:paraId="6BE66EA7" w14:textId="68A7FEDB" w:rsidR="00507B8F" w:rsidRDefault="00507B8F" w:rsidP="00507B8F">
      <w:pPr>
        <w:pStyle w:val="EX"/>
        <w:rPr>
          <w:ins w:id="2552" w:author="DjR" w:date="2024-08-29T09:45:00Z"/>
        </w:rPr>
      </w:pPr>
      <w:ins w:id="2553" w:author="DjR" w:date="2024-08-29T09:32:00Z">
        <w:r w:rsidRPr="00672D0D">
          <w:rPr>
            <w:lang w:eastAsia="ko-KR"/>
          </w:rPr>
          <w:t>[</w:t>
        </w:r>
        <w:r>
          <w:rPr>
            <w:lang w:eastAsia="ko-KR"/>
          </w:rPr>
          <w:t>18</w:t>
        </w:r>
        <w:r w:rsidRPr="00672D0D">
          <w:rPr>
            <w:lang w:eastAsia="ko-KR"/>
          </w:rPr>
          <w:t>]</w:t>
        </w:r>
        <w:r w:rsidRPr="00672D0D">
          <w:rPr>
            <w:lang w:eastAsia="ko-KR"/>
          </w:rPr>
          <w:tab/>
        </w:r>
        <w:r w:rsidRPr="00672D0D">
          <w:t>3GPP TS 23.280: "</w:t>
        </w:r>
        <w:r>
          <w:t>C</w:t>
        </w:r>
        <w:r w:rsidRPr="00672D0D">
          <w:t>ommon functional architecture to support mission critical services; Stage 2"</w:t>
        </w:r>
      </w:ins>
    </w:p>
    <w:p w14:paraId="2A625FCA" w14:textId="03571766" w:rsidR="00507B8F" w:rsidRDefault="00F12073" w:rsidP="00F12073">
      <w:pPr>
        <w:pStyle w:val="EX"/>
        <w:rPr>
          <w:ins w:id="2554" w:author="DjR" w:date="2024-08-29T10:40:00Z"/>
        </w:rPr>
      </w:pPr>
      <w:ins w:id="2555" w:author="DjR" w:date="2024-08-29T09:45:00Z">
        <w:r w:rsidRPr="002465F9">
          <w:t>[</w:t>
        </w:r>
        <w:r>
          <w:t>19</w:t>
        </w:r>
        <w:r w:rsidRPr="002465F9">
          <w:t>]</w:t>
        </w:r>
        <w:r w:rsidRPr="002465F9">
          <w:tab/>
          <w:t>3GPP TS 2</w:t>
        </w:r>
        <w:r>
          <w:t>3</w:t>
        </w:r>
        <w:r w:rsidRPr="002465F9">
          <w:t>.28</w:t>
        </w:r>
        <w:r>
          <w:t>9</w:t>
        </w:r>
        <w:r w:rsidRPr="002465F9">
          <w:t>: "</w:t>
        </w:r>
        <w:r>
          <w:t>Mission Critical services over 5G System; Stage 2</w:t>
        </w:r>
        <w:r w:rsidRPr="002465F9">
          <w:t>"</w:t>
        </w:r>
      </w:ins>
    </w:p>
    <w:p w14:paraId="125A8E36" w14:textId="71E79582" w:rsidR="006E35EC" w:rsidRPr="006E35EC" w:rsidRDefault="006E35EC" w:rsidP="006E35EC">
      <w:pPr>
        <w:pStyle w:val="EX"/>
        <w:rPr>
          <w:noProof/>
          <w:lang w:val="en-US"/>
        </w:rPr>
      </w:pPr>
      <w:ins w:id="2556" w:author="DjR" w:date="2024-08-29T10:40:00Z">
        <w:r>
          <w:rPr>
            <w:noProof/>
            <w:lang w:val="en-US"/>
          </w:rPr>
          <w:t>[</w:t>
        </w:r>
      </w:ins>
      <w:ins w:id="2557" w:author="DjR" w:date="2024-08-29T10:48:00Z">
        <w:r w:rsidR="005F0FBF">
          <w:rPr>
            <w:noProof/>
            <w:lang w:val="en-US"/>
          </w:rPr>
          <w:t>20</w:t>
        </w:r>
      </w:ins>
      <w:ins w:id="2558" w:author="DjR" w:date="2024-08-29T10:40:00Z">
        <w:r>
          <w:rPr>
            <w:noProof/>
            <w:lang w:val="en-US"/>
          </w:rPr>
          <w:t>]</w:t>
        </w:r>
        <w:r w:rsidRPr="00345667">
          <w:t xml:space="preserve"> </w:t>
        </w:r>
        <w:r>
          <w:tab/>
          <w:t>3GPP TS 23.436: "Functional architecture and information flows for Application Data Analytics Enablement Service".</w:t>
        </w:r>
      </w:ins>
    </w:p>
    <w:p w14:paraId="24ACB616" w14:textId="7085F6F1" w:rsidR="00080512" w:rsidRPr="004D3578" w:rsidRDefault="00080512">
      <w:pPr>
        <w:pStyle w:val="Heading1"/>
      </w:pPr>
      <w:bookmarkStart w:id="2559" w:name="definitions"/>
      <w:bookmarkStart w:id="2560" w:name="_Toc168402304"/>
      <w:bookmarkStart w:id="2561" w:name="_Toc175822597"/>
      <w:bookmarkEnd w:id="2559"/>
      <w:r w:rsidRPr="004D3578">
        <w:t>3</w:t>
      </w:r>
      <w:r w:rsidRPr="004D3578">
        <w:tab/>
        <w:t>Definitions</w:t>
      </w:r>
      <w:r w:rsidR="00602AEA">
        <w:t xml:space="preserve"> of terms, symbols and abbreviations</w:t>
      </w:r>
      <w:bookmarkEnd w:id="2560"/>
      <w:bookmarkEnd w:id="2561"/>
    </w:p>
    <w:p w14:paraId="6CBABCF9" w14:textId="77777777" w:rsidR="00080512" w:rsidRPr="004D3578" w:rsidRDefault="00080512">
      <w:pPr>
        <w:pStyle w:val="Heading2"/>
      </w:pPr>
      <w:bookmarkStart w:id="2562" w:name="_Toc168402305"/>
      <w:bookmarkStart w:id="2563" w:name="_Toc175822598"/>
      <w:r w:rsidRPr="004D3578">
        <w:t>3.1</w:t>
      </w:r>
      <w:r w:rsidRPr="004D3578">
        <w:tab/>
      </w:r>
      <w:r w:rsidR="002B6339">
        <w:t>Terms</w:t>
      </w:r>
      <w:bookmarkEnd w:id="2562"/>
      <w:bookmarkEnd w:id="2563"/>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564" w:name="_Toc168402306"/>
      <w:bookmarkStart w:id="2565" w:name="_Toc175822599"/>
      <w:r w:rsidRPr="004D3578">
        <w:t>3.2</w:t>
      </w:r>
      <w:r w:rsidRPr="004D3578">
        <w:tab/>
        <w:t>Symbols</w:t>
      </w:r>
      <w:bookmarkEnd w:id="2564"/>
      <w:bookmarkEnd w:id="2565"/>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566" w:name="_Toc168402307"/>
      <w:bookmarkStart w:id="2567" w:name="_Toc175822600"/>
      <w:bookmarkStart w:id="2568" w:name="_Hlk83975617"/>
      <w:r w:rsidRPr="004D3578">
        <w:t>3.3</w:t>
      </w:r>
      <w:r w:rsidRPr="004D3578">
        <w:tab/>
        <w:t>Abbreviations</w:t>
      </w:r>
      <w:bookmarkEnd w:id="2566"/>
      <w:bookmarkEnd w:id="2567"/>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3263562E" w:rsidR="00080512" w:rsidRDefault="003776B4">
      <w:pPr>
        <w:pStyle w:val="EW"/>
      </w:pPr>
      <w:r>
        <w:t>5GC</w:t>
      </w:r>
      <w:r w:rsidR="00080512" w:rsidRPr="004D3578">
        <w:tab/>
      </w:r>
      <w:r>
        <w:t>5G Core Network</w:t>
      </w:r>
    </w:p>
    <w:p w14:paraId="066AF54E" w14:textId="77777777" w:rsidR="003776B4" w:rsidRPr="008F72EB" w:rsidRDefault="003776B4" w:rsidP="003776B4">
      <w:pPr>
        <w:pStyle w:val="EW"/>
        <w:rPr>
          <w:lang w:val="en-IN"/>
        </w:rPr>
      </w:pPr>
      <w:r w:rsidRPr="008F72EB">
        <w:rPr>
          <w:lang w:val="en-IN"/>
        </w:rPr>
        <w:t>5QI</w:t>
      </w:r>
      <w:r w:rsidRPr="008F72EB">
        <w:rPr>
          <w:lang w:val="en-IN"/>
        </w:rPr>
        <w:tab/>
        <w:t xml:space="preserve">5G QoS Identifier </w:t>
      </w:r>
    </w:p>
    <w:p w14:paraId="50516DBA" w14:textId="77777777" w:rsidR="003776B4" w:rsidRPr="008F72EB" w:rsidRDefault="003776B4" w:rsidP="003776B4">
      <w:pPr>
        <w:pStyle w:val="EW"/>
        <w:rPr>
          <w:lang w:val="en-IN"/>
        </w:rPr>
      </w:pPr>
      <w:r w:rsidRPr="008F72EB">
        <w:rPr>
          <w:lang w:val="en-IN"/>
        </w:rPr>
        <w:t>AC</w:t>
      </w:r>
      <w:r w:rsidRPr="008F72EB">
        <w:rPr>
          <w:lang w:val="en-IN"/>
        </w:rPr>
        <w:tab/>
        <w:t>Application Client</w:t>
      </w:r>
    </w:p>
    <w:p w14:paraId="5EEB61D8" w14:textId="77777777" w:rsidR="003776B4" w:rsidRPr="008F72EB" w:rsidRDefault="003776B4" w:rsidP="003776B4">
      <w:pPr>
        <w:pStyle w:val="EW"/>
        <w:rPr>
          <w:lang w:val="en-IN"/>
        </w:rPr>
      </w:pPr>
      <w:r w:rsidRPr="008F72EB">
        <w:rPr>
          <w:lang w:val="en-IN"/>
        </w:rPr>
        <w:t>ACR</w:t>
      </w:r>
      <w:r w:rsidRPr="008F72EB">
        <w:rPr>
          <w:lang w:val="en-IN"/>
        </w:rPr>
        <w:tab/>
        <w:t>Application Context Relocation</w:t>
      </w:r>
    </w:p>
    <w:p w14:paraId="07157D2E" w14:textId="77777777" w:rsidR="003776B4" w:rsidRPr="008F72EB" w:rsidRDefault="003776B4" w:rsidP="003776B4">
      <w:pPr>
        <w:pStyle w:val="EW"/>
        <w:rPr>
          <w:lang w:val="en-IN"/>
        </w:rPr>
      </w:pPr>
      <w:r w:rsidRPr="008F72EB">
        <w:rPr>
          <w:lang w:val="en-IN"/>
        </w:rPr>
        <w:t>AF</w:t>
      </w:r>
      <w:r w:rsidRPr="008F72EB">
        <w:rPr>
          <w:lang w:val="en-IN"/>
        </w:rPr>
        <w:tab/>
        <w:t>Application Function</w:t>
      </w:r>
    </w:p>
    <w:p w14:paraId="5E6FFBCA" w14:textId="77777777" w:rsidR="003776B4" w:rsidRPr="008F72EB" w:rsidRDefault="003776B4" w:rsidP="003776B4">
      <w:pPr>
        <w:pStyle w:val="EW"/>
        <w:rPr>
          <w:lang w:val="en-IN"/>
        </w:rPr>
      </w:pPr>
      <w:r w:rsidRPr="008F72EB">
        <w:rPr>
          <w:lang w:val="en-IN"/>
        </w:rPr>
        <w:t>AMF</w:t>
      </w:r>
      <w:r w:rsidRPr="008F72EB">
        <w:rPr>
          <w:lang w:val="en-IN"/>
        </w:rPr>
        <w:tab/>
        <w:t>Access &amp; Mobility Management Function</w:t>
      </w:r>
    </w:p>
    <w:p w14:paraId="091B696D" w14:textId="77777777" w:rsidR="003776B4" w:rsidRPr="008F72EB" w:rsidRDefault="003776B4" w:rsidP="003776B4">
      <w:pPr>
        <w:pStyle w:val="EW"/>
        <w:rPr>
          <w:lang w:val="en-IN"/>
        </w:rPr>
      </w:pPr>
      <w:r w:rsidRPr="008F72EB">
        <w:rPr>
          <w:lang w:val="en-IN"/>
        </w:rPr>
        <w:t>ARP</w:t>
      </w:r>
      <w:r w:rsidRPr="008F72EB">
        <w:rPr>
          <w:lang w:val="en-IN"/>
        </w:rPr>
        <w:tab/>
        <w:t>Allocation and Retention Priority</w:t>
      </w:r>
    </w:p>
    <w:p w14:paraId="7BA8236E" w14:textId="77777777" w:rsidR="003776B4" w:rsidRPr="008F72EB" w:rsidRDefault="003776B4" w:rsidP="003776B4">
      <w:pPr>
        <w:pStyle w:val="EW"/>
        <w:rPr>
          <w:lang w:val="en-IN"/>
        </w:rPr>
      </w:pPr>
      <w:r w:rsidRPr="008F72EB">
        <w:rPr>
          <w:lang w:val="en-IN"/>
        </w:rPr>
        <w:t>AS</w:t>
      </w:r>
      <w:r w:rsidRPr="008F72EB">
        <w:rPr>
          <w:lang w:val="en-IN"/>
        </w:rPr>
        <w:tab/>
        <w:t>Application Server</w:t>
      </w:r>
    </w:p>
    <w:p w14:paraId="7C6432EF" w14:textId="77777777" w:rsidR="003776B4" w:rsidRPr="008F72EB" w:rsidRDefault="003776B4" w:rsidP="003776B4">
      <w:pPr>
        <w:pStyle w:val="EW"/>
        <w:rPr>
          <w:lang w:val="en-IN"/>
        </w:rPr>
      </w:pPr>
      <w:r w:rsidRPr="008F72EB">
        <w:rPr>
          <w:lang w:val="en-IN"/>
        </w:rPr>
        <w:t>CN</w:t>
      </w:r>
      <w:r w:rsidRPr="008F72EB">
        <w:rPr>
          <w:lang w:val="en-IN"/>
        </w:rPr>
        <w:tab/>
        <w:t>Core Network</w:t>
      </w:r>
    </w:p>
    <w:p w14:paraId="2B030452" w14:textId="77777777" w:rsidR="003776B4" w:rsidRPr="008F72EB" w:rsidRDefault="003776B4" w:rsidP="003776B4">
      <w:pPr>
        <w:pStyle w:val="EW"/>
        <w:rPr>
          <w:lang w:val="en-IN"/>
        </w:rPr>
      </w:pPr>
      <w:r w:rsidRPr="008F72EB">
        <w:rPr>
          <w:lang w:val="en-IN"/>
        </w:rPr>
        <w:t>DL</w:t>
      </w:r>
      <w:r w:rsidRPr="008F72EB">
        <w:rPr>
          <w:lang w:val="en-IN"/>
        </w:rPr>
        <w:tab/>
        <w:t>Down-Link</w:t>
      </w:r>
    </w:p>
    <w:p w14:paraId="2DC97D41" w14:textId="77777777" w:rsidR="003776B4" w:rsidRPr="008F72EB" w:rsidRDefault="003776B4" w:rsidP="003776B4">
      <w:pPr>
        <w:pStyle w:val="EW"/>
        <w:rPr>
          <w:lang w:val="en-IN"/>
        </w:rPr>
      </w:pPr>
      <w:r w:rsidRPr="008F72EB">
        <w:rPr>
          <w:lang w:val="en-IN"/>
        </w:rPr>
        <w:t>DNAI</w:t>
      </w:r>
      <w:r w:rsidRPr="008F72EB">
        <w:rPr>
          <w:lang w:val="en-IN"/>
        </w:rPr>
        <w:tab/>
        <w:t>Data Network Access Identifier</w:t>
      </w:r>
    </w:p>
    <w:p w14:paraId="25D6FAAF" w14:textId="77777777" w:rsidR="003776B4" w:rsidRPr="008F72EB" w:rsidRDefault="003776B4" w:rsidP="003776B4">
      <w:pPr>
        <w:pStyle w:val="EW"/>
        <w:rPr>
          <w:lang w:val="en-IN"/>
        </w:rPr>
      </w:pPr>
      <w:r w:rsidRPr="008F72EB">
        <w:rPr>
          <w:lang w:val="en-IN"/>
        </w:rPr>
        <w:t>EAS</w:t>
      </w:r>
      <w:r w:rsidRPr="008F72EB">
        <w:rPr>
          <w:lang w:val="en-IN"/>
        </w:rPr>
        <w:tab/>
        <w:t>Edge Application Server</w:t>
      </w:r>
    </w:p>
    <w:p w14:paraId="435BDDC5" w14:textId="77777777" w:rsidR="003776B4" w:rsidRPr="008F72EB" w:rsidRDefault="003776B4" w:rsidP="003776B4">
      <w:pPr>
        <w:pStyle w:val="EW"/>
        <w:rPr>
          <w:lang w:val="en-IN"/>
        </w:rPr>
      </w:pPr>
      <w:r w:rsidRPr="008F72EB">
        <w:rPr>
          <w:lang w:val="en-IN"/>
        </w:rPr>
        <w:t>ECSP</w:t>
      </w:r>
      <w:r w:rsidRPr="008F72EB">
        <w:rPr>
          <w:lang w:val="en-IN"/>
        </w:rPr>
        <w:tab/>
        <w:t>Edge Computing Service Provider</w:t>
      </w:r>
    </w:p>
    <w:p w14:paraId="3657B25F" w14:textId="77777777" w:rsidR="003776B4" w:rsidRPr="008F72EB" w:rsidRDefault="003776B4" w:rsidP="003776B4">
      <w:pPr>
        <w:pStyle w:val="EW"/>
        <w:rPr>
          <w:lang w:val="en-IN"/>
        </w:rPr>
      </w:pPr>
      <w:r w:rsidRPr="008F72EB">
        <w:rPr>
          <w:lang w:val="en-IN"/>
        </w:rPr>
        <w:t>EDGEAPP</w:t>
      </w:r>
      <w:r w:rsidRPr="008F72EB">
        <w:rPr>
          <w:lang w:val="en-IN"/>
        </w:rPr>
        <w:tab/>
        <w:t>Edge Application</w:t>
      </w:r>
    </w:p>
    <w:p w14:paraId="5D62BE40" w14:textId="77777777" w:rsidR="003776B4" w:rsidRPr="008F72EB" w:rsidRDefault="003776B4" w:rsidP="003776B4">
      <w:pPr>
        <w:pStyle w:val="EW"/>
        <w:rPr>
          <w:lang w:val="en-IN"/>
        </w:rPr>
      </w:pPr>
      <w:r w:rsidRPr="008F72EB">
        <w:rPr>
          <w:lang w:val="en-IN"/>
        </w:rPr>
        <w:t>EDN</w:t>
      </w:r>
      <w:r w:rsidRPr="008F72EB">
        <w:rPr>
          <w:lang w:val="en-IN"/>
        </w:rPr>
        <w:tab/>
        <w:t>Edge Data Network</w:t>
      </w:r>
    </w:p>
    <w:p w14:paraId="302991FD" w14:textId="77777777" w:rsidR="003776B4" w:rsidRPr="008F72EB" w:rsidRDefault="003776B4" w:rsidP="003776B4">
      <w:pPr>
        <w:pStyle w:val="EW"/>
        <w:rPr>
          <w:lang w:val="en-IN"/>
        </w:rPr>
      </w:pPr>
      <w:r w:rsidRPr="008F72EB">
        <w:rPr>
          <w:lang w:val="en-IN"/>
        </w:rPr>
        <w:t>EEC</w:t>
      </w:r>
      <w:r w:rsidRPr="008F72EB">
        <w:rPr>
          <w:lang w:val="en-IN"/>
        </w:rPr>
        <w:tab/>
        <w:t>Edge Enabler Client</w:t>
      </w:r>
    </w:p>
    <w:p w14:paraId="45D27099" w14:textId="77777777" w:rsidR="003776B4" w:rsidRPr="008F72EB" w:rsidRDefault="003776B4" w:rsidP="003776B4">
      <w:pPr>
        <w:pStyle w:val="EW"/>
        <w:rPr>
          <w:lang w:val="en-IN"/>
        </w:rPr>
      </w:pPr>
      <w:r w:rsidRPr="008F72EB">
        <w:rPr>
          <w:lang w:val="en-IN"/>
        </w:rPr>
        <w:t>EES</w:t>
      </w:r>
      <w:r w:rsidRPr="008F72EB">
        <w:rPr>
          <w:lang w:val="en-IN"/>
        </w:rPr>
        <w:tab/>
        <w:t>Edge Enabler Server</w:t>
      </w:r>
    </w:p>
    <w:p w14:paraId="353687AE" w14:textId="77777777" w:rsidR="003776B4" w:rsidRPr="008F72EB" w:rsidRDefault="003776B4" w:rsidP="003776B4">
      <w:pPr>
        <w:pStyle w:val="EW"/>
        <w:rPr>
          <w:lang w:val="en-IN"/>
        </w:rPr>
      </w:pPr>
      <w:r w:rsidRPr="008F72EB">
        <w:rPr>
          <w:lang w:val="en-IN"/>
        </w:rPr>
        <w:t>eNB</w:t>
      </w:r>
      <w:r w:rsidRPr="008F72EB">
        <w:rPr>
          <w:lang w:val="en-IN"/>
        </w:rPr>
        <w:tab/>
        <w:t>Evolved Node B</w:t>
      </w:r>
    </w:p>
    <w:p w14:paraId="07FFFFD9" w14:textId="77777777" w:rsidR="003776B4" w:rsidRPr="008F72EB" w:rsidRDefault="003776B4" w:rsidP="003776B4">
      <w:pPr>
        <w:pStyle w:val="EW"/>
        <w:rPr>
          <w:lang w:val="en-IN"/>
        </w:rPr>
      </w:pPr>
      <w:r w:rsidRPr="008F72EB">
        <w:rPr>
          <w:lang w:val="en-IN"/>
        </w:rPr>
        <w:t>EPC</w:t>
      </w:r>
      <w:r w:rsidRPr="008F72EB">
        <w:rPr>
          <w:lang w:val="en-IN"/>
        </w:rPr>
        <w:tab/>
        <w:t>Evolved Packet Core</w:t>
      </w:r>
    </w:p>
    <w:p w14:paraId="0306CEF3" w14:textId="77777777" w:rsidR="003776B4" w:rsidRPr="008F72EB" w:rsidRDefault="003776B4" w:rsidP="003776B4">
      <w:pPr>
        <w:pStyle w:val="EW"/>
        <w:rPr>
          <w:lang w:val="en-IN"/>
        </w:rPr>
      </w:pPr>
      <w:r w:rsidRPr="008F72EB">
        <w:rPr>
          <w:lang w:val="en-IN"/>
        </w:rPr>
        <w:t>FQDN</w:t>
      </w:r>
      <w:r w:rsidRPr="008F72EB">
        <w:rPr>
          <w:lang w:val="en-IN"/>
        </w:rPr>
        <w:tab/>
        <w:t>Fully Qualified Domain Name</w:t>
      </w:r>
    </w:p>
    <w:p w14:paraId="373DECB6" w14:textId="77777777" w:rsidR="003776B4" w:rsidRPr="008F72EB" w:rsidRDefault="003776B4" w:rsidP="003776B4">
      <w:pPr>
        <w:pStyle w:val="EW"/>
        <w:rPr>
          <w:lang w:val="en-IN"/>
        </w:rPr>
      </w:pPr>
      <w:r w:rsidRPr="008F72EB">
        <w:rPr>
          <w:lang w:val="en-IN"/>
        </w:rPr>
        <w:t>GBR</w:t>
      </w:r>
      <w:r w:rsidRPr="008F72EB">
        <w:rPr>
          <w:lang w:val="en-IN"/>
        </w:rPr>
        <w:tab/>
        <w:t>Guaranteed Bit Rate</w:t>
      </w:r>
    </w:p>
    <w:p w14:paraId="5DAED0F1" w14:textId="77777777" w:rsidR="003776B4" w:rsidRPr="008F72EB" w:rsidRDefault="003776B4" w:rsidP="003776B4">
      <w:pPr>
        <w:pStyle w:val="EW"/>
        <w:rPr>
          <w:lang w:val="en-IN"/>
        </w:rPr>
      </w:pPr>
      <w:r w:rsidRPr="008F72EB">
        <w:rPr>
          <w:lang w:val="en-IN"/>
        </w:rPr>
        <w:t>GEO</w:t>
      </w:r>
      <w:r w:rsidRPr="008F72EB">
        <w:rPr>
          <w:lang w:val="en-IN"/>
        </w:rPr>
        <w:tab/>
        <w:t>Geostationary Earth Orbit</w:t>
      </w:r>
    </w:p>
    <w:p w14:paraId="1692A1B1" w14:textId="77777777" w:rsidR="003776B4" w:rsidRPr="008F72EB" w:rsidRDefault="003776B4" w:rsidP="003776B4">
      <w:pPr>
        <w:pStyle w:val="EW"/>
        <w:rPr>
          <w:lang w:val="en-IN"/>
        </w:rPr>
      </w:pPr>
      <w:r w:rsidRPr="008F72EB">
        <w:rPr>
          <w:lang w:val="en-IN"/>
        </w:rPr>
        <w:t>gNB</w:t>
      </w:r>
      <w:r w:rsidRPr="008F72EB">
        <w:rPr>
          <w:lang w:val="en-IN"/>
        </w:rPr>
        <w:tab/>
        <w:t>5G Node B</w:t>
      </w:r>
    </w:p>
    <w:p w14:paraId="1251CB9C" w14:textId="77777777" w:rsidR="003776B4" w:rsidRPr="008F72EB" w:rsidRDefault="003776B4" w:rsidP="003776B4">
      <w:pPr>
        <w:pStyle w:val="EW"/>
        <w:rPr>
          <w:lang w:val="en-IN"/>
        </w:rPr>
      </w:pPr>
      <w:r w:rsidRPr="008F72EB">
        <w:rPr>
          <w:lang w:val="en-IN"/>
        </w:rPr>
        <w:t>GW</w:t>
      </w:r>
      <w:r w:rsidRPr="008F72EB">
        <w:rPr>
          <w:lang w:val="en-IN"/>
        </w:rPr>
        <w:tab/>
        <w:t>Gateway</w:t>
      </w:r>
    </w:p>
    <w:p w14:paraId="66FCDE03" w14:textId="77777777" w:rsidR="003776B4" w:rsidRPr="008F72EB" w:rsidRDefault="003776B4" w:rsidP="003776B4">
      <w:pPr>
        <w:pStyle w:val="EW"/>
        <w:rPr>
          <w:lang w:val="en-IN"/>
        </w:rPr>
      </w:pPr>
      <w:r w:rsidRPr="008F72EB">
        <w:rPr>
          <w:lang w:val="en-IN"/>
        </w:rPr>
        <w:t>ID</w:t>
      </w:r>
      <w:r w:rsidRPr="008F72EB">
        <w:rPr>
          <w:lang w:val="en-IN"/>
        </w:rPr>
        <w:tab/>
        <w:t>Identity</w:t>
      </w:r>
    </w:p>
    <w:p w14:paraId="0DDDF7BA" w14:textId="77777777" w:rsidR="003776B4" w:rsidRPr="008F72EB" w:rsidRDefault="003776B4" w:rsidP="003776B4">
      <w:pPr>
        <w:pStyle w:val="EW"/>
        <w:rPr>
          <w:lang w:val="en-IN"/>
        </w:rPr>
      </w:pPr>
      <w:r w:rsidRPr="008F72EB">
        <w:rPr>
          <w:lang w:val="en-IN"/>
        </w:rPr>
        <w:t>IMS</w:t>
      </w:r>
      <w:r w:rsidRPr="008F72EB">
        <w:rPr>
          <w:lang w:val="en-IN"/>
        </w:rPr>
        <w:tab/>
        <w:t>IP Multimedia Subsystem</w:t>
      </w:r>
    </w:p>
    <w:p w14:paraId="17755DDC" w14:textId="77777777" w:rsidR="003776B4" w:rsidRPr="008F72EB" w:rsidRDefault="003776B4" w:rsidP="003776B4">
      <w:pPr>
        <w:pStyle w:val="EW"/>
        <w:rPr>
          <w:lang w:val="en-IN"/>
        </w:rPr>
      </w:pPr>
      <w:r w:rsidRPr="008F72EB">
        <w:rPr>
          <w:lang w:val="en-IN"/>
        </w:rPr>
        <w:t>IoT</w:t>
      </w:r>
      <w:r w:rsidRPr="008F72EB">
        <w:rPr>
          <w:lang w:val="en-IN"/>
        </w:rPr>
        <w:tab/>
        <w:t>Internet of Things</w:t>
      </w:r>
    </w:p>
    <w:p w14:paraId="0C9E78BF" w14:textId="77777777" w:rsidR="003776B4" w:rsidRPr="008F72EB" w:rsidRDefault="003776B4" w:rsidP="003776B4">
      <w:pPr>
        <w:pStyle w:val="EW"/>
        <w:rPr>
          <w:lang w:val="en-IN"/>
        </w:rPr>
      </w:pPr>
      <w:r w:rsidRPr="008F72EB">
        <w:rPr>
          <w:lang w:val="en-IN"/>
        </w:rPr>
        <w:lastRenderedPageBreak/>
        <w:t>IP</w:t>
      </w:r>
      <w:r w:rsidRPr="008F72EB">
        <w:rPr>
          <w:lang w:val="en-IN"/>
        </w:rPr>
        <w:tab/>
        <w:t>Internet Protocol</w:t>
      </w:r>
    </w:p>
    <w:p w14:paraId="368AF73A" w14:textId="77777777" w:rsidR="003776B4" w:rsidRPr="008F72EB" w:rsidRDefault="003776B4" w:rsidP="003776B4">
      <w:pPr>
        <w:pStyle w:val="EW"/>
        <w:rPr>
          <w:lang w:val="en-IN"/>
        </w:rPr>
      </w:pPr>
      <w:r w:rsidRPr="008F72EB">
        <w:rPr>
          <w:lang w:val="en-IN"/>
        </w:rPr>
        <w:t>ISL</w:t>
      </w:r>
      <w:r w:rsidRPr="008F72EB">
        <w:rPr>
          <w:lang w:val="en-IN"/>
        </w:rPr>
        <w:tab/>
        <w:t>Inter-Satellite Link</w:t>
      </w:r>
    </w:p>
    <w:p w14:paraId="0C3B3C9F" w14:textId="77777777" w:rsidR="003776B4" w:rsidRPr="008F72EB" w:rsidRDefault="003776B4" w:rsidP="003776B4">
      <w:pPr>
        <w:pStyle w:val="EW"/>
        <w:rPr>
          <w:lang w:val="en-IN"/>
        </w:rPr>
      </w:pPr>
      <w:r w:rsidRPr="008F72EB">
        <w:rPr>
          <w:lang w:val="en-IN"/>
        </w:rPr>
        <w:t>KPI</w:t>
      </w:r>
      <w:r w:rsidRPr="008F72EB">
        <w:rPr>
          <w:lang w:val="en-IN"/>
        </w:rPr>
        <w:tab/>
        <w:t>Key Performance Indicators</w:t>
      </w:r>
    </w:p>
    <w:p w14:paraId="57915D5A" w14:textId="77777777" w:rsidR="003776B4" w:rsidRPr="008F72EB" w:rsidRDefault="003776B4" w:rsidP="003776B4">
      <w:pPr>
        <w:pStyle w:val="EW"/>
        <w:rPr>
          <w:lang w:val="en-IN"/>
        </w:rPr>
      </w:pPr>
      <w:r w:rsidRPr="008F72EB">
        <w:rPr>
          <w:lang w:val="en-IN"/>
        </w:rPr>
        <w:t>LEO</w:t>
      </w:r>
      <w:r w:rsidRPr="008F72EB">
        <w:rPr>
          <w:lang w:val="en-IN"/>
        </w:rPr>
        <w:tab/>
        <w:t>Low-Earth Orbit</w:t>
      </w:r>
    </w:p>
    <w:p w14:paraId="7EB72B5F" w14:textId="77777777" w:rsidR="003776B4" w:rsidRPr="008F72EB" w:rsidRDefault="003776B4" w:rsidP="003776B4">
      <w:pPr>
        <w:pStyle w:val="EW"/>
        <w:rPr>
          <w:lang w:val="en-IN"/>
        </w:rPr>
      </w:pPr>
      <w:r w:rsidRPr="008F72EB">
        <w:rPr>
          <w:lang w:val="en-IN"/>
        </w:rPr>
        <w:t>MC</w:t>
      </w:r>
      <w:r w:rsidRPr="008F72EB">
        <w:rPr>
          <w:lang w:val="en-IN"/>
        </w:rPr>
        <w:tab/>
        <w:t>Mission Critical</w:t>
      </w:r>
    </w:p>
    <w:p w14:paraId="5407C802" w14:textId="77777777" w:rsidR="003776B4" w:rsidRPr="008F72EB" w:rsidRDefault="003776B4" w:rsidP="003776B4">
      <w:pPr>
        <w:pStyle w:val="EW"/>
        <w:rPr>
          <w:lang w:val="en-IN"/>
        </w:rPr>
      </w:pPr>
      <w:r w:rsidRPr="008F72EB">
        <w:rPr>
          <w:lang w:val="en-IN"/>
        </w:rPr>
        <w:t>MCPTT</w:t>
      </w:r>
      <w:r w:rsidRPr="008F72EB">
        <w:rPr>
          <w:lang w:val="en-IN"/>
        </w:rPr>
        <w:tab/>
        <w:t>Mission Critical Push-to-Talk</w:t>
      </w:r>
    </w:p>
    <w:p w14:paraId="4990CF2A" w14:textId="77777777" w:rsidR="003776B4" w:rsidRPr="008F72EB" w:rsidRDefault="003776B4" w:rsidP="003776B4">
      <w:pPr>
        <w:pStyle w:val="EW"/>
        <w:rPr>
          <w:lang w:val="en-IN"/>
        </w:rPr>
      </w:pPr>
      <w:r w:rsidRPr="008F72EB">
        <w:rPr>
          <w:lang w:val="en-IN"/>
        </w:rPr>
        <w:t>MEO</w:t>
      </w:r>
      <w:r w:rsidRPr="008F72EB">
        <w:rPr>
          <w:lang w:val="en-IN"/>
        </w:rPr>
        <w:tab/>
        <w:t>Medium Earth Orbit</w:t>
      </w:r>
    </w:p>
    <w:p w14:paraId="53686150" w14:textId="77777777" w:rsidR="003776B4" w:rsidRPr="008F72EB" w:rsidRDefault="003776B4" w:rsidP="003776B4">
      <w:pPr>
        <w:pStyle w:val="EW"/>
        <w:rPr>
          <w:lang w:val="en-IN"/>
        </w:rPr>
      </w:pPr>
      <w:r w:rsidRPr="008F72EB">
        <w:rPr>
          <w:lang w:val="en-IN"/>
        </w:rPr>
        <w:t>MME</w:t>
      </w:r>
      <w:r w:rsidRPr="008F72EB">
        <w:rPr>
          <w:lang w:val="en-IN"/>
        </w:rPr>
        <w:tab/>
        <w:t>Mobility Management Entity</w:t>
      </w:r>
    </w:p>
    <w:p w14:paraId="666A18D8" w14:textId="77777777" w:rsidR="003776B4" w:rsidRPr="008F72EB" w:rsidRDefault="003776B4" w:rsidP="003776B4">
      <w:pPr>
        <w:pStyle w:val="EW"/>
        <w:rPr>
          <w:lang w:val="en-IN"/>
        </w:rPr>
      </w:pPr>
      <w:r w:rsidRPr="008F72EB">
        <w:rPr>
          <w:lang w:val="en-IN"/>
        </w:rPr>
        <w:t>NEF</w:t>
      </w:r>
      <w:r w:rsidRPr="008F72EB">
        <w:rPr>
          <w:lang w:val="en-IN"/>
        </w:rPr>
        <w:tab/>
        <w:t>Network Exposure Function</w:t>
      </w:r>
    </w:p>
    <w:p w14:paraId="0F480E0F" w14:textId="77777777" w:rsidR="003776B4" w:rsidRPr="008F72EB" w:rsidRDefault="003776B4" w:rsidP="003776B4">
      <w:pPr>
        <w:pStyle w:val="EW"/>
        <w:rPr>
          <w:lang w:val="en-IN"/>
        </w:rPr>
      </w:pPr>
      <w:r w:rsidRPr="008F72EB">
        <w:rPr>
          <w:lang w:val="en-IN"/>
        </w:rPr>
        <w:t>NGSO</w:t>
      </w:r>
      <w:r w:rsidRPr="008F72EB">
        <w:rPr>
          <w:lang w:val="en-IN"/>
        </w:rPr>
        <w:tab/>
        <w:t>Non-Geostationary Satellite Orbit</w:t>
      </w:r>
    </w:p>
    <w:p w14:paraId="5A500507" w14:textId="77777777" w:rsidR="003776B4" w:rsidRPr="008F72EB" w:rsidRDefault="003776B4" w:rsidP="003776B4">
      <w:pPr>
        <w:pStyle w:val="EW"/>
        <w:rPr>
          <w:lang w:val="en-IN"/>
        </w:rPr>
      </w:pPr>
      <w:r w:rsidRPr="008F72EB">
        <w:rPr>
          <w:lang w:val="en-IN"/>
        </w:rPr>
        <w:t>NTN</w:t>
      </w:r>
      <w:r w:rsidRPr="008F72EB">
        <w:rPr>
          <w:lang w:val="en-IN"/>
        </w:rPr>
        <w:tab/>
        <w:t>Non-Terrestrial Network</w:t>
      </w:r>
    </w:p>
    <w:p w14:paraId="4ADDC47E" w14:textId="77777777" w:rsidR="003776B4" w:rsidRPr="008F72EB" w:rsidRDefault="003776B4" w:rsidP="003776B4">
      <w:pPr>
        <w:pStyle w:val="EW"/>
        <w:rPr>
          <w:lang w:val="en-IN"/>
        </w:rPr>
      </w:pPr>
      <w:r w:rsidRPr="008F72EB">
        <w:rPr>
          <w:lang w:val="en-IN"/>
        </w:rPr>
        <w:t>NR</w:t>
      </w:r>
      <w:r w:rsidRPr="008F72EB">
        <w:rPr>
          <w:lang w:val="en-IN"/>
        </w:rPr>
        <w:tab/>
        <w:t>New Radio</w:t>
      </w:r>
    </w:p>
    <w:p w14:paraId="38C805A4" w14:textId="77777777" w:rsidR="003776B4" w:rsidRPr="008F72EB" w:rsidRDefault="003776B4" w:rsidP="003776B4">
      <w:pPr>
        <w:pStyle w:val="EW"/>
        <w:rPr>
          <w:lang w:val="en-IN"/>
        </w:rPr>
      </w:pPr>
      <w:r w:rsidRPr="008F72EB">
        <w:rPr>
          <w:lang w:val="en-IN"/>
        </w:rPr>
        <w:t>PCF</w:t>
      </w:r>
      <w:r w:rsidRPr="008F72EB">
        <w:rPr>
          <w:lang w:val="en-IN"/>
        </w:rPr>
        <w:tab/>
        <w:t>Policy Control Function</w:t>
      </w:r>
    </w:p>
    <w:p w14:paraId="6C8D45AF" w14:textId="77777777" w:rsidR="003776B4" w:rsidRPr="008F72EB" w:rsidRDefault="003776B4" w:rsidP="003776B4">
      <w:pPr>
        <w:pStyle w:val="EW"/>
        <w:rPr>
          <w:lang w:val="en-IN"/>
        </w:rPr>
      </w:pPr>
      <w:r w:rsidRPr="008F72EB">
        <w:rPr>
          <w:lang w:val="en-IN"/>
        </w:rPr>
        <w:t>PGW</w:t>
      </w:r>
      <w:r w:rsidRPr="008F72EB">
        <w:rPr>
          <w:lang w:val="en-IN"/>
        </w:rPr>
        <w:tab/>
        <w:t>Packet Gateway</w:t>
      </w:r>
    </w:p>
    <w:p w14:paraId="02B73401" w14:textId="77777777" w:rsidR="003776B4" w:rsidRPr="008F72EB" w:rsidRDefault="003776B4" w:rsidP="003776B4">
      <w:pPr>
        <w:pStyle w:val="EW"/>
        <w:rPr>
          <w:lang w:val="en-IN"/>
        </w:rPr>
      </w:pPr>
      <w:r w:rsidRPr="008F72EB">
        <w:rPr>
          <w:lang w:val="en-IN"/>
        </w:rPr>
        <w:t>PGW-U</w:t>
      </w:r>
      <w:r w:rsidRPr="008F72EB">
        <w:rPr>
          <w:lang w:val="en-IN"/>
        </w:rPr>
        <w:tab/>
        <w:t>Packet Gateway Userplane</w:t>
      </w:r>
    </w:p>
    <w:p w14:paraId="4952AD5B" w14:textId="77777777" w:rsidR="003776B4" w:rsidRPr="008F72EB" w:rsidRDefault="003776B4" w:rsidP="003776B4">
      <w:pPr>
        <w:pStyle w:val="EW"/>
        <w:rPr>
          <w:lang w:val="en-IN"/>
        </w:rPr>
      </w:pPr>
      <w:r w:rsidRPr="008F72EB">
        <w:rPr>
          <w:lang w:val="en-IN"/>
        </w:rPr>
        <w:t>QoS</w:t>
      </w:r>
      <w:r w:rsidRPr="008F72EB">
        <w:rPr>
          <w:lang w:val="en-IN"/>
        </w:rPr>
        <w:tab/>
        <w:t>Quality of Service</w:t>
      </w:r>
    </w:p>
    <w:p w14:paraId="03D14F3C" w14:textId="77777777" w:rsidR="003776B4" w:rsidRPr="008F72EB" w:rsidRDefault="003776B4" w:rsidP="003776B4">
      <w:pPr>
        <w:pStyle w:val="EW"/>
        <w:rPr>
          <w:lang w:val="en-IN"/>
        </w:rPr>
      </w:pPr>
      <w:r w:rsidRPr="008F72EB">
        <w:rPr>
          <w:lang w:val="en-IN"/>
        </w:rPr>
        <w:t>RAN</w:t>
      </w:r>
      <w:r w:rsidRPr="008F72EB">
        <w:rPr>
          <w:lang w:val="en-IN"/>
        </w:rPr>
        <w:tab/>
        <w:t>Radio Access Network</w:t>
      </w:r>
    </w:p>
    <w:p w14:paraId="0FD96CBE" w14:textId="77777777" w:rsidR="003776B4" w:rsidRPr="008F72EB" w:rsidRDefault="003776B4" w:rsidP="003776B4">
      <w:pPr>
        <w:pStyle w:val="EW"/>
        <w:rPr>
          <w:lang w:val="en-IN"/>
        </w:rPr>
      </w:pPr>
      <w:r w:rsidRPr="008F72EB">
        <w:rPr>
          <w:lang w:val="en-IN"/>
        </w:rPr>
        <w:t>RAT</w:t>
      </w:r>
      <w:r w:rsidRPr="008F72EB">
        <w:rPr>
          <w:lang w:val="en-IN"/>
        </w:rPr>
        <w:tab/>
        <w:t>Radio Access Type</w:t>
      </w:r>
    </w:p>
    <w:p w14:paraId="232D747D" w14:textId="77777777" w:rsidR="003776B4" w:rsidRPr="008F72EB" w:rsidRDefault="003776B4" w:rsidP="003776B4">
      <w:pPr>
        <w:pStyle w:val="EW"/>
        <w:rPr>
          <w:lang w:val="en-IN"/>
        </w:rPr>
      </w:pPr>
      <w:r w:rsidRPr="008F72EB">
        <w:rPr>
          <w:lang w:val="en-IN"/>
        </w:rPr>
        <w:t>S&amp;F</w:t>
      </w:r>
      <w:r w:rsidRPr="008F72EB">
        <w:rPr>
          <w:lang w:val="en-IN"/>
        </w:rPr>
        <w:tab/>
        <w:t>Store and Forward</w:t>
      </w:r>
    </w:p>
    <w:p w14:paraId="21DAB37B" w14:textId="77777777" w:rsidR="003776B4" w:rsidRPr="008F72EB" w:rsidRDefault="003776B4" w:rsidP="003776B4">
      <w:pPr>
        <w:pStyle w:val="EW"/>
        <w:rPr>
          <w:lang w:val="en-IN"/>
        </w:rPr>
      </w:pPr>
      <w:r w:rsidRPr="008F72EB">
        <w:rPr>
          <w:lang w:val="en-IN"/>
        </w:rPr>
        <w:t>SCAI</w:t>
      </w:r>
      <w:r w:rsidRPr="008F72EB">
        <w:rPr>
          <w:lang w:val="en-IN"/>
        </w:rPr>
        <w:tab/>
        <w:t>Satellite Coverage Availability Information</w:t>
      </w:r>
    </w:p>
    <w:p w14:paraId="5E2447E1" w14:textId="77777777" w:rsidR="003776B4" w:rsidRPr="008F72EB" w:rsidRDefault="003776B4" w:rsidP="003776B4">
      <w:pPr>
        <w:pStyle w:val="EW"/>
        <w:rPr>
          <w:lang w:val="en-IN"/>
        </w:rPr>
      </w:pPr>
      <w:r w:rsidRPr="008F72EB">
        <w:rPr>
          <w:lang w:val="en-IN"/>
        </w:rPr>
        <w:t>SCEF</w:t>
      </w:r>
      <w:r w:rsidRPr="008F72EB">
        <w:rPr>
          <w:lang w:val="en-IN"/>
        </w:rPr>
        <w:tab/>
        <w:t>Service Capability Exposure Function</w:t>
      </w:r>
    </w:p>
    <w:p w14:paraId="30E6668B" w14:textId="77777777" w:rsidR="003776B4" w:rsidRPr="008F72EB" w:rsidRDefault="003776B4" w:rsidP="003776B4">
      <w:pPr>
        <w:pStyle w:val="EW"/>
        <w:rPr>
          <w:lang w:val="en-IN"/>
        </w:rPr>
      </w:pPr>
      <w:r w:rsidRPr="008F72EB">
        <w:rPr>
          <w:lang w:val="en-IN"/>
        </w:rPr>
        <w:t>SEAL</w:t>
      </w:r>
      <w:r w:rsidRPr="008F72EB">
        <w:rPr>
          <w:lang w:val="en-IN"/>
        </w:rPr>
        <w:tab/>
        <w:t>Service Enabler Architecture Layer</w:t>
      </w:r>
    </w:p>
    <w:p w14:paraId="11F8BA3E" w14:textId="77777777" w:rsidR="003776B4" w:rsidRPr="008F72EB" w:rsidRDefault="003776B4" w:rsidP="003776B4">
      <w:pPr>
        <w:pStyle w:val="EW"/>
        <w:rPr>
          <w:lang w:val="en-IN"/>
        </w:rPr>
      </w:pPr>
      <w:r w:rsidRPr="008F72EB">
        <w:rPr>
          <w:lang w:val="en-IN"/>
        </w:rPr>
        <w:t>SGP4</w:t>
      </w:r>
      <w:r w:rsidRPr="008F72EB">
        <w:rPr>
          <w:lang w:val="en-IN"/>
        </w:rPr>
        <w:tab/>
        <w:t>Simplified General Perturbation 4</w:t>
      </w:r>
    </w:p>
    <w:p w14:paraId="0E0D848A" w14:textId="77777777" w:rsidR="003776B4" w:rsidRPr="008F72EB" w:rsidRDefault="003776B4" w:rsidP="003776B4">
      <w:pPr>
        <w:pStyle w:val="EW"/>
        <w:rPr>
          <w:lang w:val="en-IN"/>
        </w:rPr>
      </w:pPr>
      <w:r w:rsidRPr="008F72EB">
        <w:rPr>
          <w:lang w:val="en-IN"/>
        </w:rPr>
        <w:t>SIB</w:t>
      </w:r>
      <w:r w:rsidRPr="008F72EB">
        <w:rPr>
          <w:lang w:val="en-IN"/>
        </w:rPr>
        <w:tab/>
        <w:t>System Information Block</w:t>
      </w:r>
    </w:p>
    <w:p w14:paraId="37A25576" w14:textId="77777777" w:rsidR="003776B4" w:rsidRPr="008F72EB" w:rsidRDefault="003776B4" w:rsidP="003776B4">
      <w:pPr>
        <w:pStyle w:val="EW"/>
        <w:rPr>
          <w:lang w:val="en-IN"/>
        </w:rPr>
      </w:pPr>
      <w:r w:rsidRPr="008F72EB">
        <w:rPr>
          <w:lang w:val="en-IN"/>
        </w:rPr>
        <w:t>SMF</w:t>
      </w:r>
      <w:r w:rsidRPr="008F72EB">
        <w:rPr>
          <w:lang w:val="en-IN"/>
        </w:rPr>
        <w:tab/>
        <w:t>Session Management Function</w:t>
      </w:r>
    </w:p>
    <w:p w14:paraId="69B5539A" w14:textId="77777777" w:rsidR="003776B4" w:rsidRPr="008F72EB" w:rsidRDefault="003776B4" w:rsidP="003776B4">
      <w:pPr>
        <w:pStyle w:val="EW"/>
        <w:rPr>
          <w:lang w:val="en-IN"/>
        </w:rPr>
      </w:pPr>
      <w:r w:rsidRPr="008F72EB">
        <w:rPr>
          <w:lang w:val="en-IN"/>
        </w:rPr>
        <w:t>SMS</w:t>
      </w:r>
      <w:r w:rsidRPr="008F72EB">
        <w:rPr>
          <w:lang w:val="en-IN"/>
        </w:rPr>
        <w:tab/>
        <w:t>Short Message Service</w:t>
      </w:r>
    </w:p>
    <w:p w14:paraId="6C551C93" w14:textId="77777777" w:rsidR="003776B4" w:rsidRPr="008F72EB" w:rsidRDefault="003776B4" w:rsidP="003776B4">
      <w:pPr>
        <w:pStyle w:val="EW"/>
        <w:rPr>
          <w:lang w:val="en-IN"/>
        </w:rPr>
      </w:pPr>
      <w:r w:rsidRPr="008F72EB">
        <w:rPr>
          <w:lang w:val="en-IN"/>
        </w:rPr>
        <w:t>TLE</w:t>
      </w:r>
      <w:r w:rsidRPr="008F72EB">
        <w:rPr>
          <w:lang w:val="en-IN"/>
        </w:rPr>
        <w:tab/>
        <w:t>Two Line Elements</w:t>
      </w:r>
    </w:p>
    <w:p w14:paraId="1836273F" w14:textId="77777777" w:rsidR="003776B4" w:rsidRPr="008F72EB" w:rsidRDefault="003776B4" w:rsidP="003776B4">
      <w:pPr>
        <w:pStyle w:val="EW"/>
        <w:rPr>
          <w:lang w:val="en-IN"/>
        </w:rPr>
      </w:pPr>
      <w:r w:rsidRPr="008F72EB">
        <w:rPr>
          <w:lang w:val="en-IN"/>
        </w:rPr>
        <w:t>TN</w:t>
      </w:r>
      <w:r w:rsidRPr="008F72EB">
        <w:rPr>
          <w:lang w:val="en-IN"/>
        </w:rPr>
        <w:tab/>
        <w:t>Terrestrial Network</w:t>
      </w:r>
    </w:p>
    <w:p w14:paraId="708C4877" w14:textId="77777777" w:rsidR="003776B4" w:rsidRPr="008F72EB" w:rsidRDefault="003776B4" w:rsidP="003776B4">
      <w:pPr>
        <w:pStyle w:val="EW"/>
        <w:rPr>
          <w:lang w:val="en-IN"/>
        </w:rPr>
      </w:pPr>
      <w:r w:rsidRPr="008F72EB">
        <w:rPr>
          <w:lang w:val="en-IN"/>
        </w:rPr>
        <w:t>UAV</w:t>
      </w:r>
      <w:r w:rsidRPr="008F72EB">
        <w:rPr>
          <w:lang w:val="en-IN"/>
        </w:rPr>
        <w:tab/>
        <w:t>Uncrewed Aerial Vehicle</w:t>
      </w:r>
    </w:p>
    <w:p w14:paraId="50C5005B" w14:textId="77777777" w:rsidR="003776B4" w:rsidRPr="008F72EB" w:rsidRDefault="003776B4" w:rsidP="003776B4">
      <w:pPr>
        <w:pStyle w:val="EW"/>
        <w:rPr>
          <w:lang w:val="en-IN"/>
        </w:rPr>
      </w:pPr>
      <w:r w:rsidRPr="008F72EB">
        <w:rPr>
          <w:lang w:val="en-IN"/>
        </w:rPr>
        <w:t>UE</w:t>
      </w:r>
      <w:r w:rsidRPr="008F72EB">
        <w:rPr>
          <w:lang w:val="en-IN"/>
        </w:rPr>
        <w:tab/>
        <w:t>User Equipment</w:t>
      </w:r>
    </w:p>
    <w:p w14:paraId="30AB781A" w14:textId="77777777" w:rsidR="003776B4" w:rsidRPr="008F72EB" w:rsidRDefault="003776B4" w:rsidP="003776B4">
      <w:pPr>
        <w:pStyle w:val="EW"/>
        <w:rPr>
          <w:lang w:val="en-IN"/>
        </w:rPr>
      </w:pPr>
      <w:r w:rsidRPr="008F72EB">
        <w:rPr>
          <w:lang w:val="en-IN"/>
        </w:rPr>
        <w:t>UL</w:t>
      </w:r>
      <w:r w:rsidRPr="008F72EB">
        <w:rPr>
          <w:lang w:val="en-IN"/>
        </w:rPr>
        <w:tab/>
        <w:t>Up-Link</w:t>
      </w:r>
    </w:p>
    <w:p w14:paraId="3D2B5D81" w14:textId="77777777" w:rsidR="003776B4" w:rsidRPr="008F72EB" w:rsidRDefault="003776B4" w:rsidP="003776B4">
      <w:pPr>
        <w:pStyle w:val="EW"/>
        <w:rPr>
          <w:lang w:val="en-IN"/>
        </w:rPr>
      </w:pPr>
      <w:r w:rsidRPr="008F72EB">
        <w:rPr>
          <w:lang w:val="en-IN"/>
        </w:rPr>
        <w:t>UPF</w:t>
      </w:r>
      <w:r w:rsidRPr="008F72EB">
        <w:rPr>
          <w:lang w:val="en-IN"/>
        </w:rPr>
        <w:tab/>
        <w:t>User Plane Function</w:t>
      </w:r>
    </w:p>
    <w:p w14:paraId="43AEF275" w14:textId="77777777" w:rsidR="003776B4" w:rsidRPr="008F72EB" w:rsidRDefault="003776B4" w:rsidP="003776B4">
      <w:pPr>
        <w:pStyle w:val="EW"/>
        <w:rPr>
          <w:lang w:val="en-IN"/>
        </w:rPr>
      </w:pPr>
      <w:r w:rsidRPr="008F72EB">
        <w:rPr>
          <w:lang w:val="en-IN"/>
        </w:rPr>
        <w:t>URI</w:t>
      </w:r>
      <w:r w:rsidRPr="008F72EB">
        <w:rPr>
          <w:lang w:val="en-IN"/>
        </w:rPr>
        <w:tab/>
        <w:t>Uniform Resource Identifier</w:t>
      </w:r>
    </w:p>
    <w:p w14:paraId="29984F1E" w14:textId="77777777" w:rsidR="003776B4" w:rsidRPr="008F72EB" w:rsidRDefault="003776B4" w:rsidP="003776B4">
      <w:pPr>
        <w:pStyle w:val="EW"/>
        <w:rPr>
          <w:lang w:val="en-IN"/>
        </w:rPr>
      </w:pPr>
      <w:r w:rsidRPr="008F72EB">
        <w:rPr>
          <w:lang w:val="en-IN"/>
        </w:rPr>
        <w:t>V2X</w:t>
      </w:r>
      <w:r w:rsidRPr="008F72EB">
        <w:rPr>
          <w:lang w:val="en-IN"/>
        </w:rPr>
        <w:tab/>
        <w:t>Vehicle-to-Everything</w:t>
      </w:r>
    </w:p>
    <w:p w14:paraId="31A00239" w14:textId="531FF8DB" w:rsidR="003776B4" w:rsidRPr="004D3578" w:rsidRDefault="003776B4" w:rsidP="003776B4">
      <w:pPr>
        <w:pStyle w:val="EW"/>
      </w:pPr>
      <w:r w:rsidRPr="008F72EB">
        <w:rPr>
          <w:lang w:val="en-IN"/>
        </w:rPr>
        <w:t>VAL</w:t>
      </w:r>
      <w:r w:rsidRPr="008F72EB">
        <w:rPr>
          <w:lang w:val="en-IN"/>
        </w:rPr>
        <w:tab/>
        <w:t>Vertical Application Layer</w:t>
      </w:r>
    </w:p>
    <w:p w14:paraId="4144400C" w14:textId="77777777" w:rsidR="001B09E5" w:rsidRPr="004D3578" w:rsidRDefault="001B09E5" w:rsidP="005874D7">
      <w:pPr>
        <w:pStyle w:val="EW"/>
        <w:ind w:left="0" w:firstLine="0"/>
      </w:pPr>
    </w:p>
    <w:p w14:paraId="14277066" w14:textId="0F52F7D0" w:rsidR="00080512" w:rsidRPr="004D3578" w:rsidRDefault="006B262E" w:rsidP="00821B37">
      <w:pPr>
        <w:pStyle w:val="Heading1"/>
      </w:pPr>
      <w:bookmarkStart w:id="2569" w:name="clause4"/>
      <w:bookmarkStart w:id="2570" w:name="_Toc168402308"/>
      <w:bookmarkStart w:id="2571" w:name="_Toc175822601"/>
      <w:bookmarkEnd w:id="2568"/>
      <w:bookmarkEnd w:id="2569"/>
      <w:r>
        <w:t>4</w:t>
      </w:r>
      <w:r w:rsidR="00080512" w:rsidRPr="004D3578">
        <w:tab/>
      </w:r>
      <w:r w:rsidR="00821B37">
        <w:t>Key issues</w:t>
      </w:r>
      <w:bookmarkEnd w:id="2570"/>
      <w:bookmarkEnd w:id="2571"/>
    </w:p>
    <w:p w14:paraId="1818B2C2" w14:textId="36579C40" w:rsidR="00821B37" w:rsidRDefault="006B262E" w:rsidP="00821B37">
      <w:pPr>
        <w:pStyle w:val="Heading2"/>
      </w:pPr>
      <w:bookmarkStart w:id="2572" w:name="_Toc168402309"/>
      <w:bookmarkStart w:id="2573" w:name="_Toc175822602"/>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2572"/>
      <w:bookmarkEnd w:id="2573"/>
    </w:p>
    <w:p w14:paraId="50FB1056" w14:textId="6E52A5AA" w:rsidR="00B05A64" w:rsidRDefault="00702FB3" w:rsidP="0003084A">
      <w:pPr>
        <w:pStyle w:val="Heading3"/>
      </w:pPr>
      <w:bookmarkStart w:id="2574" w:name="_Toc168402310"/>
      <w:bookmarkStart w:id="2575" w:name="_Toc175822603"/>
      <w:r>
        <w:t>4.</w:t>
      </w:r>
      <w:r w:rsidR="00B437D4">
        <w:t>1</w:t>
      </w:r>
      <w:r>
        <w:t>.1</w:t>
      </w:r>
      <w:r>
        <w:tab/>
        <w:t>Description</w:t>
      </w:r>
      <w:bookmarkEnd w:id="2574"/>
      <w:bookmarkEnd w:id="2575"/>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1F3B8CA1"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ins w:id="2576" w:author="DjR" w:date="2024-08-29T10:39:00Z">
        <w:r w:rsidR="006E35EC">
          <w:rPr>
            <w:rFonts w:eastAsia="SimSun"/>
            <w:lang w:eastAsia="zh-CN"/>
          </w:rPr>
          <w:t xml:space="preserve"> </w:t>
        </w:r>
        <w:r w:rsidR="006E35EC" w:rsidRPr="006E35EC">
          <w:rPr>
            <w:rFonts w:eastAsia="SimSun"/>
            <w:lang w:eastAsia="zh-CN"/>
          </w:rPr>
          <w:t>Also investigate the need of any new analytics related to satellite access characteristics that need to be supported as part of the ADAE service (3GPP TS 23.436 [</w:t>
        </w:r>
      </w:ins>
      <w:ins w:id="2577" w:author="DjR" w:date="2024-08-29T10:40:00Z">
        <w:r w:rsidR="006E35EC">
          <w:rPr>
            <w:rFonts w:eastAsia="SimSun"/>
            <w:lang w:eastAsia="zh-CN"/>
          </w:rPr>
          <w:t>20</w:t>
        </w:r>
      </w:ins>
      <w:ins w:id="2578" w:author="DjR" w:date="2024-08-29T10:39:00Z">
        <w:r w:rsidR="006E35EC" w:rsidRPr="006E35EC">
          <w:rPr>
            <w:rFonts w:eastAsia="SimSun"/>
            <w:lang w:eastAsia="zh-CN"/>
          </w:rPr>
          <w:t>]) which can be utilized by the application servers and application enablement layers in order to provide a better service experience over satellite access.</w:t>
        </w:r>
      </w:ins>
    </w:p>
    <w:p w14:paraId="6EF710F0" w14:textId="416734CA" w:rsidR="00702FB3" w:rsidRDefault="00702FB3" w:rsidP="002D38E9">
      <w:pPr>
        <w:pStyle w:val="Heading3"/>
      </w:pPr>
      <w:bookmarkStart w:id="2579" w:name="_Toc168402311"/>
      <w:bookmarkStart w:id="2580" w:name="_Toc175822604"/>
      <w:r>
        <w:lastRenderedPageBreak/>
        <w:t>4.</w:t>
      </w:r>
      <w:r w:rsidR="00B437D4">
        <w:t>1</w:t>
      </w:r>
      <w:r>
        <w:t>.2</w:t>
      </w:r>
      <w:r>
        <w:tab/>
        <w:t>Open issues</w:t>
      </w:r>
      <w:bookmarkEnd w:id="2579"/>
      <w:bookmarkEnd w:id="2580"/>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rPr>
          <w:ins w:id="2581" w:author="DjR" w:date="2024-08-29T10:40:00Z"/>
        </w:rPr>
      </w:pPr>
      <w:r>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291CE63B" w14:textId="73E23F96" w:rsidR="006E35EC" w:rsidRDefault="006E35EC" w:rsidP="006E35EC">
      <w:pPr>
        <w:ind w:left="560" w:hanging="276"/>
      </w:pPr>
      <w:ins w:id="2582" w:author="DjR" w:date="2024-08-29T10:40:00Z">
        <w:r>
          <w:t>-</w:t>
        </w:r>
        <w:r>
          <w:tab/>
        </w:r>
        <w:r w:rsidRPr="00A050AC">
          <w:rPr>
            <w:rFonts w:eastAsia="SimSun" w:hint="eastAsia"/>
            <w:lang w:eastAsia="zh-CN"/>
          </w:rPr>
          <w:t>Whether and</w:t>
        </w:r>
        <w:r>
          <w:t xml:space="preserve"> </w:t>
        </w:r>
        <w:r>
          <w:rPr>
            <w:rFonts w:eastAsia="SimSun"/>
            <w:lang w:eastAsia="zh-CN"/>
          </w:rPr>
          <w:t>what new analytics required for the satellite access for providing a better service experience by the existing application enablement servers or application servers</w:t>
        </w:r>
        <w:r>
          <w:t>.</w:t>
        </w:r>
      </w:ins>
    </w:p>
    <w:p w14:paraId="5B9CC022" w14:textId="23BF256A" w:rsidR="00111C34" w:rsidRDefault="00111C34" w:rsidP="00111C34">
      <w:pPr>
        <w:pStyle w:val="Heading2"/>
      </w:pPr>
      <w:bookmarkStart w:id="2583" w:name="_Toc168402312"/>
      <w:bookmarkStart w:id="2584" w:name="_Toc175822605"/>
      <w:r>
        <w:t>4</w:t>
      </w:r>
      <w:r w:rsidRPr="004D3578">
        <w:t>.</w:t>
      </w:r>
      <w:r w:rsidR="00B437D4">
        <w:t>2</w:t>
      </w:r>
      <w:r w:rsidRPr="004D3578">
        <w:tab/>
      </w:r>
      <w:r>
        <w:t>Key issue #</w:t>
      </w:r>
      <w:r w:rsidR="00B437D4">
        <w:t>2</w:t>
      </w:r>
      <w:r>
        <w:t xml:space="preserve">: </w:t>
      </w:r>
      <w:r w:rsidR="00B437D4">
        <w:t>Edge computing on satellite</w:t>
      </w:r>
      <w:bookmarkEnd w:id="2583"/>
      <w:bookmarkEnd w:id="2584"/>
      <w:r w:rsidR="00B437D4" w:rsidDel="00B437D4">
        <w:t xml:space="preserve"> </w:t>
      </w:r>
    </w:p>
    <w:p w14:paraId="2783D02A" w14:textId="6267F980" w:rsidR="00111C34" w:rsidRDefault="00111C34" w:rsidP="00111C34">
      <w:pPr>
        <w:pStyle w:val="Heading3"/>
      </w:pPr>
      <w:bookmarkStart w:id="2585" w:name="_Toc168402313"/>
      <w:bookmarkStart w:id="2586" w:name="_Toc175822606"/>
      <w:r>
        <w:t>4.</w:t>
      </w:r>
      <w:r w:rsidR="00B437D4">
        <w:t>2</w:t>
      </w:r>
      <w:r>
        <w:t>.1</w:t>
      </w:r>
      <w:r>
        <w:tab/>
        <w:t>Description</w:t>
      </w:r>
      <w:bookmarkEnd w:id="2585"/>
      <w:bookmarkEnd w:id="2586"/>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2587" w:name="_Toc168402314"/>
      <w:bookmarkStart w:id="2588" w:name="_Toc175822607"/>
      <w:r>
        <w:t>4.</w:t>
      </w:r>
      <w:r w:rsidR="00B437D4">
        <w:t>2</w:t>
      </w:r>
      <w:r>
        <w:t>.2</w:t>
      </w:r>
      <w:r>
        <w:tab/>
        <w:t>Open issues</w:t>
      </w:r>
      <w:bookmarkEnd w:id="2587"/>
      <w:bookmarkEnd w:id="2588"/>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2589" w:name="_Toc148430533"/>
      <w:bookmarkStart w:id="2590" w:name="_Toc168402315"/>
      <w:bookmarkStart w:id="2591" w:name="_Toc175822608"/>
      <w:r w:rsidRPr="0085118F">
        <w:t>4.</w:t>
      </w:r>
      <w:r>
        <w:t>3</w:t>
      </w:r>
      <w:r w:rsidRPr="0085118F">
        <w:tab/>
        <w:t>Key issue #</w:t>
      </w:r>
      <w:r>
        <w:t>3</w:t>
      </w:r>
      <w:r w:rsidRPr="0085118F">
        <w:t xml:space="preserve">: </w:t>
      </w:r>
      <w:bookmarkEnd w:id="2589"/>
      <w:r>
        <w:t>Satellite access with discontinuous coverage</w:t>
      </w:r>
      <w:bookmarkEnd w:id="2590"/>
      <w:bookmarkEnd w:id="2591"/>
    </w:p>
    <w:p w14:paraId="1ADB6FF7" w14:textId="47DD0061" w:rsidR="00FE70FD" w:rsidRDefault="00FE70FD" w:rsidP="00FE70FD">
      <w:pPr>
        <w:pStyle w:val="Heading3"/>
      </w:pPr>
      <w:bookmarkStart w:id="2592" w:name="_Toc168402316"/>
      <w:bookmarkStart w:id="2593" w:name="_Toc175822609"/>
      <w:r>
        <w:t>4.3.1</w:t>
      </w:r>
      <w:r>
        <w:tab/>
        <w:t>Description</w:t>
      </w:r>
      <w:bookmarkEnd w:id="2592"/>
      <w:bookmarkEnd w:id="2593"/>
    </w:p>
    <w:p w14:paraId="6F6307F5" w14:textId="66C83A8A"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7">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405FC9DD"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8"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2594" w:name="_MON_1771796291"/>
    <w:bookmarkEnd w:id="2594"/>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13.5pt" o:ole="">
            <v:imagedata r:id="rId19" o:title=""/>
          </v:shape>
          <o:OLEObject Type="Embed" ProgID="Word.Document.12" ShapeID="_x0000_i1025" DrawAspect="Content" ObjectID="_1786457284" r:id="rId20">
            <o:FieldCodes>\s</o:FieldCodes>
          </o:OLEObject>
        </w:object>
      </w:r>
    </w:p>
    <w:p w14:paraId="050D5EB5" w14:textId="096D6C6F"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21">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2595" w:name="_Toc168402317"/>
      <w:bookmarkStart w:id="2596" w:name="_Toc175822610"/>
      <w:r>
        <w:t>4.3.2</w:t>
      </w:r>
      <w:r>
        <w:tab/>
        <w:t>Open issues</w:t>
      </w:r>
      <w:bookmarkEnd w:id="2595"/>
      <w:bookmarkEnd w:id="2596"/>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2597" w:name="_Toc168402318"/>
      <w:bookmarkStart w:id="2598" w:name="_Toc175822611"/>
      <w:bookmarkStart w:id="2599" w:name="_Toc148550500"/>
      <w:r>
        <w:lastRenderedPageBreak/>
        <w:t>4</w:t>
      </w:r>
      <w:r w:rsidRPr="004D3578">
        <w:t>.</w:t>
      </w:r>
      <w:r>
        <w:t>4</w:t>
      </w:r>
      <w:r w:rsidRPr="004D3578">
        <w:tab/>
      </w:r>
      <w:r>
        <w:t>Key issue #4: Satellite access support for MC services</w:t>
      </w:r>
      <w:bookmarkEnd w:id="2597"/>
      <w:bookmarkEnd w:id="2598"/>
    </w:p>
    <w:p w14:paraId="602C47F8" w14:textId="59BE249B" w:rsidR="008B001B" w:rsidRDefault="008B001B" w:rsidP="008B001B">
      <w:pPr>
        <w:pStyle w:val="Heading3"/>
      </w:pPr>
      <w:bookmarkStart w:id="2600" w:name="_Toc168402319"/>
      <w:bookmarkStart w:id="2601" w:name="_Toc175822612"/>
      <w:r>
        <w:t>4.4.1</w:t>
      </w:r>
      <w:r>
        <w:tab/>
        <w:t>Description</w:t>
      </w:r>
      <w:bookmarkEnd w:id="2600"/>
      <w:bookmarkEnd w:id="2601"/>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2602" w:name="_Toc168402320"/>
      <w:bookmarkStart w:id="2603" w:name="_Toc175822613"/>
      <w:r>
        <w:t>4.4.2</w:t>
      </w:r>
      <w:r>
        <w:tab/>
        <w:t>Open issues</w:t>
      </w:r>
      <w:bookmarkEnd w:id="2602"/>
      <w:bookmarkEnd w:id="2603"/>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2604" w:name="_Toc168402321"/>
      <w:bookmarkStart w:id="2605" w:name="_Toc175822614"/>
      <w:r w:rsidRPr="0085118F">
        <w:t>4.</w:t>
      </w:r>
      <w:r>
        <w:t>5</w:t>
      </w:r>
      <w:r w:rsidRPr="0085118F">
        <w:tab/>
        <w:t>Key issue #</w:t>
      </w:r>
      <w:r>
        <w:t>5</w:t>
      </w:r>
      <w:r w:rsidRPr="0085118F">
        <w:t xml:space="preserve">: </w:t>
      </w:r>
      <w:r w:rsidRPr="0082567D">
        <w:t>Edge on board NGSO Satellite</w:t>
      </w:r>
      <w:bookmarkEnd w:id="2604"/>
      <w:bookmarkEnd w:id="2605"/>
    </w:p>
    <w:p w14:paraId="671BA47B" w14:textId="768227E0" w:rsidR="000602CC" w:rsidRDefault="000602CC" w:rsidP="000602CC">
      <w:pPr>
        <w:pStyle w:val="Heading3"/>
      </w:pPr>
      <w:bookmarkStart w:id="2606" w:name="_Toc168402322"/>
      <w:bookmarkStart w:id="2607" w:name="_Toc175822615"/>
      <w:r>
        <w:t>4.5.1</w:t>
      </w:r>
      <w:r>
        <w:tab/>
        <w:t>Description</w:t>
      </w:r>
      <w:bookmarkEnd w:id="2606"/>
      <w:bookmarkEnd w:id="2607"/>
    </w:p>
    <w:p w14:paraId="2A81E79D" w14:textId="77777777" w:rsidR="000602CC" w:rsidRDefault="000602CC" w:rsidP="000602CC">
      <w:pPr>
        <w:jc w:val="both"/>
      </w:pPr>
      <w:r>
        <w:t>NGSO satellites are satellites moving with respect to the earth surface and they can be deployed in MEO (8,000 km – 20,000 km ) or LEO (400 km – 2000 km) orbits. This will reduce the one way latency. To utilize these reduced latencies UPFs as well as gNBs can be deployed on the NGSO.</w:t>
      </w:r>
    </w:p>
    <w:p w14:paraId="549F3F36" w14:textId="7F5C3570" w:rsidR="000602CC" w:rsidRDefault="000602CC" w:rsidP="000602CC">
      <w:pPr>
        <w:pStyle w:val="Heading3"/>
      </w:pPr>
      <w:bookmarkStart w:id="2608" w:name="_Toc168402323"/>
      <w:bookmarkStart w:id="2609" w:name="_Toc175822616"/>
      <w:r>
        <w:t>4.5.2</w:t>
      </w:r>
      <w:r>
        <w:tab/>
        <w:t>Open issues</w:t>
      </w:r>
      <w:bookmarkEnd w:id="2608"/>
      <w:bookmarkEnd w:id="2609"/>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23EFD4C4" w14:textId="032D1118" w:rsidR="002A57B5" w:rsidRDefault="00684D4C" w:rsidP="00EC4FA9">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26C5354" w14:textId="2DED16E7" w:rsidR="002A57B5" w:rsidRDefault="002A57B5" w:rsidP="002A57B5">
      <w:pPr>
        <w:pStyle w:val="Heading2"/>
      </w:pPr>
      <w:bookmarkStart w:id="2610" w:name="_Toc168402324"/>
      <w:bookmarkStart w:id="2611" w:name="_Toc175822617"/>
      <w:r w:rsidRPr="0085118F">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2612" w:name="OLE_LINK63"/>
      <w:bookmarkStart w:id="2613" w:name="OLE_LINK64"/>
      <w:r w:rsidRPr="009805F2">
        <w:rPr>
          <w:rFonts w:eastAsia="SimSun"/>
        </w:rPr>
        <w:t>UE-Satellite-UE communication</w:t>
      </w:r>
      <w:bookmarkEnd w:id="2612"/>
      <w:bookmarkEnd w:id="2613"/>
      <w:r w:rsidRPr="009805F2">
        <w:rPr>
          <w:rFonts w:eastAsia="SimSun"/>
        </w:rPr>
        <w:t xml:space="preserve"> for IMS services via Satellite access</w:t>
      </w:r>
      <w:bookmarkEnd w:id="2610"/>
      <w:bookmarkEnd w:id="2611"/>
    </w:p>
    <w:p w14:paraId="30C56F32" w14:textId="77777777" w:rsidR="002A57B5" w:rsidRDefault="002A57B5" w:rsidP="002A57B5">
      <w:pPr>
        <w:pStyle w:val="Heading3"/>
      </w:pPr>
      <w:bookmarkStart w:id="2614" w:name="_Toc168402325"/>
      <w:bookmarkStart w:id="2615" w:name="_Toc175822618"/>
      <w:r>
        <w:t>4.6.1</w:t>
      </w:r>
      <w:r>
        <w:tab/>
        <w:t>Description</w:t>
      </w:r>
      <w:bookmarkEnd w:id="2614"/>
      <w:bookmarkEnd w:id="2615"/>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lastRenderedPageBreak/>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2616" w:name="OLE_LINK34"/>
      <w:bookmarkStart w:id="2617" w:name="OLE_LINK35"/>
      <w:r w:rsidRPr="00D95BDE">
        <w:t>satellites</w:t>
      </w:r>
      <w:bookmarkEnd w:id="2616"/>
      <w:bookmarkEnd w:id="2617"/>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pt;height:283.5pt" o:ole="">
            <v:imagedata r:id="rId22" o:title=""/>
          </v:shape>
          <o:OLEObject Type="Embed" ProgID="Visio.Drawing.15" ShapeID="_x0000_i1026" DrawAspect="Content" ObjectID="_1786457285" r:id="rId23"/>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2618" w:name="OLE_LINK29"/>
      <w:bookmarkStart w:id="2619" w:name="OLE_LINK30"/>
      <w:r>
        <w:t>tellite</w:t>
      </w:r>
      <w:r w:rsidRPr="0095661A">
        <w:rPr>
          <w:rFonts w:eastAsia="SimSun" w:hint="eastAsia"/>
          <w:lang w:eastAsia="zh-CN"/>
        </w:rPr>
        <w:t xml:space="preserve"> with</w:t>
      </w:r>
      <w:bookmarkEnd w:id="2618"/>
      <w:bookmarkEnd w:id="2619"/>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2620" w:name="OLE_LINK182"/>
      <w:bookmarkStart w:id="2621" w:name="OLE_LINK183"/>
      <w:r>
        <w:t>to utilize satellite access</w:t>
      </w:r>
      <w:bookmarkEnd w:id="2620"/>
      <w:bookmarkEnd w:id="2621"/>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2622" w:name="_Toc168402326"/>
      <w:bookmarkStart w:id="2623" w:name="_Toc175822619"/>
      <w:r>
        <w:t>4.6.2</w:t>
      </w:r>
      <w:r>
        <w:tab/>
        <w:t>Open issues</w:t>
      </w:r>
      <w:bookmarkEnd w:id="2622"/>
      <w:bookmarkEnd w:id="2623"/>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2624" w:name="OLE_LINK61"/>
      <w:bookmarkStart w:id="2625" w:name="OLE_LINK62"/>
      <w:r>
        <w:rPr>
          <w:rFonts w:eastAsia="SimSun" w:hint="eastAsia"/>
          <w:lang w:eastAsia="zh-CN"/>
        </w:rPr>
        <w:t>in the application enabled layer</w:t>
      </w:r>
      <w:bookmarkEnd w:id="2624"/>
      <w:bookmarkEnd w:id="2625"/>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2626" w:name="OLE_LINK57"/>
      <w:bookmarkStart w:id="2627" w:name="OLE_LINK58"/>
      <w:r>
        <w:rPr>
          <w:rFonts w:eastAsia="SimSun" w:hint="eastAsia"/>
          <w:lang w:eastAsia="zh-CN"/>
        </w:rPr>
        <w:t>application enabler of IMS</w:t>
      </w:r>
      <w:bookmarkEnd w:id="2626"/>
      <w:bookmarkEnd w:id="2627"/>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2628" w:name="_Toc168402327"/>
      <w:bookmarkStart w:id="2629" w:name="_Toc175822620"/>
      <w:r>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2628"/>
      <w:bookmarkEnd w:id="2629"/>
    </w:p>
    <w:p w14:paraId="59C87F4A" w14:textId="77DE2F78" w:rsidR="00F94BE2" w:rsidRDefault="00F94BE2" w:rsidP="00F94BE2">
      <w:pPr>
        <w:pStyle w:val="Heading3"/>
      </w:pPr>
      <w:bookmarkStart w:id="2630" w:name="_Toc168402328"/>
      <w:bookmarkStart w:id="2631" w:name="_Toc175822621"/>
      <w:r>
        <w:t>4.</w:t>
      </w:r>
      <w:r w:rsidR="00FB5016">
        <w:t>7</w:t>
      </w:r>
      <w:r>
        <w:t>.1</w:t>
      </w:r>
      <w:r>
        <w:tab/>
        <w:t>Description</w:t>
      </w:r>
      <w:bookmarkEnd w:id="2630"/>
      <w:bookmarkEnd w:id="2631"/>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lastRenderedPageBreak/>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2632" w:name="OLE_LINK74"/>
      <w:bookmarkStart w:id="2633" w:name="OLE_LINK75"/>
      <w:r w:rsidRPr="00FB696C">
        <w:rPr>
          <w:lang w:eastAsia="zh-CN"/>
        </w:rPr>
        <w:t xml:space="preserve">an </w:t>
      </w:r>
      <w:bookmarkStart w:id="2634" w:name="OLE_LINK68"/>
      <w:bookmarkStart w:id="2635" w:name="OLE_LINK69"/>
      <w:r w:rsidRPr="00FB696C">
        <w:rPr>
          <w:lang w:eastAsia="zh-CN"/>
        </w:rPr>
        <w:t>S&amp;F</w:t>
      </w:r>
      <w:bookmarkEnd w:id="2632"/>
      <w:bookmarkEnd w:id="2633"/>
      <w:r w:rsidRPr="00FB696C">
        <w:rPr>
          <w:lang w:eastAsia="zh-CN"/>
        </w:rPr>
        <w:t xml:space="preserve"> data retention period</w:t>
      </w:r>
      <w:bookmarkEnd w:id="2634"/>
      <w:bookmarkEnd w:id="2635"/>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2636" w:name="OLE_LINK70"/>
      <w:bookmarkStart w:id="2637" w:name="OLE_LINK71"/>
      <w:r>
        <w:t>Satellite operation</w:t>
      </w:r>
      <w:bookmarkEnd w:id="2636"/>
      <w:bookmarkEnd w:id="2637"/>
      <w:r>
        <w:t xml:space="preserve"> shall be able to allow the operator or </w:t>
      </w:r>
      <w:r w:rsidRPr="00F94BE2">
        <w:t>a trusted 3rd party</w:t>
      </w:r>
      <w:r>
        <w:t xml:space="preserve"> to apply, on a per UE and/or satellite basis, </w:t>
      </w:r>
      <w:bookmarkStart w:id="2638" w:name="OLE_LINK72"/>
      <w:bookmarkStart w:id="2639" w:name="OLE_LINK73"/>
      <w:r>
        <w:t>an S&amp;F data storage quota</w:t>
      </w:r>
      <w:bookmarkEnd w:id="2638"/>
      <w:bookmarkEnd w:id="2639"/>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2640" w:name="OLE_LINK78"/>
      <w:bookmarkStart w:id="2641" w:name="OLE_LINK79"/>
      <w:bookmarkStart w:id="2642" w:name="OLE_LINK80"/>
      <w:bookmarkStart w:id="2643" w:name="OLE_LINK81"/>
      <w:bookmarkStart w:id="2644" w:name="OLE_LINK82"/>
      <w:r w:rsidRPr="000272D0">
        <w:rPr>
          <w:lang w:eastAsia="zh-CN"/>
        </w:rPr>
        <w:t>S&amp;F Satellite operation</w:t>
      </w:r>
      <w:bookmarkEnd w:id="2640"/>
      <w:bookmarkEnd w:id="2641"/>
      <w:bookmarkEnd w:id="2642"/>
      <w:bookmarkEnd w:id="2643"/>
      <w:bookmarkEnd w:id="2644"/>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18469CFC" w:rsidR="00F94BE2" w:rsidRPr="005F1C98" w:rsidRDefault="00F94BE2" w:rsidP="00F94BE2">
      <w:pPr>
        <w:pStyle w:val="EditorsNote"/>
        <w:rPr>
          <w:noProof/>
          <w:lang w:val="en-US"/>
        </w:rPr>
      </w:pPr>
      <w:r>
        <w:t>Editor</w:t>
      </w:r>
      <w:r w:rsidR="00072390" w:rsidRPr="00072390">
        <w:t>'</w:t>
      </w:r>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2645" w:name="_Toc168402329"/>
      <w:bookmarkStart w:id="2646" w:name="_Toc175822622"/>
      <w:r>
        <w:t>4.7.2</w:t>
      </w:r>
      <w:r>
        <w:tab/>
        <w:t>Open issues</w:t>
      </w:r>
      <w:bookmarkEnd w:id="2645"/>
      <w:bookmarkEnd w:id="2646"/>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674CB4AF" w14:textId="655B8658" w:rsidR="00F94BE2" w:rsidRDefault="00F94BE2" w:rsidP="00EC4FA9">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27FD94AC" w14:textId="555DE54D" w:rsidR="006D62E2" w:rsidRDefault="006D62E2" w:rsidP="006D62E2">
      <w:pPr>
        <w:pStyle w:val="Heading2"/>
      </w:pPr>
      <w:bookmarkStart w:id="2647" w:name="_Toc168402330"/>
      <w:bookmarkStart w:id="2648" w:name="_Toc175822623"/>
      <w:r>
        <w:t>4.8</w:t>
      </w:r>
      <w:r>
        <w:tab/>
        <w:t xml:space="preserve">Key issue #8: </w:t>
      </w:r>
      <w:r w:rsidRPr="00EC4FA9">
        <w:t>Impact</w:t>
      </w:r>
      <w:r>
        <w:rPr>
          <w:lang w:val="en-US"/>
        </w:rPr>
        <w:t xml:space="preserve"> of satellite access on KPIs for Mission Critical group communications</w:t>
      </w:r>
      <w:bookmarkEnd w:id="2647"/>
      <w:bookmarkEnd w:id="2648"/>
      <w:r>
        <w:rPr>
          <w:lang w:val="en-US"/>
        </w:rPr>
        <w:t xml:space="preserve"> </w:t>
      </w:r>
    </w:p>
    <w:p w14:paraId="463D4C92" w14:textId="6872C514" w:rsidR="006D62E2" w:rsidRDefault="006D62E2" w:rsidP="006D62E2">
      <w:pPr>
        <w:pStyle w:val="Heading3"/>
      </w:pPr>
      <w:bookmarkStart w:id="2649" w:name="_Toc168402331"/>
      <w:bookmarkStart w:id="2650" w:name="_Toc175822624"/>
      <w:r>
        <w:t>4.8.1</w:t>
      </w:r>
      <w:r>
        <w:tab/>
        <w:t>Description</w:t>
      </w:r>
      <w:bookmarkEnd w:id="2649"/>
      <w:bookmarkEnd w:id="2650"/>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2651" w:name="_Toc168402332"/>
      <w:bookmarkStart w:id="2652" w:name="_Toc175822625"/>
      <w:r>
        <w:t>4.8.2</w:t>
      </w:r>
      <w:r>
        <w:tab/>
        <w:t>Open issues</w:t>
      </w:r>
      <w:bookmarkEnd w:id="2651"/>
      <w:bookmarkEnd w:id="2652"/>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lastRenderedPageBreak/>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2653" w:name="_Toc168402333"/>
      <w:bookmarkStart w:id="2654" w:name="_Toc175822626"/>
      <w:bookmarkEnd w:id="2599"/>
      <w:r>
        <w:t>5</w:t>
      </w:r>
      <w:r w:rsidR="00821B37" w:rsidRPr="004D3578">
        <w:tab/>
      </w:r>
      <w:r w:rsidR="007A3E2D">
        <w:t>A</w:t>
      </w:r>
      <w:r w:rsidR="00975318">
        <w:t xml:space="preserve">rchitecture </w:t>
      </w:r>
      <w:r w:rsidR="00293D74">
        <w:t>requirements</w:t>
      </w:r>
      <w:bookmarkEnd w:id="2653"/>
      <w:bookmarkEnd w:id="2654"/>
    </w:p>
    <w:p w14:paraId="0183B065" w14:textId="10A29EB5" w:rsidR="00821B37" w:rsidRPr="004D3578" w:rsidRDefault="006B262E" w:rsidP="00821B37">
      <w:pPr>
        <w:pStyle w:val="Heading2"/>
      </w:pPr>
      <w:bookmarkStart w:id="2655" w:name="_Toc168402334"/>
      <w:bookmarkStart w:id="2656" w:name="_Toc175822627"/>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2655"/>
      <w:bookmarkEnd w:id="2656"/>
    </w:p>
    <w:p w14:paraId="7266A69C" w14:textId="159281BA" w:rsidR="00082CA9" w:rsidRPr="00DE0D54" w:rsidRDefault="00B05A64" w:rsidP="00EA5A87">
      <w:pPr>
        <w:pStyle w:val="B1"/>
      </w:pPr>
      <w:del w:id="2657" w:author="DjR" w:date="2024-08-29T09:18:00Z">
        <w:r w:rsidDel="00082CA9">
          <w:delText>Editor's Note:</w:delText>
        </w:r>
        <w:r w:rsidDel="00082CA9">
          <w:tab/>
          <w:delText xml:space="preserve">This </w:delText>
        </w:r>
        <w:r w:rsidR="003B5A09" w:rsidDel="00082CA9">
          <w:delText>clause</w:delText>
        </w:r>
        <w:r w:rsidDel="00082CA9">
          <w:delText xml:space="preserve"> will describe</w:delText>
        </w:r>
        <w:r w:rsidRPr="00A903BC" w:rsidDel="00082CA9">
          <w:delText xml:space="preserve"> </w:delText>
        </w:r>
        <w:r w:rsidDel="00082CA9">
          <w:delText>general architectural requirements</w:delText>
        </w:r>
        <w:r w:rsidR="00137BE5" w:rsidRPr="00DE0D54" w:rsidDel="00082CA9">
          <w:delText>.</w:delText>
        </w:r>
      </w:del>
      <w:ins w:id="2658" w:author="DjR" w:date="2024-08-29T09:18:00Z">
        <w:r w:rsidR="00082CA9" w:rsidRPr="005869C3">
          <w:t>[AR-5.</w:t>
        </w:r>
        <w:r w:rsidR="00082CA9">
          <w:t>1</w:t>
        </w:r>
        <w:r w:rsidR="00082CA9" w:rsidRPr="005869C3">
          <w:t>-a]</w:t>
        </w:r>
        <w:r w:rsidR="00082CA9" w:rsidRPr="005869C3">
          <w:tab/>
        </w:r>
        <w:r w:rsidR="00082CA9">
          <w:t>The architecture shall support deployment of application enablers and services over satellite connectivity.</w:t>
        </w:r>
      </w:ins>
    </w:p>
    <w:p w14:paraId="1DE323BD" w14:textId="27E0D838" w:rsidR="00821B37" w:rsidRDefault="006B262E" w:rsidP="00821B37">
      <w:pPr>
        <w:pStyle w:val="Heading2"/>
      </w:pPr>
      <w:bookmarkStart w:id="2659" w:name="_Toc168402335"/>
      <w:bookmarkStart w:id="2660" w:name="_Toc175822628"/>
      <w:r>
        <w:t>5</w:t>
      </w:r>
      <w:r w:rsidR="00821B37" w:rsidRPr="004D3578">
        <w:t>.</w:t>
      </w:r>
      <w:ins w:id="2661" w:author="DjR" w:date="2024-08-29T09:20:00Z">
        <w:r w:rsidR="00082CA9">
          <w:t>2</w:t>
        </w:r>
      </w:ins>
      <w:del w:id="2662" w:author="DjR" w:date="2024-08-29T09:20:00Z">
        <w:r w:rsidR="008439C6" w:rsidDel="00082CA9">
          <w:delText>1</w:delText>
        </w:r>
      </w:del>
      <w:r w:rsidR="00821B37" w:rsidRPr="004D3578">
        <w:tab/>
      </w:r>
      <w:del w:id="2663" w:author="DjR" w:date="2024-08-29T09:20:00Z">
        <w:r w:rsidR="0025260E" w:rsidDel="00082CA9">
          <w:delText>&lt;</w:delText>
        </w:r>
      </w:del>
      <w:r w:rsidR="00065CA5" w:rsidRPr="00065CA5">
        <w:t xml:space="preserve">Mission Critical </w:t>
      </w:r>
      <w:r w:rsidR="001D4DFB">
        <w:t>service</w:t>
      </w:r>
      <w:r w:rsidR="0025260E">
        <w:t xml:space="preserve"> </w:t>
      </w:r>
      <w:del w:id="2664" w:author="DjR" w:date="2024-08-29T09:20:00Z">
        <w:r w:rsidR="0025260E" w:rsidDel="00082CA9">
          <w:delText xml:space="preserve">x&gt; </w:delText>
        </w:r>
      </w:del>
      <w:r w:rsidR="00BC489E">
        <w:t xml:space="preserve">architecture </w:t>
      </w:r>
      <w:r w:rsidR="0025260E">
        <w:t>r</w:t>
      </w:r>
      <w:r w:rsidR="00821B37">
        <w:t>equirements</w:t>
      </w:r>
      <w:bookmarkEnd w:id="2659"/>
      <w:bookmarkEnd w:id="2660"/>
    </w:p>
    <w:p w14:paraId="588C9B50" w14:textId="2B21827C" w:rsidR="00082CA9" w:rsidRPr="00EA5A87" w:rsidRDefault="0025260E" w:rsidP="00EA5A87">
      <w:pPr>
        <w:pStyle w:val="B1"/>
      </w:pPr>
      <w:bookmarkStart w:id="2665" w:name="_Hlk95122399"/>
      <w:del w:id="2666" w:author="DjR" w:date="2024-08-29T09:20:00Z">
        <w:r w:rsidRPr="00B05A64" w:rsidDel="00082CA9">
          <w:rPr>
            <w:iCs/>
            <w:color w:val="FF0000"/>
          </w:rPr>
          <w:delText>Editor's Note:</w:delText>
        </w:r>
        <w:r w:rsidRPr="00B05A64" w:rsidDel="00082CA9">
          <w:rPr>
            <w:iCs/>
            <w:color w:val="FF0000"/>
          </w:rPr>
          <w:tab/>
          <w:delText xml:space="preserve">This </w:delText>
        </w:r>
        <w:r w:rsidR="003B5A09" w:rsidDel="00082CA9">
          <w:rPr>
            <w:iCs/>
            <w:color w:val="FF0000"/>
          </w:rPr>
          <w:delText>clause</w:delText>
        </w:r>
        <w:r w:rsidRPr="00B05A64" w:rsidDel="00082CA9">
          <w:rPr>
            <w:iCs/>
            <w:color w:val="FF0000"/>
          </w:rPr>
          <w:delText xml:space="preserve"> will describe the </w:delText>
        </w:r>
        <w:r w:rsidDel="00082CA9">
          <w:rPr>
            <w:iCs/>
            <w:color w:val="FF0000"/>
          </w:rPr>
          <w:delText xml:space="preserve">architectural requirements for </w:delText>
        </w:r>
        <w:r w:rsidR="00065CA5" w:rsidDel="00082CA9">
          <w:rPr>
            <w:iCs/>
            <w:color w:val="FF0000"/>
          </w:rPr>
          <w:delText>Mission Critical service</w:delText>
        </w:r>
        <w:r w:rsidRPr="00B05A64" w:rsidDel="00082CA9">
          <w:rPr>
            <w:iCs/>
            <w:color w:val="FF0000"/>
          </w:rPr>
          <w:delText>.</w:delText>
        </w:r>
      </w:del>
      <w:bookmarkEnd w:id="2665"/>
      <w:ins w:id="2667" w:author="DjR" w:date="2024-08-29T09:19:00Z">
        <w:r w:rsidR="00082CA9" w:rsidRPr="005869C3">
          <w:t>[AR-5.</w:t>
        </w:r>
        <w:r w:rsidR="00082CA9">
          <w:t>2</w:t>
        </w:r>
        <w:r w:rsidR="00082CA9" w:rsidRPr="005869C3">
          <w:t>-a]</w:t>
        </w:r>
        <w:r w:rsidR="00082CA9" w:rsidRPr="005869C3">
          <w:tab/>
        </w:r>
        <w:r w:rsidR="00082CA9">
          <w:t>The architecture shall support deployments to obtain MC services over satellite connectivity.</w:t>
        </w:r>
      </w:ins>
    </w:p>
    <w:p w14:paraId="4F0DF687" w14:textId="230204B0" w:rsidR="008971AF" w:rsidRDefault="008971AF" w:rsidP="008971AF">
      <w:pPr>
        <w:pStyle w:val="Heading2"/>
      </w:pPr>
      <w:bookmarkStart w:id="2668" w:name="_Toc168402336"/>
      <w:bookmarkStart w:id="2669" w:name="_Toc175822629"/>
      <w:bookmarkStart w:id="2670" w:name="_Toc25612630"/>
      <w:bookmarkStart w:id="2671" w:name="_Toc25613333"/>
      <w:bookmarkStart w:id="2672" w:name="_Toc25613597"/>
      <w:bookmarkStart w:id="2673" w:name="_Toc27647554"/>
      <w:r>
        <w:t>5</w:t>
      </w:r>
      <w:r w:rsidRPr="004D3578">
        <w:t>.</w:t>
      </w:r>
      <w:ins w:id="2674" w:author="DjR" w:date="2024-08-29T09:20:00Z">
        <w:r w:rsidR="00082CA9">
          <w:t>3</w:t>
        </w:r>
      </w:ins>
      <w:del w:id="2675" w:author="DjR" w:date="2024-08-29T09:20:00Z">
        <w:r w:rsidR="008439C6" w:rsidDel="00082CA9">
          <w:delText>2</w:delText>
        </w:r>
      </w:del>
      <w:r w:rsidRPr="004D3578">
        <w:tab/>
      </w:r>
      <w:r w:rsidR="008439C6">
        <w:t xml:space="preserve">EDGEAPP </w:t>
      </w:r>
      <w:r>
        <w:t>architecture requirements</w:t>
      </w:r>
      <w:bookmarkEnd w:id="2668"/>
      <w:bookmarkEnd w:id="2669"/>
    </w:p>
    <w:p w14:paraId="574976FB" w14:textId="0B3CE346" w:rsidR="00FC0451" w:rsidRPr="005869C3" w:rsidRDefault="00FC0451" w:rsidP="00FC0451">
      <w:pPr>
        <w:pStyle w:val="B1"/>
      </w:pPr>
      <w:r w:rsidRPr="005869C3">
        <w:t>[AR-5.</w:t>
      </w:r>
      <w:ins w:id="2676" w:author="DjR" w:date="2024-08-29T09:22:00Z">
        <w:r w:rsidR="00082CA9">
          <w:t>3</w:t>
        </w:r>
      </w:ins>
      <w:del w:id="2677" w:author="DjR" w:date="2024-08-29T09:22:00Z">
        <w:r w:rsidRPr="005869C3" w:rsidDel="00082CA9">
          <w:delText>2</w:delText>
        </w:r>
      </w:del>
      <w:r w:rsidRPr="005869C3">
        <w:t>-a]</w:t>
      </w:r>
      <w:r w:rsidRPr="005869C3">
        <w:tab/>
        <w:t xml:space="preserve">The </w:t>
      </w:r>
      <w:r>
        <w:t>EDGEAPP</w:t>
      </w:r>
      <w:r w:rsidRPr="005869C3">
        <w:t xml:space="preserve"> shall </w:t>
      </w:r>
      <w:r>
        <w:t xml:space="preserve">support satellite </w:t>
      </w:r>
      <w:r w:rsidRPr="005869C3">
        <w:t>connectivity</w:t>
      </w:r>
      <w:r>
        <w:t xml:space="preserve"> </w:t>
      </w:r>
      <w:r w:rsidRPr="005869C3">
        <w:t>enable</w:t>
      </w:r>
      <w:r>
        <w:t>d with</w:t>
      </w:r>
      <w:r w:rsidRPr="005869C3">
        <w:t xml:space="preserve"> deployment of EDGEAPP architecture components onboard satellite.</w:t>
      </w:r>
    </w:p>
    <w:p w14:paraId="386662F6" w14:textId="20E3CEA8" w:rsidR="00FC0451" w:rsidRPr="005869C3" w:rsidRDefault="00FC0451" w:rsidP="00FC0451">
      <w:pPr>
        <w:pStyle w:val="B1"/>
      </w:pPr>
      <w:r w:rsidRPr="005869C3">
        <w:t>[AR-5.</w:t>
      </w:r>
      <w:ins w:id="2678" w:author="DjR" w:date="2024-08-29T09:22:00Z">
        <w:r w:rsidR="00082CA9">
          <w:t>3</w:t>
        </w:r>
      </w:ins>
      <w:del w:id="2679" w:author="DjR" w:date="2024-08-29T09:22:00Z">
        <w:r w:rsidRPr="005869C3" w:rsidDel="00082CA9">
          <w:delText>2</w:delText>
        </w:r>
      </w:del>
      <w:r w:rsidRPr="005869C3">
        <w:t>-</w:t>
      </w:r>
      <w:r>
        <w:t>b</w:t>
      </w:r>
      <w:r w:rsidRPr="005869C3">
        <w:t>]</w:t>
      </w:r>
      <w:r w:rsidRPr="005869C3">
        <w:tab/>
        <w:t xml:space="preserve">The </w:t>
      </w:r>
      <w:r>
        <w:t>EDGEAPP</w:t>
      </w:r>
      <w:r w:rsidRPr="005869C3">
        <w:t xml:space="preserve"> shall </w:t>
      </w:r>
      <w:r>
        <w:t xml:space="preserve">support satellite connectivity </w:t>
      </w:r>
      <w:r w:rsidRPr="005869C3">
        <w:t>enable</w:t>
      </w:r>
      <w:r>
        <w:t>d with</w:t>
      </w:r>
      <w:r w:rsidRPr="005869C3">
        <w:t xml:space="preserve"> </w:t>
      </w:r>
      <w:r>
        <w:t xml:space="preserve">multiple </w:t>
      </w:r>
      <w:r w:rsidRPr="005869C3">
        <w:t xml:space="preserve">deployment </w:t>
      </w:r>
      <w:r>
        <w:t xml:space="preserve">options </w:t>
      </w:r>
      <w:r w:rsidRPr="005869C3">
        <w:t>of EDGEAPP architecture components onboard satellite.</w:t>
      </w:r>
    </w:p>
    <w:p w14:paraId="4AEF40CC" w14:textId="6DFBAC2F" w:rsidR="00FC0451" w:rsidRPr="008F72EB" w:rsidRDefault="00FC0451" w:rsidP="00FC0451">
      <w:pPr>
        <w:pStyle w:val="B1"/>
        <w:rPr>
          <w:noProof/>
          <w:lang w:val="en-IN"/>
        </w:rPr>
      </w:pPr>
      <w:r w:rsidRPr="008F72EB" w:rsidDel="0043304E">
        <w:rPr>
          <w:noProof/>
          <w:lang w:val="en-IN"/>
        </w:rPr>
        <w:t xml:space="preserve"> </w:t>
      </w:r>
      <w:r w:rsidRPr="008F72EB">
        <w:rPr>
          <w:noProof/>
          <w:lang w:val="en-IN"/>
        </w:rPr>
        <w:t>[AR-5.</w:t>
      </w:r>
      <w:ins w:id="2680" w:author="DjR" w:date="2024-08-29T09:22:00Z">
        <w:r w:rsidR="00082CA9">
          <w:rPr>
            <w:noProof/>
            <w:lang w:val="en-IN"/>
          </w:rPr>
          <w:t>3</w:t>
        </w:r>
      </w:ins>
      <w:del w:id="2681" w:author="DjR" w:date="2024-08-29T09:22:00Z">
        <w:r w:rsidRPr="008F72EB" w:rsidDel="00082CA9">
          <w:rPr>
            <w:noProof/>
            <w:lang w:val="en-IN"/>
          </w:rPr>
          <w:delText>2</w:delText>
        </w:r>
      </w:del>
      <w:r w:rsidRPr="008F72EB">
        <w:rPr>
          <w:noProof/>
          <w:lang w:val="en-IN"/>
        </w:rPr>
        <w:t>-</w:t>
      </w:r>
      <w:r>
        <w:rPr>
          <w:noProof/>
          <w:lang w:val="en-IN"/>
        </w:rPr>
        <w:t>c</w:t>
      </w:r>
      <w:r w:rsidRPr="008F72EB">
        <w:rPr>
          <w:noProof/>
          <w:lang w:val="en-IN"/>
        </w:rPr>
        <w:t>]</w:t>
      </w:r>
      <w:r w:rsidRPr="008F72EB">
        <w:rPr>
          <w:noProof/>
          <w:lang w:val="en-IN"/>
        </w:rPr>
        <w:tab/>
        <w:t xml:space="preserve">The </w:t>
      </w:r>
      <w:r>
        <w:rPr>
          <w:noProof/>
          <w:lang w:val="en-IN"/>
        </w:rPr>
        <w:t xml:space="preserve">EDGEAPP </w:t>
      </w:r>
      <w:r w:rsidRPr="008F72EB">
        <w:rPr>
          <w:noProof/>
          <w:lang w:val="en-IN"/>
        </w:rPr>
        <w:t xml:space="preserve">shall </w:t>
      </w:r>
      <w:r>
        <w:t xml:space="preserve">support satellite connectivity </w:t>
      </w:r>
      <w:r>
        <w:rPr>
          <w:noProof/>
          <w:lang w:val="en-IN"/>
        </w:rPr>
        <w:t>enabled with EAS re-discovery.</w:t>
      </w:r>
    </w:p>
    <w:p w14:paraId="1B3B2BF7" w14:textId="2256C48F" w:rsidR="00FC0451" w:rsidRPr="008F72EB" w:rsidRDefault="00FC0451" w:rsidP="00FC0451">
      <w:pPr>
        <w:pStyle w:val="Heading2"/>
        <w:rPr>
          <w:lang w:val="en-IN"/>
        </w:rPr>
      </w:pPr>
      <w:bookmarkStart w:id="2682" w:name="_Hlk172669470"/>
      <w:bookmarkStart w:id="2683" w:name="_Toc175822630"/>
      <w:r w:rsidRPr="008F72EB">
        <w:rPr>
          <w:lang w:val="en-IN"/>
        </w:rPr>
        <w:t>5.</w:t>
      </w:r>
      <w:ins w:id="2684" w:author="DjR" w:date="2024-08-29T09:20:00Z">
        <w:r w:rsidR="00082CA9">
          <w:rPr>
            <w:lang w:val="en-IN"/>
          </w:rPr>
          <w:t>4</w:t>
        </w:r>
      </w:ins>
      <w:del w:id="2685" w:author="DjR" w:date="2024-08-29T09:20:00Z">
        <w:r w:rsidDel="00082CA9">
          <w:rPr>
            <w:lang w:val="en-IN"/>
          </w:rPr>
          <w:delText>3</w:delText>
        </w:r>
      </w:del>
      <w:bookmarkEnd w:id="2682"/>
      <w:r w:rsidRPr="008F72EB">
        <w:rPr>
          <w:lang w:val="en-IN"/>
        </w:rPr>
        <w:tab/>
      </w:r>
      <w:r>
        <w:rPr>
          <w:lang w:val="en-IN"/>
        </w:rPr>
        <w:t>SEAL</w:t>
      </w:r>
      <w:r w:rsidRPr="008F72EB">
        <w:rPr>
          <w:lang w:val="en-IN"/>
        </w:rPr>
        <w:t xml:space="preserve"> </w:t>
      </w:r>
      <w:r>
        <w:rPr>
          <w:lang w:val="en-IN"/>
        </w:rPr>
        <w:t>functional</w:t>
      </w:r>
      <w:r w:rsidRPr="008F72EB">
        <w:rPr>
          <w:lang w:val="en-IN"/>
        </w:rPr>
        <w:t xml:space="preserve"> requirements</w:t>
      </w:r>
      <w:bookmarkEnd w:id="2683"/>
    </w:p>
    <w:p w14:paraId="365520C7" w14:textId="6A66EAAF" w:rsidR="00FC0451" w:rsidRPr="005869C3" w:rsidRDefault="00FC0451" w:rsidP="00FC0451">
      <w:pPr>
        <w:pStyle w:val="B1"/>
      </w:pPr>
      <w:r w:rsidRPr="005869C3">
        <w:t>[AR-5.</w:t>
      </w:r>
      <w:ins w:id="2686" w:author="DjR" w:date="2024-08-29T09:22:00Z">
        <w:r w:rsidR="00082CA9">
          <w:t>4</w:t>
        </w:r>
      </w:ins>
      <w:del w:id="2687" w:author="DjR" w:date="2024-08-29T09:22:00Z">
        <w:r w:rsidDel="00082CA9">
          <w:delText>3</w:delText>
        </w:r>
      </w:del>
      <w:r w:rsidRPr="005869C3">
        <w:t>-a]</w:t>
      </w:r>
      <w:r w:rsidRPr="005869C3">
        <w:tab/>
        <w:t xml:space="preserve">The </w:t>
      </w:r>
      <w:r>
        <w:t>SEAL</w:t>
      </w:r>
      <w:r w:rsidRPr="005869C3">
        <w:t xml:space="preserve"> </w:t>
      </w:r>
      <w:r>
        <w:t xml:space="preserve">architecture </w:t>
      </w:r>
      <w:r w:rsidRPr="005869C3">
        <w:t xml:space="preserve">shall </w:t>
      </w:r>
      <w:r>
        <w:t>leverage satellite connectivity</w:t>
      </w:r>
      <w:r w:rsidRPr="005869C3">
        <w:t>.</w:t>
      </w:r>
    </w:p>
    <w:p w14:paraId="7AD745E9" w14:textId="23530D1A" w:rsidR="00FC0451" w:rsidRPr="005869C3" w:rsidRDefault="00FC0451" w:rsidP="00FC0451">
      <w:pPr>
        <w:pStyle w:val="B1"/>
      </w:pPr>
      <w:r w:rsidRPr="005869C3">
        <w:t>[AR-5.</w:t>
      </w:r>
      <w:ins w:id="2688" w:author="DjR" w:date="2024-08-29T09:22:00Z">
        <w:r w:rsidR="00082CA9">
          <w:t>4</w:t>
        </w:r>
      </w:ins>
      <w:del w:id="2689" w:author="DjR" w:date="2024-08-29T09:22:00Z">
        <w:r w:rsidDel="00082CA9">
          <w:delText>3</w:delText>
        </w:r>
      </w:del>
      <w:r w:rsidRPr="005869C3">
        <w:t>-</w:t>
      </w:r>
      <w:r>
        <w:t>b</w:t>
      </w:r>
      <w:r w:rsidRPr="005869C3">
        <w:t>]</w:t>
      </w:r>
      <w:r w:rsidRPr="005869C3">
        <w:tab/>
        <w:t xml:space="preserve">The </w:t>
      </w:r>
      <w:r>
        <w:t>SEAL architecture</w:t>
      </w:r>
      <w:r w:rsidRPr="005869C3">
        <w:t xml:space="preserve"> shall </w:t>
      </w:r>
      <w:r>
        <w:t xml:space="preserve">support </w:t>
      </w:r>
      <w:r w:rsidRPr="00F35ED8">
        <w:rPr>
          <w:rFonts w:eastAsia="SimSun" w:hint="eastAsia"/>
          <w:lang w:eastAsia="zh-CN"/>
        </w:rPr>
        <w:t>satellite</w:t>
      </w:r>
      <w:r>
        <w:t xml:space="preserve"> coverage availability information during discontinuous coverage of satellite connectivity</w:t>
      </w:r>
      <w:r w:rsidRPr="005869C3">
        <w:t>.</w:t>
      </w:r>
    </w:p>
    <w:p w14:paraId="2FA1F0C2" w14:textId="0E023756" w:rsidR="00FC0451" w:rsidRPr="005869C3" w:rsidRDefault="00FC0451" w:rsidP="00FC0451">
      <w:pPr>
        <w:pStyle w:val="B1"/>
      </w:pPr>
      <w:r w:rsidRPr="005869C3">
        <w:t>[AR-5.</w:t>
      </w:r>
      <w:ins w:id="2690" w:author="DjR" w:date="2024-08-29T09:22:00Z">
        <w:r w:rsidR="00082CA9">
          <w:t>4</w:t>
        </w:r>
      </w:ins>
      <w:del w:id="2691" w:author="DjR" w:date="2024-08-29T09:22:00Z">
        <w:r w:rsidDel="00082CA9">
          <w:delText>3</w:delText>
        </w:r>
      </w:del>
      <w:r w:rsidRPr="005869C3">
        <w:t>-</w:t>
      </w:r>
      <w:r>
        <w:t>c</w:t>
      </w:r>
      <w:r w:rsidRPr="005869C3">
        <w:t>]</w:t>
      </w:r>
      <w:r w:rsidRPr="005869C3">
        <w:tab/>
        <w:t xml:space="preserve">The </w:t>
      </w:r>
      <w:r>
        <w:t>SEAL</w:t>
      </w:r>
      <w:r w:rsidRPr="005869C3">
        <w:t xml:space="preserve"> </w:t>
      </w:r>
      <w:r>
        <w:t xml:space="preserve">architecture </w:t>
      </w:r>
      <w:r w:rsidRPr="005869C3">
        <w:t xml:space="preserve">shall </w:t>
      </w:r>
      <w:r>
        <w:t xml:space="preserve">support </w:t>
      </w:r>
      <w:r>
        <w:rPr>
          <w:rFonts w:eastAsia="SimSun"/>
          <w:lang w:eastAsia="zh-CN"/>
        </w:rPr>
        <w:t xml:space="preserve">UE unavailability </w:t>
      </w:r>
      <w:r>
        <w:t>information during discontinuous coverage of satellite connectivity</w:t>
      </w:r>
      <w:r w:rsidRPr="005869C3">
        <w:t>.</w:t>
      </w:r>
    </w:p>
    <w:p w14:paraId="729E18B7" w14:textId="0BA887A9" w:rsidR="00FC0451" w:rsidRDefault="00FC0451" w:rsidP="00FC0451">
      <w:pPr>
        <w:pStyle w:val="B1"/>
      </w:pPr>
      <w:r w:rsidRPr="005869C3">
        <w:t>[AR-5.</w:t>
      </w:r>
      <w:ins w:id="2692" w:author="DjR" w:date="2024-08-29T09:22:00Z">
        <w:r w:rsidR="00082CA9">
          <w:t>4</w:t>
        </w:r>
      </w:ins>
      <w:del w:id="2693" w:author="DjR" w:date="2024-08-29T09:22:00Z">
        <w:r w:rsidDel="00082CA9">
          <w:delText>3</w:delText>
        </w:r>
      </w:del>
      <w:r w:rsidRPr="005869C3">
        <w:t>-</w:t>
      </w:r>
      <w:r>
        <w:t>d</w:t>
      </w:r>
      <w:r w:rsidRPr="005869C3">
        <w:t>]</w:t>
      </w:r>
      <w:r w:rsidRPr="005869C3">
        <w:tab/>
        <w:t xml:space="preserve">The </w:t>
      </w:r>
      <w:r>
        <w:t xml:space="preserve">SEAL architecture </w:t>
      </w:r>
      <w:r w:rsidRPr="005869C3">
        <w:t xml:space="preserve">shall </w:t>
      </w:r>
      <w:r>
        <w:t>support obtaining and exposing S&amp;F events information regarding satellite connectivity in EPS</w:t>
      </w:r>
      <w:r w:rsidRPr="005869C3">
        <w:t>.</w:t>
      </w:r>
    </w:p>
    <w:p w14:paraId="6F566F95" w14:textId="42369FB8" w:rsidR="00FC0451" w:rsidRPr="00FC0451" w:rsidRDefault="00FC0451" w:rsidP="00FC0451">
      <w:pPr>
        <w:pStyle w:val="B1"/>
        <w:rPr>
          <w:lang w:val="en-IN"/>
        </w:rPr>
      </w:pPr>
      <w:r w:rsidRPr="00FC0451">
        <w:rPr>
          <w:lang w:val="en-IN"/>
        </w:rPr>
        <w:t>[AR-5.</w:t>
      </w:r>
      <w:ins w:id="2694" w:author="DjR" w:date="2024-08-29T09:22:00Z">
        <w:r w:rsidR="00082CA9">
          <w:rPr>
            <w:lang w:val="en-IN"/>
          </w:rPr>
          <w:t>4</w:t>
        </w:r>
      </w:ins>
      <w:del w:id="2695" w:author="DjR" w:date="2024-08-29T09:22:00Z">
        <w:r w:rsidRPr="00FC0451" w:rsidDel="00082CA9">
          <w:rPr>
            <w:lang w:val="en-IN"/>
          </w:rPr>
          <w:delText>3</w:delText>
        </w:r>
      </w:del>
      <w:r w:rsidRPr="00FC0451">
        <w:rPr>
          <w:lang w:val="en-IN"/>
        </w:rPr>
        <w:t>-e]</w:t>
      </w:r>
      <w:r w:rsidRPr="00FC0451">
        <w:rPr>
          <w:lang w:val="en-IN"/>
        </w:rPr>
        <w:tab/>
        <w:t>The SEAL architecture shall support managing S&amp;F message delivery regarding satellite connectivity in EPS.</w:t>
      </w:r>
    </w:p>
    <w:p w14:paraId="2A20B270" w14:textId="7F463521" w:rsidR="00293D74" w:rsidRPr="00923BDA" w:rsidRDefault="00D11A96" w:rsidP="00293D74">
      <w:pPr>
        <w:pStyle w:val="Heading1"/>
        <w:rPr>
          <w:lang w:val="en-IN"/>
        </w:rPr>
      </w:pPr>
      <w:bookmarkStart w:id="2696" w:name="_Toc168402337"/>
      <w:bookmarkStart w:id="2697" w:name="_Toc175822631"/>
      <w:r>
        <w:rPr>
          <w:lang w:val="en-IN"/>
        </w:rPr>
        <w:lastRenderedPageBreak/>
        <w:t>6</w:t>
      </w:r>
      <w:r w:rsidR="00293D74" w:rsidRPr="00923BDA">
        <w:rPr>
          <w:lang w:val="en-IN"/>
        </w:rPr>
        <w:tab/>
      </w:r>
      <w:bookmarkEnd w:id="2670"/>
      <w:bookmarkEnd w:id="2671"/>
      <w:bookmarkEnd w:id="2672"/>
      <w:bookmarkEnd w:id="2673"/>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2696"/>
      <w:bookmarkEnd w:id="2697"/>
    </w:p>
    <w:p w14:paraId="43FB4F04" w14:textId="74813A83" w:rsidR="00644BAC" w:rsidRPr="00644BAC" w:rsidRDefault="00644BAC" w:rsidP="00644BAC">
      <w:pPr>
        <w:pStyle w:val="Heading2"/>
        <w:rPr>
          <w:lang w:val="en-IN"/>
        </w:rPr>
      </w:pPr>
      <w:bookmarkStart w:id="2698" w:name="_Toc168402338"/>
      <w:bookmarkStart w:id="2699" w:name="_Toc175822632"/>
      <w:r>
        <w:rPr>
          <w:lang w:val="en-IN"/>
        </w:rPr>
        <w:t>6</w:t>
      </w:r>
      <w:r w:rsidRPr="00644BAC">
        <w:rPr>
          <w:rFonts w:ascii="Times New Roman" w:hAnsi="Times New Roman"/>
          <w:sz w:val="20"/>
          <w:lang w:val="en-IN"/>
        </w:rPr>
        <w:t>.</w:t>
      </w:r>
      <w:r w:rsidR="00121A1E">
        <w:rPr>
          <w:lang w:val="en-IN"/>
        </w:rPr>
        <w:t>1</w:t>
      </w:r>
      <w:r>
        <w:rPr>
          <w:lang w:val="en-IN"/>
        </w:rPr>
        <w:tab/>
        <w:t>Option#</w:t>
      </w:r>
      <w:ins w:id="2700" w:author="DjR" w:date="2024-08-29T09:36:00Z">
        <w:r w:rsidR="007627B2">
          <w:rPr>
            <w:lang w:val="en-IN"/>
          </w:rPr>
          <w:t>1</w:t>
        </w:r>
      </w:ins>
      <w:del w:id="2701" w:author="DjR" w:date="2024-08-29T09:36:00Z">
        <w:r w:rsidR="009D4150" w:rsidDel="007627B2">
          <w:rPr>
            <w:lang w:val="en-IN"/>
          </w:rPr>
          <w:delText>x</w:delText>
        </w:r>
      </w:del>
      <w:r>
        <w:rPr>
          <w:lang w:val="en-IN"/>
        </w:rPr>
        <w:t xml:space="preserve">: </w:t>
      </w:r>
      <w:ins w:id="2702" w:author="DjR" w:date="2024-08-29T09:37:00Z">
        <w:r w:rsidR="007627B2">
          <w:rPr>
            <w:lang w:val="en-IN"/>
          </w:rPr>
          <w:t>MC architecture over satellite access</w:t>
        </w:r>
      </w:ins>
      <w:del w:id="2703" w:author="DjR" w:date="2024-08-29T09:37:00Z">
        <w:r w:rsidDel="007627B2">
          <w:rPr>
            <w:lang w:val="en-IN"/>
          </w:rPr>
          <w:delText>&lt;</w:delText>
        </w:r>
        <w:r w:rsidR="00B333CA" w:rsidRPr="00065CA5" w:rsidDel="007627B2">
          <w:delText xml:space="preserve">Mission Critical </w:delText>
        </w:r>
        <w:r w:rsidR="00B333CA" w:rsidDel="007627B2">
          <w:delText>service x</w:delText>
        </w:r>
        <w:r w:rsidDel="007627B2">
          <w:rPr>
            <w:lang w:val="en-IN"/>
          </w:rPr>
          <w:delText>&gt;</w:delText>
        </w:r>
      </w:del>
      <w:bookmarkEnd w:id="2698"/>
      <w:bookmarkEnd w:id="2699"/>
    </w:p>
    <w:p w14:paraId="5D2C8990" w14:textId="218ADFD1" w:rsidR="00293D74" w:rsidRPr="00923BDA" w:rsidRDefault="00D11A96" w:rsidP="00370B6E">
      <w:pPr>
        <w:pStyle w:val="Heading3"/>
        <w:rPr>
          <w:lang w:val="en-IN"/>
        </w:rPr>
      </w:pPr>
      <w:bookmarkStart w:id="2704" w:name="_Toc14352758"/>
      <w:bookmarkStart w:id="2705" w:name="_Toc19026785"/>
      <w:bookmarkStart w:id="2706" w:name="_Toc19034186"/>
      <w:bookmarkStart w:id="2707" w:name="_Toc19036376"/>
      <w:bookmarkStart w:id="2708" w:name="_Toc19037374"/>
      <w:bookmarkStart w:id="2709" w:name="_Toc25612632"/>
      <w:bookmarkStart w:id="2710" w:name="_Toc25613335"/>
      <w:bookmarkStart w:id="2711" w:name="_Toc25613599"/>
      <w:bookmarkStart w:id="2712" w:name="_Toc27647556"/>
      <w:bookmarkStart w:id="2713" w:name="_Toc168402339"/>
      <w:bookmarkStart w:id="2714" w:name="_Toc175822633"/>
      <w:r>
        <w:rPr>
          <w:lang w:val="en-IN"/>
        </w:rPr>
        <w:t>6</w:t>
      </w:r>
      <w:r w:rsidR="00293D74" w:rsidRPr="00923BDA">
        <w:rPr>
          <w:lang w:val="en-IN"/>
        </w:rPr>
        <w:t>.</w:t>
      </w:r>
      <w:r w:rsidR="00121A1E">
        <w:rPr>
          <w:lang w:val="en-IN"/>
        </w:rPr>
        <w:t>1</w:t>
      </w:r>
      <w:r w:rsidR="00644BAC">
        <w:rPr>
          <w:lang w:val="en-IN"/>
        </w:rPr>
        <w:t>.1</w:t>
      </w:r>
      <w:r w:rsidR="00293D74" w:rsidRPr="00923BDA">
        <w:rPr>
          <w:lang w:val="en-IN"/>
        </w:rPr>
        <w:tab/>
        <w:t>Application architecture</w:t>
      </w:r>
      <w:bookmarkEnd w:id="2704"/>
      <w:bookmarkEnd w:id="2705"/>
      <w:bookmarkEnd w:id="2706"/>
      <w:bookmarkEnd w:id="2707"/>
      <w:bookmarkEnd w:id="2708"/>
      <w:bookmarkEnd w:id="2709"/>
      <w:bookmarkEnd w:id="2710"/>
      <w:bookmarkEnd w:id="2711"/>
      <w:bookmarkEnd w:id="2712"/>
      <w:bookmarkEnd w:id="2713"/>
      <w:bookmarkEnd w:id="2714"/>
    </w:p>
    <w:p w14:paraId="2855A19D" w14:textId="77777777" w:rsidR="007627B2" w:rsidRDefault="007627B2" w:rsidP="007627B2">
      <w:pPr>
        <w:rPr>
          <w:ins w:id="2715" w:author="DjR" w:date="2024-08-29T09:37:00Z"/>
        </w:rPr>
      </w:pPr>
      <w:ins w:id="2716" w:author="DjR" w:date="2024-08-29T09:37:00Z">
        <w:r w:rsidRPr="00AD7801">
          <w:t>The architecture and functional model defined in 3GPP TS 23.28</w:t>
        </w:r>
        <w:r>
          <w:t>9</w:t>
        </w:r>
        <w:r w:rsidRPr="00AD7801">
          <w:t> [</w:t>
        </w:r>
        <w:r>
          <w:t>23.289</w:t>
        </w:r>
        <w:r w:rsidRPr="00AD7801">
          <w:t xml:space="preserve">] is reused </w:t>
        </w:r>
        <w:r>
          <w:t xml:space="preserve">to achieve </w:t>
        </w:r>
        <w:r w:rsidRPr="00AD7801">
          <w:t xml:space="preserve">MC services over </w:t>
        </w:r>
        <w:r>
          <w:t>NTN</w:t>
        </w:r>
        <w:r w:rsidRPr="00AD7801">
          <w:t>.</w:t>
        </w:r>
        <w:r>
          <w:t xml:space="preserve"> </w:t>
        </w:r>
      </w:ins>
    </w:p>
    <w:p w14:paraId="6750C8E2" w14:textId="76BF6A15" w:rsidR="00293D74" w:rsidRPr="00293D74" w:rsidDel="007627B2" w:rsidRDefault="00293D74" w:rsidP="00293D74">
      <w:pPr>
        <w:pStyle w:val="EditorsNote"/>
        <w:rPr>
          <w:del w:id="2717" w:author="DjR" w:date="2024-08-29T09:37:00Z"/>
        </w:rPr>
      </w:pPr>
      <w:del w:id="2718" w:author="DjR" w:date="2024-08-29T09:37:00Z">
        <w:r w:rsidDel="007627B2">
          <w:delText>Editor's Note:</w:delText>
        </w:r>
        <w:r w:rsidDel="007627B2">
          <w:tab/>
        </w:r>
        <w:r w:rsidR="00EE4CBA" w:rsidDel="007627B2">
          <w:delText>T</w:delText>
        </w:r>
        <w:r w:rsidR="001B09E5" w:rsidDel="007627B2">
          <w:delText xml:space="preserve">his </w:delText>
        </w:r>
        <w:r w:rsidR="003B5A09" w:rsidDel="007627B2">
          <w:delText>clause</w:delText>
        </w:r>
        <w:r w:rsidR="001B09E5" w:rsidDel="007627B2">
          <w:delText xml:space="preserve"> will </w:delText>
        </w:r>
        <w:r w:rsidR="00EA2B29" w:rsidDel="007627B2">
          <w:delText xml:space="preserve">illustrate the high level architecture and possible architecture enhancements for supporting </w:delText>
        </w:r>
        <w:r w:rsidR="003D34A6" w:rsidRPr="00A42668" w:rsidDel="007627B2">
          <w:rPr>
            <w:lang w:val="en-IN"/>
          </w:rPr>
          <w:delText xml:space="preserve">Satellite access enabled </w:delText>
        </w:r>
        <w:r w:rsidR="003D34A6" w:rsidDel="007627B2">
          <w:rPr>
            <w:lang w:val="en-IN"/>
          </w:rPr>
          <w:delText>Mission</w:delText>
        </w:r>
        <w:r w:rsidR="003D34A6" w:rsidRPr="00A42668" w:rsidDel="007627B2">
          <w:rPr>
            <w:lang w:val="en-IN"/>
          </w:rPr>
          <w:delText xml:space="preserve"> </w:delText>
        </w:r>
        <w:r w:rsidR="003D34A6" w:rsidDel="007627B2">
          <w:rPr>
            <w:lang w:val="en-IN"/>
          </w:rPr>
          <w:delText>Critical</w:delText>
        </w:r>
        <w:r w:rsidR="00EA2B29" w:rsidDel="007627B2">
          <w:delText xml:space="preserve"> services</w:delText>
        </w:r>
        <w:r w:rsidR="00EE4CBA" w:rsidDel="007627B2">
          <w:delText>.</w:delText>
        </w:r>
      </w:del>
    </w:p>
    <w:p w14:paraId="79EB970C" w14:textId="25E72AC4" w:rsidR="00293D74" w:rsidRPr="00923BDA" w:rsidRDefault="00EE4CBA" w:rsidP="00370B6E">
      <w:pPr>
        <w:pStyle w:val="Heading3"/>
        <w:rPr>
          <w:lang w:val="en-IN"/>
        </w:rPr>
      </w:pPr>
      <w:bookmarkStart w:id="2719" w:name="_Toc168402340"/>
      <w:bookmarkStart w:id="2720" w:name="_Toc175822634"/>
      <w:r>
        <w:rPr>
          <w:lang w:val="en-IN"/>
        </w:rPr>
        <w:t>6</w:t>
      </w:r>
      <w:r w:rsidR="00293D74" w:rsidRPr="00923BDA">
        <w:rPr>
          <w:lang w:val="en-IN"/>
        </w:rPr>
        <w:t>.</w:t>
      </w:r>
      <w:r w:rsidR="00121A1E">
        <w:rPr>
          <w:lang w:val="en-IN"/>
        </w:rPr>
        <w:t>1</w:t>
      </w:r>
      <w:r w:rsidR="00644BAC">
        <w:rPr>
          <w:lang w:val="en-IN"/>
        </w:rPr>
        <w:t>.2</w:t>
      </w:r>
      <w:r w:rsidR="00293D74" w:rsidRPr="00923BDA">
        <w:rPr>
          <w:lang w:val="en-IN"/>
        </w:rPr>
        <w:tab/>
      </w:r>
      <w:r w:rsidR="00293D74">
        <w:rPr>
          <w:lang w:val="en-IN"/>
        </w:rPr>
        <w:t>Functional Elements</w:t>
      </w:r>
      <w:bookmarkEnd w:id="2719"/>
      <w:bookmarkEnd w:id="2720"/>
    </w:p>
    <w:p w14:paraId="7180D3EB" w14:textId="77777777" w:rsidR="007627B2" w:rsidRPr="00293D74" w:rsidRDefault="007627B2" w:rsidP="007627B2">
      <w:pPr>
        <w:rPr>
          <w:ins w:id="2721" w:author="DjR" w:date="2024-08-29T09:37:00Z"/>
        </w:rPr>
      </w:pPr>
      <w:ins w:id="2722" w:author="DjR" w:date="2024-08-29T09:37:00Z">
        <w:r>
          <w:t>No additional functional elements is needed to be defined in order to enable MC services over NTN.</w:t>
        </w:r>
      </w:ins>
    </w:p>
    <w:p w14:paraId="5E0EAF34" w14:textId="68286A3F" w:rsidR="00293D74" w:rsidRPr="00293D74" w:rsidDel="007627B2" w:rsidRDefault="00293D74" w:rsidP="00293D74">
      <w:pPr>
        <w:pStyle w:val="EditorsNote"/>
        <w:rPr>
          <w:del w:id="2723" w:author="DjR" w:date="2024-08-29T09:37:00Z"/>
        </w:rPr>
      </w:pPr>
      <w:del w:id="2724" w:author="DjR" w:date="2024-08-29T09:37:00Z">
        <w:r w:rsidDel="007627B2">
          <w:delText>Editor's Note:</w:delText>
        </w:r>
        <w:r w:rsidDel="007627B2">
          <w:tab/>
        </w:r>
        <w:r w:rsidR="00EA2B29" w:rsidDel="007627B2">
          <w:delText>The functional elements corresponding to the architecture will be presented in this clause</w:delText>
        </w:r>
        <w:r w:rsidDel="007627B2">
          <w:delText>.</w:delText>
        </w:r>
      </w:del>
    </w:p>
    <w:p w14:paraId="61164648" w14:textId="6C271DFE" w:rsidR="00293D74" w:rsidRPr="00923BDA" w:rsidRDefault="00EE4CBA" w:rsidP="00370B6E">
      <w:pPr>
        <w:pStyle w:val="Heading3"/>
        <w:rPr>
          <w:lang w:val="en-IN"/>
        </w:rPr>
      </w:pPr>
      <w:bookmarkStart w:id="2725" w:name="_Toc168402341"/>
      <w:bookmarkStart w:id="2726" w:name="_Toc175822635"/>
      <w:r>
        <w:rPr>
          <w:lang w:val="en-IN"/>
        </w:rPr>
        <w:t>6</w:t>
      </w:r>
      <w:r w:rsidR="00293D74" w:rsidRPr="00923BDA">
        <w:rPr>
          <w:lang w:val="en-IN"/>
        </w:rPr>
        <w:t>.</w:t>
      </w:r>
      <w:r w:rsidR="00121A1E">
        <w:rPr>
          <w:lang w:val="en-IN"/>
        </w:rPr>
        <w:t>1</w:t>
      </w:r>
      <w:r w:rsidR="00644BAC">
        <w:rPr>
          <w:lang w:val="en-IN"/>
        </w:rPr>
        <w:t>.3</w:t>
      </w:r>
      <w:r w:rsidR="00293D74" w:rsidRPr="00923BDA">
        <w:rPr>
          <w:lang w:val="en-IN"/>
        </w:rPr>
        <w:tab/>
      </w:r>
      <w:r w:rsidR="00293D74">
        <w:rPr>
          <w:lang w:val="en-IN"/>
        </w:rPr>
        <w:t>Reference Points</w:t>
      </w:r>
      <w:bookmarkEnd w:id="2725"/>
      <w:bookmarkEnd w:id="2726"/>
    </w:p>
    <w:p w14:paraId="0BA7D67D" w14:textId="77777777" w:rsidR="007627B2" w:rsidRDefault="007627B2" w:rsidP="007627B2">
      <w:pPr>
        <w:rPr>
          <w:ins w:id="2727" w:author="DjR" w:date="2024-08-29T09:38:00Z"/>
        </w:rPr>
      </w:pPr>
      <w:ins w:id="2728" w:author="DjR" w:date="2024-08-29T09:38:00Z">
        <w:r>
          <w:t>No additional reference point is needed to be defined in order to enable MC services over NTN.</w:t>
        </w:r>
      </w:ins>
    </w:p>
    <w:p w14:paraId="2E932A20" w14:textId="01C8B3D6" w:rsidR="00293D74" w:rsidRPr="00293D74" w:rsidDel="007627B2" w:rsidRDefault="00293D74" w:rsidP="00293D74">
      <w:pPr>
        <w:pStyle w:val="EditorsNote"/>
        <w:rPr>
          <w:del w:id="2729" w:author="DjR" w:date="2024-08-29T09:38:00Z"/>
        </w:rPr>
      </w:pPr>
      <w:del w:id="2730" w:author="DjR" w:date="2024-08-29T09:38:00Z">
        <w:r w:rsidDel="007627B2">
          <w:delText>Editor's Note:</w:delText>
        </w:r>
        <w:r w:rsidDel="007627B2">
          <w:tab/>
        </w:r>
        <w:r w:rsidR="00EA2B29" w:rsidDel="007627B2">
          <w:delText>The reference points corresponding to the architecture will be presented in this clause</w:delText>
        </w:r>
        <w:r w:rsidDel="007627B2">
          <w:delText>.</w:delText>
        </w:r>
      </w:del>
    </w:p>
    <w:p w14:paraId="69A9E65A" w14:textId="6F01CF1E" w:rsidR="00B333CA" w:rsidRPr="002251C7" w:rsidRDefault="00B333CA" w:rsidP="00B333CA">
      <w:pPr>
        <w:pStyle w:val="Heading2"/>
      </w:pPr>
      <w:bookmarkStart w:id="2731" w:name="_Toc168402342"/>
      <w:bookmarkStart w:id="2732" w:name="_Toc175822636"/>
      <w:r w:rsidRPr="002251C7">
        <w:t>6</w:t>
      </w:r>
      <w:r w:rsidRPr="002251C7">
        <w:rPr>
          <w:rFonts w:ascii="Times New Roman" w:hAnsi="Times New Roman"/>
          <w:sz w:val="20"/>
        </w:rPr>
        <w:t>.</w:t>
      </w:r>
      <w:r w:rsidR="00121A1E" w:rsidRPr="002251C7">
        <w:t>2</w:t>
      </w:r>
      <w:r w:rsidRPr="002251C7">
        <w:tab/>
        <w:t>Option#</w:t>
      </w:r>
      <w:r w:rsidR="00121A1E" w:rsidRPr="002251C7">
        <w:t>2</w:t>
      </w:r>
      <w:r w:rsidRPr="002251C7">
        <w:t xml:space="preserve">: </w:t>
      </w:r>
      <w:bookmarkEnd w:id="2731"/>
      <w:r w:rsidR="00121A1E" w:rsidRPr="008F72EB">
        <w:rPr>
          <w:lang w:val="en-IN"/>
        </w:rPr>
        <w:t>EDGEAPP over Satellite connectivity</w:t>
      </w:r>
      <w:bookmarkEnd w:id="2732"/>
    </w:p>
    <w:p w14:paraId="35F701E8" w14:textId="1AE8D63E" w:rsidR="00B333CA" w:rsidRPr="00923BDA" w:rsidRDefault="00B333CA" w:rsidP="00B333CA">
      <w:pPr>
        <w:pStyle w:val="Heading3"/>
        <w:rPr>
          <w:lang w:val="en-IN"/>
        </w:rPr>
      </w:pPr>
      <w:bookmarkStart w:id="2733" w:name="_Toc168402343"/>
      <w:bookmarkStart w:id="2734" w:name="_Toc175822637"/>
      <w:r>
        <w:rPr>
          <w:lang w:val="en-IN"/>
        </w:rPr>
        <w:t>6</w:t>
      </w:r>
      <w:r w:rsidRPr="00923BDA">
        <w:rPr>
          <w:lang w:val="en-IN"/>
        </w:rPr>
        <w:t>.</w:t>
      </w:r>
      <w:r w:rsidR="00121A1E">
        <w:rPr>
          <w:lang w:val="en-IN"/>
        </w:rPr>
        <w:t>2</w:t>
      </w:r>
      <w:r>
        <w:rPr>
          <w:lang w:val="en-IN"/>
        </w:rPr>
        <w:t>.1</w:t>
      </w:r>
      <w:r w:rsidRPr="00923BDA">
        <w:rPr>
          <w:lang w:val="en-IN"/>
        </w:rPr>
        <w:tab/>
        <w:t xml:space="preserve">Application </w:t>
      </w:r>
      <w:r>
        <w:rPr>
          <w:lang w:val="en-IN"/>
        </w:rPr>
        <w:t xml:space="preserve">enablement </w:t>
      </w:r>
      <w:r w:rsidRPr="00923BDA">
        <w:rPr>
          <w:lang w:val="en-IN"/>
        </w:rPr>
        <w:t>architecture</w:t>
      </w:r>
      <w:bookmarkEnd w:id="2733"/>
      <w:r w:rsidR="00121A1E">
        <w:rPr>
          <w:lang w:val="en-IN"/>
        </w:rPr>
        <w:t xml:space="preserve"> and deployment models</w:t>
      </w:r>
      <w:bookmarkEnd w:id="2734"/>
    </w:p>
    <w:p w14:paraId="122472D7" w14:textId="06794052" w:rsidR="00121A1E" w:rsidRDefault="00121A1E" w:rsidP="00121A1E">
      <w:pPr>
        <w:rPr>
          <w:lang w:val="en-US" w:eastAsia="zh-CN"/>
        </w:rPr>
      </w:pPr>
      <w:r>
        <w:rPr>
          <w:lang w:val="en-US" w:eastAsia="zh-CN"/>
        </w:rPr>
        <w:t xml:space="preserve">The EDGEAPP architecture as defined in </w:t>
      </w:r>
      <w:r>
        <w:rPr>
          <w:lang w:eastAsia="zh-CN"/>
        </w:rPr>
        <w:t>3GPP TS 23.558 [10] is reused to enhance EDGEAPP procedures such as service provisioning, EAS discovery during satellite connectivity 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1B566ACA" w14:textId="77777777" w:rsidR="00121A1E" w:rsidRDefault="00121A1E" w:rsidP="00121A1E">
      <w:pPr>
        <w:rPr>
          <w:lang w:val="en-US" w:eastAsia="zh-CN"/>
        </w:rPr>
      </w:pPr>
      <w:r>
        <w:rPr>
          <w:lang w:val="en-US" w:eastAsia="zh-CN"/>
        </w:rPr>
        <w:t>The EDGEAPP deployment models with satellite connectivity are as specified in:</w:t>
      </w:r>
    </w:p>
    <w:p w14:paraId="5D4B8233" w14:textId="77777777" w:rsidR="00121A1E" w:rsidRDefault="00121A1E" w:rsidP="00121A1E">
      <w:pPr>
        <w:pStyle w:val="B1"/>
        <w:rPr>
          <w:lang w:eastAsia="zh-CN"/>
        </w:rPr>
      </w:pPr>
      <w:r>
        <w:rPr>
          <w:lang w:val="en-US" w:eastAsia="zh-CN"/>
        </w:rPr>
        <w:t>-</w:t>
      </w:r>
      <w:r>
        <w:rPr>
          <w:lang w:val="en-US" w:eastAsia="zh-CN"/>
        </w:rPr>
        <w:tab/>
        <w:t xml:space="preserve">Clauses 7.2.1.1.1 and 7.2.7.1, where the </w:t>
      </w:r>
      <w:r>
        <w:rPr>
          <w:lang w:eastAsia="zh-CN"/>
        </w:rPr>
        <w:t>ECS is deployed on ground while EES and EAS are deployed onboard satellite.</w:t>
      </w:r>
    </w:p>
    <w:p w14:paraId="3CAE0D4E" w14:textId="41789467" w:rsidR="00121A1E" w:rsidRPr="00293D74" w:rsidRDefault="00121A1E" w:rsidP="00121A1E">
      <w:pPr>
        <w:pStyle w:val="B1"/>
        <w:rPr>
          <w:lang w:eastAsia="zh-CN"/>
        </w:rPr>
      </w:pPr>
      <w:r>
        <w:rPr>
          <w:lang w:val="en-US" w:eastAsia="zh-CN"/>
        </w:rPr>
        <w:t>-</w:t>
      </w:r>
      <w:r>
        <w:rPr>
          <w:lang w:val="en-US" w:eastAsia="zh-CN"/>
        </w:rPr>
        <w:tab/>
        <w:t xml:space="preserve">Clause 7.2.5.1.1 where the </w:t>
      </w:r>
      <w:r>
        <w:rPr>
          <w:lang w:eastAsia="zh-CN"/>
        </w:rPr>
        <w:t>ECS and EES are deployed on ground while EAS is deployed onboard satellite.</w:t>
      </w:r>
    </w:p>
    <w:p w14:paraId="06704696" w14:textId="74A5322C" w:rsidR="00B333CA" w:rsidRPr="00923BDA" w:rsidRDefault="00B333CA" w:rsidP="00B333CA">
      <w:pPr>
        <w:pStyle w:val="Heading3"/>
        <w:rPr>
          <w:lang w:val="en-IN"/>
        </w:rPr>
      </w:pPr>
      <w:bookmarkStart w:id="2735" w:name="_Toc168402344"/>
      <w:bookmarkStart w:id="2736" w:name="_Toc175822638"/>
      <w:r>
        <w:rPr>
          <w:lang w:val="en-IN"/>
        </w:rPr>
        <w:t>6</w:t>
      </w:r>
      <w:r w:rsidRPr="00923BDA">
        <w:rPr>
          <w:lang w:val="en-IN"/>
        </w:rPr>
        <w:t>.</w:t>
      </w:r>
      <w:r w:rsidR="00121A1E">
        <w:rPr>
          <w:lang w:val="en-IN"/>
        </w:rPr>
        <w:t>2</w:t>
      </w:r>
      <w:r>
        <w:rPr>
          <w:lang w:val="en-IN"/>
        </w:rPr>
        <w:t>.2</w:t>
      </w:r>
      <w:r w:rsidRPr="00923BDA">
        <w:rPr>
          <w:lang w:val="en-IN"/>
        </w:rPr>
        <w:tab/>
      </w:r>
      <w:r>
        <w:rPr>
          <w:lang w:val="en-IN"/>
        </w:rPr>
        <w:t>Functional Elements</w:t>
      </w:r>
      <w:bookmarkEnd w:id="2735"/>
      <w:bookmarkEnd w:id="2736"/>
    </w:p>
    <w:p w14:paraId="1C5089C3" w14:textId="4CD513C6" w:rsidR="00B333CA" w:rsidRPr="00293D74" w:rsidRDefault="00B333CA" w:rsidP="00B333CA">
      <w:pPr>
        <w:pStyle w:val="EditorsNote"/>
      </w:pPr>
      <w:r>
        <w:t>Editor</w:t>
      </w:r>
      <w:r w:rsidR="00072390" w:rsidRPr="00072390">
        <w:t>'</w:t>
      </w:r>
      <w:r>
        <w:t>s Note:</w:t>
      </w:r>
      <w:r>
        <w:tab/>
        <w:t>The functional elements corresponding to the architecture will be presented in this clause.</w:t>
      </w:r>
    </w:p>
    <w:p w14:paraId="58C1CA31" w14:textId="48BECB79" w:rsidR="00B333CA" w:rsidRPr="00923BDA" w:rsidRDefault="00B333CA" w:rsidP="00B333CA">
      <w:pPr>
        <w:pStyle w:val="Heading3"/>
        <w:rPr>
          <w:lang w:val="en-IN"/>
        </w:rPr>
      </w:pPr>
      <w:bookmarkStart w:id="2737" w:name="_Toc168402345"/>
      <w:bookmarkStart w:id="2738" w:name="_Toc175822639"/>
      <w:r>
        <w:rPr>
          <w:lang w:val="en-IN"/>
        </w:rPr>
        <w:t>6</w:t>
      </w:r>
      <w:r w:rsidRPr="00923BDA">
        <w:rPr>
          <w:lang w:val="en-IN"/>
        </w:rPr>
        <w:t>.</w:t>
      </w:r>
      <w:r w:rsidR="00121A1E">
        <w:rPr>
          <w:lang w:val="en-IN"/>
        </w:rPr>
        <w:t>2</w:t>
      </w:r>
      <w:r>
        <w:rPr>
          <w:lang w:val="en-IN"/>
        </w:rPr>
        <w:t>.3</w:t>
      </w:r>
      <w:r w:rsidRPr="00923BDA">
        <w:rPr>
          <w:lang w:val="en-IN"/>
        </w:rPr>
        <w:tab/>
      </w:r>
      <w:r>
        <w:rPr>
          <w:lang w:val="en-IN"/>
        </w:rPr>
        <w:t>Reference Points</w:t>
      </w:r>
      <w:bookmarkEnd w:id="2737"/>
      <w:bookmarkEnd w:id="2738"/>
    </w:p>
    <w:p w14:paraId="1D76972A" w14:textId="25646979" w:rsidR="00B333CA" w:rsidRPr="00293D74" w:rsidRDefault="00B333CA" w:rsidP="00B333CA">
      <w:pPr>
        <w:pStyle w:val="EditorsNote"/>
      </w:pPr>
      <w:r>
        <w:t>Editor</w:t>
      </w:r>
      <w:r w:rsidR="00072390" w:rsidRPr="00072390">
        <w:t>'</w:t>
      </w:r>
      <w:r>
        <w:t>s Note:</w:t>
      </w:r>
      <w:r>
        <w:tab/>
        <w:t>The reference points corresponding to the architecture will be presented in this clause.</w:t>
      </w:r>
    </w:p>
    <w:p w14:paraId="2BD0A48F" w14:textId="77777777" w:rsidR="00121A1E" w:rsidRPr="008F72EB" w:rsidRDefault="00121A1E" w:rsidP="00121A1E">
      <w:pPr>
        <w:pStyle w:val="Heading2"/>
        <w:rPr>
          <w:lang w:val="en-IN"/>
        </w:rPr>
      </w:pPr>
      <w:bookmarkStart w:id="2739" w:name="_Toc175822640"/>
      <w:r w:rsidRPr="008F72EB">
        <w:rPr>
          <w:lang w:val="en-IN"/>
        </w:rPr>
        <w:lastRenderedPageBreak/>
        <w:t>6</w:t>
      </w:r>
      <w:r w:rsidRPr="00A563BF">
        <w:rPr>
          <w:lang w:val="en-IN"/>
        </w:rPr>
        <w:t>.</w:t>
      </w:r>
      <w:r>
        <w:rPr>
          <w:lang w:val="en-IN"/>
        </w:rPr>
        <w:t>3</w:t>
      </w:r>
      <w:r w:rsidRPr="008F72EB">
        <w:rPr>
          <w:lang w:val="en-IN"/>
        </w:rPr>
        <w:tab/>
        <w:t>Option#</w:t>
      </w:r>
      <w:r>
        <w:rPr>
          <w:lang w:val="en-IN"/>
        </w:rPr>
        <w:t>3</w:t>
      </w:r>
      <w:r w:rsidRPr="008F72EB">
        <w:rPr>
          <w:lang w:val="en-IN"/>
        </w:rPr>
        <w:t>: SEAL over Satellite connectivity</w:t>
      </w:r>
      <w:bookmarkEnd w:id="2739"/>
    </w:p>
    <w:p w14:paraId="7E45C24F" w14:textId="77777777" w:rsidR="00121A1E" w:rsidRPr="008F72EB" w:rsidRDefault="00121A1E" w:rsidP="00121A1E">
      <w:pPr>
        <w:pStyle w:val="Heading3"/>
        <w:rPr>
          <w:lang w:val="en-IN"/>
        </w:rPr>
      </w:pPr>
      <w:bookmarkStart w:id="2740" w:name="_Toc175822641"/>
      <w:r w:rsidRPr="008F72EB">
        <w:rPr>
          <w:lang w:val="en-IN"/>
        </w:rPr>
        <w:t>6.</w:t>
      </w:r>
      <w:r>
        <w:rPr>
          <w:lang w:val="en-IN"/>
        </w:rPr>
        <w:t>3</w:t>
      </w:r>
      <w:r w:rsidRPr="008F72EB">
        <w:rPr>
          <w:lang w:val="en-IN"/>
        </w:rPr>
        <w:t>.1</w:t>
      </w:r>
      <w:r w:rsidRPr="008F72EB">
        <w:rPr>
          <w:lang w:val="en-IN"/>
        </w:rPr>
        <w:tab/>
        <w:t>Application enablement architecture</w:t>
      </w:r>
      <w:r>
        <w:rPr>
          <w:lang w:val="en-IN"/>
        </w:rPr>
        <w:t xml:space="preserve"> and deployment models</w:t>
      </w:r>
      <w:bookmarkEnd w:id="2740"/>
    </w:p>
    <w:p w14:paraId="553C5206" w14:textId="750B867A" w:rsidR="00121A1E" w:rsidRDefault="00121A1E" w:rsidP="00121A1E">
      <w:pPr>
        <w:rPr>
          <w:lang w:val="en-US" w:eastAsia="zh-CN"/>
        </w:rPr>
      </w:pPr>
      <w:r>
        <w:rPr>
          <w:lang w:val="en-US" w:eastAsia="zh-CN"/>
        </w:rPr>
        <w:t xml:space="preserve">The SEAL architecture as defined in </w:t>
      </w:r>
      <w:r>
        <w:rPr>
          <w:lang w:eastAsia="zh-CN"/>
        </w:rPr>
        <w:t>3GPP TS 23.434 [8] is reused to enhance SEAL procedures in Configuration management, Network resource management, SEALDD, to support discontinuous coverage, S&amp;F operation during satellite connectivity</w:t>
      </w:r>
      <w:r w:rsidRPr="0017235D">
        <w:rPr>
          <w:lang w:eastAsia="zh-CN"/>
        </w:rPr>
        <w:t xml:space="preserve"> </w:t>
      </w:r>
      <w:r>
        <w:rPr>
          <w:lang w:eastAsia="zh-CN"/>
        </w:rPr>
        <w:t xml:space="preserve">as per Solution #AE3, </w:t>
      </w:r>
      <w:ins w:id="2741" w:author="DjR" w:date="2024-08-29T10:00:00Z">
        <w:r w:rsidR="0052619C">
          <w:rPr>
            <w:lang w:eastAsia="zh-CN"/>
          </w:rPr>
          <w:t>Solution #AE</w:t>
        </w:r>
        <w:r w:rsidR="0052619C" w:rsidRPr="00B50F36">
          <w:rPr>
            <w:rFonts w:eastAsia="SimSun" w:hint="eastAsia"/>
            <w:lang w:eastAsia="zh-CN"/>
          </w:rPr>
          <w:t>4</w:t>
        </w:r>
        <w:r w:rsidR="0052619C">
          <w:rPr>
            <w:rFonts w:eastAsia="SimSun"/>
            <w:lang w:eastAsia="zh-CN"/>
          </w:rPr>
          <w:t xml:space="preserve">, </w:t>
        </w:r>
      </w:ins>
      <w:r>
        <w:rPr>
          <w:lang w:eastAsia="zh-CN"/>
        </w:rPr>
        <w:t>Solution #AE6 and Solution AE#8</w:t>
      </w:r>
      <w:r>
        <w:rPr>
          <w:lang w:val="en-US" w:eastAsia="zh-CN"/>
        </w:rPr>
        <w:t xml:space="preserve">. There are </w:t>
      </w:r>
      <w:r>
        <w:rPr>
          <w:lang w:val="en-IN" w:eastAsia="ja-JP"/>
        </w:rPr>
        <w:t>no architectural</w:t>
      </w:r>
      <w:r w:rsidRPr="008F72EB">
        <w:rPr>
          <w:lang w:val="en-IN" w:eastAsia="ja-JP"/>
        </w:rPr>
        <w:t xml:space="preserve"> impacts to </w:t>
      </w:r>
      <w:r>
        <w:rPr>
          <w:lang w:val="en-IN" w:eastAsia="ja-JP"/>
        </w:rPr>
        <w:t xml:space="preserve">the SEAL architecture defined in </w:t>
      </w:r>
      <w:r>
        <w:rPr>
          <w:lang w:eastAsia="zh-CN"/>
        </w:rPr>
        <w:t>3GPP TS 23.434 [8]</w:t>
      </w:r>
      <w:r>
        <w:rPr>
          <w:lang w:val="en-IN" w:eastAsia="ja-JP"/>
        </w:rPr>
        <w:t>.</w:t>
      </w:r>
    </w:p>
    <w:p w14:paraId="06239DCE" w14:textId="77777777" w:rsidR="00121A1E" w:rsidRDefault="00121A1E" w:rsidP="00121A1E">
      <w:pPr>
        <w:rPr>
          <w:lang w:val="en-US" w:eastAsia="zh-CN"/>
        </w:rPr>
      </w:pPr>
      <w:r>
        <w:rPr>
          <w:lang w:val="en-US" w:eastAsia="zh-CN"/>
        </w:rPr>
        <w:t>The SEAL deployment models with satellite connectivity are as specified in:</w:t>
      </w:r>
    </w:p>
    <w:p w14:paraId="1F699159" w14:textId="00C5F691" w:rsidR="00121A1E" w:rsidRPr="00911B28" w:rsidRDefault="00121A1E" w:rsidP="00121A1E">
      <w:pPr>
        <w:pStyle w:val="B1"/>
        <w:rPr>
          <w:lang w:eastAsia="zh-CN"/>
        </w:rPr>
      </w:pPr>
      <w:r>
        <w:rPr>
          <w:lang w:val="en-US" w:eastAsia="zh-CN"/>
        </w:rPr>
        <w:t>-</w:t>
      </w:r>
      <w:r>
        <w:rPr>
          <w:lang w:val="en-US" w:eastAsia="zh-CN"/>
        </w:rPr>
        <w:tab/>
        <w:t xml:space="preserve">Clauses </w:t>
      </w:r>
      <w:del w:id="2742" w:author="DjR" w:date="2024-08-29T10:01:00Z">
        <w:r w:rsidDel="0052619C">
          <w:rPr>
            <w:lang w:val="en-US" w:eastAsia="zh-CN"/>
          </w:rPr>
          <w:delText xml:space="preserve">7.2.3.1, </w:delText>
        </w:r>
      </w:del>
      <w:r>
        <w:rPr>
          <w:lang w:val="en-US" w:eastAsia="zh-CN"/>
        </w:rPr>
        <w:t xml:space="preserve">7.2.4.1.1 and 7.2.8.1 where the </w:t>
      </w:r>
      <w:r>
        <w:rPr>
          <w:lang w:eastAsia="zh-CN"/>
        </w:rPr>
        <w:t xml:space="preserve">SEAL and VAL servers are deployed on ground while </w:t>
      </w:r>
      <w:ins w:id="2743" w:author="DjR" w:date="2024-08-29T10:01:00Z">
        <w:r w:rsidR="0052619C">
          <w:rPr>
            <w:lang w:eastAsia="zh-CN"/>
          </w:rPr>
          <w:t>PGW-U</w:t>
        </w:r>
      </w:ins>
      <w:del w:id="2744" w:author="DjR" w:date="2024-08-29T10:01:00Z">
        <w:r w:rsidDel="0052619C">
          <w:rPr>
            <w:lang w:eastAsia="zh-CN"/>
          </w:rPr>
          <w:delText>UPF</w:delText>
        </w:r>
      </w:del>
      <w:r>
        <w:rPr>
          <w:lang w:eastAsia="zh-CN"/>
        </w:rPr>
        <w:t xml:space="preserve"> is deployed onboard satellite.</w:t>
      </w:r>
    </w:p>
    <w:p w14:paraId="2FF9CEF0" w14:textId="77777777" w:rsidR="00121A1E" w:rsidRDefault="00121A1E" w:rsidP="00121A1E">
      <w:pPr>
        <w:pStyle w:val="B1"/>
        <w:rPr>
          <w:lang w:eastAsia="zh-CN"/>
        </w:rPr>
      </w:pPr>
      <w:r>
        <w:rPr>
          <w:lang w:val="en-US" w:eastAsia="zh-CN"/>
        </w:rPr>
        <w:t>-</w:t>
      </w:r>
      <w:r>
        <w:rPr>
          <w:lang w:val="en-US" w:eastAsia="zh-CN"/>
        </w:rPr>
        <w:tab/>
        <w:t xml:space="preserve">Clause 7.2.6.1 where the </w:t>
      </w:r>
      <w:r>
        <w:rPr>
          <w:lang w:eastAsia="zh-CN"/>
        </w:rPr>
        <w:t>MSGin5G server is deployed on ground while UPF is deployed onboard satellite.</w:t>
      </w:r>
    </w:p>
    <w:p w14:paraId="1D848B3B" w14:textId="77777777" w:rsidR="00121A1E" w:rsidRPr="008F72EB" w:rsidRDefault="00121A1E" w:rsidP="00121A1E">
      <w:pPr>
        <w:pStyle w:val="Heading3"/>
        <w:rPr>
          <w:lang w:val="en-IN"/>
        </w:rPr>
      </w:pPr>
      <w:bookmarkStart w:id="2745" w:name="_Toc175822642"/>
      <w:r w:rsidRPr="008F72EB">
        <w:rPr>
          <w:lang w:val="en-IN"/>
        </w:rPr>
        <w:t>6.</w:t>
      </w:r>
      <w:r>
        <w:rPr>
          <w:lang w:val="en-IN"/>
        </w:rPr>
        <w:t>3</w:t>
      </w:r>
      <w:r w:rsidRPr="008F72EB">
        <w:rPr>
          <w:lang w:val="en-IN"/>
        </w:rPr>
        <w:t>.2</w:t>
      </w:r>
      <w:r w:rsidRPr="008F72EB">
        <w:rPr>
          <w:lang w:val="en-IN"/>
        </w:rPr>
        <w:tab/>
        <w:t>Functional Elements</w:t>
      </w:r>
      <w:bookmarkEnd w:id="2745"/>
    </w:p>
    <w:p w14:paraId="00DE1933" w14:textId="77777777" w:rsidR="00121A1E" w:rsidRPr="008F72EB" w:rsidRDefault="00121A1E" w:rsidP="00121A1E">
      <w:pPr>
        <w:pStyle w:val="EditorsNote"/>
        <w:rPr>
          <w:lang w:val="en-IN"/>
        </w:rPr>
      </w:pPr>
      <w:r w:rsidRPr="008F72EB">
        <w:rPr>
          <w:lang w:val="en-IN"/>
        </w:rPr>
        <w:t>Editor's Note:</w:t>
      </w:r>
      <w:r w:rsidRPr="008F72EB">
        <w:rPr>
          <w:lang w:val="en-IN"/>
        </w:rPr>
        <w:tab/>
        <w:t>The functional elements corresponding to the architecture will be presented in this clause.</w:t>
      </w:r>
    </w:p>
    <w:p w14:paraId="637966EF" w14:textId="77777777" w:rsidR="00121A1E" w:rsidRPr="008F72EB" w:rsidRDefault="00121A1E" w:rsidP="00121A1E">
      <w:pPr>
        <w:pStyle w:val="Heading3"/>
        <w:rPr>
          <w:lang w:val="en-IN"/>
        </w:rPr>
      </w:pPr>
      <w:bookmarkStart w:id="2746" w:name="_Toc175822643"/>
      <w:r w:rsidRPr="008F72EB">
        <w:rPr>
          <w:lang w:val="en-IN"/>
        </w:rPr>
        <w:t>6.</w:t>
      </w:r>
      <w:r>
        <w:rPr>
          <w:lang w:val="en-IN"/>
        </w:rPr>
        <w:t>3</w:t>
      </w:r>
      <w:r w:rsidRPr="008F72EB">
        <w:rPr>
          <w:lang w:val="en-IN"/>
        </w:rPr>
        <w:t>.3</w:t>
      </w:r>
      <w:r w:rsidRPr="008F72EB">
        <w:rPr>
          <w:lang w:val="en-IN"/>
        </w:rPr>
        <w:tab/>
        <w:t>Reference Points</w:t>
      </w:r>
      <w:bookmarkEnd w:id="2746"/>
    </w:p>
    <w:p w14:paraId="74E395F1" w14:textId="06267A93" w:rsidR="00293D74" w:rsidRPr="00A87E79" w:rsidRDefault="00121A1E" w:rsidP="00A87E79">
      <w:pPr>
        <w:pStyle w:val="EditorsNote"/>
        <w:rPr>
          <w:lang w:val="en-IN"/>
        </w:rPr>
      </w:pPr>
      <w:r w:rsidRPr="008F72EB">
        <w:rPr>
          <w:lang w:val="en-IN"/>
        </w:rPr>
        <w:t>Editor's Note:</w:t>
      </w:r>
      <w:r w:rsidRPr="008F72EB">
        <w:rPr>
          <w:lang w:val="en-IN"/>
        </w:rPr>
        <w:tab/>
        <w:t>The reference points corresponding to the architecture will be presented in this clause.</w:t>
      </w:r>
    </w:p>
    <w:p w14:paraId="7B3A8F0A" w14:textId="24B4C4FE" w:rsidR="00F83641" w:rsidRDefault="00702FB3" w:rsidP="00F83641">
      <w:pPr>
        <w:pStyle w:val="Heading1"/>
      </w:pPr>
      <w:bookmarkStart w:id="2747" w:name="_Toc168402346"/>
      <w:bookmarkStart w:id="2748" w:name="_Toc175822644"/>
      <w:r>
        <w:t>7</w:t>
      </w:r>
      <w:r w:rsidR="00821B37" w:rsidRPr="004D3578">
        <w:tab/>
      </w:r>
      <w:r w:rsidR="00571CEC">
        <w:t>Solutions</w:t>
      </w:r>
      <w:bookmarkEnd w:id="2747"/>
      <w:bookmarkEnd w:id="2748"/>
    </w:p>
    <w:p w14:paraId="515048AE" w14:textId="5413D0F1" w:rsidR="003B72C5" w:rsidRDefault="00702FB3" w:rsidP="003B72C5">
      <w:pPr>
        <w:pStyle w:val="Heading2"/>
      </w:pPr>
      <w:bookmarkStart w:id="2749" w:name="_Toc168402347"/>
      <w:bookmarkStart w:id="2750" w:name="_Toc175822645"/>
      <w:bookmarkStart w:id="2751" w:name="_Toc464463365"/>
      <w:bookmarkStart w:id="2752" w:name="_Toc475064959"/>
      <w:bookmarkStart w:id="2753" w:name="_Toc478400630"/>
      <w:bookmarkStart w:id="2754" w:name="_Toc7485785"/>
      <w:bookmarkStart w:id="2755" w:name="_Toc78314759"/>
      <w:r>
        <w:t>7</w:t>
      </w:r>
      <w:r w:rsidR="003B72C5" w:rsidRPr="004D3578">
        <w:t>.</w:t>
      </w:r>
      <w:r w:rsidR="001F1A8C">
        <w:t>0</w:t>
      </w:r>
      <w:r w:rsidR="003B72C5">
        <w:tab/>
        <w:t>Mapping of solutions to key issues</w:t>
      </w:r>
      <w:bookmarkEnd w:id="2749"/>
      <w:bookmarkEnd w:id="2750"/>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tcPr>
          <w:p w14:paraId="13DFB67E" w14:textId="552A10F5" w:rsidR="00557B5F" w:rsidRDefault="00557B5F" w:rsidP="00B74E95">
            <w:pPr>
              <w:rPr>
                <w:rFonts w:eastAsia="MS Mincho"/>
              </w:rPr>
            </w:pPr>
            <w:r>
              <w:rPr>
                <w:rFonts w:eastAsia="MS Mincho"/>
              </w:rPr>
              <w:t>KI#8</w:t>
            </w:r>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3B32E46"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tcPr>
          <w:p w14:paraId="3F3CBE57" w14:textId="618E643E" w:rsidR="00557B5F" w:rsidRPr="00DE0D54" w:rsidRDefault="00507B8F" w:rsidP="00B74E95">
            <w:pPr>
              <w:jc w:val="center"/>
              <w:rPr>
                <w:rFonts w:ascii="Arial" w:eastAsia="MS Mincho" w:hAnsi="Arial" w:cs="Arial"/>
              </w:rPr>
            </w:pPr>
            <w:ins w:id="2756" w:author="DjR" w:date="2024-08-29T09:31:00Z">
              <w:r>
                <w:rPr>
                  <w:rFonts w:ascii="Arial" w:eastAsia="MS Mincho" w:hAnsi="Arial" w:cs="Arial"/>
                </w:rPr>
                <w:t>x</w:t>
              </w:r>
            </w:ins>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75FC1427" w:rsidR="005071BA"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trPr>
        <w:tc>
          <w:tcPr>
            <w:tcW w:w="1110" w:type="dxa"/>
            <w:shd w:val="clear" w:color="auto" w:fill="auto"/>
          </w:tcPr>
          <w:p w14:paraId="6D14CF72" w14:textId="77777777" w:rsidR="00557B5F" w:rsidRDefault="00557B5F" w:rsidP="00B74E95">
            <w:pPr>
              <w:rPr>
                <w:rFonts w:eastAsia="MS Mincho"/>
              </w:rPr>
            </w:pPr>
            <w:r>
              <w:rPr>
                <w:rFonts w:eastAsia="MS Mincho"/>
              </w:rPr>
              <w:t>Sol #AE7</w:t>
            </w:r>
          </w:p>
        </w:tc>
        <w:tc>
          <w:tcPr>
            <w:tcW w:w="955" w:type="dxa"/>
            <w:shd w:val="clear" w:color="auto" w:fill="auto"/>
            <w:vAlign w:val="center"/>
          </w:tcPr>
          <w:p w14:paraId="526727DF" w14:textId="2881EEB5" w:rsidR="00557B5F"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5A717FBC" w14:textId="77777777" w:rsidR="00557B5F" w:rsidRDefault="00557B5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4F3E3473" w14:textId="77777777" w:rsidR="00557B5F" w:rsidRDefault="00557B5F" w:rsidP="00B74E95">
            <w:pPr>
              <w:jc w:val="center"/>
              <w:rPr>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rFonts w:ascii="Arial" w:eastAsia="MS Mincho" w:hAnsi="Arial" w:cs="Arial"/>
              </w:rPr>
            </w:pPr>
          </w:p>
        </w:tc>
        <w:tc>
          <w:tcPr>
            <w:tcW w:w="957" w:type="dxa"/>
          </w:tcPr>
          <w:p w14:paraId="5DA725D8" w14:textId="77777777" w:rsidR="00557B5F" w:rsidRDefault="00557B5F" w:rsidP="00B74E95">
            <w:pPr>
              <w:jc w:val="center"/>
              <w:rPr>
                <w:rFonts w:ascii="Arial" w:eastAsia="MS Mincho" w:hAnsi="Arial" w:cs="Arial"/>
              </w:rPr>
            </w:pPr>
          </w:p>
        </w:tc>
        <w:tc>
          <w:tcPr>
            <w:tcW w:w="957" w:type="dxa"/>
          </w:tcPr>
          <w:p w14:paraId="7063AFE6" w14:textId="77777777" w:rsidR="00557B5F" w:rsidRPr="00DE0D54" w:rsidRDefault="00557B5F" w:rsidP="00B74E95">
            <w:pPr>
              <w:jc w:val="center"/>
              <w:rPr>
                <w:rFonts w:ascii="Arial" w:eastAsia="MS Mincho" w:hAnsi="Arial" w:cs="Arial"/>
              </w:rPr>
            </w:pPr>
          </w:p>
        </w:tc>
        <w:tc>
          <w:tcPr>
            <w:tcW w:w="957" w:type="dxa"/>
          </w:tcPr>
          <w:p w14:paraId="3B6001FE" w14:textId="77777777" w:rsidR="00557B5F" w:rsidRDefault="00557B5F" w:rsidP="00B74E95">
            <w:pPr>
              <w:jc w:val="center"/>
              <w:rPr>
                <w:rFonts w:ascii="Arial" w:eastAsia="MS Mincho" w:hAnsi="Arial" w:cs="Arial"/>
              </w:rPr>
            </w:pPr>
          </w:p>
        </w:tc>
        <w:tc>
          <w:tcPr>
            <w:tcW w:w="957" w:type="dxa"/>
          </w:tcPr>
          <w:p w14:paraId="6D39356D" w14:textId="77777777" w:rsidR="00557B5F" w:rsidRDefault="00557B5F" w:rsidP="00B74E95">
            <w:pPr>
              <w:jc w:val="center"/>
              <w:rPr>
                <w:rFonts w:ascii="Arial" w:eastAsia="MS Mincho" w:hAnsi="Arial" w:cs="Arial"/>
              </w:rPr>
            </w:pPr>
          </w:p>
        </w:tc>
      </w:tr>
      <w:tr w:rsidR="00557B5F" w:rsidRPr="00DE0D54" w14:paraId="2037139F" w14:textId="77777777" w:rsidTr="00225FAF">
        <w:trPr>
          <w:trHeight w:val="439"/>
          <w:jc w:val="center"/>
        </w:trPr>
        <w:tc>
          <w:tcPr>
            <w:tcW w:w="1110" w:type="dxa"/>
            <w:shd w:val="clear" w:color="auto" w:fill="auto"/>
          </w:tcPr>
          <w:p w14:paraId="58072D98" w14:textId="77777777" w:rsidR="00557B5F" w:rsidRDefault="00557B5F" w:rsidP="00B74E95">
            <w:pPr>
              <w:rPr>
                <w:rFonts w:eastAsia="MS Mincho"/>
              </w:rPr>
            </w:pPr>
            <w:r>
              <w:rPr>
                <w:rFonts w:eastAsia="MS Mincho"/>
              </w:rPr>
              <w:t>Sol #AE8</w:t>
            </w:r>
          </w:p>
        </w:tc>
        <w:tc>
          <w:tcPr>
            <w:tcW w:w="955" w:type="dxa"/>
            <w:shd w:val="clear" w:color="auto" w:fill="auto"/>
            <w:vAlign w:val="center"/>
          </w:tcPr>
          <w:p w14:paraId="266D170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rFonts w:ascii="Arial" w:eastAsia="MS Mincho" w:hAnsi="Arial" w:cs="Arial"/>
              </w:rPr>
            </w:pPr>
          </w:p>
        </w:tc>
        <w:tc>
          <w:tcPr>
            <w:tcW w:w="957" w:type="dxa"/>
          </w:tcPr>
          <w:p w14:paraId="0E6E11C0" w14:textId="77777777" w:rsidR="00557B5F" w:rsidRDefault="00557B5F" w:rsidP="00B74E95">
            <w:pPr>
              <w:jc w:val="center"/>
              <w:rPr>
                <w:rFonts w:ascii="Arial" w:eastAsia="MS Mincho" w:hAnsi="Arial" w:cs="Arial"/>
              </w:rPr>
            </w:pPr>
          </w:p>
        </w:tc>
        <w:tc>
          <w:tcPr>
            <w:tcW w:w="957" w:type="dxa"/>
          </w:tcPr>
          <w:p w14:paraId="2FAB9DAF" w14:textId="77777777" w:rsidR="00557B5F" w:rsidRPr="00DE0D54" w:rsidRDefault="00557B5F" w:rsidP="00B74E95">
            <w:pPr>
              <w:jc w:val="center"/>
              <w:rPr>
                <w:rFonts w:ascii="Arial" w:eastAsia="MS Mincho" w:hAnsi="Arial" w:cs="Arial"/>
              </w:rPr>
            </w:pPr>
          </w:p>
        </w:tc>
        <w:tc>
          <w:tcPr>
            <w:tcW w:w="957" w:type="dxa"/>
          </w:tcPr>
          <w:p w14:paraId="65CD1F7C" w14:textId="77777777" w:rsidR="00557B5F" w:rsidRDefault="00557B5F" w:rsidP="00B74E95">
            <w:pPr>
              <w:jc w:val="center"/>
              <w:rPr>
                <w:rFonts w:ascii="Arial" w:eastAsia="MS Mincho" w:hAnsi="Arial" w:cs="Arial"/>
              </w:rPr>
            </w:pPr>
            <w:r>
              <w:rPr>
                <w:rFonts w:ascii="Arial" w:eastAsia="MS Mincho" w:hAnsi="Arial" w:cs="Arial"/>
              </w:rPr>
              <w:t>x</w:t>
            </w:r>
          </w:p>
        </w:tc>
        <w:tc>
          <w:tcPr>
            <w:tcW w:w="957" w:type="dxa"/>
          </w:tcPr>
          <w:p w14:paraId="093DBAE2" w14:textId="77777777" w:rsidR="00557B5F" w:rsidRDefault="00557B5F" w:rsidP="00B74E95">
            <w:pPr>
              <w:jc w:val="center"/>
              <w:rPr>
                <w:rFonts w:ascii="Arial" w:eastAsia="MS Mincho" w:hAnsi="Arial" w:cs="Arial"/>
              </w:rPr>
            </w:pPr>
          </w:p>
        </w:tc>
      </w:tr>
      <w:tr w:rsidR="005F0FBF" w:rsidRPr="00DE0D54" w14:paraId="51C83926" w14:textId="77777777" w:rsidTr="00225FAF">
        <w:trPr>
          <w:trHeight w:val="439"/>
          <w:jc w:val="center"/>
          <w:ins w:id="2757" w:author="DjR" w:date="2024-08-29T10:50:00Z"/>
        </w:trPr>
        <w:tc>
          <w:tcPr>
            <w:tcW w:w="1110" w:type="dxa"/>
            <w:shd w:val="clear" w:color="auto" w:fill="auto"/>
          </w:tcPr>
          <w:p w14:paraId="42C6E01E" w14:textId="285E387A" w:rsidR="005F0FBF" w:rsidRDefault="005F0FBF" w:rsidP="00B74E95">
            <w:pPr>
              <w:rPr>
                <w:ins w:id="2758" w:author="DjR" w:date="2024-08-29T10:50:00Z"/>
                <w:rFonts w:eastAsia="MS Mincho"/>
              </w:rPr>
            </w:pPr>
            <w:ins w:id="2759" w:author="DjR" w:date="2024-08-29T10:50:00Z">
              <w:r>
                <w:rPr>
                  <w:rFonts w:eastAsia="MS Mincho"/>
                </w:rPr>
                <w:t>Sol#AE9</w:t>
              </w:r>
            </w:ins>
          </w:p>
        </w:tc>
        <w:tc>
          <w:tcPr>
            <w:tcW w:w="955" w:type="dxa"/>
            <w:shd w:val="clear" w:color="auto" w:fill="auto"/>
            <w:vAlign w:val="center"/>
          </w:tcPr>
          <w:p w14:paraId="6290C5D9" w14:textId="79F182D7" w:rsidR="005F0FBF" w:rsidRPr="00DE0D54" w:rsidRDefault="005F0FBF" w:rsidP="00B74E95">
            <w:pPr>
              <w:jc w:val="center"/>
              <w:rPr>
                <w:ins w:id="2760" w:author="DjR" w:date="2024-08-29T10:50:00Z"/>
                <w:rFonts w:ascii="Arial" w:eastAsia="MS Mincho" w:hAnsi="Arial" w:cs="Arial"/>
              </w:rPr>
            </w:pPr>
            <w:ins w:id="2761" w:author="DjR" w:date="2024-08-29T10:50:00Z">
              <w:r>
                <w:rPr>
                  <w:rFonts w:ascii="Arial" w:eastAsia="MS Mincho" w:hAnsi="Arial" w:cs="Arial"/>
                </w:rPr>
                <w:t>x</w:t>
              </w:r>
            </w:ins>
          </w:p>
        </w:tc>
        <w:tc>
          <w:tcPr>
            <w:tcW w:w="955" w:type="dxa"/>
            <w:shd w:val="clear" w:color="auto" w:fill="auto"/>
            <w:vAlign w:val="center"/>
          </w:tcPr>
          <w:p w14:paraId="670305B3" w14:textId="3F987729" w:rsidR="005F0FBF" w:rsidRDefault="005F0FBF" w:rsidP="00B74E95">
            <w:pPr>
              <w:jc w:val="center"/>
              <w:rPr>
                <w:ins w:id="2762" w:author="DjR" w:date="2024-08-29T10:50:00Z"/>
                <w:rFonts w:ascii="Arial" w:eastAsia="MS Mincho" w:hAnsi="Arial" w:cs="Arial"/>
              </w:rPr>
            </w:pPr>
          </w:p>
        </w:tc>
        <w:tc>
          <w:tcPr>
            <w:tcW w:w="955" w:type="dxa"/>
            <w:shd w:val="clear" w:color="auto" w:fill="auto"/>
            <w:vAlign w:val="center"/>
          </w:tcPr>
          <w:p w14:paraId="79FE8522" w14:textId="77777777" w:rsidR="005F0FBF" w:rsidRDefault="005F0FBF" w:rsidP="00B74E95">
            <w:pPr>
              <w:jc w:val="center"/>
              <w:rPr>
                <w:ins w:id="2763" w:author="DjR" w:date="2024-08-29T10:50:00Z"/>
                <w:rFonts w:ascii="Arial" w:eastAsia="MS Mincho" w:hAnsi="Arial" w:cs="Arial"/>
              </w:rPr>
            </w:pPr>
          </w:p>
        </w:tc>
        <w:tc>
          <w:tcPr>
            <w:tcW w:w="957" w:type="dxa"/>
            <w:shd w:val="clear" w:color="auto" w:fill="auto"/>
            <w:vAlign w:val="center"/>
          </w:tcPr>
          <w:p w14:paraId="344652C7" w14:textId="77777777" w:rsidR="005F0FBF" w:rsidRPr="00DE0D54" w:rsidRDefault="005F0FBF" w:rsidP="00B74E95">
            <w:pPr>
              <w:jc w:val="center"/>
              <w:rPr>
                <w:ins w:id="2764" w:author="DjR" w:date="2024-08-29T10:50:00Z"/>
                <w:rFonts w:ascii="Arial" w:eastAsia="MS Mincho" w:hAnsi="Arial" w:cs="Arial"/>
              </w:rPr>
            </w:pPr>
          </w:p>
        </w:tc>
        <w:tc>
          <w:tcPr>
            <w:tcW w:w="957" w:type="dxa"/>
          </w:tcPr>
          <w:p w14:paraId="08E265A7" w14:textId="77777777" w:rsidR="005F0FBF" w:rsidRDefault="005F0FBF" w:rsidP="00B74E95">
            <w:pPr>
              <w:jc w:val="center"/>
              <w:rPr>
                <w:ins w:id="2765" w:author="DjR" w:date="2024-08-29T10:50:00Z"/>
                <w:rFonts w:ascii="Arial" w:eastAsia="MS Mincho" w:hAnsi="Arial" w:cs="Arial"/>
              </w:rPr>
            </w:pPr>
          </w:p>
        </w:tc>
        <w:tc>
          <w:tcPr>
            <w:tcW w:w="957" w:type="dxa"/>
          </w:tcPr>
          <w:p w14:paraId="70626479" w14:textId="77777777" w:rsidR="005F0FBF" w:rsidRPr="00DE0D54" w:rsidRDefault="005F0FBF" w:rsidP="00B74E95">
            <w:pPr>
              <w:jc w:val="center"/>
              <w:rPr>
                <w:ins w:id="2766" w:author="DjR" w:date="2024-08-29T10:50:00Z"/>
                <w:rFonts w:ascii="Arial" w:eastAsia="MS Mincho" w:hAnsi="Arial" w:cs="Arial"/>
              </w:rPr>
            </w:pPr>
          </w:p>
        </w:tc>
        <w:tc>
          <w:tcPr>
            <w:tcW w:w="957" w:type="dxa"/>
          </w:tcPr>
          <w:p w14:paraId="09B567A0" w14:textId="77777777" w:rsidR="005F0FBF" w:rsidRDefault="005F0FBF" w:rsidP="00B74E95">
            <w:pPr>
              <w:jc w:val="center"/>
              <w:rPr>
                <w:ins w:id="2767" w:author="DjR" w:date="2024-08-29T10:50:00Z"/>
                <w:rFonts w:ascii="Arial" w:eastAsia="MS Mincho" w:hAnsi="Arial" w:cs="Arial"/>
              </w:rPr>
            </w:pPr>
          </w:p>
        </w:tc>
        <w:tc>
          <w:tcPr>
            <w:tcW w:w="957" w:type="dxa"/>
          </w:tcPr>
          <w:p w14:paraId="0F552DBC" w14:textId="77777777" w:rsidR="005F0FBF" w:rsidRDefault="005F0FBF" w:rsidP="00B74E95">
            <w:pPr>
              <w:jc w:val="center"/>
              <w:rPr>
                <w:ins w:id="2768" w:author="DjR" w:date="2024-08-29T10:50:00Z"/>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Default="004D0691" w:rsidP="004D0691">
      <w:pPr>
        <w:pStyle w:val="Heading2"/>
        <w:rPr>
          <w:ins w:id="2769" w:author="DjR" w:date="2024-08-29T09:29:00Z"/>
          <w:lang w:val="en-US"/>
        </w:rPr>
      </w:pPr>
      <w:bookmarkStart w:id="2770" w:name="_Toc168402348"/>
      <w:bookmarkStart w:id="2771" w:name="_Toc175822646"/>
      <w:r>
        <w:rPr>
          <w:lang w:eastAsia="zh-CN"/>
        </w:rPr>
        <w:t>7</w:t>
      </w:r>
      <w:r>
        <w:t>.1</w:t>
      </w:r>
      <w:r>
        <w:tab/>
      </w:r>
      <w:r>
        <w:rPr>
          <w:lang w:val="en-US"/>
        </w:rPr>
        <w:t>Solutions for Mission Critical</w:t>
      </w:r>
      <w:bookmarkEnd w:id="2770"/>
      <w:bookmarkEnd w:id="2771"/>
    </w:p>
    <w:p w14:paraId="3BF00009" w14:textId="77777777" w:rsidR="00507B8F" w:rsidRPr="00672D0D" w:rsidRDefault="00507B8F" w:rsidP="00507B8F">
      <w:pPr>
        <w:pStyle w:val="Heading3"/>
        <w:rPr>
          <w:ins w:id="2772" w:author="DjR" w:date="2024-08-29T09:29:00Z"/>
        </w:rPr>
      </w:pPr>
      <w:bookmarkStart w:id="2773" w:name="_Toc160708066"/>
      <w:bookmarkStart w:id="2774" w:name="_Toc175822647"/>
      <w:ins w:id="2775" w:author="DjR" w:date="2024-08-29T09:29:00Z">
        <w:r w:rsidRPr="00672D0D">
          <w:rPr>
            <w:lang w:eastAsia="zh-CN"/>
          </w:rPr>
          <w:t>7</w:t>
        </w:r>
        <w:r w:rsidRPr="00672D0D">
          <w:t>.1.</w:t>
        </w:r>
        <w:r>
          <w:t>1</w:t>
        </w:r>
        <w:r w:rsidRPr="00672D0D">
          <w:tab/>
          <w:t>Solution #</w:t>
        </w:r>
        <w:r>
          <w:t>MC1</w:t>
        </w:r>
        <w:r w:rsidRPr="00672D0D">
          <w:t xml:space="preserve">: </w:t>
        </w:r>
        <w:bookmarkEnd w:id="2773"/>
        <w:r>
          <w:t>MC group members NTN connection information</w:t>
        </w:r>
        <w:bookmarkEnd w:id="2774"/>
        <w:r>
          <w:t xml:space="preserve"> </w:t>
        </w:r>
      </w:ins>
    </w:p>
    <w:p w14:paraId="013E361C" w14:textId="77777777" w:rsidR="00507B8F" w:rsidRPr="00672D0D" w:rsidRDefault="00507B8F" w:rsidP="00507B8F">
      <w:pPr>
        <w:pStyle w:val="Heading4"/>
        <w:rPr>
          <w:ins w:id="2776" w:author="DjR" w:date="2024-08-29T09:29:00Z"/>
        </w:rPr>
      </w:pPr>
      <w:bookmarkStart w:id="2777" w:name="_Toc160708067"/>
      <w:bookmarkStart w:id="2778" w:name="_Toc175822648"/>
      <w:ins w:id="2779" w:author="DjR" w:date="2024-08-29T09:29:00Z">
        <w:r w:rsidRPr="00672D0D">
          <w:rPr>
            <w:lang w:eastAsia="zh-CN"/>
          </w:rPr>
          <w:t>7</w:t>
        </w:r>
        <w:r w:rsidRPr="00672D0D">
          <w:t>.1.</w:t>
        </w:r>
        <w:r>
          <w:t>1</w:t>
        </w:r>
        <w:r w:rsidRPr="00672D0D">
          <w:t>.1</w:t>
        </w:r>
        <w:r w:rsidRPr="00672D0D">
          <w:tab/>
          <w:t>Solution description</w:t>
        </w:r>
        <w:bookmarkEnd w:id="2777"/>
        <w:bookmarkEnd w:id="2778"/>
      </w:ins>
    </w:p>
    <w:p w14:paraId="4AAE85AC" w14:textId="77777777" w:rsidR="00507B8F" w:rsidRPr="00672D0D" w:rsidRDefault="00507B8F" w:rsidP="00507B8F">
      <w:pPr>
        <w:pStyle w:val="Heading5"/>
        <w:rPr>
          <w:ins w:id="2780" w:author="DjR" w:date="2024-08-29T09:29:00Z"/>
        </w:rPr>
      </w:pPr>
      <w:bookmarkStart w:id="2781" w:name="_Toc175822649"/>
      <w:ins w:id="2782" w:author="DjR" w:date="2024-08-29T09:29:00Z">
        <w:r w:rsidRPr="00672D0D">
          <w:t>7.1.</w:t>
        </w:r>
        <w:r>
          <w:t>1</w:t>
        </w:r>
        <w:r w:rsidRPr="00672D0D">
          <w:t>.1.1</w:t>
        </w:r>
        <w:r w:rsidRPr="00672D0D">
          <w:tab/>
          <w:t>General</w:t>
        </w:r>
        <w:bookmarkEnd w:id="2781"/>
      </w:ins>
    </w:p>
    <w:p w14:paraId="244AE57D" w14:textId="77777777" w:rsidR="00507B8F" w:rsidRPr="00672D0D" w:rsidRDefault="00507B8F" w:rsidP="00507B8F">
      <w:pPr>
        <w:rPr>
          <w:ins w:id="2783" w:author="DjR" w:date="2024-08-29T09:29:00Z"/>
          <w:lang w:eastAsia="zh-CN"/>
        </w:rPr>
      </w:pPr>
      <w:ins w:id="2784" w:author="DjR" w:date="2024-08-29T09:29:00Z">
        <w:r w:rsidRPr="00672D0D">
          <w:rPr>
            <w:lang w:eastAsia="zh-CN"/>
          </w:rPr>
          <w:t xml:space="preserve">This solution looks into how to inform MC group participants of one </w:t>
        </w:r>
        <w:r>
          <w:rPr>
            <w:lang w:eastAsia="zh-CN"/>
          </w:rPr>
          <w:t>or more</w:t>
        </w:r>
        <w:r w:rsidRPr="00672D0D">
          <w:rPr>
            <w:lang w:eastAsia="zh-CN"/>
          </w:rPr>
          <w:t xml:space="preserve"> MC service users participating in the group communication being connected via NTN. </w:t>
        </w:r>
      </w:ins>
    </w:p>
    <w:p w14:paraId="6852AEB8" w14:textId="77777777" w:rsidR="00507B8F" w:rsidRPr="00672D0D" w:rsidRDefault="00507B8F" w:rsidP="00507B8F">
      <w:pPr>
        <w:pStyle w:val="Heading5"/>
        <w:rPr>
          <w:ins w:id="2785" w:author="DjR" w:date="2024-08-29T09:29:00Z"/>
        </w:rPr>
      </w:pPr>
      <w:bookmarkStart w:id="2786" w:name="_Toc175822650"/>
      <w:bookmarkStart w:id="2787" w:name="_Toc160708068"/>
      <w:ins w:id="2788" w:author="DjR" w:date="2024-08-29T09:29:00Z">
        <w:r w:rsidRPr="00672D0D">
          <w:t>7.1.</w:t>
        </w:r>
        <w:r>
          <w:t>1</w:t>
        </w:r>
        <w:r w:rsidRPr="00672D0D">
          <w:t>.1.2</w:t>
        </w:r>
        <w:r w:rsidRPr="00672D0D">
          <w:tab/>
          <w:t>Enhance the dynamic data associated with a group</w:t>
        </w:r>
        <w:bookmarkEnd w:id="2786"/>
      </w:ins>
    </w:p>
    <w:p w14:paraId="4705BF88" w14:textId="11B07F45" w:rsidR="00507B8F" w:rsidRPr="00672D0D" w:rsidRDefault="00507B8F" w:rsidP="00507B8F">
      <w:pPr>
        <w:rPr>
          <w:ins w:id="2789" w:author="DjR" w:date="2024-08-29T09:29:00Z"/>
          <w:lang w:eastAsia="zh-CN"/>
        </w:rPr>
      </w:pPr>
      <w:ins w:id="2790" w:author="DjR" w:date="2024-08-29T09:29:00Z">
        <w:r w:rsidRPr="003A27CD">
          <w:rPr>
            <w:lang w:eastAsia="zh-CN"/>
          </w:rPr>
          <w:t>Clause </w:t>
        </w:r>
        <w:r>
          <w:rPr>
            <w:lang w:eastAsia="zh-CN"/>
          </w:rPr>
          <w:t>1</w:t>
        </w:r>
        <w:r w:rsidRPr="003A27CD">
          <w:rPr>
            <w:lang w:eastAsia="zh-CN"/>
          </w:rPr>
          <w:t>0.1.5.5</w:t>
        </w:r>
        <w:r w:rsidRPr="00672D0D">
          <w:rPr>
            <w:lang w:eastAsia="zh-CN"/>
          </w:rPr>
          <w:t xml:space="preserve"> in 3GPP TS 23.280</w:t>
        </w:r>
        <w:r>
          <w:rPr>
            <w:lang w:eastAsia="zh-CN"/>
          </w:rPr>
          <w:t xml:space="preserve"> [</w:t>
        </w:r>
      </w:ins>
      <w:ins w:id="2791" w:author="DjR" w:date="2024-08-29T09:32:00Z">
        <w:r>
          <w:rPr>
            <w:lang w:eastAsia="zh-CN"/>
          </w:rPr>
          <w:t>18</w:t>
        </w:r>
      </w:ins>
      <w:ins w:id="2792" w:author="DjR" w:date="2024-08-29T09:29:00Z">
        <w:r>
          <w:rPr>
            <w:lang w:eastAsia="zh-CN"/>
          </w:rPr>
          <w:t>]</w:t>
        </w:r>
        <w:r w:rsidRPr="00672D0D">
          <w:rPr>
            <w:lang w:eastAsia="zh-CN"/>
          </w:rPr>
          <w:t xml:space="preserve"> discusses the dynamic data associated to a group, such as the status, i.e., the indication of potential emergency or in-peril status of the group, the affiliation status of each MC service ID in the group, ongoing group calls. These dynamic data is known to the MC service server and can be provided upon request. </w:t>
        </w:r>
      </w:ins>
    </w:p>
    <w:p w14:paraId="42919375" w14:textId="77777777" w:rsidR="00507B8F" w:rsidRDefault="00507B8F" w:rsidP="00507B8F">
      <w:pPr>
        <w:rPr>
          <w:ins w:id="2793" w:author="DjR" w:date="2024-08-29T09:29:00Z"/>
          <w:lang w:eastAsia="zh-CN"/>
        </w:rPr>
      </w:pPr>
      <w:ins w:id="2794" w:author="DjR" w:date="2024-08-29T09:29:00Z">
        <w:r w:rsidRPr="00672D0D">
          <w:rPr>
            <w:lang w:eastAsia="zh-CN"/>
          </w:rPr>
          <w:t xml:space="preserve">The dynamic data associated with a group can be enhanced to </w:t>
        </w:r>
        <w:r>
          <w:rPr>
            <w:lang w:eastAsia="zh-CN"/>
          </w:rPr>
          <w:t xml:space="preserve">include whether the affiliated MC service IDs are connected via NTN. This information is known at the MC service server and can be provided upon request. </w:t>
        </w:r>
      </w:ins>
    </w:p>
    <w:p w14:paraId="65D2BB2E" w14:textId="77777777" w:rsidR="00507B8F" w:rsidRPr="00672D0D" w:rsidRDefault="00507B8F" w:rsidP="00507B8F">
      <w:pPr>
        <w:pStyle w:val="NO"/>
        <w:rPr>
          <w:ins w:id="2795" w:author="DjR" w:date="2024-08-29T09:29:00Z"/>
        </w:rPr>
      </w:pPr>
      <w:ins w:id="2796" w:author="DjR" w:date="2024-08-29T09:29:00Z">
        <w:r w:rsidRPr="00672D0D">
          <w:t>NOTE </w:t>
        </w:r>
        <w:r>
          <w:t>1</w:t>
        </w:r>
        <w:r w:rsidRPr="00672D0D">
          <w:t>:</w:t>
        </w:r>
        <w:r w:rsidRPr="00672D0D">
          <w:tab/>
          <w:t>The MC service server may subscribe to notification events from the 5GC (in specific from PCF either directly or via NEF) to be informed whether the MC service UE is accessing MC services via satellite</w:t>
        </w:r>
        <w:r>
          <w:t>, as described in 3GPP TS 23.501 [5], 3GPP TS 23.502 [6] and 3GPP TS 23.503 [7].</w:t>
        </w:r>
      </w:ins>
    </w:p>
    <w:p w14:paraId="6063BF15" w14:textId="77777777" w:rsidR="00507B8F" w:rsidRPr="00672D0D" w:rsidRDefault="00507B8F" w:rsidP="00507B8F">
      <w:pPr>
        <w:pStyle w:val="NO"/>
        <w:rPr>
          <w:ins w:id="2797" w:author="DjR" w:date="2024-08-29T09:29:00Z"/>
        </w:rPr>
      </w:pPr>
      <w:ins w:id="2798" w:author="DjR" w:date="2024-08-29T09:29:00Z">
        <w:r w:rsidRPr="00672D0D">
          <w:t>NOTE </w:t>
        </w:r>
        <w:r>
          <w:t>2</w:t>
        </w:r>
        <w:r w:rsidRPr="00672D0D">
          <w:t>:</w:t>
        </w:r>
        <w:r w:rsidRPr="00672D0D">
          <w:tab/>
          <w:t xml:space="preserve">The P-Access-Network-Info SIP header may be enhanced to include satellite access network type. The P-Access-Network-Info is included in SIP messages to provide information about the access network type and is handled in stage 3. </w:t>
        </w:r>
      </w:ins>
    </w:p>
    <w:p w14:paraId="6DA66DA1" w14:textId="77777777" w:rsidR="00507B8F" w:rsidRPr="00672D0D" w:rsidRDefault="00507B8F" w:rsidP="00507B8F">
      <w:pPr>
        <w:pStyle w:val="Heading4"/>
        <w:rPr>
          <w:ins w:id="2799" w:author="DjR" w:date="2024-08-29T09:29:00Z"/>
        </w:rPr>
      </w:pPr>
      <w:bookmarkStart w:id="2800" w:name="_Toc160708069"/>
      <w:bookmarkStart w:id="2801" w:name="_Toc175822651"/>
      <w:bookmarkEnd w:id="2787"/>
      <w:ins w:id="2802" w:author="DjR" w:date="2024-08-29T09:29:00Z">
        <w:r w:rsidRPr="00672D0D">
          <w:t>7.1.</w:t>
        </w:r>
        <w:r>
          <w:rPr>
            <w:lang w:eastAsia="zh-CN"/>
          </w:rPr>
          <w:t>1</w:t>
        </w:r>
        <w:r w:rsidRPr="00672D0D">
          <w:t>.</w:t>
        </w:r>
        <w:r w:rsidRPr="00672D0D">
          <w:rPr>
            <w:lang w:eastAsia="zh-CN"/>
          </w:rPr>
          <w:t>2</w:t>
        </w:r>
        <w:r w:rsidRPr="00672D0D">
          <w:tab/>
        </w:r>
        <w:r w:rsidRPr="00672D0D">
          <w:rPr>
            <w:lang w:eastAsia="zh-CN"/>
          </w:rPr>
          <w:t>Solution e</w:t>
        </w:r>
        <w:r w:rsidRPr="00672D0D">
          <w:t>valuation</w:t>
        </w:r>
        <w:bookmarkEnd w:id="2800"/>
        <w:bookmarkEnd w:id="2801"/>
      </w:ins>
    </w:p>
    <w:p w14:paraId="4CB7ECD7" w14:textId="2872C17B" w:rsidR="00507B8F" w:rsidRPr="00C0764C" w:rsidRDefault="00507B8F" w:rsidP="00EA5A87">
      <w:ins w:id="2803" w:author="DjR" w:date="2024-08-29T09:29:00Z">
        <w:r>
          <w:t xml:space="preserve">The solution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w:t>
        </w:r>
        <w:r w:rsidRPr="00357F0A">
          <w:t>as well</w:t>
        </w:r>
        <w:r>
          <w:t xml:space="preserve"> for </w:t>
        </w:r>
        <w:r w:rsidRPr="00357F0A">
          <w:t>the key issue</w:t>
        </w:r>
        <w:r>
          <w:t xml:space="preserve">. </w:t>
        </w:r>
      </w:ins>
    </w:p>
    <w:p w14:paraId="4783D01C" w14:textId="75ECCAA1" w:rsidR="004D0691" w:rsidRPr="00EA5A87" w:rsidDel="00C0764C" w:rsidRDefault="004D0691" w:rsidP="00D34953">
      <w:pPr>
        <w:pStyle w:val="Heading3"/>
        <w:rPr>
          <w:del w:id="2804" w:author="DjR" w:date="2024-08-29T11:14:00Z"/>
          <w:highlight w:val="yellow"/>
        </w:rPr>
      </w:pPr>
      <w:bookmarkStart w:id="2805" w:name="_Toc168402349"/>
      <w:del w:id="2806" w:author="DjR" w:date="2024-08-29T11:14:00Z">
        <w:r w:rsidRPr="00EA5A87" w:rsidDel="00C0764C">
          <w:rPr>
            <w:highlight w:val="yellow"/>
            <w:lang w:eastAsia="zh-CN"/>
          </w:rPr>
          <w:delText>7</w:delText>
        </w:r>
        <w:r w:rsidRPr="00EA5A87" w:rsidDel="00C0764C">
          <w:rPr>
            <w:highlight w:val="yellow"/>
          </w:rPr>
          <w:delText>.</w:delText>
        </w:r>
        <w:r w:rsidR="00D34953" w:rsidRPr="00EA5A87" w:rsidDel="00C0764C">
          <w:rPr>
            <w:highlight w:val="yellow"/>
          </w:rPr>
          <w:delText>1.</w:delText>
        </w:r>
        <w:r w:rsidRPr="00EA5A87" w:rsidDel="00C0764C">
          <w:rPr>
            <w:highlight w:val="yellow"/>
          </w:rPr>
          <w:delText>x</w:delText>
        </w:r>
        <w:r w:rsidRPr="00EA5A87" w:rsidDel="00C0764C">
          <w:rPr>
            <w:highlight w:val="yellow"/>
          </w:rPr>
          <w:tab/>
        </w:r>
        <w:r w:rsidRPr="00EA5A87" w:rsidDel="00C0764C">
          <w:rPr>
            <w:highlight w:val="yellow"/>
            <w:lang w:val="en-US"/>
          </w:rPr>
          <w:delText xml:space="preserve">Solution #x: </w:delText>
        </w:r>
        <w:r w:rsidRPr="00EA5A87" w:rsidDel="00C0764C">
          <w:rPr>
            <w:highlight w:val="yellow"/>
          </w:rPr>
          <w:delText>&lt;title&gt;</w:delText>
        </w:r>
        <w:bookmarkEnd w:id="2805"/>
      </w:del>
    </w:p>
    <w:p w14:paraId="26D3A4B4" w14:textId="159C32A4" w:rsidR="004D0691" w:rsidRPr="00EA5A87" w:rsidDel="00C0764C" w:rsidRDefault="004D0691" w:rsidP="004D0691">
      <w:pPr>
        <w:pStyle w:val="EditorsNote"/>
        <w:rPr>
          <w:del w:id="2807" w:author="DjR" w:date="2024-08-29T11:14:00Z"/>
          <w:highlight w:val="yellow"/>
          <w:lang w:eastAsia="zh-CN"/>
        </w:rPr>
      </w:pPr>
      <w:del w:id="2808" w:author="DjR" w:date="2024-08-29T11:14:00Z">
        <w:r w:rsidRPr="00EA5A87" w:rsidDel="00C0764C">
          <w:rPr>
            <w:highlight w:val="yellow"/>
          </w:rPr>
          <w:delText>Editor's Note:</w:delText>
        </w:r>
        <w:r w:rsidRPr="00EA5A87" w:rsidDel="00C0764C">
          <w:rPr>
            <w:highlight w:val="yellow"/>
          </w:rPr>
          <w:tab/>
          <w:delText>Provide a suitable title for the solution.</w:delText>
        </w:r>
      </w:del>
    </w:p>
    <w:p w14:paraId="206261C3" w14:textId="2DDFDB19" w:rsidR="004D0691" w:rsidRPr="00EA5A87" w:rsidDel="00C0764C" w:rsidRDefault="004D0691" w:rsidP="00D34953">
      <w:pPr>
        <w:pStyle w:val="Heading4"/>
        <w:rPr>
          <w:del w:id="2809" w:author="DjR" w:date="2024-08-29T11:14:00Z"/>
          <w:highlight w:val="yellow"/>
        </w:rPr>
      </w:pPr>
      <w:bookmarkStart w:id="2810" w:name="_Toc168402350"/>
      <w:del w:id="2811" w:author="DjR" w:date="2024-08-29T11:14:00Z">
        <w:r w:rsidRPr="00EA5A87" w:rsidDel="00C0764C">
          <w:rPr>
            <w:highlight w:val="yellow"/>
            <w:lang w:eastAsia="zh-CN"/>
          </w:rPr>
          <w:delText>7</w:delText>
        </w:r>
        <w:r w:rsidRPr="00EA5A87" w:rsidDel="00C0764C">
          <w:rPr>
            <w:highlight w:val="yellow"/>
          </w:rPr>
          <w:delText>.</w:delText>
        </w:r>
        <w:r w:rsidR="00D34953" w:rsidRPr="00EA5A87" w:rsidDel="00C0764C">
          <w:rPr>
            <w:highlight w:val="yellow"/>
          </w:rPr>
          <w:delText>1.</w:delText>
        </w:r>
        <w:r w:rsidRPr="00EA5A87" w:rsidDel="00C0764C">
          <w:rPr>
            <w:highlight w:val="yellow"/>
          </w:rPr>
          <w:delText>x.1</w:delText>
        </w:r>
        <w:r w:rsidRPr="00EA5A87" w:rsidDel="00C0764C">
          <w:rPr>
            <w:highlight w:val="yellow"/>
          </w:rPr>
          <w:tab/>
          <w:delText>Solution description</w:delText>
        </w:r>
        <w:bookmarkEnd w:id="2810"/>
      </w:del>
    </w:p>
    <w:p w14:paraId="794D3D8B" w14:textId="741BD529" w:rsidR="004D0691" w:rsidDel="00C0764C" w:rsidRDefault="004D0691" w:rsidP="004D0691">
      <w:pPr>
        <w:pStyle w:val="EditorsNote"/>
        <w:rPr>
          <w:del w:id="2812" w:author="DjR" w:date="2024-08-29T11:14:00Z"/>
          <w:lang w:eastAsia="zh-CN"/>
        </w:rPr>
      </w:pPr>
      <w:del w:id="2813" w:author="DjR" w:date="2024-08-29T11:14:00Z">
        <w:r w:rsidRPr="00EA5A87" w:rsidDel="00C0764C">
          <w:rPr>
            <w:highlight w:val="yellow"/>
          </w:rPr>
          <w:delText>Editor's Note:</w:delText>
        </w:r>
        <w:r w:rsidRPr="00EA5A87" w:rsidDel="00C0764C">
          <w:rPr>
            <w:highlight w:val="yellow"/>
          </w:rPr>
          <w:tab/>
          <w:delText>This clause will describe the solution.</w:delText>
        </w:r>
        <w:r w:rsidRPr="00EA5A87" w:rsidDel="00C0764C">
          <w:rPr>
            <w:rFonts w:hint="eastAsia"/>
            <w:highlight w:val="yellow"/>
            <w:lang w:eastAsia="zh-CN"/>
          </w:rPr>
          <w:delText xml:space="preserve"> Each solution should </w:delText>
        </w:r>
        <w:r w:rsidRPr="00EA5A87" w:rsidDel="00C0764C">
          <w:rPr>
            <w:highlight w:val="yellow"/>
            <w:lang w:eastAsia="zh-CN"/>
          </w:rPr>
          <w:delText>clearly describe which of the key issues it covers and how.</w:delText>
        </w:r>
      </w:del>
    </w:p>
    <w:p w14:paraId="233EF72F" w14:textId="67AA1554" w:rsidR="004D0691" w:rsidDel="00C0764C" w:rsidRDefault="004D0691" w:rsidP="004D0691">
      <w:pPr>
        <w:rPr>
          <w:del w:id="2814" w:author="DjR" w:date="2024-08-29T11:14:00Z"/>
          <w:lang w:eastAsia="zh-CN"/>
        </w:rPr>
      </w:pPr>
      <w:del w:id="2815" w:author="DjR" w:date="2024-08-29T11:14:00Z">
        <w:r w:rsidDel="00C0764C">
          <w:rPr>
            <w:lang w:eastAsia="zh-CN"/>
          </w:rPr>
          <w:delText>This solution maps to KI# a [and KI# b]. This solution …</w:delText>
        </w:r>
      </w:del>
    </w:p>
    <w:p w14:paraId="419D78F3" w14:textId="2908D645" w:rsidR="004D0691" w:rsidRPr="00D7706D" w:rsidDel="00C0764C" w:rsidRDefault="004D0691" w:rsidP="00D34953">
      <w:pPr>
        <w:pStyle w:val="Heading4"/>
        <w:rPr>
          <w:del w:id="2816" w:author="DjR" w:date="2024-08-29T11:14:00Z"/>
        </w:rPr>
      </w:pPr>
      <w:bookmarkStart w:id="2817" w:name="_Toc168402351"/>
      <w:del w:id="2818" w:author="DjR" w:date="2024-08-29T11:14:00Z">
        <w:r w:rsidDel="00C0764C">
          <w:delText>7</w:delText>
        </w:r>
        <w:r w:rsidRPr="00D7706D" w:rsidDel="00C0764C">
          <w:delText>.</w:delText>
        </w:r>
        <w:r w:rsidR="00D34953" w:rsidDel="00C0764C">
          <w:delText>1.</w:delText>
        </w:r>
        <w:r w:rsidDel="00C0764C">
          <w:rPr>
            <w:lang w:eastAsia="zh-CN"/>
          </w:rPr>
          <w:delText>x</w:delText>
        </w:r>
        <w:r w:rsidRPr="00D7706D" w:rsidDel="00C0764C">
          <w:delText>.</w:delText>
        </w:r>
        <w:r w:rsidDel="00C0764C">
          <w:rPr>
            <w:rFonts w:hint="eastAsia"/>
            <w:lang w:eastAsia="zh-CN"/>
          </w:rPr>
          <w:delText>2</w:delText>
        </w:r>
        <w:r w:rsidRPr="00D7706D" w:rsidDel="00C0764C">
          <w:tab/>
        </w:r>
        <w:r w:rsidDel="00C0764C">
          <w:rPr>
            <w:lang w:eastAsia="zh-CN"/>
          </w:rPr>
          <w:delText>Architecture Impacts</w:delText>
        </w:r>
        <w:bookmarkEnd w:id="2817"/>
      </w:del>
    </w:p>
    <w:p w14:paraId="5135E8EE" w14:textId="0C451357" w:rsidR="004D0691" w:rsidDel="00C0764C" w:rsidRDefault="004D0691" w:rsidP="004D0691">
      <w:pPr>
        <w:pStyle w:val="EditorsNote"/>
        <w:rPr>
          <w:del w:id="2819" w:author="DjR" w:date="2024-08-29T11:14:00Z"/>
          <w:lang w:eastAsia="zh-CN"/>
        </w:rPr>
      </w:pPr>
      <w:del w:id="2820" w:author="DjR" w:date="2024-08-29T11:14:00Z">
        <w:r w:rsidRPr="00D7706D" w:rsidDel="00C0764C">
          <w:rPr>
            <w:lang w:val="en-US"/>
          </w:rPr>
          <w:delText>Editor's note:</w:delText>
        </w:r>
        <w:r w:rsidRPr="00D7706D" w:rsidDel="00C0764C">
          <w:rPr>
            <w:lang w:eastAsia="ja-JP"/>
          </w:rPr>
          <w:tab/>
          <w:delText xml:space="preserve">This clause provides </w:delText>
        </w:r>
        <w:r w:rsidDel="00C0764C">
          <w:rPr>
            <w:lang w:eastAsia="ja-JP"/>
          </w:rPr>
          <w:delText>the architecture impacts (if any)</w:delText>
        </w:r>
        <w:r w:rsidRPr="00D7706D" w:rsidDel="00C0764C">
          <w:rPr>
            <w:lang w:eastAsia="ja-JP"/>
          </w:rPr>
          <w:delText xml:space="preserve"> of the solution</w:delText>
        </w:r>
        <w:r w:rsidDel="00C0764C">
          <w:rPr>
            <w:lang w:eastAsia="ja-JP"/>
          </w:rPr>
          <w:delText xml:space="preserve"> and possible new SA6 capabilities and interfaces.</w:delText>
        </w:r>
      </w:del>
    </w:p>
    <w:p w14:paraId="08E58ADD" w14:textId="077A54D1" w:rsidR="004D0691" w:rsidRPr="00D7706D" w:rsidDel="00C0764C" w:rsidRDefault="004D0691" w:rsidP="00D34953">
      <w:pPr>
        <w:pStyle w:val="Heading4"/>
        <w:rPr>
          <w:del w:id="2821" w:author="DjR" w:date="2024-08-29T11:14:00Z"/>
        </w:rPr>
      </w:pPr>
      <w:bookmarkStart w:id="2822" w:name="_Toc168402352"/>
      <w:del w:id="2823" w:author="DjR" w:date="2024-08-29T11:14:00Z">
        <w:r w:rsidDel="00C0764C">
          <w:delText>7</w:delText>
        </w:r>
        <w:r w:rsidRPr="00D7706D" w:rsidDel="00C0764C">
          <w:delText>.</w:delText>
        </w:r>
        <w:r w:rsidR="00D34953" w:rsidDel="00C0764C">
          <w:delText>1.</w:delText>
        </w:r>
        <w:r w:rsidDel="00C0764C">
          <w:rPr>
            <w:lang w:eastAsia="zh-CN"/>
          </w:rPr>
          <w:delText>x</w:delText>
        </w:r>
        <w:r w:rsidRPr="00D7706D" w:rsidDel="00C0764C">
          <w:delText>.</w:delText>
        </w:r>
        <w:r w:rsidDel="00C0764C">
          <w:rPr>
            <w:lang w:eastAsia="zh-CN"/>
          </w:rPr>
          <w:delText>4</w:delText>
        </w:r>
        <w:r w:rsidRPr="00D7706D" w:rsidDel="00C0764C">
          <w:tab/>
        </w:r>
        <w:r w:rsidDel="00C0764C">
          <w:rPr>
            <w:rFonts w:hint="eastAsia"/>
            <w:lang w:eastAsia="zh-CN"/>
          </w:rPr>
          <w:delText>Solution e</w:delText>
        </w:r>
        <w:r w:rsidRPr="00D7706D" w:rsidDel="00C0764C">
          <w:delText>valuation</w:delText>
        </w:r>
        <w:bookmarkEnd w:id="2822"/>
      </w:del>
    </w:p>
    <w:p w14:paraId="405C374E" w14:textId="5890434A" w:rsidR="00C742FC" w:rsidRPr="00DE0D54" w:rsidDel="00C0764C" w:rsidRDefault="004D0691" w:rsidP="00EC4FA9">
      <w:pPr>
        <w:pStyle w:val="EditorsNote"/>
        <w:rPr>
          <w:del w:id="2824" w:author="DjR" w:date="2024-08-29T11:14:00Z"/>
          <w:lang w:eastAsia="zh-CN"/>
        </w:rPr>
      </w:pPr>
      <w:del w:id="2825" w:author="DjR" w:date="2024-08-29T11:14:00Z">
        <w:r w:rsidRPr="00D7706D" w:rsidDel="00C0764C">
          <w:rPr>
            <w:lang w:val="en-US"/>
          </w:rPr>
          <w:delText>Editor's note:</w:delText>
        </w:r>
        <w:r w:rsidRPr="00D7706D" w:rsidDel="00C0764C">
          <w:rPr>
            <w:lang w:eastAsia="ja-JP"/>
          </w:rPr>
          <w:tab/>
          <w:delText>This clause provides an evaluation of the solution.</w:delText>
        </w:r>
        <w:r w:rsidDel="00C0764C">
          <w:rPr>
            <w:rFonts w:hint="eastAsia"/>
            <w:lang w:eastAsia="zh-CN"/>
          </w:rPr>
          <w:delText xml:space="preserve"> The </w:delText>
        </w:r>
        <w:r w:rsidDel="00C0764C">
          <w:rPr>
            <w:lang w:eastAsia="zh-CN"/>
          </w:rPr>
          <w:delText>evaluat</w:delText>
        </w:r>
        <w:r w:rsidDel="00C0764C">
          <w:rPr>
            <w:rFonts w:hint="eastAsia"/>
            <w:lang w:eastAsia="zh-CN"/>
          </w:rPr>
          <w:delText>ion should include the descriptions of the impacts to existing architectures.</w:delText>
        </w:r>
      </w:del>
    </w:p>
    <w:p w14:paraId="329BBDC3" w14:textId="5874B730" w:rsidR="004D0691" w:rsidRPr="0064781D" w:rsidRDefault="004D0691" w:rsidP="004D0691">
      <w:pPr>
        <w:pStyle w:val="Heading2"/>
      </w:pPr>
      <w:bookmarkStart w:id="2826" w:name="_Toc168402353"/>
      <w:bookmarkStart w:id="2827" w:name="_Toc175822652"/>
      <w:r>
        <w:rPr>
          <w:lang w:eastAsia="zh-CN"/>
        </w:rPr>
        <w:lastRenderedPageBreak/>
        <w:t>7</w:t>
      </w:r>
      <w:r>
        <w:t>.</w:t>
      </w:r>
      <w:r w:rsidR="00D34953">
        <w:t>2</w:t>
      </w:r>
      <w:r>
        <w:tab/>
      </w:r>
      <w:r>
        <w:rPr>
          <w:lang w:val="en-US"/>
        </w:rPr>
        <w:t>Solutions for Application Enablers</w:t>
      </w:r>
      <w:bookmarkEnd w:id="2826"/>
      <w:bookmarkEnd w:id="2827"/>
    </w:p>
    <w:p w14:paraId="5CCF2FE5" w14:textId="09E97BCE" w:rsidR="00F83641" w:rsidRPr="0064781D" w:rsidRDefault="00702FB3" w:rsidP="00361D0D">
      <w:pPr>
        <w:pStyle w:val="Heading3"/>
      </w:pPr>
      <w:bookmarkStart w:id="2828" w:name="_Toc168402354"/>
      <w:bookmarkStart w:id="2829" w:name="_Toc175822653"/>
      <w:r>
        <w:rPr>
          <w:lang w:eastAsia="zh-CN"/>
        </w:rPr>
        <w:t>7</w:t>
      </w:r>
      <w:r w:rsidR="00F83641">
        <w:t>.</w:t>
      </w:r>
      <w:r w:rsidR="00D34953">
        <w:t>2.</w:t>
      </w:r>
      <w:r w:rsidR="00D54D88">
        <w:t>1</w:t>
      </w:r>
      <w:r w:rsidR="00F83641">
        <w:tab/>
      </w:r>
      <w:r w:rsidR="00F83641">
        <w:rPr>
          <w:lang w:val="en-US"/>
        </w:rPr>
        <w:t>Solution #</w:t>
      </w:r>
      <w:r w:rsidR="00CA145F">
        <w:rPr>
          <w:lang w:val="en-US"/>
        </w:rPr>
        <w:t>AE</w:t>
      </w:r>
      <w:r w:rsidR="00D54D88">
        <w:rPr>
          <w:lang w:val="en-US"/>
        </w:rPr>
        <w:t>1</w:t>
      </w:r>
      <w:r w:rsidR="00F83641">
        <w:rPr>
          <w:lang w:val="en-US"/>
        </w:rPr>
        <w:t xml:space="preserve">: </w:t>
      </w:r>
      <w:bookmarkEnd w:id="2751"/>
      <w:r w:rsidR="00D54D88">
        <w:rPr>
          <w:lang w:val="en-US"/>
        </w:rPr>
        <w:t>Satellite edge computing</w:t>
      </w:r>
      <w:bookmarkEnd w:id="2828"/>
      <w:bookmarkEnd w:id="2829"/>
      <w:r w:rsidR="00D54D88">
        <w:t xml:space="preserve"> </w:t>
      </w:r>
      <w:bookmarkEnd w:id="2752"/>
      <w:bookmarkEnd w:id="2753"/>
      <w:bookmarkEnd w:id="2754"/>
      <w:bookmarkEnd w:id="2755"/>
    </w:p>
    <w:p w14:paraId="11677017" w14:textId="65868993" w:rsidR="00F83641" w:rsidRDefault="00702FB3" w:rsidP="00361D0D">
      <w:pPr>
        <w:pStyle w:val="Heading4"/>
      </w:pPr>
      <w:bookmarkStart w:id="2830" w:name="_Toc464463366"/>
      <w:bookmarkStart w:id="2831" w:name="_Toc475064960"/>
      <w:bookmarkStart w:id="2832" w:name="_Toc478400631"/>
      <w:bookmarkStart w:id="2833" w:name="_Toc7485786"/>
      <w:bookmarkStart w:id="2834" w:name="_Toc78314760"/>
      <w:bookmarkStart w:id="2835" w:name="_Toc168402355"/>
      <w:bookmarkStart w:id="2836" w:name="_Toc175822654"/>
      <w:r>
        <w:rPr>
          <w:lang w:eastAsia="zh-CN"/>
        </w:rPr>
        <w:t>7</w:t>
      </w:r>
      <w:r w:rsidR="00F83641">
        <w:t>.</w:t>
      </w:r>
      <w:r w:rsidR="00D34953">
        <w:t>2.</w:t>
      </w:r>
      <w:r w:rsidR="00D54D88">
        <w:t>1</w:t>
      </w:r>
      <w:r w:rsidR="00F83641">
        <w:t>.1</w:t>
      </w:r>
      <w:r w:rsidR="00F83641">
        <w:tab/>
      </w:r>
      <w:bookmarkEnd w:id="2830"/>
      <w:r w:rsidR="00F83641">
        <w:t>Solution description</w:t>
      </w:r>
      <w:bookmarkEnd w:id="2831"/>
      <w:bookmarkEnd w:id="2832"/>
      <w:bookmarkEnd w:id="2833"/>
      <w:bookmarkEnd w:id="2834"/>
      <w:bookmarkEnd w:id="2835"/>
      <w:bookmarkEnd w:id="2836"/>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2837" w:name="_Toc168402356"/>
      <w:bookmarkStart w:id="2838" w:name="_Toc175822655"/>
      <w:r>
        <w:rPr>
          <w:lang w:eastAsia="zh-CN"/>
        </w:rPr>
        <w:t>7</w:t>
      </w:r>
      <w:r w:rsidRPr="005809A0">
        <w:t>.</w:t>
      </w:r>
      <w:r>
        <w:t>2</w:t>
      </w:r>
      <w:r w:rsidRPr="005809A0">
        <w:t>.</w:t>
      </w:r>
      <w:r>
        <w:t>1.1.1</w:t>
      </w:r>
      <w:r w:rsidRPr="005809A0">
        <w:tab/>
      </w:r>
      <w:r>
        <w:t>General</w:t>
      </w:r>
      <w:bookmarkEnd w:id="2837"/>
      <w:bookmarkEnd w:id="2838"/>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pt;height:276pt" o:ole="">
            <v:imagedata r:id="rId24" o:title=""/>
          </v:shape>
          <o:OLEObject Type="Embed" ProgID="Visio.Drawing.15" ShapeID="_x0000_i1027" DrawAspect="Content" ObjectID="_1786457286" r:id="rId25"/>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574D4643" w:rsidR="00D54D88" w:rsidRDefault="00D54D88" w:rsidP="00D54D88">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 (see Annex A and key issue #1 in 3GPP TR 23.700-29 [</w:t>
      </w:r>
      <w:r w:rsidR="0083653A">
        <w:rPr>
          <w:lang w:eastAsia="zh-CN"/>
        </w:rPr>
        <w:t>15</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2839" w:name="_Toc168402357"/>
      <w:bookmarkStart w:id="2840" w:name="_Toc175822656"/>
      <w:r>
        <w:rPr>
          <w:lang w:eastAsia="zh-CN"/>
        </w:rPr>
        <w:lastRenderedPageBreak/>
        <w:t>7</w:t>
      </w:r>
      <w:r w:rsidRPr="005809A0">
        <w:t>.</w:t>
      </w:r>
      <w:r>
        <w:t>2.1</w:t>
      </w:r>
      <w:r w:rsidRPr="005809A0">
        <w:t>.1</w:t>
      </w:r>
      <w:r>
        <w:t>.2</w:t>
      </w:r>
      <w:r>
        <w:tab/>
        <w:t>Further consideration</w:t>
      </w:r>
      <w:r w:rsidRPr="0004490E">
        <w:t xml:space="preserve"> </w:t>
      </w:r>
      <w:r>
        <w:t>for service provisioning</w:t>
      </w:r>
      <w:bookmarkEnd w:id="2839"/>
      <w:bookmarkEnd w:id="2840"/>
    </w:p>
    <w:p w14:paraId="7BF871FB" w14:textId="7A2307B0" w:rsidR="006C3E54" w:rsidRDefault="006C3E54" w:rsidP="00EC4FA9">
      <w:pPr>
        <w:rPr>
          <w:ins w:id="2841" w:author="DjR" w:date="2024-08-29T10:36:00Z"/>
        </w:rPr>
      </w:pPr>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005F55CB" w14:textId="77777777" w:rsidR="006E35EC" w:rsidRDefault="006E35EC" w:rsidP="006E35EC">
      <w:pPr>
        <w:rPr>
          <w:ins w:id="2842" w:author="DjR" w:date="2024-08-29T10:36:00Z"/>
        </w:rPr>
      </w:pPr>
      <w:ins w:id="2843" w:author="DjR" w:date="2024-08-29T10:36:00Z">
        <w:r>
          <w:t>Without external server, the EEC sends service provisioning request message, the request message contains the UE serving Satellite ID which is the Satellite ID connected by the UE, then the ECS can determine EES based on the UE serving Satellite ID and EES Satellite ID. Then the ECS sends the service provisioning response message to the EEC contains the identified EES. Alternatively, in the service provisioning procedure, the EEC sends service provisioning request message to the ECS as defined in 3GPP TS 23.558 [10] clause 8.3.3.2.2, then the ECS sends the service provisioning response message to the EEC contains list of EES along with EES Satellite ID. Upone receiving the response message, the EEC can determine EES based on the UE serving Satellite ID and EES Satellite ID.</w:t>
        </w:r>
      </w:ins>
    </w:p>
    <w:p w14:paraId="55AACE22" w14:textId="646AFDF9" w:rsidR="006E35EC" w:rsidRDefault="006E35EC" w:rsidP="006E35EC">
      <w:ins w:id="2844" w:author="DjR" w:date="2024-08-29T10:36:00Z">
        <w:r>
          <w:t>Editor’s Note: how can UE obtain serving Satellite ID which is the gNB related Satellite ID is FFS.</w:t>
        </w:r>
      </w:ins>
    </w:p>
    <w:p w14:paraId="63247117" w14:textId="6C7A558B" w:rsidR="00E15079" w:rsidRDefault="00E15079" w:rsidP="00E15079">
      <w:pPr>
        <w:pStyle w:val="Heading5"/>
      </w:pPr>
      <w:bookmarkStart w:id="2845" w:name="_Toc168402358"/>
      <w:bookmarkStart w:id="2846" w:name="_Toc175822657"/>
      <w:r>
        <w:rPr>
          <w:lang w:eastAsia="zh-CN"/>
        </w:rPr>
        <w:t>7</w:t>
      </w:r>
      <w:r>
        <w:t>.2.1.1.</w:t>
      </w:r>
      <w:r w:rsidR="006C3E54">
        <w:t>3</w:t>
      </w:r>
      <w:r>
        <w:tab/>
        <w:t>EAS discovery for EAS on board satellite</w:t>
      </w:r>
      <w:bookmarkEnd w:id="2845"/>
      <w:bookmarkEnd w:id="2846"/>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tlr-based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0F89D24E" w14:textId="4A8D618A" w:rsidR="003C1D0A" w:rsidRDefault="003C1D0A" w:rsidP="00447A58">
      <w:pPr>
        <w:rPr>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clause 8.5.3.2 table 8.5.3.2-2. In case of EAS and EES deployed on the same satellite, the Trajectory ID provided match</w:t>
      </w:r>
      <w:r w:rsidR="001C4C30">
        <w:rPr>
          <w:lang w:eastAsia="zh-CN"/>
        </w:rPr>
        <w:t>e</w:t>
      </w:r>
      <w:r>
        <w:rPr>
          <w:lang w:eastAsia="zh-CN"/>
        </w:rPr>
        <w:t xml:space="preserve">s the Trajectory ID of both EAS and the EES on board the satellite. </w:t>
      </w:r>
    </w:p>
    <w:p w14:paraId="2F42FC79" w14:textId="2CE3C5DF" w:rsidR="00E15079" w:rsidRDefault="00E15079" w:rsidP="00E15079">
      <w:pPr>
        <w:pStyle w:val="Heading5"/>
      </w:pPr>
      <w:bookmarkStart w:id="2847" w:name="_Toc168402359"/>
      <w:bookmarkStart w:id="2848" w:name="_Toc175822658"/>
      <w:r>
        <w:rPr>
          <w:lang w:eastAsia="zh-CN"/>
        </w:rPr>
        <w:t>7</w:t>
      </w:r>
      <w:r>
        <w:t>.2.1.1.</w:t>
      </w:r>
      <w:r w:rsidR="006C3E54">
        <w:t>4</w:t>
      </w:r>
      <w:r>
        <w:tab/>
      </w:r>
      <w:bookmarkStart w:id="2849" w:name="_Hlk163143138"/>
      <w:r>
        <w:t>Service provisioning for EES on board satellite</w:t>
      </w:r>
      <w:bookmarkEnd w:id="2847"/>
      <w:bookmarkEnd w:id="2848"/>
    </w:p>
    <w:bookmarkEnd w:id="2849"/>
    <w:p w14:paraId="37DC7969" w14:textId="2FE94E67"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 provisioning for selecting EDN matched with movement of the AC hosting UE during the AC’s operation schedule.</w:t>
      </w:r>
      <w:r>
        <w:rPr>
          <w:lang w:eastAsia="zh-CN"/>
        </w:rPr>
        <w:t xml:space="preserve"> </w:t>
      </w:r>
    </w:p>
    <w:p w14:paraId="202A879D" w14:textId="260AA378" w:rsidR="00E15079" w:rsidRDefault="007C73EF" w:rsidP="00D83B09">
      <w:pPr>
        <w:pStyle w:val="B1"/>
        <w:rPr>
          <w:lang w:eastAsia="zh-CN"/>
        </w:rPr>
      </w:pPr>
      <w:r>
        <w:rPr>
          <w:lang w:eastAsia="zh-CN"/>
        </w:rPr>
        <w:lastRenderedPageBreak/>
        <w:t>1.</w:t>
      </w:r>
      <w:r>
        <w:rPr>
          <w:lang w:eastAsia="zh-CN"/>
        </w:rPr>
        <w:tab/>
      </w:r>
      <w:r w:rsidR="00447A58">
        <w:rPr>
          <w:lang w:eastAsia="zh-CN"/>
        </w:rPr>
        <w:t xml:space="preserve">Dynamic service area indication: </w:t>
      </w:r>
      <w:r w:rsidR="00447A58" w:rsidRPr="002428E9">
        <w:rPr>
          <w:lang w:eastAsia="en-GB"/>
        </w:rPr>
        <w:t>Indicates if the service area is dynamic or not. The service area is dynamic in case of EES on board a MEO or LEO satellite</w:t>
      </w:r>
      <w:r w:rsidR="00447A58">
        <w:rPr>
          <w:lang w:eastAsia="en-GB"/>
        </w:rPr>
        <w:t xml:space="preserve"> due to EES mobility</w:t>
      </w:r>
      <w:r w:rsidR="00447A58" w:rsidRPr="002428E9">
        <w:rPr>
          <w:lang w:eastAsia="en-GB"/>
        </w:rPr>
        <w:t xml:space="preserve"> and not dynamic in case of a </w:t>
      </w:r>
      <w:r w:rsidR="00447A58">
        <w:rPr>
          <w:lang w:eastAsia="en-GB"/>
        </w:rPr>
        <w:t xml:space="preserve">EES on board a </w:t>
      </w:r>
      <w:r w:rsidR="00447A58" w:rsidRPr="002428E9">
        <w:rPr>
          <w:lang w:eastAsia="en-GB"/>
        </w:rPr>
        <w:t xml:space="preserve">GEO </w:t>
      </w:r>
      <w:r w:rsidR="00447A58">
        <w:rPr>
          <w:lang w:eastAsia="en-GB"/>
        </w:rPr>
        <w:t>satellite or EES on ground</w:t>
      </w:r>
      <w:r w:rsidR="00447A58" w:rsidRPr="002428E9">
        <w:rPr>
          <w:lang w:eastAsia="en-GB"/>
        </w:rPr>
        <w:t>.</w:t>
      </w:r>
    </w:p>
    <w:p w14:paraId="1AA15D0A" w14:textId="532E0D8B" w:rsidR="00E15079" w:rsidRDefault="007C73EF" w:rsidP="00D83B09">
      <w:pPr>
        <w:pStyle w:val="B1"/>
        <w:rPr>
          <w:lang w:eastAsia="zh-CN"/>
        </w:rPr>
      </w:pPr>
      <w:r>
        <w:rPr>
          <w:lang w:eastAsia="zh-CN"/>
        </w:rPr>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2850" w:name="_Toc168402360"/>
      <w:bookmarkStart w:id="2851" w:name="_Toc175822659"/>
      <w:r>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2850"/>
      <w:bookmarkEnd w:id="2851"/>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2852" w:name="_Toc168402361"/>
      <w:bookmarkStart w:id="2853" w:name="_Toc175822660"/>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2852"/>
      <w:bookmarkEnd w:id="2853"/>
    </w:p>
    <w:p w14:paraId="782E0445" w14:textId="60514433" w:rsidR="00E15079" w:rsidRPr="004A71FA" w:rsidRDefault="00E15079" w:rsidP="00E15079">
      <w:pPr>
        <w:pStyle w:val="Heading5"/>
        <w:rPr>
          <w:rFonts w:ascii="Times New Roman" w:hAnsi="Times New Roman"/>
          <w:lang w:eastAsia="zh-CN"/>
        </w:rPr>
      </w:pPr>
      <w:bookmarkStart w:id="2854" w:name="_Toc168402362"/>
      <w:bookmarkStart w:id="2855" w:name="_Toc175822661"/>
      <w:r>
        <w:rPr>
          <w:lang w:eastAsia="zh-CN"/>
        </w:rPr>
        <w:t>7.2.1.3.1</w:t>
      </w:r>
      <w:r>
        <w:rPr>
          <w:lang w:eastAsia="zh-CN"/>
        </w:rPr>
        <w:tab/>
        <w:t>EAS Profile, EES Profile and AC Profile for discovery and service provisioning</w:t>
      </w:r>
      <w:bookmarkEnd w:id="2854"/>
      <w:bookmarkEnd w:id="2855"/>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0C65E3EE" w14:textId="77777777" w:rsidR="00E15079" w:rsidRDefault="00E15079" w:rsidP="00E15079">
      <w:pPr>
        <w:rPr>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lastRenderedPageBreak/>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773B1CE8" w14:textId="77777777" w:rsidR="00512E4A" w:rsidRPr="003A247A" w:rsidRDefault="00512E4A" w:rsidP="00512E4A">
      <w:pPr>
        <w:pStyle w:val="NO"/>
        <w:rPr>
          <w:ins w:id="2856" w:author="DjR" w:date="2024-08-29T10:05:00Z"/>
        </w:rPr>
      </w:pPr>
      <w:ins w:id="2857" w:author="DjR" w:date="2024-08-29T10:05:00Z">
        <w:r w:rsidRPr="003A247A">
          <w:t xml:space="preserve">NOTE: </w:t>
        </w:r>
        <w:r w:rsidRPr="003A247A">
          <w:tab/>
        </w:r>
        <w:r w:rsidRPr="003A247A">
          <w:rPr>
            <w:rStyle w:val="ui-provider"/>
          </w:rPr>
          <w:t>The relationship between satellite ID and trajectory ID and whether the trajectory ID will merge into the satellite ID is to be determined in normative.</w:t>
        </w:r>
      </w:ins>
    </w:p>
    <w:p w14:paraId="5C386394" w14:textId="33C35895" w:rsidR="00C742FC" w:rsidDel="00512E4A" w:rsidRDefault="00C742FC" w:rsidP="00C742FC">
      <w:pPr>
        <w:pStyle w:val="EditorsNote"/>
        <w:rPr>
          <w:del w:id="2858" w:author="DjR" w:date="2024-08-29T10:05:00Z"/>
          <w:lang w:eastAsia="zh-CN"/>
        </w:rPr>
      </w:pPr>
      <w:del w:id="2859" w:author="DjR" w:date="2024-08-29T10:05:00Z">
        <w:r w:rsidDel="00512E4A">
          <w:rPr>
            <w:lang w:eastAsia="zh-CN"/>
          </w:rPr>
          <w:delText>Editor</w:delText>
        </w:r>
        <w:r w:rsidR="007C73EF" w:rsidRPr="007C73EF" w:rsidDel="00512E4A">
          <w:rPr>
            <w:lang w:eastAsia="zh-CN"/>
          </w:rPr>
          <w:delText>'</w:delText>
        </w:r>
        <w:r w:rsidDel="00512E4A">
          <w:rPr>
            <w:lang w:eastAsia="zh-CN"/>
          </w:rPr>
          <w:delText xml:space="preserve">s Note: Whether and how the Trajectory ID is defined is FFS. </w:delText>
        </w:r>
      </w:del>
    </w:p>
    <w:p w14:paraId="74F3C843" w14:textId="2BD721DE" w:rsidR="00C742FC" w:rsidDel="00512E4A" w:rsidRDefault="00C742FC" w:rsidP="009D2E7D">
      <w:pPr>
        <w:pStyle w:val="EditorsNote"/>
        <w:rPr>
          <w:del w:id="2860" w:author="DjR" w:date="2024-08-29T10:05:00Z"/>
          <w:lang w:eastAsia="zh-CN"/>
        </w:rPr>
      </w:pPr>
      <w:del w:id="2861" w:author="DjR" w:date="2024-08-29T10:05:00Z">
        <w:r w:rsidDel="00512E4A">
          <w:rPr>
            <w:lang w:eastAsia="zh-CN"/>
          </w:rPr>
          <w:delText>Editor</w:delText>
        </w:r>
        <w:r w:rsidR="007C73EF" w:rsidRPr="007C73EF" w:rsidDel="00512E4A">
          <w:rPr>
            <w:lang w:eastAsia="zh-CN"/>
          </w:rPr>
          <w:delText>'</w:delText>
        </w:r>
        <w:r w:rsidDel="00512E4A">
          <w:rPr>
            <w:lang w:eastAsia="zh-CN"/>
          </w:rPr>
          <w:delText xml:space="preserve">s Note: Expected trajectory ID in the AC Profile is FFS. </w:delText>
        </w:r>
      </w:del>
    </w:p>
    <w:p w14:paraId="70C567AB" w14:textId="08168C4D" w:rsidR="00F83641" w:rsidRPr="00D7706D" w:rsidRDefault="00702FB3" w:rsidP="00361D0D">
      <w:pPr>
        <w:pStyle w:val="Heading4"/>
      </w:pPr>
      <w:bookmarkStart w:id="2862" w:name="_Toc532993748"/>
      <w:bookmarkStart w:id="2863" w:name="_Toc78314761"/>
      <w:bookmarkStart w:id="2864" w:name="_Toc168402363"/>
      <w:bookmarkStart w:id="2865" w:name="_Toc175822662"/>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2862"/>
      <w:bookmarkEnd w:id="2863"/>
      <w:bookmarkEnd w:id="2864"/>
      <w:bookmarkEnd w:id="2865"/>
    </w:p>
    <w:p w14:paraId="1DDA0099" w14:textId="208554EA" w:rsidR="00E311B9" w:rsidRDefault="00E311B9" w:rsidP="00E311B9">
      <w:pPr>
        <w:rPr>
          <w:lang w:val="en-US" w:eastAsia="zh-CN"/>
        </w:rPr>
      </w:pPr>
      <w:r w:rsidRPr="00F069AC">
        <w:rPr>
          <w:lang w:val="en-US" w:eastAsia="zh-CN"/>
        </w:rPr>
        <w:t>This solution is for KI#</w:t>
      </w:r>
      <w:r>
        <w:rPr>
          <w:lang w:val="en-US" w:eastAsia="zh-CN"/>
        </w:rPr>
        <w:t>2</w:t>
      </w:r>
      <w:r w:rsidRPr="00F069AC">
        <w:rPr>
          <w:lang w:val="en-US" w:eastAsia="zh-CN"/>
        </w:rPr>
        <w:t xml:space="preserve"> and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impact the architecture entity in EDGEAPP</w:t>
      </w:r>
      <w:r>
        <w:rPr>
          <w:lang w:val="en-US" w:eastAsia="zh-CN"/>
        </w:rPr>
        <w:t xml:space="preserve">. </w:t>
      </w:r>
    </w:p>
    <w:p w14:paraId="4F55B8BC" w14:textId="496D5DE0" w:rsidR="00E311B9" w:rsidRPr="00512E4A" w:rsidRDefault="00E311B9" w:rsidP="00E311B9">
      <w:pPr>
        <w:rPr>
          <w:lang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EEC can be provide </w:t>
      </w:r>
      <w:r>
        <w:t>satellite capability information</w:t>
      </w:r>
      <w:r>
        <w:rPr>
          <w:lang w:val="en-US" w:eastAsia="zh-CN"/>
        </w:rPr>
        <w:t xml:space="preserve"> during service provisioning and then ECS will monitor </w:t>
      </w:r>
      <w:r>
        <w:t>UE location and UE moving prediction to determine and provision matching satellite ID to serve</w:t>
      </w:r>
      <w:r>
        <w:rPr>
          <w:lang w:val="en-US" w:eastAsia="zh-CN"/>
        </w:rPr>
        <w:t xml:space="preserve">. </w:t>
      </w:r>
      <w:r w:rsidRPr="001668AC">
        <w:rPr>
          <w:lang w:val="en-US" w:eastAsia="zh-CN"/>
        </w:rPr>
        <w:t xml:space="preserve">In case of NGSO satellites, </w:t>
      </w:r>
      <w:r>
        <w:rPr>
          <w:lang w:val="en-US" w:eastAsia="zh-CN"/>
        </w:rPr>
        <w:t>EEC contacts the ECS to find appropriate EES and EAS is discovered</w:t>
      </w:r>
      <w:r w:rsidRPr="00D06E10">
        <w:rPr>
          <w:lang w:eastAsia="zh-CN"/>
        </w:rPr>
        <w:t xml:space="preserve"> </w:t>
      </w:r>
      <w:r>
        <w:rPr>
          <w:lang w:eastAsia="zh-CN"/>
        </w:rPr>
        <w:t xml:space="preserve">considering </w:t>
      </w:r>
      <w:r w:rsidRPr="00670678">
        <w:rPr>
          <w:lang w:eastAsia="zh-CN"/>
        </w:rPr>
        <w:t xml:space="preserve">trajectory of the </w:t>
      </w:r>
      <w:r>
        <w:rPr>
          <w:lang w:eastAsia="zh-CN"/>
        </w:rPr>
        <w:t xml:space="preserve">EES and </w:t>
      </w:r>
      <w:r w:rsidRPr="00670678">
        <w:rPr>
          <w:lang w:eastAsia="zh-CN"/>
        </w:rPr>
        <w:t>EAS</w:t>
      </w:r>
      <w:r w:rsidRPr="001668AC">
        <w:t xml:space="preserve"> </w:t>
      </w:r>
      <w:r w:rsidRPr="001668AC">
        <w:rPr>
          <w:lang w:eastAsia="zh-CN"/>
        </w:rPr>
        <w:t>using Trajectory ID to match with the movement of the UE</w:t>
      </w:r>
      <w:r>
        <w:rPr>
          <w:lang w:eastAsia="zh-CN"/>
        </w:rPr>
        <w:t>,</w:t>
      </w:r>
      <w:r w:rsidRPr="00670678">
        <w:rPr>
          <w:lang w:eastAsia="zh-CN"/>
        </w:rPr>
        <w:t xml:space="preserve"> </w:t>
      </w:r>
      <w:r>
        <w:rPr>
          <w:lang w:eastAsia="zh-CN"/>
        </w:rPr>
        <w:t>to avoid</w:t>
      </w:r>
      <w:r w:rsidRPr="007B3E5B">
        <w:rPr>
          <w:lang w:eastAsia="zh-CN"/>
        </w:rPr>
        <w:t xml:space="preserve"> </w:t>
      </w:r>
      <w:r w:rsidRPr="00670678">
        <w:rPr>
          <w:lang w:eastAsia="zh-CN"/>
        </w:rPr>
        <w:t>frequent interruption, and/or service degradation</w:t>
      </w:r>
      <w:r>
        <w:rPr>
          <w:lang w:val="en-US" w:eastAsia="zh-CN"/>
        </w:rPr>
        <w:t xml:space="preserve">. </w:t>
      </w:r>
      <w:ins w:id="2866" w:author="DjR" w:date="2024-08-29T10:06:00Z">
        <w:r w:rsidR="00512E4A" w:rsidRPr="00512E4A">
          <w:rPr>
            <w:lang w:val="en-US" w:eastAsia="zh-CN"/>
          </w:rPr>
          <w:t>The Trajectory ID is defined as a unique identifier assigned to each satellite and its orbit path in Medium Earth Orbit (MEO) and Low Earth Orbit (LEO). Both EAS and EES systems utilize this ID. The satellite operator or service provider is responsible for determining the trajectory and assigning the Trajectory ID.</w:t>
        </w:r>
      </w:ins>
    </w:p>
    <w:p w14:paraId="269CE542" w14:textId="77777777" w:rsidR="00E311B9" w:rsidRDefault="00E311B9" w:rsidP="00E311B9">
      <w:pPr>
        <w:rPr>
          <w:noProof/>
          <w:lang w:val="en-US"/>
        </w:rPr>
      </w:pPr>
      <w:r>
        <w:rPr>
          <w:lang w:val="en-US" w:eastAsia="zh-CN"/>
        </w:rPr>
        <w:t>The solution is feasible</w:t>
      </w:r>
      <w:r w:rsidRPr="00786B0C">
        <w:rPr>
          <w:noProof/>
          <w:lang w:val="en-US"/>
        </w:rPr>
        <w:t>.</w:t>
      </w:r>
    </w:p>
    <w:p w14:paraId="4D69C18B" w14:textId="7F88C4BC" w:rsidR="00E311B9" w:rsidDel="00512E4A" w:rsidRDefault="00E311B9" w:rsidP="00E311B9">
      <w:pPr>
        <w:pStyle w:val="EditorsNote"/>
        <w:rPr>
          <w:del w:id="2867" w:author="DjR" w:date="2024-08-29T10:06:00Z"/>
          <w:lang w:eastAsia="zh-CN"/>
        </w:rPr>
      </w:pPr>
      <w:del w:id="2868" w:author="DjR" w:date="2024-08-29T10:06:00Z">
        <w:r w:rsidRPr="008F72EB" w:rsidDel="00512E4A">
          <w:rPr>
            <w:lang w:val="en-IN" w:eastAsia="zh-CN"/>
          </w:rPr>
          <w:delText xml:space="preserve">Editor's Note: </w:delText>
        </w:r>
        <w:r w:rsidDel="00512E4A">
          <w:rPr>
            <w:lang w:val="en-IN" w:eastAsia="zh-CN"/>
          </w:rPr>
          <w:delText>T</w:delText>
        </w:r>
        <w:r w:rsidRPr="000236A1" w:rsidDel="00512E4A">
          <w:rPr>
            <w:lang w:val="en-IN" w:eastAsia="zh-CN"/>
          </w:rPr>
          <w:delText>he evaluation of trajectory ID aspects are FFS.</w:delText>
        </w:r>
      </w:del>
    </w:p>
    <w:p w14:paraId="7D90E47B" w14:textId="5B7E5670" w:rsidR="003C02FE" w:rsidRDefault="003C02FE" w:rsidP="003C02FE">
      <w:pPr>
        <w:pStyle w:val="Heading3"/>
      </w:pPr>
      <w:bookmarkStart w:id="2869" w:name="_Toc168402364"/>
      <w:bookmarkStart w:id="2870" w:name="_Toc175822663"/>
      <w:r>
        <w:rPr>
          <w:lang w:eastAsia="zh-CN"/>
        </w:rPr>
        <w:lastRenderedPageBreak/>
        <w:t>7</w:t>
      </w:r>
      <w:r>
        <w:t>.2.</w:t>
      </w:r>
      <w:r>
        <w:rPr>
          <w:rFonts w:eastAsia="SimSun"/>
          <w:lang w:val="en-US" w:eastAsia="zh-CN"/>
        </w:rPr>
        <w:t>2</w:t>
      </w:r>
      <w:r>
        <w:tab/>
      </w:r>
      <w:r>
        <w:rPr>
          <w:lang w:val="en-US"/>
        </w:rPr>
        <w:t>Solution #</w:t>
      </w:r>
      <w:r w:rsidR="00CA145F">
        <w:rPr>
          <w:lang w:val="en-US"/>
        </w:rPr>
        <w:t>AE</w:t>
      </w:r>
      <w:r>
        <w:rPr>
          <w:rFonts w:eastAsia="SimSun"/>
          <w:lang w:val="en-US" w:eastAsia="zh-CN"/>
        </w:rPr>
        <w:t>2</w:t>
      </w:r>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r>
        <w:rPr>
          <w:rFonts w:eastAsia="SimSun" w:hint="eastAsia"/>
          <w:lang w:val="en-US" w:eastAsia="zh-CN"/>
        </w:rPr>
        <w:t>nd service provisioning</w:t>
      </w:r>
      <w:bookmarkEnd w:id="2869"/>
      <w:bookmarkEnd w:id="2870"/>
      <w:r>
        <w:rPr>
          <w:rFonts w:eastAsia="SimSun" w:hint="eastAsia"/>
          <w:lang w:val="en-US" w:eastAsia="zh-CN"/>
        </w:rPr>
        <w:t xml:space="preserve"> </w:t>
      </w:r>
    </w:p>
    <w:p w14:paraId="3A9A3F24" w14:textId="30FBE14E" w:rsidR="003C02FE" w:rsidRDefault="003C02FE" w:rsidP="003C02FE">
      <w:pPr>
        <w:pStyle w:val="Heading4"/>
      </w:pPr>
      <w:bookmarkStart w:id="2871" w:name="_Toc168402365"/>
      <w:bookmarkStart w:id="2872" w:name="_Toc175822664"/>
      <w:r>
        <w:rPr>
          <w:lang w:eastAsia="zh-CN"/>
        </w:rPr>
        <w:t>7</w:t>
      </w:r>
      <w:r>
        <w:t>.2.</w:t>
      </w:r>
      <w:r>
        <w:rPr>
          <w:rFonts w:eastAsia="SimSun"/>
          <w:lang w:val="en-US" w:eastAsia="zh-CN"/>
        </w:rPr>
        <w:t>2</w:t>
      </w:r>
      <w:r>
        <w:t>.1</w:t>
      </w:r>
      <w:r>
        <w:tab/>
        <w:t>Solution description</w:t>
      </w:r>
      <w:bookmarkEnd w:id="2871"/>
      <w:bookmarkEnd w:id="2872"/>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2873" w:name="_Toc168402366"/>
      <w:bookmarkStart w:id="2874" w:name="_Toc175822665"/>
      <w:r>
        <w:rPr>
          <w:lang w:eastAsia="zh-CN"/>
        </w:rPr>
        <w:t>7</w:t>
      </w:r>
      <w:r>
        <w:t>.2.</w:t>
      </w:r>
      <w:r>
        <w:rPr>
          <w:rFonts w:eastAsia="SimSun"/>
          <w:lang w:val="en-US" w:eastAsia="zh-CN"/>
        </w:rPr>
        <w:t>2</w:t>
      </w:r>
      <w:r>
        <w:t>.1.1</w:t>
      </w:r>
      <w:r>
        <w:tab/>
        <w:t>General</w:t>
      </w:r>
      <w:bookmarkEnd w:id="2873"/>
      <w:bookmarkEnd w:id="2874"/>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lastRenderedPageBreak/>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3E910965"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(e.g.,</w:t>
            </w:r>
            <w:r w:rsidR="00EA4C3B">
              <w:rPr>
                <w:b/>
                <w:bCs/>
                <w:lang w:val="en-US" w:eastAsia="zh-CN" w:bidi="ar"/>
              </w:rPr>
              <w:t xml:space="preserve"> </w:t>
            </w:r>
            <w:r>
              <w:rPr>
                <w:rFonts w:hint="eastAsia"/>
                <w:b/>
                <w:bCs/>
                <w:lang w:val="en-US" w:eastAsia="zh-CN" w:bidi="ar"/>
              </w:rPr>
              <w:t>s</w:t>
            </w:r>
            <w:r>
              <w:rPr>
                <w:b/>
                <w:bCs/>
                <w:lang w:val="en-US" w:eastAsia="zh-CN" w:bidi="ar"/>
              </w:rPr>
              <w:t xml:space="preserve">ignal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E5D191" w14:textId="77777777" w:rsidR="003C02FE" w:rsidRDefault="003C02FE" w:rsidP="003C02FE">
      <w:pPr>
        <w:rPr>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r w:rsidRPr="00EC4FA9">
        <w:rPr>
          <w:lang w:eastAsia="ko-KR"/>
        </w:rPr>
        <w:t>provisionin</w:t>
      </w:r>
      <w:r w:rsidR="007C73EF" w:rsidRPr="00EC4FA9">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lastRenderedPageBreak/>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9805F2">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382D503B" w14:textId="71588544" w:rsidR="006F6CFE" w:rsidRDefault="003C02FE" w:rsidP="00EC4FA9">
      <w:pPr>
        <w:pStyle w:val="B1"/>
        <w:rPr>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75C083F2" w14:textId="49C946DD" w:rsidR="00333778" w:rsidRPr="00333778" w:rsidRDefault="00333778" w:rsidP="00333778">
      <w:pPr>
        <w:rPr>
          <w:rFonts w:eastAsia="SimSun"/>
          <w:lang w:val="en-US" w:eastAsia="zh-CN"/>
        </w:rPr>
      </w:pPr>
      <w:r>
        <w:rPr>
          <w:rFonts w:eastAsia="SimSun" w:hint="eastAsia"/>
          <w:lang w:val="en-US" w:eastAsia="zh-CN"/>
        </w:rPr>
        <w:t>Since the EAS only registers to the EES on the same satellite, the registration of EAS is not affected. Regarding EAS discovery, EES selects the EAS(s) from those deployed on the same satellite. If there is no EAS meets the requirement, the request would fail.</w:t>
      </w:r>
    </w:p>
    <w:p w14:paraId="221260A7" w14:textId="046FE336" w:rsidR="006F6CFE" w:rsidRDefault="006F6CFE" w:rsidP="006F6CFE">
      <w:pPr>
        <w:pStyle w:val="Heading4"/>
      </w:pPr>
      <w:bookmarkStart w:id="2875" w:name="_Toc168402367"/>
      <w:bookmarkStart w:id="2876" w:name="_Toc175822666"/>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2875"/>
      <w:bookmarkEnd w:id="2876"/>
    </w:p>
    <w:p w14:paraId="3DD29CF4" w14:textId="46DEB82B" w:rsidR="00EA4C3B" w:rsidRPr="00EA4C3B" w:rsidRDefault="00EA4C3B" w:rsidP="00EA4C3B">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service provisioning procedure is enhanced to support different cases in service continuity.</w:t>
      </w:r>
    </w:p>
    <w:p w14:paraId="2D24E467" w14:textId="5AEF1C02" w:rsidR="006F6CFE" w:rsidRPr="00D7706D" w:rsidRDefault="006F6CFE" w:rsidP="006F6CFE">
      <w:pPr>
        <w:pStyle w:val="Heading4"/>
      </w:pPr>
      <w:bookmarkStart w:id="2877" w:name="_Toc168402368"/>
      <w:bookmarkStart w:id="2878" w:name="_Toc175822667"/>
      <w:r>
        <w:t>7</w:t>
      </w:r>
      <w:r w:rsidRPr="00D7706D">
        <w:t>.</w:t>
      </w:r>
      <w:r>
        <w:t>2.</w:t>
      </w:r>
      <w:r>
        <w:rPr>
          <w:lang w:eastAsia="zh-CN"/>
        </w:rPr>
        <w:t>2</w:t>
      </w:r>
      <w:r w:rsidRPr="00D7706D">
        <w:t>.</w:t>
      </w:r>
      <w:r>
        <w:t>3</w:t>
      </w:r>
      <w:r w:rsidRPr="00D7706D">
        <w:tab/>
      </w:r>
      <w:r>
        <w:rPr>
          <w:lang w:eastAsia="zh-CN"/>
        </w:rPr>
        <w:t>Corresponding APIs</w:t>
      </w:r>
      <w:bookmarkEnd w:id="2877"/>
      <w:bookmarkEnd w:id="2878"/>
    </w:p>
    <w:p w14:paraId="230CE378" w14:textId="77777777" w:rsidR="002251C7" w:rsidRPr="00C250D4" w:rsidRDefault="002251C7" w:rsidP="002251C7">
      <w:r w:rsidRPr="00C250D4">
        <w:t>EDN configuration information</w:t>
      </w:r>
      <w:r w:rsidRPr="00C250D4">
        <w:rPr>
          <w:rFonts w:hint="eastAsia"/>
        </w:rPr>
        <w:t xml:space="preserve"> in the </w:t>
      </w:r>
      <w:r w:rsidRPr="00C250D4">
        <w:t>Service provisioning response</w:t>
      </w:r>
      <w:r w:rsidRPr="00C250D4">
        <w:rPr>
          <w:rFonts w:hint="eastAsia"/>
        </w:rPr>
        <w:t xml:space="preserve"> needs to be changed as follows.</w:t>
      </w:r>
    </w:p>
    <w:p w14:paraId="52B51C1E" w14:textId="694C3584" w:rsidR="004377C7" w:rsidRPr="00C250D4" w:rsidRDefault="004377C7" w:rsidP="004377C7">
      <w:pPr>
        <w:pStyle w:val="EditorsNote"/>
        <w:ind w:hanging="1135"/>
        <w:rPr>
          <w:color w:val="auto"/>
        </w:rPr>
      </w:pPr>
    </w:p>
    <w:p w14:paraId="07F4DCA5" w14:textId="4736B535" w:rsidR="004377C7" w:rsidRPr="00067816" w:rsidRDefault="004377C7" w:rsidP="002251C7">
      <w:pPr>
        <w:pStyle w:val="TH"/>
        <w:rPr>
          <w:rFonts w:eastAsia="SimSun"/>
          <w:lang w:val="en-US" w:eastAsia="zh-CN"/>
        </w:rPr>
      </w:pPr>
      <w:r w:rsidRPr="00067816">
        <w:rPr>
          <w:rFonts w:eastAsia="SimSun"/>
          <w:lang w:val="en-US" w:eastAsia="zh-CN"/>
        </w:rPr>
        <w:lastRenderedPageBreak/>
        <w:t>Table 8.3.3.3.3-2: EDN configuration information</w:t>
      </w:r>
    </w:p>
    <w:tbl>
      <w:tblPr>
        <w:tblW w:w="8640" w:type="dxa"/>
        <w:jc w:val="center"/>
        <w:tblLayout w:type="fixed"/>
        <w:tblLook w:val="04A0" w:firstRow="1" w:lastRow="0" w:firstColumn="1" w:lastColumn="0" w:noHBand="0" w:noVBand="1"/>
      </w:tblPr>
      <w:tblGrid>
        <w:gridCol w:w="2880"/>
        <w:gridCol w:w="1440"/>
        <w:gridCol w:w="4320"/>
      </w:tblGrid>
      <w:tr w:rsidR="004377C7" w14:paraId="0060C19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323CA253" w14:textId="77777777" w:rsidR="004377C7" w:rsidRDefault="004377C7" w:rsidP="005C21D1">
            <w:pPr>
              <w:pStyle w:val="TAH"/>
            </w:pPr>
            <w:r>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5B2C0F3C" w14:textId="77777777" w:rsidR="004377C7" w:rsidRDefault="004377C7"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15CC5" w14:textId="77777777" w:rsidR="004377C7" w:rsidRDefault="004377C7" w:rsidP="005C21D1">
            <w:pPr>
              <w:pStyle w:val="TAH"/>
            </w:pPr>
            <w:r>
              <w:t>Description</w:t>
            </w:r>
          </w:p>
        </w:tc>
      </w:tr>
      <w:tr w:rsidR="004377C7" w14:paraId="600AE8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AEF9766" w14:textId="77777777" w:rsidR="004377C7" w:rsidRDefault="004377C7" w:rsidP="005C21D1">
            <w:pPr>
              <w:pStyle w:val="TAL"/>
            </w:pPr>
            <w: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748FD9DA" w14:textId="77777777" w:rsidR="004377C7" w:rsidRDefault="004377C7" w:rsidP="005C21D1">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57874" w14:textId="77777777" w:rsidR="004377C7" w:rsidRDefault="004377C7" w:rsidP="005C21D1">
            <w:pPr>
              <w:pStyle w:val="TAL"/>
            </w:pPr>
            <w:r>
              <w:t>Information required by the UE to establish connection with the EDN.</w:t>
            </w:r>
          </w:p>
        </w:tc>
      </w:tr>
      <w:tr w:rsidR="004377C7" w14:paraId="017BDEB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D86B26C" w14:textId="77777777" w:rsidR="004377C7" w:rsidRDefault="004377C7" w:rsidP="005C21D1">
            <w:pPr>
              <w:pStyle w:val="TAL"/>
            </w:pPr>
            <w:r>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5377A1FD"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E4F10" w14:textId="77777777" w:rsidR="004377C7" w:rsidRDefault="004377C7" w:rsidP="005C21D1">
            <w:pPr>
              <w:pStyle w:val="TAL"/>
              <w:rPr>
                <w:lang w:eastAsia="ko-KR"/>
              </w:rPr>
            </w:pPr>
            <w:r>
              <w:rPr>
                <w:lang w:eastAsia="ko-KR"/>
              </w:rPr>
              <w:t>Data Network Name/Access Point Name</w:t>
            </w:r>
          </w:p>
        </w:tc>
      </w:tr>
      <w:tr w:rsidR="004377C7" w14:paraId="24200DF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81C24BF" w14:textId="77777777" w:rsidR="004377C7" w:rsidRDefault="004377C7" w:rsidP="005C21D1">
            <w:pPr>
              <w:pStyle w:val="TAL"/>
              <w:rPr>
                <w:lang w:eastAsia="ko-KR"/>
              </w:rPr>
            </w:pPr>
            <w:r>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ABA5615"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5266E" w14:textId="77777777" w:rsidR="004377C7" w:rsidRDefault="004377C7" w:rsidP="005C21D1">
            <w:pPr>
              <w:pStyle w:val="TAL"/>
              <w:rPr>
                <w:lang w:eastAsia="ko-KR"/>
              </w:rPr>
            </w:pPr>
            <w:r>
              <w:rPr>
                <w:lang w:eastAsia="ko-KR"/>
              </w:rPr>
              <w:t>Network Slice information</w:t>
            </w:r>
          </w:p>
        </w:tc>
      </w:tr>
      <w:tr w:rsidR="004377C7" w14:paraId="1C49F36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CC5C6C6" w14:textId="77777777" w:rsidR="004377C7" w:rsidRDefault="004377C7" w:rsidP="005C21D1">
            <w:pPr>
              <w:pStyle w:val="TAL"/>
              <w:rPr>
                <w:lang w:eastAsia="ko-KR"/>
              </w:rPr>
            </w:pPr>
            <w:r>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4A67A3A6" w14:textId="77777777" w:rsidR="004377C7" w:rsidRDefault="004377C7" w:rsidP="005C21D1">
            <w:pPr>
              <w:pStyle w:val="TAC"/>
              <w:rPr>
                <w:lang w:eastAsia="ko-KR"/>
              </w:rPr>
            </w:pPr>
            <w:r>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DEBC1" w14:textId="77777777" w:rsidR="004377C7" w:rsidRDefault="004377C7" w:rsidP="005C21D1">
            <w:pPr>
              <w:pStyle w:val="TAL"/>
              <w:rPr>
                <w:lang w:eastAsia="ko-KR"/>
              </w:rPr>
            </w:pPr>
            <w:r>
              <w:rPr>
                <w:lang w:eastAsia="ko-KR"/>
              </w:rPr>
              <w:t>The EDN serves UEs that are connected to the Core Network from one of the cells included in this service area.</w:t>
            </w:r>
            <w:r>
              <w:t xml:space="preserve"> See possible formats in Table 8.2.7-1.</w:t>
            </w:r>
          </w:p>
        </w:tc>
      </w:tr>
      <w:tr w:rsidR="004377C7" w14:paraId="68EE8EF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C0C6BCC" w14:textId="77777777" w:rsidR="004377C7" w:rsidRDefault="004377C7" w:rsidP="005C21D1">
            <w:pPr>
              <w:pStyle w:val="TAL"/>
              <w:rPr>
                <w:lang w:eastAsia="ko-KR"/>
              </w:rPr>
            </w:pPr>
            <w:r>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63904AB9"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F7E57" w14:textId="77777777" w:rsidR="004377C7" w:rsidRDefault="004377C7" w:rsidP="005C21D1">
            <w:pPr>
              <w:pStyle w:val="TAL"/>
              <w:rPr>
                <w:lang w:eastAsia="ko-KR"/>
              </w:rPr>
            </w:pPr>
            <w:r>
              <w:rPr>
                <w:lang w:eastAsia="ko-KR"/>
              </w:rPr>
              <w:t>List of EESs of the EDN.</w:t>
            </w:r>
          </w:p>
        </w:tc>
      </w:tr>
      <w:tr w:rsidR="004377C7" w14:paraId="44D0898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2F099BD" w14:textId="77777777" w:rsidR="004377C7" w:rsidRDefault="004377C7" w:rsidP="005C21D1">
            <w:pPr>
              <w:pStyle w:val="TAL"/>
              <w:rPr>
                <w:lang w:eastAsia="ko-KR"/>
              </w:rPr>
            </w:pPr>
            <w:r>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346BDFB"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30340" w14:textId="77777777" w:rsidR="004377C7" w:rsidRDefault="004377C7" w:rsidP="005C21D1">
            <w:pPr>
              <w:pStyle w:val="TAL"/>
              <w:rPr>
                <w:lang w:eastAsia="ko-KR"/>
              </w:rPr>
            </w:pPr>
            <w:r>
              <w:rPr>
                <w:lang w:eastAsia="ko-KR"/>
              </w:rPr>
              <w:t>The identifier of the EES</w:t>
            </w:r>
          </w:p>
        </w:tc>
      </w:tr>
      <w:tr w:rsidR="004377C7" w14:paraId="5E28D4B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F386094" w14:textId="77777777" w:rsidR="004377C7" w:rsidRDefault="004377C7" w:rsidP="005C21D1">
            <w:pPr>
              <w:pStyle w:val="TAL"/>
              <w:rPr>
                <w:lang w:eastAsia="ko-KR"/>
              </w:rPr>
            </w:pPr>
            <w:r>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0DDB628"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1CC56" w14:textId="77777777" w:rsidR="004377C7" w:rsidRDefault="004377C7" w:rsidP="005C21D1">
            <w:pPr>
              <w:pStyle w:val="TAL"/>
              <w:rPr>
                <w:lang w:eastAsia="ko-KR"/>
              </w:rPr>
            </w:pPr>
            <w:r>
              <w:rPr>
                <w:lang w:eastAsia="ko-KR"/>
              </w:rPr>
              <w:t>The endpoint address (e.g. URI, IP address) of the EES</w:t>
            </w:r>
          </w:p>
        </w:tc>
      </w:tr>
      <w:tr w:rsidR="004377C7" w14:paraId="0C501F7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F761F44" w14:textId="77777777" w:rsidR="004377C7" w:rsidRDefault="004377C7" w:rsidP="005C21D1">
            <w:pPr>
              <w:pStyle w:val="TAL"/>
              <w:rPr>
                <w:lang w:eastAsia="ko-KR"/>
              </w:rPr>
            </w:pPr>
            <w:r>
              <w:rPr>
                <w:lang w:eastAsia="ko-KR"/>
              </w:rPr>
              <w:t>&gt; EAS information (NOTE 2)</w:t>
            </w:r>
          </w:p>
        </w:tc>
        <w:tc>
          <w:tcPr>
            <w:tcW w:w="1440" w:type="dxa"/>
            <w:tcBorders>
              <w:top w:val="single" w:sz="4" w:space="0" w:color="000000"/>
              <w:left w:val="single" w:sz="4" w:space="0" w:color="000000"/>
              <w:bottom w:val="single" w:sz="4" w:space="0" w:color="000000"/>
            </w:tcBorders>
            <w:shd w:val="clear" w:color="auto" w:fill="auto"/>
          </w:tcPr>
          <w:p w14:paraId="519A4DE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BFE86" w14:textId="77777777" w:rsidR="004377C7" w:rsidRDefault="004377C7" w:rsidP="005C21D1">
            <w:pPr>
              <w:pStyle w:val="TAL"/>
              <w:rPr>
                <w:lang w:eastAsia="ko-KR"/>
              </w:rPr>
            </w:pPr>
            <w:r>
              <w:rPr>
                <w:lang w:eastAsia="ko-KR"/>
              </w:rPr>
              <w:t>EAS registration and associated bundle information.</w:t>
            </w:r>
          </w:p>
        </w:tc>
      </w:tr>
      <w:tr w:rsidR="004377C7" w14:paraId="77844BA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8D3E853" w14:textId="77777777" w:rsidR="004377C7" w:rsidRDefault="004377C7" w:rsidP="005C21D1">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7484BF05" w14:textId="77777777" w:rsidR="004377C7" w:rsidRDefault="004377C7" w:rsidP="005C21D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12139" w14:textId="77777777" w:rsidR="004377C7" w:rsidRDefault="004377C7" w:rsidP="005C21D1">
            <w:pPr>
              <w:pStyle w:val="TAL"/>
              <w:rPr>
                <w:lang w:eastAsia="ko-KR"/>
              </w:rPr>
            </w:pPr>
            <w:r>
              <w:t>An EASID registered or expected to be registered with the EES.</w:t>
            </w:r>
          </w:p>
        </w:tc>
      </w:tr>
      <w:tr w:rsidR="004377C7" w14:paraId="5B3E7207"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957AF4C" w14:textId="77777777" w:rsidR="004377C7" w:rsidRDefault="004377C7" w:rsidP="005C21D1">
            <w:pPr>
              <w:pStyle w:val="TAL"/>
              <w:rPr>
                <w:lang w:eastAsia="ko-KR"/>
              </w:rPr>
            </w:pPr>
            <w:r>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23ECB7E0"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C7DE" w14:textId="77777777" w:rsidR="004377C7" w:rsidRDefault="004377C7" w:rsidP="005C21D1">
            <w:pPr>
              <w:pStyle w:val="TAL"/>
              <w:rPr>
                <w:lang w:eastAsia="ko-KR"/>
              </w:rPr>
            </w:pPr>
            <w:r>
              <w:t>List of EAS bundles to which the EAS belongs.</w:t>
            </w:r>
          </w:p>
        </w:tc>
      </w:tr>
      <w:tr w:rsidR="004377C7" w14:paraId="591B350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5A96358" w14:textId="77777777" w:rsidR="004377C7" w:rsidRDefault="004377C7" w:rsidP="005C21D1">
            <w:pPr>
              <w:pStyle w:val="TAL"/>
            </w:pPr>
            <w:r>
              <w:t>&gt;&gt;&gt; Bundle ID</w:t>
            </w:r>
          </w:p>
          <w:p w14:paraId="4E54D08E" w14:textId="77777777" w:rsidR="004377C7" w:rsidRDefault="004377C7" w:rsidP="005C21D1">
            <w:pPr>
              <w:pStyle w:val="TAL"/>
              <w:rPr>
                <w:lang w:eastAsia="ko-KR"/>
              </w:rPr>
            </w:pPr>
            <w:r>
              <w:t>(NOTE 3)</w:t>
            </w:r>
          </w:p>
        </w:tc>
        <w:tc>
          <w:tcPr>
            <w:tcW w:w="1440" w:type="dxa"/>
            <w:tcBorders>
              <w:top w:val="single" w:sz="4" w:space="0" w:color="000000"/>
              <w:left w:val="single" w:sz="4" w:space="0" w:color="000000"/>
              <w:bottom w:val="single" w:sz="4" w:space="0" w:color="000000"/>
            </w:tcBorders>
            <w:shd w:val="clear" w:color="auto" w:fill="auto"/>
          </w:tcPr>
          <w:p w14:paraId="26D1AA29"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9A0D0" w14:textId="77777777" w:rsidR="004377C7" w:rsidRDefault="004377C7" w:rsidP="005C21D1">
            <w:pPr>
              <w:pStyle w:val="TAL"/>
              <w:rPr>
                <w:lang w:eastAsia="ko-KR"/>
              </w:rPr>
            </w:pPr>
            <w:r>
              <w:t xml:space="preserve">Bundle ID as described in clause 7.2.10. </w:t>
            </w:r>
          </w:p>
        </w:tc>
      </w:tr>
      <w:tr w:rsidR="004377C7" w14:paraId="7973D8C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3CF7711" w14:textId="77777777" w:rsidR="004377C7" w:rsidRDefault="004377C7" w:rsidP="005C21D1">
            <w:pPr>
              <w:pStyle w:val="TAL"/>
            </w:pPr>
            <w:r>
              <w:t>&gt;&gt;&gt; List of EASIDs</w:t>
            </w:r>
          </w:p>
          <w:p w14:paraId="491768E5" w14:textId="77777777" w:rsidR="004377C7" w:rsidRDefault="004377C7" w:rsidP="005C21D1">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21FE8FE" w14:textId="77777777" w:rsidR="004377C7" w:rsidRDefault="004377C7"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A1CE9" w14:textId="77777777" w:rsidR="004377C7" w:rsidRDefault="004377C7" w:rsidP="005C21D1">
            <w:pPr>
              <w:pStyle w:val="TAL"/>
            </w:pPr>
            <w:r>
              <w:t xml:space="preserve">A list of the EASIDs of the EASs in the bundle. </w:t>
            </w:r>
          </w:p>
        </w:tc>
      </w:tr>
      <w:tr w:rsidR="004377C7" w14:paraId="094362F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C513F95" w14:textId="77777777" w:rsidR="004377C7" w:rsidRDefault="004377C7" w:rsidP="005C21D1">
            <w:pPr>
              <w:pStyle w:val="TAL"/>
              <w:rPr>
                <w:lang w:eastAsia="ko-KR"/>
              </w:rPr>
            </w:pPr>
            <w:r>
              <w:rPr>
                <w:lang w:eastAsia="ko-KR"/>
              </w:rPr>
              <w:t>&gt; Application Group ID list (NOTE 5)</w:t>
            </w:r>
          </w:p>
        </w:tc>
        <w:tc>
          <w:tcPr>
            <w:tcW w:w="1440" w:type="dxa"/>
            <w:tcBorders>
              <w:top w:val="single" w:sz="4" w:space="0" w:color="000000"/>
              <w:left w:val="single" w:sz="4" w:space="0" w:color="000000"/>
              <w:bottom w:val="single" w:sz="4" w:space="0" w:color="000000"/>
            </w:tcBorders>
            <w:shd w:val="clear" w:color="auto" w:fill="auto"/>
          </w:tcPr>
          <w:p w14:paraId="040134F0"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88DC4" w14:textId="77777777" w:rsidR="004377C7" w:rsidRDefault="004377C7" w:rsidP="005C21D1">
            <w:pPr>
              <w:pStyle w:val="TAL"/>
              <w:rPr>
                <w:lang w:eastAsia="ko-KR"/>
              </w:rPr>
            </w:pPr>
            <w:r>
              <w:t xml:space="preserve">List of Application Group IDs associated with EAS </w:t>
            </w:r>
          </w:p>
        </w:tc>
      </w:tr>
      <w:tr w:rsidR="004377C7" w14:paraId="6DDDBD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9391BA9" w14:textId="77777777" w:rsidR="004377C7" w:rsidRDefault="004377C7" w:rsidP="005C21D1">
            <w:pPr>
              <w:pStyle w:val="TAL"/>
              <w:rPr>
                <w:lang w:eastAsia="ko-KR"/>
              </w:rPr>
            </w:pPr>
            <w:r>
              <w:rPr>
                <w:rFonts w:hint="eastAsia"/>
                <w:lang w:eastAsia="zh-CN"/>
              </w:rPr>
              <w:t>&gt;</w:t>
            </w:r>
            <w:r>
              <w:rPr>
                <w:lang w:eastAsia="zh-CN"/>
              </w:rPr>
              <w:t xml:space="preserve"> Instantiable EAS information</w:t>
            </w:r>
          </w:p>
        </w:tc>
        <w:tc>
          <w:tcPr>
            <w:tcW w:w="1440" w:type="dxa"/>
            <w:tcBorders>
              <w:top w:val="single" w:sz="4" w:space="0" w:color="000000"/>
              <w:left w:val="single" w:sz="4" w:space="0" w:color="000000"/>
              <w:bottom w:val="single" w:sz="4" w:space="0" w:color="000000"/>
            </w:tcBorders>
            <w:shd w:val="clear" w:color="auto" w:fill="auto"/>
          </w:tcPr>
          <w:p w14:paraId="1EE7127D" w14:textId="77777777" w:rsidR="004377C7" w:rsidRDefault="004377C7" w:rsidP="005C21D1">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D1510" w14:textId="77777777" w:rsidR="004377C7" w:rsidRDefault="004377C7" w:rsidP="005C21D1">
            <w:pPr>
              <w:pStyle w:val="TAL"/>
              <w:rPr>
                <w:lang w:eastAsia="ko-KR"/>
              </w:rPr>
            </w:pPr>
            <w:r>
              <w:rPr>
                <w:lang w:eastAsia="zh-CN"/>
              </w:rPr>
              <w:t xml:space="preserve">The EAS </w:t>
            </w:r>
            <w:r>
              <w:t>instantiation</w:t>
            </w:r>
            <w:r>
              <w:rPr>
                <w:lang w:eastAsia="zh-CN"/>
              </w:rPr>
              <w:t xml:space="preserve"> status per EASID (e.g. instantiated, instantiable but not be instantiated yet)</w:t>
            </w:r>
          </w:p>
        </w:tc>
      </w:tr>
      <w:tr w:rsidR="004377C7" w14:paraId="71DAA1B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BC14FE" w14:textId="77777777" w:rsidR="004377C7" w:rsidRDefault="004377C7" w:rsidP="005C21D1">
            <w:pPr>
              <w:pStyle w:val="TAL"/>
              <w:rPr>
                <w:lang w:eastAsia="zh-CN"/>
              </w:rPr>
            </w:pPr>
            <w:r>
              <w:t>&gt;&gt; Instantiation criteria (NOTE 4)</w:t>
            </w:r>
          </w:p>
        </w:tc>
        <w:tc>
          <w:tcPr>
            <w:tcW w:w="1440" w:type="dxa"/>
            <w:tcBorders>
              <w:top w:val="single" w:sz="4" w:space="0" w:color="000000"/>
              <w:left w:val="single" w:sz="4" w:space="0" w:color="000000"/>
              <w:bottom w:val="single" w:sz="4" w:space="0" w:color="000000"/>
            </w:tcBorders>
            <w:shd w:val="clear" w:color="auto" w:fill="auto"/>
          </w:tcPr>
          <w:p w14:paraId="407E3C59" w14:textId="77777777" w:rsidR="004377C7" w:rsidRDefault="004377C7" w:rsidP="005C21D1">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07B6" w14:textId="77777777" w:rsidR="004377C7" w:rsidRDefault="004377C7" w:rsidP="005C21D1">
            <w:pPr>
              <w:pStyle w:val="TAL"/>
              <w:rPr>
                <w:lang w:eastAsia="zh-CN"/>
              </w:rPr>
            </w:pPr>
            <w:r>
              <w:t>The criteria upon which EAS can be instantiated (e.g. based on specific date and time).</w:t>
            </w:r>
          </w:p>
        </w:tc>
      </w:tr>
      <w:tr w:rsidR="004377C7" w14:paraId="1EC4431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B7BBA95" w14:textId="77777777" w:rsidR="004377C7" w:rsidRDefault="004377C7" w:rsidP="005C21D1">
            <w:pPr>
              <w:pStyle w:val="TAL"/>
              <w:rPr>
                <w:lang w:eastAsia="ko-KR"/>
              </w:rPr>
            </w:pPr>
            <w:r>
              <w:rPr>
                <w:lang w:eastAsia="ko-KR"/>
              </w:rPr>
              <w:t>&gt; ECSP ID</w:t>
            </w:r>
          </w:p>
        </w:tc>
        <w:tc>
          <w:tcPr>
            <w:tcW w:w="1440" w:type="dxa"/>
            <w:tcBorders>
              <w:top w:val="single" w:sz="4" w:space="0" w:color="000000"/>
              <w:left w:val="single" w:sz="4" w:space="0" w:color="000000"/>
              <w:bottom w:val="single" w:sz="4" w:space="0" w:color="000000"/>
            </w:tcBorders>
            <w:shd w:val="clear" w:color="auto" w:fill="auto"/>
          </w:tcPr>
          <w:p w14:paraId="04B1C7C4"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95164" w14:textId="77777777" w:rsidR="004377C7" w:rsidRDefault="004377C7" w:rsidP="005C21D1">
            <w:pPr>
              <w:pStyle w:val="TAL"/>
              <w:rPr>
                <w:lang w:eastAsia="ko-KR"/>
              </w:rPr>
            </w:pPr>
            <w:r>
              <w:t>The identifier of the ECSP that provides the EES.</w:t>
            </w:r>
            <w:r>
              <w:rPr>
                <w:lang w:eastAsia="ko-KR"/>
              </w:rPr>
              <w:t xml:space="preserve"> </w:t>
            </w:r>
          </w:p>
        </w:tc>
      </w:tr>
      <w:tr w:rsidR="004377C7" w14:paraId="31D49A6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A4EBA6C" w14:textId="77777777" w:rsidR="004377C7" w:rsidRDefault="004377C7" w:rsidP="005C21D1">
            <w:pPr>
              <w:pStyle w:val="TAL"/>
              <w:rPr>
                <w:lang w:eastAsia="ko-KR"/>
              </w:rPr>
            </w:pPr>
            <w:r>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9529EBE"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A0D33D" w14:textId="77777777" w:rsidR="004377C7" w:rsidRDefault="004377C7" w:rsidP="005C21D1">
            <w:pPr>
              <w:pStyle w:val="TAL"/>
              <w:rPr>
                <w:lang w:eastAsia="ko-KR"/>
              </w:rPr>
            </w:pPr>
            <w:r>
              <w:rPr>
                <w:lang w:eastAsia="ko-KR"/>
              </w:rPr>
              <w:t xml:space="preserve">The EES serves UEs that are connected to the Core Network from one of the cells included in this service area. </w:t>
            </w:r>
            <w:r>
              <w:t xml:space="preserve">EECs in UEs that are located outside this area shall not be served. </w:t>
            </w:r>
            <w:r>
              <w:rPr>
                <w:lang w:eastAsia="ko-KR"/>
              </w:rPr>
              <w:t xml:space="preserve">See possible formats in Table 8.2.7-1. </w:t>
            </w:r>
          </w:p>
        </w:tc>
      </w:tr>
      <w:tr w:rsidR="004377C7" w14:paraId="56BB64A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443574E8" w14:textId="77777777" w:rsidR="004377C7" w:rsidRDefault="004377C7" w:rsidP="005C21D1">
            <w:pPr>
              <w:pStyle w:val="TAL"/>
              <w:rPr>
                <w:lang w:eastAsia="ko-KR"/>
              </w:rPr>
            </w:pPr>
            <w:r>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51D2C74A"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344803" w14:textId="77777777" w:rsidR="004377C7" w:rsidRDefault="004377C7" w:rsidP="005C21D1">
            <w:pPr>
              <w:pStyle w:val="TAL"/>
              <w:rPr>
                <w:lang w:eastAsia="ko-KR"/>
              </w:rPr>
            </w:pPr>
            <w:r>
              <w:rPr>
                <w:lang w:eastAsia="ko-KR"/>
              </w:rPr>
              <w:t>The area being served by the EES in Geographical values (as specified in clause 7.3.3.3)</w:t>
            </w:r>
          </w:p>
        </w:tc>
      </w:tr>
      <w:tr w:rsidR="004377C7" w14:paraId="21D3F7E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11DC32" w14:textId="77777777" w:rsidR="004377C7" w:rsidRDefault="004377C7" w:rsidP="005C21D1">
            <w:pPr>
              <w:pStyle w:val="TAL"/>
              <w:rPr>
                <w:lang w:eastAsia="ko-KR"/>
              </w:rPr>
            </w:pPr>
            <w:r>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3E394F78"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A7840" w14:textId="77777777" w:rsidR="004377C7" w:rsidRDefault="004377C7" w:rsidP="005C21D1">
            <w:pPr>
              <w:pStyle w:val="TAL"/>
              <w:rPr>
                <w:lang w:eastAsia="ko-KR"/>
              </w:rPr>
            </w:pPr>
            <w:r>
              <w:rPr>
                <w:lang w:eastAsia="ko-KR"/>
              </w:rPr>
              <w:t>DNAI(s) associated with the EES/EAS. This IE is used as Potential Locations of Applications in clause 5.6.7 of 3GPP TS 23.501 [2].</w:t>
            </w:r>
          </w:p>
        </w:tc>
      </w:tr>
      <w:tr w:rsidR="004377C7" w14:paraId="769753F9"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DB46A4" w14:textId="77777777" w:rsidR="004377C7" w:rsidRDefault="004377C7" w:rsidP="005C21D1">
            <w:pPr>
              <w:pStyle w:val="TAL"/>
              <w:rPr>
                <w:lang w:eastAsia="ko-KR"/>
              </w:rPr>
            </w:pPr>
            <w:r>
              <w:rPr>
                <w:lang w:eastAsia="ko-KR"/>
              </w:rPr>
              <w:t xml:space="preserve">&gt; EES </w:t>
            </w:r>
            <w: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0631F1F9"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CA29E" w14:textId="77777777" w:rsidR="004377C7" w:rsidRDefault="004377C7" w:rsidP="005C21D1">
            <w:pPr>
              <w:pStyle w:val="TAL"/>
              <w:rPr>
                <w:lang w:eastAsia="ko-KR"/>
              </w:rPr>
            </w:pPr>
            <w:r>
              <w:rPr>
                <w:lang w:eastAsia="zh-CN"/>
              </w:rPr>
              <w:t>Indicates if the EES supports service continuity or not. This IE also indicates which ACR scenarios are supported by the EES.</w:t>
            </w:r>
          </w:p>
        </w:tc>
      </w:tr>
      <w:tr w:rsidR="004377C7" w14:paraId="313BBE1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67D69B9" w14:textId="77777777" w:rsidR="004377C7" w:rsidRDefault="004377C7" w:rsidP="005C21D1">
            <w:pPr>
              <w:pStyle w:val="TAL"/>
              <w:rPr>
                <w:lang w:eastAsia="ko-KR"/>
              </w:rPr>
            </w:pPr>
            <w:r>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344DB832"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035C6" w14:textId="77777777" w:rsidR="004377C7" w:rsidRDefault="004377C7" w:rsidP="005C21D1">
            <w:pPr>
              <w:pStyle w:val="TAL"/>
              <w:rPr>
                <w:lang w:eastAsia="ko-KR"/>
              </w:rPr>
            </w:pPr>
            <w:r>
              <w:rPr>
                <w:lang w:eastAsia="ko-KR"/>
              </w:rPr>
              <w:t>Indicates whether the EEC is required to register on the EES to use edge services or not.</w:t>
            </w:r>
          </w:p>
        </w:tc>
      </w:tr>
      <w:tr w:rsidR="004377C7" w14:paraId="115941B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F7D43D" w14:textId="77777777" w:rsidR="004377C7" w:rsidRDefault="004377C7" w:rsidP="005C21D1">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4D96133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CADEE" w14:textId="77777777" w:rsidR="004377C7" w:rsidRDefault="004377C7" w:rsidP="005C21D1">
            <w:pPr>
              <w:pStyle w:val="TAL"/>
              <w:rPr>
                <w:lang w:eastAsia="ko-KR"/>
              </w:rPr>
            </w:pPr>
            <w:r>
              <w:rPr>
                <w:lang w:eastAsia="ko-KR"/>
              </w:rPr>
              <w:t>Indicates the security credential sent by the ECS. The security credential is used by EEC to communicate with the EES as specified in 3GPP TS 33.558 [23], clause 6.3.</w:t>
            </w:r>
          </w:p>
        </w:tc>
      </w:tr>
      <w:tr w:rsidR="004377C7" w14:paraId="3FBDDDC5"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83B543D" w14:textId="77777777" w:rsidR="004377C7" w:rsidRDefault="004377C7" w:rsidP="005C21D1">
            <w:pPr>
              <w:pStyle w:val="TAL"/>
              <w:rPr>
                <w:lang w:eastAsia="ko-KR"/>
              </w:rPr>
            </w:pPr>
            <w:r>
              <w:rPr>
                <w:rFonts w:eastAsia="SimSun" w:hint="eastAsia"/>
                <w:b/>
                <w:bCs/>
                <w:lang w:val="en-US" w:eastAsia="zh-CN"/>
              </w:rPr>
              <w:t>&gt;EES Availability information (NOTE 6)</w:t>
            </w:r>
          </w:p>
        </w:tc>
        <w:tc>
          <w:tcPr>
            <w:tcW w:w="1440" w:type="dxa"/>
            <w:tcBorders>
              <w:top w:val="single" w:sz="4" w:space="0" w:color="000000"/>
              <w:left w:val="single" w:sz="4" w:space="0" w:color="000000"/>
              <w:bottom w:val="single" w:sz="4" w:space="0" w:color="000000"/>
            </w:tcBorders>
            <w:shd w:val="clear" w:color="auto" w:fill="auto"/>
          </w:tcPr>
          <w:p w14:paraId="071B6F92" w14:textId="77777777" w:rsidR="004377C7" w:rsidRDefault="004377C7" w:rsidP="005C21D1">
            <w:pPr>
              <w:pStyle w:val="TAC"/>
              <w:rPr>
                <w:lang w:eastAsia="ko-KR"/>
              </w:rPr>
            </w:pPr>
            <w:r>
              <w:rPr>
                <w:rFonts w:eastAsia="SimSun" w:hint="eastAsia"/>
                <w:b/>
                <w:bCs/>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3EB7C" w14:textId="77777777" w:rsidR="004377C7" w:rsidRDefault="004377C7" w:rsidP="005C21D1">
            <w:pPr>
              <w:pStyle w:val="TAL"/>
            </w:pPr>
            <w:r>
              <w:rPr>
                <w:rFonts w:eastAsia="SimSun" w:hint="eastAsia"/>
                <w:b/>
                <w:bCs/>
                <w:lang w:val="en-US" w:eastAsia="zh-CN"/>
              </w:rPr>
              <w:t>The available information of the EES, especially for the onboard EES. This information indicates when and where the EES would be available.</w:t>
            </w:r>
          </w:p>
        </w:tc>
      </w:tr>
      <w:tr w:rsidR="004377C7" w14:paraId="7B34F41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1F1B3B8" w14:textId="77777777" w:rsidR="004377C7" w:rsidRDefault="004377C7" w:rsidP="005C21D1">
            <w:pPr>
              <w:pStyle w:val="TAL"/>
              <w:rPr>
                <w:lang w:eastAsia="ko-KR"/>
              </w:rPr>
            </w:pPr>
            <w:r>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60887BEC"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70418" w14:textId="77777777" w:rsidR="004377C7" w:rsidRDefault="004377C7" w:rsidP="005C21D1">
            <w:pPr>
              <w:pStyle w:val="TAL"/>
              <w:rPr>
                <w:lang w:eastAsia="ko-KR"/>
              </w:rPr>
            </w:pPr>
            <w:r>
              <w:t>Time duration for which the EDN configuration information is valid and supposed to be cached in the EEC.</w:t>
            </w:r>
          </w:p>
        </w:tc>
      </w:tr>
      <w:tr w:rsidR="004377C7" w14:paraId="0CB28592"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7209A8" w14:textId="77777777" w:rsidR="004377C7" w:rsidRDefault="004377C7" w:rsidP="005C21D1">
            <w:pPr>
              <w:pStyle w:val="TAN"/>
              <w:rPr>
                <w:lang w:eastAsia="ko-KR"/>
              </w:rPr>
            </w:pPr>
            <w:r>
              <w:rPr>
                <w:lang w:eastAsia="ko-KR"/>
              </w:rPr>
              <w:lastRenderedPageBreak/>
              <w:t>NOTE 1:</w:t>
            </w:r>
            <w:r>
              <w:rPr>
                <w:lang w:eastAsia="ko-KR"/>
              </w:rPr>
              <w:tab/>
            </w:r>
            <w:r>
              <w:t xml:space="preserve">If the UE is provisioned or pre-configured with URSP rules by the HPLMN or serving SNPN, the UE handles the precedence between EDN connection info and URSP rules as defined in 3GPP TS 23.503 [12] clause 6.1.2.2.1. EDN connection info is considered to be part of UE Local Configurations. </w:t>
            </w:r>
          </w:p>
          <w:p w14:paraId="77E96F88" w14:textId="77777777" w:rsidR="004377C7" w:rsidRDefault="004377C7" w:rsidP="005C21D1">
            <w:pPr>
              <w:pStyle w:val="TAN"/>
              <w:rPr>
                <w:lang w:eastAsia="ko-KR"/>
              </w:rPr>
            </w:pPr>
            <w:r>
              <w:rPr>
                <w:lang w:eastAsia="ko-KR"/>
              </w:rPr>
              <w:t>NOTE 2:</w:t>
            </w:r>
            <w:r>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5168BE33" w14:textId="77777777" w:rsidR="004377C7" w:rsidRDefault="004377C7" w:rsidP="005C21D1">
            <w:pPr>
              <w:pStyle w:val="TAN"/>
            </w:pPr>
            <w:r>
              <w:t>NOTE 3:</w:t>
            </w:r>
            <w:r>
              <w:tab/>
            </w:r>
            <w:r>
              <w:rPr>
                <w:lang w:eastAsia="ko-KR"/>
              </w:rPr>
              <w:t xml:space="preserve">At least one of the IEs shall be present if </w:t>
            </w:r>
            <w:r>
              <w:t>EAS bundle information is provided.</w:t>
            </w:r>
          </w:p>
          <w:p w14:paraId="3A5585DE" w14:textId="77777777" w:rsidR="004377C7" w:rsidRDefault="004377C7" w:rsidP="005C21D1">
            <w:pPr>
              <w:pStyle w:val="TAN"/>
              <w:rPr>
                <w:rFonts w:cs="Arial"/>
                <w:szCs w:val="18"/>
              </w:rPr>
            </w:pPr>
            <w:r>
              <w:t>NOTE 4:</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7DFD593B" w14:textId="77777777" w:rsidR="004377C7" w:rsidRDefault="004377C7" w:rsidP="005C21D1">
            <w:pPr>
              <w:pStyle w:val="TAN"/>
              <w:rPr>
                <w:lang w:eastAsia="ko-KR"/>
              </w:rPr>
            </w:pPr>
            <w:r>
              <w:rPr>
                <w:lang w:eastAsia="ko-KR"/>
              </w:rPr>
              <w:t>NOTE 5:</w:t>
            </w:r>
            <w:r>
              <w:rPr>
                <w:lang w:eastAsia="ko-KR"/>
              </w:rPr>
              <w:tab/>
              <w:t>"Application Group ID list" IE shall be present when "Application Group profile" is included for "AC profile" in service provisioning request as specified in clause 8.3.3.3.2.</w:t>
            </w:r>
          </w:p>
          <w:p w14:paraId="7B55267D" w14:textId="7CFD71AD" w:rsidR="004377C7" w:rsidRPr="00067816" w:rsidRDefault="004377C7" w:rsidP="005C21D1">
            <w:pPr>
              <w:pStyle w:val="TAN"/>
              <w:rPr>
                <w:b/>
                <w:bCs/>
                <w:lang w:val="en-US" w:eastAsia="ko-KR"/>
              </w:rPr>
            </w:pPr>
            <w:r>
              <w:rPr>
                <w:rFonts w:eastAsia="SimSun" w:hint="eastAsia"/>
                <w:b/>
                <w:bCs/>
                <w:lang w:val="en-US" w:eastAsia="zh-CN"/>
              </w:rPr>
              <w:t>NOTE 6:</w:t>
            </w:r>
            <w:r w:rsidR="002251C7">
              <w:rPr>
                <w:rFonts w:eastAsia="SimSun"/>
                <w:b/>
                <w:bCs/>
                <w:lang w:val="en-US" w:eastAsia="zh-CN"/>
              </w:rPr>
              <w:tab/>
            </w:r>
            <w:r>
              <w:rPr>
                <w:rFonts w:eastAsia="SimSun" w:hint="eastAsia"/>
                <w:b/>
                <w:bCs/>
                <w:lang w:val="en-US" w:eastAsia="zh-CN"/>
              </w:rPr>
              <w:t xml:space="preserve">EES Availability information should </w:t>
            </w:r>
            <w:r w:rsidRPr="00067816">
              <w:rPr>
                <w:rFonts w:eastAsia="SimSun"/>
                <w:b/>
                <w:bCs/>
                <w:lang w:val="en-US" w:eastAsia="zh-CN"/>
              </w:rPr>
              <w:t xml:space="preserve">avoid the need for frequent updates. </w:t>
            </w:r>
            <w:r>
              <w:rPr>
                <w:rFonts w:eastAsia="SimSun" w:hint="eastAsia"/>
                <w:b/>
                <w:bCs/>
                <w:lang w:val="en-US" w:eastAsia="zh-CN"/>
              </w:rPr>
              <w:t>It could be a sequence of periodical time durations for each grid point where each time duration includes an indication of coverage availability or unavailability as discussed in Annex Q of 3GPP TS 23.501 [5].</w:t>
            </w:r>
          </w:p>
        </w:tc>
      </w:tr>
    </w:tbl>
    <w:p w14:paraId="30C8EA0B" w14:textId="77777777" w:rsidR="004377C7" w:rsidRPr="00333778" w:rsidRDefault="004377C7" w:rsidP="00333778">
      <w:pPr>
        <w:pStyle w:val="EditorsNote"/>
        <w:ind w:hanging="1135"/>
        <w:rPr>
          <w:color w:val="auto"/>
          <w:lang w:eastAsia="zh-CN"/>
        </w:rPr>
      </w:pPr>
    </w:p>
    <w:p w14:paraId="6C259F00" w14:textId="18E1D785" w:rsidR="003C02FE" w:rsidRPr="00D7706D" w:rsidRDefault="003C02FE" w:rsidP="003C02FE">
      <w:pPr>
        <w:pStyle w:val="Heading4"/>
      </w:pPr>
      <w:bookmarkStart w:id="2879" w:name="_Toc168402369"/>
      <w:bookmarkStart w:id="2880" w:name="_Toc175822668"/>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2879"/>
      <w:bookmarkEnd w:id="2880"/>
    </w:p>
    <w:p w14:paraId="08BE6E7E" w14:textId="7B5C6DB2" w:rsidR="00EA4C3B" w:rsidRDefault="00EA4C3B" w:rsidP="00EA4C3B">
      <w:pPr>
        <w:rPr>
          <w:lang w:val="en-US" w:eastAsia="zh-CN"/>
        </w:rPr>
      </w:pPr>
      <w:r w:rsidRPr="00F069AC">
        <w:rPr>
          <w:lang w:val="en-US" w:eastAsia="zh-CN"/>
        </w:rPr>
        <w:t>This solution is for KI#</w:t>
      </w:r>
      <w:r>
        <w:rPr>
          <w:lang w:val="en-US" w:eastAsia="zh-CN"/>
        </w:rPr>
        <w:t>5</w:t>
      </w:r>
      <w:r w:rsidRPr="00F069AC">
        <w:rPr>
          <w:lang w:val="en-US" w:eastAsia="zh-CN"/>
        </w:rPr>
        <w:t xml:space="preserve"> and addresses the open issue </w:t>
      </w:r>
      <w:r>
        <w:rPr>
          <w:lang w:val="en-US" w:eastAsia="zh-CN"/>
        </w:rPr>
        <w:t>about deployment option for EDGEAPP and related enhancements to the EDGEAPP service provisioning</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0CA17C0B" w14:textId="77777777" w:rsidR="00EA4C3B" w:rsidRDefault="00EA4C3B" w:rsidP="00EA4C3B">
      <w:pPr>
        <w:rPr>
          <w:lang w:val="en-US"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w:t>
      </w:r>
      <w:r w:rsidRPr="001515B9">
        <w:rPr>
          <w:lang w:val="en-US" w:eastAsia="zh-CN"/>
        </w:rPr>
        <w:t>Satellite assistant information</w:t>
      </w:r>
      <w:r>
        <w:rPr>
          <w:lang w:val="en-US" w:eastAsia="zh-CN"/>
        </w:rPr>
        <w:t xml:space="preserve"> in EES profile is used by ECS to calculate </w:t>
      </w:r>
      <w:r>
        <w:rPr>
          <w:lang w:val="en-US" w:eastAsia="ko-KR"/>
        </w:rPr>
        <w:t xml:space="preserve">EES </w:t>
      </w:r>
      <w:r>
        <w:rPr>
          <w:lang w:val="en-US" w:eastAsia="zh-CN"/>
        </w:rPr>
        <w:t xml:space="preserve">availability information for the EEC requesting service provisioning. </w:t>
      </w:r>
      <w:r>
        <w:rPr>
          <w:lang w:val="en-US" w:eastAsia="ko-KR"/>
        </w:rPr>
        <w:t xml:space="preserve">ECS then sends the EES </w:t>
      </w:r>
      <w:r>
        <w:rPr>
          <w:rFonts w:eastAsia="SimSun" w:hint="eastAsia"/>
          <w:lang w:val="en-US" w:eastAsia="zh-CN"/>
        </w:rPr>
        <w:t>availability information</w:t>
      </w:r>
      <w:r>
        <w:rPr>
          <w:lang w:val="en-US" w:eastAsia="ko-KR"/>
        </w:rPr>
        <w:t xml:space="preserve"> to the EEC.</w:t>
      </w:r>
      <w:r>
        <w:rPr>
          <w:lang w:val="en-US" w:eastAsia="zh-CN"/>
        </w:rPr>
        <w:t xml:space="preserve">  </w:t>
      </w:r>
    </w:p>
    <w:p w14:paraId="630B9668" w14:textId="556B7B26" w:rsidR="00EA4C3B" w:rsidRPr="00EA4C3B" w:rsidRDefault="00EA4C3B" w:rsidP="00EA4C3B">
      <w:pPr>
        <w:rPr>
          <w:lang w:val="en-US" w:eastAsia="zh-CN"/>
        </w:rPr>
      </w:pPr>
      <w:r>
        <w:rPr>
          <w:lang w:val="en-US" w:eastAsia="zh-CN"/>
        </w:rPr>
        <w:t>The solution is feasible</w:t>
      </w:r>
      <w:r w:rsidRPr="00786B0C">
        <w:rPr>
          <w:noProof/>
          <w:lang w:val="en-US"/>
        </w:rPr>
        <w:t>.</w:t>
      </w:r>
    </w:p>
    <w:p w14:paraId="6303B09F" w14:textId="3B757C24" w:rsidR="00761DF2" w:rsidRPr="0064781D" w:rsidRDefault="00761DF2" w:rsidP="00761DF2">
      <w:pPr>
        <w:pStyle w:val="Heading3"/>
      </w:pPr>
      <w:bookmarkStart w:id="2881" w:name="_Toc168402370"/>
      <w:bookmarkStart w:id="2882" w:name="_Toc175822669"/>
      <w:bookmarkStart w:id="2883" w:name="OLE_LINK9"/>
      <w:bookmarkStart w:id="2884" w:name="OLE_LINK10"/>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r w:rsidR="00CA145F">
        <w:rPr>
          <w:lang w:val="en-US"/>
        </w:rPr>
        <w:t>AE</w:t>
      </w:r>
      <w:r>
        <w:rPr>
          <w:rFonts w:eastAsia="SimSun"/>
          <w:lang w:val="en-US" w:eastAsia="zh-CN"/>
        </w:rPr>
        <w:t>3</w:t>
      </w:r>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2881"/>
      <w:bookmarkEnd w:id="2882"/>
    </w:p>
    <w:p w14:paraId="1F9BBAFA" w14:textId="65D2A616" w:rsidR="00761DF2" w:rsidRDefault="00761DF2" w:rsidP="00761DF2">
      <w:pPr>
        <w:pStyle w:val="Heading4"/>
      </w:pPr>
      <w:bookmarkStart w:id="2885" w:name="_Toc168402371"/>
      <w:bookmarkStart w:id="2886" w:name="_Toc175822670"/>
      <w:bookmarkStart w:id="2887" w:name="OLE_LINK15"/>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2885"/>
      <w:bookmarkEnd w:id="2886"/>
    </w:p>
    <w:bookmarkEnd w:id="2887"/>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2888" w:name="OLE_LINK7"/>
      <w:bookmarkStart w:id="2889" w:name="OLE_LINK8"/>
      <w:r>
        <w:t>discontinuous coverage</w:t>
      </w:r>
      <w:bookmarkEnd w:id="2888"/>
      <w:bookmarkEnd w:id="2889"/>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t>This solution</w:t>
      </w:r>
      <w:r>
        <w:rPr>
          <w:rFonts w:eastAsia="SimSun"/>
          <w:lang w:eastAsia="zh-CN"/>
        </w:rPr>
        <w:t xml:space="preserve"> shows </w:t>
      </w:r>
      <w:r>
        <w:rPr>
          <w:rFonts w:eastAsia="SimSun" w:hint="eastAsia"/>
          <w:lang w:eastAsia="zh-CN"/>
        </w:rPr>
        <w:t xml:space="preserve">how the </w:t>
      </w:r>
      <w:bookmarkStart w:id="2890" w:name="OLE_LINK51"/>
      <w:r>
        <w:rPr>
          <w:rFonts w:eastAsia="SimSun" w:hint="eastAsia"/>
          <w:lang w:eastAsia="zh-CN"/>
        </w:rPr>
        <w:t>application enabler</w:t>
      </w:r>
      <w:bookmarkEnd w:id="2890"/>
      <w:r>
        <w:rPr>
          <w:rFonts w:eastAsia="SimSun" w:hint="eastAsia"/>
          <w:lang w:eastAsia="zh-CN"/>
        </w:rPr>
        <w:t xml:space="preserve"> obtaining the </w:t>
      </w:r>
      <w:bookmarkStart w:id="2891" w:name="OLE_LINK49"/>
      <w:bookmarkStart w:id="2892" w:name="OLE_LINK50"/>
      <w:r>
        <w:rPr>
          <w:rFonts w:eastAsia="SimSun" w:hint="eastAsia"/>
          <w:lang w:eastAsia="zh-CN"/>
        </w:rPr>
        <w:t xml:space="preserve">satellite related information (e.g., </w:t>
      </w:r>
      <w:bookmarkStart w:id="2893" w:name="OLE_LINK52"/>
      <w:bookmarkStart w:id="2894" w:name="OLE_LINK53"/>
      <w:r w:rsidRPr="006B4E38">
        <w:rPr>
          <w:rFonts w:eastAsia="SimSun" w:hint="eastAsia"/>
          <w:lang w:eastAsia="zh-CN"/>
        </w:rPr>
        <w:t>ephemeris</w:t>
      </w:r>
      <w:bookmarkEnd w:id="2893"/>
      <w:bookmarkEnd w:id="2894"/>
      <w:r>
        <w:rPr>
          <w:rFonts w:eastAsia="SimSun" w:hint="eastAsia"/>
          <w:lang w:eastAsia="zh-CN"/>
        </w:rPr>
        <w:t xml:space="preserve">) </w:t>
      </w:r>
      <w:bookmarkEnd w:id="2891"/>
      <w:bookmarkEnd w:id="2892"/>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23E943FF"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2895" w:name="OLE_LINK59"/>
      <w:bookmarkStart w:id="2896"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 xml:space="preserve">satellite service provider or the operators) </w:t>
      </w:r>
      <w:bookmarkEnd w:id="2895"/>
      <w:bookmarkEnd w:id="2896"/>
      <w:r>
        <w:rPr>
          <w:rFonts w:eastAsia="SimSun" w:hint="eastAsia"/>
          <w:lang w:eastAsia="zh-CN"/>
        </w:rPr>
        <w:t xml:space="preserve">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2897" w:name="OLE_LINK55"/>
      <w:bookmarkStart w:id="2898" w:name="OLE_LINK118"/>
      <w:bookmarkStart w:id="2899" w:name="OLE_LINK119"/>
      <w:r>
        <w:t xml:space="preserve"> </w:t>
      </w:r>
      <w:r w:rsidRPr="00B15A85">
        <w:rPr>
          <w:rFonts w:eastAsia="SimSun" w:hint="eastAsia"/>
          <w:lang w:eastAsia="zh-CN"/>
        </w:rPr>
        <w:t xml:space="preserve">satellite </w:t>
      </w:r>
      <w:r>
        <w:t>coverage availability information</w:t>
      </w:r>
      <w:bookmarkEnd w:id="2897"/>
      <w:r>
        <w:t xml:space="preserve"> </w:t>
      </w:r>
      <w:r w:rsidRPr="00B15A85">
        <w:rPr>
          <w:rFonts w:eastAsia="SimSun" w:hint="eastAsia"/>
          <w:lang w:eastAsia="zh-CN"/>
        </w:rPr>
        <w:t xml:space="preserve">which </w:t>
      </w:r>
      <w:r>
        <w:t xml:space="preserve">can be </w:t>
      </w:r>
      <w:bookmarkStart w:id="2900"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2900"/>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2901"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2901"/>
      <w:r w:rsidRPr="00B15A85">
        <w:rPr>
          <w:rFonts w:eastAsia="SimSun" w:hint="eastAsia"/>
          <w:lang w:eastAsia="zh-CN"/>
        </w:rPr>
        <w:t>.</w:t>
      </w:r>
      <w:bookmarkEnd w:id="2898"/>
      <w:bookmarkEnd w:id="2899"/>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2902" w:name="OLE_LINK130"/>
      <w:bookmarkStart w:id="2903"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2904" w:name="OLE_LINK108"/>
      <w:bookmarkStart w:id="2905" w:name="OLE_LINK109"/>
      <w:bookmarkStart w:id="2906" w:name="OLE_LINK110"/>
      <w:bookmarkStart w:id="2907" w:name="OLE_LINK111"/>
      <w:r>
        <w:t>Satellite coverage availability</w:t>
      </w:r>
      <w:bookmarkEnd w:id="2904"/>
      <w:bookmarkEnd w:id="2905"/>
      <w:r>
        <w:t xml:space="preserve"> information</w:t>
      </w:r>
      <w:bookmarkEnd w:id="2906"/>
      <w:bookmarkEnd w:id="2907"/>
      <w:r w:rsidRPr="00B15A85">
        <w:rPr>
          <w:rFonts w:eastAsia="SimSun" w:hint="eastAsia"/>
          <w:lang w:eastAsia="zh-CN"/>
        </w:rPr>
        <w:t xml:space="preserve">, the SEAL server could retrieve the </w:t>
      </w:r>
      <w:bookmarkStart w:id="2908" w:name="OLE_LINK20"/>
      <w:bookmarkStart w:id="2909"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2908"/>
      <w:r>
        <w:t xml:space="preserve"> </w:t>
      </w:r>
      <w:bookmarkEnd w:id="2909"/>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2902"/>
      <w:bookmarkEnd w:id="2903"/>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6B5DDB07" w14:textId="6A5CE5EF"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0ECCC45A" w14:textId="15E24CCA" w:rsidR="00761DF2" w:rsidRPr="00B15A85" w:rsidRDefault="00761DF2" w:rsidP="00761DF2">
      <w:pPr>
        <w:pStyle w:val="Heading5"/>
        <w:rPr>
          <w:rFonts w:eastAsia="SimSun"/>
          <w:lang w:eastAsia="zh-CN"/>
        </w:rPr>
      </w:pPr>
      <w:bookmarkStart w:id="2910" w:name="_Toc168402372"/>
      <w:bookmarkStart w:id="2911" w:name="_Toc175822671"/>
      <w:r>
        <w:rPr>
          <w:lang w:eastAsia="zh-CN"/>
        </w:rPr>
        <w:lastRenderedPageBreak/>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2912"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2910"/>
      <w:bookmarkEnd w:id="2911"/>
      <w:bookmarkEnd w:id="2912"/>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2913" w:name="OLE_LINK142"/>
      <w:r w:rsidRPr="00B15A85">
        <w:rPr>
          <w:rFonts w:eastAsia="SimSun" w:hint="eastAsia"/>
          <w:lang w:eastAsia="zh-CN"/>
        </w:rPr>
        <w:t xml:space="preserve">to provide </w:t>
      </w:r>
      <w:bookmarkStart w:id="2914"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2914"/>
      <w:r w:rsidRPr="00B15A85">
        <w:rPr>
          <w:rFonts w:eastAsia="SimSun" w:hint="eastAsia"/>
          <w:lang w:eastAsia="zh-CN"/>
        </w:rPr>
        <w:t>information (e.g. location data</w:t>
      </w:r>
      <w:r w:rsidRPr="00B15A85">
        <w:rPr>
          <w:rFonts w:eastAsia="SimSun"/>
          <w:lang w:eastAsia="zh-CN"/>
        </w:rPr>
        <w:t>) periodically</w:t>
      </w:r>
      <w:bookmarkEnd w:id="2913"/>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2915" w:name="_MON_1773239684"/>
    <w:bookmarkEnd w:id="2915"/>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5pt;height:270.5pt" o:ole="">
            <v:imagedata r:id="rId27" o:title=""/>
          </v:shape>
          <o:OLEObject Type="Embed" ProgID="Visio.Drawing.11" ShapeID="_x0000_i1028" DrawAspect="Content" ObjectID="_1786457287" r:id="rId28"/>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2916"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2916"/>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2917" w:name="OLE_LINK190"/>
      <w:bookmarkStart w:id="2918" w:name="OLE_LINK191"/>
      <w:r w:rsidRPr="009D2E7D">
        <w:rPr>
          <w:rFonts w:eastAsia="SimSun" w:hint="eastAsia"/>
          <w:lang w:eastAsia="zh-CN"/>
        </w:rPr>
        <w:t>unavailability period</w:t>
      </w:r>
      <w:bookmarkEnd w:id="2917"/>
      <w:bookmarkEnd w:id="2918"/>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2919" w:name="OLE_LINK120"/>
      <w:r>
        <w:rPr>
          <w:rFonts w:eastAsia="SimSun" w:hint="eastAsia"/>
          <w:lang w:eastAsia="zh-CN"/>
        </w:rPr>
        <w:t xml:space="preserve">obtained the </w:t>
      </w:r>
      <w:bookmarkStart w:id="2920" w:name="OLE_LINK176"/>
      <w:r w:rsidRPr="006B4E38">
        <w:rPr>
          <w:rFonts w:eastAsia="SimSun" w:hint="eastAsia"/>
          <w:lang w:eastAsia="zh-CN"/>
        </w:rPr>
        <w:t>ephemeris</w:t>
      </w:r>
      <w:r>
        <w:rPr>
          <w:rFonts w:eastAsia="SimSun" w:hint="eastAsia"/>
          <w:lang w:eastAsia="zh-CN"/>
        </w:rPr>
        <w:t xml:space="preserve"> for Satellites</w:t>
      </w:r>
      <w:bookmarkEnd w:id="2919"/>
      <w:bookmarkEnd w:id="2920"/>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2921" w:name="OLE_LINK125"/>
      <w:bookmarkStart w:id="2922" w:name="OLE_LINK126"/>
      <w:r>
        <w:rPr>
          <w:rFonts w:eastAsia="SimSun" w:hint="eastAsia"/>
          <w:lang w:eastAsia="zh-CN"/>
        </w:rPr>
        <w:t xml:space="preserve">SEAL server </w:t>
      </w:r>
      <w:bookmarkEnd w:id="2921"/>
      <w:bookmarkEnd w:id="2922"/>
      <w:r>
        <w:rPr>
          <w:rFonts w:eastAsia="SimSun" w:hint="eastAsia"/>
          <w:lang w:eastAsia="zh-CN"/>
        </w:rPr>
        <w:t xml:space="preserve">may generate the </w:t>
      </w:r>
      <w:bookmarkStart w:id="2923" w:name="OLE_LINK121"/>
      <w:bookmarkStart w:id="2924" w:name="OLE_LINK135"/>
      <w:bookmarkStart w:id="2925" w:name="OLE_LINK136"/>
      <w:r w:rsidRPr="00F35ED8">
        <w:rPr>
          <w:rFonts w:eastAsia="SimSun" w:hint="eastAsia"/>
          <w:lang w:eastAsia="zh-CN"/>
        </w:rPr>
        <w:t>satellite</w:t>
      </w:r>
      <w:bookmarkEnd w:id="2923"/>
      <w:r w:rsidRPr="00F35ED8">
        <w:rPr>
          <w:rFonts w:eastAsia="SimSun" w:hint="eastAsia"/>
          <w:lang w:eastAsia="zh-CN"/>
        </w:rPr>
        <w:t xml:space="preserve"> </w:t>
      </w:r>
      <w:r>
        <w:t>coverage availability information</w:t>
      </w:r>
      <w:bookmarkEnd w:id="2924"/>
      <w:bookmarkEnd w:id="2925"/>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2926" w:name="OLE_LINK123"/>
      <w:bookmarkStart w:id="2927" w:name="OLE_LINK124"/>
      <w:r w:rsidRPr="00F35ED8">
        <w:rPr>
          <w:rFonts w:eastAsia="SimSun" w:hint="eastAsia"/>
          <w:lang w:eastAsia="zh-CN"/>
        </w:rPr>
        <w:t>satellite</w:t>
      </w:r>
      <w:r>
        <w:t xml:space="preserve"> coverage availability information</w:t>
      </w:r>
      <w:bookmarkEnd w:id="2926"/>
      <w:bookmarkEnd w:id="2927"/>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t>2</w:t>
      </w:r>
      <w:r>
        <w:t>.</w:t>
      </w:r>
      <w:r>
        <w:tab/>
      </w:r>
      <w:r>
        <w:rPr>
          <w:rFonts w:eastAsia="SimSun" w:hint="eastAsia"/>
          <w:lang w:eastAsia="zh-CN"/>
        </w:rPr>
        <w:t>As the</w:t>
      </w:r>
      <w:r w:rsidRPr="00F35ED8">
        <w:rPr>
          <w:rFonts w:eastAsia="SimSun" w:hint="eastAsia"/>
          <w:lang w:eastAsia="zh-CN"/>
        </w:rPr>
        <w:t xml:space="preserve"> </w:t>
      </w:r>
      <w:bookmarkStart w:id="2928" w:name="OLE_LINK127"/>
      <w:bookmarkStart w:id="2929" w:name="OLE_LINK128"/>
      <w:r w:rsidRPr="00F35ED8">
        <w:rPr>
          <w:rFonts w:eastAsia="SimSun" w:hint="eastAsia"/>
          <w:lang w:eastAsia="zh-CN"/>
        </w:rPr>
        <w:t>satellite</w:t>
      </w:r>
      <w:r>
        <w:t xml:space="preserve"> coverage availability information</w:t>
      </w:r>
      <w:bookmarkEnd w:id="2928"/>
      <w:bookmarkEnd w:id="2929"/>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2930" w:name="OLE_LINK137"/>
      <w:r>
        <w:rPr>
          <w:rFonts w:eastAsia="SimSun" w:hint="eastAsia"/>
          <w:lang w:eastAsia="zh-CN"/>
        </w:rPr>
        <w:t xml:space="preserve"> SEAL server </w:t>
      </w:r>
      <w:bookmarkStart w:id="2931" w:name="OLE_LINK129"/>
      <w:r>
        <w:rPr>
          <w:rFonts w:eastAsia="SimSun" w:hint="eastAsia"/>
          <w:lang w:eastAsia="zh-CN"/>
        </w:rPr>
        <w:t>configures</w:t>
      </w:r>
      <w:bookmarkEnd w:id="2931"/>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2930"/>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2932" w:name="OLE_LINK141"/>
      <w:r>
        <w:rPr>
          <w:rFonts w:eastAsia="SimSun" w:hint="eastAsia"/>
          <w:lang w:eastAsia="zh-CN"/>
        </w:rPr>
        <w:t xml:space="preserve">The </w:t>
      </w:r>
      <w:bookmarkStart w:id="2933" w:name="OLE_LINK140"/>
      <w:r>
        <w:rPr>
          <w:rFonts w:eastAsia="SimSun" w:hint="eastAsia"/>
          <w:lang w:eastAsia="zh-CN"/>
        </w:rPr>
        <w:t>SEAL Client</w:t>
      </w:r>
      <w:bookmarkEnd w:id="2933"/>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2932"/>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2934"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2934"/>
      <w:r>
        <w:t xml:space="preserve"> </w:t>
      </w:r>
      <w:r w:rsidRPr="00F35ED8">
        <w:rPr>
          <w:rFonts w:eastAsia="SimSun" w:hint="eastAsia"/>
          <w:lang w:eastAsia="zh-CN"/>
        </w:rPr>
        <w:t xml:space="preserve">(e.g., </w:t>
      </w:r>
      <w:bookmarkStart w:id="2935" w:name="OLE_LINK138"/>
      <w:bookmarkStart w:id="2936"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2935"/>
      <w:bookmarkEnd w:id="2936"/>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2937" w:name="OLE_LINK143"/>
      <w:bookmarkStart w:id="2938" w:name="OLE_LINK144"/>
      <w:r>
        <w:rPr>
          <w:rFonts w:eastAsia="SimSun"/>
          <w:lang w:eastAsia="zh-CN"/>
        </w:rPr>
        <w:t>the</w:t>
      </w:r>
      <w:r w:rsidRPr="00F35ED8">
        <w:rPr>
          <w:rFonts w:eastAsia="SimSun"/>
          <w:lang w:eastAsia="zh-CN"/>
        </w:rPr>
        <w:t xml:space="preserve"> </w:t>
      </w:r>
      <w:bookmarkStart w:id="2939" w:name="OLE_LINK177"/>
      <w:bookmarkStart w:id="2940" w:name="OLE_LINK178"/>
      <w:r>
        <w:rPr>
          <w:rFonts w:eastAsia="SimSun"/>
          <w:lang w:eastAsia="zh-CN"/>
        </w:rPr>
        <w:t>u</w:t>
      </w:r>
      <w:r>
        <w:t xml:space="preserve">navailability </w:t>
      </w:r>
      <w:r>
        <w:rPr>
          <w:rFonts w:eastAsia="SimSun"/>
          <w:lang w:eastAsia="zh-CN"/>
        </w:rPr>
        <w:t>p</w:t>
      </w:r>
      <w:r>
        <w:t>eriod information</w:t>
      </w:r>
      <w:bookmarkEnd w:id="2939"/>
      <w:bookmarkEnd w:id="2940"/>
      <w:r w:rsidRPr="00F35ED8">
        <w:rPr>
          <w:rFonts w:eastAsia="SimSun"/>
          <w:lang w:eastAsia="zh-CN"/>
        </w:rPr>
        <w:t xml:space="preserve"> </w:t>
      </w:r>
      <w:bookmarkEnd w:id="2937"/>
      <w:bookmarkEnd w:id="2938"/>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2941" w:name="OLE_LINK14"/>
      <w:bookmarkStart w:id="2942" w:name="OLE_LINK16"/>
      <w:r>
        <w:rPr>
          <w:rFonts w:eastAsia="SimSun"/>
          <w:lang w:eastAsia="zh-CN"/>
        </w:rPr>
        <w:t>SEAL Client</w:t>
      </w:r>
      <w:bookmarkEnd w:id="2941"/>
      <w:bookmarkEnd w:id="2942"/>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lastRenderedPageBreak/>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2943" w:name="_Toc168402373"/>
      <w:bookmarkStart w:id="2944" w:name="_Toc175822672"/>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2943"/>
      <w:bookmarkEnd w:id="2944"/>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5pt;height:265.5pt" o:ole="">
            <v:imagedata r:id="rId29" o:title=""/>
          </v:shape>
          <o:OLEObject Type="Embed" ProgID="Visio.Drawing.15" ShapeID="_x0000_i1029" DrawAspect="Content" ObjectID="_1786457288" r:id="rId30"/>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0AA89468" w14:textId="2A073130" w:rsidR="00761DF2" w:rsidRPr="00EC4FA9" w:rsidRDefault="00523985" w:rsidP="00EC4FA9">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295B5755" w14:textId="7752A9A0" w:rsidR="00761DF2" w:rsidRPr="00D7706D" w:rsidRDefault="00761DF2" w:rsidP="00761DF2">
      <w:pPr>
        <w:pStyle w:val="Heading4"/>
      </w:pPr>
      <w:bookmarkStart w:id="2945" w:name="_Toc168402374"/>
      <w:bookmarkStart w:id="2946" w:name="_Toc175822673"/>
      <w:bookmarkStart w:id="2947" w:name="OLE_LINK11"/>
      <w:bookmarkEnd w:id="2883"/>
      <w:bookmarkEnd w:id="2884"/>
      <w:r>
        <w:lastRenderedPageBreak/>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2948" w:name="OLE_LINK1"/>
      <w:bookmarkStart w:id="2949" w:name="OLE_LINK2"/>
      <w:r>
        <w:rPr>
          <w:lang w:eastAsia="zh-CN"/>
        </w:rPr>
        <w:t>Architecture Impacts</w:t>
      </w:r>
      <w:bookmarkEnd w:id="2945"/>
      <w:bookmarkEnd w:id="2946"/>
      <w:bookmarkEnd w:id="2948"/>
      <w:bookmarkEnd w:id="2949"/>
    </w:p>
    <w:p w14:paraId="313A4A2C" w14:textId="41CCB17A" w:rsidR="008B1A84" w:rsidRPr="00722E32" w:rsidRDefault="008B1A84" w:rsidP="008B1A84">
      <w:pPr>
        <w:rPr>
          <w:rFonts w:eastAsia="SimSun"/>
          <w:lang w:eastAsia="zh-CN"/>
        </w:rPr>
      </w:pPr>
      <w:r>
        <w:rPr>
          <w:lang w:eastAsia="ja-JP"/>
        </w:rPr>
        <w:t xml:space="preserve">This solution </w:t>
      </w:r>
      <w:r>
        <w:rPr>
          <w:rFonts w:hint="eastAsia"/>
          <w:lang w:eastAsia="zh-CN"/>
        </w:rPr>
        <w:t>has</w:t>
      </w:r>
      <w:r>
        <w:rPr>
          <w:lang w:eastAsia="ja-JP"/>
        </w:rPr>
        <w:t xml:space="preserve"> no architecture impacts to </w:t>
      </w:r>
      <w:r>
        <w:rPr>
          <w:rFonts w:eastAsia="SimSun"/>
          <w:lang w:eastAsia="zh-CN"/>
        </w:rPr>
        <w:t xml:space="preserve">the </w:t>
      </w:r>
      <w:r>
        <w:rPr>
          <w:rFonts w:eastAsia="SimSun" w:hint="eastAsia"/>
          <w:lang w:eastAsia="zh-CN"/>
        </w:rPr>
        <w:t xml:space="preserve">existing </w:t>
      </w:r>
      <w:r>
        <w:rPr>
          <w:rFonts w:eastAsia="SimSun"/>
          <w:lang w:eastAsia="zh-CN"/>
        </w:rPr>
        <w:t>SEAL</w:t>
      </w:r>
      <w:r w:rsidRPr="00722E32">
        <w:rPr>
          <w:rFonts w:eastAsia="SimSun" w:hint="eastAsia"/>
          <w:lang w:eastAsia="zh-CN"/>
        </w:rPr>
        <w:t xml:space="preserve"> </w:t>
      </w:r>
      <w:r>
        <w:rPr>
          <w:rFonts w:eastAsia="SimSun" w:hint="eastAsia"/>
          <w:lang w:eastAsia="zh-CN"/>
        </w:rPr>
        <w:t xml:space="preserve">server </w:t>
      </w:r>
      <w:bookmarkStart w:id="2950" w:name="OLE_LINK247"/>
      <w:bookmarkStart w:id="2951" w:name="OLE_LINK248"/>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2950"/>
      <w:bookmarkEnd w:id="2951"/>
      <w:r>
        <w:rPr>
          <w:rFonts w:eastAsia="SimSun" w:hint="eastAsia"/>
          <w:lang w:eastAsia="zh-CN"/>
        </w:rPr>
        <w:t xml:space="preserve"> </w:t>
      </w:r>
      <w:r>
        <w:rPr>
          <w:rFonts w:eastAsia="SimSun"/>
          <w:lang w:eastAsia="zh-CN"/>
        </w:rPr>
        <w:t>when</w:t>
      </w:r>
      <w:r w:rsidRPr="00722E32">
        <w:rPr>
          <w:rFonts w:eastAsia="SimSun" w:hint="eastAsia"/>
          <w:lang w:eastAsia="zh-CN"/>
        </w:rPr>
        <w:t xml:space="preserve"> serv</w:t>
      </w:r>
      <w:r>
        <w:rPr>
          <w:rFonts w:eastAsia="SimSun"/>
          <w:lang w:eastAsia="zh-CN"/>
        </w:rPr>
        <w:t>ing</w:t>
      </w:r>
      <w:r w:rsidRPr="00722E32">
        <w:rPr>
          <w:rFonts w:eastAsia="SimSun" w:hint="eastAsia"/>
          <w:lang w:eastAsia="zh-CN"/>
        </w:rPr>
        <w:t xml:space="preserve"> the IoT </w:t>
      </w:r>
      <w:r>
        <w:rPr>
          <w:rFonts w:eastAsia="SimSun"/>
          <w:lang w:eastAsia="zh-CN"/>
        </w:rPr>
        <w:t>applications</w:t>
      </w:r>
      <w:r>
        <w:rPr>
          <w:lang w:eastAsia="ja-JP"/>
        </w:rPr>
        <w:t xml:space="preserve">. </w:t>
      </w:r>
    </w:p>
    <w:p w14:paraId="635622C4" w14:textId="4F86C382" w:rsidR="008B1A84" w:rsidRPr="008B1A84" w:rsidRDefault="008B1A84" w:rsidP="008B1A84">
      <w:pPr>
        <w:rPr>
          <w:rFonts w:eastAsia="SimSun"/>
          <w:lang w:eastAsia="zh-CN"/>
        </w:rPr>
      </w:pPr>
      <w:r>
        <w:rPr>
          <w:lang w:eastAsia="ja-JP"/>
        </w:rPr>
        <w:t xml:space="preserve">Under the existing </w:t>
      </w:r>
      <w:r w:rsidRPr="00722E32">
        <w:rPr>
          <w:rFonts w:eastAsia="SimSun" w:hint="eastAsia"/>
          <w:lang w:eastAsia="zh-CN"/>
        </w:rPr>
        <w:t xml:space="preserve">SEAL </w:t>
      </w:r>
      <w:r>
        <w:rPr>
          <w:lang w:eastAsia="ja-JP"/>
        </w:rPr>
        <w:t xml:space="preserve">architecture, </w:t>
      </w:r>
      <w:r>
        <w:rPr>
          <w:lang w:val="en-IN" w:eastAsia="ja-JP"/>
        </w:rPr>
        <w:t>the SEAL Configuration management and SEALDD procedures are enhanced to support satellite discontinuous coverage.</w:t>
      </w:r>
      <w:r w:rsidRPr="000C1CFE">
        <w:rPr>
          <w:rFonts w:eastAsia="SimSun" w:hint="eastAsia"/>
          <w:lang w:val="en-IN" w:eastAsia="zh-CN"/>
        </w:rPr>
        <w:t xml:space="preserve"> E.g., </w:t>
      </w:r>
      <w:r>
        <w:rPr>
          <w:lang w:eastAsia="ja-JP"/>
        </w:rPr>
        <w:t xml:space="preserve">the </w:t>
      </w:r>
      <w:r>
        <w:rPr>
          <w:rFonts w:eastAsia="SimSun" w:hint="eastAsia"/>
          <w:lang w:eastAsia="zh-CN"/>
        </w:rPr>
        <w:t>procedure of</w:t>
      </w:r>
      <w:r w:rsidRPr="00722E32">
        <w:rPr>
          <w:rFonts w:eastAsia="SimSun" w:hint="eastAsia"/>
          <w:lang w:eastAsia="zh-CN"/>
        </w:rPr>
        <w:t xml:space="preserve"> generating </w:t>
      </w:r>
      <w:r>
        <w:rPr>
          <w:rFonts w:eastAsia="SimSun" w:hint="eastAsia"/>
          <w:lang w:eastAsia="zh-CN"/>
        </w:rPr>
        <w:t xml:space="preserve">the </w:t>
      </w:r>
      <w:r w:rsidRPr="00F35ED8">
        <w:rPr>
          <w:rFonts w:hint="eastAsia"/>
          <w:lang w:eastAsia="zh-CN"/>
        </w:rPr>
        <w:t xml:space="preserve">satellite </w:t>
      </w:r>
      <w:r>
        <w:t>coverage availability information</w:t>
      </w:r>
      <w:r w:rsidRPr="009F7E11">
        <w:rPr>
          <w:rFonts w:eastAsia="SimSun" w:hint="eastAsia"/>
          <w:lang w:eastAsia="zh-CN"/>
        </w:rPr>
        <w:t xml:space="preserve"> (SCAI)</w:t>
      </w:r>
      <w:r w:rsidRPr="00722E32">
        <w:rPr>
          <w:rFonts w:eastAsia="SimSun" w:hint="eastAsia"/>
          <w:lang w:eastAsia="zh-CN"/>
        </w:rPr>
        <w:t xml:space="preserve"> </w:t>
      </w:r>
      <w:r>
        <w:rPr>
          <w:rFonts w:eastAsia="SimSun" w:hint="eastAsia"/>
          <w:lang w:eastAsia="zh-CN"/>
        </w:rPr>
        <w:t xml:space="preserve">and </w:t>
      </w:r>
      <w:r w:rsidRPr="00722E32">
        <w:rPr>
          <w:rFonts w:eastAsia="SimSun" w:hint="eastAsia"/>
          <w:lang w:eastAsia="zh-CN"/>
        </w:rPr>
        <w:t xml:space="preserve">UE </w:t>
      </w:r>
      <w:r w:rsidRPr="009D2E7D">
        <w:rPr>
          <w:rFonts w:hint="eastAsia"/>
          <w:lang w:eastAsia="zh-CN"/>
        </w:rPr>
        <w:t>unavailability period</w:t>
      </w:r>
      <w:r>
        <w:rPr>
          <w:rFonts w:eastAsia="SimSun" w:hint="eastAsia"/>
          <w:lang w:eastAsia="zh-CN"/>
        </w:rPr>
        <w:t xml:space="preserve">, </w:t>
      </w:r>
      <w:r w:rsidRPr="00722E32">
        <w:rPr>
          <w:rFonts w:eastAsia="SimSun" w:hint="eastAsia"/>
          <w:lang w:eastAsia="zh-CN"/>
        </w:rPr>
        <w:t>query</w:t>
      </w:r>
      <w:r>
        <w:rPr>
          <w:rFonts w:eastAsia="SimSun" w:hint="eastAsia"/>
          <w:lang w:eastAsia="zh-CN"/>
        </w:rPr>
        <w:t>ing the SCAI</w:t>
      </w:r>
      <w:r w:rsidRPr="00722E32">
        <w:rPr>
          <w:rFonts w:eastAsia="SimSun" w:hint="eastAsia"/>
          <w:lang w:eastAsia="zh-CN"/>
        </w:rPr>
        <w:t xml:space="preserve"> </w:t>
      </w:r>
      <w:r>
        <w:rPr>
          <w:rFonts w:eastAsia="SimSun" w:hint="eastAsia"/>
          <w:lang w:eastAsia="zh-CN"/>
        </w:rPr>
        <w:t>f</w:t>
      </w:r>
      <w:r w:rsidRPr="00722E32">
        <w:rPr>
          <w:rFonts w:eastAsia="SimSun" w:hint="eastAsia"/>
          <w:lang w:eastAsia="zh-CN"/>
        </w:rPr>
        <w:t xml:space="preserve">rom the </w:t>
      </w:r>
      <w:r>
        <w:rPr>
          <w:rFonts w:eastAsia="SimSun" w:hint="eastAsia"/>
          <w:lang w:eastAsia="zh-CN"/>
        </w:rPr>
        <w:t>5GC</w:t>
      </w:r>
      <w:r w:rsidRPr="00722E32">
        <w:rPr>
          <w:rFonts w:eastAsia="SimSun" w:hint="eastAsia"/>
          <w:lang w:eastAsia="zh-CN"/>
        </w:rPr>
        <w:t xml:space="preserve"> </w:t>
      </w:r>
      <w:r>
        <w:rPr>
          <w:rFonts w:eastAsia="SimSun" w:hint="eastAsia"/>
          <w:lang w:eastAsia="zh-CN"/>
        </w:rPr>
        <w:t>and exposing to the VAL server may</w:t>
      </w:r>
      <w:r w:rsidRPr="00722E32">
        <w:rPr>
          <w:rFonts w:eastAsia="SimSun" w:hint="eastAsia"/>
          <w:lang w:eastAsia="zh-CN"/>
        </w:rPr>
        <w:t xml:space="preserve"> be added</w:t>
      </w:r>
      <w:r>
        <w:rPr>
          <w:lang w:eastAsia="ja-JP"/>
        </w:rPr>
        <w:t>.</w:t>
      </w:r>
    </w:p>
    <w:p w14:paraId="0E45ED11" w14:textId="75A4A812" w:rsidR="00761DF2" w:rsidRPr="00D7706D" w:rsidRDefault="00761DF2" w:rsidP="00761DF2">
      <w:pPr>
        <w:pStyle w:val="Heading4"/>
      </w:pPr>
      <w:bookmarkStart w:id="2952" w:name="_Toc168402375"/>
      <w:bookmarkStart w:id="2953" w:name="_Toc175822674"/>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2952"/>
      <w:bookmarkEnd w:id="2953"/>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2954" w:name="_Toc168402376"/>
      <w:bookmarkStart w:id="2955" w:name="_Toc175822675"/>
      <w:r>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2956" w:name="OLE_LINK3"/>
      <w:bookmarkStart w:id="2957" w:name="OLE_LINK4"/>
      <w:r>
        <w:rPr>
          <w:rFonts w:hint="eastAsia"/>
          <w:lang w:eastAsia="zh-CN"/>
        </w:rPr>
        <w:t>Solution e</w:t>
      </w:r>
      <w:r w:rsidRPr="00D7706D">
        <w:t>valuation</w:t>
      </w:r>
      <w:bookmarkEnd w:id="2954"/>
      <w:bookmarkEnd w:id="2955"/>
      <w:bookmarkEnd w:id="2956"/>
      <w:bookmarkEnd w:id="2957"/>
    </w:p>
    <w:bookmarkEnd w:id="2947"/>
    <w:p w14:paraId="4D16F991" w14:textId="7C32B470" w:rsidR="008B1A84" w:rsidRPr="000C1CFE" w:rsidRDefault="008B1A84" w:rsidP="008B1A84">
      <w:pPr>
        <w:rPr>
          <w:rFonts w:eastAsia="SimSun"/>
          <w:lang w:eastAsia="zh-CN"/>
        </w:rPr>
      </w:pPr>
      <w:r w:rsidRPr="00B15A85">
        <w:rPr>
          <w:rFonts w:hint="eastAsia"/>
          <w:lang w:eastAsia="zh-CN"/>
        </w:rPr>
        <w:t>T</w:t>
      </w:r>
      <w:r>
        <w:rPr>
          <w:rFonts w:hint="eastAsia"/>
          <w:lang w:eastAsia="zh-CN"/>
        </w:rPr>
        <w:t xml:space="preserve">his solution </w:t>
      </w:r>
      <w:r>
        <w:rPr>
          <w:lang w:eastAsia="zh-CN"/>
        </w:rPr>
        <w:t xml:space="preserve">is for </w:t>
      </w:r>
      <w:r>
        <w:rPr>
          <w:rFonts w:hint="eastAsia"/>
          <w:lang w:eastAsia="zh-CN"/>
        </w:rPr>
        <w:t>KI#</w:t>
      </w:r>
      <w:r w:rsidRPr="00B15A85">
        <w:rPr>
          <w:rFonts w:hint="eastAsia"/>
          <w:lang w:eastAsia="zh-CN"/>
        </w:rPr>
        <w:t>3</w:t>
      </w:r>
      <w:r w:rsidRPr="00722E32">
        <w:rPr>
          <w:rFonts w:eastAsia="SimSun" w:hint="eastAsia"/>
          <w:lang w:eastAsia="zh-CN"/>
        </w:rPr>
        <w:t xml:space="preserve"> </w:t>
      </w:r>
      <w:r>
        <w:rPr>
          <w:rFonts w:eastAsia="SimSun" w:hint="eastAsia"/>
          <w:lang w:eastAsia="zh-CN"/>
        </w:rPr>
        <w:t xml:space="preserve">and </w:t>
      </w:r>
      <w:r>
        <w:rPr>
          <w:lang w:val="en-US" w:eastAsia="zh-CN"/>
        </w:rPr>
        <w:t xml:space="preserve">addresses the open issue on how </w:t>
      </w:r>
      <w:r>
        <w:rPr>
          <w:lang w:eastAsia="zh-CN"/>
        </w:rPr>
        <w:t>SEAL can obtain the satellite coverage availability information</w:t>
      </w:r>
      <w:r w:rsidRPr="000C1CFE">
        <w:rPr>
          <w:rFonts w:eastAsia="SimSun" w:hint="eastAsia"/>
          <w:lang w:eastAsia="zh-CN"/>
        </w:rPr>
        <w:t xml:space="preserve"> (SCAI) </w:t>
      </w:r>
      <w:r>
        <w:rPr>
          <w:lang w:eastAsia="zh-CN"/>
        </w:rPr>
        <w:t xml:space="preserve">and </w:t>
      </w:r>
      <w:r>
        <w:rPr>
          <w:rFonts w:eastAsia="SimSun"/>
          <w:lang w:eastAsia="zh-CN"/>
        </w:rPr>
        <w:t>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w:t>
      </w:r>
      <w:r w:rsidRPr="00030633">
        <w:rPr>
          <w:rFonts w:eastAsia="SimSun" w:hint="eastAsia"/>
          <w:lang w:eastAsia="zh-CN"/>
        </w:rPr>
        <w:t>then</w:t>
      </w:r>
      <w:r>
        <w:rPr>
          <w:lang w:eastAsia="zh-CN"/>
        </w:rPr>
        <w:t xml:space="preserve"> provide it to the UE</w:t>
      </w:r>
      <w:r w:rsidRPr="000C1CFE">
        <w:rPr>
          <w:rFonts w:eastAsia="SimSun" w:hint="eastAsia"/>
          <w:lang w:eastAsia="zh-CN"/>
        </w:rPr>
        <w:t xml:space="preserve"> and VAL Server. </w:t>
      </w:r>
      <w:bookmarkStart w:id="2958" w:name="OLE_LINK311"/>
      <w:bookmarkStart w:id="2959" w:name="OLE_LINK312"/>
      <w:bookmarkStart w:id="2960" w:name="OLE_LINK313"/>
      <w:bookmarkStart w:id="2961" w:name="OLE_LINK343"/>
      <w:bookmarkStart w:id="2962" w:name="OLE_LINK344"/>
      <w:bookmarkStart w:id="2963" w:name="OLE_LINK345"/>
      <w:r>
        <w:rPr>
          <w:rFonts w:eastAsia="SimSun"/>
          <w:lang w:eastAsia="zh-CN"/>
        </w:rPr>
        <w:t>I</w:t>
      </w:r>
      <w:r>
        <w:rPr>
          <w:rFonts w:eastAsia="SimSun" w:hint="eastAsia"/>
          <w:lang w:eastAsia="zh-CN"/>
        </w:rPr>
        <w:t xml:space="preserve">n this solution </w:t>
      </w:r>
      <w:bookmarkEnd w:id="2958"/>
      <w:bookmarkEnd w:id="2959"/>
      <w:bookmarkEnd w:id="2960"/>
      <w:r>
        <w:rPr>
          <w:rFonts w:eastAsia="SimSun" w:hint="eastAsia"/>
          <w:lang w:eastAsia="zh-CN"/>
        </w:rPr>
        <w:t xml:space="preserve">the </w:t>
      </w:r>
      <w:r>
        <w:rPr>
          <w:lang w:val="en-US" w:eastAsia="zh-CN"/>
        </w:rPr>
        <w:t>SEAL server (</w:t>
      </w:r>
      <w:r w:rsidRPr="00B82188">
        <w:rPr>
          <w:rFonts w:eastAsia="SimSun" w:hint="eastAsia"/>
          <w:lang w:val="en-US" w:eastAsia="zh-CN"/>
        </w:rPr>
        <w:t xml:space="preserve">i.e. </w:t>
      </w:r>
      <w:r>
        <w:rPr>
          <w:lang w:val="en-IN" w:eastAsia="ja-JP"/>
        </w:rPr>
        <w:t xml:space="preserve">Configuration management SEALDD </w:t>
      </w:r>
      <w:r w:rsidRPr="00B82188">
        <w:rPr>
          <w:rFonts w:eastAsia="SimSun" w:hint="eastAsia"/>
          <w:lang w:val="en-IN" w:eastAsia="zh-CN"/>
        </w:rPr>
        <w:t>server</w:t>
      </w:r>
      <w:r>
        <w:rPr>
          <w:lang w:val="en-US" w:eastAsia="zh-CN"/>
        </w:rPr>
        <w:t xml:space="preserve">) retrieves the UE unavailability information either based on </w:t>
      </w:r>
      <w:r w:rsidRPr="00143F35">
        <w:rPr>
          <w:rFonts w:eastAsia="SimSun" w:hint="eastAsia"/>
          <w:lang w:val="en-US" w:eastAsia="zh-CN"/>
        </w:rPr>
        <w:t>SCAI</w:t>
      </w:r>
      <w:r>
        <w:rPr>
          <w:lang w:val="en-US" w:eastAsia="zh-CN"/>
        </w:rPr>
        <w:t xml:space="preserve"> or from the 5G</w:t>
      </w:r>
      <w:r w:rsidRPr="00B82188">
        <w:rPr>
          <w:rFonts w:eastAsia="SimSun" w:hint="eastAsia"/>
          <w:lang w:val="en-US" w:eastAsia="zh-CN"/>
        </w:rPr>
        <w:t>C</w:t>
      </w:r>
      <w:r>
        <w:rPr>
          <w:lang w:val="en-US" w:eastAsia="zh-CN"/>
        </w:rPr>
        <w:t>.</w:t>
      </w:r>
      <w:bookmarkEnd w:id="2961"/>
      <w:bookmarkEnd w:id="2962"/>
      <w:bookmarkEnd w:id="2963"/>
    </w:p>
    <w:p w14:paraId="05711FD9" w14:textId="77777777" w:rsidR="008B1A84" w:rsidRDefault="008B1A84" w:rsidP="008B1A84">
      <w:pPr>
        <w:rPr>
          <w:rFonts w:eastAsia="SimSun"/>
          <w:lang w:eastAsia="zh-CN"/>
        </w:rPr>
      </w:pPr>
      <w:r>
        <w:rPr>
          <w:rFonts w:eastAsia="SimSun" w:hint="eastAsia"/>
          <w:lang w:eastAsia="zh-CN"/>
        </w:rPr>
        <w:t xml:space="preserve">Further, the solution proposes </w:t>
      </w:r>
      <w:r w:rsidRPr="00722E32">
        <w:rPr>
          <w:rFonts w:eastAsia="SimSun" w:hint="eastAsia"/>
          <w:lang w:eastAsia="zh-CN"/>
        </w:rPr>
        <w:t xml:space="preserve"> the SCAI information can </w:t>
      </w:r>
      <w:r>
        <w:rPr>
          <w:rFonts w:eastAsia="SimSun" w:hint="eastAsia"/>
          <w:lang w:eastAsia="zh-CN"/>
        </w:rPr>
        <w:t>be notified</w:t>
      </w:r>
      <w:r w:rsidRPr="00722E32">
        <w:rPr>
          <w:rFonts w:eastAsia="SimSun" w:hint="eastAsia"/>
          <w:lang w:eastAsia="zh-CN"/>
        </w:rPr>
        <w:t xml:space="preserve"> to the </w:t>
      </w:r>
      <w:r>
        <w:rPr>
          <w:rFonts w:eastAsia="SimSun" w:hint="eastAsia"/>
          <w:lang w:eastAsia="zh-CN"/>
        </w:rPr>
        <w:t xml:space="preserve">VAL UE and </w:t>
      </w:r>
      <w:r w:rsidRPr="00722E32">
        <w:rPr>
          <w:rFonts w:eastAsia="SimSun" w:hint="eastAsia"/>
          <w:lang w:eastAsia="zh-CN"/>
        </w:rPr>
        <w:t xml:space="preserve">VAL server </w:t>
      </w:r>
      <w:r>
        <w:rPr>
          <w:rFonts w:eastAsia="SimSun"/>
          <w:lang w:eastAsia="zh-CN"/>
        </w:rPr>
        <w:t>considers UE u</w:t>
      </w:r>
      <w:r>
        <w:t>navailability information</w:t>
      </w:r>
      <w:r w:rsidRPr="00B15A85">
        <w:rPr>
          <w:rFonts w:eastAsia="SimSun" w:hint="eastAsia"/>
          <w:lang w:eastAsia="zh-CN"/>
        </w:rPr>
        <w:t xml:space="preserve"> </w:t>
      </w:r>
      <w:r w:rsidRPr="00722E32">
        <w:rPr>
          <w:rFonts w:eastAsia="SimSun" w:hint="eastAsia"/>
          <w:lang w:eastAsia="zh-CN"/>
        </w:rPr>
        <w:t xml:space="preserve">to adjust the </w:t>
      </w:r>
      <w:r>
        <w:rPr>
          <w:lang w:eastAsia="zh-CN"/>
        </w:rPr>
        <w:t>application behaviour</w:t>
      </w:r>
      <w:r w:rsidRPr="00722E32">
        <w:rPr>
          <w:rFonts w:eastAsia="SimSun" w:hint="eastAsia"/>
          <w:lang w:eastAsia="zh-CN"/>
        </w:rPr>
        <w:t xml:space="preserve"> </w:t>
      </w:r>
      <w:r>
        <w:rPr>
          <w:lang w:eastAsia="zh-CN"/>
        </w:rPr>
        <w:t>(e.g.</w:t>
      </w:r>
      <w:r w:rsidRPr="009F7E11">
        <w:rPr>
          <w:rFonts w:eastAsia="SimSun" w:hint="eastAsia"/>
          <w:lang w:eastAsia="zh-CN"/>
        </w:rPr>
        <w:t xml:space="preserve"> </w:t>
      </w:r>
      <w:r>
        <w:rPr>
          <w:lang w:eastAsia="zh-CN"/>
        </w:rPr>
        <w:t xml:space="preserve">extended data buffering, pending downlink data transferring, </w:t>
      </w:r>
      <w:r w:rsidRPr="00B2297E">
        <w:rPr>
          <w:rFonts w:eastAsia="SimSun"/>
          <w:lang w:eastAsia="zh-CN"/>
        </w:rPr>
        <w:t>bulky data exchanges can be deferred and planned during longer connectivity intervals</w:t>
      </w:r>
      <w:r>
        <w:rPr>
          <w:rFonts w:eastAsia="SimSun"/>
          <w:lang w:eastAsia="zh-CN"/>
        </w:rPr>
        <w:t xml:space="preserve"> </w:t>
      </w:r>
      <w:r w:rsidRPr="00B2297E">
        <w:rPr>
          <w:rFonts w:eastAsia="SimSun"/>
          <w:lang w:eastAsia="zh-CN"/>
        </w:rPr>
        <w:t>giving precedence to data suiting short connectivity intervals</w:t>
      </w:r>
      <w:r>
        <w:rPr>
          <w:lang w:eastAsia="zh-CN"/>
        </w:rPr>
        <w:t>)</w:t>
      </w:r>
      <w:r>
        <w:rPr>
          <w:rFonts w:eastAsia="SimSun" w:hint="eastAsia"/>
          <w:lang w:eastAsia="zh-CN"/>
        </w:rPr>
        <w:t xml:space="preserve"> </w:t>
      </w:r>
      <w:r w:rsidRPr="00722E32">
        <w:rPr>
          <w:rFonts w:eastAsia="SimSun" w:hint="eastAsia"/>
          <w:lang w:eastAsia="zh-CN"/>
        </w:rPr>
        <w:t xml:space="preserve">to </w:t>
      </w:r>
      <w:r>
        <w:rPr>
          <w:rFonts w:hint="eastAsia"/>
          <w:lang w:eastAsia="zh-CN"/>
        </w:rPr>
        <w:t>minimize the service impact</w:t>
      </w:r>
      <w:r w:rsidRPr="00722E32">
        <w:rPr>
          <w:rFonts w:eastAsia="SimSun" w:hint="eastAsia"/>
          <w:lang w:eastAsia="zh-CN"/>
        </w:rPr>
        <w:t>.</w:t>
      </w:r>
    </w:p>
    <w:p w14:paraId="43464FFF" w14:textId="77777777" w:rsidR="000A432F" w:rsidRDefault="008B1A84" w:rsidP="000A432F">
      <w:pPr>
        <w:rPr>
          <w:rFonts w:eastAsia="SimSun"/>
          <w:lang w:eastAsia="zh-CN"/>
        </w:rPr>
      </w:pPr>
      <w:bookmarkStart w:id="2964" w:name="OLE_LINK26"/>
      <w:bookmarkStart w:id="2965" w:name="OLE_LINK25"/>
      <w:r>
        <w:rPr>
          <w:noProof/>
          <w:lang w:val="en-US"/>
        </w:rPr>
        <w:t>The solution does not required new architecture entity in SEAL</w:t>
      </w:r>
      <w:r>
        <w:rPr>
          <w:lang w:val="en-US" w:eastAsia="zh-CN"/>
        </w:rPr>
        <w:t>.</w:t>
      </w:r>
      <w:bookmarkEnd w:id="2964"/>
      <w:bookmarkEnd w:id="2965"/>
      <w:r>
        <w:rPr>
          <w:rFonts w:eastAsia="SimSun" w:hint="eastAsia"/>
          <w:lang w:eastAsia="zh-CN"/>
        </w:rPr>
        <w:t xml:space="preserve"> And the impacted </w:t>
      </w:r>
      <w:r>
        <w:rPr>
          <w:rFonts w:eastAsia="SimSun"/>
          <w:lang w:eastAsia="zh-CN"/>
        </w:rPr>
        <w:t>entities</w:t>
      </w:r>
      <w:r>
        <w:rPr>
          <w:rFonts w:eastAsia="SimSun" w:hint="eastAsia"/>
          <w:lang w:eastAsia="zh-CN"/>
        </w:rPr>
        <w:t xml:space="preserve"> are VAL UE and the SEAL server (</w:t>
      </w:r>
      <w:bookmarkStart w:id="2966" w:name="OLE_LINK346"/>
      <w:bookmarkStart w:id="2967" w:name="OLE_LINK347"/>
      <w:bookmarkStart w:id="2968" w:name="OLE_LINK348"/>
      <w:bookmarkStart w:id="2969" w:name="OLE_LINK349"/>
      <w:bookmarkStart w:id="2970" w:name="OLE_LINK350"/>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2966"/>
      <w:bookmarkEnd w:id="2967"/>
      <w:bookmarkEnd w:id="2968"/>
      <w:bookmarkEnd w:id="2969"/>
      <w:bookmarkEnd w:id="2970"/>
      <w:r>
        <w:rPr>
          <w:rFonts w:eastAsia="SimSun" w:hint="eastAsia"/>
          <w:lang w:eastAsia="zh-CN"/>
        </w:rPr>
        <w:t>).</w:t>
      </w:r>
      <w:bookmarkStart w:id="2971" w:name="_Toc160708071"/>
    </w:p>
    <w:p w14:paraId="50660FEE" w14:textId="2FD96D64" w:rsidR="00FD3677" w:rsidRPr="00B45FD5" w:rsidRDefault="00FD3677" w:rsidP="009805F2">
      <w:pPr>
        <w:pStyle w:val="Heading3"/>
        <w:rPr>
          <w:rFonts w:eastAsia="SimSun"/>
          <w:lang w:eastAsia="zh-CN"/>
        </w:rPr>
      </w:pPr>
      <w:bookmarkStart w:id="2972" w:name="_Toc175822676"/>
      <w:r w:rsidRPr="009805F2">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r w:rsidR="00CA145F">
        <w:rPr>
          <w:lang w:val="en-US"/>
        </w:rPr>
        <w:t>AE</w:t>
      </w:r>
      <w:r>
        <w:rPr>
          <w:rFonts w:eastAsia="SimSun"/>
          <w:lang w:val="en-US" w:eastAsia="zh-CN"/>
        </w:rPr>
        <w:t>4</w:t>
      </w:r>
      <w:r w:rsidRPr="00ED2FBC">
        <w:rPr>
          <w:lang w:val="en-US"/>
        </w:rPr>
        <w:t xml:space="preserve">: </w:t>
      </w:r>
      <w:bookmarkEnd w:id="2971"/>
      <w:r w:rsidRPr="00B45FD5">
        <w:rPr>
          <w:rFonts w:eastAsia="SimSun" w:hint="eastAsia"/>
          <w:lang w:val="en-US" w:eastAsia="zh-CN"/>
        </w:rPr>
        <w:t xml:space="preserve">Application enablers provisioning and expose the </w:t>
      </w:r>
      <w:r w:rsidR="006B3D1D">
        <w:rPr>
          <w:rFonts w:eastAsia="SimSun"/>
          <w:lang w:val="en-US" w:eastAsia="zh-CN"/>
        </w:rPr>
        <w:t xml:space="preserve">satellite </w:t>
      </w:r>
      <w:r>
        <w:rPr>
          <w:lang w:val="en-US"/>
        </w:rPr>
        <w:t>S&amp;F events information</w:t>
      </w:r>
      <w:bookmarkEnd w:id="2972"/>
    </w:p>
    <w:p w14:paraId="767DFFD7" w14:textId="7FB046A4" w:rsidR="00FD3677" w:rsidRPr="00ED2FBC" w:rsidRDefault="00FD3677" w:rsidP="009805F2">
      <w:pPr>
        <w:pStyle w:val="Heading4"/>
      </w:pPr>
      <w:bookmarkStart w:id="2973" w:name="_Toc160708072"/>
      <w:bookmarkStart w:id="2974" w:name="_Toc175822677"/>
      <w:r w:rsidRPr="009805F2">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2973"/>
      <w:bookmarkEnd w:id="2974"/>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54645250" w:rsidR="00FD3677" w:rsidRDefault="00FD3677" w:rsidP="00FD3677">
      <w:pPr>
        <w:pStyle w:val="B1"/>
        <w:rPr>
          <w:rFonts w:eastAsia="SimSun"/>
          <w:lang w:eastAsia="zh-CN"/>
        </w:rPr>
      </w:pPr>
      <w:r>
        <w:t>-</w:t>
      </w:r>
      <w:r>
        <w:tab/>
        <w:t xml:space="preserve">What </w:t>
      </w:r>
      <w:r w:rsidR="006B3D1D">
        <w:t>is</w:t>
      </w:r>
      <w:r>
        <w:t xml:space="preserv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2A4F32FF" w:rsidR="00FD3677" w:rsidRPr="00ED2FBC" w:rsidRDefault="00FD3677" w:rsidP="00FD3677">
      <w:pPr>
        <w:rPr>
          <w:rFonts w:eastAsia="SimSun"/>
          <w:lang w:eastAsia="zh-CN"/>
        </w:rPr>
      </w:pPr>
      <w:r w:rsidRPr="00ED2FBC">
        <w:rPr>
          <w:rFonts w:eastAsia="SimSun"/>
          <w:lang w:eastAsia="zh-CN"/>
        </w:rPr>
        <w:t>This solution shows</w:t>
      </w:r>
      <w:r>
        <w:rPr>
          <w:rFonts w:eastAsia="SimSun" w:hint="eastAsia"/>
          <w:lang w:eastAsia="zh-CN"/>
        </w:rPr>
        <w:t xml:space="preserve"> how the application enabler </w:t>
      </w:r>
      <w:r w:rsidRPr="008F5A2C">
        <w:rPr>
          <w:rFonts w:eastAsia="SimSun"/>
          <w:lang w:eastAsia="zh-CN"/>
        </w:rPr>
        <w:t xml:space="preserve">provisioning the </w:t>
      </w:r>
      <w:r w:rsidR="006B3D1D">
        <w:rPr>
          <w:rFonts w:eastAsia="SimSun"/>
          <w:lang w:eastAsia="zh-CN"/>
        </w:rPr>
        <w:t xml:space="preserve">satellite </w:t>
      </w:r>
      <w:r w:rsidRPr="008F5A2C">
        <w:rPr>
          <w:rFonts w:eastAsia="SimSun"/>
          <w:lang w:eastAsia="zh-CN"/>
        </w:rPr>
        <w:t>S&amp;F configuration</w:t>
      </w:r>
      <w:r>
        <w:rPr>
          <w:rFonts w:eastAsia="SimSun" w:hint="eastAsia"/>
          <w:lang w:eastAsia="zh-CN"/>
        </w:rPr>
        <w:t xml:space="preserve"> to the VAL UE </w:t>
      </w:r>
      <w:del w:id="2975" w:author="DjR" w:date="2024-08-29T10:16:00Z">
        <w:r w:rsidDel="0045587A">
          <w:rPr>
            <w:rFonts w:eastAsia="SimSun" w:hint="eastAsia"/>
            <w:lang w:eastAsia="zh-CN"/>
          </w:rPr>
          <w:delText xml:space="preserve">and/or 3GPP CN </w:delText>
        </w:r>
      </w:del>
      <w:r>
        <w:rPr>
          <w:rFonts w:eastAsia="SimSun" w:hint="eastAsia"/>
          <w:lang w:eastAsia="zh-CN"/>
        </w:rPr>
        <w:t xml:space="preserve">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w:t>
      </w:r>
      <w:r w:rsidRPr="00ED2FBC">
        <w:rPr>
          <w:rFonts w:eastAsia="SimSun"/>
          <w:lang w:eastAsia="zh-CN"/>
        </w:rPr>
        <w:t>.</w:t>
      </w:r>
      <w:r>
        <w:rPr>
          <w:rFonts w:eastAsia="SimSun" w:hint="eastAsia"/>
          <w:lang w:eastAsia="zh-CN"/>
        </w:rPr>
        <w:t xml:space="preserve"> </w:t>
      </w:r>
      <w:r w:rsidR="006B3D1D">
        <w:rPr>
          <w:rFonts w:eastAsia="SimSun"/>
          <w:lang w:eastAsia="zh-CN"/>
        </w:rPr>
        <w:t xml:space="preserve">And </w:t>
      </w:r>
      <w:r>
        <w:rPr>
          <w:rFonts w:eastAsia="SimSun" w:hint="eastAsia"/>
          <w:lang w:eastAsia="zh-CN"/>
        </w:rPr>
        <w:t>how the VAL UE and the VAL server take</w:t>
      </w:r>
      <w:r w:rsidR="006B3D1D">
        <w:rPr>
          <w:rFonts w:eastAsia="SimSun"/>
          <w:lang w:eastAsia="zh-CN"/>
        </w:rPr>
        <w:t xml:space="preserve"> the received satellite S&amp;F</w:t>
      </w:r>
      <w:r>
        <w:rPr>
          <w:rFonts w:eastAsia="SimSun" w:hint="eastAsia"/>
          <w:lang w:eastAsia="zh-CN"/>
        </w:rPr>
        <w:t xml:space="preserve"> </w:t>
      </w:r>
      <w:r w:rsidR="006B3D1D">
        <w:rPr>
          <w:rFonts w:eastAsia="SimSun"/>
          <w:lang w:eastAsia="zh-CN"/>
        </w:rPr>
        <w:t>configuration</w:t>
      </w:r>
      <w:r>
        <w:rPr>
          <w:rFonts w:eastAsia="SimSun" w:hint="eastAsia"/>
          <w:lang w:eastAsia="zh-CN"/>
        </w:rPr>
        <w:t xml:space="preserve"> </w:t>
      </w:r>
      <w:ins w:id="2976" w:author="DjR" w:date="2024-08-29T10:16:00Z">
        <w:r w:rsidR="0045587A">
          <w:rPr>
            <w:rFonts w:eastAsia="SimSun" w:hint="eastAsia"/>
            <w:lang w:eastAsia="zh-CN"/>
          </w:rPr>
          <w:t xml:space="preserve">and the satellite S&amp;F status </w:t>
        </w:r>
      </w:ins>
      <w:r>
        <w:rPr>
          <w:rFonts w:eastAsia="SimSun" w:hint="eastAsia"/>
          <w:lang w:eastAsia="zh-CN"/>
        </w:rPr>
        <w:t xml:space="preserve">into consideration to minimize the service interruption (e.g., adjust the DL </w:t>
      </w:r>
      <w:r w:rsidRPr="00720EC3">
        <w:t>frequency, size of data</w:t>
      </w:r>
      <w:r w:rsidRPr="00B45FD5">
        <w:rPr>
          <w:rFonts w:eastAsia="SimSun" w:hint="eastAsia"/>
          <w:lang w:eastAsia="zh-CN"/>
        </w:rPr>
        <w:t>)</w:t>
      </w:r>
      <w:r>
        <w:rPr>
          <w:rFonts w:eastAsia="SimSun" w:hint="eastAsia"/>
          <w:lang w:eastAsia="zh-CN"/>
        </w:rPr>
        <w:t xml:space="preserve">. </w:t>
      </w:r>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2977" w:name="OLE_LINK147"/>
      <w:bookmarkStart w:id="2978"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2977"/>
    <w:bookmarkEnd w:id="2978"/>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21DAF4C0"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2979" w:name="OLE_LINK17"/>
      <w:bookmarkStart w:id="2980" w:name="OLE_LINK18"/>
      <w:bookmarkStart w:id="2981"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2979"/>
      <w:bookmarkEnd w:id="2980"/>
      <w:bookmarkEnd w:id="2981"/>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 xml:space="preserve">exposing the </w:t>
      </w:r>
      <w:r w:rsidR="006B3D1D">
        <w:rPr>
          <w:rFonts w:eastAsia="SimSun"/>
          <w:lang w:eastAsia="zh-CN"/>
        </w:rPr>
        <w:t xml:space="preserve">satellite </w:t>
      </w:r>
      <w:r w:rsidRPr="003B3F74">
        <w:rPr>
          <w:rFonts w:eastAsia="SimSun"/>
          <w:lang w:eastAsia="zh-CN"/>
        </w:rPr>
        <w:t>S&amp;F status to the VAL server</w:t>
      </w:r>
      <w:r w:rsidRPr="00ED2FBC">
        <w:rPr>
          <w:rFonts w:eastAsia="SimSun" w:hint="eastAsia"/>
          <w:lang w:eastAsia="zh-CN"/>
        </w:rPr>
        <w:t>.</w:t>
      </w:r>
    </w:p>
    <w:p w14:paraId="74C4403C" w14:textId="1F0878C4" w:rsidR="006B3D1D" w:rsidRPr="00ED2FBC" w:rsidRDefault="006B3D1D" w:rsidP="00FD3677">
      <w:pPr>
        <w:rPr>
          <w:rFonts w:eastAsia="SimSun"/>
          <w:lang w:eastAsia="zh-CN"/>
        </w:rPr>
      </w:pPr>
      <w:r w:rsidRPr="00ED2FBC">
        <w:rPr>
          <w:lang w:eastAsia="zh-CN"/>
        </w:rPr>
        <w:t>T</w:t>
      </w:r>
      <w:r w:rsidRPr="00ED2FBC">
        <w:rPr>
          <w:rFonts w:hint="eastAsia"/>
          <w:lang w:eastAsia="zh-CN"/>
        </w:rPr>
        <w:t xml:space="preserve">he procedure of </w:t>
      </w:r>
      <w:r w:rsidRPr="00ED2FBC">
        <w:rPr>
          <w:lang w:eastAsia="zh-CN"/>
        </w:rPr>
        <w:t>7</w:t>
      </w:r>
      <w:r w:rsidRPr="00ED2FBC">
        <w:t>.</w:t>
      </w:r>
      <w:r w:rsidRPr="00ED2FBC">
        <w:rPr>
          <w:rFonts w:hint="eastAsia"/>
          <w:lang w:eastAsia="zh-CN"/>
        </w:rPr>
        <w:t>2</w:t>
      </w:r>
      <w:r w:rsidRPr="00ED2FBC">
        <w:t>.</w:t>
      </w:r>
      <w:r>
        <w:rPr>
          <w:lang w:eastAsia="zh-CN"/>
        </w:rPr>
        <w:t>4</w:t>
      </w:r>
      <w:r w:rsidRPr="00ED2FBC">
        <w:t>.1</w:t>
      </w:r>
      <w:r>
        <w:rPr>
          <w:rFonts w:hint="eastAsia"/>
          <w:lang w:eastAsia="zh-CN"/>
        </w:rPr>
        <w:t>.</w:t>
      </w:r>
      <w:r>
        <w:rPr>
          <w:rFonts w:eastAsia="SimSun"/>
          <w:lang w:eastAsia="zh-CN"/>
        </w:rPr>
        <w:t>3</w:t>
      </w:r>
      <w:r w:rsidRPr="005A5D69">
        <w:rPr>
          <w:rFonts w:eastAsia="SimSun" w:hint="eastAsia"/>
          <w:lang w:eastAsia="zh-CN"/>
        </w:rPr>
        <w:t xml:space="preserve"> </w:t>
      </w:r>
      <w:r>
        <w:rPr>
          <w:rFonts w:hint="eastAsia"/>
          <w:lang w:eastAsia="zh-CN"/>
        </w:rPr>
        <w:t>specifies the</w:t>
      </w:r>
      <w:r w:rsidRPr="0028054A">
        <w:rPr>
          <w:rFonts w:eastAsia="SimSun" w:hint="eastAsia"/>
          <w:lang w:eastAsia="zh-CN"/>
        </w:rPr>
        <w:t xml:space="preserve"> </w:t>
      </w:r>
      <w:r>
        <w:rPr>
          <w:rFonts w:eastAsia="SimSun" w:hint="eastAsia"/>
          <w:lang w:eastAsia="zh-CN"/>
        </w:rPr>
        <w:t>p</w:t>
      </w:r>
      <w:r w:rsidRPr="00DD782F">
        <w:rPr>
          <w:rFonts w:eastAsia="SimSun"/>
          <w:lang w:eastAsia="zh-CN"/>
        </w:rPr>
        <w:t xml:space="preserve">rocedure of SEAL Server provisioning the </w:t>
      </w:r>
      <w:r>
        <w:rPr>
          <w:rFonts w:eastAsia="SimSun" w:hint="eastAsia"/>
          <w:lang w:eastAsia="zh-CN"/>
        </w:rPr>
        <w:t xml:space="preserve">satellite </w:t>
      </w:r>
      <w:r w:rsidRPr="00DD782F">
        <w:rPr>
          <w:rFonts w:eastAsia="SimSun"/>
          <w:lang w:eastAsia="zh-CN"/>
        </w:rPr>
        <w:t>S&amp;F configuration</w:t>
      </w:r>
      <w:r>
        <w:rPr>
          <w:rFonts w:eastAsia="SimSun" w:hint="eastAsia"/>
          <w:lang w:eastAsia="zh-CN"/>
        </w:rPr>
        <w:t>.</w:t>
      </w:r>
    </w:p>
    <w:p w14:paraId="034BB5B1" w14:textId="33AC9806" w:rsidR="00FD3677" w:rsidRPr="00131E03" w:rsidRDefault="00FD3677" w:rsidP="009805F2">
      <w:pPr>
        <w:pStyle w:val="Heading5"/>
        <w:rPr>
          <w:lang w:eastAsia="zh-CN"/>
        </w:rPr>
      </w:pPr>
      <w:bookmarkStart w:id="2982" w:name="_Toc175822678"/>
      <w:r w:rsidRPr="009805F2">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2982"/>
    </w:p>
    <w:p w14:paraId="0A860AAA" w14:textId="77777777" w:rsidR="00FD3677" w:rsidRDefault="00FD3677" w:rsidP="00FD3677">
      <w:pPr>
        <w:rPr>
          <w:rFonts w:eastAsia="SimSun"/>
          <w:lang w:eastAsia="zh-CN"/>
        </w:rPr>
      </w:pPr>
    </w:p>
    <w:p w14:paraId="5353DA8D" w14:textId="3B52B7F5" w:rsidR="00FD3677" w:rsidRDefault="00FD3677" w:rsidP="00D83B09">
      <w:pPr>
        <w:pStyle w:val="TH"/>
      </w:pPr>
    </w:p>
    <w:p w14:paraId="621FB50B" w14:textId="69C89211" w:rsidR="006B3D1D" w:rsidRPr="009805F2" w:rsidRDefault="006B3D1D" w:rsidP="00D83B09">
      <w:pPr>
        <w:pStyle w:val="TH"/>
      </w:pPr>
      <w:r>
        <w:object w:dxaOrig="12752" w:dyaOrig="4250" w14:anchorId="3D97208D">
          <v:shape id="_x0000_i1030" type="#_x0000_t75" style="width:451pt;height:163pt" o:ole="">
            <v:imagedata r:id="rId31" o:title=""/>
          </v:shape>
          <o:OLEObject Type="Embed" ProgID="Visio.Drawing.11" ShapeID="_x0000_i1030" DrawAspect="Content" ObjectID="_1786457289" r:id="rId32"/>
        </w:object>
      </w:r>
    </w:p>
    <w:p w14:paraId="52F425EF" w14:textId="4396E564" w:rsidR="00FD3677" w:rsidRPr="009805F2" w:rsidRDefault="00FD3677" w:rsidP="00D83B09">
      <w:pPr>
        <w:pStyle w:val="TF"/>
        <w:rPr>
          <w:rFonts w:eastAsia="SimSun"/>
        </w:rPr>
      </w:pPr>
      <w:r w:rsidRPr="00D83B09">
        <w:t xml:space="preserve">Figure </w:t>
      </w:r>
      <w:r w:rsidRPr="009805F2">
        <w:rPr>
          <w:rFonts w:eastAsia="SimSun"/>
        </w:rPr>
        <w:t>7</w:t>
      </w:r>
      <w:r w:rsidRPr="00D83B09">
        <w:t>.</w:t>
      </w:r>
      <w:r w:rsidRPr="009805F2">
        <w:rPr>
          <w:rFonts w:eastAsia="SimSun"/>
        </w:rPr>
        <w:t>2</w:t>
      </w:r>
      <w:r w:rsidRPr="00D83B09">
        <w:t>.</w:t>
      </w:r>
      <w:r w:rsidRPr="009805F2">
        <w:rPr>
          <w:rFonts w:eastAsia="SimSun"/>
        </w:rPr>
        <w:t>4</w:t>
      </w:r>
      <w:r w:rsidRPr="00D83B09">
        <w:t>.</w:t>
      </w:r>
      <w:r w:rsidRPr="009805F2">
        <w:rPr>
          <w:rFonts w:eastAsia="SimSun"/>
        </w:rPr>
        <w:t>1</w:t>
      </w:r>
      <w:r w:rsidRPr="00D83B09">
        <w:t xml:space="preserve">.1-1: </w:t>
      </w:r>
      <w:r w:rsidRPr="009805F2">
        <w:rPr>
          <w:rFonts w:eastAsia="SimSun"/>
        </w:rPr>
        <w:t xml:space="preserve">Deployment for </w:t>
      </w:r>
      <w:r w:rsidR="006B3D1D">
        <w:rPr>
          <w:rFonts w:eastAsia="SimSun"/>
        </w:rPr>
        <w:t xml:space="preserve">satellite </w:t>
      </w:r>
      <w:r w:rsidRPr="009805F2">
        <w:rPr>
          <w:rFonts w:eastAsia="SimSun"/>
        </w:rPr>
        <w:t>S&amp;F operation for IoT services</w:t>
      </w:r>
    </w:p>
    <w:p w14:paraId="7B6020C1" w14:textId="50EAA866"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2983" w:name="OLE_LINK38"/>
      <w:bookmarkStart w:id="2984" w:name="OLE_LINK39"/>
      <w:r>
        <w:rPr>
          <w:rFonts w:eastAsia="SimSun"/>
          <w:lang w:eastAsia="zh-CN"/>
        </w:rPr>
        <w:t xml:space="preserve">The </w:t>
      </w:r>
      <w:r>
        <w:rPr>
          <w:rFonts w:eastAsia="SimSun" w:hint="eastAsia"/>
          <w:lang w:eastAsia="zh-CN"/>
        </w:rPr>
        <w:t>PGW-</w:t>
      </w:r>
      <w:r w:rsidR="006B3D1D">
        <w:rPr>
          <w:rFonts w:eastAsia="SimSun"/>
          <w:lang w:eastAsia="zh-CN"/>
        </w:rPr>
        <w:t>U</w:t>
      </w:r>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2983"/>
      <w:bookmarkEnd w:id="2984"/>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SCEF exposing satellite information to the SEAL server can be deployed on the satellite </w:t>
      </w:r>
      <w:r w:rsidR="006B3D1D" w:rsidRPr="002803C7">
        <w:rPr>
          <w:rFonts w:eastAsia="SimSun" w:hint="eastAsia"/>
          <w:lang w:eastAsia="zh-CN"/>
        </w:rPr>
        <w:t>based on the conclusion of KI#2 in 3GPP TR 23.700-29[15]</w:t>
      </w:r>
      <w:r>
        <w:rPr>
          <w:rFonts w:eastAsia="SimSun" w:hint="eastAsia"/>
          <w:lang w:eastAsia="zh-CN"/>
        </w:rPr>
        <w:t xml:space="preserve">. </w:t>
      </w:r>
      <w:r w:rsidRPr="00131E03">
        <w:rPr>
          <w:rFonts w:eastAsia="SimSun"/>
          <w:lang w:eastAsia="zh-CN"/>
        </w:rPr>
        <w:t>RAN (e.g.</w:t>
      </w:r>
      <w:r>
        <w:rPr>
          <w:rFonts w:eastAsia="SimSun" w:hint="eastAsia"/>
          <w:lang w:eastAsia="zh-CN"/>
        </w:rPr>
        <w:t xml:space="preserve"> e</w:t>
      </w:r>
      <w:del w:id="2985" w:author="DjR" w:date="2024-08-29T08:53:00Z">
        <w:r w:rsidDel="00B73861">
          <w:rPr>
            <w:rFonts w:eastAsia="SimSun" w:hint="eastAsia"/>
            <w:lang w:eastAsia="zh-CN"/>
          </w:rPr>
          <w:delText>Node</w:delText>
        </w:r>
      </w:del>
      <w:r>
        <w:rPr>
          <w:rFonts w:eastAsia="SimSun" w:hint="eastAsia"/>
          <w:lang w:eastAsia="zh-CN"/>
        </w:rPr>
        <w:t>B</w:t>
      </w:r>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w:t>
      </w:r>
      <w:r w:rsidR="006B3D1D">
        <w:rPr>
          <w:rFonts w:eastAsia="SimSun"/>
          <w:lang w:eastAsia="zh-CN"/>
        </w:rPr>
        <w:t xml:space="preserve">conclusion of </w:t>
      </w:r>
      <w:r>
        <w:rPr>
          <w:rFonts w:eastAsia="SimSun" w:hint="eastAsia"/>
          <w:lang w:eastAsia="zh-CN"/>
        </w:rPr>
        <w:t xml:space="preserve">KI#1 </w:t>
      </w:r>
      <w:r w:rsidR="006B3D1D">
        <w:rPr>
          <w:rFonts w:eastAsia="SimSun"/>
          <w:lang w:eastAsia="zh-CN"/>
        </w:rPr>
        <w:t xml:space="preserve">in </w:t>
      </w:r>
      <w:bookmarkStart w:id="2986" w:name="OLE_LINK36"/>
      <w:bookmarkStart w:id="2987" w:name="OLE_LINK37"/>
      <w:bookmarkStart w:id="2988" w:name="OLE_LINK44"/>
      <w:bookmarkStart w:id="2989" w:name="OLE_LINK45"/>
      <w:bookmarkStart w:id="2990"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2986"/>
      <w:bookmarkEnd w:id="2987"/>
      <w:bookmarkEnd w:id="2988"/>
      <w:bookmarkEnd w:id="2989"/>
      <w:bookmarkEnd w:id="2990"/>
      <w:r>
        <w:rPr>
          <w:rFonts w:eastAsia="SimSun" w:hint="eastAsia"/>
          <w:lang w:eastAsia="zh-CN"/>
        </w:rPr>
        <w:t>.</w:t>
      </w:r>
    </w:p>
    <w:p w14:paraId="31D591A3" w14:textId="4E2AB856" w:rsidR="00FD3677" w:rsidRPr="006A07BF" w:rsidRDefault="00FD3677" w:rsidP="007C73EF">
      <w:pPr>
        <w:pStyle w:val="Heading5"/>
        <w:rPr>
          <w:lang w:eastAsia="zh-CN"/>
        </w:rPr>
      </w:pPr>
      <w:bookmarkStart w:id="2991" w:name="_Toc175822679"/>
      <w:r w:rsidRPr="00ED2FBC">
        <w:rPr>
          <w:lang w:eastAsia="zh-CN"/>
        </w:rPr>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2991"/>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1" type="#_x0000_t75" style="width:455pt;height:355pt" o:ole="">
            <v:imagedata r:id="rId33" o:title=""/>
          </v:shape>
          <o:OLEObject Type="Embed" ProgID="Visio.Drawing.11" ShapeID="_x0000_i1031" DrawAspect="Content" ObjectID="_1786457290" r:id="rId34"/>
        </w:object>
      </w:r>
    </w:p>
    <w:p w14:paraId="1F98C6D4" w14:textId="41BBA355" w:rsidR="00FD3677" w:rsidRPr="00B45FD5" w:rsidRDefault="00FD3677" w:rsidP="007C73EF">
      <w:pPr>
        <w:pStyle w:val="TF"/>
        <w:rPr>
          <w:rFonts w:eastAsia="SimSun"/>
          <w:lang w:eastAsia="zh-CN"/>
        </w:rPr>
      </w:pPr>
      <w:r>
        <w:rPr>
          <w:rFonts w:eastAsia="SimSun"/>
          <w:lang w:eastAsia="zh-CN"/>
        </w:rPr>
        <w:t xml:space="preserve">Figure </w:t>
      </w:r>
      <w:r w:rsidR="0073012A" w:rsidRPr="0073012A">
        <w:rPr>
          <w:rFonts w:eastAsia="SimSun"/>
          <w:lang w:eastAsia="zh-CN"/>
        </w:rPr>
        <w:t>7.2.4.1.2</w:t>
      </w:r>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3BB11B9C" w:rsidR="00FD3677" w:rsidRDefault="00FD3677" w:rsidP="00FF62B0">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ins w:id="2992" w:author="DjR" w:date="2024-08-29T10:10:00Z">
        <w:r w:rsidR="00FF62B0">
          <w:rPr>
            <w:rFonts w:eastAsia="SimSun"/>
            <w:lang w:eastAsia="zh-CN"/>
          </w:rPr>
          <w:t xml:space="preserve">, estimated delivery time </w:t>
        </w:r>
      </w:ins>
      <w:del w:id="2993" w:author="DjR" w:date="2024-08-29T10:10:00Z">
        <w:r w:rsidDel="00FF62B0">
          <w:rPr>
            <w:rFonts w:eastAsia="SimSun" w:hint="eastAsia"/>
            <w:lang w:eastAsia="zh-CN"/>
          </w:rPr>
          <w:delText xml:space="preserve"> </w:delText>
        </w:r>
      </w:del>
      <w:r>
        <w:rPr>
          <w:rFonts w:eastAsia="SimSun" w:hint="eastAsia"/>
          <w:lang w:eastAsia="zh-CN"/>
        </w:rPr>
        <w:t xml:space="preserve">which are all exposed from 3GPP CN through NEF/SCEF. </w:t>
      </w:r>
      <w:ins w:id="2994" w:author="DjR" w:date="2024-08-29T10:11:00Z">
        <w:r w:rsidR="00FF62B0">
          <w:rPr>
            <w:rFonts w:eastAsia="SimSun"/>
            <w:lang w:eastAsia="zh-CN"/>
          </w:rPr>
          <w:t xml:space="preserve">The estimated delivery time indicating the </w:t>
        </w:r>
        <w:r w:rsidR="00FF62B0" w:rsidRPr="00C31FB5">
          <w:rPr>
            <w:rFonts w:eastAsia="SimSun"/>
            <w:lang w:eastAsia="zh-CN"/>
          </w:rPr>
          <w:t xml:space="preserve">estimated time to send data from the UE to </w:t>
        </w:r>
        <w:r w:rsidR="00FF62B0">
          <w:rPr>
            <w:rFonts w:eastAsia="SimSun"/>
            <w:lang w:eastAsia="zh-CN"/>
          </w:rPr>
          <w:t>g</w:t>
        </w:r>
        <w:r w:rsidR="00FF62B0" w:rsidRPr="00C31FB5">
          <w:rPr>
            <w:rFonts w:eastAsia="SimSun"/>
            <w:lang w:eastAsia="zh-CN"/>
          </w:rPr>
          <w:t>ateway</w:t>
        </w:r>
        <w:r w:rsidR="00FF62B0">
          <w:rPr>
            <w:rFonts w:eastAsia="SimSun"/>
            <w:lang w:eastAsia="zh-CN"/>
          </w:rPr>
          <w:t xml:space="preserve"> or from gateway to UE as </w:t>
        </w:r>
        <w:r w:rsidR="00FF62B0">
          <w:rPr>
            <w:lang w:eastAsia="zh-CN"/>
          </w:rPr>
          <w:t>described in clause 8.2 of 3GPP TS 23.700-29 [15].</w:t>
        </w:r>
      </w:ins>
    </w:p>
    <w:p w14:paraId="5A8CC399" w14:textId="3EEAB159" w:rsidR="00FD3677" w:rsidRPr="00673BEB" w:rsidRDefault="00FD3677" w:rsidP="00FD3677">
      <w:pPr>
        <w:pStyle w:val="EditorsNote"/>
        <w:rPr>
          <w:rFonts w:eastAsia="SimSun"/>
          <w:lang w:eastAsia="zh-CN"/>
        </w:rPr>
      </w:pPr>
      <w:bookmarkStart w:id="2995"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2995"/>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2996" w:name="OLE_LINK47"/>
      <w:bookmarkStart w:id="2997" w:name="OLE_LINK48"/>
      <w:r>
        <w:rPr>
          <w:rFonts w:eastAsia="SimSun" w:hint="eastAsia"/>
          <w:lang w:eastAsia="zh-CN"/>
        </w:rPr>
        <w:t>policies</w:t>
      </w:r>
      <w:bookmarkEnd w:id="2996"/>
      <w:bookmarkEnd w:id="2997"/>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rsidP="009805F2">
      <w:pPr>
        <w:pStyle w:val="B1"/>
        <w:rPr>
          <w:rFonts w:eastAsia="SimSun"/>
          <w:lang w:eastAsia="zh-CN"/>
        </w:rPr>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lastRenderedPageBreak/>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Default="00FD3677" w:rsidP="007C73EF">
      <w:pPr>
        <w:pStyle w:val="B1"/>
        <w:rPr>
          <w:ins w:id="2998" w:author="DjR" w:date="2024-08-29T10:11:00Z"/>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00F1CB48" w14:textId="4164D180" w:rsidR="00FF62B0" w:rsidRPr="004F6FC8" w:rsidRDefault="00FF62B0" w:rsidP="00FF62B0">
      <w:pPr>
        <w:pStyle w:val="B1"/>
        <w:ind w:firstLine="0"/>
        <w:rPr>
          <w:rFonts w:eastAsia="SimSun"/>
          <w:lang w:eastAsia="zh-CN"/>
        </w:rPr>
      </w:pPr>
      <w:ins w:id="2999" w:author="DjR" w:date="2024-08-29T10:11:00Z">
        <w:r>
          <w:rPr>
            <w:rFonts w:eastAsia="SimSun"/>
            <w:lang w:eastAsia="zh-CN"/>
          </w:rPr>
          <w:t xml:space="preserve">When feeder link is available, the SEAL server sends the DL data (e.g., bulk#1) towards the 3GPP network. At the same time, the NRM server starts an </w:t>
        </w:r>
        <w:r w:rsidRPr="00C31FB5">
          <w:rPr>
            <w:rFonts w:eastAsia="SimSun"/>
            <w:lang w:eastAsia="zh-CN"/>
          </w:rPr>
          <w:t xml:space="preserve">estimated delivery </w:t>
        </w:r>
        <w:r>
          <w:rPr>
            <w:rFonts w:eastAsia="SimSun"/>
            <w:lang w:eastAsia="zh-CN"/>
          </w:rPr>
          <w:t xml:space="preserve">timer based on the </w:t>
        </w:r>
        <w:bookmarkStart w:id="3000" w:name="_Hlk174384359"/>
        <w:r>
          <w:rPr>
            <w:rFonts w:eastAsia="SimSun"/>
            <w:lang w:eastAsia="zh-CN"/>
          </w:rPr>
          <w:t>estimated delivery</w:t>
        </w:r>
        <w:bookmarkEnd w:id="3000"/>
        <w:r>
          <w:rPr>
            <w:rFonts w:eastAsia="SimSun"/>
            <w:lang w:eastAsia="zh-CN"/>
          </w:rPr>
          <w:t xml:space="preserve"> time which is corresponding to the feeder link. The estimated delivery timer is </w:t>
        </w:r>
        <w:r w:rsidRPr="00F44B9D">
          <w:rPr>
            <w:rFonts w:eastAsia="SimSun"/>
            <w:lang w:eastAsia="zh-CN"/>
          </w:rPr>
          <w:t xml:space="preserve">greater than or equal to the </w:t>
        </w:r>
        <w:r>
          <w:rPr>
            <w:rFonts w:eastAsia="SimSun"/>
            <w:lang w:eastAsia="zh-CN"/>
          </w:rPr>
          <w:t>estimated delivery time</w:t>
        </w:r>
        <w:r w:rsidRPr="00F44B9D">
          <w:rPr>
            <w:rFonts w:eastAsia="SimSun"/>
            <w:lang w:eastAsia="zh-CN"/>
          </w:rPr>
          <w:t>.</w:t>
        </w:r>
      </w:ins>
    </w:p>
    <w:p w14:paraId="33D69899" w14:textId="0891A9EB"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r w:rsidRPr="00B45FD5">
        <w:rPr>
          <w:rFonts w:eastAsia="SimSun" w:hint="eastAsia"/>
          <w:lang w:eastAsia="zh-CN"/>
        </w:rPr>
        <w:t>)</w:t>
      </w:r>
      <w:ins w:id="3001" w:author="DjR" w:date="2024-08-29T10:12:00Z">
        <w:r w:rsidR="00FF62B0">
          <w:t>, and estimated delivery timer is not expired</w:t>
        </w:r>
        <w:r w:rsidR="00FF62B0" w:rsidRPr="00B45FD5">
          <w:rPr>
            <w:rFonts w:eastAsia="SimSun" w:hint="eastAsia"/>
            <w:lang w:eastAsia="zh-CN"/>
          </w:rPr>
          <w:t xml:space="preserve">) </w:t>
        </w:r>
      </w:ins>
      <w:del w:id="3002" w:author="DjR" w:date="2024-08-29T10:12:00Z">
        <w:r w:rsidRPr="00B45FD5" w:rsidDel="00FF62B0">
          <w:rPr>
            <w:rFonts w:eastAsia="SimSun" w:hint="eastAsia"/>
            <w:lang w:eastAsia="zh-CN"/>
          </w:rPr>
          <w:delText xml:space="preserve"> </w:delText>
        </w:r>
      </w:del>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6387F45C" w14:textId="55B5FCD3" w:rsidR="00FF62B0" w:rsidRDefault="00FD3677" w:rsidP="00FF62B0">
      <w:pPr>
        <w:pStyle w:val="B1"/>
        <w:rPr>
          <w:ins w:id="3003" w:author="DjR" w:date="2024-08-29T10:12:00Z"/>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ins w:id="3004" w:author="DjR" w:date="2024-08-29T10:12:00Z">
        <w:r w:rsidR="00FF62B0">
          <w:rPr>
            <w:rFonts w:eastAsia="SimSun"/>
            <w:lang w:eastAsia="zh-CN"/>
          </w:rPr>
          <w:t xml:space="preserve"> If </w:t>
        </w:r>
        <w:r w:rsidR="00FF62B0">
          <w:t>estimated delivery timer</w:t>
        </w:r>
        <w:r w:rsidR="00FF62B0">
          <w:rPr>
            <w:rFonts w:eastAsia="SimSun"/>
            <w:lang w:eastAsia="zh-CN"/>
          </w:rPr>
          <w:t xml:space="preserve"> expires, the SEAL server calculates the new DL data volume (e.g., increasing the volume by the data size (e.g., size of bulk#1) delivered with the previous estimated delivery time), and informs the VAL server the adjusted DL data volume.</w:t>
        </w:r>
      </w:ins>
    </w:p>
    <w:p w14:paraId="542B8057" w14:textId="71B658F1" w:rsidR="00FD3677" w:rsidRDefault="00FD3677" w:rsidP="007C73EF">
      <w:pPr>
        <w:pStyle w:val="B1"/>
        <w:rPr>
          <w:rFonts w:eastAsia="SimSun"/>
          <w:lang w:eastAsia="zh-CN"/>
        </w:rPr>
      </w:pPr>
    </w:p>
    <w:p w14:paraId="6FDF3D77" w14:textId="689896FA" w:rsidR="006B3D1D" w:rsidRDefault="006B3D1D" w:rsidP="006B3D1D">
      <w:pPr>
        <w:keepNext/>
        <w:keepLines/>
        <w:spacing w:before="120"/>
        <w:ind w:left="1701" w:hanging="1701"/>
        <w:outlineLvl w:val="4"/>
        <w:rPr>
          <w:rFonts w:ascii="Arial" w:eastAsia="SimSun" w:hAnsi="Arial"/>
          <w:sz w:val="22"/>
          <w:lang w:eastAsia="zh-CN"/>
        </w:rPr>
      </w:pPr>
      <w:r w:rsidRPr="00ED2FBC">
        <w:rPr>
          <w:rFonts w:ascii="Arial" w:hAnsi="Arial"/>
          <w:sz w:val="22"/>
          <w:lang w:eastAsia="zh-CN"/>
        </w:rPr>
        <w:t>7</w:t>
      </w:r>
      <w:r w:rsidRPr="00ED2FBC">
        <w:rPr>
          <w:rFonts w:ascii="Arial" w:hAnsi="Arial"/>
          <w:sz w:val="22"/>
        </w:rPr>
        <w:t>.</w:t>
      </w:r>
      <w:r w:rsidRPr="00ED2FBC">
        <w:rPr>
          <w:rFonts w:ascii="Arial" w:eastAsia="SimSun" w:hAnsi="Arial" w:hint="eastAsia"/>
          <w:sz w:val="22"/>
          <w:lang w:eastAsia="zh-CN"/>
        </w:rPr>
        <w:t>2</w:t>
      </w:r>
      <w:r w:rsidRPr="00ED2FBC">
        <w:rPr>
          <w:rFonts w:ascii="Arial" w:hAnsi="Arial"/>
          <w:sz w:val="22"/>
        </w:rPr>
        <w:t>.</w:t>
      </w:r>
      <w:r>
        <w:rPr>
          <w:rFonts w:ascii="Arial" w:eastAsia="SimSun" w:hAnsi="Arial" w:hint="eastAsia"/>
          <w:sz w:val="22"/>
          <w:lang w:eastAsia="zh-CN"/>
        </w:rPr>
        <w:t>4</w:t>
      </w:r>
      <w:r w:rsidRPr="00ED2FBC">
        <w:rPr>
          <w:rFonts w:ascii="Arial" w:hAnsi="Arial"/>
          <w:sz w:val="22"/>
        </w:rPr>
        <w:t>.1</w:t>
      </w:r>
      <w:r w:rsidRPr="00ED2FBC">
        <w:rPr>
          <w:rFonts w:ascii="Arial" w:eastAsia="SimSun" w:hAnsi="Arial" w:hint="eastAsia"/>
          <w:sz w:val="22"/>
          <w:lang w:eastAsia="zh-CN"/>
        </w:rPr>
        <w:t>.</w:t>
      </w:r>
      <w:r>
        <w:rPr>
          <w:rFonts w:ascii="Arial" w:eastAsia="SimSun" w:hAnsi="Arial"/>
          <w:sz w:val="22"/>
          <w:lang w:eastAsia="zh-CN"/>
        </w:rPr>
        <w:t>3</w:t>
      </w:r>
      <w:r w:rsidRPr="00ED2FBC">
        <w:rPr>
          <w:rFonts w:ascii="Arial" w:hAnsi="Arial"/>
          <w:sz w:val="22"/>
        </w:rPr>
        <w:tab/>
      </w:r>
      <w:r w:rsidRPr="00ED2FBC">
        <w:rPr>
          <w:rFonts w:ascii="Arial" w:eastAsia="SimSun" w:hAnsi="Arial" w:hint="eastAsia"/>
          <w:sz w:val="22"/>
          <w:lang w:eastAsia="zh-CN"/>
        </w:rPr>
        <w:t xml:space="preserve">Procedure of SEAL Server </w:t>
      </w:r>
      <w:r>
        <w:rPr>
          <w:rFonts w:ascii="Arial" w:eastAsia="SimSun" w:hAnsi="Arial" w:hint="eastAsia"/>
          <w:sz w:val="22"/>
          <w:lang w:eastAsia="zh-CN"/>
        </w:rPr>
        <w:t>provisioning the satellite S&amp;F configuration</w:t>
      </w:r>
    </w:p>
    <w:p w14:paraId="6245E0D6" w14:textId="77777777" w:rsidR="006B3D1D" w:rsidRPr="002803C7" w:rsidRDefault="006B3D1D" w:rsidP="006B3D1D">
      <w:pPr>
        <w:rPr>
          <w:rFonts w:eastAsia="SimSun"/>
          <w:lang w:eastAsia="zh-CN"/>
        </w:rPr>
      </w:pPr>
      <w:r>
        <w:rPr>
          <w:rFonts w:eastAsia="SimSun"/>
          <w:lang w:eastAsia="zh-CN"/>
        </w:rPr>
        <w:t>A</w:t>
      </w:r>
      <w:r>
        <w:rPr>
          <w:rFonts w:eastAsia="SimSun" w:hint="eastAsia"/>
          <w:lang w:eastAsia="zh-CN"/>
        </w:rPr>
        <w:t xml:space="preserve">ccording to the </w:t>
      </w:r>
      <w:bookmarkStart w:id="3005" w:name="OLE_LINK223"/>
      <w:bookmarkStart w:id="3006" w:name="OLE_LINK224"/>
      <w:bookmarkStart w:id="3007" w:name="OLE_LINK225"/>
      <w:r>
        <w:rPr>
          <w:rFonts w:eastAsia="SimSun" w:hint="eastAsia"/>
          <w:lang w:eastAsia="zh-CN"/>
        </w:rPr>
        <w:t xml:space="preserve">SA1 requirements in 3GPP </w:t>
      </w:r>
      <w:r w:rsidRPr="00C32991">
        <w:rPr>
          <w:rFonts w:hint="eastAsia"/>
          <w:lang w:eastAsia="zh-CN"/>
        </w:rPr>
        <w:t>TS 22.261</w:t>
      </w:r>
      <w:r w:rsidRPr="002803C7">
        <w:rPr>
          <w:rFonts w:eastAsia="SimSun" w:hint="eastAsia"/>
          <w:lang w:eastAsia="zh-CN"/>
        </w:rPr>
        <w:t xml:space="preserve">[2], a </w:t>
      </w:r>
      <w:r w:rsidRPr="00F94BE2">
        <w:t>trusted</w:t>
      </w:r>
      <w:r>
        <w:rPr>
          <w:rFonts w:eastAsia="SimSun"/>
          <w:lang w:eastAsia="zh-CN"/>
        </w:rPr>
        <w:t xml:space="preserve"> 3rd party </w:t>
      </w:r>
      <w:r>
        <w:rPr>
          <w:rFonts w:eastAsia="SimSun" w:hint="eastAsia"/>
          <w:lang w:eastAsia="zh-CN"/>
        </w:rPr>
        <w:t xml:space="preserve">could provide the </w:t>
      </w:r>
      <w:r w:rsidRPr="0086550D">
        <w:rPr>
          <w:rFonts w:eastAsia="SimSun"/>
          <w:lang w:eastAsia="zh-CN"/>
        </w:rPr>
        <w:t>S&amp;F data retention period</w:t>
      </w:r>
      <w:r>
        <w:rPr>
          <w:rFonts w:eastAsia="SimSun" w:hint="eastAsia"/>
          <w:lang w:eastAsia="zh-CN"/>
        </w:rPr>
        <w:t xml:space="preserve"> and/or the </w:t>
      </w:r>
      <w:r>
        <w:t>S&amp;F data storage quota</w:t>
      </w:r>
      <w:r>
        <w:rPr>
          <w:rFonts w:eastAsia="SimSun"/>
          <w:lang w:eastAsia="zh-CN"/>
        </w:rPr>
        <w:t xml:space="preserve"> per UE</w:t>
      </w:r>
      <w:r>
        <w:rPr>
          <w:rFonts w:eastAsia="SimSun" w:hint="eastAsia"/>
          <w:lang w:eastAsia="zh-CN"/>
        </w:rPr>
        <w:t>/</w:t>
      </w:r>
      <w:r w:rsidRPr="0086550D">
        <w:rPr>
          <w:rFonts w:eastAsia="SimSun"/>
          <w:lang w:eastAsia="zh-CN"/>
        </w:rPr>
        <w:t>satellite basis</w:t>
      </w:r>
      <w:r>
        <w:rPr>
          <w:rFonts w:eastAsia="SimSun" w:hint="eastAsia"/>
          <w:lang w:eastAsia="zh-CN"/>
        </w:rPr>
        <w:t xml:space="preserve">. </w:t>
      </w:r>
      <w:r>
        <w:rPr>
          <w:rFonts w:eastAsia="SimSun"/>
          <w:lang w:eastAsia="zh-CN"/>
        </w:rPr>
        <w:t>A</w:t>
      </w:r>
      <w:r>
        <w:rPr>
          <w:rFonts w:eastAsia="SimSun" w:hint="eastAsia"/>
          <w:lang w:eastAsia="zh-CN"/>
        </w:rPr>
        <w:t xml:space="preserve">nd some solutions of </w:t>
      </w:r>
      <w:r w:rsidRPr="00FD6B76">
        <w:rPr>
          <w:rFonts w:eastAsia="SimSun" w:hint="eastAsia"/>
          <w:lang w:eastAsia="zh-CN"/>
        </w:rPr>
        <w:t>3GPP TR 23.700-29[15]</w:t>
      </w:r>
      <w:r>
        <w:rPr>
          <w:rFonts w:eastAsia="SimSun" w:hint="eastAsia"/>
          <w:lang w:eastAsia="zh-CN"/>
        </w:rPr>
        <w:t xml:space="preserve"> in SA2 have indicated </w:t>
      </w:r>
      <w:r w:rsidRPr="00FD6B76">
        <w:rPr>
          <w:rFonts w:eastAsia="SimSun"/>
          <w:lang w:eastAsia="zh-CN"/>
        </w:rPr>
        <w:t>the provisioning capability allows an external party to provision the information, such as expected UE behaviour and service specific parameters.</w:t>
      </w:r>
      <w:r>
        <w:rPr>
          <w:rFonts w:eastAsia="SimSun" w:hint="eastAsia"/>
          <w:lang w:eastAsia="zh-CN"/>
        </w:rPr>
        <w:t xml:space="preserve"> So </w:t>
      </w:r>
      <w:r w:rsidRPr="002803C7">
        <w:rPr>
          <w:rFonts w:eastAsia="SimSun" w:hint="eastAsia"/>
          <w:lang w:eastAsia="zh-CN"/>
        </w:rPr>
        <w:t xml:space="preserve">it is very necessary for the application enabled layer in SA6 to take SA1 requirements and SA2 solutions into consideration to </w:t>
      </w:r>
      <w:r w:rsidRPr="002803C7">
        <w:rPr>
          <w:rFonts w:eastAsia="SimSun"/>
          <w:lang w:eastAsia="zh-CN"/>
        </w:rPr>
        <w:t>provide</w:t>
      </w:r>
      <w:r w:rsidRPr="002803C7">
        <w:rPr>
          <w:rFonts w:eastAsia="SimSun" w:hint="eastAsia"/>
          <w:lang w:eastAsia="zh-CN"/>
        </w:rPr>
        <w:t xml:space="preserve"> the provision procedure for </w:t>
      </w:r>
      <w:r w:rsidRPr="00F77E83">
        <w:t xml:space="preserve">Store and Forward </w:t>
      </w:r>
      <w:bookmarkStart w:id="3008" w:name="OLE_LINK92"/>
      <w:bookmarkStart w:id="3009" w:name="OLE_LINK93"/>
      <w:r>
        <w:t>S</w:t>
      </w:r>
      <w:r w:rsidRPr="00F77E83">
        <w:t xml:space="preserve">atellite </w:t>
      </w:r>
      <w:r>
        <w:t>S</w:t>
      </w:r>
      <w:r w:rsidRPr="00F77E83">
        <w:t>pecific Parameters</w:t>
      </w:r>
      <w:bookmarkEnd w:id="3008"/>
      <w:bookmarkEnd w:id="3009"/>
      <w:r>
        <w:rPr>
          <w:rFonts w:eastAsia="SimSun" w:hint="eastAsia"/>
          <w:lang w:eastAsia="zh-CN"/>
        </w:rPr>
        <w:t xml:space="preserve"> in</w:t>
      </w:r>
      <w:r w:rsidRPr="002803C7">
        <w:rPr>
          <w:rFonts w:eastAsia="SimSun" w:hint="eastAsia"/>
          <w:lang w:eastAsia="zh-CN"/>
        </w:rPr>
        <w:t xml:space="preserve"> the </w:t>
      </w:r>
      <w:bookmarkStart w:id="3010" w:name="OLE_LINK220"/>
      <w:bookmarkStart w:id="3011" w:name="OLE_LINK221"/>
      <w:bookmarkStart w:id="3012" w:name="OLE_LINK222"/>
      <w:r w:rsidRPr="002803C7">
        <w:rPr>
          <w:rFonts w:eastAsia="SimSun" w:hint="eastAsia"/>
          <w:lang w:eastAsia="zh-CN"/>
        </w:rPr>
        <w:t xml:space="preserve">application </w:t>
      </w:r>
      <w:r>
        <w:rPr>
          <w:rFonts w:eastAsia="SimSun" w:hint="eastAsia"/>
          <w:lang w:eastAsia="zh-CN"/>
        </w:rPr>
        <w:t xml:space="preserve">enabled </w:t>
      </w:r>
      <w:r w:rsidRPr="002803C7">
        <w:rPr>
          <w:rFonts w:eastAsia="SimSun" w:hint="eastAsia"/>
          <w:lang w:eastAsia="zh-CN"/>
        </w:rPr>
        <w:t>layer.</w:t>
      </w:r>
      <w:bookmarkEnd w:id="3010"/>
      <w:bookmarkEnd w:id="3011"/>
      <w:bookmarkEnd w:id="3012"/>
    </w:p>
    <w:bookmarkEnd w:id="3005"/>
    <w:bookmarkEnd w:id="3006"/>
    <w:bookmarkEnd w:id="3007"/>
    <w:p w14:paraId="2DCF4D15" w14:textId="77777777" w:rsidR="006B3D1D" w:rsidRPr="0028054A" w:rsidRDefault="006B3D1D" w:rsidP="006B3D1D">
      <w:pPr>
        <w:rPr>
          <w:rFonts w:eastAsia="SimSun"/>
          <w:lang w:eastAsia="zh-CN"/>
        </w:rPr>
      </w:pPr>
      <w:r w:rsidRPr="0028054A">
        <w:rPr>
          <w:rFonts w:eastAsia="SimSun" w:hint="eastAsia"/>
          <w:lang w:eastAsia="zh-CN"/>
        </w:rPr>
        <w:t>This procedure takes the deployment model specified in clause 7.2.4.1.1 as baseline.</w:t>
      </w:r>
    </w:p>
    <w:p w14:paraId="04CCE238" w14:textId="77777777" w:rsidR="006B3D1D" w:rsidRDefault="006B3D1D" w:rsidP="006B3D1D">
      <w:r>
        <w:t>Pre-condition:</w:t>
      </w:r>
    </w:p>
    <w:p w14:paraId="430F2BAD" w14:textId="77777777" w:rsidR="006B3D1D" w:rsidRPr="00E15EE7" w:rsidRDefault="006B3D1D" w:rsidP="006B3D1D">
      <w:pPr>
        <w:pStyle w:val="B1"/>
        <w:rPr>
          <w:lang w:eastAsia="zh-CN"/>
        </w:rPr>
      </w:pPr>
      <w:r>
        <w:t>-</w:t>
      </w:r>
      <w:r>
        <w:tab/>
      </w:r>
      <w:r w:rsidRPr="00065B41">
        <w:rPr>
          <w:rFonts w:hint="eastAsia"/>
          <w:lang w:eastAsia="zh-CN"/>
        </w:rPr>
        <w:t>The SEAL client</w:t>
      </w:r>
      <w:r>
        <w:rPr>
          <w:rFonts w:hint="eastAsia"/>
          <w:lang w:eastAsia="zh-CN"/>
        </w:rPr>
        <w:t xml:space="preserve">, the SEAL server and the VAL server are </w:t>
      </w:r>
      <w:r w:rsidRPr="00065B41">
        <w:rPr>
          <w:rFonts w:hint="eastAsia"/>
          <w:lang w:eastAsia="zh-CN"/>
        </w:rPr>
        <w:t>depl</w:t>
      </w:r>
      <w:r>
        <w:rPr>
          <w:rFonts w:hint="eastAsia"/>
          <w:lang w:eastAsia="zh-CN"/>
        </w:rPr>
        <w:t>oyed on the ground</w:t>
      </w:r>
      <w:r>
        <w:t xml:space="preserve">. </w:t>
      </w:r>
    </w:p>
    <w:p w14:paraId="380B6191" w14:textId="77777777" w:rsidR="006B3D1D" w:rsidRPr="000A1B31" w:rsidRDefault="006B3D1D" w:rsidP="006B3D1D">
      <w:pPr>
        <w:pStyle w:val="B1"/>
        <w:rPr>
          <w:rFonts w:eastAsia="SimSun"/>
          <w:lang w:eastAsia="zh-CN"/>
        </w:rPr>
      </w:pPr>
      <w:r>
        <w:t>-</w:t>
      </w:r>
      <w:r>
        <w:tab/>
      </w:r>
      <w:r>
        <w:rPr>
          <w:rFonts w:hint="eastAsia"/>
          <w:lang w:eastAsia="zh-CN"/>
        </w:rPr>
        <w:t xml:space="preserve">The PGW-U in the 3GPP CN is </w:t>
      </w:r>
      <w:r w:rsidRPr="00065B41">
        <w:rPr>
          <w:rFonts w:hint="eastAsia"/>
          <w:lang w:eastAsia="zh-CN"/>
        </w:rPr>
        <w:t>depl</w:t>
      </w:r>
      <w:r>
        <w:rPr>
          <w:rFonts w:hint="eastAsia"/>
          <w:lang w:eastAsia="zh-CN"/>
        </w:rPr>
        <w:t>oyed on the satellite</w:t>
      </w:r>
      <w:r>
        <w:t xml:space="preserve">. </w:t>
      </w:r>
    </w:p>
    <w:bookmarkStart w:id="3013" w:name="_MON_1781357674"/>
    <w:bookmarkEnd w:id="3013"/>
    <w:p w14:paraId="27AAC9B9" w14:textId="77777777" w:rsidR="006B3D1D" w:rsidRPr="00ED2FBC" w:rsidRDefault="006B3D1D" w:rsidP="002251C7">
      <w:pPr>
        <w:pStyle w:val="TH"/>
        <w:rPr>
          <w:rFonts w:eastAsia="SimSun"/>
          <w:lang w:eastAsia="zh-CN"/>
        </w:rPr>
      </w:pPr>
      <w:r w:rsidRPr="0054249C">
        <w:object w:dxaOrig="11168" w:dyaOrig="9063" w14:anchorId="48012B19">
          <v:shape id="_x0000_i1032" type="#_x0000_t75" style="width:455pt;height:355pt" o:ole="">
            <v:imagedata r:id="rId35" o:title=""/>
          </v:shape>
          <o:OLEObject Type="Embed" ProgID="Visio.Drawing.11" ShapeID="_x0000_i1032" DrawAspect="Content" ObjectID="_1786457291" r:id="rId36"/>
        </w:object>
      </w:r>
    </w:p>
    <w:p w14:paraId="5E099413" w14:textId="7799C107" w:rsidR="006B3D1D" w:rsidRPr="002803C7" w:rsidRDefault="006B3D1D" w:rsidP="002251C7">
      <w:pPr>
        <w:pStyle w:val="TF"/>
        <w:rPr>
          <w:rFonts w:eastAsia="SimSun"/>
          <w:lang w:eastAsia="zh-CN"/>
        </w:rPr>
      </w:pPr>
      <w:r w:rsidRPr="00ED2FBC">
        <w:t xml:space="preserve">Figure </w:t>
      </w:r>
      <w:r w:rsidRPr="00ED2FBC">
        <w:rPr>
          <w:rFonts w:eastAsia="SimSun" w:hint="eastAsia"/>
          <w:lang w:eastAsia="zh-CN"/>
        </w:rPr>
        <w:t>7</w:t>
      </w:r>
      <w:r w:rsidRPr="00ED2FBC">
        <w:t>.</w:t>
      </w:r>
      <w:r w:rsidRPr="00ED2FBC">
        <w:rPr>
          <w:rFonts w:eastAsia="SimSun" w:hint="eastAsia"/>
          <w:lang w:eastAsia="zh-CN"/>
        </w:rPr>
        <w:t>2</w:t>
      </w:r>
      <w:r w:rsidRPr="00ED2FBC">
        <w:t>.</w:t>
      </w:r>
      <w:r>
        <w:rPr>
          <w:rFonts w:eastAsia="SimSun" w:hint="eastAsia"/>
          <w:lang w:eastAsia="zh-CN"/>
        </w:rPr>
        <w:t>4</w:t>
      </w:r>
      <w:r w:rsidRPr="00ED2FBC">
        <w:t>.</w:t>
      </w:r>
      <w:r w:rsidRPr="00ED2FBC">
        <w:rPr>
          <w:rFonts w:eastAsia="SimSun" w:hint="eastAsia"/>
          <w:lang w:eastAsia="zh-CN"/>
        </w:rPr>
        <w:t>1</w:t>
      </w:r>
      <w:r w:rsidRPr="00ED2FBC">
        <w:t>.</w:t>
      </w:r>
      <w:r>
        <w:rPr>
          <w:rFonts w:eastAsia="SimSun"/>
          <w:lang w:eastAsia="zh-CN"/>
        </w:rPr>
        <w:t>3</w:t>
      </w:r>
      <w:r w:rsidRPr="00ED2FBC">
        <w:t xml:space="preserve">-1: </w:t>
      </w:r>
      <w:r w:rsidRPr="0095000D">
        <w:t xml:space="preserve">Procedure of SEAL Server provisioning the </w:t>
      </w:r>
      <w:r w:rsidRPr="002803C7">
        <w:rPr>
          <w:rFonts w:eastAsia="SimSun" w:hint="eastAsia"/>
          <w:lang w:eastAsia="zh-CN"/>
        </w:rPr>
        <w:t xml:space="preserve">satellite </w:t>
      </w:r>
      <w:r w:rsidRPr="0095000D">
        <w:t xml:space="preserve">S&amp;F </w:t>
      </w:r>
      <w:r w:rsidR="002251C7">
        <w:br/>
      </w:r>
      <w:r w:rsidRPr="0095000D">
        <w:t>configuration</w:t>
      </w:r>
      <w:r w:rsidRPr="002803C7">
        <w:rPr>
          <w:rFonts w:eastAsia="SimSun" w:hint="eastAsia"/>
          <w:lang w:eastAsia="zh-CN"/>
        </w:rPr>
        <w:t xml:space="preserve"> </w:t>
      </w:r>
      <w:r w:rsidRPr="007808D5">
        <w:rPr>
          <w:rFonts w:eastAsia="SimSun" w:hint="eastAsia"/>
          <w:lang w:eastAsia="zh-CN"/>
        </w:rPr>
        <w:t>for the application layer</w:t>
      </w:r>
    </w:p>
    <w:p w14:paraId="30827CE3" w14:textId="6D03E180" w:rsidR="006B3D1D" w:rsidRPr="00ED2FBC" w:rsidRDefault="006B3D1D" w:rsidP="006B3D1D">
      <w:pPr>
        <w:ind w:left="568" w:hanging="284"/>
        <w:rPr>
          <w:rFonts w:eastAsia="SimSun"/>
          <w:lang w:eastAsia="zh-CN"/>
        </w:rPr>
      </w:pPr>
      <w:r w:rsidRPr="00ED2FBC">
        <w:rPr>
          <w:rFonts w:eastAsia="SimSun" w:hint="eastAsia"/>
          <w:lang w:eastAsia="zh-CN"/>
        </w:rPr>
        <w:t>1</w:t>
      </w:r>
      <w:r w:rsidRPr="00ED2FBC">
        <w:t>.</w:t>
      </w:r>
      <w:r w:rsidRPr="00ED2FBC">
        <w:tab/>
      </w:r>
      <w:r w:rsidRPr="00B45FD5">
        <w:rPr>
          <w:rFonts w:eastAsia="SimSun" w:hint="eastAsia"/>
          <w:lang w:eastAsia="zh-CN"/>
        </w:rPr>
        <w:t xml:space="preserve">The </w:t>
      </w:r>
      <w:r>
        <w:t>VAL server</w:t>
      </w:r>
      <w:r w:rsidRPr="00B45FD5">
        <w:rPr>
          <w:rFonts w:eastAsia="SimSun" w:hint="eastAsia"/>
          <w:lang w:eastAsia="zh-CN"/>
        </w:rPr>
        <w:t xml:space="preserve"> </w:t>
      </w:r>
      <w:r w:rsidRPr="0018421A">
        <w:t>initiate</w:t>
      </w:r>
      <w:r w:rsidRPr="00B45FD5">
        <w:rPr>
          <w:rFonts w:eastAsia="SimSun" w:hint="eastAsia"/>
          <w:lang w:eastAsia="zh-CN"/>
        </w:rPr>
        <w:t>s</w:t>
      </w:r>
      <w:r w:rsidRPr="0018421A">
        <w:t xml:space="preserve"> </w:t>
      </w:r>
      <w:r>
        <w:rPr>
          <w:rFonts w:eastAsia="SimSun" w:hint="eastAsia"/>
          <w:lang w:eastAsia="zh-CN"/>
        </w:rPr>
        <w:t xml:space="preserve">a </w:t>
      </w:r>
      <w:bookmarkStart w:id="3014" w:name="OLE_LINK113"/>
      <w:r>
        <w:rPr>
          <w:rFonts w:eastAsia="SimSun" w:hint="eastAsia"/>
          <w:lang w:eastAsia="zh-CN"/>
        </w:rPr>
        <w:t>monitor traffic volume</w:t>
      </w:r>
      <w:bookmarkEnd w:id="3014"/>
      <w:r>
        <w:rPr>
          <w:rFonts w:eastAsia="SimSun" w:hint="eastAsia"/>
          <w:lang w:eastAsia="zh-CN"/>
        </w:rPr>
        <w:t xml:space="preserve"> request </w:t>
      </w:r>
      <w:r>
        <w:t>for certain</w:t>
      </w:r>
      <w:r w:rsidRPr="00B45FD5">
        <w:rPr>
          <w:rFonts w:eastAsia="SimSun"/>
          <w:lang w:eastAsia="zh-CN"/>
        </w:rPr>
        <w:t xml:space="preserve"> VAL</w:t>
      </w:r>
      <w:r w:rsidRPr="00B45FD5">
        <w:rPr>
          <w:rFonts w:eastAsia="SimSun" w:hint="eastAsia"/>
          <w:lang w:eastAsia="zh-CN"/>
        </w:rPr>
        <w:t xml:space="preserve"> UE</w:t>
      </w:r>
      <w:r>
        <w:rPr>
          <w:rFonts w:eastAsia="SimSun" w:hint="eastAsia"/>
          <w:lang w:eastAsia="zh-CN"/>
        </w:rPr>
        <w:t xml:space="preserve"> to </w:t>
      </w:r>
      <w:r>
        <w:rPr>
          <w:rFonts w:eastAsia="SimSun"/>
          <w:lang w:eastAsia="zh-CN"/>
        </w:rPr>
        <w:t>ask</w:t>
      </w:r>
      <w:r w:rsidRPr="00B45FD5">
        <w:rPr>
          <w:rFonts w:eastAsia="SimSun" w:hint="eastAsia"/>
          <w:lang w:eastAsia="zh-CN"/>
        </w:rPr>
        <w:t xml:space="preserve"> the VAL UE to report the used traffic volume</w:t>
      </w:r>
      <w:r>
        <w:rPr>
          <w:rFonts w:eastAsia="SimSun" w:hint="eastAsia"/>
          <w:lang w:eastAsia="zh-CN"/>
        </w:rPr>
        <w:t xml:space="preserve"> periodically</w:t>
      </w:r>
      <w:r w:rsidRPr="00B45FD5">
        <w:rPr>
          <w:rFonts w:eastAsia="SimSun" w:hint="eastAsia"/>
          <w:lang w:eastAsia="zh-CN"/>
        </w:rPr>
        <w:t xml:space="preserve">. </w:t>
      </w:r>
      <w:r w:rsidRPr="00B45FD5">
        <w:rPr>
          <w:rFonts w:eastAsia="SimSun"/>
          <w:lang w:eastAsia="zh-CN"/>
        </w:rPr>
        <w:t>T</w:t>
      </w:r>
      <w:r w:rsidRPr="00B45FD5">
        <w:rPr>
          <w:rFonts w:eastAsia="SimSun" w:hint="eastAsia"/>
          <w:lang w:eastAsia="zh-CN"/>
        </w:rPr>
        <w:t>he service request may include the UE</w:t>
      </w:r>
      <w:r w:rsidRPr="0018421A">
        <w:t xml:space="preserve"> identification, </w:t>
      </w:r>
      <w:r w:rsidRPr="00B45FD5">
        <w:rPr>
          <w:rFonts w:eastAsia="SimSun" w:hint="eastAsia"/>
          <w:lang w:eastAsia="zh-CN"/>
        </w:rPr>
        <w:t>the UE</w:t>
      </w:r>
      <w:r w:rsidRPr="0018421A">
        <w:t xml:space="preserve"> type</w:t>
      </w:r>
      <w:r w:rsidRPr="00B45FD5">
        <w:rPr>
          <w:rFonts w:eastAsia="SimSun" w:hint="eastAsia"/>
          <w:lang w:eastAsia="zh-CN"/>
        </w:rPr>
        <w:t xml:space="preserve"> (</w:t>
      </w:r>
      <w:r w:rsidRPr="00B45FD5">
        <w:rPr>
          <w:rFonts w:eastAsia="SimSun"/>
          <w:lang w:eastAsia="zh-CN"/>
        </w:rPr>
        <w:t>i.e.</w:t>
      </w:r>
      <w:r w:rsidRPr="00B45FD5">
        <w:rPr>
          <w:rFonts w:eastAsia="SimSun" w:hint="eastAsia"/>
          <w:lang w:eastAsia="zh-CN"/>
        </w:rPr>
        <w:t xml:space="preserve"> IoT)</w:t>
      </w:r>
      <w:r>
        <w:t xml:space="preserve">, </w:t>
      </w:r>
      <w:bookmarkStart w:id="3015" w:name="OLE_LINK433"/>
      <w:bookmarkStart w:id="3016" w:name="OLE_LINK434"/>
      <w:r w:rsidRPr="002803C7">
        <w:rPr>
          <w:rFonts w:eastAsia="SimSun" w:hint="eastAsia"/>
          <w:lang w:eastAsia="zh-CN"/>
        </w:rPr>
        <w:t xml:space="preserve">the expected </w:t>
      </w:r>
      <w:r>
        <w:t xml:space="preserve">data transmission </w:t>
      </w:r>
      <w:r w:rsidRPr="00B45FD5">
        <w:rPr>
          <w:rFonts w:eastAsia="SimSun" w:hint="eastAsia"/>
          <w:lang w:eastAsia="zh-CN"/>
        </w:rPr>
        <w:t>period</w:t>
      </w:r>
      <w:bookmarkEnd w:id="3015"/>
      <w:bookmarkEnd w:id="3016"/>
      <w:r>
        <w:t xml:space="preserve">, </w:t>
      </w:r>
      <w:bookmarkStart w:id="3017" w:name="OLE_LINK429"/>
      <w:bookmarkStart w:id="3018" w:name="OLE_LINK430"/>
      <w:r>
        <w:t xml:space="preserve">the maximum </w:t>
      </w:r>
      <w:r w:rsidRPr="00B45FD5">
        <w:rPr>
          <w:rFonts w:eastAsia="SimSun" w:hint="eastAsia"/>
          <w:lang w:eastAsia="zh-CN"/>
        </w:rPr>
        <w:t>volume</w:t>
      </w:r>
      <w:r w:rsidRPr="0018421A">
        <w:t xml:space="preserve"> of data transmission </w:t>
      </w:r>
      <w:r>
        <w:t>within a certain period of time</w:t>
      </w:r>
      <w:bookmarkEnd w:id="3017"/>
      <w:bookmarkEnd w:id="3018"/>
      <w:r w:rsidRPr="00B45FD5">
        <w:rPr>
          <w:rFonts w:eastAsia="SimSun" w:hint="eastAsia"/>
          <w:lang w:eastAsia="zh-CN"/>
        </w:rPr>
        <w:t>,  etc</w:t>
      </w:r>
      <w:r w:rsidRPr="00ED2FBC">
        <w:rPr>
          <w:rFonts w:eastAsia="SimSun" w:hint="eastAsia"/>
          <w:lang w:eastAsia="zh-CN"/>
        </w:rPr>
        <w:t xml:space="preserve">. </w:t>
      </w:r>
    </w:p>
    <w:p w14:paraId="18FDDE18" w14:textId="51EFA71A" w:rsidR="006B3D1D" w:rsidRDefault="006B3D1D" w:rsidP="006B3D1D">
      <w:pPr>
        <w:ind w:left="568" w:hanging="284"/>
        <w:rPr>
          <w:rFonts w:eastAsia="SimSun"/>
          <w:lang w:eastAsia="zh-CN"/>
        </w:rPr>
      </w:pPr>
      <w:r w:rsidRPr="00ED2FBC">
        <w:rPr>
          <w:rFonts w:eastAsia="SimSun" w:hint="eastAsia"/>
          <w:lang w:eastAsia="zh-CN"/>
        </w:rPr>
        <w:t>2</w:t>
      </w:r>
      <w:r w:rsidRPr="00ED2FBC">
        <w:t>.</w:t>
      </w:r>
      <w:r w:rsidRPr="00ED2FBC">
        <w:tab/>
      </w:r>
      <w:r>
        <w:t xml:space="preserve">The </w:t>
      </w:r>
      <w:r w:rsidRPr="00B45FD5">
        <w:rPr>
          <w:rFonts w:eastAsia="SimSun" w:hint="eastAsia"/>
          <w:lang w:eastAsia="zh-CN"/>
        </w:rPr>
        <w:t>SEAL</w:t>
      </w:r>
      <w:r>
        <w:t xml:space="preserve"> server </w:t>
      </w:r>
      <w:r w:rsidRPr="002803C7">
        <w:rPr>
          <w:rFonts w:eastAsia="SimSun" w:hint="eastAsia"/>
          <w:lang w:eastAsia="zh-CN"/>
        </w:rPr>
        <w:t xml:space="preserve">may </w:t>
      </w:r>
      <w:r>
        <w:rPr>
          <w:rFonts w:eastAsia="SimSun" w:hint="eastAsia"/>
          <w:lang w:eastAsia="zh-CN"/>
        </w:rPr>
        <w:t>take</w:t>
      </w:r>
      <w:r w:rsidRPr="00B45FD5">
        <w:rPr>
          <w:rFonts w:eastAsia="SimSun" w:hint="eastAsia"/>
          <w:lang w:eastAsia="zh-CN"/>
        </w:rPr>
        <w:t xml:space="preserve"> advantage of</w:t>
      </w:r>
      <w:r w:rsidRPr="001E206F">
        <w:t xml:space="preserve"> the </w:t>
      </w:r>
      <w:r w:rsidRPr="00B45FD5">
        <w:rPr>
          <w:rFonts w:eastAsia="SimSun" w:hint="eastAsia"/>
          <w:lang w:eastAsia="zh-CN"/>
        </w:rPr>
        <w:t xml:space="preserve">service </w:t>
      </w:r>
      <w:r w:rsidRPr="001E206F">
        <w:t>request initiated by the</w:t>
      </w:r>
      <w:r w:rsidRPr="00B45FD5">
        <w:rPr>
          <w:rFonts w:eastAsia="SimSun" w:hint="eastAsia"/>
          <w:lang w:eastAsia="zh-CN"/>
        </w:rPr>
        <w:t xml:space="preserve"> VAL server</w:t>
      </w:r>
      <w:r>
        <w:rPr>
          <w:rFonts w:eastAsia="SimSun" w:hint="eastAsia"/>
          <w:lang w:eastAsia="zh-CN"/>
        </w:rPr>
        <w:t xml:space="preserve"> in Step 1 and the obtained satellite information (e.g. </w:t>
      </w:r>
      <w:r>
        <w:rPr>
          <w:rFonts w:eastAsia="SimSun"/>
          <w:lang w:eastAsia="zh-CN"/>
        </w:rPr>
        <w:t>ephemeris</w:t>
      </w:r>
      <w:r>
        <w:rPr>
          <w:rFonts w:eastAsia="SimSun" w:hint="eastAsia"/>
          <w:lang w:eastAsia="zh-CN"/>
        </w:rPr>
        <w:t xml:space="preserve">) in Sol#3 </w:t>
      </w:r>
      <w:r w:rsidRPr="00B45FD5">
        <w:rPr>
          <w:rFonts w:eastAsia="SimSun" w:hint="eastAsia"/>
          <w:lang w:eastAsia="zh-CN"/>
        </w:rPr>
        <w:t>to decide the</w:t>
      </w:r>
      <w:r w:rsidRPr="001E206F">
        <w:t xml:space="preserve"> on-board </w:t>
      </w:r>
      <w:r w:rsidRPr="00B45FD5">
        <w:rPr>
          <w:rFonts w:eastAsia="SimSun" w:hint="eastAsia"/>
          <w:lang w:eastAsia="zh-CN"/>
        </w:rPr>
        <w:t xml:space="preserve">S&amp;F </w:t>
      </w:r>
      <w:r w:rsidRPr="001E206F">
        <w:t>parameters</w:t>
      </w:r>
      <w:r w:rsidRPr="00B45FD5">
        <w:rPr>
          <w:rFonts w:eastAsia="SimSun" w:hint="eastAsia"/>
          <w:lang w:eastAsia="zh-CN"/>
        </w:rPr>
        <w:t xml:space="preserve"> </w:t>
      </w:r>
      <w:r>
        <w:rPr>
          <w:rFonts w:eastAsia="SimSun" w:hint="eastAsia"/>
          <w:lang w:eastAsia="zh-CN"/>
        </w:rPr>
        <w:t xml:space="preserve">for the application layer </w:t>
      </w:r>
      <w:r w:rsidRPr="00B45FD5">
        <w:rPr>
          <w:rFonts w:eastAsia="SimSun" w:hint="eastAsia"/>
          <w:lang w:eastAsia="zh-CN"/>
        </w:rPr>
        <w:t>(e.g.,</w:t>
      </w:r>
      <w:bookmarkStart w:id="3019" w:name="OLE_LINK441"/>
      <w:bookmarkStart w:id="3020" w:name="OLE_LINK442"/>
      <w:r w:rsidRPr="00B45FD5">
        <w:rPr>
          <w:rFonts w:eastAsia="SimSun" w:hint="eastAsia"/>
          <w:lang w:eastAsia="zh-CN"/>
        </w:rPr>
        <w:t xml:space="preserve"> </w:t>
      </w:r>
      <w:bookmarkStart w:id="3021" w:name="OLE_LINK428"/>
      <w:r w:rsidRPr="00B45FD5">
        <w:rPr>
          <w:rFonts w:eastAsia="SimSun" w:hint="eastAsia"/>
          <w:lang w:eastAsia="zh-CN"/>
        </w:rPr>
        <w:t xml:space="preserve">maximum </w:t>
      </w:r>
      <w:r>
        <w:t>S&amp;F data storage quota</w:t>
      </w:r>
      <w:bookmarkEnd w:id="3019"/>
      <w:bookmarkEnd w:id="3020"/>
      <w:bookmarkEnd w:id="3021"/>
      <w:r w:rsidRPr="00AE2D9D">
        <w:rPr>
          <w:rFonts w:eastAsia="SimSun" w:hint="eastAsia"/>
          <w:lang w:eastAsia="zh-CN"/>
        </w:rPr>
        <w:t xml:space="preserve"> per UE/satellite</w:t>
      </w:r>
      <w:r w:rsidRPr="00B45FD5">
        <w:rPr>
          <w:rFonts w:eastAsia="SimSun" w:hint="eastAsia"/>
          <w:lang w:eastAsia="zh-CN"/>
        </w:rPr>
        <w:t>,</w:t>
      </w:r>
      <w:bookmarkStart w:id="3022" w:name="OLE_LINK443"/>
      <w:r w:rsidRPr="00B45FD5">
        <w:rPr>
          <w:rFonts w:eastAsia="SimSun" w:hint="eastAsia"/>
          <w:lang w:eastAsia="zh-CN"/>
        </w:rPr>
        <w:t xml:space="preserve"> </w:t>
      </w:r>
      <w:bookmarkStart w:id="3023" w:name="OLE_LINK431"/>
      <w:bookmarkStart w:id="3024" w:name="OLE_LINK432"/>
      <w:r w:rsidRPr="008F5A2C">
        <w:rPr>
          <w:rFonts w:eastAsia="SimSun" w:hint="eastAsia"/>
          <w:lang w:eastAsia="zh-CN"/>
        </w:rPr>
        <w:t>maximum</w:t>
      </w:r>
      <w:r w:rsidRPr="00FB696C">
        <w:rPr>
          <w:lang w:eastAsia="zh-CN"/>
        </w:rPr>
        <w:t xml:space="preserve"> S&amp;F data retention</w:t>
      </w:r>
      <w:r>
        <w:rPr>
          <w:rFonts w:eastAsia="SimSun" w:hint="eastAsia"/>
          <w:lang w:eastAsia="zh-CN"/>
        </w:rPr>
        <w:t xml:space="preserve"> per UE/s</w:t>
      </w:r>
      <w:bookmarkEnd w:id="3023"/>
      <w:bookmarkEnd w:id="3024"/>
      <w:r>
        <w:rPr>
          <w:rFonts w:eastAsia="SimSun" w:hint="eastAsia"/>
          <w:lang w:eastAsia="zh-CN"/>
        </w:rPr>
        <w:t>atellite,</w:t>
      </w:r>
      <w:del w:id="3025" w:author="DjR" w:date="2024-08-29T10:17:00Z">
        <w:r w:rsidDel="0045587A">
          <w:rPr>
            <w:rFonts w:eastAsia="SimSun" w:hint="eastAsia"/>
            <w:lang w:eastAsia="zh-CN"/>
          </w:rPr>
          <w:delText xml:space="preserve"> the </w:delText>
        </w:r>
        <w:bookmarkStart w:id="3026" w:name="OLE_LINK437"/>
        <w:bookmarkStart w:id="3027" w:name="OLE_LINK438"/>
        <w:r w:rsidDel="0045587A">
          <w:rPr>
            <w:rFonts w:eastAsia="SimSun" w:hint="eastAsia"/>
            <w:lang w:eastAsia="zh-CN"/>
          </w:rPr>
          <w:delText>forwarding priority</w:delText>
        </w:r>
        <w:bookmarkEnd w:id="3022"/>
        <w:bookmarkEnd w:id="3026"/>
        <w:bookmarkEnd w:id="3027"/>
        <w:r w:rsidDel="0045587A">
          <w:rPr>
            <w:rFonts w:eastAsia="SimSun" w:hint="eastAsia"/>
            <w:lang w:eastAsia="zh-CN"/>
          </w:rPr>
          <w:delText>,</w:delText>
        </w:r>
      </w:del>
      <w:r>
        <w:rPr>
          <w:rFonts w:eastAsia="SimSun" w:hint="eastAsia"/>
          <w:lang w:eastAsia="zh-CN"/>
        </w:rPr>
        <w:t xml:space="preserve"> etc.) as follows:</w:t>
      </w:r>
    </w:p>
    <w:p w14:paraId="5E3DF916" w14:textId="59D21E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Pr>
          <w:rFonts w:eastAsia="SimSun" w:hint="eastAsia"/>
          <w:lang w:eastAsia="zh-CN"/>
        </w:rPr>
        <w:t xml:space="preserve">The </w:t>
      </w:r>
      <w:r w:rsidR="006B3D1D" w:rsidRPr="00B45FD5">
        <w:rPr>
          <w:rFonts w:eastAsia="SimSun" w:hint="eastAsia"/>
          <w:lang w:eastAsia="zh-CN"/>
        </w:rPr>
        <w:t xml:space="preserve">maximum </w:t>
      </w:r>
      <w:r w:rsidR="006B3D1D">
        <w:t>S&amp;F data storage quota</w:t>
      </w:r>
      <w:r w:rsidR="006B3D1D" w:rsidRPr="0028054A">
        <w:rPr>
          <w:rFonts w:eastAsia="SimSun" w:hint="eastAsia"/>
          <w:lang w:eastAsia="zh-CN"/>
        </w:rPr>
        <w:t xml:space="preserve"> </w:t>
      </w:r>
      <w:r w:rsidR="006B3D1D">
        <w:rPr>
          <w:rFonts w:eastAsia="SimSun" w:hint="eastAsia"/>
          <w:lang w:eastAsia="zh-CN"/>
        </w:rPr>
        <w:t>may</w:t>
      </w:r>
      <w:r w:rsidR="006B3D1D" w:rsidRPr="0028054A">
        <w:rPr>
          <w:rFonts w:eastAsia="SimSun" w:hint="eastAsia"/>
          <w:lang w:eastAsia="zh-CN"/>
        </w:rPr>
        <w:t xml:space="preserve"> be concluded based on the </w:t>
      </w:r>
      <w:r w:rsidR="006B3D1D">
        <w:t xml:space="preserve">maximum </w:t>
      </w:r>
      <w:r w:rsidR="006B3D1D" w:rsidRPr="00B45FD5">
        <w:rPr>
          <w:rFonts w:eastAsia="SimSun" w:hint="eastAsia"/>
          <w:lang w:eastAsia="zh-CN"/>
        </w:rPr>
        <w:t>volume</w:t>
      </w:r>
      <w:r w:rsidR="006B3D1D">
        <w:t xml:space="preserve"> of data transmission</w:t>
      </w:r>
      <w:r w:rsidR="006B3D1D" w:rsidRPr="0028054A">
        <w:rPr>
          <w:rFonts w:eastAsia="SimSun" w:hint="eastAsia"/>
          <w:lang w:eastAsia="zh-CN"/>
        </w:rPr>
        <w:t xml:space="preserve"> </w:t>
      </w:r>
      <w:r w:rsidR="006B3D1D">
        <w:t>within a certain period of time</w:t>
      </w:r>
      <w:r w:rsidR="006B3D1D" w:rsidRPr="0028054A">
        <w:rPr>
          <w:rFonts w:eastAsia="SimSun" w:hint="eastAsia"/>
          <w:lang w:eastAsia="zh-CN"/>
        </w:rPr>
        <w:t xml:space="preserve"> in </w:t>
      </w:r>
      <w:bookmarkStart w:id="3028" w:name="OLE_LINK435"/>
      <w:bookmarkStart w:id="3029" w:name="OLE_LINK436"/>
      <w:r w:rsidR="006B3D1D" w:rsidRPr="0028054A">
        <w:rPr>
          <w:rFonts w:eastAsia="SimSun" w:hint="eastAsia"/>
          <w:lang w:eastAsia="zh-CN"/>
        </w:rPr>
        <w:t>the service request</w:t>
      </w:r>
      <w:bookmarkEnd w:id="3028"/>
      <w:bookmarkEnd w:id="3029"/>
      <w:r w:rsidR="006B3D1D" w:rsidRPr="0028054A">
        <w:rPr>
          <w:rFonts w:eastAsia="SimSun" w:hint="eastAsia"/>
          <w:lang w:eastAsia="zh-CN"/>
        </w:rPr>
        <w:t>;</w:t>
      </w:r>
    </w:p>
    <w:p w14:paraId="0A89ADF1" w14:textId="769605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sidRPr="0028054A">
        <w:rPr>
          <w:rFonts w:eastAsia="SimSun" w:hint="eastAsia"/>
          <w:lang w:eastAsia="zh-CN"/>
        </w:rPr>
        <w:t>T</w:t>
      </w:r>
      <w:r w:rsidR="006B3D1D">
        <w:t>he</w:t>
      </w:r>
      <w:r w:rsidR="006B3D1D" w:rsidRPr="00180971">
        <w:rPr>
          <w:rFonts w:eastAsia="SimSun"/>
          <w:lang w:eastAsia="zh-CN"/>
        </w:rPr>
        <w:t xml:space="preserve"> </w:t>
      </w:r>
      <w:r w:rsidR="006B3D1D">
        <w:rPr>
          <w:rFonts w:eastAsia="SimSun"/>
          <w:lang w:eastAsia="zh-CN"/>
        </w:rPr>
        <w:t>maximum</w:t>
      </w:r>
      <w:r w:rsidR="006B3D1D">
        <w:rPr>
          <w:lang w:eastAsia="zh-CN"/>
        </w:rPr>
        <w:t xml:space="preserve"> S&amp;F data retention</w:t>
      </w:r>
      <w:r w:rsidR="006B3D1D">
        <w:rPr>
          <w:rFonts w:eastAsia="SimSun"/>
          <w:lang w:eastAsia="zh-CN"/>
        </w:rPr>
        <w:t xml:space="preserve"> per UE/service</w:t>
      </w:r>
      <w:r w:rsidR="006B3D1D">
        <w:rPr>
          <w:rFonts w:eastAsia="SimSun" w:hint="eastAsia"/>
          <w:lang w:eastAsia="zh-CN"/>
        </w:rPr>
        <w:t xml:space="preserve"> may be </w:t>
      </w:r>
      <w:bookmarkStart w:id="3030" w:name="OLE_LINK439"/>
      <w:bookmarkStart w:id="3031" w:name="OLE_LINK440"/>
      <w:r w:rsidR="006B3D1D">
        <w:rPr>
          <w:rFonts w:eastAsia="SimSun" w:hint="eastAsia"/>
          <w:lang w:eastAsia="zh-CN"/>
        </w:rPr>
        <w:t>concluded via the</w:t>
      </w:r>
      <w:bookmarkEnd w:id="3030"/>
      <w:bookmarkEnd w:id="3031"/>
      <w:r w:rsidR="006B3D1D">
        <w:rPr>
          <w:rFonts w:eastAsia="SimSun" w:hint="eastAsia"/>
          <w:lang w:eastAsia="zh-CN"/>
        </w:rPr>
        <w:t xml:space="preserve"> </w:t>
      </w:r>
      <w:r w:rsidR="006B3D1D">
        <w:t xml:space="preserve">data transmission </w:t>
      </w:r>
      <w:r w:rsidR="006B3D1D" w:rsidRPr="00B45FD5">
        <w:rPr>
          <w:rFonts w:eastAsia="SimSun" w:hint="eastAsia"/>
          <w:lang w:eastAsia="zh-CN"/>
        </w:rPr>
        <w:t>period</w:t>
      </w:r>
      <w:r w:rsidR="006B3D1D">
        <w:rPr>
          <w:rFonts w:eastAsia="SimSun" w:hint="eastAsia"/>
          <w:lang w:eastAsia="zh-CN"/>
        </w:rPr>
        <w:t xml:space="preserve"> in </w:t>
      </w:r>
      <w:r w:rsidR="006B3D1D" w:rsidRPr="00180971">
        <w:rPr>
          <w:rFonts w:eastAsia="SimSun" w:hint="eastAsia"/>
          <w:lang w:eastAsia="zh-CN"/>
        </w:rPr>
        <w:t>the service request</w:t>
      </w:r>
      <w:r w:rsidR="006B3D1D">
        <w:rPr>
          <w:rFonts w:eastAsia="SimSun" w:hint="eastAsia"/>
          <w:lang w:eastAsia="zh-CN"/>
        </w:rPr>
        <w:t xml:space="preserve"> and the satellite information (e.g. </w:t>
      </w:r>
      <w:r w:rsidR="006B3D1D">
        <w:rPr>
          <w:rFonts w:eastAsia="SimSun"/>
          <w:lang w:eastAsia="zh-CN"/>
        </w:rPr>
        <w:t>ephemeris</w:t>
      </w:r>
      <w:r w:rsidR="006B3D1D">
        <w:rPr>
          <w:rFonts w:eastAsia="SimSun" w:hint="eastAsia"/>
          <w:lang w:eastAsia="zh-CN"/>
        </w:rPr>
        <w:t>)</w:t>
      </w:r>
      <w:r w:rsidR="006B3D1D" w:rsidRPr="0028054A">
        <w:rPr>
          <w:rFonts w:eastAsia="SimSun" w:hint="eastAsia"/>
          <w:lang w:eastAsia="zh-CN"/>
        </w:rPr>
        <w:t>;</w:t>
      </w:r>
    </w:p>
    <w:p w14:paraId="5EE2AE12" w14:textId="77777777" w:rsidR="006B3D1D" w:rsidRPr="009975D4" w:rsidRDefault="006B3D1D" w:rsidP="006B3D1D">
      <w:pPr>
        <w:pStyle w:val="NO"/>
        <w:rPr>
          <w:rFonts w:eastAsia="SimSun"/>
          <w:lang w:eastAsia="zh-CN"/>
        </w:rPr>
      </w:pPr>
      <w:bookmarkStart w:id="3032" w:name="OLE_LINK323"/>
      <w:bookmarkStart w:id="3033" w:name="OLE_LINK324"/>
      <w:r w:rsidRPr="000A1B31">
        <w:t>NOTE</w:t>
      </w:r>
      <w:r>
        <w:rPr>
          <w:rFonts w:hint="eastAsia"/>
        </w:rPr>
        <w:t xml:space="preserve"> </w:t>
      </w:r>
      <w:r w:rsidRPr="002803C7">
        <w:rPr>
          <w:rFonts w:eastAsia="SimSun" w:hint="eastAsia"/>
          <w:lang w:eastAsia="zh-CN"/>
        </w:rPr>
        <w:t>1</w:t>
      </w:r>
      <w:r w:rsidRPr="000A1B31">
        <w:t>:</w:t>
      </w:r>
      <w:r w:rsidRPr="000A1B31">
        <w:tab/>
      </w:r>
      <w:r>
        <w:rPr>
          <w:rFonts w:hint="eastAsia"/>
        </w:rPr>
        <w:t xml:space="preserve">How the </w:t>
      </w:r>
      <w:r w:rsidRPr="002803C7">
        <w:rPr>
          <w:rFonts w:eastAsia="SimSun" w:hint="eastAsia"/>
          <w:lang w:eastAsia="zh-CN"/>
        </w:rPr>
        <w:t>SEAL server</w:t>
      </w:r>
      <w:r>
        <w:rPr>
          <w:rFonts w:hint="eastAsia"/>
        </w:rPr>
        <w:t xml:space="preserve"> determin</w:t>
      </w:r>
      <w:r w:rsidRPr="002803C7">
        <w:rPr>
          <w:rFonts w:eastAsia="SimSun" w:hint="eastAsia"/>
          <w:lang w:eastAsia="zh-CN"/>
        </w:rPr>
        <w:t>ing</w:t>
      </w:r>
      <w:r w:rsidRPr="000A1B31">
        <w:rPr>
          <w:rFonts w:hint="eastAsia"/>
        </w:rPr>
        <w:t xml:space="preserve"> the </w:t>
      </w:r>
      <w:r w:rsidRPr="002803C7">
        <w:rPr>
          <w:rFonts w:eastAsia="SimSun" w:hint="eastAsia"/>
          <w:lang w:eastAsia="zh-CN"/>
        </w:rPr>
        <w:t xml:space="preserve">satellite </w:t>
      </w:r>
      <w:r w:rsidRPr="000A1B31">
        <w:t>S&amp;F parameters</w:t>
      </w:r>
      <w:r w:rsidRPr="000A1B31">
        <w:rPr>
          <w:rFonts w:hint="eastAsia"/>
        </w:rPr>
        <w:t xml:space="preserve"> is </w:t>
      </w:r>
      <w:bookmarkStart w:id="3034" w:name="OLE_LINK320"/>
      <w:bookmarkStart w:id="3035" w:name="OLE_LINK321"/>
      <w:bookmarkStart w:id="3036" w:name="OLE_LINK322"/>
      <w:r w:rsidRPr="000A1B31">
        <w:rPr>
          <w:rFonts w:hint="eastAsia"/>
        </w:rPr>
        <w:t>internal implementation</w:t>
      </w:r>
      <w:bookmarkEnd w:id="3034"/>
      <w:bookmarkEnd w:id="3035"/>
      <w:bookmarkEnd w:id="3036"/>
      <w:r w:rsidRPr="000A1B31">
        <w:rPr>
          <w:rFonts w:hint="eastAsia"/>
        </w:rPr>
        <w:t>.</w:t>
      </w:r>
      <w:bookmarkEnd w:id="3032"/>
      <w:bookmarkEnd w:id="3033"/>
      <w:r w:rsidRPr="000A1B31">
        <w:rPr>
          <w:rFonts w:hint="eastAsia"/>
        </w:rPr>
        <w:t xml:space="preserve"> </w:t>
      </w:r>
    </w:p>
    <w:p w14:paraId="393CD93B" w14:textId="4B24F843" w:rsidR="006B3D1D" w:rsidRPr="00C153B5" w:rsidDel="0045587A" w:rsidRDefault="006B3D1D" w:rsidP="006B3D1D">
      <w:pPr>
        <w:pStyle w:val="EditorsNote"/>
        <w:rPr>
          <w:del w:id="3037" w:author="DjR" w:date="2024-08-29T10:18:00Z"/>
          <w:rFonts w:eastAsia="SimSun"/>
          <w:lang w:eastAsia="zh-CN"/>
        </w:rPr>
      </w:pPr>
      <w:del w:id="3038" w:author="DjR" w:date="2024-08-29T10:18:00Z">
        <w:r w:rsidRPr="009975D4" w:rsidDel="0045587A">
          <w:rPr>
            <w:rFonts w:eastAsia="SimSun" w:hint="eastAsia"/>
            <w:lang w:eastAsia="zh-CN"/>
          </w:rPr>
          <w:delText>Editor</w:delText>
        </w:r>
        <w:r w:rsidR="002251C7" w:rsidRPr="002251C7" w:rsidDel="0045587A">
          <w:rPr>
            <w:rFonts w:eastAsia="SimSun"/>
            <w:lang w:eastAsia="zh-CN"/>
          </w:rPr>
          <w:delText>'</w:delText>
        </w:r>
        <w:r w:rsidRPr="009975D4" w:rsidDel="0045587A">
          <w:rPr>
            <w:rFonts w:eastAsia="SimSun" w:hint="eastAsia"/>
            <w:lang w:eastAsia="zh-CN"/>
          </w:rPr>
          <w:delText>s Note</w:delText>
        </w:r>
        <w:r w:rsidRPr="00467CFA" w:rsidDel="0045587A">
          <w:delText>:</w:delText>
        </w:r>
        <w:r w:rsidRPr="00467CFA" w:rsidDel="0045587A">
          <w:tab/>
        </w:r>
        <w:r w:rsidRPr="009975D4" w:rsidDel="0045587A">
          <w:rPr>
            <w:rFonts w:eastAsia="SimSun" w:hint="eastAsia"/>
            <w:lang w:eastAsia="zh-CN"/>
          </w:rPr>
          <w:delText xml:space="preserve"> </w:delText>
        </w:r>
        <w:bookmarkStart w:id="3039" w:name="OLE_LINK325"/>
        <w:bookmarkStart w:id="3040" w:name="OLE_LINK326"/>
        <w:r w:rsidDel="0045587A">
          <w:rPr>
            <w:rFonts w:hint="eastAsia"/>
          </w:rPr>
          <w:delText xml:space="preserve">How </w:delText>
        </w:r>
        <w:r w:rsidRPr="009975D4" w:rsidDel="0045587A">
          <w:rPr>
            <w:rFonts w:eastAsia="SimSun" w:hint="eastAsia"/>
            <w:lang w:eastAsia="zh-CN"/>
          </w:rPr>
          <w:delText xml:space="preserve">the forwarding priority </w:delText>
        </w:r>
        <w:r w:rsidDel="0045587A">
          <w:rPr>
            <w:rFonts w:eastAsia="SimSun" w:hint="eastAsia"/>
            <w:lang w:eastAsia="zh-CN"/>
          </w:rPr>
          <w:delText>is</w:delText>
        </w:r>
        <w:r w:rsidDel="0045587A">
          <w:rPr>
            <w:rFonts w:eastAsia="SimSun"/>
            <w:lang w:eastAsia="zh-CN"/>
          </w:rPr>
          <w:delText xml:space="preserve"> </w:delText>
        </w:r>
        <w:r w:rsidDel="0045587A">
          <w:rPr>
            <w:rFonts w:eastAsia="SimSun" w:hint="eastAsia"/>
            <w:lang w:eastAsia="zh-CN"/>
          </w:rPr>
          <w:delText>generated</w:delText>
        </w:r>
        <w:r w:rsidDel="0045587A">
          <w:rPr>
            <w:rFonts w:eastAsia="SimSun"/>
            <w:lang w:eastAsia="zh-CN"/>
          </w:rPr>
          <w:delText xml:space="preserve"> and used is FFS.</w:delText>
        </w:r>
        <w:bookmarkEnd w:id="3039"/>
        <w:bookmarkEnd w:id="3040"/>
      </w:del>
    </w:p>
    <w:p w14:paraId="6E668D77" w14:textId="77777777" w:rsidR="006B3D1D" w:rsidRDefault="006B3D1D" w:rsidP="006B3D1D">
      <w:pPr>
        <w:ind w:left="568" w:hanging="284"/>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monitor traffic volume</w:t>
      </w:r>
      <w:r w:rsidRPr="0018421A">
        <w:t xml:space="preserve"> </w:t>
      </w:r>
      <w:r>
        <w:t>re</w:t>
      </w:r>
      <w:r w:rsidRPr="00B45FD5">
        <w:rPr>
          <w:rFonts w:eastAsia="SimSun" w:hint="eastAsia"/>
          <w:lang w:eastAsia="zh-CN"/>
        </w:rPr>
        <w:t>sponse</w:t>
      </w:r>
      <w:r>
        <w:rPr>
          <w:rFonts w:eastAsia="SimSun" w:hint="eastAsia"/>
          <w:lang w:eastAsia="zh-CN"/>
        </w:rPr>
        <w:t xml:space="preserve">. </w:t>
      </w:r>
    </w:p>
    <w:p w14:paraId="6F4DF0AF" w14:textId="49927B35" w:rsidR="006B3D1D" w:rsidRDefault="006B3D1D" w:rsidP="006B3D1D">
      <w:pPr>
        <w:ind w:left="568" w:hanging="284"/>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 xml:space="preserve">The SEAL server </w:t>
      </w:r>
      <w:r>
        <w:rPr>
          <w:rFonts w:eastAsia="SimSun"/>
          <w:lang w:eastAsia="zh-CN"/>
        </w:rPr>
        <w:t>provision</w:t>
      </w:r>
      <w:r>
        <w:rPr>
          <w:rFonts w:eastAsia="SimSun" w:hint="eastAsia"/>
          <w:lang w:eastAsia="zh-CN"/>
        </w:rPr>
        <w:t xml:space="preserve">s the </w:t>
      </w:r>
      <w:r w:rsidRPr="001E206F">
        <w:rPr>
          <w:rFonts w:eastAsia="SimSun"/>
          <w:lang w:eastAsia="zh-CN"/>
        </w:rPr>
        <w:t>determined</w:t>
      </w:r>
      <w:r w:rsidRPr="001E206F">
        <w:t xml:space="preserve"> </w:t>
      </w:r>
      <w:r w:rsidRPr="00E8003A">
        <w:rPr>
          <w:rFonts w:eastAsia="SimSun" w:hint="eastAsia"/>
          <w:lang w:eastAsia="zh-CN"/>
        </w:rPr>
        <w:t>satellite</w:t>
      </w:r>
      <w:r w:rsidRPr="001E206F">
        <w:t xml:space="preserve"> </w:t>
      </w:r>
      <w:r w:rsidRPr="001E206F">
        <w:rPr>
          <w:rFonts w:eastAsia="SimSun" w:hint="eastAsia"/>
          <w:lang w:eastAsia="zh-CN"/>
        </w:rPr>
        <w:t xml:space="preserve">S&amp;F </w:t>
      </w:r>
      <w:r w:rsidRPr="001E206F">
        <w:t>parameters</w:t>
      </w:r>
      <w:r w:rsidRPr="00B45FD5">
        <w:rPr>
          <w:rFonts w:eastAsia="SimSun" w:hint="eastAsia"/>
          <w:lang w:eastAsia="zh-CN"/>
        </w:rPr>
        <w:t xml:space="preserve"> to the VAL UE</w:t>
      </w:r>
      <w:r>
        <w:rPr>
          <w:rFonts w:eastAsia="SimSun" w:hint="eastAsia"/>
          <w:lang w:eastAsia="zh-CN"/>
        </w:rPr>
        <w:t>.</w:t>
      </w:r>
      <w:bookmarkStart w:id="3041" w:name="OLE_LINK238"/>
      <w:bookmarkStart w:id="3042" w:name="OLE_LINK239"/>
    </w:p>
    <w:p w14:paraId="1C175D7E" w14:textId="77777777" w:rsidR="006B3D1D" w:rsidRDefault="006B3D1D" w:rsidP="006B3D1D">
      <w:pPr>
        <w:ind w:left="568" w:hanging="284"/>
        <w:rPr>
          <w:rFonts w:eastAsia="SimSun"/>
          <w:lang w:eastAsia="zh-CN"/>
        </w:rPr>
      </w:pPr>
      <w:bookmarkStart w:id="3043" w:name="OLE_LINK179"/>
      <w:bookmarkStart w:id="3044" w:name="OLE_LINK180"/>
      <w:bookmarkEnd w:id="3041"/>
      <w:bookmarkEnd w:id="3042"/>
      <w:r w:rsidRPr="00ED2FBC">
        <w:rPr>
          <w:rFonts w:eastAsia="SimSun" w:hint="eastAsia"/>
          <w:lang w:eastAsia="zh-CN"/>
        </w:rPr>
        <w:t>5</w:t>
      </w:r>
      <w:r w:rsidRPr="00ED2FBC">
        <w:t>.</w:t>
      </w:r>
      <w:r w:rsidRPr="00ED2FBC">
        <w:tab/>
      </w:r>
      <w:r w:rsidRPr="00ED2FBC">
        <w:rPr>
          <w:rFonts w:eastAsia="SimSun" w:hint="eastAsia"/>
          <w:lang w:eastAsia="zh-CN"/>
        </w:rPr>
        <w:t xml:space="preserve">The </w:t>
      </w:r>
      <w:r>
        <w:rPr>
          <w:rFonts w:eastAsia="SimSun" w:hint="eastAsia"/>
          <w:lang w:eastAsia="zh-CN"/>
        </w:rPr>
        <w:t xml:space="preserve">SEAL client stores the received satellite </w:t>
      </w:r>
      <w:r w:rsidRPr="001E206F">
        <w:rPr>
          <w:rFonts w:eastAsia="SimSun" w:hint="eastAsia"/>
          <w:lang w:eastAsia="zh-CN"/>
        </w:rPr>
        <w:t xml:space="preserve">S&amp;F </w:t>
      </w:r>
      <w:r>
        <w:rPr>
          <w:rFonts w:eastAsia="SimSun"/>
          <w:lang w:eastAsia="zh-CN"/>
        </w:rPr>
        <w:t>parameters</w:t>
      </w:r>
      <w:r>
        <w:rPr>
          <w:rFonts w:eastAsia="SimSun" w:hint="eastAsia"/>
          <w:lang w:eastAsia="zh-CN"/>
        </w:rPr>
        <w:t xml:space="preserve"> and takes</w:t>
      </w:r>
      <w:r w:rsidRPr="000B3564">
        <w:rPr>
          <w:rFonts w:eastAsia="SimSun" w:hint="eastAsia"/>
          <w:lang w:eastAsia="zh-CN"/>
        </w:rPr>
        <w:t xml:space="preserve"> them</w:t>
      </w:r>
      <w:r>
        <w:rPr>
          <w:rFonts w:eastAsia="SimSun" w:hint="eastAsia"/>
          <w:lang w:eastAsia="zh-CN"/>
        </w:rPr>
        <w:t xml:space="preserve"> into consideration when the VAL UE starts to perform the S&amp;F operations</w:t>
      </w:r>
      <w:r w:rsidRPr="00ED2FBC">
        <w:rPr>
          <w:rFonts w:eastAsia="SimSun" w:hint="eastAsia"/>
          <w:lang w:eastAsia="zh-CN"/>
        </w:rPr>
        <w:t>.</w:t>
      </w:r>
      <w:r>
        <w:rPr>
          <w:rFonts w:eastAsia="SimSun" w:hint="eastAsia"/>
          <w:lang w:eastAsia="zh-CN"/>
        </w:rPr>
        <w:t xml:space="preserve"> </w:t>
      </w:r>
    </w:p>
    <w:bookmarkEnd w:id="3043"/>
    <w:bookmarkEnd w:id="3044"/>
    <w:p w14:paraId="476A5E40" w14:textId="77777777" w:rsidR="006B3D1D" w:rsidRPr="000A1B31" w:rsidRDefault="006B3D1D" w:rsidP="006B3D1D">
      <w:pPr>
        <w:pStyle w:val="NO"/>
      </w:pPr>
      <w:r w:rsidRPr="000A1B31">
        <w:lastRenderedPageBreak/>
        <w:t>NOTE</w:t>
      </w:r>
      <w:r>
        <w:rPr>
          <w:rFonts w:hint="eastAsia"/>
        </w:rPr>
        <w:t xml:space="preserve"> </w:t>
      </w:r>
      <w:r w:rsidRPr="002803C7">
        <w:rPr>
          <w:rFonts w:eastAsia="SimSun" w:hint="eastAsia"/>
          <w:lang w:eastAsia="zh-CN"/>
        </w:rPr>
        <w:t>3</w:t>
      </w:r>
      <w:r w:rsidRPr="000A1B31">
        <w:t>:</w:t>
      </w:r>
      <w:r w:rsidRPr="000A1B31">
        <w:tab/>
      </w:r>
      <w:bookmarkStart w:id="3045" w:name="OLE_LINK240"/>
      <w:bookmarkStart w:id="3046" w:name="OLE_LINK241"/>
      <w:bookmarkStart w:id="3047" w:name="OLE_LINK242"/>
      <w:r>
        <w:rPr>
          <w:rFonts w:hint="eastAsia"/>
        </w:rPr>
        <w:t>How the VAL UE determin</w:t>
      </w:r>
      <w:r w:rsidRPr="002803C7">
        <w:rPr>
          <w:rFonts w:eastAsia="SimSun" w:hint="eastAsia"/>
          <w:lang w:eastAsia="zh-CN"/>
        </w:rPr>
        <w:t>ing</w:t>
      </w:r>
      <w:r w:rsidRPr="000A1B31">
        <w:rPr>
          <w:rFonts w:hint="eastAsia"/>
        </w:rPr>
        <w:t xml:space="preserve"> the </w:t>
      </w:r>
      <w:r w:rsidRPr="000A1B31">
        <w:t>S&amp;F parameters</w:t>
      </w:r>
      <w:r w:rsidRPr="000A1B31">
        <w:rPr>
          <w:rFonts w:hint="eastAsia"/>
        </w:rPr>
        <w:t xml:space="preserve"> is internal implementation.</w:t>
      </w:r>
      <w:bookmarkEnd w:id="3045"/>
      <w:bookmarkEnd w:id="3046"/>
      <w:bookmarkEnd w:id="3047"/>
      <w:r w:rsidRPr="000A1B31">
        <w:rPr>
          <w:rFonts w:hint="eastAsia"/>
        </w:rPr>
        <w:t xml:space="preserve"> </w:t>
      </w:r>
      <w:r w:rsidRPr="000A1B31">
        <w:t>T</w:t>
      </w:r>
      <w:r w:rsidRPr="000A1B31">
        <w:rPr>
          <w:rFonts w:hint="eastAsia"/>
        </w:rPr>
        <w:t>he VAL UE may consider its pre-</w:t>
      </w:r>
      <w:r w:rsidRPr="000A1B31">
        <w:t>configuration</w:t>
      </w:r>
      <w:r w:rsidRPr="000A1B31">
        <w:rPr>
          <w:rFonts w:hint="eastAsia"/>
        </w:rPr>
        <w:t xml:space="preserve">, and the received parameters from the network to decide its </w:t>
      </w:r>
      <w:r w:rsidRPr="002803C7">
        <w:rPr>
          <w:rFonts w:eastAsia="SimSun" w:hint="eastAsia"/>
          <w:lang w:eastAsia="zh-CN"/>
        </w:rPr>
        <w:t xml:space="preserve">satellite </w:t>
      </w:r>
      <w:r w:rsidRPr="000A1B31">
        <w:t xml:space="preserve">S&amp;F </w:t>
      </w:r>
      <w:r w:rsidRPr="000A1B31">
        <w:rPr>
          <w:rFonts w:hint="eastAsia"/>
        </w:rPr>
        <w:t xml:space="preserve">configuration. </w:t>
      </w:r>
    </w:p>
    <w:p w14:paraId="56AE8EEC" w14:textId="77777777" w:rsidR="006B3D1D" w:rsidRDefault="006B3D1D" w:rsidP="006B3D1D">
      <w:pPr>
        <w:ind w:left="568" w:hanging="284"/>
        <w:rPr>
          <w:rFonts w:eastAsia="SimSun"/>
          <w:lang w:eastAsia="zh-CN"/>
        </w:rPr>
      </w:pPr>
      <w:r w:rsidRPr="00ED2FBC">
        <w:rPr>
          <w:rFonts w:eastAsia="SimSun" w:hint="eastAsia"/>
          <w:lang w:eastAsia="zh-CN"/>
        </w:rPr>
        <w:t>6</w:t>
      </w:r>
      <w:r w:rsidRPr="00ED2FBC">
        <w:t>.</w:t>
      </w:r>
      <w:r w:rsidRPr="00ED2FBC">
        <w:tab/>
      </w:r>
      <w:r w:rsidRPr="00B45FD5">
        <w:rPr>
          <w:rFonts w:eastAsia="SimSun" w:hint="eastAsia"/>
          <w:lang w:eastAsia="zh-CN"/>
        </w:rPr>
        <w:t xml:space="preserve">Similar with Step 1, </w:t>
      </w:r>
      <w:r>
        <w:rPr>
          <w:rFonts w:eastAsia="SimSun" w:hint="eastAsia"/>
          <w:lang w:eastAsia="zh-CN"/>
        </w:rPr>
        <w:t>t</w:t>
      </w:r>
      <w:r w:rsidRPr="000B3564">
        <w:rPr>
          <w:rFonts w:eastAsia="SimSun" w:hint="eastAsia"/>
          <w:lang w:eastAsia="zh-CN"/>
        </w:rPr>
        <w:t xml:space="preserve">he </w:t>
      </w:r>
      <w:r>
        <w:t>VAL server</w:t>
      </w:r>
      <w:r w:rsidRPr="000B3564">
        <w:rPr>
          <w:rFonts w:eastAsia="SimSun" w:hint="eastAsia"/>
          <w:lang w:eastAsia="zh-CN"/>
        </w:rPr>
        <w:t xml:space="preserve"> </w:t>
      </w:r>
      <w:r>
        <w:rPr>
          <w:rFonts w:eastAsia="SimSun" w:hint="eastAsia"/>
          <w:lang w:eastAsia="zh-CN"/>
        </w:rPr>
        <w:t>may update the</w:t>
      </w:r>
      <w:r w:rsidRPr="000B3564">
        <w:rPr>
          <w:rFonts w:eastAsia="SimSun" w:hint="eastAsia"/>
          <w:lang w:eastAsia="zh-CN"/>
        </w:rPr>
        <w:t xml:space="preserve"> </w:t>
      </w:r>
      <w:r>
        <w:rPr>
          <w:rFonts w:eastAsia="SimSun"/>
          <w:lang w:eastAsia="zh-CN"/>
        </w:rPr>
        <w:t>monitor traffic volume</w:t>
      </w:r>
      <w:r w:rsidRPr="0018421A">
        <w:t xml:space="preserve"> </w:t>
      </w:r>
      <w:r>
        <w:t>request for certain</w:t>
      </w:r>
      <w:r w:rsidRPr="000B3564">
        <w:rPr>
          <w:rFonts w:eastAsia="SimSun"/>
          <w:lang w:eastAsia="zh-CN"/>
        </w:rPr>
        <w:t xml:space="preserve"> VAL</w:t>
      </w:r>
      <w:r w:rsidRPr="000B3564">
        <w:rPr>
          <w:rFonts w:eastAsia="SimSun" w:hint="eastAsia"/>
          <w:lang w:eastAsia="zh-CN"/>
        </w:rPr>
        <w:t xml:space="preserve"> UE</w:t>
      </w:r>
      <w:r>
        <w:rPr>
          <w:rFonts w:eastAsia="SimSun" w:hint="eastAsia"/>
          <w:lang w:eastAsia="zh-CN"/>
        </w:rPr>
        <w:t xml:space="preserve"> with the updated parameters (e.g. </w:t>
      </w:r>
      <w:r>
        <w:t xml:space="preserve">data transmission </w:t>
      </w:r>
      <w:r w:rsidRPr="000B3564">
        <w:rPr>
          <w:rFonts w:eastAsia="SimSun" w:hint="eastAsia"/>
          <w:lang w:eastAsia="zh-CN"/>
        </w:rPr>
        <w:t>period</w:t>
      </w:r>
      <w:r>
        <w:t xml:space="preserve">, the maximum </w:t>
      </w:r>
      <w:r w:rsidRPr="00B45FD5">
        <w:rPr>
          <w:rFonts w:eastAsia="SimSun" w:hint="eastAsia"/>
          <w:lang w:eastAsia="zh-CN"/>
        </w:rPr>
        <w:t>volume</w:t>
      </w:r>
      <w:r w:rsidRPr="0018421A">
        <w:t xml:space="preserve"> of data transmission</w:t>
      </w:r>
      <w:r w:rsidRPr="002803C7">
        <w:rPr>
          <w:rFonts w:eastAsia="SimSun" w:hint="eastAsia"/>
          <w:lang w:eastAsia="zh-CN"/>
        </w:rPr>
        <w:t>)</w:t>
      </w:r>
      <w:r w:rsidRPr="000B3564">
        <w:rPr>
          <w:rFonts w:eastAsia="SimSun" w:hint="eastAsia"/>
          <w:lang w:eastAsia="zh-CN"/>
        </w:rPr>
        <w:t>.</w:t>
      </w:r>
    </w:p>
    <w:p w14:paraId="01ADCD21" w14:textId="77777777" w:rsidR="006B3D1D" w:rsidRPr="00B45FD5" w:rsidRDefault="006B3D1D" w:rsidP="006B3D1D">
      <w:pPr>
        <w:ind w:left="568" w:hanging="284"/>
        <w:rPr>
          <w:rFonts w:eastAsia="SimSun"/>
          <w:lang w:eastAsia="zh-CN"/>
        </w:rPr>
      </w:pPr>
      <w:r>
        <w:rPr>
          <w:rFonts w:eastAsia="SimSun" w:hint="eastAsia"/>
          <w:lang w:eastAsia="zh-CN"/>
        </w:rPr>
        <w:t xml:space="preserve">7.  Similar with Step 2, the SEAL server updates </w:t>
      </w:r>
      <w:r w:rsidRPr="000B3564">
        <w:rPr>
          <w:rFonts w:eastAsia="SimSun" w:hint="eastAsia"/>
          <w:lang w:eastAsia="zh-CN"/>
        </w:rPr>
        <w:t>the</w:t>
      </w:r>
      <w:r w:rsidRPr="001E206F">
        <w:t xml:space="preserve"> on-board </w:t>
      </w:r>
      <w:r w:rsidRPr="000B3564">
        <w:rPr>
          <w:rFonts w:eastAsia="SimSun" w:hint="eastAsia"/>
          <w:lang w:eastAsia="zh-CN"/>
        </w:rPr>
        <w:t xml:space="preserve">S&amp;F </w:t>
      </w:r>
      <w:r w:rsidRPr="001E206F">
        <w:t>parameters</w:t>
      </w:r>
      <w:r w:rsidRPr="00B45FD5">
        <w:rPr>
          <w:rFonts w:eastAsia="SimSun" w:hint="eastAsia"/>
          <w:lang w:eastAsia="zh-CN"/>
        </w:rPr>
        <w:t xml:space="preserve"> based on received information in Step 6.</w:t>
      </w:r>
    </w:p>
    <w:p w14:paraId="03A312DB" w14:textId="77777777" w:rsidR="006B3D1D" w:rsidRDefault="006B3D1D" w:rsidP="006B3D1D">
      <w:pPr>
        <w:ind w:left="568" w:hanging="284"/>
        <w:rPr>
          <w:rFonts w:eastAsia="SimSun"/>
          <w:lang w:eastAsia="zh-CN"/>
        </w:rPr>
      </w:pPr>
      <w:r>
        <w:rPr>
          <w:rFonts w:eastAsia="SimSun" w:hint="eastAsia"/>
          <w:lang w:eastAsia="zh-CN"/>
        </w:rPr>
        <w:t>8</w:t>
      </w:r>
      <w:r w:rsidRPr="00ED2FBC">
        <w:t>.</w:t>
      </w:r>
      <w:r w:rsidRPr="00ED2FBC">
        <w:tab/>
      </w:r>
      <w:r w:rsidRPr="00B45FD5">
        <w:rPr>
          <w:rFonts w:eastAsia="SimSun" w:hint="eastAsia"/>
          <w:lang w:eastAsia="zh-CN"/>
        </w:rPr>
        <w:t>Same with Step 3</w:t>
      </w:r>
      <w:r w:rsidRPr="00ED2FBC">
        <w:rPr>
          <w:rFonts w:eastAsia="SimSun" w:hint="eastAsia"/>
          <w:lang w:eastAsia="zh-CN"/>
        </w:rPr>
        <w:t>.</w:t>
      </w:r>
      <w:r>
        <w:rPr>
          <w:rFonts w:eastAsia="SimSun" w:hint="eastAsia"/>
          <w:lang w:eastAsia="zh-CN"/>
        </w:rPr>
        <w:t xml:space="preserve"> </w:t>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w:t>
      </w:r>
      <w:r>
        <w:rPr>
          <w:rFonts w:eastAsia="SimSun"/>
          <w:lang w:eastAsia="zh-CN"/>
        </w:rPr>
        <w:t>monitor traffic volume</w:t>
      </w:r>
      <w:r>
        <w:t xml:space="preserve"> re</w:t>
      </w:r>
      <w:r w:rsidRPr="002803C7">
        <w:rPr>
          <w:rFonts w:eastAsia="SimSun" w:hint="eastAsia"/>
          <w:lang w:eastAsia="zh-CN"/>
        </w:rPr>
        <w:t>sponse</w:t>
      </w:r>
      <w:r w:rsidRPr="000B3564">
        <w:rPr>
          <w:rFonts w:eastAsia="SimSun" w:hint="eastAsia"/>
          <w:lang w:eastAsia="zh-CN"/>
        </w:rPr>
        <w:t xml:space="preserve"> </w:t>
      </w:r>
      <w:r w:rsidRPr="000B3564">
        <w:rPr>
          <w:rFonts w:eastAsia="SimSun"/>
          <w:lang w:eastAsia="zh-CN"/>
        </w:rPr>
        <w:t>with</w:t>
      </w:r>
      <w:r>
        <w:rPr>
          <w:rFonts w:eastAsia="SimSun" w:hint="eastAsia"/>
          <w:lang w:eastAsia="zh-CN"/>
        </w:rPr>
        <w:t xml:space="preserve"> </w:t>
      </w:r>
      <w:r>
        <w:rPr>
          <w:rFonts w:eastAsia="SimSun"/>
          <w:lang w:eastAsia="zh-CN"/>
        </w:rPr>
        <w:t>optional</w:t>
      </w:r>
      <w:r>
        <w:rPr>
          <w:rFonts w:eastAsia="SimSun" w:hint="eastAsia"/>
          <w:lang w:eastAsia="zh-CN"/>
        </w:rPr>
        <w:t xml:space="preserve"> updated</w:t>
      </w:r>
      <w:r w:rsidRPr="001E206F">
        <w:t xml:space="preserve"> on-board </w:t>
      </w:r>
      <w:r w:rsidRPr="001E206F">
        <w:rPr>
          <w:rFonts w:eastAsia="SimSun" w:hint="eastAsia"/>
          <w:lang w:eastAsia="zh-CN"/>
        </w:rPr>
        <w:t xml:space="preserve">S&amp;F </w:t>
      </w:r>
      <w:r w:rsidRPr="001E206F">
        <w:t>parameters</w:t>
      </w:r>
      <w:r w:rsidRPr="000B3564">
        <w:rPr>
          <w:rFonts w:eastAsia="SimSun"/>
          <w:lang w:eastAsia="zh-CN"/>
        </w:rPr>
        <w:t>.</w:t>
      </w:r>
    </w:p>
    <w:p w14:paraId="13D11ABF" w14:textId="221700F4" w:rsidR="006B3D1D" w:rsidRPr="00B45FD5" w:rsidRDefault="006B3D1D" w:rsidP="006B3D1D">
      <w:pPr>
        <w:pStyle w:val="B1"/>
        <w:rPr>
          <w:rFonts w:eastAsia="SimSun"/>
          <w:lang w:eastAsia="zh-CN"/>
        </w:rPr>
      </w:pPr>
      <w:r>
        <w:rPr>
          <w:rFonts w:eastAsia="SimSun" w:hint="eastAsia"/>
          <w:lang w:eastAsia="zh-CN"/>
        </w:rPr>
        <w:t>9.</w:t>
      </w:r>
      <w:r>
        <w:rPr>
          <w:rFonts w:eastAsia="SimSun" w:hint="eastAsia"/>
          <w:lang w:eastAsia="zh-CN"/>
        </w:rPr>
        <w:tab/>
        <w:t xml:space="preserve">Same with Step 4. The SEAL server </w:t>
      </w:r>
      <w:r>
        <w:rPr>
          <w:rFonts w:eastAsia="SimSun"/>
          <w:lang w:eastAsia="zh-CN"/>
        </w:rPr>
        <w:t>provi</w:t>
      </w:r>
      <w:r>
        <w:rPr>
          <w:rFonts w:eastAsia="SimSun" w:hint="eastAsia"/>
          <w:lang w:eastAsia="zh-CN"/>
        </w:rPr>
        <w:t>des the updated</w:t>
      </w:r>
      <w:r w:rsidRPr="001E206F">
        <w:t xml:space="preserve"> on-board </w:t>
      </w:r>
      <w:r w:rsidRPr="001E206F">
        <w:rPr>
          <w:rFonts w:eastAsia="SimSun" w:hint="eastAsia"/>
          <w:lang w:eastAsia="zh-CN"/>
        </w:rPr>
        <w:t xml:space="preserve">S&amp;F </w:t>
      </w:r>
      <w:r w:rsidRPr="001E206F">
        <w:t>parameters</w:t>
      </w:r>
      <w:r w:rsidRPr="000B3564">
        <w:rPr>
          <w:rFonts w:eastAsia="SimSun" w:hint="eastAsia"/>
          <w:lang w:eastAsia="zh-CN"/>
        </w:rPr>
        <w:t xml:space="preserve"> to the VAL UE</w:t>
      </w:r>
      <w:r w:rsidRPr="00ED2FBC">
        <w:rPr>
          <w:rFonts w:eastAsia="SimSun" w:hint="eastAsia"/>
          <w:lang w:eastAsia="zh-CN"/>
        </w:rPr>
        <w:t>.</w:t>
      </w:r>
    </w:p>
    <w:p w14:paraId="23E7694A" w14:textId="3E6E743E" w:rsidR="00FD3677" w:rsidRPr="00ED2FBC" w:rsidRDefault="00FD3677" w:rsidP="009805F2">
      <w:pPr>
        <w:pStyle w:val="Heading4"/>
      </w:pPr>
      <w:bookmarkStart w:id="3048" w:name="_Toc160708074"/>
      <w:bookmarkStart w:id="3049" w:name="_Toc175822680"/>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3048"/>
      <w:bookmarkEnd w:id="3049"/>
    </w:p>
    <w:p w14:paraId="6D32CB67" w14:textId="76253420" w:rsidR="005009F5" w:rsidRPr="005009F5" w:rsidRDefault="005009F5" w:rsidP="005009F5">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SEAL</w:t>
      </w:r>
      <w:r w:rsidRPr="008F72EB">
        <w:rPr>
          <w:lang w:val="en-IN" w:eastAsia="ja-JP"/>
        </w:rPr>
        <w:t xml:space="preserve"> </w:t>
      </w:r>
      <w:r>
        <w:rPr>
          <w:lang w:val="en-IN" w:eastAsia="ja-JP"/>
        </w:rPr>
        <w:t xml:space="preserve">NRM for control plane, SEALDD sever for user plane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606F0EDA" w14:textId="7539A45E" w:rsidR="00FD3677" w:rsidRPr="00ED2FBC" w:rsidRDefault="00FD3677" w:rsidP="009805F2">
      <w:pPr>
        <w:pStyle w:val="Heading4"/>
      </w:pPr>
      <w:bookmarkStart w:id="3050" w:name="_Toc160708075"/>
      <w:bookmarkStart w:id="3051" w:name="_Toc175822681"/>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3050"/>
      <w:bookmarkEnd w:id="3051"/>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rsidP="009805F2">
      <w:pPr>
        <w:pStyle w:val="Heading4"/>
      </w:pPr>
      <w:bookmarkStart w:id="3052" w:name="_Toc160708076"/>
      <w:bookmarkStart w:id="3053" w:name="_Toc175822682"/>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3052"/>
      <w:bookmarkEnd w:id="3053"/>
    </w:p>
    <w:p w14:paraId="644178F8" w14:textId="2577F7E0" w:rsidR="005009F5" w:rsidRDefault="005009F5" w:rsidP="005009F5">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ECABF73" w14:textId="77777777" w:rsidR="005009F5" w:rsidRDefault="005009F5" w:rsidP="005009F5">
      <w:pPr>
        <w:rPr>
          <w:ins w:id="3054" w:author="DjR" w:date="2024-08-29T10:18:00Z"/>
          <w:rFonts w:eastAsia="SimSun"/>
          <w:lang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Pr>
          <w:lang w:val="en-IN" w:eastAsia="ja-JP"/>
        </w:rPr>
        <w:t>NRM server for control plane, SEALDD sever for user plane</w:t>
      </w:r>
      <w:r>
        <w:rPr>
          <w:lang w:val="en-US" w:eastAsia="zh-CN"/>
        </w:rPr>
        <w:t xml:space="preserve">)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Pr>
          <w:lang w:val="en-IN" w:eastAsia="ja-JP"/>
        </w:rPr>
        <w:t>NRM server for control plane, SEALDD sever for user plane</w:t>
      </w:r>
      <w:r>
        <w:rPr>
          <w:lang w:val="en-US" w:eastAsia="zh-CN"/>
        </w:rPr>
        <w:t>)</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0EEAED66" w14:textId="16DFEAC0" w:rsidR="0045587A" w:rsidRPr="0045587A" w:rsidRDefault="0045587A" w:rsidP="005009F5">
      <w:pPr>
        <w:rPr>
          <w:rFonts w:eastAsia="SimSun"/>
          <w:lang w:val="en-US" w:eastAsia="zh-CN"/>
        </w:rPr>
      </w:pPr>
      <w:bookmarkStart w:id="3055" w:name="OLE_LINK22"/>
      <w:bookmarkStart w:id="3056" w:name="OLE_LINK23"/>
      <w:ins w:id="3057" w:author="DjR" w:date="2024-08-29T10:18:00Z">
        <w:r w:rsidRPr="0085663D">
          <w:rPr>
            <w:rFonts w:hint="eastAsia"/>
            <w:lang w:val="en-US" w:eastAsia="zh-CN"/>
          </w:rPr>
          <w:t>Furthermore, this solution</w:t>
        </w:r>
        <w:r w:rsidRPr="008C3AA6">
          <w:rPr>
            <w:rFonts w:eastAsia="SimSun" w:hint="eastAsia"/>
            <w:lang w:val="en-US" w:eastAsia="zh-CN"/>
          </w:rPr>
          <w:t xml:space="preserve"> also</w:t>
        </w:r>
        <w:r w:rsidRPr="0085663D">
          <w:rPr>
            <w:rFonts w:hint="eastAsia"/>
            <w:lang w:val="en-US" w:eastAsia="zh-CN"/>
          </w:rPr>
          <w:t xml:space="preserve"> pr</w:t>
        </w:r>
        <w:r>
          <w:rPr>
            <w:rFonts w:hint="eastAsia"/>
            <w:lang w:val="en-US" w:eastAsia="zh-CN"/>
          </w:rPr>
          <w:t xml:space="preserve">oposes how SEAL server (i.e. </w:t>
        </w:r>
        <w:r w:rsidRPr="00BD639B">
          <w:rPr>
            <w:rFonts w:eastAsia="SimSun" w:hint="eastAsia"/>
            <w:lang w:val="en-IN" w:eastAsia="zh-CN"/>
          </w:rPr>
          <w:t>configuration</w:t>
        </w:r>
        <w:r w:rsidRPr="0085663D">
          <w:rPr>
            <w:rFonts w:hint="eastAsia"/>
            <w:lang w:val="en-US" w:eastAsia="zh-CN"/>
          </w:rPr>
          <w:t xml:space="preserve"> server)</w:t>
        </w:r>
        <w:r>
          <w:rPr>
            <w:rFonts w:hint="eastAsia"/>
            <w:lang w:val="en-US" w:eastAsia="zh-CN"/>
          </w:rPr>
          <w:t xml:space="preserve"> provision</w:t>
        </w:r>
        <w:r>
          <w:rPr>
            <w:rFonts w:eastAsia="SimSun" w:hint="eastAsia"/>
            <w:lang w:val="en-US" w:eastAsia="zh-CN"/>
          </w:rPr>
          <w:t>s</w:t>
        </w:r>
        <w:r w:rsidRPr="0085663D">
          <w:rPr>
            <w:rFonts w:hint="eastAsia"/>
            <w:lang w:val="en-US" w:eastAsia="zh-CN"/>
          </w:rPr>
          <w:t xml:space="preserve"> the </w:t>
        </w:r>
        <w:r w:rsidRPr="0085663D">
          <w:rPr>
            <w:lang w:val="en-US" w:eastAsia="zh-CN"/>
          </w:rPr>
          <w:t xml:space="preserve">satellite S&amp;F </w:t>
        </w:r>
        <w:r w:rsidRPr="0085663D">
          <w:rPr>
            <w:rFonts w:hint="eastAsia"/>
            <w:lang w:val="en-US" w:eastAsia="zh-CN"/>
          </w:rPr>
          <w:t>c</w:t>
        </w:r>
        <w:r w:rsidRPr="0085663D">
          <w:rPr>
            <w:lang w:val="en-US" w:eastAsia="zh-CN"/>
          </w:rPr>
          <w:t>onfiguration</w:t>
        </w:r>
        <w:r w:rsidRPr="0085663D">
          <w:rPr>
            <w:rFonts w:hint="eastAsia"/>
            <w:lang w:val="en-US" w:eastAsia="zh-CN"/>
          </w:rPr>
          <w:t xml:space="preserve"> to the VAL UE to </w:t>
        </w:r>
        <w:r w:rsidRPr="008C3AA6">
          <w:rPr>
            <w:rFonts w:eastAsia="SimSun" w:hint="eastAsia"/>
            <w:lang w:val="en-US" w:eastAsia="zh-CN"/>
          </w:rPr>
          <w:t>instruct the VAL UE to perform the S&amp;F operation properly.</w:t>
        </w:r>
      </w:ins>
      <w:bookmarkEnd w:id="3055"/>
      <w:bookmarkEnd w:id="3056"/>
    </w:p>
    <w:p w14:paraId="42731A33" w14:textId="5909957D" w:rsidR="005009F5" w:rsidRPr="005009F5" w:rsidRDefault="005009F5" w:rsidP="005009F5">
      <w:pPr>
        <w:rPr>
          <w:lang w:val="en-US" w:eastAsia="zh-CN"/>
        </w:rPr>
      </w:pPr>
      <w:r>
        <w:rPr>
          <w:lang w:val="en-US" w:eastAsia="zh-CN"/>
        </w:rPr>
        <w:t>The solution is feasible</w:t>
      </w:r>
      <w:r w:rsidRPr="00786B0C">
        <w:rPr>
          <w:noProof/>
          <w:lang w:val="en-US"/>
        </w:rPr>
        <w:t>.</w:t>
      </w:r>
    </w:p>
    <w:p w14:paraId="4647BFEB" w14:textId="64FD0433" w:rsidR="005071BA" w:rsidRDefault="005071BA" w:rsidP="0043238E">
      <w:pPr>
        <w:pStyle w:val="Heading3"/>
      </w:pPr>
      <w:bookmarkStart w:id="3058" w:name="_Toc168402377"/>
      <w:bookmarkStart w:id="3059" w:name="_Toc175822683"/>
      <w:r>
        <w:rPr>
          <w:lang w:eastAsia="zh-CN"/>
        </w:rPr>
        <w:lastRenderedPageBreak/>
        <w:t>7</w:t>
      </w:r>
      <w:r>
        <w:t>.</w:t>
      </w:r>
      <w:r w:rsidR="00F1153F">
        <w:t>2.</w:t>
      </w:r>
      <w:r>
        <w:t>5</w:t>
      </w:r>
      <w:r>
        <w:tab/>
      </w:r>
      <w:r>
        <w:rPr>
          <w:lang w:val="en-US"/>
        </w:rPr>
        <w:t>Solution #</w:t>
      </w:r>
      <w:r w:rsidR="00CA145F">
        <w:rPr>
          <w:lang w:val="en-US"/>
        </w:rPr>
        <w:t>AE</w:t>
      </w:r>
      <w:r>
        <w:rPr>
          <w:lang w:val="en-US"/>
        </w:rPr>
        <w:t>5: Satellite edge computing considering EAS onboard</w:t>
      </w:r>
      <w:bookmarkEnd w:id="3058"/>
      <w:bookmarkEnd w:id="3059"/>
    </w:p>
    <w:p w14:paraId="499A8598" w14:textId="6FEDC257" w:rsidR="005071BA" w:rsidRDefault="005071BA" w:rsidP="0043238E">
      <w:pPr>
        <w:pStyle w:val="Heading4"/>
      </w:pPr>
      <w:bookmarkStart w:id="3060" w:name="_Toc168402378"/>
      <w:bookmarkStart w:id="3061" w:name="_Toc175822684"/>
      <w:r>
        <w:rPr>
          <w:lang w:eastAsia="zh-CN"/>
        </w:rPr>
        <w:t>7</w:t>
      </w:r>
      <w:r>
        <w:t>.</w:t>
      </w:r>
      <w:r w:rsidR="00F1153F">
        <w:t>2.</w:t>
      </w:r>
      <w:r>
        <w:t>5.1</w:t>
      </w:r>
      <w:r>
        <w:tab/>
        <w:t>Solution description</w:t>
      </w:r>
      <w:bookmarkEnd w:id="3060"/>
      <w:bookmarkEnd w:id="3061"/>
    </w:p>
    <w:p w14:paraId="4803EF49" w14:textId="27C888B0" w:rsidR="005071BA" w:rsidRDefault="005071BA" w:rsidP="0043238E">
      <w:pPr>
        <w:pStyle w:val="Heading5"/>
      </w:pPr>
      <w:bookmarkStart w:id="3062" w:name="_Toc168402379"/>
      <w:bookmarkStart w:id="3063" w:name="_Toc175822685"/>
      <w:r>
        <w:rPr>
          <w:lang w:eastAsia="zh-CN"/>
        </w:rPr>
        <w:t>7</w:t>
      </w:r>
      <w:r>
        <w:t>.</w:t>
      </w:r>
      <w:r w:rsidR="00F1153F">
        <w:t>2.</w:t>
      </w:r>
      <w:r>
        <w:t>5.1.1</w:t>
      </w:r>
      <w:r>
        <w:tab/>
        <w:t>General</w:t>
      </w:r>
      <w:bookmarkEnd w:id="3062"/>
      <w:bookmarkEnd w:id="3063"/>
    </w:p>
    <w:p w14:paraId="59FF9FE8" w14:textId="77777777" w:rsidR="005071BA" w:rsidRDefault="005071BA" w:rsidP="005071BA">
      <w:pPr>
        <w:pStyle w:val="TH"/>
        <w:rPr>
          <w:lang w:eastAsia="zh-CN"/>
        </w:rPr>
      </w:pPr>
      <w:r>
        <w:rPr>
          <w:noProof/>
          <w:lang w:val="en-US" w:eastAsia="zh-CN"/>
        </w:rPr>
        <w:drawing>
          <wp:inline distT="0" distB="0" distL="0" distR="0" wp14:anchorId="7F8C7156" wp14:editId="5D4CB29F">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77777777" w:rsidR="005071BA" w:rsidRDefault="005071BA" w:rsidP="005071BA">
      <w:pPr>
        <w:rPr>
          <w:lang w:eastAsia="zh-CN"/>
        </w:rPr>
      </w:pPr>
      <w:r>
        <w:rPr>
          <w:lang w:eastAsia="zh-CN"/>
        </w:rPr>
        <w:t>In this deployment option, ECS and EES are deployed on ground. The UE can be on the ground/sea or in the air (e.g. drone). The UPF to access EAS is deployed on satellite. RAN (e.g. g</w:t>
      </w:r>
      <w:del w:id="3064" w:author="DjR" w:date="2024-08-29T09:00:00Z">
        <w:r w:rsidDel="002A6B6D">
          <w:rPr>
            <w:lang w:eastAsia="zh-CN"/>
          </w:rPr>
          <w:delText>Node</w:delText>
        </w:r>
      </w:del>
      <w:r>
        <w:rPr>
          <w:lang w:eastAsia="zh-CN"/>
        </w:rPr>
        <w:t>B)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lastRenderedPageBreak/>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3065" w:name="_Toc175822686"/>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3065"/>
    </w:p>
    <w:p w14:paraId="0B8CA7E6" w14:textId="42AE00EB" w:rsidR="00DB7E12" w:rsidRPr="00DB7E12" w:rsidRDefault="00DB7E12" w:rsidP="00DB7E12">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w:t>
      </w:r>
      <w:r>
        <w:rPr>
          <w:lang w:val="en-IN" w:eastAsia="ja-JP"/>
        </w:rPr>
        <w:t>EAS discovery</w:t>
      </w:r>
      <w:r w:rsidRPr="008F72EB">
        <w:rPr>
          <w:lang w:val="en-IN" w:eastAsia="ja-JP"/>
        </w:rPr>
        <w:t xml:space="preserve"> procedure is enhanced to support different cases in </w:t>
      </w:r>
      <w:r>
        <w:rPr>
          <w:lang w:val="en-IN" w:eastAsia="ja-JP"/>
        </w:rPr>
        <w:t>discontinuous coverage</w:t>
      </w:r>
      <w:r w:rsidRPr="008F72EB">
        <w:rPr>
          <w:lang w:val="en-IN" w:eastAsia="ja-JP"/>
        </w:rPr>
        <w:t>.</w:t>
      </w:r>
    </w:p>
    <w:p w14:paraId="1251AEE5" w14:textId="6A97A5F2" w:rsidR="005071BA" w:rsidRDefault="005071BA" w:rsidP="005071BA">
      <w:pPr>
        <w:pStyle w:val="Heading4"/>
      </w:pPr>
      <w:bookmarkStart w:id="3066" w:name="_Toc168402380"/>
      <w:bookmarkStart w:id="3067" w:name="_Toc175822687"/>
      <w:r>
        <w:t>7.</w:t>
      </w:r>
      <w:r w:rsidR="00F1153F">
        <w:t>2.</w:t>
      </w:r>
      <w:r>
        <w:t>5.</w:t>
      </w:r>
      <w:r w:rsidR="00F1153F">
        <w:rPr>
          <w:lang w:eastAsia="zh-CN"/>
        </w:rPr>
        <w:t>3</w:t>
      </w:r>
      <w:r>
        <w:tab/>
      </w:r>
      <w:r>
        <w:rPr>
          <w:lang w:eastAsia="zh-CN"/>
        </w:rPr>
        <w:t>Corresponding APIs</w:t>
      </w:r>
      <w:bookmarkEnd w:id="3066"/>
      <w:bookmarkEnd w:id="3067"/>
    </w:p>
    <w:p w14:paraId="62AF3FC3" w14:textId="751F9B0D" w:rsidR="005071BA" w:rsidRDefault="005071BA" w:rsidP="005071BA">
      <w:pPr>
        <w:pStyle w:val="Heading5"/>
        <w:rPr>
          <w:rFonts w:ascii="Times New Roman" w:hAnsi="Times New Roman"/>
          <w:lang w:eastAsia="zh-CN"/>
        </w:rPr>
      </w:pPr>
      <w:bookmarkStart w:id="3068" w:name="_Toc168402381"/>
      <w:bookmarkStart w:id="3069" w:name="_Toc175822688"/>
      <w:r>
        <w:rPr>
          <w:lang w:eastAsia="zh-CN"/>
        </w:rPr>
        <w:t>7.</w:t>
      </w:r>
      <w:r w:rsidR="00F1153F">
        <w:rPr>
          <w:lang w:eastAsia="zh-CN"/>
        </w:rPr>
        <w:t>2.</w:t>
      </w:r>
      <w:r>
        <w:rPr>
          <w:lang w:eastAsia="zh-CN"/>
        </w:rPr>
        <w:t>5.</w:t>
      </w:r>
      <w:r w:rsidR="00F1153F">
        <w:rPr>
          <w:lang w:eastAsia="zh-CN"/>
        </w:rPr>
        <w:t>3</w:t>
      </w:r>
      <w:r>
        <w:rPr>
          <w:lang w:eastAsia="zh-CN"/>
        </w:rPr>
        <w:t>.1</w:t>
      </w:r>
      <w:r>
        <w:rPr>
          <w:lang w:eastAsia="zh-CN"/>
        </w:rPr>
        <w:tab/>
        <w:t>EAS Profile enhancement for EAS onboard</w:t>
      </w:r>
      <w:bookmarkEnd w:id="3068"/>
      <w:bookmarkEnd w:id="3069"/>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bookmarkStart w:id="3070" w:name="_Toc175822689"/>
      <w:r w:rsidRPr="00D83B09">
        <w:t>7.</w:t>
      </w:r>
      <w:r w:rsidRPr="009805F2">
        <w:rPr>
          <w:rFonts w:eastAsia="SimSun" w:hint="eastAsia"/>
        </w:rPr>
        <w:t>2</w:t>
      </w:r>
      <w:r w:rsidRPr="00D83B09">
        <w:t>.</w:t>
      </w:r>
      <w:r w:rsidRPr="009805F2">
        <w:rPr>
          <w:rFonts w:eastAsia="SimSun"/>
        </w:rPr>
        <w:t>5</w:t>
      </w:r>
      <w:r w:rsidRPr="00D83B09">
        <w:t>.</w:t>
      </w:r>
      <w:r w:rsidRPr="009805F2">
        <w:t>4</w:t>
      </w:r>
      <w:r w:rsidRPr="00D83B09">
        <w:tab/>
      </w:r>
      <w:r w:rsidRPr="009805F2">
        <w:rPr>
          <w:rFonts w:hint="eastAsia"/>
        </w:rPr>
        <w:t>Solution e</w:t>
      </w:r>
      <w:r w:rsidRPr="00D83B09">
        <w:t>valuation</w:t>
      </w:r>
      <w:bookmarkEnd w:id="3070"/>
    </w:p>
    <w:p w14:paraId="7CD8C783" w14:textId="43FD7A6B" w:rsidR="00DB7E12" w:rsidRDefault="00DB7E12" w:rsidP="00DB7E12">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236AF1E4" w14:textId="77777777" w:rsidR="00DB7E12" w:rsidRDefault="00DB7E12" w:rsidP="00DB7E12">
      <w:pPr>
        <w:rPr>
          <w:lang w:val="en-US" w:eastAsia="zh-CN"/>
        </w:rPr>
      </w:pPr>
      <w:r>
        <w:rPr>
          <w:lang w:val="en-US" w:eastAsia="zh-CN"/>
        </w:rPr>
        <w:t xml:space="preserve">The solution proposes </w:t>
      </w:r>
      <w:r>
        <w:rPr>
          <w:lang w:eastAsia="zh-CN"/>
        </w:rPr>
        <w:t>ECS and EES are deployed on ground while EAS is deployed on satellite</w:t>
      </w:r>
      <w:r>
        <w:rPr>
          <w:lang w:val="en-US" w:eastAsia="zh-CN"/>
        </w:rPr>
        <w:t xml:space="preserve">. In this solution the </w:t>
      </w:r>
      <w:r w:rsidRPr="00445FF5">
        <w:rPr>
          <w:lang w:val="en-US" w:eastAsia="zh-CN"/>
        </w:rPr>
        <w:t>EES on the ground</w:t>
      </w:r>
      <w:r>
        <w:rPr>
          <w:lang w:val="en-US" w:eastAsia="zh-CN"/>
        </w:rPr>
        <w:t xml:space="preserve"> </w:t>
      </w:r>
      <w:r>
        <w:rPr>
          <w:lang w:eastAsia="zh-CN"/>
        </w:rPr>
        <w:t>determines the list of EAS e.g. corresponding to the UE’s predicted location</w:t>
      </w:r>
      <w:r w:rsidRPr="00BA7A8E">
        <w:rPr>
          <w:lang w:eastAsia="zh-CN"/>
        </w:rPr>
        <w:t xml:space="preserve"> information</w:t>
      </w:r>
      <w:r w:rsidRPr="00EF61ED">
        <w:t xml:space="preserve"> </w:t>
      </w:r>
      <w:r w:rsidRPr="00EF61ED">
        <w:rPr>
          <w:lang w:eastAsia="zh-CN"/>
        </w:rPr>
        <w:t>then provides to the UE satellite IDs matching the UEs predicted location</w:t>
      </w:r>
      <w:r>
        <w:rPr>
          <w:lang w:val="en-US" w:eastAsia="zh-CN"/>
        </w:rPr>
        <w:t xml:space="preserve">. EEC then connects to the appropriate EAS corresponding to the location </w:t>
      </w:r>
      <w:r w:rsidRPr="00EF61ED">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p>
    <w:p w14:paraId="58CE70B3" w14:textId="5CC1FCE1" w:rsidR="00DB7E12" w:rsidRPr="00DB7E12" w:rsidDel="008D6937" w:rsidRDefault="008D6937" w:rsidP="00DB7E12">
      <w:pPr>
        <w:pStyle w:val="EditorsNote"/>
        <w:ind w:left="0" w:firstLine="0"/>
        <w:rPr>
          <w:del w:id="3071" w:author="DjR" w:date="2024-08-29T11:04:00Z"/>
          <w:noProof/>
          <w:color w:val="auto"/>
          <w:lang w:val="en-US"/>
        </w:rPr>
      </w:pPr>
      <w:ins w:id="3072" w:author="DjR" w:date="2024-08-29T11:04:00Z">
        <w:r>
          <w:rPr>
            <w:lang w:eastAsia="zh-CN"/>
          </w:rPr>
          <w:t xml:space="preserve">As for this deployment case, the each EES need to maintain all the EAS information which deployed on the satellite which is not feasible. </w:t>
        </w:r>
      </w:ins>
      <w:del w:id="3073" w:author="DjR" w:date="2024-08-29T11:04:00Z">
        <w:r w:rsidR="00DB7E12" w:rsidRPr="00DB7E12" w:rsidDel="008D6937">
          <w:rPr>
            <w:color w:val="auto"/>
            <w:lang w:val="en-US" w:eastAsia="zh-CN"/>
          </w:rPr>
          <w:delText>The solution is feasible</w:delText>
        </w:r>
        <w:r w:rsidR="00DB7E12" w:rsidRPr="00DB7E12" w:rsidDel="008D6937">
          <w:rPr>
            <w:noProof/>
            <w:color w:val="auto"/>
            <w:lang w:val="en-US"/>
          </w:rPr>
          <w:delText>.</w:delText>
        </w:r>
      </w:del>
    </w:p>
    <w:p w14:paraId="387392B8" w14:textId="6406CAA7" w:rsidR="00DB7E12" w:rsidRPr="00D72894" w:rsidRDefault="00DB7E12" w:rsidP="00DB7E12">
      <w:pPr>
        <w:pStyle w:val="EditorsNote"/>
        <w:rPr>
          <w:lang w:eastAsia="zh-CN"/>
        </w:rPr>
      </w:pPr>
      <w:r w:rsidRPr="00B14407">
        <w:t>Editor</w:t>
      </w:r>
      <w:r w:rsidR="002251C7" w:rsidRPr="002251C7">
        <w:t>'</w:t>
      </w:r>
      <w:r w:rsidRPr="00B14407">
        <w:t>s note: The procedures and the use of the satellite ID and ephemeris information in the procedures is FFS.</w:t>
      </w:r>
    </w:p>
    <w:p w14:paraId="4ABEC2AD" w14:textId="0EB7E96D" w:rsidR="00092AE2" w:rsidRPr="0064781D" w:rsidRDefault="00092AE2" w:rsidP="00092AE2">
      <w:pPr>
        <w:pStyle w:val="Heading3"/>
      </w:pPr>
      <w:bookmarkStart w:id="3074" w:name="_Toc168402382"/>
      <w:bookmarkStart w:id="3075" w:name="_Toc175822690"/>
      <w:r>
        <w:rPr>
          <w:lang w:eastAsia="zh-CN"/>
        </w:rPr>
        <w:lastRenderedPageBreak/>
        <w:t>7</w:t>
      </w:r>
      <w:r>
        <w:t>.</w:t>
      </w:r>
      <w:r w:rsidRPr="00B15A85">
        <w:rPr>
          <w:rFonts w:eastAsia="SimSun" w:hint="eastAsia"/>
          <w:lang w:eastAsia="zh-CN"/>
        </w:rPr>
        <w:t>2</w:t>
      </w:r>
      <w:r>
        <w:t>.</w:t>
      </w:r>
      <w:r>
        <w:rPr>
          <w:rFonts w:eastAsia="SimSun"/>
          <w:lang w:eastAsia="zh-CN"/>
        </w:rPr>
        <w:t>6</w:t>
      </w:r>
      <w:r>
        <w:tab/>
      </w:r>
      <w:r>
        <w:rPr>
          <w:lang w:val="en-US"/>
        </w:rPr>
        <w:t>Solution #</w:t>
      </w:r>
      <w:r w:rsidR="00CA145F">
        <w:rPr>
          <w:lang w:val="en-US"/>
        </w:rPr>
        <w:t>AE</w:t>
      </w:r>
      <w:r>
        <w:rPr>
          <w:rFonts w:eastAsia="SimSun"/>
          <w:lang w:val="en-US" w:eastAsia="zh-CN"/>
        </w:rPr>
        <w:t>6</w:t>
      </w:r>
      <w:r>
        <w:rPr>
          <w:lang w:val="en-US"/>
        </w:rPr>
        <w:t>: Enhancing store and forward mechanism of MSGin5G service</w:t>
      </w:r>
      <w:bookmarkEnd w:id="3074"/>
      <w:bookmarkEnd w:id="3075"/>
    </w:p>
    <w:p w14:paraId="133F4DF4" w14:textId="57975F3F" w:rsidR="00092AE2" w:rsidRDefault="00092AE2" w:rsidP="00092AE2">
      <w:pPr>
        <w:pStyle w:val="Heading4"/>
      </w:pPr>
      <w:bookmarkStart w:id="3076" w:name="_Toc168402383"/>
      <w:bookmarkStart w:id="3077" w:name="_Toc175822691"/>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3076"/>
      <w:bookmarkEnd w:id="3077"/>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3" type="#_x0000_t75" style="width:385pt;height:228pt" o:ole="">
            <v:imagedata r:id="rId38" o:title=""/>
          </v:shape>
          <o:OLEObject Type="Embed" ProgID="Visio.Drawing.15" ShapeID="_x0000_i1033" DrawAspect="Content" ObjectID="_1786457292" r:id="rId39"/>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2FE711A2" w14:textId="77777777" w:rsidR="00A668D5" w:rsidRDefault="00092AE2" w:rsidP="00092AE2">
      <w:pPr>
        <w:rPr>
          <w:ins w:id="3078" w:author="DjR" w:date="2024-08-29T10:22:00Z"/>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w:t>
      </w:r>
    </w:p>
    <w:p w14:paraId="354D2E50" w14:textId="547F3A29" w:rsidR="00092AE2" w:rsidRDefault="00092AE2" w:rsidP="00092AE2">
      <w:pPr>
        <w:rPr>
          <w:noProof/>
          <w:lang w:val="en-US"/>
        </w:rPr>
      </w:pPr>
      <w:r>
        <w:rPr>
          <w:noProof/>
          <w:lang w:val="en-US"/>
        </w:rPr>
        <w:t>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3079" w:name="_Toc168402384"/>
      <w:bookmarkStart w:id="3080" w:name="_Toc175822692"/>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3079"/>
      <w:bookmarkEnd w:id="3080"/>
    </w:p>
    <w:p w14:paraId="2436FB9F" w14:textId="3678C8C7" w:rsidR="00092AE2" w:rsidRDefault="00092AE2" w:rsidP="00092AE2">
      <w:pPr>
        <w:rPr>
          <w:ins w:id="3081" w:author="DjR" w:date="2024-08-29T10:21:00Z"/>
        </w:rPr>
      </w:pPr>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6DF8C4D6" w14:textId="77777777" w:rsidR="00A668D5" w:rsidRDefault="00A668D5" w:rsidP="00A668D5">
      <w:pPr>
        <w:pStyle w:val="B1"/>
        <w:rPr>
          <w:ins w:id="3082" w:author="DjR" w:date="2024-08-29T10:21:00Z"/>
          <w:rFonts w:eastAsia="SimSun"/>
          <w:lang w:val="en-US" w:eastAsia="zh-CN"/>
        </w:rPr>
      </w:pPr>
      <w:ins w:id="3083" w:author="DjR" w:date="2024-08-29T10:21:00Z">
        <w:r>
          <w:rPr>
            <w:rFonts w:eastAsia="SimSun" w:hint="eastAsia"/>
            <w:lang w:val="en-US" w:eastAsia="zh-CN"/>
          </w:rPr>
          <w:t>-</w:t>
        </w:r>
        <w:r>
          <w:rPr>
            <w:rFonts w:eastAsia="SimSun" w:hint="eastAsia"/>
            <w:lang w:val="en-US" w:eastAsia="zh-CN"/>
          </w:rPr>
          <w:tab/>
        </w:r>
        <w:r>
          <w:t>The MSGin5G server subscribes to receive S&amp;F events</w:t>
        </w:r>
        <w:r>
          <w:rPr>
            <w:rFonts w:eastAsia="SimSun" w:hint="eastAsia"/>
            <w:lang w:val="en-US" w:eastAsia="zh-CN"/>
          </w:rPr>
          <w:t>:</w:t>
        </w:r>
      </w:ins>
    </w:p>
    <w:p w14:paraId="7BA436F5" w14:textId="77777777" w:rsidR="00A668D5" w:rsidRDefault="00A668D5" w:rsidP="00A668D5">
      <w:pPr>
        <w:pStyle w:val="B2"/>
        <w:rPr>
          <w:ins w:id="3084" w:author="DjR" w:date="2024-08-29T10:21:00Z"/>
          <w:lang w:val="en-US" w:eastAsia="zh-CN"/>
        </w:rPr>
      </w:pPr>
      <w:ins w:id="3085" w:author="DjR" w:date="2024-08-29T10:21:00Z">
        <w:r>
          <w:rPr>
            <w:rFonts w:hint="eastAsia"/>
            <w:lang w:val="en-US" w:eastAsia="zh-CN"/>
          </w:rPr>
          <w:t>-</w:t>
        </w:r>
        <w:r>
          <w:rPr>
            <w:rFonts w:hint="eastAsia"/>
            <w:lang w:val="en-US" w:eastAsia="zh-CN"/>
          </w:rPr>
          <w:tab/>
          <w:t xml:space="preserve">If the recipient MSGin5G Client knows that </w:t>
        </w:r>
        <w:r>
          <w:rPr>
            <w:lang w:val="en-US"/>
          </w:rPr>
          <w:t>satellite</w:t>
        </w:r>
        <w:r>
          <w:rPr>
            <w:rFonts w:hint="eastAsia"/>
            <w:lang w:val="en-US" w:eastAsia="zh-CN"/>
          </w:rPr>
          <w:t xml:space="preserve"> connection may be used, e.g. based on the configuration, it may include the </w:t>
        </w:r>
        <w:r>
          <w:rPr>
            <w:lang w:val="en-US"/>
          </w:rPr>
          <w:t>satellite</w:t>
        </w:r>
        <w:r>
          <w:rPr>
            <w:rFonts w:hint="eastAsia"/>
            <w:lang w:val="en-US" w:eastAsia="zh-CN"/>
          </w:rPr>
          <w:t xml:space="preserve"> connection used indicator in its registration request. The related registration enhancement is specified in clause</w:t>
        </w:r>
        <w:r>
          <w:rPr>
            <w:lang w:val="en-US"/>
          </w:rPr>
          <w:t> </w:t>
        </w:r>
        <w:r>
          <w:rPr>
            <w:rFonts w:eastAsia="SimSun" w:hint="eastAsia"/>
            <w:lang w:val="en-US" w:eastAsia="zh-CN"/>
          </w:rPr>
          <w:t xml:space="preserve">7.2.6.1.4. </w:t>
        </w:r>
        <w:r>
          <w:rPr>
            <w:lang w:val="en-US"/>
          </w:rPr>
          <w:t xml:space="preserve">In </w:t>
        </w:r>
        <w:r>
          <w:rPr>
            <w:rFonts w:hint="eastAsia"/>
            <w:lang w:val="en-US" w:eastAsia="zh-CN"/>
          </w:rPr>
          <w:t>this</w:t>
        </w:r>
        <w:r>
          <w:rPr>
            <w:lang w:val="en-US"/>
          </w:rPr>
          <w:t xml:space="preserve"> case, MSGin5G server subscribe</w:t>
        </w:r>
        <w:r>
          <w:rPr>
            <w:rFonts w:hint="eastAsia"/>
            <w:lang w:val="en-US" w:eastAsia="zh-CN"/>
          </w:rPr>
          <w:t>s</w:t>
        </w:r>
        <w:r>
          <w:rPr>
            <w:lang w:val="en-US"/>
          </w:rPr>
          <w:t xml:space="preserve"> t</w:t>
        </w:r>
        <w:r>
          <w:rPr>
            <w:rFonts w:hint="eastAsia"/>
            <w:lang w:val="en-US" w:eastAsia="zh-CN"/>
          </w:rPr>
          <w:t>he</w:t>
        </w:r>
        <w:r>
          <w:rPr>
            <w:lang w:val="en-US"/>
          </w:rPr>
          <w:t xml:space="preserve"> S&amp;F events </w:t>
        </w:r>
        <w:r>
          <w:rPr>
            <w:rFonts w:hint="eastAsia"/>
            <w:lang w:val="en-US" w:eastAsia="zh-CN"/>
          </w:rPr>
          <w:t xml:space="preserve">after the procedure of MSGin5G Client registration. </w:t>
        </w:r>
      </w:ins>
    </w:p>
    <w:p w14:paraId="410180E7" w14:textId="3F2283BB" w:rsidR="00A668D5" w:rsidRPr="00A668D5" w:rsidRDefault="00A668D5" w:rsidP="00A668D5">
      <w:pPr>
        <w:pStyle w:val="NO"/>
        <w:rPr>
          <w:lang w:val="en-US" w:eastAsia="zh-CN"/>
        </w:rPr>
      </w:pPr>
      <w:ins w:id="3086" w:author="DjR" w:date="2024-08-29T10:21:00Z">
        <w:r>
          <w:rPr>
            <w:rFonts w:hint="eastAsia"/>
            <w:lang w:val="en-US" w:eastAsia="zh-CN"/>
          </w:rPr>
          <w:t xml:space="preserve">NOTE: In this case, the subscription is a long-lived subscription, i.e. the subscription will expire only if the MSGin5G Client is de-registered. </w:t>
        </w:r>
        <w:r>
          <w:rPr>
            <w:rFonts w:eastAsia="SimSun" w:hint="eastAsia"/>
            <w:lang w:val="en-US" w:eastAsia="zh-CN"/>
          </w:rPr>
          <w:t xml:space="preserve">Subscription per message is not needed. </w:t>
        </w:r>
        <w:r>
          <w:rPr>
            <w:rFonts w:hint="eastAsia"/>
            <w:lang w:val="en-US" w:eastAsia="zh-CN"/>
          </w:rPr>
          <w:t>It may reduce the subscription frequency between the MSGin5G Server and core network.</w:t>
        </w:r>
      </w:ins>
    </w:p>
    <w:p w14:paraId="6C5FD9AD" w14:textId="514B30DF" w:rsidR="00092AE2" w:rsidRDefault="00092AE2" w:rsidP="00092AE2">
      <w:pPr>
        <w:pStyle w:val="B1"/>
      </w:pPr>
      <w:r>
        <w:lastRenderedPageBreak/>
        <w:t>-</w:t>
      </w:r>
      <w:r>
        <w:tab/>
      </w:r>
      <w:ins w:id="3087" w:author="DjR" w:date="2024-08-29T10:21:00Z">
        <w:r w:rsidR="00A668D5">
          <w:rPr>
            <w:rFonts w:hint="eastAsia"/>
            <w:lang w:val="en-US" w:eastAsia="zh-CN"/>
          </w:rPr>
          <w:t xml:space="preserve">Otherwise, for each received Message towards to the recipient MSGin5G Client which is </w:t>
        </w:r>
        <w:r w:rsidR="00A668D5">
          <w:rPr>
            <w:lang w:val="en-US"/>
          </w:rPr>
          <w:t>connected to satellite</w:t>
        </w:r>
        <w:r w:rsidR="00A668D5">
          <w:rPr>
            <w:rFonts w:hint="eastAsia"/>
            <w:lang w:val="en-US" w:eastAsia="zh-CN"/>
          </w:rPr>
          <w:t>,</w:t>
        </w:r>
        <w:r w:rsidR="00A668D5">
          <w:t xml:space="preserve"> </w:t>
        </w:r>
      </w:ins>
      <w:del w:id="3088" w:author="DjR" w:date="2024-08-29T10:22:00Z">
        <w:r w:rsidDel="00A668D5">
          <w:delText>(A</w:delText>
        </w:r>
      </w:del>
      <w:ins w:id="3089" w:author="DjR" w:date="2024-08-29T10:22:00Z">
        <w:r w:rsidR="00A668D5">
          <w:t>a</w:t>
        </w:r>
      </w:ins>
      <w:r>
        <w:t>fter step-2</w:t>
      </w:r>
      <w:ins w:id="3090" w:author="DjR" w:date="2024-08-29T10:23:00Z">
        <w:r w:rsidR="00A668D5">
          <w:rPr>
            <w:rFonts w:eastAsia="SimSun" w:hint="eastAsia"/>
            <w:lang w:val="en-US" w:eastAsia="zh-CN"/>
          </w:rPr>
          <w:t xml:space="preserve"> </w:t>
        </w:r>
        <w:r w:rsidR="00A668D5">
          <w:t xml:space="preserve">in clause </w:t>
        </w:r>
        <w:r w:rsidR="00A668D5">
          <w:rPr>
            <w:rFonts w:eastAsia="SimSun"/>
            <w:lang w:eastAsia="zh-CN"/>
          </w:rPr>
          <w:t>8</w:t>
        </w:r>
        <w:r w:rsidR="00A668D5">
          <w:rPr>
            <w:rFonts w:eastAsia="SimSun"/>
          </w:rPr>
          <w:t>.</w:t>
        </w:r>
        <w:r w:rsidR="00A668D5">
          <w:rPr>
            <w:rFonts w:eastAsia="SimSun"/>
            <w:lang w:eastAsia="zh-CN"/>
          </w:rPr>
          <w:t>3</w:t>
        </w:r>
        <w:r w:rsidR="00A668D5">
          <w:rPr>
            <w:rFonts w:eastAsia="SimSun"/>
          </w:rPr>
          <w:t xml:space="preserve">.6 of </w:t>
        </w:r>
        <w:r w:rsidR="00A668D5">
          <w:t>3GPP TS 23.554 [14]</w:t>
        </w:r>
      </w:ins>
      <w:del w:id="3091" w:author="DjR" w:date="2024-08-29T10:23:00Z">
        <w:r w:rsidDel="00A668D5">
          <w:delText>)</w:delText>
        </w:r>
      </w:del>
      <w:ins w:id="3092" w:author="DjR" w:date="2024-08-29T10:23:00Z">
        <w:r w:rsidR="00A668D5">
          <w:t>,</w:t>
        </w:r>
      </w:ins>
      <w:r>
        <w:t xml:space="preserve"> </w:t>
      </w:r>
      <w:ins w:id="3093" w:author="DjR" w:date="2024-08-29T10:23:00Z">
        <w:r w:rsidR="00A668D5">
          <w:t>t</w:t>
        </w:r>
      </w:ins>
      <w:del w:id="3094" w:author="DjR" w:date="2024-08-29T10:23:00Z">
        <w:r w:rsidRPr="006A366D" w:rsidDel="00A668D5">
          <w:delText>T</w:delText>
        </w:r>
      </w:del>
      <w:r w:rsidRPr="006A366D">
        <w:t xml:space="preserve">he </w:t>
      </w:r>
      <w:r>
        <w:t xml:space="preserve">MSGin5G </w:t>
      </w:r>
      <w:r w:rsidRPr="006A366D">
        <w:t xml:space="preserve">server subscribes to receive S&amp;F events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7F225220" w14:textId="51024275" w:rsidR="00092AE2" w:rsidDel="00A668D5" w:rsidRDefault="00092AE2" w:rsidP="00092AE2">
      <w:pPr>
        <w:pStyle w:val="EditorsNote"/>
        <w:rPr>
          <w:del w:id="3095" w:author="DjR" w:date="2024-08-29T10:23:00Z"/>
        </w:rPr>
      </w:pPr>
      <w:del w:id="3096" w:author="DjR" w:date="2024-08-29T10:23:00Z">
        <w:r w:rsidDel="00A668D5">
          <w:delText>Editor</w:delText>
        </w:r>
        <w:r w:rsidR="007C73EF" w:rsidRPr="007C73EF" w:rsidDel="00A668D5">
          <w:delText>'</w:delText>
        </w:r>
        <w:r w:rsidDel="00A668D5">
          <w:delText>s note:</w:delText>
        </w:r>
        <w:r w:rsidDel="00A668D5">
          <w:tab/>
          <w:delText xml:space="preserve">It is FFS how the MSGin5G server determines to subscribe for S&amp;F event and whether the MSGin5G server can subscribe to </w:delText>
        </w:r>
        <w:r w:rsidRPr="006A366D" w:rsidDel="00A668D5">
          <w:delText>receive S&amp;F events</w:delText>
        </w:r>
        <w:r w:rsidDel="00A668D5">
          <w:delText xml:space="preserve"> before step-2.</w:delText>
        </w:r>
      </w:del>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3097" w:name="_Toc168402385"/>
      <w:bookmarkStart w:id="3098" w:name="_Toc175822693"/>
      <w:r>
        <w:rPr>
          <w:lang w:eastAsia="zh-CN"/>
        </w:rPr>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3097"/>
      <w:bookmarkEnd w:id="3098"/>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4" type="#_x0000_t75" style="width:369pt;height:112.5pt" o:ole="">
            <v:imagedata r:id="rId40" o:title=""/>
          </v:shape>
          <o:OLEObject Type="Embed" ProgID="Visio.Drawing.15" ShapeID="_x0000_i1034" DrawAspect="Content" ObjectID="_1786457293" r:id="rId41"/>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3099" w:name="_Toc168402386"/>
      <w:bookmarkStart w:id="3100" w:name="_Toc175822694"/>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3099"/>
      <w:bookmarkEnd w:id="3100"/>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lastRenderedPageBreak/>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5" type="#_x0000_t75" style="width:369pt;height:112.5pt" o:ole="">
            <v:imagedata r:id="rId42" o:title=""/>
          </v:shape>
          <o:OLEObject Type="Embed" ProgID="Visio.Drawing.15" ShapeID="_x0000_i1035" DrawAspect="Content" ObjectID="_1786457294" r:id="rId43"/>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Default="00092AE2" w:rsidP="00092AE2">
      <w:pPr>
        <w:pStyle w:val="B1"/>
        <w:rPr>
          <w:ins w:id="3101" w:author="DjR" w:date="2024-08-29T10:25:00Z"/>
        </w:rPr>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7BD2006C" w14:textId="77777777" w:rsidR="00A668D5" w:rsidRDefault="00A668D5" w:rsidP="00A668D5">
      <w:pPr>
        <w:pStyle w:val="Heading5"/>
        <w:rPr>
          <w:ins w:id="3102" w:author="DjR" w:date="2024-08-29T10:25:00Z"/>
        </w:rPr>
      </w:pPr>
      <w:bookmarkStart w:id="3103" w:name="_Toc175822695"/>
      <w:ins w:id="3104" w:author="DjR" w:date="2024-08-29T10:25:00Z">
        <w:r>
          <w:rPr>
            <w:lang w:eastAsia="zh-CN"/>
          </w:rPr>
          <w:t>7</w:t>
        </w:r>
        <w:r>
          <w:t>.</w:t>
        </w:r>
        <w:r>
          <w:rPr>
            <w:rFonts w:eastAsia="SimSun" w:hint="eastAsia"/>
            <w:lang w:eastAsia="zh-CN"/>
          </w:rPr>
          <w:t>2</w:t>
        </w:r>
        <w:r>
          <w:t>.</w:t>
        </w:r>
        <w:r>
          <w:rPr>
            <w:rFonts w:eastAsia="SimSun"/>
            <w:lang w:eastAsia="zh-CN"/>
          </w:rPr>
          <w:t>6</w:t>
        </w:r>
        <w:r>
          <w:t>.1.</w:t>
        </w:r>
        <w:r>
          <w:rPr>
            <w:rFonts w:eastAsia="SimSun" w:hint="eastAsia"/>
            <w:lang w:val="en-US" w:eastAsia="zh-CN"/>
          </w:rPr>
          <w:t>4</w:t>
        </w:r>
        <w:r>
          <w:tab/>
          <w:t xml:space="preserve">Enhancement to </w:t>
        </w:r>
        <w:r>
          <w:rPr>
            <w:rFonts w:eastAsia="SimSun" w:cs="Arial"/>
          </w:rPr>
          <w:t>MSGin5G UE Registration</w:t>
        </w:r>
        <w:bookmarkEnd w:id="3103"/>
      </w:ins>
    </w:p>
    <w:p w14:paraId="757B6923" w14:textId="24CF7E10" w:rsidR="00A668D5" w:rsidRDefault="00A668D5" w:rsidP="00A668D5">
      <w:pPr>
        <w:rPr>
          <w:ins w:id="3105" w:author="DjR" w:date="2024-08-29T10:26:00Z"/>
          <w:rFonts w:eastAsia="SimSun"/>
          <w:lang w:val="en-US" w:eastAsia="zh-CN"/>
        </w:rPr>
      </w:pPr>
      <w:ins w:id="3106" w:author="DjR" w:date="2024-08-29T10:25:00Z">
        <w:r>
          <w:rPr>
            <w:lang w:val="en-US" w:eastAsia="zh-CN"/>
          </w:rPr>
          <w:t xml:space="preserve">If the recipient MSGin5G Client knows that </w:t>
        </w:r>
        <w:r>
          <w:rPr>
            <w:lang w:val="en-US"/>
          </w:rPr>
          <w:t>satellite</w:t>
        </w:r>
        <w:r>
          <w:rPr>
            <w:lang w:val="en-US" w:eastAsia="zh-CN"/>
          </w:rPr>
          <w:t xml:space="preserve"> connection may be used, e.g. based on the configuration, it may include the </w:t>
        </w:r>
        <w:r>
          <w:rPr>
            <w:lang w:val="en-US"/>
          </w:rPr>
          <w:t>satellite</w:t>
        </w:r>
        <w:r>
          <w:rPr>
            <w:lang w:val="en-US" w:eastAsia="zh-CN"/>
          </w:rPr>
          <w:t xml:space="preserve"> connection used indicator in its registration request.</w:t>
        </w:r>
        <w:r>
          <w:rPr>
            <w:rFonts w:hint="eastAsia"/>
            <w:lang w:val="en-US" w:eastAsia="zh-CN"/>
          </w:rPr>
          <w:t xml:space="preserve"> This indicator is included in the </w:t>
        </w:r>
        <w:r>
          <w:t>MSGin5G Client Communication Availability</w:t>
        </w:r>
        <w:r>
          <w:rPr>
            <w:rFonts w:eastAsia="SimSun" w:hint="eastAsia"/>
            <w:lang w:val="en-US" w:eastAsia="zh-CN"/>
          </w:rPr>
          <w:t xml:space="preserve"> specified in </w:t>
        </w:r>
        <w:r>
          <w:t>Table 8.2.1-3</w:t>
        </w:r>
        <w:r>
          <w:rPr>
            <w:rFonts w:eastAsia="SimSun" w:hint="eastAsia"/>
            <w:lang w:val="en-US" w:eastAsia="zh-CN"/>
          </w:rPr>
          <w:t xml:space="preserve"> of </w:t>
        </w:r>
        <w:r>
          <w:t>3GPP TS 23.554 [14]</w:t>
        </w:r>
        <w:r>
          <w:rPr>
            <w:rFonts w:eastAsia="SimSun" w:hint="eastAsia"/>
            <w:lang w:val="en-US" w:eastAsia="zh-CN"/>
          </w:rPr>
          <w:t>.</w:t>
        </w:r>
      </w:ins>
    </w:p>
    <w:p w14:paraId="35BBD344" w14:textId="77777777" w:rsidR="00A668D5" w:rsidRDefault="00A668D5" w:rsidP="00A668D5">
      <w:pPr>
        <w:pStyle w:val="TH"/>
        <w:rPr>
          <w:ins w:id="3107" w:author="DjR" w:date="2024-08-29T10:27:00Z"/>
        </w:rPr>
      </w:pPr>
      <w:ins w:id="3108" w:author="DjR" w:date="2024-08-29T10:27:00Z">
        <w:r>
          <w:t>Table 8.2.1-3</w:t>
        </w:r>
        <w:r>
          <w:rPr>
            <w:rFonts w:eastAsia="SimSun" w:hint="eastAsia"/>
            <w:lang w:val="en-US" w:eastAsia="zh-CN"/>
          </w:rPr>
          <w:t xml:space="preserve"> of </w:t>
        </w:r>
        <w:r>
          <w:t>3GPP TS 23.554 [14]: MSGin5G Client Communication Availability</w:t>
        </w:r>
      </w:ins>
    </w:p>
    <w:tbl>
      <w:tblPr>
        <w:tblW w:w="8640" w:type="dxa"/>
        <w:jc w:val="center"/>
        <w:tblLayout w:type="fixed"/>
        <w:tblLook w:val="04A0" w:firstRow="1" w:lastRow="0" w:firstColumn="1" w:lastColumn="0" w:noHBand="0" w:noVBand="1"/>
      </w:tblPr>
      <w:tblGrid>
        <w:gridCol w:w="2880"/>
        <w:gridCol w:w="1440"/>
        <w:gridCol w:w="4320"/>
      </w:tblGrid>
      <w:tr w:rsidR="00A668D5" w14:paraId="7F18B8D2" w14:textId="77777777" w:rsidTr="007A4F05">
        <w:trPr>
          <w:jc w:val="center"/>
          <w:ins w:id="3109" w:author="DjR" w:date="2024-08-29T10:27:00Z"/>
        </w:trPr>
        <w:tc>
          <w:tcPr>
            <w:tcW w:w="2880" w:type="dxa"/>
            <w:tcBorders>
              <w:top w:val="single" w:sz="4" w:space="0" w:color="000000"/>
              <w:left w:val="single" w:sz="4" w:space="0" w:color="000000"/>
              <w:bottom w:val="single" w:sz="4" w:space="0" w:color="000000"/>
              <w:right w:val="nil"/>
            </w:tcBorders>
          </w:tcPr>
          <w:p w14:paraId="01A4AC60" w14:textId="77777777" w:rsidR="00A668D5" w:rsidRDefault="00A668D5" w:rsidP="007A4F05">
            <w:pPr>
              <w:pStyle w:val="TAH"/>
              <w:rPr>
                <w:ins w:id="3110" w:author="DjR" w:date="2024-08-29T10:27:00Z"/>
              </w:rPr>
            </w:pPr>
            <w:ins w:id="3111" w:author="DjR" w:date="2024-08-29T10:27:00Z">
              <w:r>
                <w:t>Information element</w:t>
              </w:r>
            </w:ins>
          </w:p>
        </w:tc>
        <w:tc>
          <w:tcPr>
            <w:tcW w:w="1440" w:type="dxa"/>
            <w:tcBorders>
              <w:top w:val="single" w:sz="4" w:space="0" w:color="000000"/>
              <w:left w:val="single" w:sz="4" w:space="0" w:color="000000"/>
              <w:bottom w:val="single" w:sz="4" w:space="0" w:color="000000"/>
              <w:right w:val="nil"/>
            </w:tcBorders>
          </w:tcPr>
          <w:p w14:paraId="25759C18" w14:textId="77777777" w:rsidR="00A668D5" w:rsidRDefault="00A668D5" w:rsidP="007A4F05">
            <w:pPr>
              <w:pStyle w:val="TAH"/>
              <w:rPr>
                <w:ins w:id="3112" w:author="DjR" w:date="2024-08-29T10:27:00Z"/>
              </w:rPr>
            </w:pPr>
            <w:ins w:id="3113" w:author="DjR" w:date="2024-08-29T10:27:00Z">
              <w:r>
                <w:t>Status</w:t>
              </w:r>
            </w:ins>
          </w:p>
        </w:tc>
        <w:tc>
          <w:tcPr>
            <w:tcW w:w="4320" w:type="dxa"/>
            <w:tcBorders>
              <w:top w:val="single" w:sz="4" w:space="0" w:color="000000"/>
              <w:left w:val="single" w:sz="4" w:space="0" w:color="000000"/>
              <w:bottom w:val="single" w:sz="4" w:space="0" w:color="000000"/>
              <w:right w:val="single" w:sz="4" w:space="0" w:color="000000"/>
            </w:tcBorders>
          </w:tcPr>
          <w:p w14:paraId="2BF2078F" w14:textId="77777777" w:rsidR="00A668D5" w:rsidRDefault="00A668D5" w:rsidP="007A4F05">
            <w:pPr>
              <w:pStyle w:val="TAH"/>
              <w:rPr>
                <w:ins w:id="3114" w:author="DjR" w:date="2024-08-29T10:27:00Z"/>
              </w:rPr>
            </w:pPr>
            <w:ins w:id="3115" w:author="DjR" w:date="2024-08-29T10:27:00Z">
              <w:r>
                <w:t>Description</w:t>
              </w:r>
            </w:ins>
          </w:p>
        </w:tc>
      </w:tr>
      <w:tr w:rsidR="00A668D5" w14:paraId="4D1A3F12" w14:textId="77777777" w:rsidTr="007A4F05">
        <w:trPr>
          <w:jc w:val="center"/>
          <w:ins w:id="3116" w:author="DjR" w:date="2024-08-29T10:27:00Z"/>
        </w:trPr>
        <w:tc>
          <w:tcPr>
            <w:tcW w:w="2880" w:type="dxa"/>
            <w:tcBorders>
              <w:top w:val="single" w:sz="4" w:space="0" w:color="000000"/>
              <w:left w:val="single" w:sz="4" w:space="0" w:color="000000"/>
              <w:bottom w:val="single" w:sz="4" w:space="0" w:color="000000"/>
              <w:right w:val="nil"/>
            </w:tcBorders>
          </w:tcPr>
          <w:p w14:paraId="72775DDD" w14:textId="77777777" w:rsidR="00A668D5" w:rsidRDefault="00A668D5" w:rsidP="007A4F05">
            <w:pPr>
              <w:pStyle w:val="TAL"/>
              <w:rPr>
                <w:ins w:id="3117" w:author="DjR" w:date="2024-08-29T10:27:00Z"/>
              </w:rPr>
            </w:pPr>
            <w:ins w:id="3118" w:author="DjR" w:date="2024-08-29T10:27:00Z">
              <w:r>
                <w:t>Scheduled communication time</w:t>
              </w:r>
            </w:ins>
          </w:p>
        </w:tc>
        <w:tc>
          <w:tcPr>
            <w:tcW w:w="1440" w:type="dxa"/>
            <w:tcBorders>
              <w:top w:val="single" w:sz="4" w:space="0" w:color="000000"/>
              <w:left w:val="single" w:sz="4" w:space="0" w:color="000000"/>
              <w:bottom w:val="single" w:sz="4" w:space="0" w:color="000000"/>
              <w:right w:val="nil"/>
            </w:tcBorders>
          </w:tcPr>
          <w:p w14:paraId="6858DC65" w14:textId="77777777" w:rsidR="00A668D5" w:rsidRDefault="00A668D5" w:rsidP="007A4F05">
            <w:pPr>
              <w:pStyle w:val="TAC"/>
              <w:rPr>
                <w:ins w:id="3119" w:author="DjR" w:date="2024-08-29T10:27:00Z"/>
                <w:lang w:eastAsia="en-GB"/>
              </w:rPr>
            </w:pPr>
            <w:ins w:id="3120" w:author="DjR" w:date="2024-08-29T10:27:00Z">
              <w:r>
                <w:t>M</w:t>
              </w:r>
            </w:ins>
          </w:p>
        </w:tc>
        <w:tc>
          <w:tcPr>
            <w:tcW w:w="4320" w:type="dxa"/>
            <w:tcBorders>
              <w:top w:val="single" w:sz="4" w:space="0" w:color="000000"/>
              <w:left w:val="single" w:sz="4" w:space="0" w:color="000000"/>
              <w:bottom w:val="single" w:sz="4" w:space="0" w:color="000000"/>
              <w:right w:val="single" w:sz="4" w:space="0" w:color="000000"/>
            </w:tcBorders>
          </w:tcPr>
          <w:p w14:paraId="340C0B4C" w14:textId="77777777" w:rsidR="00A668D5" w:rsidRDefault="00A668D5" w:rsidP="007A4F05">
            <w:pPr>
              <w:pStyle w:val="TAL"/>
              <w:rPr>
                <w:ins w:id="3121" w:author="DjR" w:date="2024-08-29T10:27:00Z"/>
              </w:rPr>
            </w:pPr>
            <w:ins w:id="3122" w:author="DjR" w:date="2024-08-29T10:27:00Z">
              <w:r>
                <w:t xml:space="preserve">Time when the UE becomes available for communication. </w:t>
              </w:r>
            </w:ins>
          </w:p>
        </w:tc>
      </w:tr>
      <w:tr w:rsidR="00A668D5" w14:paraId="18EF7681" w14:textId="77777777" w:rsidTr="007A4F05">
        <w:trPr>
          <w:jc w:val="center"/>
          <w:ins w:id="3123" w:author="DjR" w:date="2024-08-29T10:27:00Z"/>
        </w:trPr>
        <w:tc>
          <w:tcPr>
            <w:tcW w:w="2880" w:type="dxa"/>
            <w:tcBorders>
              <w:top w:val="single" w:sz="4" w:space="0" w:color="000000"/>
              <w:left w:val="single" w:sz="4" w:space="0" w:color="000000"/>
              <w:bottom w:val="single" w:sz="4" w:space="0" w:color="000000"/>
              <w:right w:val="nil"/>
            </w:tcBorders>
          </w:tcPr>
          <w:p w14:paraId="02F274ED" w14:textId="77777777" w:rsidR="00A668D5" w:rsidRDefault="00A668D5" w:rsidP="007A4F05">
            <w:pPr>
              <w:pStyle w:val="TAL"/>
              <w:rPr>
                <w:ins w:id="3124" w:author="DjR" w:date="2024-08-29T10:27:00Z"/>
              </w:rPr>
            </w:pPr>
            <w:ins w:id="3125" w:author="DjR" w:date="2024-08-29T10:27:00Z">
              <w:r>
                <w:t>Communication duration time</w:t>
              </w:r>
            </w:ins>
          </w:p>
        </w:tc>
        <w:tc>
          <w:tcPr>
            <w:tcW w:w="1440" w:type="dxa"/>
            <w:tcBorders>
              <w:top w:val="single" w:sz="4" w:space="0" w:color="000000"/>
              <w:left w:val="single" w:sz="4" w:space="0" w:color="000000"/>
              <w:bottom w:val="single" w:sz="4" w:space="0" w:color="000000"/>
              <w:right w:val="nil"/>
            </w:tcBorders>
          </w:tcPr>
          <w:p w14:paraId="2A7C6457" w14:textId="77777777" w:rsidR="00A668D5" w:rsidRDefault="00A668D5" w:rsidP="007A4F05">
            <w:pPr>
              <w:pStyle w:val="TAC"/>
              <w:rPr>
                <w:ins w:id="3126" w:author="DjR" w:date="2024-08-29T10:27:00Z"/>
                <w:lang w:eastAsia="en-GB"/>
              </w:rPr>
            </w:pPr>
            <w:ins w:id="3127" w:author="DjR" w:date="2024-08-29T10:27:00Z">
              <w:r>
                <w:t>M</w:t>
              </w:r>
            </w:ins>
          </w:p>
        </w:tc>
        <w:tc>
          <w:tcPr>
            <w:tcW w:w="4320" w:type="dxa"/>
            <w:tcBorders>
              <w:top w:val="single" w:sz="4" w:space="0" w:color="000000"/>
              <w:left w:val="single" w:sz="4" w:space="0" w:color="000000"/>
              <w:bottom w:val="single" w:sz="4" w:space="0" w:color="000000"/>
              <w:right w:val="single" w:sz="4" w:space="0" w:color="000000"/>
            </w:tcBorders>
          </w:tcPr>
          <w:p w14:paraId="012238F3" w14:textId="77777777" w:rsidR="00A668D5" w:rsidRDefault="00A668D5" w:rsidP="007A4F05">
            <w:pPr>
              <w:pStyle w:val="TAL"/>
              <w:rPr>
                <w:ins w:id="3128" w:author="DjR" w:date="2024-08-29T10:27:00Z"/>
              </w:rPr>
            </w:pPr>
            <w:ins w:id="3129" w:author="DjR" w:date="2024-08-29T10:27:00Z">
              <w:r>
                <w:t xml:space="preserve">Duration time of periodic communication. </w:t>
              </w:r>
            </w:ins>
          </w:p>
        </w:tc>
      </w:tr>
      <w:tr w:rsidR="00A668D5" w14:paraId="6656701B" w14:textId="77777777" w:rsidTr="007A4F05">
        <w:trPr>
          <w:jc w:val="center"/>
          <w:ins w:id="3130" w:author="DjR" w:date="2024-08-29T10:27:00Z"/>
        </w:trPr>
        <w:tc>
          <w:tcPr>
            <w:tcW w:w="2880" w:type="dxa"/>
            <w:tcBorders>
              <w:top w:val="single" w:sz="4" w:space="0" w:color="000000"/>
              <w:left w:val="single" w:sz="4" w:space="0" w:color="000000"/>
              <w:bottom w:val="single" w:sz="4" w:space="0" w:color="000000"/>
              <w:right w:val="nil"/>
            </w:tcBorders>
          </w:tcPr>
          <w:p w14:paraId="35A1FD7E" w14:textId="77777777" w:rsidR="00A668D5" w:rsidRDefault="00A668D5" w:rsidP="007A4F05">
            <w:pPr>
              <w:pStyle w:val="TAL"/>
              <w:rPr>
                <w:ins w:id="3131" w:author="DjR" w:date="2024-08-29T10:27:00Z"/>
                <w:lang w:eastAsia="ja-JP"/>
              </w:rPr>
            </w:pPr>
            <w:ins w:id="3132" w:author="DjR" w:date="2024-08-29T10:27:00Z">
              <w:r>
                <w:t>Periodic communication indicator</w:t>
              </w:r>
            </w:ins>
          </w:p>
        </w:tc>
        <w:tc>
          <w:tcPr>
            <w:tcW w:w="1440" w:type="dxa"/>
            <w:tcBorders>
              <w:top w:val="single" w:sz="4" w:space="0" w:color="000000"/>
              <w:left w:val="single" w:sz="4" w:space="0" w:color="000000"/>
              <w:bottom w:val="single" w:sz="4" w:space="0" w:color="000000"/>
              <w:right w:val="nil"/>
            </w:tcBorders>
          </w:tcPr>
          <w:p w14:paraId="2286ACD2" w14:textId="77777777" w:rsidR="00A668D5" w:rsidRDefault="00A668D5" w:rsidP="007A4F05">
            <w:pPr>
              <w:pStyle w:val="TAC"/>
              <w:rPr>
                <w:ins w:id="3133" w:author="DjR" w:date="2024-08-29T10:27:00Z"/>
                <w:lang w:eastAsia="en-GB"/>
              </w:rPr>
            </w:pPr>
            <w:ins w:id="3134" w:author="DjR" w:date="2024-08-29T10:27: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23A0AE96" w14:textId="77777777" w:rsidR="00A668D5" w:rsidRDefault="00A668D5" w:rsidP="007A4F05">
            <w:pPr>
              <w:pStyle w:val="TAL"/>
              <w:rPr>
                <w:ins w:id="3135" w:author="DjR" w:date="2024-08-29T10:27:00Z"/>
                <w:lang w:eastAsia="zh-CN"/>
              </w:rPr>
            </w:pPr>
            <w:ins w:id="3136" w:author="DjR" w:date="2024-08-29T10:27:00Z">
              <w:r>
                <w:t>Identifies whether the client communicates periodically or not, e.g., on demand.</w:t>
              </w:r>
            </w:ins>
          </w:p>
        </w:tc>
      </w:tr>
      <w:tr w:rsidR="00A668D5" w14:paraId="5BDCFDF1" w14:textId="77777777" w:rsidTr="007A4F05">
        <w:trPr>
          <w:jc w:val="center"/>
          <w:ins w:id="3137" w:author="DjR" w:date="2024-08-29T10:27:00Z"/>
        </w:trPr>
        <w:tc>
          <w:tcPr>
            <w:tcW w:w="2880" w:type="dxa"/>
            <w:tcBorders>
              <w:top w:val="single" w:sz="4" w:space="0" w:color="000000"/>
              <w:left w:val="single" w:sz="4" w:space="0" w:color="000000"/>
              <w:bottom w:val="single" w:sz="4" w:space="0" w:color="000000"/>
              <w:right w:val="nil"/>
            </w:tcBorders>
          </w:tcPr>
          <w:p w14:paraId="1D179DD1" w14:textId="77777777" w:rsidR="00A668D5" w:rsidRDefault="00A668D5" w:rsidP="007A4F05">
            <w:pPr>
              <w:pStyle w:val="TAL"/>
              <w:rPr>
                <w:ins w:id="3138" w:author="DjR" w:date="2024-08-29T10:27:00Z"/>
                <w:lang w:eastAsia="ja-JP"/>
              </w:rPr>
            </w:pPr>
            <w:ins w:id="3139" w:author="DjR" w:date="2024-08-29T10:27:00Z">
              <w:r>
                <w:t xml:space="preserve">Periodic communication interval </w:t>
              </w:r>
            </w:ins>
          </w:p>
        </w:tc>
        <w:tc>
          <w:tcPr>
            <w:tcW w:w="1440" w:type="dxa"/>
            <w:tcBorders>
              <w:top w:val="single" w:sz="4" w:space="0" w:color="000000"/>
              <w:left w:val="single" w:sz="4" w:space="0" w:color="000000"/>
              <w:bottom w:val="single" w:sz="4" w:space="0" w:color="000000"/>
              <w:right w:val="nil"/>
            </w:tcBorders>
          </w:tcPr>
          <w:p w14:paraId="2E0E24E2" w14:textId="77777777" w:rsidR="00A668D5" w:rsidRDefault="00A668D5" w:rsidP="007A4F05">
            <w:pPr>
              <w:pStyle w:val="TAC"/>
              <w:rPr>
                <w:ins w:id="3140" w:author="DjR" w:date="2024-08-29T10:27:00Z"/>
                <w:lang w:eastAsia="en-GB"/>
              </w:rPr>
            </w:pPr>
            <w:ins w:id="3141" w:author="DjR" w:date="2024-08-29T10:27: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6FA9B04A" w14:textId="77777777" w:rsidR="00A668D5" w:rsidRDefault="00A668D5" w:rsidP="007A4F05">
            <w:pPr>
              <w:pStyle w:val="TAL"/>
              <w:rPr>
                <w:ins w:id="3142" w:author="DjR" w:date="2024-08-29T10:27:00Z"/>
              </w:rPr>
            </w:pPr>
            <w:ins w:id="3143" w:author="DjR" w:date="2024-08-29T10:27:00Z">
              <w:r>
                <w:t>Interval Time of periodic communication. This IE is mandatory if the Periodic communication indicator indicates periodic communications.</w:t>
              </w:r>
            </w:ins>
          </w:p>
        </w:tc>
      </w:tr>
      <w:tr w:rsidR="00A668D5" w14:paraId="66069ED8" w14:textId="77777777" w:rsidTr="007A4F05">
        <w:trPr>
          <w:jc w:val="center"/>
          <w:ins w:id="3144" w:author="DjR" w:date="2024-08-29T10:27:00Z"/>
        </w:trPr>
        <w:tc>
          <w:tcPr>
            <w:tcW w:w="2880" w:type="dxa"/>
            <w:tcBorders>
              <w:top w:val="single" w:sz="4" w:space="0" w:color="000000"/>
              <w:left w:val="single" w:sz="4" w:space="0" w:color="000000"/>
              <w:bottom w:val="single" w:sz="4" w:space="0" w:color="000000"/>
              <w:right w:val="nil"/>
            </w:tcBorders>
          </w:tcPr>
          <w:p w14:paraId="4806F884" w14:textId="77777777" w:rsidR="00A668D5" w:rsidRDefault="00A668D5" w:rsidP="007A4F05">
            <w:pPr>
              <w:pStyle w:val="TAL"/>
              <w:rPr>
                <w:ins w:id="3145" w:author="DjR" w:date="2024-08-29T10:27:00Z"/>
              </w:rPr>
            </w:pPr>
            <w:ins w:id="3146" w:author="DjR" w:date="2024-08-29T10:27:00Z">
              <w:r>
                <w:t>Data size indication</w:t>
              </w:r>
            </w:ins>
          </w:p>
        </w:tc>
        <w:tc>
          <w:tcPr>
            <w:tcW w:w="1440" w:type="dxa"/>
            <w:tcBorders>
              <w:top w:val="single" w:sz="4" w:space="0" w:color="000000"/>
              <w:left w:val="single" w:sz="4" w:space="0" w:color="000000"/>
              <w:bottom w:val="single" w:sz="4" w:space="0" w:color="000000"/>
              <w:right w:val="nil"/>
            </w:tcBorders>
          </w:tcPr>
          <w:p w14:paraId="4E78C45B" w14:textId="77777777" w:rsidR="00A668D5" w:rsidRDefault="00A668D5" w:rsidP="007A4F05">
            <w:pPr>
              <w:pStyle w:val="TAC"/>
              <w:rPr>
                <w:ins w:id="3147" w:author="DjR" w:date="2024-08-29T10:27:00Z"/>
                <w:lang w:eastAsia="en-GB"/>
              </w:rPr>
            </w:pPr>
            <w:ins w:id="3148" w:author="DjR" w:date="2024-08-29T10:27: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0A11C030" w14:textId="77777777" w:rsidR="00A668D5" w:rsidRDefault="00A668D5" w:rsidP="007A4F05">
            <w:pPr>
              <w:pStyle w:val="TAL"/>
              <w:rPr>
                <w:ins w:id="3149" w:author="DjR" w:date="2024-08-29T10:27:00Z"/>
              </w:rPr>
            </w:pPr>
            <w:ins w:id="3150" w:author="DjR" w:date="2024-08-29T10:27:00Z">
              <w:r>
                <w:rPr>
                  <w:lang w:eastAsia="zh-CN"/>
                </w:rPr>
                <w:t>I</w:t>
              </w:r>
              <w:r>
                <w:rPr>
                  <w:lang w:eastAsia="ja-JP"/>
                </w:rPr>
                <w:t>ndicates the expected data size to be exchanged during the communication duration.</w:t>
              </w:r>
            </w:ins>
          </w:p>
        </w:tc>
      </w:tr>
      <w:tr w:rsidR="00A668D5" w14:paraId="0176F2DA" w14:textId="77777777" w:rsidTr="007A4F05">
        <w:trPr>
          <w:jc w:val="center"/>
          <w:ins w:id="3151" w:author="DjR" w:date="2024-08-29T10:27:00Z"/>
        </w:trPr>
        <w:tc>
          <w:tcPr>
            <w:tcW w:w="2880" w:type="dxa"/>
            <w:tcBorders>
              <w:top w:val="single" w:sz="4" w:space="0" w:color="000000"/>
              <w:left w:val="single" w:sz="4" w:space="0" w:color="000000"/>
              <w:bottom w:val="single" w:sz="4" w:space="0" w:color="000000"/>
              <w:right w:val="nil"/>
            </w:tcBorders>
          </w:tcPr>
          <w:p w14:paraId="2708A128" w14:textId="77777777" w:rsidR="00A668D5" w:rsidRDefault="00A668D5" w:rsidP="007A4F05">
            <w:pPr>
              <w:pStyle w:val="TAL"/>
              <w:rPr>
                <w:ins w:id="3152" w:author="DjR" w:date="2024-08-29T10:27:00Z"/>
              </w:rPr>
            </w:pPr>
            <w:ins w:id="3153" w:author="DjR" w:date="2024-08-29T10:27:00Z">
              <w:r>
                <w:t>Store and forward option</w:t>
              </w:r>
            </w:ins>
          </w:p>
        </w:tc>
        <w:tc>
          <w:tcPr>
            <w:tcW w:w="1440" w:type="dxa"/>
            <w:tcBorders>
              <w:top w:val="single" w:sz="4" w:space="0" w:color="000000"/>
              <w:left w:val="single" w:sz="4" w:space="0" w:color="000000"/>
              <w:bottom w:val="single" w:sz="4" w:space="0" w:color="000000"/>
              <w:right w:val="nil"/>
            </w:tcBorders>
          </w:tcPr>
          <w:p w14:paraId="111B4976" w14:textId="77777777" w:rsidR="00A668D5" w:rsidRDefault="00A668D5" w:rsidP="007A4F05">
            <w:pPr>
              <w:pStyle w:val="TAC"/>
              <w:rPr>
                <w:ins w:id="3154" w:author="DjR" w:date="2024-08-29T10:27:00Z"/>
                <w:lang w:eastAsia="en-GB"/>
              </w:rPr>
            </w:pPr>
            <w:ins w:id="3155" w:author="DjR" w:date="2024-08-29T10:27: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5EDDE3BF" w14:textId="77777777" w:rsidR="00A668D5" w:rsidRDefault="00A668D5" w:rsidP="007A4F05">
            <w:pPr>
              <w:pStyle w:val="TAL"/>
              <w:rPr>
                <w:ins w:id="3156" w:author="DjR" w:date="2024-08-29T10:27:00Z"/>
                <w:lang w:eastAsia="zh-CN"/>
              </w:rPr>
            </w:pPr>
            <w:ins w:id="3157" w:author="DjR" w:date="2024-08-29T10:27:00Z">
              <w:r>
                <w:rPr>
                  <w:lang w:eastAsia="zh-CN"/>
                </w:rPr>
                <w:t>Indicates opting out of store and forward services for incoming MSGin5G requests. The MSGin5G Server uses the information to determine whether Store and Forward procedure applies as specified in clause 8.3.6.</w:t>
              </w:r>
            </w:ins>
          </w:p>
        </w:tc>
      </w:tr>
      <w:tr w:rsidR="00A668D5" w14:paraId="2B0B022E" w14:textId="77777777" w:rsidTr="007A4F05">
        <w:trPr>
          <w:jc w:val="center"/>
          <w:ins w:id="3158" w:author="DjR" w:date="2024-08-29T10:27:00Z"/>
        </w:trPr>
        <w:tc>
          <w:tcPr>
            <w:tcW w:w="2880" w:type="dxa"/>
            <w:tcBorders>
              <w:top w:val="single" w:sz="4" w:space="0" w:color="000000"/>
              <w:left w:val="single" w:sz="4" w:space="0" w:color="000000"/>
              <w:bottom w:val="single" w:sz="4" w:space="0" w:color="000000"/>
              <w:right w:val="nil"/>
            </w:tcBorders>
          </w:tcPr>
          <w:p w14:paraId="4B4F4E37" w14:textId="77777777" w:rsidR="00A668D5" w:rsidRDefault="00A668D5" w:rsidP="007A4F05">
            <w:pPr>
              <w:pStyle w:val="TAL"/>
              <w:rPr>
                <w:ins w:id="3159" w:author="DjR" w:date="2024-08-29T10:27:00Z"/>
              </w:rPr>
            </w:pPr>
            <w:ins w:id="3160" w:author="DjR" w:date="2024-08-29T10:27:00Z">
              <w:r>
                <w:rPr>
                  <w:rFonts w:hint="eastAsia"/>
                  <w:lang w:val="en-US" w:eastAsia="zh-CN"/>
                </w:rPr>
                <w:t>S</w:t>
              </w:r>
              <w:r>
                <w:rPr>
                  <w:lang w:val="en-US"/>
                </w:rPr>
                <w:t>atellite</w:t>
              </w:r>
              <w:r>
                <w:rPr>
                  <w:lang w:val="en-US" w:eastAsia="zh-CN"/>
                </w:rPr>
                <w:t xml:space="preserve"> connection used</w:t>
              </w:r>
            </w:ins>
          </w:p>
        </w:tc>
        <w:tc>
          <w:tcPr>
            <w:tcW w:w="1440" w:type="dxa"/>
            <w:tcBorders>
              <w:top w:val="single" w:sz="4" w:space="0" w:color="000000"/>
              <w:left w:val="single" w:sz="4" w:space="0" w:color="000000"/>
              <w:bottom w:val="single" w:sz="4" w:space="0" w:color="000000"/>
              <w:right w:val="nil"/>
            </w:tcBorders>
          </w:tcPr>
          <w:p w14:paraId="3C787696" w14:textId="77777777" w:rsidR="00A668D5" w:rsidRDefault="00A668D5" w:rsidP="007A4F05">
            <w:pPr>
              <w:pStyle w:val="TAC"/>
              <w:rPr>
                <w:ins w:id="3161" w:author="DjR" w:date="2024-08-29T10:27:00Z"/>
                <w:rFonts w:eastAsia="SimSun"/>
                <w:lang w:val="en-US" w:eastAsia="zh-CN"/>
              </w:rPr>
            </w:pPr>
            <w:ins w:id="3162" w:author="DjR" w:date="2024-08-29T10:27: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46A3F4A" w14:textId="77777777" w:rsidR="00A668D5" w:rsidRDefault="00A668D5" w:rsidP="007A4F05">
            <w:pPr>
              <w:pStyle w:val="TAL"/>
              <w:rPr>
                <w:ins w:id="3163" w:author="DjR" w:date="2024-08-29T10:27:00Z"/>
                <w:rFonts w:eastAsia="SimSun"/>
                <w:lang w:val="en-US" w:eastAsia="zh-CN"/>
              </w:rPr>
            </w:pPr>
            <w:ins w:id="3164" w:author="DjR" w:date="2024-08-29T10:27:00Z">
              <w:r>
                <w:rPr>
                  <w:lang w:eastAsia="zh-CN"/>
                </w:rPr>
                <w:t>I</w:t>
              </w:r>
              <w:r>
                <w:rPr>
                  <w:lang w:eastAsia="ja-JP"/>
                </w:rPr>
                <w:t>ndicates</w:t>
              </w:r>
              <w:r>
                <w:rPr>
                  <w:rFonts w:eastAsia="SimSun" w:hint="eastAsia"/>
                  <w:lang w:val="en-US" w:eastAsia="zh-CN"/>
                </w:rPr>
                <w:t xml:space="preserve"> whether s</w:t>
              </w:r>
              <w:r>
                <w:rPr>
                  <w:lang w:val="en-US"/>
                </w:rPr>
                <w:t>atellite</w:t>
              </w:r>
              <w:r>
                <w:rPr>
                  <w:lang w:val="en-US" w:eastAsia="zh-CN"/>
                </w:rPr>
                <w:t xml:space="preserve"> connection</w:t>
              </w:r>
              <w:r>
                <w:rPr>
                  <w:rFonts w:hint="eastAsia"/>
                  <w:lang w:val="en-US" w:eastAsia="zh-CN"/>
                </w:rPr>
                <w:t xml:space="preserve"> will be used by this MSGin5G Client.</w:t>
              </w:r>
            </w:ins>
          </w:p>
        </w:tc>
      </w:tr>
    </w:tbl>
    <w:p w14:paraId="1F968BD2" w14:textId="77777777" w:rsidR="00A668D5" w:rsidRPr="00EA5A87" w:rsidRDefault="00A668D5" w:rsidP="00A668D5">
      <w:pPr>
        <w:rPr>
          <w:rFonts w:eastAsia="SimSun"/>
          <w:lang w:eastAsia="zh-CN"/>
        </w:rPr>
      </w:pPr>
    </w:p>
    <w:p w14:paraId="741F48BF" w14:textId="63A5DD2F" w:rsidR="00092AE2" w:rsidRDefault="00092AE2" w:rsidP="00092AE2">
      <w:pPr>
        <w:pStyle w:val="Heading4"/>
      </w:pPr>
      <w:bookmarkStart w:id="3165" w:name="_Toc168402387"/>
      <w:bookmarkStart w:id="3166" w:name="_Toc175822696"/>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3165"/>
      <w:bookmarkEnd w:id="3166"/>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3167" w:name="_Toc168402388"/>
      <w:bookmarkStart w:id="3168" w:name="_Toc175822697"/>
      <w:r>
        <w:lastRenderedPageBreak/>
        <w:t>7</w:t>
      </w:r>
      <w:r w:rsidRPr="00D7706D">
        <w:t>.</w:t>
      </w:r>
      <w:r>
        <w:t>2.</w:t>
      </w:r>
      <w:r>
        <w:rPr>
          <w:lang w:eastAsia="zh-CN"/>
        </w:rPr>
        <w:t>6</w:t>
      </w:r>
      <w:r w:rsidRPr="00D7706D">
        <w:t>.</w:t>
      </w:r>
      <w:r>
        <w:t>3</w:t>
      </w:r>
      <w:r w:rsidRPr="00D7706D">
        <w:tab/>
      </w:r>
      <w:r>
        <w:rPr>
          <w:lang w:eastAsia="zh-CN"/>
        </w:rPr>
        <w:t>Corresponding APIs</w:t>
      </w:r>
      <w:bookmarkEnd w:id="3167"/>
      <w:bookmarkEnd w:id="3168"/>
    </w:p>
    <w:p w14:paraId="3D35E29A" w14:textId="18CA0301" w:rsidR="00DB7E12" w:rsidRDefault="00DB7E12" w:rsidP="00DB7E12">
      <w:pPr>
        <w:rPr>
          <w:lang w:eastAsia="zh-CN"/>
        </w:rPr>
      </w:pPr>
      <w:r>
        <w:rPr>
          <w:lang w:eastAsia="zh-CN"/>
        </w:rPr>
        <w:t>Table 7.2.6.3-1 specifies information elements for MSGin5G update stored message parameter request message.</w:t>
      </w:r>
    </w:p>
    <w:p w14:paraId="50DAF3CB" w14:textId="77777777" w:rsidR="00DB7E12" w:rsidRDefault="00DB7E12" w:rsidP="00DB7E12">
      <w:pPr>
        <w:pStyle w:val="TH"/>
      </w:pPr>
      <w:r>
        <w:t>Table 7</w:t>
      </w:r>
      <w:r w:rsidRPr="00D7706D">
        <w:t>.</w:t>
      </w:r>
      <w:r>
        <w:t>2.</w:t>
      </w:r>
      <w:r>
        <w:rPr>
          <w:lang w:eastAsia="zh-CN"/>
        </w:rPr>
        <w:t>6</w:t>
      </w:r>
      <w:r w:rsidRPr="00D7706D">
        <w:t>.</w:t>
      </w:r>
      <w:r>
        <w:t xml:space="preserve">3-1: </w:t>
      </w:r>
      <w:r>
        <w:rPr>
          <w:lang w:eastAsia="zh-CN"/>
        </w:rPr>
        <w:t>MSGin5G update stored message parameter request</w:t>
      </w:r>
    </w:p>
    <w:tbl>
      <w:tblPr>
        <w:tblW w:w="9225" w:type="dxa"/>
        <w:jc w:val="center"/>
        <w:tblLayout w:type="fixed"/>
        <w:tblLook w:val="04A0" w:firstRow="1" w:lastRow="0" w:firstColumn="1" w:lastColumn="0" w:noHBand="0" w:noVBand="1"/>
      </w:tblPr>
      <w:tblGrid>
        <w:gridCol w:w="2974"/>
        <w:gridCol w:w="1135"/>
        <w:gridCol w:w="5116"/>
      </w:tblGrid>
      <w:tr w:rsidR="00DB7E12" w14:paraId="0AA5216D"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AC7A0F6"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577704FC"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0C072F10"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2325409C"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C00174E"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A8AFAD5"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0C57BA5"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0C65E64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72C681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DA1A514"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2D46B3A1"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r w:rsidR="00DB7E12" w14:paraId="25D47C12" w14:textId="77777777" w:rsidTr="005C21D1">
        <w:trPr>
          <w:jc w:val="center"/>
        </w:trPr>
        <w:tc>
          <w:tcPr>
            <w:tcW w:w="2974" w:type="dxa"/>
            <w:tcBorders>
              <w:top w:val="single" w:sz="4" w:space="0" w:color="000000"/>
              <w:left w:val="single" w:sz="4" w:space="0" w:color="000000"/>
              <w:bottom w:val="single" w:sz="4" w:space="0" w:color="000000"/>
              <w:right w:val="nil"/>
            </w:tcBorders>
          </w:tcPr>
          <w:p w14:paraId="3C4013E0" w14:textId="77777777" w:rsidR="00DB7E12" w:rsidRDefault="00DB7E12" w:rsidP="005C21D1">
            <w:pPr>
              <w:keepNext/>
              <w:keepLines/>
              <w:spacing w:after="0"/>
            </w:pPr>
            <w:r>
              <w:rPr>
                <w:rFonts w:cs="Arial"/>
                <w:szCs w:val="18"/>
              </w:rPr>
              <w:t>Store and forward parameters</w:t>
            </w:r>
          </w:p>
        </w:tc>
        <w:tc>
          <w:tcPr>
            <w:tcW w:w="1135" w:type="dxa"/>
            <w:tcBorders>
              <w:top w:val="single" w:sz="4" w:space="0" w:color="000000"/>
              <w:left w:val="single" w:sz="4" w:space="0" w:color="000000"/>
              <w:bottom w:val="single" w:sz="4" w:space="0" w:color="000000"/>
              <w:right w:val="nil"/>
            </w:tcBorders>
          </w:tcPr>
          <w:p w14:paraId="0147494D" w14:textId="77777777" w:rsidR="00DB7E12" w:rsidRDefault="00DB7E12" w:rsidP="005C21D1">
            <w:pPr>
              <w:keepNext/>
              <w:keepLines/>
              <w:spacing w:after="0"/>
              <w:jc w:val="center"/>
            </w:pPr>
            <w:r>
              <w:rPr>
                <w:rFonts w:cs="Arial"/>
                <w:szCs w:val="18"/>
              </w:rPr>
              <w:t>M</w:t>
            </w:r>
          </w:p>
        </w:tc>
        <w:tc>
          <w:tcPr>
            <w:tcW w:w="5116" w:type="dxa"/>
            <w:tcBorders>
              <w:top w:val="single" w:sz="4" w:space="0" w:color="000000"/>
              <w:left w:val="single" w:sz="4" w:space="0" w:color="000000"/>
              <w:bottom w:val="single" w:sz="4" w:space="0" w:color="000000"/>
              <w:right w:val="single" w:sz="4" w:space="0" w:color="000000"/>
            </w:tcBorders>
          </w:tcPr>
          <w:p w14:paraId="26D3C90B" w14:textId="77777777" w:rsidR="00DB7E12" w:rsidRDefault="00DB7E12" w:rsidP="005C21D1">
            <w:pPr>
              <w:keepNext/>
              <w:keepLines/>
              <w:spacing w:after="0"/>
            </w:pPr>
            <w:r>
              <w:rPr>
                <w:rFonts w:cs="Arial"/>
                <w:szCs w:val="18"/>
              </w:rPr>
              <w:t>Updated parameters used by MSGin5G Server for providing store and forward services, as detailed in table 8.3.2-2 of 3GPP TS 23.554 [14].</w:t>
            </w:r>
          </w:p>
        </w:tc>
      </w:tr>
    </w:tbl>
    <w:p w14:paraId="63A8920B" w14:textId="77777777" w:rsidR="00DB7E12" w:rsidRDefault="00DB7E12" w:rsidP="00DB7E12">
      <w:pPr>
        <w:rPr>
          <w:lang w:eastAsia="zh-CN"/>
        </w:rPr>
      </w:pPr>
    </w:p>
    <w:p w14:paraId="54F7ADD6" w14:textId="77777777" w:rsidR="00DB7E12" w:rsidRDefault="00DB7E12" w:rsidP="00DB7E12">
      <w:pPr>
        <w:rPr>
          <w:lang w:eastAsia="zh-CN"/>
        </w:rPr>
      </w:pPr>
      <w:r>
        <w:rPr>
          <w:lang w:eastAsia="zh-CN"/>
        </w:rPr>
        <w:t>Table 7.2.6.3-2 specifies information elements for MSGin5G update stored message parameter response message.</w:t>
      </w:r>
    </w:p>
    <w:p w14:paraId="3CD4DA3C" w14:textId="77777777" w:rsidR="00DB7E12" w:rsidRDefault="00DB7E12" w:rsidP="00DB7E12">
      <w:pPr>
        <w:pStyle w:val="TH"/>
      </w:pPr>
      <w:r>
        <w:t>Table 7</w:t>
      </w:r>
      <w:r w:rsidRPr="00D7706D">
        <w:t>.</w:t>
      </w:r>
      <w:r>
        <w:t>2.</w:t>
      </w:r>
      <w:r>
        <w:rPr>
          <w:lang w:eastAsia="zh-CN"/>
        </w:rPr>
        <w:t>6</w:t>
      </w:r>
      <w:r w:rsidRPr="00D7706D">
        <w:t>.</w:t>
      </w:r>
      <w:r>
        <w:t xml:space="preserve">3-2: </w:t>
      </w:r>
      <w:r>
        <w:rPr>
          <w:lang w:eastAsia="zh-CN"/>
        </w:rPr>
        <w:t>MSGin5G update stored message parameter response</w:t>
      </w:r>
    </w:p>
    <w:tbl>
      <w:tblPr>
        <w:tblW w:w="8640" w:type="dxa"/>
        <w:jc w:val="center"/>
        <w:tblLayout w:type="fixed"/>
        <w:tblLook w:val="04A0" w:firstRow="1" w:lastRow="0" w:firstColumn="1" w:lastColumn="0" w:noHBand="0" w:noVBand="1"/>
      </w:tblPr>
      <w:tblGrid>
        <w:gridCol w:w="2880"/>
        <w:gridCol w:w="1440"/>
        <w:gridCol w:w="4320"/>
      </w:tblGrid>
      <w:tr w:rsidR="00DB7E12" w14:paraId="35D3E0FC"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CC5146D"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AD7144"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051B" w14:textId="77777777" w:rsidR="00DB7E12" w:rsidRDefault="00DB7E12" w:rsidP="005C21D1">
            <w:pPr>
              <w:pStyle w:val="TAH"/>
            </w:pPr>
            <w:r>
              <w:t>Description</w:t>
            </w:r>
          </w:p>
        </w:tc>
      </w:tr>
      <w:tr w:rsidR="00DB7E12" w14:paraId="196489B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1C6AE6E9"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4C29376F"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407F67" w14:textId="77777777" w:rsidR="00DB7E12" w:rsidRDefault="00DB7E12" w:rsidP="005C21D1">
            <w:pPr>
              <w:pStyle w:val="TAL"/>
            </w:pPr>
            <w:r>
              <w:t>Indication if the procedure is success or failure</w:t>
            </w:r>
          </w:p>
        </w:tc>
      </w:tr>
      <w:tr w:rsidR="00DB7E12" w14:paraId="4909DE98"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1039ED3"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42F0D5BA"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440894" w14:textId="77777777" w:rsidR="00DB7E12" w:rsidRDefault="00DB7E12" w:rsidP="005C21D1">
            <w:pPr>
              <w:pStyle w:val="TAL"/>
            </w:pPr>
            <w:r>
              <w:t>The reason for failure</w:t>
            </w:r>
          </w:p>
        </w:tc>
      </w:tr>
      <w:tr w:rsidR="00DB7E12" w14:paraId="07BC376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AD5C57"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5AA5E399" w14:textId="77777777" w:rsidR="00DB7E12" w:rsidRDefault="00DB7E12" w:rsidP="00DB7E12">
      <w:pPr>
        <w:rPr>
          <w:lang w:eastAsia="zh-CN"/>
        </w:rPr>
      </w:pPr>
    </w:p>
    <w:p w14:paraId="2919507B" w14:textId="77777777" w:rsidR="00DB7E12" w:rsidRDefault="00DB7E12" w:rsidP="00DB7E12">
      <w:pPr>
        <w:rPr>
          <w:lang w:eastAsia="zh-CN"/>
        </w:rPr>
      </w:pPr>
      <w:r>
        <w:rPr>
          <w:lang w:eastAsia="zh-CN"/>
        </w:rPr>
        <w:t>Table 7.2.6.3-3 specifies information elements for MSGin5G discard stored message request message.</w:t>
      </w:r>
    </w:p>
    <w:p w14:paraId="4B3147BD" w14:textId="77777777" w:rsidR="00DB7E12" w:rsidRDefault="00DB7E12" w:rsidP="00DB7E12">
      <w:pPr>
        <w:pStyle w:val="TH"/>
      </w:pPr>
      <w:r>
        <w:t>Table 7</w:t>
      </w:r>
      <w:r w:rsidRPr="00D7706D">
        <w:t>.</w:t>
      </w:r>
      <w:r>
        <w:t>2.</w:t>
      </w:r>
      <w:r>
        <w:rPr>
          <w:lang w:eastAsia="zh-CN"/>
        </w:rPr>
        <w:t>6</w:t>
      </w:r>
      <w:r w:rsidRPr="00D7706D">
        <w:t>.</w:t>
      </w:r>
      <w:r>
        <w:t xml:space="preserve">3-3: </w:t>
      </w:r>
      <w:r>
        <w:rPr>
          <w:lang w:eastAsia="zh-CN"/>
        </w:rPr>
        <w:t>MSGin5G discard stored message request</w:t>
      </w:r>
    </w:p>
    <w:tbl>
      <w:tblPr>
        <w:tblW w:w="9225" w:type="dxa"/>
        <w:jc w:val="center"/>
        <w:tblLayout w:type="fixed"/>
        <w:tblLook w:val="04A0" w:firstRow="1" w:lastRow="0" w:firstColumn="1" w:lastColumn="0" w:noHBand="0" w:noVBand="1"/>
      </w:tblPr>
      <w:tblGrid>
        <w:gridCol w:w="2974"/>
        <w:gridCol w:w="1135"/>
        <w:gridCol w:w="5116"/>
      </w:tblGrid>
      <w:tr w:rsidR="00DB7E12" w14:paraId="753F0B70"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3C99FB52"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7A4B5493"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36F878CC"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669E41C3"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0EA6C605"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F076AE2"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4A9C3B5D"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1CEF8C5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04DD40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4CB9929"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1BF8F77"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bl>
    <w:p w14:paraId="2CE7C3B8" w14:textId="77777777" w:rsidR="00DB7E12" w:rsidRDefault="00DB7E12" w:rsidP="00DB7E12">
      <w:pPr>
        <w:rPr>
          <w:lang w:eastAsia="zh-CN"/>
        </w:rPr>
      </w:pPr>
    </w:p>
    <w:p w14:paraId="524C22B7" w14:textId="77777777" w:rsidR="00DB7E12" w:rsidRDefault="00DB7E12" w:rsidP="00DB7E12">
      <w:pPr>
        <w:rPr>
          <w:lang w:eastAsia="zh-CN"/>
        </w:rPr>
      </w:pPr>
      <w:r>
        <w:rPr>
          <w:lang w:eastAsia="zh-CN"/>
        </w:rPr>
        <w:t>Table 7.2.6.3-4 specifies information elements for MSGin5G discard stored message response message.</w:t>
      </w:r>
    </w:p>
    <w:p w14:paraId="4DDC9B26" w14:textId="77777777" w:rsidR="00DB7E12" w:rsidRDefault="00DB7E12" w:rsidP="00DB7E12">
      <w:pPr>
        <w:pStyle w:val="TH"/>
      </w:pPr>
      <w:r>
        <w:t>Table 7</w:t>
      </w:r>
      <w:r w:rsidRPr="00D7706D">
        <w:t>.</w:t>
      </w:r>
      <w:r>
        <w:t>2.</w:t>
      </w:r>
      <w:r>
        <w:rPr>
          <w:lang w:eastAsia="zh-CN"/>
        </w:rPr>
        <w:t>6</w:t>
      </w:r>
      <w:r w:rsidRPr="00D7706D">
        <w:t>.</w:t>
      </w:r>
      <w:r>
        <w:t xml:space="preserve">3-4: </w:t>
      </w:r>
      <w:r>
        <w:rPr>
          <w:lang w:eastAsia="zh-CN"/>
        </w:rPr>
        <w:t>MSGin5G discard stored message response</w:t>
      </w:r>
    </w:p>
    <w:tbl>
      <w:tblPr>
        <w:tblW w:w="8640" w:type="dxa"/>
        <w:jc w:val="center"/>
        <w:tblLayout w:type="fixed"/>
        <w:tblLook w:val="04A0" w:firstRow="1" w:lastRow="0" w:firstColumn="1" w:lastColumn="0" w:noHBand="0" w:noVBand="1"/>
      </w:tblPr>
      <w:tblGrid>
        <w:gridCol w:w="2880"/>
        <w:gridCol w:w="1440"/>
        <w:gridCol w:w="4320"/>
      </w:tblGrid>
      <w:tr w:rsidR="00DB7E12" w14:paraId="0FDA2330"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2338E463"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9E6CCD"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C0CF36" w14:textId="77777777" w:rsidR="00DB7E12" w:rsidRDefault="00DB7E12" w:rsidP="005C21D1">
            <w:pPr>
              <w:pStyle w:val="TAH"/>
            </w:pPr>
            <w:r>
              <w:t>Description</w:t>
            </w:r>
          </w:p>
        </w:tc>
      </w:tr>
      <w:tr w:rsidR="00DB7E12" w14:paraId="2688D80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3E849060"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7EA38598"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2490670" w14:textId="77777777" w:rsidR="00DB7E12" w:rsidRDefault="00DB7E12" w:rsidP="005C21D1">
            <w:pPr>
              <w:pStyle w:val="TAL"/>
            </w:pPr>
            <w:r>
              <w:t>Indication if the procedure is success or failure</w:t>
            </w:r>
          </w:p>
        </w:tc>
      </w:tr>
      <w:tr w:rsidR="00DB7E12" w14:paraId="3523DEAF"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6AD40FC8"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646E4EEF"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D71A96" w14:textId="77777777" w:rsidR="00DB7E12" w:rsidRDefault="00DB7E12" w:rsidP="005C21D1">
            <w:pPr>
              <w:pStyle w:val="TAL"/>
            </w:pPr>
            <w:r>
              <w:t>The reason for failure</w:t>
            </w:r>
          </w:p>
        </w:tc>
      </w:tr>
      <w:tr w:rsidR="00DB7E12" w14:paraId="1A27751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22B285"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6C00B19B" w14:textId="78673361" w:rsidR="00092AE2" w:rsidRDefault="00092AE2" w:rsidP="00C250D4">
      <w:pPr>
        <w:rPr>
          <w:lang w:eastAsia="zh-CN"/>
        </w:rPr>
      </w:pPr>
    </w:p>
    <w:p w14:paraId="71AA803D" w14:textId="28AB2037" w:rsidR="00092AE2" w:rsidRPr="00D7706D" w:rsidRDefault="00092AE2" w:rsidP="00092AE2">
      <w:pPr>
        <w:pStyle w:val="Heading4"/>
      </w:pPr>
      <w:bookmarkStart w:id="3169" w:name="_Toc168402389"/>
      <w:bookmarkStart w:id="3170" w:name="_Toc175822698"/>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3169"/>
      <w:bookmarkEnd w:id="3170"/>
    </w:p>
    <w:p w14:paraId="170EC950" w14:textId="26E2BAE3" w:rsidR="00DB7E12" w:rsidRPr="00DB7E12" w:rsidRDefault="00DB7E12" w:rsidP="00DB7E12">
      <w:pPr>
        <w:rPr>
          <w:noProof/>
          <w:lang w:val="en-US"/>
        </w:rPr>
      </w:pPr>
      <w:r>
        <w:rPr>
          <w:noProof/>
          <w:lang w:val="en-US"/>
        </w:rPr>
        <w:t>This solution addresses key issue #7 by utilizing store and forward events from SA2, and deciding whether to update the stored and forward parameters or the MSGin5G message or discard the stored message. S</w:t>
      </w:r>
      <w:r w:rsidRPr="00B2324D">
        <w:rPr>
          <w:noProof/>
          <w:lang w:val="en-US"/>
        </w:rPr>
        <w:t>olution #AE6 will not be considered for KI #7 in normative phase due to SA2 only support S&amp;F for EP</w:t>
      </w:r>
      <w:ins w:id="3171" w:author="DjR" w:date="2024-08-29T10:28:00Z">
        <w:r w:rsidR="00A668D5">
          <w:rPr>
            <w:noProof/>
            <w:lang w:val="en-US"/>
          </w:rPr>
          <w:t>C in Rel-19</w:t>
        </w:r>
      </w:ins>
      <w:del w:id="3172" w:author="DjR" w:date="2024-08-29T10:28:00Z">
        <w:r w:rsidRPr="00B2324D" w:rsidDel="00A668D5">
          <w:rPr>
            <w:noProof/>
            <w:lang w:val="en-US"/>
          </w:rPr>
          <w:delText>S</w:delText>
        </w:r>
      </w:del>
      <w:r>
        <w:rPr>
          <w:rFonts w:eastAsia="SimSun"/>
          <w:lang w:eastAsia="zh-CN"/>
        </w:rPr>
        <w:t>.</w:t>
      </w:r>
    </w:p>
    <w:p w14:paraId="1C061B22" w14:textId="55BBB3BE" w:rsidR="002134C1" w:rsidRDefault="002134C1" w:rsidP="002134C1">
      <w:pPr>
        <w:pStyle w:val="Heading3"/>
      </w:pPr>
      <w:bookmarkStart w:id="3173" w:name="_Toc165031164"/>
      <w:bookmarkStart w:id="3174" w:name="_Toc175822699"/>
      <w:r>
        <w:rPr>
          <w:lang w:eastAsia="zh-CN"/>
        </w:rPr>
        <w:lastRenderedPageBreak/>
        <w:t>7</w:t>
      </w:r>
      <w:r>
        <w:t>.</w:t>
      </w:r>
      <w:r w:rsidR="0092555C">
        <w:t>2</w:t>
      </w:r>
      <w:r>
        <w:t>.</w:t>
      </w:r>
      <w:r w:rsidR="0092555C">
        <w:t>7</w:t>
      </w:r>
      <w:r>
        <w:tab/>
      </w:r>
      <w:r>
        <w:rPr>
          <w:lang w:val="en-US"/>
        </w:rPr>
        <w:t>Solution #</w:t>
      </w:r>
      <w:r w:rsidR="00CA145F">
        <w:rPr>
          <w:lang w:val="en-US"/>
        </w:rPr>
        <w:t>AE</w:t>
      </w:r>
      <w:r w:rsidR="0092555C">
        <w:rPr>
          <w:lang w:val="en-US"/>
        </w:rPr>
        <w:t>7</w:t>
      </w:r>
      <w:r>
        <w:rPr>
          <w:lang w:val="en-US"/>
        </w:rPr>
        <w:t>: Satellite edge computing</w:t>
      </w:r>
      <w:bookmarkEnd w:id="3173"/>
      <w:r>
        <w:rPr>
          <w:lang w:val="en-US"/>
        </w:rPr>
        <w:t xml:space="preserve"> considering EAS onboard</w:t>
      </w:r>
      <w:bookmarkEnd w:id="3174"/>
    </w:p>
    <w:p w14:paraId="314B9655" w14:textId="77777777" w:rsidR="002134C1" w:rsidRDefault="002134C1" w:rsidP="002134C1">
      <w:pPr>
        <w:pStyle w:val="Heading4"/>
      </w:pPr>
      <w:bookmarkStart w:id="3175" w:name="_Toc165031165"/>
      <w:bookmarkStart w:id="3176" w:name="_Toc175822700"/>
      <w:r>
        <w:rPr>
          <w:lang w:eastAsia="zh-CN"/>
        </w:rPr>
        <w:t>7</w:t>
      </w:r>
      <w:r>
        <w:t>.</w:t>
      </w:r>
      <w:r w:rsidR="0092555C">
        <w:t>2</w:t>
      </w:r>
      <w:r>
        <w:t>.</w:t>
      </w:r>
      <w:r w:rsidR="0092555C">
        <w:t>7</w:t>
      </w:r>
      <w:r>
        <w:t>.1</w:t>
      </w:r>
      <w:r>
        <w:tab/>
        <w:t>Solution description</w:t>
      </w:r>
      <w:bookmarkEnd w:id="3175"/>
      <w:bookmarkEnd w:id="3176"/>
    </w:p>
    <w:p w14:paraId="3BD31073" w14:textId="77777777" w:rsidR="002134C1" w:rsidRDefault="002134C1" w:rsidP="002134C1">
      <w:pPr>
        <w:pStyle w:val="Heading5"/>
      </w:pPr>
      <w:bookmarkStart w:id="3177" w:name="_Toc165031166"/>
      <w:bookmarkStart w:id="3178" w:name="_Toc175822701"/>
      <w:r>
        <w:rPr>
          <w:lang w:eastAsia="zh-CN"/>
        </w:rPr>
        <w:t>7</w:t>
      </w:r>
      <w:r>
        <w:t>.</w:t>
      </w:r>
      <w:r w:rsidR="0092555C">
        <w:t>2</w:t>
      </w:r>
      <w:r>
        <w:t>.</w:t>
      </w:r>
      <w:r w:rsidR="0092555C">
        <w:t>7</w:t>
      </w:r>
      <w:r>
        <w:t>.1.1</w:t>
      </w:r>
      <w:r>
        <w:tab/>
        <w:t>General</w:t>
      </w:r>
      <w:bookmarkEnd w:id="3177"/>
      <w:bookmarkEnd w:id="3178"/>
    </w:p>
    <w:p w14:paraId="2B2ACFE4" w14:textId="77777777" w:rsidR="002134C1" w:rsidRDefault="002134C1" w:rsidP="002134C1">
      <w:pPr>
        <w:pStyle w:val="TH"/>
        <w:rPr>
          <w:lang w:eastAsia="zh-CN"/>
        </w:rPr>
      </w:pPr>
      <w:r>
        <w:rPr>
          <w:rFonts w:ascii="Times New Roman" w:eastAsia="SimSun" w:hAnsi="Times New Roman"/>
        </w:rPr>
        <w:object w:dxaOrig="9660" w:dyaOrig="5532" w14:anchorId="42A2345A">
          <v:shape id="_x0000_i1036" type="#_x0000_t75" style="width:482.5pt;height:276pt" o:ole="">
            <v:imagedata r:id="rId24" o:title=""/>
          </v:shape>
          <o:OLEObject Type="Embed" ProgID="Visio.Drawing.15" ShapeID="_x0000_i1036" DrawAspect="Content" ObjectID="_1786457295" r:id="rId44"/>
        </w:object>
      </w:r>
    </w:p>
    <w:p w14:paraId="24761594" w14:textId="77777777" w:rsidR="002134C1" w:rsidRDefault="002134C1" w:rsidP="002134C1">
      <w:pPr>
        <w:pStyle w:val="TF"/>
        <w:rPr>
          <w:lang w:eastAsia="zh-CN"/>
        </w:rPr>
      </w:pPr>
      <w:r>
        <w:rPr>
          <w:lang w:eastAsia="zh-CN"/>
        </w:rPr>
        <w:t>Figure 7.2.</w:t>
      </w:r>
      <w:r w:rsidR="0092555C">
        <w:rPr>
          <w:lang w:eastAsia="zh-CN"/>
        </w:rPr>
        <w:t>7</w:t>
      </w:r>
      <w:r>
        <w:rPr>
          <w:lang w:eastAsia="zh-CN"/>
        </w:rPr>
        <w:t xml:space="preserve">.1.1-1: EAS and EES onboard satellite deployment </w:t>
      </w:r>
    </w:p>
    <w:p w14:paraId="612687A2" w14:textId="77777777" w:rsidR="002134C1" w:rsidRDefault="002134C1" w:rsidP="002134C1">
      <w:pPr>
        <w:rPr>
          <w:lang w:eastAsia="zh-CN"/>
        </w:rPr>
      </w:pPr>
      <w:r>
        <w:rPr>
          <w:lang w:eastAsia="zh-CN"/>
        </w:rPr>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p>
    <w:p w14:paraId="1E2E4CE3" w14:textId="77777777" w:rsidR="002134C1" w:rsidRDefault="002134C1" w:rsidP="002134C1">
      <w:pPr>
        <w:rPr>
          <w:lang w:eastAsia="zh-CN"/>
        </w:rPr>
      </w:pPr>
      <w:r>
        <w:rPr>
          <w:lang w:eastAsia="zh-CN"/>
        </w:rPr>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S in advance to obtain an edge computing service, 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p>
    <w:p w14:paraId="71485DAE" w14:textId="77777777" w:rsidR="002134C1" w:rsidRDefault="002134C1" w:rsidP="002134C1">
      <w:pPr>
        <w:rPr>
          <w:lang w:eastAsia="zh-CN"/>
        </w:rPr>
      </w:pPr>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p>
    <w:p w14:paraId="003EC56A" w14:textId="77777777" w:rsidR="002134C1" w:rsidRDefault="002134C1" w:rsidP="002134C1">
      <w:pPr>
        <w:rPr>
          <w:noProof/>
          <w:lang w:val="en-US" w:eastAsia="zh-CN"/>
        </w:rPr>
      </w:pPr>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032827E3" w14:textId="77777777" w:rsidR="002134C1" w:rsidRDefault="002134C1" w:rsidP="002134C1">
      <w:pPr>
        <w:rPr>
          <w:ins w:id="3179" w:author="DjR" w:date="2024-08-29T10:33:00Z"/>
          <w:noProof/>
          <w:lang w:eastAsia="zh-CN"/>
        </w:rPr>
      </w:pPr>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p>
    <w:p w14:paraId="231135CE" w14:textId="1747091C" w:rsidR="006E35EC" w:rsidRPr="006E35EC" w:rsidRDefault="006E35EC" w:rsidP="006E35EC">
      <w:pPr>
        <w:pStyle w:val="NO"/>
        <w:rPr>
          <w:noProof/>
          <w:lang w:val="en-US"/>
        </w:rPr>
      </w:pPr>
      <w:ins w:id="3180" w:author="DjR" w:date="2024-08-29T10:33:00Z">
        <w:r w:rsidRPr="00A83AFA">
          <w:rPr>
            <w:noProof/>
            <w:lang w:val="en-US"/>
          </w:rPr>
          <w:t>NOTE:</w:t>
        </w:r>
        <w:r w:rsidRPr="00A83AFA">
          <w:rPr>
            <w:noProof/>
            <w:lang w:val="en-US"/>
          </w:rPr>
          <w:tab/>
        </w:r>
        <w:r w:rsidRPr="00FD1216">
          <w:rPr>
            <w:noProof/>
            <w:lang w:val="en-US" w:eastAsia="zh-CN"/>
          </w:rPr>
          <w:t>The method to determine the predicted/expected UE location can be referred to in the provisioning section of 3GPP TS 23</w:t>
        </w:r>
      </w:ins>
      <w:ins w:id="3181" w:author="DjR" w:date="2024-08-29T10:34:00Z">
        <w:r>
          <w:rPr>
            <w:noProof/>
            <w:lang w:val="en-US" w:eastAsia="zh-CN"/>
          </w:rPr>
          <w:t>.</w:t>
        </w:r>
      </w:ins>
      <w:ins w:id="3182" w:author="DjR" w:date="2024-08-29T10:33:00Z">
        <w:r w:rsidRPr="00FD1216">
          <w:rPr>
            <w:noProof/>
            <w:lang w:val="en-US" w:eastAsia="zh-CN"/>
          </w:rPr>
          <w:t>558</w:t>
        </w:r>
        <w:r>
          <w:rPr>
            <w:rFonts w:hint="eastAsia"/>
            <w:noProof/>
            <w:lang w:val="en-US" w:eastAsia="ja-JP"/>
          </w:rPr>
          <w:t xml:space="preserve"> [10]</w:t>
        </w:r>
        <w:r w:rsidRPr="00FD1216">
          <w:rPr>
            <w:noProof/>
            <w:lang w:val="en-US" w:eastAsia="zh-CN"/>
          </w:rPr>
          <w:t>.</w:t>
        </w:r>
      </w:ins>
    </w:p>
    <w:p w14:paraId="368EE1AB" w14:textId="77777777" w:rsidR="00FE563A" w:rsidRDefault="00FE563A" w:rsidP="00FE563A">
      <w:pPr>
        <w:pStyle w:val="Heading4"/>
        <w:rPr>
          <w:lang w:eastAsia="zh-CN"/>
        </w:rPr>
      </w:pPr>
      <w:bookmarkStart w:id="3183" w:name="_Toc175822702"/>
      <w:r>
        <w:lastRenderedPageBreak/>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3183"/>
    </w:p>
    <w:p w14:paraId="613AA21C" w14:textId="77777777" w:rsidR="002251C7" w:rsidRDefault="002251C7" w:rsidP="002251C7">
      <w:r w:rsidRPr="00C250D4">
        <w:t>This solution has no architecture impacts to EDGEAPP. Under the existing EDGEAPP architecture, the service provisioning and EAS discovery procedures are enhanced to support different cases in discontinuous coverage.</w:t>
      </w:r>
    </w:p>
    <w:p w14:paraId="5FDA151C" w14:textId="77777777" w:rsidR="004D12B2" w:rsidRDefault="004D12B2" w:rsidP="002251C7">
      <w:pPr>
        <w:pStyle w:val="Heading4"/>
      </w:pPr>
      <w:bookmarkStart w:id="3184" w:name="_Toc175822703"/>
      <w:r>
        <w:t>7.2.</w:t>
      </w:r>
      <w:r>
        <w:rPr>
          <w:lang w:eastAsia="zh-CN"/>
        </w:rPr>
        <w:t>7</w:t>
      </w:r>
      <w:r>
        <w:t>.</w:t>
      </w:r>
      <w:r w:rsidR="00FE563A">
        <w:t>3</w:t>
      </w:r>
      <w:r>
        <w:tab/>
      </w:r>
      <w:r>
        <w:rPr>
          <w:lang w:eastAsia="zh-CN"/>
        </w:rPr>
        <w:t>Corresponding APIs</w:t>
      </w:r>
      <w:bookmarkEnd w:id="3184"/>
    </w:p>
    <w:p w14:paraId="4C68B062" w14:textId="77777777" w:rsidR="004D12B2" w:rsidRDefault="004D12B2" w:rsidP="004D12B2">
      <w:pPr>
        <w:pStyle w:val="Heading5"/>
        <w:rPr>
          <w:rFonts w:ascii="Times New Roman" w:hAnsi="Times New Roman"/>
          <w:lang w:eastAsia="zh-CN"/>
        </w:rPr>
      </w:pPr>
      <w:bookmarkStart w:id="3185" w:name="_Toc175822704"/>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3185"/>
    </w:p>
    <w:p w14:paraId="674377F1" w14:textId="77777777" w:rsidR="004D12B2" w:rsidRDefault="004D12B2" w:rsidP="004D12B2">
      <w:pPr>
        <w:rPr>
          <w:lang w:eastAsia="zh-CN"/>
        </w:rPr>
      </w:pPr>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p>
    <w:p w14:paraId="225D3850" w14:textId="3703B7ED" w:rsidR="004D12B2" w:rsidRDefault="004D12B2" w:rsidP="009805F2">
      <w:pPr>
        <w:pStyle w:val="B1"/>
        <w:rPr>
          <w:lang w:eastAsia="zh-CN"/>
        </w:rPr>
      </w:pPr>
      <w:r>
        <w:rPr>
          <w:lang w:eastAsia="zh-CN"/>
        </w:rPr>
        <w:t xml:space="preserve">3GPP TS 23.558 [10] Clause 8.2.6 </w:t>
      </w:r>
      <w:r w:rsidR="00B13BF9">
        <w:rPr>
          <w:lang w:eastAsia="zh-CN"/>
        </w:rPr>
        <w:t>E</w:t>
      </w:r>
      <w:r>
        <w:rPr>
          <w:lang w:eastAsia="zh-CN"/>
        </w:rPr>
        <w:t xml:space="preserve">ES Profile </w:t>
      </w:r>
      <w:r w:rsidR="00B13BF9">
        <w:rPr>
          <w:lang w:eastAsia="zh-CN"/>
        </w:rPr>
        <w:t>E</w:t>
      </w:r>
      <w:r>
        <w:rPr>
          <w:lang w:eastAsia="zh-CN"/>
        </w:rPr>
        <w:t>ES mobility on board LEO or MEO Satellite</w:t>
      </w:r>
    </w:p>
    <w:p w14:paraId="6D460DC8" w14:textId="77777777" w:rsidR="004D12B2" w:rsidRDefault="004D12B2" w:rsidP="004D12B2">
      <w:pPr>
        <w:pStyle w:val="TH"/>
      </w:pPr>
      <w:r>
        <w:t>3GPP TS 23.558 [10] Table 8.2.6-1: EES Profile</w:t>
      </w:r>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lang w:eastAsia="en-GB"/>
              </w:rPr>
            </w:pPr>
            <w:r>
              <w:rPr>
                <w:lang w:eastAsia="en-GB"/>
              </w:rPr>
              <w:t>Description</w:t>
            </w:r>
          </w:p>
        </w:tc>
      </w:tr>
      <w:tr w:rsidR="004D12B2" w14:paraId="15AB6910"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rFonts w:eastAsia="Malgun Gothic"/>
                <w:lang w:eastAsia="en-GB"/>
              </w:rPr>
            </w:pPr>
            <w:r>
              <w:rPr>
                <w:lang w:eastAsia="en-GB"/>
              </w:rPr>
              <w:t>The identifier of the EES</w:t>
            </w:r>
          </w:p>
        </w:tc>
      </w:tr>
      <w:tr w:rsidR="004D12B2" w14:paraId="68083C1D"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lang w:eastAsia="en-GB"/>
              </w:rPr>
            </w:pPr>
            <w:r>
              <w:rPr>
                <w:lang w:eastAsia="en-GB"/>
              </w:rPr>
              <w:t>Endpoint information (e.g. URI, FQDN, IP address) used to communicate with the EES. This information is provided to the EEC to connect to the EES.</w:t>
            </w:r>
          </w:p>
        </w:tc>
      </w:tr>
      <w:tr w:rsidR="004D12B2" w14:paraId="2479DC08"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lang w:eastAsia="en-GB"/>
              </w:rPr>
            </w:pPr>
            <w:r>
              <w:rPr>
                <w:lang w:eastAsia="en-GB"/>
              </w:rPr>
              <w:t>…</w:t>
            </w:r>
          </w:p>
        </w:tc>
      </w:tr>
      <w:tr w:rsidR="004D12B2" w14:paraId="50F783A4" w14:textId="77777777" w:rsidTr="00BC178B">
        <w:trPr>
          <w:jc w:val="center"/>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b/>
                <w:bCs/>
                <w:lang w:eastAsia="en-GB"/>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b/>
                <w:bCs/>
                <w:lang w:eastAsia="en-GB"/>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p>
        </w:tc>
      </w:tr>
      <w:tr w:rsidR="004D12B2" w14:paraId="1ACEC47F" w14:textId="77777777" w:rsidTr="00BC178B">
        <w:trPr>
          <w:jc w:val="center"/>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b/>
                <w:bCs/>
                <w:lang w:eastAsia="en-GB"/>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b/>
                <w:bCs/>
                <w:lang w:eastAsia="en-GB"/>
              </w:rPr>
            </w:pPr>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p>
        </w:tc>
      </w:tr>
      <w:tr w:rsidR="004D12B2" w14:paraId="4B35137D"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lang w:eastAsia="en-GB"/>
              </w:rPr>
            </w:pPr>
            <w:r>
              <w:rPr>
                <w:lang w:eastAsia="en-GB"/>
              </w:rPr>
              <w:t>…</w:t>
            </w:r>
          </w:p>
          <w:p w14:paraId="1A8A6AEF" w14:textId="77777777" w:rsidR="004D12B2" w:rsidRDefault="004D12B2" w:rsidP="00BC178B">
            <w:pPr>
              <w:pStyle w:val="TAN"/>
              <w:rPr>
                <w:lang w:eastAsia="en-GB"/>
              </w:rPr>
            </w:pPr>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calculed for example based on </w:t>
            </w:r>
            <w:r>
              <w:rPr>
                <w:color w:val="000000"/>
              </w:rPr>
              <w:t>instantaneous/osculating ephemeris versus using TLE-based mean orbital ephemeris.</w:t>
            </w:r>
          </w:p>
        </w:tc>
      </w:tr>
    </w:tbl>
    <w:p w14:paraId="4E3972E2" w14:textId="77777777" w:rsidR="004D12B2" w:rsidRDefault="004D12B2" w:rsidP="004D12B2">
      <w:pPr>
        <w:rPr>
          <w:lang w:eastAsia="zh-CN"/>
        </w:rPr>
      </w:pPr>
    </w:p>
    <w:p w14:paraId="0CF92517" w14:textId="77777777" w:rsidR="00FE563A" w:rsidRPr="00D7706D" w:rsidRDefault="00FE563A" w:rsidP="00FE563A">
      <w:pPr>
        <w:pStyle w:val="Heading4"/>
      </w:pPr>
      <w:bookmarkStart w:id="3186" w:name="_Toc175822705"/>
      <w:r>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3186"/>
    </w:p>
    <w:p w14:paraId="09CB5F27" w14:textId="6D4E64A5" w:rsidR="00B13BF9" w:rsidRDefault="00B13BF9" w:rsidP="00B13BF9">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5A0E0B0C" w14:textId="77777777" w:rsidR="00B13BF9" w:rsidRDefault="00B13BF9" w:rsidP="00B13BF9">
      <w:pPr>
        <w:rPr>
          <w:lang w:val="en-US" w:eastAsia="zh-CN"/>
        </w:rPr>
      </w:pPr>
      <w:r>
        <w:rPr>
          <w:lang w:val="en-US" w:eastAsia="zh-CN"/>
        </w:rPr>
        <w:t xml:space="preserve">The solution proposes </w:t>
      </w:r>
      <w:r>
        <w:rPr>
          <w:lang w:eastAsia="zh-CN"/>
        </w:rPr>
        <w:t>ECS is deployed on ground while EES and EAS are deployed on satellite</w:t>
      </w:r>
      <w:r>
        <w:rPr>
          <w:lang w:val="en-US" w:eastAsia="zh-CN"/>
        </w:rPr>
        <w:t>. In this solution the ECS</w:t>
      </w:r>
      <w:r w:rsidRPr="00445FF5">
        <w:rPr>
          <w:lang w:val="en-US" w:eastAsia="zh-CN"/>
        </w:rPr>
        <w:t xml:space="preserve"> on the ground</w:t>
      </w:r>
      <w:r>
        <w:rPr>
          <w:lang w:val="en-US" w:eastAsia="zh-CN"/>
        </w:rPr>
        <w:t xml:space="preserve"> </w:t>
      </w:r>
      <w:r>
        <w:rPr>
          <w:lang w:eastAsia="zh-CN"/>
        </w:rPr>
        <w:t>determines the list of EES e.g. corresponding to the UE’s predicted location</w:t>
      </w:r>
      <w:r w:rsidRPr="00BA7A8E">
        <w:rPr>
          <w:lang w:eastAsia="zh-CN"/>
        </w:rPr>
        <w:t xml:space="preserve"> information</w:t>
      </w:r>
      <w:r w:rsidRPr="00A132AC">
        <w:rPr>
          <w:lang w:eastAsia="zh-CN"/>
        </w:rPr>
        <w:t>, and then provides to the UE satellite IDs matching the UEs predicted location</w:t>
      </w:r>
      <w:r>
        <w:rPr>
          <w:lang w:val="en-US" w:eastAsia="zh-CN"/>
        </w:rPr>
        <w:t xml:space="preserve">. EEC then connects to the appropriate EES to determine EAS corresponding to the location </w:t>
      </w:r>
      <w:r w:rsidRPr="00A132AC">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p>
    <w:p w14:paraId="67CAA7D2" w14:textId="77777777" w:rsidR="00B13BF9" w:rsidRDefault="00B13BF9" w:rsidP="00B13BF9">
      <w:pPr>
        <w:rPr>
          <w:noProof/>
          <w:lang w:val="en-US"/>
        </w:rPr>
      </w:pPr>
      <w:r>
        <w:rPr>
          <w:lang w:val="en-US" w:eastAsia="zh-CN"/>
        </w:rPr>
        <w:t>The solution is feasible</w:t>
      </w:r>
      <w:r w:rsidRPr="00786B0C">
        <w:rPr>
          <w:noProof/>
          <w:lang w:val="en-US"/>
        </w:rPr>
        <w:t>.</w:t>
      </w:r>
    </w:p>
    <w:p w14:paraId="3AFB1E59" w14:textId="6CE4AC40" w:rsidR="00B13BF9" w:rsidRDefault="00B13BF9" w:rsidP="00B13BF9">
      <w:pPr>
        <w:pStyle w:val="EditorsNote"/>
        <w:rPr>
          <w:lang w:eastAsia="zh-CN"/>
        </w:rPr>
      </w:pPr>
      <w:r>
        <w:rPr>
          <w:noProof/>
          <w:lang w:val="en-US" w:eastAsia="zh-CN"/>
        </w:rPr>
        <w:t>Editor</w:t>
      </w:r>
      <w:r w:rsidR="00426F3A" w:rsidRPr="00426F3A">
        <w:rPr>
          <w:noProof/>
          <w:lang w:val="en-US" w:eastAsia="zh-CN"/>
        </w:rPr>
        <w:t>'</w:t>
      </w:r>
      <w:r>
        <w:rPr>
          <w:noProof/>
          <w:lang w:val="en-US" w:eastAsia="zh-CN"/>
        </w:rPr>
        <w:t>s note</w:t>
      </w:r>
      <w:r w:rsidRPr="00A132AC">
        <w:rPr>
          <w:noProof/>
          <w:lang w:val="en-US" w:eastAsia="zh-CN"/>
        </w:rPr>
        <w:t>: The procedures and the use of the satellite ID and ephemeris information in the procedures is FFS.</w:t>
      </w:r>
    </w:p>
    <w:p w14:paraId="12DB7F82" w14:textId="77777777" w:rsidR="004D12B2" w:rsidRDefault="004D12B2" w:rsidP="002134C1">
      <w:pPr>
        <w:rPr>
          <w:noProof/>
          <w:lang w:eastAsia="zh-CN"/>
        </w:rPr>
      </w:pPr>
    </w:p>
    <w:p w14:paraId="09B755D4" w14:textId="29B00BC2" w:rsidR="00F06828" w:rsidRPr="0064781D" w:rsidRDefault="00F06828" w:rsidP="00F06828">
      <w:pPr>
        <w:pStyle w:val="Heading3"/>
      </w:pPr>
      <w:bookmarkStart w:id="3187" w:name="_Toc175822706"/>
      <w:r>
        <w:rPr>
          <w:lang w:eastAsia="zh-CN"/>
        </w:rPr>
        <w:t>7</w:t>
      </w:r>
      <w:r>
        <w:t>.2.8</w:t>
      </w:r>
      <w:r>
        <w:tab/>
      </w:r>
      <w:r>
        <w:rPr>
          <w:lang w:val="en-US"/>
        </w:rPr>
        <w:t>Solution #</w:t>
      </w:r>
      <w:r w:rsidR="00CA145F">
        <w:rPr>
          <w:lang w:val="en-US"/>
        </w:rPr>
        <w:t>AE</w:t>
      </w:r>
      <w:r>
        <w:rPr>
          <w:lang w:val="en-US"/>
        </w:rPr>
        <w:t xml:space="preserve">8: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3187"/>
    </w:p>
    <w:p w14:paraId="596450F3" w14:textId="77777777" w:rsidR="00F06828" w:rsidRDefault="00F06828" w:rsidP="00F06828">
      <w:pPr>
        <w:pStyle w:val="Heading4"/>
      </w:pPr>
      <w:bookmarkStart w:id="3188" w:name="_Toc175822707"/>
      <w:r>
        <w:rPr>
          <w:lang w:eastAsia="zh-CN"/>
        </w:rPr>
        <w:t>7</w:t>
      </w:r>
      <w:r>
        <w:t>.2.8.1</w:t>
      </w:r>
      <w:r>
        <w:tab/>
        <w:t>Solution description</w:t>
      </w:r>
      <w:bookmarkEnd w:id="3188"/>
    </w:p>
    <w:p w14:paraId="7882572F" w14:textId="77777777" w:rsidR="00F06828" w:rsidRDefault="00F06828" w:rsidP="00F06828">
      <w:pPr>
        <w:rPr>
          <w:lang w:eastAsia="zh-CN"/>
        </w:rPr>
      </w:pPr>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p>
    <w:p w14:paraId="3B57AF45" w14:textId="4967BD5D" w:rsidR="00F06828" w:rsidRDefault="00222D1E" w:rsidP="00F06828">
      <w:pPr>
        <w:pStyle w:val="TH"/>
        <w:rPr>
          <w:noProof/>
          <w:lang w:val="en-US"/>
        </w:rPr>
      </w:pPr>
      <w:r w:rsidRPr="008F72EB">
        <w:rPr>
          <w:lang w:val="en-IN"/>
        </w:rPr>
        <w:object w:dxaOrig="12682" w:dyaOrig="7492" w14:anchorId="30554990">
          <v:shape id="_x0000_i1037" type="#_x0000_t75" style="width:431pt;height:254.5pt" o:ole="">
            <v:imagedata r:id="rId45" o:title=""/>
          </v:shape>
          <o:OLEObject Type="Embed" ProgID="Visio.Drawing.15" ShapeID="_x0000_i1037" DrawAspect="Content" ObjectID="_1786457296" r:id="rId46"/>
        </w:object>
      </w:r>
    </w:p>
    <w:p w14:paraId="2DEBB406" w14:textId="77777777" w:rsidR="00F06828" w:rsidRDefault="00F06828" w:rsidP="00F06828">
      <w:pPr>
        <w:pStyle w:val="TF"/>
        <w:rPr>
          <w:lang w:eastAsia="zh-CN"/>
        </w:rPr>
      </w:pPr>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p>
    <w:p w14:paraId="4666085F" w14:textId="77777777" w:rsidR="00F06828" w:rsidRDefault="00F06828" w:rsidP="00F06828">
      <w:pPr>
        <w:rPr>
          <w:lang w:eastAsia="zh-CN"/>
        </w:rPr>
      </w:pPr>
    </w:p>
    <w:p w14:paraId="535BF535" w14:textId="2BD88715" w:rsidR="00F06828" w:rsidRDefault="00F06828" w:rsidP="00F06828">
      <w:pPr>
        <w:pStyle w:val="Heading5"/>
        <w:rPr>
          <w:lang w:eastAsia="zh-CN"/>
        </w:rPr>
      </w:pPr>
      <w:bookmarkStart w:id="3189" w:name="_Toc175822708"/>
      <w:r>
        <w:rPr>
          <w:lang w:eastAsia="zh-CN"/>
        </w:rPr>
        <w:t>7</w:t>
      </w:r>
      <w:r>
        <w:t>.2.8.1.1</w:t>
      </w:r>
      <w:r>
        <w:tab/>
        <w:t>AS</w:t>
      </w:r>
      <w:r w:rsidRPr="00B10266">
        <w:t xml:space="preserve"> subscribing to S&amp;F events information with </w:t>
      </w:r>
      <w:r w:rsidR="00222D1E">
        <w:t>EPC</w:t>
      </w:r>
      <w:bookmarkEnd w:id="3189"/>
    </w:p>
    <w:p w14:paraId="09DAE426" w14:textId="26B8EC97" w:rsidR="00F06828" w:rsidRDefault="00222D1E" w:rsidP="00F06828">
      <w:pPr>
        <w:pStyle w:val="TH"/>
        <w:rPr>
          <w:lang w:eastAsia="zh-CN"/>
        </w:rPr>
      </w:pPr>
      <w:r w:rsidRPr="008F72EB">
        <w:rPr>
          <w:lang w:val="en-IN"/>
        </w:rPr>
        <w:object w:dxaOrig="6435" w:dyaOrig="5527" w14:anchorId="46ABFA14">
          <v:shape id="_x0000_i1038" type="#_x0000_t75" style="width:322pt;height:276pt" o:ole="">
            <v:imagedata r:id="rId47" o:title=""/>
          </v:shape>
          <o:OLEObject Type="Embed" ProgID="Visio.Drawing.15" ShapeID="_x0000_i1038" DrawAspect="Content" ObjectID="_1786457297" r:id="rId48"/>
        </w:object>
      </w:r>
    </w:p>
    <w:p w14:paraId="2D6F3CE1" w14:textId="1F59240A" w:rsidR="00F06828" w:rsidRPr="00732051" w:rsidRDefault="00F06828" w:rsidP="00732051">
      <w:pPr>
        <w:pStyle w:val="TF"/>
        <w:rPr>
          <w:rFonts w:eastAsia="SimSun"/>
          <w:bCs/>
          <w:lang w:eastAsia="zh-CN"/>
        </w:rPr>
      </w:pPr>
      <w:r w:rsidRPr="00732051">
        <w:rPr>
          <w:rStyle w:val="EditorsNoteChar"/>
          <w:rFonts w:eastAsia="SimSun"/>
          <w:bCs/>
          <w:color w:val="auto"/>
        </w:rPr>
        <w:t xml:space="preserve">Figure </w:t>
      </w:r>
      <w:r w:rsidRPr="00732051">
        <w:rPr>
          <w:rStyle w:val="EditorsNoteChar"/>
          <w:rFonts w:eastAsia="SimSun" w:hint="eastAsia"/>
          <w:bCs/>
          <w:color w:val="auto"/>
          <w:lang w:eastAsia="zh-CN"/>
        </w:rPr>
        <w:t>7</w:t>
      </w:r>
      <w:r w:rsidRPr="00732051">
        <w:rPr>
          <w:rStyle w:val="EditorsNoteChar"/>
          <w:rFonts w:eastAsia="SimSun"/>
          <w:bCs/>
          <w:color w:val="auto"/>
        </w:rPr>
        <w:t>.</w:t>
      </w:r>
      <w:r w:rsidRPr="00732051">
        <w:rPr>
          <w:rStyle w:val="EditorsNoteChar"/>
          <w:rFonts w:eastAsia="SimSun" w:hint="eastAsia"/>
          <w:bCs/>
          <w:color w:val="auto"/>
          <w:lang w:eastAsia="zh-CN"/>
        </w:rPr>
        <w:t>2</w:t>
      </w:r>
      <w:r w:rsidRPr="00732051">
        <w:rPr>
          <w:rStyle w:val="EditorsNoteChar"/>
          <w:rFonts w:eastAsia="SimSun"/>
          <w:bCs/>
          <w:color w:val="auto"/>
        </w:rPr>
        <w:t>.</w:t>
      </w:r>
      <w:r w:rsidRPr="00732051">
        <w:rPr>
          <w:rStyle w:val="EditorsNoteChar"/>
          <w:rFonts w:eastAsia="SimSun"/>
          <w:bCs/>
          <w:color w:val="auto"/>
          <w:lang w:eastAsia="zh-CN"/>
        </w:rPr>
        <w:t>8</w:t>
      </w:r>
      <w:r w:rsidRPr="00732051">
        <w:rPr>
          <w:rStyle w:val="EditorsNoteChar"/>
          <w:rFonts w:eastAsia="SimSun"/>
          <w:bCs/>
          <w:color w:val="auto"/>
        </w:rPr>
        <w:t>.</w:t>
      </w:r>
      <w:r w:rsidRPr="00732051">
        <w:rPr>
          <w:rStyle w:val="EditorsNoteChar"/>
          <w:rFonts w:eastAsia="SimSun" w:hint="eastAsia"/>
          <w:bCs/>
          <w:color w:val="auto"/>
          <w:lang w:eastAsia="zh-CN"/>
        </w:rPr>
        <w:t>1</w:t>
      </w:r>
      <w:r w:rsidRPr="00732051">
        <w:rPr>
          <w:rStyle w:val="EditorsNoteChar"/>
          <w:rFonts w:eastAsia="SimSun"/>
          <w:bCs/>
          <w:color w:val="auto"/>
        </w:rPr>
        <w:t>.</w:t>
      </w:r>
      <w:r w:rsidRPr="00732051">
        <w:rPr>
          <w:rStyle w:val="EditorsNoteChar"/>
          <w:rFonts w:eastAsia="SimSun"/>
          <w:bCs/>
          <w:color w:val="auto"/>
          <w:lang w:eastAsia="zh-CN"/>
        </w:rPr>
        <w:t>1</w:t>
      </w:r>
      <w:r w:rsidRPr="00732051">
        <w:rPr>
          <w:rStyle w:val="EditorsNoteChar"/>
          <w:rFonts w:eastAsia="SimSun"/>
          <w:bCs/>
          <w:color w:val="auto"/>
        </w:rPr>
        <w:t xml:space="preserve">-1: </w:t>
      </w:r>
      <w:r w:rsidRPr="00732051">
        <w:rPr>
          <w:rFonts w:eastAsia="SimSun" w:hint="eastAsia"/>
          <w:lang w:eastAsia="zh-CN"/>
        </w:rPr>
        <w:t xml:space="preserve">Procedure </w:t>
      </w:r>
      <w:r w:rsidRPr="00732051">
        <w:rPr>
          <w:rFonts w:eastAsia="SimSun"/>
          <w:lang w:eastAsia="zh-CN"/>
        </w:rPr>
        <w:t>for</w:t>
      </w:r>
      <w:r w:rsidRPr="00732051">
        <w:rPr>
          <w:rFonts w:eastAsia="SimSun" w:hint="eastAsia"/>
          <w:lang w:eastAsia="zh-CN"/>
        </w:rPr>
        <w:t xml:space="preserve"> </w:t>
      </w:r>
      <w:r w:rsidRPr="00732051">
        <w:rPr>
          <w:rFonts w:eastAsia="SimSun"/>
          <w:lang w:eastAsia="zh-CN"/>
        </w:rPr>
        <w:t xml:space="preserve">AS </w:t>
      </w:r>
      <w:r w:rsidRPr="00732051">
        <w:t xml:space="preserve">subscribing to S&amp;F events information with </w:t>
      </w:r>
      <w:r w:rsidR="0099094E">
        <w:t>EPC</w:t>
      </w:r>
    </w:p>
    <w:p w14:paraId="1F7F4A9F" w14:textId="5692E9DB" w:rsidR="00F06828" w:rsidRDefault="00F06828" w:rsidP="00F06828">
      <w:pPr>
        <w:pStyle w:val="B1"/>
        <w:rPr>
          <w:rFonts w:eastAsia="SimSun"/>
          <w:lang w:eastAsia="zh-CN"/>
        </w:rPr>
      </w:pPr>
      <w:r>
        <w:rPr>
          <w:rFonts w:eastAsia="SimSun"/>
          <w:lang w:eastAsia="zh-CN"/>
        </w:rPr>
        <w:t>1.</w:t>
      </w:r>
      <w:r>
        <w:rPr>
          <w:rFonts w:eastAsia="SimSun"/>
          <w:lang w:eastAsia="zh-CN"/>
        </w:rPr>
        <w:tab/>
        <w:t xml:space="preserve">AS (e.g. SEAL server) sends subscribe S&amp;F information request to  </w:t>
      </w:r>
      <w:r w:rsidR="0099094E">
        <w:rPr>
          <w:rFonts w:eastAsia="SimSun"/>
          <w:lang w:eastAsia="zh-CN"/>
        </w:rPr>
        <w:t xml:space="preserve">EPC </w:t>
      </w:r>
      <w:r>
        <w:rPr>
          <w:rFonts w:eastAsia="SimSun"/>
          <w:lang w:eastAsia="zh-CN"/>
        </w:rPr>
        <w:t xml:space="preserve">(e.g. </w:t>
      </w:r>
      <w:r w:rsidR="0099094E">
        <w:rPr>
          <w:rFonts w:eastAsia="SimSun"/>
          <w:lang w:eastAsia="zh-CN"/>
        </w:rPr>
        <w:t>SCEF</w:t>
      </w:r>
      <w:r>
        <w:rPr>
          <w:rFonts w:eastAsia="SimSun"/>
          <w:lang w:eastAsia="zh-CN"/>
        </w:rPr>
        <w:t>)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715E8927" w14:textId="77777777" w:rsidR="00F06828" w:rsidRPr="009E58C3" w:rsidRDefault="00F06828" w:rsidP="00F06828">
      <w:pPr>
        <w:pStyle w:val="NO"/>
        <w:rPr>
          <w:rFonts w:eastAsia="SimSun"/>
          <w:lang w:eastAsia="zh-CN"/>
        </w:rPr>
      </w:pPr>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p>
    <w:p w14:paraId="52C0A3BD" w14:textId="5D225A96" w:rsidR="00F06828" w:rsidRDefault="00F06828" w:rsidP="00F06828">
      <w:pPr>
        <w:pStyle w:val="B1"/>
        <w:rPr>
          <w:rFonts w:eastAsia="SimSun"/>
          <w:lang w:eastAsia="zh-CN"/>
        </w:rPr>
      </w:pPr>
      <w:r>
        <w:rPr>
          <w:rFonts w:eastAsia="SimSun"/>
          <w:lang w:eastAsia="zh-CN"/>
        </w:rPr>
        <w:lastRenderedPageBreak/>
        <w:t>2.</w:t>
      </w:r>
      <w:r>
        <w:rPr>
          <w:rFonts w:eastAsia="SimSun"/>
          <w:lang w:eastAsia="zh-CN"/>
        </w:rPr>
        <w:tab/>
      </w:r>
      <w:r w:rsidR="0099094E">
        <w:rPr>
          <w:rFonts w:eastAsia="SimSun"/>
          <w:lang w:eastAsia="zh-CN"/>
        </w:rPr>
        <w:t>EPC</w:t>
      </w:r>
      <w:r>
        <w:rPr>
          <w:rFonts w:eastAsia="SimSun"/>
          <w:lang w:eastAsia="zh-CN"/>
        </w:rPr>
        <w:t xml:space="preserve"> then authenticates and authorizes the AS requesting to receive S&amp;F information.</w:t>
      </w:r>
    </w:p>
    <w:p w14:paraId="43566C31" w14:textId="09FA1924" w:rsidR="00F06828" w:rsidRDefault="00F06828" w:rsidP="00F06828">
      <w:pPr>
        <w:pStyle w:val="B1"/>
        <w:rPr>
          <w:rFonts w:eastAsia="SimSun"/>
          <w:lang w:eastAsia="zh-CN"/>
        </w:rPr>
      </w:pPr>
      <w:r>
        <w:rPr>
          <w:rFonts w:eastAsia="SimSun"/>
          <w:lang w:eastAsia="zh-CN"/>
        </w:rPr>
        <w:t>3.</w:t>
      </w:r>
      <w:r>
        <w:rPr>
          <w:rFonts w:eastAsia="SimSun"/>
          <w:lang w:eastAsia="zh-CN"/>
        </w:rPr>
        <w:tab/>
      </w:r>
      <w:r w:rsidR="0099094E">
        <w:rPr>
          <w:rFonts w:eastAsia="SimSun"/>
          <w:lang w:eastAsia="zh-CN"/>
        </w:rPr>
        <w:t>EPC</w:t>
      </w:r>
      <w:r>
        <w:rPr>
          <w:rFonts w:eastAsia="SimSun"/>
          <w:lang w:eastAsia="zh-CN"/>
        </w:rPr>
        <w:t xml:space="preserve">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6581682B" w14:textId="5AA33C17" w:rsidR="00F06828" w:rsidRDefault="00F06828" w:rsidP="00F06828">
      <w:pPr>
        <w:pStyle w:val="B1"/>
        <w:rPr>
          <w:rFonts w:eastAsia="SimSun"/>
          <w:lang w:eastAsia="zh-CN"/>
        </w:rPr>
      </w:pPr>
      <w:r>
        <w:rPr>
          <w:rFonts w:eastAsia="SimSun"/>
          <w:lang w:eastAsia="zh-CN"/>
        </w:rPr>
        <w:t>4.</w:t>
      </w:r>
      <w:r>
        <w:rPr>
          <w:rFonts w:eastAsia="SimSun"/>
          <w:lang w:eastAsia="zh-CN"/>
        </w:rPr>
        <w:tab/>
      </w:r>
      <w:r w:rsidR="0099094E">
        <w:rPr>
          <w:rFonts w:eastAsia="SimSun"/>
          <w:lang w:eastAsia="zh-CN"/>
        </w:rPr>
        <w:t>EPC</w:t>
      </w:r>
      <w:r>
        <w:rPr>
          <w:rFonts w:eastAsia="SimSun"/>
          <w:lang w:eastAsia="zh-CN"/>
        </w:rPr>
        <w:t xml:space="preserve"> monitors the occurrence of any event related to S&amp;F.</w:t>
      </w:r>
    </w:p>
    <w:p w14:paraId="308627B1" w14:textId="4345192B" w:rsidR="00F06828" w:rsidRDefault="00F06828" w:rsidP="00F06828">
      <w:pPr>
        <w:pStyle w:val="B1"/>
        <w:rPr>
          <w:rFonts w:eastAsia="SimSun"/>
          <w:lang w:eastAsia="zh-CN"/>
        </w:rPr>
      </w:pPr>
      <w:r>
        <w:rPr>
          <w:rFonts w:eastAsia="SimSun"/>
          <w:lang w:eastAsia="zh-CN"/>
        </w:rPr>
        <w:t>5.</w:t>
      </w:r>
      <w:r>
        <w:rPr>
          <w:rFonts w:eastAsia="SimSun"/>
          <w:lang w:eastAsia="zh-CN"/>
        </w:rPr>
        <w:tab/>
        <w:t xml:space="preserve">Upon occurrence of any event related to S&amp;F, </w:t>
      </w:r>
      <w:r w:rsidR="0099094E">
        <w:rPr>
          <w:rFonts w:eastAsia="SimSun"/>
          <w:lang w:eastAsia="zh-CN"/>
        </w:rPr>
        <w:t>EPC</w:t>
      </w:r>
      <w:r>
        <w:rPr>
          <w:rFonts w:eastAsia="SimSun"/>
          <w:lang w:eastAsia="zh-CN"/>
        </w:rPr>
        <w:t xml:space="preserve">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p>
    <w:p w14:paraId="0CC5A101" w14:textId="77777777" w:rsidR="00F06828" w:rsidRDefault="00F06828" w:rsidP="00F06828">
      <w:pPr>
        <w:pStyle w:val="Heading5"/>
        <w:rPr>
          <w:szCs w:val="22"/>
        </w:rPr>
      </w:pPr>
      <w:bookmarkStart w:id="3190" w:name="_Toc175822709"/>
      <w:r>
        <w:rPr>
          <w:lang w:eastAsia="zh-CN"/>
        </w:rPr>
        <w:t>7</w:t>
      </w:r>
      <w:r>
        <w:t>.2.8.1.2</w:t>
      </w:r>
      <w:r>
        <w:tab/>
        <w:t>S&amp;F d</w:t>
      </w:r>
      <w:r>
        <w:rPr>
          <w:szCs w:val="22"/>
        </w:rPr>
        <w:t>ata delivery handling at AS</w:t>
      </w:r>
      <w:bookmarkEnd w:id="3190"/>
    </w:p>
    <w:p w14:paraId="14BE63A8" w14:textId="4CE36627" w:rsidR="00F06828" w:rsidRPr="00670F6F" w:rsidRDefault="00F06828" w:rsidP="00F06828">
      <w:r w:rsidRPr="00670F6F">
        <w:t xml:space="preserve">Pre-condition: </w:t>
      </w:r>
      <w:r>
        <w:t>AS (SEAL server)</w:t>
      </w:r>
      <w:r w:rsidRPr="00670F6F">
        <w:t xml:space="preserve"> has subscription </w:t>
      </w:r>
      <w:r>
        <w:t>to</w:t>
      </w:r>
      <w:r w:rsidRPr="00670F6F">
        <w:t xml:space="preserve"> S&amp;F information with </w:t>
      </w:r>
      <w:r w:rsidR="00F00E3E">
        <w:t>EPC</w:t>
      </w:r>
      <w:r w:rsidRPr="00670F6F">
        <w:t xml:space="preserve"> as described in </w:t>
      </w:r>
      <w:r>
        <w:rPr>
          <w:lang w:eastAsia="zh-CN"/>
        </w:rPr>
        <w:t>7</w:t>
      </w:r>
      <w:r>
        <w:t>.2.8.1.1</w:t>
      </w:r>
    </w:p>
    <w:p w14:paraId="6701D1A9" w14:textId="77777777" w:rsidR="00F06828" w:rsidRDefault="00F06828" w:rsidP="00F06828">
      <w:pPr>
        <w:pStyle w:val="TH"/>
        <w:rPr>
          <w:lang w:eastAsia="zh-CN"/>
        </w:rPr>
      </w:pPr>
      <w:r>
        <w:object w:dxaOrig="6202" w:dyaOrig="4012" w14:anchorId="32548CAD">
          <v:shape id="_x0000_i1039" type="#_x0000_t75" style="width:310pt;height:200.5pt" o:ole="">
            <v:imagedata r:id="rId49" o:title=""/>
          </v:shape>
          <o:OLEObject Type="Embed" ProgID="Visio.Drawing.15" ShapeID="_x0000_i1039" DrawAspect="Content" ObjectID="_1786457298" r:id="rId50"/>
        </w:object>
      </w:r>
    </w:p>
    <w:p w14:paraId="4BD531FC" w14:textId="77777777" w:rsidR="00F06828" w:rsidRPr="00860EE7" w:rsidRDefault="00F06828" w:rsidP="00F06828">
      <w:pPr>
        <w:pStyle w:val="TF"/>
        <w:rPr>
          <w:rFonts w:eastAsia="SimSun"/>
          <w:bCs/>
          <w:lang w:eastAsia="zh-CN"/>
        </w:rPr>
      </w:pPr>
      <w:r w:rsidRPr="00F00E3E">
        <w:rPr>
          <w:rStyle w:val="EditorsNoteChar"/>
          <w:rFonts w:eastAsia="SimSun"/>
          <w:bCs/>
          <w:color w:val="auto"/>
        </w:rPr>
        <w:t xml:space="preserve">Figure </w:t>
      </w:r>
      <w:r w:rsidRPr="00F00E3E">
        <w:rPr>
          <w:rStyle w:val="EditorsNoteChar"/>
          <w:rFonts w:eastAsia="SimSun" w:hint="eastAsia"/>
          <w:bCs/>
          <w:color w:val="auto"/>
          <w:lang w:eastAsia="zh-CN"/>
        </w:rPr>
        <w:t>7</w:t>
      </w:r>
      <w:r w:rsidRPr="00F00E3E">
        <w:rPr>
          <w:rStyle w:val="EditorsNoteChar"/>
          <w:rFonts w:eastAsia="SimSun"/>
          <w:bCs/>
          <w:color w:val="auto"/>
        </w:rPr>
        <w:t>.</w:t>
      </w:r>
      <w:r w:rsidRPr="00F00E3E">
        <w:rPr>
          <w:rStyle w:val="EditorsNoteChar"/>
          <w:rFonts w:eastAsia="SimSun" w:hint="eastAsia"/>
          <w:bCs/>
          <w:color w:val="auto"/>
          <w:lang w:eastAsia="zh-CN"/>
        </w:rPr>
        <w:t>2</w:t>
      </w:r>
      <w:r w:rsidRPr="00F00E3E">
        <w:rPr>
          <w:rStyle w:val="EditorsNoteChar"/>
          <w:rFonts w:eastAsia="SimSun"/>
          <w:bCs/>
          <w:color w:val="auto"/>
        </w:rPr>
        <w:t>.</w:t>
      </w:r>
      <w:r w:rsidRPr="00F00E3E">
        <w:rPr>
          <w:rStyle w:val="EditorsNoteChar"/>
          <w:rFonts w:eastAsia="SimSun"/>
          <w:bCs/>
          <w:color w:val="auto"/>
          <w:lang w:eastAsia="zh-CN"/>
        </w:rPr>
        <w:t>8</w:t>
      </w:r>
      <w:r w:rsidRPr="00F00E3E">
        <w:rPr>
          <w:rStyle w:val="EditorsNoteChar"/>
          <w:rFonts w:eastAsia="SimSun"/>
          <w:bCs/>
          <w:color w:val="auto"/>
        </w:rPr>
        <w:t>.</w:t>
      </w:r>
      <w:r w:rsidRPr="00F00E3E">
        <w:rPr>
          <w:rStyle w:val="EditorsNoteChar"/>
          <w:rFonts w:eastAsia="SimSun" w:hint="eastAsia"/>
          <w:bCs/>
          <w:color w:val="auto"/>
          <w:lang w:eastAsia="zh-CN"/>
        </w:rPr>
        <w:t>1</w:t>
      </w:r>
      <w:r w:rsidRPr="00F00E3E">
        <w:rPr>
          <w:rStyle w:val="EditorsNoteChar"/>
          <w:rFonts w:eastAsia="SimSun"/>
          <w:bCs/>
          <w:color w:val="auto"/>
        </w:rPr>
        <w:t>.</w:t>
      </w:r>
      <w:r w:rsidRPr="00F00E3E">
        <w:rPr>
          <w:rStyle w:val="EditorsNoteChar"/>
          <w:rFonts w:eastAsia="SimSun"/>
          <w:bCs/>
          <w:color w:val="auto"/>
          <w:lang w:eastAsia="zh-CN"/>
        </w:rPr>
        <w:t>2</w:t>
      </w:r>
      <w:r w:rsidRPr="00F00E3E">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p>
    <w:p w14:paraId="4CEB7879" w14:textId="77777777" w:rsidR="00F06828" w:rsidRPr="005C2B77" w:rsidRDefault="00F06828" w:rsidP="00F06828">
      <w:pPr>
        <w:pStyle w:val="B1"/>
        <w:rPr>
          <w:rFonts w:eastAsia="SimSun"/>
          <w:lang w:eastAsia="zh-CN"/>
        </w:rPr>
      </w:pPr>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p>
    <w:p w14:paraId="00799154" w14:textId="369D03DF" w:rsidR="00F06828" w:rsidRPr="005C2B77" w:rsidRDefault="00F06828" w:rsidP="00F06828">
      <w:pPr>
        <w:pStyle w:val="B1"/>
        <w:rPr>
          <w:rFonts w:eastAsia="SimSun"/>
          <w:lang w:eastAsia="zh-CN"/>
        </w:rPr>
      </w:pPr>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r w:rsidR="001262EA">
        <w:rPr>
          <w:rFonts w:eastAsia="SimSun"/>
          <w:lang w:eastAsia="zh-CN"/>
        </w:rPr>
        <w:t>u</w:t>
      </w:r>
      <w:r w:rsidRPr="005C2B77">
        <w:rPr>
          <w:rFonts w:eastAsia="SimSun"/>
          <w:lang w:eastAsia="zh-CN"/>
        </w:rPr>
        <w:t>r e.g. adjust the frequency/timing of sending data, adjust the data size.</w:t>
      </w:r>
    </w:p>
    <w:p w14:paraId="52C8EF0C" w14:textId="77777777" w:rsidR="00F06828" w:rsidRDefault="00F06828" w:rsidP="00F06828">
      <w:pPr>
        <w:pStyle w:val="B1"/>
        <w:rPr>
          <w:rFonts w:eastAsia="SimSun"/>
          <w:lang w:eastAsia="zh-CN"/>
        </w:rPr>
      </w:pPr>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p>
    <w:p w14:paraId="01878DA9" w14:textId="77777777" w:rsidR="00F06828" w:rsidRDefault="00F06828" w:rsidP="001262EA">
      <w:pPr>
        <w:pStyle w:val="NO"/>
      </w:pPr>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p>
    <w:p w14:paraId="4852335B" w14:textId="77777777" w:rsidR="00F06828" w:rsidRDefault="00F06828" w:rsidP="001262EA">
      <w:pPr>
        <w:pStyle w:val="EditorsNote"/>
        <w:rPr>
          <w:rFonts w:eastAsia="SimSun"/>
          <w:lang w:eastAsia="zh-CN"/>
        </w:rPr>
      </w:pPr>
      <w:r>
        <w:t>Editor’s note:   The S&amp;F events information exposed from 3GPP CN depend on the progress of SA2 Rel-19 study.</w:t>
      </w:r>
    </w:p>
    <w:p w14:paraId="14891549" w14:textId="77777777" w:rsidR="00F06828" w:rsidRPr="00D7706D" w:rsidRDefault="00F06828" w:rsidP="00F06828">
      <w:pPr>
        <w:pStyle w:val="Heading4"/>
      </w:pPr>
      <w:bookmarkStart w:id="3191" w:name="_Toc175822710"/>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3191"/>
    </w:p>
    <w:p w14:paraId="1E6BCE5A" w14:textId="0B42C737" w:rsidR="00F00E3E" w:rsidRPr="00F00E3E" w:rsidRDefault="00F00E3E" w:rsidP="00F00E3E">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 xml:space="preserve">SEALDD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756B2D4E" w14:textId="77777777" w:rsidR="006472AD" w:rsidRPr="00D7706D" w:rsidRDefault="006472AD" w:rsidP="006472AD">
      <w:pPr>
        <w:pStyle w:val="Heading4"/>
      </w:pPr>
      <w:bookmarkStart w:id="3192" w:name="_Toc175822711"/>
      <w:r>
        <w:t>7</w:t>
      </w:r>
      <w:r w:rsidRPr="00D7706D">
        <w:t>.</w:t>
      </w:r>
      <w:r>
        <w:t>2.</w:t>
      </w:r>
      <w:r>
        <w:rPr>
          <w:lang w:eastAsia="zh-CN"/>
        </w:rPr>
        <w:t>8</w:t>
      </w:r>
      <w:r w:rsidRPr="00D7706D">
        <w:t>.</w:t>
      </w:r>
      <w:r>
        <w:t>3</w:t>
      </w:r>
      <w:r w:rsidRPr="00D7706D">
        <w:tab/>
      </w:r>
      <w:r>
        <w:rPr>
          <w:lang w:eastAsia="zh-CN"/>
        </w:rPr>
        <w:t>Corresponding APIs</w:t>
      </w:r>
      <w:bookmarkEnd w:id="3192"/>
    </w:p>
    <w:p w14:paraId="2BB5F768" w14:textId="77777777" w:rsidR="006472AD" w:rsidRDefault="006472AD" w:rsidP="009633E0">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EE1242C" w14:textId="77777777" w:rsidR="00F06828" w:rsidRPr="00D7706D" w:rsidRDefault="00F06828" w:rsidP="00F06828">
      <w:pPr>
        <w:pStyle w:val="Heading4"/>
      </w:pPr>
      <w:bookmarkStart w:id="3193" w:name="_Toc175822712"/>
      <w:r>
        <w:lastRenderedPageBreak/>
        <w:t>7</w:t>
      </w:r>
      <w:r w:rsidRPr="00D7706D">
        <w:t>.</w:t>
      </w:r>
      <w:r>
        <w:t>2.</w:t>
      </w:r>
      <w:r w:rsidR="006472AD">
        <w:rPr>
          <w:lang w:eastAsia="zh-CN"/>
        </w:rPr>
        <w:t>8</w:t>
      </w:r>
      <w:r w:rsidRPr="00D7706D">
        <w:t>.</w:t>
      </w:r>
      <w:r>
        <w:rPr>
          <w:lang w:eastAsia="zh-CN"/>
        </w:rPr>
        <w:t>4</w:t>
      </w:r>
      <w:r w:rsidRPr="00D7706D">
        <w:tab/>
      </w:r>
      <w:r>
        <w:rPr>
          <w:rFonts w:hint="eastAsia"/>
          <w:lang w:eastAsia="zh-CN"/>
        </w:rPr>
        <w:t>Solution e</w:t>
      </w:r>
      <w:r w:rsidRPr="00D7706D">
        <w:t>valuation</w:t>
      </w:r>
      <w:bookmarkEnd w:id="3193"/>
    </w:p>
    <w:p w14:paraId="2AAFCFF0" w14:textId="69610AAC" w:rsidR="00F00E3E" w:rsidRDefault="00F00E3E" w:rsidP="00F00E3E">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5C8E72E" w14:textId="29D71DD8" w:rsidR="00F00E3E" w:rsidRDefault="00F00E3E" w:rsidP="00F00E3E">
      <w:pPr>
        <w:rPr>
          <w:lang w:val="en-US"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ins w:id="3194" w:author="DjR" w:date="2024-08-29T11:10:00Z">
        <w:r w:rsidR="008D6937">
          <w:rPr>
            <w:lang w:val="en-US" w:eastAsia="zh-CN"/>
          </w:rPr>
          <w:t xml:space="preserve">NRM, </w:t>
        </w:r>
      </w:ins>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ins w:id="3195" w:author="DjR" w:date="2024-08-29T11:10:00Z">
        <w:r w:rsidR="008D6937">
          <w:rPr>
            <w:lang w:val="en-US" w:eastAsia="zh-CN"/>
          </w:rPr>
          <w:t xml:space="preserve">NRM, </w:t>
        </w:r>
      </w:ins>
      <w:r>
        <w:rPr>
          <w:lang w:val="en-US" w:eastAsia="zh-CN"/>
        </w:rPr>
        <w:t>SEALDD server)</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(i.e. EPC) 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7759A401" w14:textId="77777777" w:rsidR="00F00E3E" w:rsidRPr="00701C5C" w:rsidRDefault="00F00E3E" w:rsidP="00F00E3E">
      <w:pPr>
        <w:rPr>
          <w:lang w:val="en-US" w:eastAsia="zh-CN"/>
        </w:rPr>
      </w:pPr>
      <w:r>
        <w:rPr>
          <w:lang w:val="en-US" w:eastAsia="zh-CN"/>
        </w:rPr>
        <w:t>The solution is feasible</w:t>
      </w:r>
      <w:r w:rsidRPr="00786B0C">
        <w:rPr>
          <w:noProof/>
          <w:lang w:val="en-US"/>
        </w:rPr>
        <w:t>.</w:t>
      </w:r>
    </w:p>
    <w:p w14:paraId="3B121A2B" w14:textId="77777777" w:rsidR="00F00E3E" w:rsidDel="005F0FBF" w:rsidRDefault="00F00E3E" w:rsidP="00905CE1">
      <w:pPr>
        <w:ind w:left="1134" w:hanging="850"/>
        <w:rPr>
          <w:del w:id="3196" w:author="DjR" w:date="2024-08-29T10:43:00Z"/>
          <w:color w:val="FF0000"/>
          <w:lang w:eastAsia="zh-CN"/>
        </w:rPr>
      </w:pPr>
    </w:p>
    <w:p w14:paraId="15D5CB22" w14:textId="39257C57" w:rsidR="005F0FBF" w:rsidRPr="0064781D" w:rsidRDefault="005F0FBF" w:rsidP="005F0FBF">
      <w:pPr>
        <w:pStyle w:val="Heading3"/>
        <w:rPr>
          <w:ins w:id="3197" w:author="DjR" w:date="2024-08-29T10:44:00Z"/>
        </w:rPr>
      </w:pPr>
      <w:bookmarkStart w:id="3198" w:name="_Toc175822713"/>
      <w:ins w:id="3199" w:author="DjR" w:date="2024-08-29T10:44:00Z">
        <w:r>
          <w:rPr>
            <w:lang w:eastAsia="zh-CN"/>
          </w:rPr>
          <w:t>7</w:t>
        </w:r>
        <w:r>
          <w:t>.2.9</w:t>
        </w:r>
        <w:r>
          <w:tab/>
        </w:r>
        <w:r>
          <w:rPr>
            <w:lang w:val="en-US"/>
          </w:rPr>
          <w:t>Solution #AEx: Analytics related to UE RAT connectivity</w:t>
        </w:r>
        <w:bookmarkEnd w:id="3198"/>
      </w:ins>
    </w:p>
    <w:p w14:paraId="45DE8309" w14:textId="38B3519C" w:rsidR="005F0FBF" w:rsidRDefault="005F0FBF" w:rsidP="005F0FBF">
      <w:pPr>
        <w:pStyle w:val="Heading4"/>
        <w:rPr>
          <w:ins w:id="3200" w:author="DjR" w:date="2024-08-29T10:44:00Z"/>
        </w:rPr>
      </w:pPr>
      <w:bookmarkStart w:id="3201" w:name="_Toc175822714"/>
      <w:ins w:id="3202" w:author="DjR" w:date="2024-08-29T10:44:00Z">
        <w:r>
          <w:rPr>
            <w:lang w:eastAsia="zh-CN"/>
          </w:rPr>
          <w:t>7</w:t>
        </w:r>
        <w:r>
          <w:t>.2.9.1</w:t>
        </w:r>
        <w:r>
          <w:tab/>
          <w:t>Solution description</w:t>
        </w:r>
        <w:bookmarkEnd w:id="3201"/>
      </w:ins>
    </w:p>
    <w:p w14:paraId="0455C624" w14:textId="77777777" w:rsidR="005F0FBF" w:rsidRDefault="005F0FBF" w:rsidP="005F0FBF">
      <w:pPr>
        <w:rPr>
          <w:ins w:id="3203" w:author="DjR" w:date="2024-08-29T10:44:00Z"/>
          <w:lang w:eastAsia="zh-CN"/>
        </w:rPr>
      </w:pPr>
      <w:ins w:id="3204" w:author="DjR" w:date="2024-08-29T10:44:00Z">
        <w:r>
          <w:rPr>
            <w:lang w:eastAsia="zh-CN"/>
          </w:rPr>
          <w:t>This solution addresses the open issues listed as part of the key issue 1 which are related to identifying the new analytics required to be supported for satellite access. It introduces a new analytics type which needs to be supported by the ADAE (Application Data Analytics Enablement) server. It proposes the procedure for supporting the UE RAT connectivity analytics by the ADAE server which can be consumed by the analytics consumers (e.g. VAL server) in-order to provide a better service experience over satellite access. This analytics helps to predict the type of satellite RAT that a UE will latch to on a particular location and/or particular time and helps the analytics consumer to decide on certain action. Some of the examples of the action could be as below:</w:t>
        </w:r>
      </w:ins>
    </w:p>
    <w:p w14:paraId="699F0CB2" w14:textId="77777777" w:rsidR="005F0FBF" w:rsidRDefault="005F0FBF" w:rsidP="005F0FBF">
      <w:pPr>
        <w:rPr>
          <w:ins w:id="3205" w:author="DjR" w:date="2024-08-29T10:44:00Z"/>
          <w:lang w:eastAsia="zh-CN"/>
        </w:rPr>
      </w:pPr>
      <w:ins w:id="3206" w:author="DjR" w:date="2024-08-29T10:44:00Z">
        <w:r>
          <w:rPr>
            <w:lang w:eastAsia="zh-CN"/>
          </w:rPr>
          <w:t>- Extended data buffering</w:t>
        </w:r>
      </w:ins>
    </w:p>
    <w:p w14:paraId="15B6FCA8" w14:textId="77777777" w:rsidR="005F0FBF" w:rsidRDefault="005F0FBF" w:rsidP="005F0FBF">
      <w:pPr>
        <w:rPr>
          <w:ins w:id="3207" w:author="DjR" w:date="2024-08-29T10:44:00Z"/>
          <w:lang w:eastAsia="zh-CN"/>
        </w:rPr>
      </w:pPr>
      <w:ins w:id="3208" w:author="DjR" w:date="2024-08-29T10:44:00Z">
        <w:r>
          <w:rPr>
            <w:lang w:eastAsia="zh-CN"/>
          </w:rPr>
          <w:t>- Pending downlink data transferring</w:t>
        </w:r>
      </w:ins>
    </w:p>
    <w:p w14:paraId="28077367" w14:textId="77777777" w:rsidR="005F0FBF" w:rsidRDefault="005F0FBF" w:rsidP="005F0FBF">
      <w:pPr>
        <w:rPr>
          <w:ins w:id="3209" w:author="DjR" w:date="2024-08-29T10:44:00Z"/>
          <w:lang w:eastAsia="zh-CN"/>
        </w:rPr>
      </w:pPr>
      <w:ins w:id="3210" w:author="DjR" w:date="2024-08-29T10:44:00Z">
        <w:r>
          <w:rPr>
            <w:lang w:eastAsia="zh-CN"/>
          </w:rPr>
          <w:t>- Whether to schedule a communication with the UE</w:t>
        </w:r>
      </w:ins>
    </w:p>
    <w:p w14:paraId="40E2FD00" w14:textId="77777777" w:rsidR="005F0FBF" w:rsidRDefault="005F0FBF" w:rsidP="005F0FBF">
      <w:pPr>
        <w:rPr>
          <w:ins w:id="3211" w:author="DjR" w:date="2024-08-29T10:44:00Z"/>
          <w:lang w:eastAsia="zh-CN"/>
        </w:rPr>
      </w:pPr>
      <w:ins w:id="3212" w:author="DjR" w:date="2024-08-29T10:44:00Z">
        <w:r>
          <w:rPr>
            <w:lang w:eastAsia="zh-CN"/>
          </w:rPr>
          <w:t>- QoS adaption</w:t>
        </w:r>
      </w:ins>
    </w:p>
    <w:p w14:paraId="5F10C6E2" w14:textId="0073CBC7" w:rsidR="005F0FBF" w:rsidRDefault="005F0FBF" w:rsidP="005F0FBF">
      <w:pPr>
        <w:pStyle w:val="Heading5"/>
        <w:rPr>
          <w:ins w:id="3213" w:author="DjR" w:date="2024-08-29T10:44:00Z"/>
          <w:lang w:eastAsia="zh-CN"/>
        </w:rPr>
      </w:pPr>
      <w:bookmarkStart w:id="3214" w:name="_Toc175822715"/>
      <w:ins w:id="3215" w:author="DjR" w:date="2024-08-29T10:44:00Z">
        <w:r w:rsidRPr="009805F2">
          <w:t>7.</w:t>
        </w:r>
        <w:r w:rsidRPr="00131E03">
          <w:rPr>
            <w:rFonts w:hint="eastAsia"/>
            <w:lang w:eastAsia="zh-CN"/>
          </w:rPr>
          <w:t>2</w:t>
        </w:r>
        <w:r w:rsidRPr="00131E03">
          <w:rPr>
            <w:lang w:eastAsia="zh-CN"/>
          </w:rPr>
          <w:t>.</w:t>
        </w:r>
        <w:r>
          <w:rPr>
            <w:lang w:eastAsia="zh-CN"/>
          </w:rPr>
          <w:t>9</w:t>
        </w:r>
        <w:r w:rsidRPr="00131E03">
          <w:rPr>
            <w:lang w:eastAsia="zh-CN"/>
          </w:rPr>
          <w:t>.</w:t>
        </w:r>
        <w:r w:rsidRPr="00131E03">
          <w:rPr>
            <w:rFonts w:hint="eastAsia"/>
            <w:lang w:eastAsia="zh-CN"/>
          </w:rPr>
          <w:t>1.1</w:t>
        </w:r>
        <w:r w:rsidRPr="00131E03">
          <w:rPr>
            <w:lang w:eastAsia="zh-CN"/>
          </w:rPr>
          <w:tab/>
        </w:r>
        <w:r>
          <w:rPr>
            <w:lang w:eastAsia="zh-CN"/>
          </w:rPr>
          <w:t>Procedure on UE RAT connectivity analytics</w:t>
        </w:r>
        <w:bookmarkEnd w:id="3214"/>
      </w:ins>
    </w:p>
    <w:p w14:paraId="21AABCCC" w14:textId="0109FE67" w:rsidR="005F0FBF" w:rsidRDefault="005F0FBF" w:rsidP="005F0FBF">
      <w:pPr>
        <w:pStyle w:val="a"/>
        <w:rPr>
          <w:ins w:id="3216" w:author="DjR" w:date="2024-08-29T10:44:00Z"/>
          <w:rFonts w:ascii="Times New Roman" w:eastAsia="SimSun" w:hAnsi="Times New Roman" w:cs="Times New Roman"/>
          <w:sz w:val="20"/>
          <w:szCs w:val="20"/>
          <w:lang w:eastAsia="ja-JP"/>
        </w:rPr>
      </w:pPr>
      <w:ins w:id="3217" w:author="DjR" w:date="2024-08-29T10:44:00Z">
        <w:r>
          <w:rPr>
            <w:rFonts w:ascii="Times New Roman" w:eastAsia="SimSun" w:hAnsi="Times New Roman" w:cs="Times New Roman"/>
            <w:sz w:val="20"/>
            <w:szCs w:val="20"/>
            <w:lang w:eastAsia="ja-JP"/>
          </w:rPr>
          <w:t>Figure 7.2.9.1.1-1 illustrates the procedure</w:t>
        </w:r>
        <w:r w:rsidRPr="00E718BE">
          <w:rPr>
            <w:rFonts w:ascii="Times New Roman" w:eastAsia="SimSun" w:hAnsi="Times New Roman" w:cs="Times New Roman"/>
            <w:sz w:val="20"/>
            <w:szCs w:val="20"/>
            <w:lang w:eastAsia="ja-JP"/>
          </w:rPr>
          <w:t xml:space="preserve"> </w:t>
        </w:r>
        <w:r>
          <w:rPr>
            <w:rFonts w:ascii="Times New Roman" w:eastAsia="SimSun" w:hAnsi="Times New Roman" w:cs="Times New Roman"/>
            <w:sz w:val="20"/>
            <w:szCs w:val="20"/>
            <w:lang w:eastAsia="ja-JP"/>
          </w:rPr>
          <w:t>support the UE RAT connectivity analytics.</w:t>
        </w:r>
      </w:ins>
    </w:p>
    <w:p w14:paraId="2E1998C8" w14:textId="77777777" w:rsidR="005F0FBF" w:rsidRDefault="005F0FBF" w:rsidP="005F0FBF">
      <w:pPr>
        <w:pStyle w:val="a"/>
        <w:rPr>
          <w:ins w:id="3218" w:author="DjR" w:date="2024-08-29T10:44:00Z"/>
        </w:rPr>
      </w:pPr>
      <w:ins w:id="3219" w:author="DjR" w:date="2024-08-29T10:44:00Z">
        <w:r>
          <w:object w:dxaOrig="15588" w:dyaOrig="9828" w14:anchorId="3A77827D">
            <v:shape id="_x0000_i1040" type="#_x0000_t75" style="width:479.5pt;height:302pt" o:ole="">
              <v:imagedata r:id="rId51" o:title=""/>
            </v:shape>
            <o:OLEObject Type="Embed" ProgID="Visio.Drawing.15" ShapeID="_x0000_i1040" DrawAspect="Content" ObjectID="_1786457299" r:id="rId52"/>
          </w:object>
        </w:r>
      </w:ins>
    </w:p>
    <w:p w14:paraId="2706ECC0" w14:textId="77777777" w:rsidR="005F0FBF" w:rsidRDefault="005F0FBF" w:rsidP="005F0FBF">
      <w:pPr>
        <w:pStyle w:val="a"/>
        <w:rPr>
          <w:ins w:id="3220" w:author="DjR" w:date="2024-08-29T10:44:00Z"/>
        </w:rPr>
      </w:pPr>
    </w:p>
    <w:p w14:paraId="4FB54F26" w14:textId="60F5EE29" w:rsidR="005F0FBF" w:rsidRPr="00B45FD5" w:rsidRDefault="005F0FBF" w:rsidP="005F0FBF">
      <w:pPr>
        <w:pStyle w:val="TF"/>
        <w:rPr>
          <w:ins w:id="3221" w:author="DjR" w:date="2024-08-29T10:44:00Z"/>
          <w:rFonts w:eastAsia="SimSun"/>
          <w:lang w:eastAsia="zh-CN"/>
        </w:rPr>
      </w:pPr>
      <w:ins w:id="3222" w:author="DjR" w:date="2024-08-29T10:44:00Z">
        <w:r>
          <w:rPr>
            <w:rFonts w:eastAsia="SimSun"/>
            <w:lang w:eastAsia="zh-CN"/>
          </w:rPr>
          <w:t>Figure 7.2.</w:t>
        </w:r>
      </w:ins>
      <w:ins w:id="3223" w:author="BMA - editorial" w:date="2024-08-29T17:19:00Z" w16du:dateUtc="2024-08-29T15:19:00Z">
        <w:r w:rsidR="00E22AF1">
          <w:rPr>
            <w:rFonts w:eastAsia="SimSun"/>
            <w:lang w:eastAsia="zh-CN"/>
          </w:rPr>
          <w:t>9</w:t>
        </w:r>
      </w:ins>
      <w:ins w:id="3224" w:author="DjR" w:date="2024-08-29T10:44:00Z">
        <w:r w:rsidRPr="0073012A">
          <w:rPr>
            <w:rFonts w:eastAsia="SimSun"/>
            <w:lang w:eastAsia="zh-CN"/>
          </w:rPr>
          <w:t>.1.</w:t>
        </w:r>
        <w:r>
          <w:rPr>
            <w:rFonts w:eastAsia="SimSun"/>
            <w:lang w:eastAsia="zh-CN"/>
          </w:rPr>
          <w:t>1</w:t>
        </w:r>
        <w:r w:rsidRPr="00471F2F">
          <w:rPr>
            <w:rFonts w:eastAsia="SimSun"/>
            <w:lang w:eastAsia="zh-CN"/>
          </w:rPr>
          <w:t xml:space="preserve">-1: Procedure of </w:t>
        </w:r>
        <w:r>
          <w:rPr>
            <w:rFonts w:eastAsia="SimSun"/>
            <w:lang w:eastAsia="zh-CN"/>
          </w:rPr>
          <w:t>ADAE</w:t>
        </w:r>
        <w:r w:rsidRPr="00471F2F">
          <w:rPr>
            <w:rFonts w:eastAsia="SimSun"/>
            <w:lang w:eastAsia="zh-CN"/>
          </w:rPr>
          <w:t xml:space="preserve"> Server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ins>
    </w:p>
    <w:p w14:paraId="79AA56FE" w14:textId="77777777" w:rsidR="005F0FBF" w:rsidRDefault="005F0FBF" w:rsidP="005F0FBF">
      <w:pPr>
        <w:pStyle w:val="B1"/>
        <w:ind w:left="284"/>
        <w:rPr>
          <w:ins w:id="3225" w:author="DjR" w:date="2024-08-29T10:44:00Z"/>
          <w:lang w:val="en-US"/>
        </w:rPr>
      </w:pPr>
      <w:ins w:id="3226" w:author="DjR" w:date="2024-08-29T10:44:00Z">
        <w:r>
          <w:rPr>
            <w:lang w:val="en-US"/>
          </w:rPr>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ins>
    </w:p>
    <w:p w14:paraId="16D84796" w14:textId="77777777" w:rsidR="005F0FBF" w:rsidRDefault="005F0FBF" w:rsidP="005F0FBF">
      <w:pPr>
        <w:pStyle w:val="B1"/>
        <w:ind w:left="284"/>
        <w:rPr>
          <w:ins w:id="3227" w:author="DjR" w:date="2024-08-29T10:44:00Z"/>
          <w:b/>
          <w:lang w:val="en-US"/>
        </w:rPr>
      </w:pPr>
      <w:ins w:id="3228" w:author="DjR" w:date="2024-08-29T10:44:00Z">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ins>
    </w:p>
    <w:p w14:paraId="023EFBF8" w14:textId="77777777" w:rsidR="005F0FBF" w:rsidRDefault="005F0FBF" w:rsidP="005F0FBF">
      <w:pPr>
        <w:pStyle w:val="B1"/>
        <w:ind w:left="284"/>
        <w:rPr>
          <w:ins w:id="3229" w:author="DjR" w:date="2024-08-29T10:44:00Z"/>
          <w:bCs/>
        </w:rPr>
      </w:pPr>
      <w:ins w:id="3230" w:author="DjR" w:date="2024-08-29T10:44:00Z">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[7] clause 9.3.5. </w:t>
        </w:r>
      </w:ins>
    </w:p>
    <w:p w14:paraId="45550E98" w14:textId="77777777" w:rsidR="005F0FBF" w:rsidRDefault="005F0FBF" w:rsidP="005F0FBF">
      <w:pPr>
        <w:pStyle w:val="B1"/>
        <w:ind w:left="284"/>
        <w:rPr>
          <w:ins w:id="3231" w:author="DjR" w:date="2024-08-29T10:44:00Z"/>
          <w:bCs/>
          <w:lang w:val="en-US"/>
        </w:rPr>
      </w:pPr>
      <w:ins w:id="3232" w:author="DjR" w:date="2024-08-29T10:44:00Z">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[2] clause 6.7.2.</w:t>
        </w:r>
      </w:ins>
    </w:p>
    <w:p w14:paraId="6B1DAB38" w14:textId="77777777" w:rsidR="005F0FBF" w:rsidRDefault="005F0FBF" w:rsidP="005F0FBF">
      <w:pPr>
        <w:pStyle w:val="B1"/>
        <w:ind w:left="284"/>
        <w:rPr>
          <w:ins w:id="3233" w:author="DjR" w:date="2024-08-29T10:44:00Z"/>
          <w:bCs/>
          <w:lang w:val="en-US"/>
        </w:rPr>
      </w:pPr>
      <w:ins w:id="3234" w:author="DjR" w:date="2024-08-29T10:44:00Z">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ins>
    </w:p>
    <w:p w14:paraId="6C3E778E" w14:textId="77777777" w:rsidR="005F0FBF" w:rsidRDefault="005F0FBF" w:rsidP="005F0FBF">
      <w:pPr>
        <w:pStyle w:val="B1"/>
        <w:ind w:left="284"/>
        <w:rPr>
          <w:ins w:id="3235" w:author="DjR" w:date="2024-08-29T10:44:00Z"/>
          <w:bCs/>
          <w:lang w:val="en-US"/>
        </w:rPr>
      </w:pPr>
      <w:ins w:id="3236" w:author="DjR" w:date="2024-08-29T10:44:00Z">
        <w:r>
          <w:rPr>
            <w:bCs/>
            <w:lang w:val="en-US"/>
          </w:rPr>
          <w:t>6.</w:t>
        </w:r>
        <w:r>
          <w:rPr>
            <w:bCs/>
            <w:lang w:val="en-US"/>
          </w:rPr>
          <w:tab/>
          <w:t xml:space="preserve">The </w:t>
        </w:r>
        <w:r>
          <w:t xml:space="preserve">ADAE server </w:t>
        </w:r>
        <w:r>
          <w:rPr>
            <w:bCs/>
            <w:lang w:val="en-US"/>
          </w:rPr>
          <w:t>optionally requests UE RAT connectivity historical analytics /data from A-ADRF for the corresponding VAL UEs.</w:t>
        </w:r>
      </w:ins>
    </w:p>
    <w:p w14:paraId="337D784D" w14:textId="77777777" w:rsidR="005F0FBF" w:rsidRDefault="005F0FBF" w:rsidP="005F0FBF">
      <w:pPr>
        <w:pStyle w:val="B1"/>
        <w:ind w:left="284"/>
        <w:rPr>
          <w:ins w:id="3237" w:author="DjR" w:date="2024-08-29T10:44:00Z"/>
          <w:bCs/>
          <w:lang w:val="en-US"/>
        </w:rPr>
      </w:pPr>
      <w:ins w:id="3238" w:author="DjR" w:date="2024-08-29T10:44:00Z">
        <w:r>
          <w:rPr>
            <w:bCs/>
            <w:lang w:val="en-US"/>
          </w:rPr>
          <w:t>7.</w:t>
        </w:r>
        <w:r>
          <w:rPr>
            <w:bCs/>
            <w:lang w:val="en-US"/>
          </w:rPr>
          <w:tab/>
          <w:t xml:space="preserve">Based on the request, the </w:t>
        </w:r>
        <w:r>
          <w:t xml:space="preserve">ADAE server </w:t>
        </w:r>
        <w:r>
          <w:rPr>
            <w:bCs/>
            <w:lang w:val="en-US"/>
          </w:rPr>
          <w:t>receives UE RAT connectivity historical analytics /data from A-ADRF for the corresponding VAL UEs.</w:t>
        </w:r>
      </w:ins>
    </w:p>
    <w:p w14:paraId="6F7CE33C" w14:textId="77777777" w:rsidR="005F0FBF" w:rsidRDefault="005F0FBF" w:rsidP="005F0FBF">
      <w:pPr>
        <w:pStyle w:val="B1"/>
        <w:ind w:left="284"/>
        <w:rPr>
          <w:ins w:id="3239" w:author="DjR" w:date="2024-08-29T10:44:00Z"/>
          <w:lang w:val="en-US"/>
        </w:rPr>
      </w:pPr>
      <w:ins w:id="3240" w:author="DjR" w:date="2024-08-29T10:44:00Z">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ins>
    </w:p>
    <w:p w14:paraId="252656A8" w14:textId="77777777" w:rsidR="005F0FBF" w:rsidRDefault="005F0FBF" w:rsidP="005F0FBF">
      <w:pPr>
        <w:ind w:left="-284" w:firstLine="284"/>
        <w:rPr>
          <w:ins w:id="3241" w:author="DjR" w:date="2024-08-29T10:44:00Z"/>
          <w:lang w:eastAsia="zh-CN"/>
        </w:rPr>
      </w:pPr>
      <w:ins w:id="3242" w:author="DjR" w:date="2024-08-29T10:44:00Z">
        <w:r>
          <w:rPr>
            <w:bCs/>
            <w:lang w:val="en-US"/>
          </w:rPr>
          <w:t>9</w:t>
        </w:r>
        <w:r w:rsidRPr="001663C2">
          <w:rPr>
            <w:bCs/>
            <w:lang w:val="en-US"/>
          </w:rPr>
          <w:t>.</w:t>
        </w:r>
        <w:r w:rsidRPr="001663C2">
          <w:rPr>
            <w:bCs/>
            <w:lang w:val="en-US"/>
          </w:rPr>
          <w:tab/>
          <w:t>The ADAE server sends the location accuracy analytics notification to the consumer</w:t>
        </w:r>
      </w:ins>
    </w:p>
    <w:p w14:paraId="4AD72733" w14:textId="1BAC076E" w:rsidR="005F0FBF" w:rsidRPr="00D7706D" w:rsidRDefault="005F0FBF" w:rsidP="005F0FBF">
      <w:pPr>
        <w:pStyle w:val="Heading4"/>
        <w:rPr>
          <w:ins w:id="3243" w:author="DjR" w:date="2024-08-29T10:44:00Z"/>
        </w:rPr>
      </w:pPr>
      <w:bookmarkStart w:id="3244" w:name="_Toc175822716"/>
      <w:ins w:id="3245" w:author="DjR" w:date="2024-08-29T10:44:00Z">
        <w:r>
          <w:t>7</w:t>
        </w:r>
        <w:r w:rsidRPr="00D7706D">
          <w:t>.</w:t>
        </w:r>
        <w:r>
          <w:t>2.</w:t>
        </w:r>
      </w:ins>
      <w:ins w:id="3246" w:author="DjR" w:date="2024-08-29T10:45:00Z">
        <w:r>
          <w:rPr>
            <w:lang w:eastAsia="zh-CN"/>
          </w:rPr>
          <w:t>9</w:t>
        </w:r>
      </w:ins>
      <w:ins w:id="3247" w:author="DjR" w:date="2024-08-29T10:44:00Z">
        <w:r w:rsidRPr="00D7706D">
          <w:t>.</w:t>
        </w:r>
        <w:r>
          <w:rPr>
            <w:rFonts w:hint="eastAsia"/>
            <w:lang w:eastAsia="zh-CN"/>
          </w:rPr>
          <w:t>2</w:t>
        </w:r>
        <w:r w:rsidRPr="00D7706D">
          <w:tab/>
        </w:r>
        <w:r>
          <w:rPr>
            <w:lang w:eastAsia="zh-CN"/>
          </w:rPr>
          <w:t>Architecture Impacts</w:t>
        </w:r>
        <w:bookmarkEnd w:id="3244"/>
      </w:ins>
    </w:p>
    <w:p w14:paraId="3B07A3E6" w14:textId="77777777" w:rsidR="005F0FBF" w:rsidRDefault="005F0FBF" w:rsidP="005F0FBF">
      <w:pPr>
        <w:rPr>
          <w:ins w:id="3248" w:author="DjR" w:date="2024-08-29T10:44:00Z"/>
          <w:lang w:eastAsia="ja-JP"/>
        </w:rPr>
      </w:pPr>
      <w:ins w:id="3249" w:author="DjR" w:date="2024-08-29T10:44:00Z">
        <w:r>
          <w:rPr>
            <w:lang w:eastAsia="ja-JP"/>
          </w:rPr>
          <w:t>This solution has no architecture impacts to ADAE or any other SEAL services.</w:t>
        </w:r>
      </w:ins>
    </w:p>
    <w:p w14:paraId="2F277643" w14:textId="389B9A5C" w:rsidR="005F0FBF" w:rsidRPr="00D7706D" w:rsidRDefault="005F0FBF" w:rsidP="005F0FBF">
      <w:pPr>
        <w:pStyle w:val="Heading4"/>
        <w:rPr>
          <w:ins w:id="3250" w:author="DjR" w:date="2024-08-29T10:44:00Z"/>
        </w:rPr>
      </w:pPr>
      <w:bookmarkStart w:id="3251" w:name="_Toc175822717"/>
      <w:ins w:id="3252" w:author="DjR" w:date="2024-08-29T10:44:00Z">
        <w:r>
          <w:lastRenderedPageBreak/>
          <w:t>7</w:t>
        </w:r>
        <w:r w:rsidRPr="00D7706D">
          <w:t>.</w:t>
        </w:r>
        <w:r>
          <w:t>2.</w:t>
        </w:r>
      </w:ins>
      <w:ins w:id="3253" w:author="DjR" w:date="2024-08-29T10:45:00Z">
        <w:r>
          <w:rPr>
            <w:lang w:eastAsia="zh-CN"/>
          </w:rPr>
          <w:t>9</w:t>
        </w:r>
      </w:ins>
      <w:ins w:id="3254" w:author="DjR" w:date="2024-08-29T10:44:00Z">
        <w:r w:rsidRPr="00D7706D">
          <w:t>.</w:t>
        </w:r>
        <w:r>
          <w:t>3</w:t>
        </w:r>
        <w:r w:rsidRPr="00D7706D">
          <w:tab/>
        </w:r>
        <w:r>
          <w:rPr>
            <w:lang w:eastAsia="zh-CN"/>
          </w:rPr>
          <w:t>Corresponding APIs</w:t>
        </w:r>
        <w:bookmarkEnd w:id="3251"/>
      </w:ins>
    </w:p>
    <w:p w14:paraId="17F0BBAA" w14:textId="5682FA73" w:rsidR="005F0FBF" w:rsidRDefault="005F0FBF" w:rsidP="00DC561B">
      <w:pPr>
        <w:pStyle w:val="Heading5"/>
        <w:rPr>
          <w:ins w:id="3255" w:author="DjR" w:date="2024-08-29T10:44:00Z"/>
        </w:rPr>
        <w:pPrChange w:id="3256" w:author="BMA - editorial" w:date="2024-08-29T17:20:00Z" w16du:dateUtc="2024-08-29T15:20:00Z">
          <w:pPr>
            <w:pStyle w:val="Heading4"/>
          </w:pPr>
        </w:pPrChange>
      </w:pPr>
      <w:bookmarkStart w:id="3257" w:name="_Toc170115206"/>
      <w:bookmarkStart w:id="3258" w:name="_Toc175822718"/>
      <w:ins w:id="3259" w:author="DjR" w:date="2024-08-29T10:44:00Z">
        <w:r>
          <w:t>7.2.</w:t>
        </w:r>
      </w:ins>
      <w:ins w:id="3260" w:author="DjR" w:date="2024-08-29T10:45:00Z">
        <w:r>
          <w:t>9</w:t>
        </w:r>
      </w:ins>
      <w:ins w:id="3261" w:author="DjR" w:date="2024-08-29T10:44:00Z">
        <w:r>
          <w:t>.3.1</w:t>
        </w:r>
        <w:r>
          <w:tab/>
          <w:t>General</w:t>
        </w:r>
        <w:bookmarkEnd w:id="3257"/>
        <w:bookmarkEnd w:id="3258"/>
      </w:ins>
    </w:p>
    <w:p w14:paraId="095C1BA3" w14:textId="77777777" w:rsidR="005F0FBF" w:rsidRDefault="005F0FBF" w:rsidP="005F0FBF">
      <w:pPr>
        <w:rPr>
          <w:ins w:id="3262" w:author="DjR" w:date="2024-08-29T10:44:00Z"/>
        </w:rPr>
      </w:pPr>
      <w:ins w:id="3263" w:author="DjR" w:date="2024-08-29T10:44:00Z">
        <w:r>
          <w:t xml:space="preserve">The following information flows are specified for UE RAT connectivity analytics. </w:t>
        </w:r>
      </w:ins>
    </w:p>
    <w:p w14:paraId="2D9CFC81" w14:textId="71BA0993" w:rsidR="005F0FBF" w:rsidRDefault="005F0FBF" w:rsidP="00DC561B">
      <w:pPr>
        <w:pStyle w:val="Heading5"/>
        <w:rPr>
          <w:ins w:id="3264" w:author="BMA - editorial" w:date="2024-08-29T17:18:00Z" w16du:dateUtc="2024-08-29T15:18:00Z"/>
        </w:rPr>
        <w:pPrChange w:id="3265" w:author="BMA - editorial" w:date="2024-08-29T17:20:00Z" w16du:dateUtc="2024-08-29T15:20:00Z">
          <w:pPr>
            <w:pStyle w:val="Heading4"/>
          </w:pPr>
        </w:pPrChange>
      </w:pPr>
      <w:bookmarkStart w:id="3266" w:name="_Toc170115207"/>
      <w:bookmarkStart w:id="3267" w:name="_Toc175822719"/>
      <w:ins w:id="3268" w:author="DjR" w:date="2024-08-29T10:44:00Z">
        <w:r>
          <w:t>7.2.</w:t>
        </w:r>
      </w:ins>
      <w:ins w:id="3269" w:author="DjR" w:date="2024-08-29T10:45:00Z">
        <w:r>
          <w:t>9</w:t>
        </w:r>
      </w:ins>
      <w:ins w:id="3270" w:author="DjR" w:date="2024-08-29T10:44:00Z">
        <w:r>
          <w:t>.3.2</w:t>
        </w:r>
        <w:r>
          <w:tab/>
        </w:r>
        <w:r w:rsidRPr="00FC497C">
          <w:t>UE RAT Connectivity analytics subscription request</w:t>
        </w:r>
      </w:ins>
      <w:bookmarkEnd w:id="3266"/>
      <w:bookmarkEnd w:id="3267"/>
    </w:p>
    <w:p w14:paraId="2BD5C8E8" w14:textId="6035220C" w:rsidR="00E22AF1" w:rsidRPr="00E22AF1" w:rsidRDefault="00E22AF1" w:rsidP="00E22AF1">
      <w:pPr>
        <w:rPr>
          <w:ins w:id="3271" w:author="DjR" w:date="2024-08-29T10:44:00Z"/>
        </w:rPr>
        <w:pPrChange w:id="3272" w:author="BMA - editorial" w:date="2024-08-29T17:18:00Z" w16du:dateUtc="2024-08-29T15:18:00Z">
          <w:pPr>
            <w:pStyle w:val="Heading4"/>
          </w:pPr>
        </w:pPrChange>
      </w:pPr>
      <w:ins w:id="3273" w:author="DjR" w:date="2024-08-29T10:44:00Z">
        <w:r>
          <w:t>Table 7.2.</w:t>
        </w:r>
      </w:ins>
      <w:ins w:id="3274" w:author="DjR" w:date="2024-08-29T10:45:00Z">
        <w:r>
          <w:t>9</w:t>
        </w:r>
      </w:ins>
      <w:ins w:id="3275" w:author="DjR" w:date="2024-08-29T10:44:00Z">
        <w:r>
          <w:t>.3.2-1 describes information elements for the UE RAT connectivity analytics subscription request from the VAL server / Consumer to the ADAE server.</w:t>
        </w:r>
      </w:ins>
    </w:p>
    <w:tbl>
      <w:tblPr>
        <w:tblW w:w="8640" w:type="dxa"/>
        <w:jc w:val="center"/>
        <w:tblLayout w:type="fixed"/>
        <w:tblLook w:val="04A0" w:firstRow="1" w:lastRow="0" w:firstColumn="1" w:lastColumn="0" w:noHBand="0" w:noVBand="1"/>
      </w:tblPr>
      <w:tblGrid>
        <w:gridCol w:w="2880"/>
        <w:gridCol w:w="1440"/>
        <w:gridCol w:w="4320"/>
      </w:tblGrid>
      <w:tr w:rsidR="005F0FBF" w14:paraId="55F41160" w14:textId="77777777" w:rsidTr="007A4F05">
        <w:trPr>
          <w:jc w:val="center"/>
          <w:ins w:id="3276" w:author="DjR" w:date="2024-08-29T10:44:00Z"/>
        </w:trPr>
        <w:tc>
          <w:tcPr>
            <w:tcW w:w="2880" w:type="dxa"/>
            <w:tcBorders>
              <w:top w:val="single" w:sz="4" w:space="0" w:color="000000"/>
              <w:left w:val="single" w:sz="4" w:space="0" w:color="000000"/>
              <w:bottom w:val="single" w:sz="4" w:space="0" w:color="000000"/>
              <w:right w:val="nil"/>
            </w:tcBorders>
            <w:hideMark/>
          </w:tcPr>
          <w:p w14:paraId="7A8FB4DB" w14:textId="735B47CB" w:rsidR="005F0FBF" w:rsidRDefault="005F0FBF" w:rsidP="007A4F05">
            <w:pPr>
              <w:pStyle w:val="TAH"/>
              <w:rPr>
                <w:ins w:id="3277" w:author="DjR" w:date="2024-08-29T10:44:00Z"/>
                <w:kern w:val="2"/>
              </w:rPr>
            </w:pPr>
            <w:ins w:id="3278" w:author="DjR" w:date="2024-08-29T10:44: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761A2726" w14:textId="77777777" w:rsidR="005F0FBF" w:rsidRDefault="005F0FBF" w:rsidP="007A4F05">
            <w:pPr>
              <w:pStyle w:val="TAH"/>
              <w:rPr>
                <w:ins w:id="3279" w:author="DjR" w:date="2024-08-29T10:44:00Z"/>
                <w:kern w:val="2"/>
              </w:rPr>
            </w:pPr>
            <w:ins w:id="3280" w:author="DjR" w:date="2024-08-29T10:44: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45CC4BA" w14:textId="77777777" w:rsidR="005F0FBF" w:rsidRDefault="005F0FBF" w:rsidP="007A4F05">
            <w:pPr>
              <w:pStyle w:val="TAH"/>
              <w:rPr>
                <w:ins w:id="3281" w:author="DjR" w:date="2024-08-29T10:44:00Z"/>
                <w:kern w:val="2"/>
              </w:rPr>
            </w:pPr>
            <w:ins w:id="3282" w:author="DjR" w:date="2024-08-29T10:44:00Z">
              <w:r>
                <w:rPr>
                  <w:kern w:val="2"/>
                </w:rPr>
                <w:t>Description</w:t>
              </w:r>
            </w:ins>
          </w:p>
        </w:tc>
      </w:tr>
      <w:tr w:rsidR="005F0FBF" w14:paraId="1832318B" w14:textId="77777777" w:rsidTr="007A4F05">
        <w:trPr>
          <w:jc w:val="center"/>
          <w:ins w:id="3283" w:author="DjR" w:date="2024-08-29T10:44:00Z"/>
        </w:trPr>
        <w:tc>
          <w:tcPr>
            <w:tcW w:w="2880" w:type="dxa"/>
            <w:tcBorders>
              <w:top w:val="single" w:sz="4" w:space="0" w:color="000000"/>
              <w:left w:val="single" w:sz="4" w:space="0" w:color="000000"/>
              <w:bottom w:val="single" w:sz="4" w:space="0" w:color="000000"/>
              <w:right w:val="nil"/>
            </w:tcBorders>
            <w:hideMark/>
          </w:tcPr>
          <w:p w14:paraId="0F4B68BE" w14:textId="77777777" w:rsidR="005F0FBF" w:rsidRDefault="005F0FBF" w:rsidP="007A4F05">
            <w:pPr>
              <w:pStyle w:val="TAL"/>
              <w:rPr>
                <w:ins w:id="3284" w:author="DjR" w:date="2024-08-29T10:44:00Z"/>
                <w:kern w:val="2"/>
              </w:rPr>
            </w:pPr>
            <w:ins w:id="3285" w:author="DjR" w:date="2024-08-29T10:44:00Z">
              <w:r>
                <w:rPr>
                  <w:kern w:val="2"/>
                </w:rPr>
                <w:t>VAL server ID</w:t>
              </w:r>
            </w:ins>
          </w:p>
        </w:tc>
        <w:tc>
          <w:tcPr>
            <w:tcW w:w="1440" w:type="dxa"/>
            <w:tcBorders>
              <w:top w:val="single" w:sz="4" w:space="0" w:color="000000"/>
              <w:left w:val="single" w:sz="4" w:space="0" w:color="000000"/>
              <w:bottom w:val="single" w:sz="4" w:space="0" w:color="000000"/>
              <w:right w:val="nil"/>
            </w:tcBorders>
            <w:hideMark/>
          </w:tcPr>
          <w:p w14:paraId="5AFE04D5" w14:textId="77777777" w:rsidR="005F0FBF" w:rsidRDefault="005F0FBF" w:rsidP="007A4F05">
            <w:pPr>
              <w:pStyle w:val="TAC"/>
              <w:rPr>
                <w:ins w:id="3286" w:author="DjR" w:date="2024-08-29T10:44:00Z"/>
                <w:kern w:val="2"/>
              </w:rPr>
            </w:pPr>
            <w:ins w:id="3287" w:author="DjR" w:date="2024-08-29T10:44: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E0C47FA" w14:textId="77777777" w:rsidR="005F0FBF" w:rsidRDefault="005F0FBF" w:rsidP="007A4F05">
            <w:pPr>
              <w:pStyle w:val="TAL"/>
              <w:rPr>
                <w:ins w:id="3288" w:author="DjR" w:date="2024-08-29T10:44:00Z"/>
                <w:kern w:val="2"/>
              </w:rPr>
            </w:pPr>
            <w:ins w:id="3289" w:author="DjR" w:date="2024-08-29T10:44:00Z">
              <w:r>
                <w:rPr>
                  <w:kern w:val="2"/>
                </w:rPr>
                <w:t>The identifier of the VAL server.</w:t>
              </w:r>
            </w:ins>
          </w:p>
        </w:tc>
      </w:tr>
      <w:tr w:rsidR="005F0FBF" w14:paraId="3B738A6B" w14:textId="77777777" w:rsidTr="007A4F05">
        <w:trPr>
          <w:jc w:val="center"/>
          <w:ins w:id="3290" w:author="DjR" w:date="2024-08-29T10:44:00Z"/>
        </w:trPr>
        <w:tc>
          <w:tcPr>
            <w:tcW w:w="2880" w:type="dxa"/>
            <w:tcBorders>
              <w:top w:val="single" w:sz="4" w:space="0" w:color="000000"/>
              <w:left w:val="single" w:sz="4" w:space="0" w:color="000000"/>
              <w:bottom w:val="single" w:sz="4" w:space="0" w:color="000000"/>
              <w:right w:val="nil"/>
            </w:tcBorders>
            <w:hideMark/>
          </w:tcPr>
          <w:p w14:paraId="58A34E4D" w14:textId="77777777" w:rsidR="005F0FBF" w:rsidRDefault="005F0FBF" w:rsidP="007A4F05">
            <w:pPr>
              <w:pStyle w:val="TAL"/>
              <w:rPr>
                <w:ins w:id="3291" w:author="DjR" w:date="2024-08-29T10:44:00Z"/>
                <w:kern w:val="2"/>
              </w:rPr>
            </w:pPr>
            <w:ins w:id="3292" w:author="DjR" w:date="2024-08-29T10:44:00Z">
              <w:r>
                <w:rPr>
                  <w:kern w:val="2"/>
                </w:rPr>
                <w:t>Analytics ID</w:t>
              </w:r>
            </w:ins>
          </w:p>
        </w:tc>
        <w:tc>
          <w:tcPr>
            <w:tcW w:w="1440" w:type="dxa"/>
            <w:tcBorders>
              <w:top w:val="single" w:sz="4" w:space="0" w:color="000000"/>
              <w:left w:val="single" w:sz="4" w:space="0" w:color="000000"/>
              <w:bottom w:val="single" w:sz="4" w:space="0" w:color="000000"/>
              <w:right w:val="nil"/>
            </w:tcBorders>
            <w:hideMark/>
          </w:tcPr>
          <w:p w14:paraId="0BFFD1A4" w14:textId="77777777" w:rsidR="005F0FBF" w:rsidRDefault="005F0FBF" w:rsidP="007A4F05">
            <w:pPr>
              <w:pStyle w:val="TAC"/>
              <w:rPr>
                <w:ins w:id="3293" w:author="DjR" w:date="2024-08-29T10:44:00Z"/>
                <w:kern w:val="2"/>
              </w:rPr>
            </w:pPr>
            <w:ins w:id="3294" w:author="DjR" w:date="2024-08-29T10:44: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701A491B" w14:textId="77777777" w:rsidR="005F0FBF" w:rsidRDefault="005F0FBF" w:rsidP="007A4F05">
            <w:pPr>
              <w:pStyle w:val="TAL"/>
              <w:rPr>
                <w:ins w:id="3295" w:author="DjR" w:date="2024-08-29T10:44:00Z"/>
                <w:kern w:val="2"/>
              </w:rPr>
            </w:pPr>
            <w:ins w:id="3296" w:author="DjR" w:date="2024-08-29T10:44:00Z">
              <w:r>
                <w:rPr>
                  <w:kern w:val="2"/>
                </w:rPr>
                <w:t>The identifier of the</w:t>
              </w:r>
              <w:r>
                <w:rPr>
                  <w:lang w:val="en-US"/>
                </w:rPr>
                <w:t xml:space="preserve"> UE RAT connectivity analytics </w:t>
              </w:r>
              <w:r>
                <w:rPr>
                  <w:kern w:val="2"/>
                </w:rPr>
                <w:t xml:space="preserve">event. </w:t>
              </w:r>
            </w:ins>
          </w:p>
        </w:tc>
      </w:tr>
      <w:tr w:rsidR="005F0FBF" w14:paraId="4EE82EE1" w14:textId="77777777" w:rsidTr="007A4F05">
        <w:trPr>
          <w:jc w:val="center"/>
          <w:ins w:id="3297" w:author="DjR" w:date="2024-08-29T10:44:00Z"/>
        </w:trPr>
        <w:tc>
          <w:tcPr>
            <w:tcW w:w="2880" w:type="dxa"/>
            <w:tcBorders>
              <w:top w:val="single" w:sz="4" w:space="0" w:color="000000"/>
              <w:left w:val="single" w:sz="4" w:space="0" w:color="000000"/>
              <w:bottom w:val="single" w:sz="4" w:space="0" w:color="000000"/>
              <w:right w:val="nil"/>
            </w:tcBorders>
            <w:hideMark/>
          </w:tcPr>
          <w:p w14:paraId="5A91FD37" w14:textId="77777777" w:rsidR="005F0FBF" w:rsidRDefault="005F0FBF" w:rsidP="007A4F05">
            <w:pPr>
              <w:pStyle w:val="TAL"/>
              <w:rPr>
                <w:ins w:id="3298" w:author="DjR" w:date="2024-08-29T10:44:00Z"/>
                <w:kern w:val="2"/>
              </w:rPr>
            </w:pPr>
            <w:ins w:id="3299" w:author="DjR" w:date="2024-08-29T10:44:00Z">
              <w:r>
                <w:rPr>
                  <w:kern w:val="2"/>
                </w:rPr>
                <w:t>VAL UE ID(s) or Group ID</w:t>
              </w:r>
            </w:ins>
          </w:p>
        </w:tc>
        <w:tc>
          <w:tcPr>
            <w:tcW w:w="1440" w:type="dxa"/>
            <w:tcBorders>
              <w:top w:val="single" w:sz="4" w:space="0" w:color="000000"/>
              <w:left w:val="single" w:sz="4" w:space="0" w:color="000000"/>
              <w:bottom w:val="single" w:sz="4" w:space="0" w:color="000000"/>
              <w:right w:val="nil"/>
            </w:tcBorders>
            <w:hideMark/>
          </w:tcPr>
          <w:p w14:paraId="2DAC18B9" w14:textId="77777777" w:rsidR="005F0FBF" w:rsidRDefault="005F0FBF" w:rsidP="007A4F05">
            <w:pPr>
              <w:pStyle w:val="TAC"/>
              <w:rPr>
                <w:ins w:id="3300" w:author="DjR" w:date="2024-08-29T10:44:00Z"/>
                <w:kern w:val="2"/>
              </w:rPr>
            </w:pPr>
            <w:ins w:id="3301" w:author="DjR" w:date="2024-08-29T10:44: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E3D40B5" w14:textId="77777777" w:rsidR="005F0FBF" w:rsidRDefault="005F0FBF" w:rsidP="007A4F05">
            <w:pPr>
              <w:pStyle w:val="TAL"/>
              <w:rPr>
                <w:ins w:id="3302" w:author="DjR" w:date="2024-08-29T10:44:00Z"/>
                <w:kern w:val="2"/>
              </w:rPr>
            </w:pPr>
            <w:ins w:id="3303" w:author="DjR" w:date="2024-08-29T10:44:00Z">
              <w:r>
                <w:rPr>
                  <w:kern w:val="2"/>
                </w:rPr>
                <w:t>The identity of the VAL UE(s) or group of UEs for which the analytics subscription applies</w:t>
              </w:r>
            </w:ins>
          </w:p>
        </w:tc>
      </w:tr>
      <w:tr w:rsidR="005F0FBF" w14:paraId="063F2E07" w14:textId="77777777" w:rsidTr="007A4F05">
        <w:trPr>
          <w:jc w:val="center"/>
          <w:ins w:id="3304" w:author="DjR" w:date="2024-08-29T10:44:00Z"/>
        </w:trPr>
        <w:tc>
          <w:tcPr>
            <w:tcW w:w="2880" w:type="dxa"/>
            <w:tcBorders>
              <w:top w:val="single" w:sz="4" w:space="0" w:color="000000"/>
              <w:left w:val="single" w:sz="4" w:space="0" w:color="000000"/>
              <w:bottom w:val="single" w:sz="4" w:space="0" w:color="000000"/>
              <w:right w:val="nil"/>
            </w:tcBorders>
            <w:hideMark/>
          </w:tcPr>
          <w:p w14:paraId="3C5B4062" w14:textId="77777777" w:rsidR="005F0FBF" w:rsidRDefault="005F0FBF" w:rsidP="007A4F05">
            <w:pPr>
              <w:pStyle w:val="TAL"/>
              <w:rPr>
                <w:ins w:id="3305" w:author="DjR" w:date="2024-08-29T10:44:00Z"/>
                <w:kern w:val="2"/>
              </w:rPr>
            </w:pPr>
            <w:ins w:id="3306" w:author="DjR" w:date="2024-08-29T10:44: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13C1D6DB" w14:textId="77777777" w:rsidR="005F0FBF" w:rsidRDefault="005F0FBF" w:rsidP="007A4F05">
            <w:pPr>
              <w:pStyle w:val="TAC"/>
              <w:rPr>
                <w:ins w:id="3307" w:author="DjR" w:date="2024-08-29T10:44:00Z"/>
                <w:kern w:val="2"/>
              </w:rPr>
            </w:pPr>
            <w:ins w:id="3308"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E5C4E94" w14:textId="77777777" w:rsidR="005F0FBF" w:rsidRDefault="005F0FBF" w:rsidP="007A4F05">
            <w:pPr>
              <w:pStyle w:val="TAL"/>
              <w:rPr>
                <w:ins w:id="3309" w:author="DjR" w:date="2024-08-29T10:44:00Z"/>
                <w:kern w:val="2"/>
              </w:rPr>
            </w:pPr>
            <w:ins w:id="3310" w:author="DjR" w:date="2024-08-29T10:44:00Z">
              <w:r>
                <w:rPr>
                  <w:kern w:val="2"/>
                </w:rPr>
                <w:t xml:space="preserve">The identifier of the </w:t>
              </w:r>
              <w:r w:rsidRPr="00076D19">
                <w:rPr>
                  <w:kern w:val="2"/>
                </w:rPr>
                <w:t xml:space="preserve">VAL </w:t>
              </w:r>
              <w:r>
                <w:rPr>
                  <w:kern w:val="2"/>
                </w:rPr>
                <w:t>service for which location accuracy analytics is requested.</w:t>
              </w:r>
            </w:ins>
          </w:p>
        </w:tc>
      </w:tr>
      <w:tr w:rsidR="005F0FBF" w14:paraId="50A2DFEE" w14:textId="77777777" w:rsidTr="007A4F05">
        <w:trPr>
          <w:jc w:val="center"/>
          <w:ins w:id="3311" w:author="DjR" w:date="2024-08-29T10:44:00Z"/>
        </w:trPr>
        <w:tc>
          <w:tcPr>
            <w:tcW w:w="2880" w:type="dxa"/>
            <w:tcBorders>
              <w:top w:val="single" w:sz="4" w:space="0" w:color="000000"/>
              <w:left w:val="single" w:sz="4" w:space="0" w:color="000000"/>
              <w:bottom w:val="single" w:sz="4" w:space="0" w:color="000000"/>
              <w:right w:val="nil"/>
            </w:tcBorders>
            <w:hideMark/>
          </w:tcPr>
          <w:p w14:paraId="40D5871A" w14:textId="77777777" w:rsidR="005F0FBF" w:rsidRDefault="005F0FBF" w:rsidP="007A4F05">
            <w:pPr>
              <w:pStyle w:val="TAL"/>
              <w:rPr>
                <w:ins w:id="3312" w:author="DjR" w:date="2024-08-29T10:44:00Z"/>
                <w:kern w:val="2"/>
              </w:rPr>
            </w:pPr>
            <w:ins w:id="3313" w:author="DjR" w:date="2024-08-29T10:44:00Z">
              <w:r>
                <w:rPr>
                  <w:kern w:val="2"/>
                </w:rPr>
                <w:t>Preferred confidence level</w:t>
              </w:r>
            </w:ins>
          </w:p>
        </w:tc>
        <w:tc>
          <w:tcPr>
            <w:tcW w:w="1440" w:type="dxa"/>
            <w:tcBorders>
              <w:top w:val="single" w:sz="4" w:space="0" w:color="000000"/>
              <w:left w:val="single" w:sz="4" w:space="0" w:color="000000"/>
              <w:bottom w:val="single" w:sz="4" w:space="0" w:color="000000"/>
              <w:right w:val="nil"/>
            </w:tcBorders>
            <w:hideMark/>
          </w:tcPr>
          <w:p w14:paraId="5AACD200" w14:textId="77777777" w:rsidR="005F0FBF" w:rsidRDefault="005F0FBF" w:rsidP="007A4F05">
            <w:pPr>
              <w:pStyle w:val="TAC"/>
              <w:rPr>
                <w:ins w:id="3314" w:author="DjR" w:date="2024-08-29T10:44:00Z"/>
                <w:kern w:val="2"/>
              </w:rPr>
            </w:pPr>
            <w:ins w:id="3315"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30136DF" w14:textId="77777777" w:rsidR="005F0FBF" w:rsidRDefault="005F0FBF" w:rsidP="007A4F05">
            <w:pPr>
              <w:pStyle w:val="TAL"/>
              <w:rPr>
                <w:ins w:id="3316" w:author="DjR" w:date="2024-08-29T10:44:00Z"/>
                <w:kern w:val="2"/>
              </w:rPr>
            </w:pPr>
            <w:ins w:id="3317" w:author="DjR" w:date="2024-08-29T10:44:00Z">
              <w:r>
                <w:rPr>
                  <w:kern w:val="2"/>
                </w:rPr>
                <w:t>The level of accuracy for the analytics service (in case of prediction).</w:t>
              </w:r>
            </w:ins>
          </w:p>
        </w:tc>
      </w:tr>
      <w:tr w:rsidR="005F0FBF" w14:paraId="34546949" w14:textId="77777777" w:rsidTr="007A4F05">
        <w:trPr>
          <w:jc w:val="center"/>
          <w:ins w:id="3318" w:author="DjR" w:date="2024-08-29T10:44:00Z"/>
        </w:trPr>
        <w:tc>
          <w:tcPr>
            <w:tcW w:w="2880" w:type="dxa"/>
            <w:tcBorders>
              <w:top w:val="single" w:sz="4" w:space="0" w:color="000000"/>
              <w:left w:val="single" w:sz="4" w:space="0" w:color="000000"/>
              <w:bottom w:val="single" w:sz="4" w:space="0" w:color="000000"/>
              <w:right w:val="nil"/>
            </w:tcBorders>
            <w:hideMark/>
          </w:tcPr>
          <w:p w14:paraId="13757BEA" w14:textId="77777777" w:rsidR="005F0FBF" w:rsidRDefault="005F0FBF" w:rsidP="007A4F05">
            <w:pPr>
              <w:pStyle w:val="TAL"/>
              <w:rPr>
                <w:ins w:id="3319" w:author="DjR" w:date="2024-08-29T10:44:00Z"/>
                <w:kern w:val="2"/>
              </w:rPr>
            </w:pPr>
            <w:ins w:id="3320" w:author="DjR" w:date="2024-08-29T10:44:00Z">
              <w:r>
                <w:rPr>
                  <w:kern w:val="2"/>
                </w:rPr>
                <w:t>Area of Interest</w:t>
              </w:r>
            </w:ins>
          </w:p>
        </w:tc>
        <w:tc>
          <w:tcPr>
            <w:tcW w:w="1440" w:type="dxa"/>
            <w:tcBorders>
              <w:top w:val="single" w:sz="4" w:space="0" w:color="000000"/>
              <w:left w:val="single" w:sz="4" w:space="0" w:color="000000"/>
              <w:bottom w:val="single" w:sz="4" w:space="0" w:color="000000"/>
              <w:right w:val="nil"/>
            </w:tcBorders>
            <w:hideMark/>
          </w:tcPr>
          <w:p w14:paraId="1D1F7A4E" w14:textId="77777777" w:rsidR="005F0FBF" w:rsidRDefault="005F0FBF" w:rsidP="007A4F05">
            <w:pPr>
              <w:pStyle w:val="TAC"/>
              <w:rPr>
                <w:ins w:id="3321" w:author="DjR" w:date="2024-08-29T10:44:00Z"/>
                <w:kern w:val="2"/>
              </w:rPr>
            </w:pPr>
            <w:ins w:id="3322"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BA3C1F3" w14:textId="77777777" w:rsidR="005F0FBF" w:rsidRDefault="005F0FBF" w:rsidP="007A4F05">
            <w:pPr>
              <w:pStyle w:val="TAL"/>
              <w:rPr>
                <w:ins w:id="3323" w:author="DjR" w:date="2024-08-29T10:44:00Z"/>
                <w:kern w:val="2"/>
              </w:rPr>
            </w:pPr>
            <w:ins w:id="3324" w:author="DjR" w:date="2024-08-29T10:44:00Z">
              <w:r>
                <w:rPr>
                  <w:kern w:val="2"/>
                </w:rPr>
                <w:t>The geographical or service area for which the subscription request applies.</w:t>
              </w:r>
            </w:ins>
          </w:p>
        </w:tc>
      </w:tr>
      <w:tr w:rsidR="005F0FBF" w14:paraId="21865D6A" w14:textId="77777777" w:rsidTr="007A4F05">
        <w:trPr>
          <w:jc w:val="center"/>
          <w:ins w:id="3325" w:author="DjR" w:date="2024-08-29T10:44:00Z"/>
        </w:trPr>
        <w:tc>
          <w:tcPr>
            <w:tcW w:w="2880" w:type="dxa"/>
            <w:tcBorders>
              <w:top w:val="single" w:sz="4" w:space="0" w:color="000000"/>
              <w:left w:val="single" w:sz="4" w:space="0" w:color="000000"/>
              <w:bottom w:val="single" w:sz="4" w:space="0" w:color="000000"/>
              <w:right w:val="nil"/>
            </w:tcBorders>
            <w:hideMark/>
          </w:tcPr>
          <w:p w14:paraId="2557DF7A" w14:textId="77777777" w:rsidR="005F0FBF" w:rsidRDefault="005F0FBF" w:rsidP="007A4F05">
            <w:pPr>
              <w:pStyle w:val="TAL"/>
              <w:rPr>
                <w:ins w:id="3326" w:author="DjR" w:date="2024-08-29T10:44:00Z"/>
                <w:kern w:val="2"/>
              </w:rPr>
            </w:pPr>
            <w:ins w:id="3327" w:author="DjR" w:date="2024-08-29T10:44:00Z">
              <w:r>
                <w:rPr>
                  <w:kern w:val="2"/>
                </w:rPr>
                <w:t>Time validity</w:t>
              </w:r>
            </w:ins>
          </w:p>
        </w:tc>
        <w:tc>
          <w:tcPr>
            <w:tcW w:w="1440" w:type="dxa"/>
            <w:tcBorders>
              <w:top w:val="single" w:sz="4" w:space="0" w:color="000000"/>
              <w:left w:val="single" w:sz="4" w:space="0" w:color="000000"/>
              <w:bottom w:val="single" w:sz="4" w:space="0" w:color="000000"/>
              <w:right w:val="nil"/>
            </w:tcBorders>
            <w:hideMark/>
          </w:tcPr>
          <w:p w14:paraId="37250983" w14:textId="77777777" w:rsidR="005F0FBF" w:rsidRDefault="005F0FBF" w:rsidP="007A4F05">
            <w:pPr>
              <w:pStyle w:val="TAC"/>
              <w:rPr>
                <w:ins w:id="3328" w:author="DjR" w:date="2024-08-29T10:44:00Z"/>
                <w:kern w:val="2"/>
              </w:rPr>
            </w:pPr>
            <w:ins w:id="3329"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2EAB74A" w14:textId="77777777" w:rsidR="005F0FBF" w:rsidRDefault="005F0FBF" w:rsidP="007A4F05">
            <w:pPr>
              <w:pStyle w:val="TAL"/>
              <w:rPr>
                <w:ins w:id="3330" w:author="DjR" w:date="2024-08-29T10:44:00Z"/>
                <w:kern w:val="2"/>
              </w:rPr>
            </w:pPr>
            <w:ins w:id="3331" w:author="DjR" w:date="2024-08-29T10:44:00Z">
              <w:r>
                <w:rPr>
                  <w:kern w:val="2"/>
                </w:rPr>
                <w:t xml:space="preserve">The time validity of the </w:t>
              </w:r>
              <w:r w:rsidRPr="00076D19">
                <w:rPr>
                  <w:kern w:val="2"/>
                </w:rPr>
                <w:t xml:space="preserve">subscription </w:t>
              </w:r>
              <w:r>
                <w:rPr>
                  <w:kern w:val="2"/>
                </w:rPr>
                <w:t>request.</w:t>
              </w:r>
            </w:ins>
          </w:p>
        </w:tc>
      </w:tr>
      <w:tr w:rsidR="005F0FBF" w14:paraId="4E090041" w14:textId="77777777" w:rsidTr="007A4F05">
        <w:trPr>
          <w:jc w:val="center"/>
          <w:ins w:id="3332" w:author="DjR" w:date="2024-08-29T10:44:00Z"/>
        </w:trPr>
        <w:tc>
          <w:tcPr>
            <w:tcW w:w="2880" w:type="dxa"/>
            <w:tcBorders>
              <w:top w:val="single" w:sz="4" w:space="0" w:color="000000"/>
              <w:left w:val="single" w:sz="4" w:space="0" w:color="000000"/>
              <w:bottom w:val="single" w:sz="4" w:space="0" w:color="000000"/>
              <w:right w:val="nil"/>
            </w:tcBorders>
            <w:hideMark/>
          </w:tcPr>
          <w:p w14:paraId="3ABA6295" w14:textId="77777777" w:rsidR="005F0FBF" w:rsidRDefault="005F0FBF" w:rsidP="007A4F05">
            <w:pPr>
              <w:pStyle w:val="TAL"/>
              <w:rPr>
                <w:ins w:id="3333" w:author="DjR" w:date="2024-08-29T10:44:00Z"/>
                <w:kern w:val="2"/>
              </w:rPr>
            </w:pPr>
            <w:ins w:id="3334" w:author="DjR" w:date="2024-08-29T10:44:00Z">
              <w:r>
                <w:rPr>
                  <w:kern w:val="2"/>
                </w:rPr>
                <w:t>UE mobility / route information</w:t>
              </w:r>
            </w:ins>
          </w:p>
        </w:tc>
        <w:tc>
          <w:tcPr>
            <w:tcW w:w="1440" w:type="dxa"/>
            <w:tcBorders>
              <w:top w:val="single" w:sz="4" w:space="0" w:color="000000"/>
              <w:left w:val="single" w:sz="4" w:space="0" w:color="000000"/>
              <w:bottom w:val="single" w:sz="4" w:space="0" w:color="000000"/>
              <w:right w:val="nil"/>
            </w:tcBorders>
            <w:hideMark/>
          </w:tcPr>
          <w:p w14:paraId="1B64B503" w14:textId="77777777" w:rsidR="005F0FBF" w:rsidRDefault="005F0FBF" w:rsidP="007A4F05">
            <w:pPr>
              <w:pStyle w:val="TAC"/>
              <w:rPr>
                <w:ins w:id="3335" w:author="DjR" w:date="2024-08-29T10:44:00Z"/>
                <w:kern w:val="2"/>
              </w:rPr>
            </w:pPr>
            <w:ins w:id="3336"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181077D" w14:textId="77777777" w:rsidR="005F0FBF" w:rsidRDefault="005F0FBF" w:rsidP="007A4F05">
            <w:pPr>
              <w:pStyle w:val="TAL"/>
              <w:rPr>
                <w:ins w:id="3337" w:author="DjR" w:date="2024-08-29T10:44:00Z"/>
                <w:kern w:val="2"/>
              </w:rPr>
            </w:pPr>
            <w:ins w:id="3338" w:author="DjR" w:date="2024-08-29T10:44:00Z">
              <w:r>
                <w:rPr>
                  <w:kern w:val="2"/>
                </w:rPr>
                <w:t>Information on the target UE or group UE mobility including the expected route/set of waypoints.</w:t>
              </w:r>
            </w:ins>
          </w:p>
        </w:tc>
      </w:tr>
      <w:tr w:rsidR="005F0FBF" w14:paraId="038F71AA" w14:textId="77777777" w:rsidTr="007A4F05">
        <w:trPr>
          <w:jc w:val="center"/>
          <w:ins w:id="3339" w:author="DjR" w:date="2024-08-29T10:44:00Z"/>
        </w:trPr>
        <w:tc>
          <w:tcPr>
            <w:tcW w:w="2880" w:type="dxa"/>
            <w:tcBorders>
              <w:top w:val="single" w:sz="4" w:space="0" w:color="000000"/>
              <w:left w:val="single" w:sz="4" w:space="0" w:color="000000"/>
              <w:bottom w:val="single" w:sz="4" w:space="0" w:color="000000"/>
              <w:right w:val="nil"/>
            </w:tcBorders>
          </w:tcPr>
          <w:p w14:paraId="4A5BA025" w14:textId="77777777" w:rsidR="005F0FBF" w:rsidRDefault="005F0FBF" w:rsidP="007A4F05">
            <w:pPr>
              <w:pStyle w:val="TAL"/>
              <w:rPr>
                <w:ins w:id="3340" w:author="DjR" w:date="2024-08-29T10:44:00Z"/>
                <w:kern w:val="2"/>
              </w:rPr>
            </w:pPr>
            <w:ins w:id="3341" w:author="DjR" w:date="2024-08-29T10:44:00Z">
              <w:r w:rsidRPr="004B71BD">
                <w:t>Reporting requirements</w:t>
              </w:r>
            </w:ins>
          </w:p>
        </w:tc>
        <w:tc>
          <w:tcPr>
            <w:tcW w:w="1440" w:type="dxa"/>
            <w:tcBorders>
              <w:top w:val="single" w:sz="4" w:space="0" w:color="000000"/>
              <w:left w:val="single" w:sz="4" w:space="0" w:color="000000"/>
              <w:bottom w:val="single" w:sz="4" w:space="0" w:color="000000"/>
              <w:right w:val="nil"/>
            </w:tcBorders>
          </w:tcPr>
          <w:p w14:paraId="381B8B47" w14:textId="77777777" w:rsidR="005F0FBF" w:rsidRDefault="005F0FBF" w:rsidP="007A4F05">
            <w:pPr>
              <w:pStyle w:val="TAC"/>
              <w:rPr>
                <w:ins w:id="3342" w:author="DjR" w:date="2024-08-29T10:44:00Z"/>
                <w:kern w:val="2"/>
              </w:rPr>
            </w:pPr>
            <w:ins w:id="3343" w:author="DjR" w:date="2024-08-29T10:44:00Z">
              <w:r w:rsidRPr="004B71BD">
                <w:t>O</w:t>
              </w:r>
            </w:ins>
          </w:p>
        </w:tc>
        <w:tc>
          <w:tcPr>
            <w:tcW w:w="4320" w:type="dxa"/>
            <w:tcBorders>
              <w:top w:val="single" w:sz="4" w:space="0" w:color="000000"/>
              <w:left w:val="single" w:sz="4" w:space="0" w:color="000000"/>
              <w:bottom w:val="single" w:sz="4" w:space="0" w:color="000000"/>
              <w:right w:val="single" w:sz="4" w:space="0" w:color="000000"/>
            </w:tcBorders>
          </w:tcPr>
          <w:p w14:paraId="13BAE27C" w14:textId="77777777" w:rsidR="005F0FBF" w:rsidRDefault="005F0FBF" w:rsidP="007A4F05">
            <w:pPr>
              <w:pStyle w:val="TAL"/>
              <w:rPr>
                <w:ins w:id="3344" w:author="DjR" w:date="2024-08-29T10:44:00Z"/>
                <w:kern w:val="2"/>
              </w:rPr>
            </w:pPr>
            <w:ins w:id="3345" w:author="DjR" w:date="2024-08-29T10:44:00Z">
              <w:r w:rsidRPr="004B71BD">
                <w:t>It describes the requirements for analytics reporting. This requirement may include e.g. the type and frequency of reporting (periodic or event triggered), the reporting periodicity in case of periodic, and reporting thresholds.</w:t>
              </w:r>
            </w:ins>
          </w:p>
        </w:tc>
      </w:tr>
    </w:tbl>
    <w:p w14:paraId="3108263B" w14:textId="77777777" w:rsidR="005F0FBF" w:rsidRDefault="005F0FBF" w:rsidP="005F0FBF">
      <w:pPr>
        <w:rPr>
          <w:ins w:id="3346" w:author="DjR" w:date="2024-08-29T10:44:00Z"/>
          <w:lang w:eastAsia="ja-JP"/>
        </w:rPr>
      </w:pPr>
    </w:p>
    <w:p w14:paraId="20AF6400" w14:textId="39965D3B" w:rsidR="005F0FBF" w:rsidRDefault="005F0FBF" w:rsidP="00DC561B">
      <w:pPr>
        <w:pStyle w:val="Heading5"/>
        <w:rPr>
          <w:ins w:id="3347" w:author="DjR" w:date="2024-08-29T10:44:00Z"/>
        </w:rPr>
        <w:pPrChange w:id="3348" w:author="BMA - editorial" w:date="2024-08-29T17:20:00Z" w16du:dateUtc="2024-08-29T15:20:00Z">
          <w:pPr>
            <w:pStyle w:val="Heading4"/>
          </w:pPr>
        </w:pPrChange>
      </w:pPr>
      <w:bookmarkStart w:id="3349" w:name="_Toc175822720"/>
      <w:ins w:id="3350" w:author="DjR" w:date="2024-08-29T10:44:00Z">
        <w:r>
          <w:t>7.2.</w:t>
        </w:r>
      </w:ins>
      <w:ins w:id="3351" w:author="DjR" w:date="2024-08-29T10:45:00Z">
        <w:r>
          <w:t>9</w:t>
        </w:r>
      </w:ins>
      <w:ins w:id="3352" w:author="DjR" w:date="2024-08-29T10:44:00Z">
        <w:r>
          <w:t>.3.3</w:t>
        </w:r>
        <w:r>
          <w:tab/>
        </w:r>
        <w:r w:rsidRPr="00FC497C">
          <w:t>UE RAT Connectivity analytics subscription re</w:t>
        </w:r>
        <w:r>
          <w:t>sponse</w:t>
        </w:r>
        <w:bookmarkEnd w:id="3349"/>
      </w:ins>
    </w:p>
    <w:p w14:paraId="039C212E" w14:textId="0E0D157A" w:rsidR="005F0FBF" w:rsidRDefault="005F0FBF" w:rsidP="005F0FBF">
      <w:pPr>
        <w:rPr>
          <w:ins w:id="3353" w:author="DjR" w:date="2024-08-29T10:44:00Z"/>
        </w:rPr>
      </w:pPr>
      <w:ins w:id="3354" w:author="DjR" w:date="2024-08-29T10:44:00Z">
        <w:r>
          <w:t>Table 7.2.</w:t>
        </w:r>
      </w:ins>
      <w:ins w:id="3355" w:author="DjR" w:date="2024-08-29T10:45:00Z">
        <w:r>
          <w:t>9</w:t>
        </w:r>
      </w:ins>
      <w:ins w:id="3356" w:author="DjR" w:date="2024-08-29T10:44:00Z">
        <w:r>
          <w:t>.3.3-1 describes information elements for the UE RAT connectivity analytics subscription response from the ADAE server to the VAL server /Analytics Consumer.</w:t>
        </w:r>
      </w:ins>
    </w:p>
    <w:tbl>
      <w:tblPr>
        <w:tblW w:w="8640" w:type="dxa"/>
        <w:jc w:val="center"/>
        <w:tblLayout w:type="fixed"/>
        <w:tblLook w:val="04A0" w:firstRow="1" w:lastRow="0" w:firstColumn="1" w:lastColumn="0" w:noHBand="0" w:noVBand="1"/>
      </w:tblPr>
      <w:tblGrid>
        <w:gridCol w:w="2880"/>
        <w:gridCol w:w="1440"/>
        <w:gridCol w:w="4320"/>
      </w:tblGrid>
      <w:tr w:rsidR="005F0FBF" w14:paraId="57790EDD" w14:textId="77777777" w:rsidTr="007A4F05">
        <w:trPr>
          <w:jc w:val="center"/>
          <w:ins w:id="3357" w:author="DjR" w:date="2024-08-29T10:44:00Z"/>
        </w:trPr>
        <w:tc>
          <w:tcPr>
            <w:tcW w:w="2880" w:type="dxa"/>
            <w:tcBorders>
              <w:top w:val="single" w:sz="4" w:space="0" w:color="000000"/>
              <w:left w:val="single" w:sz="4" w:space="0" w:color="000000"/>
              <w:bottom w:val="single" w:sz="4" w:space="0" w:color="000000"/>
              <w:right w:val="nil"/>
            </w:tcBorders>
            <w:hideMark/>
          </w:tcPr>
          <w:p w14:paraId="17B198A3" w14:textId="77777777" w:rsidR="005F0FBF" w:rsidRDefault="005F0FBF" w:rsidP="007A4F05">
            <w:pPr>
              <w:pStyle w:val="TAH"/>
              <w:rPr>
                <w:ins w:id="3358" w:author="DjR" w:date="2024-08-29T10:44:00Z"/>
                <w:kern w:val="2"/>
              </w:rPr>
            </w:pPr>
            <w:ins w:id="3359" w:author="DjR" w:date="2024-08-29T10:44: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13395E2A" w14:textId="77777777" w:rsidR="005F0FBF" w:rsidRDefault="005F0FBF" w:rsidP="007A4F05">
            <w:pPr>
              <w:pStyle w:val="TAH"/>
              <w:rPr>
                <w:ins w:id="3360" w:author="DjR" w:date="2024-08-29T10:44:00Z"/>
                <w:kern w:val="2"/>
              </w:rPr>
            </w:pPr>
            <w:ins w:id="3361" w:author="DjR" w:date="2024-08-29T10:44: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ADE2689" w14:textId="77777777" w:rsidR="005F0FBF" w:rsidRDefault="005F0FBF" w:rsidP="007A4F05">
            <w:pPr>
              <w:pStyle w:val="TAH"/>
              <w:rPr>
                <w:ins w:id="3362" w:author="DjR" w:date="2024-08-29T10:44:00Z"/>
                <w:kern w:val="2"/>
              </w:rPr>
            </w:pPr>
            <w:ins w:id="3363" w:author="DjR" w:date="2024-08-29T10:44:00Z">
              <w:r>
                <w:rPr>
                  <w:kern w:val="2"/>
                </w:rPr>
                <w:t>Description</w:t>
              </w:r>
            </w:ins>
          </w:p>
        </w:tc>
      </w:tr>
      <w:tr w:rsidR="005F0FBF" w14:paraId="5D5C4CCE" w14:textId="77777777" w:rsidTr="007A4F05">
        <w:trPr>
          <w:jc w:val="center"/>
          <w:ins w:id="3364" w:author="DjR" w:date="2024-08-29T10:44:00Z"/>
        </w:trPr>
        <w:tc>
          <w:tcPr>
            <w:tcW w:w="2880" w:type="dxa"/>
            <w:tcBorders>
              <w:top w:val="single" w:sz="4" w:space="0" w:color="000000"/>
              <w:left w:val="single" w:sz="4" w:space="0" w:color="000000"/>
              <w:bottom w:val="single" w:sz="4" w:space="0" w:color="000000"/>
              <w:right w:val="nil"/>
            </w:tcBorders>
            <w:hideMark/>
          </w:tcPr>
          <w:p w14:paraId="5A3C1DDC" w14:textId="77777777" w:rsidR="005F0FBF" w:rsidRDefault="005F0FBF" w:rsidP="007A4F05">
            <w:pPr>
              <w:pStyle w:val="TAL"/>
              <w:rPr>
                <w:ins w:id="3365" w:author="DjR" w:date="2024-08-29T10:44:00Z"/>
                <w:kern w:val="2"/>
              </w:rPr>
            </w:pPr>
            <w:ins w:id="3366" w:author="DjR" w:date="2024-08-29T10:44:00Z">
              <w:r>
                <w:rPr>
                  <w:kern w:val="2"/>
                </w:rPr>
                <w:t>Result</w:t>
              </w:r>
            </w:ins>
          </w:p>
        </w:tc>
        <w:tc>
          <w:tcPr>
            <w:tcW w:w="1440" w:type="dxa"/>
            <w:tcBorders>
              <w:top w:val="single" w:sz="4" w:space="0" w:color="000000"/>
              <w:left w:val="single" w:sz="4" w:space="0" w:color="000000"/>
              <w:bottom w:val="single" w:sz="4" w:space="0" w:color="000000"/>
              <w:right w:val="nil"/>
            </w:tcBorders>
            <w:hideMark/>
          </w:tcPr>
          <w:p w14:paraId="4F525823" w14:textId="77777777" w:rsidR="005F0FBF" w:rsidRDefault="005F0FBF" w:rsidP="007A4F05">
            <w:pPr>
              <w:pStyle w:val="TAC"/>
              <w:rPr>
                <w:ins w:id="3367" w:author="DjR" w:date="2024-08-29T10:44:00Z"/>
                <w:kern w:val="2"/>
              </w:rPr>
            </w:pPr>
            <w:ins w:id="3368" w:author="DjR" w:date="2024-08-29T10:44: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50C210A" w14:textId="77777777" w:rsidR="005F0FBF" w:rsidRDefault="005F0FBF" w:rsidP="007A4F05">
            <w:pPr>
              <w:pStyle w:val="TAL"/>
              <w:rPr>
                <w:ins w:id="3369" w:author="DjR" w:date="2024-08-29T10:44:00Z"/>
                <w:kern w:val="2"/>
              </w:rPr>
            </w:pPr>
            <w:ins w:id="3370" w:author="DjR" w:date="2024-08-29T10:44:00Z">
              <w:r>
                <w:rPr>
                  <w:kern w:val="2"/>
                </w:rPr>
                <w:t>The result of the analytics subscription request (positive or negative acknowledgement)</w:t>
              </w:r>
            </w:ins>
          </w:p>
        </w:tc>
      </w:tr>
    </w:tbl>
    <w:p w14:paraId="38FB6250" w14:textId="77777777" w:rsidR="005F0FBF" w:rsidRDefault="005F0FBF" w:rsidP="005F0FBF">
      <w:pPr>
        <w:rPr>
          <w:ins w:id="3371" w:author="DjR" w:date="2024-08-29T10:44:00Z"/>
          <w:lang w:eastAsia="ja-JP"/>
        </w:rPr>
      </w:pPr>
    </w:p>
    <w:p w14:paraId="1EF76AFC" w14:textId="22794213" w:rsidR="005F0FBF" w:rsidRDefault="005F0FBF" w:rsidP="00DC561B">
      <w:pPr>
        <w:pStyle w:val="Heading5"/>
        <w:rPr>
          <w:ins w:id="3372" w:author="DjR" w:date="2024-08-29T10:44:00Z"/>
        </w:rPr>
        <w:pPrChange w:id="3373" w:author="BMA - editorial" w:date="2024-08-29T17:20:00Z" w16du:dateUtc="2024-08-29T15:20:00Z">
          <w:pPr>
            <w:pStyle w:val="Heading4"/>
          </w:pPr>
        </w:pPrChange>
      </w:pPr>
      <w:bookmarkStart w:id="3374" w:name="_Toc175822721"/>
      <w:ins w:id="3375" w:author="DjR" w:date="2024-08-29T10:44:00Z">
        <w:r>
          <w:t>7.2.</w:t>
        </w:r>
      </w:ins>
      <w:ins w:id="3376" w:author="DjR" w:date="2024-08-29T10:45:00Z">
        <w:r>
          <w:t>9</w:t>
        </w:r>
      </w:ins>
      <w:ins w:id="3377" w:author="DjR" w:date="2024-08-29T10:44:00Z">
        <w:r>
          <w:t>.3.4</w:t>
        </w:r>
        <w:r>
          <w:tab/>
        </w:r>
        <w:r w:rsidRPr="00FC497C">
          <w:t xml:space="preserve">UE RAT Connectivity </w:t>
        </w:r>
        <w:r>
          <w:t>data request</w:t>
        </w:r>
        <w:bookmarkEnd w:id="3374"/>
      </w:ins>
    </w:p>
    <w:p w14:paraId="14D009CF" w14:textId="28E849B0" w:rsidR="005F0FBF" w:rsidRDefault="005F0FBF" w:rsidP="005F0FBF">
      <w:pPr>
        <w:rPr>
          <w:ins w:id="3378" w:author="DjR" w:date="2024-08-29T10:44:00Z"/>
        </w:rPr>
      </w:pPr>
      <w:ins w:id="3379" w:author="DjR" w:date="2024-08-29T10:44:00Z">
        <w:r>
          <w:t>Table 7.2.</w:t>
        </w:r>
      </w:ins>
      <w:ins w:id="3380" w:author="DjR" w:date="2024-08-29T10:45:00Z">
        <w:r>
          <w:t>9</w:t>
        </w:r>
      </w:ins>
      <w:ins w:id="3381" w:author="DjR" w:date="2024-08-29T10:44:00Z">
        <w:r>
          <w:t>.3.4-1 describes information elements for the UE RAT connectivity data request from the ADAE server to the A-ADRF.</w:t>
        </w:r>
      </w:ins>
    </w:p>
    <w:tbl>
      <w:tblPr>
        <w:tblW w:w="8640" w:type="dxa"/>
        <w:jc w:val="center"/>
        <w:tblLayout w:type="fixed"/>
        <w:tblLook w:val="04A0" w:firstRow="1" w:lastRow="0" w:firstColumn="1" w:lastColumn="0" w:noHBand="0" w:noVBand="1"/>
      </w:tblPr>
      <w:tblGrid>
        <w:gridCol w:w="2880"/>
        <w:gridCol w:w="1440"/>
        <w:gridCol w:w="4320"/>
      </w:tblGrid>
      <w:tr w:rsidR="005F0FBF" w14:paraId="4BCC7940" w14:textId="77777777" w:rsidTr="007A4F05">
        <w:trPr>
          <w:jc w:val="center"/>
          <w:ins w:id="3382" w:author="DjR" w:date="2024-08-29T10:44:00Z"/>
        </w:trPr>
        <w:tc>
          <w:tcPr>
            <w:tcW w:w="2880" w:type="dxa"/>
            <w:tcBorders>
              <w:top w:val="single" w:sz="4" w:space="0" w:color="000000"/>
              <w:left w:val="single" w:sz="4" w:space="0" w:color="000000"/>
              <w:bottom w:val="single" w:sz="4" w:space="0" w:color="000000"/>
              <w:right w:val="nil"/>
            </w:tcBorders>
            <w:hideMark/>
          </w:tcPr>
          <w:p w14:paraId="0C150FE3" w14:textId="77777777" w:rsidR="005F0FBF" w:rsidRDefault="005F0FBF" w:rsidP="007A4F05">
            <w:pPr>
              <w:pStyle w:val="TAH"/>
              <w:rPr>
                <w:ins w:id="3383" w:author="DjR" w:date="2024-08-29T10:44:00Z"/>
                <w:kern w:val="2"/>
              </w:rPr>
            </w:pPr>
            <w:ins w:id="3384" w:author="DjR" w:date="2024-08-29T10:44:00Z">
              <w:r>
                <w:rPr>
                  <w:kern w:val="2"/>
                </w:rPr>
                <w:lastRenderedPageBreak/>
                <w:t>Information element</w:t>
              </w:r>
            </w:ins>
          </w:p>
        </w:tc>
        <w:tc>
          <w:tcPr>
            <w:tcW w:w="1440" w:type="dxa"/>
            <w:tcBorders>
              <w:top w:val="single" w:sz="4" w:space="0" w:color="000000"/>
              <w:left w:val="single" w:sz="4" w:space="0" w:color="000000"/>
              <w:bottom w:val="single" w:sz="4" w:space="0" w:color="000000"/>
              <w:right w:val="nil"/>
            </w:tcBorders>
            <w:hideMark/>
          </w:tcPr>
          <w:p w14:paraId="1F0F2818" w14:textId="77777777" w:rsidR="005F0FBF" w:rsidRDefault="005F0FBF" w:rsidP="007A4F05">
            <w:pPr>
              <w:pStyle w:val="TAH"/>
              <w:rPr>
                <w:ins w:id="3385" w:author="DjR" w:date="2024-08-29T10:44:00Z"/>
                <w:kern w:val="2"/>
              </w:rPr>
            </w:pPr>
            <w:ins w:id="3386" w:author="DjR" w:date="2024-08-29T10:44: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381F624" w14:textId="77777777" w:rsidR="005F0FBF" w:rsidRDefault="005F0FBF" w:rsidP="007A4F05">
            <w:pPr>
              <w:pStyle w:val="TAH"/>
              <w:rPr>
                <w:ins w:id="3387" w:author="DjR" w:date="2024-08-29T10:44:00Z"/>
                <w:kern w:val="2"/>
              </w:rPr>
            </w:pPr>
            <w:ins w:id="3388" w:author="DjR" w:date="2024-08-29T10:44:00Z">
              <w:r>
                <w:rPr>
                  <w:kern w:val="2"/>
                </w:rPr>
                <w:t>Description</w:t>
              </w:r>
            </w:ins>
          </w:p>
        </w:tc>
      </w:tr>
      <w:tr w:rsidR="005F0FBF" w14:paraId="1D5563C9" w14:textId="77777777" w:rsidTr="007A4F05">
        <w:trPr>
          <w:jc w:val="center"/>
          <w:ins w:id="3389" w:author="DjR" w:date="2024-08-29T10:44:00Z"/>
        </w:trPr>
        <w:tc>
          <w:tcPr>
            <w:tcW w:w="2880" w:type="dxa"/>
            <w:tcBorders>
              <w:top w:val="single" w:sz="4" w:space="0" w:color="000000"/>
              <w:left w:val="single" w:sz="4" w:space="0" w:color="000000"/>
              <w:bottom w:val="single" w:sz="4" w:space="0" w:color="000000"/>
              <w:right w:val="nil"/>
            </w:tcBorders>
            <w:hideMark/>
          </w:tcPr>
          <w:p w14:paraId="7E547299" w14:textId="77777777" w:rsidR="005F0FBF" w:rsidRDefault="005F0FBF" w:rsidP="007A4F05">
            <w:pPr>
              <w:pStyle w:val="TAL"/>
              <w:rPr>
                <w:ins w:id="3390" w:author="DjR" w:date="2024-08-29T10:44:00Z"/>
                <w:kern w:val="2"/>
              </w:rPr>
            </w:pPr>
            <w:ins w:id="3391" w:author="DjR" w:date="2024-08-29T10:44:00Z">
              <w:r>
                <w:rPr>
                  <w:kern w:val="2"/>
                </w:rPr>
                <w:t>ADAE server ID</w:t>
              </w:r>
            </w:ins>
          </w:p>
        </w:tc>
        <w:tc>
          <w:tcPr>
            <w:tcW w:w="1440" w:type="dxa"/>
            <w:tcBorders>
              <w:top w:val="single" w:sz="4" w:space="0" w:color="000000"/>
              <w:left w:val="single" w:sz="4" w:space="0" w:color="000000"/>
              <w:bottom w:val="single" w:sz="4" w:space="0" w:color="000000"/>
              <w:right w:val="nil"/>
            </w:tcBorders>
            <w:hideMark/>
          </w:tcPr>
          <w:p w14:paraId="08BD5C6F" w14:textId="77777777" w:rsidR="005F0FBF" w:rsidRDefault="005F0FBF" w:rsidP="007A4F05">
            <w:pPr>
              <w:pStyle w:val="TAC"/>
              <w:rPr>
                <w:ins w:id="3392" w:author="DjR" w:date="2024-08-29T10:44:00Z"/>
                <w:kern w:val="2"/>
              </w:rPr>
            </w:pPr>
            <w:ins w:id="3393" w:author="DjR" w:date="2024-08-29T10:44: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38FC3BF" w14:textId="77777777" w:rsidR="005F0FBF" w:rsidRDefault="005F0FBF" w:rsidP="007A4F05">
            <w:pPr>
              <w:pStyle w:val="TAL"/>
              <w:rPr>
                <w:ins w:id="3394" w:author="DjR" w:date="2024-08-29T10:44:00Z"/>
                <w:kern w:val="2"/>
              </w:rPr>
            </w:pPr>
            <w:ins w:id="3395" w:author="DjR" w:date="2024-08-29T10:44:00Z">
              <w:r>
                <w:rPr>
                  <w:kern w:val="2"/>
                </w:rPr>
                <w:t>The identifier of the ADAE server</w:t>
              </w:r>
            </w:ins>
          </w:p>
        </w:tc>
      </w:tr>
      <w:tr w:rsidR="005F0FBF" w14:paraId="3C837719" w14:textId="77777777" w:rsidTr="007A4F05">
        <w:trPr>
          <w:jc w:val="center"/>
          <w:ins w:id="3396" w:author="DjR" w:date="2024-08-29T10:44:00Z"/>
        </w:trPr>
        <w:tc>
          <w:tcPr>
            <w:tcW w:w="2880" w:type="dxa"/>
            <w:tcBorders>
              <w:top w:val="single" w:sz="4" w:space="0" w:color="000000"/>
              <w:left w:val="single" w:sz="4" w:space="0" w:color="000000"/>
              <w:bottom w:val="single" w:sz="4" w:space="0" w:color="000000"/>
              <w:right w:val="nil"/>
            </w:tcBorders>
            <w:hideMark/>
          </w:tcPr>
          <w:p w14:paraId="6FE1D0FC" w14:textId="77777777" w:rsidR="005F0FBF" w:rsidRDefault="005F0FBF" w:rsidP="007A4F05">
            <w:pPr>
              <w:pStyle w:val="TAL"/>
              <w:rPr>
                <w:ins w:id="3397" w:author="DjR" w:date="2024-08-29T10:44:00Z"/>
                <w:kern w:val="2"/>
              </w:rPr>
            </w:pPr>
            <w:ins w:id="3398" w:author="DjR" w:date="2024-08-29T10:44:00Z">
              <w:r>
                <w:rPr>
                  <w:kern w:val="2"/>
                </w:rPr>
                <w:t>Analytics ID</w:t>
              </w:r>
            </w:ins>
          </w:p>
        </w:tc>
        <w:tc>
          <w:tcPr>
            <w:tcW w:w="1440" w:type="dxa"/>
            <w:tcBorders>
              <w:top w:val="single" w:sz="4" w:space="0" w:color="000000"/>
              <w:left w:val="single" w:sz="4" w:space="0" w:color="000000"/>
              <w:bottom w:val="single" w:sz="4" w:space="0" w:color="000000"/>
              <w:right w:val="nil"/>
            </w:tcBorders>
            <w:hideMark/>
          </w:tcPr>
          <w:p w14:paraId="451B51E0" w14:textId="77777777" w:rsidR="005F0FBF" w:rsidRDefault="005F0FBF" w:rsidP="007A4F05">
            <w:pPr>
              <w:pStyle w:val="TAC"/>
              <w:rPr>
                <w:ins w:id="3399" w:author="DjR" w:date="2024-08-29T10:44:00Z"/>
                <w:kern w:val="2"/>
              </w:rPr>
            </w:pPr>
            <w:ins w:id="3400" w:author="DjR" w:date="2024-08-29T10:44: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4420E1CE" w14:textId="77777777" w:rsidR="005F0FBF" w:rsidRDefault="005F0FBF" w:rsidP="007A4F05">
            <w:pPr>
              <w:pStyle w:val="TAL"/>
              <w:rPr>
                <w:ins w:id="3401" w:author="DjR" w:date="2024-08-29T10:44:00Z"/>
                <w:kern w:val="2"/>
              </w:rPr>
            </w:pPr>
            <w:ins w:id="3402" w:author="DjR" w:date="2024-08-29T10:44:00Z">
              <w:r>
                <w:rPr>
                  <w:kern w:val="2"/>
                </w:rPr>
                <w:t>The identifier of the analytics event i.e. UE RAT connectivity analytics</w:t>
              </w:r>
            </w:ins>
          </w:p>
        </w:tc>
      </w:tr>
      <w:tr w:rsidR="005F0FBF" w14:paraId="2E0FF7F3" w14:textId="77777777" w:rsidTr="007A4F05">
        <w:trPr>
          <w:jc w:val="center"/>
          <w:ins w:id="3403" w:author="DjR" w:date="2024-08-29T10:44:00Z"/>
        </w:trPr>
        <w:tc>
          <w:tcPr>
            <w:tcW w:w="2880" w:type="dxa"/>
            <w:tcBorders>
              <w:top w:val="single" w:sz="4" w:space="0" w:color="000000"/>
              <w:left w:val="single" w:sz="4" w:space="0" w:color="000000"/>
              <w:bottom w:val="single" w:sz="4" w:space="0" w:color="000000"/>
              <w:right w:val="nil"/>
            </w:tcBorders>
            <w:hideMark/>
          </w:tcPr>
          <w:p w14:paraId="1A7CDD11" w14:textId="77777777" w:rsidR="005F0FBF" w:rsidRDefault="005F0FBF" w:rsidP="007A4F05">
            <w:pPr>
              <w:pStyle w:val="TAL"/>
              <w:rPr>
                <w:ins w:id="3404" w:author="DjR" w:date="2024-08-29T10:44:00Z"/>
                <w:kern w:val="2"/>
              </w:rPr>
            </w:pPr>
            <w:ins w:id="3405" w:author="DjR" w:date="2024-08-29T10:44:00Z">
              <w:r>
                <w:rPr>
                  <w:kern w:val="2"/>
                </w:rPr>
                <w:t>List of VAL UE IDs and addresses</w:t>
              </w:r>
            </w:ins>
          </w:p>
        </w:tc>
        <w:tc>
          <w:tcPr>
            <w:tcW w:w="1440" w:type="dxa"/>
            <w:tcBorders>
              <w:top w:val="single" w:sz="4" w:space="0" w:color="000000"/>
              <w:left w:val="single" w:sz="4" w:space="0" w:color="000000"/>
              <w:bottom w:val="single" w:sz="4" w:space="0" w:color="000000"/>
              <w:right w:val="nil"/>
            </w:tcBorders>
            <w:hideMark/>
          </w:tcPr>
          <w:p w14:paraId="433986A1" w14:textId="77777777" w:rsidR="005F0FBF" w:rsidRDefault="005F0FBF" w:rsidP="007A4F05">
            <w:pPr>
              <w:pStyle w:val="TAC"/>
              <w:rPr>
                <w:ins w:id="3406" w:author="DjR" w:date="2024-08-29T10:44:00Z"/>
                <w:kern w:val="2"/>
              </w:rPr>
            </w:pPr>
            <w:ins w:id="3407" w:author="DjR" w:date="2024-08-29T10:44: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10EEA3D6" w14:textId="77777777" w:rsidR="005F0FBF" w:rsidRDefault="005F0FBF" w:rsidP="007A4F05">
            <w:pPr>
              <w:pStyle w:val="TAL"/>
              <w:rPr>
                <w:ins w:id="3408" w:author="DjR" w:date="2024-08-29T10:44:00Z"/>
                <w:kern w:val="2"/>
              </w:rPr>
            </w:pPr>
            <w:ins w:id="3409" w:author="DjR" w:date="2024-08-29T10:44:00Z">
              <w:r>
                <w:rPr>
                  <w:kern w:val="2"/>
                </w:rPr>
                <w:t>The VAL UE(s) identifiers and IP address(es) for which the data/analytics apply</w:t>
              </w:r>
            </w:ins>
          </w:p>
        </w:tc>
      </w:tr>
      <w:tr w:rsidR="005F0FBF" w14:paraId="130BCC63" w14:textId="77777777" w:rsidTr="007A4F05">
        <w:trPr>
          <w:jc w:val="center"/>
          <w:ins w:id="3410" w:author="DjR" w:date="2024-08-29T10:44:00Z"/>
        </w:trPr>
        <w:tc>
          <w:tcPr>
            <w:tcW w:w="2880" w:type="dxa"/>
            <w:tcBorders>
              <w:top w:val="single" w:sz="4" w:space="0" w:color="000000"/>
              <w:left w:val="single" w:sz="4" w:space="0" w:color="000000"/>
              <w:bottom w:val="single" w:sz="4" w:space="0" w:color="000000"/>
              <w:right w:val="nil"/>
            </w:tcBorders>
            <w:hideMark/>
          </w:tcPr>
          <w:p w14:paraId="35A7E963" w14:textId="77777777" w:rsidR="005F0FBF" w:rsidRDefault="005F0FBF" w:rsidP="007A4F05">
            <w:pPr>
              <w:pStyle w:val="TAL"/>
              <w:rPr>
                <w:ins w:id="3411" w:author="DjR" w:date="2024-08-29T10:44:00Z"/>
                <w:kern w:val="2"/>
              </w:rPr>
            </w:pPr>
            <w:ins w:id="3412" w:author="DjR" w:date="2024-08-29T10:44: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05B15914" w14:textId="77777777" w:rsidR="005F0FBF" w:rsidRDefault="005F0FBF" w:rsidP="007A4F05">
            <w:pPr>
              <w:pStyle w:val="TAC"/>
              <w:rPr>
                <w:ins w:id="3413" w:author="DjR" w:date="2024-08-29T10:44:00Z"/>
                <w:kern w:val="2"/>
              </w:rPr>
            </w:pPr>
            <w:ins w:id="3414"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FB30D22" w14:textId="77777777" w:rsidR="005F0FBF" w:rsidRDefault="005F0FBF" w:rsidP="007A4F05">
            <w:pPr>
              <w:pStyle w:val="TAL"/>
              <w:rPr>
                <w:ins w:id="3415" w:author="DjR" w:date="2024-08-29T10:44:00Z"/>
                <w:kern w:val="2"/>
              </w:rPr>
            </w:pPr>
            <w:ins w:id="3416" w:author="DjR" w:date="2024-08-29T10:44:00Z">
              <w:r>
                <w:rPr>
                  <w:kern w:val="2"/>
                </w:rPr>
                <w:t>The service ID, in case of requesting historical data for a particular VAL service.</w:t>
              </w:r>
            </w:ins>
          </w:p>
        </w:tc>
      </w:tr>
      <w:tr w:rsidR="005F0FBF" w14:paraId="74491992" w14:textId="77777777" w:rsidTr="007A4F05">
        <w:trPr>
          <w:jc w:val="center"/>
          <w:ins w:id="3417" w:author="DjR" w:date="2024-08-29T10:44:00Z"/>
        </w:trPr>
        <w:tc>
          <w:tcPr>
            <w:tcW w:w="2880" w:type="dxa"/>
            <w:tcBorders>
              <w:top w:val="single" w:sz="4" w:space="0" w:color="000000"/>
              <w:left w:val="single" w:sz="4" w:space="0" w:color="000000"/>
              <w:bottom w:val="single" w:sz="4" w:space="0" w:color="000000"/>
              <w:right w:val="nil"/>
            </w:tcBorders>
            <w:hideMark/>
          </w:tcPr>
          <w:p w14:paraId="46ACAF55" w14:textId="77777777" w:rsidR="005F0FBF" w:rsidRDefault="005F0FBF" w:rsidP="007A4F05">
            <w:pPr>
              <w:pStyle w:val="TAL"/>
              <w:rPr>
                <w:ins w:id="3418" w:author="DjR" w:date="2024-08-29T10:44:00Z"/>
                <w:kern w:val="2"/>
              </w:rPr>
            </w:pPr>
            <w:ins w:id="3419" w:author="DjR" w:date="2024-08-29T10:44:00Z">
              <w:r>
                <w:rPr>
                  <w:kern w:val="2"/>
                </w:rPr>
                <w:t>Reporting configuration</w:t>
              </w:r>
            </w:ins>
          </w:p>
        </w:tc>
        <w:tc>
          <w:tcPr>
            <w:tcW w:w="1440" w:type="dxa"/>
            <w:tcBorders>
              <w:top w:val="single" w:sz="4" w:space="0" w:color="000000"/>
              <w:left w:val="single" w:sz="4" w:space="0" w:color="000000"/>
              <w:bottom w:val="single" w:sz="4" w:space="0" w:color="000000"/>
              <w:right w:val="nil"/>
            </w:tcBorders>
            <w:hideMark/>
          </w:tcPr>
          <w:p w14:paraId="69CF20A6" w14:textId="77777777" w:rsidR="005F0FBF" w:rsidRDefault="005F0FBF" w:rsidP="007A4F05">
            <w:pPr>
              <w:pStyle w:val="TAC"/>
              <w:rPr>
                <w:ins w:id="3420" w:author="DjR" w:date="2024-08-29T10:44:00Z"/>
                <w:kern w:val="2"/>
              </w:rPr>
            </w:pPr>
            <w:ins w:id="3421"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A24792A" w14:textId="77777777" w:rsidR="005F0FBF" w:rsidRDefault="005F0FBF" w:rsidP="007A4F05">
            <w:pPr>
              <w:pStyle w:val="TAL"/>
              <w:rPr>
                <w:ins w:id="3422" w:author="DjR" w:date="2024-08-29T10:44:00Z"/>
                <w:kern w:val="2"/>
              </w:rPr>
            </w:pPr>
            <w:ins w:id="3423" w:author="DjR" w:date="2024-08-29T10:44:00Z">
              <w:r w:rsidRPr="006F08BC">
                <w:rPr>
                  <w:kern w:val="2"/>
                </w:rPr>
                <w:t>The configuration for data reporting. This requirement may include e.g. the frequency of reporting (periodic), the reporting periodicity in case of periodic, and reporting thresholds, whether data abstraction is needed or not.</w:t>
              </w:r>
            </w:ins>
          </w:p>
        </w:tc>
      </w:tr>
      <w:tr w:rsidR="005F0FBF" w14:paraId="6103326A" w14:textId="77777777" w:rsidTr="007A4F05">
        <w:trPr>
          <w:jc w:val="center"/>
          <w:ins w:id="3424" w:author="DjR" w:date="2024-08-29T10:44:00Z"/>
        </w:trPr>
        <w:tc>
          <w:tcPr>
            <w:tcW w:w="2880" w:type="dxa"/>
            <w:tcBorders>
              <w:top w:val="single" w:sz="4" w:space="0" w:color="000000"/>
              <w:left w:val="single" w:sz="4" w:space="0" w:color="000000"/>
              <w:bottom w:val="single" w:sz="4" w:space="0" w:color="000000"/>
              <w:right w:val="nil"/>
            </w:tcBorders>
          </w:tcPr>
          <w:p w14:paraId="3366E3A9" w14:textId="77777777" w:rsidR="005F0FBF" w:rsidRDefault="005F0FBF" w:rsidP="007A4F05">
            <w:pPr>
              <w:pStyle w:val="TAL"/>
              <w:rPr>
                <w:ins w:id="3425" w:author="DjR" w:date="2024-08-29T10:44:00Z"/>
                <w:kern w:val="2"/>
              </w:rPr>
            </w:pPr>
            <w:ins w:id="3426" w:author="DjR" w:date="2024-08-29T10:44:00Z">
              <w:r w:rsidRPr="009748AD">
                <w:t>Data collection requirements</w:t>
              </w:r>
            </w:ins>
          </w:p>
        </w:tc>
        <w:tc>
          <w:tcPr>
            <w:tcW w:w="1440" w:type="dxa"/>
            <w:tcBorders>
              <w:top w:val="single" w:sz="4" w:space="0" w:color="000000"/>
              <w:left w:val="single" w:sz="4" w:space="0" w:color="000000"/>
              <w:bottom w:val="single" w:sz="4" w:space="0" w:color="000000"/>
              <w:right w:val="nil"/>
            </w:tcBorders>
          </w:tcPr>
          <w:p w14:paraId="0D389A59" w14:textId="77777777" w:rsidR="005F0FBF" w:rsidRDefault="005F0FBF" w:rsidP="007A4F05">
            <w:pPr>
              <w:pStyle w:val="TAC"/>
              <w:rPr>
                <w:ins w:id="3427" w:author="DjR" w:date="2024-08-29T10:44:00Z"/>
                <w:kern w:val="2"/>
              </w:rPr>
            </w:pPr>
            <w:ins w:id="3428" w:author="DjR" w:date="2024-08-29T10:44:00Z">
              <w:r w:rsidRPr="009748AD">
                <w:t>O</w:t>
              </w:r>
            </w:ins>
          </w:p>
        </w:tc>
        <w:tc>
          <w:tcPr>
            <w:tcW w:w="4320" w:type="dxa"/>
            <w:tcBorders>
              <w:top w:val="single" w:sz="4" w:space="0" w:color="000000"/>
              <w:left w:val="single" w:sz="4" w:space="0" w:color="000000"/>
              <w:bottom w:val="single" w:sz="4" w:space="0" w:color="000000"/>
              <w:right w:val="single" w:sz="4" w:space="0" w:color="000000"/>
            </w:tcBorders>
          </w:tcPr>
          <w:p w14:paraId="4F85F48A" w14:textId="77777777" w:rsidR="005F0FBF" w:rsidRPr="006F08BC" w:rsidRDefault="005F0FBF" w:rsidP="007A4F05">
            <w:pPr>
              <w:pStyle w:val="TAL"/>
              <w:rPr>
                <w:ins w:id="3429" w:author="DjR" w:date="2024-08-29T10:44:00Z"/>
                <w:kern w:val="2"/>
              </w:rPr>
            </w:pPr>
            <w:ins w:id="3430" w:author="DjR" w:date="2024-08-29T10:44:00Z">
              <w:r w:rsidRPr="009748AD">
                <w:t>The requirements for data collection, including the format of data, frequency of reporting, level of abstraction of data, level of accuracy of data.</w:t>
              </w:r>
            </w:ins>
          </w:p>
        </w:tc>
      </w:tr>
      <w:tr w:rsidR="005F0FBF" w14:paraId="2844BDB8" w14:textId="77777777" w:rsidTr="007A4F05">
        <w:trPr>
          <w:jc w:val="center"/>
          <w:ins w:id="3431" w:author="DjR" w:date="2024-08-29T10:44:00Z"/>
        </w:trPr>
        <w:tc>
          <w:tcPr>
            <w:tcW w:w="2880" w:type="dxa"/>
            <w:tcBorders>
              <w:top w:val="single" w:sz="4" w:space="0" w:color="000000"/>
              <w:left w:val="single" w:sz="4" w:space="0" w:color="000000"/>
              <w:bottom w:val="single" w:sz="4" w:space="0" w:color="000000"/>
              <w:right w:val="nil"/>
            </w:tcBorders>
            <w:hideMark/>
          </w:tcPr>
          <w:p w14:paraId="52B1F602" w14:textId="77777777" w:rsidR="005F0FBF" w:rsidRDefault="005F0FBF" w:rsidP="007A4F05">
            <w:pPr>
              <w:pStyle w:val="TAL"/>
              <w:rPr>
                <w:ins w:id="3432" w:author="DjR" w:date="2024-08-29T10:44:00Z"/>
                <w:kern w:val="2"/>
              </w:rPr>
            </w:pPr>
            <w:ins w:id="3433" w:author="DjR" w:date="2024-08-29T10:44:00Z">
              <w:r>
                <w:rPr>
                  <w:kern w:val="2"/>
                </w:rPr>
                <w:t>Area of Interest</w:t>
              </w:r>
            </w:ins>
          </w:p>
        </w:tc>
        <w:tc>
          <w:tcPr>
            <w:tcW w:w="1440" w:type="dxa"/>
            <w:tcBorders>
              <w:top w:val="single" w:sz="4" w:space="0" w:color="000000"/>
              <w:left w:val="single" w:sz="4" w:space="0" w:color="000000"/>
              <w:bottom w:val="single" w:sz="4" w:space="0" w:color="000000"/>
              <w:right w:val="nil"/>
            </w:tcBorders>
            <w:hideMark/>
          </w:tcPr>
          <w:p w14:paraId="10377AFA" w14:textId="77777777" w:rsidR="005F0FBF" w:rsidRDefault="005F0FBF" w:rsidP="007A4F05">
            <w:pPr>
              <w:pStyle w:val="TAC"/>
              <w:rPr>
                <w:ins w:id="3434" w:author="DjR" w:date="2024-08-29T10:44:00Z"/>
                <w:kern w:val="2"/>
              </w:rPr>
            </w:pPr>
            <w:ins w:id="3435"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B7590E7" w14:textId="77777777" w:rsidR="005F0FBF" w:rsidRDefault="005F0FBF" w:rsidP="007A4F05">
            <w:pPr>
              <w:pStyle w:val="TAL"/>
              <w:rPr>
                <w:ins w:id="3436" w:author="DjR" w:date="2024-08-29T10:44:00Z"/>
                <w:kern w:val="2"/>
              </w:rPr>
            </w:pPr>
            <w:ins w:id="3437" w:author="DjR" w:date="2024-08-29T10:44:00Z">
              <w:r>
                <w:rPr>
                  <w:kern w:val="2"/>
                </w:rPr>
                <w:t>The geographical or service area for which the subscription request applies</w:t>
              </w:r>
            </w:ins>
          </w:p>
        </w:tc>
      </w:tr>
      <w:tr w:rsidR="005F0FBF" w14:paraId="3DEC9682" w14:textId="77777777" w:rsidTr="007A4F05">
        <w:trPr>
          <w:jc w:val="center"/>
          <w:ins w:id="3438" w:author="DjR" w:date="2024-08-29T10:44:00Z"/>
        </w:trPr>
        <w:tc>
          <w:tcPr>
            <w:tcW w:w="2880" w:type="dxa"/>
            <w:tcBorders>
              <w:top w:val="single" w:sz="4" w:space="0" w:color="000000"/>
              <w:left w:val="single" w:sz="4" w:space="0" w:color="000000"/>
              <w:bottom w:val="single" w:sz="4" w:space="0" w:color="000000"/>
              <w:right w:val="nil"/>
            </w:tcBorders>
            <w:hideMark/>
          </w:tcPr>
          <w:p w14:paraId="702F007A" w14:textId="77777777" w:rsidR="005F0FBF" w:rsidRDefault="005F0FBF" w:rsidP="007A4F05">
            <w:pPr>
              <w:pStyle w:val="TAL"/>
              <w:rPr>
                <w:ins w:id="3439" w:author="DjR" w:date="2024-08-29T10:44:00Z"/>
                <w:kern w:val="2"/>
              </w:rPr>
            </w:pPr>
            <w:ins w:id="3440" w:author="DjR" w:date="2024-08-29T10:44:00Z">
              <w:r>
                <w:rPr>
                  <w:kern w:val="2"/>
                </w:rPr>
                <w:t>Time validity</w:t>
              </w:r>
            </w:ins>
          </w:p>
        </w:tc>
        <w:tc>
          <w:tcPr>
            <w:tcW w:w="1440" w:type="dxa"/>
            <w:tcBorders>
              <w:top w:val="single" w:sz="4" w:space="0" w:color="000000"/>
              <w:left w:val="single" w:sz="4" w:space="0" w:color="000000"/>
              <w:bottom w:val="single" w:sz="4" w:space="0" w:color="000000"/>
              <w:right w:val="nil"/>
            </w:tcBorders>
            <w:hideMark/>
          </w:tcPr>
          <w:p w14:paraId="563230D8" w14:textId="77777777" w:rsidR="005F0FBF" w:rsidRDefault="005F0FBF" w:rsidP="007A4F05">
            <w:pPr>
              <w:pStyle w:val="TAC"/>
              <w:rPr>
                <w:ins w:id="3441" w:author="DjR" w:date="2024-08-29T10:44:00Z"/>
                <w:kern w:val="2"/>
              </w:rPr>
            </w:pPr>
            <w:ins w:id="3442"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E88B74B" w14:textId="77777777" w:rsidR="005F0FBF" w:rsidRDefault="005F0FBF" w:rsidP="007A4F05">
            <w:pPr>
              <w:pStyle w:val="TAL"/>
              <w:rPr>
                <w:ins w:id="3443" w:author="DjR" w:date="2024-08-29T10:44:00Z"/>
                <w:kern w:val="2"/>
              </w:rPr>
            </w:pPr>
            <w:ins w:id="3444" w:author="DjR" w:date="2024-08-29T10:44:00Z">
              <w:r>
                <w:rPr>
                  <w:kern w:val="2"/>
                </w:rPr>
                <w:t>The time validity of the request</w:t>
              </w:r>
            </w:ins>
          </w:p>
        </w:tc>
      </w:tr>
    </w:tbl>
    <w:p w14:paraId="3856C009" w14:textId="77777777" w:rsidR="005F0FBF" w:rsidRDefault="005F0FBF" w:rsidP="005F0FBF">
      <w:pPr>
        <w:rPr>
          <w:ins w:id="3445" w:author="DjR" w:date="2024-08-29T10:44:00Z"/>
          <w:lang w:eastAsia="ja-JP"/>
        </w:rPr>
      </w:pPr>
    </w:p>
    <w:p w14:paraId="7311E5B2" w14:textId="44A4E0BB" w:rsidR="005F0FBF" w:rsidRDefault="005F0FBF" w:rsidP="00DC561B">
      <w:pPr>
        <w:pStyle w:val="Heading5"/>
        <w:rPr>
          <w:ins w:id="3446" w:author="DjR" w:date="2024-08-29T10:44:00Z"/>
        </w:rPr>
        <w:pPrChange w:id="3447" w:author="BMA - editorial" w:date="2024-08-29T17:20:00Z" w16du:dateUtc="2024-08-29T15:20:00Z">
          <w:pPr>
            <w:pStyle w:val="Heading4"/>
          </w:pPr>
        </w:pPrChange>
      </w:pPr>
      <w:bookmarkStart w:id="3448" w:name="_Toc175822722"/>
      <w:ins w:id="3449" w:author="DjR" w:date="2024-08-29T10:44:00Z">
        <w:r>
          <w:t>7.2.</w:t>
        </w:r>
      </w:ins>
      <w:ins w:id="3450" w:author="DjR" w:date="2024-08-29T10:46:00Z">
        <w:r>
          <w:t>9</w:t>
        </w:r>
      </w:ins>
      <w:ins w:id="3451" w:author="DjR" w:date="2024-08-29T10:44:00Z">
        <w:r>
          <w:t>.3.5</w:t>
        </w:r>
        <w:r>
          <w:tab/>
        </w:r>
        <w:r w:rsidRPr="00FC497C">
          <w:t xml:space="preserve">UE RAT Connectivity </w:t>
        </w:r>
        <w:r>
          <w:t>data response</w:t>
        </w:r>
        <w:bookmarkEnd w:id="3448"/>
      </w:ins>
    </w:p>
    <w:p w14:paraId="10A5C1FF" w14:textId="2E99C167" w:rsidR="005F0FBF" w:rsidRDefault="005F0FBF" w:rsidP="005F0FBF">
      <w:pPr>
        <w:rPr>
          <w:ins w:id="3452" w:author="DjR" w:date="2024-08-29T10:44:00Z"/>
        </w:rPr>
      </w:pPr>
      <w:ins w:id="3453" w:author="DjR" w:date="2024-08-29T10:44:00Z">
        <w:r>
          <w:t>Table 7.2.</w:t>
        </w:r>
      </w:ins>
      <w:ins w:id="3454" w:author="DjR" w:date="2024-08-29T10:46:00Z">
        <w:r>
          <w:t>9</w:t>
        </w:r>
      </w:ins>
      <w:ins w:id="3455" w:author="DjR" w:date="2024-08-29T10:44:00Z">
        <w:r>
          <w:t>.3.5-1 describes information elements for the UE RAT connectivity data response from the A-ADRF to the ADAE server.</w:t>
        </w:r>
      </w:ins>
    </w:p>
    <w:tbl>
      <w:tblPr>
        <w:tblW w:w="8640" w:type="dxa"/>
        <w:jc w:val="center"/>
        <w:tblLayout w:type="fixed"/>
        <w:tblLook w:val="04A0" w:firstRow="1" w:lastRow="0" w:firstColumn="1" w:lastColumn="0" w:noHBand="0" w:noVBand="1"/>
      </w:tblPr>
      <w:tblGrid>
        <w:gridCol w:w="2880"/>
        <w:gridCol w:w="1440"/>
        <w:gridCol w:w="4320"/>
      </w:tblGrid>
      <w:tr w:rsidR="005F0FBF" w14:paraId="50561DF3" w14:textId="77777777" w:rsidTr="007A4F05">
        <w:trPr>
          <w:jc w:val="center"/>
          <w:ins w:id="3456" w:author="DjR" w:date="2024-08-29T10:44:00Z"/>
        </w:trPr>
        <w:tc>
          <w:tcPr>
            <w:tcW w:w="2880" w:type="dxa"/>
            <w:tcBorders>
              <w:top w:val="single" w:sz="4" w:space="0" w:color="000000"/>
              <w:left w:val="single" w:sz="4" w:space="0" w:color="000000"/>
              <w:bottom w:val="single" w:sz="4" w:space="0" w:color="000000"/>
              <w:right w:val="nil"/>
            </w:tcBorders>
            <w:hideMark/>
          </w:tcPr>
          <w:p w14:paraId="42100F81" w14:textId="77777777" w:rsidR="005F0FBF" w:rsidRDefault="005F0FBF" w:rsidP="007A4F05">
            <w:pPr>
              <w:pStyle w:val="TAH"/>
              <w:rPr>
                <w:ins w:id="3457" w:author="DjR" w:date="2024-08-29T10:44:00Z"/>
                <w:kern w:val="2"/>
              </w:rPr>
            </w:pPr>
            <w:ins w:id="3458" w:author="DjR" w:date="2024-08-29T10:44: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7D2FA6B8" w14:textId="77777777" w:rsidR="005F0FBF" w:rsidRDefault="005F0FBF" w:rsidP="007A4F05">
            <w:pPr>
              <w:pStyle w:val="TAH"/>
              <w:rPr>
                <w:ins w:id="3459" w:author="DjR" w:date="2024-08-29T10:44:00Z"/>
                <w:kern w:val="2"/>
              </w:rPr>
            </w:pPr>
            <w:ins w:id="3460" w:author="DjR" w:date="2024-08-29T10:44: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81BDF66" w14:textId="77777777" w:rsidR="005F0FBF" w:rsidRDefault="005F0FBF" w:rsidP="007A4F05">
            <w:pPr>
              <w:pStyle w:val="TAH"/>
              <w:rPr>
                <w:ins w:id="3461" w:author="DjR" w:date="2024-08-29T10:44:00Z"/>
                <w:kern w:val="2"/>
              </w:rPr>
            </w:pPr>
            <w:ins w:id="3462" w:author="DjR" w:date="2024-08-29T10:44:00Z">
              <w:r>
                <w:rPr>
                  <w:kern w:val="2"/>
                </w:rPr>
                <w:t>Description</w:t>
              </w:r>
            </w:ins>
          </w:p>
        </w:tc>
      </w:tr>
      <w:tr w:rsidR="005F0FBF" w14:paraId="486F348B" w14:textId="77777777" w:rsidTr="007A4F05">
        <w:trPr>
          <w:jc w:val="center"/>
          <w:ins w:id="3463" w:author="DjR" w:date="2024-08-29T10:44:00Z"/>
        </w:trPr>
        <w:tc>
          <w:tcPr>
            <w:tcW w:w="2880" w:type="dxa"/>
            <w:tcBorders>
              <w:top w:val="single" w:sz="4" w:space="0" w:color="000000"/>
              <w:left w:val="single" w:sz="4" w:space="0" w:color="000000"/>
              <w:bottom w:val="single" w:sz="4" w:space="0" w:color="000000"/>
              <w:right w:val="nil"/>
            </w:tcBorders>
            <w:hideMark/>
          </w:tcPr>
          <w:p w14:paraId="12C7E193" w14:textId="77777777" w:rsidR="005F0FBF" w:rsidRDefault="005F0FBF" w:rsidP="007A4F05">
            <w:pPr>
              <w:pStyle w:val="TAL"/>
              <w:rPr>
                <w:ins w:id="3464" w:author="DjR" w:date="2024-08-29T10:44:00Z"/>
                <w:kern w:val="2"/>
              </w:rPr>
            </w:pPr>
            <w:ins w:id="3465" w:author="DjR" w:date="2024-08-29T10:44:00Z">
              <w:r>
                <w:rPr>
                  <w:kern w:val="2"/>
                </w:rPr>
                <w:t>Analytics ID</w:t>
              </w:r>
            </w:ins>
          </w:p>
        </w:tc>
        <w:tc>
          <w:tcPr>
            <w:tcW w:w="1440" w:type="dxa"/>
            <w:tcBorders>
              <w:top w:val="single" w:sz="4" w:space="0" w:color="000000"/>
              <w:left w:val="single" w:sz="4" w:space="0" w:color="000000"/>
              <w:bottom w:val="single" w:sz="4" w:space="0" w:color="000000"/>
              <w:right w:val="nil"/>
            </w:tcBorders>
            <w:hideMark/>
          </w:tcPr>
          <w:p w14:paraId="19258644" w14:textId="77777777" w:rsidR="005F0FBF" w:rsidRDefault="005F0FBF" w:rsidP="007A4F05">
            <w:pPr>
              <w:pStyle w:val="TAC"/>
              <w:rPr>
                <w:ins w:id="3466" w:author="DjR" w:date="2024-08-29T10:44:00Z"/>
                <w:kern w:val="2"/>
              </w:rPr>
            </w:pPr>
            <w:ins w:id="3467" w:author="DjR" w:date="2024-08-29T10:44: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4F9CAB94" w14:textId="77777777" w:rsidR="005F0FBF" w:rsidRDefault="005F0FBF" w:rsidP="007A4F05">
            <w:pPr>
              <w:pStyle w:val="TAL"/>
              <w:rPr>
                <w:ins w:id="3468" w:author="DjR" w:date="2024-08-29T10:44:00Z"/>
                <w:kern w:val="2"/>
              </w:rPr>
            </w:pPr>
            <w:ins w:id="3469" w:author="DjR" w:date="2024-08-29T10:44:00Z">
              <w:r>
                <w:rPr>
                  <w:kern w:val="2"/>
                </w:rPr>
                <w:t>The identifier of the analytics event.</w:t>
              </w:r>
            </w:ins>
          </w:p>
        </w:tc>
      </w:tr>
      <w:tr w:rsidR="005F0FBF" w14:paraId="755A8ABE" w14:textId="77777777" w:rsidTr="007A4F05">
        <w:trPr>
          <w:jc w:val="center"/>
          <w:ins w:id="3470" w:author="DjR" w:date="2024-08-29T10:44:00Z"/>
        </w:trPr>
        <w:tc>
          <w:tcPr>
            <w:tcW w:w="2880" w:type="dxa"/>
            <w:tcBorders>
              <w:top w:val="single" w:sz="4" w:space="0" w:color="000000"/>
              <w:left w:val="single" w:sz="4" w:space="0" w:color="000000"/>
              <w:bottom w:val="single" w:sz="4" w:space="0" w:color="000000"/>
              <w:right w:val="nil"/>
            </w:tcBorders>
            <w:hideMark/>
          </w:tcPr>
          <w:p w14:paraId="6D3F81EC" w14:textId="77777777" w:rsidR="005F0FBF" w:rsidRDefault="005F0FBF" w:rsidP="007A4F05">
            <w:pPr>
              <w:pStyle w:val="TAL"/>
              <w:rPr>
                <w:ins w:id="3471" w:author="DjR" w:date="2024-08-29T10:44:00Z"/>
                <w:kern w:val="2"/>
              </w:rPr>
            </w:pPr>
            <w:ins w:id="3472" w:author="DjR" w:date="2024-08-29T10:44:00Z">
              <w:r>
                <w:rPr>
                  <w:kern w:val="2"/>
                </w:rPr>
                <w:t>List of VAL UE IDs and addresses</w:t>
              </w:r>
            </w:ins>
          </w:p>
        </w:tc>
        <w:tc>
          <w:tcPr>
            <w:tcW w:w="1440" w:type="dxa"/>
            <w:tcBorders>
              <w:top w:val="single" w:sz="4" w:space="0" w:color="000000"/>
              <w:left w:val="single" w:sz="4" w:space="0" w:color="000000"/>
              <w:bottom w:val="single" w:sz="4" w:space="0" w:color="000000"/>
              <w:right w:val="nil"/>
            </w:tcBorders>
            <w:hideMark/>
          </w:tcPr>
          <w:p w14:paraId="38683B3D" w14:textId="77777777" w:rsidR="005F0FBF" w:rsidRDefault="005F0FBF" w:rsidP="007A4F05">
            <w:pPr>
              <w:pStyle w:val="TAC"/>
              <w:rPr>
                <w:ins w:id="3473" w:author="DjR" w:date="2024-08-29T10:44:00Z"/>
                <w:kern w:val="2"/>
              </w:rPr>
            </w:pPr>
            <w:ins w:id="3474" w:author="DjR" w:date="2024-08-29T10:44: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11B55A6C" w14:textId="77777777" w:rsidR="005F0FBF" w:rsidRDefault="005F0FBF" w:rsidP="007A4F05">
            <w:pPr>
              <w:pStyle w:val="TAL"/>
              <w:rPr>
                <w:ins w:id="3475" w:author="DjR" w:date="2024-08-29T10:44:00Z"/>
                <w:kern w:val="2"/>
              </w:rPr>
            </w:pPr>
            <w:ins w:id="3476" w:author="DjR" w:date="2024-08-29T10:44:00Z">
              <w:r>
                <w:rPr>
                  <w:kern w:val="2"/>
                </w:rPr>
                <w:t>The VAL UE(s) identifiers and IP address(es) for which the analytics apply</w:t>
              </w:r>
            </w:ins>
          </w:p>
        </w:tc>
      </w:tr>
      <w:tr w:rsidR="005F0FBF" w14:paraId="5F937719" w14:textId="77777777" w:rsidTr="007A4F05">
        <w:trPr>
          <w:jc w:val="center"/>
          <w:ins w:id="3477" w:author="DjR" w:date="2024-08-29T10:44:00Z"/>
        </w:trPr>
        <w:tc>
          <w:tcPr>
            <w:tcW w:w="2880" w:type="dxa"/>
            <w:tcBorders>
              <w:top w:val="single" w:sz="4" w:space="0" w:color="000000"/>
              <w:left w:val="single" w:sz="4" w:space="0" w:color="000000"/>
              <w:bottom w:val="single" w:sz="4" w:space="0" w:color="000000"/>
              <w:right w:val="nil"/>
            </w:tcBorders>
            <w:hideMark/>
          </w:tcPr>
          <w:p w14:paraId="2D898CFE" w14:textId="77777777" w:rsidR="005F0FBF" w:rsidRDefault="005F0FBF" w:rsidP="007A4F05">
            <w:pPr>
              <w:pStyle w:val="TAL"/>
              <w:rPr>
                <w:ins w:id="3478" w:author="DjR" w:date="2024-08-29T10:44:00Z"/>
                <w:kern w:val="2"/>
              </w:rPr>
            </w:pPr>
            <w:ins w:id="3479" w:author="DjR" w:date="2024-08-29T10:44: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10F2AA64" w14:textId="77777777" w:rsidR="005F0FBF" w:rsidRDefault="005F0FBF" w:rsidP="007A4F05">
            <w:pPr>
              <w:pStyle w:val="TAC"/>
              <w:rPr>
                <w:ins w:id="3480" w:author="DjR" w:date="2024-08-29T10:44:00Z"/>
                <w:kern w:val="2"/>
              </w:rPr>
            </w:pPr>
            <w:ins w:id="3481"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87F880F" w14:textId="77777777" w:rsidR="005F0FBF" w:rsidRDefault="005F0FBF" w:rsidP="007A4F05">
            <w:pPr>
              <w:pStyle w:val="TAL"/>
              <w:rPr>
                <w:ins w:id="3482" w:author="DjR" w:date="2024-08-29T10:44:00Z"/>
                <w:kern w:val="2"/>
              </w:rPr>
            </w:pPr>
            <w:ins w:id="3483" w:author="DjR" w:date="2024-08-29T10:44:00Z">
              <w:r>
                <w:rPr>
                  <w:kern w:val="2"/>
                </w:rPr>
                <w:t>The service ID, in case of requesting historical data for a particular VAL service.</w:t>
              </w:r>
            </w:ins>
          </w:p>
        </w:tc>
      </w:tr>
      <w:tr w:rsidR="005F0FBF" w14:paraId="399337EE" w14:textId="77777777" w:rsidTr="007A4F05">
        <w:trPr>
          <w:jc w:val="center"/>
          <w:ins w:id="3484" w:author="DjR" w:date="2024-08-29T10:44:00Z"/>
        </w:trPr>
        <w:tc>
          <w:tcPr>
            <w:tcW w:w="2880" w:type="dxa"/>
            <w:tcBorders>
              <w:top w:val="single" w:sz="4" w:space="0" w:color="000000"/>
              <w:left w:val="single" w:sz="4" w:space="0" w:color="000000"/>
              <w:bottom w:val="single" w:sz="4" w:space="0" w:color="000000"/>
              <w:right w:val="nil"/>
            </w:tcBorders>
            <w:hideMark/>
          </w:tcPr>
          <w:p w14:paraId="374CD725" w14:textId="77777777" w:rsidR="005F0FBF" w:rsidRDefault="005F0FBF" w:rsidP="007A4F05">
            <w:pPr>
              <w:pStyle w:val="TAL"/>
              <w:rPr>
                <w:ins w:id="3485" w:author="DjR" w:date="2024-08-29T10:44:00Z"/>
                <w:kern w:val="2"/>
              </w:rPr>
            </w:pPr>
            <w:ins w:id="3486" w:author="DjR" w:date="2024-08-29T10:44:00Z">
              <w:r>
                <w:rPr>
                  <w:kern w:val="2"/>
                </w:rPr>
                <w:t>Analytics Output</w:t>
              </w:r>
            </w:ins>
          </w:p>
        </w:tc>
        <w:tc>
          <w:tcPr>
            <w:tcW w:w="1440" w:type="dxa"/>
            <w:tcBorders>
              <w:top w:val="single" w:sz="4" w:space="0" w:color="000000"/>
              <w:left w:val="single" w:sz="4" w:space="0" w:color="000000"/>
              <w:bottom w:val="single" w:sz="4" w:space="0" w:color="000000"/>
              <w:right w:val="nil"/>
            </w:tcBorders>
            <w:hideMark/>
          </w:tcPr>
          <w:p w14:paraId="19E670D9" w14:textId="77777777" w:rsidR="005F0FBF" w:rsidRDefault="005F0FBF" w:rsidP="007A4F05">
            <w:pPr>
              <w:pStyle w:val="TAC"/>
              <w:rPr>
                <w:ins w:id="3487" w:author="DjR" w:date="2024-08-29T10:44:00Z"/>
                <w:kern w:val="2"/>
              </w:rPr>
            </w:pPr>
            <w:ins w:id="3488" w:author="DjR" w:date="2024-08-29T10:44: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883F678" w14:textId="77777777" w:rsidR="005F0FBF" w:rsidRDefault="005F0FBF" w:rsidP="007A4F05">
            <w:pPr>
              <w:pStyle w:val="TAL"/>
              <w:rPr>
                <w:ins w:id="3489" w:author="DjR" w:date="2024-08-29T10:44:00Z"/>
                <w:kern w:val="2"/>
              </w:rPr>
            </w:pPr>
            <w:ins w:id="3490" w:author="DjR" w:date="2024-08-29T10:44:00Z">
              <w:r>
                <w:rPr>
                  <w:kern w:val="2"/>
                </w:rPr>
                <w:t xml:space="preserve">The reported analytics for the UE RAT connectivity, which can be in form of offline stats/historical data for a specific VAL service or for particular UE(s) or group of UEs </w:t>
              </w:r>
            </w:ins>
          </w:p>
        </w:tc>
      </w:tr>
    </w:tbl>
    <w:p w14:paraId="5FD5733C" w14:textId="77777777" w:rsidR="005F0FBF" w:rsidRDefault="005F0FBF" w:rsidP="005F0FBF">
      <w:pPr>
        <w:rPr>
          <w:ins w:id="3491" w:author="DjR" w:date="2024-08-29T10:44:00Z"/>
          <w:lang w:eastAsia="ja-JP"/>
        </w:rPr>
      </w:pPr>
    </w:p>
    <w:p w14:paraId="1AB2B378" w14:textId="4FF98D61" w:rsidR="005F0FBF" w:rsidRDefault="005F0FBF" w:rsidP="00DC561B">
      <w:pPr>
        <w:pStyle w:val="Heading5"/>
        <w:rPr>
          <w:ins w:id="3492" w:author="DjR" w:date="2024-08-29T10:44:00Z"/>
        </w:rPr>
        <w:pPrChange w:id="3493" w:author="BMA - editorial" w:date="2024-08-29T17:20:00Z" w16du:dateUtc="2024-08-29T15:20:00Z">
          <w:pPr>
            <w:pStyle w:val="Heading4"/>
          </w:pPr>
        </w:pPrChange>
      </w:pPr>
      <w:bookmarkStart w:id="3494" w:name="_Toc175822723"/>
      <w:ins w:id="3495" w:author="DjR" w:date="2024-08-29T10:44:00Z">
        <w:r>
          <w:t>7.2.</w:t>
        </w:r>
      </w:ins>
      <w:ins w:id="3496" w:author="DjR" w:date="2024-08-29T10:46:00Z">
        <w:r>
          <w:t>9</w:t>
        </w:r>
      </w:ins>
      <w:ins w:id="3497" w:author="DjR" w:date="2024-08-29T10:44:00Z">
        <w:r>
          <w:t>.3.6</w:t>
        </w:r>
        <w:r>
          <w:tab/>
        </w:r>
        <w:r w:rsidRPr="00FC497C">
          <w:t xml:space="preserve">UE RAT Connectivity </w:t>
        </w:r>
        <w:r>
          <w:t>analytics notification</w:t>
        </w:r>
        <w:bookmarkEnd w:id="3494"/>
      </w:ins>
    </w:p>
    <w:p w14:paraId="549BC0EF" w14:textId="11FB34A6" w:rsidR="005F0FBF" w:rsidRDefault="005F0FBF" w:rsidP="005F0FBF">
      <w:pPr>
        <w:rPr>
          <w:ins w:id="3498" w:author="DjR" w:date="2024-08-29T10:44:00Z"/>
        </w:rPr>
      </w:pPr>
      <w:ins w:id="3499" w:author="DjR" w:date="2024-08-29T10:44:00Z">
        <w:r>
          <w:t>Table 7.2.</w:t>
        </w:r>
      </w:ins>
      <w:ins w:id="3500" w:author="DjR" w:date="2024-08-29T10:46:00Z">
        <w:r>
          <w:t>9</w:t>
        </w:r>
      </w:ins>
      <w:ins w:id="3501" w:author="DjR" w:date="2024-08-29T10:44:00Z">
        <w:r>
          <w:t>.3.5-1 describes information elements for the UE RAT connectivity analytics notification from the A-ADRF to the ADAE server.</w:t>
        </w:r>
      </w:ins>
    </w:p>
    <w:tbl>
      <w:tblPr>
        <w:tblW w:w="8640" w:type="dxa"/>
        <w:jc w:val="center"/>
        <w:tblLayout w:type="fixed"/>
        <w:tblLook w:val="04A0" w:firstRow="1" w:lastRow="0" w:firstColumn="1" w:lastColumn="0" w:noHBand="0" w:noVBand="1"/>
      </w:tblPr>
      <w:tblGrid>
        <w:gridCol w:w="2880"/>
        <w:gridCol w:w="1440"/>
        <w:gridCol w:w="4320"/>
      </w:tblGrid>
      <w:tr w:rsidR="005F0FBF" w14:paraId="1614EDA4" w14:textId="77777777" w:rsidTr="007A4F05">
        <w:trPr>
          <w:jc w:val="center"/>
          <w:ins w:id="3502" w:author="DjR" w:date="2024-08-29T10:44:00Z"/>
        </w:trPr>
        <w:tc>
          <w:tcPr>
            <w:tcW w:w="2880" w:type="dxa"/>
            <w:tcBorders>
              <w:top w:val="single" w:sz="4" w:space="0" w:color="000000"/>
              <w:left w:val="single" w:sz="4" w:space="0" w:color="000000"/>
              <w:bottom w:val="single" w:sz="4" w:space="0" w:color="000000"/>
              <w:right w:val="nil"/>
            </w:tcBorders>
            <w:hideMark/>
          </w:tcPr>
          <w:p w14:paraId="76456F75" w14:textId="77777777" w:rsidR="005F0FBF" w:rsidRDefault="005F0FBF" w:rsidP="007A4F05">
            <w:pPr>
              <w:pStyle w:val="TAH"/>
              <w:rPr>
                <w:ins w:id="3503" w:author="DjR" w:date="2024-08-29T10:44:00Z"/>
                <w:kern w:val="2"/>
              </w:rPr>
            </w:pPr>
            <w:ins w:id="3504" w:author="DjR" w:date="2024-08-29T10:44: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60D1C527" w14:textId="77777777" w:rsidR="005F0FBF" w:rsidRDefault="005F0FBF" w:rsidP="007A4F05">
            <w:pPr>
              <w:pStyle w:val="TAH"/>
              <w:rPr>
                <w:ins w:id="3505" w:author="DjR" w:date="2024-08-29T10:44:00Z"/>
                <w:kern w:val="2"/>
              </w:rPr>
            </w:pPr>
            <w:ins w:id="3506" w:author="DjR" w:date="2024-08-29T10:44: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A854780" w14:textId="77777777" w:rsidR="005F0FBF" w:rsidRDefault="005F0FBF" w:rsidP="007A4F05">
            <w:pPr>
              <w:pStyle w:val="TAH"/>
              <w:rPr>
                <w:ins w:id="3507" w:author="DjR" w:date="2024-08-29T10:44:00Z"/>
                <w:kern w:val="2"/>
              </w:rPr>
            </w:pPr>
            <w:ins w:id="3508" w:author="DjR" w:date="2024-08-29T10:44:00Z">
              <w:r>
                <w:rPr>
                  <w:kern w:val="2"/>
                </w:rPr>
                <w:t>Description</w:t>
              </w:r>
            </w:ins>
          </w:p>
        </w:tc>
      </w:tr>
      <w:tr w:rsidR="005F0FBF" w14:paraId="5D44243E" w14:textId="77777777" w:rsidTr="007A4F05">
        <w:trPr>
          <w:jc w:val="center"/>
          <w:ins w:id="3509" w:author="DjR" w:date="2024-08-29T10:44:00Z"/>
        </w:trPr>
        <w:tc>
          <w:tcPr>
            <w:tcW w:w="2880" w:type="dxa"/>
            <w:tcBorders>
              <w:top w:val="single" w:sz="4" w:space="0" w:color="000000"/>
              <w:left w:val="single" w:sz="4" w:space="0" w:color="000000"/>
              <w:bottom w:val="single" w:sz="4" w:space="0" w:color="000000"/>
              <w:right w:val="nil"/>
            </w:tcBorders>
            <w:hideMark/>
          </w:tcPr>
          <w:p w14:paraId="3BED74E2" w14:textId="77777777" w:rsidR="005F0FBF" w:rsidRDefault="005F0FBF" w:rsidP="007A4F05">
            <w:pPr>
              <w:pStyle w:val="TAL"/>
              <w:rPr>
                <w:ins w:id="3510" w:author="DjR" w:date="2024-08-29T10:44:00Z"/>
                <w:kern w:val="2"/>
              </w:rPr>
            </w:pPr>
            <w:ins w:id="3511" w:author="DjR" w:date="2024-08-29T10:44:00Z">
              <w:r>
                <w:rPr>
                  <w:kern w:val="2"/>
                </w:rPr>
                <w:t>Analytics ID</w:t>
              </w:r>
            </w:ins>
          </w:p>
        </w:tc>
        <w:tc>
          <w:tcPr>
            <w:tcW w:w="1440" w:type="dxa"/>
            <w:tcBorders>
              <w:top w:val="single" w:sz="4" w:space="0" w:color="000000"/>
              <w:left w:val="single" w:sz="4" w:space="0" w:color="000000"/>
              <w:bottom w:val="single" w:sz="4" w:space="0" w:color="000000"/>
              <w:right w:val="nil"/>
            </w:tcBorders>
            <w:hideMark/>
          </w:tcPr>
          <w:p w14:paraId="1FA9E6CF" w14:textId="77777777" w:rsidR="005F0FBF" w:rsidRDefault="005F0FBF" w:rsidP="007A4F05">
            <w:pPr>
              <w:pStyle w:val="TAC"/>
              <w:rPr>
                <w:ins w:id="3512" w:author="DjR" w:date="2024-08-29T10:44:00Z"/>
                <w:kern w:val="2"/>
              </w:rPr>
            </w:pPr>
            <w:ins w:id="3513" w:author="DjR" w:date="2024-08-29T10:44: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4084B78" w14:textId="77777777" w:rsidR="005F0FBF" w:rsidRDefault="005F0FBF" w:rsidP="007A4F05">
            <w:pPr>
              <w:pStyle w:val="TAL"/>
              <w:rPr>
                <w:ins w:id="3514" w:author="DjR" w:date="2024-08-29T10:44:00Z"/>
              </w:rPr>
            </w:pPr>
            <w:ins w:id="3515" w:author="DjR" w:date="2024-08-29T10:44:00Z">
              <w:r>
                <w:t>The identifier of the analytics event (UE RAT connectivity)</w:t>
              </w:r>
            </w:ins>
          </w:p>
        </w:tc>
      </w:tr>
      <w:tr w:rsidR="005F0FBF" w14:paraId="1BD897AE" w14:textId="77777777" w:rsidTr="007A4F05">
        <w:trPr>
          <w:jc w:val="center"/>
          <w:ins w:id="3516" w:author="DjR" w:date="2024-08-29T10:44:00Z"/>
        </w:trPr>
        <w:tc>
          <w:tcPr>
            <w:tcW w:w="2880" w:type="dxa"/>
            <w:tcBorders>
              <w:top w:val="single" w:sz="4" w:space="0" w:color="000000"/>
              <w:left w:val="single" w:sz="4" w:space="0" w:color="000000"/>
              <w:bottom w:val="single" w:sz="4" w:space="0" w:color="000000"/>
              <w:right w:val="nil"/>
            </w:tcBorders>
            <w:hideMark/>
          </w:tcPr>
          <w:p w14:paraId="1A2F3CB6" w14:textId="77777777" w:rsidR="005F0FBF" w:rsidRDefault="005F0FBF" w:rsidP="007A4F05">
            <w:pPr>
              <w:pStyle w:val="TAL"/>
              <w:rPr>
                <w:ins w:id="3517" w:author="DjR" w:date="2024-08-29T10:44:00Z"/>
                <w:kern w:val="2"/>
              </w:rPr>
            </w:pPr>
            <w:ins w:id="3518" w:author="DjR" w:date="2024-08-29T10:44:00Z">
              <w:r>
                <w:rPr>
                  <w:kern w:val="2"/>
                </w:rPr>
                <w:t>Analytics Output</w:t>
              </w:r>
            </w:ins>
          </w:p>
        </w:tc>
        <w:tc>
          <w:tcPr>
            <w:tcW w:w="1440" w:type="dxa"/>
            <w:tcBorders>
              <w:top w:val="single" w:sz="4" w:space="0" w:color="000000"/>
              <w:left w:val="single" w:sz="4" w:space="0" w:color="000000"/>
              <w:bottom w:val="single" w:sz="4" w:space="0" w:color="000000"/>
              <w:right w:val="nil"/>
            </w:tcBorders>
            <w:hideMark/>
          </w:tcPr>
          <w:p w14:paraId="2138D1F5" w14:textId="77777777" w:rsidR="005F0FBF" w:rsidRDefault="005F0FBF" w:rsidP="007A4F05">
            <w:pPr>
              <w:pStyle w:val="TAC"/>
              <w:rPr>
                <w:ins w:id="3519" w:author="DjR" w:date="2024-08-29T10:44:00Z"/>
                <w:kern w:val="2"/>
              </w:rPr>
            </w:pPr>
            <w:ins w:id="3520" w:author="DjR" w:date="2024-08-29T10:44: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BDB748E" w14:textId="77777777" w:rsidR="005F0FBF" w:rsidRDefault="005F0FBF" w:rsidP="007A4F05">
            <w:pPr>
              <w:pStyle w:val="TAL"/>
              <w:rPr>
                <w:ins w:id="3521" w:author="DjR" w:date="2024-08-29T10:44:00Z"/>
              </w:rPr>
            </w:pPr>
            <w:ins w:id="3522" w:author="DjR" w:date="2024-08-29T10:44:00Z">
              <w:r>
                <w:t>The predictive or statistical parameter, which can be:</w:t>
              </w:r>
            </w:ins>
          </w:p>
          <w:p w14:paraId="4D13292D" w14:textId="77777777" w:rsidR="005F0FBF" w:rsidRPr="009B6450" w:rsidRDefault="005F0FBF" w:rsidP="007A4F05">
            <w:pPr>
              <w:pStyle w:val="B1"/>
              <w:rPr>
                <w:ins w:id="3523" w:author="DjR" w:date="2024-08-29T10:44:00Z"/>
                <w:rFonts w:ascii="Arial" w:hAnsi="Arial"/>
                <w:sz w:val="18"/>
              </w:rPr>
            </w:pPr>
            <w:ins w:id="3524" w:author="DjR" w:date="2024-08-29T10:44:00Z">
              <w:r>
                <w:t>-</w:t>
              </w:r>
              <w:r>
                <w:tab/>
              </w:r>
              <w:r w:rsidRPr="009B6450">
                <w:rPr>
                  <w:rFonts w:ascii="Arial" w:hAnsi="Arial"/>
                  <w:sz w:val="18"/>
                </w:rPr>
                <w:t xml:space="preserve">A predicted or expected </w:t>
              </w:r>
              <w:r>
                <w:rPr>
                  <w:rFonts w:ascii="Arial" w:hAnsi="Arial"/>
                  <w:sz w:val="18"/>
                </w:rPr>
                <w:t>RAT type changes</w:t>
              </w:r>
              <w:r w:rsidRPr="009B6450">
                <w:rPr>
                  <w:rFonts w:ascii="Arial" w:hAnsi="Arial"/>
                  <w:sz w:val="18"/>
                </w:rPr>
                <w:t xml:space="preserve">  for a particular UEs</w:t>
              </w:r>
              <w:r>
                <w:rPr>
                  <w:rFonts w:ascii="Arial" w:hAnsi="Arial"/>
                  <w:sz w:val="18"/>
                </w:rPr>
                <w:t xml:space="preserve"> for a given waypoints</w:t>
              </w:r>
            </w:ins>
          </w:p>
          <w:p w14:paraId="731F8906" w14:textId="77777777" w:rsidR="005F0FBF" w:rsidRPr="00CD5D47" w:rsidRDefault="005F0FBF" w:rsidP="007A4F05">
            <w:pPr>
              <w:pStyle w:val="B1"/>
              <w:rPr>
                <w:ins w:id="3525" w:author="DjR" w:date="2024-08-29T10:44:00Z"/>
                <w:rFonts w:ascii="Arial" w:hAnsi="Arial"/>
                <w:sz w:val="18"/>
              </w:rPr>
            </w:pPr>
            <w:ins w:id="3526" w:author="DjR" w:date="2024-08-29T10:44:00Z">
              <w:r>
                <w:t>-</w:t>
              </w:r>
              <w:r>
                <w:tab/>
              </w:r>
              <w:r>
                <w:rPr>
                  <w:rFonts w:ascii="Arial" w:hAnsi="Arial"/>
                  <w:sz w:val="18"/>
                </w:rPr>
                <w:t>A predicted or expected RAT Type UE would latch on for a given time period or location</w:t>
              </w:r>
            </w:ins>
          </w:p>
        </w:tc>
      </w:tr>
      <w:tr w:rsidR="005F0FBF" w14:paraId="072F65AA" w14:textId="77777777" w:rsidTr="007A4F05">
        <w:trPr>
          <w:jc w:val="center"/>
          <w:ins w:id="3527" w:author="DjR" w:date="2024-08-29T10:44:00Z"/>
        </w:trPr>
        <w:tc>
          <w:tcPr>
            <w:tcW w:w="2880" w:type="dxa"/>
            <w:tcBorders>
              <w:top w:val="single" w:sz="4" w:space="0" w:color="000000"/>
              <w:left w:val="single" w:sz="4" w:space="0" w:color="000000"/>
              <w:bottom w:val="single" w:sz="4" w:space="0" w:color="000000"/>
              <w:right w:val="nil"/>
            </w:tcBorders>
            <w:hideMark/>
          </w:tcPr>
          <w:p w14:paraId="5F3FA249" w14:textId="77777777" w:rsidR="005F0FBF" w:rsidRDefault="005F0FBF" w:rsidP="007A4F05">
            <w:pPr>
              <w:pStyle w:val="TAL"/>
              <w:rPr>
                <w:ins w:id="3528" w:author="DjR" w:date="2024-08-29T10:44:00Z"/>
                <w:kern w:val="2"/>
              </w:rPr>
            </w:pPr>
            <w:ins w:id="3529" w:author="DjR" w:date="2024-08-29T10:44:00Z">
              <w:r>
                <w:rPr>
                  <w:kern w:val="2"/>
                </w:rPr>
                <w:t>Confidence level</w:t>
              </w:r>
            </w:ins>
          </w:p>
        </w:tc>
        <w:tc>
          <w:tcPr>
            <w:tcW w:w="1440" w:type="dxa"/>
            <w:tcBorders>
              <w:top w:val="single" w:sz="4" w:space="0" w:color="000000"/>
              <w:left w:val="single" w:sz="4" w:space="0" w:color="000000"/>
              <w:bottom w:val="single" w:sz="4" w:space="0" w:color="000000"/>
              <w:right w:val="nil"/>
            </w:tcBorders>
            <w:hideMark/>
          </w:tcPr>
          <w:p w14:paraId="2741AD94" w14:textId="77777777" w:rsidR="005F0FBF" w:rsidRDefault="005F0FBF" w:rsidP="007A4F05">
            <w:pPr>
              <w:pStyle w:val="TAC"/>
              <w:rPr>
                <w:ins w:id="3530" w:author="DjR" w:date="2024-08-29T10:44:00Z"/>
                <w:kern w:val="2"/>
              </w:rPr>
            </w:pPr>
            <w:ins w:id="3531" w:author="DjR" w:date="2024-08-29T10:44: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DACBF30" w14:textId="77777777" w:rsidR="005F0FBF" w:rsidRDefault="005F0FBF" w:rsidP="007A4F05">
            <w:pPr>
              <w:pStyle w:val="TAL"/>
              <w:rPr>
                <w:ins w:id="3532" w:author="DjR" w:date="2024-08-29T10:44:00Z"/>
                <w:kern w:val="2"/>
              </w:rPr>
            </w:pPr>
            <w:ins w:id="3533" w:author="DjR" w:date="2024-08-29T10:44:00Z">
              <w:r>
                <w:rPr>
                  <w:kern w:val="2"/>
                </w:rPr>
                <w:t>For predictive analytics, the achieved confidence level can be provided.</w:t>
              </w:r>
            </w:ins>
          </w:p>
        </w:tc>
      </w:tr>
    </w:tbl>
    <w:p w14:paraId="405BDA56" w14:textId="77777777" w:rsidR="005F0FBF" w:rsidRDefault="005F0FBF" w:rsidP="005F0FBF">
      <w:pPr>
        <w:rPr>
          <w:ins w:id="3534" w:author="DjR" w:date="2024-08-29T10:44:00Z"/>
          <w:lang w:eastAsia="ja-JP"/>
        </w:rPr>
      </w:pPr>
    </w:p>
    <w:p w14:paraId="1ED3FC32" w14:textId="1662F4CF" w:rsidR="005F0FBF" w:rsidRPr="00D7706D" w:rsidRDefault="005F0FBF" w:rsidP="005F0FBF">
      <w:pPr>
        <w:pStyle w:val="Heading4"/>
        <w:rPr>
          <w:ins w:id="3535" w:author="DjR" w:date="2024-08-29T10:44:00Z"/>
        </w:rPr>
      </w:pPr>
      <w:bookmarkStart w:id="3536" w:name="_Toc175822724"/>
      <w:ins w:id="3537" w:author="DjR" w:date="2024-08-29T10:44:00Z">
        <w:r>
          <w:t>7</w:t>
        </w:r>
        <w:r w:rsidRPr="00D7706D">
          <w:t>.</w:t>
        </w:r>
        <w:r>
          <w:t>2.</w:t>
        </w:r>
      </w:ins>
      <w:ins w:id="3538" w:author="DjR" w:date="2024-08-29T10:46:00Z">
        <w:r>
          <w:rPr>
            <w:lang w:eastAsia="zh-CN"/>
          </w:rPr>
          <w:t>9</w:t>
        </w:r>
      </w:ins>
      <w:ins w:id="3539" w:author="DjR" w:date="2024-08-29T10:44:00Z">
        <w:r w:rsidRPr="00D7706D">
          <w:t>.</w:t>
        </w:r>
        <w:r>
          <w:rPr>
            <w:lang w:eastAsia="zh-CN"/>
          </w:rPr>
          <w:t>4</w:t>
        </w:r>
        <w:r w:rsidRPr="00D7706D">
          <w:tab/>
        </w:r>
        <w:r>
          <w:rPr>
            <w:rFonts w:hint="eastAsia"/>
            <w:lang w:eastAsia="zh-CN"/>
          </w:rPr>
          <w:t>Solution e</w:t>
        </w:r>
        <w:r w:rsidRPr="00D7706D">
          <w:t>valuation</w:t>
        </w:r>
        <w:bookmarkEnd w:id="3536"/>
      </w:ins>
    </w:p>
    <w:p w14:paraId="457ED3AB" w14:textId="77777777" w:rsidR="005F0FBF" w:rsidRDefault="005F0FBF" w:rsidP="005F0FBF">
      <w:pPr>
        <w:rPr>
          <w:ins w:id="3540" w:author="DjR" w:date="2024-08-29T10:44:00Z"/>
          <w:lang w:eastAsia="zh-CN"/>
        </w:rPr>
      </w:pPr>
      <w:ins w:id="3541" w:author="DjR" w:date="2024-08-29T10:44:00Z">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2D8B283B" w14:textId="77777777" w:rsidR="005F0FBF" w:rsidRDefault="005F0FBF" w:rsidP="005F0FBF">
      <w:pPr>
        <w:rPr>
          <w:ins w:id="3542" w:author="DjR" w:date="2024-08-29T10:44:00Z"/>
          <w:lang w:val="en-US" w:eastAsia="zh-CN"/>
        </w:rPr>
      </w:pPr>
      <w:ins w:id="3543" w:author="DjR" w:date="2024-08-29T10:44:00Z">
        <w:r w:rsidRPr="00F069AC">
          <w:rPr>
            <w:lang w:val="en-US" w:eastAsia="zh-CN"/>
          </w:rPr>
          <w:lastRenderedPageBreak/>
          <w:t>This solution is for KI#</w:t>
        </w:r>
        <w:r>
          <w:rPr>
            <w:lang w:val="en-US" w:eastAsia="zh-CN"/>
          </w:rPr>
          <w:t>1</w:t>
        </w:r>
        <w:r w:rsidRPr="00F069AC">
          <w:rPr>
            <w:lang w:val="en-US" w:eastAsia="zh-CN"/>
          </w:rPr>
          <w:t xml:space="preserve"> and addresses the open issue</w:t>
        </w:r>
        <w:r>
          <w:rPr>
            <w:lang w:val="en-US" w:eastAsia="zh-CN"/>
          </w:rPr>
          <w:t xml:space="preserve">s about the new analytics required to be supported for satellite access. This solution does not impact the architecture of ADAE or any other SEAL services. </w:t>
        </w:r>
      </w:ins>
    </w:p>
    <w:p w14:paraId="0D0FD41F" w14:textId="64A6FA6D" w:rsidR="002134C1" w:rsidRDefault="005F0FBF" w:rsidP="005F0FBF">
      <w:pPr>
        <w:rPr>
          <w:noProof/>
          <w:lang w:eastAsia="zh-CN"/>
        </w:rPr>
      </w:pPr>
      <w:ins w:id="3544" w:author="DjR" w:date="2024-08-29T10:44:00Z">
        <w:r>
          <w:rPr>
            <w:lang w:val="en-US" w:eastAsia="zh-CN"/>
          </w:rPr>
          <w:t>The solution proposes and new analytics ID for the UE RAT connectivity. The analytics consumer can request the ADAE server for gathering the UE RAT connectivity analytics stats/predictions for a UE or set of UEs. The ADAE server interacts with the NWDAF and SEAL LMS for getting the mobility analytics and location of the UE whenever its RAT connectivity changes. It also fetches the historical analytics data from A-ADRF and derives at the UE RAT connectivity analytics stats/predictions. The solution is feasible</w:t>
        </w:r>
        <w:r w:rsidRPr="00786B0C">
          <w:rPr>
            <w:noProof/>
            <w:lang w:val="en-US"/>
          </w:rPr>
          <w:t>.</w:t>
        </w:r>
      </w:ins>
    </w:p>
    <w:p w14:paraId="13D2B0EB" w14:textId="1A66A042" w:rsidR="00D85B8A" w:rsidRPr="00DE0D54" w:rsidRDefault="003B5A09" w:rsidP="00D85B8A">
      <w:pPr>
        <w:pStyle w:val="Heading1"/>
        <w:rPr>
          <w:lang w:val="en-IN"/>
        </w:rPr>
      </w:pPr>
      <w:bookmarkStart w:id="3545" w:name="_Toc82472215"/>
      <w:bookmarkStart w:id="3546" w:name="_Toc82473760"/>
      <w:bookmarkStart w:id="3547" w:name="_Toc82473822"/>
      <w:bookmarkStart w:id="3548" w:name="_Toc168402390"/>
      <w:bookmarkStart w:id="3549" w:name="_Toc175822725"/>
      <w:r>
        <w:rPr>
          <w:lang w:val="en-IN"/>
        </w:rPr>
        <w:t>8</w:t>
      </w:r>
      <w:r w:rsidR="00D85B8A" w:rsidRPr="00DE0D54">
        <w:rPr>
          <w:lang w:val="en-IN"/>
        </w:rPr>
        <w:tab/>
        <w:t xml:space="preserve">Deployment </w:t>
      </w:r>
      <w:bookmarkEnd w:id="3545"/>
      <w:bookmarkEnd w:id="3546"/>
      <w:bookmarkEnd w:id="3547"/>
      <w:r w:rsidR="00B96D12">
        <w:rPr>
          <w:lang w:val="en-IN"/>
        </w:rPr>
        <w:t>scenarios</w:t>
      </w:r>
      <w:bookmarkEnd w:id="3548"/>
      <w:bookmarkEnd w:id="3549"/>
    </w:p>
    <w:p w14:paraId="256BC315" w14:textId="6558025E" w:rsidR="00D85B8A" w:rsidRPr="00DE0D54" w:rsidRDefault="003B5A09" w:rsidP="00D85B8A">
      <w:pPr>
        <w:pStyle w:val="Heading2"/>
        <w:rPr>
          <w:lang w:val="en-IN"/>
        </w:rPr>
      </w:pPr>
      <w:bookmarkStart w:id="3550" w:name="_Toc168402391"/>
      <w:bookmarkStart w:id="3551" w:name="_Toc175822726"/>
      <w:bookmarkStart w:id="3552" w:name="_Toc82472216"/>
      <w:bookmarkStart w:id="3553" w:name="_Toc82473761"/>
      <w:bookmarkStart w:id="3554"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3550"/>
      <w:bookmarkEnd w:id="3551"/>
    </w:p>
    <w:p w14:paraId="58AF3539" w14:textId="77777777" w:rsidR="005B136B" w:rsidRPr="00EC47DB" w:rsidRDefault="005B136B" w:rsidP="005B136B">
      <w:pPr>
        <w:rPr>
          <w:ins w:id="3555" w:author="DjR" w:date="2024-08-29T10:57:00Z"/>
          <w:lang w:val="en-US" w:eastAsia="zh-CN"/>
        </w:rPr>
      </w:pPr>
      <w:ins w:id="3556" w:author="DjR" w:date="2024-08-29T10:57:00Z">
        <w:r w:rsidRPr="00EC47DB">
          <w:rPr>
            <w:lang w:val="en-US" w:eastAsia="zh-CN"/>
          </w:rPr>
          <w:t>The architecture shall support deployment of application enablers and services over satellite connectivity.</w:t>
        </w:r>
      </w:ins>
    </w:p>
    <w:p w14:paraId="631B564E" w14:textId="5176E154" w:rsidR="00401663" w:rsidRPr="00F83641" w:rsidDel="005B136B" w:rsidRDefault="00F83641" w:rsidP="00F83641">
      <w:pPr>
        <w:pStyle w:val="Guidance"/>
        <w:ind w:firstLine="284"/>
        <w:rPr>
          <w:del w:id="3557" w:author="DjR" w:date="2024-08-29T10:57:00Z"/>
          <w:i w:val="0"/>
          <w:iCs/>
          <w:color w:val="FF0000"/>
        </w:rPr>
      </w:pPr>
      <w:del w:id="3558" w:author="DjR" w:date="2024-08-29T10:57:00Z">
        <w:r w:rsidRPr="00F83641" w:rsidDel="005B136B">
          <w:rPr>
            <w:i w:val="0"/>
            <w:iCs/>
            <w:color w:val="FF0000"/>
          </w:rPr>
          <w:delText>Editor's Note:</w:delText>
        </w:r>
        <w:r w:rsidRPr="00F83641" w:rsidDel="005B136B">
          <w:rPr>
            <w:i w:val="0"/>
            <w:iCs/>
            <w:color w:val="FF0000"/>
          </w:rPr>
          <w:tab/>
          <w:delText xml:space="preserve">This clause will </w:delText>
        </w:r>
        <w:r w:rsidR="00401663" w:rsidRPr="00F83641" w:rsidDel="005B136B">
          <w:rPr>
            <w:i w:val="0"/>
            <w:iCs/>
            <w:color w:val="FF0000"/>
          </w:rPr>
          <w:delText xml:space="preserve">provide a general description of the deployment </w:delText>
        </w:r>
        <w:r w:rsidR="00B96D12" w:rsidDel="005B136B">
          <w:rPr>
            <w:i w:val="0"/>
            <w:iCs/>
            <w:color w:val="FF0000"/>
          </w:rPr>
          <w:delText>scenarios</w:delText>
        </w:r>
        <w:r w:rsidR="00401663" w:rsidRPr="00F83641" w:rsidDel="005B136B">
          <w:rPr>
            <w:i w:val="0"/>
            <w:iCs/>
            <w:color w:val="FF0000"/>
          </w:rPr>
          <w:delText>.</w:delText>
        </w:r>
      </w:del>
    </w:p>
    <w:p w14:paraId="14D9EBDC" w14:textId="6788841F" w:rsidR="00D85B8A" w:rsidRPr="00DE0D54" w:rsidRDefault="003B5A09" w:rsidP="00D85B8A">
      <w:pPr>
        <w:pStyle w:val="Heading2"/>
        <w:rPr>
          <w:lang w:val="en-IN"/>
        </w:rPr>
      </w:pPr>
      <w:bookmarkStart w:id="3559" w:name="_Toc168402392"/>
      <w:bookmarkStart w:id="3560" w:name="_Toc175822727"/>
      <w:r>
        <w:rPr>
          <w:lang w:val="en-IN"/>
        </w:rPr>
        <w:t>8</w:t>
      </w:r>
      <w:r w:rsidR="00D85B8A" w:rsidRPr="00DE0D54">
        <w:rPr>
          <w:lang w:val="en-IN"/>
        </w:rPr>
        <w:t>.</w:t>
      </w:r>
      <w:r w:rsidR="00C311D4">
        <w:rPr>
          <w:lang w:val="en-IN"/>
        </w:rPr>
        <w:t>2</w:t>
      </w:r>
      <w:r w:rsidR="00D85B8A" w:rsidRPr="00DE0D54">
        <w:rPr>
          <w:lang w:val="en-IN"/>
        </w:rPr>
        <w:tab/>
      </w:r>
      <w:r w:rsidR="00401663">
        <w:rPr>
          <w:lang w:val="en-IN"/>
        </w:rPr>
        <w:t xml:space="preserve">Deployment </w:t>
      </w:r>
      <w:r w:rsidR="00F83641">
        <w:rPr>
          <w:lang w:val="en-IN"/>
        </w:rPr>
        <w:t>model</w:t>
      </w:r>
      <w:bookmarkEnd w:id="3552"/>
      <w:bookmarkEnd w:id="3553"/>
      <w:bookmarkEnd w:id="3554"/>
      <w:bookmarkEnd w:id="3559"/>
      <w:bookmarkEnd w:id="3560"/>
    </w:p>
    <w:p w14:paraId="0D9161C0" w14:textId="4C077AFF" w:rsidR="00C311D4" w:rsidRPr="00FA6BE7" w:rsidRDefault="00C311D4" w:rsidP="00FA6BE7">
      <w:pPr>
        <w:rPr>
          <w:lang w:val="en-US" w:eastAsia="zh-CN"/>
        </w:rPr>
      </w:pPr>
      <w:r w:rsidRPr="000D13E4">
        <w:rPr>
          <w:lang w:val="en-US" w:eastAsia="zh-CN"/>
        </w:rPr>
        <w:t xml:space="preserve">See clauses </w:t>
      </w:r>
      <w:ins w:id="3561" w:author="DjR" w:date="2024-08-29T10:57:00Z">
        <w:r w:rsidR="005B136B">
          <w:rPr>
            <w:lang w:val="en-US" w:eastAsia="zh-CN"/>
          </w:rPr>
          <w:t xml:space="preserve">6.1, </w:t>
        </w:r>
      </w:ins>
      <w:r w:rsidRPr="000D13E4">
        <w:rPr>
          <w:lang w:val="en-US" w:eastAsia="zh-CN"/>
        </w:rPr>
        <w:t>6.2 and 6.3.</w:t>
      </w:r>
    </w:p>
    <w:p w14:paraId="4599B762" w14:textId="1BB43678" w:rsidR="00293D74" w:rsidRDefault="003B5A09" w:rsidP="00293D74">
      <w:pPr>
        <w:pStyle w:val="Heading1"/>
        <w:rPr>
          <w:lang w:val="en-IN"/>
        </w:rPr>
      </w:pPr>
      <w:bookmarkStart w:id="3562" w:name="_Toc168402393"/>
      <w:bookmarkStart w:id="3563" w:name="_Toc175822728"/>
      <w:r>
        <w:rPr>
          <w:lang w:val="en-IN"/>
        </w:rPr>
        <w:t>9</w:t>
      </w:r>
      <w:r w:rsidR="00293D74" w:rsidRPr="00DE0D54">
        <w:rPr>
          <w:lang w:val="en-IN"/>
        </w:rPr>
        <w:tab/>
      </w:r>
      <w:r w:rsidR="00293D74">
        <w:rPr>
          <w:lang w:val="en-IN"/>
        </w:rPr>
        <w:t>Business Relationships</w:t>
      </w:r>
      <w:bookmarkEnd w:id="3562"/>
      <w:bookmarkEnd w:id="3563"/>
    </w:p>
    <w:p w14:paraId="3DD1DAA3" w14:textId="77777777" w:rsidR="00886623" w:rsidRPr="008F72EB" w:rsidRDefault="00886623" w:rsidP="00886623">
      <w:pPr>
        <w:pStyle w:val="Heading2"/>
        <w:rPr>
          <w:lang w:val="en-IN"/>
        </w:rPr>
      </w:pPr>
      <w:bookmarkStart w:id="3564" w:name="_Toc175822729"/>
      <w:r>
        <w:rPr>
          <w:lang w:val="en-IN"/>
        </w:rPr>
        <w:t>9</w:t>
      </w:r>
      <w:r w:rsidRPr="008F72EB">
        <w:rPr>
          <w:lang w:val="en-IN"/>
        </w:rPr>
        <w:t>.</w:t>
      </w:r>
      <w:r>
        <w:rPr>
          <w:lang w:val="en-IN"/>
        </w:rPr>
        <w:t>1</w:t>
      </w:r>
      <w:r w:rsidRPr="008F72EB">
        <w:rPr>
          <w:lang w:val="en-IN"/>
        </w:rPr>
        <w:tab/>
      </w:r>
      <w:r>
        <w:rPr>
          <w:lang w:val="en-IN"/>
        </w:rPr>
        <w:t>EDGEAPP deployment with satellite connectivity</w:t>
      </w:r>
      <w:bookmarkEnd w:id="3564"/>
    </w:p>
    <w:p w14:paraId="36BD8232" w14:textId="77777777" w:rsidR="00886623" w:rsidRDefault="00886623" w:rsidP="00886623">
      <w:pPr>
        <w:rPr>
          <w:lang w:val="en-US" w:eastAsia="zh-CN"/>
        </w:rPr>
      </w:pPr>
      <w:r>
        <w:rPr>
          <w:lang w:val="en-US" w:eastAsia="zh-CN"/>
        </w:rPr>
        <w:t xml:space="preserve">The business relationship for EDGEAPP deployment with satellite connectivity described below is in addition to the description in clause B.1 of </w:t>
      </w:r>
      <w:r>
        <w:rPr>
          <w:lang w:eastAsia="zh-CN"/>
        </w:rPr>
        <w:t>3GPP TS 23.558 [10]</w:t>
      </w:r>
      <w:r>
        <w:rPr>
          <w:lang w:val="en-US" w:eastAsia="zh-CN"/>
        </w:rPr>
        <w:t>.</w:t>
      </w:r>
    </w:p>
    <w:p w14:paraId="1F388FFB" w14:textId="77777777" w:rsidR="00886623" w:rsidRDefault="00886623" w:rsidP="00C250D4">
      <w:pPr>
        <w:pStyle w:val="TH"/>
        <w:rPr>
          <w:lang w:val="en-US" w:eastAsia="zh-CN"/>
        </w:rPr>
      </w:pPr>
      <w:r w:rsidRPr="00F477AF">
        <w:object w:dxaOrig="12795" w:dyaOrig="6952" w14:anchorId="08EF961B">
          <v:shape id="_x0000_i1041" type="#_x0000_t75" style="width:308.5pt;height:168pt" o:ole="">
            <v:imagedata r:id="rId53" o:title=""/>
          </v:shape>
          <o:OLEObject Type="Embed" ProgID="Visio.Drawing.15" ShapeID="_x0000_i1041" DrawAspect="Content" ObjectID="_1786457300" r:id="rId54"/>
        </w:object>
      </w:r>
    </w:p>
    <w:p w14:paraId="57F86587" w14:textId="77777777" w:rsidR="00886623" w:rsidRPr="00A112FB" w:rsidRDefault="00886623" w:rsidP="00886623">
      <w:pPr>
        <w:pStyle w:val="TF"/>
        <w:rPr>
          <w:rFonts w:eastAsia="SimSun"/>
        </w:rPr>
      </w:pPr>
      <w:r w:rsidRPr="00A112FB">
        <w:rPr>
          <w:rFonts w:eastAsia="SimSun"/>
        </w:rPr>
        <w:t>Figure 9.1-1: Relationships involved in edge computing service with satellite connectivity</w:t>
      </w:r>
    </w:p>
    <w:p w14:paraId="6F5BC19C"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2E1F6825" w14:textId="77777777" w:rsidR="00886623" w:rsidRDefault="00886623" w:rsidP="00886623">
      <w:pPr>
        <w:rPr>
          <w:lang w:val="en-US" w:eastAsia="zh-CN"/>
        </w:rPr>
      </w:pPr>
      <w:r>
        <w:rPr>
          <w:lang w:val="en-US" w:eastAsia="zh-CN"/>
        </w:rPr>
        <w:t>The Edge computing service provider can have satellite service agreement with the satellite service provider to deploy EDGEAPP components onboard satellite e.g. to enable Application service provider to provide seamless experience to end users.</w:t>
      </w:r>
    </w:p>
    <w:p w14:paraId="05EB31A1" w14:textId="77777777" w:rsidR="00886623" w:rsidRPr="008F72EB" w:rsidRDefault="00886623" w:rsidP="00886623">
      <w:pPr>
        <w:pStyle w:val="Heading2"/>
        <w:rPr>
          <w:lang w:val="en-IN"/>
        </w:rPr>
      </w:pPr>
      <w:bookmarkStart w:id="3565" w:name="_Toc175822730"/>
      <w:r>
        <w:rPr>
          <w:lang w:val="en-IN"/>
        </w:rPr>
        <w:lastRenderedPageBreak/>
        <w:t>9</w:t>
      </w:r>
      <w:r w:rsidRPr="008F72EB">
        <w:rPr>
          <w:lang w:val="en-IN"/>
        </w:rPr>
        <w:t>.</w:t>
      </w:r>
      <w:r>
        <w:rPr>
          <w:lang w:val="en-IN"/>
        </w:rPr>
        <w:t>2</w:t>
      </w:r>
      <w:r w:rsidRPr="008F72EB">
        <w:rPr>
          <w:lang w:val="en-IN"/>
        </w:rPr>
        <w:tab/>
      </w:r>
      <w:r>
        <w:rPr>
          <w:lang w:val="en-IN"/>
        </w:rPr>
        <w:t>SEAL deployment with satellite connectivity</w:t>
      </w:r>
      <w:bookmarkEnd w:id="3565"/>
    </w:p>
    <w:p w14:paraId="2ADBAD54" w14:textId="2912B58C" w:rsidR="00886623" w:rsidRDefault="00886623" w:rsidP="00886623">
      <w:pPr>
        <w:rPr>
          <w:lang w:val="en-US" w:eastAsia="zh-CN"/>
        </w:rPr>
      </w:pPr>
      <w:r>
        <w:rPr>
          <w:lang w:val="en-US" w:eastAsia="zh-CN"/>
        </w:rPr>
        <w:t>The business relationship for SEAL deployment with satellite connectivity.</w:t>
      </w:r>
    </w:p>
    <w:p w14:paraId="48954010" w14:textId="77777777" w:rsidR="00886623" w:rsidRDefault="00886623" w:rsidP="00C250D4">
      <w:pPr>
        <w:pStyle w:val="TH"/>
      </w:pPr>
      <w:r w:rsidRPr="003167FF">
        <w:object w:dxaOrig="11077" w:dyaOrig="11385" w14:anchorId="6A5E46DF">
          <v:shape id="_x0000_i1042" type="#_x0000_t75" style="width:339.5pt;height:349.5pt" o:ole="">
            <v:imagedata r:id="rId55" o:title=""/>
          </v:shape>
          <o:OLEObject Type="Embed" ProgID="Visio.Drawing.11" ShapeID="_x0000_i1042" DrawAspect="Content" ObjectID="_1786457301" r:id="rId56"/>
        </w:object>
      </w:r>
    </w:p>
    <w:p w14:paraId="20C789C5" w14:textId="77777777" w:rsidR="00886623" w:rsidRPr="00A112FB" w:rsidRDefault="00886623" w:rsidP="003031A7">
      <w:pPr>
        <w:pStyle w:val="TF"/>
        <w:rPr>
          <w:rFonts w:eastAsia="SimSun"/>
        </w:rPr>
      </w:pPr>
      <w:r w:rsidRPr="00A112FB">
        <w:rPr>
          <w:rFonts w:eastAsia="SimSun"/>
        </w:rPr>
        <w:t>Figure 9.</w:t>
      </w:r>
      <w:r>
        <w:rPr>
          <w:rFonts w:eastAsia="SimSun"/>
        </w:rPr>
        <w:t>2</w:t>
      </w:r>
      <w:r w:rsidRPr="00A112FB">
        <w:rPr>
          <w:rFonts w:eastAsia="SimSun"/>
        </w:rPr>
        <w:t xml:space="preserve">-1: Relationships involved in </w:t>
      </w:r>
      <w:r>
        <w:rPr>
          <w:rFonts w:eastAsia="SimSun"/>
        </w:rPr>
        <w:t>VAL</w:t>
      </w:r>
      <w:r w:rsidRPr="00A112FB">
        <w:rPr>
          <w:rFonts w:eastAsia="SimSun"/>
        </w:rPr>
        <w:t xml:space="preserve"> service</w:t>
      </w:r>
      <w:r>
        <w:rPr>
          <w:rFonts w:eastAsia="SimSun"/>
        </w:rPr>
        <w:t>s</w:t>
      </w:r>
      <w:r w:rsidRPr="00A112FB">
        <w:rPr>
          <w:rFonts w:eastAsia="SimSun"/>
        </w:rPr>
        <w:t xml:space="preserve"> with satellite connectivity</w:t>
      </w:r>
    </w:p>
    <w:p w14:paraId="21FD09E2"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7C2AEA7D" w14:textId="3F0230EC" w:rsidR="00886623" w:rsidRPr="00886623" w:rsidRDefault="00886623" w:rsidP="00886623">
      <w:pPr>
        <w:rPr>
          <w:lang w:val="en-US" w:eastAsia="zh-CN"/>
        </w:rPr>
      </w:pPr>
      <w:r>
        <w:rPr>
          <w:lang w:val="en-US" w:eastAsia="zh-CN"/>
        </w:rPr>
        <w:t>The SEAL provider can have satellite service agreement with the satellite service provider to enable SEAL to leverage satellite services to provide enhanced experience to end users of VAL services e.g. S&amp;F, wider coverage.</w:t>
      </w:r>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3566" w:name="_Toc464463369"/>
      <w:bookmarkStart w:id="3567" w:name="_Toc475064963"/>
      <w:bookmarkStart w:id="3568" w:name="_Toc478400633"/>
      <w:bookmarkStart w:id="3569" w:name="_Toc83813088"/>
      <w:bookmarkStart w:id="3570" w:name="_Toc168402394"/>
      <w:bookmarkStart w:id="3571" w:name="_Toc175822731"/>
      <w:r>
        <w:t>10</w:t>
      </w:r>
      <w:r w:rsidR="00F83641">
        <w:tab/>
        <w:t>Overall evaluation</w:t>
      </w:r>
      <w:bookmarkEnd w:id="3566"/>
      <w:bookmarkEnd w:id="3567"/>
      <w:bookmarkEnd w:id="3568"/>
      <w:bookmarkEnd w:id="3569"/>
      <w:bookmarkEnd w:id="3570"/>
      <w:bookmarkEnd w:id="3571"/>
    </w:p>
    <w:p w14:paraId="79CEFB60" w14:textId="0F3E554D" w:rsidR="003B5A09" w:rsidRDefault="003B5A09" w:rsidP="003B5A09">
      <w:pPr>
        <w:pStyle w:val="Heading2"/>
        <w:rPr>
          <w:lang w:val="en-IN"/>
        </w:rPr>
      </w:pPr>
      <w:bookmarkStart w:id="3572" w:name="_Toc365058"/>
      <w:bookmarkStart w:id="3573" w:name="_Toc82472220"/>
      <w:bookmarkStart w:id="3574" w:name="_Toc82473765"/>
      <w:bookmarkStart w:id="3575" w:name="_Toc122613005"/>
      <w:bookmarkStart w:id="3576" w:name="_Toc168402395"/>
      <w:bookmarkStart w:id="3577" w:name="_Toc175822732"/>
      <w:r w:rsidRPr="00DE0D54">
        <w:rPr>
          <w:lang w:val="en-IN"/>
        </w:rPr>
        <w:t>10.1</w:t>
      </w:r>
      <w:r w:rsidRPr="00DE0D54">
        <w:rPr>
          <w:lang w:val="en-IN"/>
        </w:rPr>
        <w:tab/>
        <w:t xml:space="preserve">Architecture </w:t>
      </w:r>
      <w:bookmarkEnd w:id="3572"/>
      <w:bookmarkEnd w:id="3573"/>
      <w:bookmarkEnd w:id="3574"/>
      <w:bookmarkEnd w:id="3575"/>
      <w:r>
        <w:rPr>
          <w:lang w:val="en-IN"/>
        </w:rPr>
        <w:t>evaluations</w:t>
      </w:r>
      <w:r w:rsidR="00C05861">
        <w:rPr>
          <w:lang w:val="en-IN"/>
        </w:rPr>
        <w:t xml:space="preserve"> for Mission Critical</w:t>
      </w:r>
      <w:bookmarkEnd w:id="3576"/>
      <w:bookmarkEnd w:id="3577"/>
    </w:p>
    <w:p w14:paraId="577FDD54" w14:textId="11231FDA" w:rsidR="00F12073" w:rsidRDefault="00F12073" w:rsidP="00F12073">
      <w:pPr>
        <w:rPr>
          <w:ins w:id="3578" w:author="DjR" w:date="2024-08-29T09:42:00Z"/>
        </w:rPr>
      </w:pPr>
      <w:ins w:id="3579" w:author="DjR" w:date="2024-08-29T09:42:00Z">
        <w:r>
          <w:t>Option#1 in clause 6.1 discusses MC architecture to enable MC services over NTN. There are no impacts identified to the existing architecture in 3GPP TS 23.289 [</w:t>
        </w:r>
      </w:ins>
      <w:ins w:id="3580" w:author="DjR" w:date="2024-08-29T09:44:00Z">
        <w:r>
          <w:t>19</w:t>
        </w:r>
      </w:ins>
      <w:ins w:id="3581" w:author="DjR" w:date="2024-08-29T09:42:00Z">
        <w:r>
          <w:t xml:space="preserve">] for providing MC services over satellite access. </w:t>
        </w:r>
      </w:ins>
    </w:p>
    <w:p w14:paraId="64BFBAF5" w14:textId="73E5F1F3" w:rsidR="003B5A09" w:rsidRPr="003B5A09" w:rsidDel="00F12073" w:rsidRDefault="003B5A09" w:rsidP="0003084A">
      <w:pPr>
        <w:pStyle w:val="EditorsNote"/>
        <w:rPr>
          <w:del w:id="3582" w:author="DjR" w:date="2024-08-29T09:42:00Z"/>
          <w:lang w:val="en-IN"/>
        </w:rPr>
      </w:pPr>
      <w:del w:id="3583" w:author="DjR" w:date="2024-08-29T09:42:00Z">
        <w:r w:rsidDel="00F12073">
          <w:delText>Editor's Note:</w:delText>
        </w:r>
        <w:r w:rsidDel="00F12073">
          <w:tab/>
          <w:delText xml:space="preserve">This clause will provide evaluation of different </w:delText>
        </w:r>
        <w:r w:rsidR="00370B6E" w:rsidDel="00F12073">
          <w:delText>architectures</w:delText>
        </w:r>
        <w:r w:rsidR="00CC2DA9" w:rsidRPr="00CC2DA9" w:rsidDel="00F12073">
          <w:delText xml:space="preserve"> </w:delText>
        </w:r>
        <w:r w:rsidR="00CC2DA9" w:rsidDel="00F12073">
          <w:delText>for Mission Critical</w:delText>
        </w:r>
        <w:r w:rsidDel="00F12073">
          <w:delText>.</w:delText>
        </w:r>
      </w:del>
    </w:p>
    <w:p w14:paraId="37430CCC" w14:textId="4C3E09B4" w:rsidR="003B5A09" w:rsidRPr="003B5A09" w:rsidRDefault="003B5A09" w:rsidP="003B5A09">
      <w:pPr>
        <w:pStyle w:val="Heading2"/>
        <w:rPr>
          <w:lang w:val="en-IN"/>
        </w:rPr>
      </w:pPr>
      <w:bookmarkStart w:id="3584" w:name="_Toc168402396"/>
      <w:bookmarkStart w:id="3585" w:name="_Toc175822733"/>
      <w:r>
        <w:rPr>
          <w:lang w:val="en-IN"/>
        </w:rPr>
        <w:t>10.2</w:t>
      </w:r>
      <w:r>
        <w:rPr>
          <w:lang w:val="en-IN"/>
        </w:rPr>
        <w:tab/>
        <w:t>Key issue evaluations</w:t>
      </w:r>
      <w:r w:rsidR="00C05861">
        <w:rPr>
          <w:lang w:val="en-IN"/>
        </w:rPr>
        <w:t xml:space="preserve"> for Mission Critical</w:t>
      </w:r>
      <w:bookmarkEnd w:id="3584"/>
      <w:bookmarkEnd w:id="3585"/>
    </w:p>
    <w:p w14:paraId="20EC38EE" w14:textId="786B0FA3" w:rsidR="003B5A09" w:rsidDel="00F12073" w:rsidRDefault="003B5A09" w:rsidP="003B5A09">
      <w:pPr>
        <w:pStyle w:val="EditorsNote"/>
        <w:rPr>
          <w:del w:id="3586" w:author="DjR" w:date="2024-08-29T09:43:00Z"/>
        </w:rPr>
      </w:pPr>
      <w:del w:id="3587" w:author="DjR" w:date="2024-08-29T09:43:00Z">
        <w:r w:rsidDel="00F12073">
          <w:delText>Editor's Note:</w:delText>
        </w:r>
        <w:r w:rsidDel="00F12073">
          <w:tab/>
          <w:delText>This clause will provide evaluation of different solutions</w:delText>
        </w:r>
        <w:r w:rsidR="00CC2DA9" w:rsidDel="00F12073">
          <w:delText xml:space="preserve"> for Mission Critical</w:delText>
        </w:r>
        <w:r w:rsidDel="00F12073">
          <w:delText>.</w:delText>
        </w:r>
      </w:del>
    </w:p>
    <w:p w14:paraId="45281CAD" w14:textId="77777777" w:rsidR="00FB7016" w:rsidRDefault="00FB7016" w:rsidP="00FB7016">
      <w:pPr>
        <w:pStyle w:val="Heading3"/>
      </w:pPr>
      <w:bookmarkStart w:id="3588" w:name="_Toc175822734"/>
      <w:r>
        <w:lastRenderedPageBreak/>
        <w:t>10.2.1</w:t>
      </w:r>
      <w:r w:rsidRPr="004D3578">
        <w:tab/>
      </w:r>
      <w:r>
        <w:t>Key issue #4:</w:t>
      </w:r>
      <w:bookmarkEnd w:id="3588"/>
      <w:r>
        <w:t xml:space="preserve"> </w:t>
      </w:r>
    </w:p>
    <w:p w14:paraId="1DC60EED" w14:textId="77777777" w:rsidR="00F12073" w:rsidRPr="005E3280" w:rsidRDefault="00F12073" w:rsidP="00F12073">
      <w:pPr>
        <w:rPr>
          <w:ins w:id="3589" w:author="DjR" w:date="2024-08-29T09:43:00Z"/>
        </w:rPr>
      </w:pPr>
      <w:ins w:id="3590" w:author="DjR" w:date="2024-08-29T09:43:00Z">
        <w:r>
          <w:t xml:space="preserve">There is no solution specified in this study. </w:t>
        </w:r>
      </w:ins>
    </w:p>
    <w:p w14:paraId="2EE0F17D" w14:textId="60A46510" w:rsidR="00FB7016" w:rsidRPr="008F72EB" w:rsidDel="00F12073" w:rsidRDefault="00FB7016" w:rsidP="00FB7016">
      <w:pPr>
        <w:pStyle w:val="EditorsNote"/>
        <w:rPr>
          <w:del w:id="3591" w:author="DjR" w:date="2024-08-29T09:43:00Z"/>
          <w:lang w:val="en-IN"/>
        </w:rPr>
      </w:pPr>
      <w:del w:id="3592" w:author="DjR" w:date="2024-08-29T09:43:00Z">
        <w:r w:rsidRPr="008F72EB" w:rsidDel="00F12073">
          <w:rPr>
            <w:lang w:val="en-IN"/>
          </w:rPr>
          <w:delText>Editor's Note:</w:delText>
        </w:r>
        <w:r w:rsidRPr="008F72EB" w:rsidDel="00F12073">
          <w:rPr>
            <w:lang w:val="en-IN"/>
          </w:rPr>
          <w:tab/>
          <w:delText xml:space="preserve">This clause will provide evaluation of different solutions for </w:delText>
        </w:r>
        <w:r w:rsidDel="00F12073">
          <w:rPr>
            <w:lang w:val="en-IN"/>
          </w:rPr>
          <w:delText>KI#4</w:delText>
        </w:r>
        <w:r w:rsidRPr="008F72EB" w:rsidDel="00F12073">
          <w:rPr>
            <w:lang w:val="en-IN"/>
          </w:rPr>
          <w:delText>.</w:delText>
        </w:r>
      </w:del>
    </w:p>
    <w:p w14:paraId="069D1DAF" w14:textId="77777777" w:rsidR="00FB7016" w:rsidRDefault="00FB7016" w:rsidP="00FB7016">
      <w:pPr>
        <w:pStyle w:val="Heading3"/>
      </w:pPr>
      <w:bookmarkStart w:id="3593" w:name="_Toc175822735"/>
      <w:r>
        <w:t>10.2.2</w:t>
      </w:r>
      <w:r w:rsidRPr="004D3578">
        <w:tab/>
      </w:r>
      <w:r>
        <w:t>Key issue #8:</w:t>
      </w:r>
      <w:bookmarkEnd w:id="3593"/>
      <w:r>
        <w:t xml:space="preserve"> </w:t>
      </w:r>
    </w:p>
    <w:p w14:paraId="18640143" w14:textId="77777777" w:rsidR="00F12073" w:rsidRDefault="00F12073" w:rsidP="00F12073">
      <w:pPr>
        <w:rPr>
          <w:ins w:id="3594" w:author="DjR" w:date="2024-08-29T09:44:00Z"/>
        </w:rPr>
      </w:pPr>
      <w:ins w:id="3595" w:author="DjR" w:date="2024-08-29T09:44:00Z">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w:t>
        </w:r>
        <w:r w:rsidRPr="00916C1D">
          <w:rPr>
            <w:u w:val="words"/>
          </w:rPr>
          <w:t>for</w:t>
        </w:r>
        <w:r>
          <w:rPr>
            <w:u w:val="words"/>
          </w:rPr>
          <w:t xml:space="preserve"> </w:t>
        </w:r>
        <w:r w:rsidRPr="00916C1D">
          <w:rPr>
            <w:u w:val="words"/>
          </w:rPr>
          <w:t>the</w:t>
        </w:r>
        <w:r>
          <w:t xml:space="preserve"> key issue. </w:t>
        </w:r>
      </w:ins>
    </w:p>
    <w:p w14:paraId="6913F2D2" w14:textId="01C908D2" w:rsidR="00FB7016" w:rsidRPr="00FB7016" w:rsidDel="00F12073" w:rsidRDefault="00FB7016" w:rsidP="00FB7016">
      <w:pPr>
        <w:pStyle w:val="EditorsNote"/>
        <w:rPr>
          <w:del w:id="3596" w:author="DjR" w:date="2024-08-29T09:44:00Z"/>
          <w:lang w:val="en-IN"/>
        </w:rPr>
      </w:pPr>
      <w:del w:id="3597" w:author="DjR" w:date="2024-08-29T09:44:00Z">
        <w:r w:rsidRPr="008F72EB" w:rsidDel="00F12073">
          <w:rPr>
            <w:lang w:val="en-IN"/>
          </w:rPr>
          <w:delText>Editor's Note:</w:delText>
        </w:r>
        <w:r w:rsidRPr="008F72EB" w:rsidDel="00F12073">
          <w:rPr>
            <w:lang w:val="en-IN"/>
          </w:rPr>
          <w:tab/>
          <w:delText xml:space="preserve">This clause will provide evaluation of different solutions for </w:delText>
        </w:r>
        <w:r w:rsidDel="00F12073">
          <w:rPr>
            <w:lang w:val="en-IN"/>
          </w:rPr>
          <w:delText>KI#8</w:delText>
        </w:r>
        <w:r w:rsidRPr="008F72EB" w:rsidDel="00F12073">
          <w:rPr>
            <w:lang w:val="en-IN"/>
          </w:rPr>
          <w:delText>.</w:delText>
        </w:r>
      </w:del>
    </w:p>
    <w:p w14:paraId="45E9BBCE" w14:textId="7DDDA78E" w:rsidR="00C05861" w:rsidRDefault="00C05861" w:rsidP="00C05861">
      <w:pPr>
        <w:pStyle w:val="Heading2"/>
        <w:rPr>
          <w:lang w:val="en-IN"/>
        </w:rPr>
      </w:pPr>
      <w:bookmarkStart w:id="3598" w:name="_Toc168402397"/>
      <w:bookmarkStart w:id="3599" w:name="_Toc175822736"/>
      <w:r w:rsidRPr="00DE0D54">
        <w:rPr>
          <w:lang w:val="en-IN"/>
        </w:rPr>
        <w:t>10.</w:t>
      </w:r>
      <w:r>
        <w:rPr>
          <w:lang w:val="en-IN"/>
        </w:rPr>
        <w:t>3</w:t>
      </w:r>
      <w:r w:rsidRPr="00DE0D54">
        <w:rPr>
          <w:lang w:val="en-IN"/>
        </w:rPr>
        <w:tab/>
        <w:t xml:space="preserve">Architecture </w:t>
      </w:r>
      <w:r>
        <w:rPr>
          <w:lang w:val="en-IN"/>
        </w:rPr>
        <w:t>evaluations for Application Enablers</w:t>
      </w:r>
      <w:bookmarkEnd w:id="3598"/>
      <w:bookmarkEnd w:id="3599"/>
    </w:p>
    <w:p w14:paraId="6AAC1AD3" w14:textId="6B3697DB" w:rsidR="00FB7016" w:rsidRDefault="00FB7016" w:rsidP="00FB7016">
      <w:pPr>
        <w:rPr>
          <w:lang w:val="en-IN" w:eastAsia="ja-JP"/>
        </w:rPr>
      </w:pPr>
      <w:r>
        <w:rPr>
          <w:lang w:val="en-US" w:eastAsia="zh-CN"/>
        </w:rPr>
        <w:t xml:space="preserve">Option#2 in clause 6.2 addresses architecture for EDGEAPP over satellite connectivity. The EDGEAPP architecture as defined in </w:t>
      </w:r>
      <w:r>
        <w:rPr>
          <w:lang w:eastAsia="zh-CN"/>
        </w:rPr>
        <w:t>3GPP TS 23.558 [10] is reused to enhance EDGEAPP procedures such as service provisioning, EAS discovery during satellite connectivity</w:t>
      </w:r>
      <w:r w:rsidRPr="0013696B">
        <w:rPr>
          <w:lang w:eastAsia="zh-CN"/>
        </w:rPr>
        <w:t xml:space="preserve"> </w:t>
      </w:r>
      <w:r>
        <w:rPr>
          <w:lang w:eastAsia="zh-CN"/>
        </w:rPr>
        <w:t>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7CFD2C65" w14:textId="0BE82EE4" w:rsidR="00F95A7A" w:rsidRPr="00F95A7A" w:rsidRDefault="00F95A7A" w:rsidP="00FB7016">
      <w:pPr>
        <w:rPr>
          <w:lang w:val="en-IN" w:eastAsia="zh-CN"/>
        </w:rPr>
      </w:pPr>
      <w:r w:rsidRPr="00F95A7A">
        <w:rPr>
          <w:lang w:val="en-IN" w:eastAsia="zh-CN"/>
        </w:rPr>
        <w:t>Option#3 in clause 6.3 addresses architecture for SEAL over satellite connectivity. The SEAL architecture as defined in 3GPP TS 23.434 [8] is reused to enhance SEAL NRM, Configuration management and SEALDD procedures to support discontinuous coverage, S&amp;F operation during satellite connectivity as per Solution #AE3, Solution #AE6, and Solution AE#8. There are no architectural impacts to the SEAL architecture defined in 3GPP TS 23.434 [8].</w:t>
      </w:r>
    </w:p>
    <w:p w14:paraId="6E111EDB" w14:textId="5566C2C8" w:rsidR="00C05861" w:rsidRPr="003B5A09" w:rsidRDefault="00C05861" w:rsidP="00C05861">
      <w:pPr>
        <w:pStyle w:val="Heading2"/>
        <w:rPr>
          <w:lang w:val="en-IN"/>
        </w:rPr>
      </w:pPr>
      <w:bookmarkStart w:id="3600" w:name="_Toc168402398"/>
      <w:bookmarkStart w:id="3601" w:name="_Toc175822737"/>
      <w:r>
        <w:rPr>
          <w:lang w:val="en-IN"/>
        </w:rPr>
        <w:t>10.4</w:t>
      </w:r>
      <w:r>
        <w:rPr>
          <w:lang w:val="en-IN"/>
        </w:rPr>
        <w:tab/>
        <w:t>Key issue evaluations</w:t>
      </w:r>
      <w:r w:rsidRPr="00C05861">
        <w:rPr>
          <w:lang w:val="en-IN"/>
        </w:rPr>
        <w:t xml:space="preserve"> </w:t>
      </w:r>
      <w:r>
        <w:rPr>
          <w:lang w:val="en-IN"/>
        </w:rPr>
        <w:t>for Application Enablers</w:t>
      </w:r>
      <w:bookmarkEnd w:id="3600"/>
      <w:bookmarkEnd w:id="3601"/>
    </w:p>
    <w:p w14:paraId="62012B3E" w14:textId="53C3A7BA" w:rsidR="001E1F40" w:rsidRDefault="001E1F40" w:rsidP="001C051D">
      <w:pPr>
        <w:pStyle w:val="Heading3"/>
        <w:rPr>
          <w:ins w:id="3602" w:author="DjR" w:date="2024-08-29T10:47:00Z"/>
        </w:rPr>
      </w:pPr>
      <w:bookmarkStart w:id="3603" w:name="_Toc167796140"/>
      <w:bookmarkStart w:id="3604" w:name="_Toc175822738"/>
      <w:r>
        <w:t>10.4.1</w:t>
      </w:r>
      <w:r w:rsidRPr="004D3578">
        <w:tab/>
      </w:r>
      <w:r>
        <w:t>Key issue #1:</w:t>
      </w:r>
      <w:bookmarkEnd w:id="3603"/>
      <w:bookmarkEnd w:id="3604"/>
    </w:p>
    <w:p w14:paraId="2E05680A" w14:textId="0A79DFF7" w:rsidR="005F0FBF" w:rsidRPr="005F0FBF" w:rsidRDefault="005F0FBF" w:rsidP="005F0FBF">
      <w:pPr>
        <w:rPr>
          <w:noProof/>
          <w:lang w:val="en-US"/>
        </w:rPr>
      </w:pPr>
      <w:ins w:id="3605" w:author="DjR" w:date="2024-08-29T10:47:00Z">
        <w:r>
          <w:t>Solution #AE</w:t>
        </w:r>
      </w:ins>
      <w:ins w:id="3606" w:author="DjR" w:date="2024-08-29T10:48:00Z">
        <w:r>
          <w:t>9</w:t>
        </w:r>
      </w:ins>
      <w:ins w:id="3607" w:author="DjR" w:date="2024-08-29T10:47:00Z">
        <w:r>
          <w:t xml:space="preserve"> addresses the open issues for the key issue #1. It defines a new analytics for the UE RAT connectivity and proposes the procedures for the ADAE server. The solution proposed in this study will be added as part of 3GPP TS 23.436 [</w:t>
        </w:r>
      </w:ins>
      <w:ins w:id="3608" w:author="DjR" w:date="2024-08-29T10:48:00Z">
        <w:r>
          <w:t>20</w:t>
        </w:r>
      </w:ins>
      <w:ins w:id="3609" w:author="DjR" w:date="2024-08-29T10:47:00Z">
        <w:r>
          <w:t>].</w:t>
        </w:r>
      </w:ins>
    </w:p>
    <w:p w14:paraId="2AF7AC97" w14:textId="1B1DD1AA" w:rsidR="001C051D" w:rsidRDefault="001C051D" w:rsidP="001C051D">
      <w:pPr>
        <w:pStyle w:val="Heading3"/>
      </w:pPr>
      <w:bookmarkStart w:id="3610" w:name="_Toc175822739"/>
      <w:r>
        <w:t>10.4.2</w:t>
      </w:r>
      <w:r w:rsidRPr="004D3578">
        <w:tab/>
      </w:r>
      <w:r>
        <w:t>Key issue #2:</w:t>
      </w:r>
      <w:bookmarkEnd w:id="3610"/>
      <w:r>
        <w:t xml:space="preserve"> </w:t>
      </w:r>
    </w:p>
    <w:p w14:paraId="7AA4E60F" w14:textId="77777777" w:rsidR="001C051D" w:rsidRDefault="001C051D" w:rsidP="001C051D">
      <w:r>
        <w:t>Solution #AE1, Solution #AE5 and Solution #AE7 addresses key issue #2.</w:t>
      </w:r>
    </w:p>
    <w:p w14:paraId="391C4BF2" w14:textId="77777777" w:rsidR="008D6937" w:rsidRDefault="001C051D" w:rsidP="001C051D">
      <w:pPr>
        <w:rPr>
          <w:ins w:id="3611" w:author="DjR" w:date="2024-08-29T11:01:00Z"/>
        </w:rPr>
      </w:pPr>
      <w:r>
        <w:t xml:space="preserve">Solution #AE1, Solution #AE5 and Solution #AE7 resolves open issue to investigate different deployment options for EDGEAPP. Solution #AE1 and Solution #AE7 proposes </w:t>
      </w:r>
      <w:r>
        <w:rPr>
          <w:lang w:eastAsia="zh-CN"/>
        </w:rPr>
        <w:t>ECS is deployed on ground while EAS and EES are deployed on satellite</w:t>
      </w:r>
      <w:r>
        <w:t xml:space="preserve">. </w:t>
      </w:r>
    </w:p>
    <w:p w14:paraId="231AB90C" w14:textId="716BA1B8" w:rsidR="001C051D" w:rsidDel="008D6937" w:rsidRDefault="001C051D" w:rsidP="001C051D">
      <w:pPr>
        <w:rPr>
          <w:del w:id="3612" w:author="DjR" w:date="2024-08-29T11:01:00Z"/>
          <w:lang w:eastAsia="zh-CN"/>
        </w:rPr>
      </w:pPr>
      <w:r>
        <w:t xml:space="preserve">Solution #AE5 proposes </w:t>
      </w:r>
      <w:r>
        <w:rPr>
          <w:lang w:eastAsia="zh-CN"/>
        </w:rPr>
        <w:t>ECS and EES are deployed on ground while EAS is deployed on satellite.</w:t>
      </w:r>
      <w:ins w:id="3613" w:author="DjR" w:date="2024-08-29T11:01:00Z">
        <w:r w:rsidR="008D6937">
          <w:rPr>
            <w:lang w:eastAsia="zh-CN"/>
          </w:rPr>
          <w:t xml:space="preserve"> </w:t>
        </w:r>
      </w:ins>
    </w:p>
    <w:p w14:paraId="291EFBA6" w14:textId="55D35E30" w:rsidR="008D6937" w:rsidRDefault="008D6937" w:rsidP="001C051D">
      <w:pPr>
        <w:rPr>
          <w:ins w:id="3614" w:author="DjR" w:date="2024-08-29T11:00:00Z"/>
        </w:rPr>
      </w:pPr>
      <w:ins w:id="3615" w:author="DjR" w:date="2024-08-29T11:00:00Z">
        <w:r w:rsidRPr="009F35BC">
          <w:t>More detailed study of this scenario is required before adding this solution to normative.</w:t>
        </w:r>
      </w:ins>
    </w:p>
    <w:p w14:paraId="5339D4E7" w14:textId="3BF7B672" w:rsidR="001C051D" w:rsidRDefault="001C051D" w:rsidP="001C051D">
      <w:r>
        <w:t xml:space="preserve">Solution #AE1 (where </w:t>
      </w:r>
      <w:r>
        <w:rPr>
          <w:lang w:eastAsia="zh-CN"/>
        </w:rPr>
        <w:t>ECS is deployed on ground while EAS and EES are deployed on satellite</w:t>
      </w:r>
      <w:r>
        <w:t xml:space="preserve">), Solution #AE5 (where where </w:t>
      </w:r>
      <w:r>
        <w:rPr>
          <w:lang w:eastAsia="zh-CN"/>
        </w:rPr>
        <w:t>ECS and EES are deployed on ground while EAS is deployed on satellite</w:t>
      </w:r>
      <w:r>
        <w:t xml:space="preserve">) and Solution #AE7 (where </w:t>
      </w:r>
      <w:r>
        <w:rPr>
          <w:lang w:eastAsia="zh-CN"/>
        </w:rPr>
        <w:t>ECS is deployed on ground while EAS and EES are deployed on satellite</w:t>
      </w:r>
      <w:r>
        <w:t xml:space="preserve">) resolves open issue to optimise </w:t>
      </w:r>
      <w:r>
        <w:rPr>
          <w:lang w:val="en-US" w:eastAsia="zh-CN"/>
        </w:rPr>
        <w:t>EAS discovery in different deployment scenarios</w:t>
      </w:r>
      <w:r>
        <w:t>.</w:t>
      </w:r>
    </w:p>
    <w:p w14:paraId="13A39C24" w14:textId="4B143F74" w:rsidR="00F83641" w:rsidRDefault="001C051D" w:rsidP="00F83641">
      <w:pPr>
        <w:rPr>
          <w:lang w:eastAsia="zh-CN"/>
        </w:rPr>
      </w:pPr>
      <w:r>
        <w:t>Solution #AE1</w:t>
      </w:r>
      <w:del w:id="3616" w:author="DjR" w:date="2024-08-29T11:00:00Z">
        <w:r w:rsidDel="008D6937">
          <w:delText xml:space="preserve">, Solution#AE5 </w:delText>
        </w:r>
      </w:del>
      <w:ins w:id="3617" w:author="DjR" w:date="2024-08-29T11:00:00Z">
        <w:r w:rsidR="008D6937">
          <w:t xml:space="preserve"> </w:t>
        </w:r>
      </w:ins>
      <w:r>
        <w:t>and Solution #AE7 can be considered for normative work which are for proposing different deployment scenarios and optimized EAS discovery</w:t>
      </w:r>
      <w:r>
        <w:rPr>
          <w:lang w:eastAsia="zh-CN"/>
        </w:rPr>
        <w:t>.</w:t>
      </w:r>
    </w:p>
    <w:p w14:paraId="772BD81E" w14:textId="77777777" w:rsidR="001C051D" w:rsidRDefault="001C051D" w:rsidP="001C051D">
      <w:pPr>
        <w:pStyle w:val="Heading3"/>
      </w:pPr>
      <w:bookmarkStart w:id="3618" w:name="_Toc175822740"/>
      <w:r>
        <w:t>10.4.3</w:t>
      </w:r>
      <w:r w:rsidRPr="004D3578">
        <w:tab/>
      </w:r>
      <w:r>
        <w:t>Key issue #3:</w:t>
      </w:r>
      <w:bookmarkEnd w:id="3618"/>
      <w:r>
        <w:t xml:space="preserve"> </w:t>
      </w:r>
    </w:p>
    <w:p w14:paraId="680EF394" w14:textId="77777777" w:rsidR="001C051D" w:rsidRDefault="001C051D" w:rsidP="001C051D">
      <w:r>
        <w:t>Solution #AE3 addresses key issue #3.</w:t>
      </w:r>
    </w:p>
    <w:p w14:paraId="20A35833" w14:textId="77777777" w:rsidR="001C051D" w:rsidRDefault="001C051D" w:rsidP="001C051D">
      <w:pPr>
        <w:rPr>
          <w:lang w:eastAsia="zh-CN"/>
        </w:rPr>
      </w:pPr>
      <w:r>
        <w:lastRenderedPageBreak/>
        <w:t xml:space="preserve">Solution #AE3 resolves open issue </w:t>
      </w:r>
      <w:r>
        <w:rPr>
          <w:lang w:val="en-US" w:eastAsia="zh-CN"/>
        </w:rPr>
        <w:t xml:space="preserve">about application enabler (SEAL Configuration management server) </w:t>
      </w:r>
      <w:r>
        <w:rPr>
          <w:rFonts w:eastAsia="SimSun" w:hint="eastAsia"/>
          <w:lang w:eastAsia="zh-CN"/>
        </w:rPr>
        <w:t>obtain</w:t>
      </w:r>
      <w:r>
        <w:rPr>
          <w:rFonts w:eastAsia="SimSun"/>
          <w:lang w:eastAsia="zh-CN"/>
        </w:rPr>
        <w:t>ing</w:t>
      </w:r>
      <w:r>
        <w:rPr>
          <w:rFonts w:eastAsia="SimSun" w:hint="eastAsia"/>
          <w:lang w:eastAsia="zh-CN"/>
        </w:rPr>
        <w:t xml:space="preserve"> the satellite </w:t>
      </w:r>
      <w:r w:rsidRPr="00753320">
        <w:rPr>
          <w:rFonts w:eastAsia="SimSun"/>
          <w:lang w:eastAsia="zh-CN"/>
        </w:rPr>
        <w:t xml:space="preserve">coverage availability </w:t>
      </w:r>
      <w:r>
        <w:rPr>
          <w:rFonts w:eastAsia="SimSun" w:hint="eastAsia"/>
          <w:lang w:eastAsia="zh-CN"/>
        </w:rPr>
        <w:t xml:space="preserve">information </w:t>
      </w:r>
      <w:r>
        <w:rPr>
          <w:rFonts w:eastAsia="SimSun"/>
          <w:lang w:eastAsia="zh-CN"/>
        </w:rPr>
        <w:t>and to 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w:t>
      </w:r>
      <w:r>
        <w:rPr>
          <w:rFonts w:eastAsia="SimSun"/>
          <w:lang w:eastAsia="zh-CN"/>
        </w:rPr>
        <w:t xml:space="preserve"> (either from UE </w:t>
      </w:r>
      <w:r>
        <w:rPr>
          <w:lang w:val="en-US" w:eastAsia="zh-CN"/>
        </w:rPr>
        <w:t>or from the 5GS</w:t>
      </w:r>
      <w:r>
        <w:rPr>
          <w:rFonts w:eastAsia="SimSun"/>
          <w:lang w:eastAsia="zh-CN"/>
        </w:rPr>
        <w:t>),</w:t>
      </w:r>
      <w:r>
        <w:rPr>
          <w:rFonts w:eastAsia="SimSun" w:hint="eastAsia"/>
          <w:lang w:eastAsia="zh-CN"/>
        </w:rPr>
        <w:t xml:space="preserve"> </w:t>
      </w:r>
      <w:r>
        <w:rPr>
          <w:lang w:val="en-IN" w:eastAsia="ja-JP"/>
        </w:rPr>
        <w:t>for</w:t>
      </w:r>
      <w:r w:rsidRPr="008F72EB">
        <w:rPr>
          <w:lang w:val="en-IN" w:eastAsia="ja-JP"/>
        </w:rPr>
        <w:t xml:space="preserve"> support</w:t>
      </w:r>
      <w:r>
        <w:rPr>
          <w:lang w:val="en-IN" w:eastAsia="ja-JP"/>
        </w:rPr>
        <w:t>ing</w:t>
      </w:r>
      <w:r w:rsidRPr="008F72EB">
        <w:rPr>
          <w:lang w:val="en-IN" w:eastAsia="ja-JP"/>
        </w:rPr>
        <w:t xml:space="preserve"> </w:t>
      </w:r>
      <w:r>
        <w:rPr>
          <w:lang w:val="en-IN" w:eastAsia="ja-JP"/>
        </w:rPr>
        <w:t>satellite discontinuous coverage</w:t>
      </w:r>
      <w:r>
        <w:rPr>
          <w:lang w:eastAsia="zh-CN"/>
        </w:rPr>
        <w:t xml:space="preserve">. Further the solution also resolves open issue about leveraging </w:t>
      </w:r>
      <w:r>
        <w:rPr>
          <w:rFonts w:eastAsia="SimSun"/>
          <w:lang w:eastAsia="zh-CN"/>
        </w:rPr>
        <w:t>UE u</w:t>
      </w:r>
      <w:r>
        <w:t xml:space="preserve">navailability </w:t>
      </w:r>
      <w:r>
        <w:rPr>
          <w:rFonts w:eastAsia="SimSun"/>
          <w:lang w:eastAsia="zh-CN"/>
        </w:rPr>
        <w:t>p</w:t>
      </w:r>
      <w:r>
        <w:t>eriod information</w:t>
      </w:r>
      <w:r w:rsidRPr="00B15A85">
        <w:rPr>
          <w:rFonts w:eastAsia="SimSun" w:hint="eastAsia"/>
          <w:lang w:eastAsia="zh-CN"/>
        </w:rPr>
        <w:t xml:space="preserve"> </w:t>
      </w:r>
      <w:r>
        <w:rPr>
          <w:rFonts w:eastAsia="SimSun"/>
          <w:lang w:eastAsia="zh-CN"/>
        </w:rPr>
        <w:t xml:space="preserve">for </w:t>
      </w:r>
      <w:r>
        <w:rPr>
          <w:rFonts w:eastAsia="SimSun" w:hint="eastAsia"/>
          <w:lang w:eastAsia="zh-CN"/>
        </w:rPr>
        <w:t>minimiz</w:t>
      </w:r>
      <w:r>
        <w:rPr>
          <w:rFonts w:eastAsia="SimSun"/>
          <w:lang w:eastAsia="zh-CN"/>
        </w:rPr>
        <w:t>ing</w:t>
      </w:r>
      <w:r>
        <w:rPr>
          <w:rFonts w:eastAsia="SimSun" w:hint="eastAsia"/>
          <w:lang w:eastAsia="zh-CN"/>
        </w:rPr>
        <w:t xml:space="preserve"> the service impact </w:t>
      </w:r>
      <w:r>
        <w:rPr>
          <w:rFonts w:eastAsia="SimSun"/>
          <w:lang w:eastAsia="zh-CN"/>
        </w:rPr>
        <w:t xml:space="preserve">or </w:t>
      </w:r>
      <w:r w:rsidRPr="00B2297E">
        <w:rPr>
          <w:rFonts w:eastAsia="SimSun"/>
          <w:lang w:eastAsia="zh-CN"/>
        </w:rPr>
        <w:t>adjust</w:t>
      </w:r>
      <w:r>
        <w:rPr>
          <w:rFonts w:eastAsia="SimSun"/>
          <w:lang w:eastAsia="zh-CN"/>
        </w:rPr>
        <w:t>ing</w:t>
      </w:r>
      <w:r w:rsidRPr="00B2297E">
        <w:rPr>
          <w:rFonts w:eastAsia="SimSun"/>
          <w:lang w:eastAsia="zh-CN"/>
        </w:rPr>
        <w:t xml:space="preserve"> the application behaviour</w:t>
      </w:r>
      <w:r>
        <w:rPr>
          <w:rFonts w:eastAsia="SimSun"/>
          <w:lang w:eastAsia="zh-CN"/>
        </w:rPr>
        <w:t xml:space="preserve"> by the SEALDD server. </w:t>
      </w:r>
      <w:r>
        <w:rPr>
          <w:noProof/>
          <w:lang w:val="en-IN"/>
        </w:rPr>
        <w:t>There is dependency</w:t>
      </w:r>
      <w:r w:rsidRPr="008F72EB">
        <w:rPr>
          <w:noProof/>
          <w:lang w:val="en-IN"/>
        </w:rPr>
        <w:t xml:space="preserve"> with SA2</w:t>
      </w:r>
      <w:r>
        <w:rPr>
          <w:noProof/>
          <w:lang w:val="en-IN"/>
        </w:rPr>
        <w:t xml:space="preserve"> for obtaining exposure of </w:t>
      </w:r>
      <w:r w:rsidRPr="008F72EB">
        <w:rPr>
          <w:rFonts w:eastAsia="SimSun"/>
          <w:lang w:val="en-IN" w:eastAsia="zh-CN"/>
        </w:rPr>
        <w:t>loss of coverage event</w:t>
      </w:r>
      <w:r>
        <w:rPr>
          <w:rFonts w:eastAsia="SimSun"/>
          <w:lang w:val="en-IN" w:eastAsia="zh-CN"/>
        </w:rPr>
        <w:t xml:space="preserve"> information.</w:t>
      </w:r>
    </w:p>
    <w:p w14:paraId="56A8BD6A" w14:textId="4F2B22B1" w:rsidR="001C051D" w:rsidRDefault="001C051D" w:rsidP="00F83641">
      <w:pPr>
        <w:rPr>
          <w:lang w:eastAsia="zh-CN"/>
        </w:rPr>
      </w:pPr>
      <w:r>
        <w:t>Solution #AE3 can be considered for normative work</w:t>
      </w:r>
      <w:r>
        <w:rPr>
          <w:lang w:eastAsia="zh-CN"/>
        </w:rPr>
        <w:t>.</w:t>
      </w:r>
    </w:p>
    <w:p w14:paraId="7C860EFB" w14:textId="77777777" w:rsidR="003B4CED" w:rsidRDefault="003B4CED" w:rsidP="003B4CED">
      <w:pPr>
        <w:pStyle w:val="Heading3"/>
      </w:pPr>
      <w:bookmarkStart w:id="3619" w:name="_Toc175822741"/>
      <w:r>
        <w:t>10.4.4</w:t>
      </w:r>
      <w:r w:rsidRPr="004D3578">
        <w:tab/>
      </w:r>
      <w:r>
        <w:t>Key issue #5:</w:t>
      </w:r>
      <w:bookmarkEnd w:id="3619"/>
      <w:r>
        <w:t xml:space="preserve"> </w:t>
      </w:r>
    </w:p>
    <w:p w14:paraId="3DF9B483" w14:textId="77777777" w:rsidR="003B4CED" w:rsidRDefault="003B4CED" w:rsidP="003B4CED">
      <w:r>
        <w:t xml:space="preserve">Solution #AE1 and Solution #AE2 addresses key issue #5. </w:t>
      </w:r>
    </w:p>
    <w:p w14:paraId="2F8ECCD9" w14:textId="15B5C2F0" w:rsidR="003B4CED" w:rsidRDefault="003B4CED" w:rsidP="003B4CED">
      <w:r>
        <w:t xml:space="preserve">Solution #AE1 resolves open issue to investigate deployment option </w:t>
      </w:r>
      <w:r>
        <w:rPr>
          <w:lang w:eastAsia="zh-CN"/>
        </w:rPr>
        <w:t>ECS is deployed on ground while EAS and EES are deployed on satellite</w:t>
      </w:r>
      <w:r>
        <w:t xml:space="preserve"> for EDGEAPP and optimise EDGEAPP behaviour by enhancing both EDGEAPP </w:t>
      </w:r>
      <w:r>
        <w:rPr>
          <w:lang w:val="en-US" w:eastAsia="zh-CN"/>
        </w:rPr>
        <w:t>service provisioning and EAS discovery</w:t>
      </w:r>
      <w:r>
        <w:t xml:space="preserve"> procedures. </w:t>
      </w:r>
    </w:p>
    <w:p w14:paraId="145570B5" w14:textId="77777777" w:rsidR="003B4CED" w:rsidRDefault="003B4CED" w:rsidP="003B4CED">
      <w:r>
        <w:t xml:space="preserve">Solution #AE2 resolves open issue to investigate deployment option where </w:t>
      </w:r>
      <w:r>
        <w:rPr>
          <w:lang w:eastAsia="zh-CN"/>
        </w:rPr>
        <w:t>ECS is deployed on ground while EAS and EES are deployed on satellite</w:t>
      </w:r>
      <w:r>
        <w:t xml:space="preserve"> for EDGEAPP and optimise EDGEAPP behaviour by enhancing EDGEAPP </w:t>
      </w:r>
      <w:r>
        <w:rPr>
          <w:lang w:val="en-US" w:eastAsia="zh-CN"/>
        </w:rPr>
        <w:t>service provisioning</w:t>
      </w:r>
      <w:r>
        <w:t xml:space="preserve"> procedures. </w:t>
      </w:r>
    </w:p>
    <w:p w14:paraId="2CD19B5C" w14:textId="77777777" w:rsidR="003B4CED" w:rsidRDefault="003B4CED" w:rsidP="003B4CED">
      <w:pPr>
        <w:rPr>
          <w:lang w:eastAsia="zh-CN"/>
        </w:rPr>
      </w:pPr>
      <w:r>
        <w:t>Both Solution #AE1and Solution #AE2 can be considered for normative work</w:t>
      </w:r>
      <w:r>
        <w:rPr>
          <w:lang w:eastAsia="zh-CN"/>
        </w:rPr>
        <w:t>.</w:t>
      </w:r>
    </w:p>
    <w:p w14:paraId="0041D677" w14:textId="77777777" w:rsidR="003B4CED" w:rsidRDefault="003B4CED" w:rsidP="003B4CED">
      <w:pPr>
        <w:pStyle w:val="Heading3"/>
      </w:pPr>
      <w:bookmarkStart w:id="3620" w:name="_Toc175822742"/>
      <w:r>
        <w:t>10.4.5</w:t>
      </w:r>
      <w:r w:rsidRPr="004D3578">
        <w:tab/>
      </w:r>
      <w:r>
        <w:t>Key issue #6:</w:t>
      </w:r>
      <w:bookmarkEnd w:id="3620"/>
      <w:r>
        <w:t xml:space="preserve"> </w:t>
      </w:r>
    </w:p>
    <w:p w14:paraId="028CF8F1" w14:textId="4C69F91B" w:rsidR="003B4CED" w:rsidRDefault="003B4CED" w:rsidP="003B4CED">
      <w:pPr>
        <w:pStyle w:val="EditorsNote"/>
        <w:rPr>
          <w:lang w:val="en-IN"/>
        </w:rPr>
      </w:pPr>
      <w:r w:rsidRPr="008F72EB">
        <w:rPr>
          <w:lang w:val="en-IN"/>
        </w:rPr>
        <w:t>Editor's Note:</w:t>
      </w:r>
      <w:r w:rsidRPr="008F72EB">
        <w:rPr>
          <w:lang w:val="en-IN"/>
        </w:rPr>
        <w:tab/>
        <w:t xml:space="preserve">This clause will provide evaluation of different solutions for </w:t>
      </w:r>
      <w:r>
        <w:rPr>
          <w:lang w:val="en-IN"/>
        </w:rPr>
        <w:t>KI#6</w:t>
      </w:r>
      <w:r w:rsidRPr="008F72EB">
        <w:rPr>
          <w:lang w:val="en-IN"/>
        </w:rPr>
        <w:t>.</w:t>
      </w:r>
    </w:p>
    <w:p w14:paraId="4AFFE1D2" w14:textId="77777777" w:rsidR="001E1F40" w:rsidRDefault="001E1F40" w:rsidP="001E1F40">
      <w:pPr>
        <w:pStyle w:val="Heading3"/>
      </w:pPr>
      <w:bookmarkStart w:id="3621" w:name="_Toc175822743"/>
      <w:r>
        <w:t>10.4.6</w:t>
      </w:r>
      <w:r w:rsidRPr="004D3578">
        <w:tab/>
      </w:r>
      <w:r>
        <w:t>Key issue #7:</w:t>
      </w:r>
      <w:bookmarkEnd w:id="3621"/>
      <w:r>
        <w:t xml:space="preserve"> </w:t>
      </w:r>
    </w:p>
    <w:p w14:paraId="5587205C" w14:textId="77777777" w:rsidR="001E1F40" w:rsidRDefault="001E1F40" w:rsidP="001E1F40">
      <w:r>
        <w:t>Solution #AE4, Solution #AE6 and Solution #AE8 addresses key issue #7.</w:t>
      </w:r>
    </w:p>
    <w:p w14:paraId="3BF158EA" w14:textId="77777777" w:rsidR="001E1F40" w:rsidRDefault="001E1F40" w:rsidP="001E1F40">
      <w:pPr>
        <w:rPr>
          <w:lang w:eastAsia="zh-CN"/>
        </w:rPr>
      </w:pPr>
      <w:r>
        <w:t xml:space="preserve">Solution #AE4, Solution #AE6 and Solution #AE8 resolves open issue to </w:t>
      </w:r>
      <w:r>
        <w:rPr>
          <w:rFonts w:eastAsia="SimSun" w:hint="eastAsia"/>
          <w:lang w:eastAsia="zh-CN"/>
        </w:rPr>
        <w:t xml:space="preserve">obtain the </w:t>
      </w:r>
      <w:r w:rsidRPr="008F72EB">
        <w:rPr>
          <w:rFonts w:eastAsia="SimSun"/>
          <w:noProof/>
          <w:lang w:val="en-IN" w:eastAsia="zh-CN"/>
        </w:rPr>
        <w:t xml:space="preserve">S&amp;F events </w:t>
      </w:r>
      <w:r>
        <w:rPr>
          <w:rFonts w:eastAsia="SimSun" w:hint="eastAsia"/>
          <w:lang w:eastAsia="zh-CN"/>
        </w:rPr>
        <w:t xml:space="preserve">information </w:t>
      </w:r>
      <w:r>
        <w:rPr>
          <w:rFonts w:eastAsia="SimSun"/>
          <w:lang w:eastAsia="zh-CN"/>
        </w:rPr>
        <w:t xml:space="preserve">and to utilize </w:t>
      </w:r>
      <w:r w:rsidRPr="008F72EB">
        <w:rPr>
          <w:rFonts w:eastAsia="SimSun"/>
          <w:noProof/>
          <w:lang w:val="en-IN" w:eastAsia="zh-CN"/>
        </w:rPr>
        <w:t>S&amp;F events</w:t>
      </w:r>
      <w:r>
        <w:rPr>
          <w:rFonts w:eastAsia="SimSun"/>
          <w:noProof/>
          <w:lang w:val="en-IN" w:eastAsia="zh-CN"/>
        </w:rPr>
        <w:t xml:space="preserve"> information</w:t>
      </w:r>
      <w:r w:rsidRPr="00E57C22">
        <w:t xml:space="preserve"> </w:t>
      </w:r>
      <w:r>
        <w:t>to optimise</w:t>
      </w:r>
      <w:r w:rsidRPr="00E57C22">
        <w:rPr>
          <w:rFonts w:eastAsia="SimSun"/>
          <w:lang w:eastAsia="zh-CN"/>
        </w:rPr>
        <w:t xml:space="preserve"> </w:t>
      </w:r>
      <w:r w:rsidRPr="007133A1">
        <w:rPr>
          <w:rFonts w:eastAsia="SimSun"/>
          <w:lang w:eastAsia="zh-CN"/>
        </w:rPr>
        <w:t>application enablement behaviour</w:t>
      </w:r>
      <w:r>
        <w:rPr>
          <w:lang w:eastAsia="zh-CN"/>
        </w:rPr>
        <w:t>.</w:t>
      </w:r>
    </w:p>
    <w:p w14:paraId="34ECEDA3" w14:textId="7D903FD3" w:rsidR="001E1F40" w:rsidRDefault="001E1F40" w:rsidP="001E1F40">
      <w:r>
        <w:t xml:space="preserve">Solution #AE4 </w:t>
      </w:r>
      <w:r>
        <w:rPr>
          <w:lang w:val="en-US" w:eastAsia="zh-CN"/>
        </w:rPr>
        <w:t>proposes</w:t>
      </w:r>
      <w:r w:rsidRPr="00422E87">
        <w:rPr>
          <w:lang w:val="en-US" w:eastAsia="zh-CN"/>
        </w:rPr>
        <w:t xml:space="preserve"> how </w:t>
      </w:r>
      <w:r>
        <w:rPr>
          <w:lang w:val="en-US" w:eastAsia="zh-CN"/>
        </w:rPr>
        <w:t xml:space="preserve">SEAL (NRM, </w:t>
      </w:r>
      <w:bookmarkStart w:id="3622" w:name="OLE_LINK84"/>
      <w:ins w:id="3623" w:author="DjR" w:date="2024-08-29T11:08:00Z">
        <w:r w:rsidR="008D6937" w:rsidRPr="00294458">
          <w:rPr>
            <w:rFonts w:eastAsia="SimSun" w:hint="eastAsia"/>
            <w:lang w:val="en-US" w:eastAsia="zh-CN"/>
          </w:rPr>
          <w:t xml:space="preserve">Configuration </w:t>
        </w:r>
        <w:bookmarkEnd w:id="3622"/>
        <w:r w:rsidR="008D6937" w:rsidRPr="00294458">
          <w:rPr>
            <w:rFonts w:eastAsia="SimSun" w:hint="eastAsia"/>
            <w:lang w:val="en-US" w:eastAsia="zh-CN"/>
          </w:rPr>
          <w:t>Server</w:t>
        </w:r>
        <w:r w:rsidR="008D6937">
          <w:rPr>
            <w:lang w:val="en-US" w:eastAsia="zh-CN"/>
          </w:rPr>
          <w:t xml:space="preserve">, </w:t>
        </w:r>
      </w:ins>
      <w:r>
        <w:rPr>
          <w:lang w:val="en-US" w:eastAsia="zh-CN"/>
        </w:rPr>
        <w:t xml:space="preserve">SEALDD) server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 xml:space="preserve">such information is used by the SEAL (NRM, </w:t>
      </w:r>
      <w:ins w:id="3624" w:author="DjR" w:date="2024-08-29T11:08:00Z">
        <w:r w:rsidR="008D6937" w:rsidRPr="00294458">
          <w:rPr>
            <w:rFonts w:eastAsia="SimSun" w:hint="eastAsia"/>
            <w:lang w:val="en-US" w:eastAsia="zh-CN"/>
          </w:rPr>
          <w:t>Configuration Server</w:t>
        </w:r>
        <w:r w:rsidR="008D6937">
          <w:rPr>
            <w:rFonts w:eastAsia="SimSun"/>
            <w:lang w:val="en-US" w:eastAsia="zh-CN"/>
          </w:rPr>
          <w:t>,</w:t>
        </w:r>
        <w:r w:rsidR="008D6937">
          <w:rPr>
            <w:lang w:val="en-US" w:eastAsia="zh-CN"/>
          </w:rPr>
          <w:t xml:space="preserve"> </w:t>
        </w:r>
      </w:ins>
      <w:r>
        <w:rPr>
          <w:lang w:val="en-US" w:eastAsia="zh-CN"/>
        </w:rPr>
        <w:t>SEALDD) server</w:t>
      </w:r>
      <w:r w:rsidRPr="00422E87">
        <w:rPr>
          <w:lang w:val="en-US" w:eastAsia="zh-CN"/>
        </w:rPr>
        <w:t xml:space="preserve"> to minimize the service interruption</w:t>
      </w:r>
      <w:r>
        <w:t>.</w:t>
      </w:r>
    </w:p>
    <w:p w14:paraId="00655DE3" w14:textId="46F82E6B" w:rsidR="001E1F40" w:rsidRPr="009701A1" w:rsidRDefault="001E1F40" w:rsidP="001E1F40">
      <w:pPr>
        <w:rPr>
          <w:rFonts w:eastAsia="SimSun"/>
          <w:lang w:eastAsia="zh-CN"/>
        </w:rPr>
      </w:pPr>
      <w:r>
        <w:rPr>
          <w:rFonts w:eastAsia="SimSun"/>
          <w:lang w:eastAsia="zh-CN"/>
        </w:rPr>
        <w:t>Solution #AE6 proposes to utilize S&amp;F events for MSGin5G service over 5G and optimizes the behaviour by deciding to update or discard already stored message. S</w:t>
      </w:r>
      <w:r w:rsidRPr="008926C1">
        <w:rPr>
          <w:rFonts w:eastAsia="SimSun"/>
          <w:lang w:eastAsia="zh-CN"/>
        </w:rPr>
        <w:t xml:space="preserve">olution #AE6 will not be considered for KI #7 in normative phase </w:t>
      </w:r>
      <w:r>
        <w:rPr>
          <w:rFonts w:eastAsia="SimSun"/>
          <w:lang w:eastAsia="zh-CN"/>
        </w:rPr>
        <w:t>since</w:t>
      </w:r>
      <w:r w:rsidRPr="008926C1">
        <w:rPr>
          <w:rFonts w:eastAsia="SimSun"/>
          <w:lang w:eastAsia="zh-CN"/>
        </w:rPr>
        <w:t xml:space="preserve"> SA2 support</w:t>
      </w:r>
      <w:r>
        <w:rPr>
          <w:rFonts w:eastAsia="SimSun"/>
          <w:lang w:eastAsia="zh-CN"/>
        </w:rPr>
        <w:t>s</w:t>
      </w:r>
      <w:r w:rsidRPr="008926C1">
        <w:rPr>
          <w:rFonts w:eastAsia="SimSun"/>
          <w:lang w:eastAsia="zh-CN"/>
        </w:rPr>
        <w:t xml:space="preserve"> S&amp;F </w:t>
      </w:r>
      <w:r>
        <w:rPr>
          <w:rFonts w:eastAsia="SimSun"/>
          <w:lang w:eastAsia="zh-CN"/>
        </w:rPr>
        <w:t xml:space="preserve">only </w:t>
      </w:r>
      <w:r w:rsidRPr="008926C1">
        <w:rPr>
          <w:rFonts w:eastAsia="SimSun"/>
          <w:lang w:eastAsia="zh-CN"/>
        </w:rPr>
        <w:t>for EP</w:t>
      </w:r>
      <w:r>
        <w:rPr>
          <w:rFonts w:eastAsia="SimSun"/>
          <w:lang w:eastAsia="zh-CN"/>
        </w:rPr>
        <w:t>C</w:t>
      </w:r>
      <w:ins w:id="3625" w:author="DjR" w:date="2024-08-29T10:29:00Z">
        <w:r w:rsidR="00A668D5">
          <w:rPr>
            <w:rFonts w:eastAsia="SimSun"/>
            <w:lang w:eastAsia="zh-CN"/>
          </w:rPr>
          <w:t xml:space="preserve"> in Rel-19</w:t>
        </w:r>
      </w:ins>
      <w:r w:rsidRPr="002D01E5">
        <w:rPr>
          <w:rFonts w:eastAsia="SimSun"/>
          <w:lang w:eastAsia="zh-CN"/>
        </w:rPr>
        <w:t>.</w:t>
      </w:r>
    </w:p>
    <w:p w14:paraId="4BCF6E82" w14:textId="72CAE4D0" w:rsidR="001E1F40" w:rsidRDefault="001E1F40" w:rsidP="001E1F40">
      <w:r>
        <w:t xml:space="preserve">Solution #AE8 </w:t>
      </w:r>
      <w:r>
        <w:rPr>
          <w:lang w:val="en-US" w:eastAsia="zh-CN"/>
        </w:rPr>
        <w:t>proposes</w:t>
      </w:r>
      <w:r w:rsidRPr="00422E87">
        <w:rPr>
          <w:lang w:val="en-US" w:eastAsia="zh-CN"/>
        </w:rPr>
        <w:t xml:space="preserve"> how </w:t>
      </w:r>
      <w:r>
        <w:rPr>
          <w:lang w:val="en-US" w:eastAsia="zh-CN"/>
        </w:rPr>
        <w:t>SEAL (</w:t>
      </w:r>
      <w:ins w:id="3626" w:author="DjR" w:date="2024-08-29T11:09:00Z">
        <w:r w:rsidR="008D6937">
          <w:rPr>
            <w:lang w:val="en-US" w:eastAsia="zh-CN"/>
          </w:rPr>
          <w:t xml:space="preserve">NRM, </w:t>
        </w:r>
      </w:ins>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w:t>
      </w:r>
      <w:ins w:id="3627" w:author="DjR" w:date="2024-08-29T11:09:00Z">
        <w:r w:rsidR="008D6937">
          <w:rPr>
            <w:lang w:val="en-US" w:eastAsia="zh-CN"/>
          </w:rPr>
          <w:t xml:space="preserve">NRM, </w:t>
        </w:r>
      </w:ins>
      <w:r>
        <w:rPr>
          <w:lang w:val="en-US" w:eastAsia="zh-CN"/>
        </w:rPr>
        <w:t>SEALDD) server</w:t>
      </w:r>
      <w:r w:rsidRPr="00422E87">
        <w:rPr>
          <w:lang w:val="en-US" w:eastAsia="zh-CN"/>
        </w:rPr>
        <w:t xml:space="preserve"> to minimize the service interruption</w:t>
      </w:r>
      <w:r>
        <w:t>.</w:t>
      </w:r>
    </w:p>
    <w:p w14:paraId="2D3C6179" w14:textId="72FFE12B" w:rsidR="001E1F40" w:rsidRPr="003B4CED" w:rsidRDefault="001E1F40" w:rsidP="001E1F40">
      <w:pPr>
        <w:rPr>
          <w:lang w:val="en-IN"/>
        </w:rPr>
      </w:pPr>
      <w:r>
        <w:t xml:space="preserve">Solution #AE4 and Solution #AE8 can be considered for normative work which are for considering different approaches on </w:t>
      </w:r>
      <w:r w:rsidRPr="00422E87">
        <w:rPr>
          <w:lang w:val="en-US" w:eastAsia="zh-CN"/>
        </w:rPr>
        <w:t xml:space="preserve">how </w:t>
      </w:r>
      <w:r>
        <w:rPr>
          <w:lang w:val="en-US" w:eastAsia="zh-CN"/>
        </w:rPr>
        <w:t xml:space="preserve">SEAL (NRM, </w:t>
      </w:r>
      <w:ins w:id="3628" w:author="DjR" w:date="2024-08-29T11:09:00Z">
        <w:r w:rsidR="008D6937">
          <w:rPr>
            <w:lang w:val="en-US" w:eastAsia="zh-CN"/>
          </w:rPr>
          <w:t xml:space="preserve">Configuration Server, </w:t>
        </w:r>
      </w:ins>
      <w:r>
        <w:rPr>
          <w:lang w:val="en-US" w:eastAsia="zh-CN"/>
        </w:rPr>
        <w:t xml:space="preserve">SEALDD) server obtains </w:t>
      </w:r>
      <w:r w:rsidRPr="00422E87">
        <w:rPr>
          <w:lang w:val="en-US" w:eastAsia="zh-CN"/>
        </w:rPr>
        <w:t xml:space="preserve">UE </w:t>
      </w:r>
      <w:r>
        <w:rPr>
          <w:lang w:val="en-US" w:eastAsia="zh-CN"/>
        </w:rPr>
        <w:t xml:space="preserve">S&amp;F events information and then </w:t>
      </w:r>
      <w:r w:rsidRPr="00422E87">
        <w:rPr>
          <w:lang w:val="en-US" w:eastAsia="zh-CN"/>
        </w:rPr>
        <w:t xml:space="preserve">how </w:t>
      </w:r>
      <w:r>
        <w:rPr>
          <w:lang w:val="en-US" w:eastAsia="zh-CN"/>
        </w:rPr>
        <w:t>such information is used by the SEAL (</w:t>
      </w:r>
      <w:ins w:id="3629" w:author="DjR" w:date="2024-08-29T11:09:00Z">
        <w:r w:rsidR="008D6937">
          <w:rPr>
            <w:lang w:val="en-US" w:eastAsia="zh-CN"/>
          </w:rPr>
          <w:t xml:space="preserve">NRM, Configuration Server, </w:t>
        </w:r>
      </w:ins>
      <w:r>
        <w:rPr>
          <w:lang w:val="en-US" w:eastAsia="zh-CN"/>
        </w:rPr>
        <w:t>SEALDD) server</w:t>
      </w:r>
      <w:r w:rsidRPr="00422E87">
        <w:rPr>
          <w:lang w:val="en-US" w:eastAsia="zh-CN"/>
        </w:rPr>
        <w:t xml:space="preserve"> to minimize the service interruption</w:t>
      </w:r>
      <w:r>
        <w:rPr>
          <w:lang w:eastAsia="zh-CN"/>
        </w:rPr>
        <w:t>.</w:t>
      </w:r>
    </w:p>
    <w:p w14:paraId="06A9C768" w14:textId="3D1FD4F6" w:rsidR="00F83641" w:rsidRDefault="003B5A09" w:rsidP="00F83641">
      <w:pPr>
        <w:pStyle w:val="Heading1"/>
      </w:pPr>
      <w:bookmarkStart w:id="3630" w:name="_Toc464463370"/>
      <w:bookmarkStart w:id="3631" w:name="_Toc475064964"/>
      <w:bookmarkStart w:id="3632" w:name="_Toc478400634"/>
      <w:bookmarkStart w:id="3633" w:name="_Toc83813089"/>
      <w:bookmarkStart w:id="3634" w:name="_Toc168402399"/>
      <w:bookmarkStart w:id="3635" w:name="_Toc175822744"/>
      <w:r>
        <w:t>11</w:t>
      </w:r>
      <w:r w:rsidR="00F83641">
        <w:tab/>
        <w:t>Conclusions</w:t>
      </w:r>
      <w:bookmarkEnd w:id="3630"/>
      <w:bookmarkEnd w:id="3631"/>
      <w:bookmarkEnd w:id="3632"/>
      <w:bookmarkEnd w:id="3633"/>
      <w:bookmarkEnd w:id="3634"/>
      <w:bookmarkEnd w:id="3635"/>
    </w:p>
    <w:p w14:paraId="265DD646" w14:textId="164B5373" w:rsidR="003B72C5" w:rsidRPr="00D7706D" w:rsidRDefault="003B5A09" w:rsidP="003B72C5">
      <w:pPr>
        <w:pStyle w:val="Heading2"/>
        <w:rPr>
          <w:lang w:eastAsia="zh-CN"/>
        </w:rPr>
      </w:pPr>
      <w:bookmarkStart w:id="3636" w:name="_Toc532994046"/>
      <w:bookmarkStart w:id="3637" w:name="_Toc78314764"/>
      <w:bookmarkStart w:id="3638" w:name="_Toc168402400"/>
      <w:bookmarkStart w:id="3639" w:name="_Toc175822745"/>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3636"/>
      <w:bookmarkEnd w:id="3637"/>
      <w:bookmarkEnd w:id="3638"/>
      <w:bookmarkEnd w:id="3639"/>
    </w:p>
    <w:p w14:paraId="7CD4629F" w14:textId="77777777" w:rsidR="008728DE" w:rsidRPr="00D7706D" w:rsidRDefault="008728DE" w:rsidP="008728DE">
      <w:pPr>
        <w:rPr>
          <w:ins w:id="3640" w:author="DjR" w:date="2024-08-29T11:12:00Z"/>
        </w:rPr>
      </w:pPr>
      <w:bookmarkStart w:id="3641" w:name="_Toc532994047"/>
      <w:ins w:id="3642" w:author="DjR" w:date="2024-08-29T11:12:00Z">
        <w:r w:rsidRPr="00D7706D">
          <w:t xml:space="preserve">This clause </w:t>
        </w:r>
        <w:r>
          <w:rPr>
            <w:rFonts w:hint="eastAsia"/>
          </w:rPr>
          <w:t>provide</w:t>
        </w:r>
        <w:r>
          <w:t>s</w:t>
        </w:r>
        <w:r w:rsidRPr="00D7706D">
          <w:t xml:space="preserve"> conclusions </w:t>
        </w:r>
        <w:r>
          <w:rPr>
            <w:rFonts w:hint="eastAsia"/>
          </w:rPr>
          <w:t xml:space="preserve">for </w:t>
        </w:r>
        <w:r w:rsidRPr="00D7706D">
          <w:t xml:space="preserve">the </w:t>
        </w:r>
        <w:r w:rsidRPr="00D7706D">
          <w:rPr>
            <w:rFonts w:hint="eastAsia"/>
          </w:rPr>
          <w:t>study</w:t>
        </w:r>
        <w:r>
          <w:t xml:space="preserve"> of supporting deployment of application enablers and services over satellite connectivity</w:t>
        </w:r>
        <w:r w:rsidRPr="00D7706D">
          <w:t>.</w:t>
        </w:r>
      </w:ins>
    </w:p>
    <w:p w14:paraId="78BF79E7" w14:textId="4F369A90" w:rsidR="003B72C5" w:rsidRPr="00D7706D" w:rsidDel="008728DE" w:rsidRDefault="003B72C5" w:rsidP="003B72C5">
      <w:pPr>
        <w:pStyle w:val="EditorsNote"/>
        <w:rPr>
          <w:del w:id="3643" w:author="DjR" w:date="2024-08-29T11:12:00Z"/>
          <w:lang w:eastAsia="zh-CN"/>
        </w:rPr>
      </w:pPr>
      <w:del w:id="3644" w:author="DjR" w:date="2024-08-29T11:12:00Z">
        <w:r w:rsidRPr="00D7706D" w:rsidDel="008728DE">
          <w:rPr>
            <w:lang w:val="en-US"/>
          </w:rPr>
          <w:delText>Editor's note:</w:delText>
        </w:r>
        <w:r w:rsidRPr="00D7706D" w:rsidDel="008728DE">
          <w:tab/>
          <w:delText xml:space="preserve">This clause will </w:delText>
        </w:r>
        <w:r w:rsidDel="008728DE">
          <w:rPr>
            <w:rFonts w:hint="eastAsia"/>
            <w:lang w:eastAsia="zh-CN"/>
          </w:rPr>
          <w:delText>provide</w:delText>
        </w:r>
        <w:r w:rsidRPr="00D7706D" w:rsidDel="008728DE">
          <w:delText xml:space="preserve"> </w:delText>
        </w:r>
        <w:r w:rsidDel="008728DE">
          <w:rPr>
            <w:rFonts w:hint="eastAsia"/>
            <w:lang w:eastAsia="zh-CN"/>
          </w:rPr>
          <w:delText xml:space="preserve">general </w:delText>
        </w:r>
        <w:r w:rsidRPr="00D7706D" w:rsidDel="008728DE">
          <w:delText xml:space="preserve">conclusions </w:delText>
        </w:r>
        <w:r w:rsidDel="008728DE">
          <w:rPr>
            <w:rFonts w:hint="eastAsia"/>
            <w:lang w:eastAsia="zh-CN"/>
          </w:rPr>
          <w:delText xml:space="preserve">for </w:delText>
        </w:r>
        <w:r w:rsidRPr="00D7706D" w:rsidDel="008728DE">
          <w:delText xml:space="preserve">the </w:delText>
        </w:r>
        <w:r w:rsidRPr="00D7706D" w:rsidDel="008728DE">
          <w:rPr>
            <w:rFonts w:hint="eastAsia"/>
            <w:lang w:eastAsia="ko-KR"/>
          </w:rPr>
          <w:delText>study</w:delText>
        </w:r>
        <w:r w:rsidRPr="00D7706D" w:rsidDel="008728DE">
          <w:delText>.</w:delText>
        </w:r>
      </w:del>
    </w:p>
    <w:p w14:paraId="2B0310D8" w14:textId="4A80FB0D" w:rsidR="00CC2DA9" w:rsidRDefault="00CC2DA9" w:rsidP="00CC2DA9">
      <w:pPr>
        <w:pStyle w:val="Heading2"/>
        <w:rPr>
          <w:ins w:id="3645" w:author="DjR" w:date="2024-08-29T09:49:00Z"/>
          <w:lang w:eastAsia="zh-CN"/>
        </w:rPr>
      </w:pPr>
      <w:bookmarkStart w:id="3646" w:name="_Toc168402401"/>
      <w:bookmarkStart w:id="3647" w:name="_Toc175822746"/>
      <w:bookmarkStart w:id="3648" w:name="_Toc78314765"/>
      <w:r>
        <w:rPr>
          <w:lang w:eastAsia="zh-CN"/>
        </w:rPr>
        <w:lastRenderedPageBreak/>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3646"/>
      <w:bookmarkEnd w:id="3647"/>
    </w:p>
    <w:p w14:paraId="46554D2D" w14:textId="77777777" w:rsidR="00AF0EB4" w:rsidRPr="008E2E32" w:rsidRDefault="00AF0EB4" w:rsidP="00AF0EB4">
      <w:pPr>
        <w:pStyle w:val="Heading3"/>
        <w:rPr>
          <w:ins w:id="3649" w:author="DjR" w:date="2024-08-29T09:49:00Z"/>
          <w:lang w:eastAsia="zh-CN"/>
        </w:rPr>
      </w:pPr>
      <w:bookmarkStart w:id="3650" w:name="_Toc175822747"/>
      <w:ins w:id="3651" w:author="DjR" w:date="2024-08-29T09:49:00Z">
        <w:r w:rsidRPr="008E2E32">
          <w:rPr>
            <w:lang w:eastAsia="zh-CN"/>
          </w:rPr>
          <w:t>11.2.1</w:t>
        </w:r>
        <w:r w:rsidRPr="008E2E32">
          <w:rPr>
            <w:lang w:eastAsia="zh-CN"/>
          </w:rPr>
          <w:tab/>
          <w:t>General conclusions for MC services over NTN</w:t>
        </w:r>
        <w:bookmarkEnd w:id="3650"/>
      </w:ins>
    </w:p>
    <w:p w14:paraId="517E9B4D" w14:textId="77777777" w:rsidR="00AF0EB4" w:rsidRDefault="00AF0EB4" w:rsidP="00AF0EB4">
      <w:pPr>
        <w:rPr>
          <w:ins w:id="3652" w:author="DjR" w:date="2024-08-29T09:49:00Z"/>
          <w:lang w:eastAsia="zh-CN"/>
        </w:rPr>
      </w:pPr>
      <w:ins w:id="3653" w:author="DjR" w:date="2024-08-29T09:49:00Z">
        <w:r w:rsidRPr="008E2E32">
          <w:rPr>
            <w:lang w:eastAsia="zh-CN"/>
          </w:rPr>
          <w:t xml:space="preserve">Annex A has </w:t>
        </w:r>
        <w:r>
          <w:rPr>
            <w:lang w:eastAsia="zh-CN"/>
          </w:rPr>
          <w:t>provided</w:t>
        </w:r>
        <w:r w:rsidRPr="008E2E32">
          <w:rPr>
            <w:lang w:eastAsia="zh-CN"/>
          </w:rPr>
          <w:t xml:space="preserve"> several information and recommendations related to the satellite access support for MC services. As satellite characteristics, e.g., altitude, play a significant role in introducing propagation delays and have direct impact on MC KPIs, NGSO satellites (e.g., LEO</w:t>
        </w:r>
        <w:r>
          <w:rPr>
            <w:lang w:eastAsia="zh-CN"/>
          </w:rPr>
          <w:t>, MEO</w:t>
        </w:r>
        <w:r w:rsidRPr="008E2E32">
          <w:rPr>
            <w:lang w:eastAsia="zh-CN"/>
          </w:rPr>
          <w:t xml:space="preserve">) may be the most suitable ones for MC services. </w:t>
        </w:r>
      </w:ins>
    </w:p>
    <w:p w14:paraId="4DD94E1D" w14:textId="51039009" w:rsidR="00AF0EB4" w:rsidRPr="00AF0EB4" w:rsidRDefault="00AF0EB4" w:rsidP="00AF0EB4">
      <w:ins w:id="3654" w:author="DjR" w:date="2024-08-29T09:49:00Z">
        <w:r>
          <w:t xml:space="preserve">The </w:t>
        </w:r>
        <w:r w:rsidRPr="008E2E32">
          <w:t>existing architecture defined in 3GPP TS 23.289[</w:t>
        </w:r>
        <w:r>
          <w:t>19</w:t>
        </w:r>
        <w:r w:rsidRPr="008E2E32">
          <w:t xml:space="preserve">] is </w:t>
        </w:r>
        <w:r>
          <w:t>suitable to enable MC services over NTN without any impact. The support of MC services over NTN can be included in the normative work within Rel-19.</w:t>
        </w:r>
      </w:ins>
    </w:p>
    <w:p w14:paraId="64B47CCA" w14:textId="3DDC4546" w:rsidR="003B72C5" w:rsidRPr="00D7706D" w:rsidRDefault="003B5A09" w:rsidP="004035C6">
      <w:pPr>
        <w:pStyle w:val="Heading3"/>
        <w:rPr>
          <w:lang w:eastAsia="zh-CN"/>
        </w:rPr>
      </w:pPr>
      <w:bookmarkStart w:id="3655" w:name="_Toc168402402"/>
      <w:bookmarkStart w:id="3656" w:name="_Toc175822748"/>
      <w:r>
        <w:rPr>
          <w:lang w:eastAsia="zh-CN"/>
        </w:rPr>
        <w:t>11</w:t>
      </w:r>
      <w:r w:rsidR="003B72C5" w:rsidRPr="00D7706D">
        <w:rPr>
          <w:rFonts w:hint="eastAsia"/>
          <w:lang w:eastAsia="zh-CN"/>
        </w:rPr>
        <w:t>.</w:t>
      </w:r>
      <w:r w:rsidR="003B72C5">
        <w:rPr>
          <w:rFonts w:hint="eastAsia"/>
          <w:lang w:eastAsia="zh-CN"/>
        </w:rPr>
        <w:t>2</w:t>
      </w:r>
      <w:r w:rsidR="004035C6">
        <w:rPr>
          <w:lang w:eastAsia="zh-CN"/>
        </w:rPr>
        <w:t>.</w:t>
      </w:r>
      <w:r w:rsidR="00280263">
        <w:rPr>
          <w:lang w:eastAsia="zh-CN"/>
        </w:rPr>
        <w:t>2</w:t>
      </w:r>
      <w:r w:rsidR="003B72C5" w:rsidRPr="00D7706D">
        <w:rPr>
          <w:rFonts w:hint="eastAsia"/>
          <w:lang w:eastAsia="zh-CN"/>
        </w:rPr>
        <w:tab/>
        <w:t xml:space="preserve">Conclusions of key issue </w:t>
      </w:r>
      <w:bookmarkEnd w:id="3641"/>
      <w:r w:rsidR="003B72C5">
        <w:rPr>
          <w:rFonts w:hint="eastAsia"/>
          <w:lang w:eastAsia="zh-CN"/>
        </w:rPr>
        <w:t>#</w:t>
      </w:r>
      <w:bookmarkEnd w:id="3648"/>
      <w:bookmarkEnd w:id="3655"/>
      <w:r w:rsidR="00280263">
        <w:rPr>
          <w:lang w:eastAsia="zh-CN"/>
        </w:rPr>
        <w:t>4</w:t>
      </w:r>
      <w:bookmarkEnd w:id="3656"/>
    </w:p>
    <w:p w14:paraId="3344B007" w14:textId="77777777" w:rsidR="00AF0EB4" w:rsidRPr="005E3280" w:rsidRDefault="00AF0EB4" w:rsidP="00AF0EB4">
      <w:pPr>
        <w:rPr>
          <w:ins w:id="3657" w:author="DjR" w:date="2024-08-29T09:49:00Z"/>
        </w:rPr>
      </w:pPr>
      <w:ins w:id="3658" w:author="DjR" w:date="2024-08-29T09:49:00Z">
        <w:r>
          <w:t>There is no solution specified in this study.</w:t>
        </w:r>
      </w:ins>
    </w:p>
    <w:p w14:paraId="7B24448B" w14:textId="450D88C4" w:rsidR="003B72C5" w:rsidDel="00AF0EB4" w:rsidRDefault="003B72C5" w:rsidP="003B72C5">
      <w:pPr>
        <w:pStyle w:val="EditorsNote"/>
        <w:rPr>
          <w:del w:id="3659" w:author="DjR" w:date="2024-08-29T09:49:00Z"/>
        </w:rPr>
      </w:pPr>
      <w:del w:id="3660" w:author="DjR" w:date="2024-08-29T09:49:00Z">
        <w:r w:rsidDel="00AF0EB4">
          <w:delText>Editor's Note:</w:delText>
        </w:r>
        <w:r w:rsidDel="00AF0EB4">
          <w:tab/>
          <w:delText xml:space="preserve">This clause will </w:delText>
        </w:r>
        <w:r w:rsidDel="00AF0EB4">
          <w:rPr>
            <w:rFonts w:hint="eastAsia"/>
            <w:lang w:eastAsia="zh-CN"/>
          </w:rPr>
          <w:delText>provide conclusions for the key issue</w:delText>
        </w:r>
        <w:r w:rsidR="00280263" w:rsidDel="00AF0EB4">
          <w:rPr>
            <w:lang w:eastAsia="zh-CN"/>
          </w:rPr>
          <w:delText xml:space="preserve"> #4</w:delText>
        </w:r>
        <w:r w:rsidDel="00AF0EB4">
          <w:delText>.</w:delText>
        </w:r>
        <w:bookmarkStart w:id="3661" w:name="tsgNames"/>
        <w:bookmarkEnd w:id="3661"/>
      </w:del>
    </w:p>
    <w:p w14:paraId="59E5D09A" w14:textId="77777777" w:rsidR="00280263" w:rsidRPr="008F72EB" w:rsidRDefault="00280263" w:rsidP="00280263">
      <w:pPr>
        <w:pStyle w:val="Heading3"/>
        <w:rPr>
          <w:lang w:val="en-IN" w:eastAsia="zh-CN"/>
        </w:rPr>
      </w:pPr>
      <w:bookmarkStart w:id="3662" w:name="_Toc175822749"/>
      <w:r w:rsidRPr="008F72EB">
        <w:rPr>
          <w:lang w:val="en-IN" w:eastAsia="zh-CN"/>
        </w:rPr>
        <w:t>11.2.</w:t>
      </w:r>
      <w:r>
        <w:rPr>
          <w:lang w:val="en-IN" w:eastAsia="zh-CN"/>
        </w:rPr>
        <w:t>3</w:t>
      </w:r>
      <w:r w:rsidRPr="008F72EB">
        <w:rPr>
          <w:lang w:val="en-IN" w:eastAsia="zh-CN"/>
        </w:rPr>
        <w:tab/>
        <w:t>Conclusions of key issue #</w:t>
      </w:r>
      <w:r>
        <w:rPr>
          <w:lang w:val="en-IN" w:eastAsia="zh-CN"/>
        </w:rPr>
        <w:t>8</w:t>
      </w:r>
      <w:bookmarkEnd w:id="3662"/>
    </w:p>
    <w:p w14:paraId="73A5950D" w14:textId="77777777" w:rsidR="00AF0EB4" w:rsidRDefault="00AF0EB4" w:rsidP="00AF0EB4">
      <w:pPr>
        <w:rPr>
          <w:ins w:id="3663" w:author="DjR" w:date="2024-08-29T09:50:00Z"/>
        </w:rPr>
      </w:pPr>
      <w:ins w:id="3664" w:author="DjR" w:date="2024-08-29T09:50:00Z">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the key issue. </w:t>
        </w:r>
      </w:ins>
    </w:p>
    <w:p w14:paraId="2E0C151E" w14:textId="4A8BE38E" w:rsidR="00280263" w:rsidRPr="00280263" w:rsidDel="00AF0EB4" w:rsidRDefault="00280263" w:rsidP="00280263">
      <w:pPr>
        <w:pStyle w:val="EditorsNote"/>
        <w:rPr>
          <w:del w:id="3665" w:author="DjR" w:date="2024-08-29T09:50:00Z"/>
          <w:lang w:val="en-IN"/>
        </w:rPr>
      </w:pPr>
      <w:del w:id="3666" w:author="DjR" w:date="2024-08-29T09:50:00Z">
        <w:r w:rsidRPr="008F72EB" w:rsidDel="00AF0EB4">
          <w:rPr>
            <w:lang w:val="en-IN"/>
          </w:rPr>
          <w:delText>Editor's Note:</w:delText>
        </w:r>
        <w:r w:rsidRPr="008F72EB" w:rsidDel="00AF0EB4">
          <w:rPr>
            <w:lang w:val="en-IN"/>
          </w:rPr>
          <w:tab/>
          <w:delText xml:space="preserve">This clause will </w:delText>
        </w:r>
        <w:r w:rsidRPr="008F72EB" w:rsidDel="00AF0EB4">
          <w:rPr>
            <w:lang w:val="en-IN" w:eastAsia="zh-CN"/>
          </w:rPr>
          <w:delText>provide conclusions for the key issue</w:delText>
        </w:r>
        <w:r w:rsidDel="00AF0EB4">
          <w:rPr>
            <w:lang w:val="en-IN" w:eastAsia="zh-CN"/>
          </w:rPr>
          <w:delText xml:space="preserve"> #8</w:delText>
        </w:r>
        <w:r w:rsidRPr="008F72EB" w:rsidDel="00AF0EB4">
          <w:rPr>
            <w:lang w:val="en-IN"/>
          </w:rPr>
          <w:delText>.</w:delText>
        </w:r>
      </w:del>
    </w:p>
    <w:p w14:paraId="32094C00" w14:textId="0A79A862" w:rsidR="004035C6" w:rsidRPr="00D7706D" w:rsidRDefault="004035C6" w:rsidP="004035C6">
      <w:pPr>
        <w:pStyle w:val="Heading2"/>
        <w:rPr>
          <w:lang w:eastAsia="zh-CN"/>
        </w:rPr>
      </w:pPr>
      <w:bookmarkStart w:id="3667" w:name="_Toc168402403"/>
      <w:bookmarkStart w:id="3668" w:name="_Toc175822750"/>
      <w:r>
        <w:rPr>
          <w:lang w:eastAsia="zh-CN"/>
        </w:rPr>
        <w:t>11</w:t>
      </w:r>
      <w:r w:rsidRPr="00D7706D">
        <w:rPr>
          <w:rFonts w:hint="eastAsia"/>
          <w:lang w:eastAsia="zh-CN"/>
        </w:rPr>
        <w:t>.</w:t>
      </w:r>
      <w:r>
        <w:rPr>
          <w:lang w:eastAsia="zh-CN"/>
        </w:rPr>
        <w:t>3</w:t>
      </w:r>
      <w:r>
        <w:rPr>
          <w:rFonts w:hint="eastAsia"/>
          <w:lang w:eastAsia="zh-CN"/>
        </w:rPr>
        <w:tab/>
        <w:t xml:space="preserve">Conclusions for </w:t>
      </w:r>
      <w:r>
        <w:rPr>
          <w:lang w:eastAsia="zh-CN"/>
        </w:rPr>
        <w:t>Application Enablers</w:t>
      </w:r>
      <w:bookmarkEnd w:id="3667"/>
      <w:bookmarkEnd w:id="3668"/>
    </w:p>
    <w:p w14:paraId="29B56FD9" w14:textId="4DC6E2BD" w:rsidR="004035C6" w:rsidRPr="00D7706D" w:rsidRDefault="004035C6" w:rsidP="004035C6">
      <w:pPr>
        <w:pStyle w:val="Heading3"/>
        <w:rPr>
          <w:lang w:eastAsia="zh-CN"/>
        </w:rPr>
      </w:pPr>
      <w:bookmarkStart w:id="3669" w:name="_Toc168402404"/>
      <w:bookmarkStart w:id="3670" w:name="_Toc175822751"/>
      <w:r>
        <w:rPr>
          <w:lang w:eastAsia="zh-CN"/>
        </w:rPr>
        <w:t>11</w:t>
      </w:r>
      <w:r w:rsidRPr="00D7706D">
        <w:rPr>
          <w:rFonts w:hint="eastAsia"/>
          <w:lang w:eastAsia="zh-CN"/>
        </w:rPr>
        <w:t>.</w:t>
      </w:r>
      <w:r w:rsidR="003D02E1">
        <w:rPr>
          <w:lang w:eastAsia="zh-CN"/>
        </w:rPr>
        <w:t>3</w:t>
      </w:r>
      <w:r>
        <w:rPr>
          <w:lang w:eastAsia="zh-CN"/>
        </w:rPr>
        <w:t>.</w:t>
      </w:r>
      <w:r w:rsidR="00280263">
        <w:rPr>
          <w:lang w:eastAsia="zh-CN"/>
        </w:rPr>
        <w:t>1</w:t>
      </w:r>
      <w:r w:rsidRPr="00D7706D">
        <w:rPr>
          <w:rFonts w:hint="eastAsia"/>
          <w:lang w:eastAsia="zh-CN"/>
        </w:rPr>
        <w:tab/>
      </w:r>
      <w:r w:rsidR="00280263">
        <w:rPr>
          <w:lang w:eastAsia="zh-CN"/>
        </w:rPr>
        <w:t>Architecture conclusions</w:t>
      </w:r>
      <w:bookmarkEnd w:id="3669"/>
      <w:bookmarkEnd w:id="3670"/>
    </w:p>
    <w:p w14:paraId="4B40DCBB" w14:textId="38F500FC" w:rsidR="00280263" w:rsidRPr="0053087B" w:rsidRDefault="00280263" w:rsidP="00280263">
      <w:r w:rsidRPr="0053087B">
        <w:t xml:space="preserve">The study concludes with following </w:t>
      </w:r>
      <w:r>
        <w:t>architectural considerations</w:t>
      </w:r>
      <w:r w:rsidRPr="0053087B">
        <w:t xml:space="preserve"> for the normative work:</w:t>
      </w:r>
    </w:p>
    <w:p w14:paraId="0D68F179" w14:textId="67EDFD19" w:rsidR="00280263" w:rsidRDefault="00280263" w:rsidP="00280263">
      <w:pPr>
        <w:pStyle w:val="B1"/>
        <w:rPr>
          <w:lang w:eastAsia="zh-CN"/>
        </w:rPr>
      </w:pPr>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w:t>
      </w:r>
      <w:r w:rsidRPr="008F72EB">
        <w:rPr>
          <w:lang w:val="en-IN" w:eastAsia="ja-JP"/>
        </w:rPr>
        <w:t>EDGEAPP</w:t>
      </w:r>
      <w:r>
        <w:rPr>
          <w:lang w:val="en-IN" w:eastAsia="ja-JP"/>
        </w:rPr>
        <w:t xml:space="preserve"> architecture </w:t>
      </w:r>
      <w:r>
        <w:rPr>
          <w:lang w:val="en-US" w:eastAsia="zh-CN"/>
        </w:rPr>
        <w:t xml:space="preserve">defined in </w:t>
      </w:r>
      <w:r>
        <w:rPr>
          <w:lang w:eastAsia="zh-CN"/>
        </w:rPr>
        <w:t xml:space="preserve">3GPP TS 23.558 [10] for supporting satellite connectivity. The </w:t>
      </w:r>
      <w:r w:rsidRPr="008F72EB">
        <w:rPr>
          <w:lang w:val="en-IN" w:eastAsia="ja-JP"/>
        </w:rPr>
        <w:t>EDGEAPP</w:t>
      </w:r>
      <w:r>
        <w:rPr>
          <w:lang w:val="en-IN" w:eastAsia="ja-JP"/>
        </w:rPr>
        <w:t xml:space="preserve"> architecture </w:t>
      </w:r>
      <w:r>
        <w:rPr>
          <w:lang w:val="en-US" w:eastAsia="zh-CN"/>
        </w:rPr>
        <w:t xml:space="preserve">defined in </w:t>
      </w:r>
      <w:r>
        <w:rPr>
          <w:lang w:eastAsia="zh-CN"/>
        </w:rPr>
        <w:t>3GPP TS 23.558 [10] can be reused for supporting satellite connectivity.</w:t>
      </w:r>
    </w:p>
    <w:p w14:paraId="09855D86" w14:textId="7047359F" w:rsidR="00280263" w:rsidRDefault="00280263" w:rsidP="00C9678E">
      <w:pPr>
        <w:pStyle w:val="B1"/>
        <w:rPr>
          <w:lang w:eastAsia="zh-CN"/>
        </w:rPr>
      </w:pPr>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SEAL architecture </w:t>
      </w:r>
      <w:r>
        <w:rPr>
          <w:lang w:val="en-US" w:eastAsia="zh-CN"/>
        </w:rPr>
        <w:t xml:space="preserve">defined in </w:t>
      </w:r>
      <w:r>
        <w:rPr>
          <w:lang w:eastAsia="zh-CN"/>
        </w:rPr>
        <w:t xml:space="preserve">3GPP TS 23.434 [8] for supporting satellite connectivity. The </w:t>
      </w:r>
      <w:r>
        <w:rPr>
          <w:lang w:val="en-IN" w:eastAsia="ja-JP"/>
        </w:rPr>
        <w:t xml:space="preserve">SEAL architecture </w:t>
      </w:r>
      <w:r>
        <w:rPr>
          <w:lang w:val="en-US" w:eastAsia="zh-CN"/>
        </w:rPr>
        <w:t xml:space="preserve">defined in </w:t>
      </w:r>
      <w:r>
        <w:rPr>
          <w:lang w:eastAsia="zh-CN"/>
        </w:rPr>
        <w:t>3GPP TS 23.434 [8] can be reused for supporting satellite connectivity.</w:t>
      </w:r>
    </w:p>
    <w:p w14:paraId="220C3581" w14:textId="39799DCE" w:rsidR="00280263" w:rsidRPr="00D7706D" w:rsidRDefault="00280263" w:rsidP="00280263">
      <w:pPr>
        <w:pStyle w:val="Heading3"/>
        <w:rPr>
          <w:lang w:eastAsia="zh-CN"/>
        </w:rPr>
      </w:pPr>
      <w:bookmarkStart w:id="3671" w:name="_Toc175822752"/>
      <w:r>
        <w:rPr>
          <w:lang w:eastAsia="zh-CN"/>
        </w:rPr>
        <w:t>11</w:t>
      </w:r>
      <w:r w:rsidRPr="00D7706D">
        <w:rPr>
          <w:rFonts w:hint="eastAsia"/>
          <w:lang w:eastAsia="zh-CN"/>
        </w:rPr>
        <w:t>.</w:t>
      </w:r>
      <w:r>
        <w:rPr>
          <w:lang w:eastAsia="zh-CN"/>
        </w:rPr>
        <w:t>3.</w:t>
      </w:r>
      <w:r w:rsidR="00C9678E">
        <w:rPr>
          <w:lang w:eastAsia="zh-CN"/>
        </w:rPr>
        <w:t>2</w:t>
      </w:r>
      <w:r w:rsidRPr="00D7706D">
        <w:rPr>
          <w:rFonts w:hint="eastAsia"/>
          <w:lang w:eastAsia="zh-CN"/>
        </w:rPr>
        <w:tab/>
        <w:t xml:space="preserve">Conclusions of key issue </w:t>
      </w:r>
      <w:r>
        <w:rPr>
          <w:rFonts w:hint="eastAsia"/>
          <w:lang w:eastAsia="zh-CN"/>
        </w:rPr>
        <w:t>#</w:t>
      </w:r>
      <w:r w:rsidR="00C9678E">
        <w:rPr>
          <w:lang w:eastAsia="zh-CN"/>
        </w:rPr>
        <w:t>1 and #2</w:t>
      </w:r>
      <w:bookmarkEnd w:id="3671"/>
    </w:p>
    <w:p w14:paraId="3489362C" w14:textId="77777777" w:rsidR="00C9678E" w:rsidRDefault="00C9678E" w:rsidP="00C9678E">
      <w:r w:rsidRPr="0053087B">
        <w:t xml:space="preserve">The study concludes with following </w:t>
      </w:r>
      <w:r>
        <w:t>solution considerations</w:t>
      </w:r>
      <w:r w:rsidRPr="0053087B">
        <w:t xml:space="preserve"> for the normative work:</w:t>
      </w:r>
    </w:p>
    <w:p w14:paraId="0EEFFAC6" w14:textId="77777777" w:rsidR="00C9678E" w:rsidDel="008D6937" w:rsidRDefault="00C9678E" w:rsidP="00C9678E">
      <w:pPr>
        <w:pStyle w:val="B1"/>
        <w:rPr>
          <w:del w:id="3672" w:author="DjR" w:date="2024-08-29T11:02:00Z"/>
        </w:rPr>
      </w:pPr>
      <w:r>
        <w:t>-</w:t>
      </w:r>
      <w:r>
        <w:tab/>
        <w:t>Solution #AE1</w:t>
      </w:r>
    </w:p>
    <w:p w14:paraId="277427AB" w14:textId="4E29F1A8" w:rsidR="00C9678E" w:rsidRDefault="00C9678E" w:rsidP="008D6937">
      <w:pPr>
        <w:pStyle w:val="B1"/>
      </w:pPr>
      <w:del w:id="3673" w:author="DjR" w:date="2024-08-29T11:02:00Z">
        <w:r w:rsidDel="008D6937">
          <w:delText>-</w:delText>
        </w:r>
        <w:r w:rsidDel="008D6937">
          <w:tab/>
          <w:delText>Solution #AE5</w:delText>
        </w:r>
      </w:del>
      <w:del w:id="3674" w:author="DjR" w:date="2024-08-29T10:49:00Z">
        <w:r w:rsidDel="005F0FBF">
          <w:delText xml:space="preserve"> and </w:delText>
        </w:r>
      </w:del>
    </w:p>
    <w:p w14:paraId="221380DA" w14:textId="649E02E0" w:rsidR="00C9678E" w:rsidRDefault="00C9678E" w:rsidP="005F0FBF">
      <w:pPr>
        <w:pStyle w:val="B1"/>
        <w:rPr>
          <w:ins w:id="3675" w:author="DjR" w:date="2024-08-29T10:49:00Z"/>
        </w:rPr>
      </w:pPr>
      <w:r>
        <w:t>-</w:t>
      </w:r>
      <w:r>
        <w:tab/>
        <w:t>Solution #AE7</w:t>
      </w:r>
      <w:ins w:id="3676" w:author="DjR" w:date="2024-08-29T10:49:00Z">
        <w:r w:rsidR="005F0FBF">
          <w:t xml:space="preserve"> and</w:t>
        </w:r>
      </w:ins>
      <w:del w:id="3677" w:author="DjR" w:date="2024-08-29T10:49:00Z">
        <w:r w:rsidDel="005F0FBF">
          <w:delText>.</w:delText>
        </w:r>
      </w:del>
    </w:p>
    <w:p w14:paraId="7CE36761" w14:textId="421C7109" w:rsidR="005F0FBF" w:rsidRDefault="005F0FBF" w:rsidP="005F0FBF">
      <w:pPr>
        <w:pStyle w:val="B1"/>
        <w:rPr>
          <w:ins w:id="3678" w:author="DjR" w:date="2024-08-29T11:03:00Z"/>
        </w:rPr>
      </w:pPr>
      <w:ins w:id="3679" w:author="DjR" w:date="2024-08-29T10:49:00Z">
        <w:r>
          <w:t>-    Solution #AE9.</w:t>
        </w:r>
      </w:ins>
    </w:p>
    <w:p w14:paraId="58668D73" w14:textId="7988A0CA" w:rsidR="008D6937" w:rsidRDefault="008D6937" w:rsidP="008D6937">
      <w:ins w:id="3680" w:author="DjR" w:date="2024-08-29T11:03:00Z">
        <w:r>
          <w:t>The study concludes that Solution#AE5 requires more</w:t>
        </w:r>
        <w:r w:rsidRPr="009F35BC">
          <w:t xml:space="preserve"> det</w:t>
        </w:r>
        <w:r>
          <w:t xml:space="preserve">ailed study of this scenario </w:t>
        </w:r>
        <w:r w:rsidRPr="009F35BC">
          <w:t>before adding this solution to normative</w:t>
        </w:r>
        <w:r>
          <w:t>.</w:t>
        </w:r>
      </w:ins>
    </w:p>
    <w:p w14:paraId="33803457" w14:textId="77777777" w:rsidR="00C9678E" w:rsidRPr="008F72EB" w:rsidRDefault="00C9678E" w:rsidP="00C9678E">
      <w:pPr>
        <w:pStyle w:val="Heading3"/>
        <w:rPr>
          <w:lang w:val="en-IN" w:eastAsia="zh-CN"/>
        </w:rPr>
      </w:pPr>
      <w:bookmarkStart w:id="3681" w:name="_Toc175822753"/>
      <w:r w:rsidRPr="008F72EB">
        <w:rPr>
          <w:lang w:val="en-IN" w:eastAsia="zh-CN"/>
        </w:rPr>
        <w:t>11.3.</w:t>
      </w:r>
      <w:r>
        <w:rPr>
          <w:lang w:val="en-IN" w:eastAsia="zh-CN"/>
        </w:rPr>
        <w:t>3</w:t>
      </w:r>
      <w:r w:rsidRPr="008F72EB">
        <w:rPr>
          <w:lang w:val="en-IN" w:eastAsia="zh-CN"/>
        </w:rPr>
        <w:tab/>
        <w:t>Conclusions of key issue #</w:t>
      </w:r>
      <w:r>
        <w:rPr>
          <w:lang w:val="en-IN" w:eastAsia="zh-CN"/>
        </w:rPr>
        <w:t>3</w:t>
      </w:r>
      <w:bookmarkEnd w:id="3681"/>
    </w:p>
    <w:p w14:paraId="5864C3C6"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2CB7586D" w14:textId="77777777" w:rsidR="00C9678E" w:rsidRDefault="00C9678E" w:rsidP="00C9678E">
      <w:pPr>
        <w:pStyle w:val="B1"/>
      </w:pPr>
      <w:r>
        <w:t>-</w:t>
      </w:r>
      <w:r>
        <w:tab/>
        <w:t>Solution #AE3.</w:t>
      </w:r>
    </w:p>
    <w:p w14:paraId="10C80ABE" w14:textId="5881860F" w:rsidR="00C9678E" w:rsidRPr="008F72EB" w:rsidDel="00AF0EB4" w:rsidRDefault="00C9678E" w:rsidP="00C9678E">
      <w:pPr>
        <w:pStyle w:val="Heading3"/>
        <w:rPr>
          <w:del w:id="3682" w:author="DjR" w:date="2024-08-29T09:50:00Z"/>
          <w:lang w:val="en-IN" w:eastAsia="zh-CN"/>
        </w:rPr>
      </w:pPr>
      <w:del w:id="3683" w:author="DjR" w:date="2024-08-29T09:50:00Z">
        <w:r w:rsidRPr="008F72EB" w:rsidDel="00AF0EB4">
          <w:rPr>
            <w:lang w:val="en-IN" w:eastAsia="zh-CN"/>
          </w:rPr>
          <w:lastRenderedPageBreak/>
          <w:delText>11.3.</w:delText>
        </w:r>
        <w:r w:rsidDel="00AF0EB4">
          <w:rPr>
            <w:lang w:val="en-IN" w:eastAsia="zh-CN"/>
          </w:rPr>
          <w:delText>4</w:delText>
        </w:r>
        <w:r w:rsidRPr="008F72EB" w:rsidDel="00AF0EB4">
          <w:rPr>
            <w:lang w:val="en-IN" w:eastAsia="zh-CN"/>
          </w:rPr>
          <w:tab/>
          <w:delText>Conclusions of key issue #</w:delText>
        </w:r>
        <w:r w:rsidDel="00AF0EB4">
          <w:rPr>
            <w:lang w:val="en-IN" w:eastAsia="zh-CN"/>
          </w:rPr>
          <w:delText>4</w:delText>
        </w:r>
      </w:del>
    </w:p>
    <w:p w14:paraId="6550D6E4" w14:textId="0F2833D6" w:rsidR="00C9678E" w:rsidRPr="008F72EB" w:rsidDel="00AF0EB4" w:rsidRDefault="00C9678E" w:rsidP="00C9678E">
      <w:pPr>
        <w:pStyle w:val="EditorsNote"/>
        <w:rPr>
          <w:del w:id="3684" w:author="DjR" w:date="2024-08-29T09:50:00Z"/>
          <w:lang w:val="en-IN"/>
        </w:rPr>
      </w:pPr>
      <w:del w:id="3685" w:author="DjR" w:date="2024-08-29T09:50:00Z">
        <w:r w:rsidRPr="008F72EB" w:rsidDel="00AF0EB4">
          <w:rPr>
            <w:lang w:val="en-IN"/>
          </w:rPr>
          <w:delText>Editor's Note:</w:delText>
        </w:r>
        <w:r w:rsidRPr="008F72EB" w:rsidDel="00AF0EB4">
          <w:rPr>
            <w:lang w:val="en-IN"/>
          </w:rPr>
          <w:tab/>
          <w:delText xml:space="preserve">This clause will </w:delText>
        </w:r>
        <w:r w:rsidRPr="008F72EB" w:rsidDel="00AF0EB4">
          <w:rPr>
            <w:lang w:val="en-IN" w:eastAsia="zh-CN"/>
          </w:rPr>
          <w:delText>provide conclusions for the key issue</w:delText>
        </w:r>
        <w:r w:rsidDel="00AF0EB4">
          <w:rPr>
            <w:lang w:val="en-IN" w:eastAsia="zh-CN"/>
          </w:rPr>
          <w:delText xml:space="preserve"> #4</w:delText>
        </w:r>
        <w:r w:rsidRPr="008F72EB" w:rsidDel="00AF0EB4">
          <w:rPr>
            <w:lang w:val="en-IN"/>
          </w:rPr>
          <w:delText>.</w:delText>
        </w:r>
      </w:del>
    </w:p>
    <w:p w14:paraId="6950C7AF" w14:textId="5B889E00" w:rsidR="00C9678E" w:rsidRPr="008F72EB" w:rsidRDefault="00C9678E" w:rsidP="00C9678E">
      <w:pPr>
        <w:pStyle w:val="Heading3"/>
        <w:rPr>
          <w:lang w:val="en-IN" w:eastAsia="zh-CN"/>
        </w:rPr>
      </w:pPr>
      <w:bookmarkStart w:id="3686" w:name="_Toc175822754"/>
      <w:r w:rsidRPr="008F72EB">
        <w:rPr>
          <w:lang w:val="en-IN" w:eastAsia="zh-CN"/>
        </w:rPr>
        <w:t>11.3.</w:t>
      </w:r>
      <w:ins w:id="3687" w:author="DjR" w:date="2024-08-29T09:51:00Z">
        <w:r w:rsidR="00AF0EB4">
          <w:rPr>
            <w:lang w:val="en-IN" w:eastAsia="zh-CN"/>
          </w:rPr>
          <w:t>4</w:t>
        </w:r>
      </w:ins>
      <w:del w:id="3688" w:author="DjR" w:date="2024-08-29T09:51:00Z">
        <w:r w:rsidDel="00AF0EB4">
          <w:rPr>
            <w:lang w:val="en-IN" w:eastAsia="zh-CN"/>
          </w:rPr>
          <w:delText>5</w:delText>
        </w:r>
      </w:del>
      <w:r w:rsidRPr="008F72EB">
        <w:rPr>
          <w:lang w:val="en-IN" w:eastAsia="zh-CN"/>
        </w:rPr>
        <w:tab/>
        <w:t>Conclusions of key issue #</w:t>
      </w:r>
      <w:r>
        <w:rPr>
          <w:lang w:val="en-IN" w:eastAsia="zh-CN"/>
        </w:rPr>
        <w:t>5</w:t>
      </w:r>
      <w:bookmarkEnd w:id="3686"/>
    </w:p>
    <w:p w14:paraId="5B098320"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16F85AD0" w14:textId="77777777" w:rsidR="00C9678E" w:rsidRDefault="00C9678E" w:rsidP="00C9678E">
      <w:pPr>
        <w:pStyle w:val="B1"/>
      </w:pPr>
      <w:r>
        <w:t>-</w:t>
      </w:r>
      <w:r>
        <w:tab/>
        <w:t>Solution #AE1 and</w:t>
      </w:r>
    </w:p>
    <w:p w14:paraId="50C09E86" w14:textId="77777777" w:rsidR="00C9678E" w:rsidRDefault="00C9678E" w:rsidP="00C9678E">
      <w:pPr>
        <w:pStyle w:val="B1"/>
      </w:pPr>
      <w:r>
        <w:t>-</w:t>
      </w:r>
      <w:r>
        <w:tab/>
        <w:t>Solution #AE2.</w:t>
      </w:r>
    </w:p>
    <w:p w14:paraId="088E6708" w14:textId="06ADD706" w:rsidR="00C9678E" w:rsidRPr="008F72EB" w:rsidRDefault="00C9678E" w:rsidP="00C9678E">
      <w:pPr>
        <w:pStyle w:val="Heading3"/>
        <w:rPr>
          <w:lang w:val="en-IN" w:eastAsia="zh-CN"/>
        </w:rPr>
      </w:pPr>
      <w:bookmarkStart w:id="3689" w:name="_Toc175822755"/>
      <w:r w:rsidRPr="008F72EB">
        <w:rPr>
          <w:lang w:val="en-IN" w:eastAsia="zh-CN"/>
        </w:rPr>
        <w:t>11.3.</w:t>
      </w:r>
      <w:ins w:id="3690" w:author="DjR" w:date="2024-08-29T09:51:00Z">
        <w:r w:rsidR="00AF0EB4">
          <w:rPr>
            <w:lang w:val="en-IN" w:eastAsia="zh-CN"/>
          </w:rPr>
          <w:t>5</w:t>
        </w:r>
      </w:ins>
      <w:del w:id="3691" w:author="DjR" w:date="2024-08-29T09:51:00Z">
        <w:r w:rsidDel="00AF0EB4">
          <w:rPr>
            <w:lang w:val="en-IN" w:eastAsia="zh-CN"/>
          </w:rPr>
          <w:delText>6</w:delText>
        </w:r>
      </w:del>
      <w:r w:rsidRPr="008F72EB">
        <w:rPr>
          <w:lang w:val="en-IN" w:eastAsia="zh-CN"/>
        </w:rPr>
        <w:tab/>
        <w:t>Conclusions of key issue #</w:t>
      </w:r>
      <w:r>
        <w:rPr>
          <w:lang w:val="en-IN" w:eastAsia="zh-CN"/>
        </w:rPr>
        <w:t>6</w:t>
      </w:r>
      <w:bookmarkEnd w:id="3689"/>
    </w:p>
    <w:p w14:paraId="0C5E3A13" w14:textId="77777777" w:rsidR="00AF0EB4" w:rsidRPr="005E3280" w:rsidRDefault="00AF0EB4" w:rsidP="00AF0EB4">
      <w:pPr>
        <w:rPr>
          <w:ins w:id="3692" w:author="DjR" w:date="2024-08-29T09:51:00Z"/>
        </w:rPr>
      </w:pPr>
      <w:ins w:id="3693" w:author="DjR" w:date="2024-08-29T09:51:00Z">
        <w:r>
          <w:t>There is no solution specified in this study.</w:t>
        </w:r>
      </w:ins>
    </w:p>
    <w:p w14:paraId="3026454B" w14:textId="7A28DAC9" w:rsidR="00C9678E" w:rsidRPr="007641B2" w:rsidDel="00AF0EB4" w:rsidRDefault="00C9678E" w:rsidP="00C9678E">
      <w:pPr>
        <w:pStyle w:val="EditorsNote"/>
        <w:rPr>
          <w:del w:id="3694" w:author="DjR" w:date="2024-08-29T09:51:00Z"/>
          <w:lang w:val="en-IN"/>
        </w:rPr>
      </w:pPr>
      <w:del w:id="3695" w:author="DjR" w:date="2024-08-29T09:51:00Z">
        <w:r w:rsidRPr="008F72EB" w:rsidDel="00AF0EB4">
          <w:rPr>
            <w:lang w:val="en-IN"/>
          </w:rPr>
          <w:delText>Editor's Note:</w:delText>
        </w:r>
        <w:r w:rsidRPr="008F72EB" w:rsidDel="00AF0EB4">
          <w:rPr>
            <w:lang w:val="en-IN"/>
          </w:rPr>
          <w:tab/>
          <w:delText xml:space="preserve">This clause will </w:delText>
        </w:r>
        <w:r w:rsidRPr="008F72EB" w:rsidDel="00AF0EB4">
          <w:rPr>
            <w:lang w:val="en-IN" w:eastAsia="zh-CN"/>
          </w:rPr>
          <w:delText>provide conclusions for the key issue</w:delText>
        </w:r>
        <w:r w:rsidDel="00AF0EB4">
          <w:rPr>
            <w:lang w:val="en-IN" w:eastAsia="zh-CN"/>
          </w:rPr>
          <w:delText xml:space="preserve"> #6</w:delText>
        </w:r>
        <w:r w:rsidRPr="008F72EB" w:rsidDel="00AF0EB4">
          <w:rPr>
            <w:lang w:val="en-IN"/>
          </w:rPr>
          <w:delText>.</w:delText>
        </w:r>
      </w:del>
    </w:p>
    <w:p w14:paraId="473D2C48" w14:textId="1C5C5B18" w:rsidR="00C9678E" w:rsidRPr="008F72EB" w:rsidRDefault="00C9678E" w:rsidP="00C9678E">
      <w:pPr>
        <w:pStyle w:val="Heading3"/>
        <w:rPr>
          <w:lang w:val="en-IN" w:eastAsia="zh-CN"/>
        </w:rPr>
      </w:pPr>
      <w:bookmarkStart w:id="3696" w:name="_Toc175822756"/>
      <w:r w:rsidRPr="008F72EB">
        <w:rPr>
          <w:lang w:val="en-IN" w:eastAsia="zh-CN"/>
        </w:rPr>
        <w:t>11.3.</w:t>
      </w:r>
      <w:ins w:id="3697" w:author="DjR" w:date="2024-08-29T09:51:00Z">
        <w:r w:rsidR="00AF0EB4">
          <w:rPr>
            <w:lang w:val="en-IN" w:eastAsia="zh-CN"/>
          </w:rPr>
          <w:t>6</w:t>
        </w:r>
      </w:ins>
      <w:del w:id="3698" w:author="DjR" w:date="2024-08-29T09:51:00Z">
        <w:r w:rsidDel="00AF0EB4">
          <w:rPr>
            <w:lang w:val="en-IN" w:eastAsia="zh-CN"/>
          </w:rPr>
          <w:delText>7</w:delText>
        </w:r>
      </w:del>
      <w:r w:rsidRPr="008F72EB">
        <w:rPr>
          <w:lang w:val="en-IN" w:eastAsia="zh-CN"/>
        </w:rPr>
        <w:tab/>
        <w:t>Conclusions of key issue #</w:t>
      </w:r>
      <w:r>
        <w:rPr>
          <w:lang w:val="en-IN" w:eastAsia="zh-CN"/>
        </w:rPr>
        <w:t>7</w:t>
      </w:r>
      <w:bookmarkEnd w:id="3696"/>
    </w:p>
    <w:p w14:paraId="10D89E6D"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61426E06" w14:textId="77777777" w:rsidR="00C9678E" w:rsidRDefault="00C9678E" w:rsidP="00C9678E">
      <w:pPr>
        <w:pStyle w:val="B1"/>
      </w:pPr>
      <w:r>
        <w:t>-</w:t>
      </w:r>
      <w:r>
        <w:tab/>
        <w:t>Solution #AE4 and</w:t>
      </w:r>
    </w:p>
    <w:p w14:paraId="7551FF52" w14:textId="4EECA458" w:rsidR="00C9678E" w:rsidRPr="007641B2" w:rsidRDefault="00C9678E" w:rsidP="00C9678E">
      <w:pPr>
        <w:pStyle w:val="B1"/>
      </w:pPr>
      <w:r>
        <w:t>-</w:t>
      </w:r>
      <w:r>
        <w:tab/>
        <w:t>Solution #AE8.</w:t>
      </w:r>
    </w:p>
    <w:p w14:paraId="65BCDC21" w14:textId="1F7BAE86" w:rsidR="00C9678E" w:rsidRPr="008F72EB" w:rsidDel="00AF0EB4" w:rsidRDefault="00C9678E" w:rsidP="00C9678E">
      <w:pPr>
        <w:pStyle w:val="Heading3"/>
        <w:rPr>
          <w:del w:id="3699" w:author="DjR" w:date="2024-08-29T09:52:00Z"/>
          <w:lang w:val="en-IN" w:eastAsia="zh-CN"/>
        </w:rPr>
      </w:pPr>
      <w:del w:id="3700" w:author="DjR" w:date="2024-08-29T09:52:00Z">
        <w:r w:rsidRPr="008F72EB" w:rsidDel="00AF0EB4">
          <w:rPr>
            <w:lang w:val="en-IN" w:eastAsia="zh-CN"/>
          </w:rPr>
          <w:delText>11.3.</w:delText>
        </w:r>
        <w:r w:rsidDel="00AF0EB4">
          <w:rPr>
            <w:lang w:val="en-IN" w:eastAsia="zh-CN"/>
          </w:rPr>
          <w:delText>8</w:delText>
        </w:r>
        <w:r w:rsidRPr="008F72EB" w:rsidDel="00AF0EB4">
          <w:rPr>
            <w:lang w:val="en-IN" w:eastAsia="zh-CN"/>
          </w:rPr>
          <w:tab/>
          <w:delText>Conclusions of key issue #</w:delText>
        </w:r>
        <w:r w:rsidDel="00AF0EB4">
          <w:rPr>
            <w:lang w:val="en-IN" w:eastAsia="zh-CN"/>
          </w:rPr>
          <w:delText>8</w:delText>
        </w:r>
      </w:del>
    </w:p>
    <w:p w14:paraId="0889FBEC" w14:textId="120D7929" w:rsidR="00C9678E" w:rsidDel="00AF0EB4" w:rsidRDefault="00C9678E" w:rsidP="00C250D4">
      <w:pPr>
        <w:pStyle w:val="EditorsNote"/>
        <w:rPr>
          <w:del w:id="3701" w:author="DjR" w:date="2024-08-29T09:52:00Z"/>
        </w:rPr>
      </w:pPr>
      <w:del w:id="3702" w:author="DjR" w:date="2024-08-29T09:52:00Z">
        <w:r w:rsidRPr="008F72EB" w:rsidDel="00AF0EB4">
          <w:rPr>
            <w:lang w:val="en-IN"/>
          </w:rPr>
          <w:delText>Editor's Note:</w:delText>
        </w:r>
        <w:r w:rsidRPr="008F72EB" w:rsidDel="00AF0EB4">
          <w:rPr>
            <w:lang w:val="en-IN"/>
          </w:rPr>
          <w:tab/>
          <w:delText xml:space="preserve">This clause will </w:delText>
        </w:r>
        <w:r w:rsidRPr="008F72EB" w:rsidDel="00AF0EB4">
          <w:rPr>
            <w:lang w:val="en-IN" w:eastAsia="zh-CN"/>
          </w:rPr>
          <w:delText>provide conclusions for the key issue</w:delText>
        </w:r>
        <w:r w:rsidDel="00AF0EB4">
          <w:rPr>
            <w:lang w:val="en-IN" w:eastAsia="zh-CN"/>
          </w:rPr>
          <w:delText xml:space="preserve"> #8</w:delText>
        </w:r>
        <w:r w:rsidRPr="008F72EB" w:rsidDel="00AF0EB4">
          <w:rPr>
            <w:lang w:val="en-IN"/>
          </w:rPr>
          <w:delText>.</w:delText>
        </w:r>
      </w:del>
    </w:p>
    <w:p w14:paraId="510D3739" w14:textId="77777777" w:rsidR="003B72C5" w:rsidRDefault="003B72C5" w:rsidP="00A326EE"/>
    <w:p w14:paraId="2BE6138C" w14:textId="376D8F57" w:rsidR="003B72C5" w:rsidRPr="004D3578" w:rsidRDefault="00F83641" w:rsidP="003B72C5">
      <w:pPr>
        <w:pStyle w:val="Guidance"/>
        <w:ind w:firstLine="284"/>
      </w:pPr>
      <w:r w:rsidRPr="00235394">
        <w:br w:type="page"/>
      </w:r>
    </w:p>
    <w:p w14:paraId="1847FBCB" w14:textId="54180D77" w:rsidR="00D269AE" w:rsidRPr="00796341" w:rsidRDefault="00D269AE" w:rsidP="00BC22C0">
      <w:pPr>
        <w:pStyle w:val="Heading8"/>
      </w:pPr>
      <w:bookmarkStart w:id="3703" w:name="historyclause"/>
      <w:bookmarkStart w:id="3704" w:name="_Toc168402405"/>
      <w:bookmarkStart w:id="3705" w:name="_Toc175822757"/>
      <w:bookmarkEnd w:id="3703"/>
      <w:r w:rsidRPr="00796341">
        <w:lastRenderedPageBreak/>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3704"/>
      <w:bookmarkEnd w:id="3705"/>
    </w:p>
    <w:p w14:paraId="26CA4D29" w14:textId="5BC85F15" w:rsidR="00543B5D" w:rsidRPr="00091204" w:rsidRDefault="00911B49" w:rsidP="001262EA">
      <w:pPr>
        <w:pStyle w:val="Heading1"/>
        <w:rPr>
          <w:lang w:eastAsia="zh-CN"/>
        </w:rPr>
      </w:pPr>
      <w:bookmarkStart w:id="3706" w:name="_Toc168402406"/>
      <w:bookmarkStart w:id="3707" w:name="_Toc175822758"/>
      <w:r>
        <w:rPr>
          <w:lang w:eastAsia="zh-CN"/>
        </w:rPr>
        <w:t>A</w:t>
      </w:r>
      <w:r w:rsidR="00543B5D">
        <w:rPr>
          <w:lang w:eastAsia="zh-CN"/>
        </w:rPr>
        <w:t>.1</w:t>
      </w:r>
      <w:r w:rsidR="00543B5D">
        <w:rPr>
          <w:lang w:eastAsia="zh-CN"/>
        </w:rPr>
        <w:tab/>
      </w:r>
      <w:r w:rsidR="00543B5D">
        <w:rPr>
          <w:lang w:eastAsia="zh-CN"/>
        </w:rPr>
        <w:tab/>
        <w:t>Propagation delay over satellite</w:t>
      </w:r>
      <w:bookmarkEnd w:id="3706"/>
      <w:bookmarkEnd w:id="3707"/>
      <w:r w:rsidR="00543B5D">
        <w:rPr>
          <w:lang w:eastAsia="zh-CN"/>
        </w:rPr>
        <w:t xml:space="preserve"> </w:t>
      </w:r>
    </w:p>
    <w:p w14:paraId="1C93598A" w14:textId="1BED0347"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 xml:space="preserve">Accordingly, </w:t>
      </w:r>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6EA36EA4"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r w:rsidR="00C73DF4">
        <w:rPr>
          <w:rFonts w:eastAsia="SimSun"/>
        </w:rPr>
        <w:t>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0DE9BD44" w:rsidR="00D269AE" w:rsidRDefault="00D269AE" w:rsidP="00EB2B06">
            <w:pPr>
              <w:pStyle w:val="TAL"/>
              <w:jc w:val="center"/>
              <w:rPr>
                <w:lang w:val="en-US" w:eastAsia="fr-FR"/>
              </w:rPr>
            </w:pPr>
            <w:r>
              <w:rPr>
                <w:lang w:val="en-US" w:eastAsia="fr-FR"/>
              </w:rPr>
              <w:t>UE to serving satellite propagation delay [ms] [NOTE</w:t>
            </w:r>
            <w:r w:rsidR="00EC4FA9">
              <w:rPr>
                <w:lang w:val="en-US" w:eastAsia="fr-FR"/>
              </w:rPr>
              <w:t> </w:t>
            </w:r>
            <w:r>
              <w:rPr>
                <w:lang w:val="en-US" w:eastAsia="fr-FR"/>
              </w:rPr>
              <w:t>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08FB2B5C" w:rsidR="00D269AE" w:rsidRDefault="00D269AE" w:rsidP="00EB2B06">
            <w:pPr>
              <w:pStyle w:val="TAL"/>
              <w:jc w:val="center"/>
              <w:rPr>
                <w:lang w:val="en-US" w:eastAsia="fr-FR"/>
              </w:rPr>
            </w:pPr>
            <w:r>
              <w:rPr>
                <w:lang w:val="en-US" w:eastAsia="fr-FR"/>
              </w:rPr>
              <w:t>UE to ground max propagation delay [ms] [NOTE</w:t>
            </w:r>
            <w:r w:rsidR="00EC4FA9">
              <w:rPr>
                <w:lang w:val="en-US" w:eastAsia="fr-FR"/>
              </w:rPr>
              <w:t> </w:t>
            </w:r>
            <w:r>
              <w:rPr>
                <w:lang w:val="en-US" w:eastAsia="fr-FR"/>
              </w:rPr>
              <w:t>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60AFFDCC"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r w:rsidR="001262EA">
              <w:rPr>
                <w:lang w:val="en-US" w:eastAsia="fr-FR"/>
              </w:rPr>
              <w:tab/>
            </w:r>
            <w:r w:rsidRPr="002712FF">
              <w:rPr>
                <w:lang w:val="en-US" w:eastAsia="fr-FR"/>
              </w:rPr>
              <w:t>The serving satellite provides the satellite radio link to the UE</w:t>
            </w:r>
          </w:p>
          <w:p w14:paraId="7A503492" w14:textId="5AA869A1"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r w:rsidR="001262EA">
              <w:rPr>
                <w:lang w:val="en-US" w:eastAsia="fr-FR"/>
              </w:rPr>
              <w:tab/>
            </w:r>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226A2394" w:rsidR="00D269AE" w:rsidRPr="007C1620" w:rsidRDefault="00D269AE" w:rsidP="00D269AE">
      <w:pPr>
        <w:rPr>
          <w:lang w:eastAsia="zh-CN"/>
        </w:rPr>
      </w:pPr>
      <w:r>
        <w:rPr>
          <w:lang w:eastAsia="zh-CN"/>
        </w:rPr>
        <w:t xml:space="preserve">Furthermore, unlike GEO, </w:t>
      </w:r>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xml:space="preserve">. Therefore, it is necessary to have a constellation of several </w:t>
      </w:r>
      <w:r w:rsidR="00C73DF4">
        <w:rPr>
          <w:lang w:eastAsia="zh-CN"/>
        </w:rPr>
        <w:t xml:space="preserve">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&lt; 300 ms</w:t>
            </w:r>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&lt; 1000 ms</w:t>
            </w:r>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&lt; 300 ms</w:t>
            </w:r>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0 ms</w:t>
            </w:r>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0 ms</w:t>
            </w:r>
          </w:p>
        </w:tc>
      </w:tr>
    </w:tbl>
    <w:p w14:paraId="4C5AD80C" w14:textId="77777777" w:rsidR="00D269AE" w:rsidRDefault="00D269AE" w:rsidP="009805F2"/>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lastRenderedPageBreak/>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ms</w:t>
            </w:r>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ms</w:t>
            </w:r>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ms</w:t>
            </w:r>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2000 ms</w:t>
            </w:r>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ms</w:t>
            </w:r>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2000 ms</w:t>
            </w:r>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ms</w:t>
            </w:r>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2000 ms</w:t>
            </w:r>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ms</w:t>
            </w:r>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9805F2" w:rsidRDefault="00D269AE" w:rsidP="001262EA"/>
    <w:p w14:paraId="387E6F26" w14:textId="63E66482" w:rsidR="00C73DF4" w:rsidRPr="009805F2" w:rsidRDefault="00C73DF4" w:rsidP="009805F2">
      <w:pPr>
        <w:pStyle w:val="Guidance"/>
        <w:rPr>
          <w:i w:val="0"/>
          <w:color w:val="auto"/>
        </w:rPr>
      </w:pPr>
      <w:r w:rsidRPr="009805F2">
        <w:rPr>
          <w:i w:val="0"/>
          <w:color w:val="auto"/>
        </w:rPr>
        <w:t>Considering MCPTT Access time and Mouth to ear latency KPI requirements, which are less than 300 ms,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 w:val="0"/>
          <w:iCs/>
          <w:color w:val="auto"/>
        </w:rPr>
      </w:pPr>
    </w:p>
    <w:p w14:paraId="550B7305" w14:textId="71B0AD84" w:rsidR="00C73DF4" w:rsidRDefault="00911B49" w:rsidP="001262EA">
      <w:pPr>
        <w:pStyle w:val="Heading1"/>
      </w:pPr>
      <w:bookmarkStart w:id="3708" w:name="_Toc168402407"/>
      <w:bookmarkStart w:id="3709" w:name="_Toc175822759"/>
      <w:r>
        <w:t>A</w:t>
      </w:r>
      <w:r w:rsidR="00C73DF4">
        <w:t>.2</w:t>
      </w:r>
      <w:r w:rsidR="00C73DF4">
        <w:tab/>
      </w:r>
      <w:r w:rsidR="00C73DF4">
        <w:tab/>
        <w:t>Geometrical coverage of satellite</w:t>
      </w:r>
      <w:bookmarkEnd w:id="3708"/>
      <w:bookmarkEnd w:id="3709"/>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lastRenderedPageBreak/>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lastRenderedPageBreak/>
        <w:t>Table </w:t>
      </w:r>
      <w:r w:rsidR="00911B49">
        <w:t>A</w:t>
      </w:r>
      <w:r>
        <w:t xml:space="preserve">.2-1: UE to satellite distances, propagation delays and geometrical coverage radii for different satellite types based on their altitude and elevation angle. </w:t>
      </w:r>
    </w:p>
    <w:bookmarkStart w:id="3710" w:name="_MON_1779562636"/>
    <w:bookmarkEnd w:id="3710"/>
    <w:p w14:paraId="2C843FFD" w14:textId="619AA336" w:rsidR="00C73DF4" w:rsidRPr="006861C7" w:rsidRDefault="00C40811" w:rsidP="009805F2">
      <w:pPr>
        <w:pStyle w:val="TH"/>
      </w:pPr>
      <w:r>
        <w:object w:dxaOrig="9026" w:dyaOrig="7921" w14:anchorId="52491688">
          <v:shape id="_x0000_i1043" type="#_x0000_t75" style="width:451.5pt;height:396.5pt" o:ole="">
            <v:imagedata r:id="rId58" o:title=""/>
          </v:shape>
          <o:OLEObject Type="Embed" ProgID="Word.Document.12" ShapeID="_x0000_i1043" DrawAspect="Content" ObjectID="_1786457302" r:id="rId59">
            <o:FieldCodes>\s</o:FieldCodes>
          </o:OLEObject>
        </w:object>
      </w: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lastRenderedPageBreak/>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bookmarkStart w:id="3711" w:name="_MON_1779562671"/>
    <w:bookmarkEnd w:id="3711"/>
    <w:p w14:paraId="2CE81940" w14:textId="5F9493CF" w:rsidR="006B4AB4" w:rsidDel="00F22F88" w:rsidRDefault="00C40811" w:rsidP="009805F2">
      <w:pPr>
        <w:pStyle w:val="TH"/>
        <w:rPr>
          <w:del w:id="3712" w:author="DjR" w:date="2024-08-29T09:13:00Z"/>
        </w:rPr>
      </w:pPr>
      <w:del w:id="3713" w:author="DjR" w:date="2024-08-29T09:12:00Z">
        <w:r w:rsidDel="00F22F88">
          <w:object w:dxaOrig="9026" w:dyaOrig="2491" w14:anchorId="4FCA7817">
            <v:shape id="_x0000_i1044" type="#_x0000_t75" style="width:451.5pt;height:124.5pt" o:ole="">
              <v:imagedata r:id="rId60" o:title=""/>
            </v:shape>
            <o:OLEObject Type="Embed" ProgID="Word.Document.12" ShapeID="_x0000_i1044" DrawAspect="Content" ObjectID="_1786457303" r:id="rId61">
              <o:FieldCodes>\s</o:FieldCodes>
            </o:OLEObject>
          </w:object>
        </w:r>
      </w:del>
    </w:p>
    <w:p w14:paraId="1014B3CB" w14:textId="6EE2D22B" w:rsidR="00F22F88" w:rsidRDefault="00F22F88" w:rsidP="009805F2">
      <w:pPr>
        <w:pStyle w:val="TH"/>
        <w:rPr>
          <w:ins w:id="3714" w:author="DjR" w:date="2024-08-29T09:13:00Z"/>
        </w:rPr>
      </w:pPr>
      <w:ins w:id="3715" w:author="DjR" w:date="2024-08-29T09:14:00Z">
        <w:r>
          <w:rPr>
            <w:noProof/>
            <w:lang w:eastAsia="ja-JP"/>
          </w:rPr>
          <w:drawing>
            <wp:inline distT="0" distB="0" distL="0" distR="0" wp14:anchorId="66451784" wp14:editId="47AA649E">
              <wp:extent cx="3811270" cy="1873885"/>
              <wp:effectExtent l="0" t="0" r="0" b="0"/>
              <wp:docPr id="7042051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811270" cy="1873885"/>
                      </a:xfrm>
                      <a:prstGeom prst="rect">
                        <a:avLst/>
                      </a:prstGeom>
                      <a:noFill/>
                      <a:ln>
                        <a:noFill/>
                      </a:ln>
                    </pic:spPr>
                  </pic:pic>
                </a:graphicData>
              </a:graphic>
            </wp:inline>
          </w:drawing>
        </w:r>
      </w:ins>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3716" w:name="_Toc168402408"/>
      <w:bookmarkStart w:id="3717" w:name="_Toc175822760"/>
      <w:r w:rsidRPr="004D3578">
        <w:t xml:space="preserve">Annex </w:t>
      </w:r>
      <w:r>
        <w:t>B</w:t>
      </w:r>
      <w:r w:rsidRPr="004D3578">
        <w:t xml:space="preserve"> (informative):</w:t>
      </w:r>
      <w:r w:rsidRPr="004D3578">
        <w:br/>
        <w:t>Change history</w:t>
      </w:r>
      <w:bookmarkEnd w:id="3716"/>
      <w:bookmarkEnd w:id="37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3031A7">
            <w:pPr>
              <w:pStyle w:val="TAL"/>
              <w:keepNext w:val="0"/>
              <w:keepLines w:val="0"/>
              <w:widowControl w:val="0"/>
              <w:jc w:val="center"/>
              <w:rPr>
                <w:b/>
                <w:sz w:val="16"/>
              </w:rPr>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3031A7">
            <w:pPr>
              <w:pStyle w:val="TAL"/>
              <w:keepNext w:val="0"/>
              <w:keepLines w:val="0"/>
              <w:widowControl w:val="0"/>
              <w:rPr>
                <w:b/>
                <w:sz w:val="16"/>
              </w:rPr>
            </w:pPr>
            <w:r w:rsidRPr="00235394">
              <w:rPr>
                <w:b/>
                <w:sz w:val="16"/>
              </w:rPr>
              <w:t>Date</w:t>
            </w:r>
          </w:p>
        </w:tc>
        <w:tc>
          <w:tcPr>
            <w:tcW w:w="800" w:type="dxa"/>
            <w:shd w:val="pct10" w:color="auto" w:fill="FFFFFF"/>
          </w:tcPr>
          <w:p w14:paraId="63288B81" w14:textId="77777777" w:rsidR="00911B49" w:rsidRPr="00235394" w:rsidRDefault="00911B49" w:rsidP="003031A7">
            <w:pPr>
              <w:pStyle w:val="TAL"/>
              <w:keepNext w:val="0"/>
              <w:keepLines w:val="0"/>
              <w:widowControl w:val="0"/>
              <w:rPr>
                <w:b/>
                <w:sz w:val="16"/>
              </w:rPr>
            </w:pPr>
            <w:r>
              <w:rPr>
                <w:b/>
                <w:sz w:val="16"/>
              </w:rPr>
              <w:t>Meeting</w:t>
            </w:r>
          </w:p>
        </w:tc>
        <w:tc>
          <w:tcPr>
            <w:tcW w:w="1094" w:type="dxa"/>
            <w:shd w:val="pct10" w:color="auto" w:fill="FFFFFF"/>
          </w:tcPr>
          <w:p w14:paraId="257CC947" w14:textId="77777777" w:rsidR="00911B49" w:rsidRPr="00235394" w:rsidRDefault="00911B49" w:rsidP="003031A7">
            <w:pPr>
              <w:pStyle w:val="TAL"/>
              <w:keepNext w:val="0"/>
              <w:keepLines w:val="0"/>
              <w:widowControl w:val="0"/>
              <w:rPr>
                <w:b/>
                <w:sz w:val="16"/>
              </w:rPr>
            </w:pPr>
            <w:r w:rsidRPr="00235394">
              <w:rPr>
                <w:b/>
                <w:sz w:val="16"/>
              </w:rPr>
              <w:t>TDoc</w:t>
            </w:r>
          </w:p>
        </w:tc>
        <w:tc>
          <w:tcPr>
            <w:tcW w:w="425" w:type="dxa"/>
            <w:shd w:val="pct10" w:color="auto" w:fill="FFFFFF"/>
          </w:tcPr>
          <w:p w14:paraId="3F427479" w14:textId="77777777" w:rsidR="00911B49" w:rsidRPr="00235394" w:rsidRDefault="00911B49" w:rsidP="003031A7">
            <w:pPr>
              <w:pStyle w:val="TAL"/>
              <w:keepNext w:val="0"/>
              <w:keepLines w:val="0"/>
              <w:widowControl w:val="0"/>
              <w:rPr>
                <w:b/>
                <w:sz w:val="16"/>
              </w:rPr>
            </w:pPr>
            <w:r w:rsidRPr="00235394">
              <w:rPr>
                <w:b/>
                <w:sz w:val="16"/>
              </w:rPr>
              <w:t>CR</w:t>
            </w:r>
          </w:p>
        </w:tc>
        <w:tc>
          <w:tcPr>
            <w:tcW w:w="425" w:type="dxa"/>
            <w:shd w:val="pct10" w:color="auto" w:fill="FFFFFF"/>
          </w:tcPr>
          <w:p w14:paraId="737B0AF7" w14:textId="77777777" w:rsidR="00911B49" w:rsidRPr="00235394" w:rsidRDefault="00911B49" w:rsidP="003031A7">
            <w:pPr>
              <w:pStyle w:val="TAL"/>
              <w:keepNext w:val="0"/>
              <w:keepLines w:val="0"/>
              <w:widowControl w:val="0"/>
              <w:rPr>
                <w:b/>
                <w:sz w:val="16"/>
              </w:rPr>
            </w:pPr>
            <w:r w:rsidRPr="00235394">
              <w:rPr>
                <w:b/>
                <w:sz w:val="16"/>
              </w:rPr>
              <w:t>Rev</w:t>
            </w:r>
          </w:p>
        </w:tc>
        <w:tc>
          <w:tcPr>
            <w:tcW w:w="425" w:type="dxa"/>
            <w:shd w:val="pct10" w:color="auto" w:fill="FFFFFF"/>
          </w:tcPr>
          <w:p w14:paraId="52608ABC" w14:textId="77777777" w:rsidR="00911B49" w:rsidRPr="00235394" w:rsidRDefault="00911B49" w:rsidP="003031A7">
            <w:pPr>
              <w:pStyle w:val="TAL"/>
              <w:keepNext w:val="0"/>
              <w:keepLines w:val="0"/>
              <w:widowControl w:val="0"/>
              <w:rPr>
                <w:b/>
                <w:sz w:val="16"/>
              </w:rPr>
            </w:pPr>
            <w:r>
              <w:rPr>
                <w:b/>
                <w:sz w:val="16"/>
              </w:rPr>
              <w:t>Cat</w:t>
            </w:r>
          </w:p>
        </w:tc>
        <w:tc>
          <w:tcPr>
            <w:tcW w:w="4962" w:type="dxa"/>
            <w:shd w:val="pct10" w:color="auto" w:fill="FFFFFF"/>
          </w:tcPr>
          <w:p w14:paraId="5CB72271" w14:textId="77777777" w:rsidR="00911B49" w:rsidRPr="00235394" w:rsidRDefault="00911B49" w:rsidP="003031A7">
            <w:pPr>
              <w:pStyle w:val="TAL"/>
              <w:keepNext w:val="0"/>
              <w:keepLines w:val="0"/>
              <w:widowControl w:val="0"/>
              <w:rPr>
                <w:b/>
                <w:sz w:val="16"/>
              </w:rPr>
            </w:pPr>
            <w:r w:rsidRPr="00235394">
              <w:rPr>
                <w:b/>
                <w:sz w:val="16"/>
              </w:rPr>
              <w:t>Subject/Comment</w:t>
            </w:r>
          </w:p>
        </w:tc>
        <w:tc>
          <w:tcPr>
            <w:tcW w:w="708" w:type="dxa"/>
            <w:shd w:val="pct10" w:color="auto" w:fill="FFFFFF"/>
          </w:tcPr>
          <w:p w14:paraId="78B12236" w14:textId="77777777" w:rsidR="00911B49" w:rsidRPr="00235394" w:rsidRDefault="00911B49" w:rsidP="003031A7">
            <w:pPr>
              <w:pStyle w:val="TAL"/>
              <w:keepNext w:val="0"/>
              <w:keepLines w:val="0"/>
              <w:widowControl w:val="0"/>
              <w:rPr>
                <w:b/>
                <w:sz w:val="16"/>
              </w:rPr>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3031A7">
            <w:pPr>
              <w:pStyle w:val="TAC"/>
              <w:keepNext w:val="0"/>
              <w:keepLines w:val="0"/>
              <w:widowControl w:val="0"/>
              <w:rPr>
                <w:sz w:val="16"/>
                <w:szCs w:val="16"/>
              </w:rPr>
            </w:pPr>
            <w:r w:rsidRPr="00630197">
              <w:rPr>
                <w:sz w:val="16"/>
                <w:szCs w:val="16"/>
              </w:rPr>
              <w:t>2023-11</w:t>
            </w:r>
          </w:p>
        </w:tc>
        <w:tc>
          <w:tcPr>
            <w:tcW w:w="800" w:type="dxa"/>
            <w:shd w:val="solid" w:color="FFFFFF" w:fill="auto"/>
          </w:tcPr>
          <w:p w14:paraId="69251819" w14:textId="77777777" w:rsidR="00911B49" w:rsidRPr="00630197" w:rsidRDefault="00911B49" w:rsidP="003031A7">
            <w:pPr>
              <w:pStyle w:val="TAC"/>
              <w:keepNext w:val="0"/>
              <w:keepLines w:val="0"/>
              <w:widowControl w:val="0"/>
              <w:rPr>
                <w:sz w:val="16"/>
                <w:szCs w:val="16"/>
              </w:rPr>
            </w:pPr>
            <w:r w:rsidRPr="00630197">
              <w:rPr>
                <w:sz w:val="16"/>
                <w:szCs w:val="16"/>
              </w:rPr>
              <w:t>SA6#58</w:t>
            </w:r>
          </w:p>
        </w:tc>
        <w:tc>
          <w:tcPr>
            <w:tcW w:w="1094" w:type="dxa"/>
            <w:shd w:val="solid" w:color="FFFFFF" w:fill="auto"/>
          </w:tcPr>
          <w:p w14:paraId="4F1A5E68" w14:textId="77777777" w:rsidR="00911B49" w:rsidRPr="00630197" w:rsidRDefault="00911B49" w:rsidP="003031A7">
            <w:pPr>
              <w:pStyle w:val="TAC"/>
              <w:keepNext w:val="0"/>
              <w:keepLines w:val="0"/>
              <w:widowControl w:val="0"/>
              <w:rPr>
                <w:sz w:val="16"/>
                <w:szCs w:val="16"/>
              </w:rPr>
            </w:pPr>
            <w:r w:rsidRPr="00630197">
              <w:rPr>
                <w:sz w:val="16"/>
                <w:szCs w:val="16"/>
              </w:rPr>
              <w:t>S6-233765</w:t>
            </w:r>
          </w:p>
        </w:tc>
        <w:tc>
          <w:tcPr>
            <w:tcW w:w="425" w:type="dxa"/>
            <w:shd w:val="solid" w:color="FFFFFF" w:fill="auto"/>
          </w:tcPr>
          <w:p w14:paraId="41A4A821"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4D2C67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51594B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7F6C1CA" w14:textId="77777777" w:rsidR="00911B49" w:rsidRPr="00630197" w:rsidRDefault="00911B49" w:rsidP="003031A7">
            <w:pPr>
              <w:pStyle w:val="TAL"/>
              <w:keepNext w:val="0"/>
              <w:keepLines w:val="0"/>
              <w:widowControl w:val="0"/>
              <w:rPr>
                <w:sz w:val="16"/>
                <w:szCs w:val="16"/>
              </w:rPr>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3031A7">
            <w:pPr>
              <w:pStyle w:val="TAC"/>
              <w:keepNext w:val="0"/>
              <w:keepLines w:val="0"/>
              <w:widowControl w:val="0"/>
              <w:rPr>
                <w:sz w:val="16"/>
                <w:szCs w:val="16"/>
              </w:rPr>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393C5C75"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BB3BD8F" w14:textId="77777777" w:rsidR="00911B49" w:rsidRPr="00630197" w:rsidRDefault="00911B49" w:rsidP="003031A7">
            <w:pPr>
              <w:pStyle w:val="TAC"/>
              <w:keepNext w:val="0"/>
              <w:keepLines w:val="0"/>
              <w:widowControl w:val="0"/>
              <w:rPr>
                <w:sz w:val="16"/>
                <w:szCs w:val="16"/>
              </w:rPr>
            </w:pPr>
          </w:p>
        </w:tc>
        <w:tc>
          <w:tcPr>
            <w:tcW w:w="425" w:type="dxa"/>
            <w:shd w:val="solid" w:color="FFFFFF" w:fill="auto"/>
          </w:tcPr>
          <w:p w14:paraId="197BF49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363E07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9A6D5E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068B9E3"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388B70D"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0EE36B3B" w14:textId="77777777" w:rsidR="00911B49" w:rsidRPr="00630197" w:rsidRDefault="00911B49" w:rsidP="003031A7">
            <w:pPr>
              <w:pStyle w:val="TAC"/>
              <w:keepNext w:val="0"/>
              <w:keepLines w:val="0"/>
              <w:widowControl w:val="0"/>
              <w:rPr>
                <w:sz w:val="16"/>
                <w:szCs w:val="16"/>
              </w:rPr>
            </w:pPr>
            <w:r w:rsidRPr="00630197">
              <w:rPr>
                <w:rFonts w:cs="Arial"/>
                <w:sz w:val="16"/>
                <w:szCs w:val="16"/>
              </w:rPr>
              <w:t>S6-233944</w:t>
            </w:r>
          </w:p>
        </w:tc>
        <w:tc>
          <w:tcPr>
            <w:tcW w:w="425" w:type="dxa"/>
            <w:shd w:val="solid" w:color="FFFFFF" w:fill="auto"/>
          </w:tcPr>
          <w:p w14:paraId="4595736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179F0E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E1B41E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6BD1EE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2D278DC1"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6175F848" w14:textId="77777777" w:rsidR="00911B49" w:rsidRPr="00630197" w:rsidRDefault="00911B49" w:rsidP="003031A7">
            <w:pPr>
              <w:pStyle w:val="TAC"/>
              <w:keepNext w:val="0"/>
              <w:keepLines w:val="0"/>
              <w:widowControl w:val="0"/>
              <w:rPr>
                <w:sz w:val="16"/>
                <w:szCs w:val="16"/>
              </w:rPr>
            </w:pPr>
            <w:r w:rsidRPr="00630197">
              <w:rPr>
                <w:rFonts w:cs="Arial"/>
                <w:sz w:val="16"/>
                <w:szCs w:val="16"/>
              </w:rPr>
              <w:t>S6-234109</w:t>
            </w:r>
          </w:p>
        </w:tc>
        <w:tc>
          <w:tcPr>
            <w:tcW w:w="425" w:type="dxa"/>
            <w:shd w:val="solid" w:color="FFFFFF" w:fill="auto"/>
          </w:tcPr>
          <w:p w14:paraId="05C2D3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E450E2F"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A3DF45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5D2C010"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7EE617DE"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C2E9B81" w14:textId="77777777" w:rsidR="00911B49" w:rsidRPr="00630197" w:rsidRDefault="00911B49" w:rsidP="003031A7">
            <w:pPr>
              <w:pStyle w:val="TAC"/>
              <w:keepNext w:val="0"/>
              <w:keepLines w:val="0"/>
              <w:widowControl w:val="0"/>
              <w:rPr>
                <w:rFonts w:cs="Arial"/>
                <w:sz w:val="16"/>
                <w:szCs w:val="16"/>
              </w:rPr>
            </w:pPr>
            <w:r w:rsidRPr="00630197">
              <w:rPr>
                <w:rFonts w:cs="Arial"/>
                <w:sz w:val="16"/>
                <w:szCs w:val="16"/>
              </w:rPr>
              <w:t>S6-234090</w:t>
            </w:r>
          </w:p>
        </w:tc>
        <w:tc>
          <w:tcPr>
            <w:tcW w:w="425" w:type="dxa"/>
            <w:shd w:val="solid" w:color="FFFFFF" w:fill="auto"/>
          </w:tcPr>
          <w:p w14:paraId="0310877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28E340"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7A2E8F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FD1217A"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FED1F9B"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76E2605C" w14:textId="77777777" w:rsidR="00911B49" w:rsidRPr="00630197" w:rsidRDefault="00911B49" w:rsidP="003031A7">
            <w:pPr>
              <w:pStyle w:val="TAC"/>
              <w:keepNext w:val="0"/>
              <w:keepLines w:val="0"/>
              <w:widowControl w:val="0"/>
              <w:rPr>
                <w:rFonts w:cs="Arial"/>
                <w:sz w:val="16"/>
                <w:szCs w:val="16"/>
              </w:rPr>
            </w:pPr>
          </w:p>
        </w:tc>
        <w:tc>
          <w:tcPr>
            <w:tcW w:w="425" w:type="dxa"/>
            <w:shd w:val="solid" w:color="FFFFFF" w:fill="auto"/>
          </w:tcPr>
          <w:p w14:paraId="6597AEB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716A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B3ADBF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6C14436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57F8269B" w14:textId="307B5B2D"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5EDE90A"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S6-240350</w:t>
            </w:r>
          </w:p>
        </w:tc>
        <w:tc>
          <w:tcPr>
            <w:tcW w:w="425" w:type="dxa"/>
            <w:shd w:val="solid" w:color="FFFFFF" w:fill="auto"/>
          </w:tcPr>
          <w:p w14:paraId="7312119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3938A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93F291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7177F8A"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0274E6B5" w14:textId="0FB88B01"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59C36CFE"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S6-240740</w:t>
            </w:r>
          </w:p>
        </w:tc>
        <w:tc>
          <w:tcPr>
            <w:tcW w:w="425" w:type="dxa"/>
            <w:shd w:val="solid" w:color="FFFFFF" w:fill="auto"/>
          </w:tcPr>
          <w:p w14:paraId="393931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2387B0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BD4E1E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0EA7E3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39531035" w14:textId="2537165C"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2A19C97"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S6-240733</w:t>
            </w:r>
          </w:p>
        </w:tc>
        <w:tc>
          <w:tcPr>
            <w:tcW w:w="425" w:type="dxa"/>
            <w:shd w:val="solid" w:color="FFFFFF" w:fill="auto"/>
          </w:tcPr>
          <w:p w14:paraId="4D0136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A0508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3E472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3B68A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6B238279" w14:textId="09BC41F4"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C5148FA"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S6-240604</w:t>
            </w:r>
          </w:p>
        </w:tc>
        <w:tc>
          <w:tcPr>
            <w:tcW w:w="425" w:type="dxa"/>
            <w:shd w:val="solid" w:color="FFFFFF" w:fill="auto"/>
          </w:tcPr>
          <w:p w14:paraId="656983B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BF029E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785466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EE9FCE8"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70AC7CB9" w14:textId="39576CB9"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2439B2C1"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S6-240741</w:t>
            </w:r>
          </w:p>
        </w:tc>
        <w:tc>
          <w:tcPr>
            <w:tcW w:w="425" w:type="dxa"/>
            <w:shd w:val="solid" w:color="FFFFFF" w:fill="auto"/>
          </w:tcPr>
          <w:p w14:paraId="548B5F2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1CED24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65EFF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B2DDF3"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2905D81A" w14:textId="748722BE"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04017D0"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S6-240742</w:t>
            </w:r>
          </w:p>
        </w:tc>
        <w:tc>
          <w:tcPr>
            <w:tcW w:w="425" w:type="dxa"/>
            <w:shd w:val="solid" w:color="FFFFFF" w:fill="auto"/>
          </w:tcPr>
          <w:p w14:paraId="15DE73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202201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96C2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0BE7952"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Satellite edge computing</w:t>
            </w:r>
          </w:p>
        </w:tc>
        <w:tc>
          <w:tcPr>
            <w:tcW w:w="708" w:type="dxa"/>
            <w:shd w:val="solid" w:color="FFFFFF" w:fill="auto"/>
          </w:tcPr>
          <w:p w14:paraId="7640FAF4"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F5D2E31" w14:textId="746AADE7"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4C1DECC" w14:textId="77777777" w:rsidR="00911B49" w:rsidRPr="00E33546" w:rsidRDefault="00911B49" w:rsidP="003031A7">
            <w:pPr>
              <w:pStyle w:val="TAC"/>
              <w:keepNext w:val="0"/>
              <w:keepLines w:val="0"/>
              <w:widowControl w:val="0"/>
              <w:rPr>
                <w:rFonts w:cs="Arial"/>
                <w:sz w:val="16"/>
                <w:szCs w:val="16"/>
              </w:rPr>
            </w:pPr>
            <w:r w:rsidRPr="00684D4C">
              <w:rPr>
                <w:rFonts w:cs="Arial"/>
                <w:sz w:val="16"/>
                <w:szCs w:val="16"/>
              </w:rPr>
              <w:t>S6-241591</w:t>
            </w:r>
          </w:p>
        </w:tc>
        <w:tc>
          <w:tcPr>
            <w:tcW w:w="425" w:type="dxa"/>
            <w:shd w:val="solid" w:color="FFFFFF" w:fill="auto"/>
          </w:tcPr>
          <w:p w14:paraId="4C8D1F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CFEB18A"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1EDE9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0F32220D" w14:textId="77777777" w:rsidR="00911B49" w:rsidRPr="00E33546" w:rsidRDefault="00911B49" w:rsidP="003031A7">
            <w:pPr>
              <w:pStyle w:val="TAL"/>
              <w:keepNext w:val="0"/>
              <w:keepLines w:val="0"/>
              <w:widowControl w:val="0"/>
              <w:rPr>
                <w:rFonts w:cs="Arial"/>
                <w:sz w:val="16"/>
                <w:szCs w:val="16"/>
              </w:rPr>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0A1E693" w14:textId="576479E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E174F65" w14:textId="77777777" w:rsidR="00911B49" w:rsidRPr="00E33546" w:rsidRDefault="00911B49" w:rsidP="003031A7">
            <w:pPr>
              <w:pStyle w:val="TAC"/>
              <w:keepNext w:val="0"/>
              <w:keepLines w:val="0"/>
              <w:widowControl w:val="0"/>
              <w:rPr>
                <w:rFonts w:cs="Arial"/>
                <w:sz w:val="16"/>
                <w:szCs w:val="16"/>
              </w:rPr>
            </w:pPr>
            <w:r>
              <w:rPr>
                <w:rFonts w:cs="Arial"/>
                <w:sz w:val="16"/>
                <w:szCs w:val="16"/>
              </w:rPr>
              <w:t>S6-241646</w:t>
            </w:r>
          </w:p>
        </w:tc>
        <w:tc>
          <w:tcPr>
            <w:tcW w:w="425" w:type="dxa"/>
            <w:shd w:val="solid" w:color="FFFFFF" w:fill="auto"/>
          </w:tcPr>
          <w:p w14:paraId="5F4DC62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B7DF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9F6918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338F062"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8102A71" w14:textId="490C48F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5F38F695" w14:textId="77777777" w:rsidR="00911B49" w:rsidRPr="00E33546" w:rsidRDefault="00911B49" w:rsidP="003031A7">
            <w:pPr>
              <w:pStyle w:val="TAC"/>
              <w:keepNext w:val="0"/>
              <w:keepLines w:val="0"/>
              <w:widowControl w:val="0"/>
              <w:rPr>
                <w:rFonts w:cs="Arial"/>
                <w:sz w:val="16"/>
                <w:szCs w:val="16"/>
              </w:rPr>
            </w:pPr>
            <w:r w:rsidRPr="00F94BE2">
              <w:rPr>
                <w:rFonts w:cs="Arial"/>
                <w:sz w:val="16"/>
                <w:szCs w:val="16"/>
              </w:rPr>
              <w:t>S6-241620</w:t>
            </w:r>
          </w:p>
        </w:tc>
        <w:tc>
          <w:tcPr>
            <w:tcW w:w="425" w:type="dxa"/>
            <w:shd w:val="solid" w:color="FFFFFF" w:fill="auto"/>
          </w:tcPr>
          <w:p w14:paraId="2758A18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E3A558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EEFAB1A"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83F1D6"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7B4E247E" w14:textId="759367B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FDAE15E" w14:textId="77777777" w:rsidR="00911B49" w:rsidRPr="00E33546" w:rsidRDefault="00911B49" w:rsidP="003031A7">
            <w:pPr>
              <w:pStyle w:val="TAC"/>
              <w:keepNext w:val="0"/>
              <w:keepLines w:val="0"/>
              <w:widowControl w:val="0"/>
              <w:rPr>
                <w:rFonts w:cs="Arial"/>
                <w:sz w:val="16"/>
                <w:szCs w:val="16"/>
              </w:rPr>
            </w:pPr>
            <w:r w:rsidRPr="00F6427C">
              <w:rPr>
                <w:rFonts w:cs="Arial"/>
                <w:sz w:val="16"/>
                <w:szCs w:val="16"/>
              </w:rPr>
              <w:t>S6-241655</w:t>
            </w:r>
          </w:p>
        </w:tc>
        <w:tc>
          <w:tcPr>
            <w:tcW w:w="425" w:type="dxa"/>
            <w:shd w:val="solid" w:color="FFFFFF" w:fill="auto"/>
          </w:tcPr>
          <w:p w14:paraId="0B04CD0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3B804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4FB61198"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6CDC538" w14:textId="77777777" w:rsidR="00911B49" w:rsidRPr="00E33546" w:rsidRDefault="00911B49" w:rsidP="003031A7">
            <w:pPr>
              <w:pStyle w:val="TAL"/>
              <w:keepNext w:val="0"/>
              <w:keepLines w:val="0"/>
              <w:widowControl w:val="0"/>
              <w:rPr>
                <w:rFonts w:cs="Arial"/>
                <w:sz w:val="16"/>
                <w:szCs w:val="16"/>
              </w:rPr>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812C46" w14:textId="2AF9985D"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098C4FD3" w14:textId="77777777" w:rsidR="00911B49" w:rsidRPr="00F6427C" w:rsidRDefault="00911B49" w:rsidP="003031A7">
            <w:pPr>
              <w:pStyle w:val="TAC"/>
              <w:keepNext w:val="0"/>
              <w:keepLines w:val="0"/>
              <w:widowControl w:val="0"/>
              <w:rPr>
                <w:rFonts w:cs="Arial"/>
                <w:sz w:val="16"/>
                <w:szCs w:val="16"/>
              </w:rPr>
            </w:pPr>
            <w:r w:rsidRPr="00B50406">
              <w:rPr>
                <w:rFonts w:cs="Arial"/>
                <w:sz w:val="16"/>
                <w:szCs w:val="16"/>
              </w:rPr>
              <w:t>S6-241595</w:t>
            </w:r>
          </w:p>
        </w:tc>
        <w:tc>
          <w:tcPr>
            <w:tcW w:w="425" w:type="dxa"/>
            <w:shd w:val="solid" w:color="FFFFFF" w:fill="auto"/>
          </w:tcPr>
          <w:p w14:paraId="66DF15A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4FD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D215A9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39E5A0F" w14:textId="77777777" w:rsidR="00911B49" w:rsidRDefault="00911B49" w:rsidP="003031A7">
            <w:pPr>
              <w:pStyle w:val="TAL"/>
              <w:keepNext w:val="0"/>
              <w:keepLines w:val="0"/>
              <w:widowControl w:val="0"/>
              <w:rPr>
                <w:rFonts w:cs="Arial"/>
                <w:sz w:val="16"/>
                <w:szCs w:val="16"/>
              </w:rPr>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46256052" w14:textId="1192C87F"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2ED0EDF" w14:textId="77777777" w:rsidR="00911B49" w:rsidRPr="00F6427C" w:rsidRDefault="00911B49" w:rsidP="003031A7">
            <w:pPr>
              <w:pStyle w:val="TAC"/>
              <w:keepNext w:val="0"/>
              <w:keepLines w:val="0"/>
              <w:widowControl w:val="0"/>
              <w:rPr>
                <w:rFonts w:cs="Arial"/>
                <w:sz w:val="16"/>
                <w:szCs w:val="16"/>
              </w:rPr>
            </w:pPr>
            <w:r w:rsidRPr="00E17565">
              <w:rPr>
                <w:rFonts w:cs="Arial"/>
                <w:sz w:val="16"/>
                <w:szCs w:val="16"/>
              </w:rPr>
              <w:t>S6-241419</w:t>
            </w:r>
          </w:p>
        </w:tc>
        <w:tc>
          <w:tcPr>
            <w:tcW w:w="425" w:type="dxa"/>
            <w:shd w:val="solid" w:color="FFFFFF" w:fill="auto"/>
          </w:tcPr>
          <w:p w14:paraId="7B6035C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4FB4EE2"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80E143D"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2B1D5C" w14:textId="77777777" w:rsidR="00911B49" w:rsidRDefault="00911B49" w:rsidP="003031A7">
            <w:pPr>
              <w:pStyle w:val="TAL"/>
              <w:keepNext w:val="0"/>
              <w:keepLines w:val="0"/>
              <w:widowControl w:val="0"/>
              <w:rPr>
                <w:rFonts w:cs="Arial"/>
                <w:sz w:val="16"/>
                <w:szCs w:val="16"/>
              </w:rPr>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0F7CD56" w14:textId="50B1BB2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D8D21B4" w14:textId="77777777" w:rsidR="00911B49" w:rsidRPr="00E17565" w:rsidRDefault="00911B49" w:rsidP="003031A7">
            <w:pPr>
              <w:pStyle w:val="TAC"/>
              <w:keepNext w:val="0"/>
              <w:keepLines w:val="0"/>
              <w:widowControl w:val="0"/>
              <w:rPr>
                <w:rFonts w:cs="Arial"/>
                <w:sz w:val="16"/>
                <w:szCs w:val="16"/>
              </w:rPr>
            </w:pPr>
            <w:r w:rsidRPr="00130F44">
              <w:rPr>
                <w:rFonts w:cs="Arial"/>
                <w:sz w:val="16"/>
                <w:szCs w:val="16"/>
              </w:rPr>
              <w:t>S6-241596</w:t>
            </w:r>
          </w:p>
        </w:tc>
        <w:tc>
          <w:tcPr>
            <w:tcW w:w="425" w:type="dxa"/>
            <w:shd w:val="solid" w:color="FFFFFF" w:fill="auto"/>
          </w:tcPr>
          <w:p w14:paraId="1A52B87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27C02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A697A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B9B1479" w14:textId="77777777" w:rsidR="00911B49" w:rsidRPr="00E17565" w:rsidRDefault="00911B49" w:rsidP="003031A7">
            <w:pPr>
              <w:pStyle w:val="TAL"/>
              <w:keepNext w:val="0"/>
              <w:keepLines w:val="0"/>
              <w:widowControl w:val="0"/>
              <w:rPr>
                <w:rFonts w:cs="Arial"/>
                <w:sz w:val="16"/>
                <w:szCs w:val="16"/>
              </w:rPr>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1456A0" w14:textId="5E9330F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3A4BF39E" w14:textId="77777777" w:rsidR="00911B49" w:rsidRPr="00E17565" w:rsidRDefault="00911B49" w:rsidP="003031A7">
            <w:pPr>
              <w:pStyle w:val="TAC"/>
              <w:keepNext w:val="0"/>
              <w:keepLines w:val="0"/>
              <w:widowControl w:val="0"/>
              <w:rPr>
                <w:rFonts w:cs="Arial"/>
                <w:sz w:val="16"/>
                <w:szCs w:val="16"/>
              </w:rPr>
            </w:pPr>
            <w:r w:rsidRPr="00116178">
              <w:rPr>
                <w:rFonts w:cs="Arial"/>
                <w:sz w:val="16"/>
                <w:szCs w:val="16"/>
              </w:rPr>
              <w:t>S6-241658</w:t>
            </w:r>
          </w:p>
        </w:tc>
        <w:tc>
          <w:tcPr>
            <w:tcW w:w="425" w:type="dxa"/>
            <w:shd w:val="solid" w:color="FFFFFF" w:fill="auto"/>
          </w:tcPr>
          <w:p w14:paraId="0ECDD6C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9B57D1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28CAB4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94A1E8" w14:textId="77777777" w:rsidR="00911B49" w:rsidRPr="00E17565" w:rsidRDefault="00911B49" w:rsidP="003031A7">
            <w:pPr>
              <w:pStyle w:val="TAL"/>
              <w:keepNext w:val="0"/>
              <w:keepLines w:val="0"/>
              <w:widowControl w:val="0"/>
              <w:rPr>
                <w:rFonts w:cs="Arial"/>
                <w:sz w:val="16"/>
                <w:szCs w:val="16"/>
              </w:rPr>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3031A7">
            <w:pPr>
              <w:pStyle w:val="TAC"/>
              <w:keepNext w:val="0"/>
              <w:keepLines w:val="0"/>
              <w:widowControl w:val="0"/>
              <w:rPr>
                <w:sz w:val="16"/>
                <w:szCs w:val="16"/>
              </w:rPr>
            </w:pPr>
            <w:r>
              <w:rPr>
                <w:sz w:val="16"/>
                <w:szCs w:val="16"/>
              </w:rPr>
              <w:lastRenderedPageBreak/>
              <w:t>2024-05</w:t>
            </w:r>
          </w:p>
        </w:tc>
        <w:tc>
          <w:tcPr>
            <w:tcW w:w="800" w:type="dxa"/>
            <w:shd w:val="solid" w:color="FFFFFF" w:fill="auto"/>
          </w:tcPr>
          <w:p w14:paraId="63F1ECA4" w14:textId="604AD110"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1045BD"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S6-242555</w:t>
            </w:r>
          </w:p>
        </w:tc>
        <w:tc>
          <w:tcPr>
            <w:tcW w:w="425" w:type="dxa"/>
            <w:shd w:val="solid" w:color="FFFFFF" w:fill="auto"/>
          </w:tcPr>
          <w:p w14:paraId="32504EA9"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DE66B8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B90F57"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58E2D89" w14:textId="5D51486C" w:rsidR="00911B49" w:rsidRDefault="00911B49" w:rsidP="003031A7">
            <w:pPr>
              <w:pStyle w:val="TAL"/>
              <w:keepNext w:val="0"/>
              <w:keepLines w:val="0"/>
              <w:widowControl w:val="0"/>
              <w:rPr>
                <w:rFonts w:cs="Arial"/>
                <w:sz w:val="16"/>
                <w:szCs w:val="16"/>
              </w:rPr>
            </w:pPr>
            <w:r w:rsidRPr="006D62E2">
              <w:rPr>
                <w:rFonts w:cs="Arial"/>
                <w:sz w:val="16"/>
                <w:szCs w:val="16"/>
              </w:rPr>
              <w:t xml:space="preserve">New </w:t>
            </w:r>
            <w:r>
              <w:rPr>
                <w:rFonts w:cs="Arial"/>
                <w:sz w:val="16"/>
                <w:szCs w:val="16"/>
              </w:rPr>
              <w:t>KI</w:t>
            </w:r>
            <w:r w:rsidR="006D2349">
              <w:rPr>
                <w:rFonts w:cs="Arial"/>
                <w:sz w:val="16"/>
                <w:szCs w:val="16"/>
              </w:rPr>
              <w:t>#8</w:t>
            </w:r>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2856873" w14:textId="6116859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7304C15E"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S6-242557</w:t>
            </w:r>
          </w:p>
        </w:tc>
        <w:tc>
          <w:tcPr>
            <w:tcW w:w="425" w:type="dxa"/>
            <w:shd w:val="solid" w:color="FFFFFF" w:fill="auto"/>
          </w:tcPr>
          <w:p w14:paraId="187B18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74433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843C31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AA10E77" w14:textId="5CE3BBD5" w:rsidR="00911B49" w:rsidRDefault="00911B49" w:rsidP="003031A7">
            <w:pPr>
              <w:pStyle w:val="TAL"/>
              <w:keepNext w:val="0"/>
              <w:keepLines w:val="0"/>
              <w:widowControl w:val="0"/>
              <w:rPr>
                <w:rFonts w:cs="Arial"/>
                <w:sz w:val="16"/>
                <w:szCs w:val="16"/>
              </w:rPr>
            </w:pPr>
            <w:r w:rsidRPr="006D62E2">
              <w:rPr>
                <w:rFonts w:cs="Arial"/>
                <w:sz w:val="16"/>
                <w:szCs w:val="16"/>
              </w:rPr>
              <w:t>Solution</w:t>
            </w:r>
            <w:r w:rsidR="008B1A84">
              <w:rPr>
                <w:rFonts w:cs="Arial"/>
                <w:sz w:val="16"/>
                <w:szCs w:val="16"/>
              </w:rPr>
              <w:t>#</w:t>
            </w:r>
            <w:r w:rsidR="00350CEF">
              <w:rPr>
                <w:rFonts w:cs="Arial"/>
                <w:sz w:val="16"/>
                <w:szCs w:val="16"/>
              </w:rPr>
              <w:t>AE</w:t>
            </w:r>
            <w:r w:rsidRPr="006D62E2">
              <w:rPr>
                <w:rFonts w:cs="Arial"/>
                <w:sz w:val="16"/>
                <w:szCs w:val="16"/>
              </w:rPr>
              <w:t>1 Update: List of Trajectory ID during the Service Provisioning and EAS discovery</w:t>
            </w:r>
          </w:p>
        </w:tc>
        <w:tc>
          <w:tcPr>
            <w:tcW w:w="708" w:type="dxa"/>
            <w:shd w:val="solid" w:color="FFFFFF" w:fill="auto"/>
          </w:tcPr>
          <w:p w14:paraId="0FB4F0C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3D89EF3" w14:textId="017716F2"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285688ED" w14:textId="77777777" w:rsidR="00911B49" w:rsidRPr="00116178" w:rsidRDefault="00911B49" w:rsidP="003031A7">
            <w:pPr>
              <w:pStyle w:val="TAC"/>
              <w:keepNext w:val="0"/>
              <w:keepLines w:val="0"/>
              <w:widowControl w:val="0"/>
              <w:rPr>
                <w:rFonts w:cs="Arial"/>
                <w:sz w:val="16"/>
                <w:szCs w:val="16"/>
              </w:rPr>
            </w:pPr>
            <w:r w:rsidRPr="00FD3677">
              <w:rPr>
                <w:rFonts w:cs="Arial"/>
                <w:sz w:val="16"/>
                <w:szCs w:val="16"/>
              </w:rPr>
              <w:t>S6-242558</w:t>
            </w:r>
          </w:p>
        </w:tc>
        <w:tc>
          <w:tcPr>
            <w:tcW w:w="425" w:type="dxa"/>
            <w:shd w:val="solid" w:color="FFFFFF" w:fill="auto"/>
          </w:tcPr>
          <w:p w14:paraId="1ACFABD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0106D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E71345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7F292BA" w14:textId="27A9B6C4" w:rsidR="00911B49" w:rsidRDefault="00911B49" w:rsidP="003031A7">
            <w:pPr>
              <w:pStyle w:val="TAL"/>
              <w:keepNext w:val="0"/>
              <w:keepLines w:val="0"/>
              <w:widowControl w:val="0"/>
              <w:rPr>
                <w:rFonts w:cs="Arial"/>
                <w:sz w:val="16"/>
                <w:szCs w:val="16"/>
              </w:rPr>
            </w:pPr>
            <w:r>
              <w:rPr>
                <w:rFonts w:cs="Arial"/>
                <w:sz w:val="16"/>
                <w:szCs w:val="16"/>
              </w:rPr>
              <w:t>U</w:t>
            </w:r>
            <w:r w:rsidRPr="00FD3677">
              <w:rPr>
                <w:rFonts w:cs="Arial"/>
                <w:sz w:val="16"/>
                <w:szCs w:val="16"/>
              </w:rPr>
              <w:t>pdate Sol</w:t>
            </w:r>
            <w:r w:rsidR="008B1A84">
              <w:rPr>
                <w:rFonts w:cs="Arial"/>
                <w:sz w:val="16"/>
                <w:szCs w:val="16"/>
              </w:rPr>
              <w:t>#</w:t>
            </w:r>
            <w:r w:rsidR="006D2349">
              <w:rPr>
                <w:rFonts w:cs="Arial"/>
                <w:sz w:val="16"/>
                <w:szCs w:val="16"/>
              </w:rPr>
              <w:t>AE</w:t>
            </w:r>
            <w:r w:rsidRPr="00FD3677">
              <w:rPr>
                <w:rFonts w:cs="Arial"/>
                <w:sz w:val="16"/>
                <w:szCs w:val="16"/>
              </w:rPr>
              <w:t>3 to indicate how the SEAL server obtains the Satellite information</w:t>
            </w:r>
          </w:p>
        </w:tc>
        <w:tc>
          <w:tcPr>
            <w:tcW w:w="708" w:type="dxa"/>
            <w:shd w:val="solid" w:color="FFFFFF" w:fill="auto"/>
          </w:tcPr>
          <w:p w14:paraId="4FF3B339"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9C168DB" w14:textId="0127B3C6"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BE05EB7" w14:textId="77777777" w:rsidR="00911B49" w:rsidRPr="00116178" w:rsidRDefault="00911B49" w:rsidP="003031A7">
            <w:pPr>
              <w:pStyle w:val="TAC"/>
              <w:keepNext w:val="0"/>
              <w:keepLines w:val="0"/>
              <w:widowControl w:val="0"/>
              <w:rPr>
                <w:rFonts w:cs="Arial"/>
                <w:sz w:val="16"/>
                <w:szCs w:val="16"/>
              </w:rPr>
            </w:pPr>
            <w:r w:rsidRPr="00543B5D">
              <w:rPr>
                <w:rFonts w:cs="Arial"/>
                <w:sz w:val="16"/>
                <w:szCs w:val="16"/>
              </w:rPr>
              <w:t>S6-242584</w:t>
            </w:r>
          </w:p>
        </w:tc>
        <w:tc>
          <w:tcPr>
            <w:tcW w:w="425" w:type="dxa"/>
            <w:shd w:val="solid" w:color="FFFFFF" w:fill="auto"/>
          </w:tcPr>
          <w:p w14:paraId="499E856C"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1714C23"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282B4A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585D20" w14:textId="34D5559F" w:rsidR="00911B49" w:rsidRDefault="00911B49" w:rsidP="003031A7">
            <w:pPr>
              <w:pStyle w:val="TAL"/>
              <w:keepNext w:val="0"/>
              <w:keepLines w:val="0"/>
              <w:widowControl w:val="0"/>
              <w:tabs>
                <w:tab w:val="left" w:pos="538"/>
              </w:tabs>
              <w:rPr>
                <w:rFonts w:cs="Arial"/>
                <w:sz w:val="16"/>
                <w:szCs w:val="16"/>
              </w:rPr>
            </w:pPr>
            <w:r>
              <w:rPr>
                <w:rFonts w:cs="Arial"/>
                <w:sz w:val="16"/>
                <w:szCs w:val="16"/>
              </w:rPr>
              <w:t>N</w:t>
            </w:r>
            <w:r w:rsidRPr="00543B5D">
              <w:rPr>
                <w:rFonts w:cs="Arial"/>
                <w:sz w:val="16"/>
                <w:szCs w:val="16"/>
              </w:rPr>
              <w:t xml:space="preserve">ew </w:t>
            </w:r>
            <w:r w:rsidR="006D2349">
              <w:rPr>
                <w:rFonts w:cs="Arial"/>
                <w:sz w:val="16"/>
                <w:szCs w:val="16"/>
              </w:rPr>
              <w:t>S</w:t>
            </w:r>
            <w:r w:rsidRPr="00543B5D">
              <w:rPr>
                <w:rFonts w:cs="Arial"/>
                <w:sz w:val="16"/>
                <w:szCs w:val="16"/>
              </w:rPr>
              <w:t>olution</w:t>
            </w:r>
            <w:r w:rsidR="008B1A84">
              <w:rPr>
                <w:rFonts w:cs="Arial"/>
                <w:sz w:val="16"/>
                <w:szCs w:val="16"/>
              </w:rPr>
              <w:t>#</w:t>
            </w:r>
            <w:r w:rsidR="00350CEF">
              <w:rPr>
                <w:rFonts w:cs="Arial"/>
                <w:sz w:val="16"/>
                <w:szCs w:val="16"/>
              </w:rPr>
              <w:t>AE4</w:t>
            </w:r>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86C7B28" w14:textId="3F95453D"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64BD6AAC" w14:textId="77777777" w:rsidR="00911B49" w:rsidRPr="00116178" w:rsidRDefault="00911B49" w:rsidP="003031A7">
            <w:pPr>
              <w:pStyle w:val="TAC"/>
              <w:keepNext w:val="0"/>
              <w:keepLines w:val="0"/>
              <w:widowControl w:val="0"/>
              <w:rPr>
                <w:rFonts w:cs="Arial"/>
                <w:sz w:val="16"/>
                <w:szCs w:val="16"/>
              </w:rPr>
            </w:pPr>
            <w:r w:rsidRPr="00824953">
              <w:rPr>
                <w:rFonts w:cs="Arial"/>
                <w:sz w:val="16"/>
                <w:szCs w:val="16"/>
              </w:rPr>
              <w:t>S6-242587</w:t>
            </w:r>
          </w:p>
        </w:tc>
        <w:tc>
          <w:tcPr>
            <w:tcW w:w="425" w:type="dxa"/>
            <w:shd w:val="solid" w:color="FFFFFF" w:fill="auto"/>
          </w:tcPr>
          <w:p w14:paraId="51B22AB7"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B1D8D5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7C41AC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44D5EF" w14:textId="77777777" w:rsidR="00911B49" w:rsidRDefault="00911B49" w:rsidP="003031A7">
            <w:pPr>
              <w:pStyle w:val="TAL"/>
              <w:keepNext w:val="0"/>
              <w:keepLines w:val="0"/>
              <w:widowControl w:val="0"/>
              <w:tabs>
                <w:tab w:val="left" w:pos="488"/>
              </w:tabs>
              <w:rPr>
                <w:rFonts w:cs="Arial"/>
                <w:sz w:val="16"/>
                <w:szCs w:val="16"/>
              </w:rPr>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180429A" w14:textId="41FF735E"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087EBFB" w14:textId="77777777" w:rsidR="00911B49" w:rsidRPr="00116178" w:rsidRDefault="00911B49" w:rsidP="003031A7">
            <w:pPr>
              <w:pStyle w:val="TAC"/>
              <w:keepNext w:val="0"/>
              <w:keepLines w:val="0"/>
              <w:widowControl w:val="0"/>
              <w:rPr>
                <w:rFonts w:cs="Arial"/>
                <w:sz w:val="16"/>
                <w:szCs w:val="16"/>
              </w:rPr>
            </w:pPr>
            <w:r w:rsidRPr="003E764F">
              <w:rPr>
                <w:rFonts w:cs="Arial"/>
                <w:sz w:val="16"/>
                <w:szCs w:val="16"/>
              </w:rPr>
              <w:t>S6-242696</w:t>
            </w:r>
          </w:p>
        </w:tc>
        <w:tc>
          <w:tcPr>
            <w:tcW w:w="425" w:type="dxa"/>
            <w:shd w:val="solid" w:color="FFFFFF" w:fill="auto"/>
          </w:tcPr>
          <w:p w14:paraId="3974D47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07189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54655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6598576" w14:textId="7742751F" w:rsidR="00911B49" w:rsidRDefault="00911B49" w:rsidP="003031A7">
            <w:pPr>
              <w:pStyle w:val="TAL"/>
              <w:keepNext w:val="0"/>
              <w:keepLines w:val="0"/>
              <w:widowControl w:val="0"/>
              <w:tabs>
                <w:tab w:val="left" w:pos="614"/>
              </w:tabs>
              <w:rPr>
                <w:rFonts w:cs="Arial"/>
                <w:sz w:val="16"/>
                <w:szCs w:val="16"/>
              </w:rPr>
            </w:pPr>
            <w:r>
              <w:rPr>
                <w:rFonts w:cs="Arial"/>
                <w:sz w:val="16"/>
                <w:szCs w:val="16"/>
              </w:rPr>
              <w:t xml:space="preserve">New </w:t>
            </w:r>
            <w:r w:rsidR="006D2349">
              <w:rPr>
                <w:rFonts w:cs="Arial"/>
                <w:sz w:val="16"/>
                <w:szCs w:val="16"/>
              </w:rPr>
              <w:t>S</w:t>
            </w:r>
            <w:r w:rsidRPr="003E764F">
              <w:rPr>
                <w:rFonts w:cs="Arial"/>
                <w:sz w:val="16"/>
                <w:szCs w:val="16"/>
              </w:rPr>
              <w:t>olution</w:t>
            </w:r>
            <w:r w:rsidR="008B1A84">
              <w:rPr>
                <w:rFonts w:cs="Arial"/>
                <w:sz w:val="16"/>
                <w:szCs w:val="16"/>
              </w:rPr>
              <w:t>#</w:t>
            </w:r>
            <w:r w:rsidR="00350CEF">
              <w:rPr>
                <w:rFonts w:cs="Arial"/>
                <w:sz w:val="16"/>
                <w:szCs w:val="16"/>
              </w:rPr>
              <w:t>AE5</w:t>
            </w:r>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7294B6B6" w14:textId="0EDF3F1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E326BD0" w14:textId="77777777" w:rsidR="00911B49" w:rsidRPr="00116178" w:rsidRDefault="00911B49" w:rsidP="003031A7">
            <w:pPr>
              <w:pStyle w:val="TAC"/>
              <w:keepNext w:val="0"/>
              <w:keepLines w:val="0"/>
              <w:widowControl w:val="0"/>
              <w:rPr>
                <w:rFonts w:cs="Arial"/>
                <w:sz w:val="16"/>
                <w:szCs w:val="16"/>
              </w:rPr>
            </w:pPr>
            <w:r w:rsidRPr="001658E4">
              <w:rPr>
                <w:rFonts w:cs="Arial"/>
                <w:sz w:val="16"/>
                <w:szCs w:val="16"/>
              </w:rPr>
              <w:t>S6-242697</w:t>
            </w:r>
          </w:p>
        </w:tc>
        <w:tc>
          <w:tcPr>
            <w:tcW w:w="425" w:type="dxa"/>
            <w:shd w:val="solid" w:color="FFFFFF" w:fill="auto"/>
          </w:tcPr>
          <w:p w14:paraId="7F5EE29A"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628183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B34FF84"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B3B6490" w14:textId="4B942796" w:rsidR="00911B49" w:rsidRDefault="00911B49"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sidR="00350CEF">
              <w:rPr>
                <w:rFonts w:cs="Arial"/>
                <w:sz w:val="16"/>
                <w:szCs w:val="16"/>
              </w:rPr>
              <w:t>AE6</w:t>
            </w:r>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8FBE9D3" w14:textId="2DF6A735"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46346B" w14:textId="77777777" w:rsidR="00911B49" w:rsidRPr="00116178" w:rsidRDefault="00911B49" w:rsidP="003031A7">
            <w:pPr>
              <w:pStyle w:val="TAC"/>
              <w:keepNext w:val="0"/>
              <w:keepLines w:val="0"/>
              <w:widowControl w:val="0"/>
              <w:rPr>
                <w:rFonts w:cs="Arial"/>
                <w:sz w:val="16"/>
                <w:szCs w:val="16"/>
              </w:rPr>
            </w:pPr>
            <w:r w:rsidRPr="00523985">
              <w:rPr>
                <w:rFonts w:cs="Arial"/>
                <w:sz w:val="16"/>
                <w:szCs w:val="16"/>
              </w:rPr>
              <w:t>S6-242726</w:t>
            </w:r>
          </w:p>
        </w:tc>
        <w:tc>
          <w:tcPr>
            <w:tcW w:w="425" w:type="dxa"/>
            <w:shd w:val="solid" w:color="FFFFFF" w:fill="auto"/>
          </w:tcPr>
          <w:p w14:paraId="4755D4D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D44D5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5A81D1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D718379" w14:textId="613B5CA2" w:rsidR="00911B49" w:rsidRDefault="00911B49" w:rsidP="003031A7">
            <w:pPr>
              <w:pStyle w:val="TAL"/>
              <w:keepNext w:val="0"/>
              <w:keepLines w:val="0"/>
              <w:widowControl w:val="0"/>
              <w:rPr>
                <w:rFonts w:cs="Arial"/>
                <w:sz w:val="16"/>
                <w:szCs w:val="16"/>
              </w:rPr>
            </w:pPr>
            <w:r>
              <w:rPr>
                <w:rFonts w:cs="Arial"/>
                <w:sz w:val="16"/>
                <w:szCs w:val="16"/>
              </w:rPr>
              <w:t>Update of Solution#</w:t>
            </w:r>
            <w:r w:rsidR="008B1A84">
              <w:rPr>
                <w:rFonts w:cs="Arial"/>
                <w:sz w:val="16"/>
                <w:szCs w:val="16"/>
              </w:rPr>
              <w:t>AE</w:t>
            </w:r>
            <w:r>
              <w:rPr>
                <w:rFonts w:cs="Arial"/>
                <w:sz w:val="16"/>
                <w:szCs w:val="16"/>
              </w:rPr>
              <w:t>3</w:t>
            </w:r>
          </w:p>
        </w:tc>
        <w:tc>
          <w:tcPr>
            <w:tcW w:w="708" w:type="dxa"/>
            <w:shd w:val="solid" w:color="FFFFFF" w:fill="auto"/>
          </w:tcPr>
          <w:p w14:paraId="06CDC407" w14:textId="77777777" w:rsidR="00911B49" w:rsidRDefault="00911B49" w:rsidP="003031A7">
            <w:pPr>
              <w:pStyle w:val="TAC"/>
              <w:keepNext w:val="0"/>
              <w:keepLines w:val="0"/>
              <w:widowControl w:val="0"/>
              <w:rPr>
                <w:sz w:val="16"/>
                <w:szCs w:val="16"/>
              </w:rPr>
            </w:pPr>
            <w:r>
              <w:rPr>
                <w:sz w:val="16"/>
                <w:szCs w:val="16"/>
              </w:rPr>
              <w:t>0.4.0</w:t>
            </w:r>
          </w:p>
        </w:tc>
      </w:tr>
      <w:tr w:rsidR="00350CEF" w:rsidRPr="006B0D02" w14:paraId="1F57BDAB" w14:textId="77777777" w:rsidTr="00BC178B">
        <w:tc>
          <w:tcPr>
            <w:tcW w:w="800" w:type="dxa"/>
            <w:shd w:val="solid" w:color="FFFFFF" w:fill="auto"/>
          </w:tcPr>
          <w:p w14:paraId="09ACA8C7" w14:textId="5FC19F5A"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3FD397CF" w14:textId="101C8984"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3373BEE9"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55</w:t>
            </w:r>
          </w:p>
        </w:tc>
        <w:tc>
          <w:tcPr>
            <w:tcW w:w="425" w:type="dxa"/>
            <w:shd w:val="solid" w:color="FFFFFF" w:fill="auto"/>
          </w:tcPr>
          <w:p w14:paraId="7A6FBAE5"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2B61E39F"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65660B20"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16C5A597" w14:textId="0DBF931E" w:rsidR="00350CEF" w:rsidRDefault="00350CEF"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Pr>
                <w:rFonts w:cs="Arial"/>
                <w:sz w:val="16"/>
                <w:szCs w:val="16"/>
              </w:rPr>
              <w:t xml:space="preserve">AE7 for KI#2: </w:t>
            </w:r>
            <w:r w:rsidRPr="00350CEF">
              <w:rPr>
                <w:rFonts w:cs="Arial"/>
                <w:sz w:val="16"/>
                <w:szCs w:val="16"/>
              </w:rPr>
              <w:t>Solution on Satellite edge computing EES onboard</w:t>
            </w:r>
          </w:p>
        </w:tc>
        <w:tc>
          <w:tcPr>
            <w:tcW w:w="708" w:type="dxa"/>
            <w:shd w:val="solid" w:color="FFFFFF" w:fill="auto"/>
          </w:tcPr>
          <w:p w14:paraId="376E58F7" w14:textId="155216FF"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350CEF" w:rsidRPr="006B0D02" w14:paraId="53FED183" w14:textId="77777777" w:rsidTr="00BC178B">
        <w:tc>
          <w:tcPr>
            <w:tcW w:w="800" w:type="dxa"/>
            <w:shd w:val="solid" w:color="FFFFFF" w:fill="auto"/>
          </w:tcPr>
          <w:p w14:paraId="04141CF8" w14:textId="2E3D61E8"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12A81363" w14:textId="2E718348"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54FC86C5"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w:t>
            </w:r>
            <w:r w:rsidR="00B566A8">
              <w:rPr>
                <w:rFonts w:cs="Arial"/>
                <w:sz w:val="16"/>
                <w:szCs w:val="16"/>
              </w:rPr>
              <w:t>6</w:t>
            </w:r>
          </w:p>
        </w:tc>
        <w:tc>
          <w:tcPr>
            <w:tcW w:w="425" w:type="dxa"/>
            <w:shd w:val="solid" w:color="FFFFFF" w:fill="auto"/>
          </w:tcPr>
          <w:p w14:paraId="76CB0A2E"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66528603"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06EC124F"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298725C9" w14:textId="097B8F6A" w:rsidR="00350CEF" w:rsidRDefault="00B566A8" w:rsidP="003031A7">
            <w:pPr>
              <w:pStyle w:val="TAL"/>
              <w:keepNext w:val="0"/>
              <w:keepLines w:val="0"/>
              <w:widowControl w:val="0"/>
              <w:rPr>
                <w:rFonts w:cs="Arial"/>
                <w:sz w:val="16"/>
                <w:szCs w:val="16"/>
              </w:rPr>
            </w:pPr>
            <w:r>
              <w:rPr>
                <w:rFonts w:cs="Arial"/>
                <w:sz w:val="16"/>
                <w:szCs w:val="16"/>
              </w:rPr>
              <w:t>New Solution</w:t>
            </w:r>
            <w:r w:rsidR="008B1A84">
              <w:rPr>
                <w:rFonts w:cs="Arial"/>
                <w:sz w:val="16"/>
                <w:szCs w:val="16"/>
              </w:rPr>
              <w:t>#</w:t>
            </w:r>
            <w:r>
              <w:rPr>
                <w:rFonts w:cs="Arial"/>
                <w:sz w:val="16"/>
                <w:szCs w:val="16"/>
              </w:rPr>
              <w:t>AE8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p>
        </w:tc>
        <w:tc>
          <w:tcPr>
            <w:tcW w:w="708" w:type="dxa"/>
            <w:shd w:val="solid" w:color="FFFFFF" w:fill="auto"/>
          </w:tcPr>
          <w:p w14:paraId="40C155A1" w14:textId="796F70B1"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117119" w:rsidRPr="006B0D02" w14:paraId="777DB146" w14:textId="77777777" w:rsidTr="00BC178B">
        <w:tc>
          <w:tcPr>
            <w:tcW w:w="800" w:type="dxa"/>
            <w:shd w:val="solid" w:color="FFFFFF" w:fill="auto"/>
          </w:tcPr>
          <w:p w14:paraId="26E37835" w14:textId="30BAA01A" w:rsidR="00117119" w:rsidRDefault="00117119" w:rsidP="003031A7">
            <w:pPr>
              <w:pStyle w:val="TAC"/>
              <w:keepNext w:val="0"/>
              <w:keepLines w:val="0"/>
              <w:widowControl w:val="0"/>
              <w:rPr>
                <w:sz w:val="16"/>
                <w:szCs w:val="16"/>
              </w:rPr>
            </w:pPr>
            <w:r>
              <w:rPr>
                <w:sz w:val="16"/>
                <w:szCs w:val="16"/>
              </w:rPr>
              <w:t>2024-06</w:t>
            </w:r>
          </w:p>
        </w:tc>
        <w:tc>
          <w:tcPr>
            <w:tcW w:w="800" w:type="dxa"/>
            <w:shd w:val="solid" w:color="FFFFFF" w:fill="auto"/>
          </w:tcPr>
          <w:p w14:paraId="7F875288" w14:textId="49D5FBE6" w:rsidR="00117119" w:rsidRDefault="00117119" w:rsidP="003031A7">
            <w:pPr>
              <w:pStyle w:val="TAC"/>
              <w:keepNext w:val="0"/>
              <w:keepLines w:val="0"/>
              <w:widowControl w:val="0"/>
              <w:rPr>
                <w:sz w:val="16"/>
                <w:szCs w:val="16"/>
              </w:rPr>
            </w:pPr>
            <w:r>
              <w:rPr>
                <w:sz w:val="16"/>
                <w:szCs w:val="16"/>
              </w:rPr>
              <w:t>SA#104</w:t>
            </w:r>
          </w:p>
        </w:tc>
        <w:tc>
          <w:tcPr>
            <w:tcW w:w="1094" w:type="dxa"/>
            <w:shd w:val="solid" w:color="FFFFFF" w:fill="auto"/>
          </w:tcPr>
          <w:p w14:paraId="05761DFA" w14:textId="226092E8" w:rsidR="00117119" w:rsidRPr="00523985" w:rsidRDefault="00117119" w:rsidP="003031A7">
            <w:pPr>
              <w:pStyle w:val="TAC"/>
              <w:keepNext w:val="0"/>
              <w:keepLines w:val="0"/>
              <w:widowControl w:val="0"/>
              <w:rPr>
                <w:rFonts w:cs="Arial"/>
                <w:sz w:val="16"/>
                <w:szCs w:val="16"/>
              </w:rPr>
            </w:pPr>
            <w:r w:rsidRPr="00117119">
              <w:rPr>
                <w:rFonts w:cs="Arial"/>
                <w:sz w:val="16"/>
                <w:szCs w:val="16"/>
              </w:rPr>
              <w:t>SP-240735</w:t>
            </w:r>
          </w:p>
        </w:tc>
        <w:tc>
          <w:tcPr>
            <w:tcW w:w="425" w:type="dxa"/>
            <w:shd w:val="solid" w:color="FFFFFF" w:fill="auto"/>
          </w:tcPr>
          <w:p w14:paraId="1F68A8F5" w14:textId="77777777" w:rsidR="00117119" w:rsidRPr="00630197" w:rsidRDefault="00117119" w:rsidP="003031A7">
            <w:pPr>
              <w:pStyle w:val="TAL"/>
              <w:keepNext w:val="0"/>
              <w:keepLines w:val="0"/>
              <w:widowControl w:val="0"/>
              <w:rPr>
                <w:sz w:val="16"/>
                <w:szCs w:val="16"/>
              </w:rPr>
            </w:pPr>
          </w:p>
        </w:tc>
        <w:tc>
          <w:tcPr>
            <w:tcW w:w="425" w:type="dxa"/>
            <w:shd w:val="solid" w:color="FFFFFF" w:fill="auto"/>
          </w:tcPr>
          <w:p w14:paraId="0D268E22" w14:textId="77777777" w:rsidR="00117119" w:rsidRPr="00630197" w:rsidRDefault="00117119" w:rsidP="003031A7">
            <w:pPr>
              <w:pStyle w:val="TAR"/>
              <w:keepNext w:val="0"/>
              <w:keepLines w:val="0"/>
              <w:widowControl w:val="0"/>
              <w:rPr>
                <w:sz w:val="16"/>
                <w:szCs w:val="16"/>
              </w:rPr>
            </w:pPr>
          </w:p>
        </w:tc>
        <w:tc>
          <w:tcPr>
            <w:tcW w:w="425" w:type="dxa"/>
            <w:shd w:val="solid" w:color="FFFFFF" w:fill="auto"/>
          </w:tcPr>
          <w:p w14:paraId="1B275AA3" w14:textId="77777777" w:rsidR="00117119" w:rsidRPr="00630197" w:rsidRDefault="00117119" w:rsidP="003031A7">
            <w:pPr>
              <w:pStyle w:val="TAC"/>
              <w:keepNext w:val="0"/>
              <w:keepLines w:val="0"/>
              <w:widowControl w:val="0"/>
              <w:rPr>
                <w:sz w:val="16"/>
                <w:szCs w:val="16"/>
              </w:rPr>
            </w:pPr>
          </w:p>
        </w:tc>
        <w:tc>
          <w:tcPr>
            <w:tcW w:w="4962" w:type="dxa"/>
            <w:shd w:val="solid" w:color="FFFFFF" w:fill="auto"/>
          </w:tcPr>
          <w:p w14:paraId="4FCCE01A" w14:textId="121078EE" w:rsidR="00117119" w:rsidRDefault="00117119" w:rsidP="003031A7">
            <w:pPr>
              <w:pStyle w:val="TAL"/>
              <w:keepNext w:val="0"/>
              <w:keepLines w:val="0"/>
              <w:widowControl w:val="0"/>
              <w:rPr>
                <w:rFonts w:cs="Arial"/>
                <w:sz w:val="16"/>
                <w:szCs w:val="16"/>
              </w:rPr>
            </w:pPr>
            <w:r w:rsidRPr="00117119">
              <w:rPr>
                <w:rFonts w:cs="Arial"/>
                <w:sz w:val="16"/>
                <w:szCs w:val="16"/>
              </w:rPr>
              <w:t>Submitted to SA#</w:t>
            </w:r>
            <w:r>
              <w:rPr>
                <w:rFonts w:cs="Arial"/>
                <w:sz w:val="16"/>
                <w:szCs w:val="16"/>
              </w:rPr>
              <w:t>104</w:t>
            </w:r>
            <w:r w:rsidRPr="00117119">
              <w:rPr>
                <w:rFonts w:cs="Arial"/>
                <w:sz w:val="16"/>
                <w:szCs w:val="16"/>
              </w:rPr>
              <w:t xml:space="preserve"> for information</w:t>
            </w:r>
          </w:p>
        </w:tc>
        <w:tc>
          <w:tcPr>
            <w:tcW w:w="708" w:type="dxa"/>
            <w:shd w:val="solid" w:color="FFFFFF" w:fill="auto"/>
          </w:tcPr>
          <w:p w14:paraId="01BE2AD4" w14:textId="11550785" w:rsidR="00117119" w:rsidRDefault="00117119" w:rsidP="003031A7">
            <w:pPr>
              <w:pStyle w:val="TAC"/>
              <w:keepNext w:val="0"/>
              <w:keepLines w:val="0"/>
              <w:widowControl w:val="0"/>
              <w:rPr>
                <w:sz w:val="16"/>
                <w:szCs w:val="16"/>
              </w:rPr>
            </w:pPr>
            <w:r>
              <w:rPr>
                <w:sz w:val="16"/>
                <w:szCs w:val="16"/>
              </w:rPr>
              <w:t>1.0.0</w:t>
            </w:r>
          </w:p>
        </w:tc>
      </w:tr>
      <w:tr w:rsidR="00E629E2" w:rsidRPr="006B0D02" w14:paraId="17263FCB" w14:textId="77777777" w:rsidTr="00BC178B">
        <w:tc>
          <w:tcPr>
            <w:tcW w:w="800" w:type="dxa"/>
            <w:shd w:val="solid" w:color="FFFFFF" w:fill="auto"/>
          </w:tcPr>
          <w:p w14:paraId="6D15756B" w14:textId="551C1B98" w:rsidR="00E629E2" w:rsidRDefault="00E629E2" w:rsidP="003031A7">
            <w:pPr>
              <w:pStyle w:val="TAC"/>
              <w:keepNext w:val="0"/>
              <w:keepLines w:val="0"/>
              <w:widowControl w:val="0"/>
              <w:rPr>
                <w:sz w:val="16"/>
                <w:szCs w:val="16"/>
              </w:rPr>
            </w:pPr>
            <w:r>
              <w:rPr>
                <w:sz w:val="16"/>
                <w:szCs w:val="16"/>
              </w:rPr>
              <w:t>2024-07</w:t>
            </w:r>
          </w:p>
        </w:tc>
        <w:tc>
          <w:tcPr>
            <w:tcW w:w="800" w:type="dxa"/>
            <w:shd w:val="solid" w:color="FFFFFF" w:fill="auto"/>
          </w:tcPr>
          <w:p w14:paraId="6B467DA2" w14:textId="35E2794B" w:rsidR="00E629E2" w:rsidRDefault="00E629E2"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A4EA21F" w14:textId="6FDD3187" w:rsidR="00E629E2" w:rsidRPr="00117119" w:rsidRDefault="00FB3B1B" w:rsidP="003031A7">
            <w:pPr>
              <w:pStyle w:val="TAC"/>
              <w:keepNext w:val="0"/>
              <w:keepLines w:val="0"/>
              <w:widowControl w:val="0"/>
              <w:rPr>
                <w:rFonts w:cs="Arial"/>
                <w:sz w:val="16"/>
                <w:szCs w:val="16"/>
              </w:rPr>
            </w:pPr>
            <w:r w:rsidRPr="00FB3B1B">
              <w:rPr>
                <w:rFonts w:cs="Arial"/>
                <w:sz w:val="16"/>
                <w:szCs w:val="16"/>
              </w:rPr>
              <w:t>S6a240108</w:t>
            </w:r>
          </w:p>
        </w:tc>
        <w:tc>
          <w:tcPr>
            <w:tcW w:w="425" w:type="dxa"/>
            <w:shd w:val="solid" w:color="FFFFFF" w:fill="auto"/>
          </w:tcPr>
          <w:p w14:paraId="05AE32E4"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06E30E1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4F9FC00D"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3E9781B3" w14:textId="37A96D7B" w:rsidR="00E629E2" w:rsidRPr="00117119" w:rsidRDefault="00FB3B1B" w:rsidP="003031A7">
            <w:pPr>
              <w:pStyle w:val="TAL"/>
              <w:keepNext w:val="0"/>
              <w:keepLines w:val="0"/>
              <w:widowControl w:val="0"/>
              <w:rPr>
                <w:rFonts w:cs="Arial"/>
                <w:sz w:val="16"/>
                <w:szCs w:val="16"/>
              </w:rPr>
            </w:pPr>
            <w:r w:rsidRPr="00FB3B1B">
              <w:rPr>
                <w:rFonts w:cs="Arial"/>
                <w:sz w:val="16"/>
                <w:szCs w:val="16"/>
              </w:rPr>
              <w:t>Adding missing abbreviations and minor edits</w:t>
            </w:r>
          </w:p>
        </w:tc>
        <w:tc>
          <w:tcPr>
            <w:tcW w:w="708" w:type="dxa"/>
            <w:shd w:val="solid" w:color="FFFFFF" w:fill="auto"/>
          </w:tcPr>
          <w:p w14:paraId="555774BC" w14:textId="296C3060" w:rsidR="00E629E2" w:rsidRDefault="00FB3B1B" w:rsidP="003031A7">
            <w:pPr>
              <w:pStyle w:val="TAC"/>
              <w:keepNext w:val="0"/>
              <w:keepLines w:val="0"/>
              <w:widowControl w:val="0"/>
              <w:rPr>
                <w:sz w:val="16"/>
                <w:szCs w:val="16"/>
              </w:rPr>
            </w:pPr>
            <w:r>
              <w:rPr>
                <w:sz w:val="16"/>
                <w:szCs w:val="16"/>
              </w:rPr>
              <w:t>1.1.0</w:t>
            </w:r>
          </w:p>
        </w:tc>
      </w:tr>
      <w:tr w:rsidR="00E629E2" w:rsidRPr="006B0D02" w14:paraId="728752B0" w14:textId="77777777" w:rsidTr="00BC178B">
        <w:tc>
          <w:tcPr>
            <w:tcW w:w="800" w:type="dxa"/>
            <w:shd w:val="solid" w:color="FFFFFF" w:fill="auto"/>
          </w:tcPr>
          <w:p w14:paraId="467D8E13" w14:textId="62A4D32A" w:rsidR="00E629E2" w:rsidRDefault="00886623" w:rsidP="003031A7">
            <w:pPr>
              <w:pStyle w:val="TAC"/>
              <w:keepNext w:val="0"/>
              <w:keepLines w:val="0"/>
              <w:widowControl w:val="0"/>
              <w:rPr>
                <w:sz w:val="16"/>
                <w:szCs w:val="16"/>
              </w:rPr>
            </w:pPr>
            <w:r>
              <w:rPr>
                <w:sz w:val="16"/>
                <w:szCs w:val="16"/>
              </w:rPr>
              <w:t>2024-07</w:t>
            </w:r>
          </w:p>
        </w:tc>
        <w:tc>
          <w:tcPr>
            <w:tcW w:w="800" w:type="dxa"/>
            <w:shd w:val="solid" w:color="FFFFFF" w:fill="auto"/>
          </w:tcPr>
          <w:p w14:paraId="59C05B8C" w14:textId="0F89B59D" w:rsidR="00E629E2" w:rsidRDefault="00886623"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384F23C" w14:textId="7A7DEB4D" w:rsidR="00E629E2" w:rsidRPr="00117119" w:rsidRDefault="00886623" w:rsidP="003031A7">
            <w:pPr>
              <w:pStyle w:val="TAC"/>
              <w:keepNext w:val="0"/>
              <w:keepLines w:val="0"/>
              <w:widowControl w:val="0"/>
              <w:rPr>
                <w:rFonts w:cs="Arial"/>
                <w:sz w:val="16"/>
                <w:szCs w:val="16"/>
              </w:rPr>
            </w:pPr>
            <w:r w:rsidRPr="00886623">
              <w:rPr>
                <w:rFonts w:cs="Arial"/>
                <w:sz w:val="16"/>
                <w:szCs w:val="16"/>
              </w:rPr>
              <w:t>S6a240119</w:t>
            </w:r>
          </w:p>
        </w:tc>
        <w:tc>
          <w:tcPr>
            <w:tcW w:w="425" w:type="dxa"/>
            <w:shd w:val="solid" w:color="FFFFFF" w:fill="auto"/>
          </w:tcPr>
          <w:p w14:paraId="5E4DC29C"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682FBA3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0A074D70"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55326E6B" w14:textId="065CA09C" w:rsidR="00E629E2" w:rsidRPr="00117119" w:rsidRDefault="00886623" w:rsidP="003031A7">
            <w:pPr>
              <w:pStyle w:val="TAL"/>
              <w:keepNext w:val="0"/>
              <w:keepLines w:val="0"/>
              <w:widowControl w:val="0"/>
              <w:rPr>
                <w:rFonts w:cs="Arial"/>
                <w:sz w:val="16"/>
                <w:szCs w:val="16"/>
              </w:rPr>
            </w:pPr>
            <w:r w:rsidRPr="00886623">
              <w:rPr>
                <w:rFonts w:cs="Arial"/>
                <w:sz w:val="16"/>
                <w:szCs w:val="16"/>
              </w:rPr>
              <w:t>Adding business relationship considering EDGEAPP</w:t>
            </w:r>
            <w:r>
              <w:rPr>
                <w:rFonts w:cs="Arial"/>
                <w:sz w:val="16"/>
                <w:szCs w:val="16"/>
              </w:rPr>
              <w:t>/SEAL</w:t>
            </w:r>
            <w:r w:rsidRPr="00886623">
              <w:rPr>
                <w:rFonts w:cs="Arial"/>
                <w:sz w:val="16"/>
                <w:szCs w:val="16"/>
              </w:rPr>
              <w:t xml:space="preserve"> deployment with satellite connectivity</w:t>
            </w:r>
            <w:r>
              <w:rPr>
                <w:rFonts w:cs="Arial"/>
                <w:sz w:val="16"/>
                <w:szCs w:val="16"/>
              </w:rPr>
              <w:t>.</w:t>
            </w:r>
          </w:p>
        </w:tc>
        <w:tc>
          <w:tcPr>
            <w:tcW w:w="708" w:type="dxa"/>
            <w:shd w:val="solid" w:color="FFFFFF" w:fill="auto"/>
          </w:tcPr>
          <w:p w14:paraId="0AC2E993" w14:textId="0442F045" w:rsidR="00E629E2" w:rsidRDefault="00886623" w:rsidP="003031A7">
            <w:pPr>
              <w:pStyle w:val="TAC"/>
              <w:keepNext w:val="0"/>
              <w:keepLines w:val="0"/>
              <w:widowControl w:val="0"/>
              <w:rPr>
                <w:sz w:val="16"/>
                <w:szCs w:val="16"/>
              </w:rPr>
            </w:pPr>
            <w:r>
              <w:rPr>
                <w:sz w:val="16"/>
                <w:szCs w:val="16"/>
              </w:rPr>
              <w:t>1.1.0</w:t>
            </w:r>
          </w:p>
        </w:tc>
      </w:tr>
      <w:tr w:rsidR="008B1A84" w:rsidRPr="006B0D02" w14:paraId="7D5BE88A" w14:textId="77777777" w:rsidTr="00BC178B">
        <w:tc>
          <w:tcPr>
            <w:tcW w:w="800" w:type="dxa"/>
            <w:shd w:val="solid" w:color="FFFFFF" w:fill="auto"/>
          </w:tcPr>
          <w:p w14:paraId="3A4C0F00" w14:textId="740FF7D1" w:rsidR="008B1A84" w:rsidRDefault="008B1A84" w:rsidP="003031A7">
            <w:pPr>
              <w:pStyle w:val="TAC"/>
              <w:keepNext w:val="0"/>
              <w:keepLines w:val="0"/>
              <w:widowControl w:val="0"/>
              <w:rPr>
                <w:sz w:val="16"/>
                <w:szCs w:val="16"/>
              </w:rPr>
            </w:pPr>
            <w:r>
              <w:rPr>
                <w:sz w:val="16"/>
                <w:szCs w:val="16"/>
              </w:rPr>
              <w:t>2024-07</w:t>
            </w:r>
          </w:p>
        </w:tc>
        <w:tc>
          <w:tcPr>
            <w:tcW w:w="800" w:type="dxa"/>
            <w:shd w:val="solid" w:color="FFFFFF" w:fill="auto"/>
          </w:tcPr>
          <w:p w14:paraId="12E83431" w14:textId="23A30B2F" w:rsidR="008B1A84" w:rsidRDefault="008B1A84"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126F053" w14:textId="699A2394" w:rsidR="008B1A84" w:rsidRPr="00117119" w:rsidRDefault="008B1A84" w:rsidP="003031A7">
            <w:pPr>
              <w:pStyle w:val="TAC"/>
              <w:keepNext w:val="0"/>
              <w:keepLines w:val="0"/>
              <w:widowControl w:val="0"/>
              <w:rPr>
                <w:rFonts w:cs="Arial"/>
                <w:sz w:val="16"/>
                <w:szCs w:val="16"/>
              </w:rPr>
            </w:pPr>
            <w:r w:rsidRPr="008B1A84">
              <w:rPr>
                <w:rFonts w:cs="Arial"/>
                <w:sz w:val="16"/>
                <w:szCs w:val="16"/>
              </w:rPr>
              <w:t>S6a240263</w:t>
            </w:r>
          </w:p>
        </w:tc>
        <w:tc>
          <w:tcPr>
            <w:tcW w:w="425" w:type="dxa"/>
            <w:shd w:val="solid" w:color="FFFFFF" w:fill="auto"/>
          </w:tcPr>
          <w:p w14:paraId="7DDE86A7" w14:textId="77777777" w:rsidR="008B1A84" w:rsidRPr="00630197" w:rsidRDefault="008B1A84" w:rsidP="003031A7">
            <w:pPr>
              <w:pStyle w:val="TAL"/>
              <w:keepNext w:val="0"/>
              <w:keepLines w:val="0"/>
              <w:widowControl w:val="0"/>
              <w:rPr>
                <w:sz w:val="16"/>
                <w:szCs w:val="16"/>
              </w:rPr>
            </w:pPr>
          </w:p>
        </w:tc>
        <w:tc>
          <w:tcPr>
            <w:tcW w:w="425" w:type="dxa"/>
            <w:shd w:val="solid" w:color="FFFFFF" w:fill="auto"/>
          </w:tcPr>
          <w:p w14:paraId="5CE0A116" w14:textId="77777777" w:rsidR="008B1A84" w:rsidRPr="00630197" w:rsidRDefault="008B1A84" w:rsidP="003031A7">
            <w:pPr>
              <w:pStyle w:val="TAR"/>
              <w:keepNext w:val="0"/>
              <w:keepLines w:val="0"/>
              <w:widowControl w:val="0"/>
              <w:rPr>
                <w:sz w:val="16"/>
                <w:szCs w:val="16"/>
              </w:rPr>
            </w:pPr>
          </w:p>
        </w:tc>
        <w:tc>
          <w:tcPr>
            <w:tcW w:w="425" w:type="dxa"/>
            <w:shd w:val="solid" w:color="FFFFFF" w:fill="auto"/>
          </w:tcPr>
          <w:p w14:paraId="3090C2E7" w14:textId="77777777" w:rsidR="008B1A84" w:rsidRPr="00630197" w:rsidRDefault="008B1A84" w:rsidP="003031A7">
            <w:pPr>
              <w:pStyle w:val="TAC"/>
              <w:keepNext w:val="0"/>
              <w:keepLines w:val="0"/>
              <w:widowControl w:val="0"/>
              <w:rPr>
                <w:sz w:val="16"/>
                <w:szCs w:val="16"/>
              </w:rPr>
            </w:pPr>
          </w:p>
        </w:tc>
        <w:tc>
          <w:tcPr>
            <w:tcW w:w="4962" w:type="dxa"/>
            <w:shd w:val="solid" w:color="FFFFFF" w:fill="auto"/>
          </w:tcPr>
          <w:p w14:paraId="3C91DFB3" w14:textId="326A140C" w:rsidR="008B1A84" w:rsidRPr="00117119" w:rsidRDefault="008B1A84" w:rsidP="003031A7">
            <w:pPr>
              <w:pStyle w:val="TAL"/>
              <w:keepNext w:val="0"/>
              <w:keepLines w:val="0"/>
              <w:widowControl w:val="0"/>
              <w:rPr>
                <w:rFonts w:cs="Arial"/>
                <w:sz w:val="16"/>
                <w:szCs w:val="16"/>
              </w:rPr>
            </w:pPr>
            <w:r>
              <w:rPr>
                <w:rFonts w:cs="Arial"/>
                <w:sz w:val="16"/>
                <w:szCs w:val="16"/>
              </w:rPr>
              <w:t xml:space="preserve">Sol#AE3 </w:t>
            </w:r>
            <w:r w:rsidRPr="008B1A84">
              <w:rPr>
                <w:rFonts w:cs="Arial"/>
                <w:sz w:val="16"/>
                <w:szCs w:val="16"/>
              </w:rPr>
              <w:t>architecture impacts and solution evaluation</w:t>
            </w:r>
          </w:p>
        </w:tc>
        <w:tc>
          <w:tcPr>
            <w:tcW w:w="708" w:type="dxa"/>
            <w:shd w:val="solid" w:color="FFFFFF" w:fill="auto"/>
          </w:tcPr>
          <w:p w14:paraId="433FB051" w14:textId="73EA0248" w:rsidR="008B1A84" w:rsidRDefault="008B1A84" w:rsidP="003031A7">
            <w:pPr>
              <w:pStyle w:val="TAC"/>
              <w:keepNext w:val="0"/>
              <w:keepLines w:val="0"/>
              <w:widowControl w:val="0"/>
              <w:rPr>
                <w:sz w:val="16"/>
                <w:szCs w:val="16"/>
              </w:rPr>
            </w:pPr>
            <w:r>
              <w:rPr>
                <w:sz w:val="16"/>
                <w:szCs w:val="16"/>
              </w:rPr>
              <w:t>1.1.0</w:t>
            </w:r>
          </w:p>
        </w:tc>
      </w:tr>
      <w:tr w:rsidR="006B3D1D" w:rsidRPr="006B0D02" w14:paraId="691E2DFE" w14:textId="77777777" w:rsidTr="00BC178B">
        <w:tc>
          <w:tcPr>
            <w:tcW w:w="800" w:type="dxa"/>
            <w:shd w:val="solid" w:color="FFFFFF" w:fill="auto"/>
          </w:tcPr>
          <w:p w14:paraId="5A0C643B" w14:textId="6FC12AA8" w:rsidR="006B3D1D" w:rsidRDefault="006B3D1D" w:rsidP="003031A7">
            <w:pPr>
              <w:pStyle w:val="TAC"/>
              <w:keepNext w:val="0"/>
              <w:keepLines w:val="0"/>
              <w:widowControl w:val="0"/>
              <w:rPr>
                <w:sz w:val="16"/>
                <w:szCs w:val="16"/>
              </w:rPr>
            </w:pPr>
            <w:r>
              <w:rPr>
                <w:sz w:val="16"/>
                <w:szCs w:val="16"/>
              </w:rPr>
              <w:t>2024-07</w:t>
            </w:r>
          </w:p>
        </w:tc>
        <w:tc>
          <w:tcPr>
            <w:tcW w:w="800" w:type="dxa"/>
            <w:shd w:val="solid" w:color="FFFFFF" w:fill="auto"/>
          </w:tcPr>
          <w:p w14:paraId="286E20FF" w14:textId="608E595A" w:rsidR="006B3D1D" w:rsidRDefault="006B3D1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3F4B041" w14:textId="4A12D8F5" w:rsidR="006B3D1D" w:rsidRPr="00117119" w:rsidRDefault="006B3D1D" w:rsidP="003031A7">
            <w:pPr>
              <w:pStyle w:val="TAC"/>
              <w:keepNext w:val="0"/>
              <w:keepLines w:val="0"/>
              <w:widowControl w:val="0"/>
              <w:rPr>
                <w:rFonts w:cs="Arial"/>
                <w:sz w:val="16"/>
                <w:szCs w:val="16"/>
              </w:rPr>
            </w:pPr>
            <w:r w:rsidRPr="006B3D1D">
              <w:rPr>
                <w:rFonts w:cs="Arial"/>
                <w:sz w:val="16"/>
                <w:szCs w:val="16"/>
              </w:rPr>
              <w:t>S6a240264</w:t>
            </w:r>
          </w:p>
        </w:tc>
        <w:tc>
          <w:tcPr>
            <w:tcW w:w="425" w:type="dxa"/>
            <w:shd w:val="solid" w:color="FFFFFF" w:fill="auto"/>
          </w:tcPr>
          <w:p w14:paraId="7D1A6A60" w14:textId="77777777" w:rsidR="006B3D1D" w:rsidRPr="00630197" w:rsidRDefault="006B3D1D" w:rsidP="003031A7">
            <w:pPr>
              <w:pStyle w:val="TAL"/>
              <w:keepNext w:val="0"/>
              <w:keepLines w:val="0"/>
              <w:widowControl w:val="0"/>
              <w:rPr>
                <w:sz w:val="16"/>
                <w:szCs w:val="16"/>
              </w:rPr>
            </w:pPr>
          </w:p>
        </w:tc>
        <w:tc>
          <w:tcPr>
            <w:tcW w:w="425" w:type="dxa"/>
            <w:shd w:val="solid" w:color="FFFFFF" w:fill="auto"/>
          </w:tcPr>
          <w:p w14:paraId="796FF0FD" w14:textId="77777777" w:rsidR="006B3D1D" w:rsidRPr="00630197" w:rsidRDefault="006B3D1D" w:rsidP="003031A7">
            <w:pPr>
              <w:pStyle w:val="TAR"/>
              <w:keepNext w:val="0"/>
              <w:keepLines w:val="0"/>
              <w:widowControl w:val="0"/>
              <w:rPr>
                <w:sz w:val="16"/>
                <w:szCs w:val="16"/>
              </w:rPr>
            </w:pPr>
          </w:p>
        </w:tc>
        <w:tc>
          <w:tcPr>
            <w:tcW w:w="425" w:type="dxa"/>
            <w:shd w:val="solid" w:color="FFFFFF" w:fill="auto"/>
          </w:tcPr>
          <w:p w14:paraId="567D0D86" w14:textId="77777777" w:rsidR="006B3D1D" w:rsidRPr="00630197" w:rsidRDefault="006B3D1D" w:rsidP="003031A7">
            <w:pPr>
              <w:pStyle w:val="TAC"/>
              <w:keepNext w:val="0"/>
              <w:keepLines w:val="0"/>
              <w:widowControl w:val="0"/>
              <w:rPr>
                <w:sz w:val="16"/>
                <w:szCs w:val="16"/>
              </w:rPr>
            </w:pPr>
          </w:p>
        </w:tc>
        <w:tc>
          <w:tcPr>
            <w:tcW w:w="4962" w:type="dxa"/>
            <w:shd w:val="solid" w:color="FFFFFF" w:fill="auto"/>
          </w:tcPr>
          <w:p w14:paraId="167CB203" w14:textId="38A6353B" w:rsidR="006B3D1D" w:rsidRPr="00117119" w:rsidRDefault="006B3D1D" w:rsidP="003031A7">
            <w:pPr>
              <w:pStyle w:val="TAL"/>
              <w:keepNext w:val="0"/>
              <w:keepLines w:val="0"/>
              <w:widowControl w:val="0"/>
              <w:rPr>
                <w:rFonts w:cs="Arial"/>
                <w:sz w:val="16"/>
                <w:szCs w:val="16"/>
              </w:rPr>
            </w:pPr>
            <w:r w:rsidRPr="006B3D1D">
              <w:rPr>
                <w:rFonts w:cs="Arial"/>
                <w:sz w:val="16"/>
                <w:szCs w:val="16"/>
              </w:rPr>
              <w:t>Sol#</w:t>
            </w:r>
            <w:r>
              <w:rPr>
                <w:rFonts w:cs="Arial"/>
                <w:sz w:val="16"/>
                <w:szCs w:val="16"/>
              </w:rPr>
              <w:t>AE</w:t>
            </w:r>
            <w:r w:rsidRPr="006B3D1D">
              <w:rPr>
                <w:rFonts w:cs="Arial"/>
                <w:sz w:val="16"/>
                <w:szCs w:val="16"/>
              </w:rPr>
              <w:t xml:space="preserve">4 </w:t>
            </w:r>
            <w:r>
              <w:rPr>
                <w:rFonts w:cs="Arial"/>
                <w:sz w:val="16"/>
                <w:szCs w:val="16"/>
              </w:rPr>
              <w:t xml:space="preserve">update </w:t>
            </w:r>
            <w:r w:rsidRPr="006B3D1D">
              <w:rPr>
                <w:rFonts w:cs="Arial"/>
                <w:sz w:val="16"/>
                <w:szCs w:val="16"/>
              </w:rPr>
              <w:t xml:space="preserve">to supplement the </w:t>
            </w:r>
            <w:r>
              <w:rPr>
                <w:rFonts w:cs="Arial"/>
                <w:sz w:val="16"/>
                <w:szCs w:val="16"/>
              </w:rPr>
              <w:t xml:space="preserve">procedure of the </w:t>
            </w:r>
            <w:r w:rsidRPr="006B3D1D">
              <w:rPr>
                <w:rFonts w:cs="Arial"/>
                <w:sz w:val="16"/>
                <w:szCs w:val="16"/>
              </w:rPr>
              <w:t>S&amp;F parameters provisioning</w:t>
            </w:r>
          </w:p>
        </w:tc>
        <w:tc>
          <w:tcPr>
            <w:tcW w:w="708" w:type="dxa"/>
            <w:shd w:val="solid" w:color="FFFFFF" w:fill="auto"/>
          </w:tcPr>
          <w:p w14:paraId="48C5D8E2" w14:textId="2C1549CE" w:rsidR="006B3D1D" w:rsidRDefault="006B3D1D" w:rsidP="003031A7">
            <w:pPr>
              <w:pStyle w:val="TAC"/>
              <w:keepNext w:val="0"/>
              <w:keepLines w:val="0"/>
              <w:widowControl w:val="0"/>
              <w:rPr>
                <w:sz w:val="16"/>
                <w:szCs w:val="16"/>
              </w:rPr>
            </w:pPr>
            <w:r>
              <w:rPr>
                <w:sz w:val="16"/>
                <w:szCs w:val="16"/>
              </w:rPr>
              <w:t>1.1.0</w:t>
            </w:r>
          </w:p>
        </w:tc>
      </w:tr>
      <w:tr w:rsidR="008762E6" w:rsidRPr="006B0D02" w14:paraId="066407E3" w14:textId="77777777" w:rsidTr="00BC178B">
        <w:tc>
          <w:tcPr>
            <w:tcW w:w="800" w:type="dxa"/>
            <w:shd w:val="solid" w:color="FFFFFF" w:fill="auto"/>
          </w:tcPr>
          <w:p w14:paraId="1445D8A5" w14:textId="44BAD538" w:rsidR="008762E6" w:rsidRDefault="008762E6" w:rsidP="003031A7">
            <w:pPr>
              <w:pStyle w:val="TAC"/>
              <w:keepNext w:val="0"/>
              <w:keepLines w:val="0"/>
              <w:widowControl w:val="0"/>
              <w:rPr>
                <w:sz w:val="16"/>
                <w:szCs w:val="16"/>
              </w:rPr>
            </w:pPr>
            <w:r>
              <w:rPr>
                <w:sz w:val="16"/>
                <w:szCs w:val="16"/>
              </w:rPr>
              <w:t>2024-07</w:t>
            </w:r>
          </w:p>
        </w:tc>
        <w:tc>
          <w:tcPr>
            <w:tcW w:w="800" w:type="dxa"/>
            <w:shd w:val="solid" w:color="FFFFFF" w:fill="auto"/>
          </w:tcPr>
          <w:p w14:paraId="5694FF0B" w14:textId="4E92972A" w:rsidR="008762E6" w:rsidRDefault="008762E6"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D091F51" w14:textId="3D9E2A8C" w:rsidR="008762E6" w:rsidRPr="00117119" w:rsidRDefault="008762E6" w:rsidP="003031A7">
            <w:pPr>
              <w:pStyle w:val="TAC"/>
              <w:keepNext w:val="0"/>
              <w:keepLines w:val="0"/>
              <w:widowControl w:val="0"/>
              <w:rPr>
                <w:rFonts w:cs="Arial"/>
                <w:sz w:val="16"/>
                <w:szCs w:val="16"/>
              </w:rPr>
            </w:pPr>
            <w:r w:rsidRPr="008762E6">
              <w:rPr>
                <w:rFonts w:cs="Arial"/>
                <w:sz w:val="16"/>
                <w:szCs w:val="16"/>
              </w:rPr>
              <w:t>S6a240306</w:t>
            </w:r>
          </w:p>
        </w:tc>
        <w:tc>
          <w:tcPr>
            <w:tcW w:w="425" w:type="dxa"/>
            <w:shd w:val="solid" w:color="FFFFFF" w:fill="auto"/>
          </w:tcPr>
          <w:p w14:paraId="5203237E" w14:textId="77777777" w:rsidR="008762E6" w:rsidRPr="00630197" w:rsidRDefault="008762E6" w:rsidP="003031A7">
            <w:pPr>
              <w:pStyle w:val="TAL"/>
              <w:keepNext w:val="0"/>
              <w:keepLines w:val="0"/>
              <w:widowControl w:val="0"/>
              <w:rPr>
                <w:sz w:val="16"/>
                <w:szCs w:val="16"/>
              </w:rPr>
            </w:pPr>
          </w:p>
        </w:tc>
        <w:tc>
          <w:tcPr>
            <w:tcW w:w="425" w:type="dxa"/>
            <w:shd w:val="solid" w:color="FFFFFF" w:fill="auto"/>
          </w:tcPr>
          <w:p w14:paraId="5D757409" w14:textId="77777777" w:rsidR="008762E6" w:rsidRPr="00630197" w:rsidRDefault="008762E6" w:rsidP="003031A7">
            <w:pPr>
              <w:pStyle w:val="TAR"/>
              <w:keepNext w:val="0"/>
              <w:keepLines w:val="0"/>
              <w:widowControl w:val="0"/>
              <w:rPr>
                <w:sz w:val="16"/>
                <w:szCs w:val="16"/>
              </w:rPr>
            </w:pPr>
          </w:p>
        </w:tc>
        <w:tc>
          <w:tcPr>
            <w:tcW w:w="425" w:type="dxa"/>
            <w:shd w:val="solid" w:color="FFFFFF" w:fill="auto"/>
          </w:tcPr>
          <w:p w14:paraId="7DF1603F" w14:textId="77777777" w:rsidR="008762E6" w:rsidRPr="00630197" w:rsidRDefault="008762E6" w:rsidP="003031A7">
            <w:pPr>
              <w:pStyle w:val="TAC"/>
              <w:keepNext w:val="0"/>
              <w:keepLines w:val="0"/>
              <w:widowControl w:val="0"/>
              <w:rPr>
                <w:sz w:val="16"/>
                <w:szCs w:val="16"/>
              </w:rPr>
            </w:pPr>
          </w:p>
        </w:tc>
        <w:tc>
          <w:tcPr>
            <w:tcW w:w="4962" w:type="dxa"/>
            <w:shd w:val="solid" w:color="FFFFFF" w:fill="auto"/>
          </w:tcPr>
          <w:p w14:paraId="30064F11" w14:textId="1F1AC3D9" w:rsidR="008762E6" w:rsidRPr="00117119" w:rsidRDefault="008762E6" w:rsidP="003031A7">
            <w:pPr>
              <w:pStyle w:val="TAL"/>
              <w:keepNext w:val="0"/>
              <w:keepLines w:val="0"/>
              <w:widowControl w:val="0"/>
              <w:rPr>
                <w:rFonts w:cs="Arial"/>
                <w:sz w:val="16"/>
                <w:szCs w:val="16"/>
              </w:rPr>
            </w:pPr>
            <w:r>
              <w:rPr>
                <w:rFonts w:cs="Arial"/>
                <w:sz w:val="16"/>
                <w:szCs w:val="16"/>
              </w:rPr>
              <w:t>A</w:t>
            </w:r>
            <w:r w:rsidRPr="008762E6">
              <w:rPr>
                <w:rFonts w:cs="Arial"/>
                <w:sz w:val="16"/>
                <w:szCs w:val="16"/>
              </w:rPr>
              <w:t>dding architecture requirements</w:t>
            </w:r>
          </w:p>
        </w:tc>
        <w:tc>
          <w:tcPr>
            <w:tcW w:w="708" w:type="dxa"/>
            <w:shd w:val="solid" w:color="FFFFFF" w:fill="auto"/>
          </w:tcPr>
          <w:p w14:paraId="7D141484" w14:textId="3818142A" w:rsidR="008762E6" w:rsidRDefault="008762E6" w:rsidP="003031A7">
            <w:pPr>
              <w:pStyle w:val="TAC"/>
              <w:keepNext w:val="0"/>
              <w:keepLines w:val="0"/>
              <w:widowControl w:val="0"/>
              <w:rPr>
                <w:sz w:val="16"/>
                <w:szCs w:val="16"/>
              </w:rPr>
            </w:pPr>
            <w:r>
              <w:rPr>
                <w:sz w:val="16"/>
                <w:szCs w:val="16"/>
              </w:rPr>
              <w:t>1.1.0</w:t>
            </w:r>
          </w:p>
        </w:tc>
      </w:tr>
      <w:tr w:rsidR="00A87E79" w:rsidRPr="006B0D02" w14:paraId="780358B8" w14:textId="77777777" w:rsidTr="00BC178B">
        <w:tc>
          <w:tcPr>
            <w:tcW w:w="800" w:type="dxa"/>
            <w:shd w:val="solid" w:color="FFFFFF" w:fill="auto"/>
          </w:tcPr>
          <w:p w14:paraId="468F53B9" w14:textId="4235B86D" w:rsidR="00A87E79" w:rsidRDefault="00A87E79" w:rsidP="003031A7">
            <w:pPr>
              <w:pStyle w:val="TAC"/>
              <w:keepNext w:val="0"/>
              <w:keepLines w:val="0"/>
              <w:widowControl w:val="0"/>
              <w:rPr>
                <w:sz w:val="16"/>
                <w:szCs w:val="16"/>
              </w:rPr>
            </w:pPr>
            <w:r>
              <w:rPr>
                <w:sz w:val="16"/>
                <w:szCs w:val="16"/>
              </w:rPr>
              <w:t>2024-07</w:t>
            </w:r>
          </w:p>
        </w:tc>
        <w:tc>
          <w:tcPr>
            <w:tcW w:w="800" w:type="dxa"/>
            <w:shd w:val="solid" w:color="FFFFFF" w:fill="auto"/>
          </w:tcPr>
          <w:p w14:paraId="038BCC42" w14:textId="21F10078" w:rsidR="00A87E79" w:rsidRDefault="00A87E79"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527B09B" w14:textId="1B930063" w:rsidR="00A87E79" w:rsidRPr="00117119" w:rsidRDefault="00A87E79" w:rsidP="003031A7">
            <w:pPr>
              <w:pStyle w:val="TAC"/>
              <w:keepNext w:val="0"/>
              <w:keepLines w:val="0"/>
              <w:widowControl w:val="0"/>
              <w:rPr>
                <w:rFonts w:cs="Arial"/>
                <w:sz w:val="16"/>
                <w:szCs w:val="16"/>
              </w:rPr>
            </w:pPr>
            <w:r w:rsidRPr="00A87E79">
              <w:rPr>
                <w:rFonts w:cs="Arial"/>
                <w:sz w:val="16"/>
                <w:szCs w:val="16"/>
              </w:rPr>
              <w:t>S6a240307</w:t>
            </w:r>
          </w:p>
        </w:tc>
        <w:tc>
          <w:tcPr>
            <w:tcW w:w="425" w:type="dxa"/>
            <w:shd w:val="solid" w:color="FFFFFF" w:fill="auto"/>
          </w:tcPr>
          <w:p w14:paraId="7EAEFFB9" w14:textId="77777777" w:rsidR="00A87E79" w:rsidRPr="00630197" w:rsidRDefault="00A87E79" w:rsidP="003031A7">
            <w:pPr>
              <w:pStyle w:val="TAL"/>
              <w:keepNext w:val="0"/>
              <w:keepLines w:val="0"/>
              <w:widowControl w:val="0"/>
              <w:rPr>
                <w:sz w:val="16"/>
                <w:szCs w:val="16"/>
              </w:rPr>
            </w:pPr>
          </w:p>
        </w:tc>
        <w:tc>
          <w:tcPr>
            <w:tcW w:w="425" w:type="dxa"/>
            <w:shd w:val="solid" w:color="FFFFFF" w:fill="auto"/>
          </w:tcPr>
          <w:p w14:paraId="1A955F1C" w14:textId="77777777" w:rsidR="00A87E79" w:rsidRPr="00630197" w:rsidRDefault="00A87E79" w:rsidP="003031A7">
            <w:pPr>
              <w:pStyle w:val="TAR"/>
              <w:keepNext w:val="0"/>
              <w:keepLines w:val="0"/>
              <w:widowControl w:val="0"/>
              <w:rPr>
                <w:sz w:val="16"/>
                <w:szCs w:val="16"/>
              </w:rPr>
            </w:pPr>
          </w:p>
        </w:tc>
        <w:tc>
          <w:tcPr>
            <w:tcW w:w="425" w:type="dxa"/>
            <w:shd w:val="solid" w:color="FFFFFF" w:fill="auto"/>
          </w:tcPr>
          <w:p w14:paraId="6F6E753C" w14:textId="77777777" w:rsidR="00A87E79" w:rsidRPr="00630197" w:rsidRDefault="00A87E79" w:rsidP="003031A7">
            <w:pPr>
              <w:pStyle w:val="TAC"/>
              <w:keepNext w:val="0"/>
              <w:keepLines w:val="0"/>
              <w:widowControl w:val="0"/>
              <w:rPr>
                <w:sz w:val="16"/>
                <w:szCs w:val="16"/>
              </w:rPr>
            </w:pPr>
          </w:p>
        </w:tc>
        <w:tc>
          <w:tcPr>
            <w:tcW w:w="4962" w:type="dxa"/>
            <w:shd w:val="solid" w:color="FFFFFF" w:fill="auto"/>
          </w:tcPr>
          <w:p w14:paraId="7B94643F" w14:textId="74A6D3FA" w:rsidR="00A87E79" w:rsidRPr="00117119" w:rsidRDefault="00A87E79" w:rsidP="003031A7">
            <w:pPr>
              <w:pStyle w:val="TAL"/>
              <w:keepNext w:val="0"/>
              <w:keepLines w:val="0"/>
              <w:widowControl w:val="0"/>
              <w:rPr>
                <w:rFonts w:cs="Arial"/>
                <w:sz w:val="16"/>
                <w:szCs w:val="16"/>
              </w:rPr>
            </w:pPr>
            <w:r>
              <w:rPr>
                <w:rFonts w:cs="Arial"/>
                <w:sz w:val="16"/>
                <w:szCs w:val="16"/>
              </w:rPr>
              <w:t>A</w:t>
            </w:r>
            <w:r w:rsidRPr="00A87E79">
              <w:rPr>
                <w:rFonts w:cs="Arial"/>
                <w:sz w:val="16"/>
                <w:szCs w:val="16"/>
              </w:rPr>
              <w:t>dding architecture options</w:t>
            </w:r>
          </w:p>
        </w:tc>
        <w:tc>
          <w:tcPr>
            <w:tcW w:w="708" w:type="dxa"/>
            <w:shd w:val="solid" w:color="FFFFFF" w:fill="auto"/>
          </w:tcPr>
          <w:p w14:paraId="06D6C2FF" w14:textId="61C0D37D" w:rsidR="00A87E79" w:rsidRDefault="00A87E79" w:rsidP="003031A7">
            <w:pPr>
              <w:pStyle w:val="TAC"/>
              <w:keepNext w:val="0"/>
              <w:keepLines w:val="0"/>
              <w:widowControl w:val="0"/>
              <w:rPr>
                <w:sz w:val="16"/>
                <w:szCs w:val="16"/>
              </w:rPr>
            </w:pPr>
            <w:r>
              <w:rPr>
                <w:sz w:val="16"/>
                <w:szCs w:val="16"/>
              </w:rPr>
              <w:t>1.1.0</w:t>
            </w:r>
          </w:p>
        </w:tc>
      </w:tr>
      <w:tr w:rsidR="006B1ADB" w:rsidRPr="006B0D02" w14:paraId="6ED4607E" w14:textId="77777777" w:rsidTr="00BC178B">
        <w:tc>
          <w:tcPr>
            <w:tcW w:w="800" w:type="dxa"/>
            <w:shd w:val="solid" w:color="FFFFFF" w:fill="auto"/>
          </w:tcPr>
          <w:p w14:paraId="336F91DE" w14:textId="3AC57D07" w:rsidR="006B1ADB" w:rsidRDefault="006B1ADB" w:rsidP="003031A7">
            <w:pPr>
              <w:pStyle w:val="TAC"/>
              <w:keepNext w:val="0"/>
              <w:keepLines w:val="0"/>
              <w:widowControl w:val="0"/>
              <w:rPr>
                <w:sz w:val="16"/>
                <w:szCs w:val="16"/>
              </w:rPr>
            </w:pPr>
            <w:r>
              <w:rPr>
                <w:sz w:val="16"/>
                <w:szCs w:val="16"/>
              </w:rPr>
              <w:t>2024-07</w:t>
            </w:r>
          </w:p>
        </w:tc>
        <w:tc>
          <w:tcPr>
            <w:tcW w:w="800" w:type="dxa"/>
            <w:shd w:val="solid" w:color="FFFFFF" w:fill="auto"/>
          </w:tcPr>
          <w:p w14:paraId="5A3BB169" w14:textId="455A43FE" w:rsidR="006B1ADB" w:rsidRDefault="006B1AD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F11F916" w14:textId="260CDD68" w:rsidR="006B1ADB" w:rsidRPr="00117119" w:rsidRDefault="006B1ADB" w:rsidP="003031A7">
            <w:pPr>
              <w:pStyle w:val="TAC"/>
              <w:keepNext w:val="0"/>
              <w:keepLines w:val="0"/>
              <w:widowControl w:val="0"/>
              <w:rPr>
                <w:rFonts w:cs="Arial"/>
                <w:sz w:val="16"/>
                <w:szCs w:val="16"/>
              </w:rPr>
            </w:pPr>
            <w:r w:rsidRPr="006B1ADB">
              <w:rPr>
                <w:rFonts w:cs="Arial"/>
                <w:sz w:val="16"/>
                <w:szCs w:val="16"/>
              </w:rPr>
              <w:t>S6a240308</w:t>
            </w:r>
          </w:p>
        </w:tc>
        <w:tc>
          <w:tcPr>
            <w:tcW w:w="425" w:type="dxa"/>
            <w:shd w:val="solid" w:color="FFFFFF" w:fill="auto"/>
          </w:tcPr>
          <w:p w14:paraId="2F8DA912" w14:textId="77777777" w:rsidR="006B1ADB" w:rsidRPr="00630197" w:rsidRDefault="006B1ADB" w:rsidP="003031A7">
            <w:pPr>
              <w:pStyle w:val="TAL"/>
              <w:keepNext w:val="0"/>
              <w:keepLines w:val="0"/>
              <w:widowControl w:val="0"/>
              <w:rPr>
                <w:sz w:val="16"/>
                <w:szCs w:val="16"/>
              </w:rPr>
            </w:pPr>
          </w:p>
        </w:tc>
        <w:tc>
          <w:tcPr>
            <w:tcW w:w="425" w:type="dxa"/>
            <w:shd w:val="solid" w:color="FFFFFF" w:fill="auto"/>
          </w:tcPr>
          <w:p w14:paraId="689BD67A" w14:textId="77777777" w:rsidR="006B1ADB" w:rsidRPr="00630197" w:rsidRDefault="006B1ADB" w:rsidP="003031A7">
            <w:pPr>
              <w:pStyle w:val="TAR"/>
              <w:keepNext w:val="0"/>
              <w:keepLines w:val="0"/>
              <w:widowControl w:val="0"/>
              <w:rPr>
                <w:sz w:val="16"/>
                <w:szCs w:val="16"/>
              </w:rPr>
            </w:pPr>
          </w:p>
        </w:tc>
        <w:tc>
          <w:tcPr>
            <w:tcW w:w="425" w:type="dxa"/>
            <w:shd w:val="solid" w:color="FFFFFF" w:fill="auto"/>
          </w:tcPr>
          <w:p w14:paraId="3D7FF657" w14:textId="77777777" w:rsidR="006B1ADB" w:rsidRPr="00630197" w:rsidRDefault="006B1ADB" w:rsidP="003031A7">
            <w:pPr>
              <w:pStyle w:val="TAC"/>
              <w:keepNext w:val="0"/>
              <w:keepLines w:val="0"/>
              <w:widowControl w:val="0"/>
              <w:rPr>
                <w:sz w:val="16"/>
                <w:szCs w:val="16"/>
              </w:rPr>
            </w:pPr>
          </w:p>
        </w:tc>
        <w:tc>
          <w:tcPr>
            <w:tcW w:w="4962" w:type="dxa"/>
            <w:shd w:val="solid" w:color="FFFFFF" w:fill="auto"/>
          </w:tcPr>
          <w:p w14:paraId="711A3049" w14:textId="136439AA" w:rsidR="006B1ADB" w:rsidRPr="00117119" w:rsidRDefault="006B1AD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w:t>
            </w:r>
            <w:r w:rsidRPr="006B1ADB">
              <w:rPr>
                <w:rFonts w:cs="Arial"/>
                <w:sz w:val="16"/>
                <w:szCs w:val="16"/>
              </w:rPr>
              <w:t>1 evaluation</w:t>
            </w:r>
          </w:p>
        </w:tc>
        <w:tc>
          <w:tcPr>
            <w:tcW w:w="708" w:type="dxa"/>
            <w:shd w:val="solid" w:color="FFFFFF" w:fill="auto"/>
          </w:tcPr>
          <w:p w14:paraId="14BB41B4" w14:textId="0F1CBFE4" w:rsidR="006B1ADB" w:rsidRDefault="006B1ADB" w:rsidP="003031A7">
            <w:pPr>
              <w:pStyle w:val="TAC"/>
              <w:keepNext w:val="0"/>
              <w:keepLines w:val="0"/>
              <w:widowControl w:val="0"/>
              <w:rPr>
                <w:sz w:val="16"/>
                <w:szCs w:val="16"/>
              </w:rPr>
            </w:pPr>
            <w:r>
              <w:rPr>
                <w:sz w:val="16"/>
                <w:szCs w:val="16"/>
              </w:rPr>
              <w:t>1.1.0</w:t>
            </w:r>
          </w:p>
        </w:tc>
      </w:tr>
      <w:tr w:rsidR="00EA4C3B" w:rsidRPr="006B0D02" w14:paraId="25FD2D77" w14:textId="77777777" w:rsidTr="00BC178B">
        <w:tc>
          <w:tcPr>
            <w:tcW w:w="800" w:type="dxa"/>
            <w:shd w:val="solid" w:color="FFFFFF" w:fill="auto"/>
          </w:tcPr>
          <w:p w14:paraId="6486B443" w14:textId="3AA1A8F4" w:rsidR="00EA4C3B" w:rsidRDefault="00EA4C3B" w:rsidP="003031A7">
            <w:pPr>
              <w:pStyle w:val="TAC"/>
              <w:keepNext w:val="0"/>
              <w:keepLines w:val="0"/>
              <w:widowControl w:val="0"/>
              <w:rPr>
                <w:sz w:val="16"/>
                <w:szCs w:val="16"/>
              </w:rPr>
            </w:pPr>
            <w:r>
              <w:rPr>
                <w:sz w:val="16"/>
                <w:szCs w:val="16"/>
              </w:rPr>
              <w:t>2024-07</w:t>
            </w:r>
          </w:p>
        </w:tc>
        <w:tc>
          <w:tcPr>
            <w:tcW w:w="800" w:type="dxa"/>
            <w:shd w:val="solid" w:color="FFFFFF" w:fill="auto"/>
          </w:tcPr>
          <w:p w14:paraId="1EBE5D29" w14:textId="66DB6939" w:rsidR="00EA4C3B" w:rsidRDefault="00EA4C3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808BA2D" w14:textId="4C300418" w:rsidR="00EA4C3B" w:rsidRPr="00117119" w:rsidRDefault="00EA4C3B" w:rsidP="003031A7">
            <w:pPr>
              <w:pStyle w:val="TAC"/>
              <w:keepNext w:val="0"/>
              <w:keepLines w:val="0"/>
              <w:widowControl w:val="0"/>
              <w:rPr>
                <w:rFonts w:cs="Arial"/>
                <w:sz w:val="16"/>
                <w:szCs w:val="16"/>
              </w:rPr>
            </w:pPr>
            <w:r w:rsidRPr="00EA4C3B">
              <w:rPr>
                <w:rFonts w:cs="Arial"/>
                <w:sz w:val="16"/>
                <w:szCs w:val="16"/>
              </w:rPr>
              <w:t>S6a240309</w:t>
            </w:r>
          </w:p>
        </w:tc>
        <w:tc>
          <w:tcPr>
            <w:tcW w:w="425" w:type="dxa"/>
            <w:shd w:val="solid" w:color="FFFFFF" w:fill="auto"/>
          </w:tcPr>
          <w:p w14:paraId="51DB0060" w14:textId="77777777" w:rsidR="00EA4C3B" w:rsidRPr="00630197" w:rsidRDefault="00EA4C3B" w:rsidP="003031A7">
            <w:pPr>
              <w:pStyle w:val="TAL"/>
              <w:keepNext w:val="0"/>
              <w:keepLines w:val="0"/>
              <w:widowControl w:val="0"/>
              <w:rPr>
                <w:sz w:val="16"/>
                <w:szCs w:val="16"/>
              </w:rPr>
            </w:pPr>
          </w:p>
        </w:tc>
        <w:tc>
          <w:tcPr>
            <w:tcW w:w="425" w:type="dxa"/>
            <w:shd w:val="solid" w:color="FFFFFF" w:fill="auto"/>
          </w:tcPr>
          <w:p w14:paraId="59AA4D46" w14:textId="77777777" w:rsidR="00EA4C3B" w:rsidRPr="00630197" w:rsidRDefault="00EA4C3B" w:rsidP="003031A7">
            <w:pPr>
              <w:pStyle w:val="TAR"/>
              <w:keepNext w:val="0"/>
              <w:keepLines w:val="0"/>
              <w:widowControl w:val="0"/>
              <w:rPr>
                <w:sz w:val="16"/>
                <w:szCs w:val="16"/>
              </w:rPr>
            </w:pPr>
          </w:p>
        </w:tc>
        <w:tc>
          <w:tcPr>
            <w:tcW w:w="425" w:type="dxa"/>
            <w:shd w:val="solid" w:color="FFFFFF" w:fill="auto"/>
          </w:tcPr>
          <w:p w14:paraId="75634D91" w14:textId="77777777" w:rsidR="00EA4C3B" w:rsidRPr="00630197" w:rsidRDefault="00EA4C3B" w:rsidP="003031A7">
            <w:pPr>
              <w:pStyle w:val="TAC"/>
              <w:keepNext w:val="0"/>
              <w:keepLines w:val="0"/>
              <w:widowControl w:val="0"/>
              <w:rPr>
                <w:sz w:val="16"/>
                <w:szCs w:val="16"/>
              </w:rPr>
            </w:pPr>
          </w:p>
        </w:tc>
        <w:tc>
          <w:tcPr>
            <w:tcW w:w="4962" w:type="dxa"/>
            <w:shd w:val="solid" w:color="FFFFFF" w:fill="auto"/>
          </w:tcPr>
          <w:p w14:paraId="7DA3BD64" w14:textId="63E1DBF2" w:rsidR="00EA4C3B" w:rsidRPr="00117119" w:rsidRDefault="00EA4C3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AE2</w:t>
            </w:r>
            <w:r w:rsidRPr="006B1ADB">
              <w:rPr>
                <w:rFonts w:cs="Arial"/>
                <w:sz w:val="16"/>
                <w:szCs w:val="16"/>
              </w:rPr>
              <w:t xml:space="preserve"> evaluation</w:t>
            </w:r>
          </w:p>
        </w:tc>
        <w:tc>
          <w:tcPr>
            <w:tcW w:w="708" w:type="dxa"/>
            <w:shd w:val="solid" w:color="FFFFFF" w:fill="auto"/>
          </w:tcPr>
          <w:p w14:paraId="0DA5A024" w14:textId="5FFDD1E2" w:rsidR="00EA4C3B" w:rsidRDefault="00EA4C3B" w:rsidP="003031A7">
            <w:pPr>
              <w:pStyle w:val="TAC"/>
              <w:keepNext w:val="0"/>
              <w:keepLines w:val="0"/>
              <w:widowControl w:val="0"/>
              <w:rPr>
                <w:sz w:val="16"/>
                <w:szCs w:val="16"/>
              </w:rPr>
            </w:pPr>
            <w:r>
              <w:rPr>
                <w:sz w:val="16"/>
                <w:szCs w:val="16"/>
              </w:rPr>
              <w:t>1.1.0</w:t>
            </w:r>
          </w:p>
        </w:tc>
      </w:tr>
      <w:tr w:rsidR="00FA6BE7" w:rsidRPr="006B0D02" w14:paraId="197EEA82" w14:textId="77777777" w:rsidTr="00BC178B">
        <w:tc>
          <w:tcPr>
            <w:tcW w:w="800" w:type="dxa"/>
            <w:shd w:val="solid" w:color="FFFFFF" w:fill="auto"/>
          </w:tcPr>
          <w:p w14:paraId="6C72B95E" w14:textId="4BC9422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83E4CB4" w14:textId="02FADA70"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59114B1D" w14:textId="0F76804A" w:rsidR="00FA6BE7" w:rsidRPr="00117119" w:rsidRDefault="00FA6BE7" w:rsidP="003031A7">
            <w:pPr>
              <w:pStyle w:val="TAC"/>
              <w:keepNext w:val="0"/>
              <w:keepLines w:val="0"/>
              <w:widowControl w:val="0"/>
              <w:rPr>
                <w:rFonts w:cs="Arial"/>
                <w:sz w:val="16"/>
                <w:szCs w:val="16"/>
              </w:rPr>
            </w:pPr>
            <w:r w:rsidRPr="00EA4C3B">
              <w:rPr>
                <w:rFonts w:cs="Arial"/>
                <w:sz w:val="16"/>
                <w:szCs w:val="16"/>
              </w:rPr>
              <w:t>S6a</w:t>
            </w:r>
            <w:r>
              <w:rPr>
                <w:rFonts w:cs="Arial"/>
                <w:sz w:val="16"/>
                <w:szCs w:val="16"/>
              </w:rPr>
              <w:t>240314</w:t>
            </w:r>
          </w:p>
        </w:tc>
        <w:tc>
          <w:tcPr>
            <w:tcW w:w="425" w:type="dxa"/>
            <w:shd w:val="solid" w:color="FFFFFF" w:fill="auto"/>
          </w:tcPr>
          <w:p w14:paraId="077B7A72"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71511E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6E5C7E0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D5B5B02" w14:textId="64B1C35F" w:rsidR="00FA6BE7" w:rsidRPr="00117119" w:rsidRDefault="00FA6BE7" w:rsidP="003031A7">
            <w:pPr>
              <w:pStyle w:val="TAL"/>
              <w:keepNext w:val="0"/>
              <w:keepLines w:val="0"/>
              <w:widowControl w:val="0"/>
              <w:rPr>
                <w:rFonts w:cs="Arial"/>
                <w:sz w:val="16"/>
                <w:szCs w:val="16"/>
              </w:rPr>
            </w:pPr>
            <w:r>
              <w:rPr>
                <w:rFonts w:cs="Arial"/>
                <w:sz w:val="16"/>
                <w:szCs w:val="16"/>
              </w:rPr>
              <w:t>Adding deployment scenarios</w:t>
            </w:r>
          </w:p>
        </w:tc>
        <w:tc>
          <w:tcPr>
            <w:tcW w:w="708" w:type="dxa"/>
            <w:shd w:val="solid" w:color="FFFFFF" w:fill="auto"/>
          </w:tcPr>
          <w:p w14:paraId="64BF49CB" w14:textId="7DF0C6AB" w:rsidR="00FA6BE7" w:rsidRDefault="00FA6BE7" w:rsidP="003031A7">
            <w:pPr>
              <w:pStyle w:val="TAC"/>
              <w:keepNext w:val="0"/>
              <w:keepLines w:val="0"/>
              <w:widowControl w:val="0"/>
              <w:rPr>
                <w:sz w:val="16"/>
                <w:szCs w:val="16"/>
              </w:rPr>
            </w:pPr>
            <w:r>
              <w:rPr>
                <w:sz w:val="16"/>
                <w:szCs w:val="16"/>
              </w:rPr>
              <w:t>1.1.0</w:t>
            </w:r>
          </w:p>
        </w:tc>
      </w:tr>
      <w:tr w:rsidR="00FA6BE7" w:rsidRPr="006B0D02" w14:paraId="20049272" w14:textId="77777777" w:rsidTr="00BC178B">
        <w:tc>
          <w:tcPr>
            <w:tcW w:w="800" w:type="dxa"/>
            <w:shd w:val="solid" w:color="FFFFFF" w:fill="auto"/>
          </w:tcPr>
          <w:p w14:paraId="34F73712" w14:textId="2CFEA65E"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B089013" w14:textId="4041306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28BD6E8" w14:textId="1481BFDA" w:rsidR="00FA6BE7" w:rsidRPr="00117119" w:rsidRDefault="004338F6" w:rsidP="003031A7">
            <w:pPr>
              <w:pStyle w:val="TAC"/>
              <w:keepNext w:val="0"/>
              <w:keepLines w:val="0"/>
              <w:widowControl w:val="0"/>
              <w:rPr>
                <w:rFonts w:cs="Arial"/>
                <w:sz w:val="16"/>
                <w:szCs w:val="16"/>
              </w:rPr>
            </w:pPr>
            <w:r w:rsidRPr="004338F6">
              <w:rPr>
                <w:rFonts w:cs="Arial"/>
                <w:sz w:val="16"/>
                <w:szCs w:val="16"/>
              </w:rPr>
              <w:t>S6a240315</w:t>
            </w:r>
          </w:p>
        </w:tc>
        <w:tc>
          <w:tcPr>
            <w:tcW w:w="425" w:type="dxa"/>
            <w:shd w:val="solid" w:color="FFFFFF" w:fill="auto"/>
          </w:tcPr>
          <w:p w14:paraId="29C0705A"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6A30004"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64472B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AF0D6F4" w14:textId="0F2E5E22" w:rsidR="00FA6BE7" w:rsidRPr="00117119" w:rsidRDefault="004338F6" w:rsidP="003031A7">
            <w:pPr>
              <w:pStyle w:val="TAL"/>
              <w:keepNext w:val="0"/>
              <w:keepLines w:val="0"/>
              <w:widowControl w:val="0"/>
              <w:rPr>
                <w:rFonts w:cs="Arial"/>
                <w:sz w:val="16"/>
                <w:szCs w:val="16"/>
              </w:rPr>
            </w:pPr>
            <w:r>
              <w:rPr>
                <w:rFonts w:cs="Arial"/>
                <w:sz w:val="16"/>
                <w:szCs w:val="16"/>
              </w:rPr>
              <w:t>A</w:t>
            </w:r>
            <w:r w:rsidRPr="004338F6">
              <w:rPr>
                <w:rFonts w:cs="Arial"/>
                <w:sz w:val="16"/>
                <w:szCs w:val="16"/>
              </w:rPr>
              <w:t>dding overall evaluation - architecture</w:t>
            </w:r>
          </w:p>
        </w:tc>
        <w:tc>
          <w:tcPr>
            <w:tcW w:w="708" w:type="dxa"/>
            <w:shd w:val="solid" w:color="FFFFFF" w:fill="auto"/>
          </w:tcPr>
          <w:p w14:paraId="147322A3" w14:textId="3A9D48BB" w:rsidR="00FA6BE7" w:rsidRDefault="00FA6BE7" w:rsidP="003031A7">
            <w:pPr>
              <w:pStyle w:val="TAC"/>
              <w:keepNext w:val="0"/>
              <w:keepLines w:val="0"/>
              <w:widowControl w:val="0"/>
              <w:rPr>
                <w:sz w:val="16"/>
                <w:szCs w:val="16"/>
              </w:rPr>
            </w:pPr>
            <w:r>
              <w:rPr>
                <w:sz w:val="16"/>
                <w:szCs w:val="16"/>
              </w:rPr>
              <w:t>1.1.0</w:t>
            </w:r>
          </w:p>
        </w:tc>
      </w:tr>
      <w:tr w:rsidR="00FA6BE7" w:rsidRPr="006B0D02" w14:paraId="13AE87D0" w14:textId="77777777" w:rsidTr="00BC178B">
        <w:tc>
          <w:tcPr>
            <w:tcW w:w="800" w:type="dxa"/>
            <w:shd w:val="solid" w:color="FFFFFF" w:fill="auto"/>
          </w:tcPr>
          <w:p w14:paraId="6A72E0F9" w14:textId="14CD880E"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42DAE30" w14:textId="2BE94C9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7803955" w14:textId="536360B9"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S6a240317</w:t>
            </w:r>
          </w:p>
        </w:tc>
        <w:tc>
          <w:tcPr>
            <w:tcW w:w="425" w:type="dxa"/>
            <w:shd w:val="solid" w:color="FFFFFF" w:fill="auto"/>
          </w:tcPr>
          <w:p w14:paraId="0D24602D"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478A603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2299C47F"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013FD8E" w14:textId="0295EE64"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KI#2</w:t>
            </w:r>
          </w:p>
        </w:tc>
        <w:tc>
          <w:tcPr>
            <w:tcW w:w="708" w:type="dxa"/>
            <w:shd w:val="solid" w:color="FFFFFF" w:fill="auto"/>
          </w:tcPr>
          <w:p w14:paraId="19F2D3A8" w14:textId="25B8EFAD" w:rsidR="00FA6BE7" w:rsidRDefault="00FA6BE7" w:rsidP="003031A7">
            <w:pPr>
              <w:pStyle w:val="TAC"/>
              <w:keepNext w:val="0"/>
              <w:keepLines w:val="0"/>
              <w:widowControl w:val="0"/>
              <w:rPr>
                <w:sz w:val="16"/>
                <w:szCs w:val="16"/>
              </w:rPr>
            </w:pPr>
            <w:r>
              <w:rPr>
                <w:sz w:val="16"/>
                <w:szCs w:val="16"/>
              </w:rPr>
              <w:t>1.1.0</w:t>
            </w:r>
          </w:p>
        </w:tc>
      </w:tr>
      <w:tr w:rsidR="00FA6BE7" w:rsidRPr="006B0D02" w14:paraId="4C936FD2" w14:textId="77777777" w:rsidTr="00BC178B">
        <w:tc>
          <w:tcPr>
            <w:tcW w:w="800" w:type="dxa"/>
            <w:shd w:val="solid" w:color="FFFFFF" w:fill="auto"/>
          </w:tcPr>
          <w:p w14:paraId="299CE50A" w14:textId="6B0747D0"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30B73F1" w14:textId="115AF50B"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96B9481" w14:textId="7D85BFB7"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S6a240318</w:t>
            </w:r>
          </w:p>
        </w:tc>
        <w:tc>
          <w:tcPr>
            <w:tcW w:w="425" w:type="dxa"/>
            <w:shd w:val="solid" w:color="FFFFFF" w:fill="auto"/>
          </w:tcPr>
          <w:p w14:paraId="5F2CFC4B"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BD7BB83"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7E416A80"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2E9FAF81" w14:textId="04373DAB"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KI#3</w:t>
            </w:r>
          </w:p>
        </w:tc>
        <w:tc>
          <w:tcPr>
            <w:tcW w:w="708" w:type="dxa"/>
            <w:shd w:val="solid" w:color="FFFFFF" w:fill="auto"/>
          </w:tcPr>
          <w:p w14:paraId="3F1CBD35" w14:textId="64C848E5" w:rsidR="00FA6BE7" w:rsidRDefault="00FA6BE7" w:rsidP="003031A7">
            <w:pPr>
              <w:pStyle w:val="TAC"/>
              <w:keepNext w:val="0"/>
              <w:keepLines w:val="0"/>
              <w:widowControl w:val="0"/>
              <w:rPr>
                <w:sz w:val="16"/>
                <w:szCs w:val="16"/>
              </w:rPr>
            </w:pPr>
            <w:r>
              <w:rPr>
                <w:sz w:val="16"/>
                <w:szCs w:val="16"/>
              </w:rPr>
              <w:t>1.1.0</w:t>
            </w:r>
          </w:p>
        </w:tc>
      </w:tr>
      <w:tr w:rsidR="00FA6BE7" w:rsidRPr="006B0D02" w14:paraId="2999F369" w14:textId="77777777" w:rsidTr="00BC178B">
        <w:tc>
          <w:tcPr>
            <w:tcW w:w="800" w:type="dxa"/>
            <w:shd w:val="solid" w:color="FFFFFF" w:fill="auto"/>
          </w:tcPr>
          <w:p w14:paraId="1248092C" w14:textId="32EA7EFB"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7094A8CF" w14:textId="69163275"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21D0683" w14:textId="670D7AE3" w:rsidR="00FA6BE7" w:rsidRPr="00117119" w:rsidRDefault="003B4CED" w:rsidP="003031A7">
            <w:pPr>
              <w:pStyle w:val="TAC"/>
              <w:keepNext w:val="0"/>
              <w:keepLines w:val="0"/>
              <w:widowControl w:val="0"/>
              <w:rPr>
                <w:rFonts w:cs="Arial"/>
                <w:sz w:val="16"/>
                <w:szCs w:val="16"/>
              </w:rPr>
            </w:pPr>
            <w:r w:rsidRPr="003B4CED">
              <w:rPr>
                <w:rFonts w:cs="Arial"/>
                <w:sz w:val="16"/>
                <w:szCs w:val="16"/>
              </w:rPr>
              <w:t>S6a240319</w:t>
            </w:r>
          </w:p>
        </w:tc>
        <w:tc>
          <w:tcPr>
            <w:tcW w:w="425" w:type="dxa"/>
            <w:shd w:val="solid" w:color="FFFFFF" w:fill="auto"/>
          </w:tcPr>
          <w:p w14:paraId="7E8F860F"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6316EFA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01F58E0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4555AC9" w14:textId="25678488" w:rsidR="00FA6BE7" w:rsidRPr="00117119" w:rsidRDefault="003B4CED" w:rsidP="003031A7">
            <w:pPr>
              <w:pStyle w:val="TAL"/>
              <w:keepNext w:val="0"/>
              <w:keepLines w:val="0"/>
              <w:widowControl w:val="0"/>
              <w:rPr>
                <w:rFonts w:cs="Arial"/>
                <w:sz w:val="16"/>
                <w:szCs w:val="16"/>
              </w:rPr>
            </w:pPr>
            <w:r>
              <w:rPr>
                <w:rFonts w:cs="Arial"/>
                <w:sz w:val="16"/>
                <w:szCs w:val="16"/>
              </w:rPr>
              <w:t>A</w:t>
            </w:r>
            <w:r w:rsidRPr="003B4CED">
              <w:rPr>
                <w:rFonts w:cs="Arial"/>
                <w:sz w:val="16"/>
                <w:szCs w:val="16"/>
              </w:rPr>
              <w:t>dding overall evaluation – KI#5</w:t>
            </w:r>
          </w:p>
        </w:tc>
        <w:tc>
          <w:tcPr>
            <w:tcW w:w="708" w:type="dxa"/>
            <w:shd w:val="solid" w:color="FFFFFF" w:fill="auto"/>
          </w:tcPr>
          <w:p w14:paraId="1988A11F" w14:textId="139A9317" w:rsidR="00FA6BE7" w:rsidRDefault="00FA6BE7" w:rsidP="003031A7">
            <w:pPr>
              <w:pStyle w:val="TAC"/>
              <w:keepNext w:val="0"/>
              <w:keepLines w:val="0"/>
              <w:widowControl w:val="0"/>
              <w:rPr>
                <w:sz w:val="16"/>
                <w:szCs w:val="16"/>
              </w:rPr>
            </w:pPr>
            <w:r>
              <w:rPr>
                <w:sz w:val="16"/>
                <w:szCs w:val="16"/>
              </w:rPr>
              <w:t>1.1.0</w:t>
            </w:r>
          </w:p>
        </w:tc>
      </w:tr>
      <w:tr w:rsidR="00FA6BE7" w:rsidRPr="006B0D02" w14:paraId="65A40D97" w14:textId="77777777" w:rsidTr="00BC178B">
        <w:tc>
          <w:tcPr>
            <w:tcW w:w="800" w:type="dxa"/>
            <w:shd w:val="solid" w:color="FFFFFF" w:fill="auto"/>
          </w:tcPr>
          <w:p w14:paraId="121BD21F" w14:textId="2C09920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058B3F8" w14:textId="0632F022"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5FD2096" w14:textId="4123832E" w:rsidR="00FA6BE7" w:rsidRPr="00117119" w:rsidRDefault="00C9678E" w:rsidP="003031A7">
            <w:pPr>
              <w:pStyle w:val="TAC"/>
              <w:keepNext w:val="0"/>
              <w:keepLines w:val="0"/>
              <w:widowControl w:val="0"/>
              <w:rPr>
                <w:rFonts w:cs="Arial"/>
                <w:sz w:val="16"/>
                <w:szCs w:val="16"/>
              </w:rPr>
            </w:pPr>
            <w:r w:rsidRPr="00C9678E">
              <w:rPr>
                <w:rFonts w:cs="Arial"/>
                <w:sz w:val="16"/>
                <w:szCs w:val="16"/>
              </w:rPr>
              <w:t>S6a240321</w:t>
            </w:r>
          </w:p>
        </w:tc>
        <w:tc>
          <w:tcPr>
            <w:tcW w:w="425" w:type="dxa"/>
            <w:shd w:val="solid" w:color="FFFFFF" w:fill="auto"/>
          </w:tcPr>
          <w:p w14:paraId="0AD7FF2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1B632001"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4CF94BD"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A89F059" w14:textId="4359A61C" w:rsidR="00FA6BE7" w:rsidRPr="00117119" w:rsidRDefault="00C9678E" w:rsidP="003031A7">
            <w:pPr>
              <w:pStyle w:val="TAL"/>
              <w:keepNext w:val="0"/>
              <w:keepLines w:val="0"/>
              <w:widowControl w:val="0"/>
              <w:rPr>
                <w:rFonts w:cs="Arial"/>
                <w:sz w:val="16"/>
                <w:szCs w:val="16"/>
              </w:rPr>
            </w:pPr>
            <w:r>
              <w:rPr>
                <w:rFonts w:cs="Arial"/>
                <w:sz w:val="16"/>
                <w:szCs w:val="16"/>
              </w:rPr>
              <w:t>A</w:t>
            </w:r>
            <w:r w:rsidRPr="00C9678E">
              <w:rPr>
                <w:rFonts w:cs="Arial"/>
                <w:sz w:val="16"/>
                <w:szCs w:val="16"/>
              </w:rPr>
              <w:t>dding conclusions</w:t>
            </w:r>
          </w:p>
        </w:tc>
        <w:tc>
          <w:tcPr>
            <w:tcW w:w="708" w:type="dxa"/>
            <w:shd w:val="solid" w:color="FFFFFF" w:fill="auto"/>
          </w:tcPr>
          <w:p w14:paraId="48D6706E" w14:textId="6B32EB91" w:rsidR="00FA6BE7" w:rsidRDefault="00FA6BE7" w:rsidP="003031A7">
            <w:pPr>
              <w:pStyle w:val="TAC"/>
              <w:keepNext w:val="0"/>
              <w:keepLines w:val="0"/>
              <w:widowControl w:val="0"/>
              <w:rPr>
                <w:sz w:val="16"/>
                <w:szCs w:val="16"/>
              </w:rPr>
            </w:pPr>
            <w:r>
              <w:rPr>
                <w:sz w:val="16"/>
                <w:szCs w:val="16"/>
              </w:rPr>
              <w:t>1.1.0</w:t>
            </w:r>
          </w:p>
        </w:tc>
      </w:tr>
      <w:tr w:rsidR="00FA6BE7" w:rsidRPr="006B0D02" w14:paraId="0280F338" w14:textId="77777777" w:rsidTr="00BC178B">
        <w:tc>
          <w:tcPr>
            <w:tcW w:w="800" w:type="dxa"/>
            <w:shd w:val="solid" w:color="FFFFFF" w:fill="auto"/>
          </w:tcPr>
          <w:p w14:paraId="61AA4DB1" w14:textId="1B8401C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D737875" w14:textId="32440821"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1E115B1" w14:textId="09BBD99C" w:rsidR="00FA6BE7" w:rsidRPr="00117119" w:rsidRDefault="00D4325E" w:rsidP="003031A7">
            <w:pPr>
              <w:pStyle w:val="TAC"/>
              <w:keepNext w:val="0"/>
              <w:keepLines w:val="0"/>
              <w:widowControl w:val="0"/>
              <w:rPr>
                <w:rFonts w:cs="Arial"/>
                <w:sz w:val="16"/>
                <w:szCs w:val="16"/>
              </w:rPr>
            </w:pPr>
            <w:r w:rsidRPr="00D4325E">
              <w:rPr>
                <w:rFonts w:cs="Arial"/>
                <w:sz w:val="16"/>
                <w:szCs w:val="16"/>
              </w:rPr>
              <w:t>S6a240357</w:t>
            </w:r>
          </w:p>
        </w:tc>
        <w:tc>
          <w:tcPr>
            <w:tcW w:w="425" w:type="dxa"/>
            <w:shd w:val="solid" w:color="FFFFFF" w:fill="auto"/>
          </w:tcPr>
          <w:p w14:paraId="230A047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2590E0F"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3D7D395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80D2A3B" w14:textId="42302FE8" w:rsidR="00FA6BE7" w:rsidRPr="00117119" w:rsidRDefault="00D4325E" w:rsidP="003031A7">
            <w:pPr>
              <w:pStyle w:val="TAL"/>
              <w:keepNext w:val="0"/>
              <w:keepLines w:val="0"/>
              <w:widowControl w:val="0"/>
              <w:rPr>
                <w:rFonts w:cs="Arial"/>
                <w:sz w:val="16"/>
                <w:szCs w:val="16"/>
              </w:rPr>
            </w:pPr>
            <w:r>
              <w:rPr>
                <w:rFonts w:cs="Arial"/>
                <w:sz w:val="16"/>
                <w:szCs w:val="16"/>
              </w:rPr>
              <w:t>Sol#AE2 update</w:t>
            </w:r>
          </w:p>
        </w:tc>
        <w:tc>
          <w:tcPr>
            <w:tcW w:w="708" w:type="dxa"/>
            <w:shd w:val="solid" w:color="FFFFFF" w:fill="auto"/>
          </w:tcPr>
          <w:p w14:paraId="7C19BD52" w14:textId="76F8AA9C" w:rsidR="00FA6BE7" w:rsidRDefault="00FA6BE7" w:rsidP="003031A7">
            <w:pPr>
              <w:pStyle w:val="TAC"/>
              <w:keepNext w:val="0"/>
              <w:keepLines w:val="0"/>
              <w:widowControl w:val="0"/>
              <w:rPr>
                <w:sz w:val="16"/>
                <w:szCs w:val="16"/>
              </w:rPr>
            </w:pPr>
            <w:r>
              <w:rPr>
                <w:sz w:val="16"/>
                <w:szCs w:val="16"/>
              </w:rPr>
              <w:t>1.1.0</w:t>
            </w:r>
          </w:p>
        </w:tc>
      </w:tr>
      <w:tr w:rsidR="00FA6BE7" w:rsidRPr="006B0D02" w14:paraId="6AF56B23" w14:textId="77777777" w:rsidTr="00BC178B">
        <w:tc>
          <w:tcPr>
            <w:tcW w:w="800" w:type="dxa"/>
            <w:shd w:val="solid" w:color="FFFFFF" w:fill="auto"/>
          </w:tcPr>
          <w:p w14:paraId="27FF6BB5" w14:textId="3CB60D98"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CD3D9B9" w14:textId="2F3461DA"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65445F4" w14:textId="4D09B96D" w:rsidR="00FA6BE7" w:rsidRPr="00117119" w:rsidRDefault="00447A58" w:rsidP="003031A7">
            <w:pPr>
              <w:pStyle w:val="TAC"/>
              <w:keepNext w:val="0"/>
              <w:keepLines w:val="0"/>
              <w:widowControl w:val="0"/>
              <w:rPr>
                <w:rFonts w:cs="Arial"/>
                <w:sz w:val="16"/>
                <w:szCs w:val="16"/>
              </w:rPr>
            </w:pPr>
            <w:r w:rsidRPr="00447A58">
              <w:rPr>
                <w:rFonts w:cs="Arial"/>
                <w:sz w:val="16"/>
                <w:szCs w:val="16"/>
              </w:rPr>
              <w:t>S6a240358</w:t>
            </w:r>
          </w:p>
        </w:tc>
        <w:tc>
          <w:tcPr>
            <w:tcW w:w="425" w:type="dxa"/>
            <w:shd w:val="solid" w:color="FFFFFF" w:fill="auto"/>
          </w:tcPr>
          <w:p w14:paraId="5A0C80E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CB8E60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C5E1793"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50BB4B9A" w14:textId="2E6F858D" w:rsidR="00FA6BE7" w:rsidRPr="002251C7" w:rsidRDefault="00447A58" w:rsidP="003031A7">
            <w:pPr>
              <w:pStyle w:val="TAL"/>
              <w:keepNext w:val="0"/>
              <w:keepLines w:val="0"/>
              <w:widowControl w:val="0"/>
              <w:rPr>
                <w:rFonts w:cs="Arial"/>
                <w:sz w:val="16"/>
                <w:szCs w:val="16"/>
                <w:lang w:val="fr-FR"/>
              </w:rPr>
            </w:pPr>
            <w:r>
              <w:rPr>
                <w:rFonts w:ascii="Times New Roman" w:hAnsi="Times New Roman"/>
                <w:noProof/>
                <w:lang w:val="fr-FR"/>
              </w:rPr>
              <w:t>IE alignement for Sol#AE1</w:t>
            </w:r>
          </w:p>
        </w:tc>
        <w:tc>
          <w:tcPr>
            <w:tcW w:w="708" w:type="dxa"/>
            <w:shd w:val="solid" w:color="FFFFFF" w:fill="auto"/>
          </w:tcPr>
          <w:p w14:paraId="3C502DAF" w14:textId="079AB5AD" w:rsidR="00FA6BE7" w:rsidRDefault="00FA6BE7" w:rsidP="003031A7">
            <w:pPr>
              <w:pStyle w:val="TAC"/>
              <w:keepNext w:val="0"/>
              <w:keepLines w:val="0"/>
              <w:widowControl w:val="0"/>
              <w:rPr>
                <w:sz w:val="16"/>
                <w:szCs w:val="16"/>
              </w:rPr>
            </w:pPr>
            <w:r>
              <w:rPr>
                <w:sz w:val="16"/>
                <w:szCs w:val="16"/>
              </w:rPr>
              <w:t>1.1.0</w:t>
            </w:r>
          </w:p>
        </w:tc>
      </w:tr>
      <w:tr w:rsidR="00117C5D" w:rsidRPr="006B0D02" w14:paraId="0CD662DE" w14:textId="77777777" w:rsidTr="00BC178B">
        <w:tc>
          <w:tcPr>
            <w:tcW w:w="800" w:type="dxa"/>
            <w:shd w:val="solid" w:color="FFFFFF" w:fill="auto"/>
          </w:tcPr>
          <w:p w14:paraId="3651C858" w14:textId="75B56196"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A7FB301" w14:textId="4A6DADA7"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00321CE" w14:textId="42F70DBB" w:rsidR="00117C5D" w:rsidRPr="00117119" w:rsidRDefault="005009F5" w:rsidP="003031A7">
            <w:pPr>
              <w:pStyle w:val="TAC"/>
              <w:keepNext w:val="0"/>
              <w:keepLines w:val="0"/>
              <w:widowControl w:val="0"/>
              <w:rPr>
                <w:rFonts w:cs="Arial"/>
                <w:sz w:val="16"/>
                <w:szCs w:val="16"/>
              </w:rPr>
            </w:pPr>
            <w:r w:rsidRPr="005009F5">
              <w:rPr>
                <w:rFonts w:cs="Arial"/>
                <w:sz w:val="16"/>
                <w:szCs w:val="16"/>
              </w:rPr>
              <w:t>S6a240359</w:t>
            </w:r>
          </w:p>
        </w:tc>
        <w:tc>
          <w:tcPr>
            <w:tcW w:w="425" w:type="dxa"/>
            <w:shd w:val="solid" w:color="FFFFFF" w:fill="auto"/>
          </w:tcPr>
          <w:p w14:paraId="633499C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73FD2FA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3190B61"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02D664A1" w14:textId="38C82F28" w:rsidR="00117C5D" w:rsidRPr="00117119" w:rsidRDefault="005009F5" w:rsidP="003031A7">
            <w:pPr>
              <w:pStyle w:val="TAL"/>
              <w:keepNext w:val="0"/>
              <w:keepLines w:val="0"/>
              <w:widowControl w:val="0"/>
              <w:rPr>
                <w:rFonts w:cs="Arial"/>
                <w:sz w:val="16"/>
                <w:szCs w:val="16"/>
              </w:rPr>
            </w:pPr>
            <w:r>
              <w:rPr>
                <w:rFonts w:cs="Arial"/>
                <w:sz w:val="16"/>
                <w:szCs w:val="16"/>
              </w:rPr>
              <w:t>A</w:t>
            </w:r>
            <w:r w:rsidRPr="005009F5">
              <w:rPr>
                <w:rFonts w:cs="Arial"/>
                <w:sz w:val="16"/>
                <w:szCs w:val="16"/>
              </w:rPr>
              <w:t xml:space="preserve">dding </w:t>
            </w:r>
            <w:r>
              <w:rPr>
                <w:rFonts w:cs="Arial"/>
                <w:sz w:val="16"/>
                <w:szCs w:val="16"/>
              </w:rPr>
              <w:t>S</w:t>
            </w:r>
            <w:r w:rsidRPr="005009F5">
              <w:rPr>
                <w:rFonts w:cs="Arial"/>
                <w:sz w:val="16"/>
                <w:szCs w:val="16"/>
              </w:rPr>
              <w:t>olution#</w:t>
            </w:r>
            <w:r>
              <w:rPr>
                <w:rFonts w:cs="Arial"/>
                <w:sz w:val="16"/>
                <w:szCs w:val="16"/>
              </w:rPr>
              <w:t>AE</w:t>
            </w:r>
            <w:r w:rsidRPr="005009F5">
              <w:rPr>
                <w:rFonts w:cs="Arial"/>
                <w:sz w:val="16"/>
                <w:szCs w:val="16"/>
              </w:rPr>
              <w:t>4 evaluation</w:t>
            </w:r>
          </w:p>
        </w:tc>
        <w:tc>
          <w:tcPr>
            <w:tcW w:w="708" w:type="dxa"/>
            <w:shd w:val="solid" w:color="FFFFFF" w:fill="auto"/>
          </w:tcPr>
          <w:p w14:paraId="75DF268A" w14:textId="6CABCABD" w:rsidR="00117C5D" w:rsidRDefault="00117C5D" w:rsidP="003031A7">
            <w:pPr>
              <w:pStyle w:val="TAC"/>
              <w:keepNext w:val="0"/>
              <w:keepLines w:val="0"/>
              <w:widowControl w:val="0"/>
              <w:rPr>
                <w:sz w:val="16"/>
                <w:szCs w:val="16"/>
              </w:rPr>
            </w:pPr>
            <w:r>
              <w:rPr>
                <w:sz w:val="16"/>
                <w:szCs w:val="16"/>
              </w:rPr>
              <w:t>1.1.0</w:t>
            </w:r>
          </w:p>
        </w:tc>
      </w:tr>
      <w:tr w:rsidR="00117C5D" w:rsidRPr="006B0D02" w14:paraId="225A1D1D" w14:textId="77777777" w:rsidTr="00BC178B">
        <w:tc>
          <w:tcPr>
            <w:tcW w:w="800" w:type="dxa"/>
            <w:shd w:val="solid" w:color="FFFFFF" w:fill="auto"/>
          </w:tcPr>
          <w:p w14:paraId="179B83E4" w14:textId="158DA428"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41F7FDE" w14:textId="75DF50C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77950C7" w14:textId="4D304E7C" w:rsidR="00117C5D" w:rsidRPr="00117119" w:rsidRDefault="00DB7E12" w:rsidP="003031A7">
            <w:pPr>
              <w:pStyle w:val="TAC"/>
              <w:keepNext w:val="0"/>
              <w:keepLines w:val="0"/>
              <w:widowControl w:val="0"/>
              <w:rPr>
                <w:rFonts w:cs="Arial"/>
                <w:sz w:val="16"/>
                <w:szCs w:val="16"/>
              </w:rPr>
            </w:pPr>
            <w:r w:rsidRPr="00DB7E12">
              <w:rPr>
                <w:rFonts w:cs="Arial"/>
                <w:sz w:val="16"/>
                <w:szCs w:val="16"/>
              </w:rPr>
              <w:t>S6a240360</w:t>
            </w:r>
          </w:p>
        </w:tc>
        <w:tc>
          <w:tcPr>
            <w:tcW w:w="425" w:type="dxa"/>
            <w:shd w:val="solid" w:color="FFFFFF" w:fill="auto"/>
          </w:tcPr>
          <w:p w14:paraId="541C8FB3"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66C1A2B6"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2D8C146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1F7B005" w14:textId="7B322E50" w:rsidR="00117C5D" w:rsidRPr="00117119" w:rsidRDefault="00DB7E12" w:rsidP="003031A7">
            <w:pPr>
              <w:pStyle w:val="TAL"/>
              <w:keepNext w:val="0"/>
              <w:keepLines w:val="0"/>
              <w:widowControl w:val="0"/>
              <w:rPr>
                <w:rFonts w:cs="Arial"/>
                <w:sz w:val="16"/>
                <w:szCs w:val="16"/>
              </w:rPr>
            </w:pPr>
            <w:r>
              <w:rPr>
                <w:rFonts w:cs="Arial"/>
                <w:sz w:val="16"/>
                <w:szCs w:val="16"/>
              </w:rPr>
              <w:t>A</w:t>
            </w:r>
            <w:r w:rsidRPr="00DB7E12">
              <w:rPr>
                <w:rFonts w:cs="Arial"/>
                <w:sz w:val="16"/>
                <w:szCs w:val="16"/>
              </w:rPr>
              <w:t xml:space="preserve">dding </w:t>
            </w:r>
            <w:r>
              <w:rPr>
                <w:rFonts w:cs="Arial"/>
                <w:sz w:val="16"/>
                <w:szCs w:val="16"/>
              </w:rPr>
              <w:t>S</w:t>
            </w:r>
            <w:r w:rsidRPr="00DB7E12">
              <w:rPr>
                <w:rFonts w:cs="Arial"/>
                <w:sz w:val="16"/>
                <w:szCs w:val="16"/>
              </w:rPr>
              <w:t>olution#</w:t>
            </w:r>
            <w:r>
              <w:rPr>
                <w:rFonts w:cs="Arial"/>
                <w:sz w:val="16"/>
                <w:szCs w:val="16"/>
              </w:rPr>
              <w:t>AE</w:t>
            </w:r>
            <w:r w:rsidRPr="00DB7E12">
              <w:rPr>
                <w:rFonts w:cs="Arial"/>
                <w:sz w:val="16"/>
                <w:szCs w:val="16"/>
              </w:rPr>
              <w:t>5 evaluation</w:t>
            </w:r>
          </w:p>
        </w:tc>
        <w:tc>
          <w:tcPr>
            <w:tcW w:w="708" w:type="dxa"/>
            <w:shd w:val="solid" w:color="FFFFFF" w:fill="auto"/>
          </w:tcPr>
          <w:p w14:paraId="4628B2A4" w14:textId="132B79C7" w:rsidR="00117C5D" w:rsidRDefault="00117C5D" w:rsidP="003031A7">
            <w:pPr>
              <w:pStyle w:val="TAC"/>
              <w:keepNext w:val="0"/>
              <w:keepLines w:val="0"/>
              <w:widowControl w:val="0"/>
              <w:rPr>
                <w:sz w:val="16"/>
                <w:szCs w:val="16"/>
              </w:rPr>
            </w:pPr>
            <w:r>
              <w:rPr>
                <w:sz w:val="16"/>
                <w:szCs w:val="16"/>
              </w:rPr>
              <w:t>1.1.0</w:t>
            </w:r>
          </w:p>
        </w:tc>
      </w:tr>
      <w:tr w:rsidR="00117C5D" w:rsidRPr="006B0D02" w14:paraId="6DB351B3" w14:textId="77777777" w:rsidTr="00BC178B">
        <w:tc>
          <w:tcPr>
            <w:tcW w:w="800" w:type="dxa"/>
            <w:shd w:val="solid" w:color="FFFFFF" w:fill="auto"/>
          </w:tcPr>
          <w:p w14:paraId="5778AE78" w14:textId="05EB8ED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BCA1566" w14:textId="38D40694"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2A3C1CC" w14:textId="2A818873" w:rsidR="00117C5D" w:rsidRPr="00117119" w:rsidRDefault="005310A5" w:rsidP="003031A7">
            <w:pPr>
              <w:pStyle w:val="TAC"/>
              <w:keepNext w:val="0"/>
              <w:keepLines w:val="0"/>
              <w:widowControl w:val="0"/>
              <w:rPr>
                <w:rFonts w:cs="Arial"/>
                <w:sz w:val="16"/>
                <w:szCs w:val="16"/>
              </w:rPr>
            </w:pPr>
            <w:r w:rsidRPr="00DB7E12">
              <w:rPr>
                <w:rFonts w:cs="Arial"/>
                <w:sz w:val="16"/>
                <w:szCs w:val="16"/>
              </w:rPr>
              <w:t>S6a240</w:t>
            </w:r>
            <w:r>
              <w:rPr>
                <w:rFonts w:cs="Arial"/>
                <w:sz w:val="16"/>
                <w:szCs w:val="16"/>
              </w:rPr>
              <w:t>361</w:t>
            </w:r>
          </w:p>
        </w:tc>
        <w:tc>
          <w:tcPr>
            <w:tcW w:w="425" w:type="dxa"/>
            <w:shd w:val="solid" w:color="FFFFFF" w:fill="auto"/>
          </w:tcPr>
          <w:p w14:paraId="7F4E7D7B"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0130D7B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49D1317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963B131" w14:textId="66A9A3DC" w:rsidR="00117C5D" w:rsidRPr="00117119" w:rsidRDefault="005310A5" w:rsidP="003031A7">
            <w:pPr>
              <w:pStyle w:val="TAL"/>
              <w:keepNext w:val="0"/>
              <w:keepLines w:val="0"/>
              <w:widowControl w:val="0"/>
              <w:rPr>
                <w:rFonts w:cs="Arial"/>
                <w:sz w:val="16"/>
                <w:szCs w:val="16"/>
              </w:rPr>
            </w:pPr>
            <w:r>
              <w:rPr>
                <w:rFonts w:cs="Arial"/>
                <w:sz w:val="16"/>
                <w:szCs w:val="16"/>
              </w:rPr>
              <w:t>U</w:t>
            </w:r>
            <w:r w:rsidRPr="005310A5">
              <w:rPr>
                <w:rFonts w:cs="Arial"/>
                <w:sz w:val="16"/>
                <w:szCs w:val="16"/>
              </w:rPr>
              <w:t xml:space="preserve">pdate to </w:t>
            </w:r>
            <w:r>
              <w:rPr>
                <w:rFonts w:cs="Arial"/>
                <w:sz w:val="16"/>
                <w:szCs w:val="16"/>
              </w:rPr>
              <w:t>S</w:t>
            </w:r>
            <w:r w:rsidRPr="005310A5">
              <w:rPr>
                <w:rFonts w:cs="Arial"/>
                <w:sz w:val="16"/>
                <w:szCs w:val="16"/>
              </w:rPr>
              <w:t>olution#</w:t>
            </w:r>
            <w:r>
              <w:rPr>
                <w:rFonts w:cs="Arial"/>
                <w:sz w:val="16"/>
                <w:szCs w:val="16"/>
              </w:rPr>
              <w:t>AE</w:t>
            </w:r>
            <w:r w:rsidRPr="005310A5">
              <w:rPr>
                <w:rFonts w:cs="Arial"/>
                <w:sz w:val="16"/>
                <w:szCs w:val="16"/>
              </w:rPr>
              <w:t>6 and conclusion for KI 7</w:t>
            </w:r>
          </w:p>
        </w:tc>
        <w:tc>
          <w:tcPr>
            <w:tcW w:w="708" w:type="dxa"/>
            <w:shd w:val="solid" w:color="FFFFFF" w:fill="auto"/>
          </w:tcPr>
          <w:p w14:paraId="00919FFD" w14:textId="390D3D40" w:rsidR="00117C5D" w:rsidRDefault="00117C5D" w:rsidP="003031A7">
            <w:pPr>
              <w:pStyle w:val="TAC"/>
              <w:keepNext w:val="0"/>
              <w:keepLines w:val="0"/>
              <w:widowControl w:val="0"/>
              <w:rPr>
                <w:sz w:val="16"/>
                <w:szCs w:val="16"/>
              </w:rPr>
            </w:pPr>
            <w:r>
              <w:rPr>
                <w:sz w:val="16"/>
                <w:szCs w:val="16"/>
              </w:rPr>
              <w:t>1.1.0</w:t>
            </w:r>
          </w:p>
        </w:tc>
      </w:tr>
      <w:tr w:rsidR="00117C5D" w:rsidRPr="006B0D02" w14:paraId="6C95A5FE" w14:textId="77777777" w:rsidTr="00BC178B">
        <w:tc>
          <w:tcPr>
            <w:tcW w:w="800" w:type="dxa"/>
            <w:shd w:val="solid" w:color="FFFFFF" w:fill="auto"/>
          </w:tcPr>
          <w:p w14:paraId="135220FD" w14:textId="4BF37FC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50C84A93" w14:textId="577A436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EE1B9E0" w14:textId="0EEC6B06" w:rsidR="00117C5D" w:rsidRPr="00117119" w:rsidRDefault="004208E6" w:rsidP="003031A7">
            <w:pPr>
              <w:pStyle w:val="TAC"/>
              <w:keepNext w:val="0"/>
              <w:keepLines w:val="0"/>
              <w:widowControl w:val="0"/>
              <w:rPr>
                <w:rFonts w:cs="Arial"/>
                <w:sz w:val="16"/>
                <w:szCs w:val="16"/>
              </w:rPr>
            </w:pPr>
            <w:r w:rsidRPr="004208E6">
              <w:rPr>
                <w:rFonts w:cs="Arial"/>
                <w:sz w:val="16"/>
                <w:szCs w:val="16"/>
              </w:rPr>
              <w:t>S6a240362</w:t>
            </w:r>
          </w:p>
        </w:tc>
        <w:tc>
          <w:tcPr>
            <w:tcW w:w="425" w:type="dxa"/>
            <w:shd w:val="solid" w:color="FFFFFF" w:fill="auto"/>
          </w:tcPr>
          <w:p w14:paraId="24A4A35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5B1BEA38"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8F55277"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6697D31" w14:textId="4FDC5C13" w:rsidR="00117C5D" w:rsidRPr="00117119" w:rsidRDefault="004208E6" w:rsidP="003031A7">
            <w:pPr>
              <w:pStyle w:val="TAL"/>
              <w:keepNext w:val="0"/>
              <w:keepLines w:val="0"/>
              <w:widowControl w:val="0"/>
              <w:rPr>
                <w:rFonts w:cs="Arial"/>
                <w:sz w:val="16"/>
                <w:szCs w:val="16"/>
              </w:rPr>
            </w:pPr>
            <w:r>
              <w:rPr>
                <w:rFonts w:cs="Arial"/>
                <w:sz w:val="16"/>
                <w:szCs w:val="16"/>
              </w:rPr>
              <w:t>A</w:t>
            </w:r>
            <w:r w:rsidRPr="004208E6">
              <w:rPr>
                <w:rFonts w:cs="Arial"/>
                <w:sz w:val="16"/>
                <w:szCs w:val="16"/>
              </w:rPr>
              <w:t xml:space="preserve">dding </w:t>
            </w:r>
            <w:r>
              <w:rPr>
                <w:rFonts w:cs="Arial"/>
                <w:sz w:val="16"/>
                <w:szCs w:val="16"/>
              </w:rPr>
              <w:t>S</w:t>
            </w:r>
            <w:r w:rsidRPr="004208E6">
              <w:rPr>
                <w:rFonts w:cs="Arial"/>
                <w:sz w:val="16"/>
                <w:szCs w:val="16"/>
              </w:rPr>
              <w:t>olution#</w:t>
            </w:r>
            <w:r>
              <w:rPr>
                <w:rFonts w:cs="Arial"/>
                <w:sz w:val="16"/>
                <w:szCs w:val="16"/>
              </w:rPr>
              <w:t>AE</w:t>
            </w:r>
            <w:r w:rsidRPr="004208E6">
              <w:rPr>
                <w:rFonts w:cs="Arial"/>
                <w:sz w:val="16"/>
                <w:szCs w:val="16"/>
              </w:rPr>
              <w:t>7 evaluation</w:t>
            </w:r>
          </w:p>
        </w:tc>
        <w:tc>
          <w:tcPr>
            <w:tcW w:w="708" w:type="dxa"/>
            <w:shd w:val="solid" w:color="FFFFFF" w:fill="auto"/>
          </w:tcPr>
          <w:p w14:paraId="27F4921A" w14:textId="08795450" w:rsidR="00117C5D" w:rsidRDefault="00117C5D" w:rsidP="003031A7">
            <w:pPr>
              <w:pStyle w:val="TAC"/>
              <w:keepNext w:val="0"/>
              <w:keepLines w:val="0"/>
              <w:widowControl w:val="0"/>
              <w:rPr>
                <w:sz w:val="16"/>
                <w:szCs w:val="16"/>
              </w:rPr>
            </w:pPr>
            <w:r>
              <w:rPr>
                <w:sz w:val="16"/>
                <w:szCs w:val="16"/>
              </w:rPr>
              <w:t>1.1.0</w:t>
            </w:r>
          </w:p>
        </w:tc>
      </w:tr>
      <w:tr w:rsidR="00117C5D" w:rsidRPr="006B0D02" w14:paraId="397629D0" w14:textId="77777777" w:rsidTr="00BC178B">
        <w:tc>
          <w:tcPr>
            <w:tcW w:w="800" w:type="dxa"/>
            <w:shd w:val="solid" w:color="FFFFFF" w:fill="auto"/>
          </w:tcPr>
          <w:p w14:paraId="2BEF8AFB" w14:textId="31A43EE1"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1FB37ECD" w14:textId="050D11F6"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4143A1E" w14:textId="7D3F0732" w:rsidR="00117C5D" w:rsidRPr="00117119" w:rsidRDefault="00342559" w:rsidP="003031A7">
            <w:pPr>
              <w:pStyle w:val="TAC"/>
              <w:keepNext w:val="0"/>
              <w:keepLines w:val="0"/>
              <w:widowControl w:val="0"/>
              <w:rPr>
                <w:rFonts w:cs="Arial"/>
                <w:sz w:val="16"/>
                <w:szCs w:val="16"/>
              </w:rPr>
            </w:pPr>
            <w:r w:rsidRPr="00342559">
              <w:rPr>
                <w:rFonts w:cs="Arial"/>
                <w:sz w:val="16"/>
                <w:szCs w:val="16"/>
              </w:rPr>
              <w:t>S6a240363</w:t>
            </w:r>
          </w:p>
        </w:tc>
        <w:tc>
          <w:tcPr>
            <w:tcW w:w="425" w:type="dxa"/>
            <w:shd w:val="solid" w:color="FFFFFF" w:fill="auto"/>
          </w:tcPr>
          <w:p w14:paraId="57065ADA"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9D841C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685F3372"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27458E4F" w14:textId="136AAF47" w:rsidR="00117C5D" w:rsidRPr="00117119" w:rsidRDefault="00342559" w:rsidP="003031A7">
            <w:pPr>
              <w:pStyle w:val="TAL"/>
              <w:keepNext w:val="0"/>
              <w:keepLines w:val="0"/>
              <w:widowControl w:val="0"/>
              <w:rPr>
                <w:rFonts w:cs="Arial"/>
                <w:sz w:val="16"/>
                <w:szCs w:val="16"/>
              </w:rPr>
            </w:pPr>
            <w:r>
              <w:rPr>
                <w:rFonts w:cs="Arial"/>
                <w:sz w:val="16"/>
                <w:szCs w:val="16"/>
              </w:rPr>
              <w:t>A</w:t>
            </w:r>
            <w:r w:rsidRPr="00342559">
              <w:rPr>
                <w:rFonts w:cs="Arial"/>
                <w:sz w:val="16"/>
                <w:szCs w:val="16"/>
              </w:rPr>
              <w:t xml:space="preserve">dding </w:t>
            </w:r>
            <w:r>
              <w:rPr>
                <w:rFonts w:cs="Arial"/>
                <w:sz w:val="16"/>
                <w:szCs w:val="16"/>
              </w:rPr>
              <w:t>S</w:t>
            </w:r>
            <w:r w:rsidRPr="00342559">
              <w:rPr>
                <w:rFonts w:cs="Arial"/>
                <w:sz w:val="16"/>
                <w:szCs w:val="16"/>
              </w:rPr>
              <w:t>olution#</w:t>
            </w:r>
            <w:r>
              <w:rPr>
                <w:rFonts w:cs="Arial"/>
                <w:sz w:val="16"/>
                <w:szCs w:val="16"/>
              </w:rPr>
              <w:t>AE</w:t>
            </w:r>
            <w:r w:rsidRPr="00342559">
              <w:rPr>
                <w:rFonts w:cs="Arial"/>
                <w:sz w:val="16"/>
                <w:szCs w:val="16"/>
              </w:rPr>
              <w:t>8 evaluation</w:t>
            </w:r>
          </w:p>
        </w:tc>
        <w:tc>
          <w:tcPr>
            <w:tcW w:w="708" w:type="dxa"/>
            <w:shd w:val="solid" w:color="FFFFFF" w:fill="auto"/>
          </w:tcPr>
          <w:p w14:paraId="327123C6" w14:textId="6176C423" w:rsidR="00117C5D" w:rsidRDefault="00117C5D" w:rsidP="003031A7">
            <w:pPr>
              <w:pStyle w:val="TAC"/>
              <w:keepNext w:val="0"/>
              <w:keepLines w:val="0"/>
              <w:widowControl w:val="0"/>
              <w:rPr>
                <w:sz w:val="16"/>
                <w:szCs w:val="16"/>
              </w:rPr>
            </w:pPr>
            <w:r>
              <w:rPr>
                <w:sz w:val="16"/>
                <w:szCs w:val="16"/>
              </w:rPr>
              <w:t>1.1.0</w:t>
            </w:r>
          </w:p>
        </w:tc>
      </w:tr>
      <w:tr w:rsidR="00117C5D" w:rsidRPr="006B0D02" w14:paraId="14C423EE" w14:textId="77777777" w:rsidTr="00BC178B">
        <w:tc>
          <w:tcPr>
            <w:tcW w:w="800" w:type="dxa"/>
            <w:shd w:val="solid" w:color="FFFFFF" w:fill="auto"/>
          </w:tcPr>
          <w:p w14:paraId="052EE3F6" w14:textId="244F4E47"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2EC0E36" w14:textId="117AD249"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4EA1025" w14:textId="5CC585BC" w:rsidR="00117C5D" w:rsidRPr="00117119" w:rsidRDefault="001E1F40" w:rsidP="003031A7">
            <w:pPr>
              <w:pStyle w:val="TAC"/>
              <w:keepNext w:val="0"/>
              <w:keepLines w:val="0"/>
              <w:widowControl w:val="0"/>
              <w:rPr>
                <w:rFonts w:cs="Arial"/>
                <w:sz w:val="16"/>
                <w:szCs w:val="16"/>
              </w:rPr>
            </w:pPr>
            <w:r w:rsidRPr="001E1F40">
              <w:rPr>
                <w:rFonts w:cs="Arial"/>
                <w:sz w:val="16"/>
                <w:szCs w:val="16"/>
              </w:rPr>
              <w:t>S6a240364</w:t>
            </w:r>
          </w:p>
        </w:tc>
        <w:tc>
          <w:tcPr>
            <w:tcW w:w="425" w:type="dxa"/>
            <w:shd w:val="solid" w:color="FFFFFF" w:fill="auto"/>
          </w:tcPr>
          <w:p w14:paraId="027A5641"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A4BA3E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32DC8A4D"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1B2763A" w14:textId="3F102793" w:rsidR="00117C5D"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KI#1</w:t>
            </w:r>
          </w:p>
        </w:tc>
        <w:tc>
          <w:tcPr>
            <w:tcW w:w="708" w:type="dxa"/>
            <w:shd w:val="solid" w:color="FFFFFF" w:fill="auto"/>
          </w:tcPr>
          <w:p w14:paraId="466E6922" w14:textId="2FE201DA" w:rsidR="00117C5D" w:rsidRDefault="00117C5D" w:rsidP="003031A7">
            <w:pPr>
              <w:pStyle w:val="TAC"/>
              <w:keepNext w:val="0"/>
              <w:keepLines w:val="0"/>
              <w:widowControl w:val="0"/>
              <w:rPr>
                <w:sz w:val="16"/>
                <w:szCs w:val="16"/>
              </w:rPr>
            </w:pPr>
            <w:r>
              <w:rPr>
                <w:sz w:val="16"/>
                <w:szCs w:val="16"/>
              </w:rPr>
              <w:t>1.1.0</w:t>
            </w:r>
          </w:p>
        </w:tc>
      </w:tr>
      <w:tr w:rsidR="001E1F40" w:rsidRPr="006B0D02" w14:paraId="1DBFB7E4" w14:textId="77777777" w:rsidTr="00BC178B">
        <w:tc>
          <w:tcPr>
            <w:tcW w:w="800" w:type="dxa"/>
            <w:shd w:val="solid" w:color="FFFFFF" w:fill="auto"/>
          </w:tcPr>
          <w:p w14:paraId="41E14FDB" w14:textId="2DDDE38E" w:rsidR="001E1F40" w:rsidRDefault="001E1F40" w:rsidP="003031A7">
            <w:pPr>
              <w:pStyle w:val="TAC"/>
              <w:keepNext w:val="0"/>
              <w:keepLines w:val="0"/>
              <w:widowControl w:val="0"/>
              <w:rPr>
                <w:sz w:val="16"/>
                <w:szCs w:val="16"/>
              </w:rPr>
            </w:pPr>
            <w:r>
              <w:rPr>
                <w:sz w:val="16"/>
                <w:szCs w:val="16"/>
              </w:rPr>
              <w:t>2024-07</w:t>
            </w:r>
          </w:p>
        </w:tc>
        <w:tc>
          <w:tcPr>
            <w:tcW w:w="800" w:type="dxa"/>
            <w:shd w:val="solid" w:color="FFFFFF" w:fill="auto"/>
          </w:tcPr>
          <w:p w14:paraId="7BC14E82" w14:textId="346F98F3" w:rsidR="001E1F40" w:rsidRPr="00E629E2" w:rsidRDefault="001E1F40"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1EDDC25" w14:textId="65E83ED1" w:rsidR="001E1F40" w:rsidRPr="00117119" w:rsidRDefault="001E1F40" w:rsidP="003031A7">
            <w:pPr>
              <w:pStyle w:val="TAC"/>
              <w:keepNext w:val="0"/>
              <w:keepLines w:val="0"/>
              <w:widowControl w:val="0"/>
              <w:rPr>
                <w:rFonts w:cs="Arial"/>
                <w:sz w:val="16"/>
                <w:szCs w:val="16"/>
              </w:rPr>
            </w:pPr>
            <w:r w:rsidRPr="001E1F40">
              <w:rPr>
                <w:rFonts w:cs="Arial"/>
                <w:sz w:val="16"/>
                <w:szCs w:val="16"/>
              </w:rPr>
              <w:t>S6a240365</w:t>
            </w:r>
          </w:p>
        </w:tc>
        <w:tc>
          <w:tcPr>
            <w:tcW w:w="425" w:type="dxa"/>
            <w:shd w:val="solid" w:color="FFFFFF" w:fill="auto"/>
          </w:tcPr>
          <w:p w14:paraId="5D23484A" w14:textId="77777777" w:rsidR="001E1F40" w:rsidRPr="00630197" w:rsidRDefault="001E1F40" w:rsidP="003031A7">
            <w:pPr>
              <w:pStyle w:val="TAL"/>
              <w:keepNext w:val="0"/>
              <w:keepLines w:val="0"/>
              <w:widowControl w:val="0"/>
              <w:rPr>
                <w:sz w:val="16"/>
                <w:szCs w:val="16"/>
              </w:rPr>
            </w:pPr>
          </w:p>
        </w:tc>
        <w:tc>
          <w:tcPr>
            <w:tcW w:w="425" w:type="dxa"/>
            <w:shd w:val="solid" w:color="FFFFFF" w:fill="auto"/>
          </w:tcPr>
          <w:p w14:paraId="2D991859" w14:textId="77777777" w:rsidR="001E1F40" w:rsidRPr="00630197" w:rsidRDefault="001E1F40" w:rsidP="003031A7">
            <w:pPr>
              <w:pStyle w:val="TAR"/>
              <w:keepNext w:val="0"/>
              <w:keepLines w:val="0"/>
              <w:widowControl w:val="0"/>
              <w:rPr>
                <w:sz w:val="16"/>
                <w:szCs w:val="16"/>
              </w:rPr>
            </w:pPr>
          </w:p>
        </w:tc>
        <w:tc>
          <w:tcPr>
            <w:tcW w:w="425" w:type="dxa"/>
            <w:shd w:val="solid" w:color="FFFFFF" w:fill="auto"/>
          </w:tcPr>
          <w:p w14:paraId="6547E386" w14:textId="77777777" w:rsidR="001E1F40" w:rsidRPr="00630197" w:rsidRDefault="001E1F40" w:rsidP="003031A7">
            <w:pPr>
              <w:pStyle w:val="TAC"/>
              <w:keepNext w:val="0"/>
              <w:keepLines w:val="0"/>
              <w:widowControl w:val="0"/>
              <w:rPr>
                <w:sz w:val="16"/>
                <w:szCs w:val="16"/>
              </w:rPr>
            </w:pPr>
          </w:p>
        </w:tc>
        <w:tc>
          <w:tcPr>
            <w:tcW w:w="4962" w:type="dxa"/>
            <w:shd w:val="solid" w:color="FFFFFF" w:fill="auto"/>
          </w:tcPr>
          <w:p w14:paraId="11F079AD" w14:textId="5D77C2AD" w:rsidR="001E1F40"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KI#7</w:t>
            </w:r>
          </w:p>
        </w:tc>
        <w:tc>
          <w:tcPr>
            <w:tcW w:w="708" w:type="dxa"/>
            <w:shd w:val="solid" w:color="FFFFFF" w:fill="auto"/>
          </w:tcPr>
          <w:p w14:paraId="5178AE33" w14:textId="384B7E5D" w:rsidR="001E1F40" w:rsidRDefault="001E1F40" w:rsidP="003031A7">
            <w:pPr>
              <w:pStyle w:val="TAC"/>
              <w:keepNext w:val="0"/>
              <w:keepLines w:val="0"/>
              <w:widowControl w:val="0"/>
              <w:rPr>
                <w:sz w:val="16"/>
                <w:szCs w:val="16"/>
              </w:rPr>
            </w:pPr>
            <w:r>
              <w:rPr>
                <w:sz w:val="16"/>
                <w:szCs w:val="16"/>
              </w:rPr>
              <w:t>1.1.0</w:t>
            </w:r>
          </w:p>
        </w:tc>
      </w:tr>
      <w:tr w:rsidR="002A6B6D" w:rsidRPr="006B0D02" w14:paraId="0064080D" w14:textId="77777777" w:rsidTr="00BC178B">
        <w:trPr>
          <w:ins w:id="3718" w:author="DjR" w:date="2024-08-29T08:53:00Z"/>
        </w:trPr>
        <w:tc>
          <w:tcPr>
            <w:tcW w:w="800" w:type="dxa"/>
            <w:shd w:val="solid" w:color="FFFFFF" w:fill="auto"/>
          </w:tcPr>
          <w:p w14:paraId="079E6F46" w14:textId="7A182EF5" w:rsidR="002A6B6D" w:rsidRDefault="002A6B6D" w:rsidP="002A6B6D">
            <w:pPr>
              <w:pStyle w:val="TAC"/>
              <w:keepNext w:val="0"/>
              <w:keepLines w:val="0"/>
              <w:widowControl w:val="0"/>
              <w:rPr>
                <w:ins w:id="3719" w:author="DjR" w:date="2024-08-29T08:53:00Z"/>
                <w:sz w:val="16"/>
                <w:szCs w:val="16"/>
              </w:rPr>
            </w:pPr>
            <w:ins w:id="3720" w:author="DjR" w:date="2024-08-29T08:54:00Z">
              <w:r>
                <w:rPr>
                  <w:sz w:val="16"/>
                  <w:szCs w:val="16"/>
                </w:rPr>
                <w:t>2024-08</w:t>
              </w:r>
            </w:ins>
          </w:p>
        </w:tc>
        <w:tc>
          <w:tcPr>
            <w:tcW w:w="800" w:type="dxa"/>
            <w:shd w:val="solid" w:color="FFFFFF" w:fill="auto"/>
          </w:tcPr>
          <w:p w14:paraId="641F76A4" w14:textId="027F7D9C" w:rsidR="002A6B6D" w:rsidRPr="00E629E2" w:rsidRDefault="002A6B6D" w:rsidP="002A6B6D">
            <w:pPr>
              <w:pStyle w:val="TAC"/>
              <w:keepNext w:val="0"/>
              <w:keepLines w:val="0"/>
              <w:widowControl w:val="0"/>
              <w:rPr>
                <w:ins w:id="3721" w:author="DjR" w:date="2024-08-29T08:53:00Z"/>
                <w:sz w:val="16"/>
                <w:szCs w:val="16"/>
              </w:rPr>
            </w:pPr>
            <w:ins w:id="3722" w:author="DjR" w:date="2024-08-29T08:54:00Z">
              <w:r w:rsidRPr="00E629E2">
                <w:rPr>
                  <w:sz w:val="16"/>
                  <w:szCs w:val="16"/>
                </w:rPr>
                <w:t>SA6#6</w:t>
              </w:r>
            </w:ins>
            <w:ins w:id="3723" w:author="DjR" w:date="2024-08-29T08:56:00Z">
              <w:r>
                <w:rPr>
                  <w:sz w:val="16"/>
                  <w:szCs w:val="16"/>
                </w:rPr>
                <w:t>2</w:t>
              </w:r>
            </w:ins>
          </w:p>
        </w:tc>
        <w:tc>
          <w:tcPr>
            <w:tcW w:w="1094" w:type="dxa"/>
            <w:shd w:val="solid" w:color="FFFFFF" w:fill="auto"/>
          </w:tcPr>
          <w:p w14:paraId="261763D8" w14:textId="6337C2D7" w:rsidR="002A6B6D" w:rsidRPr="001E1F40" w:rsidRDefault="002A6B6D" w:rsidP="002A6B6D">
            <w:pPr>
              <w:pStyle w:val="TAC"/>
              <w:keepNext w:val="0"/>
              <w:keepLines w:val="0"/>
              <w:widowControl w:val="0"/>
              <w:rPr>
                <w:ins w:id="3724" w:author="DjR" w:date="2024-08-29T08:53:00Z"/>
                <w:rFonts w:cs="Arial"/>
                <w:sz w:val="16"/>
                <w:szCs w:val="16"/>
              </w:rPr>
            </w:pPr>
            <w:ins w:id="3725" w:author="DjR" w:date="2024-08-29T08:58:00Z">
              <w:r w:rsidRPr="00F94BE2">
                <w:rPr>
                  <w:rFonts w:cs="Arial"/>
                  <w:sz w:val="16"/>
                  <w:szCs w:val="16"/>
                </w:rPr>
                <w:t>S6-24</w:t>
              </w:r>
              <w:r>
                <w:rPr>
                  <w:rFonts w:cs="Arial"/>
                  <w:sz w:val="16"/>
                  <w:szCs w:val="16"/>
                </w:rPr>
                <w:t>3076</w:t>
              </w:r>
            </w:ins>
          </w:p>
        </w:tc>
        <w:tc>
          <w:tcPr>
            <w:tcW w:w="425" w:type="dxa"/>
            <w:shd w:val="solid" w:color="FFFFFF" w:fill="auto"/>
          </w:tcPr>
          <w:p w14:paraId="6A5E2F61" w14:textId="77777777" w:rsidR="002A6B6D" w:rsidRPr="00630197" w:rsidRDefault="002A6B6D" w:rsidP="002A6B6D">
            <w:pPr>
              <w:pStyle w:val="TAL"/>
              <w:keepNext w:val="0"/>
              <w:keepLines w:val="0"/>
              <w:widowControl w:val="0"/>
              <w:rPr>
                <w:ins w:id="3726" w:author="DjR" w:date="2024-08-29T08:53:00Z"/>
                <w:sz w:val="16"/>
                <w:szCs w:val="16"/>
              </w:rPr>
            </w:pPr>
          </w:p>
        </w:tc>
        <w:tc>
          <w:tcPr>
            <w:tcW w:w="425" w:type="dxa"/>
            <w:shd w:val="solid" w:color="FFFFFF" w:fill="auto"/>
          </w:tcPr>
          <w:p w14:paraId="3A4C9B3E" w14:textId="77777777" w:rsidR="002A6B6D" w:rsidRPr="00630197" w:rsidRDefault="002A6B6D" w:rsidP="002A6B6D">
            <w:pPr>
              <w:pStyle w:val="TAR"/>
              <w:keepNext w:val="0"/>
              <w:keepLines w:val="0"/>
              <w:widowControl w:val="0"/>
              <w:rPr>
                <w:ins w:id="3727" w:author="DjR" w:date="2024-08-29T08:53:00Z"/>
                <w:sz w:val="16"/>
                <w:szCs w:val="16"/>
              </w:rPr>
            </w:pPr>
          </w:p>
        </w:tc>
        <w:tc>
          <w:tcPr>
            <w:tcW w:w="425" w:type="dxa"/>
            <w:shd w:val="solid" w:color="FFFFFF" w:fill="auto"/>
          </w:tcPr>
          <w:p w14:paraId="27EC6ECB" w14:textId="77777777" w:rsidR="002A6B6D" w:rsidRPr="00630197" w:rsidRDefault="002A6B6D" w:rsidP="002A6B6D">
            <w:pPr>
              <w:pStyle w:val="TAC"/>
              <w:keepNext w:val="0"/>
              <w:keepLines w:val="0"/>
              <w:widowControl w:val="0"/>
              <w:rPr>
                <w:ins w:id="3728" w:author="DjR" w:date="2024-08-29T08:53:00Z"/>
                <w:sz w:val="16"/>
                <w:szCs w:val="16"/>
              </w:rPr>
            </w:pPr>
          </w:p>
        </w:tc>
        <w:tc>
          <w:tcPr>
            <w:tcW w:w="4962" w:type="dxa"/>
            <w:shd w:val="solid" w:color="FFFFFF" w:fill="auto"/>
          </w:tcPr>
          <w:p w14:paraId="34633059" w14:textId="2BB2A653" w:rsidR="002A6B6D" w:rsidRDefault="002A6B6D" w:rsidP="002A6B6D">
            <w:pPr>
              <w:pStyle w:val="TAL"/>
              <w:keepNext w:val="0"/>
              <w:keepLines w:val="0"/>
              <w:widowControl w:val="0"/>
              <w:rPr>
                <w:ins w:id="3729" w:author="DjR" w:date="2024-08-29T08:53:00Z"/>
                <w:rFonts w:cs="Arial"/>
                <w:sz w:val="16"/>
                <w:szCs w:val="16"/>
              </w:rPr>
            </w:pPr>
            <w:ins w:id="3730" w:author="DjR" w:date="2024-08-29T08:59:00Z">
              <w:r>
                <w:rPr>
                  <w:rFonts w:cs="Arial"/>
                  <w:sz w:val="16"/>
                  <w:szCs w:val="16"/>
                </w:rPr>
                <w:t>TR e</w:t>
              </w:r>
              <w:r w:rsidRPr="002A6B6D">
                <w:rPr>
                  <w:rFonts w:cs="Arial"/>
                  <w:sz w:val="16"/>
                  <w:szCs w:val="16"/>
                </w:rPr>
                <w:t>ditorial corrections in 7.2.4.1 and 7.2.5.1</w:t>
              </w:r>
            </w:ins>
          </w:p>
        </w:tc>
        <w:tc>
          <w:tcPr>
            <w:tcW w:w="708" w:type="dxa"/>
            <w:shd w:val="solid" w:color="FFFFFF" w:fill="auto"/>
          </w:tcPr>
          <w:p w14:paraId="5C428E90" w14:textId="703DA2C2" w:rsidR="002A6B6D" w:rsidRDefault="002A6B6D" w:rsidP="002A6B6D">
            <w:pPr>
              <w:pStyle w:val="TAC"/>
              <w:keepNext w:val="0"/>
              <w:keepLines w:val="0"/>
              <w:widowControl w:val="0"/>
              <w:rPr>
                <w:ins w:id="3731" w:author="DjR" w:date="2024-08-29T08:53:00Z"/>
                <w:sz w:val="16"/>
                <w:szCs w:val="16"/>
              </w:rPr>
            </w:pPr>
            <w:ins w:id="3732" w:author="DjR" w:date="2024-08-29T08:54:00Z">
              <w:r>
                <w:rPr>
                  <w:sz w:val="16"/>
                  <w:szCs w:val="16"/>
                </w:rPr>
                <w:t>1.2.0</w:t>
              </w:r>
            </w:ins>
          </w:p>
        </w:tc>
      </w:tr>
      <w:tr w:rsidR="002A6B6D" w:rsidRPr="006B0D02" w14:paraId="67CC9205" w14:textId="77777777" w:rsidTr="00BC178B">
        <w:trPr>
          <w:ins w:id="3733" w:author="DjR" w:date="2024-08-29T08:53:00Z"/>
        </w:trPr>
        <w:tc>
          <w:tcPr>
            <w:tcW w:w="800" w:type="dxa"/>
            <w:shd w:val="solid" w:color="FFFFFF" w:fill="auto"/>
          </w:tcPr>
          <w:p w14:paraId="3AB7A7A0" w14:textId="18755A9C" w:rsidR="002A6B6D" w:rsidRDefault="002A6B6D" w:rsidP="002A6B6D">
            <w:pPr>
              <w:pStyle w:val="TAC"/>
              <w:keepNext w:val="0"/>
              <w:keepLines w:val="0"/>
              <w:widowControl w:val="0"/>
              <w:rPr>
                <w:ins w:id="3734" w:author="DjR" w:date="2024-08-29T08:53:00Z"/>
                <w:sz w:val="16"/>
                <w:szCs w:val="16"/>
              </w:rPr>
            </w:pPr>
            <w:ins w:id="3735" w:author="DjR" w:date="2024-08-29T08:56:00Z">
              <w:r>
                <w:rPr>
                  <w:sz w:val="16"/>
                  <w:szCs w:val="16"/>
                </w:rPr>
                <w:t>2024-08</w:t>
              </w:r>
            </w:ins>
          </w:p>
        </w:tc>
        <w:tc>
          <w:tcPr>
            <w:tcW w:w="800" w:type="dxa"/>
            <w:shd w:val="solid" w:color="FFFFFF" w:fill="auto"/>
          </w:tcPr>
          <w:p w14:paraId="32A67A2B" w14:textId="6921C579" w:rsidR="002A6B6D" w:rsidRPr="00E629E2" w:rsidRDefault="002A6B6D" w:rsidP="002A6B6D">
            <w:pPr>
              <w:pStyle w:val="TAC"/>
              <w:keepNext w:val="0"/>
              <w:keepLines w:val="0"/>
              <w:widowControl w:val="0"/>
              <w:rPr>
                <w:ins w:id="3736" w:author="DjR" w:date="2024-08-29T08:53:00Z"/>
                <w:sz w:val="16"/>
                <w:szCs w:val="16"/>
              </w:rPr>
            </w:pPr>
            <w:ins w:id="3737" w:author="DjR" w:date="2024-08-29T08:56:00Z">
              <w:r w:rsidRPr="00E629E2">
                <w:rPr>
                  <w:sz w:val="16"/>
                  <w:szCs w:val="16"/>
                </w:rPr>
                <w:t>SA6#6</w:t>
              </w:r>
              <w:r>
                <w:rPr>
                  <w:sz w:val="16"/>
                  <w:szCs w:val="16"/>
                </w:rPr>
                <w:t>2</w:t>
              </w:r>
            </w:ins>
          </w:p>
        </w:tc>
        <w:tc>
          <w:tcPr>
            <w:tcW w:w="1094" w:type="dxa"/>
            <w:shd w:val="solid" w:color="FFFFFF" w:fill="auto"/>
          </w:tcPr>
          <w:p w14:paraId="37A9A3AE" w14:textId="7640F523" w:rsidR="002A6B6D" w:rsidRPr="001E1F40" w:rsidRDefault="00F22F88" w:rsidP="002A6B6D">
            <w:pPr>
              <w:pStyle w:val="TAC"/>
              <w:keepNext w:val="0"/>
              <w:keepLines w:val="0"/>
              <w:widowControl w:val="0"/>
              <w:rPr>
                <w:ins w:id="3738" w:author="DjR" w:date="2024-08-29T08:53:00Z"/>
                <w:rFonts w:cs="Arial"/>
                <w:sz w:val="16"/>
                <w:szCs w:val="16"/>
              </w:rPr>
            </w:pPr>
            <w:ins w:id="3739" w:author="DjR" w:date="2024-08-29T09:15:00Z">
              <w:r w:rsidRPr="00F22F88">
                <w:rPr>
                  <w:rFonts w:cs="Arial"/>
                  <w:sz w:val="16"/>
                  <w:szCs w:val="16"/>
                </w:rPr>
                <w:t>S6-243438</w:t>
              </w:r>
            </w:ins>
          </w:p>
        </w:tc>
        <w:tc>
          <w:tcPr>
            <w:tcW w:w="425" w:type="dxa"/>
            <w:shd w:val="solid" w:color="FFFFFF" w:fill="auto"/>
          </w:tcPr>
          <w:p w14:paraId="01F91ECF" w14:textId="77777777" w:rsidR="002A6B6D" w:rsidRPr="00630197" w:rsidRDefault="002A6B6D" w:rsidP="002A6B6D">
            <w:pPr>
              <w:pStyle w:val="TAL"/>
              <w:keepNext w:val="0"/>
              <w:keepLines w:val="0"/>
              <w:widowControl w:val="0"/>
              <w:rPr>
                <w:ins w:id="3740" w:author="DjR" w:date="2024-08-29T08:53:00Z"/>
                <w:sz w:val="16"/>
                <w:szCs w:val="16"/>
              </w:rPr>
            </w:pPr>
          </w:p>
        </w:tc>
        <w:tc>
          <w:tcPr>
            <w:tcW w:w="425" w:type="dxa"/>
            <w:shd w:val="solid" w:color="FFFFFF" w:fill="auto"/>
          </w:tcPr>
          <w:p w14:paraId="4D1FA172" w14:textId="77777777" w:rsidR="002A6B6D" w:rsidRPr="00630197" w:rsidRDefault="002A6B6D" w:rsidP="002A6B6D">
            <w:pPr>
              <w:pStyle w:val="TAR"/>
              <w:keepNext w:val="0"/>
              <w:keepLines w:val="0"/>
              <w:widowControl w:val="0"/>
              <w:rPr>
                <w:ins w:id="3741" w:author="DjR" w:date="2024-08-29T08:53:00Z"/>
                <w:sz w:val="16"/>
                <w:szCs w:val="16"/>
              </w:rPr>
            </w:pPr>
          </w:p>
        </w:tc>
        <w:tc>
          <w:tcPr>
            <w:tcW w:w="425" w:type="dxa"/>
            <w:shd w:val="solid" w:color="FFFFFF" w:fill="auto"/>
          </w:tcPr>
          <w:p w14:paraId="51817FBC" w14:textId="77777777" w:rsidR="002A6B6D" w:rsidRPr="00630197" w:rsidRDefault="002A6B6D" w:rsidP="002A6B6D">
            <w:pPr>
              <w:pStyle w:val="TAC"/>
              <w:keepNext w:val="0"/>
              <w:keepLines w:val="0"/>
              <w:widowControl w:val="0"/>
              <w:rPr>
                <w:ins w:id="3742" w:author="DjR" w:date="2024-08-29T08:53:00Z"/>
                <w:sz w:val="16"/>
                <w:szCs w:val="16"/>
              </w:rPr>
            </w:pPr>
          </w:p>
        </w:tc>
        <w:tc>
          <w:tcPr>
            <w:tcW w:w="4962" w:type="dxa"/>
            <w:shd w:val="solid" w:color="FFFFFF" w:fill="auto"/>
          </w:tcPr>
          <w:p w14:paraId="700E40A9" w14:textId="2F602EA2" w:rsidR="002A6B6D" w:rsidRDefault="00F22F88" w:rsidP="002A6B6D">
            <w:pPr>
              <w:pStyle w:val="TAL"/>
              <w:keepNext w:val="0"/>
              <w:keepLines w:val="0"/>
              <w:widowControl w:val="0"/>
              <w:rPr>
                <w:ins w:id="3743" w:author="DjR" w:date="2024-08-29T08:53:00Z"/>
                <w:rFonts w:cs="Arial"/>
                <w:sz w:val="16"/>
                <w:szCs w:val="16"/>
              </w:rPr>
            </w:pPr>
            <w:ins w:id="3744" w:author="DjR" w:date="2024-08-29T09:15:00Z">
              <w:r w:rsidRPr="00F22F88">
                <w:rPr>
                  <w:rFonts w:cs="Arial"/>
                  <w:sz w:val="16"/>
                  <w:szCs w:val="16"/>
                </w:rPr>
                <w:t xml:space="preserve">Adding units to the table in </w:t>
              </w:r>
              <w:r>
                <w:rPr>
                  <w:rFonts w:cs="Arial"/>
                  <w:sz w:val="16"/>
                  <w:szCs w:val="16"/>
                </w:rPr>
                <w:t xml:space="preserve">the TR </w:t>
              </w:r>
              <w:r w:rsidRPr="00F22F88">
                <w:rPr>
                  <w:rFonts w:cs="Arial"/>
                  <w:sz w:val="16"/>
                  <w:szCs w:val="16"/>
                </w:rPr>
                <w:t>Annex A2</w:t>
              </w:r>
            </w:ins>
          </w:p>
        </w:tc>
        <w:tc>
          <w:tcPr>
            <w:tcW w:w="708" w:type="dxa"/>
            <w:shd w:val="solid" w:color="FFFFFF" w:fill="auto"/>
          </w:tcPr>
          <w:p w14:paraId="6DD38CC7" w14:textId="4FA192A4" w:rsidR="002A6B6D" w:rsidRDefault="002A6B6D" w:rsidP="002A6B6D">
            <w:pPr>
              <w:pStyle w:val="TAC"/>
              <w:keepNext w:val="0"/>
              <w:keepLines w:val="0"/>
              <w:widowControl w:val="0"/>
              <w:rPr>
                <w:ins w:id="3745" w:author="DjR" w:date="2024-08-29T08:53:00Z"/>
                <w:sz w:val="16"/>
                <w:szCs w:val="16"/>
              </w:rPr>
            </w:pPr>
            <w:ins w:id="3746" w:author="DjR" w:date="2024-08-29T08:56:00Z">
              <w:r>
                <w:rPr>
                  <w:sz w:val="16"/>
                  <w:szCs w:val="16"/>
                </w:rPr>
                <w:t>1.2.0</w:t>
              </w:r>
            </w:ins>
          </w:p>
        </w:tc>
      </w:tr>
      <w:tr w:rsidR="002A6B6D" w:rsidRPr="006B0D02" w14:paraId="5B691EBE" w14:textId="77777777" w:rsidTr="00BC178B">
        <w:trPr>
          <w:ins w:id="3747" w:author="DjR" w:date="2024-08-29T08:53:00Z"/>
        </w:trPr>
        <w:tc>
          <w:tcPr>
            <w:tcW w:w="800" w:type="dxa"/>
            <w:shd w:val="solid" w:color="FFFFFF" w:fill="auto"/>
          </w:tcPr>
          <w:p w14:paraId="29E80D73" w14:textId="048375B3" w:rsidR="002A6B6D" w:rsidRDefault="002A6B6D" w:rsidP="002A6B6D">
            <w:pPr>
              <w:pStyle w:val="TAC"/>
              <w:keepNext w:val="0"/>
              <w:keepLines w:val="0"/>
              <w:widowControl w:val="0"/>
              <w:rPr>
                <w:ins w:id="3748" w:author="DjR" w:date="2024-08-29T08:53:00Z"/>
                <w:sz w:val="16"/>
                <w:szCs w:val="16"/>
              </w:rPr>
            </w:pPr>
            <w:ins w:id="3749" w:author="DjR" w:date="2024-08-29T08:56:00Z">
              <w:r>
                <w:rPr>
                  <w:sz w:val="16"/>
                  <w:szCs w:val="16"/>
                </w:rPr>
                <w:t>2024-08</w:t>
              </w:r>
            </w:ins>
          </w:p>
        </w:tc>
        <w:tc>
          <w:tcPr>
            <w:tcW w:w="800" w:type="dxa"/>
            <w:shd w:val="solid" w:color="FFFFFF" w:fill="auto"/>
          </w:tcPr>
          <w:p w14:paraId="4658BCC9" w14:textId="4246F885" w:rsidR="002A6B6D" w:rsidRPr="00E629E2" w:rsidRDefault="002A6B6D" w:rsidP="002A6B6D">
            <w:pPr>
              <w:pStyle w:val="TAC"/>
              <w:keepNext w:val="0"/>
              <w:keepLines w:val="0"/>
              <w:widowControl w:val="0"/>
              <w:rPr>
                <w:ins w:id="3750" w:author="DjR" w:date="2024-08-29T08:53:00Z"/>
                <w:sz w:val="16"/>
                <w:szCs w:val="16"/>
              </w:rPr>
            </w:pPr>
            <w:ins w:id="3751" w:author="DjR" w:date="2024-08-29T08:56:00Z">
              <w:r w:rsidRPr="00E629E2">
                <w:rPr>
                  <w:sz w:val="16"/>
                  <w:szCs w:val="16"/>
                </w:rPr>
                <w:t>SA6#6</w:t>
              </w:r>
              <w:r>
                <w:rPr>
                  <w:sz w:val="16"/>
                  <w:szCs w:val="16"/>
                </w:rPr>
                <w:t>2</w:t>
              </w:r>
            </w:ins>
          </w:p>
        </w:tc>
        <w:tc>
          <w:tcPr>
            <w:tcW w:w="1094" w:type="dxa"/>
            <w:shd w:val="solid" w:color="FFFFFF" w:fill="auto"/>
          </w:tcPr>
          <w:p w14:paraId="554F33D9" w14:textId="63686089" w:rsidR="002A6B6D" w:rsidRPr="001E1F40" w:rsidRDefault="00082CA9" w:rsidP="002A6B6D">
            <w:pPr>
              <w:pStyle w:val="TAC"/>
              <w:keepNext w:val="0"/>
              <w:keepLines w:val="0"/>
              <w:widowControl w:val="0"/>
              <w:rPr>
                <w:ins w:id="3752" w:author="DjR" w:date="2024-08-29T08:53:00Z"/>
                <w:rFonts w:cs="Arial"/>
                <w:sz w:val="16"/>
                <w:szCs w:val="16"/>
              </w:rPr>
            </w:pPr>
            <w:ins w:id="3753" w:author="DjR" w:date="2024-08-29T09:24:00Z">
              <w:r w:rsidRPr="00082CA9">
                <w:rPr>
                  <w:rFonts w:cs="Arial"/>
                  <w:sz w:val="16"/>
                  <w:szCs w:val="16"/>
                </w:rPr>
                <w:t>S6-243719</w:t>
              </w:r>
            </w:ins>
          </w:p>
        </w:tc>
        <w:tc>
          <w:tcPr>
            <w:tcW w:w="425" w:type="dxa"/>
            <w:shd w:val="solid" w:color="FFFFFF" w:fill="auto"/>
          </w:tcPr>
          <w:p w14:paraId="5A84FAF3" w14:textId="77777777" w:rsidR="002A6B6D" w:rsidRPr="00630197" w:rsidRDefault="002A6B6D" w:rsidP="002A6B6D">
            <w:pPr>
              <w:pStyle w:val="TAL"/>
              <w:keepNext w:val="0"/>
              <w:keepLines w:val="0"/>
              <w:widowControl w:val="0"/>
              <w:rPr>
                <w:ins w:id="3754" w:author="DjR" w:date="2024-08-29T08:53:00Z"/>
                <w:sz w:val="16"/>
                <w:szCs w:val="16"/>
              </w:rPr>
            </w:pPr>
          </w:p>
        </w:tc>
        <w:tc>
          <w:tcPr>
            <w:tcW w:w="425" w:type="dxa"/>
            <w:shd w:val="solid" w:color="FFFFFF" w:fill="auto"/>
          </w:tcPr>
          <w:p w14:paraId="3A9C246E" w14:textId="77777777" w:rsidR="002A6B6D" w:rsidRPr="00630197" w:rsidRDefault="002A6B6D" w:rsidP="002A6B6D">
            <w:pPr>
              <w:pStyle w:val="TAR"/>
              <w:keepNext w:val="0"/>
              <w:keepLines w:val="0"/>
              <w:widowControl w:val="0"/>
              <w:rPr>
                <w:ins w:id="3755" w:author="DjR" w:date="2024-08-29T08:53:00Z"/>
                <w:sz w:val="16"/>
                <w:szCs w:val="16"/>
              </w:rPr>
            </w:pPr>
          </w:p>
        </w:tc>
        <w:tc>
          <w:tcPr>
            <w:tcW w:w="425" w:type="dxa"/>
            <w:shd w:val="solid" w:color="FFFFFF" w:fill="auto"/>
          </w:tcPr>
          <w:p w14:paraId="132E55DF" w14:textId="77777777" w:rsidR="002A6B6D" w:rsidRPr="00630197" w:rsidRDefault="002A6B6D" w:rsidP="002A6B6D">
            <w:pPr>
              <w:pStyle w:val="TAC"/>
              <w:keepNext w:val="0"/>
              <w:keepLines w:val="0"/>
              <w:widowControl w:val="0"/>
              <w:rPr>
                <w:ins w:id="3756" w:author="DjR" w:date="2024-08-29T08:53:00Z"/>
                <w:sz w:val="16"/>
                <w:szCs w:val="16"/>
              </w:rPr>
            </w:pPr>
          </w:p>
        </w:tc>
        <w:tc>
          <w:tcPr>
            <w:tcW w:w="4962" w:type="dxa"/>
            <w:shd w:val="solid" w:color="FFFFFF" w:fill="auto"/>
          </w:tcPr>
          <w:p w14:paraId="73A1118B" w14:textId="1C25B981" w:rsidR="002A6B6D" w:rsidRDefault="00082CA9" w:rsidP="002A6B6D">
            <w:pPr>
              <w:pStyle w:val="TAL"/>
              <w:keepNext w:val="0"/>
              <w:keepLines w:val="0"/>
              <w:widowControl w:val="0"/>
              <w:rPr>
                <w:ins w:id="3757" w:author="DjR" w:date="2024-08-29T08:53:00Z"/>
                <w:rFonts w:cs="Arial"/>
                <w:sz w:val="16"/>
                <w:szCs w:val="16"/>
              </w:rPr>
            </w:pPr>
            <w:ins w:id="3758" w:author="DjR" w:date="2024-08-29T09:24:00Z">
              <w:r>
                <w:rPr>
                  <w:rFonts w:cs="Arial"/>
                  <w:sz w:val="16"/>
                  <w:szCs w:val="16"/>
                </w:rPr>
                <w:t>Adding MC architecture requirements</w:t>
              </w:r>
            </w:ins>
          </w:p>
        </w:tc>
        <w:tc>
          <w:tcPr>
            <w:tcW w:w="708" w:type="dxa"/>
            <w:shd w:val="solid" w:color="FFFFFF" w:fill="auto"/>
          </w:tcPr>
          <w:p w14:paraId="052AF0EB" w14:textId="37B8CB67" w:rsidR="002A6B6D" w:rsidRDefault="002A6B6D" w:rsidP="002A6B6D">
            <w:pPr>
              <w:pStyle w:val="TAC"/>
              <w:keepNext w:val="0"/>
              <w:keepLines w:val="0"/>
              <w:widowControl w:val="0"/>
              <w:rPr>
                <w:ins w:id="3759" w:author="DjR" w:date="2024-08-29T08:53:00Z"/>
                <w:sz w:val="16"/>
                <w:szCs w:val="16"/>
              </w:rPr>
            </w:pPr>
            <w:ins w:id="3760" w:author="DjR" w:date="2024-08-29T08:56:00Z">
              <w:r>
                <w:rPr>
                  <w:sz w:val="16"/>
                  <w:szCs w:val="16"/>
                </w:rPr>
                <w:t>1.2.0</w:t>
              </w:r>
            </w:ins>
          </w:p>
        </w:tc>
      </w:tr>
      <w:tr w:rsidR="002A6B6D" w:rsidRPr="006B0D02" w14:paraId="14269BFA" w14:textId="77777777" w:rsidTr="00BC178B">
        <w:trPr>
          <w:ins w:id="3761" w:author="DjR" w:date="2024-08-29T08:57:00Z"/>
        </w:trPr>
        <w:tc>
          <w:tcPr>
            <w:tcW w:w="800" w:type="dxa"/>
            <w:shd w:val="solid" w:color="FFFFFF" w:fill="auto"/>
          </w:tcPr>
          <w:p w14:paraId="2D80957F" w14:textId="4105CD49" w:rsidR="002A6B6D" w:rsidRDefault="002A6B6D" w:rsidP="002A6B6D">
            <w:pPr>
              <w:pStyle w:val="TAC"/>
              <w:keepNext w:val="0"/>
              <w:keepLines w:val="0"/>
              <w:widowControl w:val="0"/>
              <w:rPr>
                <w:ins w:id="3762" w:author="DjR" w:date="2024-08-29T08:57:00Z"/>
                <w:sz w:val="16"/>
                <w:szCs w:val="16"/>
              </w:rPr>
            </w:pPr>
            <w:ins w:id="3763" w:author="DjR" w:date="2024-08-29T08:57:00Z">
              <w:r>
                <w:rPr>
                  <w:sz w:val="16"/>
                  <w:szCs w:val="16"/>
                </w:rPr>
                <w:t>2024-08</w:t>
              </w:r>
            </w:ins>
          </w:p>
        </w:tc>
        <w:tc>
          <w:tcPr>
            <w:tcW w:w="800" w:type="dxa"/>
            <w:shd w:val="solid" w:color="FFFFFF" w:fill="auto"/>
          </w:tcPr>
          <w:p w14:paraId="38F3E6F4" w14:textId="16A13739" w:rsidR="002A6B6D" w:rsidRPr="00E629E2" w:rsidRDefault="002A6B6D" w:rsidP="002A6B6D">
            <w:pPr>
              <w:pStyle w:val="TAC"/>
              <w:keepNext w:val="0"/>
              <w:keepLines w:val="0"/>
              <w:widowControl w:val="0"/>
              <w:rPr>
                <w:ins w:id="3764" w:author="DjR" w:date="2024-08-29T08:57:00Z"/>
                <w:sz w:val="16"/>
                <w:szCs w:val="16"/>
              </w:rPr>
            </w:pPr>
            <w:ins w:id="3765" w:author="DjR" w:date="2024-08-29T08:57:00Z">
              <w:r w:rsidRPr="00E629E2">
                <w:rPr>
                  <w:sz w:val="16"/>
                  <w:szCs w:val="16"/>
                </w:rPr>
                <w:t>SA6#6</w:t>
              </w:r>
              <w:r>
                <w:rPr>
                  <w:sz w:val="16"/>
                  <w:szCs w:val="16"/>
                </w:rPr>
                <w:t>2</w:t>
              </w:r>
            </w:ins>
          </w:p>
        </w:tc>
        <w:tc>
          <w:tcPr>
            <w:tcW w:w="1094" w:type="dxa"/>
            <w:shd w:val="solid" w:color="FFFFFF" w:fill="auto"/>
          </w:tcPr>
          <w:p w14:paraId="7FEFF2DB" w14:textId="01800E01" w:rsidR="002A6B6D" w:rsidRPr="001E1F40" w:rsidRDefault="00507B8F" w:rsidP="002A6B6D">
            <w:pPr>
              <w:pStyle w:val="TAC"/>
              <w:keepNext w:val="0"/>
              <w:keepLines w:val="0"/>
              <w:widowControl w:val="0"/>
              <w:rPr>
                <w:ins w:id="3766" w:author="DjR" w:date="2024-08-29T08:57:00Z"/>
                <w:rFonts w:cs="Arial"/>
                <w:sz w:val="16"/>
                <w:szCs w:val="16"/>
              </w:rPr>
            </w:pPr>
            <w:ins w:id="3767" w:author="DjR" w:date="2024-08-29T09:33:00Z">
              <w:r w:rsidRPr="00507B8F">
                <w:rPr>
                  <w:rFonts w:cs="Arial"/>
                  <w:sz w:val="16"/>
                  <w:szCs w:val="16"/>
                </w:rPr>
                <w:t>S6-243441</w:t>
              </w:r>
            </w:ins>
          </w:p>
        </w:tc>
        <w:tc>
          <w:tcPr>
            <w:tcW w:w="425" w:type="dxa"/>
            <w:shd w:val="solid" w:color="FFFFFF" w:fill="auto"/>
          </w:tcPr>
          <w:p w14:paraId="3344C20E" w14:textId="77777777" w:rsidR="002A6B6D" w:rsidRPr="00630197" w:rsidRDefault="002A6B6D" w:rsidP="002A6B6D">
            <w:pPr>
              <w:pStyle w:val="TAL"/>
              <w:keepNext w:val="0"/>
              <w:keepLines w:val="0"/>
              <w:widowControl w:val="0"/>
              <w:rPr>
                <w:ins w:id="3768" w:author="DjR" w:date="2024-08-29T08:57:00Z"/>
                <w:sz w:val="16"/>
                <w:szCs w:val="16"/>
              </w:rPr>
            </w:pPr>
          </w:p>
        </w:tc>
        <w:tc>
          <w:tcPr>
            <w:tcW w:w="425" w:type="dxa"/>
            <w:shd w:val="solid" w:color="FFFFFF" w:fill="auto"/>
          </w:tcPr>
          <w:p w14:paraId="6FD56EB8" w14:textId="77777777" w:rsidR="002A6B6D" w:rsidRPr="00630197" w:rsidRDefault="002A6B6D" w:rsidP="002A6B6D">
            <w:pPr>
              <w:pStyle w:val="TAR"/>
              <w:keepNext w:val="0"/>
              <w:keepLines w:val="0"/>
              <w:widowControl w:val="0"/>
              <w:rPr>
                <w:ins w:id="3769" w:author="DjR" w:date="2024-08-29T08:57:00Z"/>
                <w:sz w:val="16"/>
                <w:szCs w:val="16"/>
              </w:rPr>
            </w:pPr>
          </w:p>
        </w:tc>
        <w:tc>
          <w:tcPr>
            <w:tcW w:w="425" w:type="dxa"/>
            <w:shd w:val="solid" w:color="FFFFFF" w:fill="auto"/>
          </w:tcPr>
          <w:p w14:paraId="6A058EAA" w14:textId="77777777" w:rsidR="002A6B6D" w:rsidRPr="00630197" w:rsidRDefault="002A6B6D" w:rsidP="002A6B6D">
            <w:pPr>
              <w:pStyle w:val="TAC"/>
              <w:keepNext w:val="0"/>
              <w:keepLines w:val="0"/>
              <w:widowControl w:val="0"/>
              <w:rPr>
                <w:ins w:id="3770" w:author="DjR" w:date="2024-08-29T08:57:00Z"/>
                <w:sz w:val="16"/>
                <w:szCs w:val="16"/>
              </w:rPr>
            </w:pPr>
          </w:p>
        </w:tc>
        <w:tc>
          <w:tcPr>
            <w:tcW w:w="4962" w:type="dxa"/>
            <w:shd w:val="solid" w:color="FFFFFF" w:fill="auto"/>
          </w:tcPr>
          <w:p w14:paraId="723EF97B" w14:textId="7233EACD" w:rsidR="002A6B6D" w:rsidRDefault="00507B8F" w:rsidP="007627B2">
            <w:pPr>
              <w:pStyle w:val="TAL"/>
              <w:keepNext w:val="0"/>
              <w:keepLines w:val="0"/>
              <w:widowControl w:val="0"/>
              <w:tabs>
                <w:tab w:val="left" w:pos="1240"/>
              </w:tabs>
              <w:rPr>
                <w:ins w:id="3771" w:author="DjR" w:date="2024-08-29T08:57:00Z"/>
                <w:rFonts w:cs="Arial"/>
                <w:sz w:val="16"/>
                <w:szCs w:val="16"/>
              </w:rPr>
            </w:pPr>
            <w:ins w:id="3772" w:author="DjR" w:date="2024-08-29T09:34:00Z">
              <w:r>
                <w:rPr>
                  <w:rFonts w:cs="Arial"/>
                  <w:sz w:val="16"/>
                  <w:szCs w:val="16"/>
                </w:rPr>
                <w:t>Adding S</w:t>
              </w:r>
            </w:ins>
            <w:ins w:id="3773" w:author="DjR" w:date="2024-08-29T09:33:00Z">
              <w:r w:rsidRPr="00507B8F">
                <w:rPr>
                  <w:rFonts w:cs="Arial"/>
                  <w:sz w:val="16"/>
                  <w:szCs w:val="16"/>
                </w:rPr>
                <w:t>olution</w:t>
              </w:r>
            </w:ins>
            <w:ins w:id="3774" w:author="DjR" w:date="2024-08-29T09:34:00Z">
              <w:r>
                <w:rPr>
                  <w:rFonts w:cs="Arial"/>
                  <w:sz w:val="16"/>
                  <w:szCs w:val="16"/>
                </w:rPr>
                <w:t>#MC1</w:t>
              </w:r>
            </w:ins>
            <w:ins w:id="3775" w:author="DjR" w:date="2024-08-29T09:33:00Z">
              <w:r w:rsidRPr="00507B8F">
                <w:rPr>
                  <w:rFonts w:cs="Arial"/>
                  <w:sz w:val="16"/>
                  <w:szCs w:val="16"/>
                </w:rPr>
                <w:t xml:space="preserve"> addressing KI#8</w:t>
              </w:r>
            </w:ins>
            <w:ins w:id="3776" w:author="DjR" w:date="2024-08-29T09:35:00Z">
              <w:r>
                <w:rPr>
                  <w:rFonts w:cs="Arial"/>
                  <w:sz w:val="16"/>
                  <w:szCs w:val="16"/>
                </w:rPr>
                <w:t xml:space="preserve"> and KI#4</w:t>
              </w:r>
            </w:ins>
          </w:p>
        </w:tc>
        <w:tc>
          <w:tcPr>
            <w:tcW w:w="708" w:type="dxa"/>
            <w:shd w:val="solid" w:color="FFFFFF" w:fill="auto"/>
          </w:tcPr>
          <w:p w14:paraId="74F5C8D5" w14:textId="41D0470B" w:rsidR="002A6B6D" w:rsidRDefault="002A6B6D" w:rsidP="002A6B6D">
            <w:pPr>
              <w:pStyle w:val="TAC"/>
              <w:keepNext w:val="0"/>
              <w:keepLines w:val="0"/>
              <w:widowControl w:val="0"/>
              <w:rPr>
                <w:ins w:id="3777" w:author="DjR" w:date="2024-08-29T08:57:00Z"/>
                <w:sz w:val="16"/>
                <w:szCs w:val="16"/>
              </w:rPr>
            </w:pPr>
            <w:ins w:id="3778" w:author="DjR" w:date="2024-08-29T08:57:00Z">
              <w:r>
                <w:rPr>
                  <w:sz w:val="16"/>
                  <w:szCs w:val="16"/>
                </w:rPr>
                <w:t>1.2.0</w:t>
              </w:r>
            </w:ins>
          </w:p>
        </w:tc>
      </w:tr>
      <w:tr w:rsidR="002A6B6D" w:rsidRPr="006B0D02" w14:paraId="2A0BCFB5" w14:textId="77777777" w:rsidTr="00BC178B">
        <w:trPr>
          <w:ins w:id="3779" w:author="DjR" w:date="2024-08-29T08:57:00Z"/>
        </w:trPr>
        <w:tc>
          <w:tcPr>
            <w:tcW w:w="800" w:type="dxa"/>
            <w:shd w:val="solid" w:color="FFFFFF" w:fill="auto"/>
          </w:tcPr>
          <w:p w14:paraId="0C9ED4B9" w14:textId="6E4259D1" w:rsidR="002A6B6D" w:rsidRDefault="002A6B6D" w:rsidP="002A6B6D">
            <w:pPr>
              <w:pStyle w:val="TAC"/>
              <w:keepNext w:val="0"/>
              <w:keepLines w:val="0"/>
              <w:widowControl w:val="0"/>
              <w:rPr>
                <w:ins w:id="3780" w:author="DjR" w:date="2024-08-29T08:57:00Z"/>
                <w:sz w:val="16"/>
                <w:szCs w:val="16"/>
              </w:rPr>
            </w:pPr>
            <w:ins w:id="3781" w:author="DjR" w:date="2024-08-29T08:57:00Z">
              <w:r>
                <w:rPr>
                  <w:sz w:val="16"/>
                  <w:szCs w:val="16"/>
                </w:rPr>
                <w:t>2024-08</w:t>
              </w:r>
            </w:ins>
          </w:p>
        </w:tc>
        <w:tc>
          <w:tcPr>
            <w:tcW w:w="800" w:type="dxa"/>
            <w:shd w:val="solid" w:color="FFFFFF" w:fill="auto"/>
          </w:tcPr>
          <w:p w14:paraId="445366DE" w14:textId="027CAB8E" w:rsidR="002A6B6D" w:rsidRPr="00E629E2" w:rsidRDefault="002A6B6D" w:rsidP="002A6B6D">
            <w:pPr>
              <w:pStyle w:val="TAC"/>
              <w:keepNext w:val="0"/>
              <w:keepLines w:val="0"/>
              <w:widowControl w:val="0"/>
              <w:rPr>
                <w:ins w:id="3782" w:author="DjR" w:date="2024-08-29T08:57:00Z"/>
                <w:sz w:val="16"/>
                <w:szCs w:val="16"/>
              </w:rPr>
            </w:pPr>
            <w:ins w:id="3783" w:author="DjR" w:date="2024-08-29T08:57:00Z">
              <w:r w:rsidRPr="00E629E2">
                <w:rPr>
                  <w:sz w:val="16"/>
                  <w:szCs w:val="16"/>
                </w:rPr>
                <w:t>SA6#6</w:t>
              </w:r>
              <w:r>
                <w:rPr>
                  <w:sz w:val="16"/>
                  <w:szCs w:val="16"/>
                </w:rPr>
                <w:t>2</w:t>
              </w:r>
            </w:ins>
          </w:p>
        </w:tc>
        <w:tc>
          <w:tcPr>
            <w:tcW w:w="1094" w:type="dxa"/>
            <w:shd w:val="solid" w:color="FFFFFF" w:fill="auto"/>
          </w:tcPr>
          <w:p w14:paraId="4E9E2C30" w14:textId="3E4D46B4" w:rsidR="002A6B6D" w:rsidRPr="001E1F40" w:rsidRDefault="007627B2" w:rsidP="002A6B6D">
            <w:pPr>
              <w:pStyle w:val="TAC"/>
              <w:keepNext w:val="0"/>
              <w:keepLines w:val="0"/>
              <w:widowControl w:val="0"/>
              <w:rPr>
                <w:ins w:id="3784" w:author="DjR" w:date="2024-08-29T08:57:00Z"/>
                <w:rFonts w:cs="Arial"/>
                <w:sz w:val="16"/>
                <w:szCs w:val="16"/>
              </w:rPr>
            </w:pPr>
            <w:ins w:id="3785" w:author="DjR" w:date="2024-08-29T09:39:00Z">
              <w:r w:rsidRPr="007627B2">
                <w:rPr>
                  <w:rFonts w:cs="Arial"/>
                  <w:sz w:val="16"/>
                  <w:szCs w:val="16"/>
                </w:rPr>
                <w:t>S6-243711</w:t>
              </w:r>
            </w:ins>
          </w:p>
        </w:tc>
        <w:tc>
          <w:tcPr>
            <w:tcW w:w="425" w:type="dxa"/>
            <w:shd w:val="solid" w:color="FFFFFF" w:fill="auto"/>
          </w:tcPr>
          <w:p w14:paraId="2512099A" w14:textId="77777777" w:rsidR="002A6B6D" w:rsidRPr="00630197" w:rsidRDefault="002A6B6D" w:rsidP="002A6B6D">
            <w:pPr>
              <w:pStyle w:val="TAL"/>
              <w:keepNext w:val="0"/>
              <w:keepLines w:val="0"/>
              <w:widowControl w:val="0"/>
              <w:rPr>
                <w:ins w:id="3786" w:author="DjR" w:date="2024-08-29T08:57:00Z"/>
                <w:sz w:val="16"/>
                <w:szCs w:val="16"/>
              </w:rPr>
            </w:pPr>
          </w:p>
        </w:tc>
        <w:tc>
          <w:tcPr>
            <w:tcW w:w="425" w:type="dxa"/>
            <w:shd w:val="solid" w:color="FFFFFF" w:fill="auto"/>
          </w:tcPr>
          <w:p w14:paraId="40071C75" w14:textId="77777777" w:rsidR="002A6B6D" w:rsidRPr="00630197" w:rsidRDefault="002A6B6D" w:rsidP="002A6B6D">
            <w:pPr>
              <w:pStyle w:val="TAR"/>
              <w:keepNext w:val="0"/>
              <w:keepLines w:val="0"/>
              <w:widowControl w:val="0"/>
              <w:rPr>
                <w:ins w:id="3787" w:author="DjR" w:date="2024-08-29T08:57:00Z"/>
                <w:sz w:val="16"/>
                <w:szCs w:val="16"/>
              </w:rPr>
            </w:pPr>
          </w:p>
        </w:tc>
        <w:tc>
          <w:tcPr>
            <w:tcW w:w="425" w:type="dxa"/>
            <w:shd w:val="solid" w:color="FFFFFF" w:fill="auto"/>
          </w:tcPr>
          <w:p w14:paraId="6BDB813A" w14:textId="77777777" w:rsidR="002A6B6D" w:rsidRPr="00630197" w:rsidRDefault="002A6B6D" w:rsidP="002A6B6D">
            <w:pPr>
              <w:pStyle w:val="TAC"/>
              <w:keepNext w:val="0"/>
              <w:keepLines w:val="0"/>
              <w:widowControl w:val="0"/>
              <w:rPr>
                <w:ins w:id="3788" w:author="DjR" w:date="2024-08-29T08:57:00Z"/>
                <w:sz w:val="16"/>
                <w:szCs w:val="16"/>
              </w:rPr>
            </w:pPr>
          </w:p>
        </w:tc>
        <w:tc>
          <w:tcPr>
            <w:tcW w:w="4962" w:type="dxa"/>
            <w:shd w:val="solid" w:color="FFFFFF" w:fill="auto"/>
          </w:tcPr>
          <w:p w14:paraId="5EF98E45" w14:textId="7210E966" w:rsidR="002A6B6D" w:rsidRDefault="007627B2" w:rsidP="002A6B6D">
            <w:pPr>
              <w:pStyle w:val="TAL"/>
              <w:keepNext w:val="0"/>
              <w:keepLines w:val="0"/>
              <w:widowControl w:val="0"/>
              <w:rPr>
                <w:ins w:id="3789" w:author="DjR" w:date="2024-08-29T08:57:00Z"/>
                <w:rFonts w:cs="Arial"/>
                <w:sz w:val="16"/>
                <w:szCs w:val="16"/>
              </w:rPr>
            </w:pPr>
            <w:ins w:id="3790" w:author="DjR" w:date="2024-08-29T09:40:00Z">
              <w:r>
                <w:rPr>
                  <w:rFonts w:cs="Arial"/>
                  <w:sz w:val="16"/>
                  <w:szCs w:val="16"/>
                </w:rPr>
                <w:t xml:space="preserve">Adding </w:t>
              </w:r>
            </w:ins>
            <w:ins w:id="3791" w:author="DjR" w:date="2024-08-29T09:39:00Z">
              <w:r w:rsidRPr="007627B2">
                <w:rPr>
                  <w:rFonts w:cs="Arial"/>
                  <w:sz w:val="16"/>
                  <w:szCs w:val="16"/>
                </w:rPr>
                <w:t>MC architecture over satellite access</w:t>
              </w:r>
            </w:ins>
          </w:p>
        </w:tc>
        <w:tc>
          <w:tcPr>
            <w:tcW w:w="708" w:type="dxa"/>
            <w:shd w:val="solid" w:color="FFFFFF" w:fill="auto"/>
          </w:tcPr>
          <w:p w14:paraId="26D3E52E" w14:textId="03CE072F" w:rsidR="002A6B6D" w:rsidRDefault="002A6B6D" w:rsidP="002A6B6D">
            <w:pPr>
              <w:pStyle w:val="TAC"/>
              <w:keepNext w:val="0"/>
              <w:keepLines w:val="0"/>
              <w:widowControl w:val="0"/>
              <w:rPr>
                <w:ins w:id="3792" w:author="DjR" w:date="2024-08-29T08:57:00Z"/>
                <w:sz w:val="16"/>
                <w:szCs w:val="16"/>
              </w:rPr>
            </w:pPr>
            <w:ins w:id="3793" w:author="DjR" w:date="2024-08-29T08:57:00Z">
              <w:r>
                <w:rPr>
                  <w:sz w:val="16"/>
                  <w:szCs w:val="16"/>
                </w:rPr>
                <w:t>1.2.0</w:t>
              </w:r>
            </w:ins>
          </w:p>
        </w:tc>
      </w:tr>
      <w:tr w:rsidR="002A6B6D" w:rsidRPr="006B0D02" w14:paraId="18285017" w14:textId="77777777" w:rsidTr="00BC178B">
        <w:trPr>
          <w:ins w:id="3794" w:author="DjR" w:date="2024-08-29T08:57:00Z"/>
        </w:trPr>
        <w:tc>
          <w:tcPr>
            <w:tcW w:w="800" w:type="dxa"/>
            <w:shd w:val="solid" w:color="FFFFFF" w:fill="auto"/>
          </w:tcPr>
          <w:p w14:paraId="51F72DD8" w14:textId="11F64A14" w:rsidR="002A6B6D" w:rsidRDefault="002A6B6D" w:rsidP="002A6B6D">
            <w:pPr>
              <w:pStyle w:val="TAC"/>
              <w:keepNext w:val="0"/>
              <w:keepLines w:val="0"/>
              <w:widowControl w:val="0"/>
              <w:rPr>
                <w:ins w:id="3795" w:author="DjR" w:date="2024-08-29T08:57:00Z"/>
                <w:sz w:val="16"/>
                <w:szCs w:val="16"/>
              </w:rPr>
            </w:pPr>
            <w:ins w:id="3796" w:author="DjR" w:date="2024-08-29T08:57:00Z">
              <w:r>
                <w:rPr>
                  <w:sz w:val="16"/>
                  <w:szCs w:val="16"/>
                </w:rPr>
                <w:t>2024-08</w:t>
              </w:r>
            </w:ins>
          </w:p>
        </w:tc>
        <w:tc>
          <w:tcPr>
            <w:tcW w:w="800" w:type="dxa"/>
            <w:shd w:val="solid" w:color="FFFFFF" w:fill="auto"/>
          </w:tcPr>
          <w:p w14:paraId="12A694E8" w14:textId="3084ADFC" w:rsidR="002A6B6D" w:rsidRPr="00E629E2" w:rsidRDefault="002A6B6D" w:rsidP="002A6B6D">
            <w:pPr>
              <w:pStyle w:val="TAC"/>
              <w:keepNext w:val="0"/>
              <w:keepLines w:val="0"/>
              <w:widowControl w:val="0"/>
              <w:rPr>
                <w:ins w:id="3797" w:author="DjR" w:date="2024-08-29T08:57:00Z"/>
                <w:sz w:val="16"/>
                <w:szCs w:val="16"/>
              </w:rPr>
            </w:pPr>
            <w:ins w:id="3798" w:author="DjR" w:date="2024-08-29T08:57:00Z">
              <w:r w:rsidRPr="00E629E2">
                <w:rPr>
                  <w:sz w:val="16"/>
                  <w:szCs w:val="16"/>
                </w:rPr>
                <w:t>SA6#6</w:t>
              </w:r>
              <w:r>
                <w:rPr>
                  <w:sz w:val="16"/>
                  <w:szCs w:val="16"/>
                </w:rPr>
                <w:t>2</w:t>
              </w:r>
            </w:ins>
          </w:p>
        </w:tc>
        <w:tc>
          <w:tcPr>
            <w:tcW w:w="1094" w:type="dxa"/>
            <w:shd w:val="solid" w:color="FFFFFF" w:fill="auto"/>
          </w:tcPr>
          <w:p w14:paraId="1BAB4F2A" w14:textId="198F84C1" w:rsidR="002A6B6D" w:rsidRPr="001E1F40" w:rsidRDefault="00AF0EB4" w:rsidP="002A6B6D">
            <w:pPr>
              <w:pStyle w:val="TAC"/>
              <w:keepNext w:val="0"/>
              <w:keepLines w:val="0"/>
              <w:widowControl w:val="0"/>
              <w:rPr>
                <w:ins w:id="3799" w:author="DjR" w:date="2024-08-29T08:57:00Z"/>
                <w:rFonts w:cs="Arial"/>
                <w:sz w:val="16"/>
                <w:szCs w:val="16"/>
              </w:rPr>
            </w:pPr>
            <w:ins w:id="3800" w:author="DjR" w:date="2024-08-29T09:46:00Z">
              <w:r w:rsidRPr="00AF0EB4">
                <w:rPr>
                  <w:rFonts w:cs="Arial"/>
                  <w:sz w:val="16"/>
                  <w:szCs w:val="16"/>
                </w:rPr>
                <w:t>S6-243443</w:t>
              </w:r>
            </w:ins>
          </w:p>
        </w:tc>
        <w:tc>
          <w:tcPr>
            <w:tcW w:w="425" w:type="dxa"/>
            <w:shd w:val="solid" w:color="FFFFFF" w:fill="auto"/>
          </w:tcPr>
          <w:p w14:paraId="1608D1A8" w14:textId="77777777" w:rsidR="002A6B6D" w:rsidRPr="00630197" w:rsidRDefault="002A6B6D" w:rsidP="002A6B6D">
            <w:pPr>
              <w:pStyle w:val="TAL"/>
              <w:keepNext w:val="0"/>
              <w:keepLines w:val="0"/>
              <w:widowControl w:val="0"/>
              <w:rPr>
                <w:ins w:id="3801" w:author="DjR" w:date="2024-08-29T08:57:00Z"/>
                <w:sz w:val="16"/>
                <w:szCs w:val="16"/>
              </w:rPr>
            </w:pPr>
          </w:p>
        </w:tc>
        <w:tc>
          <w:tcPr>
            <w:tcW w:w="425" w:type="dxa"/>
            <w:shd w:val="solid" w:color="FFFFFF" w:fill="auto"/>
          </w:tcPr>
          <w:p w14:paraId="6B5FD3E0" w14:textId="77777777" w:rsidR="002A6B6D" w:rsidRPr="00630197" w:rsidRDefault="002A6B6D" w:rsidP="002A6B6D">
            <w:pPr>
              <w:pStyle w:val="TAR"/>
              <w:keepNext w:val="0"/>
              <w:keepLines w:val="0"/>
              <w:widowControl w:val="0"/>
              <w:rPr>
                <w:ins w:id="3802" w:author="DjR" w:date="2024-08-29T08:57:00Z"/>
                <w:sz w:val="16"/>
                <w:szCs w:val="16"/>
              </w:rPr>
            </w:pPr>
          </w:p>
        </w:tc>
        <w:tc>
          <w:tcPr>
            <w:tcW w:w="425" w:type="dxa"/>
            <w:shd w:val="solid" w:color="FFFFFF" w:fill="auto"/>
          </w:tcPr>
          <w:p w14:paraId="56501AE8" w14:textId="77777777" w:rsidR="002A6B6D" w:rsidRPr="00630197" w:rsidRDefault="002A6B6D" w:rsidP="002A6B6D">
            <w:pPr>
              <w:pStyle w:val="TAC"/>
              <w:keepNext w:val="0"/>
              <w:keepLines w:val="0"/>
              <w:widowControl w:val="0"/>
              <w:rPr>
                <w:ins w:id="3803" w:author="DjR" w:date="2024-08-29T08:57:00Z"/>
                <w:sz w:val="16"/>
                <w:szCs w:val="16"/>
              </w:rPr>
            </w:pPr>
          </w:p>
        </w:tc>
        <w:tc>
          <w:tcPr>
            <w:tcW w:w="4962" w:type="dxa"/>
            <w:shd w:val="solid" w:color="FFFFFF" w:fill="auto"/>
          </w:tcPr>
          <w:p w14:paraId="5A250AB9" w14:textId="402DD3D8" w:rsidR="002A6B6D" w:rsidRDefault="00AF0EB4" w:rsidP="002A6B6D">
            <w:pPr>
              <w:pStyle w:val="TAL"/>
              <w:keepNext w:val="0"/>
              <w:keepLines w:val="0"/>
              <w:widowControl w:val="0"/>
              <w:rPr>
                <w:ins w:id="3804" w:author="DjR" w:date="2024-08-29T08:57:00Z"/>
                <w:rFonts w:cs="Arial"/>
                <w:sz w:val="16"/>
                <w:szCs w:val="16"/>
              </w:rPr>
            </w:pPr>
            <w:ins w:id="3805" w:author="DjR" w:date="2024-08-29T09:46:00Z">
              <w:r>
                <w:rPr>
                  <w:rFonts w:cs="Arial"/>
                  <w:sz w:val="16"/>
                  <w:szCs w:val="16"/>
                </w:rPr>
                <w:t>MC overall evaluation</w:t>
              </w:r>
            </w:ins>
          </w:p>
        </w:tc>
        <w:tc>
          <w:tcPr>
            <w:tcW w:w="708" w:type="dxa"/>
            <w:shd w:val="solid" w:color="FFFFFF" w:fill="auto"/>
          </w:tcPr>
          <w:p w14:paraId="5A19503E" w14:textId="6D136723" w:rsidR="002A6B6D" w:rsidRDefault="002A6B6D" w:rsidP="002A6B6D">
            <w:pPr>
              <w:pStyle w:val="TAC"/>
              <w:keepNext w:val="0"/>
              <w:keepLines w:val="0"/>
              <w:widowControl w:val="0"/>
              <w:rPr>
                <w:ins w:id="3806" w:author="DjR" w:date="2024-08-29T08:57:00Z"/>
                <w:sz w:val="16"/>
                <w:szCs w:val="16"/>
              </w:rPr>
            </w:pPr>
            <w:ins w:id="3807" w:author="DjR" w:date="2024-08-29T08:57:00Z">
              <w:r>
                <w:rPr>
                  <w:sz w:val="16"/>
                  <w:szCs w:val="16"/>
                </w:rPr>
                <w:t>1.2.0</w:t>
              </w:r>
            </w:ins>
          </w:p>
        </w:tc>
      </w:tr>
      <w:tr w:rsidR="002A6B6D" w:rsidRPr="006B0D02" w14:paraId="5F75F61D" w14:textId="77777777" w:rsidTr="00BC178B">
        <w:trPr>
          <w:ins w:id="3808" w:author="DjR" w:date="2024-08-29T08:57:00Z"/>
        </w:trPr>
        <w:tc>
          <w:tcPr>
            <w:tcW w:w="800" w:type="dxa"/>
            <w:shd w:val="solid" w:color="FFFFFF" w:fill="auto"/>
          </w:tcPr>
          <w:p w14:paraId="744C6BB7" w14:textId="1C688FF5" w:rsidR="002A6B6D" w:rsidRDefault="002A6B6D" w:rsidP="002A6B6D">
            <w:pPr>
              <w:pStyle w:val="TAC"/>
              <w:keepNext w:val="0"/>
              <w:keepLines w:val="0"/>
              <w:widowControl w:val="0"/>
              <w:rPr>
                <w:ins w:id="3809" w:author="DjR" w:date="2024-08-29T08:57:00Z"/>
                <w:sz w:val="16"/>
                <w:szCs w:val="16"/>
              </w:rPr>
            </w:pPr>
            <w:ins w:id="3810" w:author="DjR" w:date="2024-08-29T08:57:00Z">
              <w:r>
                <w:rPr>
                  <w:sz w:val="16"/>
                  <w:szCs w:val="16"/>
                </w:rPr>
                <w:t>2024-08</w:t>
              </w:r>
            </w:ins>
          </w:p>
        </w:tc>
        <w:tc>
          <w:tcPr>
            <w:tcW w:w="800" w:type="dxa"/>
            <w:shd w:val="solid" w:color="FFFFFF" w:fill="auto"/>
          </w:tcPr>
          <w:p w14:paraId="32CD411E" w14:textId="72676AF7" w:rsidR="002A6B6D" w:rsidRPr="00E629E2" w:rsidRDefault="002A6B6D" w:rsidP="002A6B6D">
            <w:pPr>
              <w:pStyle w:val="TAC"/>
              <w:keepNext w:val="0"/>
              <w:keepLines w:val="0"/>
              <w:widowControl w:val="0"/>
              <w:rPr>
                <w:ins w:id="3811" w:author="DjR" w:date="2024-08-29T08:57:00Z"/>
                <w:sz w:val="16"/>
                <w:szCs w:val="16"/>
              </w:rPr>
            </w:pPr>
            <w:ins w:id="3812" w:author="DjR" w:date="2024-08-29T08:57:00Z">
              <w:r w:rsidRPr="00E629E2">
                <w:rPr>
                  <w:sz w:val="16"/>
                  <w:szCs w:val="16"/>
                </w:rPr>
                <w:t>SA6#6</w:t>
              </w:r>
              <w:r>
                <w:rPr>
                  <w:sz w:val="16"/>
                  <w:szCs w:val="16"/>
                </w:rPr>
                <w:t>2</w:t>
              </w:r>
            </w:ins>
          </w:p>
        </w:tc>
        <w:tc>
          <w:tcPr>
            <w:tcW w:w="1094" w:type="dxa"/>
            <w:shd w:val="solid" w:color="FFFFFF" w:fill="auto"/>
          </w:tcPr>
          <w:p w14:paraId="0747FCA2" w14:textId="6F516FFA" w:rsidR="002A6B6D" w:rsidRPr="001E1F40" w:rsidRDefault="00AF0EB4" w:rsidP="002A6B6D">
            <w:pPr>
              <w:pStyle w:val="TAC"/>
              <w:keepNext w:val="0"/>
              <w:keepLines w:val="0"/>
              <w:widowControl w:val="0"/>
              <w:rPr>
                <w:ins w:id="3813" w:author="DjR" w:date="2024-08-29T08:57:00Z"/>
                <w:rFonts w:cs="Arial"/>
                <w:sz w:val="16"/>
                <w:szCs w:val="16"/>
              </w:rPr>
            </w:pPr>
            <w:ins w:id="3814" w:author="DjR" w:date="2024-08-29T09:53:00Z">
              <w:r w:rsidRPr="00AF0EB4">
                <w:rPr>
                  <w:rFonts w:cs="Arial"/>
                  <w:sz w:val="16"/>
                  <w:szCs w:val="16"/>
                </w:rPr>
                <w:t>S6-243750</w:t>
              </w:r>
            </w:ins>
          </w:p>
        </w:tc>
        <w:tc>
          <w:tcPr>
            <w:tcW w:w="425" w:type="dxa"/>
            <w:shd w:val="solid" w:color="FFFFFF" w:fill="auto"/>
          </w:tcPr>
          <w:p w14:paraId="6FB3996E" w14:textId="77777777" w:rsidR="002A6B6D" w:rsidRPr="00630197" w:rsidRDefault="002A6B6D" w:rsidP="002A6B6D">
            <w:pPr>
              <w:pStyle w:val="TAL"/>
              <w:keepNext w:val="0"/>
              <w:keepLines w:val="0"/>
              <w:widowControl w:val="0"/>
              <w:rPr>
                <w:ins w:id="3815" w:author="DjR" w:date="2024-08-29T08:57:00Z"/>
                <w:sz w:val="16"/>
                <w:szCs w:val="16"/>
              </w:rPr>
            </w:pPr>
          </w:p>
        </w:tc>
        <w:tc>
          <w:tcPr>
            <w:tcW w:w="425" w:type="dxa"/>
            <w:shd w:val="solid" w:color="FFFFFF" w:fill="auto"/>
          </w:tcPr>
          <w:p w14:paraId="58121535" w14:textId="77777777" w:rsidR="002A6B6D" w:rsidRPr="00630197" w:rsidRDefault="002A6B6D" w:rsidP="002A6B6D">
            <w:pPr>
              <w:pStyle w:val="TAR"/>
              <w:keepNext w:val="0"/>
              <w:keepLines w:val="0"/>
              <w:widowControl w:val="0"/>
              <w:rPr>
                <w:ins w:id="3816" w:author="DjR" w:date="2024-08-29T08:57:00Z"/>
                <w:sz w:val="16"/>
                <w:szCs w:val="16"/>
              </w:rPr>
            </w:pPr>
          </w:p>
        </w:tc>
        <w:tc>
          <w:tcPr>
            <w:tcW w:w="425" w:type="dxa"/>
            <w:shd w:val="solid" w:color="FFFFFF" w:fill="auto"/>
          </w:tcPr>
          <w:p w14:paraId="48C48305" w14:textId="77777777" w:rsidR="002A6B6D" w:rsidRPr="00630197" w:rsidRDefault="002A6B6D" w:rsidP="002A6B6D">
            <w:pPr>
              <w:pStyle w:val="TAC"/>
              <w:keepNext w:val="0"/>
              <w:keepLines w:val="0"/>
              <w:widowControl w:val="0"/>
              <w:rPr>
                <w:ins w:id="3817" w:author="DjR" w:date="2024-08-29T08:57:00Z"/>
                <w:sz w:val="16"/>
                <w:szCs w:val="16"/>
              </w:rPr>
            </w:pPr>
          </w:p>
        </w:tc>
        <w:tc>
          <w:tcPr>
            <w:tcW w:w="4962" w:type="dxa"/>
            <w:shd w:val="solid" w:color="FFFFFF" w:fill="auto"/>
          </w:tcPr>
          <w:p w14:paraId="35E33ED1" w14:textId="6DBF28DF" w:rsidR="002A6B6D" w:rsidRDefault="00AF0EB4" w:rsidP="002A6B6D">
            <w:pPr>
              <w:pStyle w:val="TAL"/>
              <w:keepNext w:val="0"/>
              <w:keepLines w:val="0"/>
              <w:widowControl w:val="0"/>
              <w:rPr>
                <w:ins w:id="3818" w:author="DjR" w:date="2024-08-29T08:57:00Z"/>
                <w:rFonts w:cs="Arial"/>
                <w:sz w:val="16"/>
                <w:szCs w:val="16"/>
              </w:rPr>
            </w:pPr>
            <w:ins w:id="3819" w:author="DjR" w:date="2024-08-29T09:53:00Z">
              <w:r w:rsidRPr="00AF0EB4">
                <w:rPr>
                  <w:rFonts w:cs="Arial"/>
                  <w:sz w:val="16"/>
                  <w:szCs w:val="16"/>
                </w:rPr>
                <w:t xml:space="preserve">MC </w:t>
              </w:r>
              <w:r>
                <w:rPr>
                  <w:rFonts w:cs="Arial"/>
                  <w:sz w:val="16"/>
                  <w:szCs w:val="16"/>
                </w:rPr>
                <w:t xml:space="preserve">overall </w:t>
              </w:r>
              <w:r w:rsidRPr="00AF0EB4">
                <w:rPr>
                  <w:rFonts w:cs="Arial"/>
                  <w:sz w:val="16"/>
                  <w:szCs w:val="16"/>
                </w:rPr>
                <w:t>conclusions</w:t>
              </w:r>
            </w:ins>
          </w:p>
        </w:tc>
        <w:tc>
          <w:tcPr>
            <w:tcW w:w="708" w:type="dxa"/>
            <w:shd w:val="solid" w:color="FFFFFF" w:fill="auto"/>
          </w:tcPr>
          <w:p w14:paraId="69EDB642" w14:textId="047F7215" w:rsidR="002A6B6D" w:rsidRDefault="002A6B6D" w:rsidP="002A6B6D">
            <w:pPr>
              <w:pStyle w:val="TAC"/>
              <w:keepNext w:val="0"/>
              <w:keepLines w:val="0"/>
              <w:widowControl w:val="0"/>
              <w:rPr>
                <w:ins w:id="3820" w:author="DjR" w:date="2024-08-29T08:57:00Z"/>
                <w:sz w:val="16"/>
                <w:szCs w:val="16"/>
              </w:rPr>
            </w:pPr>
            <w:ins w:id="3821" w:author="DjR" w:date="2024-08-29T08:57:00Z">
              <w:r>
                <w:rPr>
                  <w:sz w:val="16"/>
                  <w:szCs w:val="16"/>
                </w:rPr>
                <w:t>1.2.0</w:t>
              </w:r>
            </w:ins>
          </w:p>
        </w:tc>
      </w:tr>
      <w:tr w:rsidR="002A6B6D" w:rsidRPr="006B0D02" w14:paraId="17B5304A" w14:textId="77777777" w:rsidTr="00BC178B">
        <w:trPr>
          <w:ins w:id="3822" w:author="DjR" w:date="2024-08-29T08:57:00Z"/>
        </w:trPr>
        <w:tc>
          <w:tcPr>
            <w:tcW w:w="800" w:type="dxa"/>
            <w:shd w:val="solid" w:color="FFFFFF" w:fill="auto"/>
          </w:tcPr>
          <w:p w14:paraId="361F9618" w14:textId="284835EB" w:rsidR="002A6B6D" w:rsidRDefault="002A6B6D" w:rsidP="002A6B6D">
            <w:pPr>
              <w:pStyle w:val="TAC"/>
              <w:keepNext w:val="0"/>
              <w:keepLines w:val="0"/>
              <w:widowControl w:val="0"/>
              <w:rPr>
                <w:ins w:id="3823" w:author="DjR" w:date="2024-08-29T08:57:00Z"/>
                <w:sz w:val="16"/>
                <w:szCs w:val="16"/>
              </w:rPr>
            </w:pPr>
            <w:ins w:id="3824" w:author="DjR" w:date="2024-08-29T08:57:00Z">
              <w:r>
                <w:rPr>
                  <w:sz w:val="16"/>
                  <w:szCs w:val="16"/>
                </w:rPr>
                <w:t>2024-08</w:t>
              </w:r>
            </w:ins>
          </w:p>
        </w:tc>
        <w:tc>
          <w:tcPr>
            <w:tcW w:w="800" w:type="dxa"/>
            <w:shd w:val="solid" w:color="FFFFFF" w:fill="auto"/>
          </w:tcPr>
          <w:p w14:paraId="74CDE0D2" w14:textId="75494B3D" w:rsidR="002A6B6D" w:rsidRPr="00E629E2" w:rsidRDefault="002A6B6D" w:rsidP="002A6B6D">
            <w:pPr>
              <w:pStyle w:val="TAC"/>
              <w:keepNext w:val="0"/>
              <w:keepLines w:val="0"/>
              <w:widowControl w:val="0"/>
              <w:rPr>
                <w:ins w:id="3825" w:author="DjR" w:date="2024-08-29T08:57:00Z"/>
                <w:sz w:val="16"/>
                <w:szCs w:val="16"/>
              </w:rPr>
            </w:pPr>
            <w:ins w:id="3826" w:author="DjR" w:date="2024-08-29T08:57:00Z">
              <w:r w:rsidRPr="00E629E2">
                <w:rPr>
                  <w:sz w:val="16"/>
                  <w:szCs w:val="16"/>
                </w:rPr>
                <w:t>SA6#6</w:t>
              </w:r>
              <w:r>
                <w:rPr>
                  <w:sz w:val="16"/>
                  <w:szCs w:val="16"/>
                </w:rPr>
                <w:t>2</w:t>
              </w:r>
            </w:ins>
          </w:p>
        </w:tc>
        <w:tc>
          <w:tcPr>
            <w:tcW w:w="1094" w:type="dxa"/>
            <w:shd w:val="solid" w:color="FFFFFF" w:fill="auto"/>
          </w:tcPr>
          <w:p w14:paraId="1936CAC8" w14:textId="315A53D1" w:rsidR="002A6B6D" w:rsidRPr="001E1F40" w:rsidRDefault="0052619C" w:rsidP="002A6B6D">
            <w:pPr>
              <w:pStyle w:val="TAC"/>
              <w:keepNext w:val="0"/>
              <w:keepLines w:val="0"/>
              <w:widowControl w:val="0"/>
              <w:rPr>
                <w:ins w:id="3827" w:author="DjR" w:date="2024-08-29T08:57:00Z"/>
                <w:rFonts w:cs="Arial"/>
                <w:sz w:val="16"/>
                <w:szCs w:val="16"/>
              </w:rPr>
            </w:pPr>
            <w:ins w:id="3828" w:author="DjR" w:date="2024-08-29T10:02:00Z">
              <w:r w:rsidRPr="0052619C">
                <w:rPr>
                  <w:rFonts w:cs="Arial"/>
                  <w:sz w:val="16"/>
                  <w:szCs w:val="16"/>
                </w:rPr>
                <w:t>S6-243195</w:t>
              </w:r>
            </w:ins>
          </w:p>
        </w:tc>
        <w:tc>
          <w:tcPr>
            <w:tcW w:w="425" w:type="dxa"/>
            <w:shd w:val="solid" w:color="FFFFFF" w:fill="auto"/>
          </w:tcPr>
          <w:p w14:paraId="660E231C" w14:textId="77777777" w:rsidR="002A6B6D" w:rsidRPr="00630197" w:rsidRDefault="002A6B6D" w:rsidP="002A6B6D">
            <w:pPr>
              <w:pStyle w:val="TAL"/>
              <w:keepNext w:val="0"/>
              <w:keepLines w:val="0"/>
              <w:widowControl w:val="0"/>
              <w:rPr>
                <w:ins w:id="3829" w:author="DjR" w:date="2024-08-29T08:57:00Z"/>
                <w:sz w:val="16"/>
                <w:szCs w:val="16"/>
              </w:rPr>
            </w:pPr>
          </w:p>
        </w:tc>
        <w:tc>
          <w:tcPr>
            <w:tcW w:w="425" w:type="dxa"/>
            <w:shd w:val="solid" w:color="FFFFFF" w:fill="auto"/>
          </w:tcPr>
          <w:p w14:paraId="4765DBD0" w14:textId="77777777" w:rsidR="002A6B6D" w:rsidRPr="00630197" w:rsidRDefault="002A6B6D" w:rsidP="002A6B6D">
            <w:pPr>
              <w:pStyle w:val="TAR"/>
              <w:keepNext w:val="0"/>
              <w:keepLines w:val="0"/>
              <w:widowControl w:val="0"/>
              <w:rPr>
                <w:ins w:id="3830" w:author="DjR" w:date="2024-08-29T08:57:00Z"/>
                <w:sz w:val="16"/>
                <w:szCs w:val="16"/>
              </w:rPr>
            </w:pPr>
          </w:p>
        </w:tc>
        <w:tc>
          <w:tcPr>
            <w:tcW w:w="425" w:type="dxa"/>
            <w:shd w:val="solid" w:color="FFFFFF" w:fill="auto"/>
          </w:tcPr>
          <w:p w14:paraId="29AE90F5" w14:textId="77777777" w:rsidR="002A6B6D" w:rsidRPr="00630197" w:rsidRDefault="002A6B6D" w:rsidP="002A6B6D">
            <w:pPr>
              <w:pStyle w:val="TAC"/>
              <w:keepNext w:val="0"/>
              <w:keepLines w:val="0"/>
              <w:widowControl w:val="0"/>
              <w:rPr>
                <w:ins w:id="3831" w:author="DjR" w:date="2024-08-29T08:57:00Z"/>
                <w:sz w:val="16"/>
                <w:szCs w:val="16"/>
              </w:rPr>
            </w:pPr>
          </w:p>
        </w:tc>
        <w:tc>
          <w:tcPr>
            <w:tcW w:w="4962" w:type="dxa"/>
            <w:shd w:val="solid" w:color="FFFFFF" w:fill="auto"/>
          </w:tcPr>
          <w:p w14:paraId="28FBCB0A" w14:textId="46E159FD" w:rsidR="002A6B6D" w:rsidRDefault="0052619C" w:rsidP="002A6B6D">
            <w:pPr>
              <w:pStyle w:val="TAL"/>
              <w:keepNext w:val="0"/>
              <w:keepLines w:val="0"/>
              <w:widowControl w:val="0"/>
              <w:rPr>
                <w:ins w:id="3832" w:author="DjR" w:date="2024-08-29T08:57:00Z"/>
                <w:rFonts w:cs="Arial"/>
                <w:sz w:val="16"/>
                <w:szCs w:val="16"/>
              </w:rPr>
            </w:pPr>
            <w:ins w:id="3833" w:author="DjR" w:date="2024-08-29T10:02:00Z">
              <w:r>
                <w:rPr>
                  <w:rFonts w:cs="Arial"/>
                  <w:sz w:val="16"/>
                  <w:szCs w:val="16"/>
                </w:rPr>
                <w:t>D</w:t>
              </w:r>
              <w:r w:rsidRPr="0052619C">
                <w:rPr>
                  <w:rFonts w:cs="Arial"/>
                  <w:sz w:val="16"/>
                  <w:szCs w:val="16"/>
                </w:rPr>
                <w:t xml:space="preserve">eployment model </w:t>
              </w:r>
              <w:r>
                <w:rPr>
                  <w:rFonts w:cs="Arial"/>
                  <w:sz w:val="16"/>
                  <w:szCs w:val="16"/>
                </w:rPr>
                <w:t xml:space="preserve">update </w:t>
              </w:r>
              <w:r w:rsidRPr="0052619C">
                <w:rPr>
                  <w:rFonts w:cs="Arial"/>
                  <w:sz w:val="16"/>
                  <w:szCs w:val="16"/>
                </w:rPr>
                <w:t>for the Application enablement architecture</w:t>
              </w:r>
            </w:ins>
          </w:p>
        </w:tc>
        <w:tc>
          <w:tcPr>
            <w:tcW w:w="708" w:type="dxa"/>
            <w:shd w:val="solid" w:color="FFFFFF" w:fill="auto"/>
          </w:tcPr>
          <w:p w14:paraId="5EA915C6" w14:textId="17D85F52" w:rsidR="002A6B6D" w:rsidRDefault="002A6B6D" w:rsidP="002A6B6D">
            <w:pPr>
              <w:pStyle w:val="TAC"/>
              <w:keepNext w:val="0"/>
              <w:keepLines w:val="0"/>
              <w:widowControl w:val="0"/>
              <w:rPr>
                <w:ins w:id="3834" w:author="DjR" w:date="2024-08-29T08:57:00Z"/>
                <w:sz w:val="16"/>
                <w:szCs w:val="16"/>
              </w:rPr>
            </w:pPr>
            <w:ins w:id="3835" w:author="DjR" w:date="2024-08-29T08:57:00Z">
              <w:r>
                <w:rPr>
                  <w:sz w:val="16"/>
                  <w:szCs w:val="16"/>
                </w:rPr>
                <w:t>1.2.0</w:t>
              </w:r>
            </w:ins>
          </w:p>
        </w:tc>
      </w:tr>
      <w:tr w:rsidR="002A6B6D" w:rsidRPr="006B0D02" w14:paraId="2180F041" w14:textId="77777777" w:rsidTr="00BC178B">
        <w:trPr>
          <w:ins w:id="3836" w:author="DjR" w:date="2024-08-29T08:57:00Z"/>
        </w:trPr>
        <w:tc>
          <w:tcPr>
            <w:tcW w:w="800" w:type="dxa"/>
            <w:shd w:val="solid" w:color="FFFFFF" w:fill="auto"/>
          </w:tcPr>
          <w:p w14:paraId="014B23A5" w14:textId="62CD7F84" w:rsidR="002A6B6D" w:rsidRDefault="002A6B6D" w:rsidP="002A6B6D">
            <w:pPr>
              <w:pStyle w:val="TAC"/>
              <w:keepNext w:val="0"/>
              <w:keepLines w:val="0"/>
              <w:widowControl w:val="0"/>
              <w:rPr>
                <w:ins w:id="3837" w:author="DjR" w:date="2024-08-29T08:57:00Z"/>
                <w:sz w:val="16"/>
                <w:szCs w:val="16"/>
              </w:rPr>
            </w:pPr>
            <w:ins w:id="3838" w:author="DjR" w:date="2024-08-29T08:57:00Z">
              <w:r>
                <w:rPr>
                  <w:sz w:val="16"/>
                  <w:szCs w:val="16"/>
                </w:rPr>
                <w:t>2024-08</w:t>
              </w:r>
            </w:ins>
          </w:p>
        </w:tc>
        <w:tc>
          <w:tcPr>
            <w:tcW w:w="800" w:type="dxa"/>
            <w:shd w:val="solid" w:color="FFFFFF" w:fill="auto"/>
          </w:tcPr>
          <w:p w14:paraId="3AA32AF0" w14:textId="00A1C3AC" w:rsidR="002A6B6D" w:rsidRPr="00E629E2" w:rsidRDefault="002A6B6D" w:rsidP="002A6B6D">
            <w:pPr>
              <w:pStyle w:val="TAC"/>
              <w:keepNext w:val="0"/>
              <w:keepLines w:val="0"/>
              <w:widowControl w:val="0"/>
              <w:rPr>
                <w:ins w:id="3839" w:author="DjR" w:date="2024-08-29T08:57:00Z"/>
                <w:sz w:val="16"/>
                <w:szCs w:val="16"/>
              </w:rPr>
            </w:pPr>
            <w:ins w:id="3840" w:author="DjR" w:date="2024-08-29T08:57:00Z">
              <w:r w:rsidRPr="00E629E2">
                <w:rPr>
                  <w:sz w:val="16"/>
                  <w:szCs w:val="16"/>
                </w:rPr>
                <w:t>SA6#6</w:t>
              </w:r>
              <w:r>
                <w:rPr>
                  <w:sz w:val="16"/>
                  <w:szCs w:val="16"/>
                </w:rPr>
                <w:t>2</w:t>
              </w:r>
            </w:ins>
          </w:p>
        </w:tc>
        <w:tc>
          <w:tcPr>
            <w:tcW w:w="1094" w:type="dxa"/>
            <w:shd w:val="solid" w:color="FFFFFF" w:fill="auto"/>
          </w:tcPr>
          <w:p w14:paraId="20B3034C" w14:textId="5F2731A5" w:rsidR="002A6B6D" w:rsidRPr="001E1F40" w:rsidRDefault="00512E4A" w:rsidP="002A6B6D">
            <w:pPr>
              <w:pStyle w:val="TAC"/>
              <w:keepNext w:val="0"/>
              <w:keepLines w:val="0"/>
              <w:widowControl w:val="0"/>
              <w:rPr>
                <w:ins w:id="3841" w:author="DjR" w:date="2024-08-29T08:57:00Z"/>
                <w:rFonts w:cs="Arial"/>
                <w:sz w:val="16"/>
                <w:szCs w:val="16"/>
              </w:rPr>
            </w:pPr>
            <w:ins w:id="3842" w:author="DjR" w:date="2024-08-29T10:07:00Z">
              <w:r w:rsidRPr="00512E4A">
                <w:rPr>
                  <w:rFonts w:cs="Arial"/>
                  <w:sz w:val="16"/>
                  <w:szCs w:val="16"/>
                </w:rPr>
                <w:t>S6-243560</w:t>
              </w:r>
            </w:ins>
          </w:p>
        </w:tc>
        <w:tc>
          <w:tcPr>
            <w:tcW w:w="425" w:type="dxa"/>
            <w:shd w:val="solid" w:color="FFFFFF" w:fill="auto"/>
          </w:tcPr>
          <w:p w14:paraId="0E922BD7" w14:textId="77777777" w:rsidR="002A6B6D" w:rsidRPr="00630197" w:rsidRDefault="002A6B6D" w:rsidP="002A6B6D">
            <w:pPr>
              <w:pStyle w:val="TAL"/>
              <w:keepNext w:val="0"/>
              <w:keepLines w:val="0"/>
              <w:widowControl w:val="0"/>
              <w:rPr>
                <w:ins w:id="3843" w:author="DjR" w:date="2024-08-29T08:57:00Z"/>
                <w:sz w:val="16"/>
                <w:szCs w:val="16"/>
              </w:rPr>
            </w:pPr>
          </w:p>
        </w:tc>
        <w:tc>
          <w:tcPr>
            <w:tcW w:w="425" w:type="dxa"/>
            <w:shd w:val="solid" w:color="FFFFFF" w:fill="auto"/>
          </w:tcPr>
          <w:p w14:paraId="18A8978C" w14:textId="77777777" w:rsidR="002A6B6D" w:rsidRPr="00630197" w:rsidRDefault="002A6B6D" w:rsidP="002A6B6D">
            <w:pPr>
              <w:pStyle w:val="TAR"/>
              <w:keepNext w:val="0"/>
              <w:keepLines w:val="0"/>
              <w:widowControl w:val="0"/>
              <w:rPr>
                <w:ins w:id="3844" w:author="DjR" w:date="2024-08-29T08:57:00Z"/>
                <w:sz w:val="16"/>
                <w:szCs w:val="16"/>
              </w:rPr>
            </w:pPr>
          </w:p>
        </w:tc>
        <w:tc>
          <w:tcPr>
            <w:tcW w:w="425" w:type="dxa"/>
            <w:shd w:val="solid" w:color="FFFFFF" w:fill="auto"/>
          </w:tcPr>
          <w:p w14:paraId="16CA916E" w14:textId="77777777" w:rsidR="002A6B6D" w:rsidRPr="00630197" w:rsidRDefault="002A6B6D" w:rsidP="002A6B6D">
            <w:pPr>
              <w:pStyle w:val="TAC"/>
              <w:keepNext w:val="0"/>
              <w:keepLines w:val="0"/>
              <w:widowControl w:val="0"/>
              <w:rPr>
                <w:ins w:id="3845" w:author="DjR" w:date="2024-08-29T08:57:00Z"/>
                <w:sz w:val="16"/>
                <w:szCs w:val="16"/>
              </w:rPr>
            </w:pPr>
          </w:p>
        </w:tc>
        <w:tc>
          <w:tcPr>
            <w:tcW w:w="4962" w:type="dxa"/>
            <w:shd w:val="solid" w:color="FFFFFF" w:fill="auto"/>
          </w:tcPr>
          <w:p w14:paraId="7439EBF2" w14:textId="42D87BE1" w:rsidR="002A6B6D" w:rsidRDefault="00512E4A" w:rsidP="00512E4A">
            <w:pPr>
              <w:pStyle w:val="TAL"/>
              <w:keepNext w:val="0"/>
              <w:keepLines w:val="0"/>
              <w:widowControl w:val="0"/>
              <w:tabs>
                <w:tab w:val="left" w:pos="699"/>
              </w:tabs>
              <w:rPr>
                <w:ins w:id="3846" w:author="DjR" w:date="2024-08-29T08:57:00Z"/>
                <w:rFonts w:cs="Arial"/>
                <w:sz w:val="16"/>
                <w:szCs w:val="16"/>
              </w:rPr>
            </w:pPr>
            <w:ins w:id="3847" w:author="DjR" w:date="2024-08-29T10:07:00Z">
              <w:r w:rsidRPr="00512E4A">
                <w:rPr>
                  <w:rFonts w:cs="Arial"/>
                  <w:sz w:val="16"/>
                  <w:szCs w:val="16"/>
                </w:rPr>
                <w:t>Resolve Editor’s notes</w:t>
              </w:r>
              <w:r>
                <w:rPr>
                  <w:rFonts w:cs="Arial"/>
                  <w:sz w:val="16"/>
                  <w:szCs w:val="16"/>
                </w:rPr>
                <w:t xml:space="preserve"> in Solution#AE1</w:t>
              </w:r>
            </w:ins>
          </w:p>
        </w:tc>
        <w:tc>
          <w:tcPr>
            <w:tcW w:w="708" w:type="dxa"/>
            <w:shd w:val="solid" w:color="FFFFFF" w:fill="auto"/>
          </w:tcPr>
          <w:p w14:paraId="6D1D8B96" w14:textId="58DC535B" w:rsidR="002A6B6D" w:rsidRDefault="002A6B6D" w:rsidP="002A6B6D">
            <w:pPr>
              <w:pStyle w:val="TAC"/>
              <w:keepNext w:val="0"/>
              <w:keepLines w:val="0"/>
              <w:widowControl w:val="0"/>
              <w:rPr>
                <w:ins w:id="3848" w:author="DjR" w:date="2024-08-29T08:57:00Z"/>
                <w:sz w:val="16"/>
                <w:szCs w:val="16"/>
              </w:rPr>
            </w:pPr>
            <w:ins w:id="3849" w:author="DjR" w:date="2024-08-29T08:57:00Z">
              <w:r>
                <w:rPr>
                  <w:sz w:val="16"/>
                  <w:szCs w:val="16"/>
                </w:rPr>
                <w:t>1.2.0</w:t>
              </w:r>
            </w:ins>
          </w:p>
        </w:tc>
      </w:tr>
      <w:tr w:rsidR="002A6B6D" w:rsidRPr="006B0D02" w14:paraId="1CFC5E01" w14:textId="77777777" w:rsidTr="00BC178B">
        <w:trPr>
          <w:ins w:id="3850" w:author="DjR" w:date="2024-08-29T08:57:00Z"/>
        </w:trPr>
        <w:tc>
          <w:tcPr>
            <w:tcW w:w="800" w:type="dxa"/>
            <w:shd w:val="solid" w:color="FFFFFF" w:fill="auto"/>
          </w:tcPr>
          <w:p w14:paraId="352B3791" w14:textId="1776BAE8" w:rsidR="002A6B6D" w:rsidRDefault="002A6B6D" w:rsidP="002A6B6D">
            <w:pPr>
              <w:pStyle w:val="TAC"/>
              <w:keepNext w:val="0"/>
              <w:keepLines w:val="0"/>
              <w:widowControl w:val="0"/>
              <w:rPr>
                <w:ins w:id="3851" w:author="DjR" w:date="2024-08-29T08:57:00Z"/>
                <w:sz w:val="16"/>
                <w:szCs w:val="16"/>
              </w:rPr>
            </w:pPr>
            <w:ins w:id="3852" w:author="DjR" w:date="2024-08-29T08:57:00Z">
              <w:r>
                <w:rPr>
                  <w:sz w:val="16"/>
                  <w:szCs w:val="16"/>
                </w:rPr>
                <w:lastRenderedPageBreak/>
                <w:t>2024-08</w:t>
              </w:r>
            </w:ins>
          </w:p>
        </w:tc>
        <w:tc>
          <w:tcPr>
            <w:tcW w:w="800" w:type="dxa"/>
            <w:shd w:val="solid" w:color="FFFFFF" w:fill="auto"/>
          </w:tcPr>
          <w:p w14:paraId="55FF8CD1" w14:textId="40ED03FD" w:rsidR="002A6B6D" w:rsidRPr="00E629E2" w:rsidRDefault="002A6B6D" w:rsidP="002A6B6D">
            <w:pPr>
              <w:pStyle w:val="TAC"/>
              <w:keepNext w:val="0"/>
              <w:keepLines w:val="0"/>
              <w:widowControl w:val="0"/>
              <w:rPr>
                <w:ins w:id="3853" w:author="DjR" w:date="2024-08-29T08:57:00Z"/>
                <w:sz w:val="16"/>
                <w:szCs w:val="16"/>
              </w:rPr>
            </w:pPr>
            <w:ins w:id="3854" w:author="DjR" w:date="2024-08-29T08:57:00Z">
              <w:r w:rsidRPr="00E629E2">
                <w:rPr>
                  <w:sz w:val="16"/>
                  <w:szCs w:val="16"/>
                </w:rPr>
                <w:t>SA6#6</w:t>
              </w:r>
              <w:r>
                <w:rPr>
                  <w:sz w:val="16"/>
                  <w:szCs w:val="16"/>
                </w:rPr>
                <w:t>2</w:t>
              </w:r>
            </w:ins>
          </w:p>
        </w:tc>
        <w:tc>
          <w:tcPr>
            <w:tcW w:w="1094" w:type="dxa"/>
            <w:shd w:val="solid" w:color="FFFFFF" w:fill="auto"/>
          </w:tcPr>
          <w:p w14:paraId="47CA1148" w14:textId="041B1811" w:rsidR="002A6B6D" w:rsidRPr="001E1F40" w:rsidRDefault="00FF62B0" w:rsidP="002A6B6D">
            <w:pPr>
              <w:pStyle w:val="TAC"/>
              <w:keepNext w:val="0"/>
              <w:keepLines w:val="0"/>
              <w:widowControl w:val="0"/>
              <w:rPr>
                <w:ins w:id="3855" w:author="DjR" w:date="2024-08-29T08:57:00Z"/>
                <w:rFonts w:cs="Arial"/>
                <w:sz w:val="16"/>
                <w:szCs w:val="16"/>
              </w:rPr>
            </w:pPr>
            <w:ins w:id="3856" w:author="DjR" w:date="2024-08-29T10:13:00Z">
              <w:r w:rsidRPr="00FF62B0">
                <w:rPr>
                  <w:rFonts w:cs="Arial"/>
                  <w:sz w:val="16"/>
                  <w:szCs w:val="16"/>
                </w:rPr>
                <w:t>S6-243695</w:t>
              </w:r>
            </w:ins>
          </w:p>
        </w:tc>
        <w:tc>
          <w:tcPr>
            <w:tcW w:w="425" w:type="dxa"/>
            <w:shd w:val="solid" w:color="FFFFFF" w:fill="auto"/>
          </w:tcPr>
          <w:p w14:paraId="2E05CB74" w14:textId="77777777" w:rsidR="002A6B6D" w:rsidRPr="00630197" w:rsidRDefault="002A6B6D" w:rsidP="002A6B6D">
            <w:pPr>
              <w:pStyle w:val="TAL"/>
              <w:keepNext w:val="0"/>
              <w:keepLines w:val="0"/>
              <w:widowControl w:val="0"/>
              <w:rPr>
                <w:ins w:id="3857" w:author="DjR" w:date="2024-08-29T08:57:00Z"/>
                <w:sz w:val="16"/>
                <w:szCs w:val="16"/>
              </w:rPr>
            </w:pPr>
          </w:p>
        </w:tc>
        <w:tc>
          <w:tcPr>
            <w:tcW w:w="425" w:type="dxa"/>
            <w:shd w:val="solid" w:color="FFFFFF" w:fill="auto"/>
          </w:tcPr>
          <w:p w14:paraId="2F5AE1E1" w14:textId="77777777" w:rsidR="002A6B6D" w:rsidRPr="00630197" w:rsidRDefault="002A6B6D" w:rsidP="002A6B6D">
            <w:pPr>
              <w:pStyle w:val="TAR"/>
              <w:keepNext w:val="0"/>
              <w:keepLines w:val="0"/>
              <w:widowControl w:val="0"/>
              <w:rPr>
                <w:ins w:id="3858" w:author="DjR" w:date="2024-08-29T08:57:00Z"/>
                <w:sz w:val="16"/>
                <w:szCs w:val="16"/>
              </w:rPr>
            </w:pPr>
          </w:p>
        </w:tc>
        <w:tc>
          <w:tcPr>
            <w:tcW w:w="425" w:type="dxa"/>
            <w:shd w:val="solid" w:color="FFFFFF" w:fill="auto"/>
          </w:tcPr>
          <w:p w14:paraId="4C984C2E" w14:textId="77777777" w:rsidR="002A6B6D" w:rsidRPr="00630197" w:rsidRDefault="002A6B6D" w:rsidP="002A6B6D">
            <w:pPr>
              <w:pStyle w:val="TAC"/>
              <w:keepNext w:val="0"/>
              <w:keepLines w:val="0"/>
              <w:widowControl w:val="0"/>
              <w:rPr>
                <w:ins w:id="3859" w:author="DjR" w:date="2024-08-29T08:57:00Z"/>
                <w:sz w:val="16"/>
                <w:szCs w:val="16"/>
              </w:rPr>
            </w:pPr>
          </w:p>
        </w:tc>
        <w:tc>
          <w:tcPr>
            <w:tcW w:w="4962" w:type="dxa"/>
            <w:shd w:val="solid" w:color="FFFFFF" w:fill="auto"/>
          </w:tcPr>
          <w:p w14:paraId="09AF5994" w14:textId="6AEFAD61" w:rsidR="002A6B6D" w:rsidRDefault="00FF62B0" w:rsidP="002A6B6D">
            <w:pPr>
              <w:pStyle w:val="TAL"/>
              <w:keepNext w:val="0"/>
              <w:keepLines w:val="0"/>
              <w:widowControl w:val="0"/>
              <w:rPr>
                <w:ins w:id="3860" w:author="DjR" w:date="2024-08-29T08:57:00Z"/>
                <w:rFonts w:cs="Arial"/>
                <w:sz w:val="16"/>
                <w:szCs w:val="16"/>
              </w:rPr>
            </w:pPr>
            <w:ins w:id="3861" w:author="DjR" w:date="2024-08-29T10:13:00Z">
              <w:r w:rsidRPr="00FF62B0">
                <w:rPr>
                  <w:rFonts w:cs="Arial"/>
                  <w:sz w:val="16"/>
                  <w:szCs w:val="16"/>
                </w:rPr>
                <w:t>Update Sol#AE4 about estimated delivery time</w:t>
              </w:r>
            </w:ins>
          </w:p>
        </w:tc>
        <w:tc>
          <w:tcPr>
            <w:tcW w:w="708" w:type="dxa"/>
            <w:shd w:val="solid" w:color="FFFFFF" w:fill="auto"/>
          </w:tcPr>
          <w:p w14:paraId="270C4694" w14:textId="5FBED31B" w:rsidR="002A6B6D" w:rsidRDefault="002A6B6D" w:rsidP="002A6B6D">
            <w:pPr>
              <w:pStyle w:val="TAC"/>
              <w:keepNext w:val="0"/>
              <w:keepLines w:val="0"/>
              <w:widowControl w:val="0"/>
              <w:rPr>
                <w:ins w:id="3862" w:author="DjR" w:date="2024-08-29T08:57:00Z"/>
                <w:sz w:val="16"/>
                <w:szCs w:val="16"/>
              </w:rPr>
            </w:pPr>
            <w:ins w:id="3863" w:author="DjR" w:date="2024-08-29T08:57:00Z">
              <w:r>
                <w:rPr>
                  <w:sz w:val="16"/>
                  <w:szCs w:val="16"/>
                </w:rPr>
                <w:t>1.2.0</w:t>
              </w:r>
            </w:ins>
          </w:p>
        </w:tc>
      </w:tr>
      <w:tr w:rsidR="002A6B6D" w:rsidRPr="006B0D02" w14:paraId="3A39BA47" w14:textId="77777777" w:rsidTr="00BC178B">
        <w:trPr>
          <w:ins w:id="3864" w:author="DjR" w:date="2024-08-29T08:57:00Z"/>
        </w:trPr>
        <w:tc>
          <w:tcPr>
            <w:tcW w:w="800" w:type="dxa"/>
            <w:shd w:val="solid" w:color="FFFFFF" w:fill="auto"/>
          </w:tcPr>
          <w:p w14:paraId="7AD7AD33" w14:textId="36B5969D" w:rsidR="002A6B6D" w:rsidRDefault="002A6B6D" w:rsidP="002A6B6D">
            <w:pPr>
              <w:pStyle w:val="TAC"/>
              <w:keepNext w:val="0"/>
              <w:keepLines w:val="0"/>
              <w:widowControl w:val="0"/>
              <w:rPr>
                <w:ins w:id="3865" w:author="DjR" w:date="2024-08-29T08:57:00Z"/>
                <w:sz w:val="16"/>
                <w:szCs w:val="16"/>
              </w:rPr>
            </w:pPr>
            <w:ins w:id="3866" w:author="DjR" w:date="2024-08-29T08:57:00Z">
              <w:r>
                <w:rPr>
                  <w:sz w:val="16"/>
                  <w:szCs w:val="16"/>
                </w:rPr>
                <w:t>2024-08</w:t>
              </w:r>
            </w:ins>
          </w:p>
        </w:tc>
        <w:tc>
          <w:tcPr>
            <w:tcW w:w="800" w:type="dxa"/>
            <w:shd w:val="solid" w:color="FFFFFF" w:fill="auto"/>
          </w:tcPr>
          <w:p w14:paraId="3F1C6AD9" w14:textId="6F5FDCC6" w:rsidR="002A6B6D" w:rsidRPr="00E629E2" w:rsidRDefault="002A6B6D" w:rsidP="002A6B6D">
            <w:pPr>
              <w:pStyle w:val="TAC"/>
              <w:keepNext w:val="0"/>
              <w:keepLines w:val="0"/>
              <w:widowControl w:val="0"/>
              <w:rPr>
                <w:ins w:id="3867" w:author="DjR" w:date="2024-08-29T08:57:00Z"/>
                <w:sz w:val="16"/>
                <w:szCs w:val="16"/>
              </w:rPr>
            </w:pPr>
            <w:ins w:id="3868" w:author="DjR" w:date="2024-08-29T08:57:00Z">
              <w:r w:rsidRPr="00E629E2">
                <w:rPr>
                  <w:sz w:val="16"/>
                  <w:szCs w:val="16"/>
                </w:rPr>
                <w:t>SA6#6</w:t>
              </w:r>
              <w:r>
                <w:rPr>
                  <w:sz w:val="16"/>
                  <w:szCs w:val="16"/>
                </w:rPr>
                <w:t>2</w:t>
              </w:r>
            </w:ins>
          </w:p>
        </w:tc>
        <w:tc>
          <w:tcPr>
            <w:tcW w:w="1094" w:type="dxa"/>
            <w:shd w:val="solid" w:color="FFFFFF" w:fill="auto"/>
          </w:tcPr>
          <w:p w14:paraId="403BE145" w14:textId="1E768F41" w:rsidR="002A6B6D" w:rsidRPr="001E1F40" w:rsidRDefault="0045587A" w:rsidP="002A6B6D">
            <w:pPr>
              <w:pStyle w:val="TAC"/>
              <w:keepNext w:val="0"/>
              <w:keepLines w:val="0"/>
              <w:widowControl w:val="0"/>
              <w:rPr>
                <w:ins w:id="3869" w:author="DjR" w:date="2024-08-29T08:57:00Z"/>
                <w:rFonts w:cs="Arial"/>
                <w:sz w:val="16"/>
                <w:szCs w:val="16"/>
              </w:rPr>
            </w:pPr>
            <w:ins w:id="3870" w:author="DjR" w:date="2024-08-29T10:18:00Z">
              <w:r w:rsidRPr="0045587A">
                <w:rPr>
                  <w:rFonts w:cs="Arial"/>
                  <w:sz w:val="16"/>
                  <w:szCs w:val="16"/>
                </w:rPr>
                <w:t>S6-243561</w:t>
              </w:r>
            </w:ins>
          </w:p>
        </w:tc>
        <w:tc>
          <w:tcPr>
            <w:tcW w:w="425" w:type="dxa"/>
            <w:shd w:val="solid" w:color="FFFFFF" w:fill="auto"/>
          </w:tcPr>
          <w:p w14:paraId="543DF71F" w14:textId="77777777" w:rsidR="002A6B6D" w:rsidRPr="00630197" w:rsidRDefault="002A6B6D" w:rsidP="002A6B6D">
            <w:pPr>
              <w:pStyle w:val="TAL"/>
              <w:keepNext w:val="0"/>
              <w:keepLines w:val="0"/>
              <w:widowControl w:val="0"/>
              <w:rPr>
                <w:ins w:id="3871" w:author="DjR" w:date="2024-08-29T08:57:00Z"/>
                <w:sz w:val="16"/>
                <w:szCs w:val="16"/>
              </w:rPr>
            </w:pPr>
          </w:p>
        </w:tc>
        <w:tc>
          <w:tcPr>
            <w:tcW w:w="425" w:type="dxa"/>
            <w:shd w:val="solid" w:color="FFFFFF" w:fill="auto"/>
          </w:tcPr>
          <w:p w14:paraId="683E3F0B" w14:textId="77777777" w:rsidR="002A6B6D" w:rsidRPr="00630197" w:rsidRDefault="002A6B6D" w:rsidP="002A6B6D">
            <w:pPr>
              <w:pStyle w:val="TAR"/>
              <w:keepNext w:val="0"/>
              <w:keepLines w:val="0"/>
              <w:widowControl w:val="0"/>
              <w:rPr>
                <w:ins w:id="3872" w:author="DjR" w:date="2024-08-29T08:57:00Z"/>
                <w:sz w:val="16"/>
                <w:szCs w:val="16"/>
              </w:rPr>
            </w:pPr>
          </w:p>
        </w:tc>
        <w:tc>
          <w:tcPr>
            <w:tcW w:w="425" w:type="dxa"/>
            <w:shd w:val="solid" w:color="FFFFFF" w:fill="auto"/>
          </w:tcPr>
          <w:p w14:paraId="37058095" w14:textId="77777777" w:rsidR="002A6B6D" w:rsidRPr="00630197" w:rsidRDefault="002A6B6D" w:rsidP="002A6B6D">
            <w:pPr>
              <w:pStyle w:val="TAC"/>
              <w:keepNext w:val="0"/>
              <w:keepLines w:val="0"/>
              <w:widowControl w:val="0"/>
              <w:rPr>
                <w:ins w:id="3873" w:author="DjR" w:date="2024-08-29T08:57:00Z"/>
                <w:sz w:val="16"/>
                <w:szCs w:val="16"/>
              </w:rPr>
            </w:pPr>
          </w:p>
        </w:tc>
        <w:tc>
          <w:tcPr>
            <w:tcW w:w="4962" w:type="dxa"/>
            <w:shd w:val="solid" w:color="FFFFFF" w:fill="auto"/>
          </w:tcPr>
          <w:p w14:paraId="6922AA12" w14:textId="37321852" w:rsidR="002A6B6D" w:rsidRDefault="0045587A" w:rsidP="0045587A">
            <w:pPr>
              <w:pStyle w:val="TAL"/>
              <w:keepNext w:val="0"/>
              <w:keepLines w:val="0"/>
              <w:widowControl w:val="0"/>
              <w:rPr>
                <w:ins w:id="3874" w:author="DjR" w:date="2024-08-29T08:57:00Z"/>
                <w:rFonts w:cs="Arial"/>
                <w:sz w:val="16"/>
                <w:szCs w:val="16"/>
              </w:rPr>
            </w:pPr>
            <w:ins w:id="3875" w:author="DjR" w:date="2024-08-29T10:19:00Z">
              <w:r>
                <w:rPr>
                  <w:rFonts w:cs="Arial"/>
                  <w:sz w:val="16"/>
                  <w:szCs w:val="16"/>
                </w:rPr>
                <w:t xml:space="preserve">Solution#AE4 </w:t>
              </w:r>
              <w:r w:rsidRPr="0045587A">
                <w:rPr>
                  <w:rFonts w:cs="Arial"/>
                  <w:sz w:val="16"/>
                  <w:szCs w:val="16"/>
                </w:rPr>
                <w:t xml:space="preserve">evaluation </w:t>
              </w:r>
              <w:r>
                <w:rPr>
                  <w:rFonts w:cs="Arial"/>
                  <w:sz w:val="16"/>
                  <w:szCs w:val="16"/>
                </w:rPr>
                <w:t>update</w:t>
              </w:r>
            </w:ins>
          </w:p>
        </w:tc>
        <w:tc>
          <w:tcPr>
            <w:tcW w:w="708" w:type="dxa"/>
            <w:shd w:val="solid" w:color="FFFFFF" w:fill="auto"/>
          </w:tcPr>
          <w:p w14:paraId="71E35B7D" w14:textId="4BA58CAB" w:rsidR="002A6B6D" w:rsidRDefault="002A6B6D" w:rsidP="002A6B6D">
            <w:pPr>
              <w:pStyle w:val="TAC"/>
              <w:keepNext w:val="0"/>
              <w:keepLines w:val="0"/>
              <w:widowControl w:val="0"/>
              <w:rPr>
                <w:ins w:id="3876" w:author="DjR" w:date="2024-08-29T08:57:00Z"/>
                <w:sz w:val="16"/>
                <w:szCs w:val="16"/>
              </w:rPr>
            </w:pPr>
            <w:ins w:id="3877" w:author="DjR" w:date="2024-08-29T08:57:00Z">
              <w:r>
                <w:rPr>
                  <w:sz w:val="16"/>
                  <w:szCs w:val="16"/>
                </w:rPr>
                <w:t>1.2.0</w:t>
              </w:r>
            </w:ins>
          </w:p>
        </w:tc>
      </w:tr>
      <w:tr w:rsidR="002A6B6D" w:rsidRPr="006B0D02" w14:paraId="75082DE1" w14:textId="77777777" w:rsidTr="00BC178B">
        <w:trPr>
          <w:ins w:id="3878" w:author="DjR" w:date="2024-08-29T08:57:00Z"/>
        </w:trPr>
        <w:tc>
          <w:tcPr>
            <w:tcW w:w="800" w:type="dxa"/>
            <w:shd w:val="solid" w:color="FFFFFF" w:fill="auto"/>
          </w:tcPr>
          <w:p w14:paraId="40329FC2" w14:textId="291255F6" w:rsidR="002A6B6D" w:rsidRDefault="002A6B6D" w:rsidP="002A6B6D">
            <w:pPr>
              <w:pStyle w:val="TAC"/>
              <w:keepNext w:val="0"/>
              <w:keepLines w:val="0"/>
              <w:widowControl w:val="0"/>
              <w:rPr>
                <w:ins w:id="3879" w:author="DjR" w:date="2024-08-29T08:57:00Z"/>
                <w:sz w:val="16"/>
                <w:szCs w:val="16"/>
              </w:rPr>
            </w:pPr>
            <w:ins w:id="3880" w:author="DjR" w:date="2024-08-29T08:57:00Z">
              <w:r>
                <w:rPr>
                  <w:sz w:val="16"/>
                  <w:szCs w:val="16"/>
                </w:rPr>
                <w:t>2024-08</w:t>
              </w:r>
            </w:ins>
          </w:p>
        </w:tc>
        <w:tc>
          <w:tcPr>
            <w:tcW w:w="800" w:type="dxa"/>
            <w:shd w:val="solid" w:color="FFFFFF" w:fill="auto"/>
          </w:tcPr>
          <w:p w14:paraId="7127B53B" w14:textId="3F78900A" w:rsidR="002A6B6D" w:rsidRPr="00E629E2" w:rsidRDefault="002A6B6D" w:rsidP="002A6B6D">
            <w:pPr>
              <w:pStyle w:val="TAC"/>
              <w:keepNext w:val="0"/>
              <w:keepLines w:val="0"/>
              <w:widowControl w:val="0"/>
              <w:rPr>
                <w:ins w:id="3881" w:author="DjR" w:date="2024-08-29T08:57:00Z"/>
                <w:sz w:val="16"/>
                <w:szCs w:val="16"/>
              </w:rPr>
            </w:pPr>
            <w:ins w:id="3882" w:author="DjR" w:date="2024-08-29T08:57:00Z">
              <w:r w:rsidRPr="00E629E2">
                <w:rPr>
                  <w:sz w:val="16"/>
                  <w:szCs w:val="16"/>
                </w:rPr>
                <w:t>SA6#6</w:t>
              </w:r>
              <w:r>
                <w:rPr>
                  <w:sz w:val="16"/>
                  <w:szCs w:val="16"/>
                </w:rPr>
                <w:t>2</w:t>
              </w:r>
            </w:ins>
          </w:p>
        </w:tc>
        <w:tc>
          <w:tcPr>
            <w:tcW w:w="1094" w:type="dxa"/>
            <w:shd w:val="solid" w:color="FFFFFF" w:fill="auto"/>
          </w:tcPr>
          <w:p w14:paraId="1B609DE2" w14:textId="05B7092A" w:rsidR="002A6B6D" w:rsidRPr="001E1F40" w:rsidRDefault="00A668D5" w:rsidP="002A6B6D">
            <w:pPr>
              <w:pStyle w:val="TAC"/>
              <w:keepNext w:val="0"/>
              <w:keepLines w:val="0"/>
              <w:widowControl w:val="0"/>
              <w:rPr>
                <w:ins w:id="3883" w:author="DjR" w:date="2024-08-29T08:57:00Z"/>
                <w:rFonts w:cs="Arial"/>
                <w:sz w:val="16"/>
                <w:szCs w:val="16"/>
              </w:rPr>
            </w:pPr>
            <w:ins w:id="3884" w:author="DjR" w:date="2024-08-29T10:30:00Z">
              <w:r w:rsidRPr="00A668D5">
                <w:rPr>
                  <w:rFonts w:cs="Arial"/>
                  <w:sz w:val="16"/>
                  <w:szCs w:val="16"/>
                </w:rPr>
                <w:t>S6-243562</w:t>
              </w:r>
            </w:ins>
          </w:p>
        </w:tc>
        <w:tc>
          <w:tcPr>
            <w:tcW w:w="425" w:type="dxa"/>
            <w:shd w:val="solid" w:color="FFFFFF" w:fill="auto"/>
          </w:tcPr>
          <w:p w14:paraId="6495ADE8" w14:textId="77777777" w:rsidR="002A6B6D" w:rsidRPr="00630197" w:rsidRDefault="002A6B6D" w:rsidP="002A6B6D">
            <w:pPr>
              <w:pStyle w:val="TAL"/>
              <w:keepNext w:val="0"/>
              <w:keepLines w:val="0"/>
              <w:widowControl w:val="0"/>
              <w:rPr>
                <w:ins w:id="3885" w:author="DjR" w:date="2024-08-29T08:57:00Z"/>
                <w:sz w:val="16"/>
                <w:szCs w:val="16"/>
              </w:rPr>
            </w:pPr>
          </w:p>
        </w:tc>
        <w:tc>
          <w:tcPr>
            <w:tcW w:w="425" w:type="dxa"/>
            <w:shd w:val="solid" w:color="FFFFFF" w:fill="auto"/>
          </w:tcPr>
          <w:p w14:paraId="5D3D9012" w14:textId="77777777" w:rsidR="002A6B6D" w:rsidRPr="00630197" w:rsidRDefault="002A6B6D" w:rsidP="002A6B6D">
            <w:pPr>
              <w:pStyle w:val="TAR"/>
              <w:keepNext w:val="0"/>
              <w:keepLines w:val="0"/>
              <w:widowControl w:val="0"/>
              <w:rPr>
                <w:ins w:id="3886" w:author="DjR" w:date="2024-08-29T08:57:00Z"/>
                <w:sz w:val="16"/>
                <w:szCs w:val="16"/>
              </w:rPr>
            </w:pPr>
          </w:p>
        </w:tc>
        <w:tc>
          <w:tcPr>
            <w:tcW w:w="425" w:type="dxa"/>
            <w:shd w:val="solid" w:color="FFFFFF" w:fill="auto"/>
          </w:tcPr>
          <w:p w14:paraId="1DCCE6DF" w14:textId="77777777" w:rsidR="002A6B6D" w:rsidRPr="00630197" w:rsidRDefault="002A6B6D" w:rsidP="002A6B6D">
            <w:pPr>
              <w:pStyle w:val="TAC"/>
              <w:keepNext w:val="0"/>
              <w:keepLines w:val="0"/>
              <w:widowControl w:val="0"/>
              <w:rPr>
                <w:ins w:id="3887" w:author="DjR" w:date="2024-08-29T08:57:00Z"/>
                <w:sz w:val="16"/>
                <w:szCs w:val="16"/>
              </w:rPr>
            </w:pPr>
          </w:p>
        </w:tc>
        <w:tc>
          <w:tcPr>
            <w:tcW w:w="4962" w:type="dxa"/>
            <w:shd w:val="solid" w:color="FFFFFF" w:fill="auto"/>
          </w:tcPr>
          <w:p w14:paraId="58C1B4CE" w14:textId="6AD10A57" w:rsidR="002A6B6D" w:rsidRDefault="00A668D5" w:rsidP="00A668D5">
            <w:pPr>
              <w:pStyle w:val="TAL"/>
              <w:keepNext w:val="0"/>
              <w:keepLines w:val="0"/>
              <w:widowControl w:val="0"/>
              <w:rPr>
                <w:ins w:id="3888" w:author="DjR" w:date="2024-08-29T08:57:00Z"/>
                <w:rFonts w:cs="Arial"/>
                <w:sz w:val="16"/>
                <w:szCs w:val="16"/>
              </w:rPr>
            </w:pPr>
            <w:ins w:id="3889" w:author="DjR" w:date="2024-08-29T10:30:00Z">
              <w:r w:rsidRPr="00A668D5">
                <w:rPr>
                  <w:rFonts w:cs="Arial"/>
                  <w:sz w:val="16"/>
                  <w:szCs w:val="16"/>
                </w:rPr>
                <w:t>Remove EN2 in 7.2.6.1.2</w:t>
              </w:r>
            </w:ins>
            <w:ins w:id="3890" w:author="DjR" w:date="2024-08-29T10:31:00Z">
              <w:r>
                <w:rPr>
                  <w:rFonts w:cs="Arial"/>
                  <w:sz w:val="16"/>
                  <w:szCs w:val="16"/>
                </w:rPr>
                <w:t xml:space="preserve"> and update of </w:t>
              </w:r>
              <w:r w:rsidRPr="00A668D5">
                <w:rPr>
                  <w:rFonts w:cs="Arial"/>
                  <w:sz w:val="16"/>
                  <w:szCs w:val="16"/>
                </w:rPr>
                <w:t>Solution #AE6</w:t>
              </w:r>
            </w:ins>
          </w:p>
        </w:tc>
        <w:tc>
          <w:tcPr>
            <w:tcW w:w="708" w:type="dxa"/>
            <w:shd w:val="solid" w:color="FFFFFF" w:fill="auto"/>
          </w:tcPr>
          <w:p w14:paraId="1A421ABB" w14:textId="0F3AA907" w:rsidR="002A6B6D" w:rsidRDefault="002A6B6D" w:rsidP="002A6B6D">
            <w:pPr>
              <w:pStyle w:val="TAC"/>
              <w:keepNext w:val="0"/>
              <w:keepLines w:val="0"/>
              <w:widowControl w:val="0"/>
              <w:rPr>
                <w:ins w:id="3891" w:author="DjR" w:date="2024-08-29T08:57:00Z"/>
                <w:sz w:val="16"/>
                <w:szCs w:val="16"/>
              </w:rPr>
            </w:pPr>
            <w:ins w:id="3892" w:author="DjR" w:date="2024-08-29T08:57:00Z">
              <w:r>
                <w:rPr>
                  <w:sz w:val="16"/>
                  <w:szCs w:val="16"/>
                </w:rPr>
                <w:t>1.2.0</w:t>
              </w:r>
            </w:ins>
          </w:p>
        </w:tc>
      </w:tr>
      <w:tr w:rsidR="002A6B6D" w:rsidRPr="006B0D02" w14:paraId="30CC83AA" w14:textId="77777777" w:rsidTr="00BC178B">
        <w:trPr>
          <w:ins w:id="3893" w:author="DjR" w:date="2024-08-29T08:57:00Z"/>
        </w:trPr>
        <w:tc>
          <w:tcPr>
            <w:tcW w:w="800" w:type="dxa"/>
            <w:shd w:val="solid" w:color="FFFFFF" w:fill="auto"/>
          </w:tcPr>
          <w:p w14:paraId="4FA629C5" w14:textId="58731967" w:rsidR="002A6B6D" w:rsidRDefault="002A6B6D" w:rsidP="002A6B6D">
            <w:pPr>
              <w:pStyle w:val="TAC"/>
              <w:keepNext w:val="0"/>
              <w:keepLines w:val="0"/>
              <w:widowControl w:val="0"/>
              <w:rPr>
                <w:ins w:id="3894" w:author="DjR" w:date="2024-08-29T08:57:00Z"/>
                <w:sz w:val="16"/>
                <w:szCs w:val="16"/>
              </w:rPr>
            </w:pPr>
            <w:ins w:id="3895" w:author="DjR" w:date="2024-08-29T08:57:00Z">
              <w:r>
                <w:rPr>
                  <w:sz w:val="16"/>
                  <w:szCs w:val="16"/>
                </w:rPr>
                <w:t>2024-08</w:t>
              </w:r>
            </w:ins>
          </w:p>
        </w:tc>
        <w:tc>
          <w:tcPr>
            <w:tcW w:w="800" w:type="dxa"/>
            <w:shd w:val="solid" w:color="FFFFFF" w:fill="auto"/>
          </w:tcPr>
          <w:p w14:paraId="349D5903" w14:textId="52A27688" w:rsidR="002A6B6D" w:rsidRPr="00E629E2" w:rsidRDefault="002A6B6D" w:rsidP="002A6B6D">
            <w:pPr>
              <w:pStyle w:val="TAC"/>
              <w:keepNext w:val="0"/>
              <w:keepLines w:val="0"/>
              <w:widowControl w:val="0"/>
              <w:rPr>
                <w:ins w:id="3896" w:author="DjR" w:date="2024-08-29T08:57:00Z"/>
                <w:sz w:val="16"/>
                <w:szCs w:val="16"/>
              </w:rPr>
            </w:pPr>
            <w:ins w:id="3897" w:author="DjR" w:date="2024-08-29T08:57:00Z">
              <w:r w:rsidRPr="00E629E2">
                <w:rPr>
                  <w:sz w:val="16"/>
                  <w:szCs w:val="16"/>
                </w:rPr>
                <w:t>SA6#6</w:t>
              </w:r>
              <w:r>
                <w:rPr>
                  <w:sz w:val="16"/>
                  <w:szCs w:val="16"/>
                </w:rPr>
                <w:t>2</w:t>
              </w:r>
            </w:ins>
          </w:p>
        </w:tc>
        <w:tc>
          <w:tcPr>
            <w:tcW w:w="1094" w:type="dxa"/>
            <w:shd w:val="solid" w:color="FFFFFF" w:fill="auto"/>
          </w:tcPr>
          <w:p w14:paraId="136C97E4" w14:textId="3AC2865B" w:rsidR="002A6B6D" w:rsidRPr="001E1F40" w:rsidRDefault="006E35EC" w:rsidP="002A6B6D">
            <w:pPr>
              <w:pStyle w:val="TAC"/>
              <w:keepNext w:val="0"/>
              <w:keepLines w:val="0"/>
              <w:widowControl w:val="0"/>
              <w:rPr>
                <w:ins w:id="3898" w:author="DjR" w:date="2024-08-29T08:57:00Z"/>
                <w:rFonts w:cs="Arial"/>
                <w:sz w:val="16"/>
                <w:szCs w:val="16"/>
              </w:rPr>
            </w:pPr>
            <w:ins w:id="3899" w:author="DjR" w:date="2024-08-29T10:34:00Z">
              <w:r w:rsidRPr="006E35EC">
                <w:rPr>
                  <w:rFonts w:cs="Arial"/>
                  <w:sz w:val="16"/>
                  <w:szCs w:val="16"/>
                </w:rPr>
                <w:t>S6-243563</w:t>
              </w:r>
            </w:ins>
          </w:p>
        </w:tc>
        <w:tc>
          <w:tcPr>
            <w:tcW w:w="425" w:type="dxa"/>
            <w:shd w:val="solid" w:color="FFFFFF" w:fill="auto"/>
          </w:tcPr>
          <w:p w14:paraId="480BCA76" w14:textId="77777777" w:rsidR="002A6B6D" w:rsidRPr="00630197" w:rsidRDefault="002A6B6D" w:rsidP="002A6B6D">
            <w:pPr>
              <w:pStyle w:val="TAL"/>
              <w:keepNext w:val="0"/>
              <w:keepLines w:val="0"/>
              <w:widowControl w:val="0"/>
              <w:rPr>
                <w:ins w:id="3900" w:author="DjR" w:date="2024-08-29T08:57:00Z"/>
                <w:sz w:val="16"/>
                <w:szCs w:val="16"/>
              </w:rPr>
            </w:pPr>
          </w:p>
        </w:tc>
        <w:tc>
          <w:tcPr>
            <w:tcW w:w="425" w:type="dxa"/>
            <w:shd w:val="solid" w:color="FFFFFF" w:fill="auto"/>
          </w:tcPr>
          <w:p w14:paraId="0762F965" w14:textId="77777777" w:rsidR="002A6B6D" w:rsidRPr="00630197" w:rsidRDefault="002A6B6D" w:rsidP="002A6B6D">
            <w:pPr>
              <w:pStyle w:val="TAR"/>
              <w:keepNext w:val="0"/>
              <w:keepLines w:val="0"/>
              <w:widowControl w:val="0"/>
              <w:rPr>
                <w:ins w:id="3901" w:author="DjR" w:date="2024-08-29T08:57:00Z"/>
                <w:sz w:val="16"/>
                <w:szCs w:val="16"/>
              </w:rPr>
            </w:pPr>
          </w:p>
        </w:tc>
        <w:tc>
          <w:tcPr>
            <w:tcW w:w="425" w:type="dxa"/>
            <w:shd w:val="solid" w:color="FFFFFF" w:fill="auto"/>
          </w:tcPr>
          <w:p w14:paraId="7B065A13" w14:textId="77777777" w:rsidR="002A6B6D" w:rsidRPr="00630197" w:rsidRDefault="002A6B6D" w:rsidP="002A6B6D">
            <w:pPr>
              <w:pStyle w:val="TAC"/>
              <w:keepNext w:val="0"/>
              <w:keepLines w:val="0"/>
              <w:widowControl w:val="0"/>
              <w:rPr>
                <w:ins w:id="3902" w:author="DjR" w:date="2024-08-29T08:57:00Z"/>
                <w:sz w:val="16"/>
                <w:szCs w:val="16"/>
              </w:rPr>
            </w:pPr>
          </w:p>
        </w:tc>
        <w:tc>
          <w:tcPr>
            <w:tcW w:w="4962" w:type="dxa"/>
            <w:shd w:val="solid" w:color="FFFFFF" w:fill="auto"/>
          </w:tcPr>
          <w:p w14:paraId="3DBA888F" w14:textId="17EFA4BE" w:rsidR="002A6B6D" w:rsidRDefault="006E35EC" w:rsidP="006E35EC">
            <w:pPr>
              <w:pStyle w:val="TAL"/>
              <w:keepNext w:val="0"/>
              <w:keepLines w:val="0"/>
              <w:widowControl w:val="0"/>
              <w:tabs>
                <w:tab w:val="left" w:pos="570"/>
              </w:tabs>
              <w:rPr>
                <w:ins w:id="3903" w:author="DjR" w:date="2024-08-29T08:57:00Z"/>
                <w:rFonts w:cs="Arial"/>
                <w:sz w:val="16"/>
                <w:szCs w:val="16"/>
              </w:rPr>
            </w:pPr>
            <w:ins w:id="3904" w:author="DjR" w:date="2024-08-29T10:34:00Z">
              <w:r w:rsidRPr="006E35EC">
                <w:rPr>
                  <w:rFonts w:cs="Arial"/>
                  <w:sz w:val="16"/>
                  <w:szCs w:val="16"/>
                </w:rPr>
                <w:t>Adding an editor's note in subclause 7.2.7.1.1</w:t>
              </w:r>
            </w:ins>
          </w:p>
        </w:tc>
        <w:tc>
          <w:tcPr>
            <w:tcW w:w="708" w:type="dxa"/>
            <w:shd w:val="solid" w:color="FFFFFF" w:fill="auto"/>
          </w:tcPr>
          <w:p w14:paraId="3815A0F4" w14:textId="3DAA31BF" w:rsidR="002A6B6D" w:rsidRDefault="002A6B6D" w:rsidP="002A6B6D">
            <w:pPr>
              <w:pStyle w:val="TAC"/>
              <w:keepNext w:val="0"/>
              <w:keepLines w:val="0"/>
              <w:widowControl w:val="0"/>
              <w:rPr>
                <w:ins w:id="3905" w:author="DjR" w:date="2024-08-29T08:57:00Z"/>
                <w:sz w:val="16"/>
                <w:szCs w:val="16"/>
              </w:rPr>
            </w:pPr>
            <w:ins w:id="3906" w:author="DjR" w:date="2024-08-29T08:57:00Z">
              <w:r>
                <w:rPr>
                  <w:sz w:val="16"/>
                  <w:szCs w:val="16"/>
                </w:rPr>
                <w:t>1.2.0</w:t>
              </w:r>
            </w:ins>
          </w:p>
        </w:tc>
      </w:tr>
      <w:tr w:rsidR="002A6B6D" w:rsidRPr="006B0D02" w14:paraId="670CE5A7" w14:textId="77777777" w:rsidTr="00BC178B">
        <w:trPr>
          <w:ins w:id="3907" w:author="DjR" w:date="2024-08-29T08:57:00Z"/>
        </w:trPr>
        <w:tc>
          <w:tcPr>
            <w:tcW w:w="800" w:type="dxa"/>
            <w:shd w:val="solid" w:color="FFFFFF" w:fill="auto"/>
          </w:tcPr>
          <w:p w14:paraId="41D8EFC4" w14:textId="45434D45" w:rsidR="002A6B6D" w:rsidRDefault="002A6B6D" w:rsidP="002A6B6D">
            <w:pPr>
              <w:pStyle w:val="TAC"/>
              <w:keepNext w:val="0"/>
              <w:keepLines w:val="0"/>
              <w:widowControl w:val="0"/>
              <w:rPr>
                <w:ins w:id="3908" w:author="DjR" w:date="2024-08-29T08:57:00Z"/>
                <w:sz w:val="16"/>
                <w:szCs w:val="16"/>
              </w:rPr>
            </w:pPr>
            <w:ins w:id="3909" w:author="DjR" w:date="2024-08-29T08:57:00Z">
              <w:r>
                <w:rPr>
                  <w:sz w:val="16"/>
                  <w:szCs w:val="16"/>
                </w:rPr>
                <w:t>2024-08</w:t>
              </w:r>
            </w:ins>
          </w:p>
        </w:tc>
        <w:tc>
          <w:tcPr>
            <w:tcW w:w="800" w:type="dxa"/>
            <w:shd w:val="solid" w:color="FFFFFF" w:fill="auto"/>
          </w:tcPr>
          <w:p w14:paraId="3A7318EE" w14:textId="41F82496" w:rsidR="002A6B6D" w:rsidRPr="00E629E2" w:rsidRDefault="002A6B6D" w:rsidP="002A6B6D">
            <w:pPr>
              <w:pStyle w:val="TAC"/>
              <w:keepNext w:val="0"/>
              <w:keepLines w:val="0"/>
              <w:widowControl w:val="0"/>
              <w:rPr>
                <w:ins w:id="3910" w:author="DjR" w:date="2024-08-29T08:57:00Z"/>
                <w:sz w:val="16"/>
                <w:szCs w:val="16"/>
              </w:rPr>
            </w:pPr>
            <w:ins w:id="3911" w:author="DjR" w:date="2024-08-29T08:57:00Z">
              <w:r w:rsidRPr="00E629E2">
                <w:rPr>
                  <w:sz w:val="16"/>
                  <w:szCs w:val="16"/>
                </w:rPr>
                <w:t>SA6#6</w:t>
              </w:r>
              <w:r>
                <w:rPr>
                  <w:sz w:val="16"/>
                  <w:szCs w:val="16"/>
                </w:rPr>
                <w:t>2</w:t>
              </w:r>
            </w:ins>
          </w:p>
        </w:tc>
        <w:tc>
          <w:tcPr>
            <w:tcW w:w="1094" w:type="dxa"/>
            <w:shd w:val="solid" w:color="FFFFFF" w:fill="auto"/>
          </w:tcPr>
          <w:p w14:paraId="6C903D6C" w14:textId="65AC1766" w:rsidR="002A6B6D" w:rsidRPr="001E1F40" w:rsidRDefault="006E35EC" w:rsidP="002A6B6D">
            <w:pPr>
              <w:pStyle w:val="TAC"/>
              <w:keepNext w:val="0"/>
              <w:keepLines w:val="0"/>
              <w:widowControl w:val="0"/>
              <w:rPr>
                <w:ins w:id="3912" w:author="DjR" w:date="2024-08-29T08:57:00Z"/>
                <w:rFonts w:cs="Arial"/>
                <w:sz w:val="16"/>
                <w:szCs w:val="16"/>
              </w:rPr>
            </w:pPr>
            <w:ins w:id="3913" w:author="DjR" w:date="2024-08-29T10:38:00Z">
              <w:r w:rsidRPr="006E35EC">
                <w:rPr>
                  <w:rFonts w:cs="Arial"/>
                  <w:sz w:val="16"/>
                  <w:szCs w:val="16"/>
                </w:rPr>
                <w:t>S6-243653</w:t>
              </w:r>
            </w:ins>
          </w:p>
        </w:tc>
        <w:tc>
          <w:tcPr>
            <w:tcW w:w="425" w:type="dxa"/>
            <w:shd w:val="solid" w:color="FFFFFF" w:fill="auto"/>
          </w:tcPr>
          <w:p w14:paraId="749145B4" w14:textId="77777777" w:rsidR="002A6B6D" w:rsidRPr="00630197" w:rsidRDefault="002A6B6D" w:rsidP="002A6B6D">
            <w:pPr>
              <w:pStyle w:val="TAL"/>
              <w:keepNext w:val="0"/>
              <w:keepLines w:val="0"/>
              <w:widowControl w:val="0"/>
              <w:rPr>
                <w:ins w:id="3914" w:author="DjR" w:date="2024-08-29T08:57:00Z"/>
                <w:sz w:val="16"/>
                <w:szCs w:val="16"/>
              </w:rPr>
            </w:pPr>
          </w:p>
        </w:tc>
        <w:tc>
          <w:tcPr>
            <w:tcW w:w="425" w:type="dxa"/>
            <w:shd w:val="solid" w:color="FFFFFF" w:fill="auto"/>
          </w:tcPr>
          <w:p w14:paraId="042BF2C5" w14:textId="77777777" w:rsidR="002A6B6D" w:rsidRPr="00630197" w:rsidRDefault="002A6B6D" w:rsidP="002A6B6D">
            <w:pPr>
              <w:pStyle w:val="TAR"/>
              <w:keepNext w:val="0"/>
              <w:keepLines w:val="0"/>
              <w:widowControl w:val="0"/>
              <w:rPr>
                <w:ins w:id="3915" w:author="DjR" w:date="2024-08-29T08:57:00Z"/>
                <w:sz w:val="16"/>
                <w:szCs w:val="16"/>
              </w:rPr>
            </w:pPr>
          </w:p>
        </w:tc>
        <w:tc>
          <w:tcPr>
            <w:tcW w:w="425" w:type="dxa"/>
            <w:shd w:val="solid" w:color="FFFFFF" w:fill="auto"/>
          </w:tcPr>
          <w:p w14:paraId="250D2418" w14:textId="77777777" w:rsidR="002A6B6D" w:rsidRPr="00630197" w:rsidRDefault="002A6B6D" w:rsidP="002A6B6D">
            <w:pPr>
              <w:pStyle w:val="TAC"/>
              <w:keepNext w:val="0"/>
              <w:keepLines w:val="0"/>
              <w:widowControl w:val="0"/>
              <w:rPr>
                <w:ins w:id="3916" w:author="DjR" w:date="2024-08-29T08:57:00Z"/>
                <w:sz w:val="16"/>
                <w:szCs w:val="16"/>
              </w:rPr>
            </w:pPr>
          </w:p>
        </w:tc>
        <w:tc>
          <w:tcPr>
            <w:tcW w:w="4962" w:type="dxa"/>
            <w:shd w:val="solid" w:color="FFFFFF" w:fill="auto"/>
          </w:tcPr>
          <w:p w14:paraId="042E6CDD" w14:textId="1FB64EB7" w:rsidR="002A6B6D" w:rsidRDefault="006E35EC" w:rsidP="002A6B6D">
            <w:pPr>
              <w:pStyle w:val="TAL"/>
              <w:keepNext w:val="0"/>
              <w:keepLines w:val="0"/>
              <w:widowControl w:val="0"/>
              <w:rPr>
                <w:ins w:id="3917" w:author="DjR" w:date="2024-08-29T08:57:00Z"/>
                <w:rFonts w:cs="Arial"/>
                <w:sz w:val="16"/>
                <w:szCs w:val="16"/>
              </w:rPr>
            </w:pPr>
            <w:ins w:id="3918" w:author="DjR" w:date="2024-08-29T10:37:00Z">
              <w:r>
                <w:rPr>
                  <w:rFonts w:cs="Arial"/>
                  <w:sz w:val="16"/>
                  <w:szCs w:val="16"/>
                </w:rPr>
                <w:t>Solution#AE1 update</w:t>
              </w:r>
            </w:ins>
          </w:p>
        </w:tc>
        <w:tc>
          <w:tcPr>
            <w:tcW w:w="708" w:type="dxa"/>
            <w:shd w:val="solid" w:color="FFFFFF" w:fill="auto"/>
          </w:tcPr>
          <w:p w14:paraId="0412F9FC" w14:textId="67A06422" w:rsidR="002A6B6D" w:rsidRDefault="002A6B6D" w:rsidP="002A6B6D">
            <w:pPr>
              <w:pStyle w:val="TAC"/>
              <w:keepNext w:val="0"/>
              <w:keepLines w:val="0"/>
              <w:widowControl w:val="0"/>
              <w:rPr>
                <w:ins w:id="3919" w:author="DjR" w:date="2024-08-29T08:57:00Z"/>
                <w:sz w:val="16"/>
                <w:szCs w:val="16"/>
              </w:rPr>
            </w:pPr>
            <w:ins w:id="3920" w:author="DjR" w:date="2024-08-29T08:57:00Z">
              <w:r>
                <w:rPr>
                  <w:sz w:val="16"/>
                  <w:szCs w:val="16"/>
                </w:rPr>
                <w:t>1.2.0</w:t>
              </w:r>
            </w:ins>
          </w:p>
        </w:tc>
      </w:tr>
      <w:tr w:rsidR="002A6B6D" w:rsidRPr="006B0D02" w14:paraId="5D468898" w14:textId="77777777" w:rsidTr="00BC178B">
        <w:trPr>
          <w:ins w:id="3921" w:author="DjR" w:date="2024-08-29T08:57:00Z"/>
        </w:trPr>
        <w:tc>
          <w:tcPr>
            <w:tcW w:w="800" w:type="dxa"/>
            <w:shd w:val="solid" w:color="FFFFFF" w:fill="auto"/>
          </w:tcPr>
          <w:p w14:paraId="6C9DDE96" w14:textId="0F2E5DCC" w:rsidR="002A6B6D" w:rsidRDefault="002A6B6D" w:rsidP="002A6B6D">
            <w:pPr>
              <w:pStyle w:val="TAC"/>
              <w:keepNext w:val="0"/>
              <w:keepLines w:val="0"/>
              <w:widowControl w:val="0"/>
              <w:rPr>
                <w:ins w:id="3922" w:author="DjR" w:date="2024-08-29T08:57:00Z"/>
                <w:sz w:val="16"/>
                <w:szCs w:val="16"/>
              </w:rPr>
            </w:pPr>
            <w:ins w:id="3923" w:author="DjR" w:date="2024-08-29T08:57:00Z">
              <w:r>
                <w:rPr>
                  <w:sz w:val="16"/>
                  <w:szCs w:val="16"/>
                </w:rPr>
                <w:t>2024-08</w:t>
              </w:r>
            </w:ins>
          </w:p>
        </w:tc>
        <w:tc>
          <w:tcPr>
            <w:tcW w:w="800" w:type="dxa"/>
            <w:shd w:val="solid" w:color="FFFFFF" w:fill="auto"/>
          </w:tcPr>
          <w:p w14:paraId="7F7102CB" w14:textId="00D10EBD" w:rsidR="002A6B6D" w:rsidRPr="00E629E2" w:rsidRDefault="002A6B6D" w:rsidP="002A6B6D">
            <w:pPr>
              <w:pStyle w:val="TAC"/>
              <w:keepNext w:val="0"/>
              <w:keepLines w:val="0"/>
              <w:widowControl w:val="0"/>
              <w:rPr>
                <w:ins w:id="3924" w:author="DjR" w:date="2024-08-29T08:57:00Z"/>
                <w:sz w:val="16"/>
                <w:szCs w:val="16"/>
              </w:rPr>
            </w:pPr>
            <w:ins w:id="3925" w:author="DjR" w:date="2024-08-29T08:57:00Z">
              <w:r w:rsidRPr="00E629E2">
                <w:rPr>
                  <w:sz w:val="16"/>
                  <w:szCs w:val="16"/>
                </w:rPr>
                <w:t>SA6#6</w:t>
              </w:r>
              <w:r>
                <w:rPr>
                  <w:sz w:val="16"/>
                  <w:szCs w:val="16"/>
                </w:rPr>
                <w:t>2</w:t>
              </w:r>
            </w:ins>
          </w:p>
        </w:tc>
        <w:tc>
          <w:tcPr>
            <w:tcW w:w="1094" w:type="dxa"/>
            <w:shd w:val="solid" w:color="FFFFFF" w:fill="auto"/>
          </w:tcPr>
          <w:p w14:paraId="2D8531F0" w14:textId="737ED493" w:rsidR="002A6B6D" w:rsidRPr="001E1F40" w:rsidRDefault="006E35EC" w:rsidP="002A6B6D">
            <w:pPr>
              <w:pStyle w:val="TAC"/>
              <w:keepNext w:val="0"/>
              <w:keepLines w:val="0"/>
              <w:widowControl w:val="0"/>
              <w:rPr>
                <w:ins w:id="3926" w:author="DjR" w:date="2024-08-29T08:57:00Z"/>
                <w:rFonts w:cs="Arial"/>
                <w:sz w:val="16"/>
                <w:szCs w:val="16"/>
              </w:rPr>
            </w:pPr>
            <w:ins w:id="3927" w:author="DjR" w:date="2024-08-29T10:41:00Z">
              <w:r w:rsidRPr="006E35EC">
                <w:rPr>
                  <w:rFonts w:cs="Arial"/>
                  <w:sz w:val="16"/>
                  <w:szCs w:val="16"/>
                </w:rPr>
                <w:t>S6-243654</w:t>
              </w:r>
            </w:ins>
          </w:p>
        </w:tc>
        <w:tc>
          <w:tcPr>
            <w:tcW w:w="425" w:type="dxa"/>
            <w:shd w:val="solid" w:color="FFFFFF" w:fill="auto"/>
          </w:tcPr>
          <w:p w14:paraId="69D99854" w14:textId="77777777" w:rsidR="002A6B6D" w:rsidRPr="00630197" w:rsidRDefault="002A6B6D" w:rsidP="002A6B6D">
            <w:pPr>
              <w:pStyle w:val="TAL"/>
              <w:keepNext w:val="0"/>
              <w:keepLines w:val="0"/>
              <w:widowControl w:val="0"/>
              <w:rPr>
                <w:ins w:id="3928" w:author="DjR" w:date="2024-08-29T08:57:00Z"/>
                <w:sz w:val="16"/>
                <w:szCs w:val="16"/>
              </w:rPr>
            </w:pPr>
          </w:p>
        </w:tc>
        <w:tc>
          <w:tcPr>
            <w:tcW w:w="425" w:type="dxa"/>
            <w:shd w:val="solid" w:color="FFFFFF" w:fill="auto"/>
          </w:tcPr>
          <w:p w14:paraId="5BB5CE0B" w14:textId="77777777" w:rsidR="002A6B6D" w:rsidRPr="00630197" w:rsidRDefault="002A6B6D" w:rsidP="002A6B6D">
            <w:pPr>
              <w:pStyle w:val="TAR"/>
              <w:keepNext w:val="0"/>
              <w:keepLines w:val="0"/>
              <w:widowControl w:val="0"/>
              <w:rPr>
                <w:ins w:id="3929" w:author="DjR" w:date="2024-08-29T08:57:00Z"/>
                <w:sz w:val="16"/>
                <w:szCs w:val="16"/>
              </w:rPr>
            </w:pPr>
          </w:p>
        </w:tc>
        <w:tc>
          <w:tcPr>
            <w:tcW w:w="425" w:type="dxa"/>
            <w:shd w:val="solid" w:color="FFFFFF" w:fill="auto"/>
          </w:tcPr>
          <w:p w14:paraId="68AE5BAD" w14:textId="77777777" w:rsidR="002A6B6D" w:rsidRPr="00630197" w:rsidRDefault="002A6B6D" w:rsidP="002A6B6D">
            <w:pPr>
              <w:pStyle w:val="TAC"/>
              <w:keepNext w:val="0"/>
              <w:keepLines w:val="0"/>
              <w:widowControl w:val="0"/>
              <w:rPr>
                <w:ins w:id="3930" w:author="DjR" w:date="2024-08-29T08:57:00Z"/>
                <w:sz w:val="16"/>
                <w:szCs w:val="16"/>
              </w:rPr>
            </w:pPr>
          </w:p>
        </w:tc>
        <w:tc>
          <w:tcPr>
            <w:tcW w:w="4962" w:type="dxa"/>
            <w:shd w:val="solid" w:color="FFFFFF" w:fill="auto"/>
          </w:tcPr>
          <w:p w14:paraId="03FFFA55" w14:textId="2FB7768F" w:rsidR="002A6B6D" w:rsidRDefault="006E35EC" w:rsidP="002A6B6D">
            <w:pPr>
              <w:pStyle w:val="TAL"/>
              <w:keepNext w:val="0"/>
              <w:keepLines w:val="0"/>
              <w:widowControl w:val="0"/>
              <w:rPr>
                <w:ins w:id="3931" w:author="DjR" w:date="2024-08-29T08:57:00Z"/>
                <w:rFonts w:cs="Arial"/>
                <w:sz w:val="16"/>
                <w:szCs w:val="16"/>
              </w:rPr>
            </w:pPr>
            <w:ins w:id="3932" w:author="DjR" w:date="2024-08-29T10:41:00Z">
              <w:r>
                <w:rPr>
                  <w:rFonts w:cs="Arial"/>
                  <w:sz w:val="16"/>
                  <w:szCs w:val="16"/>
                </w:rPr>
                <w:t>A</w:t>
              </w:r>
              <w:r w:rsidRPr="006E35EC">
                <w:rPr>
                  <w:rFonts w:cs="Arial"/>
                  <w:sz w:val="16"/>
                  <w:szCs w:val="16"/>
                </w:rPr>
                <w:t>dd</w:t>
              </w:r>
              <w:r>
                <w:rPr>
                  <w:rFonts w:cs="Arial"/>
                  <w:sz w:val="16"/>
                  <w:szCs w:val="16"/>
                </w:rPr>
                <w:t>in</w:t>
              </w:r>
            </w:ins>
            <w:ins w:id="3933" w:author="DjR" w:date="2024-08-29T10:51:00Z">
              <w:r w:rsidR="005F0FBF">
                <w:rPr>
                  <w:rFonts w:cs="Arial"/>
                  <w:sz w:val="16"/>
                  <w:szCs w:val="16"/>
                </w:rPr>
                <w:t>g</w:t>
              </w:r>
            </w:ins>
            <w:ins w:id="3934" w:author="DjR" w:date="2024-08-29T10:41:00Z">
              <w:r w:rsidRPr="006E35EC">
                <w:rPr>
                  <w:rFonts w:cs="Arial"/>
                  <w:sz w:val="16"/>
                  <w:szCs w:val="16"/>
                </w:rPr>
                <w:t xml:space="preserve"> open issues to K</w:t>
              </w:r>
              <w:r>
                <w:rPr>
                  <w:rFonts w:cs="Arial"/>
                  <w:sz w:val="16"/>
                  <w:szCs w:val="16"/>
                </w:rPr>
                <w:t>I</w:t>
              </w:r>
              <w:r w:rsidRPr="006E35EC">
                <w:rPr>
                  <w:rFonts w:cs="Arial"/>
                  <w:sz w:val="16"/>
                  <w:szCs w:val="16"/>
                </w:rPr>
                <w:t>#1</w:t>
              </w:r>
            </w:ins>
          </w:p>
        </w:tc>
        <w:tc>
          <w:tcPr>
            <w:tcW w:w="708" w:type="dxa"/>
            <w:shd w:val="solid" w:color="FFFFFF" w:fill="auto"/>
          </w:tcPr>
          <w:p w14:paraId="0E33335F" w14:textId="6F2F21E7" w:rsidR="002A6B6D" w:rsidRDefault="002A6B6D" w:rsidP="002A6B6D">
            <w:pPr>
              <w:pStyle w:val="TAC"/>
              <w:keepNext w:val="0"/>
              <w:keepLines w:val="0"/>
              <w:widowControl w:val="0"/>
              <w:rPr>
                <w:ins w:id="3935" w:author="DjR" w:date="2024-08-29T08:57:00Z"/>
                <w:sz w:val="16"/>
                <w:szCs w:val="16"/>
              </w:rPr>
            </w:pPr>
            <w:ins w:id="3936" w:author="DjR" w:date="2024-08-29T08:57:00Z">
              <w:r>
                <w:rPr>
                  <w:sz w:val="16"/>
                  <w:szCs w:val="16"/>
                </w:rPr>
                <w:t>1.2.0</w:t>
              </w:r>
            </w:ins>
          </w:p>
        </w:tc>
      </w:tr>
      <w:tr w:rsidR="002A6B6D" w:rsidRPr="006B0D02" w14:paraId="59524678" w14:textId="77777777" w:rsidTr="00BC178B">
        <w:trPr>
          <w:ins w:id="3937" w:author="DjR" w:date="2024-08-29T08:57:00Z"/>
        </w:trPr>
        <w:tc>
          <w:tcPr>
            <w:tcW w:w="800" w:type="dxa"/>
            <w:shd w:val="solid" w:color="FFFFFF" w:fill="auto"/>
          </w:tcPr>
          <w:p w14:paraId="5A1C0024" w14:textId="7E34926D" w:rsidR="002A6B6D" w:rsidRDefault="002A6B6D" w:rsidP="002A6B6D">
            <w:pPr>
              <w:pStyle w:val="TAC"/>
              <w:keepNext w:val="0"/>
              <w:keepLines w:val="0"/>
              <w:widowControl w:val="0"/>
              <w:rPr>
                <w:ins w:id="3938" w:author="DjR" w:date="2024-08-29T08:57:00Z"/>
                <w:sz w:val="16"/>
                <w:szCs w:val="16"/>
              </w:rPr>
            </w:pPr>
            <w:ins w:id="3939" w:author="DjR" w:date="2024-08-29T08:57:00Z">
              <w:r>
                <w:rPr>
                  <w:sz w:val="16"/>
                  <w:szCs w:val="16"/>
                </w:rPr>
                <w:t>2024-08</w:t>
              </w:r>
            </w:ins>
          </w:p>
        </w:tc>
        <w:tc>
          <w:tcPr>
            <w:tcW w:w="800" w:type="dxa"/>
            <w:shd w:val="solid" w:color="FFFFFF" w:fill="auto"/>
          </w:tcPr>
          <w:p w14:paraId="7F3E4B80" w14:textId="41E2608D" w:rsidR="002A6B6D" w:rsidRPr="00E629E2" w:rsidRDefault="002A6B6D" w:rsidP="002A6B6D">
            <w:pPr>
              <w:pStyle w:val="TAC"/>
              <w:keepNext w:val="0"/>
              <w:keepLines w:val="0"/>
              <w:widowControl w:val="0"/>
              <w:rPr>
                <w:ins w:id="3940" w:author="DjR" w:date="2024-08-29T08:57:00Z"/>
                <w:sz w:val="16"/>
                <w:szCs w:val="16"/>
              </w:rPr>
            </w:pPr>
            <w:ins w:id="3941" w:author="DjR" w:date="2024-08-29T08:57:00Z">
              <w:r w:rsidRPr="00E629E2">
                <w:rPr>
                  <w:sz w:val="16"/>
                  <w:szCs w:val="16"/>
                </w:rPr>
                <w:t>SA6#6</w:t>
              </w:r>
              <w:r>
                <w:rPr>
                  <w:sz w:val="16"/>
                  <w:szCs w:val="16"/>
                </w:rPr>
                <w:t>2</w:t>
              </w:r>
            </w:ins>
          </w:p>
        </w:tc>
        <w:tc>
          <w:tcPr>
            <w:tcW w:w="1094" w:type="dxa"/>
            <w:shd w:val="solid" w:color="FFFFFF" w:fill="auto"/>
          </w:tcPr>
          <w:p w14:paraId="13E37952" w14:textId="3BCC3B2A" w:rsidR="002A6B6D" w:rsidRPr="001E1F40" w:rsidRDefault="005F0FBF" w:rsidP="002A6B6D">
            <w:pPr>
              <w:pStyle w:val="TAC"/>
              <w:keepNext w:val="0"/>
              <w:keepLines w:val="0"/>
              <w:widowControl w:val="0"/>
              <w:rPr>
                <w:ins w:id="3942" w:author="DjR" w:date="2024-08-29T08:57:00Z"/>
                <w:rFonts w:cs="Arial"/>
                <w:sz w:val="16"/>
                <w:szCs w:val="16"/>
              </w:rPr>
            </w:pPr>
            <w:ins w:id="3943" w:author="DjR" w:date="2024-08-29T10:51:00Z">
              <w:r w:rsidRPr="005F0FBF">
                <w:rPr>
                  <w:rFonts w:cs="Arial"/>
                  <w:sz w:val="16"/>
                  <w:szCs w:val="16"/>
                </w:rPr>
                <w:t>S6-243655</w:t>
              </w:r>
            </w:ins>
          </w:p>
        </w:tc>
        <w:tc>
          <w:tcPr>
            <w:tcW w:w="425" w:type="dxa"/>
            <w:shd w:val="solid" w:color="FFFFFF" w:fill="auto"/>
          </w:tcPr>
          <w:p w14:paraId="18B1F02B" w14:textId="77777777" w:rsidR="002A6B6D" w:rsidRPr="00630197" w:rsidRDefault="002A6B6D" w:rsidP="002A6B6D">
            <w:pPr>
              <w:pStyle w:val="TAL"/>
              <w:keepNext w:val="0"/>
              <w:keepLines w:val="0"/>
              <w:widowControl w:val="0"/>
              <w:rPr>
                <w:ins w:id="3944" w:author="DjR" w:date="2024-08-29T08:57:00Z"/>
                <w:sz w:val="16"/>
                <w:szCs w:val="16"/>
              </w:rPr>
            </w:pPr>
          </w:p>
        </w:tc>
        <w:tc>
          <w:tcPr>
            <w:tcW w:w="425" w:type="dxa"/>
            <w:shd w:val="solid" w:color="FFFFFF" w:fill="auto"/>
          </w:tcPr>
          <w:p w14:paraId="7D576FFE" w14:textId="77777777" w:rsidR="002A6B6D" w:rsidRPr="00630197" w:rsidRDefault="002A6B6D" w:rsidP="002A6B6D">
            <w:pPr>
              <w:pStyle w:val="TAR"/>
              <w:keepNext w:val="0"/>
              <w:keepLines w:val="0"/>
              <w:widowControl w:val="0"/>
              <w:rPr>
                <w:ins w:id="3945" w:author="DjR" w:date="2024-08-29T08:57:00Z"/>
                <w:sz w:val="16"/>
                <w:szCs w:val="16"/>
              </w:rPr>
            </w:pPr>
          </w:p>
        </w:tc>
        <w:tc>
          <w:tcPr>
            <w:tcW w:w="425" w:type="dxa"/>
            <w:shd w:val="solid" w:color="FFFFFF" w:fill="auto"/>
          </w:tcPr>
          <w:p w14:paraId="1E706354" w14:textId="77777777" w:rsidR="002A6B6D" w:rsidRPr="00630197" w:rsidRDefault="002A6B6D" w:rsidP="002A6B6D">
            <w:pPr>
              <w:pStyle w:val="TAC"/>
              <w:keepNext w:val="0"/>
              <w:keepLines w:val="0"/>
              <w:widowControl w:val="0"/>
              <w:rPr>
                <w:ins w:id="3946" w:author="DjR" w:date="2024-08-29T08:57:00Z"/>
                <w:sz w:val="16"/>
                <w:szCs w:val="16"/>
              </w:rPr>
            </w:pPr>
          </w:p>
        </w:tc>
        <w:tc>
          <w:tcPr>
            <w:tcW w:w="4962" w:type="dxa"/>
            <w:shd w:val="solid" w:color="FFFFFF" w:fill="auto"/>
          </w:tcPr>
          <w:p w14:paraId="589F5153" w14:textId="38588370" w:rsidR="002A6B6D" w:rsidRDefault="005F0FBF" w:rsidP="002A6B6D">
            <w:pPr>
              <w:pStyle w:val="TAL"/>
              <w:keepNext w:val="0"/>
              <w:keepLines w:val="0"/>
              <w:widowControl w:val="0"/>
              <w:rPr>
                <w:ins w:id="3947" w:author="DjR" w:date="2024-08-29T08:57:00Z"/>
                <w:rFonts w:cs="Arial"/>
                <w:sz w:val="16"/>
                <w:szCs w:val="16"/>
              </w:rPr>
            </w:pPr>
            <w:ins w:id="3948" w:author="DjR" w:date="2024-08-29T10:51:00Z">
              <w:r>
                <w:rPr>
                  <w:rFonts w:cs="Arial"/>
                  <w:sz w:val="16"/>
                  <w:szCs w:val="16"/>
                </w:rPr>
                <w:t xml:space="preserve">New Solution for </w:t>
              </w:r>
            </w:ins>
            <w:ins w:id="3949" w:author="DjR" w:date="2024-08-29T10:52:00Z">
              <w:r>
                <w:rPr>
                  <w:rFonts w:cs="Arial"/>
                  <w:sz w:val="16"/>
                  <w:szCs w:val="16"/>
                </w:rPr>
                <w:t>KI#1</w:t>
              </w:r>
            </w:ins>
          </w:p>
        </w:tc>
        <w:tc>
          <w:tcPr>
            <w:tcW w:w="708" w:type="dxa"/>
            <w:shd w:val="solid" w:color="FFFFFF" w:fill="auto"/>
          </w:tcPr>
          <w:p w14:paraId="72FFC5C0" w14:textId="249ECBEE" w:rsidR="002A6B6D" w:rsidRDefault="002A6B6D" w:rsidP="002A6B6D">
            <w:pPr>
              <w:pStyle w:val="TAC"/>
              <w:keepNext w:val="0"/>
              <w:keepLines w:val="0"/>
              <w:widowControl w:val="0"/>
              <w:rPr>
                <w:ins w:id="3950" w:author="DjR" w:date="2024-08-29T08:57:00Z"/>
                <w:sz w:val="16"/>
                <w:szCs w:val="16"/>
              </w:rPr>
            </w:pPr>
            <w:ins w:id="3951" w:author="DjR" w:date="2024-08-29T08:57:00Z">
              <w:r>
                <w:rPr>
                  <w:sz w:val="16"/>
                  <w:szCs w:val="16"/>
                </w:rPr>
                <w:t>1.2.0</w:t>
              </w:r>
            </w:ins>
          </w:p>
        </w:tc>
      </w:tr>
      <w:tr w:rsidR="002A6B6D" w:rsidRPr="006B0D02" w14:paraId="48B436A3" w14:textId="77777777" w:rsidTr="00BC178B">
        <w:trPr>
          <w:ins w:id="3952" w:author="DjR" w:date="2024-08-29T08:57:00Z"/>
        </w:trPr>
        <w:tc>
          <w:tcPr>
            <w:tcW w:w="800" w:type="dxa"/>
            <w:shd w:val="solid" w:color="FFFFFF" w:fill="auto"/>
          </w:tcPr>
          <w:p w14:paraId="71771C3B" w14:textId="7B02209B" w:rsidR="002A6B6D" w:rsidRDefault="002A6B6D" w:rsidP="002A6B6D">
            <w:pPr>
              <w:pStyle w:val="TAC"/>
              <w:keepNext w:val="0"/>
              <w:keepLines w:val="0"/>
              <w:widowControl w:val="0"/>
              <w:rPr>
                <w:ins w:id="3953" w:author="DjR" w:date="2024-08-29T08:57:00Z"/>
                <w:sz w:val="16"/>
                <w:szCs w:val="16"/>
              </w:rPr>
            </w:pPr>
            <w:ins w:id="3954" w:author="DjR" w:date="2024-08-29T08:57:00Z">
              <w:r>
                <w:rPr>
                  <w:sz w:val="16"/>
                  <w:szCs w:val="16"/>
                </w:rPr>
                <w:t>2024-08</w:t>
              </w:r>
            </w:ins>
          </w:p>
        </w:tc>
        <w:tc>
          <w:tcPr>
            <w:tcW w:w="800" w:type="dxa"/>
            <w:shd w:val="solid" w:color="FFFFFF" w:fill="auto"/>
          </w:tcPr>
          <w:p w14:paraId="01830643" w14:textId="1BA9CE86" w:rsidR="002A6B6D" w:rsidRPr="00E629E2" w:rsidRDefault="002A6B6D" w:rsidP="002A6B6D">
            <w:pPr>
              <w:pStyle w:val="TAC"/>
              <w:keepNext w:val="0"/>
              <w:keepLines w:val="0"/>
              <w:widowControl w:val="0"/>
              <w:rPr>
                <w:ins w:id="3955" w:author="DjR" w:date="2024-08-29T08:57:00Z"/>
                <w:sz w:val="16"/>
                <w:szCs w:val="16"/>
              </w:rPr>
            </w:pPr>
            <w:ins w:id="3956" w:author="DjR" w:date="2024-08-29T08:57:00Z">
              <w:r w:rsidRPr="00E629E2">
                <w:rPr>
                  <w:sz w:val="16"/>
                  <w:szCs w:val="16"/>
                </w:rPr>
                <w:t>SA6#6</w:t>
              </w:r>
              <w:r>
                <w:rPr>
                  <w:sz w:val="16"/>
                  <w:szCs w:val="16"/>
                </w:rPr>
                <w:t>2</w:t>
              </w:r>
            </w:ins>
          </w:p>
        </w:tc>
        <w:tc>
          <w:tcPr>
            <w:tcW w:w="1094" w:type="dxa"/>
            <w:shd w:val="solid" w:color="FFFFFF" w:fill="auto"/>
          </w:tcPr>
          <w:p w14:paraId="1A93F183" w14:textId="711DFA09" w:rsidR="002A6B6D" w:rsidRPr="001E1F40" w:rsidRDefault="005B136B" w:rsidP="002A6B6D">
            <w:pPr>
              <w:pStyle w:val="TAC"/>
              <w:keepNext w:val="0"/>
              <w:keepLines w:val="0"/>
              <w:widowControl w:val="0"/>
              <w:rPr>
                <w:ins w:id="3957" w:author="DjR" w:date="2024-08-29T08:57:00Z"/>
                <w:rFonts w:cs="Arial"/>
                <w:sz w:val="16"/>
                <w:szCs w:val="16"/>
              </w:rPr>
            </w:pPr>
            <w:ins w:id="3958" w:author="DjR" w:date="2024-08-29T10:58:00Z">
              <w:r w:rsidRPr="005B136B">
                <w:rPr>
                  <w:rFonts w:cs="Arial"/>
                  <w:sz w:val="16"/>
                  <w:szCs w:val="16"/>
                </w:rPr>
                <w:t>S6-243318</w:t>
              </w:r>
            </w:ins>
          </w:p>
        </w:tc>
        <w:tc>
          <w:tcPr>
            <w:tcW w:w="425" w:type="dxa"/>
            <w:shd w:val="solid" w:color="FFFFFF" w:fill="auto"/>
          </w:tcPr>
          <w:p w14:paraId="38A4F8C5" w14:textId="77777777" w:rsidR="002A6B6D" w:rsidRPr="00630197" w:rsidRDefault="002A6B6D" w:rsidP="002A6B6D">
            <w:pPr>
              <w:pStyle w:val="TAL"/>
              <w:keepNext w:val="0"/>
              <w:keepLines w:val="0"/>
              <w:widowControl w:val="0"/>
              <w:rPr>
                <w:ins w:id="3959" w:author="DjR" w:date="2024-08-29T08:57:00Z"/>
                <w:sz w:val="16"/>
                <w:szCs w:val="16"/>
              </w:rPr>
            </w:pPr>
          </w:p>
        </w:tc>
        <w:tc>
          <w:tcPr>
            <w:tcW w:w="425" w:type="dxa"/>
            <w:shd w:val="solid" w:color="FFFFFF" w:fill="auto"/>
          </w:tcPr>
          <w:p w14:paraId="2BE87C2A" w14:textId="77777777" w:rsidR="002A6B6D" w:rsidRPr="00630197" w:rsidRDefault="002A6B6D" w:rsidP="002A6B6D">
            <w:pPr>
              <w:pStyle w:val="TAR"/>
              <w:keepNext w:val="0"/>
              <w:keepLines w:val="0"/>
              <w:widowControl w:val="0"/>
              <w:rPr>
                <w:ins w:id="3960" w:author="DjR" w:date="2024-08-29T08:57:00Z"/>
                <w:sz w:val="16"/>
                <w:szCs w:val="16"/>
              </w:rPr>
            </w:pPr>
          </w:p>
        </w:tc>
        <w:tc>
          <w:tcPr>
            <w:tcW w:w="425" w:type="dxa"/>
            <w:shd w:val="solid" w:color="FFFFFF" w:fill="auto"/>
          </w:tcPr>
          <w:p w14:paraId="10F02A48" w14:textId="77777777" w:rsidR="002A6B6D" w:rsidRPr="00630197" w:rsidRDefault="002A6B6D" w:rsidP="002A6B6D">
            <w:pPr>
              <w:pStyle w:val="TAC"/>
              <w:keepNext w:val="0"/>
              <w:keepLines w:val="0"/>
              <w:widowControl w:val="0"/>
              <w:rPr>
                <w:ins w:id="3961" w:author="DjR" w:date="2024-08-29T08:57:00Z"/>
                <w:sz w:val="16"/>
                <w:szCs w:val="16"/>
              </w:rPr>
            </w:pPr>
          </w:p>
        </w:tc>
        <w:tc>
          <w:tcPr>
            <w:tcW w:w="4962" w:type="dxa"/>
            <w:shd w:val="solid" w:color="FFFFFF" w:fill="auto"/>
          </w:tcPr>
          <w:p w14:paraId="6892C985" w14:textId="64CA461F" w:rsidR="002A6B6D" w:rsidRDefault="005B136B" w:rsidP="002A6B6D">
            <w:pPr>
              <w:pStyle w:val="TAL"/>
              <w:keepNext w:val="0"/>
              <w:keepLines w:val="0"/>
              <w:widowControl w:val="0"/>
              <w:rPr>
                <w:ins w:id="3962" w:author="DjR" w:date="2024-08-29T08:57:00Z"/>
                <w:rFonts w:cs="Arial"/>
                <w:sz w:val="16"/>
                <w:szCs w:val="16"/>
              </w:rPr>
            </w:pPr>
            <w:ins w:id="3963" w:author="DjR" w:date="2024-08-29T10:58:00Z">
              <w:r>
                <w:rPr>
                  <w:rFonts w:cs="Arial"/>
                  <w:sz w:val="16"/>
                  <w:szCs w:val="16"/>
                </w:rPr>
                <w:t>Deployment scenarios update</w:t>
              </w:r>
            </w:ins>
          </w:p>
        </w:tc>
        <w:tc>
          <w:tcPr>
            <w:tcW w:w="708" w:type="dxa"/>
            <w:shd w:val="solid" w:color="FFFFFF" w:fill="auto"/>
          </w:tcPr>
          <w:p w14:paraId="6249EA73" w14:textId="5C64BA07" w:rsidR="002A6B6D" w:rsidRDefault="002A6B6D" w:rsidP="002A6B6D">
            <w:pPr>
              <w:pStyle w:val="TAC"/>
              <w:keepNext w:val="0"/>
              <w:keepLines w:val="0"/>
              <w:widowControl w:val="0"/>
              <w:rPr>
                <w:ins w:id="3964" w:author="DjR" w:date="2024-08-29T08:57:00Z"/>
                <w:sz w:val="16"/>
                <w:szCs w:val="16"/>
              </w:rPr>
            </w:pPr>
            <w:ins w:id="3965" w:author="DjR" w:date="2024-08-29T08:57:00Z">
              <w:r>
                <w:rPr>
                  <w:sz w:val="16"/>
                  <w:szCs w:val="16"/>
                </w:rPr>
                <w:t>1.2.0</w:t>
              </w:r>
            </w:ins>
          </w:p>
        </w:tc>
      </w:tr>
      <w:tr w:rsidR="008D6937" w:rsidRPr="006B0D02" w14:paraId="060FFA8C" w14:textId="77777777" w:rsidTr="00BC178B">
        <w:trPr>
          <w:ins w:id="3966" w:author="DjR" w:date="2024-08-29T11:05:00Z"/>
        </w:trPr>
        <w:tc>
          <w:tcPr>
            <w:tcW w:w="800" w:type="dxa"/>
            <w:shd w:val="solid" w:color="FFFFFF" w:fill="auto"/>
          </w:tcPr>
          <w:p w14:paraId="2E08F8B4" w14:textId="50E31FD8" w:rsidR="008D6937" w:rsidRDefault="008D6937" w:rsidP="008D6937">
            <w:pPr>
              <w:pStyle w:val="TAC"/>
              <w:keepNext w:val="0"/>
              <w:keepLines w:val="0"/>
              <w:widowControl w:val="0"/>
              <w:rPr>
                <w:ins w:id="3967" w:author="DjR" w:date="2024-08-29T11:05:00Z"/>
                <w:sz w:val="16"/>
                <w:szCs w:val="16"/>
              </w:rPr>
            </w:pPr>
            <w:ins w:id="3968" w:author="DjR" w:date="2024-08-29T11:06:00Z">
              <w:r>
                <w:rPr>
                  <w:sz w:val="16"/>
                  <w:szCs w:val="16"/>
                </w:rPr>
                <w:t>2024-08</w:t>
              </w:r>
            </w:ins>
          </w:p>
        </w:tc>
        <w:tc>
          <w:tcPr>
            <w:tcW w:w="800" w:type="dxa"/>
            <w:shd w:val="solid" w:color="FFFFFF" w:fill="auto"/>
          </w:tcPr>
          <w:p w14:paraId="2939CBC3" w14:textId="344991CA" w:rsidR="008D6937" w:rsidRPr="00E629E2" w:rsidRDefault="008D6937" w:rsidP="008D6937">
            <w:pPr>
              <w:pStyle w:val="TAC"/>
              <w:keepNext w:val="0"/>
              <w:keepLines w:val="0"/>
              <w:widowControl w:val="0"/>
              <w:rPr>
                <w:ins w:id="3969" w:author="DjR" w:date="2024-08-29T11:05:00Z"/>
                <w:sz w:val="16"/>
                <w:szCs w:val="16"/>
              </w:rPr>
            </w:pPr>
            <w:ins w:id="3970" w:author="DjR" w:date="2024-08-29T11:06:00Z">
              <w:r w:rsidRPr="00E629E2">
                <w:rPr>
                  <w:sz w:val="16"/>
                  <w:szCs w:val="16"/>
                </w:rPr>
                <w:t>SA6#6</w:t>
              </w:r>
              <w:r>
                <w:rPr>
                  <w:sz w:val="16"/>
                  <w:szCs w:val="16"/>
                </w:rPr>
                <w:t>2</w:t>
              </w:r>
            </w:ins>
          </w:p>
        </w:tc>
        <w:tc>
          <w:tcPr>
            <w:tcW w:w="1094" w:type="dxa"/>
            <w:shd w:val="solid" w:color="FFFFFF" w:fill="auto"/>
          </w:tcPr>
          <w:p w14:paraId="294ABE6D" w14:textId="01BAE68A" w:rsidR="008D6937" w:rsidRPr="005B136B" w:rsidRDefault="008D6937" w:rsidP="008D6937">
            <w:pPr>
              <w:pStyle w:val="TAC"/>
              <w:keepNext w:val="0"/>
              <w:keepLines w:val="0"/>
              <w:widowControl w:val="0"/>
              <w:rPr>
                <w:ins w:id="3971" w:author="DjR" w:date="2024-08-29T11:05:00Z"/>
                <w:rFonts w:cs="Arial"/>
                <w:sz w:val="16"/>
                <w:szCs w:val="16"/>
              </w:rPr>
            </w:pPr>
            <w:ins w:id="3972" w:author="DjR" w:date="2024-08-29T11:06:00Z">
              <w:r w:rsidRPr="008D6937">
                <w:rPr>
                  <w:rFonts w:cs="Arial"/>
                  <w:sz w:val="16"/>
                  <w:szCs w:val="16"/>
                </w:rPr>
                <w:t>S6-243696</w:t>
              </w:r>
            </w:ins>
          </w:p>
        </w:tc>
        <w:tc>
          <w:tcPr>
            <w:tcW w:w="425" w:type="dxa"/>
            <w:shd w:val="solid" w:color="FFFFFF" w:fill="auto"/>
          </w:tcPr>
          <w:p w14:paraId="3378131F" w14:textId="77777777" w:rsidR="008D6937" w:rsidRPr="00630197" w:rsidRDefault="008D6937" w:rsidP="008D6937">
            <w:pPr>
              <w:pStyle w:val="TAL"/>
              <w:keepNext w:val="0"/>
              <w:keepLines w:val="0"/>
              <w:widowControl w:val="0"/>
              <w:rPr>
                <w:ins w:id="3973" w:author="DjR" w:date="2024-08-29T11:05:00Z"/>
                <w:sz w:val="16"/>
                <w:szCs w:val="16"/>
              </w:rPr>
            </w:pPr>
          </w:p>
        </w:tc>
        <w:tc>
          <w:tcPr>
            <w:tcW w:w="425" w:type="dxa"/>
            <w:shd w:val="solid" w:color="FFFFFF" w:fill="auto"/>
          </w:tcPr>
          <w:p w14:paraId="20825698" w14:textId="77777777" w:rsidR="008D6937" w:rsidRPr="00630197" w:rsidRDefault="008D6937" w:rsidP="008D6937">
            <w:pPr>
              <w:pStyle w:val="TAR"/>
              <w:keepNext w:val="0"/>
              <w:keepLines w:val="0"/>
              <w:widowControl w:val="0"/>
              <w:rPr>
                <w:ins w:id="3974" w:author="DjR" w:date="2024-08-29T11:05:00Z"/>
                <w:sz w:val="16"/>
                <w:szCs w:val="16"/>
              </w:rPr>
            </w:pPr>
          </w:p>
        </w:tc>
        <w:tc>
          <w:tcPr>
            <w:tcW w:w="425" w:type="dxa"/>
            <w:shd w:val="solid" w:color="FFFFFF" w:fill="auto"/>
          </w:tcPr>
          <w:p w14:paraId="4340BFE3" w14:textId="77777777" w:rsidR="008D6937" w:rsidRPr="00630197" w:rsidRDefault="008D6937" w:rsidP="008D6937">
            <w:pPr>
              <w:pStyle w:val="TAC"/>
              <w:keepNext w:val="0"/>
              <w:keepLines w:val="0"/>
              <w:widowControl w:val="0"/>
              <w:rPr>
                <w:ins w:id="3975" w:author="DjR" w:date="2024-08-29T11:05:00Z"/>
                <w:sz w:val="16"/>
                <w:szCs w:val="16"/>
              </w:rPr>
            </w:pPr>
          </w:p>
        </w:tc>
        <w:tc>
          <w:tcPr>
            <w:tcW w:w="4962" w:type="dxa"/>
            <w:shd w:val="solid" w:color="FFFFFF" w:fill="auto"/>
          </w:tcPr>
          <w:p w14:paraId="260E49EC" w14:textId="07057464" w:rsidR="008D6937" w:rsidRDefault="008D6937" w:rsidP="008D6937">
            <w:pPr>
              <w:pStyle w:val="TAL"/>
              <w:keepNext w:val="0"/>
              <w:keepLines w:val="0"/>
              <w:widowControl w:val="0"/>
              <w:rPr>
                <w:ins w:id="3976" w:author="DjR" w:date="2024-08-29T11:05:00Z"/>
                <w:rFonts w:cs="Arial"/>
                <w:sz w:val="16"/>
                <w:szCs w:val="16"/>
              </w:rPr>
            </w:pPr>
            <w:ins w:id="3977" w:author="DjR" w:date="2024-08-29T11:06:00Z">
              <w:r>
                <w:rPr>
                  <w:rFonts w:cs="Arial"/>
                  <w:sz w:val="16"/>
                  <w:szCs w:val="16"/>
                </w:rPr>
                <w:t>E</w:t>
              </w:r>
              <w:r w:rsidRPr="008D6937">
                <w:rPr>
                  <w:rFonts w:cs="Arial"/>
                  <w:sz w:val="16"/>
                  <w:szCs w:val="16"/>
                </w:rPr>
                <w:t>valuation and conclusion on Key issue #2</w:t>
              </w:r>
            </w:ins>
          </w:p>
        </w:tc>
        <w:tc>
          <w:tcPr>
            <w:tcW w:w="708" w:type="dxa"/>
            <w:shd w:val="solid" w:color="FFFFFF" w:fill="auto"/>
          </w:tcPr>
          <w:p w14:paraId="0D36B024" w14:textId="378BAF2D" w:rsidR="008D6937" w:rsidRDefault="008D6937" w:rsidP="008D6937">
            <w:pPr>
              <w:pStyle w:val="TAC"/>
              <w:keepNext w:val="0"/>
              <w:keepLines w:val="0"/>
              <w:widowControl w:val="0"/>
              <w:rPr>
                <w:ins w:id="3978" w:author="DjR" w:date="2024-08-29T11:05:00Z"/>
                <w:sz w:val="16"/>
                <w:szCs w:val="16"/>
              </w:rPr>
            </w:pPr>
            <w:ins w:id="3979" w:author="DjR" w:date="2024-08-29T11:06:00Z">
              <w:r w:rsidRPr="00464509">
                <w:rPr>
                  <w:sz w:val="16"/>
                  <w:szCs w:val="16"/>
                </w:rPr>
                <w:t>1.2.0</w:t>
              </w:r>
            </w:ins>
          </w:p>
        </w:tc>
      </w:tr>
      <w:tr w:rsidR="00EE32E1" w:rsidRPr="006B0D02" w14:paraId="3D2D0606" w14:textId="77777777" w:rsidTr="00BC178B">
        <w:trPr>
          <w:ins w:id="3980" w:author="DjR" w:date="2024-08-29T11:05:00Z"/>
        </w:trPr>
        <w:tc>
          <w:tcPr>
            <w:tcW w:w="800" w:type="dxa"/>
            <w:shd w:val="solid" w:color="FFFFFF" w:fill="auto"/>
          </w:tcPr>
          <w:p w14:paraId="5BB17E31" w14:textId="3C935CEE" w:rsidR="00EE32E1" w:rsidRDefault="00EE32E1" w:rsidP="00EE32E1">
            <w:pPr>
              <w:pStyle w:val="TAC"/>
              <w:keepNext w:val="0"/>
              <w:keepLines w:val="0"/>
              <w:widowControl w:val="0"/>
              <w:rPr>
                <w:ins w:id="3981" w:author="DjR" w:date="2024-08-29T11:05:00Z"/>
                <w:sz w:val="16"/>
                <w:szCs w:val="16"/>
              </w:rPr>
            </w:pPr>
            <w:ins w:id="3982" w:author="DjR" w:date="2024-08-29T11:12:00Z">
              <w:r>
                <w:rPr>
                  <w:sz w:val="16"/>
                  <w:szCs w:val="16"/>
                </w:rPr>
                <w:t>2024-08</w:t>
              </w:r>
            </w:ins>
          </w:p>
        </w:tc>
        <w:tc>
          <w:tcPr>
            <w:tcW w:w="800" w:type="dxa"/>
            <w:shd w:val="solid" w:color="FFFFFF" w:fill="auto"/>
          </w:tcPr>
          <w:p w14:paraId="434302B6" w14:textId="3DF5765E" w:rsidR="00EE32E1" w:rsidRPr="00E629E2" w:rsidRDefault="00EE32E1" w:rsidP="00EE32E1">
            <w:pPr>
              <w:pStyle w:val="TAC"/>
              <w:keepNext w:val="0"/>
              <w:keepLines w:val="0"/>
              <w:widowControl w:val="0"/>
              <w:rPr>
                <w:ins w:id="3983" w:author="DjR" w:date="2024-08-29T11:05:00Z"/>
                <w:sz w:val="16"/>
                <w:szCs w:val="16"/>
              </w:rPr>
            </w:pPr>
            <w:ins w:id="3984" w:author="DjR" w:date="2024-08-29T11:12:00Z">
              <w:r w:rsidRPr="00E629E2">
                <w:rPr>
                  <w:sz w:val="16"/>
                  <w:szCs w:val="16"/>
                </w:rPr>
                <w:t>SA6#6</w:t>
              </w:r>
              <w:r>
                <w:rPr>
                  <w:sz w:val="16"/>
                  <w:szCs w:val="16"/>
                </w:rPr>
                <w:t>2</w:t>
              </w:r>
            </w:ins>
          </w:p>
        </w:tc>
        <w:tc>
          <w:tcPr>
            <w:tcW w:w="1094" w:type="dxa"/>
            <w:shd w:val="solid" w:color="FFFFFF" w:fill="auto"/>
          </w:tcPr>
          <w:p w14:paraId="7CCBD528" w14:textId="5C024C6F" w:rsidR="00EE32E1" w:rsidRPr="005B136B" w:rsidRDefault="00EE32E1" w:rsidP="00EE32E1">
            <w:pPr>
              <w:pStyle w:val="TAC"/>
              <w:keepNext w:val="0"/>
              <w:keepLines w:val="0"/>
              <w:widowControl w:val="0"/>
              <w:rPr>
                <w:ins w:id="3985" w:author="DjR" w:date="2024-08-29T11:05:00Z"/>
                <w:rFonts w:cs="Arial"/>
                <w:sz w:val="16"/>
                <w:szCs w:val="16"/>
              </w:rPr>
            </w:pPr>
            <w:ins w:id="3986" w:author="DjR" w:date="2024-08-29T11:12:00Z">
              <w:r w:rsidRPr="00635AF1">
                <w:rPr>
                  <w:rFonts w:cs="Arial"/>
                  <w:sz w:val="16"/>
                  <w:szCs w:val="16"/>
                </w:rPr>
                <w:t>S6-243197</w:t>
              </w:r>
            </w:ins>
          </w:p>
        </w:tc>
        <w:tc>
          <w:tcPr>
            <w:tcW w:w="425" w:type="dxa"/>
            <w:shd w:val="solid" w:color="FFFFFF" w:fill="auto"/>
          </w:tcPr>
          <w:p w14:paraId="32BD65F4" w14:textId="77777777" w:rsidR="00EE32E1" w:rsidRPr="00630197" w:rsidRDefault="00EE32E1" w:rsidP="00EE32E1">
            <w:pPr>
              <w:pStyle w:val="TAL"/>
              <w:keepNext w:val="0"/>
              <w:keepLines w:val="0"/>
              <w:widowControl w:val="0"/>
              <w:rPr>
                <w:ins w:id="3987" w:author="DjR" w:date="2024-08-29T11:05:00Z"/>
                <w:sz w:val="16"/>
                <w:szCs w:val="16"/>
              </w:rPr>
            </w:pPr>
          </w:p>
        </w:tc>
        <w:tc>
          <w:tcPr>
            <w:tcW w:w="425" w:type="dxa"/>
            <w:shd w:val="solid" w:color="FFFFFF" w:fill="auto"/>
          </w:tcPr>
          <w:p w14:paraId="26FD1663" w14:textId="77777777" w:rsidR="00EE32E1" w:rsidRPr="00630197" w:rsidRDefault="00EE32E1" w:rsidP="00EE32E1">
            <w:pPr>
              <w:pStyle w:val="TAR"/>
              <w:keepNext w:val="0"/>
              <w:keepLines w:val="0"/>
              <w:widowControl w:val="0"/>
              <w:rPr>
                <w:ins w:id="3988" w:author="DjR" w:date="2024-08-29T11:05:00Z"/>
                <w:sz w:val="16"/>
                <w:szCs w:val="16"/>
              </w:rPr>
            </w:pPr>
          </w:p>
        </w:tc>
        <w:tc>
          <w:tcPr>
            <w:tcW w:w="425" w:type="dxa"/>
            <w:shd w:val="solid" w:color="FFFFFF" w:fill="auto"/>
          </w:tcPr>
          <w:p w14:paraId="56509826" w14:textId="77777777" w:rsidR="00EE32E1" w:rsidRPr="00630197" w:rsidRDefault="00EE32E1" w:rsidP="00EE32E1">
            <w:pPr>
              <w:pStyle w:val="TAC"/>
              <w:keepNext w:val="0"/>
              <w:keepLines w:val="0"/>
              <w:widowControl w:val="0"/>
              <w:rPr>
                <w:ins w:id="3989" w:author="DjR" w:date="2024-08-29T11:05:00Z"/>
                <w:sz w:val="16"/>
                <w:szCs w:val="16"/>
              </w:rPr>
            </w:pPr>
          </w:p>
        </w:tc>
        <w:tc>
          <w:tcPr>
            <w:tcW w:w="4962" w:type="dxa"/>
            <w:shd w:val="solid" w:color="FFFFFF" w:fill="auto"/>
          </w:tcPr>
          <w:p w14:paraId="6CE9CEE1" w14:textId="427C457F" w:rsidR="00EE32E1" w:rsidRDefault="00EE32E1" w:rsidP="00EE32E1">
            <w:pPr>
              <w:pStyle w:val="TAL"/>
              <w:keepNext w:val="0"/>
              <w:keepLines w:val="0"/>
              <w:widowControl w:val="0"/>
              <w:tabs>
                <w:tab w:val="left" w:pos="470"/>
              </w:tabs>
              <w:rPr>
                <w:ins w:id="3990" w:author="DjR" w:date="2024-08-29T11:05:00Z"/>
                <w:rFonts w:cs="Arial"/>
                <w:sz w:val="16"/>
                <w:szCs w:val="16"/>
              </w:rPr>
            </w:pPr>
            <w:ins w:id="3991" w:author="DjR" w:date="2024-08-29T11:12:00Z">
              <w:r>
                <w:rPr>
                  <w:rFonts w:cs="Arial"/>
                  <w:sz w:val="16"/>
                  <w:szCs w:val="16"/>
                </w:rPr>
                <w:t>U</w:t>
              </w:r>
              <w:r w:rsidRPr="00635AF1">
                <w:rPr>
                  <w:rFonts w:cs="Arial"/>
                  <w:sz w:val="16"/>
                  <w:szCs w:val="16"/>
                </w:rPr>
                <w:t>pdate overall evaluation for the KI#7</w:t>
              </w:r>
            </w:ins>
          </w:p>
        </w:tc>
        <w:tc>
          <w:tcPr>
            <w:tcW w:w="708" w:type="dxa"/>
            <w:shd w:val="solid" w:color="FFFFFF" w:fill="auto"/>
          </w:tcPr>
          <w:p w14:paraId="60B28F36" w14:textId="5CCDF634" w:rsidR="00EE32E1" w:rsidRDefault="00EE32E1" w:rsidP="00EE32E1">
            <w:pPr>
              <w:pStyle w:val="TAC"/>
              <w:keepNext w:val="0"/>
              <w:keepLines w:val="0"/>
              <w:widowControl w:val="0"/>
              <w:rPr>
                <w:ins w:id="3992" w:author="DjR" w:date="2024-08-29T11:05:00Z"/>
                <w:sz w:val="16"/>
                <w:szCs w:val="16"/>
              </w:rPr>
            </w:pPr>
            <w:ins w:id="3993" w:author="DjR" w:date="2024-08-29T11:12:00Z">
              <w:r w:rsidRPr="00464509">
                <w:rPr>
                  <w:sz w:val="16"/>
                  <w:szCs w:val="16"/>
                </w:rPr>
                <w:t>1.2.0</w:t>
              </w:r>
            </w:ins>
          </w:p>
        </w:tc>
      </w:tr>
      <w:tr w:rsidR="00EE32E1" w:rsidRPr="006B0D02" w14:paraId="3B8A8D54" w14:textId="77777777" w:rsidTr="00BC178B">
        <w:trPr>
          <w:ins w:id="3994" w:author="DjR" w:date="2024-08-29T11:12:00Z"/>
        </w:trPr>
        <w:tc>
          <w:tcPr>
            <w:tcW w:w="800" w:type="dxa"/>
            <w:shd w:val="solid" w:color="FFFFFF" w:fill="auto"/>
          </w:tcPr>
          <w:p w14:paraId="3E418223" w14:textId="690357DB" w:rsidR="00EE32E1" w:rsidRDefault="00EE32E1" w:rsidP="00EE32E1">
            <w:pPr>
              <w:pStyle w:val="TAC"/>
              <w:keepNext w:val="0"/>
              <w:keepLines w:val="0"/>
              <w:widowControl w:val="0"/>
              <w:rPr>
                <w:ins w:id="3995" w:author="DjR" w:date="2024-08-29T11:12:00Z"/>
                <w:sz w:val="16"/>
                <w:szCs w:val="16"/>
              </w:rPr>
            </w:pPr>
            <w:ins w:id="3996" w:author="DjR" w:date="2024-08-29T11:12:00Z">
              <w:r>
                <w:rPr>
                  <w:sz w:val="16"/>
                  <w:szCs w:val="16"/>
                </w:rPr>
                <w:t>2024-08</w:t>
              </w:r>
            </w:ins>
          </w:p>
        </w:tc>
        <w:tc>
          <w:tcPr>
            <w:tcW w:w="800" w:type="dxa"/>
            <w:shd w:val="solid" w:color="FFFFFF" w:fill="auto"/>
          </w:tcPr>
          <w:p w14:paraId="722A4C42" w14:textId="404E6591" w:rsidR="00EE32E1" w:rsidRPr="00E629E2" w:rsidRDefault="00EE32E1" w:rsidP="00EE32E1">
            <w:pPr>
              <w:pStyle w:val="TAC"/>
              <w:keepNext w:val="0"/>
              <w:keepLines w:val="0"/>
              <w:widowControl w:val="0"/>
              <w:rPr>
                <w:ins w:id="3997" w:author="DjR" w:date="2024-08-29T11:12:00Z"/>
                <w:sz w:val="16"/>
                <w:szCs w:val="16"/>
              </w:rPr>
            </w:pPr>
            <w:ins w:id="3998" w:author="DjR" w:date="2024-08-29T11:12:00Z">
              <w:r w:rsidRPr="00E629E2">
                <w:rPr>
                  <w:sz w:val="16"/>
                  <w:szCs w:val="16"/>
                </w:rPr>
                <w:t>SA6#6</w:t>
              </w:r>
              <w:r>
                <w:rPr>
                  <w:sz w:val="16"/>
                  <w:szCs w:val="16"/>
                </w:rPr>
                <w:t>2</w:t>
              </w:r>
            </w:ins>
          </w:p>
        </w:tc>
        <w:tc>
          <w:tcPr>
            <w:tcW w:w="1094" w:type="dxa"/>
            <w:shd w:val="solid" w:color="FFFFFF" w:fill="auto"/>
          </w:tcPr>
          <w:p w14:paraId="5BBC6E1F" w14:textId="70100072" w:rsidR="00EE32E1" w:rsidRPr="00635AF1" w:rsidRDefault="00EE32E1" w:rsidP="00EE32E1">
            <w:pPr>
              <w:pStyle w:val="TAC"/>
              <w:keepNext w:val="0"/>
              <w:keepLines w:val="0"/>
              <w:widowControl w:val="0"/>
              <w:rPr>
                <w:ins w:id="3999" w:author="DjR" w:date="2024-08-29T11:12:00Z"/>
                <w:rFonts w:cs="Arial"/>
                <w:sz w:val="16"/>
                <w:szCs w:val="16"/>
              </w:rPr>
            </w:pPr>
            <w:ins w:id="4000" w:author="DjR" w:date="2024-08-29T11:12:00Z">
              <w:r w:rsidRPr="00635AF1">
                <w:rPr>
                  <w:rFonts w:cs="Arial"/>
                  <w:sz w:val="16"/>
                  <w:szCs w:val="16"/>
                </w:rPr>
                <w:t>S6-243</w:t>
              </w:r>
            </w:ins>
            <w:ins w:id="4001" w:author="DjR" w:date="2024-08-29T11:13:00Z">
              <w:r>
                <w:rPr>
                  <w:rFonts w:cs="Arial"/>
                  <w:sz w:val="16"/>
                  <w:szCs w:val="16"/>
                </w:rPr>
                <w:t>319</w:t>
              </w:r>
            </w:ins>
          </w:p>
        </w:tc>
        <w:tc>
          <w:tcPr>
            <w:tcW w:w="425" w:type="dxa"/>
            <w:shd w:val="solid" w:color="FFFFFF" w:fill="auto"/>
          </w:tcPr>
          <w:p w14:paraId="66D975B3" w14:textId="77777777" w:rsidR="00EE32E1" w:rsidRPr="00630197" w:rsidRDefault="00EE32E1" w:rsidP="00EE32E1">
            <w:pPr>
              <w:pStyle w:val="TAL"/>
              <w:keepNext w:val="0"/>
              <w:keepLines w:val="0"/>
              <w:widowControl w:val="0"/>
              <w:rPr>
                <w:ins w:id="4002" w:author="DjR" w:date="2024-08-29T11:12:00Z"/>
                <w:sz w:val="16"/>
                <w:szCs w:val="16"/>
              </w:rPr>
            </w:pPr>
          </w:p>
        </w:tc>
        <w:tc>
          <w:tcPr>
            <w:tcW w:w="425" w:type="dxa"/>
            <w:shd w:val="solid" w:color="FFFFFF" w:fill="auto"/>
          </w:tcPr>
          <w:p w14:paraId="3F853715" w14:textId="77777777" w:rsidR="00EE32E1" w:rsidRPr="00630197" w:rsidRDefault="00EE32E1" w:rsidP="00EE32E1">
            <w:pPr>
              <w:pStyle w:val="TAR"/>
              <w:keepNext w:val="0"/>
              <w:keepLines w:val="0"/>
              <w:widowControl w:val="0"/>
              <w:rPr>
                <w:ins w:id="4003" w:author="DjR" w:date="2024-08-29T11:12:00Z"/>
                <w:sz w:val="16"/>
                <w:szCs w:val="16"/>
              </w:rPr>
            </w:pPr>
          </w:p>
        </w:tc>
        <w:tc>
          <w:tcPr>
            <w:tcW w:w="425" w:type="dxa"/>
            <w:shd w:val="solid" w:color="FFFFFF" w:fill="auto"/>
          </w:tcPr>
          <w:p w14:paraId="749EFF69" w14:textId="77777777" w:rsidR="00EE32E1" w:rsidRPr="00630197" w:rsidRDefault="00EE32E1" w:rsidP="00EE32E1">
            <w:pPr>
              <w:pStyle w:val="TAC"/>
              <w:keepNext w:val="0"/>
              <w:keepLines w:val="0"/>
              <w:widowControl w:val="0"/>
              <w:rPr>
                <w:ins w:id="4004" w:author="DjR" w:date="2024-08-29T11:12:00Z"/>
                <w:sz w:val="16"/>
                <w:szCs w:val="16"/>
              </w:rPr>
            </w:pPr>
          </w:p>
        </w:tc>
        <w:tc>
          <w:tcPr>
            <w:tcW w:w="4962" w:type="dxa"/>
            <w:shd w:val="solid" w:color="FFFFFF" w:fill="auto"/>
          </w:tcPr>
          <w:p w14:paraId="12B956BC" w14:textId="3F7188B5" w:rsidR="00EE32E1" w:rsidRDefault="00EE32E1" w:rsidP="00EE32E1">
            <w:pPr>
              <w:pStyle w:val="TAL"/>
              <w:keepNext w:val="0"/>
              <w:keepLines w:val="0"/>
              <w:widowControl w:val="0"/>
              <w:tabs>
                <w:tab w:val="left" w:pos="470"/>
              </w:tabs>
              <w:rPr>
                <w:ins w:id="4005" w:author="DjR" w:date="2024-08-29T11:12:00Z"/>
                <w:rFonts w:cs="Arial"/>
                <w:sz w:val="16"/>
                <w:szCs w:val="16"/>
              </w:rPr>
            </w:pPr>
            <w:ins w:id="4006" w:author="DjR" w:date="2024-08-29T11:12:00Z">
              <w:r>
                <w:rPr>
                  <w:rFonts w:cs="Arial"/>
                  <w:sz w:val="16"/>
                  <w:szCs w:val="16"/>
                </w:rPr>
                <w:t>U</w:t>
              </w:r>
              <w:r w:rsidRPr="00635AF1">
                <w:rPr>
                  <w:rFonts w:cs="Arial"/>
                  <w:sz w:val="16"/>
                  <w:szCs w:val="16"/>
                </w:rPr>
                <w:t xml:space="preserve">pdate </w:t>
              </w:r>
            </w:ins>
            <w:ins w:id="4007" w:author="DjR" w:date="2024-08-29T11:13:00Z">
              <w:r>
                <w:rPr>
                  <w:rFonts w:cs="Arial"/>
                  <w:sz w:val="16"/>
                  <w:szCs w:val="16"/>
                </w:rPr>
                <w:t>of general conculsion</w:t>
              </w:r>
            </w:ins>
          </w:p>
        </w:tc>
        <w:tc>
          <w:tcPr>
            <w:tcW w:w="708" w:type="dxa"/>
            <w:shd w:val="solid" w:color="FFFFFF" w:fill="auto"/>
          </w:tcPr>
          <w:p w14:paraId="6B4119E0" w14:textId="68C89FF1" w:rsidR="00EE32E1" w:rsidRPr="00464509" w:rsidRDefault="00EE32E1" w:rsidP="00EE32E1">
            <w:pPr>
              <w:pStyle w:val="TAC"/>
              <w:keepNext w:val="0"/>
              <w:keepLines w:val="0"/>
              <w:widowControl w:val="0"/>
              <w:rPr>
                <w:ins w:id="4008" w:author="DjR" w:date="2024-08-29T11:12:00Z"/>
                <w:sz w:val="16"/>
                <w:szCs w:val="16"/>
              </w:rPr>
            </w:pPr>
            <w:ins w:id="4009" w:author="DjR" w:date="2024-08-29T11:12:00Z">
              <w:r w:rsidRPr="00464509">
                <w:rPr>
                  <w:sz w:val="16"/>
                  <w:szCs w:val="16"/>
                </w:rPr>
                <w:t>1.2.0</w:t>
              </w:r>
            </w:ins>
          </w:p>
        </w:tc>
      </w:tr>
    </w:tbl>
    <w:p w14:paraId="08D07841" w14:textId="77777777" w:rsidR="00C73DF4" w:rsidRPr="00A22B8C" w:rsidRDefault="00C73DF4" w:rsidP="00D269AE">
      <w:pPr>
        <w:pStyle w:val="Guidance"/>
        <w:rPr>
          <w:i w:val="0"/>
          <w:iCs/>
          <w:color w:val="auto"/>
        </w:rPr>
      </w:pPr>
    </w:p>
    <w:sectPr w:rsidR="00C73DF4" w:rsidRPr="00A22B8C">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764659" w14:textId="77777777" w:rsidR="006A1488" w:rsidRDefault="006A1488">
      <w:r>
        <w:separator/>
      </w:r>
    </w:p>
  </w:endnote>
  <w:endnote w:type="continuationSeparator" w:id="0">
    <w:p w14:paraId="00F7C110" w14:textId="77777777" w:rsidR="006A1488" w:rsidRDefault="006A1488">
      <w:r>
        <w:continuationSeparator/>
      </w:r>
    </w:p>
  </w:endnote>
  <w:endnote w:type="continuationNotice" w:id="1">
    <w:p w14:paraId="58700501" w14:textId="77777777" w:rsidR="006A1488" w:rsidRDefault="006A14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8CFFE" w14:textId="77777777" w:rsidR="00EA5A87" w:rsidRDefault="00EA5A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0DB132" w14:textId="77777777" w:rsidR="00EA5A87" w:rsidRDefault="00EA5A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4CF165" w14:textId="77777777" w:rsidR="00EA5A87" w:rsidRDefault="00EA5A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21E4C0" w14:textId="77777777" w:rsidR="006A1488" w:rsidRDefault="006A1488">
      <w:r>
        <w:separator/>
      </w:r>
    </w:p>
  </w:footnote>
  <w:footnote w:type="continuationSeparator" w:id="0">
    <w:p w14:paraId="7D69A45F" w14:textId="77777777" w:rsidR="006A1488" w:rsidRDefault="006A1488">
      <w:r>
        <w:continuationSeparator/>
      </w:r>
    </w:p>
  </w:footnote>
  <w:footnote w:type="continuationNotice" w:id="1">
    <w:p w14:paraId="500C38E3" w14:textId="77777777" w:rsidR="006A1488" w:rsidRDefault="006A148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C96166" w14:textId="77777777" w:rsidR="00EA5A87" w:rsidRDefault="00EA5A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3C5C3D" w14:textId="77777777" w:rsidR="00EA5A87" w:rsidRDefault="00EA5A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69DA7E" w14:textId="77777777" w:rsidR="00EA5A87" w:rsidRDefault="00EA5A8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206AEB9"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561B">
      <w:rPr>
        <w:rFonts w:ascii="Arial" w:hAnsi="Arial" w:cs="Arial"/>
        <w:b/>
        <w:noProof/>
        <w:sz w:val="18"/>
        <w:szCs w:val="18"/>
      </w:rPr>
      <w:t>3GPP TR 23.700-01 V1.21.0 (2024-087)</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17CE11F7"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561B">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C77E14"/>
    <w:multiLevelType w:val="hybridMultilevel"/>
    <w:tmpl w:val="2E4C96CA"/>
    <w:lvl w:ilvl="0" w:tplc="33B64D62">
      <w:numFmt w:val="bullet"/>
      <w:lvlText w:val="-"/>
      <w:lvlJc w:val="left"/>
      <w:pPr>
        <w:ind w:left="704" w:hanging="420"/>
      </w:pPr>
      <w:rPr>
        <w:rFonts w:ascii="Arial" w:eastAsia="Malgun Gothic" w:hAnsi="Arial" w:cs="Arial" w:hint="default"/>
      </w:rPr>
    </w:lvl>
    <w:lvl w:ilvl="1" w:tplc="33B64D62">
      <w:numFmt w:val="bullet"/>
      <w:lvlText w:val="-"/>
      <w:lvlJc w:val="left"/>
      <w:pPr>
        <w:ind w:left="846" w:hanging="420"/>
      </w:pPr>
      <w:rPr>
        <w:rFonts w:ascii="Arial" w:eastAsia="Malgun Gothic"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 w:numId="23" w16cid:durableId="63093623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jR">
    <w15:presenceInfo w15:providerId="None" w15:userId="DjR"/>
  </w15:person>
  <w15:person w15:author="BMA - editorial">
    <w15:presenceInfo w15:providerId="None" w15:userId="BMA -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5D12"/>
    <w:rsid w:val="00025048"/>
    <w:rsid w:val="0003084A"/>
    <w:rsid w:val="00033397"/>
    <w:rsid w:val="00040095"/>
    <w:rsid w:val="000453C7"/>
    <w:rsid w:val="00051834"/>
    <w:rsid w:val="00054A22"/>
    <w:rsid w:val="000602CC"/>
    <w:rsid w:val="00062023"/>
    <w:rsid w:val="000655A6"/>
    <w:rsid w:val="00065CA5"/>
    <w:rsid w:val="00067816"/>
    <w:rsid w:val="00072390"/>
    <w:rsid w:val="00080512"/>
    <w:rsid w:val="0008111D"/>
    <w:rsid w:val="00082CA9"/>
    <w:rsid w:val="00091204"/>
    <w:rsid w:val="00092AE2"/>
    <w:rsid w:val="00097273"/>
    <w:rsid w:val="000A2008"/>
    <w:rsid w:val="000A346F"/>
    <w:rsid w:val="000A432F"/>
    <w:rsid w:val="000B40EC"/>
    <w:rsid w:val="000C47C3"/>
    <w:rsid w:val="000C4B73"/>
    <w:rsid w:val="000D15C4"/>
    <w:rsid w:val="000D58AB"/>
    <w:rsid w:val="00111C34"/>
    <w:rsid w:val="00116178"/>
    <w:rsid w:val="001165DF"/>
    <w:rsid w:val="00117119"/>
    <w:rsid w:val="00117C5D"/>
    <w:rsid w:val="00121A1E"/>
    <w:rsid w:val="001262EA"/>
    <w:rsid w:val="00130F44"/>
    <w:rsid w:val="00133525"/>
    <w:rsid w:val="001378F1"/>
    <w:rsid w:val="00137BE5"/>
    <w:rsid w:val="001658E4"/>
    <w:rsid w:val="00165933"/>
    <w:rsid w:val="00172B77"/>
    <w:rsid w:val="001770D6"/>
    <w:rsid w:val="00180FCC"/>
    <w:rsid w:val="00190AF3"/>
    <w:rsid w:val="00197733"/>
    <w:rsid w:val="001A4C42"/>
    <w:rsid w:val="001A7420"/>
    <w:rsid w:val="001B09E5"/>
    <w:rsid w:val="001B164C"/>
    <w:rsid w:val="001B6637"/>
    <w:rsid w:val="001C051D"/>
    <w:rsid w:val="001C21C3"/>
    <w:rsid w:val="001C4C30"/>
    <w:rsid w:val="001D02C2"/>
    <w:rsid w:val="001D4DFB"/>
    <w:rsid w:val="001E020C"/>
    <w:rsid w:val="001E1F40"/>
    <w:rsid w:val="001F0C1D"/>
    <w:rsid w:val="001F1132"/>
    <w:rsid w:val="001F168B"/>
    <w:rsid w:val="001F1A8C"/>
    <w:rsid w:val="001F2819"/>
    <w:rsid w:val="001F4DB4"/>
    <w:rsid w:val="00210437"/>
    <w:rsid w:val="002134C1"/>
    <w:rsid w:val="00215A0E"/>
    <w:rsid w:val="00222D1E"/>
    <w:rsid w:val="00223B80"/>
    <w:rsid w:val="002251C7"/>
    <w:rsid w:val="00225B6F"/>
    <w:rsid w:val="002347A2"/>
    <w:rsid w:val="002356C5"/>
    <w:rsid w:val="00250429"/>
    <w:rsid w:val="00250A8F"/>
    <w:rsid w:val="0025260E"/>
    <w:rsid w:val="00252E20"/>
    <w:rsid w:val="002560C0"/>
    <w:rsid w:val="002675F0"/>
    <w:rsid w:val="002760EE"/>
    <w:rsid w:val="00280189"/>
    <w:rsid w:val="00280263"/>
    <w:rsid w:val="00282DD8"/>
    <w:rsid w:val="00286D4A"/>
    <w:rsid w:val="00293D74"/>
    <w:rsid w:val="00297A0F"/>
    <w:rsid w:val="002A21ED"/>
    <w:rsid w:val="002A57B5"/>
    <w:rsid w:val="002A6B6D"/>
    <w:rsid w:val="002B36F2"/>
    <w:rsid w:val="002B6339"/>
    <w:rsid w:val="002D38E9"/>
    <w:rsid w:val="002D5E49"/>
    <w:rsid w:val="002E00EE"/>
    <w:rsid w:val="003031A7"/>
    <w:rsid w:val="00303CC5"/>
    <w:rsid w:val="003172DC"/>
    <w:rsid w:val="00317AB9"/>
    <w:rsid w:val="00321F1C"/>
    <w:rsid w:val="00322C75"/>
    <w:rsid w:val="0032635C"/>
    <w:rsid w:val="00333778"/>
    <w:rsid w:val="00341747"/>
    <w:rsid w:val="003419E0"/>
    <w:rsid w:val="00342559"/>
    <w:rsid w:val="00350CEF"/>
    <w:rsid w:val="0035462D"/>
    <w:rsid w:val="00356555"/>
    <w:rsid w:val="00361D0D"/>
    <w:rsid w:val="00362413"/>
    <w:rsid w:val="003678B7"/>
    <w:rsid w:val="00370B6E"/>
    <w:rsid w:val="003765B8"/>
    <w:rsid w:val="003776B4"/>
    <w:rsid w:val="00397289"/>
    <w:rsid w:val="00397C16"/>
    <w:rsid w:val="003A3BBE"/>
    <w:rsid w:val="003B2C66"/>
    <w:rsid w:val="003B4CED"/>
    <w:rsid w:val="003B5A09"/>
    <w:rsid w:val="003B72C5"/>
    <w:rsid w:val="003C02FE"/>
    <w:rsid w:val="003C1D0A"/>
    <w:rsid w:val="003C3971"/>
    <w:rsid w:val="003D02E1"/>
    <w:rsid w:val="003D34A6"/>
    <w:rsid w:val="003E4ADF"/>
    <w:rsid w:val="003E764F"/>
    <w:rsid w:val="00400989"/>
    <w:rsid w:val="00401663"/>
    <w:rsid w:val="004035C6"/>
    <w:rsid w:val="004040E3"/>
    <w:rsid w:val="004208E6"/>
    <w:rsid w:val="00423334"/>
    <w:rsid w:val="00426F3A"/>
    <w:rsid w:val="0043238E"/>
    <w:rsid w:val="0043283E"/>
    <w:rsid w:val="004338F6"/>
    <w:rsid w:val="004345EC"/>
    <w:rsid w:val="004377C7"/>
    <w:rsid w:val="00445460"/>
    <w:rsid w:val="00447A58"/>
    <w:rsid w:val="0045336E"/>
    <w:rsid w:val="0045587A"/>
    <w:rsid w:val="00465515"/>
    <w:rsid w:val="0047598E"/>
    <w:rsid w:val="004824EA"/>
    <w:rsid w:val="004845B1"/>
    <w:rsid w:val="0049751D"/>
    <w:rsid w:val="004A26F3"/>
    <w:rsid w:val="004C30AC"/>
    <w:rsid w:val="004C5457"/>
    <w:rsid w:val="004D0691"/>
    <w:rsid w:val="004D12B2"/>
    <w:rsid w:val="004D3578"/>
    <w:rsid w:val="004E213A"/>
    <w:rsid w:val="004E674C"/>
    <w:rsid w:val="004E744A"/>
    <w:rsid w:val="004F0988"/>
    <w:rsid w:val="004F3340"/>
    <w:rsid w:val="005009F5"/>
    <w:rsid w:val="005071BA"/>
    <w:rsid w:val="00507B8F"/>
    <w:rsid w:val="00510DFF"/>
    <w:rsid w:val="00512E4A"/>
    <w:rsid w:val="00514751"/>
    <w:rsid w:val="00523985"/>
    <w:rsid w:val="0052619C"/>
    <w:rsid w:val="005310A5"/>
    <w:rsid w:val="0053388B"/>
    <w:rsid w:val="00535773"/>
    <w:rsid w:val="005373B4"/>
    <w:rsid w:val="00541E63"/>
    <w:rsid w:val="0054269C"/>
    <w:rsid w:val="00543B5D"/>
    <w:rsid w:val="00543E6C"/>
    <w:rsid w:val="00550804"/>
    <w:rsid w:val="005540F2"/>
    <w:rsid w:val="00557B5F"/>
    <w:rsid w:val="00565087"/>
    <w:rsid w:val="00571CEC"/>
    <w:rsid w:val="00575249"/>
    <w:rsid w:val="005874D7"/>
    <w:rsid w:val="00597B11"/>
    <w:rsid w:val="005A0DEB"/>
    <w:rsid w:val="005B136B"/>
    <w:rsid w:val="005C577E"/>
    <w:rsid w:val="005D2E01"/>
    <w:rsid w:val="005D746F"/>
    <w:rsid w:val="005D7526"/>
    <w:rsid w:val="005E4BB2"/>
    <w:rsid w:val="005E646B"/>
    <w:rsid w:val="005F0FBF"/>
    <w:rsid w:val="005F788A"/>
    <w:rsid w:val="00602AEA"/>
    <w:rsid w:val="00611FF3"/>
    <w:rsid w:val="00614FDF"/>
    <w:rsid w:val="00630197"/>
    <w:rsid w:val="0063543D"/>
    <w:rsid w:val="00635AF1"/>
    <w:rsid w:val="0064383C"/>
    <w:rsid w:val="00644BAC"/>
    <w:rsid w:val="00647114"/>
    <w:rsid w:val="006472AD"/>
    <w:rsid w:val="006555CC"/>
    <w:rsid w:val="0066567C"/>
    <w:rsid w:val="00684D4C"/>
    <w:rsid w:val="0069066D"/>
    <w:rsid w:val="006912E9"/>
    <w:rsid w:val="0069130E"/>
    <w:rsid w:val="006A1488"/>
    <w:rsid w:val="006A323F"/>
    <w:rsid w:val="006B0B67"/>
    <w:rsid w:val="006B1ADB"/>
    <w:rsid w:val="006B262E"/>
    <w:rsid w:val="006B30D0"/>
    <w:rsid w:val="006B3D1D"/>
    <w:rsid w:val="006B4AB4"/>
    <w:rsid w:val="006B77AF"/>
    <w:rsid w:val="006C34E6"/>
    <w:rsid w:val="006C3D95"/>
    <w:rsid w:val="006C3E54"/>
    <w:rsid w:val="006D2349"/>
    <w:rsid w:val="006D452F"/>
    <w:rsid w:val="006D4542"/>
    <w:rsid w:val="006D62E2"/>
    <w:rsid w:val="006E2170"/>
    <w:rsid w:val="006E35EC"/>
    <w:rsid w:val="006E4F7D"/>
    <w:rsid w:val="006E5C86"/>
    <w:rsid w:val="006F6767"/>
    <w:rsid w:val="006F6CFE"/>
    <w:rsid w:val="00701116"/>
    <w:rsid w:val="00702FB3"/>
    <w:rsid w:val="00705D00"/>
    <w:rsid w:val="00707F51"/>
    <w:rsid w:val="0071174C"/>
    <w:rsid w:val="00713C44"/>
    <w:rsid w:val="00721983"/>
    <w:rsid w:val="00723A03"/>
    <w:rsid w:val="00727EBC"/>
    <w:rsid w:val="0073012A"/>
    <w:rsid w:val="00730C1E"/>
    <w:rsid w:val="00732051"/>
    <w:rsid w:val="00734A5B"/>
    <w:rsid w:val="0074026F"/>
    <w:rsid w:val="007429F6"/>
    <w:rsid w:val="00744E76"/>
    <w:rsid w:val="00752CE9"/>
    <w:rsid w:val="00761DF2"/>
    <w:rsid w:val="007627B2"/>
    <w:rsid w:val="007631CF"/>
    <w:rsid w:val="00765EA3"/>
    <w:rsid w:val="00774DA4"/>
    <w:rsid w:val="00781F0F"/>
    <w:rsid w:val="0078744B"/>
    <w:rsid w:val="007A0D61"/>
    <w:rsid w:val="007A367F"/>
    <w:rsid w:val="007A3E2D"/>
    <w:rsid w:val="007A4B12"/>
    <w:rsid w:val="007B1CE8"/>
    <w:rsid w:val="007B3800"/>
    <w:rsid w:val="007B410B"/>
    <w:rsid w:val="007B600E"/>
    <w:rsid w:val="007B61E4"/>
    <w:rsid w:val="007B784E"/>
    <w:rsid w:val="007C6AE8"/>
    <w:rsid w:val="007C73EF"/>
    <w:rsid w:val="007D3B82"/>
    <w:rsid w:val="007E777C"/>
    <w:rsid w:val="007F0F4A"/>
    <w:rsid w:val="007F2122"/>
    <w:rsid w:val="007F5789"/>
    <w:rsid w:val="008028A4"/>
    <w:rsid w:val="0081749C"/>
    <w:rsid w:val="00817C0B"/>
    <w:rsid w:val="00820FCE"/>
    <w:rsid w:val="00821292"/>
    <w:rsid w:val="00821B37"/>
    <w:rsid w:val="00824953"/>
    <w:rsid w:val="00830747"/>
    <w:rsid w:val="00835B98"/>
    <w:rsid w:val="0083653A"/>
    <w:rsid w:val="008439C6"/>
    <w:rsid w:val="00866045"/>
    <w:rsid w:val="008728DE"/>
    <w:rsid w:val="00875D73"/>
    <w:rsid w:val="008762E6"/>
    <w:rsid w:val="008768CA"/>
    <w:rsid w:val="008847F2"/>
    <w:rsid w:val="00886623"/>
    <w:rsid w:val="008900EF"/>
    <w:rsid w:val="008971AF"/>
    <w:rsid w:val="008A56D4"/>
    <w:rsid w:val="008B001B"/>
    <w:rsid w:val="008B059C"/>
    <w:rsid w:val="008B1A84"/>
    <w:rsid w:val="008C384C"/>
    <w:rsid w:val="008D1241"/>
    <w:rsid w:val="008D1762"/>
    <w:rsid w:val="008D1985"/>
    <w:rsid w:val="008D6937"/>
    <w:rsid w:val="008E2D68"/>
    <w:rsid w:val="008E6756"/>
    <w:rsid w:val="0090271F"/>
    <w:rsid w:val="00902E23"/>
    <w:rsid w:val="00905CE1"/>
    <w:rsid w:val="00910525"/>
    <w:rsid w:val="009114D7"/>
    <w:rsid w:val="00911B49"/>
    <w:rsid w:val="0091348E"/>
    <w:rsid w:val="0091708A"/>
    <w:rsid w:val="00917CCB"/>
    <w:rsid w:val="0092488D"/>
    <w:rsid w:val="0092555C"/>
    <w:rsid w:val="00933FB0"/>
    <w:rsid w:val="009403CC"/>
    <w:rsid w:val="00942EC2"/>
    <w:rsid w:val="009556B1"/>
    <w:rsid w:val="00962D20"/>
    <w:rsid w:val="009633E0"/>
    <w:rsid w:val="00975318"/>
    <w:rsid w:val="00980171"/>
    <w:rsid w:val="009805F2"/>
    <w:rsid w:val="0099094E"/>
    <w:rsid w:val="009A1B39"/>
    <w:rsid w:val="009A2951"/>
    <w:rsid w:val="009A50B2"/>
    <w:rsid w:val="009A6921"/>
    <w:rsid w:val="009A7FC5"/>
    <w:rsid w:val="009B1A32"/>
    <w:rsid w:val="009C2E0A"/>
    <w:rsid w:val="009C6CED"/>
    <w:rsid w:val="009D2E7D"/>
    <w:rsid w:val="009D4150"/>
    <w:rsid w:val="009F37B7"/>
    <w:rsid w:val="009F68D8"/>
    <w:rsid w:val="00A10F02"/>
    <w:rsid w:val="00A1224D"/>
    <w:rsid w:val="00A164B4"/>
    <w:rsid w:val="00A22B8C"/>
    <w:rsid w:val="00A23B1F"/>
    <w:rsid w:val="00A25F4A"/>
    <w:rsid w:val="00A26956"/>
    <w:rsid w:val="00A27486"/>
    <w:rsid w:val="00A326EE"/>
    <w:rsid w:val="00A349CF"/>
    <w:rsid w:val="00A42668"/>
    <w:rsid w:val="00A53724"/>
    <w:rsid w:val="00A53EA0"/>
    <w:rsid w:val="00A56066"/>
    <w:rsid w:val="00A6364E"/>
    <w:rsid w:val="00A643AA"/>
    <w:rsid w:val="00A65972"/>
    <w:rsid w:val="00A668D5"/>
    <w:rsid w:val="00A73129"/>
    <w:rsid w:val="00A82346"/>
    <w:rsid w:val="00A87E79"/>
    <w:rsid w:val="00A92BA1"/>
    <w:rsid w:val="00A95A32"/>
    <w:rsid w:val="00AA27DE"/>
    <w:rsid w:val="00AB4A5D"/>
    <w:rsid w:val="00AB5019"/>
    <w:rsid w:val="00AB688E"/>
    <w:rsid w:val="00AC02E2"/>
    <w:rsid w:val="00AC2165"/>
    <w:rsid w:val="00AC6BC6"/>
    <w:rsid w:val="00AD5344"/>
    <w:rsid w:val="00AE0DA8"/>
    <w:rsid w:val="00AE2F9D"/>
    <w:rsid w:val="00AE65E2"/>
    <w:rsid w:val="00AF0EB4"/>
    <w:rsid w:val="00AF1460"/>
    <w:rsid w:val="00AF1B57"/>
    <w:rsid w:val="00B01000"/>
    <w:rsid w:val="00B05A64"/>
    <w:rsid w:val="00B10205"/>
    <w:rsid w:val="00B1134C"/>
    <w:rsid w:val="00B13BF9"/>
    <w:rsid w:val="00B15449"/>
    <w:rsid w:val="00B333CA"/>
    <w:rsid w:val="00B437D4"/>
    <w:rsid w:val="00B50406"/>
    <w:rsid w:val="00B50C86"/>
    <w:rsid w:val="00B566A8"/>
    <w:rsid w:val="00B73861"/>
    <w:rsid w:val="00B74E95"/>
    <w:rsid w:val="00B77080"/>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F128E"/>
    <w:rsid w:val="00BF6A9A"/>
    <w:rsid w:val="00C036B9"/>
    <w:rsid w:val="00C05861"/>
    <w:rsid w:val="00C074DD"/>
    <w:rsid w:val="00C0764C"/>
    <w:rsid w:val="00C1496A"/>
    <w:rsid w:val="00C15E62"/>
    <w:rsid w:val="00C2118D"/>
    <w:rsid w:val="00C22290"/>
    <w:rsid w:val="00C248BB"/>
    <w:rsid w:val="00C250D4"/>
    <w:rsid w:val="00C277E7"/>
    <w:rsid w:val="00C311D4"/>
    <w:rsid w:val="00C33079"/>
    <w:rsid w:val="00C40811"/>
    <w:rsid w:val="00C45231"/>
    <w:rsid w:val="00C45CD6"/>
    <w:rsid w:val="00C51BDD"/>
    <w:rsid w:val="00C551FF"/>
    <w:rsid w:val="00C72833"/>
    <w:rsid w:val="00C734B7"/>
    <w:rsid w:val="00C73DF4"/>
    <w:rsid w:val="00C742FC"/>
    <w:rsid w:val="00C80F1D"/>
    <w:rsid w:val="00C86EE5"/>
    <w:rsid w:val="00C91962"/>
    <w:rsid w:val="00C92E56"/>
    <w:rsid w:val="00C93F40"/>
    <w:rsid w:val="00C9678E"/>
    <w:rsid w:val="00CA145F"/>
    <w:rsid w:val="00CA220A"/>
    <w:rsid w:val="00CA3D0C"/>
    <w:rsid w:val="00CB14BA"/>
    <w:rsid w:val="00CB7453"/>
    <w:rsid w:val="00CB76BF"/>
    <w:rsid w:val="00CC2DA9"/>
    <w:rsid w:val="00CE4DC7"/>
    <w:rsid w:val="00CF48F6"/>
    <w:rsid w:val="00D040C9"/>
    <w:rsid w:val="00D11A96"/>
    <w:rsid w:val="00D14E55"/>
    <w:rsid w:val="00D269AE"/>
    <w:rsid w:val="00D337A2"/>
    <w:rsid w:val="00D34953"/>
    <w:rsid w:val="00D42210"/>
    <w:rsid w:val="00D42237"/>
    <w:rsid w:val="00D4325E"/>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0A80"/>
    <w:rsid w:val="00DB1818"/>
    <w:rsid w:val="00DB7E12"/>
    <w:rsid w:val="00DC01C5"/>
    <w:rsid w:val="00DC309B"/>
    <w:rsid w:val="00DC4DA2"/>
    <w:rsid w:val="00DC561B"/>
    <w:rsid w:val="00DD4C17"/>
    <w:rsid w:val="00DD7043"/>
    <w:rsid w:val="00DD74A5"/>
    <w:rsid w:val="00DF2B1F"/>
    <w:rsid w:val="00DF62CD"/>
    <w:rsid w:val="00E043E7"/>
    <w:rsid w:val="00E13F43"/>
    <w:rsid w:val="00E15079"/>
    <w:rsid w:val="00E154BA"/>
    <w:rsid w:val="00E16509"/>
    <w:rsid w:val="00E17565"/>
    <w:rsid w:val="00E22AF1"/>
    <w:rsid w:val="00E248FF"/>
    <w:rsid w:val="00E30331"/>
    <w:rsid w:val="00E311B9"/>
    <w:rsid w:val="00E33546"/>
    <w:rsid w:val="00E44582"/>
    <w:rsid w:val="00E4502F"/>
    <w:rsid w:val="00E45A44"/>
    <w:rsid w:val="00E629E2"/>
    <w:rsid w:val="00E65C7F"/>
    <w:rsid w:val="00E712FE"/>
    <w:rsid w:val="00E74EB8"/>
    <w:rsid w:val="00E75E57"/>
    <w:rsid w:val="00E77645"/>
    <w:rsid w:val="00E93B8F"/>
    <w:rsid w:val="00EA154E"/>
    <w:rsid w:val="00EA15B0"/>
    <w:rsid w:val="00EA2B29"/>
    <w:rsid w:val="00EA4C3B"/>
    <w:rsid w:val="00EA5A87"/>
    <w:rsid w:val="00EA5EA7"/>
    <w:rsid w:val="00EC2F8E"/>
    <w:rsid w:val="00EC4A25"/>
    <w:rsid w:val="00EC4FA9"/>
    <w:rsid w:val="00EC6D79"/>
    <w:rsid w:val="00ED0C18"/>
    <w:rsid w:val="00EE32E1"/>
    <w:rsid w:val="00EE45BE"/>
    <w:rsid w:val="00EE4CBA"/>
    <w:rsid w:val="00EE7817"/>
    <w:rsid w:val="00EF0697"/>
    <w:rsid w:val="00EF608C"/>
    <w:rsid w:val="00F00E3E"/>
    <w:rsid w:val="00F025A2"/>
    <w:rsid w:val="00F04712"/>
    <w:rsid w:val="00F06828"/>
    <w:rsid w:val="00F07741"/>
    <w:rsid w:val="00F1153F"/>
    <w:rsid w:val="00F12073"/>
    <w:rsid w:val="00F13360"/>
    <w:rsid w:val="00F21496"/>
    <w:rsid w:val="00F22EC7"/>
    <w:rsid w:val="00F22F88"/>
    <w:rsid w:val="00F30BD0"/>
    <w:rsid w:val="00F31F74"/>
    <w:rsid w:val="00F325C8"/>
    <w:rsid w:val="00F34B6A"/>
    <w:rsid w:val="00F350D7"/>
    <w:rsid w:val="00F4602F"/>
    <w:rsid w:val="00F52AD2"/>
    <w:rsid w:val="00F6427C"/>
    <w:rsid w:val="00F653B8"/>
    <w:rsid w:val="00F73416"/>
    <w:rsid w:val="00F83641"/>
    <w:rsid w:val="00F87806"/>
    <w:rsid w:val="00F9008D"/>
    <w:rsid w:val="00F92335"/>
    <w:rsid w:val="00F94BE2"/>
    <w:rsid w:val="00F95A7A"/>
    <w:rsid w:val="00F97B31"/>
    <w:rsid w:val="00FA1266"/>
    <w:rsid w:val="00FA6BE7"/>
    <w:rsid w:val="00FB281B"/>
    <w:rsid w:val="00FB3B1B"/>
    <w:rsid w:val="00FB4363"/>
    <w:rsid w:val="00FB4C83"/>
    <w:rsid w:val="00FB5016"/>
    <w:rsid w:val="00FB7016"/>
    <w:rsid w:val="00FC0451"/>
    <w:rsid w:val="00FC1192"/>
    <w:rsid w:val="00FD3677"/>
    <w:rsid w:val="00FD79BE"/>
    <w:rsid w:val="00FE557D"/>
    <w:rsid w:val="00FE563A"/>
    <w:rsid w:val="00FE70FD"/>
    <w:rsid w:val="00FF4008"/>
    <w:rsid w:val="00FF62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 w:type="character" w:customStyle="1" w:styleId="TALCar">
    <w:name w:val="TAL Car"/>
    <w:qFormat/>
    <w:locked/>
    <w:rsid w:val="00DB7E12"/>
    <w:rPr>
      <w:rFonts w:ascii="Arial" w:hAnsi="Arial"/>
      <w:sz w:val="18"/>
      <w:lang w:val="en-GB" w:eastAsia="en-US"/>
    </w:rPr>
  </w:style>
  <w:style w:type="character" w:customStyle="1" w:styleId="ui-provider">
    <w:name w:val="ui-provider"/>
    <w:basedOn w:val="DefaultParagraphFont"/>
    <w:rsid w:val="00512E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3gpp.org/ftp/TSG_RAN/WG2_RL2/TSGR2_118-e/Docs/R2-2206115.zip" TargetMode="External"/><Relationship Id="rId26" Type="http://schemas.openxmlformats.org/officeDocument/2006/relationships/image" Target="media/image6.emf"/><Relationship Id="rId39" Type="http://schemas.openxmlformats.org/officeDocument/2006/relationships/package" Target="embeddings/Microsoft_Visio_Drawing3.vsdx"/><Relationship Id="rId21" Type="http://schemas.openxmlformats.org/officeDocument/2006/relationships/hyperlink" Target="https://www.3gpp.org/ftp/tsg_ran/WG2_RL2/TSGR2_115-e/Docs/R2-2107453.zip" TargetMode="External"/><Relationship Id="rId34" Type="http://schemas.openxmlformats.org/officeDocument/2006/relationships/oleObject" Target="embeddings/Microsoft_Visio_2003-2010_Drawing2.vsd"/><Relationship Id="rId42" Type="http://schemas.openxmlformats.org/officeDocument/2006/relationships/image" Target="media/image15.emf"/><Relationship Id="rId47" Type="http://schemas.openxmlformats.org/officeDocument/2006/relationships/image" Target="media/image17.emf"/><Relationship Id="rId50" Type="http://schemas.openxmlformats.org/officeDocument/2006/relationships/package" Target="embeddings/Microsoft_Visio_Drawing9.vsdx"/><Relationship Id="rId55" Type="http://schemas.openxmlformats.org/officeDocument/2006/relationships/image" Target="media/image21.emf"/><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5.emf"/><Relationship Id="rId32" Type="http://schemas.openxmlformats.org/officeDocument/2006/relationships/oleObject" Target="embeddings/Microsoft_Visio_2003-2010_Drawing1.vsd"/><Relationship Id="rId37" Type="http://schemas.openxmlformats.org/officeDocument/2006/relationships/image" Target="media/image12.png"/><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image" Target="media/image23.emf"/><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vsdx"/><Relationship Id="rId28" Type="http://schemas.openxmlformats.org/officeDocument/2006/relationships/oleObject" Target="embeddings/Microsoft_Visio_2003-2010_Drawing.vsd"/><Relationship Id="rId36" Type="http://schemas.openxmlformats.org/officeDocument/2006/relationships/oleObject" Target="embeddings/Microsoft_Visio_2003-2010_Drawing3.vsd"/><Relationship Id="rId49" Type="http://schemas.openxmlformats.org/officeDocument/2006/relationships/image" Target="media/image18.emf"/><Relationship Id="rId57" Type="http://schemas.openxmlformats.org/officeDocument/2006/relationships/image" Target="media/image22.jpeg"/><Relationship Id="rId61" Type="http://schemas.openxmlformats.org/officeDocument/2006/relationships/package" Target="embeddings/Microsoft_Word_Document13.docx"/><Relationship Id="rId10" Type="http://schemas.openxmlformats.org/officeDocument/2006/relationships/image" Target="media/image2.png"/><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image" Target="media/image24.emf"/><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4.emf"/><Relationship Id="rId27" Type="http://schemas.openxmlformats.org/officeDocument/2006/relationships/image" Target="media/image7.emf"/><Relationship Id="rId30" Type="http://schemas.openxmlformats.org/officeDocument/2006/relationships/package" Target="embeddings/Microsoft_Visio_Drawing2.vsdx"/><Relationship Id="rId35" Type="http://schemas.openxmlformats.org/officeDocument/2006/relationships/image" Target="media/image11.emf"/><Relationship Id="rId43" Type="http://schemas.openxmlformats.org/officeDocument/2006/relationships/package" Target="embeddings/Microsoft_Visio_Drawing5.vsdx"/><Relationship Id="rId48" Type="http://schemas.openxmlformats.org/officeDocument/2006/relationships/package" Target="embeddings/Microsoft_Visio_Drawing8.vsdx"/><Relationship Id="rId56" Type="http://schemas.openxmlformats.org/officeDocument/2006/relationships/oleObject" Target="embeddings/Microsoft_Visio_2003-2010_Drawing4.vsd"/><Relationship Id="rId64"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19.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www.3gpp.org/ftp/tsg_ran/WG2_RL2/TSGR2_115-e/Docs/R2-2107453.zip" TargetMode="External"/><Relationship Id="rId25" Type="http://schemas.openxmlformats.org/officeDocument/2006/relationships/package" Target="embeddings/Microsoft_Visio_Drawing1.vsdx"/><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package" Target="embeddings/Microsoft_Visio_Drawing7.vsdx"/><Relationship Id="rId59" Type="http://schemas.openxmlformats.org/officeDocument/2006/relationships/package" Target="embeddings/Microsoft_Word_Document12.docx"/><Relationship Id="rId67" Type="http://schemas.openxmlformats.org/officeDocument/2006/relationships/theme" Target="theme/theme1.xml"/><Relationship Id="rId20" Type="http://schemas.openxmlformats.org/officeDocument/2006/relationships/package" Target="embeddings/Microsoft_Word_Document.docx"/><Relationship Id="rId41" Type="http://schemas.openxmlformats.org/officeDocument/2006/relationships/package" Target="embeddings/Microsoft_Visio_Drawing4.vsdx"/><Relationship Id="rId54" Type="http://schemas.openxmlformats.org/officeDocument/2006/relationships/package" Target="embeddings/Microsoft_Visio_Drawing11.vsdx"/><Relationship Id="rId62"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67</Pages>
  <Words>22506</Words>
  <Characters>128285</Characters>
  <Application>Microsoft Office Word</Application>
  <DocSecurity>0</DocSecurity>
  <Lines>1069</Lines>
  <Paragraphs>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28</cp:revision>
  <cp:lastPrinted>2019-02-25T14:05:00Z</cp:lastPrinted>
  <dcterms:created xsi:type="dcterms:W3CDTF">2024-08-29T06:47:00Z</dcterms:created>
  <dcterms:modified xsi:type="dcterms:W3CDTF">2024-08-29T15:21:00Z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