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58BD6D23" w:rsidR="004F0988" w:rsidRPr="00542A06" w:rsidRDefault="004F0988" w:rsidP="009900C0">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ins w:id="4" w:author="Mi" w:date="2023-02-28T22:12:00Z">
              <w:r w:rsidR="00E866D4">
                <w:t>2</w:t>
              </w:r>
            </w:ins>
            <w:del w:id="5" w:author="Mi" w:date="2023-02-28T22:12:00Z">
              <w:r w:rsidR="00B3305B" w:rsidRPr="00542A06" w:rsidDel="00E866D4">
                <w:delText>1</w:delText>
              </w:r>
            </w:del>
            <w:r w:rsidRPr="00542A06">
              <w:t>.</w:t>
            </w:r>
            <w:bookmarkEnd w:id="3"/>
            <w:r w:rsidR="009900C0" w:rsidRPr="00542A06">
              <w:t>0</w:t>
            </w:r>
            <w:r w:rsidRPr="00542A06">
              <w:t xml:space="preserve"> </w:t>
            </w:r>
            <w:r w:rsidRPr="00542A06">
              <w:rPr>
                <w:sz w:val="32"/>
              </w:rPr>
              <w:t>(</w:t>
            </w:r>
            <w:bookmarkStart w:id="6" w:name="issueDate"/>
            <w:r w:rsidR="009900C0" w:rsidRPr="00542A06">
              <w:rPr>
                <w:sz w:val="32"/>
              </w:rPr>
              <w:t>2023</w:t>
            </w:r>
            <w:r w:rsidRPr="00542A06">
              <w:rPr>
                <w:sz w:val="32"/>
              </w:rPr>
              <w:t>-</w:t>
            </w:r>
            <w:bookmarkEnd w:id="6"/>
            <w:r w:rsidR="009900C0" w:rsidRPr="00542A06">
              <w:rPr>
                <w:sz w:val="32"/>
              </w:rPr>
              <w:t>0</w:t>
            </w:r>
            <w:ins w:id="7" w:author="Mi" w:date="2023-02-28T22:12:00Z">
              <w:r w:rsidR="00E866D4">
                <w:rPr>
                  <w:sz w:val="32"/>
                </w:rPr>
                <w:t>2</w:t>
              </w:r>
            </w:ins>
            <w:del w:id="8" w:author="Mi" w:date="2023-02-28T22:12:00Z">
              <w:r w:rsidR="009900C0" w:rsidRPr="00542A06" w:rsidDel="00E866D4">
                <w:rPr>
                  <w:sz w:val="32"/>
                </w:rPr>
                <w:delText>1</w:delText>
              </w:r>
            </w:del>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9" w:name="spectype2"/>
            <w:r w:rsidRPr="00542A06">
              <w:t>Specification</w:t>
            </w:r>
            <w:bookmarkEnd w:id="9"/>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10"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 xml:space="preserve">Ranging based services and </w:t>
            </w:r>
            <w:proofErr w:type="spellStart"/>
            <w:r w:rsidRPr="00542A06">
              <w:t>Sidelink</w:t>
            </w:r>
            <w:proofErr w:type="spellEnd"/>
            <w:r w:rsidRPr="00542A06">
              <w:t xml:space="preserve"> Positioning</w:t>
            </w:r>
            <w:bookmarkEnd w:id="10"/>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11" w:name="specRelease"/>
            <w:r w:rsidR="000270B9" w:rsidRPr="00542A06">
              <w:rPr>
                <w:rStyle w:val="ZGSM"/>
              </w:rPr>
              <w:t>18</w:t>
            </w:r>
            <w:bookmarkEnd w:id="11"/>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bookmarkStart w:id="12" w:name="_MON_1684549432"/>
      <w:bookmarkEnd w:id="12"/>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13354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8.1pt;height:74.8pt" o:ole="">
                  <v:imagedata r:id="rId11" o:title=""/>
                </v:shape>
                <o:OLEObject Type="Embed" ProgID="Word.Picture.8" ShapeID="_x0000_i1026" DrawAspect="Content" ObjectID="_1739133548"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15"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6"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6"/>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7"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8" w:name="copyrightDate"/>
            <w:r w:rsidRPr="00542A06">
              <w:rPr>
                <w:noProof/>
                <w:sz w:val="18"/>
              </w:rPr>
              <w:t>2</w:t>
            </w:r>
            <w:r w:rsidR="008E2D68" w:rsidRPr="00542A06">
              <w:rPr>
                <w:noProof/>
                <w:sz w:val="18"/>
              </w:rPr>
              <w:t>02</w:t>
            </w:r>
            <w:bookmarkEnd w:id="18"/>
            <w:r w:rsidR="005D2350" w:rsidRPr="00542A06">
              <w:rPr>
                <w:noProof/>
                <w:sz w:val="18"/>
              </w:rPr>
              <w:t>3</w:t>
            </w:r>
            <w:r w:rsidRPr="00542A06">
              <w:rPr>
                <w:noProof/>
                <w:sz w:val="18"/>
              </w:rPr>
              <w:t>, 3GPP Organizational Partners (ARIB, ATIS, CCSA, ETSI, TSDSI, TTA, TTC).</w:t>
            </w:r>
            <w:bookmarkStart w:id="19" w:name="copyrightaddon"/>
            <w:bookmarkEnd w:id="19"/>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7"/>
          </w:p>
          <w:p w14:paraId="26DA3D2F" w14:textId="77777777" w:rsidR="00E16509" w:rsidRPr="00542A06" w:rsidRDefault="00E16509" w:rsidP="00133525"/>
        </w:tc>
      </w:tr>
      <w:bookmarkEnd w:id="15"/>
    </w:tbl>
    <w:p w14:paraId="04D347A8" w14:textId="77777777" w:rsidR="00080512" w:rsidRPr="00324825" w:rsidRDefault="00080512">
      <w:pPr>
        <w:pStyle w:val="TT"/>
      </w:pPr>
      <w:r w:rsidRPr="00324825">
        <w:br w:type="page"/>
      </w:r>
      <w:bookmarkStart w:id="20" w:name="tableOfContents"/>
      <w:bookmarkEnd w:id="20"/>
      <w:r w:rsidRPr="00324825">
        <w:lastRenderedPageBreak/>
        <w:t>Contents</w:t>
      </w:r>
    </w:p>
    <w:p w14:paraId="36D12156" w14:textId="77047DBF" w:rsidR="00F618DF" w:rsidRDefault="00F618DF">
      <w:pPr>
        <w:pStyle w:val="11"/>
        <w:rPr>
          <w:ins w:id="21" w:author="Mi" w:date="2023-02-28T23:49:00Z"/>
          <w:rFonts w:asciiTheme="minorHAnsi" w:eastAsiaTheme="minorEastAsia" w:hAnsiTheme="minorHAnsi" w:cstheme="minorBidi"/>
          <w:kern w:val="2"/>
          <w:sz w:val="21"/>
          <w:szCs w:val="22"/>
          <w:lang w:val="en-US" w:eastAsia="zh-CN"/>
        </w:rPr>
      </w:pPr>
      <w:ins w:id="22" w:author="Mi" w:date="2023-02-28T23:49:00Z">
        <w:r>
          <w:rPr>
            <w:noProof w:val="0"/>
          </w:rPr>
          <w:fldChar w:fldCharType="begin"/>
        </w:r>
        <w:r>
          <w:rPr>
            <w:noProof w:val="0"/>
          </w:rPr>
          <w:instrText xml:space="preserve"> TOC \o "1-9" </w:instrText>
        </w:r>
      </w:ins>
      <w:r>
        <w:rPr>
          <w:noProof w:val="0"/>
        </w:rPr>
        <w:fldChar w:fldCharType="separate"/>
      </w:r>
      <w:ins w:id="23" w:author="Mi" w:date="2023-02-28T23:49:00Z">
        <w:r>
          <w:t>Foreword</w:t>
        </w:r>
        <w:r>
          <w:tab/>
        </w:r>
        <w:r>
          <w:fldChar w:fldCharType="begin"/>
        </w:r>
        <w:r>
          <w:instrText xml:space="preserve"> PAGEREF _Toc128520562 \h </w:instrText>
        </w:r>
      </w:ins>
      <w:r>
        <w:fldChar w:fldCharType="separate"/>
      </w:r>
      <w:ins w:id="24" w:author="Mi" w:date="2023-02-28T23:49:00Z">
        <w:r>
          <w:t>5</w:t>
        </w:r>
        <w:r>
          <w:fldChar w:fldCharType="end"/>
        </w:r>
      </w:ins>
    </w:p>
    <w:p w14:paraId="0FF8AD92" w14:textId="39564DEC" w:rsidR="00F618DF" w:rsidRDefault="00F618DF">
      <w:pPr>
        <w:pStyle w:val="11"/>
        <w:rPr>
          <w:ins w:id="25" w:author="Mi" w:date="2023-02-28T23:49:00Z"/>
          <w:rFonts w:asciiTheme="minorHAnsi" w:eastAsiaTheme="minorEastAsia" w:hAnsiTheme="minorHAnsi" w:cstheme="minorBidi"/>
          <w:kern w:val="2"/>
          <w:sz w:val="21"/>
          <w:szCs w:val="22"/>
          <w:lang w:val="en-US" w:eastAsia="zh-CN"/>
        </w:rPr>
      </w:pPr>
      <w:ins w:id="26" w:author="Mi" w:date="2023-02-28T23: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_Toc128520563 \h </w:instrText>
        </w:r>
      </w:ins>
      <w:r>
        <w:fldChar w:fldCharType="separate"/>
      </w:r>
      <w:ins w:id="27" w:author="Mi" w:date="2023-02-28T23:49:00Z">
        <w:r>
          <w:t>7</w:t>
        </w:r>
        <w:r>
          <w:fldChar w:fldCharType="end"/>
        </w:r>
      </w:ins>
    </w:p>
    <w:p w14:paraId="52277EE6" w14:textId="48832CCF" w:rsidR="00F618DF" w:rsidRDefault="00F618DF">
      <w:pPr>
        <w:pStyle w:val="11"/>
        <w:rPr>
          <w:ins w:id="28" w:author="Mi" w:date="2023-02-28T23:49:00Z"/>
          <w:rFonts w:asciiTheme="minorHAnsi" w:eastAsiaTheme="minorEastAsia" w:hAnsiTheme="minorHAnsi" w:cstheme="minorBidi"/>
          <w:kern w:val="2"/>
          <w:sz w:val="21"/>
          <w:szCs w:val="22"/>
          <w:lang w:val="en-US" w:eastAsia="zh-CN"/>
        </w:rPr>
      </w:pPr>
      <w:ins w:id="29" w:author="Mi" w:date="2023-02-28T23: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_Toc128520564 \h </w:instrText>
        </w:r>
      </w:ins>
      <w:r>
        <w:fldChar w:fldCharType="separate"/>
      </w:r>
      <w:ins w:id="30" w:author="Mi" w:date="2023-02-28T23:49:00Z">
        <w:r>
          <w:t>7</w:t>
        </w:r>
        <w:r>
          <w:fldChar w:fldCharType="end"/>
        </w:r>
      </w:ins>
    </w:p>
    <w:p w14:paraId="503C149F" w14:textId="5C179842" w:rsidR="00F618DF" w:rsidRDefault="00F618DF">
      <w:pPr>
        <w:pStyle w:val="11"/>
        <w:rPr>
          <w:ins w:id="31" w:author="Mi" w:date="2023-02-28T23:49:00Z"/>
          <w:rFonts w:asciiTheme="minorHAnsi" w:eastAsiaTheme="minorEastAsia" w:hAnsiTheme="minorHAnsi" w:cstheme="minorBidi"/>
          <w:kern w:val="2"/>
          <w:sz w:val="21"/>
          <w:szCs w:val="22"/>
          <w:lang w:val="en-US" w:eastAsia="zh-CN"/>
        </w:rPr>
      </w:pPr>
      <w:ins w:id="32" w:author="Mi" w:date="2023-02-28T23:49:00Z">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_Toc128520565 \h </w:instrText>
        </w:r>
      </w:ins>
      <w:r>
        <w:fldChar w:fldCharType="separate"/>
      </w:r>
      <w:ins w:id="33" w:author="Mi" w:date="2023-02-28T23:49:00Z">
        <w:r>
          <w:t>7</w:t>
        </w:r>
        <w:r>
          <w:fldChar w:fldCharType="end"/>
        </w:r>
      </w:ins>
    </w:p>
    <w:p w14:paraId="2BEFF426" w14:textId="08192697" w:rsidR="00F618DF" w:rsidRDefault="00F618DF">
      <w:pPr>
        <w:pStyle w:val="22"/>
        <w:rPr>
          <w:ins w:id="34" w:author="Mi" w:date="2023-02-28T23:49:00Z"/>
          <w:rFonts w:asciiTheme="minorHAnsi" w:eastAsiaTheme="minorEastAsia" w:hAnsiTheme="minorHAnsi" w:cstheme="minorBidi"/>
          <w:kern w:val="2"/>
          <w:sz w:val="21"/>
          <w:szCs w:val="22"/>
          <w:lang w:val="en-US" w:eastAsia="zh-CN"/>
        </w:rPr>
      </w:pPr>
      <w:ins w:id="35" w:author="Mi" w:date="2023-02-28T23:4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_Toc128520566 \h </w:instrText>
        </w:r>
      </w:ins>
      <w:r>
        <w:fldChar w:fldCharType="separate"/>
      </w:r>
      <w:ins w:id="36" w:author="Mi" w:date="2023-02-28T23:49:00Z">
        <w:r>
          <w:t>7</w:t>
        </w:r>
        <w:r>
          <w:fldChar w:fldCharType="end"/>
        </w:r>
      </w:ins>
    </w:p>
    <w:p w14:paraId="2F762E39" w14:textId="399DD79B" w:rsidR="00F618DF" w:rsidRDefault="00F618DF">
      <w:pPr>
        <w:pStyle w:val="22"/>
        <w:rPr>
          <w:ins w:id="37" w:author="Mi" w:date="2023-02-28T23:49:00Z"/>
          <w:rFonts w:asciiTheme="minorHAnsi" w:eastAsiaTheme="minorEastAsia" w:hAnsiTheme="minorHAnsi" w:cstheme="minorBidi"/>
          <w:kern w:val="2"/>
          <w:sz w:val="21"/>
          <w:szCs w:val="22"/>
          <w:lang w:val="en-US" w:eastAsia="zh-CN"/>
        </w:rPr>
      </w:pPr>
      <w:ins w:id="38" w:author="Mi" w:date="2023-02-28T23:49: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_Toc128520567 \h </w:instrText>
        </w:r>
      </w:ins>
      <w:r>
        <w:fldChar w:fldCharType="separate"/>
      </w:r>
      <w:ins w:id="39" w:author="Mi" w:date="2023-02-28T23:49:00Z">
        <w:r>
          <w:t>8</w:t>
        </w:r>
        <w:r>
          <w:fldChar w:fldCharType="end"/>
        </w:r>
      </w:ins>
    </w:p>
    <w:p w14:paraId="63D80112" w14:textId="6EAE658C" w:rsidR="00F618DF" w:rsidRDefault="00F618DF">
      <w:pPr>
        <w:pStyle w:val="11"/>
        <w:rPr>
          <w:ins w:id="40" w:author="Mi" w:date="2023-02-28T23:49:00Z"/>
          <w:rFonts w:asciiTheme="minorHAnsi" w:eastAsiaTheme="minorEastAsia" w:hAnsiTheme="minorHAnsi" w:cstheme="minorBidi"/>
          <w:kern w:val="2"/>
          <w:sz w:val="21"/>
          <w:szCs w:val="22"/>
          <w:lang w:val="en-US" w:eastAsia="zh-CN"/>
        </w:rPr>
      </w:pPr>
      <w:ins w:id="41" w:author="Mi" w:date="2023-02-28T23:49: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_Toc128520568 \h </w:instrText>
        </w:r>
      </w:ins>
      <w:r>
        <w:fldChar w:fldCharType="separate"/>
      </w:r>
      <w:ins w:id="42" w:author="Mi" w:date="2023-02-28T23:49:00Z">
        <w:r>
          <w:t>8</w:t>
        </w:r>
        <w:r>
          <w:fldChar w:fldCharType="end"/>
        </w:r>
      </w:ins>
    </w:p>
    <w:p w14:paraId="70ADEA80" w14:textId="60D2475D" w:rsidR="00F618DF" w:rsidRDefault="00F618DF">
      <w:pPr>
        <w:pStyle w:val="22"/>
        <w:rPr>
          <w:ins w:id="43" w:author="Mi" w:date="2023-02-28T23:49:00Z"/>
          <w:rFonts w:asciiTheme="minorHAnsi" w:eastAsiaTheme="minorEastAsia" w:hAnsiTheme="minorHAnsi" w:cstheme="minorBidi"/>
          <w:kern w:val="2"/>
          <w:sz w:val="21"/>
          <w:szCs w:val="22"/>
          <w:lang w:val="en-US" w:eastAsia="zh-CN"/>
        </w:rPr>
      </w:pPr>
      <w:ins w:id="44" w:author="Mi" w:date="2023-02-28T23:49: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_Toc128520569 \h </w:instrText>
        </w:r>
      </w:ins>
      <w:r>
        <w:fldChar w:fldCharType="separate"/>
      </w:r>
      <w:ins w:id="45" w:author="Mi" w:date="2023-02-28T23:49:00Z">
        <w:r>
          <w:t>8</w:t>
        </w:r>
        <w:r>
          <w:fldChar w:fldCharType="end"/>
        </w:r>
      </w:ins>
    </w:p>
    <w:p w14:paraId="5B0A1DF8" w14:textId="247C442B" w:rsidR="00F618DF" w:rsidRDefault="00F618DF">
      <w:pPr>
        <w:pStyle w:val="22"/>
        <w:rPr>
          <w:ins w:id="46" w:author="Mi" w:date="2023-02-28T23:49:00Z"/>
          <w:rFonts w:asciiTheme="minorHAnsi" w:eastAsiaTheme="minorEastAsia" w:hAnsiTheme="minorHAnsi" w:cstheme="minorBidi"/>
          <w:kern w:val="2"/>
          <w:sz w:val="21"/>
          <w:szCs w:val="22"/>
          <w:lang w:val="en-US" w:eastAsia="zh-CN"/>
        </w:rPr>
      </w:pPr>
      <w:ins w:id="47" w:author="Mi" w:date="2023-02-28T23:49: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_Toc128520570 \h </w:instrText>
        </w:r>
      </w:ins>
      <w:r>
        <w:fldChar w:fldCharType="separate"/>
      </w:r>
      <w:ins w:id="48" w:author="Mi" w:date="2023-02-28T23:49:00Z">
        <w:r>
          <w:t>9</w:t>
        </w:r>
        <w:r>
          <w:fldChar w:fldCharType="end"/>
        </w:r>
      </w:ins>
    </w:p>
    <w:p w14:paraId="2E2C9B78" w14:textId="10CA287F" w:rsidR="00F618DF" w:rsidRDefault="00F618DF">
      <w:pPr>
        <w:pStyle w:val="32"/>
        <w:rPr>
          <w:ins w:id="49" w:author="Mi" w:date="2023-02-28T23:49:00Z"/>
          <w:rFonts w:asciiTheme="minorHAnsi" w:eastAsiaTheme="minorEastAsia" w:hAnsiTheme="minorHAnsi" w:cstheme="minorBidi"/>
          <w:kern w:val="2"/>
          <w:sz w:val="21"/>
          <w:szCs w:val="22"/>
          <w:lang w:val="en-US" w:eastAsia="zh-CN"/>
        </w:rPr>
      </w:pPr>
      <w:ins w:id="50" w:author="Mi" w:date="2023-02-28T23:49: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_Toc128520571 \h </w:instrText>
        </w:r>
      </w:ins>
      <w:r>
        <w:fldChar w:fldCharType="separate"/>
      </w:r>
      <w:ins w:id="51" w:author="Mi" w:date="2023-02-28T23:49:00Z">
        <w:r>
          <w:t>9</w:t>
        </w:r>
        <w:r>
          <w:fldChar w:fldCharType="end"/>
        </w:r>
      </w:ins>
    </w:p>
    <w:p w14:paraId="00552569" w14:textId="29CE2108" w:rsidR="00F618DF" w:rsidRDefault="00F618DF">
      <w:pPr>
        <w:pStyle w:val="32"/>
        <w:rPr>
          <w:ins w:id="52" w:author="Mi" w:date="2023-02-28T23:49:00Z"/>
          <w:rFonts w:asciiTheme="minorHAnsi" w:eastAsiaTheme="minorEastAsia" w:hAnsiTheme="minorHAnsi" w:cstheme="minorBidi"/>
          <w:kern w:val="2"/>
          <w:sz w:val="21"/>
          <w:szCs w:val="22"/>
          <w:lang w:val="en-US" w:eastAsia="zh-CN"/>
        </w:rPr>
      </w:pPr>
      <w:ins w:id="53" w:author="Mi" w:date="2023-02-28T23:49: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_Toc128520572 \h </w:instrText>
        </w:r>
      </w:ins>
      <w:r>
        <w:fldChar w:fldCharType="separate"/>
      </w:r>
      <w:ins w:id="54" w:author="Mi" w:date="2023-02-28T23:49:00Z">
        <w:r>
          <w:t>9</w:t>
        </w:r>
        <w:r>
          <w:fldChar w:fldCharType="end"/>
        </w:r>
      </w:ins>
    </w:p>
    <w:p w14:paraId="5D88E650" w14:textId="66CF140A" w:rsidR="00F618DF" w:rsidRDefault="00F618DF">
      <w:pPr>
        <w:pStyle w:val="32"/>
        <w:rPr>
          <w:ins w:id="55" w:author="Mi" w:date="2023-02-28T23:49:00Z"/>
          <w:rFonts w:asciiTheme="minorHAnsi" w:eastAsiaTheme="minorEastAsia" w:hAnsiTheme="minorHAnsi" w:cstheme="minorBidi"/>
          <w:kern w:val="2"/>
          <w:sz w:val="21"/>
          <w:szCs w:val="22"/>
          <w:lang w:val="en-US" w:eastAsia="zh-CN"/>
        </w:rPr>
      </w:pPr>
      <w:ins w:id="56" w:author="Mi" w:date="2023-02-28T23:49: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_Toc128520573 \h </w:instrText>
        </w:r>
      </w:ins>
      <w:r>
        <w:fldChar w:fldCharType="separate"/>
      </w:r>
      <w:ins w:id="57" w:author="Mi" w:date="2023-02-28T23:49:00Z">
        <w:r>
          <w:t>10</w:t>
        </w:r>
        <w:r>
          <w:fldChar w:fldCharType="end"/>
        </w:r>
      </w:ins>
    </w:p>
    <w:p w14:paraId="67F87B9B" w14:textId="54BBA2EE" w:rsidR="00F618DF" w:rsidRDefault="00F618DF">
      <w:pPr>
        <w:pStyle w:val="32"/>
        <w:rPr>
          <w:ins w:id="58" w:author="Mi" w:date="2023-02-28T23:49:00Z"/>
          <w:rFonts w:asciiTheme="minorHAnsi" w:eastAsiaTheme="minorEastAsia" w:hAnsiTheme="minorHAnsi" w:cstheme="minorBidi"/>
          <w:kern w:val="2"/>
          <w:sz w:val="21"/>
          <w:szCs w:val="22"/>
          <w:lang w:val="en-US" w:eastAsia="zh-CN"/>
        </w:rPr>
      </w:pPr>
      <w:ins w:id="59" w:author="Mi" w:date="2023-02-28T23:49:00Z">
        <w:r>
          <w:rPr>
            <w:lang w:eastAsia="ko-KR"/>
          </w:rPr>
          <w:t>4.2.3</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_Toc128520574 \h </w:instrText>
        </w:r>
      </w:ins>
      <w:r>
        <w:fldChar w:fldCharType="separate"/>
      </w:r>
      <w:ins w:id="60" w:author="Mi" w:date="2023-02-28T23:49:00Z">
        <w:r>
          <w:t>12</w:t>
        </w:r>
        <w:r>
          <w:fldChar w:fldCharType="end"/>
        </w:r>
      </w:ins>
    </w:p>
    <w:p w14:paraId="42AACACA" w14:textId="00FB1C87" w:rsidR="00F618DF" w:rsidRDefault="00F618DF">
      <w:pPr>
        <w:pStyle w:val="32"/>
        <w:rPr>
          <w:ins w:id="61" w:author="Mi" w:date="2023-02-28T23:49:00Z"/>
          <w:rFonts w:asciiTheme="minorHAnsi" w:eastAsiaTheme="minorEastAsia" w:hAnsiTheme="minorHAnsi" w:cstheme="minorBidi"/>
          <w:kern w:val="2"/>
          <w:sz w:val="21"/>
          <w:szCs w:val="22"/>
          <w:lang w:val="en-US" w:eastAsia="zh-CN"/>
        </w:rPr>
      </w:pPr>
      <w:ins w:id="62" w:author="Mi" w:date="2023-02-28T23:49:00Z">
        <w:r>
          <w:rPr>
            <w:lang w:eastAsia="ko-KR"/>
          </w:rPr>
          <w:t>4.2.4</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_Toc128520575 \h </w:instrText>
        </w:r>
      </w:ins>
      <w:r>
        <w:fldChar w:fldCharType="separate"/>
      </w:r>
      <w:ins w:id="63" w:author="Mi" w:date="2023-02-28T23:49:00Z">
        <w:r>
          <w:t>13</w:t>
        </w:r>
        <w:r>
          <w:fldChar w:fldCharType="end"/>
        </w:r>
      </w:ins>
    </w:p>
    <w:p w14:paraId="2D328D49" w14:textId="12DC13A7" w:rsidR="00F618DF" w:rsidRDefault="00F618DF">
      <w:pPr>
        <w:pStyle w:val="22"/>
        <w:rPr>
          <w:ins w:id="64" w:author="Mi" w:date="2023-02-28T23:49:00Z"/>
          <w:rFonts w:asciiTheme="minorHAnsi" w:eastAsiaTheme="minorEastAsia" w:hAnsiTheme="minorHAnsi" w:cstheme="minorBidi"/>
          <w:kern w:val="2"/>
          <w:sz w:val="21"/>
          <w:szCs w:val="22"/>
          <w:lang w:val="en-US" w:eastAsia="zh-CN"/>
        </w:rPr>
      </w:pPr>
      <w:ins w:id="65" w:author="Mi" w:date="2023-02-28T23:49:00Z">
        <w:r>
          <w:t>4.3</w:t>
        </w:r>
        <w:r>
          <w:rPr>
            <w:rFonts w:asciiTheme="minorHAnsi" w:eastAsiaTheme="minorEastAsia" w:hAnsiTheme="minorHAnsi" w:cstheme="minorBidi"/>
            <w:kern w:val="2"/>
            <w:sz w:val="21"/>
            <w:szCs w:val="22"/>
            <w:lang w:val="en-US" w:eastAsia="zh-CN"/>
          </w:rPr>
          <w:tab/>
        </w:r>
        <w:r>
          <w:rPr>
            <w:lang w:eastAsia="zh-CN"/>
          </w:rPr>
          <w:t>Functional</w:t>
        </w:r>
        <w:r>
          <w:t xml:space="preserve"> </w:t>
        </w:r>
        <w:r>
          <w:rPr>
            <w:lang w:eastAsia="zh-CN"/>
          </w:rPr>
          <w:t>entities</w:t>
        </w:r>
        <w:r>
          <w:tab/>
        </w:r>
        <w:r>
          <w:fldChar w:fldCharType="begin"/>
        </w:r>
        <w:r>
          <w:instrText xml:space="preserve"> PAGEREF _Toc128520576 \h </w:instrText>
        </w:r>
      </w:ins>
      <w:r>
        <w:fldChar w:fldCharType="separate"/>
      </w:r>
      <w:ins w:id="66" w:author="Mi" w:date="2023-02-28T23:49:00Z">
        <w:r>
          <w:t>13</w:t>
        </w:r>
        <w:r>
          <w:fldChar w:fldCharType="end"/>
        </w:r>
      </w:ins>
    </w:p>
    <w:p w14:paraId="07630490" w14:textId="468EEC0A" w:rsidR="00F618DF" w:rsidRDefault="00F618DF">
      <w:pPr>
        <w:pStyle w:val="32"/>
        <w:rPr>
          <w:ins w:id="67" w:author="Mi" w:date="2023-02-28T23:49:00Z"/>
          <w:rFonts w:asciiTheme="minorHAnsi" w:eastAsiaTheme="minorEastAsia" w:hAnsiTheme="minorHAnsi" w:cstheme="minorBidi"/>
          <w:kern w:val="2"/>
          <w:sz w:val="21"/>
          <w:szCs w:val="22"/>
          <w:lang w:val="en-US" w:eastAsia="zh-CN"/>
        </w:rPr>
      </w:pPr>
      <w:ins w:id="68" w:author="Mi" w:date="2023-02-28T23:49: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_Toc128520577 \h </w:instrText>
        </w:r>
      </w:ins>
      <w:r>
        <w:fldChar w:fldCharType="separate"/>
      </w:r>
      <w:ins w:id="69" w:author="Mi" w:date="2023-02-28T23:49:00Z">
        <w:r>
          <w:t>13</w:t>
        </w:r>
        <w:r>
          <w:fldChar w:fldCharType="end"/>
        </w:r>
      </w:ins>
    </w:p>
    <w:p w14:paraId="7CB2B005" w14:textId="0ECB8188" w:rsidR="00F618DF" w:rsidRDefault="00F618DF">
      <w:pPr>
        <w:pStyle w:val="32"/>
        <w:rPr>
          <w:ins w:id="70" w:author="Mi" w:date="2023-02-28T23:49:00Z"/>
          <w:rFonts w:asciiTheme="minorHAnsi" w:eastAsiaTheme="minorEastAsia" w:hAnsiTheme="minorHAnsi" w:cstheme="minorBidi"/>
          <w:kern w:val="2"/>
          <w:sz w:val="21"/>
          <w:szCs w:val="22"/>
          <w:lang w:val="en-US" w:eastAsia="zh-CN"/>
        </w:rPr>
      </w:pPr>
      <w:ins w:id="71" w:author="Mi" w:date="2023-02-28T23:49:00Z">
        <w:r>
          <w:rPr>
            <w:lang w:eastAsia="zh-CN"/>
          </w:rPr>
          <w:t>4.3.2</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_Toc128520578 \h </w:instrText>
        </w:r>
      </w:ins>
      <w:r>
        <w:fldChar w:fldCharType="separate"/>
      </w:r>
      <w:ins w:id="72" w:author="Mi" w:date="2023-02-28T23:49:00Z">
        <w:r>
          <w:t>14</w:t>
        </w:r>
        <w:r>
          <w:fldChar w:fldCharType="end"/>
        </w:r>
      </w:ins>
    </w:p>
    <w:p w14:paraId="6E17BA5B" w14:textId="161CF56D" w:rsidR="00F618DF" w:rsidRDefault="00F618DF">
      <w:pPr>
        <w:pStyle w:val="32"/>
        <w:rPr>
          <w:ins w:id="73" w:author="Mi" w:date="2023-02-28T23:49:00Z"/>
          <w:rFonts w:asciiTheme="minorHAnsi" w:eastAsiaTheme="minorEastAsia" w:hAnsiTheme="minorHAnsi" w:cstheme="minorBidi"/>
          <w:kern w:val="2"/>
          <w:sz w:val="21"/>
          <w:szCs w:val="22"/>
          <w:lang w:val="en-US" w:eastAsia="zh-CN"/>
        </w:rPr>
      </w:pPr>
      <w:ins w:id="74" w:author="Mi" w:date="2023-02-28T23:49:00Z">
        <w:r>
          <w:rPr>
            <w:lang w:eastAsia="zh-CN"/>
          </w:rPr>
          <w:t>4.3.3</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_Toc128520579 \h </w:instrText>
        </w:r>
      </w:ins>
      <w:r>
        <w:fldChar w:fldCharType="separate"/>
      </w:r>
      <w:ins w:id="75" w:author="Mi" w:date="2023-02-28T23:49:00Z">
        <w:r>
          <w:t>14</w:t>
        </w:r>
        <w:r>
          <w:fldChar w:fldCharType="end"/>
        </w:r>
      </w:ins>
    </w:p>
    <w:p w14:paraId="1F552FB8" w14:textId="2E162474" w:rsidR="00F618DF" w:rsidRDefault="00F618DF">
      <w:pPr>
        <w:pStyle w:val="32"/>
        <w:rPr>
          <w:ins w:id="76" w:author="Mi" w:date="2023-02-28T23:49:00Z"/>
          <w:rFonts w:asciiTheme="minorHAnsi" w:eastAsiaTheme="minorEastAsia" w:hAnsiTheme="minorHAnsi" w:cstheme="minorBidi"/>
          <w:kern w:val="2"/>
          <w:sz w:val="21"/>
          <w:szCs w:val="22"/>
          <w:lang w:val="en-US" w:eastAsia="zh-CN"/>
        </w:rPr>
      </w:pPr>
      <w:ins w:id="77" w:author="Mi" w:date="2023-02-28T23:49:00Z">
        <w:r>
          <w:rPr>
            <w:lang w:eastAsia="ko-KR"/>
          </w:rPr>
          <w:t>4.3.4</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_Toc128520580 \h </w:instrText>
        </w:r>
      </w:ins>
      <w:r>
        <w:fldChar w:fldCharType="separate"/>
      </w:r>
      <w:ins w:id="78" w:author="Mi" w:date="2023-02-28T23:49:00Z">
        <w:r>
          <w:t>14</w:t>
        </w:r>
        <w:r>
          <w:fldChar w:fldCharType="end"/>
        </w:r>
      </w:ins>
    </w:p>
    <w:p w14:paraId="221466A9" w14:textId="20C8680C" w:rsidR="00F618DF" w:rsidRDefault="00F618DF">
      <w:pPr>
        <w:pStyle w:val="32"/>
        <w:rPr>
          <w:ins w:id="79" w:author="Mi" w:date="2023-02-28T23:49:00Z"/>
          <w:rFonts w:asciiTheme="minorHAnsi" w:eastAsiaTheme="minorEastAsia" w:hAnsiTheme="minorHAnsi" w:cstheme="minorBidi"/>
          <w:kern w:val="2"/>
          <w:sz w:val="21"/>
          <w:szCs w:val="22"/>
          <w:lang w:val="en-US" w:eastAsia="zh-CN"/>
        </w:rPr>
      </w:pPr>
      <w:ins w:id="80" w:author="Mi" w:date="2023-02-28T23:49:00Z">
        <w:r>
          <w:t>4.3.5</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_Toc128520581 \h </w:instrText>
        </w:r>
      </w:ins>
      <w:r>
        <w:fldChar w:fldCharType="separate"/>
      </w:r>
      <w:ins w:id="81" w:author="Mi" w:date="2023-02-28T23:49:00Z">
        <w:r>
          <w:t>14</w:t>
        </w:r>
        <w:r>
          <w:fldChar w:fldCharType="end"/>
        </w:r>
      </w:ins>
    </w:p>
    <w:p w14:paraId="03B31972" w14:textId="7B9EB565" w:rsidR="00F618DF" w:rsidRDefault="00F618DF">
      <w:pPr>
        <w:pStyle w:val="32"/>
        <w:rPr>
          <w:ins w:id="82" w:author="Mi" w:date="2023-02-28T23:49:00Z"/>
          <w:rFonts w:asciiTheme="minorHAnsi" w:eastAsiaTheme="minorEastAsia" w:hAnsiTheme="minorHAnsi" w:cstheme="minorBidi"/>
          <w:kern w:val="2"/>
          <w:sz w:val="21"/>
          <w:szCs w:val="22"/>
          <w:lang w:val="en-US" w:eastAsia="zh-CN"/>
        </w:rPr>
      </w:pPr>
      <w:ins w:id="83" w:author="Mi" w:date="2023-02-28T23:49:00Z">
        <w:r>
          <w:t>4.3.6</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_Toc128520582 \h </w:instrText>
        </w:r>
      </w:ins>
      <w:r>
        <w:fldChar w:fldCharType="separate"/>
      </w:r>
      <w:ins w:id="84" w:author="Mi" w:date="2023-02-28T23:49:00Z">
        <w:r>
          <w:t>15</w:t>
        </w:r>
        <w:r>
          <w:fldChar w:fldCharType="end"/>
        </w:r>
      </w:ins>
    </w:p>
    <w:p w14:paraId="08E3D8CC" w14:textId="4C67411E" w:rsidR="00F618DF" w:rsidRDefault="00F618DF">
      <w:pPr>
        <w:pStyle w:val="32"/>
        <w:rPr>
          <w:ins w:id="85" w:author="Mi" w:date="2023-02-28T23:49:00Z"/>
          <w:rFonts w:asciiTheme="minorHAnsi" w:eastAsiaTheme="minorEastAsia" w:hAnsiTheme="minorHAnsi" w:cstheme="minorBidi"/>
          <w:kern w:val="2"/>
          <w:sz w:val="21"/>
          <w:szCs w:val="22"/>
          <w:lang w:val="en-US" w:eastAsia="zh-CN"/>
        </w:rPr>
      </w:pPr>
      <w:ins w:id="86" w:author="Mi" w:date="2023-02-28T23:49:00Z">
        <w:r>
          <w:t>4.3.7</w:t>
        </w:r>
        <w:r>
          <w:rPr>
            <w:rFonts w:asciiTheme="minorHAnsi" w:eastAsiaTheme="minorEastAsia" w:hAnsiTheme="minorHAnsi" w:cstheme="minorBidi"/>
            <w:kern w:val="2"/>
            <w:sz w:val="21"/>
            <w:szCs w:val="22"/>
            <w:lang w:val="en-US" w:eastAsia="zh-CN"/>
          </w:rPr>
          <w:tab/>
        </w:r>
        <w:r>
          <w:t>NEF</w:t>
        </w:r>
        <w:r>
          <w:tab/>
        </w:r>
        <w:r>
          <w:fldChar w:fldCharType="begin"/>
        </w:r>
        <w:r>
          <w:instrText xml:space="preserve"> PAGEREF _Toc128520583 \h </w:instrText>
        </w:r>
      </w:ins>
      <w:r>
        <w:fldChar w:fldCharType="separate"/>
      </w:r>
      <w:ins w:id="87" w:author="Mi" w:date="2023-02-28T23:49:00Z">
        <w:r>
          <w:t>15</w:t>
        </w:r>
        <w:r>
          <w:fldChar w:fldCharType="end"/>
        </w:r>
      </w:ins>
    </w:p>
    <w:p w14:paraId="2800CE4C" w14:textId="7569C87A" w:rsidR="00F618DF" w:rsidRDefault="00F618DF">
      <w:pPr>
        <w:pStyle w:val="32"/>
        <w:rPr>
          <w:ins w:id="88" w:author="Mi" w:date="2023-02-28T23:49:00Z"/>
          <w:rFonts w:asciiTheme="minorHAnsi" w:eastAsiaTheme="minorEastAsia" w:hAnsiTheme="minorHAnsi" w:cstheme="minorBidi"/>
          <w:kern w:val="2"/>
          <w:sz w:val="21"/>
          <w:szCs w:val="22"/>
          <w:lang w:val="en-US" w:eastAsia="zh-CN"/>
        </w:rPr>
      </w:pPr>
      <w:ins w:id="89" w:author="Mi" w:date="2023-02-28T23:49:00Z">
        <w:r>
          <w:t>4.3.8</w:t>
        </w:r>
        <w:r>
          <w:rPr>
            <w:rFonts w:asciiTheme="minorHAnsi" w:eastAsiaTheme="minorEastAsia" w:hAnsiTheme="minorHAnsi" w:cstheme="minorBidi"/>
            <w:kern w:val="2"/>
            <w:sz w:val="21"/>
            <w:szCs w:val="22"/>
            <w:lang w:val="en-US" w:eastAsia="zh-CN"/>
          </w:rPr>
          <w:tab/>
        </w:r>
        <w:r>
          <w:t>LMF</w:t>
        </w:r>
        <w:r>
          <w:tab/>
        </w:r>
        <w:r>
          <w:fldChar w:fldCharType="begin"/>
        </w:r>
        <w:r>
          <w:instrText xml:space="preserve"> PAGEREF _Toc128520584 \h </w:instrText>
        </w:r>
      </w:ins>
      <w:r>
        <w:fldChar w:fldCharType="separate"/>
      </w:r>
      <w:ins w:id="90" w:author="Mi" w:date="2023-02-28T23:49:00Z">
        <w:r>
          <w:t>15</w:t>
        </w:r>
        <w:r>
          <w:fldChar w:fldCharType="end"/>
        </w:r>
      </w:ins>
    </w:p>
    <w:p w14:paraId="41F6F853" w14:textId="39784CF2" w:rsidR="00F618DF" w:rsidRDefault="00F618DF">
      <w:pPr>
        <w:pStyle w:val="32"/>
        <w:rPr>
          <w:ins w:id="91" w:author="Mi" w:date="2023-02-28T23:49:00Z"/>
          <w:rFonts w:asciiTheme="minorHAnsi" w:eastAsiaTheme="minorEastAsia" w:hAnsiTheme="minorHAnsi" w:cstheme="minorBidi"/>
          <w:kern w:val="2"/>
          <w:sz w:val="21"/>
          <w:szCs w:val="22"/>
          <w:lang w:val="en-US" w:eastAsia="zh-CN"/>
        </w:rPr>
      </w:pPr>
      <w:ins w:id="92" w:author="Mi" w:date="2023-02-28T23:49:00Z">
        <w:r>
          <w:t>4.3.9</w:t>
        </w:r>
        <w:r>
          <w:rPr>
            <w:rFonts w:asciiTheme="minorHAnsi" w:eastAsiaTheme="minorEastAsia" w:hAnsiTheme="minorHAnsi" w:cstheme="minorBidi"/>
            <w:kern w:val="2"/>
            <w:sz w:val="21"/>
            <w:szCs w:val="22"/>
            <w:lang w:val="en-US" w:eastAsia="zh-CN"/>
          </w:rPr>
          <w:tab/>
        </w:r>
        <w:r>
          <w:t>GMLC</w:t>
        </w:r>
        <w:r>
          <w:tab/>
        </w:r>
        <w:r>
          <w:fldChar w:fldCharType="begin"/>
        </w:r>
        <w:r>
          <w:instrText xml:space="preserve"> PAGEREF _Toc128520585 \h </w:instrText>
        </w:r>
      </w:ins>
      <w:r>
        <w:fldChar w:fldCharType="separate"/>
      </w:r>
      <w:ins w:id="93" w:author="Mi" w:date="2023-02-28T23:49:00Z">
        <w:r>
          <w:t>15</w:t>
        </w:r>
        <w:r>
          <w:fldChar w:fldCharType="end"/>
        </w:r>
      </w:ins>
    </w:p>
    <w:p w14:paraId="3AA16344" w14:textId="15B2A274" w:rsidR="00F618DF" w:rsidRDefault="00F618DF">
      <w:pPr>
        <w:pStyle w:val="11"/>
        <w:rPr>
          <w:ins w:id="94" w:author="Mi" w:date="2023-02-28T23:49:00Z"/>
          <w:rFonts w:asciiTheme="minorHAnsi" w:eastAsiaTheme="minorEastAsia" w:hAnsiTheme="minorHAnsi" w:cstheme="minorBidi"/>
          <w:kern w:val="2"/>
          <w:sz w:val="21"/>
          <w:szCs w:val="22"/>
          <w:lang w:val="en-US" w:eastAsia="zh-CN"/>
        </w:rPr>
      </w:pPr>
      <w:ins w:id="95" w:author="Mi" w:date="2023-02-28T23:49:00Z">
        <w:r>
          <w:t>5</w:t>
        </w:r>
        <w:r>
          <w:rPr>
            <w:rFonts w:asciiTheme="minorHAnsi" w:eastAsiaTheme="minorEastAsia" w:hAnsiTheme="minorHAnsi" w:cstheme="minorBidi"/>
            <w:kern w:val="2"/>
            <w:sz w:val="21"/>
            <w:szCs w:val="22"/>
            <w:lang w:val="en-US" w:eastAsia="zh-CN"/>
          </w:rPr>
          <w:tab/>
        </w:r>
        <w:r>
          <w:t>High level functionality and features</w:t>
        </w:r>
        <w:r>
          <w:tab/>
        </w:r>
        <w:r>
          <w:fldChar w:fldCharType="begin"/>
        </w:r>
        <w:r>
          <w:instrText xml:space="preserve"> PAGEREF _Toc128520586 \h </w:instrText>
        </w:r>
      </w:ins>
      <w:r>
        <w:fldChar w:fldCharType="separate"/>
      </w:r>
      <w:ins w:id="96" w:author="Mi" w:date="2023-02-28T23:49:00Z">
        <w:r>
          <w:t>15</w:t>
        </w:r>
        <w:r>
          <w:fldChar w:fldCharType="end"/>
        </w:r>
      </w:ins>
    </w:p>
    <w:p w14:paraId="5C69FCBF" w14:textId="0272891F" w:rsidR="00F618DF" w:rsidRDefault="00F618DF">
      <w:pPr>
        <w:pStyle w:val="22"/>
        <w:rPr>
          <w:ins w:id="97" w:author="Mi" w:date="2023-02-28T23:49:00Z"/>
          <w:rFonts w:asciiTheme="minorHAnsi" w:eastAsiaTheme="minorEastAsia" w:hAnsiTheme="minorHAnsi" w:cstheme="minorBidi"/>
          <w:kern w:val="2"/>
          <w:sz w:val="21"/>
          <w:szCs w:val="22"/>
          <w:lang w:val="en-US" w:eastAsia="zh-CN"/>
        </w:rPr>
      </w:pPr>
      <w:ins w:id="98" w:author="Mi" w:date="2023-02-28T23:49:00Z">
        <w:r>
          <w:t>5.1</w:t>
        </w:r>
        <w:r>
          <w:rPr>
            <w:rFonts w:asciiTheme="minorHAnsi" w:eastAsiaTheme="minorEastAsia" w:hAnsiTheme="minorHAnsi" w:cstheme="minorBidi"/>
            <w:kern w:val="2"/>
            <w:sz w:val="21"/>
            <w:szCs w:val="22"/>
            <w:lang w:val="en-US" w:eastAsia="zh-CN"/>
          </w:rPr>
          <w:tab/>
        </w:r>
        <w:r>
          <w:rPr>
            <w:lang w:eastAsia="zh-CN"/>
          </w:rPr>
          <w:t xml:space="preserve">Authorization and Provisioning for </w:t>
        </w:r>
        <w:r>
          <w:t>Ranging/SL positioning</w:t>
        </w:r>
        <w:r>
          <w:rPr>
            <w:lang w:eastAsia="zh-CN"/>
          </w:rPr>
          <w:t xml:space="preserve"> service</w:t>
        </w:r>
        <w:r>
          <w:tab/>
        </w:r>
        <w:r>
          <w:fldChar w:fldCharType="begin"/>
        </w:r>
        <w:r>
          <w:instrText xml:space="preserve"> PAGEREF _Toc128520587 \h </w:instrText>
        </w:r>
      </w:ins>
      <w:r>
        <w:fldChar w:fldCharType="separate"/>
      </w:r>
      <w:ins w:id="99" w:author="Mi" w:date="2023-02-28T23:49:00Z">
        <w:r>
          <w:t>16</w:t>
        </w:r>
        <w:r>
          <w:fldChar w:fldCharType="end"/>
        </w:r>
      </w:ins>
    </w:p>
    <w:p w14:paraId="69120B71" w14:textId="2534B283" w:rsidR="00F618DF" w:rsidRDefault="00F618DF">
      <w:pPr>
        <w:pStyle w:val="22"/>
        <w:rPr>
          <w:ins w:id="100" w:author="Mi" w:date="2023-02-28T23:49:00Z"/>
          <w:rFonts w:asciiTheme="minorHAnsi" w:eastAsiaTheme="minorEastAsia" w:hAnsiTheme="minorHAnsi" w:cstheme="minorBidi"/>
          <w:kern w:val="2"/>
          <w:sz w:val="21"/>
          <w:szCs w:val="22"/>
          <w:lang w:val="en-US" w:eastAsia="zh-CN"/>
        </w:rPr>
      </w:pPr>
      <w:ins w:id="101" w:author="Mi" w:date="2023-02-28T23:49:00Z">
        <w:r>
          <w:t>5.2</w:t>
        </w:r>
        <w:r>
          <w:rPr>
            <w:rFonts w:asciiTheme="minorHAnsi" w:eastAsiaTheme="minorEastAsia" w:hAnsiTheme="minorHAnsi" w:cstheme="minorBidi"/>
            <w:kern w:val="2"/>
            <w:sz w:val="21"/>
            <w:szCs w:val="22"/>
            <w:lang w:val="en-US" w:eastAsia="zh-CN"/>
          </w:rPr>
          <w:tab/>
        </w:r>
        <w:r>
          <w:t>Ranging/Sidelink Positioning UE Discovery &amp; Selection</w:t>
        </w:r>
        <w:r>
          <w:tab/>
        </w:r>
        <w:r>
          <w:fldChar w:fldCharType="begin"/>
        </w:r>
        <w:r>
          <w:instrText xml:space="preserve"> PAGEREF _Toc128520588 \h </w:instrText>
        </w:r>
      </w:ins>
      <w:r>
        <w:fldChar w:fldCharType="separate"/>
      </w:r>
      <w:ins w:id="102" w:author="Mi" w:date="2023-02-28T23:49:00Z">
        <w:r>
          <w:t>17</w:t>
        </w:r>
        <w:r>
          <w:fldChar w:fldCharType="end"/>
        </w:r>
      </w:ins>
    </w:p>
    <w:p w14:paraId="744DE901" w14:textId="0F70C11D" w:rsidR="00F618DF" w:rsidRDefault="00F618DF">
      <w:pPr>
        <w:pStyle w:val="32"/>
        <w:rPr>
          <w:ins w:id="103" w:author="Mi" w:date="2023-02-28T23:49:00Z"/>
          <w:rFonts w:asciiTheme="minorHAnsi" w:eastAsiaTheme="minorEastAsia" w:hAnsiTheme="minorHAnsi" w:cstheme="minorBidi"/>
          <w:kern w:val="2"/>
          <w:sz w:val="21"/>
          <w:szCs w:val="22"/>
          <w:lang w:val="en-US" w:eastAsia="zh-CN"/>
        </w:rPr>
      </w:pPr>
      <w:ins w:id="104" w:author="Mi" w:date="2023-02-28T23:49: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_Toc128520589 \h </w:instrText>
        </w:r>
      </w:ins>
      <w:r>
        <w:fldChar w:fldCharType="separate"/>
      </w:r>
      <w:ins w:id="105" w:author="Mi" w:date="2023-02-28T23:49:00Z">
        <w:r>
          <w:t>17</w:t>
        </w:r>
        <w:r>
          <w:fldChar w:fldCharType="end"/>
        </w:r>
      </w:ins>
    </w:p>
    <w:p w14:paraId="6BF0CE56" w14:textId="012C2012" w:rsidR="00F618DF" w:rsidRDefault="00F618DF">
      <w:pPr>
        <w:pStyle w:val="32"/>
        <w:rPr>
          <w:ins w:id="106" w:author="Mi" w:date="2023-02-28T23:49:00Z"/>
          <w:rFonts w:asciiTheme="minorHAnsi" w:eastAsiaTheme="minorEastAsia" w:hAnsiTheme="minorHAnsi" w:cstheme="minorBidi"/>
          <w:kern w:val="2"/>
          <w:sz w:val="21"/>
          <w:szCs w:val="22"/>
          <w:lang w:val="en-US" w:eastAsia="zh-CN"/>
        </w:rPr>
      </w:pPr>
      <w:ins w:id="107" w:author="Mi" w:date="2023-02-28T23:49:00Z">
        <w:r>
          <w:t>5.2.2</w:t>
        </w:r>
        <w:r>
          <w:rPr>
            <w:rFonts w:asciiTheme="minorHAnsi" w:eastAsiaTheme="minorEastAsia" w:hAnsiTheme="minorHAnsi" w:cstheme="minorBidi"/>
            <w:kern w:val="2"/>
            <w:sz w:val="21"/>
            <w:szCs w:val="22"/>
            <w:lang w:val="en-US" w:eastAsia="zh-CN"/>
          </w:rPr>
          <w:tab/>
        </w:r>
        <w:r>
          <w:t>Located UE Discovery &amp; Selection</w:t>
        </w:r>
        <w:r>
          <w:tab/>
        </w:r>
        <w:r>
          <w:fldChar w:fldCharType="begin"/>
        </w:r>
        <w:r>
          <w:instrText xml:space="preserve"> PAGEREF _Toc128520590 \h </w:instrText>
        </w:r>
      </w:ins>
      <w:r>
        <w:fldChar w:fldCharType="separate"/>
      </w:r>
      <w:ins w:id="108" w:author="Mi" w:date="2023-02-28T23:49:00Z">
        <w:r>
          <w:t>17</w:t>
        </w:r>
        <w:r>
          <w:fldChar w:fldCharType="end"/>
        </w:r>
      </w:ins>
    </w:p>
    <w:p w14:paraId="1028A691" w14:textId="1732341F" w:rsidR="00F618DF" w:rsidRDefault="00F618DF">
      <w:pPr>
        <w:pStyle w:val="22"/>
        <w:rPr>
          <w:ins w:id="109" w:author="Mi" w:date="2023-02-28T23:49:00Z"/>
          <w:rFonts w:asciiTheme="minorHAnsi" w:eastAsiaTheme="minorEastAsia" w:hAnsiTheme="minorHAnsi" w:cstheme="minorBidi"/>
          <w:kern w:val="2"/>
          <w:sz w:val="21"/>
          <w:szCs w:val="22"/>
          <w:lang w:val="en-US" w:eastAsia="zh-CN"/>
        </w:rPr>
      </w:pPr>
      <w:ins w:id="110" w:author="Mi" w:date="2023-02-28T23:49:00Z">
        <w:r>
          <w:t>5.3</w:t>
        </w:r>
        <w:r>
          <w:rPr>
            <w:rFonts w:asciiTheme="minorHAnsi" w:eastAsiaTheme="minorEastAsia" w:hAnsiTheme="minorHAnsi" w:cstheme="minorBidi"/>
            <w:kern w:val="2"/>
            <w:sz w:val="21"/>
            <w:szCs w:val="22"/>
            <w:lang w:val="en-US" w:eastAsia="zh-CN"/>
          </w:rPr>
          <w:tab/>
        </w:r>
        <w:r>
          <w:rPr>
            <w:lang w:eastAsia="zh-CN"/>
          </w:rPr>
          <w:t>Ranging/SL Positioning control</w:t>
        </w:r>
        <w:r>
          <w:tab/>
        </w:r>
        <w:r>
          <w:fldChar w:fldCharType="begin"/>
        </w:r>
        <w:r>
          <w:instrText xml:space="preserve"> PAGEREF _Toc128520591 \h </w:instrText>
        </w:r>
      </w:ins>
      <w:r>
        <w:fldChar w:fldCharType="separate"/>
      </w:r>
      <w:ins w:id="111" w:author="Mi" w:date="2023-02-28T23:49:00Z">
        <w:r>
          <w:t>18</w:t>
        </w:r>
        <w:r>
          <w:fldChar w:fldCharType="end"/>
        </w:r>
      </w:ins>
    </w:p>
    <w:p w14:paraId="028ABCC1" w14:textId="43F0BFEC" w:rsidR="00F618DF" w:rsidRDefault="00F618DF">
      <w:pPr>
        <w:pStyle w:val="32"/>
        <w:rPr>
          <w:ins w:id="112" w:author="Mi" w:date="2023-02-28T23:49:00Z"/>
          <w:rFonts w:asciiTheme="minorHAnsi" w:eastAsiaTheme="minorEastAsia" w:hAnsiTheme="minorHAnsi" w:cstheme="minorBidi"/>
          <w:kern w:val="2"/>
          <w:sz w:val="21"/>
          <w:szCs w:val="22"/>
          <w:lang w:val="en-US" w:eastAsia="zh-CN"/>
        </w:rPr>
      </w:pPr>
      <w:ins w:id="113" w:author="Mi" w:date="2023-02-28T23:49: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_Toc128520592 \h </w:instrText>
        </w:r>
      </w:ins>
      <w:r>
        <w:fldChar w:fldCharType="separate"/>
      </w:r>
      <w:ins w:id="114" w:author="Mi" w:date="2023-02-28T23:49:00Z">
        <w:r>
          <w:t>18</w:t>
        </w:r>
        <w:r>
          <w:fldChar w:fldCharType="end"/>
        </w:r>
      </w:ins>
    </w:p>
    <w:p w14:paraId="1F77F4CF" w14:textId="2EAE543E" w:rsidR="00F618DF" w:rsidRDefault="00F618DF">
      <w:pPr>
        <w:pStyle w:val="32"/>
        <w:rPr>
          <w:ins w:id="115" w:author="Mi" w:date="2023-02-28T23:49:00Z"/>
          <w:rFonts w:asciiTheme="minorHAnsi" w:eastAsiaTheme="minorEastAsia" w:hAnsiTheme="minorHAnsi" w:cstheme="minorBidi"/>
          <w:kern w:val="2"/>
          <w:sz w:val="21"/>
          <w:szCs w:val="22"/>
          <w:lang w:val="en-US" w:eastAsia="zh-CN"/>
        </w:rPr>
      </w:pPr>
      <w:ins w:id="116" w:author="Mi" w:date="2023-02-28T23:49:00Z">
        <w:r>
          <w:t>5.3.2</w:t>
        </w:r>
        <w:r>
          <w:rPr>
            <w:rFonts w:asciiTheme="minorHAnsi" w:eastAsiaTheme="minorEastAsia" w:hAnsiTheme="minorHAnsi" w:cstheme="minorBidi"/>
            <w:kern w:val="2"/>
            <w:sz w:val="21"/>
            <w:szCs w:val="22"/>
            <w:lang w:val="en-US" w:eastAsia="zh-CN"/>
          </w:rPr>
          <w:tab/>
        </w:r>
        <w:r>
          <w:t>Transport of RSPP over PC5</w:t>
        </w:r>
        <w:r>
          <w:tab/>
        </w:r>
        <w:r>
          <w:fldChar w:fldCharType="begin"/>
        </w:r>
        <w:r>
          <w:instrText xml:space="preserve"> PAGEREF _Toc128520593 \h </w:instrText>
        </w:r>
      </w:ins>
      <w:r>
        <w:fldChar w:fldCharType="separate"/>
      </w:r>
      <w:ins w:id="117" w:author="Mi" w:date="2023-02-28T23:49:00Z">
        <w:r>
          <w:t>18</w:t>
        </w:r>
        <w:r>
          <w:fldChar w:fldCharType="end"/>
        </w:r>
      </w:ins>
    </w:p>
    <w:p w14:paraId="57F7619F" w14:textId="2D818099" w:rsidR="00F618DF" w:rsidRDefault="00F618DF">
      <w:pPr>
        <w:pStyle w:val="42"/>
        <w:rPr>
          <w:ins w:id="118" w:author="Mi" w:date="2023-02-28T23:49:00Z"/>
          <w:rFonts w:asciiTheme="minorHAnsi" w:eastAsiaTheme="minorEastAsia" w:hAnsiTheme="minorHAnsi" w:cstheme="minorBidi"/>
          <w:kern w:val="2"/>
          <w:sz w:val="21"/>
          <w:szCs w:val="22"/>
          <w:lang w:val="en-US" w:eastAsia="zh-CN"/>
        </w:rPr>
      </w:pPr>
      <w:ins w:id="119" w:author="Mi" w:date="2023-02-28T23:49:00Z">
        <w:r>
          <w:t>5.3.2.1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_Toc128520594 \h </w:instrText>
        </w:r>
      </w:ins>
      <w:r>
        <w:fldChar w:fldCharType="separate"/>
      </w:r>
      <w:ins w:id="120" w:author="Mi" w:date="2023-02-28T23:49:00Z">
        <w:r>
          <w:t>18</w:t>
        </w:r>
        <w:r>
          <w:fldChar w:fldCharType="end"/>
        </w:r>
      </w:ins>
    </w:p>
    <w:p w14:paraId="4868F8FD" w14:textId="2812E036" w:rsidR="00F618DF" w:rsidRDefault="00F618DF">
      <w:pPr>
        <w:pStyle w:val="42"/>
        <w:rPr>
          <w:ins w:id="121" w:author="Mi" w:date="2023-02-28T23:49:00Z"/>
          <w:rFonts w:asciiTheme="minorHAnsi" w:eastAsiaTheme="minorEastAsia" w:hAnsiTheme="minorHAnsi" w:cstheme="minorBidi"/>
          <w:kern w:val="2"/>
          <w:sz w:val="21"/>
          <w:szCs w:val="22"/>
          <w:lang w:val="en-US" w:eastAsia="zh-CN"/>
        </w:rPr>
      </w:pPr>
      <w:ins w:id="122" w:author="Mi" w:date="2023-02-28T23:49:00Z">
        <w:r>
          <w:t>5.3.2.2</w:t>
        </w:r>
        <w:r>
          <w:rPr>
            <w:rFonts w:asciiTheme="minorHAnsi" w:eastAsiaTheme="minorEastAsia" w:hAnsiTheme="minorHAnsi" w:cstheme="minorBidi"/>
            <w:kern w:val="2"/>
            <w:sz w:val="21"/>
            <w:szCs w:val="22"/>
            <w:lang w:val="en-US" w:eastAsia="zh-CN"/>
          </w:rPr>
          <w:tab/>
        </w:r>
        <w:r>
          <w:t xml:space="preserve"> Identifiers used for RSPP transport over PC5</w:t>
        </w:r>
        <w:r>
          <w:tab/>
        </w:r>
        <w:r>
          <w:fldChar w:fldCharType="begin"/>
        </w:r>
        <w:r>
          <w:instrText xml:space="preserve"> PAGEREF _Toc128520595 \h </w:instrText>
        </w:r>
      </w:ins>
      <w:r>
        <w:fldChar w:fldCharType="separate"/>
      </w:r>
      <w:ins w:id="123" w:author="Mi" w:date="2023-02-28T23:49:00Z">
        <w:r>
          <w:t>19</w:t>
        </w:r>
        <w:r>
          <w:fldChar w:fldCharType="end"/>
        </w:r>
      </w:ins>
    </w:p>
    <w:p w14:paraId="7E24CEC8" w14:textId="2E4AE792" w:rsidR="00F618DF" w:rsidRDefault="00F618DF">
      <w:pPr>
        <w:pStyle w:val="22"/>
        <w:rPr>
          <w:ins w:id="124" w:author="Mi" w:date="2023-02-28T23:49:00Z"/>
          <w:rFonts w:asciiTheme="minorHAnsi" w:eastAsiaTheme="minorEastAsia" w:hAnsiTheme="minorHAnsi" w:cstheme="minorBidi"/>
          <w:kern w:val="2"/>
          <w:sz w:val="21"/>
          <w:szCs w:val="22"/>
          <w:lang w:val="en-US" w:eastAsia="zh-CN"/>
        </w:rPr>
      </w:pPr>
      <w:ins w:id="125" w:author="Mi" w:date="2023-02-28T23:49:00Z">
        <w:r>
          <w:rPr>
            <w:lang w:eastAsia="zh-CN"/>
          </w:rPr>
          <w:t>5.4</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_Toc128520596 \h </w:instrText>
        </w:r>
      </w:ins>
      <w:r>
        <w:fldChar w:fldCharType="separate"/>
      </w:r>
      <w:ins w:id="126" w:author="Mi" w:date="2023-02-28T23:49:00Z">
        <w:r>
          <w:t>19</w:t>
        </w:r>
        <w:r>
          <w:fldChar w:fldCharType="end"/>
        </w:r>
      </w:ins>
    </w:p>
    <w:p w14:paraId="651DDCCB" w14:textId="7BB19993" w:rsidR="00F618DF" w:rsidRDefault="00F618DF">
      <w:pPr>
        <w:pStyle w:val="22"/>
        <w:rPr>
          <w:ins w:id="127" w:author="Mi" w:date="2023-02-28T23:49:00Z"/>
          <w:rFonts w:asciiTheme="minorHAnsi" w:eastAsiaTheme="minorEastAsia" w:hAnsiTheme="minorHAnsi" w:cstheme="minorBidi"/>
          <w:kern w:val="2"/>
          <w:sz w:val="21"/>
          <w:szCs w:val="22"/>
          <w:lang w:val="en-US" w:eastAsia="zh-CN"/>
        </w:rPr>
      </w:pPr>
      <w:ins w:id="128" w:author="Mi" w:date="2023-02-28T23:49:00Z">
        <w:r>
          <w:rPr>
            <w:lang w:eastAsia="ko-KR"/>
          </w:rPr>
          <w:t>5.</w:t>
        </w:r>
        <w:r>
          <w:rPr>
            <w:lang w:eastAsia="zh-CN"/>
          </w:rPr>
          <w:t>5</w:t>
        </w:r>
        <w:r>
          <w:rPr>
            <w:rFonts w:asciiTheme="minorHAnsi" w:eastAsiaTheme="minorEastAsia" w:hAnsiTheme="minorHAnsi" w:cstheme="minorBidi"/>
            <w:kern w:val="2"/>
            <w:sz w:val="21"/>
            <w:szCs w:val="22"/>
            <w:lang w:val="en-US" w:eastAsia="zh-CN"/>
          </w:rPr>
          <w:tab/>
        </w:r>
        <w:r>
          <w:rPr>
            <w:lang w:eastAsia="ko-KR"/>
          </w:rPr>
          <w:t>Network assisted Sidelink Positioning</w:t>
        </w:r>
        <w:r>
          <w:tab/>
        </w:r>
        <w:r>
          <w:fldChar w:fldCharType="begin"/>
        </w:r>
        <w:r>
          <w:instrText xml:space="preserve"> PAGEREF _Toc128520597 \h </w:instrText>
        </w:r>
      </w:ins>
      <w:r>
        <w:fldChar w:fldCharType="separate"/>
      </w:r>
      <w:ins w:id="129" w:author="Mi" w:date="2023-02-28T23:49:00Z">
        <w:r>
          <w:t>19</w:t>
        </w:r>
        <w:r>
          <w:fldChar w:fldCharType="end"/>
        </w:r>
      </w:ins>
    </w:p>
    <w:p w14:paraId="45AC479D" w14:textId="10E9F6A4" w:rsidR="00F618DF" w:rsidRDefault="00F618DF">
      <w:pPr>
        <w:pStyle w:val="32"/>
        <w:rPr>
          <w:ins w:id="130" w:author="Mi" w:date="2023-02-28T23:49:00Z"/>
          <w:rFonts w:asciiTheme="minorHAnsi" w:eastAsiaTheme="minorEastAsia" w:hAnsiTheme="minorHAnsi" w:cstheme="minorBidi"/>
          <w:kern w:val="2"/>
          <w:sz w:val="21"/>
          <w:szCs w:val="22"/>
          <w:lang w:val="en-US" w:eastAsia="zh-CN"/>
        </w:rPr>
      </w:pPr>
      <w:ins w:id="131" w:author="Mi" w:date="2023-02-28T23:49:00Z">
        <w:r>
          <w:rPr>
            <w:lang w:eastAsia="ko-KR"/>
          </w:rPr>
          <w:t>5.5.1 General</w:t>
        </w:r>
        <w:r>
          <w:tab/>
        </w:r>
        <w:r>
          <w:fldChar w:fldCharType="begin"/>
        </w:r>
        <w:r>
          <w:instrText xml:space="preserve"> PAGEREF _Toc128520598 \h </w:instrText>
        </w:r>
      </w:ins>
      <w:r>
        <w:fldChar w:fldCharType="separate"/>
      </w:r>
      <w:ins w:id="132" w:author="Mi" w:date="2023-02-28T23:49:00Z">
        <w:r>
          <w:t>19</w:t>
        </w:r>
        <w:r>
          <w:fldChar w:fldCharType="end"/>
        </w:r>
      </w:ins>
    </w:p>
    <w:p w14:paraId="7D443324" w14:textId="45B78FC7" w:rsidR="00F618DF" w:rsidRDefault="00F618DF">
      <w:pPr>
        <w:pStyle w:val="32"/>
        <w:rPr>
          <w:ins w:id="133" w:author="Mi" w:date="2023-02-28T23:49:00Z"/>
          <w:rFonts w:asciiTheme="minorHAnsi" w:eastAsiaTheme="minorEastAsia" w:hAnsiTheme="minorHAnsi" w:cstheme="minorBidi"/>
          <w:kern w:val="2"/>
          <w:sz w:val="21"/>
          <w:szCs w:val="22"/>
          <w:lang w:val="en-US" w:eastAsia="zh-CN"/>
        </w:rPr>
      </w:pPr>
      <w:ins w:id="134" w:author="Mi" w:date="2023-02-28T23:49:00Z">
        <w:r>
          <w:rPr>
            <w:lang w:eastAsia="zh-CN"/>
          </w:rPr>
          <w:t>5.5.2 Network assisted SL Positioning of UE with NAS connection</w:t>
        </w:r>
        <w:r>
          <w:tab/>
        </w:r>
        <w:r>
          <w:fldChar w:fldCharType="begin"/>
        </w:r>
        <w:r>
          <w:instrText xml:space="preserve"> PAGEREF _Toc128520599 \h </w:instrText>
        </w:r>
      </w:ins>
      <w:r>
        <w:fldChar w:fldCharType="separate"/>
      </w:r>
      <w:ins w:id="135" w:author="Mi" w:date="2023-02-28T23:49:00Z">
        <w:r>
          <w:t>20</w:t>
        </w:r>
        <w:r>
          <w:fldChar w:fldCharType="end"/>
        </w:r>
      </w:ins>
    </w:p>
    <w:p w14:paraId="3C6AD581" w14:textId="4C6A1C0E" w:rsidR="00F618DF" w:rsidRDefault="00F618DF">
      <w:pPr>
        <w:pStyle w:val="32"/>
        <w:rPr>
          <w:ins w:id="136" w:author="Mi" w:date="2023-02-28T23:49:00Z"/>
          <w:rFonts w:asciiTheme="minorHAnsi" w:eastAsiaTheme="minorEastAsia" w:hAnsiTheme="minorHAnsi" w:cstheme="minorBidi"/>
          <w:kern w:val="2"/>
          <w:sz w:val="21"/>
          <w:szCs w:val="22"/>
          <w:lang w:val="en-US" w:eastAsia="zh-CN"/>
        </w:rPr>
      </w:pPr>
      <w:ins w:id="137" w:author="Mi" w:date="2023-02-28T23:49:00Z">
        <w:r>
          <w:rPr>
            <w:lang w:eastAsia="ko-KR"/>
          </w:rPr>
          <w:t>5.5.3</w:t>
        </w:r>
        <w:r>
          <w:rPr>
            <w:rFonts w:asciiTheme="minorHAnsi" w:eastAsiaTheme="minorEastAsia" w:hAnsiTheme="minorHAnsi" w:cstheme="minorBidi"/>
            <w:kern w:val="2"/>
            <w:sz w:val="21"/>
            <w:szCs w:val="22"/>
            <w:lang w:val="en-US" w:eastAsia="zh-CN"/>
          </w:rPr>
          <w:tab/>
        </w:r>
        <w:r>
          <w:rPr>
            <w:lang w:eastAsia="ko-KR"/>
          </w:rPr>
          <w:t>Network assisted SL positioning without NAS connection</w:t>
        </w:r>
        <w:r>
          <w:tab/>
        </w:r>
        <w:r>
          <w:fldChar w:fldCharType="begin"/>
        </w:r>
        <w:r>
          <w:instrText xml:space="preserve"> PAGEREF _Toc128520600 \h </w:instrText>
        </w:r>
      </w:ins>
      <w:r>
        <w:fldChar w:fldCharType="separate"/>
      </w:r>
      <w:ins w:id="138" w:author="Mi" w:date="2023-02-28T23:49:00Z">
        <w:r>
          <w:t>20</w:t>
        </w:r>
        <w:r>
          <w:fldChar w:fldCharType="end"/>
        </w:r>
      </w:ins>
    </w:p>
    <w:p w14:paraId="698D7F37" w14:textId="3AAF4254" w:rsidR="00F618DF" w:rsidRDefault="00F618DF">
      <w:pPr>
        <w:pStyle w:val="22"/>
        <w:rPr>
          <w:ins w:id="139" w:author="Mi" w:date="2023-02-28T23:49:00Z"/>
          <w:rFonts w:asciiTheme="minorHAnsi" w:eastAsiaTheme="minorEastAsia" w:hAnsiTheme="minorHAnsi" w:cstheme="minorBidi"/>
          <w:kern w:val="2"/>
          <w:sz w:val="21"/>
          <w:szCs w:val="22"/>
          <w:lang w:val="en-US" w:eastAsia="zh-CN"/>
        </w:rPr>
      </w:pPr>
      <w:ins w:id="140" w:author="Mi" w:date="2023-02-28T23:49:00Z">
        <w:r>
          <w:t>5.6</w:t>
        </w:r>
        <w:r>
          <w:rPr>
            <w:rFonts w:asciiTheme="minorHAnsi" w:eastAsiaTheme="minorEastAsia" w:hAnsiTheme="minorHAnsi" w:cstheme="minorBidi"/>
            <w:kern w:val="2"/>
            <w:sz w:val="21"/>
            <w:szCs w:val="22"/>
            <w:lang w:val="en-US" w:eastAsia="zh-CN"/>
          </w:rPr>
          <w:tab/>
        </w:r>
        <w:r>
          <w:t>Ranging/SL Positioning service exposure</w:t>
        </w:r>
        <w:r>
          <w:tab/>
        </w:r>
        <w:r>
          <w:fldChar w:fldCharType="begin"/>
        </w:r>
        <w:r>
          <w:instrText xml:space="preserve"> PAGEREF _Toc128520601 \h </w:instrText>
        </w:r>
      </w:ins>
      <w:r>
        <w:fldChar w:fldCharType="separate"/>
      </w:r>
      <w:ins w:id="141" w:author="Mi" w:date="2023-02-28T23:49:00Z">
        <w:r>
          <w:t>21</w:t>
        </w:r>
        <w:r>
          <w:fldChar w:fldCharType="end"/>
        </w:r>
      </w:ins>
    </w:p>
    <w:p w14:paraId="74565A83" w14:textId="17D12E3C" w:rsidR="00F618DF" w:rsidRDefault="00F618DF">
      <w:pPr>
        <w:pStyle w:val="32"/>
        <w:rPr>
          <w:ins w:id="142" w:author="Mi" w:date="2023-02-28T23:49:00Z"/>
          <w:rFonts w:asciiTheme="minorHAnsi" w:eastAsiaTheme="minorEastAsia" w:hAnsiTheme="minorHAnsi" w:cstheme="minorBidi"/>
          <w:kern w:val="2"/>
          <w:sz w:val="21"/>
          <w:szCs w:val="22"/>
          <w:lang w:val="en-US" w:eastAsia="zh-CN"/>
        </w:rPr>
      </w:pPr>
      <w:ins w:id="143" w:author="Mi" w:date="2023-02-28T23:49: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_Toc128520602 \h </w:instrText>
        </w:r>
      </w:ins>
      <w:r>
        <w:fldChar w:fldCharType="separate"/>
      </w:r>
      <w:ins w:id="144" w:author="Mi" w:date="2023-02-28T23:49:00Z">
        <w:r>
          <w:t>21</w:t>
        </w:r>
        <w:r>
          <w:fldChar w:fldCharType="end"/>
        </w:r>
      </w:ins>
    </w:p>
    <w:p w14:paraId="2FDB4542" w14:textId="5E4D01A7" w:rsidR="00F618DF" w:rsidRDefault="00F618DF">
      <w:pPr>
        <w:pStyle w:val="32"/>
        <w:rPr>
          <w:ins w:id="145" w:author="Mi" w:date="2023-02-28T23:49:00Z"/>
          <w:rFonts w:asciiTheme="minorHAnsi" w:eastAsiaTheme="minorEastAsia" w:hAnsiTheme="minorHAnsi" w:cstheme="minorBidi"/>
          <w:kern w:val="2"/>
          <w:sz w:val="21"/>
          <w:szCs w:val="22"/>
          <w:lang w:val="en-US" w:eastAsia="zh-CN"/>
        </w:rPr>
      </w:pPr>
      <w:ins w:id="146" w:author="Mi" w:date="2023-02-28T23:49:00Z">
        <w:r>
          <w:t>5.6.2 Service exposure to SL Positioning Client UE</w:t>
        </w:r>
        <w:r>
          <w:tab/>
        </w:r>
        <w:r>
          <w:fldChar w:fldCharType="begin"/>
        </w:r>
        <w:r>
          <w:instrText xml:space="preserve"> PAGEREF _Toc128520603 \h </w:instrText>
        </w:r>
      </w:ins>
      <w:r>
        <w:fldChar w:fldCharType="separate"/>
      </w:r>
      <w:ins w:id="147" w:author="Mi" w:date="2023-02-28T23:49:00Z">
        <w:r>
          <w:t>21</w:t>
        </w:r>
        <w:r>
          <w:fldChar w:fldCharType="end"/>
        </w:r>
      </w:ins>
    </w:p>
    <w:p w14:paraId="09FCBD96" w14:textId="45B160FA" w:rsidR="00F618DF" w:rsidRDefault="00F618DF">
      <w:pPr>
        <w:pStyle w:val="42"/>
        <w:rPr>
          <w:ins w:id="148" w:author="Mi" w:date="2023-02-28T23:49:00Z"/>
          <w:rFonts w:asciiTheme="minorHAnsi" w:eastAsiaTheme="minorEastAsia" w:hAnsiTheme="minorHAnsi" w:cstheme="minorBidi"/>
          <w:kern w:val="2"/>
          <w:sz w:val="21"/>
          <w:szCs w:val="22"/>
          <w:lang w:val="en-US" w:eastAsia="zh-CN"/>
        </w:rPr>
      </w:pPr>
      <w:ins w:id="149" w:author="Mi" w:date="2023-02-28T23:49:00Z">
        <w:r>
          <w:t>5.6.2.1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_Toc128520604 \h </w:instrText>
        </w:r>
      </w:ins>
      <w:r>
        <w:fldChar w:fldCharType="separate"/>
      </w:r>
      <w:ins w:id="150" w:author="Mi" w:date="2023-02-28T23:49:00Z">
        <w:r>
          <w:t>21</w:t>
        </w:r>
        <w:r>
          <w:fldChar w:fldCharType="end"/>
        </w:r>
      </w:ins>
    </w:p>
    <w:p w14:paraId="4001D758" w14:textId="5AFA1496" w:rsidR="00F618DF" w:rsidRDefault="00F618DF">
      <w:pPr>
        <w:pStyle w:val="42"/>
        <w:rPr>
          <w:ins w:id="151" w:author="Mi" w:date="2023-02-28T23:49:00Z"/>
          <w:rFonts w:asciiTheme="minorHAnsi" w:eastAsiaTheme="minorEastAsia" w:hAnsiTheme="minorHAnsi" w:cstheme="minorBidi"/>
          <w:kern w:val="2"/>
          <w:sz w:val="21"/>
          <w:szCs w:val="22"/>
          <w:lang w:val="en-US" w:eastAsia="zh-CN"/>
        </w:rPr>
      </w:pPr>
      <w:ins w:id="152" w:author="Mi" w:date="2023-02-28T23:49:00Z">
        <w:r>
          <w:t>5.6.2.2</w:t>
        </w:r>
        <w:r>
          <w:rPr>
            <w:rFonts w:asciiTheme="minorHAnsi" w:eastAsiaTheme="minorEastAsia" w:hAnsiTheme="minorHAnsi" w:cstheme="minorBidi"/>
            <w:kern w:val="2"/>
            <w:sz w:val="21"/>
            <w:szCs w:val="22"/>
            <w:lang w:val="en-US" w:eastAsia="zh-CN"/>
          </w:rPr>
          <w:tab/>
        </w:r>
        <w:r w:rsidRPr="00F1120A">
          <w:rPr>
            <w:rFonts w:eastAsia="等线"/>
            <w:lang w:eastAsia="zh-CN"/>
          </w:rPr>
          <w:t>Ranging/SL Positioning service exposure though PC5</w:t>
        </w:r>
        <w:r>
          <w:tab/>
        </w:r>
        <w:r>
          <w:fldChar w:fldCharType="begin"/>
        </w:r>
        <w:r>
          <w:instrText xml:space="preserve"> PAGEREF _Toc128520605 \h </w:instrText>
        </w:r>
      </w:ins>
      <w:r>
        <w:fldChar w:fldCharType="separate"/>
      </w:r>
      <w:ins w:id="153" w:author="Mi" w:date="2023-02-28T23:49:00Z">
        <w:r>
          <w:t>21</w:t>
        </w:r>
        <w:r>
          <w:fldChar w:fldCharType="end"/>
        </w:r>
      </w:ins>
    </w:p>
    <w:p w14:paraId="21AF191F" w14:textId="374AE9BB" w:rsidR="00F618DF" w:rsidRDefault="00F618DF">
      <w:pPr>
        <w:pStyle w:val="42"/>
        <w:rPr>
          <w:ins w:id="154" w:author="Mi" w:date="2023-02-28T23:49:00Z"/>
          <w:rFonts w:asciiTheme="minorHAnsi" w:eastAsiaTheme="minorEastAsia" w:hAnsiTheme="minorHAnsi" w:cstheme="minorBidi"/>
          <w:kern w:val="2"/>
          <w:sz w:val="21"/>
          <w:szCs w:val="22"/>
          <w:lang w:val="en-US" w:eastAsia="zh-CN"/>
        </w:rPr>
      </w:pPr>
      <w:ins w:id="155" w:author="Mi" w:date="2023-02-28T23:49:00Z">
        <w:r>
          <w:t>5.6.2.3</w:t>
        </w:r>
        <w:r>
          <w:rPr>
            <w:rFonts w:asciiTheme="minorHAnsi" w:eastAsiaTheme="minorEastAsia" w:hAnsiTheme="minorHAnsi" w:cstheme="minorBidi"/>
            <w:kern w:val="2"/>
            <w:sz w:val="21"/>
            <w:szCs w:val="22"/>
            <w:lang w:val="en-US" w:eastAsia="zh-CN"/>
          </w:rPr>
          <w:tab/>
        </w:r>
        <w:r w:rsidRPr="00F1120A">
          <w:rPr>
            <w:rFonts w:eastAsia="等线"/>
            <w:lang w:eastAsia="zh-CN"/>
          </w:rPr>
          <w:t>Ranging/SL Positioning service exposure though 5GC network</w:t>
        </w:r>
        <w:r>
          <w:tab/>
        </w:r>
        <w:r>
          <w:fldChar w:fldCharType="begin"/>
        </w:r>
        <w:r>
          <w:instrText xml:space="preserve"> PAGEREF _Toc128520606 \h </w:instrText>
        </w:r>
      </w:ins>
      <w:r>
        <w:fldChar w:fldCharType="separate"/>
      </w:r>
      <w:ins w:id="156" w:author="Mi" w:date="2023-02-28T23:49:00Z">
        <w:r>
          <w:t>22</w:t>
        </w:r>
        <w:r>
          <w:fldChar w:fldCharType="end"/>
        </w:r>
      </w:ins>
    </w:p>
    <w:p w14:paraId="55637F0B" w14:textId="50BD52D3" w:rsidR="00F618DF" w:rsidRDefault="00F618DF">
      <w:pPr>
        <w:pStyle w:val="32"/>
        <w:rPr>
          <w:ins w:id="157" w:author="Mi" w:date="2023-02-28T23:49:00Z"/>
          <w:rFonts w:asciiTheme="minorHAnsi" w:eastAsiaTheme="minorEastAsia" w:hAnsiTheme="minorHAnsi" w:cstheme="minorBidi"/>
          <w:kern w:val="2"/>
          <w:sz w:val="21"/>
          <w:szCs w:val="22"/>
          <w:lang w:val="en-US" w:eastAsia="zh-CN"/>
        </w:rPr>
      </w:pPr>
      <w:ins w:id="158" w:author="Mi" w:date="2023-02-28T23:49:00Z">
        <w:r>
          <w:t>5.6.3 Service Exposure to the AF</w:t>
        </w:r>
        <w:r>
          <w:tab/>
        </w:r>
        <w:r>
          <w:fldChar w:fldCharType="begin"/>
        </w:r>
        <w:r>
          <w:instrText xml:space="preserve"> PAGEREF _Toc128520607 \h </w:instrText>
        </w:r>
      </w:ins>
      <w:r>
        <w:fldChar w:fldCharType="separate"/>
      </w:r>
      <w:ins w:id="159" w:author="Mi" w:date="2023-02-28T23:49:00Z">
        <w:r>
          <w:t>22</w:t>
        </w:r>
        <w:r>
          <w:fldChar w:fldCharType="end"/>
        </w:r>
      </w:ins>
    </w:p>
    <w:p w14:paraId="650DBF75" w14:textId="5C42BD44" w:rsidR="00F618DF" w:rsidRDefault="00F618DF">
      <w:pPr>
        <w:pStyle w:val="32"/>
        <w:rPr>
          <w:ins w:id="160" w:author="Mi" w:date="2023-02-28T23:49:00Z"/>
          <w:rFonts w:asciiTheme="minorHAnsi" w:eastAsiaTheme="minorEastAsia" w:hAnsiTheme="minorHAnsi" w:cstheme="minorBidi"/>
          <w:kern w:val="2"/>
          <w:sz w:val="21"/>
          <w:szCs w:val="22"/>
          <w:lang w:val="en-US" w:eastAsia="zh-CN"/>
        </w:rPr>
      </w:pPr>
      <w:ins w:id="161" w:author="Mi" w:date="2023-02-28T23:49:00Z">
        <w:r>
          <w:t>5.6.4 Service exposure to 5GC NF</w:t>
        </w:r>
        <w:r>
          <w:tab/>
        </w:r>
        <w:r>
          <w:fldChar w:fldCharType="begin"/>
        </w:r>
        <w:r>
          <w:instrText xml:space="preserve"> PAGEREF _Toc128520608 \h </w:instrText>
        </w:r>
      </w:ins>
      <w:r>
        <w:fldChar w:fldCharType="separate"/>
      </w:r>
      <w:ins w:id="162" w:author="Mi" w:date="2023-02-28T23:49:00Z">
        <w:r>
          <w:t>23</w:t>
        </w:r>
        <w:r>
          <w:fldChar w:fldCharType="end"/>
        </w:r>
      </w:ins>
    </w:p>
    <w:p w14:paraId="5B76CC03" w14:textId="0D941605" w:rsidR="00F618DF" w:rsidRDefault="00F618DF">
      <w:pPr>
        <w:pStyle w:val="22"/>
        <w:rPr>
          <w:ins w:id="163" w:author="Mi" w:date="2023-02-28T23:49:00Z"/>
          <w:rFonts w:asciiTheme="minorHAnsi" w:eastAsiaTheme="minorEastAsia" w:hAnsiTheme="minorHAnsi" w:cstheme="minorBidi"/>
          <w:kern w:val="2"/>
          <w:sz w:val="21"/>
          <w:szCs w:val="22"/>
          <w:lang w:val="en-US" w:eastAsia="zh-CN"/>
        </w:rPr>
      </w:pPr>
      <w:ins w:id="164" w:author="Mi" w:date="2023-02-28T23:49:00Z">
        <w:r>
          <w:rPr>
            <w:lang w:eastAsia="zh-CN"/>
          </w:rPr>
          <w:t>5.7</w:t>
        </w:r>
        <w:r>
          <w:rPr>
            <w:rFonts w:asciiTheme="minorHAnsi" w:eastAsiaTheme="minorEastAsia" w:hAnsiTheme="minorHAnsi" w:cstheme="minorBidi"/>
            <w:kern w:val="2"/>
            <w:sz w:val="21"/>
            <w:szCs w:val="22"/>
            <w:lang w:val="en-US" w:eastAsia="zh-CN"/>
          </w:rPr>
          <w:tab/>
        </w:r>
        <w:r>
          <w:rPr>
            <w:lang w:eastAsia="zh-CN"/>
          </w:rPr>
          <w:t>QoS Handling</w:t>
        </w:r>
        <w:r>
          <w:tab/>
        </w:r>
        <w:r>
          <w:fldChar w:fldCharType="begin"/>
        </w:r>
        <w:r>
          <w:instrText xml:space="preserve"> PAGEREF _Toc128520609 \h </w:instrText>
        </w:r>
      </w:ins>
      <w:r>
        <w:fldChar w:fldCharType="separate"/>
      </w:r>
      <w:ins w:id="165" w:author="Mi" w:date="2023-02-28T23:49:00Z">
        <w:r>
          <w:t>23</w:t>
        </w:r>
        <w:r>
          <w:fldChar w:fldCharType="end"/>
        </w:r>
      </w:ins>
    </w:p>
    <w:p w14:paraId="777D6721" w14:textId="731EB4B6" w:rsidR="00F618DF" w:rsidRDefault="00F618DF">
      <w:pPr>
        <w:pStyle w:val="32"/>
        <w:rPr>
          <w:ins w:id="166" w:author="Mi" w:date="2023-02-28T23:49:00Z"/>
          <w:rFonts w:asciiTheme="minorHAnsi" w:eastAsiaTheme="minorEastAsia" w:hAnsiTheme="minorHAnsi" w:cstheme="minorBidi"/>
          <w:kern w:val="2"/>
          <w:sz w:val="21"/>
          <w:szCs w:val="22"/>
          <w:lang w:val="en-US" w:eastAsia="zh-CN"/>
        </w:rPr>
      </w:pPr>
      <w:ins w:id="167" w:author="Mi" w:date="2023-02-28T23:49:00Z">
        <w:r>
          <w:rPr>
            <w:lang w:eastAsia="zh-CN"/>
          </w:rPr>
          <w:t>5.7.1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_Toc128520610 \h </w:instrText>
        </w:r>
      </w:ins>
      <w:r>
        <w:fldChar w:fldCharType="separate"/>
      </w:r>
      <w:ins w:id="168" w:author="Mi" w:date="2023-02-28T23:49:00Z">
        <w:r>
          <w:t>23</w:t>
        </w:r>
        <w:r>
          <w:fldChar w:fldCharType="end"/>
        </w:r>
      </w:ins>
    </w:p>
    <w:p w14:paraId="20EA473D" w14:textId="2204BCE9" w:rsidR="00F618DF" w:rsidRDefault="00F618DF">
      <w:pPr>
        <w:pStyle w:val="32"/>
        <w:rPr>
          <w:ins w:id="169" w:author="Mi" w:date="2023-02-28T23:49:00Z"/>
          <w:rFonts w:asciiTheme="minorHAnsi" w:eastAsiaTheme="minorEastAsia" w:hAnsiTheme="minorHAnsi" w:cstheme="minorBidi"/>
          <w:kern w:val="2"/>
          <w:sz w:val="21"/>
          <w:szCs w:val="22"/>
          <w:lang w:val="en-US" w:eastAsia="zh-CN"/>
        </w:rPr>
      </w:pPr>
      <w:ins w:id="170" w:author="Mi" w:date="2023-02-28T23:49:00Z">
        <w:r>
          <w:rPr>
            <w:lang w:eastAsia="zh-CN"/>
          </w:rPr>
          <w:t>5.7.2</w:t>
        </w:r>
        <w:r>
          <w:rPr>
            <w:rFonts w:asciiTheme="minorHAnsi" w:eastAsiaTheme="minorEastAsia" w:hAnsiTheme="minorHAnsi" w:cstheme="minorBidi"/>
            <w:kern w:val="2"/>
            <w:sz w:val="21"/>
            <w:szCs w:val="22"/>
            <w:lang w:val="en-US" w:eastAsia="zh-CN"/>
          </w:rPr>
          <w:tab/>
        </w:r>
        <w:r>
          <w:rPr>
            <w:lang w:eastAsia="zh-CN"/>
          </w:rPr>
          <w:t>Handling of Ranging/SL Positioning QoS</w:t>
        </w:r>
        <w:r>
          <w:tab/>
        </w:r>
        <w:r>
          <w:fldChar w:fldCharType="begin"/>
        </w:r>
        <w:r>
          <w:instrText xml:space="preserve"> PAGEREF _Toc128520611 \h </w:instrText>
        </w:r>
      </w:ins>
      <w:r>
        <w:fldChar w:fldCharType="separate"/>
      </w:r>
      <w:ins w:id="171" w:author="Mi" w:date="2023-02-28T23:49:00Z">
        <w:r>
          <w:t>23</w:t>
        </w:r>
        <w:r>
          <w:fldChar w:fldCharType="end"/>
        </w:r>
      </w:ins>
    </w:p>
    <w:p w14:paraId="56BBB884" w14:textId="6D5A379F" w:rsidR="00F618DF" w:rsidRDefault="00F618DF">
      <w:pPr>
        <w:pStyle w:val="32"/>
        <w:rPr>
          <w:ins w:id="172" w:author="Mi" w:date="2023-02-28T23:49:00Z"/>
          <w:rFonts w:asciiTheme="minorHAnsi" w:eastAsiaTheme="minorEastAsia" w:hAnsiTheme="minorHAnsi" w:cstheme="minorBidi"/>
          <w:kern w:val="2"/>
          <w:sz w:val="21"/>
          <w:szCs w:val="22"/>
          <w:lang w:val="en-US" w:eastAsia="zh-CN"/>
        </w:rPr>
      </w:pPr>
      <w:ins w:id="173" w:author="Mi" w:date="2023-02-28T23:49:00Z">
        <w:r>
          <w:rPr>
            <w:lang w:eastAsia="zh-CN"/>
          </w:rPr>
          <w:t>5.7.3</w:t>
        </w:r>
        <w:r>
          <w:rPr>
            <w:rFonts w:asciiTheme="minorHAnsi" w:eastAsiaTheme="minorEastAsia" w:hAnsiTheme="minorHAnsi" w:cstheme="minorBidi"/>
            <w:kern w:val="2"/>
            <w:sz w:val="21"/>
            <w:szCs w:val="22"/>
            <w:lang w:val="en-US" w:eastAsia="zh-CN"/>
          </w:rPr>
          <w:tab/>
        </w:r>
        <w:r>
          <w:rPr>
            <w:lang w:eastAsia="zh-CN"/>
          </w:rPr>
          <w:t>Handling of RSPP transport QoS</w:t>
        </w:r>
        <w:r>
          <w:tab/>
        </w:r>
        <w:r>
          <w:fldChar w:fldCharType="begin"/>
        </w:r>
        <w:r>
          <w:instrText xml:space="preserve"> PAGEREF _Toc128520612 \h </w:instrText>
        </w:r>
      </w:ins>
      <w:r>
        <w:fldChar w:fldCharType="separate"/>
      </w:r>
      <w:ins w:id="174" w:author="Mi" w:date="2023-02-28T23:49:00Z">
        <w:r>
          <w:t>23</w:t>
        </w:r>
        <w:r>
          <w:fldChar w:fldCharType="end"/>
        </w:r>
      </w:ins>
    </w:p>
    <w:p w14:paraId="7AA2731F" w14:textId="37FF0D93" w:rsidR="00F618DF" w:rsidRDefault="00F618DF">
      <w:pPr>
        <w:pStyle w:val="22"/>
        <w:rPr>
          <w:ins w:id="175" w:author="Mi" w:date="2023-02-28T23:49:00Z"/>
          <w:rFonts w:asciiTheme="minorHAnsi" w:eastAsiaTheme="minorEastAsia" w:hAnsiTheme="minorHAnsi" w:cstheme="minorBidi"/>
          <w:kern w:val="2"/>
          <w:sz w:val="21"/>
          <w:szCs w:val="22"/>
          <w:lang w:val="en-US" w:eastAsia="zh-CN"/>
        </w:rPr>
      </w:pPr>
      <w:ins w:id="176" w:author="Mi" w:date="2023-02-28T23:49:00Z">
        <w:r>
          <w:rPr>
            <w:lang w:eastAsia="ko-KR"/>
          </w:rPr>
          <w:t>5.</w:t>
        </w:r>
        <w:r>
          <w:rPr>
            <w:lang w:eastAsia="zh-CN"/>
          </w:rPr>
          <w:t>8</w:t>
        </w:r>
        <w:r>
          <w:rPr>
            <w:rFonts w:asciiTheme="minorHAnsi" w:eastAsiaTheme="minorEastAsia" w:hAnsiTheme="minorHAnsi" w:cstheme="minorBidi"/>
            <w:kern w:val="2"/>
            <w:sz w:val="21"/>
            <w:szCs w:val="22"/>
            <w:lang w:val="en-US" w:eastAsia="zh-CN"/>
          </w:rPr>
          <w:tab/>
        </w:r>
        <w:r>
          <w:rPr>
            <w:lang w:eastAsia="ko-KR"/>
          </w:rPr>
          <w:t>Subscription to Ranging/SL Positioning</w:t>
        </w:r>
        <w:r>
          <w:tab/>
        </w:r>
        <w:r>
          <w:fldChar w:fldCharType="begin"/>
        </w:r>
        <w:r>
          <w:instrText xml:space="preserve"> PAGEREF _Toc128520613 \h </w:instrText>
        </w:r>
      </w:ins>
      <w:r>
        <w:fldChar w:fldCharType="separate"/>
      </w:r>
      <w:ins w:id="177" w:author="Mi" w:date="2023-02-28T23:49:00Z">
        <w:r>
          <w:t>23</w:t>
        </w:r>
        <w:r>
          <w:fldChar w:fldCharType="end"/>
        </w:r>
      </w:ins>
    </w:p>
    <w:p w14:paraId="45275DEE" w14:textId="3B4AC60C" w:rsidR="00F618DF" w:rsidRDefault="00F618DF">
      <w:pPr>
        <w:pStyle w:val="22"/>
        <w:rPr>
          <w:ins w:id="178" w:author="Mi" w:date="2023-02-28T23:49:00Z"/>
          <w:rFonts w:asciiTheme="minorHAnsi" w:eastAsiaTheme="minorEastAsia" w:hAnsiTheme="minorHAnsi" w:cstheme="minorBidi"/>
          <w:kern w:val="2"/>
          <w:sz w:val="21"/>
          <w:szCs w:val="22"/>
          <w:lang w:val="en-US" w:eastAsia="zh-CN"/>
        </w:rPr>
      </w:pPr>
      <w:ins w:id="179" w:author="Mi" w:date="2023-02-28T23:49:00Z">
        <w:r>
          <w:t>5.9</w:t>
        </w:r>
        <w:r>
          <w:rPr>
            <w:rFonts w:asciiTheme="minorHAnsi" w:eastAsiaTheme="minorEastAsia" w:hAnsiTheme="minorHAnsi" w:cstheme="minorBidi"/>
            <w:kern w:val="2"/>
            <w:sz w:val="21"/>
            <w:szCs w:val="22"/>
            <w:lang w:val="en-US" w:eastAsia="zh-CN"/>
          </w:rPr>
          <w:tab/>
        </w:r>
        <w:r>
          <w:t>Charging</w:t>
        </w:r>
        <w:r>
          <w:tab/>
        </w:r>
        <w:r>
          <w:fldChar w:fldCharType="begin"/>
        </w:r>
        <w:r>
          <w:instrText xml:space="preserve"> PAGEREF _Toc128520614 \h </w:instrText>
        </w:r>
      </w:ins>
      <w:r>
        <w:fldChar w:fldCharType="separate"/>
      </w:r>
      <w:ins w:id="180" w:author="Mi" w:date="2023-02-28T23:49:00Z">
        <w:r>
          <w:t>24</w:t>
        </w:r>
        <w:r>
          <w:fldChar w:fldCharType="end"/>
        </w:r>
      </w:ins>
    </w:p>
    <w:p w14:paraId="124B3C12" w14:textId="0A31BD5D" w:rsidR="00F618DF" w:rsidRDefault="00F618DF">
      <w:pPr>
        <w:pStyle w:val="22"/>
        <w:rPr>
          <w:ins w:id="181" w:author="Mi" w:date="2023-02-28T23:49:00Z"/>
          <w:rFonts w:asciiTheme="minorHAnsi" w:eastAsiaTheme="minorEastAsia" w:hAnsiTheme="minorHAnsi" w:cstheme="minorBidi"/>
          <w:kern w:val="2"/>
          <w:sz w:val="21"/>
          <w:szCs w:val="22"/>
          <w:lang w:val="en-US" w:eastAsia="zh-CN"/>
        </w:rPr>
      </w:pPr>
      <w:ins w:id="182" w:author="Mi" w:date="2023-02-28T23:49:00Z">
        <w:r>
          <w:t>5.10</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_Toc128520615 \h </w:instrText>
        </w:r>
      </w:ins>
      <w:r>
        <w:fldChar w:fldCharType="separate"/>
      </w:r>
      <w:ins w:id="183" w:author="Mi" w:date="2023-02-28T23:49:00Z">
        <w:r>
          <w:t>24</w:t>
        </w:r>
        <w:r>
          <w:fldChar w:fldCharType="end"/>
        </w:r>
      </w:ins>
    </w:p>
    <w:p w14:paraId="6B4C3263" w14:textId="028D02B5" w:rsidR="00F618DF" w:rsidRDefault="00F618DF">
      <w:pPr>
        <w:pStyle w:val="11"/>
        <w:rPr>
          <w:ins w:id="184" w:author="Mi" w:date="2023-02-28T23:49:00Z"/>
          <w:rFonts w:asciiTheme="minorHAnsi" w:eastAsiaTheme="minorEastAsia" w:hAnsiTheme="minorHAnsi" w:cstheme="minorBidi"/>
          <w:kern w:val="2"/>
          <w:sz w:val="21"/>
          <w:szCs w:val="22"/>
          <w:lang w:val="en-US" w:eastAsia="zh-CN"/>
        </w:rPr>
      </w:pPr>
      <w:ins w:id="185" w:author="Mi" w:date="2023-02-28T23:49:00Z">
        <w:r>
          <w:rPr>
            <w:lang w:eastAsia="ko-KR"/>
          </w:rPr>
          <w:lastRenderedPageBreak/>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_Toc128520616 \h </w:instrText>
        </w:r>
      </w:ins>
      <w:r>
        <w:fldChar w:fldCharType="separate"/>
      </w:r>
      <w:ins w:id="186" w:author="Mi" w:date="2023-02-28T23:49:00Z">
        <w:r>
          <w:t>24</w:t>
        </w:r>
        <w:r>
          <w:fldChar w:fldCharType="end"/>
        </w:r>
      </w:ins>
    </w:p>
    <w:p w14:paraId="6535F47A" w14:textId="3B34C83F" w:rsidR="00F618DF" w:rsidRDefault="00F618DF">
      <w:pPr>
        <w:pStyle w:val="80"/>
        <w:rPr>
          <w:ins w:id="187" w:author="Mi" w:date="2023-02-28T23:49:00Z"/>
          <w:rFonts w:asciiTheme="minorHAnsi" w:eastAsiaTheme="minorEastAsia" w:hAnsiTheme="minorHAnsi" w:cstheme="minorBidi"/>
          <w:b w:val="0"/>
          <w:kern w:val="2"/>
          <w:sz w:val="21"/>
          <w:szCs w:val="22"/>
          <w:lang w:val="en-US" w:eastAsia="zh-CN"/>
        </w:rPr>
      </w:pPr>
      <w:ins w:id="188" w:author="Mi" w:date="2023-02-28T23:49:00Z">
        <w:r>
          <w:t>Annex A (normative): &lt;Normative annex for a Technical Specification&gt;</w:t>
        </w:r>
        <w:r>
          <w:tab/>
        </w:r>
        <w:r>
          <w:fldChar w:fldCharType="begin"/>
        </w:r>
        <w:r>
          <w:instrText xml:space="preserve"> PAGEREF _Toc128520617 \h </w:instrText>
        </w:r>
      </w:ins>
      <w:r>
        <w:fldChar w:fldCharType="separate"/>
      </w:r>
      <w:ins w:id="189" w:author="Mi" w:date="2023-02-28T23:49:00Z">
        <w:r>
          <w:t>25</w:t>
        </w:r>
        <w:r>
          <w:fldChar w:fldCharType="end"/>
        </w:r>
      </w:ins>
    </w:p>
    <w:p w14:paraId="61F0D78A" w14:textId="14DBF561" w:rsidR="00F618DF" w:rsidRDefault="00F618DF">
      <w:pPr>
        <w:pStyle w:val="80"/>
        <w:rPr>
          <w:ins w:id="190" w:author="Mi" w:date="2023-02-28T23:49:00Z"/>
          <w:rFonts w:asciiTheme="minorHAnsi" w:eastAsiaTheme="minorEastAsia" w:hAnsiTheme="minorHAnsi" w:cstheme="minorBidi"/>
          <w:b w:val="0"/>
          <w:kern w:val="2"/>
          <w:sz w:val="21"/>
          <w:szCs w:val="22"/>
          <w:lang w:val="en-US" w:eastAsia="zh-CN"/>
        </w:rPr>
      </w:pPr>
      <w:ins w:id="191" w:author="Mi" w:date="2023-02-28T23:49:00Z">
        <w:r>
          <w:t>Annex B (informative): &lt;Informative annex for a Technical Specification&gt;</w:t>
        </w:r>
        <w:r>
          <w:tab/>
        </w:r>
        <w:r>
          <w:fldChar w:fldCharType="begin"/>
        </w:r>
        <w:r>
          <w:instrText xml:space="preserve"> PAGEREF _Toc128520618 \h </w:instrText>
        </w:r>
      </w:ins>
      <w:r>
        <w:fldChar w:fldCharType="separate"/>
      </w:r>
      <w:ins w:id="192" w:author="Mi" w:date="2023-02-28T23:49:00Z">
        <w:r>
          <w:t>26</w:t>
        </w:r>
        <w:r>
          <w:fldChar w:fldCharType="end"/>
        </w:r>
      </w:ins>
    </w:p>
    <w:p w14:paraId="6F89C68F" w14:textId="1097E4A2" w:rsidR="00F618DF" w:rsidRDefault="00F618DF">
      <w:pPr>
        <w:pStyle w:val="80"/>
        <w:rPr>
          <w:ins w:id="193" w:author="Mi" w:date="2023-02-28T23:49:00Z"/>
          <w:rFonts w:asciiTheme="minorHAnsi" w:eastAsiaTheme="minorEastAsia" w:hAnsiTheme="minorHAnsi" w:cstheme="minorBidi"/>
          <w:b w:val="0"/>
          <w:kern w:val="2"/>
          <w:sz w:val="21"/>
          <w:szCs w:val="22"/>
          <w:lang w:val="en-US" w:eastAsia="zh-CN"/>
        </w:rPr>
      </w:pPr>
      <w:ins w:id="194" w:author="Mi" w:date="2023-02-28T23:49:00Z">
        <w:r>
          <w:t>Annex C (informative): Change history</w:t>
        </w:r>
        <w:r>
          <w:tab/>
        </w:r>
        <w:r>
          <w:fldChar w:fldCharType="begin"/>
        </w:r>
        <w:r>
          <w:instrText xml:space="preserve"> PAGEREF _Toc128520619 \h </w:instrText>
        </w:r>
      </w:ins>
      <w:r>
        <w:fldChar w:fldCharType="separate"/>
      </w:r>
      <w:ins w:id="195" w:author="Mi" w:date="2023-02-28T23:49:00Z">
        <w:r>
          <w:t>27</w:t>
        </w:r>
        <w:r>
          <w:fldChar w:fldCharType="end"/>
        </w:r>
      </w:ins>
    </w:p>
    <w:p w14:paraId="0A1FF407" w14:textId="2708A7C3" w:rsidR="00D82D5F" w:rsidDel="00F618DF" w:rsidRDefault="00F618DF">
      <w:pPr>
        <w:pStyle w:val="11"/>
        <w:rPr>
          <w:del w:id="196" w:author="Mi" w:date="2023-02-28T23:49:00Z"/>
          <w:rFonts w:asciiTheme="minorHAnsi" w:eastAsiaTheme="minorEastAsia" w:hAnsiTheme="minorHAnsi" w:cstheme="minorBidi"/>
          <w:szCs w:val="22"/>
        </w:rPr>
      </w:pPr>
      <w:ins w:id="197" w:author="Mi" w:date="2023-02-28T23:49:00Z">
        <w:r>
          <w:rPr>
            <w:noProof w:val="0"/>
          </w:rPr>
          <w:fldChar w:fldCharType="end"/>
        </w:r>
      </w:ins>
      <w:del w:id="198" w:author="Mi" w:date="2023-02-28T23:49:00Z">
        <w:r w:rsidR="004D3578" w:rsidRPr="00324825" w:rsidDel="00F618DF">
          <w:rPr>
            <w:noProof w:val="0"/>
          </w:rPr>
          <w:fldChar w:fldCharType="begin" w:fldLock="1"/>
        </w:r>
        <w:r w:rsidR="004D3578" w:rsidRPr="00324825" w:rsidDel="00F618DF">
          <w:delInstrText xml:space="preserve"> TOC \o "1-9" </w:delInstrText>
        </w:r>
        <w:r w:rsidR="004D3578" w:rsidRPr="00324825" w:rsidDel="00F618DF">
          <w:rPr>
            <w:noProof w:val="0"/>
          </w:rPr>
          <w:fldChar w:fldCharType="separate"/>
        </w:r>
        <w:r w:rsidR="00D82D5F" w:rsidDel="00F618DF">
          <w:delText>Foreword</w:delText>
        </w:r>
        <w:r w:rsidR="00D82D5F" w:rsidDel="00F618DF">
          <w:tab/>
        </w:r>
        <w:r w:rsidR="00D82D5F" w:rsidDel="00F618DF">
          <w:fldChar w:fldCharType="begin" w:fldLock="1"/>
        </w:r>
        <w:r w:rsidR="00D82D5F" w:rsidDel="00F618DF">
          <w:delInstrText xml:space="preserve"> PAGEREF _Toc125974519 \h </w:delInstrText>
        </w:r>
        <w:r w:rsidR="00D82D5F" w:rsidDel="00F618DF">
          <w:fldChar w:fldCharType="separate"/>
        </w:r>
        <w:r w:rsidR="00D82D5F" w:rsidDel="00F618DF">
          <w:delText>4</w:delText>
        </w:r>
        <w:r w:rsidR="00D82D5F" w:rsidDel="00F618DF">
          <w:fldChar w:fldCharType="end"/>
        </w:r>
      </w:del>
    </w:p>
    <w:p w14:paraId="06E163A6" w14:textId="495D98E3" w:rsidR="00D82D5F" w:rsidDel="00F618DF" w:rsidRDefault="00D82D5F">
      <w:pPr>
        <w:pStyle w:val="11"/>
        <w:rPr>
          <w:del w:id="199" w:author="Mi" w:date="2023-02-28T23:49:00Z"/>
          <w:rFonts w:asciiTheme="minorHAnsi" w:eastAsiaTheme="minorEastAsia" w:hAnsiTheme="minorHAnsi" w:cstheme="minorBidi"/>
          <w:szCs w:val="22"/>
        </w:rPr>
      </w:pPr>
      <w:del w:id="200" w:author="Mi" w:date="2023-02-28T23:49:00Z">
        <w:r w:rsidDel="00F618DF">
          <w:delText>1</w:delText>
        </w:r>
        <w:r w:rsidDel="00F618DF">
          <w:rPr>
            <w:rFonts w:asciiTheme="minorHAnsi" w:eastAsiaTheme="minorEastAsia" w:hAnsiTheme="minorHAnsi" w:cstheme="minorBidi"/>
            <w:szCs w:val="22"/>
          </w:rPr>
          <w:tab/>
        </w:r>
        <w:r w:rsidDel="00F618DF">
          <w:delText>Scope</w:delText>
        </w:r>
        <w:r w:rsidDel="00F618DF">
          <w:tab/>
        </w:r>
        <w:r w:rsidDel="00F618DF">
          <w:fldChar w:fldCharType="begin" w:fldLock="1"/>
        </w:r>
        <w:r w:rsidDel="00F618DF">
          <w:delInstrText xml:space="preserve"> PAGEREF _Toc125974520 \h </w:delInstrText>
        </w:r>
        <w:r w:rsidDel="00F618DF">
          <w:fldChar w:fldCharType="separate"/>
        </w:r>
        <w:r w:rsidDel="00F618DF">
          <w:delText>6</w:delText>
        </w:r>
        <w:r w:rsidDel="00F618DF">
          <w:fldChar w:fldCharType="end"/>
        </w:r>
      </w:del>
    </w:p>
    <w:p w14:paraId="0FB88623" w14:textId="149D4908" w:rsidR="00D82D5F" w:rsidDel="00F618DF" w:rsidRDefault="00D82D5F">
      <w:pPr>
        <w:pStyle w:val="11"/>
        <w:rPr>
          <w:del w:id="201" w:author="Mi" w:date="2023-02-28T23:49:00Z"/>
          <w:rFonts w:asciiTheme="minorHAnsi" w:eastAsiaTheme="minorEastAsia" w:hAnsiTheme="minorHAnsi" w:cstheme="minorBidi"/>
          <w:szCs w:val="22"/>
        </w:rPr>
      </w:pPr>
      <w:del w:id="202" w:author="Mi" w:date="2023-02-28T23:49:00Z">
        <w:r w:rsidDel="00F618DF">
          <w:delText>2</w:delText>
        </w:r>
        <w:r w:rsidDel="00F618DF">
          <w:rPr>
            <w:rFonts w:asciiTheme="minorHAnsi" w:eastAsiaTheme="minorEastAsia" w:hAnsiTheme="minorHAnsi" w:cstheme="minorBidi"/>
            <w:szCs w:val="22"/>
          </w:rPr>
          <w:tab/>
        </w:r>
        <w:r w:rsidDel="00F618DF">
          <w:delText>References</w:delText>
        </w:r>
        <w:r w:rsidDel="00F618DF">
          <w:tab/>
        </w:r>
        <w:r w:rsidDel="00F618DF">
          <w:fldChar w:fldCharType="begin" w:fldLock="1"/>
        </w:r>
        <w:r w:rsidDel="00F618DF">
          <w:delInstrText xml:space="preserve"> PAGEREF _Toc125974521 \h </w:delInstrText>
        </w:r>
        <w:r w:rsidDel="00F618DF">
          <w:fldChar w:fldCharType="separate"/>
        </w:r>
        <w:r w:rsidDel="00F618DF">
          <w:delText>6</w:delText>
        </w:r>
        <w:r w:rsidDel="00F618DF">
          <w:fldChar w:fldCharType="end"/>
        </w:r>
      </w:del>
    </w:p>
    <w:p w14:paraId="34FEB459" w14:textId="78EBB573" w:rsidR="00D82D5F" w:rsidDel="00F618DF" w:rsidRDefault="00D82D5F">
      <w:pPr>
        <w:pStyle w:val="11"/>
        <w:rPr>
          <w:del w:id="203" w:author="Mi" w:date="2023-02-28T23:49:00Z"/>
          <w:rFonts w:asciiTheme="minorHAnsi" w:eastAsiaTheme="minorEastAsia" w:hAnsiTheme="minorHAnsi" w:cstheme="minorBidi"/>
          <w:szCs w:val="22"/>
        </w:rPr>
      </w:pPr>
      <w:del w:id="204" w:author="Mi" w:date="2023-02-28T23:49:00Z">
        <w:r w:rsidDel="00F618DF">
          <w:delText>3</w:delText>
        </w:r>
        <w:r w:rsidDel="00F618DF">
          <w:rPr>
            <w:rFonts w:asciiTheme="minorHAnsi" w:eastAsiaTheme="minorEastAsia" w:hAnsiTheme="minorHAnsi" w:cstheme="minorBidi"/>
            <w:szCs w:val="22"/>
          </w:rPr>
          <w:tab/>
        </w:r>
        <w:r w:rsidDel="00F618DF">
          <w:delText>Definitions of terms and abbreviations</w:delText>
        </w:r>
        <w:r w:rsidDel="00F618DF">
          <w:tab/>
        </w:r>
        <w:r w:rsidDel="00F618DF">
          <w:fldChar w:fldCharType="begin" w:fldLock="1"/>
        </w:r>
        <w:r w:rsidDel="00F618DF">
          <w:delInstrText xml:space="preserve"> PAGEREF _Toc125974522 \h </w:delInstrText>
        </w:r>
        <w:r w:rsidDel="00F618DF">
          <w:fldChar w:fldCharType="separate"/>
        </w:r>
        <w:r w:rsidDel="00F618DF">
          <w:delText>6</w:delText>
        </w:r>
        <w:r w:rsidDel="00F618DF">
          <w:fldChar w:fldCharType="end"/>
        </w:r>
      </w:del>
    </w:p>
    <w:p w14:paraId="2A5986B0" w14:textId="62C32719" w:rsidR="00D82D5F" w:rsidDel="00F618DF" w:rsidRDefault="00D82D5F">
      <w:pPr>
        <w:pStyle w:val="22"/>
        <w:rPr>
          <w:del w:id="205" w:author="Mi" w:date="2023-02-28T23:49:00Z"/>
          <w:rFonts w:asciiTheme="minorHAnsi" w:eastAsiaTheme="minorEastAsia" w:hAnsiTheme="minorHAnsi" w:cstheme="minorBidi"/>
          <w:sz w:val="22"/>
          <w:szCs w:val="22"/>
        </w:rPr>
      </w:pPr>
      <w:del w:id="206" w:author="Mi" w:date="2023-02-28T23:49:00Z">
        <w:r w:rsidDel="00F618DF">
          <w:delText>3.1</w:delText>
        </w:r>
        <w:r w:rsidDel="00F618DF">
          <w:rPr>
            <w:rFonts w:asciiTheme="minorHAnsi" w:eastAsiaTheme="minorEastAsia" w:hAnsiTheme="minorHAnsi" w:cstheme="minorBidi"/>
            <w:sz w:val="22"/>
            <w:szCs w:val="22"/>
          </w:rPr>
          <w:tab/>
        </w:r>
        <w:r w:rsidDel="00F618DF">
          <w:delText>Terms</w:delText>
        </w:r>
        <w:r w:rsidDel="00F618DF">
          <w:tab/>
        </w:r>
        <w:r w:rsidDel="00F618DF">
          <w:fldChar w:fldCharType="begin" w:fldLock="1"/>
        </w:r>
        <w:r w:rsidDel="00F618DF">
          <w:delInstrText xml:space="preserve"> PAGEREF _Toc125974523 \h </w:delInstrText>
        </w:r>
        <w:r w:rsidDel="00F618DF">
          <w:fldChar w:fldCharType="separate"/>
        </w:r>
        <w:r w:rsidDel="00F618DF">
          <w:delText>6</w:delText>
        </w:r>
        <w:r w:rsidDel="00F618DF">
          <w:fldChar w:fldCharType="end"/>
        </w:r>
      </w:del>
    </w:p>
    <w:p w14:paraId="4790C4EF" w14:textId="0D26D9B1" w:rsidR="00D82D5F" w:rsidDel="00F618DF" w:rsidRDefault="00D82D5F">
      <w:pPr>
        <w:pStyle w:val="22"/>
        <w:rPr>
          <w:del w:id="207" w:author="Mi" w:date="2023-02-28T23:49:00Z"/>
          <w:rFonts w:asciiTheme="minorHAnsi" w:eastAsiaTheme="minorEastAsia" w:hAnsiTheme="minorHAnsi" w:cstheme="minorBidi"/>
          <w:sz w:val="22"/>
          <w:szCs w:val="22"/>
        </w:rPr>
      </w:pPr>
      <w:del w:id="208" w:author="Mi" w:date="2023-02-28T23:49:00Z">
        <w:r w:rsidDel="00F618DF">
          <w:delText>3.2</w:delText>
        </w:r>
        <w:r w:rsidDel="00F618DF">
          <w:rPr>
            <w:rFonts w:asciiTheme="minorHAnsi" w:eastAsiaTheme="minorEastAsia" w:hAnsiTheme="minorHAnsi" w:cstheme="minorBidi"/>
            <w:sz w:val="22"/>
            <w:szCs w:val="22"/>
          </w:rPr>
          <w:tab/>
        </w:r>
        <w:r w:rsidDel="00F618DF">
          <w:delText>Abbreviations</w:delText>
        </w:r>
        <w:r w:rsidDel="00F618DF">
          <w:tab/>
        </w:r>
        <w:r w:rsidDel="00F618DF">
          <w:fldChar w:fldCharType="begin" w:fldLock="1"/>
        </w:r>
        <w:r w:rsidDel="00F618DF">
          <w:delInstrText xml:space="preserve"> PAGEREF _Toc125974524 \h </w:delInstrText>
        </w:r>
        <w:r w:rsidDel="00F618DF">
          <w:fldChar w:fldCharType="separate"/>
        </w:r>
        <w:r w:rsidDel="00F618DF">
          <w:delText>7</w:delText>
        </w:r>
        <w:r w:rsidDel="00F618DF">
          <w:fldChar w:fldCharType="end"/>
        </w:r>
      </w:del>
    </w:p>
    <w:p w14:paraId="17DFEB1B" w14:textId="5F9D5213" w:rsidR="00D82D5F" w:rsidDel="00F618DF" w:rsidRDefault="00D82D5F">
      <w:pPr>
        <w:pStyle w:val="11"/>
        <w:rPr>
          <w:del w:id="209" w:author="Mi" w:date="2023-02-28T23:49:00Z"/>
          <w:rFonts w:asciiTheme="minorHAnsi" w:eastAsiaTheme="minorEastAsia" w:hAnsiTheme="minorHAnsi" w:cstheme="minorBidi"/>
          <w:szCs w:val="22"/>
        </w:rPr>
      </w:pPr>
      <w:del w:id="210" w:author="Mi" w:date="2023-02-28T23:49:00Z">
        <w:r w:rsidDel="00F618DF">
          <w:delText>4</w:delText>
        </w:r>
        <w:r w:rsidDel="00F618DF">
          <w:rPr>
            <w:rFonts w:asciiTheme="minorHAnsi" w:eastAsiaTheme="minorEastAsia" w:hAnsiTheme="minorHAnsi" w:cstheme="minorBidi"/>
            <w:szCs w:val="22"/>
          </w:rPr>
          <w:tab/>
        </w:r>
        <w:r w:rsidDel="00F618DF">
          <w:delText>Architecture model and concepts</w:delText>
        </w:r>
        <w:r w:rsidDel="00F618DF">
          <w:tab/>
        </w:r>
        <w:r w:rsidDel="00F618DF">
          <w:fldChar w:fldCharType="begin" w:fldLock="1"/>
        </w:r>
        <w:r w:rsidDel="00F618DF">
          <w:delInstrText xml:space="preserve"> PAGEREF _Toc125974525 \h </w:delInstrText>
        </w:r>
        <w:r w:rsidDel="00F618DF">
          <w:fldChar w:fldCharType="separate"/>
        </w:r>
        <w:r w:rsidDel="00F618DF">
          <w:delText>7</w:delText>
        </w:r>
        <w:r w:rsidDel="00F618DF">
          <w:fldChar w:fldCharType="end"/>
        </w:r>
      </w:del>
    </w:p>
    <w:p w14:paraId="044B1BF7" w14:textId="29F61ED2" w:rsidR="00D82D5F" w:rsidDel="00F618DF" w:rsidRDefault="00D82D5F">
      <w:pPr>
        <w:pStyle w:val="22"/>
        <w:rPr>
          <w:del w:id="211" w:author="Mi" w:date="2023-02-28T23:49:00Z"/>
          <w:rFonts w:asciiTheme="minorHAnsi" w:eastAsiaTheme="minorEastAsia" w:hAnsiTheme="minorHAnsi" w:cstheme="minorBidi"/>
          <w:sz w:val="22"/>
          <w:szCs w:val="22"/>
        </w:rPr>
      </w:pPr>
      <w:del w:id="212" w:author="Mi" w:date="2023-02-28T23:49:00Z">
        <w:r w:rsidDel="00F618DF">
          <w:delText>4.1</w:delText>
        </w:r>
        <w:r w:rsidDel="00F618DF">
          <w:rPr>
            <w:rFonts w:asciiTheme="minorHAnsi" w:eastAsiaTheme="minorEastAsia" w:hAnsiTheme="minorHAnsi" w:cstheme="minorBidi"/>
            <w:sz w:val="22"/>
            <w:szCs w:val="22"/>
          </w:rPr>
          <w:tab/>
        </w:r>
        <w:r w:rsidDel="00F618DF">
          <w:delText>General concept</w:delText>
        </w:r>
        <w:r w:rsidDel="00F618DF">
          <w:tab/>
        </w:r>
        <w:r w:rsidDel="00F618DF">
          <w:fldChar w:fldCharType="begin" w:fldLock="1"/>
        </w:r>
        <w:r w:rsidDel="00F618DF">
          <w:delInstrText xml:space="preserve"> PAGEREF _Toc125974526 \h </w:delInstrText>
        </w:r>
        <w:r w:rsidDel="00F618DF">
          <w:fldChar w:fldCharType="separate"/>
        </w:r>
        <w:r w:rsidDel="00F618DF">
          <w:delText>7</w:delText>
        </w:r>
        <w:r w:rsidDel="00F618DF">
          <w:fldChar w:fldCharType="end"/>
        </w:r>
      </w:del>
    </w:p>
    <w:p w14:paraId="507C8C33" w14:textId="1BF10F05" w:rsidR="00D82D5F" w:rsidDel="00F618DF" w:rsidRDefault="00D82D5F">
      <w:pPr>
        <w:pStyle w:val="22"/>
        <w:rPr>
          <w:del w:id="213" w:author="Mi" w:date="2023-02-28T23:49:00Z"/>
          <w:rFonts w:asciiTheme="minorHAnsi" w:eastAsiaTheme="minorEastAsia" w:hAnsiTheme="minorHAnsi" w:cstheme="minorBidi"/>
          <w:sz w:val="22"/>
          <w:szCs w:val="22"/>
        </w:rPr>
      </w:pPr>
      <w:del w:id="214" w:author="Mi" w:date="2023-02-28T23:49:00Z">
        <w:r w:rsidDel="00F618DF">
          <w:delText>4.2</w:delText>
        </w:r>
        <w:r w:rsidDel="00F618DF">
          <w:rPr>
            <w:rFonts w:asciiTheme="minorHAnsi" w:eastAsiaTheme="minorEastAsia" w:hAnsiTheme="minorHAnsi" w:cstheme="minorBidi"/>
            <w:sz w:val="22"/>
            <w:szCs w:val="22"/>
          </w:rPr>
          <w:tab/>
        </w:r>
        <w:r w:rsidDel="00F618DF">
          <w:delText>Architectural reference model</w:delText>
        </w:r>
        <w:r w:rsidDel="00F618DF">
          <w:tab/>
        </w:r>
        <w:r w:rsidDel="00F618DF">
          <w:fldChar w:fldCharType="begin" w:fldLock="1"/>
        </w:r>
        <w:r w:rsidDel="00F618DF">
          <w:delInstrText xml:space="preserve"> PAGEREF _Toc125974527 \h </w:delInstrText>
        </w:r>
        <w:r w:rsidDel="00F618DF">
          <w:fldChar w:fldCharType="separate"/>
        </w:r>
        <w:r w:rsidDel="00F618DF">
          <w:delText>7</w:delText>
        </w:r>
        <w:r w:rsidDel="00F618DF">
          <w:fldChar w:fldCharType="end"/>
        </w:r>
      </w:del>
    </w:p>
    <w:p w14:paraId="551B6694" w14:textId="6634EF80" w:rsidR="00D82D5F" w:rsidDel="00F618DF" w:rsidRDefault="00D82D5F">
      <w:pPr>
        <w:pStyle w:val="32"/>
        <w:rPr>
          <w:del w:id="215" w:author="Mi" w:date="2023-02-28T23:49:00Z"/>
          <w:rFonts w:asciiTheme="minorHAnsi" w:eastAsiaTheme="minorEastAsia" w:hAnsiTheme="minorHAnsi" w:cstheme="minorBidi"/>
          <w:sz w:val="22"/>
          <w:szCs w:val="22"/>
        </w:rPr>
      </w:pPr>
      <w:del w:id="216" w:author="Mi" w:date="2023-02-28T23:49:00Z">
        <w:r w:rsidDel="00F618DF">
          <w:delText>4.2.1</w:delText>
        </w:r>
        <w:r w:rsidDel="00F618DF">
          <w:rPr>
            <w:rFonts w:asciiTheme="minorHAnsi" w:eastAsiaTheme="minorEastAsia" w:hAnsiTheme="minorHAnsi" w:cstheme="minorBidi"/>
            <w:sz w:val="22"/>
            <w:szCs w:val="22"/>
          </w:rPr>
          <w:tab/>
        </w:r>
        <w:r w:rsidDel="00F618DF">
          <w:rPr>
            <w:lang w:eastAsia="zh-CN"/>
          </w:rPr>
          <w:delText>Non-roaming reference architecture</w:delText>
        </w:r>
        <w:r w:rsidDel="00F618DF">
          <w:tab/>
        </w:r>
        <w:r w:rsidDel="00F618DF">
          <w:fldChar w:fldCharType="begin" w:fldLock="1"/>
        </w:r>
        <w:r w:rsidDel="00F618DF">
          <w:delInstrText xml:space="preserve"> PAGEREF _Toc125974528 \h </w:delInstrText>
        </w:r>
        <w:r w:rsidDel="00F618DF">
          <w:fldChar w:fldCharType="separate"/>
        </w:r>
        <w:r w:rsidDel="00F618DF">
          <w:delText>8</w:delText>
        </w:r>
        <w:r w:rsidDel="00F618DF">
          <w:fldChar w:fldCharType="end"/>
        </w:r>
      </w:del>
    </w:p>
    <w:p w14:paraId="173B24BE" w14:textId="5A77775B" w:rsidR="00D82D5F" w:rsidDel="00F618DF" w:rsidRDefault="00D82D5F">
      <w:pPr>
        <w:pStyle w:val="32"/>
        <w:rPr>
          <w:del w:id="217" w:author="Mi" w:date="2023-02-28T23:49:00Z"/>
          <w:rFonts w:asciiTheme="minorHAnsi" w:eastAsiaTheme="minorEastAsia" w:hAnsiTheme="minorHAnsi" w:cstheme="minorBidi"/>
          <w:sz w:val="22"/>
          <w:szCs w:val="22"/>
        </w:rPr>
      </w:pPr>
      <w:del w:id="218" w:author="Mi" w:date="2023-02-28T23:49:00Z">
        <w:r w:rsidDel="00F618DF">
          <w:delText>4.2.2</w:delText>
        </w:r>
        <w:r w:rsidDel="00F618DF">
          <w:rPr>
            <w:rFonts w:asciiTheme="minorHAnsi" w:eastAsiaTheme="minorEastAsia" w:hAnsiTheme="minorHAnsi" w:cstheme="minorBidi"/>
            <w:sz w:val="22"/>
            <w:szCs w:val="22"/>
          </w:rPr>
          <w:tab/>
        </w:r>
        <w:r w:rsidDel="00F618DF">
          <w:rPr>
            <w:lang w:eastAsia="zh-CN"/>
          </w:rPr>
          <w:delText>Roaming reference architecture</w:delText>
        </w:r>
        <w:r w:rsidDel="00F618DF">
          <w:tab/>
        </w:r>
        <w:r w:rsidDel="00F618DF">
          <w:fldChar w:fldCharType="begin" w:fldLock="1"/>
        </w:r>
        <w:r w:rsidDel="00F618DF">
          <w:delInstrText xml:space="preserve"> PAGEREF _Toc125974529 \h </w:delInstrText>
        </w:r>
        <w:r w:rsidDel="00F618DF">
          <w:fldChar w:fldCharType="separate"/>
        </w:r>
        <w:r w:rsidDel="00F618DF">
          <w:delText>8</w:delText>
        </w:r>
        <w:r w:rsidDel="00F618DF">
          <w:fldChar w:fldCharType="end"/>
        </w:r>
      </w:del>
    </w:p>
    <w:p w14:paraId="52FD52DB" w14:textId="00856705" w:rsidR="00D82D5F" w:rsidDel="00F618DF" w:rsidRDefault="00D82D5F">
      <w:pPr>
        <w:pStyle w:val="32"/>
        <w:rPr>
          <w:del w:id="219" w:author="Mi" w:date="2023-02-28T23:49:00Z"/>
          <w:rFonts w:asciiTheme="minorHAnsi" w:eastAsiaTheme="minorEastAsia" w:hAnsiTheme="minorHAnsi" w:cstheme="minorBidi"/>
          <w:sz w:val="22"/>
          <w:szCs w:val="22"/>
        </w:rPr>
      </w:pPr>
      <w:del w:id="220" w:author="Mi" w:date="2023-02-28T23:49:00Z">
        <w:r w:rsidDel="00F618DF">
          <w:delText>4.2.3</w:delText>
        </w:r>
        <w:r w:rsidDel="00F618DF">
          <w:rPr>
            <w:rFonts w:asciiTheme="minorHAnsi" w:eastAsiaTheme="minorEastAsia" w:hAnsiTheme="minorHAnsi" w:cstheme="minorBidi"/>
            <w:sz w:val="22"/>
            <w:szCs w:val="22"/>
          </w:rPr>
          <w:tab/>
        </w:r>
        <w:r w:rsidDel="00F618DF">
          <w:rPr>
            <w:lang w:eastAsia="zh-CN"/>
          </w:rPr>
          <w:delText>Inter-PLMN reference architecture</w:delText>
        </w:r>
        <w:r w:rsidDel="00F618DF">
          <w:tab/>
        </w:r>
        <w:r w:rsidDel="00F618DF">
          <w:fldChar w:fldCharType="begin" w:fldLock="1"/>
        </w:r>
        <w:r w:rsidDel="00F618DF">
          <w:delInstrText xml:space="preserve"> PAGEREF _Toc125974530 \h </w:delInstrText>
        </w:r>
        <w:r w:rsidDel="00F618DF">
          <w:fldChar w:fldCharType="separate"/>
        </w:r>
        <w:r w:rsidDel="00F618DF">
          <w:delText>9</w:delText>
        </w:r>
        <w:r w:rsidDel="00F618DF">
          <w:fldChar w:fldCharType="end"/>
        </w:r>
      </w:del>
    </w:p>
    <w:p w14:paraId="5B60807C" w14:textId="0488144A" w:rsidR="00D82D5F" w:rsidDel="00F618DF" w:rsidRDefault="00D82D5F">
      <w:pPr>
        <w:pStyle w:val="32"/>
        <w:rPr>
          <w:del w:id="221" w:author="Mi" w:date="2023-02-28T23:49:00Z"/>
          <w:rFonts w:asciiTheme="minorHAnsi" w:eastAsiaTheme="minorEastAsia" w:hAnsiTheme="minorHAnsi" w:cstheme="minorBidi"/>
          <w:sz w:val="22"/>
          <w:szCs w:val="22"/>
        </w:rPr>
      </w:pPr>
      <w:del w:id="222" w:author="Mi" w:date="2023-02-28T23:49:00Z">
        <w:r w:rsidDel="00F618DF">
          <w:rPr>
            <w:lang w:eastAsia="ko-KR"/>
          </w:rPr>
          <w:delText>4.2.3</w:delText>
        </w:r>
        <w:r w:rsidDel="00F618DF">
          <w:rPr>
            <w:rFonts w:asciiTheme="minorHAnsi" w:eastAsiaTheme="minorEastAsia" w:hAnsiTheme="minorHAnsi" w:cstheme="minorBidi"/>
            <w:sz w:val="22"/>
            <w:szCs w:val="22"/>
          </w:rPr>
          <w:tab/>
        </w:r>
        <w:r w:rsidDel="00F618DF">
          <w:delText>Reference points</w:delText>
        </w:r>
        <w:r w:rsidDel="00F618DF">
          <w:tab/>
        </w:r>
        <w:r w:rsidDel="00F618DF">
          <w:fldChar w:fldCharType="begin" w:fldLock="1"/>
        </w:r>
        <w:r w:rsidDel="00F618DF">
          <w:delInstrText xml:space="preserve"> PAGEREF _Toc125974531 \h </w:delInstrText>
        </w:r>
        <w:r w:rsidDel="00F618DF">
          <w:fldChar w:fldCharType="separate"/>
        </w:r>
        <w:r w:rsidDel="00F618DF">
          <w:delText>11</w:delText>
        </w:r>
        <w:r w:rsidDel="00F618DF">
          <w:fldChar w:fldCharType="end"/>
        </w:r>
      </w:del>
    </w:p>
    <w:p w14:paraId="202E0897" w14:textId="222DAC55" w:rsidR="00D82D5F" w:rsidDel="00F618DF" w:rsidRDefault="00D82D5F">
      <w:pPr>
        <w:pStyle w:val="32"/>
        <w:rPr>
          <w:del w:id="223" w:author="Mi" w:date="2023-02-28T23:49:00Z"/>
          <w:rFonts w:asciiTheme="minorHAnsi" w:eastAsiaTheme="minorEastAsia" w:hAnsiTheme="minorHAnsi" w:cstheme="minorBidi"/>
          <w:sz w:val="22"/>
          <w:szCs w:val="22"/>
        </w:rPr>
      </w:pPr>
      <w:del w:id="224" w:author="Mi" w:date="2023-02-28T23:49:00Z">
        <w:r w:rsidDel="00F618DF">
          <w:rPr>
            <w:lang w:eastAsia="ko-KR"/>
          </w:rPr>
          <w:delText>4.2.4</w:delText>
        </w:r>
        <w:r w:rsidDel="00F618DF">
          <w:rPr>
            <w:rFonts w:asciiTheme="minorHAnsi" w:eastAsiaTheme="minorEastAsia" w:hAnsiTheme="minorHAnsi" w:cstheme="minorBidi"/>
            <w:sz w:val="22"/>
            <w:szCs w:val="22"/>
          </w:rPr>
          <w:tab/>
        </w:r>
        <w:r w:rsidDel="00F618DF">
          <w:rPr>
            <w:lang w:eastAsia="ko-KR"/>
          </w:rPr>
          <w:delText>Service-based interfaces</w:delText>
        </w:r>
        <w:r w:rsidDel="00F618DF">
          <w:tab/>
        </w:r>
        <w:r w:rsidDel="00F618DF">
          <w:fldChar w:fldCharType="begin" w:fldLock="1"/>
        </w:r>
        <w:r w:rsidDel="00F618DF">
          <w:delInstrText xml:space="preserve"> PAGEREF _Toc125974532 \h </w:delInstrText>
        </w:r>
        <w:r w:rsidDel="00F618DF">
          <w:fldChar w:fldCharType="separate"/>
        </w:r>
        <w:r w:rsidDel="00F618DF">
          <w:delText>12</w:delText>
        </w:r>
        <w:r w:rsidDel="00F618DF">
          <w:fldChar w:fldCharType="end"/>
        </w:r>
      </w:del>
    </w:p>
    <w:p w14:paraId="210C3FC8" w14:textId="4368F19F" w:rsidR="00D82D5F" w:rsidDel="00F618DF" w:rsidRDefault="00D82D5F">
      <w:pPr>
        <w:pStyle w:val="22"/>
        <w:rPr>
          <w:del w:id="225" w:author="Mi" w:date="2023-02-28T23:49:00Z"/>
          <w:rFonts w:asciiTheme="minorHAnsi" w:eastAsiaTheme="minorEastAsia" w:hAnsiTheme="minorHAnsi" w:cstheme="minorBidi"/>
          <w:sz w:val="22"/>
          <w:szCs w:val="22"/>
        </w:rPr>
      </w:pPr>
      <w:del w:id="226" w:author="Mi" w:date="2023-02-28T23:49:00Z">
        <w:r w:rsidDel="00F618DF">
          <w:delText>4.3</w:delText>
        </w:r>
        <w:r w:rsidDel="00F618DF">
          <w:rPr>
            <w:rFonts w:asciiTheme="minorHAnsi" w:eastAsiaTheme="minorEastAsia" w:hAnsiTheme="minorHAnsi" w:cstheme="minorBidi"/>
            <w:sz w:val="22"/>
            <w:szCs w:val="22"/>
          </w:rPr>
          <w:tab/>
        </w:r>
        <w:r w:rsidDel="00F618DF">
          <w:rPr>
            <w:lang w:eastAsia="zh-CN"/>
          </w:rPr>
          <w:delText>Functional</w:delText>
        </w:r>
        <w:r w:rsidDel="00F618DF">
          <w:delText xml:space="preserve"> </w:delText>
        </w:r>
        <w:r w:rsidDel="00F618DF">
          <w:rPr>
            <w:lang w:eastAsia="zh-CN"/>
          </w:rPr>
          <w:delText>entities</w:delText>
        </w:r>
        <w:r w:rsidDel="00F618DF">
          <w:tab/>
        </w:r>
        <w:r w:rsidDel="00F618DF">
          <w:fldChar w:fldCharType="begin" w:fldLock="1"/>
        </w:r>
        <w:r w:rsidDel="00F618DF">
          <w:delInstrText xml:space="preserve"> PAGEREF _Toc125974533 \h </w:delInstrText>
        </w:r>
        <w:r w:rsidDel="00F618DF">
          <w:fldChar w:fldCharType="separate"/>
        </w:r>
        <w:r w:rsidDel="00F618DF">
          <w:delText>12</w:delText>
        </w:r>
        <w:r w:rsidDel="00F618DF">
          <w:fldChar w:fldCharType="end"/>
        </w:r>
      </w:del>
    </w:p>
    <w:p w14:paraId="6DF79499" w14:textId="7778114A" w:rsidR="00D82D5F" w:rsidDel="00F618DF" w:rsidRDefault="00D82D5F">
      <w:pPr>
        <w:pStyle w:val="32"/>
        <w:rPr>
          <w:del w:id="227" w:author="Mi" w:date="2023-02-28T23:49:00Z"/>
          <w:rFonts w:asciiTheme="minorHAnsi" w:eastAsiaTheme="minorEastAsia" w:hAnsiTheme="minorHAnsi" w:cstheme="minorBidi"/>
          <w:sz w:val="22"/>
          <w:szCs w:val="22"/>
        </w:rPr>
      </w:pPr>
      <w:del w:id="228" w:author="Mi" w:date="2023-02-28T23:49:00Z">
        <w:r w:rsidDel="00F618DF">
          <w:delText>4.3.1</w:delText>
        </w:r>
        <w:r w:rsidDel="00F618DF">
          <w:rPr>
            <w:rFonts w:asciiTheme="minorHAnsi" w:eastAsiaTheme="minorEastAsia" w:hAnsiTheme="minorHAnsi" w:cstheme="minorBidi"/>
            <w:sz w:val="22"/>
            <w:szCs w:val="22"/>
          </w:rPr>
          <w:tab/>
        </w:r>
        <w:r w:rsidDel="00F618DF">
          <w:delText>UE</w:delText>
        </w:r>
        <w:r w:rsidDel="00F618DF">
          <w:tab/>
        </w:r>
        <w:r w:rsidDel="00F618DF">
          <w:fldChar w:fldCharType="begin" w:fldLock="1"/>
        </w:r>
        <w:r w:rsidDel="00F618DF">
          <w:delInstrText xml:space="preserve"> PAGEREF _Toc125974534 \h </w:delInstrText>
        </w:r>
        <w:r w:rsidDel="00F618DF">
          <w:fldChar w:fldCharType="separate"/>
        </w:r>
        <w:r w:rsidDel="00F618DF">
          <w:delText>12</w:delText>
        </w:r>
        <w:r w:rsidDel="00F618DF">
          <w:fldChar w:fldCharType="end"/>
        </w:r>
      </w:del>
    </w:p>
    <w:p w14:paraId="4E0CB395" w14:textId="2F4D1E4A" w:rsidR="00D82D5F" w:rsidDel="00F618DF" w:rsidRDefault="00D82D5F">
      <w:pPr>
        <w:pStyle w:val="32"/>
        <w:rPr>
          <w:del w:id="229" w:author="Mi" w:date="2023-02-28T23:49:00Z"/>
          <w:rFonts w:asciiTheme="minorHAnsi" w:eastAsiaTheme="minorEastAsia" w:hAnsiTheme="minorHAnsi" w:cstheme="minorBidi"/>
          <w:sz w:val="22"/>
          <w:szCs w:val="22"/>
        </w:rPr>
      </w:pPr>
      <w:del w:id="230" w:author="Mi" w:date="2023-02-28T23:49:00Z">
        <w:r w:rsidDel="00F618DF">
          <w:rPr>
            <w:lang w:eastAsia="zh-CN"/>
          </w:rPr>
          <w:delText>4.3.2</w:delText>
        </w:r>
        <w:r w:rsidDel="00F618DF">
          <w:rPr>
            <w:rFonts w:asciiTheme="minorHAnsi" w:eastAsiaTheme="minorEastAsia" w:hAnsiTheme="minorHAnsi" w:cstheme="minorBidi"/>
            <w:sz w:val="22"/>
            <w:szCs w:val="22"/>
          </w:rPr>
          <w:tab/>
        </w:r>
        <w:r w:rsidDel="00F618DF">
          <w:rPr>
            <w:lang w:eastAsia="ko-KR"/>
          </w:rPr>
          <w:delText>PCF</w:delText>
        </w:r>
        <w:r w:rsidDel="00F618DF">
          <w:tab/>
        </w:r>
        <w:r w:rsidDel="00F618DF">
          <w:fldChar w:fldCharType="begin" w:fldLock="1"/>
        </w:r>
        <w:r w:rsidDel="00F618DF">
          <w:delInstrText xml:space="preserve"> PAGEREF _Toc125974535 \h </w:delInstrText>
        </w:r>
        <w:r w:rsidDel="00F618DF">
          <w:fldChar w:fldCharType="separate"/>
        </w:r>
        <w:r w:rsidDel="00F618DF">
          <w:delText>13</w:delText>
        </w:r>
        <w:r w:rsidDel="00F618DF">
          <w:fldChar w:fldCharType="end"/>
        </w:r>
      </w:del>
    </w:p>
    <w:p w14:paraId="58523AA9" w14:textId="712C89BF" w:rsidR="00D82D5F" w:rsidDel="00F618DF" w:rsidRDefault="00D82D5F">
      <w:pPr>
        <w:pStyle w:val="32"/>
        <w:rPr>
          <w:del w:id="231" w:author="Mi" w:date="2023-02-28T23:49:00Z"/>
          <w:rFonts w:asciiTheme="minorHAnsi" w:eastAsiaTheme="minorEastAsia" w:hAnsiTheme="minorHAnsi" w:cstheme="minorBidi"/>
          <w:sz w:val="22"/>
          <w:szCs w:val="22"/>
        </w:rPr>
      </w:pPr>
      <w:del w:id="232" w:author="Mi" w:date="2023-02-28T23:49:00Z">
        <w:r w:rsidDel="00F618DF">
          <w:rPr>
            <w:lang w:eastAsia="zh-CN"/>
          </w:rPr>
          <w:delText>4.3.3</w:delText>
        </w:r>
        <w:r w:rsidDel="00F618DF">
          <w:rPr>
            <w:rFonts w:asciiTheme="minorHAnsi" w:eastAsiaTheme="minorEastAsia" w:hAnsiTheme="minorHAnsi" w:cstheme="minorBidi"/>
            <w:sz w:val="22"/>
            <w:szCs w:val="22"/>
          </w:rPr>
          <w:tab/>
        </w:r>
        <w:r w:rsidDel="00F618DF">
          <w:rPr>
            <w:lang w:eastAsia="ko-KR"/>
          </w:rPr>
          <w:delText>AMF</w:delText>
        </w:r>
        <w:r w:rsidDel="00F618DF">
          <w:tab/>
        </w:r>
        <w:r w:rsidDel="00F618DF">
          <w:fldChar w:fldCharType="begin" w:fldLock="1"/>
        </w:r>
        <w:r w:rsidDel="00F618DF">
          <w:delInstrText xml:space="preserve"> PAGEREF _Toc125974536 \h </w:delInstrText>
        </w:r>
        <w:r w:rsidDel="00F618DF">
          <w:fldChar w:fldCharType="separate"/>
        </w:r>
        <w:r w:rsidDel="00F618DF">
          <w:delText>13</w:delText>
        </w:r>
        <w:r w:rsidDel="00F618DF">
          <w:fldChar w:fldCharType="end"/>
        </w:r>
      </w:del>
    </w:p>
    <w:p w14:paraId="65A155EF" w14:textId="40D87F90" w:rsidR="00D82D5F" w:rsidDel="00F618DF" w:rsidRDefault="00D82D5F">
      <w:pPr>
        <w:pStyle w:val="32"/>
        <w:rPr>
          <w:del w:id="233" w:author="Mi" w:date="2023-02-28T23:49:00Z"/>
          <w:rFonts w:asciiTheme="minorHAnsi" w:eastAsiaTheme="minorEastAsia" w:hAnsiTheme="minorHAnsi" w:cstheme="minorBidi"/>
          <w:sz w:val="22"/>
          <w:szCs w:val="22"/>
        </w:rPr>
      </w:pPr>
      <w:del w:id="234" w:author="Mi" w:date="2023-02-28T23:49:00Z">
        <w:r w:rsidDel="00F618DF">
          <w:rPr>
            <w:lang w:eastAsia="ko-KR"/>
          </w:rPr>
          <w:delText>4.3.4</w:delText>
        </w:r>
        <w:r w:rsidDel="00F618DF">
          <w:rPr>
            <w:rFonts w:asciiTheme="minorHAnsi" w:eastAsiaTheme="minorEastAsia" w:hAnsiTheme="minorHAnsi" w:cstheme="minorBidi"/>
            <w:sz w:val="22"/>
            <w:szCs w:val="22"/>
          </w:rPr>
          <w:tab/>
        </w:r>
        <w:r w:rsidDel="00F618DF">
          <w:rPr>
            <w:lang w:eastAsia="ko-KR"/>
          </w:rPr>
          <w:delText>UDM</w:delText>
        </w:r>
        <w:r w:rsidDel="00F618DF">
          <w:tab/>
        </w:r>
        <w:r w:rsidDel="00F618DF">
          <w:fldChar w:fldCharType="begin" w:fldLock="1"/>
        </w:r>
        <w:r w:rsidDel="00F618DF">
          <w:delInstrText xml:space="preserve"> PAGEREF _Toc125974537 \h </w:delInstrText>
        </w:r>
        <w:r w:rsidDel="00F618DF">
          <w:fldChar w:fldCharType="separate"/>
        </w:r>
        <w:r w:rsidDel="00F618DF">
          <w:delText>13</w:delText>
        </w:r>
        <w:r w:rsidDel="00F618DF">
          <w:fldChar w:fldCharType="end"/>
        </w:r>
      </w:del>
    </w:p>
    <w:p w14:paraId="796AAB48" w14:textId="5E2C735C" w:rsidR="00D82D5F" w:rsidDel="00F618DF" w:rsidRDefault="00D82D5F">
      <w:pPr>
        <w:pStyle w:val="32"/>
        <w:rPr>
          <w:del w:id="235" w:author="Mi" w:date="2023-02-28T23:49:00Z"/>
          <w:rFonts w:asciiTheme="minorHAnsi" w:eastAsiaTheme="minorEastAsia" w:hAnsiTheme="minorHAnsi" w:cstheme="minorBidi"/>
          <w:sz w:val="22"/>
          <w:szCs w:val="22"/>
        </w:rPr>
      </w:pPr>
      <w:del w:id="236" w:author="Mi" w:date="2023-02-28T23:49:00Z">
        <w:r w:rsidDel="00F618DF">
          <w:delText>4.3.5</w:delText>
        </w:r>
        <w:r w:rsidDel="00F618DF">
          <w:rPr>
            <w:rFonts w:asciiTheme="minorHAnsi" w:eastAsiaTheme="minorEastAsia" w:hAnsiTheme="minorHAnsi" w:cstheme="minorBidi"/>
            <w:sz w:val="22"/>
            <w:szCs w:val="22"/>
          </w:rPr>
          <w:tab/>
        </w:r>
        <w:r w:rsidDel="00F618DF">
          <w:delText>UDR</w:delText>
        </w:r>
        <w:r w:rsidDel="00F618DF">
          <w:tab/>
        </w:r>
        <w:r w:rsidDel="00F618DF">
          <w:fldChar w:fldCharType="begin" w:fldLock="1"/>
        </w:r>
        <w:r w:rsidDel="00F618DF">
          <w:delInstrText xml:space="preserve"> PAGEREF _Toc125974538 \h </w:delInstrText>
        </w:r>
        <w:r w:rsidDel="00F618DF">
          <w:fldChar w:fldCharType="separate"/>
        </w:r>
        <w:r w:rsidDel="00F618DF">
          <w:delText>13</w:delText>
        </w:r>
        <w:r w:rsidDel="00F618DF">
          <w:fldChar w:fldCharType="end"/>
        </w:r>
      </w:del>
    </w:p>
    <w:p w14:paraId="0C39D3DC" w14:textId="467B41C7" w:rsidR="00D82D5F" w:rsidDel="00F618DF" w:rsidRDefault="00D82D5F">
      <w:pPr>
        <w:pStyle w:val="32"/>
        <w:rPr>
          <w:del w:id="237" w:author="Mi" w:date="2023-02-28T23:49:00Z"/>
          <w:rFonts w:asciiTheme="minorHAnsi" w:eastAsiaTheme="minorEastAsia" w:hAnsiTheme="minorHAnsi" w:cstheme="minorBidi"/>
          <w:sz w:val="22"/>
          <w:szCs w:val="22"/>
        </w:rPr>
      </w:pPr>
      <w:del w:id="238" w:author="Mi" w:date="2023-02-28T23:49:00Z">
        <w:r w:rsidDel="00F618DF">
          <w:delText>4.3.6</w:delText>
        </w:r>
        <w:r w:rsidDel="00F618DF">
          <w:rPr>
            <w:rFonts w:asciiTheme="minorHAnsi" w:eastAsiaTheme="minorEastAsia" w:hAnsiTheme="minorHAnsi" w:cstheme="minorBidi"/>
            <w:sz w:val="22"/>
            <w:szCs w:val="22"/>
          </w:rPr>
          <w:tab/>
        </w:r>
        <w:r w:rsidDel="00F618DF">
          <w:delText>NRF</w:delText>
        </w:r>
        <w:r w:rsidDel="00F618DF">
          <w:tab/>
        </w:r>
        <w:r w:rsidDel="00F618DF">
          <w:fldChar w:fldCharType="begin" w:fldLock="1"/>
        </w:r>
        <w:r w:rsidDel="00F618DF">
          <w:delInstrText xml:space="preserve"> PAGEREF _Toc125974539 \h </w:delInstrText>
        </w:r>
        <w:r w:rsidDel="00F618DF">
          <w:fldChar w:fldCharType="separate"/>
        </w:r>
        <w:r w:rsidDel="00F618DF">
          <w:delText>14</w:delText>
        </w:r>
        <w:r w:rsidDel="00F618DF">
          <w:fldChar w:fldCharType="end"/>
        </w:r>
      </w:del>
    </w:p>
    <w:p w14:paraId="21814536" w14:textId="0D95787E" w:rsidR="00D82D5F" w:rsidDel="00F618DF" w:rsidRDefault="00D82D5F">
      <w:pPr>
        <w:pStyle w:val="32"/>
        <w:rPr>
          <w:del w:id="239" w:author="Mi" w:date="2023-02-28T23:49:00Z"/>
          <w:rFonts w:asciiTheme="minorHAnsi" w:eastAsiaTheme="minorEastAsia" w:hAnsiTheme="minorHAnsi" w:cstheme="minorBidi"/>
          <w:sz w:val="22"/>
          <w:szCs w:val="22"/>
        </w:rPr>
      </w:pPr>
      <w:del w:id="240" w:author="Mi" w:date="2023-02-28T23:49:00Z">
        <w:r w:rsidDel="00F618DF">
          <w:delText>4.3.7</w:delText>
        </w:r>
        <w:r w:rsidDel="00F618DF">
          <w:rPr>
            <w:rFonts w:asciiTheme="minorHAnsi" w:eastAsiaTheme="minorEastAsia" w:hAnsiTheme="minorHAnsi" w:cstheme="minorBidi"/>
            <w:sz w:val="22"/>
            <w:szCs w:val="22"/>
          </w:rPr>
          <w:tab/>
        </w:r>
        <w:r w:rsidDel="00F618DF">
          <w:delText>NEF</w:delText>
        </w:r>
        <w:r w:rsidDel="00F618DF">
          <w:tab/>
        </w:r>
        <w:r w:rsidDel="00F618DF">
          <w:fldChar w:fldCharType="begin" w:fldLock="1"/>
        </w:r>
        <w:r w:rsidDel="00F618DF">
          <w:delInstrText xml:space="preserve"> PAGEREF _Toc125974540 \h </w:delInstrText>
        </w:r>
        <w:r w:rsidDel="00F618DF">
          <w:fldChar w:fldCharType="separate"/>
        </w:r>
        <w:r w:rsidDel="00F618DF">
          <w:delText>14</w:delText>
        </w:r>
        <w:r w:rsidDel="00F618DF">
          <w:fldChar w:fldCharType="end"/>
        </w:r>
      </w:del>
    </w:p>
    <w:p w14:paraId="7748FB7C" w14:textId="5EF7C834" w:rsidR="00D82D5F" w:rsidDel="00F618DF" w:rsidRDefault="00D82D5F">
      <w:pPr>
        <w:pStyle w:val="32"/>
        <w:rPr>
          <w:del w:id="241" w:author="Mi" w:date="2023-02-28T23:49:00Z"/>
          <w:rFonts w:asciiTheme="minorHAnsi" w:eastAsiaTheme="minorEastAsia" w:hAnsiTheme="minorHAnsi" w:cstheme="minorBidi"/>
          <w:sz w:val="22"/>
          <w:szCs w:val="22"/>
        </w:rPr>
      </w:pPr>
      <w:del w:id="242" w:author="Mi" w:date="2023-02-28T23:49:00Z">
        <w:r w:rsidDel="00F618DF">
          <w:delText>4.3.8</w:delText>
        </w:r>
        <w:r w:rsidDel="00F618DF">
          <w:rPr>
            <w:rFonts w:asciiTheme="minorHAnsi" w:eastAsiaTheme="minorEastAsia" w:hAnsiTheme="minorHAnsi" w:cstheme="minorBidi"/>
            <w:sz w:val="22"/>
            <w:szCs w:val="22"/>
          </w:rPr>
          <w:tab/>
        </w:r>
        <w:r w:rsidDel="00F618DF">
          <w:delText>LMF</w:delText>
        </w:r>
        <w:r w:rsidDel="00F618DF">
          <w:tab/>
        </w:r>
        <w:r w:rsidDel="00F618DF">
          <w:fldChar w:fldCharType="begin" w:fldLock="1"/>
        </w:r>
        <w:r w:rsidDel="00F618DF">
          <w:delInstrText xml:space="preserve"> PAGEREF _Toc125974541 \h </w:delInstrText>
        </w:r>
        <w:r w:rsidDel="00F618DF">
          <w:fldChar w:fldCharType="separate"/>
        </w:r>
        <w:r w:rsidDel="00F618DF">
          <w:delText>14</w:delText>
        </w:r>
        <w:r w:rsidDel="00F618DF">
          <w:fldChar w:fldCharType="end"/>
        </w:r>
      </w:del>
    </w:p>
    <w:p w14:paraId="45E4C034" w14:textId="7F54C849" w:rsidR="00D82D5F" w:rsidDel="00F618DF" w:rsidRDefault="00D82D5F">
      <w:pPr>
        <w:pStyle w:val="32"/>
        <w:rPr>
          <w:del w:id="243" w:author="Mi" w:date="2023-02-28T23:49:00Z"/>
          <w:rFonts w:asciiTheme="minorHAnsi" w:eastAsiaTheme="minorEastAsia" w:hAnsiTheme="minorHAnsi" w:cstheme="minorBidi"/>
          <w:sz w:val="22"/>
          <w:szCs w:val="22"/>
        </w:rPr>
      </w:pPr>
      <w:del w:id="244" w:author="Mi" w:date="2023-02-28T23:49:00Z">
        <w:r w:rsidDel="00F618DF">
          <w:delText>4.3.9</w:delText>
        </w:r>
        <w:r w:rsidDel="00F618DF">
          <w:rPr>
            <w:rFonts w:asciiTheme="minorHAnsi" w:eastAsiaTheme="minorEastAsia" w:hAnsiTheme="minorHAnsi" w:cstheme="minorBidi"/>
            <w:sz w:val="22"/>
            <w:szCs w:val="22"/>
          </w:rPr>
          <w:tab/>
        </w:r>
        <w:r w:rsidDel="00F618DF">
          <w:delText>GMLC</w:delText>
        </w:r>
        <w:r w:rsidDel="00F618DF">
          <w:tab/>
        </w:r>
        <w:r w:rsidDel="00F618DF">
          <w:fldChar w:fldCharType="begin" w:fldLock="1"/>
        </w:r>
        <w:r w:rsidDel="00F618DF">
          <w:delInstrText xml:space="preserve"> PAGEREF _Toc125974542 \h </w:delInstrText>
        </w:r>
        <w:r w:rsidDel="00F618DF">
          <w:fldChar w:fldCharType="separate"/>
        </w:r>
        <w:r w:rsidDel="00F618DF">
          <w:delText>14</w:delText>
        </w:r>
        <w:r w:rsidDel="00F618DF">
          <w:fldChar w:fldCharType="end"/>
        </w:r>
      </w:del>
    </w:p>
    <w:p w14:paraId="73AE63FA" w14:textId="21C3185E" w:rsidR="00D82D5F" w:rsidDel="00F618DF" w:rsidRDefault="00D82D5F">
      <w:pPr>
        <w:pStyle w:val="11"/>
        <w:rPr>
          <w:del w:id="245" w:author="Mi" w:date="2023-02-28T23:49:00Z"/>
          <w:rFonts w:asciiTheme="minorHAnsi" w:eastAsiaTheme="minorEastAsia" w:hAnsiTheme="minorHAnsi" w:cstheme="minorBidi"/>
          <w:szCs w:val="22"/>
        </w:rPr>
      </w:pPr>
      <w:del w:id="246" w:author="Mi" w:date="2023-02-28T23:49:00Z">
        <w:r w:rsidDel="00F618DF">
          <w:delText>5</w:delText>
        </w:r>
        <w:r w:rsidDel="00F618DF">
          <w:rPr>
            <w:rFonts w:asciiTheme="minorHAnsi" w:eastAsiaTheme="minorEastAsia" w:hAnsiTheme="minorHAnsi" w:cstheme="minorBidi"/>
            <w:szCs w:val="22"/>
          </w:rPr>
          <w:tab/>
        </w:r>
        <w:r w:rsidDel="00F618DF">
          <w:delText>High level functionality and features</w:delText>
        </w:r>
        <w:r w:rsidDel="00F618DF">
          <w:tab/>
        </w:r>
        <w:r w:rsidDel="00F618DF">
          <w:fldChar w:fldCharType="begin" w:fldLock="1"/>
        </w:r>
        <w:r w:rsidDel="00F618DF">
          <w:delInstrText xml:space="preserve"> PAGEREF _Toc125974543 \h </w:delInstrText>
        </w:r>
        <w:r w:rsidDel="00F618DF">
          <w:fldChar w:fldCharType="separate"/>
        </w:r>
        <w:r w:rsidDel="00F618DF">
          <w:delText>14</w:delText>
        </w:r>
        <w:r w:rsidDel="00F618DF">
          <w:fldChar w:fldCharType="end"/>
        </w:r>
      </w:del>
    </w:p>
    <w:p w14:paraId="043E6CE7" w14:textId="5766411F" w:rsidR="00D82D5F" w:rsidDel="00F618DF" w:rsidRDefault="00D82D5F">
      <w:pPr>
        <w:pStyle w:val="22"/>
        <w:rPr>
          <w:del w:id="247" w:author="Mi" w:date="2023-02-28T23:49:00Z"/>
          <w:rFonts w:asciiTheme="minorHAnsi" w:eastAsiaTheme="minorEastAsia" w:hAnsiTheme="minorHAnsi" w:cstheme="minorBidi"/>
          <w:sz w:val="22"/>
          <w:szCs w:val="22"/>
        </w:rPr>
      </w:pPr>
      <w:del w:id="248" w:author="Mi" w:date="2023-02-28T23:49:00Z">
        <w:r w:rsidDel="00F618DF">
          <w:rPr>
            <w:lang w:eastAsia="ko-KR"/>
          </w:rPr>
          <w:delText>5.</w:delText>
        </w:r>
        <w:r w:rsidDel="00F618DF">
          <w:rPr>
            <w:lang w:eastAsia="zh-CN"/>
          </w:rPr>
          <w:delText>1</w:delText>
        </w:r>
        <w:r w:rsidDel="00F618DF">
          <w:rPr>
            <w:rFonts w:asciiTheme="minorHAnsi" w:eastAsiaTheme="minorEastAsia" w:hAnsiTheme="minorHAnsi" w:cstheme="minorBidi"/>
            <w:sz w:val="22"/>
            <w:szCs w:val="22"/>
          </w:rPr>
          <w:tab/>
        </w:r>
        <w:r w:rsidDel="00F618DF">
          <w:rPr>
            <w:lang w:eastAsia="ko-KR"/>
          </w:rPr>
          <w:delText>Subscription to Ranging/SL Positioning</w:delText>
        </w:r>
        <w:r w:rsidDel="00F618DF">
          <w:tab/>
        </w:r>
        <w:r w:rsidDel="00F618DF">
          <w:fldChar w:fldCharType="begin" w:fldLock="1"/>
        </w:r>
        <w:r w:rsidDel="00F618DF">
          <w:delInstrText xml:space="preserve"> PAGEREF _Toc125974544 \h </w:delInstrText>
        </w:r>
        <w:r w:rsidDel="00F618DF">
          <w:fldChar w:fldCharType="separate"/>
        </w:r>
        <w:r w:rsidDel="00F618DF">
          <w:delText>14</w:delText>
        </w:r>
        <w:r w:rsidDel="00F618DF">
          <w:fldChar w:fldCharType="end"/>
        </w:r>
      </w:del>
    </w:p>
    <w:p w14:paraId="69E48FCA" w14:textId="7A47EEDF" w:rsidR="00D82D5F" w:rsidDel="00F618DF" w:rsidRDefault="00D82D5F">
      <w:pPr>
        <w:pStyle w:val="22"/>
        <w:rPr>
          <w:del w:id="249" w:author="Mi" w:date="2023-02-28T23:49:00Z"/>
          <w:rFonts w:asciiTheme="minorHAnsi" w:eastAsiaTheme="minorEastAsia" w:hAnsiTheme="minorHAnsi" w:cstheme="minorBidi"/>
          <w:sz w:val="22"/>
          <w:szCs w:val="22"/>
        </w:rPr>
      </w:pPr>
      <w:del w:id="250" w:author="Mi" w:date="2023-02-28T23:49:00Z">
        <w:r w:rsidDel="00F618DF">
          <w:delText>5.2</w:delText>
        </w:r>
        <w:r w:rsidDel="00F618DF">
          <w:rPr>
            <w:rFonts w:asciiTheme="minorHAnsi" w:eastAsiaTheme="minorEastAsia" w:hAnsiTheme="minorHAnsi" w:cstheme="minorBidi"/>
            <w:sz w:val="22"/>
            <w:szCs w:val="22"/>
          </w:rPr>
          <w:tab/>
        </w:r>
        <w:r w:rsidDel="00F618DF">
          <w:rPr>
            <w:lang w:eastAsia="zh-CN"/>
          </w:rPr>
          <w:delText xml:space="preserve">Authorization and Provisioning for </w:delText>
        </w:r>
        <w:r w:rsidDel="00F618DF">
          <w:delText>Ranging/SL positioning</w:delText>
        </w:r>
        <w:r w:rsidDel="00F618DF">
          <w:rPr>
            <w:lang w:eastAsia="zh-CN"/>
          </w:rPr>
          <w:delText xml:space="preserve"> service</w:delText>
        </w:r>
        <w:r w:rsidDel="00F618DF">
          <w:tab/>
        </w:r>
        <w:r w:rsidDel="00F618DF">
          <w:fldChar w:fldCharType="begin" w:fldLock="1"/>
        </w:r>
        <w:r w:rsidDel="00F618DF">
          <w:delInstrText xml:space="preserve"> PAGEREF _Toc125974545 \h </w:delInstrText>
        </w:r>
        <w:r w:rsidDel="00F618DF">
          <w:fldChar w:fldCharType="separate"/>
        </w:r>
        <w:r w:rsidDel="00F618DF">
          <w:delText>15</w:delText>
        </w:r>
        <w:r w:rsidDel="00F618DF">
          <w:fldChar w:fldCharType="end"/>
        </w:r>
      </w:del>
    </w:p>
    <w:p w14:paraId="006D293B" w14:textId="257CA52F" w:rsidR="00D82D5F" w:rsidDel="00F618DF" w:rsidRDefault="00D82D5F">
      <w:pPr>
        <w:pStyle w:val="11"/>
        <w:rPr>
          <w:del w:id="251" w:author="Mi" w:date="2023-02-28T23:49:00Z"/>
          <w:rFonts w:asciiTheme="minorHAnsi" w:eastAsiaTheme="minorEastAsia" w:hAnsiTheme="minorHAnsi" w:cstheme="minorBidi"/>
          <w:szCs w:val="22"/>
        </w:rPr>
      </w:pPr>
      <w:del w:id="252" w:author="Mi" w:date="2023-02-28T23:49:00Z">
        <w:r w:rsidDel="00F618DF">
          <w:rPr>
            <w:lang w:eastAsia="ko-KR"/>
          </w:rPr>
          <w:delText>6</w:delText>
        </w:r>
        <w:r w:rsidDel="00F618DF">
          <w:rPr>
            <w:rFonts w:asciiTheme="minorHAnsi" w:eastAsiaTheme="minorEastAsia" w:hAnsiTheme="minorHAnsi" w:cstheme="minorBidi"/>
            <w:szCs w:val="22"/>
          </w:rPr>
          <w:tab/>
        </w:r>
        <w:r w:rsidDel="00F618DF">
          <w:rPr>
            <w:lang w:eastAsia="ko-KR"/>
          </w:rPr>
          <w:delText>Functional description and information flows</w:delText>
        </w:r>
        <w:r w:rsidDel="00F618DF">
          <w:tab/>
        </w:r>
        <w:r w:rsidDel="00F618DF">
          <w:fldChar w:fldCharType="begin" w:fldLock="1"/>
        </w:r>
        <w:r w:rsidDel="00F618DF">
          <w:delInstrText xml:space="preserve"> PAGEREF _Toc125974546 \h </w:delInstrText>
        </w:r>
        <w:r w:rsidDel="00F618DF">
          <w:fldChar w:fldCharType="separate"/>
        </w:r>
        <w:r w:rsidDel="00F618DF">
          <w:delText>16</w:delText>
        </w:r>
        <w:r w:rsidDel="00F618DF">
          <w:fldChar w:fldCharType="end"/>
        </w:r>
      </w:del>
    </w:p>
    <w:p w14:paraId="76D35EAC" w14:textId="6AD17170" w:rsidR="00D82D5F" w:rsidDel="00F618DF" w:rsidRDefault="00D82D5F" w:rsidP="00D82D5F">
      <w:pPr>
        <w:pStyle w:val="80"/>
        <w:rPr>
          <w:del w:id="253" w:author="Mi" w:date="2023-02-28T23:49:00Z"/>
          <w:rFonts w:asciiTheme="minorHAnsi" w:eastAsiaTheme="minorEastAsia" w:hAnsiTheme="minorHAnsi" w:cstheme="minorBidi"/>
          <w:b w:val="0"/>
          <w:szCs w:val="22"/>
        </w:rPr>
      </w:pPr>
      <w:del w:id="254" w:author="Mi" w:date="2023-02-28T23:49:00Z">
        <w:r w:rsidDel="00F618DF">
          <w:delText>Annex A (normative): &lt;Normative annex for a Technical Specification&gt;</w:delText>
        </w:r>
        <w:r w:rsidDel="00F618DF">
          <w:tab/>
        </w:r>
        <w:r w:rsidDel="00F618DF">
          <w:fldChar w:fldCharType="begin" w:fldLock="1"/>
        </w:r>
        <w:r w:rsidDel="00F618DF">
          <w:delInstrText xml:space="preserve"> PAGEREF _Toc125974547 \h </w:delInstrText>
        </w:r>
        <w:r w:rsidDel="00F618DF">
          <w:fldChar w:fldCharType="separate"/>
        </w:r>
        <w:r w:rsidDel="00F618DF">
          <w:delText>17</w:delText>
        </w:r>
        <w:r w:rsidDel="00F618DF">
          <w:fldChar w:fldCharType="end"/>
        </w:r>
      </w:del>
    </w:p>
    <w:p w14:paraId="25E3ED10" w14:textId="1348D540" w:rsidR="00D82D5F" w:rsidDel="00F618DF" w:rsidRDefault="00D82D5F" w:rsidP="00D82D5F">
      <w:pPr>
        <w:pStyle w:val="80"/>
        <w:rPr>
          <w:del w:id="255" w:author="Mi" w:date="2023-02-28T23:49:00Z"/>
          <w:rFonts w:asciiTheme="minorHAnsi" w:eastAsiaTheme="minorEastAsia" w:hAnsiTheme="minorHAnsi" w:cstheme="minorBidi"/>
          <w:b w:val="0"/>
          <w:szCs w:val="22"/>
        </w:rPr>
      </w:pPr>
      <w:del w:id="256" w:author="Mi" w:date="2023-02-28T23:49:00Z">
        <w:r w:rsidDel="00F618DF">
          <w:delText>Annex B (informative): &lt;Informative annex for a Technical Specification&gt;</w:delText>
        </w:r>
        <w:r w:rsidDel="00F618DF">
          <w:tab/>
        </w:r>
        <w:r w:rsidDel="00F618DF">
          <w:fldChar w:fldCharType="begin" w:fldLock="1"/>
        </w:r>
        <w:r w:rsidDel="00F618DF">
          <w:delInstrText xml:space="preserve"> PAGEREF _Toc125974548 \h </w:delInstrText>
        </w:r>
        <w:r w:rsidDel="00F618DF">
          <w:fldChar w:fldCharType="separate"/>
        </w:r>
        <w:r w:rsidDel="00F618DF">
          <w:delText>18</w:delText>
        </w:r>
        <w:r w:rsidDel="00F618DF">
          <w:fldChar w:fldCharType="end"/>
        </w:r>
      </w:del>
    </w:p>
    <w:p w14:paraId="340A5881" w14:textId="380E2739" w:rsidR="00D82D5F" w:rsidDel="00F618DF" w:rsidRDefault="00D82D5F" w:rsidP="00D82D5F">
      <w:pPr>
        <w:pStyle w:val="80"/>
        <w:rPr>
          <w:del w:id="257" w:author="Mi" w:date="2023-02-28T23:49:00Z"/>
          <w:rFonts w:asciiTheme="minorHAnsi" w:eastAsiaTheme="minorEastAsia" w:hAnsiTheme="minorHAnsi" w:cstheme="minorBidi"/>
          <w:b w:val="0"/>
          <w:szCs w:val="22"/>
        </w:rPr>
      </w:pPr>
      <w:del w:id="258" w:author="Mi" w:date="2023-02-28T23:49:00Z">
        <w:r w:rsidDel="00F618DF">
          <w:delText>Annex C (informative): Change history</w:delText>
        </w:r>
        <w:r w:rsidDel="00F618DF">
          <w:tab/>
        </w:r>
        <w:r w:rsidDel="00F618DF">
          <w:fldChar w:fldCharType="begin" w:fldLock="1"/>
        </w:r>
        <w:r w:rsidDel="00F618DF">
          <w:delInstrText xml:space="preserve"> PAGEREF _Toc125974549 \h </w:delInstrText>
        </w:r>
        <w:r w:rsidDel="00F618DF">
          <w:fldChar w:fldCharType="separate"/>
        </w:r>
        <w:r w:rsidDel="00F618DF">
          <w:delText>19</w:delText>
        </w:r>
        <w:r w:rsidDel="00F618DF">
          <w:fldChar w:fldCharType="end"/>
        </w:r>
      </w:del>
    </w:p>
    <w:p w14:paraId="0B9E3498" w14:textId="12037ED8" w:rsidR="00080512" w:rsidRPr="00324825" w:rsidRDefault="004D3578">
      <w:del w:id="259" w:author="Mi" w:date="2023-02-28T23:49:00Z">
        <w:r w:rsidRPr="00324825" w:rsidDel="00F618DF">
          <w:rPr>
            <w:noProof/>
            <w:sz w:val="22"/>
          </w:rPr>
          <w:fldChar w:fldCharType="end"/>
        </w:r>
      </w:del>
    </w:p>
    <w:p w14:paraId="1704AAB8" w14:textId="77777777" w:rsidR="005D2350" w:rsidRDefault="005D2350">
      <w:pPr>
        <w:spacing w:after="0"/>
        <w:rPr>
          <w:rFonts w:ascii="Arial" w:hAnsi="Arial"/>
          <w:sz w:val="36"/>
        </w:rPr>
      </w:pPr>
      <w:bookmarkStart w:id="260" w:name="foreword"/>
      <w:bookmarkStart w:id="261" w:name="_Toc125508433"/>
      <w:bookmarkStart w:id="262" w:name="_Toc125508592"/>
      <w:bookmarkEnd w:id="260"/>
      <w:r>
        <w:br w:type="page"/>
      </w:r>
    </w:p>
    <w:p w14:paraId="03993004" w14:textId="4B29A0A5" w:rsidR="00080512" w:rsidRPr="00324825" w:rsidRDefault="00080512">
      <w:pPr>
        <w:pStyle w:val="1"/>
      </w:pPr>
      <w:bookmarkStart w:id="263" w:name="_Toc125974519"/>
      <w:bookmarkStart w:id="264" w:name="_Toc128520562"/>
      <w:r w:rsidRPr="00324825">
        <w:lastRenderedPageBreak/>
        <w:t>Foreword</w:t>
      </w:r>
      <w:bookmarkEnd w:id="261"/>
      <w:bookmarkEnd w:id="262"/>
      <w:bookmarkEnd w:id="263"/>
      <w:bookmarkEnd w:id="264"/>
    </w:p>
    <w:p w14:paraId="2511FBFA" w14:textId="28DEE2FC" w:rsidR="00080512" w:rsidRPr="00324825" w:rsidRDefault="00080512">
      <w:r w:rsidRPr="00324825">
        <w:t xml:space="preserve">This Technical </w:t>
      </w:r>
      <w:bookmarkStart w:id="265" w:name="spectype3"/>
      <w:r w:rsidRPr="00324825">
        <w:t>Specification</w:t>
      </w:r>
      <w:bookmarkEnd w:id="265"/>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 xml:space="preserve">Version </w:t>
      </w:r>
      <w:proofErr w:type="spellStart"/>
      <w:r w:rsidRPr="00324825">
        <w:t>x.y.z</w:t>
      </w:r>
      <w:proofErr w:type="spellEnd"/>
    </w:p>
    <w:p w14:paraId="580463B0" w14:textId="77777777" w:rsidR="00080512" w:rsidRPr="00324825" w:rsidRDefault="00080512">
      <w:pPr>
        <w:pStyle w:val="B1"/>
      </w:pPr>
      <w:proofErr w:type="gramStart"/>
      <w:r w:rsidRPr="00324825">
        <w:t>where</w:t>
      </w:r>
      <w:proofErr w:type="gramEnd"/>
      <w:r w:rsidRPr="00324825">
        <w:t>:</w:t>
      </w:r>
    </w:p>
    <w:p w14:paraId="3B71368C" w14:textId="77777777" w:rsidR="00080512" w:rsidRPr="00324825" w:rsidRDefault="00080512">
      <w:pPr>
        <w:pStyle w:val="B2"/>
      </w:pPr>
      <w:proofErr w:type="gramStart"/>
      <w:r w:rsidRPr="00324825">
        <w:t>x</w:t>
      </w:r>
      <w:proofErr w:type="gramEnd"/>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proofErr w:type="gramStart"/>
      <w:r w:rsidRPr="00324825">
        <w:t>y</w:t>
      </w:r>
      <w:proofErr w:type="gramEnd"/>
      <w:r w:rsidRPr="00324825">
        <w:tab/>
        <w:t>the second digit is incremented for all changes of substance, i.e. technical enhancements, corrections, updates, etc.</w:t>
      </w:r>
    </w:p>
    <w:p w14:paraId="7BB56F35" w14:textId="77777777" w:rsidR="00080512" w:rsidRPr="00324825" w:rsidRDefault="00080512">
      <w:pPr>
        <w:pStyle w:val="B2"/>
      </w:pPr>
      <w:proofErr w:type="gramStart"/>
      <w:r w:rsidRPr="00324825">
        <w:t>z</w:t>
      </w:r>
      <w:proofErr w:type="gramEnd"/>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proofErr w:type="gramStart"/>
      <w:r w:rsidRPr="00324825">
        <w:rPr>
          <w:b/>
        </w:rPr>
        <w:t>shall</w:t>
      </w:r>
      <w:proofErr w:type="gramEnd"/>
      <w:r w:rsidR="000270B9" w:rsidRPr="00324825">
        <w:tab/>
      </w:r>
      <w:r w:rsidRPr="00324825">
        <w:t>indicates a mandatory requirement to do something</w:t>
      </w:r>
    </w:p>
    <w:p w14:paraId="3622ABA8" w14:textId="77777777" w:rsidR="008C384C" w:rsidRPr="00324825" w:rsidRDefault="008C384C" w:rsidP="00774DA4">
      <w:pPr>
        <w:pStyle w:val="EX"/>
      </w:pPr>
      <w:proofErr w:type="gramStart"/>
      <w:r w:rsidRPr="00324825">
        <w:rPr>
          <w:b/>
        </w:rPr>
        <w:t>shall</w:t>
      </w:r>
      <w:proofErr w:type="gramEnd"/>
      <w:r w:rsidRPr="00324825">
        <w:rPr>
          <w:b/>
        </w:rPr>
        <w:t xml:space="preserve">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proofErr w:type="gramStart"/>
      <w:r w:rsidRPr="00324825">
        <w:rPr>
          <w:b/>
        </w:rPr>
        <w:t>should</w:t>
      </w:r>
      <w:proofErr w:type="gramEnd"/>
      <w:r w:rsidR="000270B9" w:rsidRPr="00324825">
        <w:tab/>
      </w:r>
      <w:r w:rsidRPr="00324825">
        <w:t>indicates a recommendation to do something</w:t>
      </w:r>
    </w:p>
    <w:p w14:paraId="6D04F475" w14:textId="77777777" w:rsidR="008C384C" w:rsidRPr="00324825" w:rsidRDefault="008C384C" w:rsidP="00774DA4">
      <w:pPr>
        <w:pStyle w:val="EX"/>
      </w:pPr>
      <w:proofErr w:type="gramStart"/>
      <w:r w:rsidRPr="00324825">
        <w:rPr>
          <w:b/>
        </w:rPr>
        <w:t>should</w:t>
      </w:r>
      <w:proofErr w:type="gramEnd"/>
      <w:r w:rsidRPr="00324825">
        <w:rPr>
          <w:b/>
        </w:rPr>
        <w:t xml:space="preserve"> not</w:t>
      </w:r>
      <w:r w:rsidRPr="00324825">
        <w:tab/>
        <w:t>indicates a recommendation not to do something</w:t>
      </w:r>
    </w:p>
    <w:p w14:paraId="72230B23" w14:textId="56AABB4F" w:rsidR="008C384C" w:rsidRPr="00324825" w:rsidRDefault="008C384C" w:rsidP="00774DA4">
      <w:pPr>
        <w:pStyle w:val="EX"/>
      </w:pPr>
      <w:proofErr w:type="gramStart"/>
      <w:r w:rsidRPr="00324825">
        <w:rPr>
          <w:b/>
        </w:rPr>
        <w:t>may</w:t>
      </w:r>
      <w:proofErr w:type="gramEnd"/>
      <w:r w:rsidR="000270B9" w:rsidRPr="00324825">
        <w:tab/>
      </w:r>
      <w:r w:rsidRPr="00324825">
        <w:t>indicates permission to do something</w:t>
      </w:r>
    </w:p>
    <w:p w14:paraId="456F2770" w14:textId="77777777" w:rsidR="008C384C" w:rsidRPr="00324825" w:rsidRDefault="008C384C" w:rsidP="00774DA4">
      <w:pPr>
        <w:pStyle w:val="EX"/>
      </w:pPr>
      <w:proofErr w:type="gramStart"/>
      <w:r w:rsidRPr="00324825">
        <w:rPr>
          <w:b/>
        </w:rPr>
        <w:t>need</w:t>
      </w:r>
      <w:proofErr w:type="gramEnd"/>
      <w:r w:rsidRPr="00324825">
        <w:rPr>
          <w:b/>
        </w:rPr>
        <w:t xml:space="preserve">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proofErr w:type="gramStart"/>
      <w:r w:rsidRPr="00324825">
        <w:rPr>
          <w:b/>
        </w:rPr>
        <w:t>can</w:t>
      </w:r>
      <w:proofErr w:type="gramEnd"/>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proofErr w:type="gramStart"/>
      <w:r w:rsidRPr="00324825">
        <w:rPr>
          <w:b/>
        </w:rPr>
        <w:t>cannot</w:t>
      </w:r>
      <w:proofErr w:type="gramEnd"/>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proofErr w:type="gramStart"/>
      <w:r w:rsidRPr="00324825">
        <w:rPr>
          <w:b/>
        </w:rPr>
        <w:t>will</w:t>
      </w:r>
      <w:proofErr w:type="gramEnd"/>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proofErr w:type="gramStart"/>
      <w:r w:rsidRPr="00324825">
        <w:rPr>
          <w:b/>
        </w:rPr>
        <w:t>might</w:t>
      </w:r>
      <w:proofErr w:type="gramEnd"/>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proofErr w:type="gramStart"/>
      <w:r w:rsidRPr="00324825">
        <w:rPr>
          <w:b/>
        </w:rPr>
        <w:t>is</w:t>
      </w:r>
      <w:proofErr w:type="gramEnd"/>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proofErr w:type="gramStart"/>
      <w:r w:rsidRPr="00324825">
        <w:rPr>
          <w:b/>
        </w:rPr>
        <w:t>is</w:t>
      </w:r>
      <w:proofErr w:type="gramEnd"/>
      <w:r w:rsidRPr="00324825">
        <w:rPr>
          <w:b/>
        </w:rPr>
        <w:t xml:space="preserve">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1"/>
      </w:pPr>
      <w:bookmarkStart w:id="266" w:name="introduction"/>
      <w:bookmarkEnd w:id="266"/>
      <w:r w:rsidRPr="00324825">
        <w:br w:type="page"/>
      </w:r>
      <w:bookmarkStart w:id="267" w:name="scope"/>
      <w:bookmarkStart w:id="268" w:name="_Toc125508434"/>
      <w:bookmarkStart w:id="269" w:name="_Toc125508593"/>
      <w:bookmarkStart w:id="270" w:name="_Toc125974520"/>
      <w:bookmarkStart w:id="271" w:name="_Toc128520563"/>
      <w:bookmarkEnd w:id="267"/>
      <w:r w:rsidRPr="00324825">
        <w:lastRenderedPageBreak/>
        <w:t>1</w:t>
      </w:r>
      <w:r w:rsidRPr="00324825">
        <w:tab/>
        <w:t>Scope</w:t>
      </w:r>
      <w:bookmarkEnd w:id="268"/>
      <w:bookmarkEnd w:id="269"/>
      <w:bookmarkEnd w:id="270"/>
      <w:bookmarkEnd w:id="271"/>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 xml:space="preserve">Ranging based services and </w:t>
      </w:r>
      <w:proofErr w:type="spellStart"/>
      <w:r w:rsidR="009B5927" w:rsidRPr="00FC261B">
        <w:t>sidelink</w:t>
      </w:r>
      <w:proofErr w:type="spellEnd"/>
      <w:r w:rsidR="009B5927" w:rsidRPr="00FC261B">
        <w:t xml:space="preserve">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61234DD6" w:rsidR="009B5927" w:rsidRDefault="009B5927" w:rsidP="009B5927">
      <w:r w:rsidRPr="00FA37F4">
        <w:rPr>
          <w:rFonts w:eastAsia="等线" w:hint="eastAsia"/>
          <w:lang w:eastAsia="zh-CN"/>
        </w:rPr>
        <w:t>R</w:t>
      </w:r>
      <w:r w:rsidRPr="00FA37F4">
        <w:rPr>
          <w:rFonts w:eastAsia="等线"/>
          <w:lang w:eastAsia="zh-CN"/>
        </w:rPr>
        <w:t xml:space="preserve">adio </w:t>
      </w:r>
      <w:r>
        <w:t xml:space="preserve">aspects of </w:t>
      </w:r>
      <w:r w:rsidRPr="00FC261B">
        <w:t xml:space="preserve">Ranging based services and </w:t>
      </w:r>
      <w:proofErr w:type="spellStart"/>
      <w:r w:rsidRPr="00FC261B">
        <w:t>sidelink</w:t>
      </w:r>
      <w:proofErr w:type="spellEnd"/>
      <w:r w:rsidRPr="00FC261B">
        <w:t xml:space="preserve"> positioning</w:t>
      </w:r>
      <w:r>
        <w:t xml:space="preserve"> in 5GS are defined in </w:t>
      </w:r>
      <w:r w:rsidRPr="005D2350">
        <w:rPr>
          <w:highlight w:val="yellow"/>
        </w:rPr>
        <w:t>TS 38.xxx</w:t>
      </w:r>
      <w:r>
        <w:t xml:space="preserve"> and TS</w:t>
      </w:r>
      <w:r w:rsidR="005D2350">
        <w:t> </w:t>
      </w:r>
      <w:r>
        <w:t>38.305</w:t>
      </w:r>
      <w:r w:rsidR="005D2350">
        <w:t> </w:t>
      </w:r>
      <w:r w:rsidR="001C6377">
        <w:t>[5]</w:t>
      </w:r>
      <w:r>
        <w:t>.</w:t>
      </w:r>
    </w:p>
    <w:p w14:paraId="76EDE3E9" w14:textId="77777777" w:rsidR="009B5927" w:rsidRDefault="009B5927" w:rsidP="009B5927">
      <w:r>
        <w:t xml:space="preserve">Security aspects of </w:t>
      </w:r>
      <w:r w:rsidRPr="00FC261B">
        <w:t xml:space="preserve">Ranging based services and </w:t>
      </w:r>
      <w:proofErr w:type="spellStart"/>
      <w:r w:rsidRPr="00FC261B">
        <w:t>sidelink</w:t>
      </w:r>
      <w:proofErr w:type="spellEnd"/>
      <w:r w:rsidRPr="00FC261B">
        <w:t xml:space="preserve"> positioning</w:t>
      </w:r>
      <w:r>
        <w:t xml:space="preserve"> in 5GS are defined in </w:t>
      </w:r>
      <w:r w:rsidRPr="005D2350">
        <w:rPr>
          <w:highlight w:val="yellow"/>
        </w:rPr>
        <w:t>TS 33.yyy</w:t>
      </w:r>
      <w:r>
        <w:t>.</w:t>
      </w:r>
    </w:p>
    <w:p w14:paraId="78CB67E0" w14:textId="480CE76C" w:rsidR="009B5927" w:rsidRPr="009B5927" w:rsidRDefault="00D82D5F" w:rsidP="005D2350">
      <w:pPr>
        <w:pStyle w:val="EditorsNote"/>
      </w:pPr>
      <w:r>
        <w:t>Editor's note:</w:t>
      </w:r>
      <w:r>
        <w:tab/>
        <w:t xml:space="preserve">The TS number for the specification of </w:t>
      </w:r>
      <w:proofErr w:type="spellStart"/>
      <w:r>
        <w:t>Sidelink</w:t>
      </w:r>
      <w:proofErr w:type="spellEnd"/>
      <w:r>
        <w:t xml:space="preserve"> Positioning in RAN and in SA WG3 will be updated once it is confirmed.</w:t>
      </w:r>
    </w:p>
    <w:p w14:paraId="794720D9" w14:textId="48E9DC33" w:rsidR="00080512" w:rsidRPr="00324825" w:rsidRDefault="00080512">
      <w:pPr>
        <w:pStyle w:val="1"/>
      </w:pPr>
      <w:bookmarkStart w:id="272" w:name="references"/>
      <w:bookmarkStart w:id="273" w:name="_Toc125508435"/>
      <w:bookmarkStart w:id="274" w:name="_Toc125508594"/>
      <w:bookmarkStart w:id="275" w:name="_Toc125974521"/>
      <w:bookmarkStart w:id="276" w:name="_Toc128520564"/>
      <w:bookmarkEnd w:id="272"/>
      <w:r w:rsidRPr="00324825">
        <w:t>2</w:t>
      </w:r>
      <w:r w:rsidRPr="00324825">
        <w:tab/>
        <w:t>References</w:t>
      </w:r>
      <w:bookmarkEnd w:id="273"/>
      <w:bookmarkEnd w:id="274"/>
      <w:bookmarkEnd w:id="275"/>
      <w:bookmarkEnd w:id="276"/>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210C0C81" w:rsidR="00EC4A25" w:rsidRDefault="00EC4A25" w:rsidP="00EC4A25">
      <w:pPr>
        <w:pStyle w:val="EX"/>
      </w:pPr>
      <w:r w:rsidRPr="00324825">
        <w:t>[1]</w:t>
      </w:r>
      <w:r w:rsidRPr="00324825">
        <w:tab/>
      </w:r>
      <w:r w:rsidR="00D82D5F" w:rsidRPr="00324825">
        <w:t>3GPP</w:t>
      </w:r>
      <w:r w:rsidR="00D82D5F">
        <w:t> </w:t>
      </w:r>
      <w:r w:rsidR="00D82D5F" w:rsidRPr="00324825">
        <w:t>TR</w:t>
      </w:r>
      <w:r w:rsidR="00D82D5F">
        <w:t> </w:t>
      </w:r>
      <w:r w:rsidR="00D82D5F" w:rsidRPr="00324825">
        <w:t>21.905:</w:t>
      </w:r>
      <w:r w:rsidRPr="00324825">
        <w:t xml:space="preserve"> "Vocabulary for 3GPP Specifications".</w:t>
      </w:r>
    </w:p>
    <w:p w14:paraId="26671A35" w14:textId="59EF9DC5" w:rsidR="005D2350" w:rsidRPr="00D91E61" w:rsidRDefault="005D2350" w:rsidP="005D2350">
      <w:pPr>
        <w:pStyle w:val="EX"/>
      </w:pPr>
      <w:bookmarkStart w:id="277" w:name="definitions"/>
      <w:bookmarkStart w:id="278" w:name="_Toc125508436"/>
      <w:bookmarkStart w:id="279" w:name="_Toc125508595"/>
      <w:bookmarkEnd w:id="277"/>
      <w:r>
        <w:t>[</w:t>
      </w:r>
      <w:r w:rsidR="001C6377">
        <w:t>2</w:t>
      </w:r>
      <w:r>
        <w:t>]</w:t>
      </w:r>
      <w:r>
        <w:tab/>
      </w:r>
      <w:r w:rsidR="00D82D5F" w:rsidRPr="00C4267E">
        <w:t>3GPP</w:t>
      </w:r>
      <w:r w:rsidR="00D82D5F">
        <w:t> </w:t>
      </w:r>
      <w:r w:rsidR="00D82D5F" w:rsidRPr="00C4267E">
        <w:t>TS</w:t>
      </w:r>
      <w:r w:rsidR="00D82D5F">
        <w:t> 23.501</w:t>
      </w:r>
      <w:r w:rsidR="00D82D5F" w:rsidRPr="00C4267E">
        <w:t>:</w:t>
      </w:r>
      <w:r w:rsidRPr="00C4267E">
        <w:t xml:space="preserve"> </w:t>
      </w:r>
      <w:r>
        <w:t>"</w:t>
      </w:r>
      <w:r w:rsidR="001C6377">
        <w:t>System architecture for the 5G System (5GS)</w:t>
      </w:r>
      <w:r>
        <w:t>"</w:t>
      </w:r>
      <w:r w:rsidRPr="00C4267E">
        <w:t>.</w:t>
      </w:r>
    </w:p>
    <w:p w14:paraId="7EDF8219" w14:textId="1C33C63A" w:rsidR="005D2350" w:rsidRPr="00D91E61" w:rsidRDefault="005D2350" w:rsidP="005D2350">
      <w:pPr>
        <w:pStyle w:val="EX"/>
      </w:pPr>
      <w:r>
        <w:t>[</w:t>
      </w:r>
      <w:r w:rsidR="001C6377">
        <w:t>3</w:t>
      </w:r>
      <w:r>
        <w:t>]</w:t>
      </w:r>
      <w:r>
        <w:tab/>
      </w:r>
      <w:r w:rsidR="00D82D5F" w:rsidRPr="00C4267E">
        <w:t>3GPP</w:t>
      </w:r>
      <w:r w:rsidR="00D82D5F">
        <w:t> </w:t>
      </w:r>
      <w:r w:rsidR="00D82D5F" w:rsidRPr="00C4267E">
        <w:t>TS</w:t>
      </w:r>
      <w:r w:rsidR="00D82D5F">
        <w:t> 23.502</w:t>
      </w:r>
      <w:r w:rsidR="00D82D5F" w:rsidRPr="00C4267E">
        <w:t>:</w:t>
      </w:r>
      <w:r w:rsidRPr="00C4267E">
        <w:t xml:space="preserve"> </w:t>
      </w:r>
      <w:r>
        <w:t>"</w:t>
      </w:r>
      <w:r w:rsidR="001C6377">
        <w:t>Procedures for the 5G System (5GS)</w:t>
      </w:r>
      <w:r>
        <w:t>"</w:t>
      </w:r>
      <w:r w:rsidRPr="00C4267E">
        <w:t>.</w:t>
      </w:r>
    </w:p>
    <w:p w14:paraId="57AB50DE" w14:textId="5EA807A3" w:rsidR="005D2350" w:rsidRPr="00D91E61" w:rsidRDefault="005D2350" w:rsidP="005D2350">
      <w:pPr>
        <w:pStyle w:val="EX"/>
      </w:pPr>
      <w:r>
        <w:t>[</w:t>
      </w:r>
      <w:r w:rsidR="001C6377">
        <w:t>4</w:t>
      </w:r>
      <w:r>
        <w:t>]</w:t>
      </w:r>
      <w:r>
        <w:tab/>
      </w:r>
      <w:r w:rsidR="00D82D5F" w:rsidRPr="00C4267E">
        <w:t>3GPP</w:t>
      </w:r>
      <w:r w:rsidR="00D82D5F">
        <w:t> </w:t>
      </w:r>
      <w:r w:rsidR="00D82D5F" w:rsidRPr="00C4267E">
        <w:t>TS</w:t>
      </w:r>
      <w:r w:rsidR="00D82D5F">
        <w:t> 23.503</w:t>
      </w:r>
      <w:r w:rsidR="00D82D5F" w:rsidRPr="00C4267E">
        <w:t>:</w:t>
      </w:r>
      <w:r w:rsidRPr="00C4267E">
        <w:t xml:space="preserve"> </w:t>
      </w:r>
      <w:r>
        <w:t>"</w:t>
      </w:r>
      <w:r w:rsidR="001C6377">
        <w:t>Policy and charging control framework for the 5G System (5GS); Stage 2</w:t>
      </w:r>
      <w:r>
        <w:t>"</w:t>
      </w:r>
      <w:r w:rsidRPr="00C4267E">
        <w:t>.</w:t>
      </w:r>
    </w:p>
    <w:p w14:paraId="74C8930D" w14:textId="63A046C9" w:rsidR="001C6377" w:rsidRPr="00D91E61" w:rsidRDefault="001C6377" w:rsidP="001C6377">
      <w:pPr>
        <w:pStyle w:val="EX"/>
      </w:pPr>
      <w:r>
        <w:t>[5]</w:t>
      </w:r>
      <w:r>
        <w:tab/>
      </w:r>
      <w:r w:rsidR="00D82D5F" w:rsidRPr="00C4267E">
        <w:t>3GPP</w:t>
      </w:r>
      <w:r w:rsidR="00D82D5F">
        <w:t> </w:t>
      </w:r>
      <w:r w:rsidR="00D82D5F" w:rsidRPr="00C4267E">
        <w:t>TS</w:t>
      </w:r>
      <w:r w:rsidR="00D82D5F">
        <w:t> 38.305</w:t>
      </w:r>
      <w:r w:rsidR="00D82D5F"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4EB6D560" w:rsidR="001C6377" w:rsidRPr="00D91E61" w:rsidRDefault="001C6377" w:rsidP="001C6377">
      <w:pPr>
        <w:pStyle w:val="EX"/>
      </w:pPr>
      <w:r>
        <w:t>[6]</w:t>
      </w:r>
      <w:r>
        <w:tab/>
      </w:r>
      <w:r w:rsidR="00D82D5F" w:rsidRPr="00C4267E">
        <w:t>3GPP</w:t>
      </w:r>
      <w:r w:rsidR="00D82D5F">
        <w:t> </w:t>
      </w:r>
      <w:r w:rsidR="00D82D5F" w:rsidRPr="00C4267E">
        <w:t>TS</w:t>
      </w:r>
      <w:r w:rsidR="00D82D5F">
        <w:t> 23.287</w:t>
      </w:r>
      <w:r w:rsidR="00D82D5F" w:rsidRPr="00C4267E">
        <w:t>:</w:t>
      </w:r>
      <w:r w:rsidRPr="00C4267E">
        <w:t xml:space="preserve"> </w:t>
      </w:r>
      <w:r>
        <w:t>"Architecture enhancements for 5G System (5GS) to support Vehicle-to-Everything (V2X) services"</w:t>
      </w:r>
      <w:r w:rsidRPr="00C4267E">
        <w:t>.</w:t>
      </w:r>
    </w:p>
    <w:p w14:paraId="56D84F57" w14:textId="3C068EBF" w:rsidR="001C6377" w:rsidRPr="00D91E61" w:rsidRDefault="001C6377" w:rsidP="001C6377">
      <w:pPr>
        <w:pStyle w:val="EX"/>
      </w:pPr>
      <w:r>
        <w:t>[7]</w:t>
      </w:r>
      <w:r>
        <w:tab/>
      </w:r>
      <w:r w:rsidR="00D82D5F" w:rsidRPr="00C4267E">
        <w:t>3GPP</w:t>
      </w:r>
      <w:r w:rsidR="00D82D5F">
        <w:t> </w:t>
      </w:r>
      <w:r w:rsidR="00D82D5F" w:rsidRPr="00C4267E">
        <w:t>TS</w:t>
      </w:r>
      <w:r w:rsidR="00D82D5F">
        <w:t> 23.304</w:t>
      </w:r>
      <w:r w:rsidR="00D82D5F" w:rsidRPr="00C4267E">
        <w:t>:</w:t>
      </w:r>
      <w:r w:rsidRPr="00C4267E">
        <w:t xml:space="preserve"> </w:t>
      </w:r>
      <w:r>
        <w:t>"Proximity based Services (</w:t>
      </w:r>
      <w:proofErr w:type="spellStart"/>
      <w:r>
        <w:t>ProSe</w:t>
      </w:r>
      <w:proofErr w:type="spellEnd"/>
      <w:r>
        <w:t>) in the 5G System (5GS)"</w:t>
      </w:r>
      <w:r w:rsidRPr="00C4267E">
        <w:t>.</w:t>
      </w:r>
    </w:p>
    <w:p w14:paraId="787A962E" w14:textId="042767FC" w:rsidR="001C6377" w:rsidRDefault="001C6377" w:rsidP="001C6377">
      <w:pPr>
        <w:pStyle w:val="EX"/>
        <w:rPr>
          <w:ins w:id="280" w:author="S2-2303228" w:date="2023-02-28T23:18:00Z"/>
        </w:rPr>
      </w:pPr>
      <w:r>
        <w:t>[8]</w:t>
      </w:r>
      <w:r>
        <w:tab/>
      </w:r>
      <w:r w:rsidR="00D82D5F" w:rsidRPr="00C4267E">
        <w:t>3GPP</w:t>
      </w:r>
      <w:r w:rsidR="00D82D5F">
        <w:t> </w:t>
      </w:r>
      <w:r w:rsidR="00D82D5F" w:rsidRPr="00C4267E">
        <w:t>TS</w:t>
      </w:r>
      <w:r w:rsidR="00D82D5F">
        <w:t> 23.273</w:t>
      </w:r>
      <w:r w:rsidR="00D82D5F" w:rsidRPr="00C4267E">
        <w:t>:</w:t>
      </w:r>
      <w:r w:rsidRPr="00C4267E">
        <w:t xml:space="preserve"> </w:t>
      </w:r>
      <w:r>
        <w:t>"5G System (5GS) Location Services (LCS); Stage 2"</w:t>
      </w:r>
      <w:r w:rsidRPr="00C4267E">
        <w:t>.</w:t>
      </w:r>
    </w:p>
    <w:p w14:paraId="76CCEE02" w14:textId="7AB30081" w:rsidR="00BC59D6" w:rsidRDefault="00BC59D6" w:rsidP="001C6377">
      <w:pPr>
        <w:pStyle w:val="EX"/>
        <w:rPr>
          <w:ins w:id="281" w:author="S2-2303257" w:date="2023-02-28T23:27:00Z"/>
        </w:rPr>
      </w:pPr>
      <w:ins w:id="282" w:author="S2-2303228" w:date="2023-02-28T23:18:00Z">
        <w:r>
          <w:t>[9</w:t>
        </w:r>
        <w:r>
          <w:t>]</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5265EE9A" w14:textId="3DD43D3D" w:rsidR="001914C2" w:rsidRDefault="001914C2" w:rsidP="001914C2">
      <w:pPr>
        <w:pStyle w:val="EX"/>
        <w:rPr>
          <w:ins w:id="283" w:author="S2-2303226" w:date="2023-02-28T23:27:00Z"/>
        </w:rPr>
      </w:pPr>
      <w:ins w:id="284" w:author="S2-2303226" w:date="2023-02-28T23:27:00Z">
        <w:r>
          <w:t>[</w:t>
        </w:r>
      </w:ins>
      <w:ins w:id="285" w:author="S2-2303226" w:date="2023-02-28T23:28:00Z">
        <w:r>
          <w:t>10</w:t>
        </w:r>
      </w:ins>
      <w:ins w:id="286" w:author="S2-2303226" w:date="2023-02-28T23:27:00Z">
        <w:r>
          <w:t>]</w:t>
        </w:r>
        <w:r>
          <w:tab/>
          <w:t>3GPP TS 23.222: "Common API Framework for 3GPP Northbound APIs".</w:t>
        </w:r>
      </w:ins>
    </w:p>
    <w:p w14:paraId="2B7F6AE7" w14:textId="69C3FBCB" w:rsidR="001914C2" w:rsidRPr="00087FD9" w:rsidRDefault="001914C2" w:rsidP="001914C2">
      <w:pPr>
        <w:pStyle w:val="EX"/>
        <w:rPr>
          <w:ins w:id="287" w:author="S2-2303226" w:date="2023-02-28T23:27:00Z"/>
          <w:rFonts w:eastAsiaTheme="minorEastAsia"/>
          <w:lang w:eastAsia="zh-CN"/>
        </w:rPr>
      </w:pPr>
      <w:ins w:id="288" w:author="S2-2303226" w:date="2023-02-28T23:27:00Z">
        <w:r>
          <w:rPr>
            <w:rFonts w:eastAsiaTheme="minorEastAsia" w:hint="eastAsia"/>
            <w:lang w:eastAsia="zh-CN"/>
          </w:rPr>
          <w:t>[</w:t>
        </w:r>
      </w:ins>
      <w:ins w:id="289" w:author="S2-2303226" w:date="2023-02-28T23:28:00Z">
        <w:r>
          <w:rPr>
            <w:rFonts w:eastAsiaTheme="minorEastAsia"/>
            <w:lang w:eastAsia="zh-CN"/>
          </w:rPr>
          <w:t>11</w:t>
        </w:r>
      </w:ins>
      <w:ins w:id="290" w:author="S2-2303226" w:date="2023-02-28T23:27:00Z">
        <w:r>
          <w:rPr>
            <w:rFonts w:eastAsiaTheme="minorEastAsia"/>
            <w:lang w:eastAsia="zh-CN"/>
          </w:rPr>
          <w:t>]</w:t>
        </w:r>
        <w:r>
          <w:rPr>
            <w:rFonts w:eastAsiaTheme="minorEastAsia"/>
            <w:lang w:eastAsia="zh-CN"/>
          </w:rPr>
          <w:tab/>
          <w:t>3GPP TS 33.122: "</w:t>
        </w:r>
        <w:r w:rsidRPr="00087FD9">
          <w:rPr>
            <w:rFonts w:eastAsiaTheme="minorEastAsia"/>
            <w:lang w:eastAsia="zh-CN"/>
          </w:rPr>
          <w:t>Security aspects of Common API Framework (CAPIF) for 3GPP northbound APIs</w:t>
        </w:r>
        <w:r>
          <w:rPr>
            <w:rFonts w:eastAsiaTheme="minorEastAsia"/>
            <w:lang w:eastAsia="zh-CN"/>
          </w:rPr>
          <w:t>".</w:t>
        </w:r>
      </w:ins>
    </w:p>
    <w:p w14:paraId="40275464" w14:textId="77777777" w:rsidR="001914C2" w:rsidRPr="00D91E61" w:rsidRDefault="001914C2" w:rsidP="001C6377">
      <w:pPr>
        <w:pStyle w:val="EX"/>
      </w:pPr>
    </w:p>
    <w:p w14:paraId="24ACB616" w14:textId="59872D54" w:rsidR="00080512" w:rsidRPr="00324825" w:rsidRDefault="00080512">
      <w:pPr>
        <w:pStyle w:val="1"/>
      </w:pPr>
      <w:bookmarkStart w:id="291" w:name="_Toc125974522"/>
      <w:bookmarkStart w:id="292" w:name="_Toc128520565"/>
      <w:r w:rsidRPr="00324825">
        <w:t>3</w:t>
      </w:r>
      <w:r w:rsidRPr="00324825">
        <w:tab/>
        <w:t>Definitions</w:t>
      </w:r>
      <w:r w:rsidR="00B54879" w:rsidRPr="00324825">
        <w:t xml:space="preserve"> of terms </w:t>
      </w:r>
      <w:r w:rsidR="00602AEA" w:rsidRPr="00324825">
        <w:t>and abbreviations</w:t>
      </w:r>
      <w:bookmarkEnd w:id="278"/>
      <w:bookmarkEnd w:id="279"/>
      <w:bookmarkEnd w:id="291"/>
      <w:bookmarkEnd w:id="292"/>
    </w:p>
    <w:p w14:paraId="6CBABCF9" w14:textId="77777777" w:rsidR="00080512" w:rsidRPr="00324825" w:rsidRDefault="00080512">
      <w:pPr>
        <w:pStyle w:val="21"/>
      </w:pPr>
      <w:bookmarkStart w:id="293" w:name="_Toc125508437"/>
      <w:bookmarkStart w:id="294" w:name="_Toc125508596"/>
      <w:bookmarkStart w:id="295" w:name="_Toc125974523"/>
      <w:bookmarkStart w:id="296" w:name="_Toc128520566"/>
      <w:r w:rsidRPr="00324825">
        <w:t>3.1</w:t>
      </w:r>
      <w:r w:rsidRPr="00324825">
        <w:tab/>
      </w:r>
      <w:r w:rsidR="002B6339" w:rsidRPr="00324825">
        <w:t>Terms</w:t>
      </w:r>
      <w:bookmarkEnd w:id="293"/>
      <w:bookmarkEnd w:id="294"/>
      <w:bookmarkEnd w:id="295"/>
      <w:bookmarkEnd w:id="296"/>
    </w:p>
    <w:p w14:paraId="060B24CE" w14:textId="33715CB8" w:rsidR="00080512" w:rsidRDefault="00080512">
      <w:r w:rsidRPr="00324825">
        <w:t xml:space="preserve">For the purposes of the present document, the terms given in </w:t>
      </w:r>
      <w:r w:rsidR="00D82D5F" w:rsidRPr="00324825">
        <w:t>TR</w:t>
      </w:r>
      <w:r w:rsidR="00D82D5F">
        <w:t> </w:t>
      </w:r>
      <w:r w:rsidR="00D82D5F" w:rsidRPr="00324825">
        <w:t>21.905</w:t>
      </w:r>
      <w:r w:rsidR="00D82D5F">
        <w:t> </w:t>
      </w:r>
      <w:r w:rsidR="00D82D5F" w:rsidRPr="00324825">
        <w:t>[</w:t>
      </w:r>
      <w:r w:rsidR="004D3578" w:rsidRPr="00324825">
        <w:t>1</w:t>
      </w:r>
      <w:r w:rsidRPr="00324825">
        <w:t xml:space="preserve">] and the following apply. A term defined in the present document takes precedence over the definition of the same term, if any, in </w:t>
      </w:r>
      <w:r w:rsidR="00D82D5F" w:rsidRPr="00324825">
        <w:t>TR</w:t>
      </w:r>
      <w:r w:rsidR="00D82D5F">
        <w:t> </w:t>
      </w:r>
      <w:r w:rsidR="00D82D5F" w:rsidRPr="00324825">
        <w:t>21.905</w:t>
      </w:r>
      <w:r w:rsidR="00D82D5F">
        <w:t> </w:t>
      </w:r>
      <w:r w:rsidR="00D82D5F" w:rsidRPr="00324825">
        <w:t>[</w:t>
      </w:r>
      <w:r w:rsidR="004D3578" w:rsidRPr="00324825">
        <w:t>1</w:t>
      </w:r>
      <w:r w:rsidRPr="00324825">
        <w:t>].</w:t>
      </w:r>
    </w:p>
    <w:p w14:paraId="726FF5E8" w14:textId="77777777" w:rsidR="00D362B3" w:rsidRDefault="00D362B3" w:rsidP="00D362B3">
      <w:pPr>
        <w:rPr>
          <w:rFonts w:eastAsia="宋体"/>
          <w:lang w:val="en-US" w:eastAsia="zh-CN" w:bidi="ar"/>
        </w:rPr>
      </w:pPr>
      <w:r w:rsidRPr="002E031C">
        <w:rPr>
          <w:rFonts w:eastAsia="宋体"/>
          <w:b/>
          <w:lang w:val="en-US" w:eastAsia="zh-CN" w:bidi="ar"/>
        </w:rPr>
        <w:lastRenderedPageBreak/>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4C39CB41" w14:textId="77777777" w:rsidR="00D362B3" w:rsidRPr="004C7D1B" w:rsidRDefault="00D362B3" w:rsidP="00D362B3">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ins w:id="297" w:author="S2-2303230" w:date="2023-02-28T23:38:00Z"/>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宋体"/>
          <w:lang w:val="en-US" w:eastAsia="zh-CN" w:bidi="ar"/>
        </w:rPr>
      </w:pPr>
      <w:ins w:id="298" w:author="S2-2303230" w:date="2023-02-28T23:38:00Z">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ins>
    </w:p>
    <w:p w14:paraId="08BF16A4" w14:textId="77777777" w:rsidR="00D362B3" w:rsidRPr="00DF048C" w:rsidRDefault="00D362B3" w:rsidP="00D362B3">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25D43459" w14:textId="77777777" w:rsidR="00D362B3" w:rsidRPr="00DF048C" w:rsidRDefault="00D362B3" w:rsidP="00D362B3">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58E8F899" w14:textId="77777777" w:rsidR="00D362B3" w:rsidRPr="00D369CC" w:rsidRDefault="00D362B3" w:rsidP="00D362B3">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7C95DD3F" w14:textId="77777777" w:rsidR="00D362B3" w:rsidRPr="00DF048C" w:rsidRDefault="00D362B3" w:rsidP="00D362B3">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C55A7A9" w14:textId="77777777" w:rsidR="00D362B3" w:rsidRPr="004C7D1B" w:rsidRDefault="00D362B3" w:rsidP="00D362B3">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FCD30A7" w14:textId="12592502" w:rsidR="0023102D" w:rsidRPr="0023102D" w:rsidRDefault="0023102D" w:rsidP="00D362B3">
      <w:pPr>
        <w:rPr>
          <w:ins w:id="299" w:author="S2-2303174" w:date="2023-02-28T22:25:00Z"/>
          <w:rFonts w:eastAsia="宋体"/>
          <w:b/>
          <w:lang w:eastAsia="zh-CN" w:bidi="ar"/>
        </w:rPr>
      </w:pPr>
      <w:ins w:id="300" w:author="S2-2303174" w:date="2023-02-28T22:25:00Z">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ins>
    </w:p>
    <w:p w14:paraId="3208C2B3" w14:textId="29CAAFF6" w:rsidR="00D362B3" w:rsidRPr="00DF048C" w:rsidRDefault="00D362B3" w:rsidP="00D362B3">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02E5254F" w14:textId="71AC826F" w:rsidR="00D362B3" w:rsidRPr="00D362B3" w:rsidRDefault="00D362B3" w:rsidP="00BC09B2">
      <w:pPr>
        <w:pStyle w:val="NO"/>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5E81C5C1" w14:textId="673E2658" w:rsidR="00080512" w:rsidRPr="00324825" w:rsidRDefault="00226AB9">
      <w:pPr>
        <w:pStyle w:val="21"/>
      </w:pPr>
      <w:bookmarkStart w:id="301" w:name="_Toc125508438"/>
      <w:bookmarkStart w:id="302" w:name="_Toc125508597"/>
      <w:bookmarkStart w:id="303" w:name="_Toc125974524"/>
      <w:bookmarkStart w:id="304" w:name="_Toc128520567"/>
      <w:r w:rsidRPr="00324825">
        <w:t>3.2</w:t>
      </w:r>
      <w:r w:rsidR="00080512" w:rsidRPr="00324825">
        <w:tab/>
        <w:t>Abbreviations</w:t>
      </w:r>
      <w:bookmarkEnd w:id="301"/>
      <w:bookmarkEnd w:id="302"/>
      <w:bookmarkEnd w:id="303"/>
      <w:bookmarkEnd w:id="304"/>
    </w:p>
    <w:p w14:paraId="338C6B7C" w14:textId="2F0D495B" w:rsidR="00080512" w:rsidRPr="00324825" w:rsidRDefault="00080512" w:rsidP="00433A45">
      <w:r w:rsidRPr="00324825">
        <w:t>For the purposes of the present document, the abb</w:t>
      </w:r>
      <w:r w:rsidR="004D3578" w:rsidRPr="00324825">
        <w:t xml:space="preserve">reviations given in </w:t>
      </w:r>
      <w:r w:rsidR="00D82D5F" w:rsidRPr="00324825">
        <w:t>TR</w:t>
      </w:r>
      <w:r w:rsidR="00D82D5F">
        <w:t> </w:t>
      </w:r>
      <w:r w:rsidR="00D82D5F" w:rsidRPr="00324825">
        <w:t>21.905</w:t>
      </w:r>
      <w:r w:rsidR="00D82D5F">
        <w:t> </w:t>
      </w:r>
      <w:r w:rsidR="00D82D5F"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D82D5F" w:rsidRPr="00324825">
        <w:t>TR</w:t>
      </w:r>
      <w:r w:rsidR="00D82D5F">
        <w:t> </w:t>
      </w:r>
      <w:r w:rsidR="00D82D5F" w:rsidRPr="00324825">
        <w:t>21.905</w:t>
      </w:r>
      <w:r w:rsidR="00D82D5F">
        <w:t> </w:t>
      </w:r>
      <w:r w:rsidR="00D82D5F" w:rsidRPr="00324825">
        <w:t>[</w:t>
      </w:r>
      <w:r w:rsidR="004D3578" w:rsidRPr="00324825">
        <w:t>1</w:t>
      </w:r>
      <w:r w:rsidRPr="00324825">
        <w:t>].</w:t>
      </w:r>
    </w:p>
    <w:p w14:paraId="7D89FB01" w14:textId="517F0B0C" w:rsidR="00080512" w:rsidRPr="00324825" w:rsidRDefault="00080512">
      <w:pPr>
        <w:pStyle w:val="1"/>
      </w:pPr>
      <w:bookmarkStart w:id="305" w:name="clause4"/>
      <w:bookmarkStart w:id="306" w:name="_Toc125508439"/>
      <w:bookmarkStart w:id="307" w:name="_Toc125508598"/>
      <w:bookmarkStart w:id="308" w:name="_Toc125974525"/>
      <w:bookmarkStart w:id="309" w:name="_Toc128520568"/>
      <w:bookmarkEnd w:id="305"/>
      <w:r w:rsidRPr="00324825">
        <w:t>4</w:t>
      </w:r>
      <w:r w:rsidRPr="00324825">
        <w:tab/>
      </w:r>
      <w:r w:rsidR="00B54879" w:rsidRPr="00324825">
        <w:t>Architecture model and concepts</w:t>
      </w:r>
      <w:bookmarkEnd w:id="306"/>
      <w:bookmarkEnd w:id="307"/>
      <w:bookmarkEnd w:id="308"/>
      <w:bookmarkEnd w:id="309"/>
    </w:p>
    <w:p w14:paraId="480FB05A" w14:textId="125009D0" w:rsidR="00080512" w:rsidRPr="00324825" w:rsidRDefault="00080512">
      <w:pPr>
        <w:pStyle w:val="21"/>
      </w:pPr>
      <w:bookmarkStart w:id="310" w:name="_Toc125508440"/>
      <w:bookmarkStart w:id="311" w:name="_Toc125508599"/>
      <w:bookmarkStart w:id="312" w:name="_Toc125974526"/>
      <w:bookmarkStart w:id="313" w:name="_Toc128520569"/>
      <w:r w:rsidRPr="00324825">
        <w:t>4.1</w:t>
      </w:r>
      <w:r w:rsidRPr="00324825">
        <w:tab/>
      </w:r>
      <w:r w:rsidR="00B54879" w:rsidRPr="00324825">
        <w:t>General concept</w:t>
      </w:r>
      <w:bookmarkEnd w:id="310"/>
      <w:bookmarkEnd w:id="311"/>
      <w:bookmarkEnd w:id="312"/>
      <w:bookmarkEnd w:id="313"/>
    </w:p>
    <w:p w14:paraId="73CE188E" w14:textId="1BE35E96" w:rsidR="00D362B3" w:rsidRDefault="00D362B3" w:rsidP="00D362B3">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4490E51D" w14:textId="77777777" w:rsidR="00D362B3" w:rsidRDefault="00D362B3" w:rsidP="00D362B3">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proofErr w:type="gramStart"/>
      <w:r>
        <w:rPr>
          <w:rFonts w:eastAsia="宋体"/>
          <w:lang w:eastAsia="zh-CN" w:bidi="ar"/>
        </w:rPr>
        <w:t>R</w:t>
      </w:r>
      <w:r w:rsidRPr="0094761F">
        <w:rPr>
          <w:rFonts w:eastAsia="宋体"/>
          <w:lang w:eastAsia="zh-CN" w:bidi="ar"/>
        </w:rPr>
        <w:t>anging</w:t>
      </w:r>
      <w:proofErr w:type="gramEnd"/>
      <w:r w:rsidRPr="0094761F">
        <w:rPr>
          <w:rFonts w:eastAsia="宋体"/>
          <w:lang w:eastAsia="zh-CN" w:bidi="ar"/>
        </w:rPr>
        <w:t xml:space="preserve">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05B2682C" w14:textId="71150FAD" w:rsidR="00D362B3" w:rsidRDefault="00D362B3" w:rsidP="00D362B3">
      <w:pPr>
        <w:rPr>
          <w:lang w:eastAsia="ko-KR"/>
        </w:rPr>
      </w:pPr>
      <w:r>
        <w:rPr>
          <w:lang w:eastAsia="ko-KR"/>
        </w:rPr>
        <w:lastRenderedPageBreak/>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2EEFBA6" w14:textId="77777777" w:rsidR="005D2350" w:rsidRDefault="005D2350" w:rsidP="005D2350">
      <w:pPr>
        <w:pStyle w:val="B1"/>
        <w:rPr>
          <w:lang w:eastAsia="ko-KR"/>
        </w:rPr>
      </w:pPr>
      <w:r>
        <w:rPr>
          <w:lang w:eastAsia="ko-KR"/>
        </w:rPr>
        <w:t>-</w:t>
      </w:r>
      <w:r>
        <w:rPr>
          <w:lang w:eastAsia="ko-KR"/>
        </w:rPr>
        <w:tab/>
        <w:t>In the Network-assisted Operation, 5GC NF(s) is involved for the service request handling and result calculation.</w:t>
      </w:r>
    </w:p>
    <w:p w14:paraId="3215F078" w14:textId="77777777"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0D2C0221" w14:textId="79D24989" w:rsidR="00D362B3" w:rsidRPr="00324825" w:rsidRDefault="00D362B3" w:rsidP="00BC09B2">
      <w:pPr>
        <w:rPr>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xml:space="preserve">, Target UE, </w:t>
      </w:r>
      <w:proofErr w:type="gramStart"/>
      <w:r>
        <w:rPr>
          <w:lang w:eastAsia="ko-KR"/>
        </w:rPr>
        <w:t>SL</w:t>
      </w:r>
      <w:proofErr w:type="gramEnd"/>
      <w:r>
        <w:rPr>
          <w:lang w:eastAsia="ko-KR"/>
        </w:rPr>
        <w:t xml:space="preserve"> Reference UE), </w:t>
      </w:r>
      <w:del w:id="314" w:author="S2-2303221" w:date="2023-02-28T22:38:00Z">
        <w:r w:rsidDel="007F7DD2">
          <w:rPr>
            <w:lang w:eastAsia="ko-KR"/>
          </w:rPr>
          <w:delText xml:space="preserve">an application server or </w:delText>
        </w:r>
      </w:del>
      <w:r>
        <w:rPr>
          <w:lang w:eastAsia="ko-KR"/>
        </w:rPr>
        <w:t>a 5GC NF</w:t>
      </w:r>
      <w:ins w:id="315" w:author="S2-2303221" w:date="2023-02-28T22:38:00Z">
        <w:r w:rsidR="007F7DD2">
          <w:rPr>
            <w:lang w:eastAsia="ko-KR"/>
          </w:rPr>
          <w:t>, an LCS Client or an AF</w:t>
        </w:r>
      </w:ins>
      <w:r>
        <w:rPr>
          <w:lang w:eastAsia="ko-KR"/>
        </w:rPr>
        <w:t>.</w:t>
      </w:r>
    </w:p>
    <w:p w14:paraId="32174BD3" w14:textId="4460921B" w:rsidR="00080512" w:rsidRPr="00324825" w:rsidRDefault="00080512">
      <w:pPr>
        <w:pStyle w:val="21"/>
      </w:pPr>
      <w:bookmarkStart w:id="316" w:name="_Toc125508441"/>
      <w:bookmarkStart w:id="317" w:name="_Toc125508600"/>
      <w:bookmarkStart w:id="318" w:name="_Toc125974527"/>
      <w:bookmarkStart w:id="319" w:name="_Toc128520570"/>
      <w:r w:rsidRPr="00324825">
        <w:t>4.2</w:t>
      </w:r>
      <w:r w:rsidRPr="00324825">
        <w:tab/>
      </w:r>
      <w:r w:rsidR="0022264B" w:rsidRPr="00324825">
        <w:t>Architectural reference model</w:t>
      </w:r>
      <w:bookmarkEnd w:id="316"/>
      <w:bookmarkEnd w:id="317"/>
      <w:bookmarkEnd w:id="318"/>
      <w:bookmarkEnd w:id="319"/>
    </w:p>
    <w:p w14:paraId="71BDEA7D" w14:textId="2D39EF13" w:rsidR="0022264B" w:rsidRDefault="00D82D5F" w:rsidP="0022264B">
      <w:pPr>
        <w:pStyle w:val="EditorsNote"/>
        <w:rPr>
          <w:lang w:eastAsia="zh-CN"/>
        </w:rPr>
      </w:pPr>
      <w:r>
        <w:rPr>
          <w:lang w:eastAsia="zh-CN"/>
        </w:rPr>
        <w:t>Editor's note:</w:t>
      </w:r>
      <w:r>
        <w:rPr>
          <w:lang w:eastAsia="zh-CN"/>
        </w:rPr>
        <w:tab/>
        <w:t>This clause defines the architectural reference model, reference points and service-based interfaces.</w:t>
      </w:r>
    </w:p>
    <w:p w14:paraId="4C1F91E3" w14:textId="77777777" w:rsidR="00EE09C6" w:rsidRPr="00CB5EC9" w:rsidRDefault="00EE09C6" w:rsidP="00EE09C6">
      <w:pPr>
        <w:pStyle w:val="31"/>
        <w:rPr>
          <w:lang w:eastAsia="ko-KR"/>
        </w:rPr>
      </w:pPr>
      <w:bookmarkStart w:id="320" w:name="_Toc66692626"/>
      <w:bookmarkStart w:id="321" w:name="_Toc66701805"/>
      <w:bookmarkStart w:id="322" w:name="_Toc69883456"/>
      <w:bookmarkStart w:id="323" w:name="_Toc73625464"/>
      <w:bookmarkStart w:id="324" w:name="_Toc122419884"/>
      <w:bookmarkStart w:id="325" w:name="_Toc125508442"/>
      <w:bookmarkStart w:id="326" w:name="_Toc125508601"/>
      <w:bookmarkStart w:id="327" w:name="_Toc125974528"/>
      <w:bookmarkStart w:id="328" w:name="_Toc128520571"/>
      <w:r w:rsidRPr="00CB5EC9">
        <w:t>4.2.1</w:t>
      </w:r>
      <w:r w:rsidRPr="00CB5EC9">
        <w:tab/>
      </w:r>
      <w:r w:rsidRPr="00CB5EC9">
        <w:rPr>
          <w:lang w:eastAsia="zh-CN"/>
        </w:rPr>
        <w:t>Non-roaming reference architecture</w:t>
      </w:r>
      <w:bookmarkEnd w:id="320"/>
      <w:bookmarkEnd w:id="321"/>
      <w:bookmarkEnd w:id="322"/>
      <w:bookmarkEnd w:id="323"/>
      <w:bookmarkEnd w:id="324"/>
      <w:bookmarkEnd w:id="325"/>
      <w:bookmarkEnd w:id="326"/>
      <w:bookmarkEnd w:id="327"/>
      <w:bookmarkEnd w:id="328"/>
    </w:p>
    <w:p w14:paraId="722C9E55" w14:textId="2AD4C02A" w:rsidR="00EE09C6" w:rsidRDefault="00EE09C6" w:rsidP="00EE09C6">
      <w:pPr>
        <w:rPr>
          <w:rFonts w:eastAsia="等线"/>
          <w:lang w:eastAsia="zh-CN"/>
        </w:rPr>
      </w:pPr>
      <w:bookmarkStart w:id="329" w:name="_MON_1688984857"/>
      <w:bookmarkStart w:id="330" w:name="_MON_1688984884"/>
      <w:bookmarkStart w:id="331" w:name="_MON_1688984941"/>
      <w:bookmarkStart w:id="332" w:name="_MON_1688984947"/>
      <w:bookmarkStart w:id="333" w:name="_MON_1688985670"/>
      <w:bookmarkStart w:id="334" w:name="_MON_1688985730"/>
      <w:bookmarkStart w:id="335" w:name="_MON_1688985784"/>
      <w:bookmarkStart w:id="336" w:name="_MON_1688984801"/>
      <w:bookmarkStart w:id="337" w:name="_MON_1688984820"/>
      <w:bookmarkStart w:id="338" w:name="_MON_1688985305"/>
      <w:bookmarkStart w:id="339" w:name="_MON_1688985397"/>
      <w:bookmarkStart w:id="340" w:name="_MON_1688985440"/>
      <w:bookmarkStart w:id="341" w:name="_MON_1688985443"/>
      <w:bookmarkStart w:id="342" w:name="_MON_1688985470"/>
      <w:bookmarkStart w:id="343" w:name="_MON_1688985531"/>
      <w:bookmarkStart w:id="344" w:name="_MON_1688986530"/>
      <w:bookmarkStart w:id="345" w:name="_MON_1688986636"/>
      <w:bookmarkStart w:id="346" w:name="_MON_1688986645"/>
      <w:bookmarkStart w:id="347" w:name="_MON_1688986761"/>
      <w:bookmarkStart w:id="348" w:name="_MON_1688986796"/>
      <w:bookmarkStart w:id="349" w:name="_MON_1690036078"/>
      <w:bookmarkStart w:id="350" w:name="_MON_1688985027"/>
      <w:bookmarkStart w:id="351" w:name="_MON_168898524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CB5EC9">
        <w:rPr>
          <w:lang w:eastAsia="zh-CN"/>
        </w:rPr>
        <w:t xml:space="preserve">Figure 4.2.1-1 shows the high-level view of the non-roaming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w:t>
      </w:r>
    </w:p>
    <w:p w14:paraId="34C32029" w14:textId="77777777" w:rsidR="00EE09C6" w:rsidRDefault="00EE09C6" w:rsidP="00EE09C6">
      <w:pPr>
        <w:pStyle w:val="TH"/>
      </w:pPr>
      <w:r>
        <w:object w:dxaOrig="11955" w:dyaOrig="7801" w14:anchorId="7C79E714">
          <v:shape id="_x0000_i1043" type="#_x0000_t75" style="width:481.55pt;height:314.2pt" o:ole="">
            <v:imagedata r:id="rId13" o:title=""/>
          </v:shape>
          <o:OLEObject Type="Embed" ProgID="Visio.Drawing.15" ShapeID="_x0000_i1043" DrawAspect="Content" ObjectID="_1739133549" r:id="rId14"/>
        </w:object>
      </w:r>
    </w:p>
    <w:p w14:paraId="3CB59358" w14:textId="77777777" w:rsidR="00EE09C6" w:rsidRPr="00092FB4" w:rsidRDefault="00EE09C6" w:rsidP="00EE09C6">
      <w:pPr>
        <w:pStyle w:val="TF"/>
      </w:pPr>
      <w:r w:rsidRPr="00092FB4">
        <w:t>Figure 4.</w:t>
      </w:r>
      <w:r>
        <w:rPr>
          <w:lang w:val="en-US"/>
        </w:rPr>
        <w:t>2</w:t>
      </w:r>
      <w:r w:rsidRPr="00092FB4">
        <w:t xml:space="preserve">.1-1 Reference architecture for </w:t>
      </w:r>
      <w:r w:rsidRPr="002451C1">
        <w:t xml:space="preserve">Ranging based services and </w:t>
      </w:r>
      <w:proofErr w:type="spellStart"/>
      <w:r w:rsidRPr="002451C1">
        <w:t>sidelink</w:t>
      </w:r>
      <w:proofErr w:type="spellEnd"/>
      <w:r w:rsidRPr="002451C1">
        <w:t xml:space="preserve"> positioning </w:t>
      </w:r>
      <w:r w:rsidRPr="00092FB4">
        <w:t>for non-roaming and same PLMN operation</w:t>
      </w:r>
    </w:p>
    <w:p w14:paraId="1CE277A1" w14:textId="77777777" w:rsidR="00EE09C6" w:rsidRPr="00CB5EC9" w:rsidRDefault="00EE09C6" w:rsidP="00EE09C6">
      <w:pPr>
        <w:pStyle w:val="31"/>
        <w:rPr>
          <w:lang w:eastAsia="ko-KR"/>
        </w:rPr>
      </w:pPr>
      <w:bookmarkStart w:id="352" w:name="_Toc125508443"/>
      <w:bookmarkStart w:id="353" w:name="_Toc125508602"/>
      <w:bookmarkStart w:id="354" w:name="_Toc125974529"/>
      <w:bookmarkStart w:id="355" w:name="_Toc128520572"/>
      <w:r w:rsidRPr="00CB5EC9">
        <w:t>4.2.</w:t>
      </w:r>
      <w:r>
        <w:t>2</w:t>
      </w:r>
      <w:r w:rsidRPr="00CB5EC9">
        <w:tab/>
      </w:r>
      <w:r>
        <w:rPr>
          <w:lang w:eastAsia="zh-CN"/>
        </w:rPr>
        <w:t>R</w:t>
      </w:r>
      <w:r w:rsidRPr="00CB5EC9">
        <w:rPr>
          <w:lang w:eastAsia="zh-CN"/>
        </w:rPr>
        <w:t>oaming reference architecture</w:t>
      </w:r>
      <w:bookmarkEnd w:id="352"/>
      <w:bookmarkEnd w:id="353"/>
      <w:bookmarkEnd w:id="354"/>
      <w:bookmarkEnd w:id="355"/>
    </w:p>
    <w:p w14:paraId="19609674" w14:textId="62E128B4" w:rsidR="00EE09C6" w:rsidRDefault="00EE09C6" w:rsidP="00EE09C6">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2978AA19" w14:textId="77777777" w:rsidR="00EE09C6" w:rsidRDefault="00EE09C6" w:rsidP="00433A45">
      <w:pPr>
        <w:pStyle w:val="TH"/>
      </w:pPr>
      <w:r>
        <w:object w:dxaOrig="11970" w:dyaOrig="11595" w14:anchorId="6BA2D26A">
          <v:shape id="_x0000_i1044" type="#_x0000_t75" style="width:482.05pt;height:466.6pt" o:ole="">
            <v:imagedata r:id="rId15" o:title=""/>
          </v:shape>
          <o:OLEObject Type="Embed" ProgID="Visio.Drawing.15" ShapeID="_x0000_i1044" DrawAspect="Content" ObjectID="_1739133550" r:id="rId16"/>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w:t>
      </w:r>
      <w:proofErr w:type="spellStart"/>
      <w:r w:rsidRPr="002451C1">
        <w:t>sidelink</w:t>
      </w:r>
      <w:proofErr w:type="spellEnd"/>
      <w:r w:rsidRPr="002451C1">
        <w:t xml:space="preserve"> positioning </w:t>
      </w:r>
      <w:r w:rsidRPr="00092FB4">
        <w:t>for roaming and same PLMN operation</w:t>
      </w:r>
    </w:p>
    <w:p w14:paraId="5DE23120" w14:textId="77777777" w:rsidR="00EE09C6" w:rsidRPr="00CB5EC9" w:rsidRDefault="00EE09C6" w:rsidP="00EE09C6">
      <w:pPr>
        <w:pStyle w:val="31"/>
        <w:rPr>
          <w:lang w:eastAsia="ko-KR"/>
        </w:rPr>
      </w:pPr>
      <w:bookmarkStart w:id="356" w:name="_Toc125508444"/>
      <w:bookmarkStart w:id="357" w:name="_Toc125508603"/>
      <w:bookmarkStart w:id="358" w:name="_Toc125974530"/>
      <w:bookmarkStart w:id="359" w:name="_Toc128520573"/>
      <w:r w:rsidRPr="00CB5EC9">
        <w:t>4.2.</w:t>
      </w:r>
      <w:r>
        <w:t>3</w:t>
      </w:r>
      <w:r w:rsidRPr="00CB5EC9">
        <w:tab/>
      </w:r>
      <w:r w:rsidRPr="00CB5EC9">
        <w:rPr>
          <w:lang w:eastAsia="zh-CN"/>
        </w:rPr>
        <w:t>Inter-PLMN reference architecture</w:t>
      </w:r>
      <w:bookmarkEnd w:id="356"/>
      <w:bookmarkEnd w:id="357"/>
      <w:bookmarkEnd w:id="358"/>
      <w:bookmarkEnd w:id="359"/>
    </w:p>
    <w:p w14:paraId="49838A84" w14:textId="0501A329" w:rsidR="00EE09C6" w:rsidRPr="00092FB4" w:rsidRDefault="00EE09C6" w:rsidP="00EE09C6">
      <w:r>
        <w:t xml:space="preserve">Figure 4.2.3-1 shows a reference architecture for </w:t>
      </w:r>
      <w:r w:rsidRPr="004B4214">
        <w:t xml:space="preserve">Ranging based services and </w:t>
      </w:r>
      <w:proofErr w:type="spellStart"/>
      <w:r w:rsidRPr="004B4214">
        <w:t>Sidelink</w:t>
      </w:r>
      <w:proofErr w:type="spellEnd"/>
      <w:r w:rsidRPr="004B4214">
        <w:t xml:space="preserve"> Positioning </w:t>
      </w:r>
      <w:r>
        <w:t>for Inter-PLMN non-roaming operation. In this case, the UE A and UE B have subscriptions from different PLMNs, i.e. PLMN-A and PLMN-B respectively.</w:t>
      </w:r>
    </w:p>
    <w:p w14:paraId="5665C763" w14:textId="77777777" w:rsidR="00EE09C6" w:rsidRDefault="00EE09C6" w:rsidP="00EE09C6">
      <w:pPr>
        <w:pStyle w:val="TH"/>
      </w:pPr>
      <w:r>
        <w:object w:dxaOrig="12945" w:dyaOrig="10650" w14:anchorId="606F2451">
          <v:shape id="_x0000_i1045" type="#_x0000_t75" style="width:481.55pt;height:396pt" o:ole="">
            <v:imagedata r:id="rId17" o:title=""/>
          </v:shape>
          <o:OLEObject Type="Embed" ProgID="Visio.Drawing.15" ShapeID="_x0000_i1045" DrawAspect="Content" ObjectID="_1739133551" r:id="rId18"/>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w:t>
      </w:r>
      <w:proofErr w:type="spellStart"/>
      <w:r w:rsidRPr="002451C1">
        <w:t>sidelink</w:t>
      </w:r>
      <w:proofErr w:type="spellEnd"/>
      <w:r w:rsidRPr="002451C1">
        <w:t xml:space="preserve"> positioning </w:t>
      </w:r>
      <w:r w:rsidRPr="00092FB4">
        <w:t>for inter-PLMN operations</w:t>
      </w:r>
    </w:p>
    <w:p w14:paraId="05F10104" w14:textId="77777777" w:rsidR="00EE09C6" w:rsidRPr="00092FB4" w:rsidRDefault="00EE09C6" w:rsidP="00EE09C6">
      <w:r>
        <w:t xml:space="preserve">Figure 4.2.3-2 shows a reference architecture for </w:t>
      </w:r>
      <w:r w:rsidRPr="004B4214">
        <w:t xml:space="preserve">Ranging based services and </w:t>
      </w:r>
      <w:proofErr w:type="spellStart"/>
      <w:r w:rsidRPr="004B4214">
        <w:t>Sidelink</w:t>
      </w:r>
      <w:proofErr w:type="spellEnd"/>
      <w:r w:rsidRPr="004B4214">
        <w:t xml:space="preserve"> Positioning </w:t>
      </w:r>
      <w:r>
        <w:t xml:space="preserve">for Inter-PLMN roaming operation. In this case, the UE A and UE B have subscriptions from different PLMNs, i.e. PLMN-A and PLMN-B respectively. </w:t>
      </w:r>
      <w:r w:rsidRPr="00C57402">
        <w:t>UE A is roaming and registered to PLMN-C.</w:t>
      </w:r>
    </w:p>
    <w:p w14:paraId="09C0B04D" w14:textId="77777777" w:rsidR="00EE09C6" w:rsidRDefault="00EE09C6" w:rsidP="00EE09C6">
      <w:pPr>
        <w:pStyle w:val="TH"/>
      </w:pPr>
      <w:r>
        <w:object w:dxaOrig="12210" w:dyaOrig="13590" w14:anchorId="22D1225A">
          <v:shape id="_x0000_i1046" type="#_x0000_t75" style="width:481.55pt;height:536.25pt" o:ole="">
            <v:imagedata r:id="rId19" o:title=""/>
          </v:shape>
          <o:OLEObject Type="Embed" ProgID="Visio.Drawing.15" ShapeID="_x0000_i1046" DrawAspect="Content" ObjectID="_1739133552" r:id="rId20"/>
        </w:object>
      </w:r>
    </w:p>
    <w:p w14:paraId="40383624" w14:textId="77777777" w:rsidR="00EE09C6" w:rsidRPr="005B4900" w:rsidRDefault="00EE09C6" w:rsidP="00EE09C6">
      <w:pPr>
        <w:pStyle w:val="TF"/>
        <w:rPr>
          <w:rFonts w:eastAsia="等线"/>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w:t>
      </w:r>
      <w:proofErr w:type="spellStart"/>
      <w:r w:rsidRPr="005B4900">
        <w:t>Sidelink</w:t>
      </w:r>
      <w:proofErr w:type="spellEnd"/>
      <w:r w:rsidRPr="005B4900">
        <w:t xml:space="preserve"> Positioning and Ranging-based services for inter-PLMN operation with roaming</w:t>
      </w:r>
    </w:p>
    <w:p w14:paraId="4781D772" w14:textId="77777777" w:rsidR="00EE09C6" w:rsidRPr="00490934" w:rsidRDefault="00EE09C6" w:rsidP="00EE09C6">
      <w:pPr>
        <w:pStyle w:val="31"/>
        <w:rPr>
          <w:lang w:eastAsia="ko-KR"/>
        </w:rPr>
      </w:pPr>
      <w:bookmarkStart w:id="360" w:name="_Toc91143956"/>
      <w:bookmarkStart w:id="361" w:name="_Toc125508445"/>
      <w:bookmarkStart w:id="362" w:name="_Toc125508604"/>
      <w:bookmarkStart w:id="363" w:name="_Toc125974531"/>
      <w:bookmarkStart w:id="364" w:name="_Toc128520574"/>
      <w:r w:rsidRPr="00490934">
        <w:rPr>
          <w:lang w:eastAsia="ko-KR"/>
        </w:rPr>
        <w:t>4.2.3</w:t>
      </w:r>
      <w:r w:rsidRPr="00490934">
        <w:rPr>
          <w:lang w:eastAsia="ko-KR"/>
        </w:rPr>
        <w:tab/>
      </w:r>
      <w:r w:rsidRPr="00490934">
        <w:t>Reference points</w:t>
      </w:r>
      <w:bookmarkEnd w:id="360"/>
      <w:bookmarkEnd w:id="361"/>
      <w:bookmarkEnd w:id="362"/>
      <w:bookmarkEnd w:id="363"/>
      <w:bookmarkEnd w:id="364"/>
    </w:p>
    <w:p w14:paraId="5B331E7B" w14:textId="77777777" w:rsidR="00EE09C6" w:rsidRPr="00490934" w:rsidRDefault="00EE09C6" w:rsidP="00EE09C6">
      <w:pPr>
        <w:pStyle w:val="NO"/>
        <w:rPr>
          <w:lang w:eastAsia="ko-KR"/>
        </w:rPr>
      </w:pPr>
      <w:r>
        <w:rPr>
          <w:b/>
          <w:lang w:eastAsia="ko-KR"/>
        </w:rPr>
        <w:t>SR</w:t>
      </w:r>
      <w:r w:rsidRPr="00490934">
        <w:rPr>
          <w:b/>
        </w:rPr>
        <w:t>1</w:t>
      </w:r>
      <w:r w:rsidRPr="00490934">
        <w:t>:</w:t>
      </w:r>
      <w:r w:rsidRPr="00490934">
        <w:tab/>
      </w:r>
      <w:r w:rsidRPr="0013106F">
        <w:t xml:space="preserve">The reference point between the </w:t>
      </w:r>
      <w:proofErr w:type="spellStart"/>
      <w:r w:rsidRPr="0013106F">
        <w:t>Sidelink</w:t>
      </w:r>
      <w:proofErr w:type="spellEnd"/>
      <w:r w:rsidRPr="0013106F">
        <w:t xml:space="preserve"> (SL) Positioning and Ranging function in the UE and the SL Positioning/Ranging Server. This reference point is out of scope of this specification. It may be used for the configuration and application layer </w:t>
      </w:r>
      <w:proofErr w:type="spellStart"/>
      <w:r w:rsidRPr="0013106F">
        <w:t>signaling</w:t>
      </w:r>
      <w:proofErr w:type="spellEnd"/>
      <w:r w:rsidRPr="00490934">
        <w:t>.</w:t>
      </w:r>
    </w:p>
    <w:p w14:paraId="53254E5E" w14:textId="77777777" w:rsidR="00EE09C6" w:rsidRPr="00490934" w:rsidRDefault="00EE09C6" w:rsidP="00EE09C6">
      <w:pPr>
        <w:pStyle w:val="NO"/>
        <w:rPr>
          <w:b/>
          <w:lang w:eastAsia="ko-KR"/>
        </w:rPr>
      </w:pPr>
      <w:r>
        <w:rPr>
          <w:b/>
          <w:lang w:eastAsia="ko-KR"/>
        </w:rPr>
        <w:t>SR</w:t>
      </w:r>
      <w:r w:rsidRPr="00490934">
        <w:rPr>
          <w:b/>
          <w:lang w:eastAsia="ko-KR"/>
        </w:rPr>
        <w:t>5</w:t>
      </w:r>
      <w:r w:rsidRPr="00490934">
        <w:rPr>
          <w:lang w:eastAsia="ko-KR"/>
        </w:rPr>
        <w:t>:</w:t>
      </w:r>
      <w:r w:rsidRPr="00490934">
        <w:rPr>
          <w:lang w:eastAsia="ko-KR"/>
        </w:rPr>
        <w:tab/>
      </w:r>
      <w:r w:rsidRPr="0013106F">
        <w:rPr>
          <w:lang w:eastAsia="ko-KR"/>
        </w:rPr>
        <w:t xml:space="preserve">The reference point between the </w:t>
      </w:r>
      <w:proofErr w:type="spellStart"/>
      <w:r w:rsidRPr="0013106F">
        <w:rPr>
          <w:lang w:eastAsia="ko-KR"/>
        </w:rPr>
        <w:t>Sidelink</w:t>
      </w:r>
      <w:proofErr w:type="spellEnd"/>
      <w:r w:rsidRPr="0013106F">
        <w:rPr>
          <w:lang w:eastAsia="ko-KR"/>
        </w:rPr>
        <w:t xml:space="preserve"> (SL) Positioning and Ranging function in UEs. It is carried over the PC5 reference point</w:t>
      </w:r>
      <w:r w:rsidRPr="00490934">
        <w:t>.</w:t>
      </w:r>
    </w:p>
    <w:p w14:paraId="593C4563" w14:textId="4209F81B" w:rsidR="00EE09C6" w:rsidRPr="0013106F" w:rsidRDefault="00D82D5F" w:rsidP="005D2350">
      <w:pPr>
        <w:pStyle w:val="EditorsNote"/>
      </w:pPr>
      <w:r>
        <w:t>Editor's note:</w:t>
      </w:r>
      <w:r>
        <w:tab/>
        <w:t>Whether SR5 will be over PC5-RRC, PC5-D, PC5-U and/or PC5-S will be aligned with RAN WGs.</w:t>
      </w:r>
    </w:p>
    <w:p w14:paraId="783ECD9D" w14:textId="77777777" w:rsidR="00EE09C6" w:rsidRPr="00490934" w:rsidRDefault="00EE09C6" w:rsidP="00EE09C6">
      <w:pPr>
        <w:pStyle w:val="NO"/>
        <w:rPr>
          <w:lang w:eastAsia="ko-KR"/>
        </w:rPr>
      </w:pPr>
      <w:r w:rsidRPr="00490934">
        <w:rPr>
          <w:b/>
          <w:lang w:eastAsia="ko-KR"/>
        </w:rPr>
        <w:lastRenderedPageBreak/>
        <w:t>PC5</w:t>
      </w:r>
      <w:r w:rsidRPr="00490934">
        <w:rPr>
          <w:lang w:eastAsia="ko-KR"/>
        </w:rPr>
        <w:t>:</w:t>
      </w:r>
      <w:r w:rsidRPr="00490934">
        <w:rPr>
          <w:lang w:eastAsia="ko-KR"/>
        </w:rPr>
        <w:tab/>
      </w:r>
      <w:r w:rsidRPr="0013106F">
        <w:rPr>
          <w:lang w:eastAsia="ko-KR"/>
        </w:rPr>
        <w:t xml:space="preserve">The reference point between the UEs. It also supports the </w:t>
      </w:r>
      <w:proofErr w:type="spellStart"/>
      <w:r w:rsidRPr="0013106F">
        <w:rPr>
          <w:lang w:eastAsia="ko-KR"/>
        </w:rPr>
        <w:t>Sidelink</w:t>
      </w:r>
      <w:proofErr w:type="spellEnd"/>
      <w:r w:rsidRPr="0013106F">
        <w:rPr>
          <w:lang w:eastAsia="ko-KR"/>
        </w:rPr>
        <w:t xml:space="preserve"> Positioning and Ranging operation defined by RAN WGs</w:t>
      </w:r>
      <w:r w:rsidRPr="00490934">
        <w:rPr>
          <w:lang w:eastAsia="ko-KR"/>
        </w:rPr>
        <w:t>.</w:t>
      </w:r>
    </w:p>
    <w:p w14:paraId="1C62FA65" w14:textId="77777777" w:rsidR="00EE09C6" w:rsidRPr="00490934" w:rsidRDefault="00EE09C6" w:rsidP="00EE09C6">
      <w:pPr>
        <w:pStyle w:val="31"/>
        <w:rPr>
          <w:lang w:eastAsia="ko-KR"/>
        </w:rPr>
      </w:pPr>
      <w:bookmarkStart w:id="365" w:name="_Toc91143957"/>
      <w:bookmarkStart w:id="366" w:name="_Toc125508446"/>
      <w:bookmarkStart w:id="367" w:name="_Toc125508605"/>
      <w:bookmarkStart w:id="368" w:name="_Toc125974532"/>
      <w:bookmarkStart w:id="369" w:name="_Toc128520575"/>
      <w:r w:rsidRPr="00490934">
        <w:rPr>
          <w:lang w:eastAsia="ko-KR"/>
        </w:rPr>
        <w:t>4.2.4</w:t>
      </w:r>
      <w:r w:rsidRPr="00490934">
        <w:rPr>
          <w:lang w:eastAsia="ko-KR"/>
        </w:rPr>
        <w:tab/>
        <w:t>Service-based interfaces</w:t>
      </w:r>
      <w:bookmarkEnd w:id="365"/>
      <w:bookmarkEnd w:id="366"/>
      <w:bookmarkEnd w:id="367"/>
      <w:bookmarkEnd w:id="368"/>
      <w:bookmarkEnd w:id="369"/>
    </w:p>
    <w:p w14:paraId="1C2CBFFF" w14:textId="4B314504" w:rsidR="00EE09C6" w:rsidRPr="00490934" w:rsidRDefault="00EE09C6" w:rsidP="00EE09C6">
      <w:pPr>
        <w:pStyle w:val="NO"/>
      </w:pPr>
      <w:proofErr w:type="spellStart"/>
      <w:r w:rsidRPr="00791807">
        <w:rPr>
          <w:b/>
        </w:rPr>
        <w:t>Nlmf</w:t>
      </w:r>
      <w:proofErr w:type="spellEnd"/>
      <w:r w:rsidRPr="00490934">
        <w:t>:</w:t>
      </w:r>
      <w:r w:rsidRPr="00490934">
        <w:tab/>
      </w:r>
      <w:r w:rsidRPr="0013106F">
        <w:t>In addition to the relevant s</w:t>
      </w:r>
      <w:r w:rsidR="00B619D4">
        <w:t xml:space="preserve">ervices defined in </w:t>
      </w:r>
      <w:r w:rsidR="00D82D5F">
        <w:t>TS 23.273 [</w:t>
      </w:r>
      <w:r w:rsidR="001C6377">
        <w:t>8]</w:t>
      </w:r>
      <w:r w:rsidRPr="0013106F">
        <w:t>, if the LMF support SL Positioning and Ranging-based service, it may be used to provide service to other NFs related to it.</w:t>
      </w:r>
    </w:p>
    <w:p w14:paraId="7BCE622A" w14:textId="5BA60314" w:rsidR="00EE09C6" w:rsidRPr="00490934" w:rsidRDefault="00EE09C6" w:rsidP="00EE09C6">
      <w:pPr>
        <w:pStyle w:val="NO"/>
      </w:pPr>
      <w:proofErr w:type="spellStart"/>
      <w:r w:rsidRPr="00490934">
        <w:rPr>
          <w:b/>
        </w:rPr>
        <w:t>Nudm</w:t>
      </w:r>
      <w:proofErr w:type="spellEnd"/>
      <w:r w:rsidRPr="00490934">
        <w:t>:</w:t>
      </w:r>
      <w:r w:rsidRPr="00490934">
        <w:tab/>
      </w:r>
      <w:r w:rsidRPr="00791807">
        <w:t xml:space="preserve">In addition to the relevant services defined in </w:t>
      </w:r>
      <w:r w:rsidR="00D82D5F" w:rsidRPr="00791807">
        <w:t>TS</w:t>
      </w:r>
      <w:r w:rsidR="00D82D5F">
        <w:t> </w:t>
      </w:r>
      <w:r w:rsidR="00D82D5F" w:rsidRPr="00791807">
        <w:t>23.501</w:t>
      </w:r>
      <w:r w:rsidR="00D82D5F">
        <w:t> </w:t>
      </w:r>
      <w:r w:rsidR="00D82D5F">
        <w:rPr>
          <w:rFonts w:eastAsia="宋体"/>
        </w:rPr>
        <w:t>[</w:t>
      </w:r>
      <w:r w:rsidR="001C6377">
        <w:rPr>
          <w:rFonts w:eastAsia="宋体"/>
        </w:rPr>
        <w:t>2]</w:t>
      </w:r>
      <w:r w:rsidRPr="00791807">
        <w:t xml:space="preserve"> for </w:t>
      </w:r>
      <w:proofErr w:type="spellStart"/>
      <w:r w:rsidRPr="00791807">
        <w:t>Nudm</w:t>
      </w:r>
      <w:proofErr w:type="spellEnd"/>
      <w:r w:rsidRPr="00791807">
        <w:t>, in the case of SL Positioning and Ranging-based service, services provided by UDM are used to get the related subscription information to AMF during Initial registration procedure or UE Configuration Update (UCU) procedure to inform AMF subscription information has changed.</w:t>
      </w:r>
    </w:p>
    <w:p w14:paraId="3798DEDE" w14:textId="7FD33CF3" w:rsidR="00EE09C6" w:rsidRPr="00490934" w:rsidRDefault="00EE09C6" w:rsidP="00EE09C6">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13106F">
        <w:t>In addition to the relevant s</w:t>
      </w:r>
      <w:r w:rsidR="00B619D4">
        <w:t xml:space="preserve">ervices defined in </w:t>
      </w:r>
      <w:r w:rsidR="00D82D5F">
        <w:t>TS 23.501 </w:t>
      </w:r>
      <w:r w:rsidR="00D82D5F">
        <w:rPr>
          <w:rFonts w:eastAsia="宋体"/>
        </w:rPr>
        <w:t>[</w:t>
      </w:r>
      <w:r w:rsidR="001C6377">
        <w:rPr>
          <w:rFonts w:eastAsia="宋体"/>
        </w:rPr>
        <w:t>2]</w:t>
      </w:r>
      <w:r w:rsidRPr="0013106F">
        <w:t xml:space="preserve"> for </w:t>
      </w:r>
      <w:proofErr w:type="spellStart"/>
      <w:r w:rsidRPr="0013106F">
        <w:t>Npcf</w:t>
      </w:r>
      <w:proofErr w:type="spellEnd"/>
      <w:r w:rsidRPr="0013106F">
        <w:t>, in the case of SL Positioning and Ranging-based service, services provided by H-PCF are used to provide SL Positioning and Ranging Service related parameters to V-PCF for UE and NG-RAN in the roaming case.</w:t>
      </w:r>
    </w:p>
    <w:p w14:paraId="7EAABCFE" w14:textId="271E9A24" w:rsidR="00EE09C6" w:rsidRPr="00490934" w:rsidRDefault="00EE09C6" w:rsidP="00EE09C6">
      <w:pPr>
        <w:pStyle w:val="NO"/>
      </w:pPr>
      <w:proofErr w:type="spellStart"/>
      <w:r w:rsidRPr="00490934">
        <w:rPr>
          <w:b/>
          <w:lang w:eastAsia="ko-KR"/>
        </w:rPr>
        <w:t>Nudr</w:t>
      </w:r>
      <w:proofErr w:type="spellEnd"/>
      <w:r w:rsidRPr="00490934">
        <w:rPr>
          <w:lang w:eastAsia="ko-KR"/>
        </w:rPr>
        <w:t>:</w:t>
      </w:r>
      <w:r w:rsidRPr="00490934">
        <w:rPr>
          <w:lang w:eastAsia="ko-KR"/>
        </w:rPr>
        <w:tab/>
      </w:r>
      <w:r w:rsidRPr="0013106F">
        <w:t>In addition to the relevant s</w:t>
      </w:r>
      <w:r w:rsidR="00B619D4">
        <w:t xml:space="preserve">ervices defined in </w:t>
      </w:r>
      <w:r w:rsidR="00D82D5F">
        <w:t>TS 23.501 </w:t>
      </w:r>
      <w:r w:rsidR="00D82D5F">
        <w:rPr>
          <w:rFonts w:eastAsia="宋体"/>
        </w:rPr>
        <w:t>[</w:t>
      </w:r>
      <w:r w:rsidR="001C6377">
        <w:rPr>
          <w:rFonts w:eastAsia="宋体"/>
        </w:rPr>
        <w:t>2]</w:t>
      </w:r>
      <w:r w:rsidRPr="0013106F">
        <w:t xml:space="preserve"> for </w:t>
      </w:r>
      <w:proofErr w:type="spellStart"/>
      <w:r w:rsidRPr="0013106F">
        <w:t>Nudr</w:t>
      </w:r>
      <w:proofErr w:type="spellEnd"/>
      <w:r w:rsidRPr="0013106F">
        <w:t>, in the case of SL Positioning and Ranging-based service, services provided by UDR are used to notify the PCF and the UDM of the update of the SL Positioning and Ranging-based service related information.</w:t>
      </w:r>
    </w:p>
    <w:p w14:paraId="004189E8" w14:textId="0C438C89" w:rsidR="00EE09C6" w:rsidRPr="00EE09C6" w:rsidRDefault="00EE09C6" w:rsidP="00BC09B2">
      <w:pPr>
        <w:pStyle w:val="NO"/>
        <w:rPr>
          <w:lang w:eastAsia="zh-CN"/>
        </w:rPr>
      </w:pPr>
      <w:proofErr w:type="spellStart"/>
      <w:r w:rsidRPr="002C4310">
        <w:rPr>
          <w:b/>
          <w:bCs/>
          <w:lang w:eastAsia="ko-KR"/>
        </w:rPr>
        <w:t>Namf</w:t>
      </w:r>
      <w:proofErr w:type="spellEnd"/>
      <w:r w:rsidRPr="002C4310">
        <w:rPr>
          <w:b/>
          <w:bCs/>
          <w:lang w:eastAsia="ko-KR"/>
        </w:rPr>
        <w:t>:</w:t>
      </w:r>
      <w:r>
        <w:rPr>
          <w:lang w:eastAsia="ko-KR"/>
        </w:rPr>
        <w:tab/>
      </w:r>
      <w:r w:rsidRPr="00791807">
        <w:t xml:space="preserve">In addition to the relevant services defined in </w:t>
      </w:r>
      <w:r w:rsidR="00D82D5F" w:rsidRPr="00791807">
        <w:t>TS</w:t>
      </w:r>
      <w:r w:rsidR="00D82D5F">
        <w:t> </w:t>
      </w:r>
      <w:r w:rsidR="00D82D5F" w:rsidRPr="00791807">
        <w:t>23.501</w:t>
      </w:r>
      <w:r w:rsidR="00D82D5F">
        <w:t> </w:t>
      </w:r>
      <w:r w:rsidR="00D82D5F">
        <w:rPr>
          <w:rFonts w:eastAsia="宋体"/>
        </w:rPr>
        <w:t>[</w:t>
      </w:r>
      <w:r w:rsidR="001C6377">
        <w:rPr>
          <w:rFonts w:eastAsia="宋体"/>
        </w:rPr>
        <w:t>2]</w:t>
      </w:r>
      <w:r w:rsidRPr="00791807">
        <w:t xml:space="preserve"> for </w:t>
      </w:r>
      <w:proofErr w:type="spellStart"/>
      <w:r w:rsidRPr="00791807">
        <w:t>Namf</w:t>
      </w:r>
      <w:proofErr w:type="spellEnd"/>
      <w:r w:rsidRPr="00791807">
        <w:t>,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p>
    <w:p w14:paraId="59F2F0E1" w14:textId="01A4F414" w:rsidR="0022264B" w:rsidRPr="00324825" w:rsidRDefault="0022264B" w:rsidP="0022264B">
      <w:pPr>
        <w:pStyle w:val="21"/>
      </w:pPr>
      <w:bookmarkStart w:id="370" w:name="_Toc125508447"/>
      <w:bookmarkStart w:id="371" w:name="_Toc125508606"/>
      <w:bookmarkStart w:id="372" w:name="_Toc125974533"/>
      <w:bookmarkStart w:id="373" w:name="_Toc128520576"/>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370"/>
      <w:bookmarkEnd w:id="371"/>
      <w:bookmarkEnd w:id="372"/>
      <w:bookmarkEnd w:id="373"/>
    </w:p>
    <w:p w14:paraId="31A4F8EA" w14:textId="3398D7FD" w:rsidR="0022264B" w:rsidRDefault="00D82D5F" w:rsidP="0022264B">
      <w:pPr>
        <w:pStyle w:val="EditorsNote"/>
        <w:rPr>
          <w:lang w:eastAsia="zh-CN"/>
        </w:rPr>
      </w:pPr>
      <w:r>
        <w:rPr>
          <w:lang w:eastAsia="zh-CN"/>
        </w:rPr>
        <w:t>Editor's note:</w:t>
      </w:r>
      <w:r>
        <w:rPr>
          <w:lang w:eastAsia="zh-CN"/>
        </w:rPr>
        <w:tab/>
        <w:t>This clause defines the functional entities introduced in the architectural reference model.</w:t>
      </w:r>
    </w:p>
    <w:p w14:paraId="73A8405D" w14:textId="6966662D" w:rsidR="000B0BBC" w:rsidRPr="00CB5EC9" w:rsidRDefault="000B0BBC" w:rsidP="009B2E28">
      <w:pPr>
        <w:pStyle w:val="31"/>
      </w:pPr>
      <w:bookmarkStart w:id="374" w:name="_Toc125508448"/>
      <w:bookmarkStart w:id="375" w:name="_Toc125508607"/>
      <w:bookmarkStart w:id="376" w:name="_Toc125974534"/>
      <w:bookmarkStart w:id="377" w:name="_Toc128520577"/>
      <w:r>
        <w:t>4.3.1</w:t>
      </w:r>
      <w:r w:rsidR="009B2E28">
        <w:tab/>
      </w:r>
      <w:r w:rsidRPr="00CB5EC9">
        <w:t>UE</w:t>
      </w:r>
      <w:bookmarkEnd w:id="374"/>
      <w:bookmarkEnd w:id="375"/>
      <w:bookmarkEnd w:id="376"/>
      <w:bookmarkEnd w:id="377"/>
    </w:p>
    <w:p w14:paraId="18BA1936" w14:textId="37FFDA44" w:rsidR="000B0BBC" w:rsidRDefault="000B0BBC" w:rsidP="000B0BBC">
      <w:r w:rsidRPr="00C75FE1">
        <w:t xml:space="preserve">In addition to the functions defined in </w:t>
      </w:r>
      <w:r w:rsidR="00D82D5F" w:rsidRPr="00C75FE1">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t xml:space="preserve">, the UE </w:t>
      </w:r>
      <w:r w:rsidRPr="009F11CC">
        <w:t>may support the following functions</w:t>
      </w:r>
      <w:r>
        <w:t>:</w:t>
      </w:r>
    </w:p>
    <w:p w14:paraId="3665F5F9" w14:textId="77777777"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009A24A2" w14:textId="7AB67B27" w:rsidR="000B0BBC" w:rsidRDefault="000B0BBC" w:rsidP="000B0BBC">
      <w:pPr>
        <w:pStyle w:val="B2"/>
        <w:rPr>
          <w:ins w:id="378" w:author="S2-2303221" w:date="2023-02-28T22:38:00Z"/>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29C42301" w:rsidR="007F7DD2" w:rsidRDefault="007F7DD2" w:rsidP="007F7DD2">
      <w:pPr>
        <w:pStyle w:val="NO"/>
      </w:pPr>
      <w:ins w:id="379" w:author="S2-2303221" w:date="2023-02-28T22:38:00Z">
        <w:r w:rsidRPr="007F7DD2">
          <w:t xml:space="preserve">NOTE: Based on Ranging/SL Positioning control, a UE capable of Ranging/SL Positioning may take different roles in the operation, e.g. Target UE, Reference UE, Located UE, Positioning Server UE, </w:t>
        </w:r>
        <w:proofErr w:type="gramStart"/>
        <w:r w:rsidRPr="007F7DD2">
          <w:t>Positioning</w:t>
        </w:r>
        <w:proofErr w:type="gramEnd"/>
        <w:r w:rsidRPr="007F7DD2">
          <w:t xml:space="preserve"> Client UE.</w:t>
        </w:r>
      </w:ins>
    </w:p>
    <w:p w14:paraId="347BFFCB" w14:textId="7144C511" w:rsidR="000B0BBC" w:rsidRPr="00D86EFA" w:rsidDel="007F7DD2" w:rsidRDefault="000B0BBC" w:rsidP="000B0BBC">
      <w:pPr>
        <w:pStyle w:val="B2"/>
        <w:rPr>
          <w:del w:id="380" w:author="S2-2303221" w:date="2023-02-28T22:39:00Z"/>
          <w:rFonts w:eastAsia="等线"/>
          <w:lang w:eastAsia="zh-CN"/>
        </w:rPr>
      </w:pPr>
      <w:del w:id="381" w:author="S2-2303221" w:date="2023-02-28T22:39:00Z">
        <w:r w:rsidRPr="00D86EFA" w:rsidDel="007F7DD2">
          <w:rPr>
            <w:rFonts w:eastAsia="等线" w:hint="eastAsia"/>
            <w:lang w:eastAsia="zh-CN"/>
          </w:rPr>
          <w:delText>-</w:delText>
        </w:r>
        <w:r w:rsidRPr="00D86EFA" w:rsidDel="007F7DD2">
          <w:rPr>
            <w:rFonts w:eastAsia="等线"/>
            <w:lang w:eastAsia="zh-CN"/>
          </w:rPr>
          <w:tab/>
        </w:r>
        <w:r w:rsidDel="007F7DD2">
          <w:rPr>
            <w:lang w:eastAsia="zh-CN"/>
          </w:rPr>
          <w:delText xml:space="preserve">Capability of supporting </w:delText>
        </w:r>
        <w:r w:rsidRPr="00D86EFA" w:rsidDel="007F7DD2">
          <w:rPr>
            <w:rFonts w:eastAsia="等线"/>
            <w:lang w:eastAsia="zh-CN"/>
          </w:rPr>
          <w:delText>Located UE;</w:delText>
        </w:r>
      </w:del>
    </w:p>
    <w:p w14:paraId="1410D748" w14:textId="6662981A" w:rsidR="000B0BBC" w:rsidRPr="00D86EFA" w:rsidDel="007F7DD2" w:rsidRDefault="000B0BBC" w:rsidP="000B0BBC">
      <w:pPr>
        <w:pStyle w:val="B2"/>
        <w:rPr>
          <w:del w:id="382" w:author="S2-2303221" w:date="2023-02-28T22:39:00Z"/>
          <w:rFonts w:eastAsia="等线"/>
          <w:lang w:eastAsia="zh-CN"/>
        </w:rPr>
      </w:pPr>
      <w:del w:id="383" w:author="S2-2303221" w:date="2023-02-28T22:39:00Z">
        <w:r w:rsidRPr="00D86EFA" w:rsidDel="007F7DD2">
          <w:rPr>
            <w:rFonts w:eastAsia="等线" w:hint="eastAsia"/>
            <w:lang w:eastAsia="zh-CN"/>
          </w:rPr>
          <w:delText>-</w:delText>
        </w:r>
        <w:r w:rsidRPr="00D86EFA" w:rsidDel="007F7DD2">
          <w:rPr>
            <w:rFonts w:eastAsia="等线"/>
            <w:lang w:eastAsia="zh-CN"/>
          </w:rPr>
          <w:tab/>
        </w:r>
        <w:r w:rsidDel="007F7DD2">
          <w:rPr>
            <w:lang w:eastAsia="zh-CN"/>
          </w:rPr>
          <w:delText>Capability of supporting</w:delText>
        </w:r>
        <w:r w:rsidRPr="007E52C4" w:rsidDel="007F7DD2">
          <w:rPr>
            <w:rFonts w:eastAsia="等线"/>
            <w:lang w:eastAsia="zh-CN"/>
          </w:rPr>
          <w:delText xml:space="preserve"> SL Positioning Client UE</w:delText>
        </w:r>
        <w:r w:rsidDel="007F7DD2">
          <w:rPr>
            <w:rFonts w:eastAsia="等线"/>
            <w:lang w:eastAsia="zh-CN"/>
          </w:rPr>
          <w:delText>;</w:delText>
        </w:r>
      </w:del>
    </w:p>
    <w:p w14:paraId="651F9D8A" w14:textId="4D80CA56" w:rsidR="000B0BBC" w:rsidDel="007F7DD2" w:rsidRDefault="000B0BBC" w:rsidP="000B0BBC">
      <w:pPr>
        <w:pStyle w:val="B2"/>
        <w:rPr>
          <w:del w:id="384" w:author="S2-2303221" w:date="2023-02-28T22:39:00Z"/>
          <w:rFonts w:eastAsia="等线"/>
          <w:lang w:eastAsia="zh-CN"/>
        </w:rPr>
      </w:pPr>
      <w:del w:id="385" w:author="S2-2303221" w:date="2023-02-28T22:39:00Z">
        <w:r w:rsidRPr="00D86EFA" w:rsidDel="007F7DD2">
          <w:rPr>
            <w:rFonts w:eastAsia="等线" w:hint="eastAsia"/>
            <w:lang w:eastAsia="zh-CN"/>
          </w:rPr>
          <w:delText>-</w:delText>
        </w:r>
        <w:r w:rsidRPr="00D86EFA" w:rsidDel="007F7DD2">
          <w:rPr>
            <w:rFonts w:eastAsia="等线"/>
            <w:lang w:eastAsia="zh-CN"/>
          </w:rPr>
          <w:tab/>
        </w:r>
        <w:r w:rsidDel="007F7DD2">
          <w:rPr>
            <w:lang w:eastAsia="zh-CN"/>
          </w:rPr>
          <w:delText>Capability of supporting</w:delText>
        </w:r>
        <w:r w:rsidRPr="00F975CE" w:rsidDel="007F7DD2">
          <w:rPr>
            <w:rFonts w:eastAsia="等线"/>
            <w:lang w:eastAsia="zh-CN"/>
          </w:rPr>
          <w:delText xml:space="preserve"> SL Positioning Server UE</w:delText>
        </w:r>
        <w:r w:rsidDel="007F7DD2">
          <w:rPr>
            <w:rFonts w:eastAsia="等线"/>
            <w:lang w:eastAsia="zh-CN"/>
          </w:rPr>
          <w:delText>.</w:delText>
        </w:r>
      </w:del>
    </w:p>
    <w:p w14:paraId="08EB980E" w14:textId="77777777"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13515DF" w14:textId="77777777"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Network assisted SL Positioning</w:t>
      </w:r>
      <w:r w:rsidRPr="00D86EFA">
        <w:rPr>
          <w:rFonts w:eastAsia="等线"/>
          <w:lang w:eastAsia="zh-CN"/>
        </w:rPr>
        <w:t>;</w:t>
      </w:r>
    </w:p>
    <w:p w14:paraId="7C94DC1B" w14:textId="77777777"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等线"/>
          <w:lang w:eastAsia="zh-CN"/>
        </w:rPr>
        <w:t>Located UE</w:t>
      </w:r>
      <w:r w:rsidRPr="00CB5EC9">
        <w:t>;</w:t>
      </w:r>
    </w:p>
    <w:p w14:paraId="78F42D93" w14:textId="19A0AEE5"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w:t>
      </w:r>
      <w:r w:rsidR="00D82D5F">
        <w:t>TS </w:t>
      </w:r>
      <w:r w:rsidR="00D82D5F" w:rsidRPr="00C75FE1">
        <w:t>23.</w:t>
      </w:r>
      <w:r w:rsidR="00D82D5F">
        <w:t>273 [</w:t>
      </w:r>
      <w:r w:rsidR="001C6377">
        <w:t>8]</w:t>
      </w:r>
      <w:r>
        <w:t xml:space="preserve"> clause 4.3.5</w:t>
      </w:r>
      <w:r>
        <w:rPr>
          <w:rFonts w:eastAsia="等线"/>
          <w:lang w:eastAsia="zh-CN"/>
        </w:rPr>
        <w:t>;</w:t>
      </w:r>
    </w:p>
    <w:p w14:paraId="4A8547E1" w14:textId="77777777"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44C33586" w14:textId="626D408F" w:rsidR="000B0BBC" w:rsidRPr="00BC09B2" w:rsidRDefault="000B0BBC" w:rsidP="000B0BBC">
      <w:pPr>
        <w:pStyle w:val="B2"/>
        <w:rPr>
          <w:rFonts w:eastAsia="等线"/>
          <w:lang w:eastAsia="zh-CN"/>
        </w:rPr>
      </w:pPr>
      <w:r w:rsidRPr="00CB5EC9">
        <w:lastRenderedPageBreak/>
        <w:t>-</w:t>
      </w:r>
      <w:r w:rsidRPr="00CB5EC9">
        <w:tab/>
        <w:t xml:space="preserve">Policy/parameters for </w:t>
      </w:r>
      <w:r w:rsidRPr="00F975CE">
        <w:rPr>
          <w:rFonts w:eastAsia="等线"/>
          <w:lang w:eastAsia="zh-CN"/>
        </w:rPr>
        <w:t>SL Positioning Server UE</w:t>
      </w:r>
      <w:r w:rsidRPr="00CB5EC9">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31"/>
        <w:rPr>
          <w:lang w:eastAsia="zh-CN"/>
        </w:rPr>
      </w:pPr>
      <w:bookmarkStart w:id="386" w:name="_Toc19199056"/>
      <w:bookmarkStart w:id="387" w:name="_Toc27821845"/>
      <w:bookmarkStart w:id="388" w:name="_Toc36126199"/>
      <w:bookmarkStart w:id="389" w:name="_Toc45012523"/>
      <w:bookmarkStart w:id="390" w:name="_Toc51753949"/>
      <w:bookmarkStart w:id="391" w:name="_Toc51754083"/>
      <w:bookmarkStart w:id="392" w:name="_Toc51838910"/>
      <w:bookmarkStart w:id="393" w:name="_Toc66692634"/>
      <w:bookmarkStart w:id="394" w:name="_Toc66701813"/>
      <w:bookmarkStart w:id="395" w:name="_Toc69883470"/>
      <w:bookmarkStart w:id="396" w:name="_Toc73625478"/>
      <w:bookmarkStart w:id="397" w:name="_Toc122420819"/>
      <w:bookmarkStart w:id="398" w:name="_Toc125508449"/>
      <w:bookmarkStart w:id="399" w:name="_Toc125508608"/>
      <w:bookmarkStart w:id="400" w:name="_Toc125974535"/>
      <w:bookmarkStart w:id="401" w:name="_Toc50130741"/>
      <w:bookmarkStart w:id="402" w:name="_Toc50134055"/>
      <w:bookmarkStart w:id="403" w:name="_Toc50134395"/>
      <w:bookmarkStart w:id="404" w:name="_Toc50557347"/>
      <w:bookmarkStart w:id="405" w:name="_Toc50549033"/>
      <w:bookmarkStart w:id="406" w:name="_Toc55202342"/>
      <w:bookmarkStart w:id="407" w:name="_Toc55193859"/>
      <w:bookmarkStart w:id="408" w:name="_Toc128520578"/>
      <w:r w:rsidRPr="00CB5EC9">
        <w:rPr>
          <w:lang w:eastAsia="zh-CN"/>
        </w:rPr>
        <w:t>4.3.</w:t>
      </w:r>
      <w:r>
        <w:rPr>
          <w:lang w:eastAsia="zh-CN"/>
        </w:rPr>
        <w:t>2</w:t>
      </w:r>
      <w:r w:rsidR="003A2E57">
        <w:rPr>
          <w:lang w:eastAsia="zh-CN"/>
        </w:rPr>
        <w:tab/>
      </w:r>
      <w:r w:rsidRPr="00CB5EC9">
        <w:rPr>
          <w:lang w:eastAsia="ko-KR"/>
        </w:rPr>
        <w:t>PCF</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8"/>
    </w:p>
    <w:p w14:paraId="2584F752" w14:textId="732E9414" w:rsidR="000B0BBC" w:rsidRPr="00CB5EC9" w:rsidRDefault="000B0BBC" w:rsidP="000B0BBC">
      <w:pPr>
        <w:rPr>
          <w:rFonts w:eastAsia="宋体"/>
        </w:rPr>
      </w:pPr>
      <w:r w:rsidRPr="00CB5EC9">
        <w:rPr>
          <w:rFonts w:eastAsia="宋体"/>
        </w:rPr>
        <w:t xml:space="preserve">In addition to the functions defined in </w:t>
      </w:r>
      <w:r w:rsidR="00D82D5F" w:rsidRPr="00CB5EC9">
        <w:rPr>
          <w:rFonts w:eastAsia="宋体"/>
        </w:rPr>
        <w:t>TS</w:t>
      </w:r>
      <w:r w:rsidR="00D82D5F">
        <w:rPr>
          <w:rFonts w:eastAsia="宋体"/>
        </w:rPr>
        <w:t> </w:t>
      </w:r>
      <w:r w:rsidR="00D82D5F" w:rsidRPr="00CB5EC9">
        <w:rPr>
          <w:rFonts w:eastAsia="宋体"/>
        </w:rPr>
        <w:t>23.501</w:t>
      </w:r>
      <w:r w:rsidR="00D82D5F">
        <w:rPr>
          <w:rFonts w:eastAsia="宋体"/>
        </w:rPr>
        <w:t> [</w:t>
      </w:r>
      <w:r w:rsidR="001C6377">
        <w:rPr>
          <w:rFonts w:eastAsia="宋体"/>
        </w:rPr>
        <w:t>2]</w:t>
      </w:r>
      <w:r w:rsidRPr="00CB5EC9">
        <w:rPr>
          <w:rFonts w:eastAsia="宋体"/>
        </w:rPr>
        <w:t xml:space="preserve"> and </w:t>
      </w:r>
      <w:r w:rsidR="00D82D5F" w:rsidRPr="00CB5EC9">
        <w:rPr>
          <w:rFonts w:eastAsia="宋体"/>
        </w:rPr>
        <w:t>TS</w:t>
      </w:r>
      <w:r w:rsidR="00D82D5F">
        <w:rPr>
          <w:rFonts w:eastAsia="宋体"/>
        </w:rPr>
        <w:t> </w:t>
      </w:r>
      <w:r w:rsidR="00D82D5F" w:rsidRPr="00CB5EC9">
        <w:rPr>
          <w:rFonts w:eastAsia="宋体"/>
        </w:rPr>
        <w:t>23.503</w:t>
      </w:r>
      <w:r w:rsidR="00D82D5F">
        <w:rPr>
          <w:rFonts w:eastAsia="宋体"/>
        </w:rPr>
        <w:t> [</w:t>
      </w:r>
      <w:r w:rsidR="001C6377">
        <w:rPr>
          <w:rFonts w:eastAsia="宋体"/>
        </w:rPr>
        <w:t>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w:t>
      </w:r>
      <w:r w:rsidR="00D82D5F" w:rsidRPr="00CB5EC9">
        <w:t>TS</w:t>
      </w:r>
      <w:r w:rsidR="00D82D5F">
        <w:t> </w:t>
      </w:r>
      <w:r w:rsidR="00D82D5F" w:rsidRPr="00CB5EC9">
        <w:t>23.503</w:t>
      </w:r>
      <w:r w:rsidR="00D82D5F">
        <w:t> </w:t>
      </w:r>
      <w:r w:rsidR="00D82D5F">
        <w:rPr>
          <w:rFonts w:eastAsia="宋体"/>
        </w:rPr>
        <w:t>[</w:t>
      </w:r>
      <w:r w:rsidR="001C6377">
        <w:rPr>
          <w:rFonts w:eastAsia="宋体"/>
        </w:rPr>
        <w:t>4]</w:t>
      </w:r>
      <w:r w:rsidRPr="00CB5EC9">
        <w:t xml:space="preserve"> clause</w:t>
      </w:r>
      <w:r w:rsidRPr="00CB5EC9">
        <w:rPr>
          <w:rFonts w:eastAsia="宋体"/>
        </w:rPr>
        <w:t> </w:t>
      </w:r>
      <w:r w:rsidRPr="00CB5EC9">
        <w:t>4.2.2</w:t>
      </w:r>
      <w:r w:rsidRPr="00CB5EC9">
        <w:rPr>
          <w:rFonts w:eastAsia="宋体"/>
        </w:rPr>
        <w:t>:</w:t>
      </w:r>
    </w:p>
    <w:p w14:paraId="7910DDA4" w14:textId="77777777"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proofErr w:type="gramStart"/>
      <w:r w:rsidRPr="00CB5EC9">
        <w:t>;.</w:t>
      </w:r>
      <w:proofErr w:type="gramEnd"/>
    </w:p>
    <w:p w14:paraId="1713DDDF" w14:textId="77777777" w:rsidR="000B0BBC" w:rsidRDefault="000B0BBC" w:rsidP="000B0BBC">
      <w:pPr>
        <w:pStyle w:val="B1"/>
      </w:pPr>
      <w:r w:rsidRPr="00CB5EC9">
        <w:t>-</w:t>
      </w:r>
      <w:r w:rsidRPr="00CB5EC9">
        <w:tab/>
        <w:t xml:space="preserve">Authorization policy and parameters for </w:t>
      </w:r>
      <w:r w:rsidRPr="00FA2950">
        <w:t>Network assisted SL Positioning</w:t>
      </w:r>
      <w:r>
        <w:t>;</w:t>
      </w:r>
    </w:p>
    <w:p w14:paraId="7033647D" w14:textId="77777777" w:rsidR="000B0BBC" w:rsidRPr="00BC09B2"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 xml:space="preserve">Authorization policy and </w:t>
      </w:r>
      <w:r w:rsidRPr="001601FC">
        <w:rPr>
          <w:lang w:eastAsia="zh-CN"/>
        </w:rPr>
        <w:t>Ranging/SL Positioning</w:t>
      </w:r>
      <w:r w:rsidRPr="00151E5F">
        <w:rPr>
          <w:rFonts w:eastAsia="等线"/>
          <w:lang w:eastAsia="zh-CN"/>
        </w:rPr>
        <w:t xml:space="preserve"> service exposure</w:t>
      </w:r>
      <w:r>
        <w:t>;</w:t>
      </w:r>
    </w:p>
    <w:p w14:paraId="7EA2FD40" w14:textId="77777777" w:rsidR="000B0BBC" w:rsidRPr="00CB5EC9" w:rsidRDefault="000B0BBC" w:rsidP="000B0BBC">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4DDA8B8B" w14:textId="3001A8D4" w:rsidR="000B0BBC" w:rsidRDefault="000B0BBC" w:rsidP="000B0BBC">
      <w:r w:rsidRPr="00CB5EC9">
        <w:t xml:space="preserve">When receiving the </w:t>
      </w:r>
      <w:r w:rsidRPr="00B14833">
        <w:t>Ranging/SL Positioning</w:t>
      </w:r>
      <w:r w:rsidRPr="00CB5EC9">
        <w:t xml:space="preserve">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w:t>
      </w:r>
      <w:r w:rsidR="00D82D5F" w:rsidRPr="00CB5EC9">
        <w:t>TS</w:t>
      </w:r>
      <w:r w:rsidR="00D82D5F">
        <w:t> </w:t>
      </w:r>
      <w:r w:rsidR="00D82D5F" w:rsidRPr="00CB5EC9">
        <w:t>23.287</w:t>
      </w:r>
      <w:r w:rsidR="00D82D5F">
        <w:t> [</w:t>
      </w:r>
      <w:r w:rsidR="001C6377">
        <w:t>6]</w:t>
      </w:r>
      <w:r w:rsidRPr="00CB5EC9">
        <w:t>.</w:t>
      </w:r>
    </w:p>
    <w:p w14:paraId="227D23A5" w14:textId="6BC2E140" w:rsidR="000B0BBC" w:rsidRPr="00BC09B2" w:rsidRDefault="00D82D5F" w:rsidP="00BC09B2">
      <w:pPr>
        <w:pStyle w:val="EditorsNote"/>
        <w:rPr>
          <w:rFonts w:eastAsia="Yu Mincho"/>
        </w:rPr>
      </w:pPr>
      <w:r>
        <w:rPr>
          <w:rFonts w:eastAsia="Yu Mincho"/>
        </w:rPr>
        <w:t>Editor's note:</w:t>
      </w:r>
      <w:r>
        <w:rPr>
          <w:rFonts w:eastAsia="Yu Mincho"/>
        </w:rPr>
        <w:tab/>
        <w:t>It is FFS what the Ranging/SL positioning QoS parameters are, whether the Ranging/SL positioning QoS parameters are needed and how to use the Ranging/SL positioning QoS parameters.</w:t>
      </w:r>
    </w:p>
    <w:p w14:paraId="35CD25C4" w14:textId="3D7FC356" w:rsidR="000B0BBC" w:rsidRPr="00CB5EC9" w:rsidRDefault="000B0BBC" w:rsidP="000B0BBC">
      <w:pPr>
        <w:pStyle w:val="31"/>
        <w:rPr>
          <w:lang w:eastAsia="zh-CN"/>
        </w:rPr>
      </w:pPr>
      <w:bookmarkStart w:id="409" w:name="_Toc19199058"/>
      <w:bookmarkStart w:id="410" w:name="_Toc27821847"/>
      <w:bookmarkStart w:id="411" w:name="_Toc36126201"/>
      <w:bookmarkStart w:id="412" w:name="_Toc45012525"/>
      <w:bookmarkStart w:id="413" w:name="_Toc51753951"/>
      <w:bookmarkStart w:id="414" w:name="_Toc51754085"/>
      <w:bookmarkStart w:id="415" w:name="_Toc51838912"/>
      <w:bookmarkStart w:id="416" w:name="_Toc66692635"/>
      <w:bookmarkStart w:id="417" w:name="_Toc66701814"/>
      <w:bookmarkStart w:id="418" w:name="_Toc69883471"/>
      <w:bookmarkStart w:id="419" w:name="_Toc73625479"/>
      <w:bookmarkStart w:id="420" w:name="_Toc122420820"/>
      <w:bookmarkStart w:id="421" w:name="_Toc125508450"/>
      <w:bookmarkStart w:id="422" w:name="_Toc125508609"/>
      <w:bookmarkStart w:id="423" w:name="_Toc125974536"/>
      <w:bookmarkStart w:id="424" w:name="_Toc128520579"/>
      <w:r w:rsidRPr="00CB5EC9">
        <w:rPr>
          <w:lang w:eastAsia="zh-CN"/>
        </w:rPr>
        <w:t>4.3.</w:t>
      </w:r>
      <w:r>
        <w:rPr>
          <w:lang w:eastAsia="zh-CN"/>
        </w:rPr>
        <w:t>3</w:t>
      </w:r>
      <w:r w:rsidR="003A2E57">
        <w:rPr>
          <w:lang w:eastAsia="zh-CN"/>
        </w:rPr>
        <w:tab/>
      </w:r>
      <w:r w:rsidRPr="00CB5EC9">
        <w:rPr>
          <w:lang w:eastAsia="ko-KR"/>
        </w:rPr>
        <w:t>AMF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A2EAC38" w14:textId="630DBEF6"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 xml:space="preserve">5G </w:t>
      </w:r>
      <w:proofErr w:type="spellStart"/>
      <w:r>
        <w:rPr>
          <w:rFonts w:eastAsia="宋体"/>
          <w:lang w:val="en-US" w:eastAsia="zh-CN"/>
        </w:rPr>
        <w:t>ProSe</w:t>
      </w:r>
      <w:proofErr w:type="spellEnd"/>
      <w:r>
        <w:rPr>
          <w:rFonts w:eastAsia="宋体"/>
          <w:lang w:val="en-US" w:eastAsia="zh-CN"/>
        </w:rPr>
        <w:t xml:space="preserv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ins w:id="425" w:author="S2-2303232" w:date="2023-02-28T23:45:00Z"/>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40F68D19" w:rsidR="00D91A3B" w:rsidRPr="00D91A3B" w:rsidRDefault="00D91A3B" w:rsidP="000B0BBC">
      <w:pPr>
        <w:pStyle w:val="B1"/>
        <w:rPr>
          <w:lang w:eastAsia="zh-CN"/>
        </w:rPr>
      </w:pPr>
      <w:ins w:id="426" w:author="S2-2303232" w:date="2023-02-28T23:45:00Z">
        <w:r>
          <w:rPr>
            <w:lang w:eastAsia="zh-CN"/>
          </w:rPr>
          <w:t>-</w:t>
        </w:r>
        <w:r>
          <w:rPr>
            <w:lang w:eastAsia="zh-CN"/>
          </w:rPr>
          <w:tab/>
        </w:r>
        <w:r>
          <w:rPr>
            <w:lang w:eastAsia="zh-CN"/>
          </w:rPr>
          <w:t>Forward the Ranging/SL positioning Capability of Target UE to LMF.</w:t>
        </w:r>
      </w:ins>
    </w:p>
    <w:p w14:paraId="58A53BB2" w14:textId="5C0BC8B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del w:id="427" w:author="S2-2303232" w:date="2023-02-28T23:46:00Z">
        <w:r w:rsidRPr="00CB5EC9" w:rsidDel="00D91A3B">
          <w:rPr>
            <w:lang w:eastAsia="zh-CN"/>
          </w:rPr>
          <w:delText xml:space="preserve"> in Npcf_UEPolicyControl_Create Request</w:delText>
        </w:r>
      </w:del>
      <w:r w:rsidRPr="00CB5EC9">
        <w:rPr>
          <w:lang w:eastAsia="zh-CN"/>
        </w:rPr>
        <w:t>.</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p>
    <w:p w14:paraId="1FE1C1B1"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PC5 QoS parameters related to </w:t>
      </w:r>
      <w:r w:rsidRPr="00FA2950">
        <w:rPr>
          <w:lang w:eastAsia="zh-CN"/>
        </w:rPr>
        <w:t>Ranging/SL positioning</w:t>
      </w:r>
      <w:r>
        <w:rPr>
          <w:lang w:eastAsia="zh-CN"/>
        </w:rPr>
        <w:t xml:space="preserve"> over PC5</w:t>
      </w:r>
      <w:r w:rsidRPr="00CB5EC9">
        <w:rPr>
          <w:lang w:eastAsia="zh-CN"/>
        </w:rPr>
        <w:t>.</w:t>
      </w:r>
    </w:p>
    <w:p w14:paraId="32D06C5B" w14:textId="7F822462" w:rsidR="000B0BBC" w:rsidRPr="004D3578" w:rsidRDefault="00D82D5F" w:rsidP="000B0BBC">
      <w:pPr>
        <w:pStyle w:val="EditorsNote"/>
        <w:rPr>
          <w:lang w:eastAsia="zh-CN"/>
        </w:rPr>
      </w:pPr>
      <w:r>
        <w:rPr>
          <w:lang w:eastAsia="zh-CN"/>
        </w:rPr>
        <w:t>Editor's note:</w:t>
      </w:r>
      <w:r>
        <w:rPr>
          <w:lang w:eastAsia="zh-CN"/>
        </w:rPr>
        <w:tab/>
        <w:t>It is FFS what the Ranging/SL positioning QoS parameters are, whether the Ranging/SL positioning QoS parameters are needed and how to use the Ranging/SL positioning QoS parameters.</w:t>
      </w:r>
    </w:p>
    <w:p w14:paraId="00D9BCB9" w14:textId="5AC15B28" w:rsidR="000B0BBC" w:rsidRPr="00CB5EC9" w:rsidRDefault="000B0BBC" w:rsidP="000B0BBC">
      <w:pPr>
        <w:pStyle w:val="31"/>
        <w:rPr>
          <w:lang w:eastAsia="ko-KR"/>
        </w:rPr>
      </w:pPr>
      <w:bookmarkStart w:id="428" w:name="_Toc19199059"/>
      <w:bookmarkStart w:id="429" w:name="_Toc27821848"/>
      <w:bookmarkStart w:id="430" w:name="_Toc36126202"/>
      <w:bookmarkStart w:id="431" w:name="_Toc45012526"/>
      <w:bookmarkStart w:id="432" w:name="_Toc51753952"/>
      <w:bookmarkStart w:id="433" w:name="_Toc51754086"/>
      <w:bookmarkStart w:id="434" w:name="_Toc51838913"/>
      <w:bookmarkStart w:id="435" w:name="_Toc66692636"/>
      <w:bookmarkStart w:id="436" w:name="_Toc66701815"/>
      <w:bookmarkStart w:id="437" w:name="_Toc69883472"/>
      <w:bookmarkStart w:id="438" w:name="_Toc73625480"/>
      <w:bookmarkStart w:id="439" w:name="_Toc122420821"/>
      <w:bookmarkStart w:id="440" w:name="_Toc125508451"/>
      <w:bookmarkStart w:id="441" w:name="_Toc125508610"/>
      <w:bookmarkStart w:id="442" w:name="_Toc125974537"/>
      <w:bookmarkStart w:id="443" w:name="_Toc128520580"/>
      <w:r w:rsidRPr="00CB5EC9">
        <w:rPr>
          <w:lang w:eastAsia="ko-KR"/>
        </w:rPr>
        <w:t>4.3.</w:t>
      </w:r>
      <w:r>
        <w:rPr>
          <w:lang w:eastAsia="ko-KR"/>
        </w:rPr>
        <w:t>4</w:t>
      </w:r>
      <w:r w:rsidR="003A2E57">
        <w:rPr>
          <w:lang w:eastAsia="ko-KR"/>
        </w:rPr>
        <w:tab/>
      </w:r>
      <w:r w:rsidRPr="00CB5EC9">
        <w:rPr>
          <w:lang w:eastAsia="ko-KR"/>
        </w:rPr>
        <w:t>UDM</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C29BAA2" w14:textId="55DFC0DA"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48A78DE6" w14:textId="77777777" w:rsidR="000B0BBC" w:rsidRPr="00CB5EC9" w:rsidRDefault="000B0BBC" w:rsidP="000B0BBC">
      <w:pPr>
        <w:pStyle w:val="B1"/>
        <w:rPr>
          <w:lang w:eastAsia="ko-KR"/>
        </w:rPr>
      </w:pPr>
      <w:r w:rsidRPr="00CB5EC9">
        <w:rPr>
          <w:rFonts w:eastAsia="宋体"/>
          <w:lang w:eastAsia="zh-CN"/>
        </w:rPr>
        <w:t>-</w:t>
      </w:r>
      <w:r w:rsidRPr="00CB5EC9">
        <w:rPr>
          <w:rFonts w:eastAsia="宋体"/>
          <w:lang w:eastAsia="zh-CN"/>
        </w:rPr>
        <w:tab/>
      </w:r>
      <w:r w:rsidRPr="00CB5EC9">
        <w:t xml:space="preserve">Subscription management for </w:t>
      </w:r>
      <w:r>
        <w:rPr>
          <w:lang w:eastAsia="ko-KR"/>
        </w:rPr>
        <w:t>Network assisted SL Positioning</w:t>
      </w:r>
      <w:r w:rsidRPr="00CB5EC9">
        <w:t>.</w:t>
      </w:r>
    </w:p>
    <w:p w14:paraId="5EFB8080" w14:textId="77777777" w:rsidR="000B0BBC" w:rsidRDefault="000B0BBC" w:rsidP="000B0BBC">
      <w:pPr>
        <w:pStyle w:val="B1"/>
        <w:rPr>
          <w:lang w:eastAsia="ko-KR"/>
        </w:rPr>
      </w:pPr>
      <w:bookmarkStart w:id="444" w:name="_Toc19199060"/>
      <w:bookmarkStart w:id="445" w:name="_Toc27821849"/>
      <w:bookmarkStart w:id="446" w:name="_Toc36126203"/>
      <w:bookmarkStart w:id="447" w:name="_Toc45012527"/>
      <w:bookmarkStart w:id="448" w:name="_Toc51753953"/>
      <w:bookmarkStart w:id="449" w:name="_Toc51754087"/>
      <w:bookmarkStart w:id="450" w:name="_Toc51838914"/>
      <w:bookmarkStart w:id="451" w:name="_Toc66692637"/>
      <w:bookmarkStart w:id="452" w:name="_Toc66701816"/>
      <w:bookmarkStart w:id="453" w:name="_Toc69883473"/>
      <w:bookmarkStart w:id="454"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31"/>
      </w:pPr>
      <w:bookmarkStart w:id="455" w:name="_Toc122420822"/>
      <w:bookmarkStart w:id="456" w:name="_Toc125508452"/>
      <w:bookmarkStart w:id="457" w:name="_Toc125508611"/>
      <w:bookmarkStart w:id="458" w:name="_Toc125974538"/>
      <w:bookmarkStart w:id="459" w:name="_Toc128520581"/>
      <w:r w:rsidRPr="00CB5EC9">
        <w:lastRenderedPageBreak/>
        <w:t>4.3.</w:t>
      </w:r>
      <w:r>
        <w:t>5</w:t>
      </w:r>
      <w:r w:rsidR="003A2E57">
        <w:tab/>
      </w:r>
      <w:r w:rsidRPr="00CB5EC9">
        <w:t>UDR</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C8D2D9B" w14:textId="54214DDD"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rsidRPr="00CB5EC9">
        <w:t>, the UDR performs the following functions:</w:t>
      </w:r>
    </w:p>
    <w:p w14:paraId="4F1B7CE2" w14:textId="77777777" w:rsidR="000B0BBC" w:rsidRPr="00CB5EC9" w:rsidRDefault="000B0BBC" w:rsidP="000B0BBC">
      <w:pPr>
        <w:pStyle w:val="B1"/>
        <w:rPr>
          <w:lang w:eastAsia="ko-KR"/>
        </w:rPr>
      </w:pPr>
      <w:r w:rsidRPr="00CB5EC9">
        <w:t>-</w:t>
      </w:r>
      <w:r w:rsidRPr="00CB5EC9">
        <w:tab/>
        <w:t xml:space="preserve">Stores </w:t>
      </w:r>
      <w:r w:rsidRPr="00FC7BAE">
        <w:rPr>
          <w:rFonts w:eastAsia="宋体"/>
          <w:lang w:eastAsia="zh-CN"/>
        </w:rPr>
        <w:t>Ranging/SL Positioning</w:t>
      </w:r>
      <w:r w:rsidRPr="00CB5EC9">
        <w:t xml:space="preserve"> service parameters.</w:t>
      </w:r>
    </w:p>
    <w:p w14:paraId="6C92C164" w14:textId="7BBB2F73" w:rsidR="000B0BBC" w:rsidRPr="00CB5EC9" w:rsidRDefault="000B0BBC" w:rsidP="000B0BBC">
      <w:pPr>
        <w:pStyle w:val="31"/>
      </w:pPr>
      <w:bookmarkStart w:id="460" w:name="_Toc27821850"/>
      <w:bookmarkStart w:id="461" w:name="_Toc36126204"/>
      <w:bookmarkStart w:id="462" w:name="_Toc45012528"/>
      <w:bookmarkStart w:id="463" w:name="_Toc51753954"/>
      <w:bookmarkStart w:id="464" w:name="_Toc51754088"/>
      <w:bookmarkStart w:id="465" w:name="_Toc51838915"/>
      <w:bookmarkStart w:id="466" w:name="_Toc66692638"/>
      <w:bookmarkStart w:id="467" w:name="_Toc66701817"/>
      <w:bookmarkStart w:id="468" w:name="_Toc69883474"/>
      <w:bookmarkStart w:id="469" w:name="_Toc73625482"/>
      <w:bookmarkStart w:id="470" w:name="_Toc122420823"/>
      <w:bookmarkStart w:id="471" w:name="_Toc125508453"/>
      <w:bookmarkStart w:id="472" w:name="_Toc125508612"/>
      <w:bookmarkStart w:id="473" w:name="_Toc125974539"/>
      <w:bookmarkStart w:id="474" w:name="_Toc128520582"/>
      <w:r w:rsidRPr="00CB5EC9">
        <w:t>4.3.</w:t>
      </w:r>
      <w:r>
        <w:t>6</w:t>
      </w:r>
      <w:r w:rsidR="003A2E57">
        <w:tab/>
      </w:r>
      <w:r w:rsidRPr="00CB5EC9">
        <w:t>NRF</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5120A9E" w14:textId="454A7E83"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宋体"/>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宋体"/>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31"/>
      </w:pPr>
      <w:bookmarkStart w:id="475" w:name="_Toc58920738"/>
      <w:bookmarkStart w:id="476" w:name="_Toc122420830"/>
      <w:bookmarkStart w:id="477" w:name="_Toc125508454"/>
      <w:bookmarkStart w:id="478" w:name="_Toc125508613"/>
      <w:bookmarkStart w:id="479" w:name="_Toc125974540"/>
      <w:bookmarkStart w:id="480" w:name="_Toc128520583"/>
      <w:bookmarkEnd w:id="401"/>
      <w:bookmarkEnd w:id="402"/>
      <w:bookmarkEnd w:id="403"/>
      <w:bookmarkEnd w:id="404"/>
      <w:bookmarkEnd w:id="405"/>
      <w:bookmarkEnd w:id="406"/>
      <w:bookmarkEnd w:id="407"/>
      <w:r w:rsidRPr="00CB5EC9">
        <w:t>4.3.</w:t>
      </w:r>
      <w:r>
        <w:t>7</w:t>
      </w:r>
      <w:r w:rsidR="003A2E57">
        <w:tab/>
      </w:r>
      <w:r w:rsidRPr="00CB5EC9">
        <w:t>N</w:t>
      </w:r>
      <w:bookmarkEnd w:id="475"/>
      <w:r w:rsidRPr="00CB5EC9">
        <w:t>EF</w:t>
      </w:r>
      <w:bookmarkEnd w:id="476"/>
      <w:bookmarkEnd w:id="477"/>
      <w:bookmarkEnd w:id="478"/>
      <w:bookmarkEnd w:id="479"/>
      <w:bookmarkEnd w:id="480"/>
    </w:p>
    <w:p w14:paraId="6A59745F" w14:textId="404DF834"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287 [</w:t>
      </w:r>
      <w:r w:rsidR="001C6377">
        <w:t>6]</w:t>
      </w:r>
      <w:r>
        <w:t xml:space="preserve"> and </w:t>
      </w:r>
      <w:r w:rsidR="00D82D5F" w:rsidRPr="00C75FE1">
        <w:t>TS</w:t>
      </w:r>
      <w:r w:rsidR="00D82D5F">
        <w:t> </w:t>
      </w:r>
      <w:r w:rsidR="00D82D5F" w:rsidRPr="00C75FE1">
        <w:t>23.</w:t>
      </w:r>
      <w:r w:rsidR="00D82D5F">
        <w:t>304 [</w:t>
      </w:r>
      <w:r w:rsidR="001C6377">
        <w:t>7]</w:t>
      </w:r>
      <w:r w:rsidRPr="00CB5EC9">
        <w:t>, the NEF supports the following:</w:t>
      </w:r>
    </w:p>
    <w:p w14:paraId="04D2557B" w14:textId="32D3CE9C" w:rsidR="000B0BBC" w:rsidRDefault="000B0BBC" w:rsidP="000B0BBC">
      <w:pPr>
        <w:pStyle w:val="B1"/>
        <w:rPr>
          <w:ins w:id="481" w:author="S2-2303222" w:date="2023-02-28T22:45:00Z"/>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宋体"/>
          <w:lang w:eastAsia="zh-CN"/>
        </w:rPr>
        <w:t>Ranging/SL Positioning</w:t>
      </w:r>
      <w:r w:rsidRPr="00CB5EC9">
        <w:rPr>
          <w:lang w:eastAsia="ko-KR"/>
        </w:rPr>
        <w:t xml:space="preserve"> policy </w:t>
      </w:r>
      <w:r>
        <w:rPr>
          <w:lang w:eastAsia="ko-KR"/>
        </w:rPr>
        <w:t>which can use the description if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bookmarkStart w:id="482" w:name="MCCTEMPBM_00000024"/>
      <w:r w:rsidR="00D82D5F">
        <w:t> </w:t>
      </w:r>
      <w:r w:rsidRPr="00C75FE1">
        <w:t>23.</w:t>
      </w:r>
      <w:r>
        <w:t>304</w:t>
      </w:r>
      <w:r w:rsidR="00D82D5F">
        <w:t> [7]</w:t>
      </w:r>
      <w:r w:rsidRPr="00CB5EC9">
        <w:rPr>
          <w:lang w:eastAsia="ko-KR"/>
        </w:rPr>
        <w:t>.</w:t>
      </w:r>
    </w:p>
    <w:p w14:paraId="02A9F3F8" w14:textId="65945254" w:rsidR="005850ED" w:rsidRPr="00CB5EC9" w:rsidRDefault="005850ED" w:rsidP="000B0BBC">
      <w:pPr>
        <w:pStyle w:val="B1"/>
      </w:pPr>
      <w:ins w:id="483" w:author="S2-2303222" w:date="2023-02-28T22:45:00Z">
        <w:r>
          <w:t>-</w:t>
        </w:r>
        <w:r>
          <w:tab/>
          <w:t>Interacting with</w:t>
        </w:r>
        <w:r>
          <w:rPr>
            <w:lang w:eastAsia="ko-KR"/>
          </w:rPr>
          <w:t xml:space="preserve"> GMLC for AFs and UEs in </w:t>
        </w:r>
        <w:r w:rsidRPr="00FC7BAE">
          <w:rPr>
            <w:rFonts w:eastAsia="宋体"/>
            <w:lang w:eastAsia="zh-CN"/>
          </w:rPr>
          <w:t>Ranging/SL Positioning</w:t>
        </w:r>
        <w:r>
          <w:rPr>
            <w:lang w:eastAsia="ko-KR"/>
          </w:rPr>
          <w:t xml:space="preserve"> procedures to perform </w:t>
        </w:r>
        <w:r>
          <w:t>MT-LR</w:t>
        </w:r>
        <w:r>
          <w:rPr>
            <w:rFonts w:eastAsia="宋体"/>
            <w:lang w:eastAsia="zh-CN"/>
          </w:rPr>
          <w:t>.</w:t>
        </w:r>
      </w:ins>
    </w:p>
    <w:p w14:paraId="1425F18E" w14:textId="2904FCFC" w:rsidR="000B0BBC" w:rsidRPr="00CB5EC9" w:rsidRDefault="000B0BBC" w:rsidP="000B0BBC">
      <w:pPr>
        <w:pStyle w:val="31"/>
      </w:pPr>
      <w:bookmarkStart w:id="484" w:name="_Toc125508455"/>
      <w:bookmarkStart w:id="485" w:name="_Toc125508614"/>
      <w:bookmarkStart w:id="486" w:name="_Toc125974541"/>
      <w:bookmarkStart w:id="487" w:name="_Toc128520584"/>
      <w:bookmarkEnd w:id="482"/>
      <w:r w:rsidRPr="00CB5EC9">
        <w:t>4.3.</w:t>
      </w:r>
      <w:r>
        <w:t>8</w:t>
      </w:r>
      <w:r w:rsidR="003A2E57">
        <w:tab/>
      </w:r>
      <w:r>
        <w:t>LMF</w:t>
      </w:r>
      <w:bookmarkEnd w:id="484"/>
      <w:bookmarkEnd w:id="485"/>
      <w:bookmarkEnd w:id="486"/>
      <w:bookmarkEnd w:id="487"/>
    </w:p>
    <w:p w14:paraId="0EB08BF6" w14:textId="452C106C" w:rsidR="000B0BBC" w:rsidRPr="00CB5EC9" w:rsidRDefault="000B0BBC" w:rsidP="000B0BBC">
      <w:r w:rsidRPr="00CB5EC9">
        <w:t xml:space="preserve">In addition to the functions defined in </w:t>
      </w:r>
      <w:r w:rsidR="00D82D5F" w:rsidRPr="00CB5EC9">
        <w:t>TS</w:t>
      </w:r>
      <w:r w:rsidR="00D82D5F">
        <w:t> </w:t>
      </w:r>
      <w:r w:rsidR="00D82D5F" w:rsidRPr="00C75FE1">
        <w:t>23.</w:t>
      </w:r>
      <w:r w:rsidR="00D82D5F">
        <w:t>273 [</w:t>
      </w:r>
      <w:r w:rsidR="001C6377">
        <w:t>8]</w:t>
      </w:r>
      <w:r w:rsidRPr="00CB5EC9">
        <w:t xml:space="preserve">, the </w:t>
      </w:r>
      <w:r>
        <w:t>LMF</w:t>
      </w:r>
      <w:r w:rsidRPr="00CB5EC9">
        <w:t xml:space="preserve"> supports the following:</w:t>
      </w:r>
    </w:p>
    <w:p w14:paraId="25F618C3" w14:textId="77777777" w:rsidR="000B0BBC" w:rsidRDefault="000B0BBC" w:rsidP="000B0BBC">
      <w:pPr>
        <w:pStyle w:val="B1"/>
        <w:rPr>
          <w:lang w:eastAsia="ko-KR"/>
        </w:rPr>
      </w:pPr>
      <w:r w:rsidRPr="00CB5EC9">
        <w:t>-</w:t>
      </w:r>
      <w:r w:rsidRPr="00CB5EC9">
        <w:tab/>
      </w:r>
      <w:r>
        <w:t xml:space="preserve">The </w:t>
      </w:r>
      <w:r>
        <w:rPr>
          <w:lang w:eastAsia="ko-KR"/>
        </w:rPr>
        <w:t>Network assisted SL Positioning;</w:t>
      </w:r>
    </w:p>
    <w:p w14:paraId="6D20B3C0" w14:textId="77777777" w:rsidR="000B0BBC" w:rsidRPr="002E1C66"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1A9CAE76"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07DD92F4"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5A5B42F3" w14:textId="77777777" w:rsidR="000B0BBC"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measurement data/result.</w:t>
      </w:r>
    </w:p>
    <w:p w14:paraId="7A2459D6" w14:textId="77777777" w:rsidR="000B0BBC"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5F9766B8" w14:textId="77777777" w:rsidR="000B0BBC" w:rsidRPr="00BC09B2" w:rsidRDefault="000B0BBC" w:rsidP="00BC09B2">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Pr>
          <w:rFonts w:eastAsia="等线"/>
          <w:lang w:eastAsia="zh-CN"/>
        </w:rPr>
        <w:t>.</w:t>
      </w:r>
    </w:p>
    <w:p w14:paraId="4E4C83F9" w14:textId="2A262981" w:rsidR="000B0BBC" w:rsidRDefault="000B0BBC" w:rsidP="000B0BBC">
      <w:pPr>
        <w:pStyle w:val="B1"/>
        <w:rPr>
          <w:ins w:id="488" w:author="S2-2303222" w:date="2023-02-28T22:45:00Z"/>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1512F5A9" w14:textId="36AA01E8" w:rsidR="005850ED" w:rsidRPr="00BC09B2" w:rsidRDefault="005850ED" w:rsidP="000B0BBC">
      <w:pPr>
        <w:pStyle w:val="B1"/>
        <w:rPr>
          <w:rFonts w:eastAsia="等线"/>
          <w:lang w:eastAsia="zh-CN"/>
        </w:rPr>
      </w:pPr>
      <w:ins w:id="489" w:author="S2-2303222" w:date="2023-02-28T22:45:00Z">
        <w:r>
          <w:t>-</w:t>
        </w:r>
        <w:r>
          <w:tab/>
        </w:r>
        <w:r w:rsidRPr="00DF048C">
          <w:t xml:space="preserve">Resolve the </w:t>
        </w:r>
        <w:r w:rsidRPr="00F70972">
          <w:t>Application Layer ID</w:t>
        </w:r>
        <w:r w:rsidRPr="00DF048C">
          <w:t xml:space="preserve"> of the </w:t>
        </w:r>
        <w:r>
          <w:t xml:space="preserve">UE involved in </w:t>
        </w:r>
        <w:proofErr w:type="spellStart"/>
        <w:r>
          <w:t>Sidelink</w:t>
        </w:r>
        <w:proofErr w:type="spellEnd"/>
        <w:r>
          <w:t xml:space="preserve"> Positioning.</w:t>
        </w:r>
      </w:ins>
    </w:p>
    <w:p w14:paraId="686FCD35" w14:textId="6751C238" w:rsidR="000B0BBC" w:rsidRPr="001216A7" w:rsidRDefault="000B0BBC" w:rsidP="000B0BBC">
      <w:pPr>
        <w:pStyle w:val="31"/>
      </w:pPr>
      <w:bookmarkStart w:id="490" w:name="_Toc58920582"/>
      <w:bookmarkStart w:id="491" w:name="_Toc114570768"/>
      <w:bookmarkStart w:id="492" w:name="_Toc125508456"/>
      <w:bookmarkStart w:id="493" w:name="_Toc125508615"/>
      <w:bookmarkStart w:id="494" w:name="_Toc125974542"/>
      <w:bookmarkStart w:id="495" w:name="_Toc128520585"/>
      <w:r w:rsidRPr="001216A7">
        <w:t>4.3.</w:t>
      </w:r>
      <w:r>
        <w:t>9</w:t>
      </w:r>
      <w:r w:rsidR="003A2E57">
        <w:tab/>
      </w:r>
      <w:r w:rsidRPr="001216A7">
        <w:t>GMLC</w:t>
      </w:r>
      <w:bookmarkEnd w:id="490"/>
      <w:bookmarkEnd w:id="491"/>
      <w:bookmarkEnd w:id="492"/>
      <w:bookmarkEnd w:id="493"/>
      <w:bookmarkEnd w:id="494"/>
      <w:bookmarkEnd w:id="495"/>
    </w:p>
    <w:p w14:paraId="24205DB8" w14:textId="2F4B5EE0" w:rsidR="000B0BBC" w:rsidRDefault="000B0BBC" w:rsidP="000B0BBC">
      <w:pPr>
        <w:rPr>
          <w:ins w:id="496" w:author="S2-2303222" w:date="2023-02-28T22:46:00Z"/>
        </w:rPr>
      </w:pPr>
      <w:r w:rsidRPr="00CB5EC9">
        <w:t xml:space="preserve">In addition to the functions defined in </w:t>
      </w:r>
      <w:r w:rsidR="00D82D5F" w:rsidRPr="00CB5EC9">
        <w:t>TS</w:t>
      </w:r>
      <w:r w:rsidR="00D82D5F">
        <w:t> </w:t>
      </w:r>
      <w:r w:rsidR="00D82D5F" w:rsidRPr="00C75FE1">
        <w:t>23.</w:t>
      </w:r>
      <w:r w:rsidR="00D82D5F">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ins w:id="497" w:author="S2-2303222" w:date="2023-02-28T22:46:00Z"/>
          <w:rFonts w:eastAsiaTheme="minorEastAsia"/>
        </w:rPr>
      </w:pPr>
      <w:ins w:id="498" w:author="S2-2303222" w:date="2023-02-28T22:46:00Z">
        <w:r w:rsidRPr="005850ED">
          <w:t>-</w:t>
        </w:r>
        <w:r w:rsidRPr="005850ED">
          <w:tab/>
          <w:t xml:space="preserve">enable trusted </w:t>
        </w:r>
        <w:r w:rsidRPr="00A1774B">
          <w:t>AFs and NFs to perform MT-LR by accessing GMLC directly with additional service parameters for Ranging/SL Positioning.</w:t>
        </w:r>
      </w:ins>
    </w:p>
    <w:p w14:paraId="1AEC30C2" w14:textId="77777777" w:rsidR="005850ED" w:rsidRPr="001E375A" w:rsidRDefault="005850ED" w:rsidP="00540FC9">
      <w:pPr>
        <w:pStyle w:val="B1"/>
        <w:rPr>
          <w:ins w:id="499" w:author="S2-2303222" w:date="2023-02-28T22:46:00Z"/>
          <w:rFonts w:eastAsiaTheme="minorEastAsia"/>
        </w:rPr>
      </w:pPr>
      <w:ins w:id="500" w:author="S2-2303222" w:date="2023-02-28T22:46:00Z">
        <w:r w:rsidRPr="001E375A">
          <w:t>-</w:t>
        </w:r>
        <w:r w:rsidRPr="001E375A">
          <w:tab/>
          <w:t>enable AFs and NFs to perform MT-LR by accessing GMLC through NEF with additional service parameters for Ranging/SL Positioning.</w:t>
        </w:r>
      </w:ins>
    </w:p>
    <w:p w14:paraId="72173D5F" w14:textId="77777777" w:rsidR="005850ED" w:rsidRPr="001E375A" w:rsidRDefault="005850ED" w:rsidP="001E375A">
      <w:pPr>
        <w:pStyle w:val="B1"/>
        <w:rPr>
          <w:ins w:id="501" w:author="S2-2303222" w:date="2023-02-28T22:46:00Z"/>
        </w:rPr>
      </w:pPr>
      <w:ins w:id="502" w:author="S2-2303222" w:date="2023-02-28T22:46:00Z">
        <w:r w:rsidRPr="001E375A">
          <w:t>-</w:t>
        </w:r>
        <w:r w:rsidRPr="001E375A">
          <w:tab/>
          <w:t>determine the serving AMF instances for the UEs involved in the Ranging/SL Positioning request and forward the request to respective serving AMF</w:t>
        </w:r>
      </w:ins>
    </w:p>
    <w:p w14:paraId="79839256" w14:textId="6558A9D7" w:rsidR="005850ED" w:rsidRPr="001E375A" w:rsidRDefault="005850ED" w:rsidP="001E375A">
      <w:pPr>
        <w:pStyle w:val="B1"/>
      </w:pPr>
      <w:ins w:id="503" w:author="S2-2303222" w:date="2023-02-28T22:46:00Z">
        <w:r w:rsidRPr="001E375A">
          <w:t>-</w:t>
        </w:r>
        <w:r w:rsidRPr="001E375A">
          <w:tab/>
          <w:t>receive response from AMF and event reports from and return Ranging/SL Positioning result to NFs and AFs.</w:t>
        </w:r>
      </w:ins>
    </w:p>
    <w:p w14:paraId="38D6CA7A" w14:textId="55617DD5" w:rsidR="000B0BBC" w:rsidRPr="00324825" w:rsidDel="005850ED" w:rsidRDefault="000B0BBC" w:rsidP="000B0BBC">
      <w:pPr>
        <w:pStyle w:val="EditorsNote"/>
        <w:rPr>
          <w:del w:id="504" w:author="S2-2303222" w:date="2023-02-28T22:46:00Z"/>
          <w:lang w:eastAsia="zh-CN"/>
        </w:rPr>
      </w:pPr>
      <w:del w:id="505" w:author="S2-2303222" w:date="2023-02-28T22:46:00Z">
        <w:r w:rsidRPr="00D76172" w:rsidDel="005850ED">
          <w:rPr>
            <w:lang w:val="en-US" w:eastAsia="zh-CN"/>
          </w:rPr>
          <w:delText>Editor</w:delText>
        </w:r>
        <w:r w:rsidDel="005850ED">
          <w:rPr>
            <w:lang w:val="en-US" w:eastAsia="zh-CN"/>
          </w:rPr>
          <w:delText>'</w:delText>
        </w:r>
        <w:r w:rsidRPr="00D76172" w:rsidDel="005850ED">
          <w:rPr>
            <w:lang w:val="en-US" w:eastAsia="zh-CN"/>
          </w:rPr>
          <w:delText>s note:</w:delText>
        </w:r>
        <w:r w:rsidDel="005850ED">
          <w:rPr>
            <w:lang w:val="en-US" w:eastAsia="zh-CN"/>
          </w:rPr>
          <w:tab/>
          <w:delText>Whether and w</w:delText>
        </w:r>
        <w:r w:rsidDel="005850ED">
          <w:delText>hat the functions of GMLC are enhanced are FFS.</w:delText>
        </w:r>
      </w:del>
    </w:p>
    <w:p w14:paraId="12C4199E" w14:textId="69BB61F0" w:rsidR="00080512" w:rsidRPr="00324825" w:rsidRDefault="00B07878" w:rsidP="00B07878">
      <w:pPr>
        <w:pStyle w:val="1"/>
      </w:pPr>
      <w:bookmarkStart w:id="506" w:name="_Toc125508457"/>
      <w:bookmarkStart w:id="507" w:name="_Toc125508616"/>
      <w:bookmarkStart w:id="508" w:name="_Toc125974543"/>
      <w:bookmarkStart w:id="509" w:name="_Toc128520586"/>
      <w:r w:rsidRPr="00324825">
        <w:lastRenderedPageBreak/>
        <w:t>5</w:t>
      </w:r>
      <w:r w:rsidRPr="00324825">
        <w:tab/>
        <w:t>High level functionality and features</w:t>
      </w:r>
      <w:bookmarkEnd w:id="506"/>
      <w:bookmarkEnd w:id="507"/>
      <w:bookmarkEnd w:id="508"/>
      <w:bookmarkEnd w:id="509"/>
    </w:p>
    <w:p w14:paraId="54A91166" w14:textId="525A730E" w:rsidR="00B07878" w:rsidRDefault="00B07878" w:rsidP="00B07878">
      <w:pPr>
        <w:pStyle w:val="EditorsNote"/>
        <w:rPr>
          <w:lang w:eastAsia="zh-CN"/>
        </w:rPr>
      </w:pPr>
      <w:r w:rsidRPr="00324825">
        <w:rPr>
          <w:rFonts w:hint="eastAsia"/>
          <w:lang w:eastAsia="zh-CN"/>
        </w:rPr>
        <w:t>E</w:t>
      </w:r>
      <w:r w:rsidRPr="00324825">
        <w:rPr>
          <w:lang w:eastAsia="zh-CN"/>
        </w:rPr>
        <w:t>ditor’s note:</w:t>
      </w:r>
      <w:r w:rsidR="00D82D5F">
        <w:rPr>
          <w:lang w:eastAsia="zh-CN"/>
        </w:rPr>
        <w:tab/>
      </w:r>
      <w:r w:rsidRPr="00324825">
        <w:rPr>
          <w:lang w:eastAsia="zh-CN"/>
        </w:rPr>
        <w:t>This clause defines high level functionality and features</w:t>
      </w:r>
      <w:r w:rsidRPr="00324825">
        <w:rPr>
          <w:rFonts w:hint="eastAsia"/>
          <w:lang w:eastAsia="zh-CN"/>
        </w:rPr>
        <w:t>.</w:t>
      </w:r>
    </w:p>
    <w:p w14:paraId="1AE68D6A" w14:textId="710D66BE" w:rsidR="00246E02" w:rsidRPr="00CB5EC9" w:rsidRDefault="00246E02" w:rsidP="00246E02">
      <w:pPr>
        <w:pStyle w:val="21"/>
        <w:rPr>
          <w:lang w:eastAsia="zh-CN"/>
        </w:rPr>
      </w:pPr>
      <w:bookmarkStart w:id="510" w:name="_Toc66692643"/>
      <w:bookmarkStart w:id="511" w:name="_Toc66701822"/>
      <w:bookmarkStart w:id="512" w:name="_Toc69883480"/>
      <w:bookmarkStart w:id="513" w:name="_Toc73625490"/>
      <w:bookmarkStart w:id="514" w:name="_Toc98836861"/>
      <w:bookmarkStart w:id="515" w:name="_Toc125508458"/>
      <w:bookmarkStart w:id="516" w:name="_Toc125508617"/>
      <w:bookmarkStart w:id="517" w:name="_Toc125974545"/>
      <w:bookmarkStart w:id="518" w:name="_Toc128520587"/>
      <w:r>
        <w:t>5.</w:t>
      </w:r>
      <w:ins w:id="519" w:author="Mi" w:date="2023-02-28T23:11:00Z">
        <w:r w:rsidR="004E5C6B">
          <w:t>1</w:t>
        </w:r>
      </w:ins>
      <w:del w:id="520" w:author="Mi" w:date="2023-02-28T23:11:00Z">
        <w:r w:rsidDel="004E5C6B">
          <w:delText>2</w:delText>
        </w:r>
      </w:del>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510"/>
      <w:bookmarkEnd w:id="511"/>
      <w:bookmarkEnd w:id="512"/>
      <w:bookmarkEnd w:id="513"/>
      <w:bookmarkEnd w:id="514"/>
      <w:bookmarkEnd w:id="515"/>
      <w:bookmarkEnd w:id="516"/>
      <w:bookmarkEnd w:id="517"/>
      <w:bookmarkEnd w:id="518"/>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2F7D5CB6" w:rsidR="00246E02" w:rsidRPr="00CB5EC9" w:rsidRDefault="00246E02" w:rsidP="00246E02">
      <w:pPr>
        <w:rPr>
          <w:lang w:eastAsia="zh-CN"/>
        </w:rPr>
      </w:pPr>
      <w:del w:id="521" w:author="S2-2303177" w:date="2023-02-28T22:48:00Z">
        <w:r w:rsidRPr="00CB5EC9" w:rsidDel="00A1774B">
          <w:rPr>
            <w:lang w:eastAsia="zh-CN"/>
          </w:rPr>
          <w:delText>If the same parameters are provided by different sources, t</w:delText>
        </w:r>
      </w:del>
      <w:ins w:id="522" w:author="S2-2303177" w:date="2023-02-28T22:48:00Z">
        <w:r w:rsidR="00A1774B">
          <w:rPr>
            <w:lang w:eastAsia="zh-CN"/>
          </w:rPr>
          <w:t>T</w:t>
        </w:r>
      </w:ins>
      <w:r w:rsidRPr="00CB5EC9">
        <w:rPr>
          <w:lang w:eastAsia="zh-CN"/>
        </w:rPr>
        <w:t xml:space="preserve">he UE shall </w:t>
      </w:r>
      <w:ins w:id="523" w:author="S2-2303177" w:date="2023-02-28T22:49:00Z">
        <w:r w:rsidR="00A1774B">
          <w:rPr>
            <w:lang w:eastAsia="zh-CN"/>
          </w:rPr>
          <w:t>apply any given parameter</w:t>
        </w:r>
      </w:ins>
      <w:del w:id="524" w:author="S2-2303177" w:date="2023-02-28T22:49:00Z">
        <w:r w:rsidRPr="00CB5EC9" w:rsidDel="00A1774B">
          <w:rPr>
            <w:lang w:eastAsia="zh-CN"/>
          </w:rPr>
          <w:delText>consider them</w:delText>
        </w:r>
      </w:del>
      <w:r w:rsidRPr="00CB5EC9">
        <w:rPr>
          <w:lang w:eastAsia="zh-CN"/>
        </w:rPr>
        <w:t xml:space="preserve"> in the following priority order:</w:t>
      </w:r>
    </w:p>
    <w:p w14:paraId="6072DB75" w14:textId="2DF2BA22"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ins w:id="525" w:author="S2-2303177" w:date="2023-02-28T22:49:00Z">
        <w:r w:rsidR="00A1774B">
          <w:rPr>
            <w:lang w:eastAsia="zh-CN"/>
          </w:rPr>
          <w:t>regardless whether</w:t>
        </w:r>
        <w:r w:rsidR="00A1774B" w:rsidRPr="00CB5EC9">
          <w:rPr>
            <w:lang w:eastAsia="zh-CN"/>
          </w:rPr>
          <w:t xml:space="preserve"> </w:t>
        </w:r>
      </w:ins>
      <w:del w:id="526" w:author="S2-2303177" w:date="2023-02-28T22:49:00Z">
        <w:r w:rsidRPr="00CB5EC9" w:rsidDel="00A1774B">
          <w:rPr>
            <w:lang w:eastAsia="zh-CN"/>
          </w:rPr>
          <w:delText xml:space="preserve">including </w:delText>
        </w:r>
      </w:del>
      <w:ins w:id="527" w:author="S2-2303177" w:date="2023-02-28T22:49:00Z">
        <w:r w:rsidR="00A1774B">
          <w:rPr>
            <w:lang w:eastAsia="zh-CN"/>
          </w:rPr>
          <w:t xml:space="preserve">the </w:t>
        </w:r>
      </w:ins>
      <w:r w:rsidRPr="00CB5EC9">
        <w:rPr>
          <w:lang w:eastAsia="zh-CN"/>
        </w:rPr>
        <w:t>parameter</w:t>
      </w:r>
      <w:ins w:id="528" w:author="S2-2303177" w:date="2023-02-28T22:50:00Z">
        <w:r w:rsidR="00A1774B">
          <w:rPr>
            <w:lang w:eastAsia="zh-CN"/>
          </w:rPr>
          <w:t xml:space="preserve"> i</w:t>
        </w:r>
      </w:ins>
      <w:r w:rsidRPr="00CB5EC9">
        <w:rPr>
          <w:lang w:eastAsia="zh-CN"/>
        </w:rPr>
        <w:t xml:space="preserve">s determined by the PCF itself </w:t>
      </w:r>
      <w:del w:id="529" w:author="S2-2303177" w:date="2023-02-28T22:50:00Z">
        <w:r w:rsidRPr="00CB5EC9" w:rsidDel="00A1774B">
          <w:rPr>
            <w:lang w:eastAsia="zh-CN"/>
          </w:rPr>
          <w:delText>and parameters</w:delText>
        </w:r>
      </w:del>
      <w:ins w:id="530" w:author="S2-2303177" w:date="2023-02-28T22:50:00Z">
        <w:r w:rsidR="00A1774B">
          <w:rPr>
            <w:lang w:eastAsia="zh-CN"/>
          </w:rPr>
          <w:t>or</w:t>
        </w:r>
      </w:ins>
      <w:r w:rsidRPr="00CB5EC9">
        <w:rPr>
          <w:lang w:eastAsia="zh-CN"/>
        </w:rPr>
        <w:t xml:space="preserve"> provided by the </w:t>
      </w:r>
      <w:r>
        <w:t>Ranging/SL positioning</w:t>
      </w:r>
      <w:r w:rsidRPr="00CB5EC9">
        <w:rPr>
          <w:lang w:eastAsia="zh-CN"/>
        </w:rPr>
        <w:t xml:space="preserve"> Application Server to the PCF)</w:t>
      </w:r>
      <w:ins w:id="531" w:author="S2-2303177" w:date="2023-02-28T22:50:00Z">
        <w:r w:rsidR="00A1774B">
          <w:rPr>
            <w:lang w:eastAsia="zh-CN"/>
          </w:rPr>
          <w:t>, if available, otherwise</w:t>
        </w:r>
      </w:ins>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ins w:id="532" w:author="S2-2303177" w:date="2023-02-28T22:51:00Z">
        <w:r w:rsidR="00A1774B">
          <w:rPr>
            <w:lang w:eastAsia="zh-CN"/>
          </w:rPr>
          <w:t>, if available, otherwise</w:t>
        </w:r>
      </w:ins>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ins w:id="533" w:author="S2-2303177" w:date="2023-02-28T22:51:00Z">
        <w:r w:rsidR="00A1774B">
          <w:rPr>
            <w:lang w:eastAsia="zh-CN"/>
          </w:rPr>
          <w:t>, if available, otherwise</w:t>
        </w:r>
      </w:ins>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ins w:id="534" w:author="S2-2303177" w:date="2023-02-28T22:51:00Z">
        <w:r w:rsidR="00A1774B">
          <w:rPr>
            <w:lang w:eastAsia="zh-CN"/>
          </w:rPr>
          <w:t>, if available</w:t>
        </w:r>
      </w:ins>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rPr>
          <w:ins w:id="535" w:author="S2-2303177" w:date="2023-02-28T22:52:00Z"/>
        </w:rPr>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ins w:id="536" w:author="S2-2303177" w:date="2023-02-28T22:52:00Z">
        <w:r>
          <w:t>-</w:t>
        </w:r>
        <w:r>
          <w:tab/>
          <w:t>The UE is authorized to use Ranging/SL positioning only in the PLMN(s) indicated by the PCF, and the equivalent PLMNs thereof.</w:t>
        </w:r>
      </w:ins>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7902F1D3"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D82D5F" w:rsidRPr="00CB5EC9">
        <w:t>TS</w:t>
      </w:r>
      <w:r w:rsidR="00D82D5F">
        <w:t> </w:t>
      </w:r>
      <w:r w:rsidR="00D82D5F" w:rsidRPr="00CB5EC9">
        <w:t>23.502</w:t>
      </w:r>
      <w:r w:rsidR="00D82D5F">
        <w:t> [</w:t>
      </w:r>
      <w:r w:rsidR="001C6377">
        <w:t>3]</w:t>
      </w:r>
      <w:r w:rsidRPr="00CB5EC9">
        <w:t>.</w:t>
      </w:r>
    </w:p>
    <w:p w14:paraId="61D7E92F" w14:textId="77777777" w:rsidR="00246E02" w:rsidRPr="00CB5EC9" w:rsidRDefault="00246E02" w:rsidP="00246E02">
      <w:pPr>
        <w:pStyle w:val="B1"/>
      </w:pPr>
      <w:r w:rsidRPr="00CB5EC9">
        <w:rPr>
          <w:lang w:eastAsia="ko-KR"/>
        </w:rPr>
        <w:t>-</w:t>
      </w:r>
      <w:r w:rsidRPr="00CB5EC9">
        <w:rPr>
          <w:lang w:eastAsia="ko-KR"/>
        </w:rPr>
        <w:tab/>
      </w:r>
      <w:r w:rsidRPr="00CB5EC9">
        <w:t xml:space="preserve">The </w:t>
      </w:r>
      <w:r>
        <w:t>Ranging/SL positioning</w:t>
      </w:r>
      <w:r w:rsidRPr="00CB5EC9">
        <w:t xml:space="preserve"> Policy/parameters provisioning to UE is controlled by the PCF and may be triggered by UE. The PCF provisions one or more of the following Policy/parameters:</w:t>
      </w:r>
    </w:p>
    <w:p w14:paraId="33199F7E" w14:textId="77777777" w:rsidR="00246E02" w:rsidRPr="0078272A" w:rsidRDefault="00246E02" w:rsidP="00246E02">
      <w:pPr>
        <w:pStyle w:val="B2"/>
        <w:rPr>
          <w:lang w:eastAsia="zh-CN"/>
        </w:rPr>
      </w:pPr>
      <w:r w:rsidRPr="0078272A">
        <w:rPr>
          <w:lang w:eastAsia="zh-CN"/>
        </w:rPr>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7908826E" w14:textId="77777777" w:rsidR="00246E02" w:rsidRPr="0078272A" w:rsidRDefault="00246E02" w:rsidP="00246E02">
      <w:pPr>
        <w:pStyle w:val="B2"/>
        <w:rPr>
          <w:lang w:eastAsia="zh-CN"/>
        </w:rPr>
      </w:pPr>
      <w:r w:rsidRPr="0078272A">
        <w:rPr>
          <w:lang w:eastAsia="zh-CN"/>
        </w:rPr>
        <w:lastRenderedPageBreak/>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680B81C" w14:textId="77777777" w:rsidR="00246E02" w:rsidRPr="0078272A" w:rsidRDefault="00246E02" w:rsidP="00246E02">
      <w:pPr>
        <w:pStyle w:val="B2"/>
        <w:rPr>
          <w:lang w:eastAsia="zh-CN"/>
        </w:rPr>
      </w:pPr>
      <w:r w:rsidRPr="0078272A">
        <w:rPr>
          <w:lang w:eastAsia="zh-CN"/>
        </w:rPr>
        <w:t>-</w:t>
      </w:r>
      <w:r w:rsidRPr="0078272A">
        <w:rPr>
          <w:lang w:eastAsia="zh-CN"/>
        </w:rPr>
        <w:tab/>
        <w:t xml:space="preserve">The mapping between Ranging/SL positioning services (e.g. </w:t>
      </w:r>
      <w:proofErr w:type="spellStart"/>
      <w:r w:rsidRPr="0078272A">
        <w:rPr>
          <w:lang w:eastAsia="zh-CN"/>
        </w:rPr>
        <w:t>ProSe</w:t>
      </w:r>
      <w:proofErr w:type="spellEnd"/>
      <w:r w:rsidRPr="0078272A">
        <w:rPr>
          <w:lang w:eastAsia="zh-CN"/>
        </w:rPr>
        <w:t xml:space="preserve"> identifiers, V2X service types) and Ranging/SL positioning QoS parameters.</w:t>
      </w:r>
    </w:p>
    <w:p w14:paraId="2323F7A5" w14:textId="77777777" w:rsidR="00246E02" w:rsidRPr="0078272A" w:rsidRDefault="00246E02" w:rsidP="00246E02">
      <w:pPr>
        <w:pStyle w:val="B2"/>
        <w:rPr>
          <w:lang w:eastAsia="zh-CN"/>
        </w:rPr>
      </w:pPr>
      <w:r w:rsidRPr="0078272A">
        <w:rPr>
          <w:lang w:eastAsia="zh-CN"/>
        </w:rPr>
        <w:t>-</w:t>
      </w:r>
      <w:r w:rsidRPr="0078272A">
        <w:rPr>
          <w:lang w:eastAsia="zh-CN"/>
        </w:rPr>
        <w:tab/>
        <w:t>The authorized Ranging/SL positioning role per PLMN, e.g. target UE, reference UE, assistant UE, and located UE.</w:t>
      </w:r>
    </w:p>
    <w:p w14:paraId="563E3825" w14:textId="0C77501A" w:rsidR="003436B7" w:rsidRDefault="00246E02" w:rsidP="00BC09B2">
      <w:pPr>
        <w:pStyle w:val="B2"/>
        <w:rPr>
          <w:ins w:id="537" w:author="S2-2303174" w:date="2023-02-28T22:28:00Z"/>
          <w:lang w:eastAsia="zh-CN"/>
        </w:rPr>
      </w:pPr>
      <w:r w:rsidRPr="0078272A">
        <w:rPr>
          <w:lang w:eastAsia="zh-CN"/>
        </w:rPr>
        <w:t>-</w:t>
      </w:r>
      <w:r w:rsidRPr="0078272A">
        <w:rPr>
          <w:lang w:eastAsia="zh-CN"/>
        </w:rPr>
        <w:tab/>
        <w:t>When the UE is not served by NG-RAN, indicates the authorized Ranging/SL positioning role, e.g. target UE, reference UE, assistant UE, and located UE.</w:t>
      </w:r>
    </w:p>
    <w:p w14:paraId="5848B129" w14:textId="694F7B53" w:rsidR="0041111C" w:rsidRDefault="0041111C" w:rsidP="0041111C">
      <w:pPr>
        <w:pStyle w:val="EditorsNote"/>
        <w:rPr>
          <w:ins w:id="538" w:author="S2-2303223" w:date="2023-02-28T22:57:00Z"/>
          <w:lang w:eastAsia="zh-CN"/>
        </w:rPr>
      </w:pPr>
      <w:ins w:id="539" w:author="S2-2303174" w:date="2023-02-28T22:28:00Z">
        <w:r w:rsidRPr="0041111C">
          <w:rPr>
            <w:lang w:eastAsia="zh-CN"/>
          </w:rPr>
          <w:t xml:space="preserve">Editor’s Note: FFS if authorized roles for Assistant UE is needed. </w:t>
        </w:r>
      </w:ins>
    </w:p>
    <w:p w14:paraId="5E2649BF" w14:textId="1DACD131" w:rsidR="00540FC9" w:rsidRPr="004D3578" w:rsidRDefault="00540FC9" w:rsidP="00540FC9">
      <w:pPr>
        <w:pStyle w:val="21"/>
        <w:rPr>
          <w:ins w:id="540" w:author="S2-2303223" w:date="2023-02-28T22:57:00Z"/>
        </w:rPr>
      </w:pPr>
      <w:bookmarkStart w:id="541" w:name="_Toc123153991"/>
      <w:bookmarkStart w:id="542" w:name="_Toc517047989"/>
      <w:bookmarkStart w:id="543" w:name="_Toc73625505"/>
      <w:bookmarkStart w:id="544" w:name="_Toc122419929"/>
      <w:bookmarkStart w:id="545" w:name="_Toc128520588"/>
      <w:ins w:id="546" w:author="S2-2303223" w:date="2023-02-28T22:57:00Z">
        <w:r>
          <w:t>5</w:t>
        </w:r>
        <w:r w:rsidRPr="004D3578">
          <w:t>.</w:t>
        </w:r>
      </w:ins>
      <w:ins w:id="547" w:author="S2-2303223" w:date="2023-02-28T23:11:00Z">
        <w:r w:rsidR="004E5C6B">
          <w:t>2</w:t>
        </w:r>
      </w:ins>
      <w:ins w:id="548" w:author="S2-2303223" w:date="2023-02-28T22:57:00Z">
        <w:r w:rsidRPr="004D3578">
          <w:tab/>
        </w:r>
        <w:bookmarkEnd w:id="541"/>
        <w:r>
          <w:t>Ranging/</w:t>
        </w:r>
        <w:proofErr w:type="spellStart"/>
        <w:r>
          <w:t>Sidelink</w:t>
        </w:r>
        <w:proofErr w:type="spellEnd"/>
        <w:r>
          <w:t xml:space="preserve"> Positioning </w:t>
        </w:r>
        <w:r w:rsidRPr="008D396A">
          <w:t>UE Discovery</w:t>
        </w:r>
        <w:r>
          <w:t xml:space="preserve"> </w:t>
        </w:r>
        <w:r>
          <w:rPr>
            <w:rFonts w:hint="eastAsia"/>
          </w:rPr>
          <w:t>&amp;</w:t>
        </w:r>
        <w:r>
          <w:t xml:space="preserve"> </w:t>
        </w:r>
        <w:r>
          <w:rPr>
            <w:rFonts w:hint="eastAsia"/>
          </w:rPr>
          <w:t>Selection</w:t>
        </w:r>
        <w:bookmarkEnd w:id="545"/>
      </w:ins>
    </w:p>
    <w:p w14:paraId="7DE81AB2" w14:textId="76BBE94A" w:rsidR="00540FC9" w:rsidRPr="00CB5EC9" w:rsidRDefault="00540FC9" w:rsidP="00540FC9">
      <w:pPr>
        <w:pStyle w:val="31"/>
        <w:rPr>
          <w:ins w:id="549" w:author="S2-2303223" w:date="2023-02-28T22:57:00Z"/>
        </w:rPr>
      </w:pPr>
      <w:bookmarkStart w:id="550" w:name="_Toc128520589"/>
      <w:ins w:id="551" w:author="S2-2303223" w:date="2023-02-28T22:57:00Z">
        <w:r w:rsidRPr="00CB5EC9">
          <w:t>5.</w:t>
        </w:r>
      </w:ins>
      <w:ins w:id="552" w:author="S2-2303223" w:date="2023-02-28T23:11:00Z">
        <w:r w:rsidR="004E5C6B">
          <w:t>2</w:t>
        </w:r>
      </w:ins>
      <w:ins w:id="553" w:author="S2-2303223" w:date="2023-02-28T22:57:00Z">
        <w:r w:rsidRPr="00CB5EC9">
          <w:t>.1</w:t>
        </w:r>
        <w:r w:rsidRPr="00CB5EC9">
          <w:tab/>
        </w:r>
        <w:bookmarkEnd w:id="542"/>
        <w:r w:rsidRPr="00CB5EC9">
          <w:t>General</w:t>
        </w:r>
        <w:bookmarkEnd w:id="543"/>
        <w:bookmarkEnd w:id="544"/>
        <w:bookmarkEnd w:id="550"/>
      </w:ins>
    </w:p>
    <w:p w14:paraId="4C551799" w14:textId="2888F3A7" w:rsidR="00540FC9" w:rsidRDefault="00540FC9" w:rsidP="00540FC9">
      <w:pPr>
        <w:rPr>
          <w:ins w:id="554" w:author="S2-2303223" w:date="2023-02-28T22:57:00Z"/>
        </w:rPr>
      </w:pPr>
      <w:ins w:id="555" w:author="S2-2303223" w:date="2023-02-28T22:57:00Z">
        <w:r>
          <w:t>Both Model A and Model B discovery</w:t>
        </w:r>
        <w:r w:rsidRPr="0047187C">
          <w:t xml:space="preserve"> </w:t>
        </w:r>
        <w:r>
          <w:t>as defined in clause 6.3.2 of TS 23.304 [4] are supported</w:t>
        </w:r>
        <w:r w:rsidRPr="0047187C">
          <w:t xml:space="preserve"> </w:t>
        </w:r>
        <w:r>
          <w:t xml:space="preserve">for the 5G </w:t>
        </w:r>
        <w:proofErr w:type="spellStart"/>
        <w:r>
          <w:t>ProSe</w:t>
        </w:r>
        <w:proofErr w:type="spellEnd"/>
        <w:r>
          <w:t xml:space="preserve"> capable UEs discovery (including commercial and public safety use cases).</w:t>
        </w:r>
      </w:ins>
    </w:p>
    <w:p w14:paraId="77772903" w14:textId="77777777" w:rsidR="00540FC9" w:rsidRPr="00CB5EC9" w:rsidRDefault="00540FC9" w:rsidP="00540FC9">
      <w:pPr>
        <w:rPr>
          <w:ins w:id="556" w:author="S2-2303223" w:date="2023-02-28T22:57:00Z"/>
          <w:lang w:eastAsia="zh-CN"/>
        </w:rPr>
      </w:pPr>
      <w:ins w:id="557" w:author="S2-2303223" w:date="2023-02-28T22:57:00Z">
        <w:r>
          <w:t>Procedures for V2X communication over PC5 reference point as defined in TS 23.287 [3] are supported</w:t>
        </w:r>
        <w:r w:rsidRPr="0047187C">
          <w:t xml:space="preserve"> </w:t>
        </w:r>
        <w:r>
          <w:t>for the V2X capable UEs</w:t>
        </w:r>
        <w:r w:rsidRPr="0047187C">
          <w:t xml:space="preserve"> </w:t>
        </w:r>
        <w:r>
          <w:t>discovery.</w:t>
        </w:r>
      </w:ins>
    </w:p>
    <w:p w14:paraId="316D4F87" w14:textId="77777777" w:rsidR="00540FC9" w:rsidRPr="00540FC9" w:rsidRDefault="00540FC9" w:rsidP="00540FC9">
      <w:pPr>
        <w:pStyle w:val="EditorsNote"/>
        <w:rPr>
          <w:ins w:id="558" w:author="S2-2303223" w:date="2023-02-28T22:57:00Z"/>
        </w:rPr>
      </w:pPr>
      <w:ins w:id="559" w:author="S2-2303223" w:date="2023-02-28T22:57:00Z">
        <w:r w:rsidRPr="00540FC9">
          <w:t xml:space="preserve">Editor's note: Whether and how to support Restricted </w:t>
        </w:r>
        <w:proofErr w:type="spellStart"/>
        <w:r w:rsidRPr="00540FC9">
          <w:t>ProSe</w:t>
        </w:r>
        <w:proofErr w:type="spellEnd"/>
        <w:r w:rsidRPr="00540FC9">
          <w:t xml:space="preserve"> Discovery defined in TS 23.304 [4] for the 5G </w:t>
        </w:r>
        <w:proofErr w:type="spellStart"/>
        <w:r w:rsidRPr="00540FC9">
          <w:t>ProSe</w:t>
        </w:r>
        <w:proofErr w:type="spellEnd"/>
        <w:r w:rsidRPr="00540FC9">
          <w:t xml:space="preserve"> capable UE is FFS.</w:t>
        </w:r>
      </w:ins>
    </w:p>
    <w:p w14:paraId="4990B633" w14:textId="0E0244CC" w:rsidR="00540FC9" w:rsidRPr="00540FC9" w:rsidRDefault="00540FC9" w:rsidP="00540FC9">
      <w:pPr>
        <w:pStyle w:val="EditorsNote"/>
        <w:rPr>
          <w:ins w:id="560" w:author="S2-2303223" w:date="2023-02-28T22:57:00Z"/>
        </w:rPr>
      </w:pPr>
      <w:ins w:id="561" w:author="S2-2303223" w:date="2023-02-28T22:57:00Z">
        <w:r w:rsidRPr="00540FC9">
          <w:t>Editor's note: Information element in discovery message and whether 5G DDNMF is involved are FFS.</w:t>
        </w:r>
      </w:ins>
    </w:p>
    <w:p w14:paraId="4A046BBD" w14:textId="48D19F06" w:rsidR="001E375A" w:rsidRDefault="001E375A" w:rsidP="001E375A">
      <w:pPr>
        <w:pStyle w:val="31"/>
        <w:rPr>
          <w:ins w:id="562" w:author="S2-2303224" w:date="2023-02-28T22:59:00Z"/>
        </w:rPr>
      </w:pPr>
      <w:bookmarkStart w:id="563" w:name="_Toc117570421"/>
      <w:bookmarkStart w:id="564" w:name="_Toc128520590"/>
      <w:ins w:id="565" w:author="S2-2303224" w:date="2023-02-28T22:59:00Z">
        <w:r>
          <w:t>5.</w:t>
        </w:r>
      </w:ins>
      <w:ins w:id="566" w:author="S2-2303224" w:date="2023-02-28T23:12:00Z">
        <w:r w:rsidR="00975D57">
          <w:t>2</w:t>
        </w:r>
      </w:ins>
      <w:ins w:id="567" w:author="S2-2303224" w:date="2023-02-28T23:00:00Z">
        <w:r>
          <w:t>.2</w:t>
        </w:r>
      </w:ins>
      <w:ins w:id="568" w:author="S2-2303224" w:date="2023-02-28T22:59:00Z">
        <w:r>
          <w:tab/>
        </w:r>
        <w:bookmarkEnd w:id="563"/>
        <w:r>
          <w:t xml:space="preserve">Located UE Discovery </w:t>
        </w:r>
        <w:r>
          <w:rPr>
            <w:rFonts w:hint="eastAsia"/>
          </w:rPr>
          <w:t>&amp;</w:t>
        </w:r>
        <w:r>
          <w:t xml:space="preserve"> </w:t>
        </w:r>
        <w:r>
          <w:rPr>
            <w:rFonts w:hint="eastAsia"/>
          </w:rPr>
          <w:t>Selection</w:t>
        </w:r>
        <w:bookmarkEnd w:id="564"/>
      </w:ins>
    </w:p>
    <w:p w14:paraId="26A60BCD" w14:textId="07838068" w:rsidR="001E375A" w:rsidRPr="002740FD" w:rsidRDefault="001E375A" w:rsidP="001E375A">
      <w:pPr>
        <w:rPr>
          <w:ins w:id="569" w:author="S2-2303224" w:date="2023-02-28T22:59:00Z"/>
        </w:rPr>
      </w:pPr>
      <w:ins w:id="570" w:author="S2-2303224" w:date="2023-02-28T22:59:00Z">
        <w:r>
          <w:t>The discovery of Located UEs foll</w:t>
        </w:r>
        <w:r w:rsidRPr="002740FD">
          <w:t>ows the same principles as specified in clause 5.</w:t>
        </w:r>
      </w:ins>
      <w:ins w:id="571" w:author="S2-2303224" w:date="2023-02-28T23:12:00Z">
        <w:r w:rsidR="00975D57" w:rsidRPr="002740FD">
          <w:t>2</w:t>
        </w:r>
      </w:ins>
      <w:ins w:id="572" w:author="S2-2303224" w:date="2023-02-28T22:59:00Z">
        <w:r w:rsidRPr="002740FD">
          <w:t xml:space="preserve">.1. The UE can indicate its role “Located UE” in its list of supported roles during discovery, if it is authorized to be a Located UE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 5.</w:t>
        </w:r>
      </w:ins>
      <w:ins w:id="573" w:author="S2-2303224" w:date="2023-02-28T23:12:00Z">
        <w:r w:rsidR="00975D57" w:rsidRPr="002740FD">
          <w:rPr>
            <w:lang w:eastAsia="zh-CN"/>
          </w:rPr>
          <w:t>1</w:t>
        </w:r>
      </w:ins>
      <w:ins w:id="574" w:author="S2-2303224" w:date="2023-02-28T22:59:00Z">
        <w:r w:rsidRPr="002740FD">
          <w:t>.</w:t>
        </w:r>
      </w:ins>
    </w:p>
    <w:p w14:paraId="4B1F7EA7" w14:textId="77777777" w:rsidR="001E375A" w:rsidRPr="002740FD" w:rsidRDefault="001E375A" w:rsidP="001E375A">
      <w:pPr>
        <w:pStyle w:val="EditorsNote"/>
        <w:rPr>
          <w:ins w:id="575" w:author="S2-2303224" w:date="2023-02-28T22:59:00Z"/>
          <w:rPrChange w:id="576" w:author="Mi" w:date="2023-02-28T23:49:00Z">
            <w:rPr>
              <w:ins w:id="577" w:author="S2-2303224" w:date="2023-02-28T22:59:00Z"/>
            </w:rPr>
          </w:rPrChange>
        </w:rPr>
      </w:pPr>
      <w:ins w:id="578" w:author="S2-2303224" w:date="2023-02-28T22:59:00Z">
        <w:r w:rsidRPr="002740FD">
          <w:rPr>
            <w:rPrChange w:id="579" w:author="Mi" w:date="2023-02-28T23:49:00Z">
              <w:rPr/>
            </w:rPrChange>
          </w:rPr>
          <w:t>Editor’s Note: Privacy aspects of sharing the location of a Located UE (e.g. to any Target UE) and exposing information about such privacy aspects during discovery (e.g. to facilitate Located UE selection by a Target UE) needs to be aligned with SA WG3.</w:t>
        </w:r>
      </w:ins>
    </w:p>
    <w:p w14:paraId="124ABBF1" w14:textId="50403B07" w:rsidR="001E375A" w:rsidRPr="002740FD" w:rsidRDefault="001E375A" w:rsidP="001E375A">
      <w:pPr>
        <w:rPr>
          <w:ins w:id="580" w:author="S2-2303224" w:date="2023-02-28T22:59:00Z"/>
          <w:rPrChange w:id="581" w:author="Mi" w:date="2023-02-28T23:49:00Z">
            <w:rPr>
              <w:ins w:id="582" w:author="S2-2303224" w:date="2023-02-28T22:59:00Z"/>
            </w:rPr>
          </w:rPrChange>
        </w:rPr>
      </w:pPr>
      <w:ins w:id="583" w:author="S2-2303224" w:date="2023-02-28T22:59:00Z">
        <w:r w:rsidRPr="002740FD">
          <w:rPr>
            <w:rPrChange w:id="584" w:author="Mi" w:date="2023-02-28T23:49:00Z">
              <w:rPr/>
            </w:rPrChange>
          </w:rPr>
          <w:t xml:space="preserve">A Target UE may discover and select one or more Located UEs (and other Reference UEs) to be used in the Ranging/SL positioning procedures as specified in clauses </w:t>
        </w:r>
        <w:r w:rsidRPr="002740FD">
          <w:t>5.</w:t>
        </w:r>
      </w:ins>
      <w:ins w:id="585" w:author="S2-2303224" w:date="2023-02-28T23:12:00Z">
        <w:r w:rsidR="00975D57" w:rsidRPr="002740FD">
          <w:t>3</w:t>
        </w:r>
      </w:ins>
      <w:ins w:id="586" w:author="S2-2303224" w:date="2023-02-28T22:59:00Z">
        <w:r w:rsidRPr="002740FD">
          <w:t xml:space="preserve"> through 5.</w:t>
        </w:r>
      </w:ins>
      <w:ins w:id="587" w:author="S2-2303224" w:date="2023-02-28T23:12:00Z">
        <w:r w:rsidR="00975D57" w:rsidRPr="002740FD">
          <w:t>5</w:t>
        </w:r>
      </w:ins>
      <w:ins w:id="588" w:author="S2-2303224" w:date="2023-02-28T22:59:00Z">
        <w:r w:rsidRPr="002740FD">
          <w:t>. In this release of the s</w:t>
        </w:r>
        <w:bookmarkStart w:id="589" w:name="_GoBack"/>
        <w:bookmarkEnd w:id="589"/>
        <w:r w:rsidRPr="002740FD">
          <w:t>pecification, for networ</w:t>
        </w:r>
        <w:r w:rsidRPr="002740FD">
          <w:rPr>
            <w:rPrChange w:id="590" w:author="Mi" w:date="2023-02-28T23:49:00Z">
              <w:rPr/>
            </w:rPrChange>
          </w:rPr>
          <w:t xml:space="preserve">k assisted ranging and SL positioning, the Target UE shall discover and select Located UEs that are in the same serving PLMN of the Target UE.  </w:t>
        </w:r>
      </w:ins>
    </w:p>
    <w:p w14:paraId="5818B5E9" w14:textId="77777777" w:rsidR="001E375A" w:rsidRPr="00C06F16" w:rsidRDefault="001E375A" w:rsidP="001E375A">
      <w:pPr>
        <w:pStyle w:val="NO"/>
        <w:ind w:left="1530" w:hanging="1246"/>
        <w:rPr>
          <w:ins w:id="591" w:author="S2-2303224" w:date="2023-02-28T22:59:00Z"/>
          <w:color w:val="FF0000"/>
        </w:rPr>
      </w:pPr>
      <w:ins w:id="592" w:author="S2-2303224" w:date="2023-02-28T22:59:00Z">
        <w:r w:rsidRPr="002740FD">
          <w:rPr>
            <w:color w:val="FF0000"/>
            <w:rPrChange w:id="593" w:author="Mi" w:date="2023-02-28T23:49:00Z">
              <w:rPr>
                <w:color w:val="FF0000"/>
              </w:rPr>
            </w:rPrChange>
          </w:rPr>
          <w:t>Editor’s Note: other selection criteria are FFS.</w:t>
        </w:r>
      </w:ins>
    </w:p>
    <w:p w14:paraId="47078FAC" w14:textId="77777777" w:rsidR="001E375A" w:rsidRPr="00C06F16" w:rsidRDefault="001E375A" w:rsidP="001E375A">
      <w:pPr>
        <w:pStyle w:val="NO"/>
        <w:ind w:left="1530" w:hanging="1246"/>
        <w:rPr>
          <w:ins w:id="594" w:author="S2-2303224" w:date="2023-02-28T22:59:00Z"/>
          <w:color w:val="FF0000"/>
        </w:rPr>
      </w:pPr>
      <w:ins w:id="595" w:author="S2-2303224" w:date="2023-02-28T22:59:00Z">
        <w:r w:rsidRPr="00C06F16">
          <w:rPr>
            <w:color w:val="FF0000"/>
          </w:rPr>
          <w:t>Editor’s Note: Whether LMF will select Located UEs for Ranging/SL positioning procedure will be decided by RAN.</w:t>
        </w:r>
      </w:ins>
    </w:p>
    <w:p w14:paraId="081FA622" w14:textId="77777777" w:rsidR="001E375A" w:rsidRPr="00B263B7" w:rsidRDefault="001E375A" w:rsidP="001E375A">
      <w:pPr>
        <w:pStyle w:val="EditorsNote"/>
        <w:rPr>
          <w:ins w:id="596" w:author="S2-2303224" w:date="2023-02-28T22:59:00Z"/>
        </w:rPr>
      </w:pPr>
      <w:ins w:id="597" w:author="S2-2303224" w:date="2023-02-28T22:59:00Z">
        <w:r>
          <w:t xml:space="preserve">Editor’s Note: It is </w:t>
        </w:r>
        <w:r w:rsidRPr="005F3F5F">
          <w:t>FFS if the LMF can provide candidate list of Located UE to participate in the network assisted SL positioning for the target UE, e.g.</w:t>
        </w:r>
        <w:r>
          <w:t>to perform targeted discovery.</w:t>
        </w:r>
      </w:ins>
    </w:p>
    <w:p w14:paraId="4135285D" w14:textId="77777777" w:rsidR="001E375A" w:rsidRPr="00D75E95" w:rsidRDefault="001E375A" w:rsidP="001E375A">
      <w:pPr>
        <w:pStyle w:val="EditorsNote"/>
        <w:rPr>
          <w:ins w:id="598" w:author="S2-2303224" w:date="2023-02-28T22:59:00Z"/>
        </w:rPr>
      </w:pPr>
      <w:ins w:id="599" w:author="S2-2303224" w:date="2023-02-28T22:59:00Z">
        <w:r w:rsidRPr="00D75E95">
          <w:t>Editor’s Note: It is F</w:t>
        </w:r>
        <w:r>
          <w:t>F</w:t>
        </w:r>
        <w:r w:rsidRPr="00D75E95">
          <w:t xml:space="preserve">S whether </w:t>
        </w:r>
        <w:r>
          <w:t>an indication of whether a Located UE is</w:t>
        </w:r>
        <w:r w:rsidRPr="00D75E95">
          <w:t xml:space="preserve"> static/mobile</w:t>
        </w:r>
        <w:r>
          <w:t xml:space="preserve"> needs to be provided during discovery in line with SA1 requirements in TS 22.261, e.g. to facilitate Located UE selection in various coverage scenarios.</w:t>
        </w:r>
      </w:ins>
    </w:p>
    <w:p w14:paraId="2F5A5299" w14:textId="77777777" w:rsidR="001E375A" w:rsidRDefault="001E375A" w:rsidP="001E375A">
      <w:pPr>
        <w:pStyle w:val="NO"/>
        <w:rPr>
          <w:ins w:id="600" w:author="S2-2303224" w:date="2023-02-28T22:59:00Z"/>
        </w:rPr>
      </w:pPr>
      <w:ins w:id="601" w:author="S2-2303224" w:date="2023-02-28T22:59:00Z">
        <w:r>
          <w:t xml:space="preserve">NOTE: </w:t>
        </w:r>
        <w:r>
          <w:tab/>
          <w:t xml:space="preserve">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 </w:t>
        </w:r>
      </w:ins>
    </w:p>
    <w:p w14:paraId="371F971E" w14:textId="77777777" w:rsidR="001E375A" w:rsidRPr="0072570D" w:rsidRDefault="001E375A" w:rsidP="001E375A">
      <w:pPr>
        <w:pStyle w:val="EditorsNote"/>
        <w:rPr>
          <w:ins w:id="602" w:author="S2-2303224" w:date="2023-02-28T22:59:00Z"/>
        </w:rPr>
      </w:pPr>
      <w:ins w:id="603" w:author="S2-2303224" w:date="2023-02-28T22:59:00Z">
        <w:r w:rsidRPr="0072570D">
          <w:lastRenderedPageBreak/>
          <w:t>Editor’s Note: The criteria to determine if the location of a UE is sufficiently stable and accurate in order for the UE to announce itself as a “Located UE” needs to be aligned with RAN WGs.</w:t>
        </w:r>
      </w:ins>
    </w:p>
    <w:p w14:paraId="533E0E44" w14:textId="77777777" w:rsidR="003434B7" w:rsidRPr="00CB5EC9" w:rsidRDefault="003434B7" w:rsidP="003434B7">
      <w:pPr>
        <w:pStyle w:val="21"/>
        <w:rPr>
          <w:ins w:id="604" w:author="S2-2303836" w:date="2023-02-28T23:06:00Z"/>
          <w:lang w:eastAsia="zh-CN"/>
        </w:rPr>
      </w:pPr>
      <w:bookmarkStart w:id="605" w:name="_Toc128520591"/>
      <w:ins w:id="606" w:author="S2-2303836" w:date="2023-02-28T23:06:00Z">
        <w:r>
          <w:t>5.3</w:t>
        </w:r>
        <w:r w:rsidRPr="00CB5EC9">
          <w:rPr>
            <w:lang w:eastAsia="ko-KR"/>
          </w:rPr>
          <w:tab/>
        </w:r>
        <w:r>
          <w:rPr>
            <w:lang w:eastAsia="zh-CN"/>
          </w:rPr>
          <w:t>Ranging/SL Positioning control</w:t>
        </w:r>
        <w:bookmarkEnd w:id="605"/>
        <w:r>
          <w:rPr>
            <w:lang w:eastAsia="zh-CN"/>
          </w:rPr>
          <w:t xml:space="preserve"> </w:t>
        </w:r>
      </w:ins>
    </w:p>
    <w:p w14:paraId="0EB63095" w14:textId="77777777" w:rsidR="003434B7" w:rsidRDefault="003434B7" w:rsidP="003434B7">
      <w:pPr>
        <w:pStyle w:val="31"/>
        <w:rPr>
          <w:ins w:id="607" w:author="S2-2303836" w:date="2023-02-28T23:06:00Z"/>
        </w:rPr>
      </w:pPr>
      <w:bookmarkStart w:id="608" w:name="_Toc128520592"/>
      <w:ins w:id="609" w:author="S2-2303836" w:date="2023-02-28T23:06:00Z">
        <w:r>
          <w:t>5.3.1</w:t>
        </w:r>
        <w:r>
          <w:tab/>
          <w:t>General</w:t>
        </w:r>
        <w:bookmarkEnd w:id="608"/>
      </w:ins>
    </w:p>
    <w:p w14:paraId="7E726A7D" w14:textId="77777777" w:rsidR="003434B7" w:rsidRPr="00113CE4" w:rsidRDefault="003434B7" w:rsidP="003434B7">
      <w:pPr>
        <w:rPr>
          <w:ins w:id="610" w:author="S2-2303836" w:date="2023-02-28T23:06:00Z"/>
        </w:rPr>
      </w:pPr>
      <w:ins w:id="611" w:author="S2-2303836" w:date="2023-02-28T23:06:00Z">
        <w:r w:rsidRPr="00113CE4">
          <w:t xml:space="preserve">Any UE supporting Ranging/SL Positioning, e.g. Target UE, Reference UE, </w:t>
        </w:r>
        <w:proofErr w:type="spellStart"/>
        <w:r w:rsidRPr="00113CE4">
          <w:t>Sidelink</w:t>
        </w:r>
        <w:proofErr w:type="spellEnd"/>
        <w:r w:rsidRPr="00113CE4">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ins>
    </w:p>
    <w:p w14:paraId="066C3D9E" w14:textId="77777777" w:rsidR="003434B7" w:rsidRPr="00113CE4" w:rsidRDefault="003434B7" w:rsidP="003434B7">
      <w:pPr>
        <w:pStyle w:val="EditorsNote"/>
        <w:rPr>
          <w:ins w:id="612" w:author="S2-2303836" w:date="2023-02-28T23:06:00Z"/>
        </w:rPr>
      </w:pPr>
      <w:ins w:id="613" w:author="S2-2303836" w:date="2023-02-28T23:06:00Z">
        <w:r w:rsidRPr="00113CE4">
          <w:t xml:space="preserve">Editor’s note: The specification number for RSPP (SLPP for RAN) will be added based on RAN WG input. </w:t>
        </w:r>
      </w:ins>
    </w:p>
    <w:p w14:paraId="018481C9" w14:textId="77777777" w:rsidR="003434B7" w:rsidRPr="00113CE4" w:rsidRDefault="003434B7" w:rsidP="003434B7">
      <w:pPr>
        <w:pStyle w:val="EditorsNote"/>
        <w:rPr>
          <w:ins w:id="614" w:author="S2-2303836" w:date="2023-02-28T23:06:00Z"/>
        </w:rPr>
      </w:pPr>
      <w:ins w:id="615" w:author="S2-2303836" w:date="2023-02-28T23:06:00Z">
        <w:r w:rsidRPr="00113CE4">
          <w:t>Editor’s note: The protocol used between UE and LMF will be decided by RAN and could be an extension of LPP, a new protocol or both.</w:t>
        </w:r>
      </w:ins>
    </w:p>
    <w:p w14:paraId="5373B603" w14:textId="77777777" w:rsidR="003434B7" w:rsidRPr="00113CE4" w:rsidRDefault="003434B7" w:rsidP="003434B7">
      <w:pPr>
        <w:rPr>
          <w:ins w:id="616" w:author="S2-2303836" w:date="2023-02-28T23:06:00Z"/>
        </w:rPr>
      </w:pPr>
      <w:ins w:id="617" w:author="S2-2303836" w:date="2023-02-28T23:06:00Z">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113CE4">
          <w:t>Sidelink</w:t>
        </w:r>
        <w:proofErr w:type="spellEnd"/>
        <w:r w:rsidRPr="00113CE4">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ins>
    </w:p>
    <w:p w14:paraId="191A8190" w14:textId="77777777" w:rsidR="003434B7" w:rsidRPr="00113CE4" w:rsidRDefault="003434B7" w:rsidP="003434B7">
      <w:pPr>
        <w:pStyle w:val="B1"/>
        <w:rPr>
          <w:ins w:id="618" w:author="S2-2303836" w:date="2023-02-28T23:06:00Z"/>
        </w:rPr>
      </w:pPr>
      <w:ins w:id="619" w:author="S2-2303836" w:date="2023-02-28T23:06:00Z">
        <w:r w:rsidRPr="00113CE4">
          <w:t>-</w:t>
        </w:r>
        <w:r w:rsidRPr="00113CE4">
          <w:tab/>
          <w:t>exchange the Ranging/</w:t>
        </w:r>
        <w:proofErr w:type="spellStart"/>
        <w:r w:rsidRPr="00113CE4">
          <w:t>Sidelink</w:t>
        </w:r>
        <w:proofErr w:type="spellEnd"/>
        <w:r w:rsidRPr="00113CE4">
          <w:t xml:space="preserve"> Positioning capability;</w:t>
        </w:r>
      </w:ins>
    </w:p>
    <w:p w14:paraId="28E9228B" w14:textId="77777777" w:rsidR="003434B7" w:rsidRPr="00113CE4" w:rsidRDefault="003434B7" w:rsidP="003434B7">
      <w:pPr>
        <w:pStyle w:val="B1"/>
        <w:rPr>
          <w:ins w:id="620" w:author="S2-2303836" w:date="2023-02-28T23:06:00Z"/>
        </w:rPr>
      </w:pPr>
      <w:ins w:id="621" w:author="S2-2303836" w:date="2023-02-28T23:06:00Z">
        <w:r w:rsidRPr="00113CE4">
          <w:t>-</w:t>
        </w:r>
        <w:r w:rsidRPr="00113CE4">
          <w:tab/>
          <w:t>exchange the Ranging/</w:t>
        </w:r>
        <w:proofErr w:type="spellStart"/>
        <w:r w:rsidRPr="00113CE4">
          <w:t>Sidelink</w:t>
        </w:r>
        <w:proofErr w:type="spellEnd"/>
        <w:r w:rsidRPr="00113CE4">
          <w:t xml:space="preserve"> Positioning assistant data;</w:t>
        </w:r>
      </w:ins>
    </w:p>
    <w:p w14:paraId="12DEEEF0" w14:textId="77777777" w:rsidR="003434B7" w:rsidRPr="00113CE4" w:rsidRDefault="003434B7" w:rsidP="003434B7">
      <w:pPr>
        <w:pStyle w:val="B1"/>
        <w:rPr>
          <w:ins w:id="622" w:author="S2-2303836" w:date="2023-02-28T23:06:00Z"/>
        </w:rPr>
      </w:pPr>
      <w:ins w:id="623" w:author="S2-2303836" w:date="2023-02-28T23:06:00Z">
        <w:r w:rsidRPr="00113CE4">
          <w:t>-</w:t>
        </w:r>
        <w:r w:rsidRPr="00113CE4">
          <w:tab/>
          <w:t>exchange Ranging/</w:t>
        </w:r>
        <w:proofErr w:type="spellStart"/>
        <w:r w:rsidRPr="00113CE4">
          <w:t>Sidelink</w:t>
        </w:r>
        <w:proofErr w:type="spellEnd"/>
        <w:r w:rsidRPr="00113CE4">
          <w:t xml:space="preserve"> positioning measurement data/result.</w:t>
        </w:r>
      </w:ins>
    </w:p>
    <w:p w14:paraId="0D8128C2" w14:textId="77777777" w:rsidR="003434B7" w:rsidRPr="00113CE4" w:rsidRDefault="003434B7" w:rsidP="003434B7">
      <w:pPr>
        <w:pStyle w:val="NO"/>
        <w:rPr>
          <w:ins w:id="624" w:author="S2-2303836" w:date="2023-02-28T23:06:00Z"/>
        </w:rPr>
      </w:pPr>
      <w:ins w:id="625" w:author="S2-2303836" w:date="2023-02-28T23:06:00Z">
        <w:r w:rsidRPr="00113CE4">
          <w:t>NOTE 1:</w:t>
        </w:r>
        <w:r w:rsidRPr="00113CE4">
          <w:tab/>
          <w:t>Group management is out-of-scope of this specification.</w:t>
        </w:r>
      </w:ins>
    </w:p>
    <w:p w14:paraId="2F055D77" w14:textId="77777777" w:rsidR="003434B7" w:rsidRPr="00113CE4" w:rsidRDefault="003434B7" w:rsidP="003434B7">
      <w:pPr>
        <w:pStyle w:val="NO"/>
        <w:rPr>
          <w:ins w:id="626" w:author="S2-2303836" w:date="2023-02-28T23:06:00Z"/>
        </w:rPr>
      </w:pPr>
      <w:ins w:id="627" w:author="S2-2303836" w:date="2023-02-28T23:06:00Z">
        <w:r w:rsidRPr="00113CE4">
          <w:t xml:space="preserve">NOTE 2: </w:t>
        </w:r>
        <w:r w:rsidRPr="00113CE4">
          <w:tab/>
        </w:r>
        <w:r w:rsidRPr="00113CE4">
          <w:tab/>
          <w:t>RSPP signalling negotiation determines whether measurement results or Ranging/</w:t>
        </w:r>
        <w:proofErr w:type="spellStart"/>
        <w:r w:rsidRPr="00113CE4">
          <w:t>Sidelink</w:t>
        </w:r>
        <w:proofErr w:type="spellEnd"/>
        <w:r w:rsidRPr="00113CE4">
          <w:t xml:space="preserve"> Positioning results are exchanged over the SR5.</w:t>
        </w:r>
      </w:ins>
    </w:p>
    <w:p w14:paraId="7BDF608A" w14:textId="77777777" w:rsidR="003434B7" w:rsidRPr="00113CE4" w:rsidRDefault="003434B7" w:rsidP="003434B7">
      <w:pPr>
        <w:rPr>
          <w:ins w:id="628" w:author="S2-2303836" w:date="2023-02-28T23:06:00Z"/>
        </w:rPr>
      </w:pPr>
      <w:ins w:id="629" w:author="S2-2303836" w:date="2023-02-28T23:06:00Z">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ins>
    </w:p>
    <w:p w14:paraId="438784D2" w14:textId="77777777" w:rsidR="003434B7" w:rsidRPr="00113CE4" w:rsidRDefault="003434B7" w:rsidP="003434B7">
      <w:pPr>
        <w:rPr>
          <w:ins w:id="630" w:author="S2-2303836" w:date="2023-02-28T23:06:00Z"/>
        </w:rPr>
      </w:pPr>
      <w:ins w:id="631" w:author="S2-2303836" w:date="2023-02-28T23:06:00Z">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MF capable for Ranging/SL Positioning is reachable by Target UE and/or Reference UE, the LMF can still decide that Target UE or Reference UE executes the result calculation. A SL Positioning Server UE can be co-located with a Target UE or Reference UE.</w:t>
        </w:r>
        <w:r w:rsidRPr="00113CE4">
          <w:t xml:space="preserve">  </w:t>
        </w:r>
      </w:ins>
    </w:p>
    <w:p w14:paraId="62B5E92C" w14:textId="77777777" w:rsidR="00F45B95" w:rsidRDefault="003434B7" w:rsidP="00F45B95">
      <w:pPr>
        <w:pStyle w:val="EditorsNote"/>
        <w:rPr>
          <w:ins w:id="632" w:author="S2-2303836" w:date="2023-02-28T23:14:00Z"/>
        </w:rPr>
      </w:pPr>
      <w:ins w:id="633" w:author="S2-2303836" w:date="2023-02-28T23:06:00Z">
        <w:r w:rsidRPr="00113CE4">
          <w:t>Editor’s note:</w:t>
        </w:r>
        <w:r w:rsidRPr="00113CE4">
          <w:tab/>
          <w:t>Functionalities of the SL Positioning Server UE will be determined by RAN WGs.</w:t>
        </w:r>
      </w:ins>
    </w:p>
    <w:p w14:paraId="40FF3B57" w14:textId="11FE4551" w:rsidR="003434B7" w:rsidRPr="00113CE4" w:rsidRDefault="003434B7" w:rsidP="003434B7">
      <w:pPr>
        <w:pStyle w:val="31"/>
        <w:rPr>
          <w:ins w:id="634" w:author="S2-2303836" w:date="2023-02-28T23:06:00Z"/>
        </w:rPr>
      </w:pPr>
      <w:bookmarkStart w:id="635" w:name="_Toc128520593"/>
      <w:ins w:id="636" w:author="S2-2303836" w:date="2023-02-28T23:06:00Z">
        <w:r w:rsidRPr="00113CE4">
          <w:t>5.3.2</w:t>
        </w:r>
        <w:r w:rsidRPr="00113CE4">
          <w:tab/>
          <w:t>Transport of RSPP over PC5</w:t>
        </w:r>
        <w:bookmarkEnd w:id="635"/>
      </w:ins>
    </w:p>
    <w:p w14:paraId="1A944449" w14:textId="77777777" w:rsidR="003434B7" w:rsidRPr="00113CE4" w:rsidRDefault="003434B7" w:rsidP="003434B7">
      <w:pPr>
        <w:pStyle w:val="41"/>
        <w:rPr>
          <w:ins w:id="637" w:author="S2-2303836" w:date="2023-02-28T23:06:00Z"/>
        </w:rPr>
      </w:pPr>
      <w:bookmarkStart w:id="638" w:name="_Toc128520594"/>
      <w:ins w:id="639" w:author="S2-2303836" w:date="2023-02-28T23:06:00Z">
        <w:r w:rsidRPr="00113CE4">
          <w:t>5.3.2.1</w:t>
        </w:r>
        <w:r w:rsidRPr="00113CE4">
          <w:tab/>
        </w:r>
        <w:r w:rsidRPr="00113CE4">
          <w:tab/>
          <w:t>General</w:t>
        </w:r>
        <w:bookmarkEnd w:id="638"/>
      </w:ins>
    </w:p>
    <w:p w14:paraId="450C6987" w14:textId="77777777" w:rsidR="003434B7" w:rsidRPr="00113CE4" w:rsidRDefault="003434B7" w:rsidP="003434B7">
      <w:pPr>
        <w:rPr>
          <w:ins w:id="640" w:author="S2-2303836" w:date="2023-02-28T23:06:00Z"/>
        </w:rPr>
      </w:pPr>
      <w:ins w:id="641" w:author="S2-2303836" w:date="2023-02-28T23:06:00Z">
        <w:r w:rsidRPr="00113CE4">
          <w:t xml:space="preserve">Depending on type of the UE (e.g. V2X capable or 5G </w:t>
        </w:r>
        <w:proofErr w:type="spellStart"/>
        <w:r w:rsidRPr="00113CE4">
          <w:t>ProSe</w:t>
        </w:r>
        <w:proofErr w:type="spellEnd"/>
        <w:r w:rsidRPr="00113CE4">
          <w:t xml:space="preserve"> capable), V2X Communication procedures as defined in TS 23.287 [6] or 5G </w:t>
        </w:r>
        <w:proofErr w:type="spellStart"/>
        <w:r w:rsidRPr="00113CE4">
          <w:t>ProSe</w:t>
        </w:r>
        <w:proofErr w:type="spellEnd"/>
        <w:r w:rsidRPr="00113CE4">
          <w:t xml:space="preserve"> Direct Communication procedures as defined in TS 23.304 [7] are used for the RSPP transport between UEs over PC5:</w:t>
        </w:r>
      </w:ins>
    </w:p>
    <w:p w14:paraId="0839450D" w14:textId="77777777" w:rsidR="003434B7" w:rsidRPr="00113CE4" w:rsidRDefault="003434B7" w:rsidP="003434B7">
      <w:pPr>
        <w:pStyle w:val="B1"/>
        <w:rPr>
          <w:ins w:id="642" w:author="S2-2303836" w:date="2023-02-28T23:06:00Z"/>
        </w:rPr>
      </w:pPr>
      <w:ins w:id="643" w:author="S2-2303836" w:date="2023-02-28T23:06:00Z">
        <w:r w:rsidRPr="00113CE4">
          <w:t>-</w:t>
        </w:r>
        <w:r w:rsidRPr="00113CE4">
          <w:tab/>
          <w:t xml:space="preserve">For V2X capable UEs, policies and parameters defined in TS 23.287 [6] clause 5.1.2.1 are used to determine the corresponding transport configurations for the RSPP signalling. The V2X service type shall take the value(s) </w:t>
        </w:r>
        <w:r w:rsidRPr="00113CE4">
          <w:lastRenderedPageBreak/>
          <w:t xml:space="preserve">defined for "Ranging/SL Positioning Protocol" in corresponding format in different regions, e.g. ITS-AID, PSID, or AID as described in TS 23.287 [6] clause 3.1. </w:t>
        </w:r>
      </w:ins>
    </w:p>
    <w:p w14:paraId="181AB182" w14:textId="77777777" w:rsidR="003434B7" w:rsidRPr="00113CE4" w:rsidRDefault="003434B7" w:rsidP="003434B7">
      <w:pPr>
        <w:pStyle w:val="B1"/>
        <w:rPr>
          <w:ins w:id="644" w:author="S2-2303836" w:date="2023-02-28T23:06:00Z"/>
        </w:rPr>
      </w:pPr>
      <w:ins w:id="645" w:author="S2-2303836" w:date="2023-02-28T23:06:00Z">
        <w:r w:rsidRPr="00113CE4">
          <w:t>-</w:t>
        </w:r>
        <w:r w:rsidRPr="00113CE4">
          <w:tab/>
          <w:t xml:space="preserve">For 5G </w:t>
        </w:r>
        <w:proofErr w:type="spellStart"/>
        <w:r w:rsidRPr="00113CE4">
          <w:t>ProSe</w:t>
        </w:r>
        <w:proofErr w:type="spellEnd"/>
        <w:r w:rsidRPr="00113CE4">
          <w:t xml:space="preserve"> capable UEs, policies and parameters defined in TS 23.304 [7] clause 5.1.3.1 applies. To determine the parameters, the </w:t>
        </w:r>
        <w:proofErr w:type="spellStart"/>
        <w:r w:rsidRPr="00113CE4">
          <w:t>ProSe</w:t>
        </w:r>
        <w:proofErr w:type="spellEnd"/>
        <w:r w:rsidRPr="00113CE4">
          <w:t xml:space="preserve"> services (i.e. </w:t>
        </w:r>
        <w:proofErr w:type="spellStart"/>
        <w:r w:rsidRPr="00113CE4">
          <w:t>ProSe</w:t>
        </w:r>
        <w:proofErr w:type="spellEnd"/>
        <w:r w:rsidRPr="00113CE4">
          <w:t xml:space="preserve"> identifiers) shall take the value(s) defined for "Ranging/SL Positioning Protocol" in corresponding format described in TS 23.304 [7] clause 3.1.       </w:t>
        </w:r>
      </w:ins>
    </w:p>
    <w:p w14:paraId="53187B07" w14:textId="77777777" w:rsidR="003434B7" w:rsidRPr="00113CE4" w:rsidRDefault="003434B7" w:rsidP="003434B7">
      <w:pPr>
        <w:pStyle w:val="NO"/>
        <w:rPr>
          <w:ins w:id="646" w:author="S2-2303836" w:date="2023-02-28T23:06:00Z"/>
        </w:rPr>
      </w:pPr>
      <w:ins w:id="647" w:author="S2-2303836" w:date="2023-02-28T23:06:00Z">
        <w:r w:rsidRPr="00113CE4">
          <w:t xml:space="preserve">NOTE: For a UE that is both V2X capable and 5G </w:t>
        </w:r>
        <w:proofErr w:type="spellStart"/>
        <w:r w:rsidRPr="00113CE4">
          <w:t>ProSe</w:t>
        </w:r>
        <w:proofErr w:type="spellEnd"/>
        <w:r w:rsidRPr="00113CE4">
          <w:t xml:space="preserve"> capable, separate RSPP sessions will be used, i.e. </w:t>
        </w:r>
        <w:r w:rsidRPr="00A72BEC">
          <w:t xml:space="preserve">no </w:t>
        </w:r>
        <w:r w:rsidRPr="00113CE4">
          <w:t xml:space="preserve">V2X and 5G </w:t>
        </w:r>
        <w:proofErr w:type="spellStart"/>
        <w:r w:rsidRPr="00113CE4">
          <w:t>ProSe</w:t>
        </w:r>
        <w:proofErr w:type="spellEnd"/>
        <w:r w:rsidRPr="00113CE4">
          <w:t xml:space="preserve"> cross communication is supported.      </w:t>
        </w:r>
      </w:ins>
    </w:p>
    <w:p w14:paraId="6D349B39" w14:textId="77777777" w:rsidR="003434B7" w:rsidRPr="00113CE4" w:rsidRDefault="003434B7" w:rsidP="003434B7">
      <w:pPr>
        <w:rPr>
          <w:ins w:id="648" w:author="S2-2303836" w:date="2023-02-28T23:06:00Z"/>
        </w:rPr>
      </w:pPr>
      <w:ins w:id="649" w:author="S2-2303836" w:date="2023-02-28T23:06:00Z">
        <w:r w:rsidRPr="00113CE4">
          <w:t xml:space="preserve">Depends on the policy and parameter configuration on the UE, the RSPP may be transported using different communication mode over PC5 (i.e. broadcast mode, </w:t>
        </w:r>
        <w:proofErr w:type="spellStart"/>
        <w:r w:rsidRPr="00113CE4">
          <w:t>groupcast</w:t>
        </w:r>
        <w:proofErr w:type="spellEnd"/>
        <w:r w:rsidRPr="00113CE4">
          <w:t xml:space="preserve"> mode or unicast mode), with associated </w:t>
        </w:r>
        <w:proofErr w:type="spellStart"/>
        <w:r w:rsidRPr="00113CE4">
          <w:t>QoS</w:t>
        </w:r>
        <w:proofErr w:type="spellEnd"/>
        <w:r w:rsidRPr="00113CE4">
          <w:t xml:space="preserve"> configurations. Procedures defined in clause 6.3 of TS 23.287 [6] and clause 5.3 of TS 23.304 [7] are used to support the corresponding communicated modes.  </w:t>
        </w:r>
      </w:ins>
    </w:p>
    <w:p w14:paraId="1633D830" w14:textId="77777777" w:rsidR="003434B7" w:rsidRPr="00113CE4" w:rsidRDefault="003434B7" w:rsidP="003434B7">
      <w:pPr>
        <w:rPr>
          <w:ins w:id="650" w:author="S2-2303836" w:date="2023-02-28T23:06:00Z"/>
        </w:rPr>
      </w:pPr>
      <w:ins w:id="651" w:author="S2-2303836" w:date="2023-02-28T23:06:00Z">
        <w:r w:rsidRPr="00113CE4">
          <w:t xml:space="preserve">Same RSPP messages are used for V2X </w:t>
        </w:r>
        <w:r w:rsidRPr="00A72BEC">
          <w:t xml:space="preserve">capable UEs </w:t>
        </w:r>
        <w:r w:rsidRPr="00113CE4">
          <w:t xml:space="preserve">and 5G </w:t>
        </w:r>
        <w:proofErr w:type="spellStart"/>
        <w:r w:rsidRPr="00113CE4">
          <w:t>ProSe</w:t>
        </w:r>
        <w:proofErr w:type="spellEnd"/>
        <w:r w:rsidRPr="00113CE4">
          <w:t xml:space="preserve"> capable UEs. The RSPP message is carried using "Non-IP" PDCP SDU type for V2X capable UEs as defined in clause 6.1.1 of TS 23.287 [6], and "Unstructured" PDCP SDU type for 5G </w:t>
        </w:r>
        <w:proofErr w:type="spellStart"/>
        <w:r w:rsidRPr="00113CE4">
          <w:t>ProSe</w:t>
        </w:r>
        <w:proofErr w:type="spellEnd"/>
        <w:r w:rsidRPr="00113CE4">
          <w:t xml:space="preserve"> capable UEs as defined in clause 6.1.2.2 of TS 23.304 [7].     </w:t>
        </w:r>
      </w:ins>
    </w:p>
    <w:p w14:paraId="5DF9744A" w14:textId="77777777" w:rsidR="003434B7" w:rsidRPr="00113CE4" w:rsidRDefault="003434B7" w:rsidP="003434B7">
      <w:pPr>
        <w:pStyle w:val="EditorsNote"/>
        <w:rPr>
          <w:ins w:id="652" w:author="S2-2303836" w:date="2023-02-28T23:06:00Z"/>
        </w:rPr>
      </w:pPr>
      <w:ins w:id="653" w:author="S2-2303836" w:date="2023-02-28T23:06:00Z">
        <w:r w:rsidRPr="00113CE4">
          <w:t>Editor's note:</w:t>
        </w:r>
        <w:r w:rsidRPr="00113CE4">
          <w:tab/>
          <w:t xml:space="preserve">The transport of RSPP over PC5 reference point will be further aligned with RAN WG decisions.  </w:t>
        </w:r>
      </w:ins>
    </w:p>
    <w:p w14:paraId="45EF2654" w14:textId="77777777" w:rsidR="003434B7" w:rsidRPr="00113CE4" w:rsidRDefault="003434B7" w:rsidP="003434B7">
      <w:pPr>
        <w:pStyle w:val="41"/>
        <w:rPr>
          <w:ins w:id="654" w:author="S2-2303836" w:date="2023-02-28T23:06:00Z"/>
        </w:rPr>
      </w:pPr>
      <w:bookmarkStart w:id="655" w:name="_Toc128520595"/>
      <w:ins w:id="656" w:author="S2-2303836" w:date="2023-02-28T23:06:00Z">
        <w:r w:rsidRPr="00113CE4">
          <w:t>5.3.2.2</w:t>
        </w:r>
        <w:r w:rsidRPr="00113CE4">
          <w:tab/>
        </w:r>
        <w:r w:rsidRPr="00113CE4">
          <w:tab/>
          <w:t>Identifiers used for RSPP transport over PC5</w:t>
        </w:r>
        <w:bookmarkEnd w:id="655"/>
      </w:ins>
    </w:p>
    <w:p w14:paraId="029E507E" w14:textId="77777777" w:rsidR="003434B7" w:rsidRPr="00113CE4" w:rsidRDefault="003434B7" w:rsidP="003434B7">
      <w:pPr>
        <w:rPr>
          <w:ins w:id="657" w:author="S2-2303836" w:date="2023-02-28T23:06:00Z"/>
        </w:rPr>
      </w:pPr>
      <w:ins w:id="658" w:author="S2-2303836" w:date="2023-02-28T23:06:00Z">
        <w:r w:rsidRPr="00113CE4">
          <w:t xml:space="preserve">As defined in clause 5.6.1 of TS 23.287 [6] and clause 5.8.2 of TS 23.304 [7], multiple identifiers need to be determined for the PC5 operations, depending on the communicate mode used. </w:t>
        </w:r>
      </w:ins>
    </w:p>
    <w:p w14:paraId="0E829B70" w14:textId="77777777" w:rsidR="003434B7" w:rsidRPr="00113CE4" w:rsidRDefault="003434B7" w:rsidP="003434B7">
      <w:pPr>
        <w:rPr>
          <w:ins w:id="659" w:author="S2-2303836" w:date="2023-02-28T23:06:00Z"/>
        </w:rPr>
      </w:pPr>
      <w:ins w:id="660" w:author="S2-2303836" w:date="2023-02-28T23:06:00Z">
        <w:r w:rsidRPr="00113CE4">
          <w:t>For broadcast mode, the destination Layer-2 ID and source Layer-2 ID(s) are chosen based on UE configuration, as defined in clause 5.6.1.2 of TS 23.287 [6] and clause 5.8.2.2 of TS 23.304 [7].</w:t>
        </w:r>
      </w:ins>
    </w:p>
    <w:p w14:paraId="4391CADE" w14:textId="77777777" w:rsidR="003434B7" w:rsidRPr="00113CE4" w:rsidRDefault="003434B7" w:rsidP="003434B7">
      <w:pPr>
        <w:rPr>
          <w:ins w:id="661" w:author="S2-2303836" w:date="2023-02-28T23:06:00Z"/>
        </w:rPr>
      </w:pPr>
      <w:ins w:id="662" w:author="S2-2303836" w:date="2023-02-28T23:06:00Z">
        <w:r w:rsidRPr="00113CE4">
          <w:t xml:space="preserve">For </w:t>
        </w:r>
        <w:proofErr w:type="spellStart"/>
        <w:r w:rsidRPr="00113CE4">
          <w:t>groupcast</w:t>
        </w:r>
        <w:proofErr w:type="spellEnd"/>
        <w:r w:rsidRPr="00113CE4">
          <w:t xml:space="preserve">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113CE4">
          <w:t>ProSe</w:t>
        </w:r>
        <w:proofErr w:type="spellEnd"/>
        <w:r w:rsidRPr="00113CE4">
          <w:t xml:space="preserve"> Identifier and Layer-2 ID. Details of the identifier determination are described in clause 5.6.1.3 of TS 23.287 [6] and clause 5.8.2.3 of TS 23.304 [7].</w:t>
        </w:r>
      </w:ins>
    </w:p>
    <w:p w14:paraId="4B207373" w14:textId="77777777" w:rsidR="003434B7" w:rsidRPr="00113CE4" w:rsidRDefault="003434B7" w:rsidP="003434B7">
      <w:pPr>
        <w:rPr>
          <w:ins w:id="663" w:author="S2-2303836" w:date="2023-02-28T23:06:00Z"/>
        </w:rPr>
      </w:pPr>
      <w:ins w:id="664" w:author="S2-2303836" w:date="2023-02-28T23:06:00Z">
        <w:r w:rsidRPr="00113CE4">
          <w:t xml:space="preserve">For unicast mode, the UE needs to establish a unicast link to the peer UE. To support the operation as defined in clause 5.6.1.4 of TS 23.287 [6] and 5.8.2.4 of TS 23.304 [7], the RSPP needs to provide the Application Layer IDs of the UE and the peer UE, and to be used in the PC5 unicast link establishment procedure. When the Application Layer ID changes, the Layer-2 IDs used for the unicast link shall also be changed.     </w:t>
        </w:r>
      </w:ins>
    </w:p>
    <w:p w14:paraId="36F9E396" w14:textId="77777777" w:rsidR="003434B7" w:rsidRPr="00113CE4" w:rsidRDefault="003434B7" w:rsidP="003434B7">
      <w:pPr>
        <w:pStyle w:val="NO"/>
        <w:rPr>
          <w:ins w:id="665" w:author="S2-2303836" w:date="2023-02-28T23:06:00Z"/>
        </w:rPr>
      </w:pPr>
      <w:ins w:id="666" w:author="S2-2303836" w:date="2023-02-28T23:06:00Z">
        <w:r w:rsidRPr="00113CE4">
          <w:t>NOTE:</w:t>
        </w:r>
        <w:r w:rsidRPr="00113CE4">
          <w:tab/>
          <w:t>The Application Layer ID to be used is determined by RSPP layer signalling.</w:t>
        </w:r>
      </w:ins>
    </w:p>
    <w:p w14:paraId="2B9CBF0B" w14:textId="3323E7A9" w:rsidR="003434B7" w:rsidRDefault="003434B7" w:rsidP="003434B7">
      <w:pPr>
        <w:rPr>
          <w:ins w:id="667" w:author="S2-2303228" w:date="2023-02-28T23:19:00Z"/>
        </w:rPr>
      </w:pPr>
      <w:ins w:id="668" w:author="S2-2303836" w:date="2023-02-28T23:06:00Z">
        <w:r w:rsidRPr="00113CE4">
          <w:t>Based on privacy configurations, the UE may periodically change its source Layer 2 ID, as defined in TS 23.287 [6] and TS 23.304 [7].</w:t>
        </w:r>
      </w:ins>
    </w:p>
    <w:p w14:paraId="26F24AFC" w14:textId="078C0FE2" w:rsidR="00F618DF" w:rsidRPr="00F618DF" w:rsidRDefault="00F618DF" w:rsidP="00BC59D6">
      <w:pPr>
        <w:pStyle w:val="21"/>
        <w:rPr>
          <w:ins w:id="669" w:author="Mi" w:date="2023-02-28T23:49:00Z"/>
          <w:lang w:eastAsia="ko-KR"/>
        </w:rPr>
      </w:pPr>
      <w:bookmarkStart w:id="670" w:name="_Toc128520597"/>
      <w:bookmarkStart w:id="671" w:name="_Toc128520596"/>
      <w:ins w:id="672" w:author="Mi" w:date="2023-02-28T23:49:00Z">
        <w:r>
          <w:rPr>
            <w:rFonts w:hint="eastAsia"/>
            <w:lang w:eastAsia="zh-CN"/>
          </w:rPr>
          <w:t>5</w:t>
        </w:r>
        <w:r>
          <w:rPr>
            <w:lang w:eastAsia="zh-CN"/>
          </w:rPr>
          <w:t>.4</w:t>
        </w:r>
        <w:r>
          <w:rPr>
            <w:lang w:eastAsia="zh-CN"/>
          </w:rPr>
          <w:tab/>
          <w:t>Void</w:t>
        </w:r>
        <w:bookmarkEnd w:id="671"/>
      </w:ins>
    </w:p>
    <w:p w14:paraId="53931DAC" w14:textId="3750845A" w:rsidR="00BC59D6" w:rsidRPr="00A610A9" w:rsidRDefault="00BC59D6" w:rsidP="00BC59D6">
      <w:pPr>
        <w:pStyle w:val="21"/>
        <w:rPr>
          <w:ins w:id="673" w:author="S2-2303228" w:date="2023-02-28T23:19:00Z"/>
          <w:lang w:eastAsia="ko-KR"/>
        </w:rPr>
      </w:pPr>
      <w:ins w:id="674" w:author="S2-2303228" w:date="2023-02-28T23:19:00Z">
        <w:r w:rsidRPr="00A610A9">
          <w:rPr>
            <w:lang w:eastAsia="ko-KR"/>
          </w:rPr>
          <w:t>5.</w:t>
        </w:r>
      </w:ins>
      <w:ins w:id="675" w:author="S2-2303228" w:date="2023-02-28T23:21:00Z">
        <w:r w:rsidR="00877D57">
          <w:rPr>
            <w:lang w:eastAsia="zh-CN"/>
          </w:rPr>
          <w:t>5</w:t>
        </w:r>
      </w:ins>
      <w:ins w:id="676" w:author="S2-2303228" w:date="2023-02-28T23:19:00Z">
        <w:r w:rsidRPr="00A610A9">
          <w:rPr>
            <w:lang w:eastAsia="ko-KR"/>
          </w:rPr>
          <w:tab/>
          <w:t xml:space="preserve">Network assisted </w:t>
        </w:r>
        <w:proofErr w:type="spellStart"/>
        <w:r w:rsidRPr="00A610A9">
          <w:rPr>
            <w:lang w:eastAsia="ko-KR"/>
          </w:rPr>
          <w:t>S</w:t>
        </w:r>
        <w:r>
          <w:rPr>
            <w:lang w:eastAsia="ko-KR"/>
          </w:rPr>
          <w:t>idelink</w:t>
        </w:r>
        <w:proofErr w:type="spellEnd"/>
        <w:r w:rsidRPr="00A610A9">
          <w:rPr>
            <w:lang w:eastAsia="ko-KR"/>
          </w:rPr>
          <w:t xml:space="preserve"> Positioning</w:t>
        </w:r>
        <w:bookmarkEnd w:id="670"/>
      </w:ins>
    </w:p>
    <w:p w14:paraId="4DE62640" w14:textId="35FA6F99" w:rsidR="00BC59D6" w:rsidRPr="00A610A9" w:rsidRDefault="00BC59D6" w:rsidP="00BC59D6">
      <w:pPr>
        <w:pStyle w:val="31"/>
        <w:rPr>
          <w:ins w:id="677" w:author="S2-2303228" w:date="2023-02-28T23:19:00Z"/>
          <w:lang w:eastAsia="ko-KR"/>
        </w:rPr>
      </w:pPr>
      <w:bookmarkStart w:id="678" w:name="_Toc128520598"/>
      <w:ins w:id="679" w:author="S2-2303228" w:date="2023-02-28T23:19:00Z">
        <w:r>
          <w:rPr>
            <w:lang w:eastAsia="ko-KR"/>
          </w:rPr>
          <w:t>5.</w:t>
        </w:r>
      </w:ins>
      <w:ins w:id="680" w:author="S2-2303228" w:date="2023-02-28T23:21:00Z">
        <w:r w:rsidR="00877D57">
          <w:rPr>
            <w:lang w:eastAsia="ko-KR"/>
          </w:rPr>
          <w:t>5</w:t>
        </w:r>
      </w:ins>
      <w:ins w:id="681" w:author="S2-2303228" w:date="2023-02-28T23:19:00Z">
        <w:r w:rsidRPr="00A610A9">
          <w:rPr>
            <w:lang w:eastAsia="ko-KR"/>
          </w:rPr>
          <w:t>.1 General</w:t>
        </w:r>
        <w:bookmarkEnd w:id="678"/>
      </w:ins>
    </w:p>
    <w:p w14:paraId="11564C21" w14:textId="77777777" w:rsidR="00BC59D6" w:rsidRPr="00C81E9B" w:rsidRDefault="00BC59D6" w:rsidP="00BC59D6">
      <w:pPr>
        <w:pStyle w:val="EditorsNote"/>
        <w:rPr>
          <w:ins w:id="682" w:author="S2-2303228" w:date="2023-02-28T23:19:00Z"/>
        </w:rPr>
      </w:pPr>
      <w:ins w:id="683" w:author="S2-2303228" w:date="2023-02-28T23:19:00Z">
        <w:r w:rsidRPr="00323617">
          <w:t>Editor’s Note:</w:t>
        </w:r>
        <w:r w:rsidRPr="00A610A9">
          <w:t xml:space="preserve"> </w:t>
        </w:r>
        <w:r>
          <w:t>The final name of the term "</w:t>
        </w:r>
        <w:r w:rsidRPr="00A610A9">
          <w:rPr>
            <w:lang w:eastAsia="ko-KR"/>
          </w:rPr>
          <w:t xml:space="preserve">Network assisted </w:t>
        </w:r>
        <w:proofErr w:type="spellStart"/>
        <w:r w:rsidRPr="00A610A9">
          <w:rPr>
            <w:lang w:eastAsia="ko-KR"/>
          </w:rPr>
          <w:t>S</w:t>
        </w:r>
        <w:r>
          <w:rPr>
            <w:lang w:eastAsia="ko-KR"/>
          </w:rPr>
          <w:t>idelink</w:t>
        </w:r>
        <w:proofErr w:type="spellEnd"/>
        <w:r w:rsidRPr="00A610A9">
          <w:rPr>
            <w:lang w:eastAsia="ko-KR"/>
          </w:rPr>
          <w:t xml:space="preserve"> Positioning</w:t>
        </w:r>
        <w:r>
          <w:rPr>
            <w:lang w:eastAsia="ko-KR"/>
          </w:rPr>
          <w:t>" is FFS</w:t>
        </w:r>
        <w:r w:rsidRPr="00A610A9">
          <w:t>.</w:t>
        </w:r>
      </w:ins>
    </w:p>
    <w:p w14:paraId="36B35087" w14:textId="77777777" w:rsidR="00BC59D6" w:rsidRPr="00A610A9" w:rsidRDefault="00BC59D6" w:rsidP="00BC59D6">
      <w:pPr>
        <w:rPr>
          <w:ins w:id="684" w:author="S2-2303228" w:date="2023-02-28T23:19:00Z"/>
          <w:rFonts w:eastAsia="等线"/>
          <w:lang w:eastAsia="zh-CN"/>
        </w:rPr>
      </w:pPr>
      <w:ins w:id="685" w:author="S2-2303228" w:date="2023-02-28T23:19:00Z">
        <w:r w:rsidRPr="00323617">
          <w:rPr>
            <w:rFonts w:eastAsia="等线"/>
            <w:lang w:eastAsia="zh-CN"/>
          </w:rPr>
          <w:t>This feature</w:t>
        </w:r>
        <w:r>
          <w:rPr>
            <w:rFonts w:eastAsia="等线"/>
            <w:lang w:eastAsia="zh-CN"/>
          </w:rPr>
          <w:t xml:space="preserve"> is used to estimate the location of a UE with the assistance of the network</w:t>
        </w:r>
        <w:r w:rsidRPr="00A610A9" w:rsidDel="00A70C87">
          <w:rPr>
            <w:rFonts w:eastAsia="等线"/>
            <w:lang w:eastAsia="zh-CN"/>
          </w:rPr>
          <w:t xml:space="preserve"> </w:t>
        </w:r>
        <w:r>
          <w:rPr>
            <w:rFonts w:eastAsia="等线"/>
            <w:lang w:eastAsia="zh-CN"/>
          </w:rPr>
          <w:t>by</w:t>
        </w:r>
        <w:r w:rsidRPr="00A610A9">
          <w:rPr>
            <w:rFonts w:eastAsia="等线"/>
            <w:lang w:eastAsia="zh-CN"/>
          </w:rPr>
          <w:t xml:space="preserve"> </w:t>
        </w:r>
        <w:r>
          <w:rPr>
            <w:rFonts w:eastAsia="等线"/>
            <w:lang w:eastAsia="zh-CN"/>
          </w:rPr>
          <w:t>using</w:t>
        </w:r>
        <w:r w:rsidRPr="00A610A9">
          <w:rPr>
            <w:rFonts w:eastAsia="等线"/>
            <w:lang w:eastAsia="zh-CN"/>
          </w:rPr>
          <w:t xml:space="preserve"> </w:t>
        </w:r>
        <w:r>
          <w:rPr>
            <w:rFonts w:eastAsia="等线"/>
            <w:lang w:eastAsia="zh-CN"/>
          </w:rPr>
          <w:t xml:space="preserve">the location of </w:t>
        </w:r>
        <w:r w:rsidRPr="00323617">
          <w:rPr>
            <w:rFonts w:eastAsia="等线"/>
            <w:lang w:eastAsia="zh-CN"/>
          </w:rPr>
          <w:t>one or more Located UEs</w:t>
        </w:r>
        <w:r>
          <w:rPr>
            <w:rFonts w:eastAsia="等线"/>
            <w:lang w:eastAsia="zh-CN"/>
          </w:rPr>
          <w:t xml:space="preserve"> and the distance and/or direction between the UE and the </w:t>
        </w:r>
        <w:r w:rsidRPr="00124B67">
          <w:rPr>
            <w:rFonts w:eastAsia="等线"/>
            <w:lang w:eastAsia="zh-CN"/>
          </w:rPr>
          <w:t>Located UE(s).</w:t>
        </w:r>
        <w:r w:rsidRPr="00A610A9">
          <w:rPr>
            <w:rFonts w:eastAsia="等线"/>
            <w:lang w:eastAsia="zh-CN"/>
          </w:rPr>
          <w:t xml:space="preserve"> </w:t>
        </w:r>
      </w:ins>
    </w:p>
    <w:p w14:paraId="182509E9" w14:textId="77777777" w:rsidR="00BC59D6" w:rsidRPr="00A610A9" w:rsidRDefault="00BC59D6" w:rsidP="00BC59D6">
      <w:pPr>
        <w:rPr>
          <w:ins w:id="686" w:author="S2-2303228" w:date="2023-02-28T23:19:00Z"/>
          <w:rFonts w:eastAsia="等线"/>
          <w:lang w:eastAsia="zh-CN"/>
        </w:rPr>
      </w:pPr>
      <w:ins w:id="687" w:author="S2-2303228" w:date="2023-02-28T23:19:00Z">
        <w:r w:rsidRPr="00A610A9">
          <w:rPr>
            <w:rFonts w:eastAsia="等线"/>
            <w:lang w:eastAsia="zh-CN"/>
          </w:rPr>
          <w:t>The Network assisted SL Positioning feature has two cases:</w:t>
        </w:r>
      </w:ins>
    </w:p>
    <w:p w14:paraId="5FF9F254" w14:textId="77777777" w:rsidR="00BC59D6" w:rsidRPr="00A610A9" w:rsidRDefault="00BC59D6" w:rsidP="00BC59D6">
      <w:pPr>
        <w:pStyle w:val="B1"/>
        <w:rPr>
          <w:ins w:id="688" w:author="S2-2303228" w:date="2023-02-28T23:19:00Z"/>
          <w:lang w:eastAsia="zh-CN"/>
        </w:rPr>
      </w:pPr>
      <w:ins w:id="689" w:author="S2-2303228" w:date="2023-02-28T23:19:00Z">
        <w:r w:rsidRPr="00A610A9">
          <w:rPr>
            <w:lang w:eastAsia="zh-CN"/>
          </w:rPr>
          <w:t>-</w:t>
        </w:r>
        <w:r w:rsidRPr="00A610A9">
          <w:rPr>
            <w:lang w:eastAsia="zh-CN"/>
          </w:rPr>
          <w:tab/>
          <w:t xml:space="preserve">When the UE </w:t>
        </w:r>
        <w:r w:rsidRPr="008565C9">
          <w:rPr>
            <w:lang w:eastAsia="zh-CN"/>
          </w:rPr>
          <w:t>can establish</w:t>
        </w:r>
        <w:r w:rsidRPr="00A610A9">
          <w:rPr>
            <w:lang w:eastAsia="zh-CN"/>
          </w:rPr>
          <w:t xml:space="preserve"> a NAS signalling connection, or</w:t>
        </w:r>
      </w:ins>
    </w:p>
    <w:p w14:paraId="12D273AF" w14:textId="77777777" w:rsidR="00BC59D6" w:rsidRPr="00A610A9" w:rsidRDefault="00BC59D6" w:rsidP="00BC59D6">
      <w:pPr>
        <w:pStyle w:val="B1"/>
        <w:rPr>
          <w:ins w:id="690" w:author="S2-2303228" w:date="2023-02-28T23:19:00Z"/>
          <w:lang w:eastAsia="zh-CN"/>
        </w:rPr>
      </w:pPr>
      <w:ins w:id="691" w:author="S2-2303228" w:date="2023-02-28T23:19:00Z">
        <w:r w:rsidRPr="00A610A9">
          <w:rPr>
            <w:lang w:eastAsia="zh-CN"/>
          </w:rPr>
          <w:t>-</w:t>
        </w:r>
        <w:r w:rsidRPr="00A610A9">
          <w:rPr>
            <w:lang w:eastAsia="zh-CN"/>
          </w:rPr>
          <w:tab/>
          <w:t xml:space="preserve">When the UE </w:t>
        </w:r>
        <w:r>
          <w:rPr>
            <w:lang w:eastAsia="zh-CN"/>
          </w:rPr>
          <w:t>cannot</w:t>
        </w:r>
        <w:r w:rsidRPr="00A610A9">
          <w:rPr>
            <w:lang w:eastAsia="zh-CN"/>
          </w:rPr>
          <w:t xml:space="preserve"> establish a NAS signalling connection</w:t>
        </w:r>
      </w:ins>
    </w:p>
    <w:p w14:paraId="2EACBB05" w14:textId="77777777" w:rsidR="00BC59D6" w:rsidRDefault="00BC59D6" w:rsidP="00BC59D6">
      <w:pPr>
        <w:rPr>
          <w:ins w:id="692" w:author="S2-2303228" w:date="2023-02-28T23:19:00Z"/>
          <w:lang w:eastAsia="zh-CN"/>
        </w:rPr>
      </w:pPr>
      <w:ins w:id="693" w:author="S2-2303228" w:date="2023-02-28T23:19:00Z">
        <w:r>
          <w:rPr>
            <w:lang w:eastAsia="zh-CN"/>
          </w:rPr>
          <w:lastRenderedPageBreak/>
          <w:t>For Ranging, UE assisted mode, UE based mode or standalone mode can be used to estimate the distance and/or direction between the UE and the Located UE(s). These modes are defined in TS 23.273 [8].</w:t>
        </w:r>
      </w:ins>
    </w:p>
    <w:p w14:paraId="338F7C5E" w14:textId="77777777" w:rsidR="00BC59D6" w:rsidRDefault="00BC59D6" w:rsidP="00BC59D6">
      <w:pPr>
        <w:rPr>
          <w:ins w:id="694" w:author="S2-2303228" w:date="2023-02-28T23:19:00Z"/>
          <w:lang w:eastAsia="zh-CN"/>
        </w:rPr>
      </w:pPr>
      <w:ins w:id="695" w:author="S2-2303228" w:date="2023-02-28T23:19:00Z">
        <w:r>
          <w:rPr>
            <w:lang w:eastAsia="zh-CN"/>
          </w:rPr>
          <w:t>UE assisted mode, UE based mode or Network assisted positioning can be used to estimate the location of the Located UE as specified in TS 23.273 [8].</w:t>
        </w:r>
      </w:ins>
    </w:p>
    <w:p w14:paraId="22A2FBEA" w14:textId="77777777" w:rsidR="00BC59D6" w:rsidRPr="00A610A9" w:rsidRDefault="00BC59D6" w:rsidP="00BC59D6">
      <w:pPr>
        <w:rPr>
          <w:ins w:id="696" w:author="S2-2303228" w:date="2023-02-28T23:19:00Z"/>
          <w:lang w:eastAsia="zh-CN"/>
        </w:rPr>
      </w:pPr>
      <w:ins w:id="697" w:author="S2-2303228" w:date="2023-02-28T23:19:00Z">
        <w:r>
          <w:rPr>
            <w:lang w:eastAsia="zh-CN"/>
          </w:rPr>
          <w:t>In this release, Network Assisted SL Positioning is only supported when Target UE and Located UE are registered in the same PLMN i.e., no support for inter PLMN Network Assisted SL Positioning when the Target UE and Located UE are registered in different PLMNs. Roaming is supported when Target UE and Located UE are registered in the same PLMN, e</w:t>
        </w:r>
        <w:r w:rsidRPr="008565C9">
          <w:rPr>
            <w:lang w:eastAsia="zh-CN"/>
          </w:rPr>
          <w:t>.g., Target</w:t>
        </w:r>
        <w:r>
          <w:rPr>
            <w:lang w:eastAsia="zh-CN"/>
          </w:rPr>
          <w:t xml:space="preserve"> UE is registered in a VPLMN and Located UE is registered in its HPLMN.</w:t>
        </w:r>
      </w:ins>
    </w:p>
    <w:p w14:paraId="61A70AB6" w14:textId="4B338C27" w:rsidR="00BC59D6" w:rsidRPr="00A610A9" w:rsidRDefault="00BC59D6" w:rsidP="00BC59D6">
      <w:pPr>
        <w:pStyle w:val="31"/>
        <w:rPr>
          <w:ins w:id="698" w:author="S2-2303228" w:date="2023-02-28T23:19:00Z"/>
          <w:lang w:eastAsia="zh-CN"/>
        </w:rPr>
      </w:pPr>
      <w:bookmarkStart w:id="699" w:name="_Toc128520599"/>
      <w:ins w:id="700" w:author="S2-2303228" w:date="2023-02-28T23:19:00Z">
        <w:r>
          <w:rPr>
            <w:lang w:eastAsia="zh-CN"/>
          </w:rPr>
          <w:t>5.</w:t>
        </w:r>
      </w:ins>
      <w:ins w:id="701" w:author="S2-2303228" w:date="2023-02-28T23:21:00Z">
        <w:r w:rsidR="00877D57">
          <w:rPr>
            <w:lang w:eastAsia="zh-CN"/>
          </w:rPr>
          <w:t>5</w:t>
        </w:r>
      </w:ins>
      <w:ins w:id="702" w:author="S2-2303228" w:date="2023-02-28T23:19:00Z">
        <w:r w:rsidRPr="00A610A9">
          <w:rPr>
            <w:lang w:eastAsia="zh-CN"/>
          </w:rPr>
          <w:t>.2 Network assisted SL Positioning of UE with NAS connection</w:t>
        </w:r>
        <w:bookmarkEnd w:id="699"/>
      </w:ins>
    </w:p>
    <w:p w14:paraId="6052C5A0" w14:textId="77777777" w:rsidR="00BC59D6" w:rsidRPr="00A610A9" w:rsidRDefault="00BC59D6" w:rsidP="00BC59D6">
      <w:pPr>
        <w:rPr>
          <w:ins w:id="703" w:author="S2-2303228" w:date="2023-02-28T23:19:00Z"/>
        </w:rPr>
      </w:pPr>
      <w:ins w:id="704" w:author="S2-2303228" w:date="2023-02-28T23:19:00Z">
        <w:r w:rsidRPr="00E10C93">
          <w:rPr>
            <w:lang w:eastAsia="zh-CN"/>
          </w:rPr>
          <w:t>A UE with</w:t>
        </w:r>
        <w:r w:rsidRPr="00A610A9">
          <w:rPr>
            <w:lang w:eastAsia="zh-CN"/>
          </w:rPr>
          <w:t xml:space="preserve"> a NAS signalling connection </w:t>
        </w:r>
        <w:r>
          <w:rPr>
            <w:lang w:eastAsia="zh-CN"/>
          </w:rPr>
          <w:t>is in CM-Connected state</w:t>
        </w:r>
        <w:r w:rsidRPr="00A610A9">
          <w:rPr>
            <w:lang w:eastAsia="zh-CN"/>
          </w:rPr>
          <w:t xml:space="preserve">. The UE enters CM-Connected state by performing UE triggered Service Request for </w:t>
        </w:r>
        <w:r>
          <w:rPr>
            <w:lang w:eastAsia="zh-CN"/>
          </w:rPr>
          <w:t>5GC-</w:t>
        </w:r>
        <w:r w:rsidRPr="00A610A9">
          <w:rPr>
            <w:lang w:eastAsia="zh-CN"/>
          </w:rPr>
          <w:t>MO-LR or performing N</w:t>
        </w:r>
        <w:r>
          <w:rPr>
            <w:lang w:eastAsia="zh-CN"/>
          </w:rPr>
          <w:t>etwork</w:t>
        </w:r>
        <w:r w:rsidRPr="00A610A9">
          <w:rPr>
            <w:lang w:eastAsia="zh-CN"/>
          </w:rPr>
          <w:t xml:space="preserve"> triggered Service Request for </w:t>
        </w:r>
        <w:r>
          <w:rPr>
            <w:lang w:eastAsia="zh-CN"/>
          </w:rPr>
          <w:t>5GC-</w:t>
        </w:r>
        <w:r w:rsidRPr="00A610A9">
          <w:rPr>
            <w:lang w:eastAsia="zh-CN"/>
          </w:rPr>
          <w:t xml:space="preserve">NI-LR or </w:t>
        </w:r>
        <w:r>
          <w:rPr>
            <w:lang w:eastAsia="zh-CN"/>
          </w:rPr>
          <w:t>5GC-</w:t>
        </w:r>
        <w:r w:rsidRPr="00A610A9">
          <w:rPr>
            <w:lang w:eastAsia="zh-CN"/>
          </w:rPr>
          <w:t>MT-LR.</w:t>
        </w:r>
        <w:r>
          <w:rPr>
            <w:lang w:eastAsia="zh-CN"/>
          </w:rPr>
          <w:t xml:space="preserve"> </w:t>
        </w:r>
        <w:r w:rsidRPr="00A610A9">
          <w:rPr>
            <w:rFonts w:eastAsia="等线"/>
            <w:lang w:eastAsia="zh-CN"/>
          </w:rPr>
          <w:t xml:space="preserve">As the </w:t>
        </w:r>
        <w:r>
          <w:rPr>
            <w:rFonts w:eastAsia="等线"/>
            <w:lang w:eastAsia="zh-CN"/>
          </w:rPr>
          <w:t xml:space="preserve">Target </w:t>
        </w:r>
        <w:r w:rsidRPr="00A610A9">
          <w:rPr>
            <w:rFonts w:eastAsia="等线"/>
            <w:lang w:eastAsia="zh-CN"/>
          </w:rPr>
          <w:t xml:space="preserve">UE can establish a NAS signalling connection </w:t>
        </w:r>
        <w:r>
          <w:rPr>
            <w:rFonts w:eastAsia="等线"/>
            <w:lang w:eastAsia="zh-CN"/>
          </w:rPr>
          <w:t xml:space="preserve">with the AMF, </w:t>
        </w:r>
        <w:r w:rsidRPr="00A610A9">
          <w:rPr>
            <w:rFonts w:eastAsia="等线"/>
            <w:lang w:eastAsia="zh-CN"/>
          </w:rPr>
          <w:t>the</w:t>
        </w:r>
        <w:r w:rsidRPr="00A610A9">
          <w:t xml:space="preserve"> functionality specified in TS 23.</w:t>
        </w:r>
        <w:r w:rsidRPr="00957979">
          <w:t>273 [</w:t>
        </w:r>
        <w:r>
          <w:t>8</w:t>
        </w:r>
        <w:r w:rsidRPr="00957979">
          <w:t>]</w:t>
        </w:r>
        <w:r w:rsidRPr="00A610A9">
          <w:t xml:space="preserve"> for location services can be reused including e.g. </w:t>
        </w:r>
        <w:r>
          <w:rPr>
            <w:lang w:eastAsia="zh-CN"/>
          </w:rPr>
          <w:t>5GC-</w:t>
        </w:r>
        <w:r w:rsidRPr="00A610A9">
          <w:t xml:space="preserve">MO-LR, </w:t>
        </w:r>
        <w:r>
          <w:rPr>
            <w:lang w:eastAsia="zh-CN"/>
          </w:rPr>
          <w:t>5GC-</w:t>
        </w:r>
        <w:r w:rsidRPr="00A610A9">
          <w:t xml:space="preserve">MT-LR and </w:t>
        </w:r>
        <w:r>
          <w:rPr>
            <w:lang w:eastAsia="zh-CN"/>
          </w:rPr>
          <w:t>5GC-</w:t>
        </w:r>
        <w:r w:rsidRPr="00A610A9">
          <w:t>NI-LR</w:t>
        </w:r>
        <w:r w:rsidRPr="001C3677">
          <w:t xml:space="preserve"> with the addition</w:t>
        </w:r>
        <w:r>
          <w:t>al functionality captured in this clause</w:t>
        </w:r>
        <w:r w:rsidRPr="00A610A9">
          <w:t xml:space="preserve">.  </w:t>
        </w:r>
      </w:ins>
    </w:p>
    <w:p w14:paraId="62747F56" w14:textId="77777777" w:rsidR="00BC59D6" w:rsidRPr="00A610A9" w:rsidRDefault="00BC59D6" w:rsidP="00BC59D6">
      <w:pPr>
        <w:pStyle w:val="B1"/>
        <w:rPr>
          <w:ins w:id="705" w:author="S2-2303228" w:date="2023-02-28T23:19:00Z"/>
        </w:rPr>
      </w:pPr>
      <w:ins w:id="706" w:author="S2-2303228" w:date="2023-02-28T23:19:00Z">
        <w:r w:rsidRPr="00A610A9">
          <w:t>-</w:t>
        </w:r>
        <w:r w:rsidRPr="00A610A9">
          <w:tab/>
          <w:t>The Location Service is triggered via the AMF serving the Target UE. The location request comes either from an AF/external client via the GMLC, a 5G NF, or the Target UE.</w:t>
        </w:r>
      </w:ins>
    </w:p>
    <w:p w14:paraId="2A45FBE2" w14:textId="2E4630A2" w:rsidR="00BC59D6" w:rsidRPr="00A610A9" w:rsidRDefault="00BC59D6" w:rsidP="00BC59D6">
      <w:pPr>
        <w:pStyle w:val="B1"/>
        <w:rPr>
          <w:ins w:id="707" w:author="S2-2303228" w:date="2023-02-28T23:19:00Z"/>
        </w:rPr>
      </w:pPr>
      <w:ins w:id="708" w:author="S2-2303228" w:date="2023-02-28T23:19:00Z">
        <w:r w:rsidRPr="00A610A9">
          <w:t>-</w:t>
        </w:r>
        <w:r w:rsidRPr="00A610A9">
          <w:tab/>
          <w:t>The LTE positioning protocol (LPP) as specified in TS 37.355 [</w:t>
        </w:r>
      </w:ins>
      <w:ins w:id="709" w:author="S2-2303228" w:date="2023-02-28T23:20:00Z">
        <w:r w:rsidR="006E7A57">
          <w:t>9</w:t>
        </w:r>
      </w:ins>
      <w:ins w:id="710" w:author="S2-2303228" w:date="2023-02-28T23:19:00Z">
        <w:r w:rsidRPr="00A610A9">
          <w:t>] is used between the Target UE and the LMF.</w:t>
        </w:r>
        <w:r>
          <w:t xml:space="preserve"> </w:t>
        </w:r>
        <w:r w:rsidRPr="00E10C93">
          <w:t>Whe</w:t>
        </w:r>
        <w:r>
          <w:t>n LCS procedures are used to estimate the location of the Located UE, LPP is used between Located UE and LMF.</w:t>
        </w:r>
      </w:ins>
    </w:p>
    <w:p w14:paraId="59DCC752" w14:textId="77777777" w:rsidR="00BC59D6" w:rsidRPr="00A610A9" w:rsidRDefault="00BC59D6" w:rsidP="00BC59D6">
      <w:pPr>
        <w:pStyle w:val="EditorsNote"/>
        <w:rPr>
          <w:ins w:id="711" w:author="S2-2303228" w:date="2023-02-28T23:19:00Z"/>
        </w:rPr>
      </w:pPr>
      <w:ins w:id="712" w:author="S2-2303228" w:date="2023-02-28T23:19:00Z">
        <w:r w:rsidRPr="00A610A9">
          <w:t xml:space="preserve">Editor’s Note: RAN WGs will determine whether and what enhancements and the subset functionalities of LPP are needed to support Network assisted SL positioning including </w:t>
        </w:r>
        <w:proofErr w:type="gramStart"/>
        <w:r w:rsidRPr="00A610A9">
          <w:t>an</w:t>
        </w:r>
        <w:proofErr w:type="gramEnd"/>
        <w:r w:rsidRPr="00A610A9">
          <w:t xml:space="preserve"> </w:t>
        </w:r>
        <w:r>
          <w:rPr>
            <w:lang w:eastAsia="zh-CN"/>
          </w:rPr>
          <w:t>5GC-</w:t>
        </w:r>
        <w:r w:rsidRPr="00A610A9">
          <w:t xml:space="preserve">MT-LR, </w:t>
        </w:r>
        <w:r>
          <w:rPr>
            <w:lang w:eastAsia="zh-CN"/>
          </w:rPr>
          <w:t>5GC-</w:t>
        </w:r>
        <w:r w:rsidRPr="00A610A9">
          <w:t xml:space="preserve">MO-LR and </w:t>
        </w:r>
        <w:r>
          <w:rPr>
            <w:lang w:eastAsia="zh-CN"/>
          </w:rPr>
          <w:t>5GC-</w:t>
        </w:r>
        <w:r w:rsidRPr="00A610A9">
          <w:t>NI-LR.</w:t>
        </w:r>
      </w:ins>
    </w:p>
    <w:p w14:paraId="05D773CD" w14:textId="77777777" w:rsidR="00BC59D6" w:rsidRPr="00A610A9" w:rsidRDefault="00BC59D6" w:rsidP="00BC59D6">
      <w:pPr>
        <w:pStyle w:val="B1"/>
        <w:rPr>
          <w:ins w:id="713" w:author="S2-2303228" w:date="2023-02-28T23:19:00Z"/>
        </w:rPr>
      </w:pPr>
      <w:ins w:id="714" w:author="S2-2303228" w:date="2023-02-28T23:19:00Z">
        <w:r w:rsidRPr="00A610A9">
          <w:t>-</w:t>
        </w:r>
        <w:r w:rsidRPr="00A610A9">
          <w:tab/>
          <w:t>Either the Target UE or LMF determines if network assisted SL positioning will be applied. When LMF determines that network assisted SL positioning is used, LMF may trigger the Target UE to perform the discovery of Located UE(s).</w:t>
        </w:r>
      </w:ins>
    </w:p>
    <w:p w14:paraId="35823F3D" w14:textId="77777777" w:rsidR="00BC59D6" w:rsidRPr="00A610A9" w:rsidRDefault="00BC59D6" w:rsidP="00BC59D6">
      <w:pPr>
        <w:pStyle w:val="B1"/>
        <w:rPr>
          <w:ins w:id="715" w:author="S2-2303228" w:date="2023-02-28T23:19:00Z"/>
        </w:rPr>
      </w:pPr>
      <w:ins w:id="716" w:author="S2-2303228" w:date="2023-02-28T23:19:00Z">
        <w:r w:rsidRPr="00A610A9">
          <w:t>-</w:t>
        </w:r>
        <w:r w:rsidRPr="00A610A9">
          <w:tab/>
        </w:r>
        <w:r>
          <w:t xml:space="preserve">The </w:t>
        </w:r>
        <w:r w:rsidRPr="00A610A9">
          <w:t xml:space="preserve">Target UE discovers Located UE(s) for network assisted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ins>
    </w:p>
    <w:p w14:paraId="60C0D0BD" w14:textId="77777777" w:rsidR="00BC59D6" w:rsidRPr="00A610A9" w:rsidRDefault="00BC59D6" w:rsidP="00BC59D6">
      <w:pPr>
        <w:pStyle w:val="B1"/>
        <w:rPr>
          <w:ins w:id="717" w:author="S2-2303228" w:date="2023-02-28T23:19:00Z"/>
        </w:rPr>
      </w:pPr>
      <w:ins w:id="718" w:author="S2-2303228" w:date="2023-02-28T23:19:00Z">
        <w:r w:rsidRPr="00A610A9">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r w:rsidRPr="00024859">
          <w:t xml:space="preserve"> </w:t>
        </w:r>
        <w:r w:rsidRPr="00E10C93">
          <w:t>The LMF</w:t>
        </w:r>
        <w:r w:rsidRPr="00024859">
          <w:t xml:space="preserve"> </w:t>
        </w:r>
        <w:r>
          <w:t xml:space="preserve">may </w:t>
        </w:r>
        <w:r w:rsidRPr="00024859">
          <w:t>interact with GMLC to get the location of Located UE</w:t>
        </w:r>
        <w:r>
          <w:t>.</w:t>
        </w:r>
      </w:ins>
    </w:p>
    <w:p w14:paraId="6014CABC" w14:textId="77777777" w:rsidR="00BC59D6" w:rsidRPr="00A610A9" w:rsidRDefault="00BC59D6" w:rsidP="006E7A57">
      <w:pPr>
        <w:pStyle w:val="EditorsNote"/>
        <w:rPr>
          <w:ins w:id="719" w:author="S2-2303228" w:date="2023-02-28T23:19:00Z"/>
        </w:rPr>
      </w:pPr>
      <w:ins w:id="720" w:author="S2-2303228" w:date="2023-02-28T23:19:00Z">
        <w:r w:rsidRPr="00A610A9">
          <w:rPr>
            <w:rStyle w:val="EditorsNoteCharChar"/>
          </w:rPr>
          <w:t>Editor’s Note: It is FFS what UE identity of the Located UE that the Target UE provides to the LMF. Depending on which UE identity, the LMF or the GMLC may need to resolve this by query another NF. The security impact will be coordinated with SA3</w:t>
        </w:r>
        <w:r w:rsidRPr="00A610A9">
          <w:rPr>
            <w:rFonts w:eastAsia="等线"/>
          </w:rPr>
          <w:t>.</w:t>
        </w:r>
      </w:ins>
    </w:p>
    <w:p w14:paraId="18B2739A" w14:textId="77777777" w:rsidR="00BC59D6" w:rsidRDefault="00BC59D6" w:rsidP="00BC59D6">
      <w:pPr>
        <w:pStyle w:val="B1"/>
        <w:rPr>
          <w:ins w:id="721" w:author="S2-2303228" w:date="2023-02-28T23:19:00Z"/>
        </w:rPr>
      </w:pPr>
      <w:ins w:id="722" w:author="S2-2303228" w:date="2023-02-28T23:19:00Z">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 </w:t>
        </w:r>
      </w:ins>
    </w:p>
    <w:p w14:paraId="1109A49A" w14:textId="77777777" w:rsidR="00BC59D6" w:rsidRPr="00A610A9" w:rsidRDefault="00BC59D6" w:rsidP="00BC59D6">
      <w:pPr>
        <w:pStyle w:val="B1"/>
        <w:rPr>
          <w:ins w:id="723" w:author="S2-2303228" w:date="2023-02-28T23:19:00Z"/>
          <w:rFonts w:eastAsia="宋体"/>
          <w:lang w:eastAsia="zh-CN"/>
        </w:rPr>
      </w:pPr>
      <w:ins w:id="724" w:author="S2-2303228" w:date="2023-02-28T23:19:00Z">
        <w:r>
          <w:t xml:space="preserve">- </w:t>
        </w:r>
        <w:r>
          <w:tab/>
          <w:t xml:space="preserve">In case the Located UE is a non-stationary UE, </w:t>
        </w:r>
        <w:bookmarkStart w:id="725" w:name="_Hlk127978624"/>
        <w:r w:rsidRPr="00E10C93">
          <w:rPr>
            <w:lang w:eastAsia="zh-CN"/>
          </w:rPr>
          <w:t>the LMF interacts</w:t>
        </w:r>
        <w:r w:rsidRPr="00D63131">
          <w:rPr>
            <w:lang w:eastAsia="zh-CN"/>
          </w:rPr>
          <w:t xml:space="preserve"> with GMLC to get the location of Located UE,</w:t>
        </w:r>
        <w:bookmarkEnd w:id="725"/>
        <w:r w:rsidRPr="00D63131">
          <w:rPr>
            <w:lang w:eastAsia="zh-CN"/>
          </w:rPr>
          <w:t xml:space="preserve"> and</w:t>
        </w:r>
        <w:r>
          <w:t xml:space="preserve">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 can be scheduled with the same time</w:t>
        </w:r>
        <w:r>
          <w:rPr>
            <w:rFonts w:eastAsia="宋体"/>
            <w:lang w:eastAsia="zh-CN"/>
          </w:rPr>
          <w:t>, as specified in</w:t>
        </w:r>
        <w:r w:rsidRPr="00A610A9">
          <w:rPr>
            <w:rFonts w:eastAsia="宋体"/>
            <w:lang w:eastAsia="zh-CN"/>
          </w:rPr>
          <w:t xml:space="preserve"> TS 23.273 [</w:t>
        </w:r>
        <w:r>
          <w:rPr>
            <w:rFonts w:eastAsia="宋体"/>
            <w:lang w:eastAsia="zh-CN"/>
          </w:rPr>
          <w:t>8</w:t>
        </w:r>
        <w:r w:rsidRPr="00A610A9">
          <w:rPr>
            <w:rFonts w:eastAsia="宋体"/>
            <w:lang w:eastAsia="zh-CN"/>
          </w:rPr>
          <w:t>]</w:t>
        </w:r>
        <w:r>
          <w:rPr>
            <w:rFonts w:eastAsia="宋体"/>
            <w:lang w:eastAsia="zh-CN"/>
          </w:rPr>
          <w:t>,</w:t>
        </w:r>
        <w:r w:rsidRPr="00A610A9">
          <w:rPr>
            <w:rFonts w:eastAsia="宋体"/>
            <w:lang w:eastAsia="zh-CN"/>
          </w:rPr>
          <w:t xml:space="preserve"> to improve the Target UE positioning accuracy.</w:t>
        </w:r>
      </w:ins>
    </w:p>
    <w:p w14:paraId="39FC70A0" w14:textId="77777777" w:rsidR="00BC59D6" w:rsidRPr="00A610A9" w:rsidRDefault="00BC59D6" w:rsidP="00BC59D6">
      <w:pPr>
        <w:pStyle w:val="NO"/>
        <w:rPr>
          <w:ins w:id="726" w:author="S2-2303228" w:date="2023-02-28T23:19:00Z"/>
        </w:rPr>
      </w:pPr>
      <w:ins w:id="727" w:author="S2-2303228" w:date="2023-02-28T23:19:00Z">
        <w:r w:rsidRPr="00A610A9">
          <w:t>NOTE:</w:t>
        </w:r>
        <w:r w:rsidRPr="00A610A9">
          <w:tab/>
          <w:t>The LMF may need to compensate the time difference of the positioning of Target UE and Located UE with additional information.</w:t>
        </w:r>
      </w:ins>
    </w:p>
    <w:p w14:paraId="037B0B80" w14:textId="551A9898" w:rsidR="00BC59D6" w:rsidRDefault="00BC59D6" w:rsidP="006E7A57">
      <w:pPr>
        <w:pStyle w:val="B1"/>
        <w:rPr>
          <w:ins w:id="728" w:author="S2-2303228" w:date="2023-02-28T23:22:00Z"/>
        </w:rPr>
      </w:pPr>
      <w:ins w:id="729" w:author="S2-2303228" w:date="2023-02-28T23:19:00Z">
        <w:r w:rsidRPr="00A610A9">
          <w:t>-</w:t>
        </w:r>
        <w:r w:rsidRPr="00A610A9">
          <w:tab/>
          <w:t xml:space="preserve">The LMF provides the </w:t>
        </w:r>
        <w:r>
          <w:t xml:space="preserve">UE </w:t>
        </w:r>
        <w:r w:rsidRPr="00A610A9">
          <w:t xml:space="preserve">location estimate to the </w:t>
        </w:r>
        <w:r>
          <w:t xml:space="preserve">Target UE </w:t>
        </w:r>
        <w:r w:rsidRPr="00E10C93">
          <w:t>over LPP</w:t>
        </w:r>
        <w:r>
          <w:t xml:space="preserve"> or the </w:t>
        </w:r>
        <w:r w:rsidRPr="00A610A9">
          <w:t xml:space="preserve">AMF forwards </w:t>
        </w:r>
        <w:r>
          <w:t>the UE location</w:t>
        </w:r>
        <w:r w:rsidRPr="00A610A9">
          <w:t xml:space="preserve"> to the GMLC, or to the 5GC NF according to legacy functionality.</w:t>
        </w:r>
      </w:ins>
    </w:p>
    <w:p w14:paraId="7B574AA4" w14:textId="6801392B" w:rsidR="00A46839" w:rsidRPr="00B52265" w:rsidRDefault="00A46839" w:rsidP="00A46839">
      <w:pPr>
        <w:pStyle w:val="31"/>
        <w:rPr>
          <w:ins w:id="730" w:author="S2-2303257" w:date="2023-02-28T23:23:00Z"/>
          <w:lang w:eastAsia="ko-KR"/>
        </w:rPr>
      </w:pPr>
      <w:bookmarkStart w:id="731" w:name="_Toc66701849"/>
      <w:bookmarkStart w:id="732" w:name="_Toc69883514"/>
      <w:bookmarkStart w:id="733" w:name="_Toc73625526"/>
      <w:bookmarkStart w:id="734" w:name="_Toc114572413"/>
      <w:bookmarkStart w:id="735" w:name="_Toc125974544"/>
      <w:bookmarkStart w:id="736" w:name="_Toc128520600"/>
      <w:ins w:id="737" w:author="S2-2303257" w:date="2023-02-28T23:23:00Z">
        <w:r w:rsidRPr="00B52265">
          <w:rPr>
            <w:lang w:eastAsia="ko-KR"/>
          </w:rPr>
          <w:lastRenderedPageBreak/>
          <w:t>5.</w:t>
        </w:r>
        <w:r>
          <w:rPr>
            <w:lang w:eastAsia="ko-KR"/>
          </w:rPr>
          <w:t>5</w:t>
        </w:r>
        <w:r>
          <w:rPr>
            <w:lang w:eastAsia="ko-KR"/>
          </w:rPr>
          <w:t>.3</w:t>
        </w:r>
        <w:r w:rsidRPr="00B52265">
          <w:rPr>
            <w:lang w:eastAsia="ko-KR"/>
          </w:rPr>
          <w:tab/>
        </w:r>
        <w:bookmarkEnd w:id="731"/>
        <w:bookmarkEnd w:id="732"/>
        <w:bookmarkEnd w:id="733"/>
        <w:bookmarkEnd w:id="734"/>
        <w:bookmarkEnd w:id="735"/>
        <w:r w:rsidRPr="00D45742">
          <w:rPr>
            <w:lang w:eastAsia="ko-KR"/>
          </w:rPr>
          <w:t>Network assisted SL positioning</w:t>
        </w:r>
        <w:r w:rsidRPr="008D2C7E">
          <w:rPr>
            <w:lang w:eastAsia="ko-KR"/>
          </w:rPr>
          <w:t xml:space="preserve"> </w:t>
        </w:r>
        <w:r>
          <w:rPr>
            <w:lang w:eastAsia="ko-KR"/>
          </w:rPr>
          <w:t>without</w:t>
        </w:r>
        <w:r w:rsidRPr="008D2C7E">
          <w:rPr>
            <w:lang w:eastAsia="ko-KR"/>
          </w:rPr>
          <w:t xml:space="preserve"> </w:t>
        </w:r>
        <w:r>
          <w:rPr>
            <w:lang w:eastAsia="ko-KR"/>
          </w:rPr>
          <w:t>NAS connection</w:t>
        </w:r>
        <w:bookmarkEnd w:id="736"/>
      </w:ins>
    </w:p>
    <w:p w14:paraId="5ED75DA7" w14:textId="77777777" w:rsidR="00A46839" w:rsidRDefault="00A46839" w:rsidP="00A46839">
      <w:pPr>
        <w:rPr>
          <w:ins w:id="738" w:author="S2-2303257" w:date="2023-02-28T23:23:00Z"/>
        </w:rPr>
      </w:pPr>
      <w:bookmarkStart w:id="739" w:name="_Toc122420850"/>
      <w:ins w:id="740" w:author="S2-2303257" w:date="2023-02-28T23:23:00Z">
        <w:r>
          <w:t>When</w:t>
        </w:r>
        <w:r w:rsidRPr="00093B92">
          <w:t xml:space="preserve"> Target UE </w:t>
        </w:r>
        <w:r>
          <w:t>cannot</w:t>
        </w:r>
        <w:r w:rsidRPr="00093B92">
          <w:t xml:space="preserve"> establish the NAS connection</w:t>
        </w:r>
        <w:r>
          <w:t xml:space="preserve"> with AMF due to the Target UE being out of coverage, </w:t>
        </w:r>
        <w:r w:rsidRPr="00080433">
          <w:t xml:space="preserve">for </w:t>
        </w:r>
        <w:r w:rsidRPr="003505F7">
          <w:t>5GC-</w:t>
        </w:r>
        <w:r w:rsidRPr="00080433">
          <w:t xml:space="preserve">MO-LR or pending </w:t>
        </w:r>
        <w:r w:rsidRPr="003505F7">
          <w:t>5GC-</w:t>
        </w:r>
        <w:r w:rsidRPr="00080433">
          <w:t xml:space="preserve">MT-LR (e.g. deferred </w:t>
        </w:r>
        <w:r w:rsidRPr="003505F7">
          <w:t>5GC-</w:t>
        </w:r>
        <w:r w:rsidRPr="00080433">
          <w:t>MT-LR)</w:t>
        </w:r>
        <w:r>
          <w:t>,</w:t>
        </w:r>
        <w:r w:rsidRPr="00DE4D20" w:rsidDel="00772631">
          <w:t xml:space="preserve"> </w:t>
        </w:r>
        <w:r w:rsidRPr="00093B92">
          <w:t xml:space="preserve">the following principles </w:t>
        </w:r>
        <w:r>
          <w:t xml:space="preserve">are </w:t>
        </w:r>
        <w:r w:rsidRPr="00093B92">
          <w:t>appl</w:t>
        </w:r>
        <w:r>
          <w:t>ied</w:t>
        </w:r>
        <w:r w:rsidRPr="00093B92">
          <w:t>:</w:t>
        </w:r>
      </w:ins>
    </w:p>
    <w:p w14:paraId="0730B50D" w14:textId="77777777" w:rsidR="00A46839" w:rsidRPr="00DE4D20" w:rsidRDefault="00A46839" w:rsidP="00A46839">
      <w:pPr>
        <w:pStyle w:val="B1"/>
        <w:rPr>
          <w:ins w:id="741" w:author="S2-2303257" w:date="2023-02-28T23:23:00Z"/>
          <w:rFonts w:eastAsia="等线"/>
        </w:rPr>
      </w:pPr>
      <w:ins w:id="742" w:author="S2-2303257" w:date="2023-02-28T23:23:00Z">
        <w:r w:rsidRPr="00DE4D20">
          <w:rPr>
            <w:rFonts w:eastAsia="等线"/>
          </w:rPr>
          <w:t>-</w:t>
        </w:r>
        <w:r w:rsidRPr="00DE4D20">
          <w:rPr>
            <w:rFonts w:eastAsia="等线"/>
          </w:rPr>
          <w:tab/>
          <w:t>The Target UE performs the Located UE's discovery and</w:t>
        </w:r>
        <w:r>
          <w:rPr>
            <w:rFonts w:eastAsia="等线"/>
          </w:rPr>
          <w:t xml:space="preserve"> </w:t>
        </w:r>
        <w:r w:rsidRPr="00DE4D20">
          <w:rPr>
            <w:rFonts w:eastAsia="等线"/>
          </w:rPr>
          <w:t>selection.</w:t>
        </w:r>
      </w:ins>
    </w:p>
    <w:p w14:paraId="729E5DFB" w14:textId="77777777" w:rsidR="00A46839" w:rsidRPr="00DE4D20" w:rsidRDefault="00A46839" w:rsidP="00A46839">
      <w:pPr>
        <w:pStyle w:val="B1"/>
        <w:rPr>
          <w:ins w:id="743" w:author="S2-2303257" w:date="2023-02-28T23:23:00Z"/>
          <w:rFonts w:eastAsia="等线"/>
        </w:rPr>
      </w:pPr>
      <w:ins w:id="744" w:author="S2-2303257" w:date="2023-02-28T23:23:00Z">
        <w:r w:rsidRPr="00DE4D20">
          <w:rPr>
            <w:rFonts w:eastAsia="等线"/>
          </w:rPr>
          <w:t>-</w:t>
        </w:r>
        <w:r w:rsidRPr="00DE4D20">
          <w:rPr>
            <w:rFonts w:eastAsia="等线"/>
          </w:rPr>
          <w:tab/>
          <w:t xml:space="preserve">The </w:t>
        </w:r>
        <w:r w:rsidRPr="00A46839">
          <w:rPr>
            <w:rFonts w:eastAsia="Malgun Gothic"/>
            <w:color w:val="000000"/>
            <w:lang w:eastAsia="zh-CN"/>
          </w:rPr>
          <w:t>Target</w:t>
        </w:r>
        <w:r w:rsidRPr="00DE4D20">
          <w:rPr>
            <w:rFonts w:eastAsia="等线"/>
          </w:rPr>
          <w:t xml:space="preserve"> UE may transmit its ranging measurements/results to the Located UE(s).</w:t>
        </w:r>
      </w:ins>
    </w:p>
    <w:p w14:paraId="4088511B" w14:textId="77777777" w:rsidR="00A46839" w:rsidRPr="00DE4D20" w:rsidRDefault="00A46839" w:rsidP="00A46839">
      <w:pPr>
        <w:pStyle w:val="B1"/>
        <w:rPr>
          <w:ins w:id="745" w:author="S2-2303257" w:date="2023-02-28T23:23:00Z"/>
          <w:rFonts w:eastAsia="等线"/>
        </w:rPr>
      </w:pPr>
      <w:ins w:id="746" w:author="S2-2303257" w:date="2023-02-28T23:23:00Z">
        <w:r w:rsidRPr="00DE4D20">
          <w:rPr>
            <w:rFonts w:eastAsia="等线"/>
          </w:rPr>
          <w:t>-</w:t>
        </w:r>
        <w:r w:rsidRPr="00DE4D20">
          <w:rPr>
            <w:rFonts w:eastAsia="等线"/>
          </w:rPr>
          <w:tab/>
          <w:t xml:space="preserve">Located UE(s) may report the ranging/SL positioning measurement result to the LMF. This may include ranging measurements/results received from the Target UE. The endpoints for LPP messages </w:t>
        </w:r>
        <w:r>
          <w:rPr>
            <w:rFonts w:eastAsia="等线"/>
          </w:rPr>
          <w:t>are</w:t>
        </w:r>
        <w:r w:rsidRPr="00DE4D20">
          <w:rPr>
            <w:rFonts w:eastAsia="等线"/>
          </w:rPr>
          <w:t xml:space="preserve"> the LMF and the Located UE(s).</w:t>
        </w:r>
      </w:ins>
    </w:p>
    <w:p w14:paraId="489C5A71" w14:textId="77777777" w:rsidR="00A46839" w:rsidRPr="00DE4D20" w:rsidRDefault="00A46839" w:rsidP="00A46839">
      <w:pPr>
        <w:pStyle w:val="B1"/>
        <w:rPr>
          <w:ins w:id="747" w:author="S2-2303257" w:date="2023-02-28T23:23:00Z"/>
          <w:rFonts w:eastAsia="等线"/>
        </w:rPr>
      </w:pPr>
      <w:ins w:id="748" w:author="S2-2303257" w:date="2023-02-28T23:23:00Z">
        <w:r w:rsidRPr="00DE4D20">
          <w:rPr>
            <w:rFonts w:eastAsia="等线"/>
          </w:rPr>
          <w:t>-</w:t>
        </w:r>
        <w:r w:rsidRPr="00DE4D20">
          <w:rPr>
            <w:rFonts w:eastAsia="等线"/>
          </w:rPr>
          <w:tab/>
          <w:t xml:space="preserve">The LMF </w:t>
        </w:r>
        <w:r w:rsidRPr="00A46839">
          <w:rPr>
            <w:rFonts w:eastAsia="Malgun Gothic"/>
            <w:color w:val="000000"/>
            <w:lang w:eastAsia="zh-CN"/>
          </w:rPr>
          <w:t>may</w:t>
        </w:r>
        <w:r w:rsidRPr="00DE4D20">
          <w:rPr>
            <w:rFonts w:eastAsia="等线"/>
          </w:rPr>
          <w:t xml:space="preserve"> use the received information to calculate the location of the Target UE, and provide the resulting location via the Located UE to the Target UE or via 5G NF to the LCS client or the Application Server.</w:t>
        </w:r>
      </w:ins>
    </w:p>
    <w:p w14:paraId="31466E87" w14:textId="77777777" w:rsidR="00A46839" w:rsidRDefault="00A46839" w:rsidP="00A46839">
      <w:pPr>
        <w:pStyle w:val="EditorsNote"/>
        <w:rPr>
          <w:ins w:id="749" w:author="S2-2303257" w:date="2023-02-28T23:23:00Z"/>
          <w:lang w:eastAsia="zh-CN"/>
        </w:rPr>
      </w:pPr>
      <w:ins w:id="750" w:author="S2-2303257" w:date="2023-02-28T23:23:00Z">
        <w:r>
          <w:rPr>
            <w:lang w:eastAsia="zh-CN"/>
          </w:rPr>
          <w:t xml:space="preserve">Editor’s Note: It is FFS if an enhanced </w:t>
        </w:r>
        <w:r w:rsidRPr="003505F7">
          <w:rPr>
            <w:lang w:eastAsia="zh-CN"/>
          </w:rPr>
          <w:t>5GC-</w:t>
        </w:r>
        <w:r>
          <w:rPr>
            <w:lang w:eastAsia="zh-CN"/>
          </w:rPr>
          <w:t>MO-LR message is sent by the Located UE.</w:t>
        </w:r>
      </w:ins>
    </w:p>
    <w:p w14:paraId="760B03D6" w14:textId="77777777" w:rsidR="00A46839" w:rsidRDefault="00A46839" w:rsidP="00A46839">
      <w:pPr>
        <w:pStyle w:val="EditorsNote"/>
        <w:rPr>
          <w:ins w:id="751" w:author="S2-2303257" w:date="2023-02-28T23:23:00Z"/>
          <w:lang w:eastAsia="zh-CN"/>
        </w:rPr>
      </w:pPr>
      <w:ins w:id="752" w:author="S2-2303257" w:date="2023-02-28T23:23:00Z">
        <w:r>
          <w:rPr>
            <w:lang w:eastAsia="zh-CN"/>
          </w:rPr>
          <w:t>Editor’s Note:</w:t>
        </w:r>
        <w:r w:rsidRPr="00EB5FA3">
          <w:rPr>
            <w:lang w:eastAsia="zh-CN"/>
          </w:rPr>
          <w:t xml:space="preserve"> </w:t>
        </w:r>
        <w:r>
          <w:rPr>
            <w:lang w:eastAsia="zh-CN"/>
          </w:rPr>
          <w:t>Security aspects require confirmation from SA WG3.</w:t>
        </w:r>
      </w:ins>
    </w:p>
    <w:p w14:paraId="1F9F1DEF" w14:textId="77777777" w:rsidR="00A46839" w:rsidRDefault="00A46839" w:rsidP="00A46839">
      <w:pPr>
        <w:pStyle w:val="EditorsNote"/>
        <w:rPr>
          <w:ins w:id="753" w:author="S2-2303257" w:date="2023-02-28T23:23:00Z"/>
          <w:lang w:eastAsia="zh-CN"/>
        </w:rPr>
      </w:pPr>
      <w:ins w:id="754" w:author="S2-2303257" w:date="2023-02-28T23:23:00Z">
        <w:r>
          <w:rPr>
            <w:lang w:eastAsia="zh-CN"/>
          </w:rPr>
          <w:t>Editor’s Note:</w:t>
        </w:r>
        <w:r w:rsidRPr="00510599">
          <w:rPr>
            <w:lang w:eastAsia="zh-CN"/>
          </w:rPr>
          <w:t xml:space="preserve"> </w:t>
        </w:r>
        <w:r>
          <w:rPr>
            <w:lang w:eastAsia="zh-CN"/>
          </w:rPr>
          <w:t>It is FFS when AMF does not maintain target UE's context or GMLC cannot get target UE AMF address because of deregistration, whether and how location report from Located UE on behalf of Target UE is supported.</w:t>
        </w:r>
      </w:ins>
    </w:p>
    <w:p w14:paraId="364C1099" w14:textId="77777777" w:rsidR="00A46839" w:rsidRDefault="00A46839" w:rsidP="00A46839">
      <w:pPr>
        <w:pStyle w:val="EditorsNote"/>
        <w:rPr>
          <w:ins w:id="755" w:author="S2-2303257" w:date="2023-02-28T23:23:00Z"/>
          <w:lang w:eastAsia="zh-CN"/>
        </w:rPr>
      </w:pPr>
      <w:ins w:id="756" w:author="S2-2303257" w:date="2023-02-28T23:23:00Z">
        <w:r w:rsidRPr="005B2969">
          <w:rPr>
            <w:lang w:eastAsia="zh-CN"/>
          </w:rPr>
          <w:t>Editor’s Note: How LMF associates the ranging/SL positioning measurement or estimation result from different Located UEs is FFS.</w:t>
        </w:r>
      </w:ins>
    </w:p>
    <w:p w14:paraId="785CCFEA" w14:textId="68758445" w:rsidR="00877D57" w:rsidRPr="00BC59D6" w:rsidRDefault="00A46839" w:rsidP="00A46839">
      <w:pPr>
        <w:pStyle w:val="EditorsNote"/>
        <w:rPr>
          <w:ins w:id="757" w:author="S2-2303836" w:date="2023-02-28T23:06:00Z"/>
        </w:rPr>
      </w:pPr>
      <w:ins w:id="758" w:author="S2-2303257" w:date="2023-02-28T23:23:00Z">
        <w:r w:rsidRPr="005B2969">
          <w:rPr>
            <w:lang w:eastAsia="zh-CN"/>
          </w:rPr>
          <w:t xml:space="preserve">Editor’s Note: </w:t>
        </w:r>
        <w:r w:rsidRPr="005C0A77">
          <w:rPr>
            <w:lang w:eastAsia="zh-CN"/>
          </w:rPr>
          <w:t xml:space="preserve">It is FFS whether the pending </w:t>
        </w:r>
        <w:r w:rsidRPr="003505F7">
          <w:rPr>
            <w:lang w:eastAsia="zh-CN"/>
          </w:rPr>
          <w:t>5GC-</w:t>
        </w:r>
        <w:r w:rsidRPr="005C0A77">
          <w:rPr>
            <w:lang w:eastAsia="zh-CN"/>
          </w:rPr>
          <w:t xml:space="preserve">MT-LR also </w:t>
        </w:r>
        <w:r>
          <w:rPr>
            <w:lang w:eastAsia="zh-CN"/>
          </w:rPr>
          <w:t>includes the</w:t>
        </w:r>
        <w:r w:rsidRPr="005C0A77">
          <w:rPr>
            <w:lang w:eastAsia="zh-CN"/>
          </w:rPr>
          <w:t xml:space="preserve"> 5GC-MT-LR</w:t>
        </w:r>
        <w:r w:rsidRPr="005B2969">
          <w:rPr>
            <w:lang w:eastAsia="zh-CN"/>
          </w:rPr>
          <w:t>.</w:t>
        </w:r>
      </w:ins>
      <w:bookmarkEnd w:id="739"/>
    </w:p>
    <w:p w14:paraId="445E0B90" w14:textId="77777777" w:rsidR="00241C5B" w:rsidRPr="00667EB4" w:rsidRDefault="00241C5B" w:rsidP="00241C5B">
      <w:pPr>
        <w:pStyle w:val="21"/>
        <w:rPr>
          <w:ins w:id="759" w:author="S2-2303226" w:date="2023-02-28T23:29:00Z"/>
        </w:rPr>
      </w:pPr>
      <w:bookmarkStart w:id="760" w:name="_Toc19105783"/>
      <w:bookmarkStart w:id="761" w:name="_Toc27821199"/>
      <w:bookmarkStart w:id="762" w:name="_Toc36124538"/>
      <w:bookmarkStart w:id="763" w:name="_Toc36124978"/>
      <w:bookmarkStart w:id="764" w:name="_Toc36125137"/>
      <w:bookmarkStart w:id="765" w:name="_Toc45009442"/>
      <w:bookmarkStart w:id="766" w:name="_Toc128520601"/>
      <w:ins w:id="767" w:author="S2-2303226" w:date="2023-02-28T23:29:00Z">
        <w:r w:rsidRPr="00667EB4">
          <w:t>5.6</w:t>
        </w:r>
        <w:r w:rsidRPr="00667EB4">
          <w:tab/>
          <w:t>Ranging/SL Positioning service exposure</w:t>
        </w:r>
        <w:bookmarkEnd w:id="760"/>
        <w:bookmarkEnd w:id="761"/>
        <w:bookmarkEnd w:id="762"/>
        <w:bookmarkEnd w:id="763"/>
        <w:bookmarkEnd w:id="764"/>
        <w:bookmarkEnd w:id="765"/>
        <w:bookmarkEnd w:id="766"/>
      </w:ins>
    </w:p>
    <w:p w14:paraId="66EE5C84" w14:textId="77777777" w:rsidR="00241C5B" w:rsidRPr="00182ECA" w:rsidRDefault="00241C5B" w:rsidP="00241C5B">
      <w:pPr>
        <w:pStyle w:val="31"/>
        <w:rPr>
          <w:ins w:id="768" w:author="S2-2303226" w:date="2023-02-28T23:29:00Z"/>
        </w:rPr>
      </w:pPr>
      <w:bookmarkStart w:id="769" w:name="_Toc128520602"/>
      <w:ins w:id="770" w:author="S2-2303226" w:date="2023-02-28T23:29:00Z">
        <w:r w:rsidRPr="00182ECA">
          <w:rPr>
            <w:rFonts w:hint="eastAsia"/>
          </w:rPr>
          <w:t>5</w:t>
        </w:r>
        <w:r w:rsidRPr="00182ECA">
          <w:t>.6.1</w:t>
        </w:r>
        <w:r w:rsidRPr="00182ECA">
          <w:tab/>
        </w:r>
        <w:r w:rsidRPr="00182ECA">
          <w:rPr>
            <w:rFonts w:hint="eastAsia"/>
          </w:rPr>
          <w:t>General</w:t>
        </w:r>
        <w:bookmarkEnd w:id="769"/>
      </w:ins>
    </w:p>
    <w:p w14:paraId="61601F8C" w14:textId="77777777" w:rsidR="00241C5B" w:rsidRDefault="00241C5B" w:rsidP="00241C5B">
      <w:pPr>
        <w:rPr>
          <w:ins w:id="771" w:author="S2-2303226" w:date="2023-02-28T23:29:00Z"/>
        </w:rPr>
      </w:pPr>
      <w:ins w:id="772" w:author="S2-2303226" w:date="2023-02-28T23:29:00Z">
        <w:r>
          <w:t>Ranging/SL P</w:t>
        </w:r>
        <w:r w:rsidRPr="00D217D1">
          <w:t>ositioning</w:t>
        </w:r>
        <w:r w:rsidRPr="001216A7">
          <w:rPr>
            <w:rFonts w:eastAsia="Times New Roman"/>
          </w:rPr>
          <w:t xml:space="preserve"> service can be exposed to the authorized </w:t>
        </w:r>
        <w:r>
          <w:t>SL Positioning Client UE</w:t>
        </w:r>
        <w:r>
          <w:rPr>
            <w:rFonts w:eastAsia="Times New Roman"/>
          </w:rPr>
          <w:t xml:space="preserve">, 5GC NF or AF to obtain the </w:t>
        </w:r>
        <w:r w:rsidRPr="00D76172">
          <w:rPr>
            <w:lang w:eastAsia="zh-CN"/>
          </w:rPr>
          <w:t xml:space="preserve">relative </w:t>
        </w:r>
        <w:r>
          <w:rPr>
            <w:lang w:eastAsia="zh-CN"/>
          </w:rPr>
          <w:t xml:space="preserve">distance/direction result </w:t>
        </w:r>
        <w:r w:rsidRPr="00D76172">
          <w:rPr>
            <w:lang w:eastAsia="zh-CN"/>
          </w:rPr>
          <w:t>between tw</w:t>
        </w:r>
        <w:r>
          <w:rPr>
            <w:lang w:eastAsia="zh-CN"/>
          </w:rPr>
          <w:t>o UEs capable of Ranging/SL positioning</w:t>
        </w:r>
        <w:r w:rsidRPr="001216A7">
          <w:rPr>
            <w:rFonts w:eastAsia="Times New Roman"/>
          </w:rPr>
          <w:t>.</w:t>
        </w:r>
      </w:ins>
    </w:p>
    <w:p w14:paraId="3FA737C5" w14:textId="77777777" w:rsidR="00241C5B" w:rsidRPr="001216A7" w:rsidRDefault="00241C5B" w:rsidP="00241C5B">
      <w:pPr>
        <w:rPr>
          <w:ins w:id="773" w:author="S2-2303226" w:date="2023-02-28T23:29:00Z"/>
        </w:rPr>
      </w:pPr>
      <w:ins w:id="774" w:author="S2-2303226" w:date="2023-02-28T23:29:00Z">
        <w:r>
          <w:t>Ranging/SL P</w:t>
        </w:r>
        <w:r w:rsidRPr="00D217D1">
          <w:t>ositioning</w:t>
        </w:r>
        <w:r>
          <w:rPr>
            <w:rFonts w:eastAsia="Times New Roman"/>
          </w:rPr>
          <w:t xml:space="preserve"> service also </w:t>
        </w:r>
        <w:r w:rsidRPr="001216A7">
          <w:rPr>
            <w:rFonts w:eastAsia="Times New Roman"/>
          </w:rPr>
          <w:t>can be exposed</w:t>
        </w:r>
        <w:r>
          <w:rPr>
            <w:rFonts w:eastAsia="Times New Roman"/>
          </w:rPr>
          <w:t xml:space="preserve"> to t</w:t>
        </w:r>
        <w:r w:rsidRPr="001216A7">
          <w:rPr>
            <w:rFonts w:eastAsia="Times New Roman"/>
          </w:rPr>
          <w:t>he</w:t>
        </w:r>
        <w:r>
          <w:rPr>
            <w:rFonts w:eastAsia="Times New Roman"/>
          </w:rPr>
          <w:t xml:space="preserve"> authorized 5GC NF, AF or </w:t>
        </w:r>
        <w:r w:rsidRPr="001216A7">
          <w:rPr>
            <w:rFonts w:eastAsia="Times New Roman"/>
          </w:rPr>
          <w:t xml:space="preserve">the LCS client to obtain the </w:t>
        </w:r>
        <w:r>
          <w:rPr>
            <w:rFonts w:eastAsia="Times New Roman"/>
          </w:rPr>
          <w:t xml:space="preserve">absolute position of Target </w:t>
        </w:r>
        <w:r w:rsidRPr="001216A7">
          <w:rPr>
            <w:rFonts w:eastAsia="Times New Roman"/>
          </w:rPr>
          <w:t xml:space="preserve">UE using the </w:t>
        </w:r>
        <w:r w:rsidRPr="00E4798C">
          <w:rPr>
            <w:rFonts w:eastAsia="Times New Roman"/>
          </w:rPr>
          <w:t xml:space="preserve">procedure </w:t>
        </w:r>
        <w:r>
          <w:rPr>
            <w:rFonts w:eastAsia="Times New Roman"/>
          </w:rPr>
          <w:t xml:space="preserve">as specified in TS 23.273 [8]. </w:t>
        </w:r>
        <w:r>
          <w:t xml:space="preserve">When absolute positioning is requested, LMF and Target UE may decide whether SL positioning or </w:t>
        </w:r>
        <w:proofErr w:type="spellStart"/>
        <w:r>
          <w:t>Uu</w:t>
        </w:r>
        <w:proofErr w:type="spellEnd"/>
        <w:r>
          <w:t xml:space="preserve"> positioning needs to be performed.</w:t>
        </w:r>
      </w:ins>
    </w:p>
    <w:p w14:paraId="0D13485A" w14:textId="77777777" w:rsidR="00241C5B" w:rsidRPr="00F11166" w:rsidRDefault="00241C5B" w:rsidP="00241C5B">
      <w:pPr>
        <w:pStyle w:val="EditorsNote"/>
        <w:rPr>
          <w:ins w:id="775" w:author="S2-2303226" w:date="2023-02-28T23:29:00Z"/>
          <w:rFonts w:eastAsiaTheme="minorEastAsia"/>
          <w:lang w:eastAsia="zh-CN"/>
        </w:rPr>
      </w:pPr>
      <w:ins w:id="776" w:author="S2-2303226" w:date="2023-02-28T23:29:00Z">
        <w:r w:rsidRPr="009859EB">
          <w:rPr>
            <w:lang w:eastAsia="zh-CN"/>
          </w:rPr>
          <w:t>Editor's note:</w:t>
        </w:r>
        <w:r>
          <w:rPr>
            <w:lang w:eastAsia="zh-CN"/>
          </w:rPr>
          <w:t xml:space="preserve"> The attributes included in the Ranging/SL Positioning service requests are FFS.</w:t>
        </w:r>
      </w:ins>
    </w:p>
    <w:p w14:paraId="37CB589F" w14:textId="77777777" w:rsidR="00241C5B" w:rsidRPr="00F37E26" w:rsidRDefault="00241C5B" w:rsidP="00241C5B">
      <w:pPr>
        <w:pStyle w:val="31"/>
        <w:rPr>
          <w:ins w:id="777" w:author="S2-2303226" w:date="2023-02-28T23:29:00Z"/>
          <w:lang w:eastAsia="zh-CN"/>
        </w:rPr>
      </w:pPr>
      <w:bookmarkStart w:id="778" w:name="_Toc128520603"/>
      <w:ins w:id="779" w:author="S2-2303226" w:date="2023-02-28T23:29:00Z">
        <w:r>
          <w:t xml:space="preserve">5.6.2 </w:t>
        </w:r>
        <w:r w:rsidRPr="00D83AC8">
          <w:t>Service exposure</w:t>
        </w:r>
        <w:r>
          <w:t xml:space="preserve"> to SL Positioning Client UE</w:t>
        </w:r>
        <w:bookmarkEnd w:id="778"/>
      </w:ins>
    </w:p>
    <w:p w14:paraId="0F13A0E2" w14:textId="77777777" w:rsidR="00241C5B" w:rsidRPr="00182ECA" w:rsidRDefault="00241C5B" w:rsidP="00241C5B">
      <w:pPr>
        <w:pStyle w:val="41"/>
        <w:rPr>
          <w:ins w:id="780" w:author="S2-2303226" w:date="2023-02-28T23:29:00Z"/>
        </w:rPr>
      </w:pPr>
      <w:bookmarkStart w:id="781" w:name="_Toc128520604"/>
      <w:ins w:id="782" w:author="S2-2303226" w:date="2023-02-28T23:29:00Z">
        <w:r w:rsidRPr="00CB5EC9">
          <w:t>5.</w:t>
        </w:r>
        <w:r>
          <w:t>6</w:t>
        </w:r>
        <w:r w:rsidRPr="00CB5EC9">
          <w:t>.</w:t>
        </w:r>
        <w:r>
          <w:t>2.1</w:t>
        </w:r>
        <w:r w:rsidRPr="00CB5EC9">
          <w:tab/>
          <w:t>General</w:t>
        </w:r>
        <w:bookmarkEnd w:id="781"/>
      </w:ins>
    </w:p>
    <w:p w14:paraId="7F0FBEC3" w14:textId="68E82E80" w:rsidR="00241C5B" w:rsidRDefault="00241C5B" w:rsidP="00241C5B">
      <w:pPr>
        <w:rPr>
          <w:ins w:id="783" w:author="S2-2303226" w:date="2023-02-28T23:29:00Z"/>
          <w:rFonts w:eastAsia="等线"/>
          <w:lang w:eastAsia="zh-CN"/>
        </w:rPr>
      </w:pPr>
      <w:ins w:id="784" w:author="S2-2303226" w:date="2023-02-28T23:29:00Z">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 </w:t>
        </w:r>
        <w:r>
          <w:rPr>
            <w:rFonts w:eastAsia="等线"/>
            <w:lang w:eastAsia="zh-CN"/>
          </w:rPr>
          <w:t>or</w:t>
        </w:r>
        <w:r w:rsidRPr="00DA730B">
          <w:rPr>
            <w:rFonts w:eastAsia="等线"/>
            <w:lang w:eastAsia="zh-CN"/>
          </w:rPr>
          <w:t xml:space="preserve"> </w:t>
        </w:r>
        <w:r>
          <w:rPr>
            <w:rFonts w:eastAsia="等线"/>
            <w:lang w:eastAsia="zh-CN"/>
          </w:rPr>
          <w:t xml:space="preserve">through </w:t>
        </w:r>
        <w:r w:rsidRPr="00DA730B">
          <w:rPr>
            <w:rFonts w:eastAsia="等线"/>
            <w:lang w:eastAsia="zh-CN"/>
          </w:rPr>
          <w:t xml:space="preserve">the </w:t>
        </w:r>
        <w:r>
          <w:rPr>
            <w:rFonts w:eastAsia="等线"/>
            <w:lang w:eastAsia="zh-CN"/>
          </w:rPr>
          <w:t xml:space="preserve">5GC </w:t>
        </w:r>
        <w:r w:rsidRPr="00DA730B">
          <w:rPr>
            <w:rFonts w:eastAsia="等线"/>
            <w:lang w:eastAsia="zh-CN"/>
          </w:rPr>
          <w:t>network</w:t>
        </w:r>
        <w:r w:rsidR="00E12D81">
          <w:rPr>
            <w:rFonts w:eastAsia="等线"/>
            <w:lang w:eastAsia="zh-CN"/>
          </w:rPr>
          <w:t>, e.g.</w:t>
        </w:r>
        <w:r>
          <w:rPr>
            <w:rFonts w:eastAsia="等线"/>
            <w:lang w:eastAsia="zh-CN"/>
          </w:rPr>
          <w:t xml:space="preserve"> based on PC5 or </w:t>
        </w:r>
        <w:proofErr w:type="spellStart"/>
        <w:r>
          <w:rPr>
            <w:rFonts w:eastAsia="等线"/>
            <w:lang w:eastAsia="zh-CN"/>
          </w:rPr>
          <w:t>Uu</w:t>
        </w:r>
        <w:proofErr w:type="spellEnd"/>
        <w:r>
          <w:rPr>
            <w:rFonts w:eastAsia="等线"/>
            <w:lang w:eastAsia="zh-CN"/>
          </w:rPr>
          <w:t xml:space="preserve"> availability.</w:t>
        </w:r>
      </w:ins>
    </w:p>
    <w:p w14:paraId="1A1635AE" w14:textId="77777777" w:rsidR="00241C5B" w:rsidRPr="00182ECA" w:rsidRDefault="00241C5B" w:rsidP="00241C5B">
      <w:pPr>
        <w:pStyle w:val="41"/>
        <w:rPr>
          <w:ins w:id="785" w:author="S2-2303226" w:date="2023-02-28T23:29:00Z"/>
        </w:rPr>
      </w:pPr>
      <w:bookmarkStart w:id="786" w:name="_Toc128520605"/>
      <w:ins w:id="787" w:author="S2-2303226" w:date="2023-02-28T23:29:00Z">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bookmarkEnd w:id="786"/>
      </w:ins>
    </w:p>
    <w:p w14:paraId="61160AFB" w14:textId="77777777" w:rsidR="00241C5B" w:rsidRDefault="00241C5B" w:rsidP="00241C5B">
      <w:pPr>
        <w:rPr>
          <w:ins w:id="788" w:author="S2-2303226" w:date="2023-02-28T23:29:00Z"/>
          <w:lang w:eastAsia="zh-CN"/>
        </w:rPr>
      </w:pPr>
      <w:ins w:id="789" w:author="S2-2303226" w:date="2023-02-28T23:29:00Z">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r w:rsidRPr="00DA730B">
          <w:rPr>
            <w:lang w:eastAsia="zh-CN"/>
          </w:rPr>
          <w:t xml:space="preserve"> </w:t>
        </w:r>
      </w:ins>
    </w:p>
    <w:p w14:paraId="25B036EC" w14:textId="77777777" w:rsidR="00241C5B" w:rsidRDefault="00241C5B" w:rsidP="00241C5B">
      <w:pPr>
        <w:pStyle w:val="B1"/>
        <w:rPr>
          <w:ins w:id="790" w:author="S2-2303226" w:date="2023-02-28T23:29:00Z"/>
        </w:rPr>
      </w:pPr>
      <w:ins w:id="791" w:author="S2-2303226" w:date="2023-02-28T23:29:00Z">
        <w:r>
          <w:rPr>
            <w:lang w:eastAsia="zh-CN"/>
          </w:rPr>
          <w:t>-</w:t>
        </w:r>
        <w:r>
          <w:rPr>
            <w:lang w:eastAsia="zh-CN"/>
          </w:rPr>
          <w:tab/>
        </w:r>
        <w:r w:rsidRPr="00836D30">
          <w:t>SL Positioning Client UE discovers one of Reference UE and Target UE;</w:t>
        </w:r>
        <w:r>
          <w:t xml:space="preserve"> </w:t>
        </w:r>
      </w:ins>
    </w:p>
    <w:p w14:paraId="7437B93F" w14:textId="77777777" w:rsidR="00241C5B" w:rsidRDefault="00241C5B" w:rsidP="00241C5B">
      <w:pPr>
        <w:pStyle w:val="B1"/>
        <w:rPr>
          <w:ins w:id="792" w:author="S2-2303226" w:date="2023-02-28T23:29:00Z"/>
          <w:lang w:eastAsia="zh-CN"/>
        </w:rPr>
      </w:pPr>
      <w:ins w:id="793" w:author="S2-2303226" w:date="2023-02-28T23:29:00Z">
        <w:r>
          <w:t>-</w:t>
        </w:r>
        <w:r>
          <w:tab/>
        </w:r>
        <w:r w:rsidRPr="00CF635D">
          <w:t>SL Positioning Client UE</w:t>
        </w:r>
        <w:r w:rsidRPr="00DA730B">
          <w:rPr>
            <w:lang w:eastAsia="zh-CN"/>
          </w:rPr>
          <w:t xml:space="preserve"> invokes the </w:t>
        </w:r>
        <w:r>
          <w:rPr>
            <w:lang w:eastAsia="zh-CN"/>
          </w:rPr>
          <w:t>R</w:t>
        </w:r>
        <w:r w:rsidRPr="00DA730B">
          <w:rPr>
            <w:lang w:eastAsia="zh-CN"/>
          </w:rPr>
          <w:t>anging</w:t>
        </w:r>
        <w:r>
          <w:rPr>
            <w:lang w:eastAsia="zh-CN"/>
          </w:rPr>
          <w:t>/SL</w:t>
        </w:r>
        <w:r w:rsidRPr="00DA730B">
          <w:rPr>
            <w:lang w:eastAsia="zh-CN"/>
          </w:rPr>
          <w:t xml:space="preserve"> </w:t>
        </w:r>
        <w:r>
          <w:rPr>
            <w:lang w:eastAsia="zh-CN"/>
          </w:rPr>
          <w:t>P</w:t>
        </w:r>
        <w:r w:rsidRPr="00DA730B">
          <w:rPr>
            <w:lang w:eastAsia="zh-CN"/>
          </w:rPr>
          <w:t xml:space="preserve">ositioning service </w:t>
        </w:r>
        <w:r>
          <w:rPr>
            <w:lang w:eastAsia="zh-CN"/>
          </w:rPr>
          <w:t xml:space="preserve">request </w:t>
        </w:r>
        <w:r w:rsidRPr="00CF635D">
          <w:rPr>
            <w:lang w:eastAsia="zh-CN"/>
          </w:rPr>
          <w:t xml:space="preserve">to </w:t>
        </w:r>
        <w:r>
          <w:rPr>
            <w:lang w:eastAsia="zh-CN"/>
          </w:rPr>
          <w:t xml:space="preserve">the discovered </w:t>
        </w:r>
        <w:r w:rsidRPr="00CF635D">
          <w:t>Reference UE/Target UE</w:t>
        </w:r>
        <w:r w:rsidRPr="00DA730B">
          <w:rPr>
            <w:lang w:eastAsia="zh-CN"/>
          </w:rPr>
          <w:t xml:space="preserve"> for obtaining the Ranging and SL positioning result between </w:t>
        </w:r>
        <w:r w:rsidRPr="00CF635D">
          <w:rPr>
            <w:lang w:eastAsia="zh-CN"/>
          </w:rPr>
          <w:t>Reference UE</w:t>
        </w:r>
        <w:r>
          <w:rPr>
            <w:lang w:eastAsia="zh-CN"/>
          </w:rPr>
          <w:t xml:space="preserve"> and Target UE. </w:t>
        </w:r>
        <w:r w:rsidRPr="00CF635D">
          <w:rPr>
            <w:lang w:eastAsia="zh-CN"/>
          </w:rPr>
          <w:t xml:space="preserve">This request includes the user info of </w:t>
        </w:r>
        <w:r w:rsidRPr="00CF635D">
          <w:t>SL Positioning Client UE, Reference UE and Target UE</w:t>
        </w:r>
        <w:r w:rsidRPr="00CF635D">
          <w:rPr>
            <w:lang w:eastAsia="zh-CN"/>
          </w:rPr>
          <w:t>.</w:t>
        </w:r>
      </w:ins>
    </w:p>
    <w:p w14:paraId="18CAAAF6" w14:textId="77777777" w:rsidR="00241C5B" w:rsidRPr="00DA730B" w:rsidRDefault="00241C5B" w:rsidP="00241C5B">
      <w:pPr>
        <w:pStyle w:val="B1"/>
        <w:rPr>
          <w:ins w:id="794" w:author="S2-2303226" w:date="2023-02-28T23:29:00Z"/>
        </w:rPr>
      </w:pPr>
      <w:ins w:id="795" w:author="S2-2303226" w:date="2023-02-28T23:29:00Z">
        <w:r>
          <w:t>-</w:t>
        </w:r>
        <w:r>
          <w:tab/>
          <w:t xml:space="preserve">The </w:t>
        </w:r>
        <w:r>
          <w:rPr>
            <w:lang w:eastAsia="zh-CN"/>
          </w:rPr>
          <w:t xml:space="preserve">UE providing the exposure service </w:t>
        </w:r>
        <w:r w:rsidRPr="00DA730B">
          <w:t xml:space="preserve">triggers the authorization of </w:t>
        </w:r>
        <w:r w:rsidRPr="00CF635D">
          <w:t>SL Positioning Client UE</w:t>
        </w:r>
        <w:r w:rsidRPr="00DA730B">
          <w:t xml:space="preserve"> for the </w:t>
        </w:r>
        <w:r>
          <w:t>Ranging</w:t>
        </w:r>
        <w:r>
          <w:rPr>
            <w:rFonts w:hint="eastAsia"/>
          </w:rPr>
          <w:t>/</w:t>
        </w:r>
        <w:r>
          <w:t>SL P</w:t>
        </w:r>
        <w:r w:rsidRPr="00D67014">
          <w:t>ositioning</w:t>
        </w:r>
        <w:r>
          <w:t xml:space="preserve"> service invocation, performs the R</w:t>
        </w:r>
        <w:r w:rsidRPr="00DA730B">
          <w:t>anging</w:t>
        </w:r>
        <w:r>
          <w:t>/SL</w:t>
        </w:r>
        <w:r w:rsidRPr="00DA730B">
          <w:t xml:space="preserve"> positioning </w:t>
        </w:r>
        <w:r>
          <w:t>control</w:t>
        </w:r>
        <w:r w:rsidRPr="00DA730B">
          <w:t xml:space="preserve"> </w:t>
        </w:r>
        <w:r w:rsidRPr="00CF635D">
          <w:t xml:space="preserve">between Reference UE </w:t>
        </w:r>
        <w:r w:rsidRPr="00CF635D">
          <w:lastRenderedPageBreak/>
          <w:t>and</w:t>
        </w:r>
        <w:r w:rsidRPr="00DA730B">
          <w:t xml:space="preserve"> Target UE</w:t>
        </w:r>
        <w:r>
          <w:t xml:space="preserve"> (as defined in clause 6.X), and returns the R</w:t>
        </w:r>
        <w:r w:rsidRPr="00DA730B">
          <w:t>anging</w:t>
        </w:r>
        <w:r>
          <w:t>/SL</w:t>
        </w:r>
        <w:r w:rsidRPr="00DA730B">
          <w:t xml:space="preserve"> positioning result to </w:t>
        </w:r>
        <w:r w:rsidRPr="00CF635D">
          <w:t>SL Positioning Client UE</w:t>
        </w:r>
        <w:r>
          <w:t>.</w:t>
        </w:r>
      </w:ins>
    </w:p>
    <w:p w14:paraId="320D699F" w14:textId="77777777" w:rsidR="00241C5B" w:rsidRPr="00DA730B" w:rsidRDefault="00241C5B" w:rsidP="00241C5B">
      <w:pPr>
        <w:pStyle w:val="EditorsNote"/>
        <w:rPr>
          <w:ins w:id="796" w:author="S2-2303226" w:date="2023-02-28T23:29:00Z"/>
          <w:lang w:eastAsia="zh-CN"/>
        </w:rPr>
      </w:pPr>
      <w:ins w:id="797" w:author="S2-2303226" w:date="2023-02-28T23:29:00Z">
        <w:r w:rsidRPr="009859EB">
          <w:rPr>
            <w:lang w:eastAsia="zh-CN"/>
          </w:rPr>
          <w:t>Editor's note:</w:t>
        </w:r>
        <w:r>
          <w:rPr>
            <w:lang w:eastAsia="zh-CN"/>
          </w:rPr>
          <w:t xml:space="preserve"> </w:t>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SA3</w:t>
        </w:r>
        <w:r w:rsidRPr="00DA730B">
          <w:rPr>
            <w:lang w:eastAsia="zh-CN"/>
          </w:rPr>
          <w:t>.</w:t>
        </w:r>
      </w:ins>
    </w:p>
    <w:p w14:paraId="4799D2D3" w14:textId="77777777" w:rsidR="00241C5B" w:rsidRDefault="00241C5B" w:rsidP="00241C5B">
      <w:pPr>
        <w:pStyle w:val="EditorsNote"/>
        <w:rPr>
          <w:ins w:id="798" w:author="S2-2303226" w:date="2023-02-28T23:29:00Z"/>
          <w:lang w:eastAsia="zh-CN"/>
        </w:rPr>
      </w:pPr>
      <w:ins w:id="799" w:author="S2-2303226" w:date="2023-02-28T23:29:00Z">
        <w:r w:rsidRPr="009859EB">
          <w:rPr>
            <w:lang w:eastAsia="zh-CN"/>
          </w:rPr>
          <w:t>Editor's note:</w:t>
        </w:r>
        <w:r>
          <w:rPr>
            <w:lang w:eastAsia="zh-CN"/>
          </w:rPr>
          <w:t xml:space="preserve"> It is FFS which layer to handle the PC5 message</w:t>
        </w:r>
        <w:r w:rsidRPr="0053060A">
          <w:t xml:space="preserve"> </w:t>
        </w:r>
        <w:r>
          <w:t xml:space="preserve">of </w:t>
        </w:r>
        <w:r w:rsidRPr="0053060A">
          <w:rPr>
            <w:lang w:eastAsia="zh-CN"/>
          </w:rPr>
          <w:t xml:space="preserve">Ranging and </w:t>
        </w:r>
        <w:proofErr w:type="spellStart"/>
        <w:r w:rsidRPr="0053060A">
          <w:rPr>
            <w:lang w:eastAsia="zh-CN"/>
          </w:rPr>
          <w:t>sidelink</w:t>
        </w:r>
        <w:proofErr w:type="spellEnd"/>
        <w:r w:rsidRPr="0053060A">
          <w:rPr>
            <w:lang w:eastAsia="zh-CN"/>
          </w:rPr>
          <w:t xml:space="preserve"> positioning service request</w:t>
        </w:r>
        <w:r>
          <w:rPr>
            <w:lang w:eastAsia="zh-CN"/>
          </w:rPr>
          <w:t>/response.</w:t>
        </w:r>
      </w:ins>
    </w:p>
    <w:p w14:paraId="7339CF3A" w14:textId="77777777" w:rsidR="00241C5B" w:rsidRPr="00087FD9" w:rsidRDefault="00241C5B" w:rsidP="00241C5B">
      <w:pPr>
        <w:pStyle w:val="41"/>
        <w:rPr>
          <w:ins w:id="800" w:author="S2-2303226" w:date="2023-02-28T23:29:00Z"/>
        </w:rPr>
      </w:pPr>
      <w:bookmarkStart w:id="801" w:name="_Toc128520606"/>
      <w:ins w:id="802" w:author="S2-2303226" w:date="2023-02-28T23:29:00Z">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5GC network</w:t>
        </w:r>
        <w:bookmarkEnd w:id="801"/>
      </w:ins>
    </w:p>
    <w:p w14:paraId="0BCFD777" w14:textId="77777777" w:rsidR="00241C5B" w:rsidRDefault="00241C5B" w:rsidP="00241C5B">
      <w:pPr>
        <w:rPr>
          <w:ins w:id="803" w:author="S2-2303226" w:date="2023-02-28T23:29:00Z"/>
          <w:lang w:eastAsia="zh-CN"/>
        </w:rPr>
      </w:pPr>
      <w:ins w:id="804" w:author="S2-2303226" w:date="2023-02-28T23:29:00Z">
        <w:r w:rsidRPr="00DA730B">
          <w:rPr>
            <w:lang w:eastAsia="zh-CN"/>
          </w:rPr>
          <w:t>For Ranging</w:t>
        </w:r>
        <w:r>
          <w:rPr>
            <w:lang w:eastAsia="zh-CN"/>
          </w:rPr>
          <w:t>/SL P</w:t>
        </w:r>
        <w:r w:rsidRPr="00DA730B">
          <w:rPr>
            <w:lang w:eastAsia="zh-CN"/>
          </w:rPr>
          <w:t>ositioning service exposure to a UE through network,</w:t>
        </w:r>
        <w:r w:rsidRPr="00DA730B">
          <w:t xml:space="preserve"> </w:t>
        </w:r>
        <w:r>
          <w:rPr>
            <w:lang w:eastAsia="zh-CN"/>
          </w:rPr>
          <w:t>the user plane-based procedure,</w:t>
        </w:r>
        <w:r w:rsidRPr="00CF635D">
          <w:rPr>
            <w:lang w:eastAsia="zh-CN"/>
          </w:rPr>
          <w:t xml:space="preserve"> </w:t>
        </w:r>
        <w:r>
          <w:rPr>
            <w:lang w:eastAsia="zh-CN"/>
          </w:rPr>
          <w:t>or control plane-based procedure</w:t>
        </w:r>
        <w:r w:rsidRPr="00CF635D">
          <w:t xml:space="preserve"> </w:t>
        </w:r>
        <w:r>
          <w:t>is used.</w:t>
        </w:r>
      </w:ins>
    </w:p>
    <w:p w14:paraId="3F899937" w14:textId="77777777" w:rsidR="00241C5B" w:rsidRDefault="00241C5B" w:rsidP="00241C5B">
      <w:pPr>
        <w:pStyle w:val="B1"/>
        <w:ind w:left="0" w:firstLine="0"/>
        <w:rPr>
          <w:ins w:id="805" w:author="S2-2303226" w:date="2023-02-28T23:29:00Z"/>
          <w:lang w:eastAsia="zh-CN"/>
        </w:rPr>
      </w:pPr>
      <w:ins w:id="806" w:author="S2-2303226" w:date="2023-02-28T23:29:00Z">
        <w:r>
          <w:rPr>
            <w:lang w:eastAsia="zh-CN"/>
          </w:rPr>
          <w:t xml:space="preserve">When using the user plane-based procedure: </w:t>
        </w:r>
      </w:ins>
    </w:p>
    <w:p w14:paraId="1CC7BA89" w14:textId="1A8393E6" w:rsidR="00241C5B" w:rsidRDefault="00241C5B" w:rsidP="00241C5B">
      <w:pPr>
        <w:pStyle w:val="B1"/>
        <w:numPr>
          <w:ilvl w:val="0"/>
          <w:numId w:val="16"/>
        </w:numPr>
        <w:rPr>
          <w:ins w:id="807" w:author="S2-2303226" w:date="2023-02-28T23:29:00Z"/>
          <w:lang w:eastAsia="zh-CN"/>
        </w:rPr>
      </w:pPr>
      <w:ins w:id="808" w:author="S2-2303226" w:date="2023-02-28T23:29:00Z">
        <w:r>
          <w:rPr>
            <w:lang w:eastAsia="zh-CN"/>
          </w:rPr>
          <w:t xml:space="preserve">The SL Positioning Client UE is provisioned with the </w:t>
        </w:r>
        <w:proofErr w:type="spellStart"/>
        <w:r>
          <w:rPr>
            <w:lang w:eastAsia="zh-CN"/>
          </w:rPr>
          <w:t>Onboarding</w:t>
        </w:r>
        <w:proofErr w:type="spellEnd"/>
        <w:r>
          <w:rPr>
            <w:lang w:eastAsia="zh-CN"/>
          </w:rPr>
          <w:t xml:space="preserve"> Enrolment Information during the registration procedure. The </w:t>
        </w:r>
        <w:proofErr w:type="spellStart"/>
        <w:r>
          <w:rPr>
            <w:lang w:eastAsia="zh-CN"/>
          </w:rPr>
          <w:t>Onboarding</w:t>
        </w:r>
        <w:proofErr w:type="spellEnd"/>
        <w:r>
          <w:rPr>
            <w:lang w:eastAsia="zh-CN"/>
          </w:rPr>
          <w:t xml:space="preserve"> Enrolment Informat</w:t>
        </w:r>
        <w:r w:rsidR="00E12D81">
          <w:rPr>
            <w:lang w:eastAsia="zh-CN"/>
          </w:rPr>
          <w:t>ion is specified in TS 33.122 [</w:t>
        </w:r>
      </w:ins>
      <w:ins w:id="809" w:author="S2-2303226" w:date="2023-02-28T23:31:00Z">
        <w:r w:rsidR="00E12D81">
          <w:rPr>
            <w:lang w:eastAsia="zh-CN"/>
          </w:rPr>
          <w:t>11</w:t>
        </w:r>
      </w:ins>
      <w:ins w:id="810" w:author="S2-2303226" w:date="2023-02-28T23:29:00Z">
        <w:r>
          <w:rPr>
            <w:lang w:eastAsia="zh-CN"/>
          </w:rPr>
          <w:t xml:space="preserve">]. </w:t>
        </w:r>
      </w:ins>
    </w:p>
    <w:p w14:paraId="354BCE4C" w14:textId="77777777" w:rsidR="00241C5B" w:rsidRPr="00EF7D11" w:rsidRDefault="00241C5B" w:rsidP="00241C5B">
      <w:pPr>
        <w:pStyle w:val="B1"/>
        <w:numPr>
          <w:ilvl w:val="0"/>
          <w:numId w:val="16"/>
        </w:numPr>
        <w:rPr>
          <w:ins w:id="811" w:author="S2-2303226" w:date="2023-02-28T23:29:00Z"/>
          <w:lang w:eastAsia="zh-CN"/>
        </w:rPr>
      </w:pPr>
      <w:ins w:id="812" w:author="S2-2303226" w:date="2023-02-28T23:29:00Z">
        <w:r w:rsidRPr="00EF7D11">
          <w:rPr>
            <w:lang w:eastAsia="zh-CN"/>
          </w:rPr>
          <w:t>The SL Positioning client UE invokes the Application exposure API over the application layer as specified clause 5.x for an AF.</w:t>
        </w:r>
      </w:ins>
    </w:p>
    <w:p w14:paraId="3835F9C0" w14:textId="77777777" w:rsidR="00241C5B" w:rsidRPr="00DA730B" w:rsidRDefault="00241C5B" w:rsidP="00241C5B">
      <w:pPr>
        <w:pStyle w:val="B1"/>
        <w:numPr>
          <w:ilvl w:val="0"/>
          <w:numId w:val="16"/>
        </w:numPr>
        <w:rPr>
          <w:ins w:id="813" w:author="S2-2303226" w:date="2023-02-28T23:29:00Z"/>
          <w:lang w:eastAsia="zh-CN"/>
        </w:rPr>
      </w:pPr>
      <w:ins w:id="814" w:author="S2-2303226" w:date="2023-02-28T23:29:00Z">
        <w:r>
          <w:rPr>
            <w:lang w:eastAsia="zh-CN"/>
          </w:rPr>
          <w:t xml:space="preserve">The authorization of the SL positioning client UE for Ranging and </w:t>
        </w:r>
        <w:proofErr w:type="spellStart"/>
        <w:r>
          <w:rPr>
            <w:lang w:eastAsia="zh-CN"/>
          </w:rPr>
          <w:t>sidelink</w:t>
        </w:r>
        <w:proofErr w:type="spellEnd"/>
        <w:r>
          <w:rPr>
            <w:lang w:eastAsia="zh-CN"/>
          </w:rPr>
          <w:t xml:space="preserve"> positioning service invocation performed and checking that the </w:t>
        </w:r>
        <w:r w:rsidRPr="00CF635D">
          <w:t>Reference UE</w:t>
        </w:r>
        <w:r>
          <w:t>’s</w:t>
        </w:r>
        <w:r w:rsidRPr="00CF635D">
          <w:t xml:space="preserve"> and Target UE</w:t>
        </w:r>
        <w:r>
          <w:t>’s</w:t>
        </w:r>
        <w:r>
          <w:rPr>
            <w:rFonts w:eastAsia="等线"/>
            <w:lang w:eastAsia="zh-CN"/>
          </w:rPr>
          <w:t xml:space="preserve"> privacy criteria are met</w:t>
        </w:r>
        <w:r>
          <w:rPr>
            <w:lang w:eastAsia="zh-CN"/>
          </w:rPr>
          <w:t xml:space="preserve">, follows the same the procedures as for the AF in clause 5.X. </w:t>
        </w:r>
      </w:ins>
    </w:p>
    <w:p w14:paraId="09BB00D0" w14:textId="77777777" w:rsidR="00241C5B" w:rsidRPr="00F457B1" w:rsidRDefault="00241C5B" w:rsidP="00241C5B">
      <w:pPr>
        <w:pStyle w:val="B1"/>
        <w:ind w:left="0" w:firstLine="0"/>
        <w:rPr>
          <w:ins w:id="815" w:author="S2-2303226" w:date="2023-02-28T23:29:00Z"/>
          <w:lang w:eastAsia="zh-CN"/>
        </w:rPr>
      </w:pPr>
      <w:ins w:id="816" w:author="S2-2303226" w:date="2023-02-28T23:29:00Z">
        <w:r w:rsidRPr="00F457B1">
          <w:rPr>
            <w:rFonts w:hint="eastAsia"/>
            <w:lang w:eastAsia="zh-CN"/>
          </w:rPr>
          <w:t>W</w:t>
        </w:r>
        <w:r w:rsidRPr="00F457B1">
          <w:rPr>
            <w:lang w:eastAsia="zh-CN"/>
          </w:rPr>
          <w:t>hen using</w:t>
        </w:r>
        <w:r>
          <w:rPr>
            <w:lang w:val="en-US" w:eastAsia="zh-CN"/>
          </w:rPr>
          <w:t xml:space="preserve"> the</w:t>
        </w:r>
        <w:r w:rsidRPr="00F457B1">
          <w:rPr>
            <w:lang w:eastAsia="zh-CN"/>
          </w:rPr>
          <w:t xml:space="preserve"> </w:t>
        </w:r>
        <w:r>
          <w:rPr>
            <w:lang w:eastAsia="zh-CN"/>
          </w:rPr>
          <w:t>control plane-based</w:t>
        </w:r>
        <w:r w:rsidRPr="001E00AF">
          <w:rPr>
            <w:lang w:eastAsia="zh-CN"/>
          </w:rPr>
          <w:t xml:space="preserve"> </w:t>
        </w:r>
        <w:r w:rsidRPr="00CF635D">
          <w:rPr>
            <w:lang w:eastAsia="zh-CN"/>
          </w:rPr>
          <w:t>procedure</w:t>
        </w:r>
        <w:r>
          <w:rPr>
            <w:lang w:eastAsia="zh-CN"/>
          </w:rPr>
          <w:t>:</w:t>
        </w:r>
      </w:ins>
    </w:p>
    <w:p w14:paraId="661AD8AB" w14:textId="77777777" w:rsidR="00241C5B" w:rsidRDefault="00241C5B" w:rsidP="00241C5B">
      <w:pPr>
        <w:pStyle w:val="B1"/>
        <w:rPr>
          <w:ins w:id="817" w:author="S2-2303226" w:date="2023-02-28T23:29:00Z"/>
          <w:lang w:eastAsia="zh-CN"/>
        </w:rPr>
      </w:pPr>
      <w:ins w:id="818" w:author="S2-2303226" w:date="2023-02-28T23:29:00Z">
        <w:r>
          <w:rPr>
            <w:lang w:eastAsia="zh-CN"/>
          </w:rPr>
          <w:t>-</w:t>
        </w:r>
        <w:r>
          <w:rPr>
            <w:lang w:eastAsia="zh-CN"/>
          </w:rPr>
          <w:tab/>
          <w:t>The SL Positioning C</w:t>
        </w:r>
        <w:r w:rsidRPr="00CF635D">
          <w:rPr>
            <w:lang w:eastAsia="zh-CN"/>
          </w:rPr>
          <w:t>lient UE</w:t>
        </w:r>
        <w:r w:rsidRPr="00CF635D">
          <w:rPr>
            <w:lang w:val="en-US" w:eastAsia="zh-CN"/>
          </w:rPr>
          <w:t xml:space="preserve"> </w:t>
        </w:r>
        <w:r w:rsidRPr="00DA730B">
          <w:rPr>
            <w:lang w:eastAsia="zh-CN"/>
          </w:rPr>
          <w:t>invokes the Ranging</w:t>
        </w:r>
        <w:r>
          <w:rPr>
            <w:lang w:eastAsia="zh-CN"/>
          </w:rPr>
          <w:t>/SL P</w:t>
        </w:r>
        <w:r w:rsidRPr="00DA730B">
          <w:rPr>
            <w:lang w:eastAsia="zh-CN"/>
          </w:rPr>
          <w:t>ositioning service exposure</w:t>
        </w:r>
        <w:r w:rsidRPr="00CF635D">
          <w:rPr>
            <w:lang w:val="en-US" w:eastAsia="zh-CN"/>
          </w:rPr>
          <w:t xml:space="preserve"> </w:t>
        </w:r>
        <w:r>
          <w:rPr>
            <w:lang w:val="en-US" w:eastAsia="zh-CN"/>
          </w:rPr>
          <w:t xml:space="preserve">via </w:t>
        </w:r>
        <w:r>
          <w:rPr>
            <w:lang w:eastAsia="zh-CN"/>
          </w:rPr>
          <w:t xml:space="preserve">the </w:t>
        </w:r>
        <w:r>
          <w:rPr>
            <w:lang w:val="en-US" w:eastAsia="zh-CN"/>
          </w:rPr>
          <w:t>5GC-</w:t>
        </w:r>
        <w:r>
          <w:rPr>
            <w:lang w:eastAsia="zh-CN"/>
          </w:rPr>
          <w:t>MO</w:t>
        </w:r>
        <w:r w:rsidRPr="009B6FC0">
          <w:rPr>
            <w:lang w:eastAsia="zh-CN"/>
          </w:rPr>
          <w:t xml:space="preserve">-LR procedure </w:t>
        </w:r>
        <w:r>
          <w:rPr>
            <w:lang w:eastAsia="zh-CN"/>
          </w:rPr>
          <w:t xml:space="preserve">with </w:t>
        </w:r>
        <w:proofErr w:type="spellStart"/>
        <w:r w:rsidRPr="00B405AC">
          <w:rPr>
            <w:lang w:eastAsia="zh-CN"/>
          </w:rPr>
          <w:t>Sidelink</w:t>
        </w:r>
        <w:proofErr w:type="spellEnd"/>
        <w:r w:rsidRPr="00B405AC">
          <w:rPr>
            <w:lang w:eastAsia="zh-CN"/>
          </w:rPr>
          <w:t xml:space="preserve"> Positioning for relative positioning</w:t>
        </w:r>
        <w:r>
          <w:rPr>
            <w:lang w:eastAsia="zh-CN"/>
          </w:rPr>
          <w:t xml:space="preserve"> as defined in clause 6.2.x of </w:t>
        </w:r>
        <w:r w:rsidRPr="00CF635D">
          <w:t>TS 23.273 [</w:t>
        </w:r>
        <w:r>
          <w:t>8</w:t>
        </w:r>
        <w:r w:rsidRPr="00CF635D">
          <w:t>]</w:t>
        </w:r>
        <w:r>
          <w:rPr>
            <w:lang w:eastAsia="zh-CN"/>
          </w:rPr>
          <w:t xml:space="preserve">. </w:t>
        </w:r>
      </w:ins>
    </w:p>
    <w:p w14:paraId="2EF6FF4C" w14:textId="77777777" w:rsidR="00241C5B" w:rsidRDefault="00241C5B" w:rsidP="00241C5B">
      <w:pPr>
        <w:pStyle w:val="B1"/>
        <w:rPr>
          <w:ins w:id="819" w:author="S2-2303226" w:date="2023-02-28T23:29:00Z"/>
          <w:lang w:eastAsia="zh-CN"/>
        </w:rPr>
      </w:pPr>
      <w:ins w:id="820" w:author="S2-2303226" w:date="2023-02-28T23:29:00Z">
        <w:r>
          <w:rPr>
            <w:lang w:eastAsia="zh-CN"/>
          </w:rPr>
          <w:t>-</w:t>
        </w:r>
        <w:r>
          <w:rPr>
            <w:lang w:eastAsia="zh-CN"/>
          </w:rPr>
          <w:tab/>
        </w:r>
        <w:r>
          <w:rPr>
            <w:lang w:val="en-US" w:eastAsia="zh-CN"/>
          </w:rPr>
          <w:t>The Client UE sends the 5GC-MO-LR request to AMF and this triggers t</w:t>
        </w:r>
        <w:r w:rsidRPr="00CF635D">
          <w:rPr>
            <w:lang w:val="en-US" w:eastAsia="zh-CN"/>
          </w:rPr>
          <w:t xml:space="preserve">he AMF </w:t>
        </w:r>
        <w:r>
          <w:rPr>
            <w:lang w:val="en-US" w:eastAsia="zh-CN"/>
          </w:rPr>
          <w:t xml:space="preserve">to send </w:t>
        </w:r>
        <w:r w:rsidRPr="00CF635D">
          <w:rPr>
            <w:lang w:val="en-US" w:eastAsia="zh-CN"/>
          </w:rPr>
          <w:t>the Ranging/SL positioning request to the GMLC</w:t>
        </w:r>
        <w:r>
          <w:rPr>
            <w:lang w:val="en-US" w:eastAsia="zh-CN"/>
          </w:rPr>
          <w:t xml:space="preserve"> for the </w:t>
        </w:r>
        <w:r w:rsidRPr="00DA730B">
          <w:rPr>
            <w:lang w:eastAsia="zh-CN"/>
          </w:rPr>
          <w:t>Ranging</w:t>
        </w:r>
        <w:r>
          <w:rPr>
            <w:lang w:eastAsia="zh-CN"/>
          </w:rPr>
          <w:t>/SL P</w:t>
        </w:r>
        <w:r w:rsidRPr="00DA730B">
          <w:rPr>
            <w:lang w:eastAsia="zh-CN"/>
          </w:rPr>
          <w:t>ositioning service</w:t>
        </w:r>
        <w:r>
          <w:rPr>
            <w:lang w:eastAsia="zh-CN"/>
          </w:rPr>
          <w:t xml:space="preserve"> with including </w:t>
        </w:r>
        <w:r w:rsidRPr="00CF635D">
          <w:rPr>
            <w:lang w:val="en-US" w:eastAsia="zh-CN"/>
          </w:rPr>
          <w:t>the SL positioning client UE ID</w:t>
        </w:r>
        <w:r>
          <w:rPr>
            <w:lang w:eastAsia="zh-CN"/>
          </w:rPr>
          <w:t xml:space="preserve">. </w:t>
        </w:r>
      </w:ins>
    </w:p>
    <w:p w14:paraId="54ACE505" w14:textId="77777777" w:rsidR="00241C5B" w:rsidRPr="007B77A0" w:rsidRDefault="00241C5B" w:rsidP="00241C5B">
      <w:pPr>
        <w:pStyle w:val="B1"/>
        <w:rPr>
          <w:ins w:id="821" w:author="S2-2303226" w:date="2023-02-28T23:29:00Z"/>
          <w:lang w:val="en-US" w:eastAsia="zh-CN"/>
        </w:rPr>
      </w:pPr>
      <w:ins w:id="822" w:author="S2-2303226" w:date="2023-02-28T23:29:00Z">
        <w:r>
          <w:rPr>
            <w:lang w:eastAsia="zh-CN"/>
          </w:rPr>
          <w:t>-</w:t>
        </w:r>
        <w:r>
          <w:rPr>
            <w:lang w:val="en-US" w:eastAsia="zh-CN"/>
          </w:rPr>
          <w:tab/>
        </w:r>
        <w:r w:rsidRPr="00CF635D">
          <w:rPr>
            <w:lang w:val="en-US" w:eastAsia="zh-CN"/>
          </w:rPr>
          <w:t xml:space="preserve">The AMF sends the Ranging/SL positioning result to the </w:t>
        </w:r>
        <w:r w:rsidRPr="00CF635D">
          <w:rPr>
            <w:lang w:eastAsia="zh-CN"/>
          </w:rPr>
          <w:t>SL positioning client UE</w:t>
        </w:r>
        <w:r w:rsidRPr="00CF635D">
          <w:rPr>
            <w:lang w:val="en-US" w:eastAsia="zh-CN"/>
          </w:rPr>
          <w:t xml:space="preserve"> when it receives the result from the GMLC</w:t>
        </w:r>
        <w:r>
          <w:rPr>
            <w:lang w:val="en-US" w:eastAsia="zh-CN"/>
          </w:rPr>
          <w:t>.</w:t>
        </w:r>
      </w:ins>
    </w:p>
    <w:p w14:paraId="07DAC590" w14:textId="77777777" w:rsidR="00241C5B" w:rsidRDefault="00241C5B" w:rsidP="00241C5B">
      <w:pPr>
        <w:pStyle w:val="EditorsNote"/>
        <w:rPr>
          <w:ins w:id="823" w:author="S2-2303226" w:date="2023-02-28T23:29:00Z"/>
          <w:lang w:eastAsia="zh-CN"/>
        </w:rPr>
      </w:pPr>
      <w:ins w:id="824" w:author="S2-2303226" w:date="2023-02-28T23:29:00Z">
        <w:r w:rsidRPr="009859EB">
          <w:rPr>
            <w:lang w:eastAsia="zh-CN"/>
          </w:rPr>
          <w:t>Editor's note</w:t>
        </w:r>
        <w:r w:rsidRPr="00DA730B">
          <w:rPr>
            <w:lang w:eastAsia="zh-CN"/>
          </w:rPr>
          <w:t>:</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w:t>
        </w:r>
        <w:proofErr w:type="spellStart"/>
        <w:r w:rsidRPr="001E00AF">
          <w:rPr>
            <w:lang w:eastAsia="zh-CN"/>
          </w:rPr>
          <w:t>sidelink</w:t>
        </w:r>
        <w:proofErr w:type="spellEnd"/>
        <w:r w:rsidRPr="001E00AF">
          <w:rPr>
            <w:lang w:eastAsia="zh-CN"/>
          </w:rPr>
          <w:t xml:space="preserve"> positioning service invocation</w:t>
        </w:r>
        <w:r w:rsidRPr="00CF635D">
          <w:rPr>
            <w:lang w:eastAsia="zh-CN"/>
          </w:rPr>
          <w:t xml:space="preserve"> of two other UEs.</w:t>
        </w:r>
      </w:ins>
    </w:p>
    <w:p w14:paraId="262970F3" w14:textId="59054828" w:rsidR="00241C5B" w:rsidRPr="00241C5B" w:rsidRDefault="00241C5B" w:rsidP="00E12D81">
      <w:pPr>
        <w:pStyle w:val="NO"/>
        <w:rPr>
          <w:ins w:id="825" w:author="S2-2303226" w:date="2023-02-28T23:29:00Z"/>
          <w:lang w:eastAsia="ko-KR"/>
        </w:rPr>
      </w:pPr>
      <w:ins w:id="826" w:author="S2-2303226" w:date="2023-02-28T23:29:00Z">
        <w:r w:rsidRPr="00014EF5">
          <w:rPr>
            <w:rFonts w:eastAsiaTheme="minorEastAsia"/>
          </w:rPr>
          <w:t>NOTE:</w:t>
        </w:r>
        <w:r>
          <w:rPr>
            <w:rFonts w:eastAsiaTheme="minorEastAsia"/>
          </w:rPr>
          <w:tab/>
        </w:r>
        <w:r w:rsidRPr="00014EF5">
          <w:rPr>
            <w:rFonts w:eastAsiaTheme="minorEastAsia"/>
          </w:rPr>
          <w:t>In this release, for the control plane-based procedure, the SL positioning client UE and the UE who provides the exposure service are registered in the same PLMN.</w:t>
        </w:r>
      </w:ins>
    </w:p>
    <w:p w14:paraId="031B2905" w14:textId="77777777" w:rsidR="00F47E01" w:rsidRPr="00F47E01" w:rsidRDefault="00F47E01" w:rsidP="00F47E01">
      <w:pPr>
        <w:pStyle w:val="31"/>
        <w:rPr>
          <w:ins w:id="827" w:author="S2-2303227" w:date="2023-02-28T23:32:00Z"/>
          <w:rFonts w:eastAsia="MS Mincho"/>
        </w:rPr>
      </w:pPr>
      <w:bookmarkStart w:id="828" w:name="_Toc128520607"/>
      <w:ins w:id="829" w:author="S2-2303227" w:date="2023-02-28T23:32:00Z">
        <w:r w:rsidRPr="00F47E01">
          <w:t>5.6.3 Service Exposure to the AF</w:t>
        </w:r>
        <w:bookmarkEnd w:id="828"/>
      </w:ins>
    </w:p>
    <w:p w14:paraId="4401579E" w14:textId="77777777" w:rsidR="00F47E01" w:rsidRPr="00F618DF" w:rsidRDefault="00F47E01" w:rsidP="00F47E01">
      <w:pPr>
        <w:rPr>
          <w:ins w:id="830" w:author="S2-2303227" w:date="2023-02-28T23:32:00Z"/>
          <w:lang w:eastAsia="zh-CN"/>
        </w:rPr>
      </w:pPr>
      <w:ins w:id="831" w:author="S2-2303227" w:date="2023-02-28T23:32:00Z">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w:t>
        </w:r>
        <w:proofErr w:type="spellStart"/>
        <w:r w:rsidRPr="00F618DF">
          <w:rPr>
            <w:lang w:eastAsia="zh-CN"/>
          </w:rPr>
          <w:t>sidelink</w:t>
        </w:r>
        <w:proofErr w:type="spellEnd"/>
        <w:r w:rsidRPr="00F618DF">
          <w:rPr>
            <w:lang w:eastAsia="zh-CN"/>
          </w:rPr>
          <w:t xml:space="preserve"> positioning operation request to the 5GS. </w:t>
        </w:r>
      </w:ins>
    </w:p>
    <w:p w14:paraId="028B2817" w14:textId="77777777" w:rsidR="00F47E01" w:rsidRPr="002740FD" w:rsidRDefault="00F47E01" w:rsidP="00F47E01">
      <w:pPr>
        <w:rPr>
          <w:ins w:id="832" w:author="S2-2303227" w:date="2023-02-28T23:32:00Z"/>
          <w:lang w:eastAsia="zh-CN"/>
        </w:rPr>
      </w:pPr>
      <w:ins w:id="833" w:author="S2-2303227" w:date="2023-02-28T23:32:00Z">
        <w:r w:rsidRPr="00F47E01">
          <w:rPr>
            <w:lang w:eastAsia="zh-CN"/>
            <w:rPrChange w:id="834" w:author="S2-2303227" w:date="2023-02-28T23:34:00Z">
              <w:rPr>
                <w:lang w:eastAsia="zh-CN"/>
              </w:rPr>
            </w:rPrChange>
          </w:rPr>
          <w:t xml:space="preserve">The service exposure in clause 5.5 of TS 23.273 [8] is reused with enhancements. The request may indicate with corresponding events if the server requires relative </w:t>
        </w:r>
        <w:r w:rsidRPr="00F47E01">
          <w:rPr>
            <w:lang w:eastAsia="zh-CN"/>
          </w:rPr>
          <w:t>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w:t>
        </w:r>
        <w:proofErr w:type="spellStart"/>
        <w:r w:rsidRPr="00F47E01">
          <w:rPr>
            <w:lang w:eastAsia="zh-CN"/>
          </w:rPr>
          <w:t>QoS</w:t>
        </w:r>
        <w:proofErr w:type="spellEnd"/>
        <w:r w:rsidRPr="00F47E01">
          <w:rPr>
            <w:lang w:eastAsia="zh-CN"/>
          </w:rPr>
          <w:t xml:space="preserve">, etc. </w:t>
        </w:r>
        <w:r w:rsidRPr="00F47E01">
          <w:rPr>
            <w:lang w:eastAsia="zh-CN"/>
          </w:rPr>
          <w:t xml:space="preserve">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proofErr w:type="spellStart"/>
        <w:r w:rsidRPr="00D91A3B">
          <w:rPr>
            <w:lang w:eastAsia="zh-CN"/>
          </w:rPr>
          <w:t>QoS</w:t>
        </w:r>
        <w:proofErr w:type="spellEnd"/>
        <w:r w:rsidRPr="00D91A3B">
          <w:rPr>
            <w:lang w:eastAsia="zh-CN"/>
          </w:rPr>
          <w:t xml:space="preserve"> information. The result is returned </w:t>
        </w:r>
        <w:r w:rsidRPr="00394B00">
          <w:rPr>
            <w:lang w:eastAsia="zh-CN"/>
          </w:rPr>
          <w:t xml:space="preserve">by the 5GC </w:t>
        </w:r>
        <w:r w:rsidRPr="00F618DF">
          <w:rPr>
            <w:lang w:eastAsia="zh-CN"/>
          </w:rPr>
          <w:t xml:space="preserve">to the AF via NEF, if needed. The detailed procedure is specified in clause 6.1.X. </w:t>
        </w:r>
      </w:ins>
    </w:p>
    <w:p w14:paraId="2F8D9CC0" w14:textId="56E3893E" w:rsidR="00F47E01" w:rsidRPr="00CB19B0" w:rsidRDefault="00F47E01" w:rsidP="00F47E01">
      <w:pPr>
        <w:rPr>
          <w:ins w:id="835" w:author="S2-2303227" w:date="2023-02-28T23:32:00Z"/>
          <w:lang w:eastAsia="zh-CN"/>
        </w:rPr>
      </w:pPr>
      <w:ins w:id="836" w:author="S2-2303227" w:date="2023-02-28T23:32:00Z">
        <w:r w:rsidRPr="00F47E01">
          <w:rPr>
            <w:lang w:eastAsia="zh-CN"/>
            <w:rPrChange w:id="837" w:author="S2-2303227" w:date="2023-02-28T23:34:00Z">
              <w:rPr>
                <w:lang w:eastAsia="zh-CN"/>
              </w:rPr>
            </w:rPrChange>
          </w:rPr>
          <w:t>In addition, the LCS architecture specified in TS 23.273 [8] is re-used and the 5GC-MT-LR and 5GC-MO-LR procedures there specified are taken as baseline. LMF is the responsible 5GC NF to forward the Ranging/</w:t>
        </w:r>
        <w:proofErr w:type="spellStart"/>
        <w:r w:rsidRPr="00F47E01">
          <w:rPr>
            <w:lang w:eastAsia="zh-CN"/>
            <w:rPrChange w:id="838" w:author="S2-2303227" w:date="2023-02-28T23:34:00Z">
              <w:rPr>
                <w:lang w:eastAsia="zh-CN"/>
              </w:rPr>
            </w:rPrChange>
          </w:rPr>
          <w:t>Sidelink</w:t>
        </w:r>
        <w:proofErr w:type="spellEnd"/>
        <w:r w:rsidRPr="00F47E01">
          <w:rPr>
            <w:lang w:eastAsia="zh-CN"/>
            <w:rPrChange w:id="839" w:author="S2-2303227" w:date="2023-02-28T23:34:00Z">
              <w:rPr>
                <w:lang w:eastAsia="zh-CN"/>
              </w:rPr>
            </w:rPrChange>
          </w:rPr>
          <w:t xml:space="preserve"> Positioning request to the UE, and one Ranging/SL Positioning capable LMF is selected by the AMF for a Ranging/</w:t>
        </w:r>
        <w:proofErr w:type="spellStart"/>
        <w:r w:rsidRPr="00F47E01">
          <w:rPr>
            <w:lang w:eastAsia="zh-CN"/>
            <w:rPrChange w:id="840" w:author="S2-2303227" w:date="2023-02-28T23:34:00Z">
              <w:rPr>
                <w:lang w:eastAsia="zh-CN"/>
              </w:rPr>
            </w:rPrChange>
          </w:rPr>
          <w:t>Sidelink</w:t>
        </w:r>
        <w:proofErr w:type="spellEnd"/>
        <w:r w:rsidRPr="00F47E01">
          <w:rPr>
            <w:lang w:eastAsia="zh-CN"/>
            <w:rPrChange w:id="841" w:author="S2-2303227" w:date="2023-02-28T23:34:00Z">
              <w:rPr>
                <w:lang w:eastAsia="zh-CN"/>
              </w:rPr>
            </w:rPrChange>
          </w:rPr>
          <w:t xml:space="preserve"> Positioning session. </w:t>
        </w:r>
        <w:r w:rsidRPr="00F47E01">
          <w:rPr>
            <w:lang w:eastAsia="zh-CN"/>
          </w:rPr>
          <w:t>The AMF serves either the Target UE or the SL Reference UE or both. In case the selected LMF does not have the context information for all involved UEs, a similar context transfer as specif</w:t>
        </w:r>
        <w:r w:rsidRPr="009241C3">
          <w:rPr>
            <w:lang w:eastAsia="zh-CN"/>
          </w:rPr>
          <w:t>ied in TS 23.273 [</w:t>
        </w:r>
      </w:ins>
      <w:ins w:id="842" w:author="S2-2303227" w:date="2023-02-28T23:33:00Z">
        <w:r w:rsidRPr="009241C3">
          <w:rPr>
            <w:lang w:eastAsia="zh-CN"/>
          </w:rPr>
          <w:t>8</w:t>
        </w:r>
      </w:ins>
      <w:ins w:id="843" w:author="S2-2303227" w:date="2023-02-28T23:32:00Z">
        <w:r w:rsidRPr="009241C3">
          <w:rPr>
            <w:lang w:eastAsia="zh-CN"/>
          </w:rPr>
          <w:t xml:space="preserve">] can be performed. </w:t>
        </w:r>
      </w:ins>
    </w:p>
    <w:p w14:paraId="66C3338A" w14:textId="77777777" w:rsidR="00F47E01" w:rsidRPr="00F618DF" w:rsidRDefault="00F47E01" w:rsidP="00F47E01">
      <w:pPr>
        <w:rPr>
          <w:ins w:id="844" w:author="S2-2303227" w:date="2023-02-28T23:32:00Z"/>
        </w:rPr>
      </w:pPr>
      <w:ins w:id="845" w:author="S2-2303227" w:date="2023-02-28T23:32:00Z">
        <w:r w:rsidRPr="00D91A3B">
          <w:rPr>
            <w:lang w:eastAsia="zh-CN"/>
          </w:rPr>
          <w:lastRenderedPageBreak/>
          <w:t xml:space="preserve">The Ranging/SL Positioning result calculation is performed by LMF or UEs. </w:t>
        </w:r>
        <w:r w:rsidRPr="00D91A3B">
          <w:t xml:space="preserve">When absolute positioning is requested, LMF and target UE may decide whether SL positioning or </w:t>
        </w:r>
        <w:proofErr w:type="spellStart"/>
        <w:r w:rsidRPr="00D91A3B">
          <w:t>Uu</w:t>
        </w:r>
        <w:proofErr w:type="spellEnd"/>
        <w:r w:rsidRPr="00D91A3B">
          <w:t xml:space="preserve"> positioning needs to be performed. </w:t>
        </w:r>
        <w:r w:rsidRPr="00D91A3B">
          <w:rPr>
            <w:lang w:eastAsia="zh-CN"/>
          </w:rPr>
          <w:t>LMF may combine Ranging/</w:t>
        </w:r>
        <w:proofErr w:type="spellStart"/>
        <w:r w:rsidRPr="00D91A3B">
          <w:rPr>
            <w:lang w:eastAsia="zh-CN"/>
          </w:rPr>
          <w:t>Sidelink</w:t>
        </w:r>
        <w:proofErr w:type="spellEnd"/>
        <w:r w:rsidRPr="00D91A3B">
          <w:rPr>
            <w:lang w:eastAsia="zh-CN"/>
          </w:rPr>
          <w:t xml:space="preserve"> Positioning results and </w:t>
        </w:r>
        <w:proofErr w:type="spellStart"/>
        <w:r w:rsidRPr="00D91A3B">
          <w:rPr>
            <w:lang w:eastAsia="zh-CN"/>
          </w:rPr>
          <w:t>Uu</w:t>
        </w:r>
        <w:proofErr w:type="spellEnd"/>
        <w:r w:rsidRPr="00D91A3B">
          <w:rPr>
            <w:lang w:eastAsia="zh-CN"/>
          </w:rPr>
          <w:t xml:space="preserve"> positioning results </w:t>
        </w:r>
        <w:r w:rsidRPr="00394B00">
          <w:rPr>
            <w:lang w:eastAsia="zh-CN"/>
          </w:rPr>
          <w:t xml:space="preserve">before exposing the results to the </w:t>
        </w:r>
        <w:r w:rsidRPr="00F618DF">
          <w:rPr>
            <w:lang w:eastAsia="zh-CN"/>
          </w:rPr>
          <w:t>AF.</w:t>
        </w:r>
      </w:ins>
    </w:p>
    <w:p w14:paraId="699D120B" w14:textId="77777777" w:rsidR="00F47E01" w:rsidRPr="00F47E01" w:rsidRDefault="00F47E01" w:rsidP="00F47E01">
      <w:pPr>
        <w:pStyle w:val="31"/>
        <w:rPr>
          <w:ins w:id="846" w:author="S2-2303227" w:date="2023-02-28T23:32:00Z"/>
          <w:rFonts w:eastAsia="MS Mincho"/>
          <w:rPrChange w:id="847" w:author="S2-2303227" w:date="2023-02-28T23:34:00Z">
            <w:rPr>
              <w:ins w:id="848" w:author="S2-2303227" w:date="2023-02-28T23:32:00Z"/>
              <w:rFonts w:eastAsia="MS Mincho"/>
            </w:rPr>
          </w:rPrChange>
        </w:rPr>
      </w:pPr>
      <w:bookmarkStart w:id="849" w:name="_Toc128520608"/>
      <w:ins w:id="850" w:author="S2-2303227" w:date="2023-02-28T23:32:00Z">
        <w:r w:rsidRPr="00F618DF">
          <w:t>5.6.</w:t>
        </w:r>
        <w:r w:rsidRPr="00F47E01">
          <w:rPr>
            <w:rPrChange w:id="851" w:author="S2-2303227" w:date="2023-02-28T23:34:00Z">
              <w:rPr/>
            </w:rPrChange>
          </w:rPr>
          <w:t>4 Service exposure to 5GC NF</w:t>
        </w:r>
        <w:bookmarkEnd w:id="849"/>
      </w:ins>
    </w:p>
    <w:p w14:paraId="49CA12D4" w14:textId="77777777" w:rsidR="00F47E01" w:rsidRPr="00F47E01" w:rsidRDefault="00F47E01" w:rsidP="00F47E01">
      <w:pPr>
        <w:rPr>
          <w:ins w:id="852" w:author="S2-2303227" w:date="2023-02-28T23:32:00Z"/>
          <w:rFonts w:eastAsia="MS Mincho"/>
          <w:rPrChange w:id="853" w:author="S2-2303227" w:date="2023-02-28T23:34:00Z">
            <w:rPr>
              <w:ins w:id="854" w:author="S2-2303227" w:date="2023-02-28T23:32:00Z"/>
              <w:rFonts w:eastAsia="MS Mincho"/>
            </w:rPr>
          </w:rPrChange>
        </w:rPr>
      </w:pPr>
      <w:ins w:id="855" w:author="S2-2303227" w:date="2023-02-28T23:32:00Z">
        <w:r w:rsidRPr="00F47E01">
          <w:rPr>
            <w:lang w:eastAsia="zh-CN"/>
            <w:rPrChange w:id="856" w:author="S2-2303227" w:date="2023-02-28T23:34:00Z">
              <w:rPr>
                <w:lang w:eastAsia="zh-CN"/>
              </w:rPr>
            </w:rPrChange>
          </w:rPr>
          <w:t xml:space="preserve">The 5GS Ranging/SL Positioning service request may be initiated by a 5GC NF. In this case, the 5GC NF initially interacts with GMLC and the LCS architecture specified in TS 23.273 [8] may also be re-used as described in clause </w:t>
        </w:r>
        <w:r w:rsidRPr="00F47E01">
          <w:rPr>
            <w:rPrChange w:id="857" w:author="S2-2303227" w:date="2023-02-28T23:34:00Z">
              <w:rPr/>
            </w:rPrChange>
          </w:rPr>
          <w:t>5.6.2.</w:t>
        </w:r>
      </w:ins>
    </w:p>
    <w:p w14:paraId="521A8511" w14:textId="3E4B5162" w:rsidR="00F47E01" w:rsidRPr="00F47E01" w:rsidRDefault="00F47E01" w:rsidP="00F47E01">
      <w:pPr>
        <w:pStyle w:val="EditorsNote"/>
        <w:rPr>
          <w:ins w:id="858" w:author="S2-2303227" w:date="2023-02-28T23:32:00Z"/>
          <w:lang w:eastAsia="ko-KR"/>
        </w:rPr>
      </w:pPr>
      <w:ins w:id="859" w:author="S2-2303227" w:date="2023-02-28T23:32:00Z">
        <w:r w:rsidRPr="00F47E01">
          <w:rPr>
            <w:rPrChange w:id="860" w:author="S2-2303227" w:date="2023-02-28T23:34:00Z">
              <w:rPr/>
            </w:rPrChange>
          </w:rPr>
          <w:t>Editor’s note: Further details of service exposure to 5GC NF are FFS.</w:t>
        </w:r>
      </w:ins>
    </w:p>
    <w:p w14:paraId="208A709D" w14:textId="3453D72D" w:rsidR="009241C3" w:rsidRDefault="009241C3" w:rsidP="009241C3">
      <w:pPr>
        <w:pStyle w:val="21"/>
        <w:rPr>
          <w:ins w:id="861" w:author="S2-2303230" w:date="2023-02-28T23:39:00Z"/>
          <w:lang w:eastAsia="zh-CN"/>
        </w:rPr>
      </w:pPr>
      <w:bookmarkStart w:id="862" w:name="_Toc128520609"/>
      <w:ins w:id="863" w:author="S2-2303230" w:date="2023-02-28T23:39:00Z">
        <w:r>
          <w:rPr>
            <w:rFonts w:hint="eastAsia"/>
            <w:lang w:eastAsia="zh-CN"/>
          </w:rPr>
          <w:t>5</w:t>
        </w:r>
        <w:r>
          <w:rPr>
            <w:lang w:eastAsia="zh-CN"/>
          </w:rPr>
          <w:t>.7</w:t>
        </w:r>
        <w:r>
          <w:rPr>
            <w:lang w:eastAsia="zh-CN"/>
          </w:rPr>
          <w:tab/>
        </w:r>
        <w:proofErr w:type="spellStart"/>
        <w:r>
          <w:rPr>
            <w:lang w:eastAsia="zh-CN"/>
          </w:rPr>
          <w:t>QoS</w:t>
        </w:r>
        <w:proofErr w:type="spellEnd"/>
        <w:r>
          <w:rPr>
            <w:lang w:eastAsia="zh-CN"/>
          </w:rPr>
          <w:t xml:space="preserve"> Handling</w:t>
        </w:r>
        <w:bookmarkEnd w:id="862"/>
      </w:ins>
    </w:p>
    <w:p w14:paraId="7A0F0B7A" w14:textId="622FF186" w:rsidR="009241C3" w:rsidRDefault="009241C3" w:rsidP="009241C3">
      <w:pPr>
        <w:pStyle w:val="31"/>
        <w:rPr>
          <w:ins w:id="864" w:author="S2-2303230" w:date="2023-02-28T23:39:00Z"/>
          <w:lang w:eastAsia="zh-CN"/>
        </w:rPr>
      </w:pPr>
      <w:bookmarkStart w:id="865" w:name="_Toc128520610"/>
      <w:ins w:id="866" w:author="S2-2303230" w:date="2023-02-28T23:39:00Z">
        <w:r>
          <w:rPr>
            <w:rFonts w:hint="eastAsia"/>
            <w:lang w:eastAsia="zh-CN"/>
          </w:rPr>
          <w:t>5</w:t>
        </w:r>
        <w:r>
          <w:rPr>
            <w:lang w:eastAsia="zh-CN"/>
          </w:rPr>
          <w:t>.7.1</w:t>
        </w:r>
        <w:r>
          <w:rPr>
            <w:lang w:eastAsia="zh-CN"/>
          </w:rPr>
          <w:tab/>
          <w:t>General</w:t>
        </w:r>
        <w:bookmarkEnd w:id="865"/>
      </w:ins>
    </w:p>
    <w:p w14:paraId="2E383C5C" w14:textId="77777777" w:rsidR="009241C3" w:rsidRPr="000557AF" w:rsidRDefault="009241C3" w:rsidP="009241C3">
      <w:pPr>
        <w:rPr>
          <w:ins w:id="867" w:author="S2-2303230" w:date="2023-02-28T23:39:00Z"/>
          <w:lang w:val="en-US" w:eastAsia="zh-CN" w:bidi="ar"/>
        </w:rPr>
      </w:pPr>
      <w:proofErr w:type="spellStart"/>
      <w:ins w:id="868" w:author="S2-2303230" w:date="2023-02-28T23:39:00Z">
        <w:r>
          <w:rPr>
            <w:lang w:val="en-US" w:eastAsia="zh-CN" w:bidi="ar"/>
          </w:rPr>
          <w:t>QoS</w:t>
        </w:r>
        <w:proofErr w:type="spellEnd"/>
        <w:r>
          <w:rPr>
            <w:lang w:val="en-US" w:eastAsia="zh-CN" w:bidi="ar"/>
          </w:rPr>
          <w:t xml:space="preserve"> of Ranging/SL Positioning </w:t>
        </w:r>
        <w:r w:rsidRPr="000557AF">
          <w:rPr>
            <w:lang w:val="en-US" w:eastAsia="zh-CN" w:bidi="ar"/>
          </w:rPr>
          <w:t>includes 2 aspects:</w:t>
        </w:r>
      </w:ins>
    </w:p>
    <w:p w14:paraId="3E7064C5" w14:textId="77777777" w:rsidR="009241C3" w:rsidRPr="000557AF" w:rsidRDefault="009241C3" w:rsidP="009241C3">
      <w:pPr>
        <w:pStyle w:val="B1"/>
        <w:numPr>
          <w:ilvl w:val="0"/>
          <w:numId w:val="17"/>
        </w:numPr>
        <w:overflowPunct/>
        <w:autoSpaceDE/>
        <w:autoSpaceDN/>
        <w:adjustRightInd/>
        <w:jc w:val="both"/>
        <w:textAlignment w:val="auto"/>
        <w:rPr>
          <w:ins w:id="869" w:author="S2-2303230" w:date="2023-02-28T23:39:00Z"/>
        </w:rPr>
      </w:pPr>
      <w:ins w:id="870" w:author="S2-2303230" w:date="2023-02-28T23:39:00Z">
        <w:r w:rsidRPr="000557AF">
          <w:t xml:space="preserve">Ranging/SL Positioning </w:t>
        </w:r>
        <w:proofErr w:type="spellStart"/>
        <w:r w:rsidRPr="000557AF">
          <w:t>QoS</w:t>
        </w:r>
        <w:proofErr w:type="spellEnd"/>
        <w:r w:rsidRPr="000557AF">
          <w:t xml:space="preserve">, which refers to the </w:t>
        </w:r>
        <w:r>
          <w:t>quality</w:t>
        </w:r>
        <w:r w:rsidRPr="000557AF">
          <w:t xml:space="preserve"> of </w:t>
        </w:r>
        <w:r>
          <w:t xml:space="preserve">the </w:t>
        </w:r>
        <w:r w:rsidRPr="000557AF">
          <w:t>Ranging/SL Positioning result</w:t>
        </w:r>
      </w:ins>
    </w:p>
    <w:p w14:paraId="78D6C11D" w14:textId="77777777" w:rsidR="009241C3" w:rsidRPr="00213B07" w:rsidRDefault="009241C3" w:rsidP="009241C3">
      <w:pPr>
        <w:pStyle w:val="B1"/>
        <w:numPr>
          <w:ilvl w:val="0"/>
          <w:numId w:val="17"/>
        </w:numPr>
        <w:overflowPunct/>
        <w:autoSpaceDE/>
        <w:autoSpaceDN/>
        <w:adjustRightInd/>
        <w:jc w:val="both"/>
        <w:textAlignment w:val="auto"/>
        <w:rPr>
          <w:ins w:id="871" w:author="S2-2303230" w:date="2023-02-28T23:39:00Z"/>
          <w:rFonts w:hint="eastAsia"/>
        </w:rPr>
      </w:pPr>
      <w:ins w:id="872" w:author="S2-2303230" w:date="2023-02-28T23:39:00Z">
        <w:r w:rsidRPr="000557AF">
          <w:t xml:space="preserve">RSPP transport </w:t>
        </w:r>
        <w:proofErr w:type="spellStart"/>
        <w:r w:rsidRPr="000557AF">
          <w:t>QoS</w:t>
        </w:r>
        <w:proofErr w:type="spellEnd"/>
        <w:r w:rsidRPr="000557AF">
          <w:t xml:space="preserve">, which refers to the quality of the PC5-U communication for transmitting RSPP traffic. </w:t>
        </w:r>
      </w:ins>
    </w:p>
    <w:p w14:paraId="61BB76C9" w14:textId="745FFD95" w:rsidR="009241C3" w:rsidRDefault="009241C3" w:rsidP="009241C3">
      <w:pPr>
        <w:pStyle w:val="31"/>
        <w:rPr>
          <w:ins w:id="873" w:author="S2-2303230" w:date="2023-02-28T23:39:00Z"/>
          <w:lang w:eastAsia="zh-CN"/>
        </w:rPr>
      </w:pPr>
      <w:bookmarkStart w:id="874" w:name="_Toc128520611"/>
      <w:ins w:id="875" w:author="S2-2303230" w:date="2023-02-28T23:39:00Z">
        <w:r>
          <w:rPr>
            <w:rFonts w:hint="eastAsia"/>
            <w:lang w:eastAsia="zh-CN"/>
          </w:rPr>
          <w:t>5</w:t>
        </w:r>
        <w:r>
          <w:rPr>
            <w:lang w:eastAsia="zh-CN"/>
          </w:rPr>
          <w:t>.7.2</w:t>
        </w:r>
        <w:r>
          <w:rPr>
            <w:lang w:eastAsia="zh-CN"/>
          </w:rPr>
          <w:tab/>
        </w:r>
        <w:r w:rsidRPr="003B0F69">
          <w:rPr>
            <w:lang w:eastAsia="zh-CN"/>
          </w:rPr>
          <w:t xml:space="preserve">Handling of Ranging/SL Positioning </w:t>
        </w:r>
        <w:proofErr w:type="spellStart"/>
        <w:r w:rsidRPr="003B0F69">
          <w:rPr>
            <w:lang w:eastAsia="zh-CN"/>
          </w:rPr>
          <w:t>QoS</w:t>
        </w:r>
        <w:bookmarkEnd w:id="874"/>
        <w:proofErr w:type="spellEnd"/>
      </w:ins>
    </w:p>
    <w:p w14:paraId="6FC8E398" w14:textId="77777777" w:rsidR="009241C3" w:rsidRDefault="009241C3" w:rsidP="009241C3">
      <w:pPr>
        <w:rPr>
          <w:ins w:id="876" w:author="S2-2303230" w:date="2023-02-28T23:39:00Z"/>
          <w:rFonts w:eastAsia="宋体"/>
          <w:kern w:val="2"/>
          <w:sz w:val="21"/>
          <w:szCs w:val="24"/>
          <w:lang w:val="en-US" w:eastAsia="zh-CN"/>
        </w:rPr>
      </w:pPr>
      <w:ins w:id="877" w:author="S2-2303230" w:date="2023-02-28T23:39:00Z">
        <w:r w:rsidRPr="003B0F69">
          <w:rPr>
            <w:lang w:eastAsia="zh-CN"/>
          </w:rPr>
          <w:t xml:space="preserve">Ranging/SL Positioning </w:t>
        </w:r>
        <w:proofErr w:type="spellStart"/>
        <w:r w:rsidRPr="003B0F69">
          <w:rPr>
            <w:lang w:eastAsia="zh-CN"/>
          </w:rPr>
          <w:t>QoS</w:t>
        </w:r>
        <w:proofErr w:type="spellEnd"/>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 xml:space="preserve">pplication layer to the Ranging/SL Positioning layer. </w:t>
        </w:r>
      </w:ins>
    </w:p>
    <w:p w14:paraId="08D0319D" w14:textId="77777777" w:rsidR="009241C3" w:rsidRDefault="009241C3" w:rsidP="009241C3">
      <w:pPr>
        <w:rPr>
          <w:ins w:id="878" w:author="S2-2303230" w:date="2023-02-28T23:39:00Z"/>
        </w:rPr>
      </w:pPr>
      <w:ins w:id="879" w:author="S2-2303230" w:date="2023-02-28T23:39:00Z">
        <w:r w:rsidRPr="003B0F69">
          <w:rPr>
            <w:lang w:eastAsia="zh-CN"/>
          </w:rPr>
          <w:t xml:space="preserve">Ranging/SL Positioning </w:t>
        </w:r>
        <w:proofErr w:type="spellStart"/>
        <w:r w:rsidRPr="003B0F69">
          <w:rPr>
            <w:lang w:eastAsia="zh-CN"/>
          </w:rPr>
          <w:t>QoS</w:t>
        </w:r>
        <w:proofErr w:type="spellEnd"/>
        <w:r>
          <w:t xml:space="preserve"> information contains </w:t>
        </w:r>
        <w:r w:rsidRPr="001216A7">
          <w:t>attributes</w:t>
        </w:r>
        <w:r>
          <w:t xml:space="preserve"> defined in clause 4.1b of TS 23.273 [8] with the following additions:</w:t>
        </w:r>
      </w:ins>
    </w:p>
    <w:p w14:paraId="360BFD06" w14:textId="77777777" w:rsidR="009241C3" w:rsidRPr="00FB1A0A" w:rsidRDefault="009241C3" w:rsidP="009241C3">
      <w:pPr>
        <w:pStyle w:val="B1"/>
        <w:numPr>
          <w:ilvl w:val="0"/>
          <w:numId w:val="17"/>
        </w:numPr>
        <w:overflowPunct/>
        <w:autoSpaceDE/>
        <w:autoSpaceDN/>
        <w:adjustRightInd/>
        <w:textAlignment w:val="auto"/>
        <w:rPr>
          <w:ins w:id="880" w:author="S2-2303230" w:date="2023-02-28T23:39:00Z"/>
          <w:lang w:eastAsia="zh-CN"/>
        </w:rPr>
      </w:pPr>
      <w:ins w:id="881" w:author="S2-2303230" w:date="2023-02-28T23:39:00Z">
        <w:r>
          <w:rPr>
            <w:lang w:eastAsia="zh-CN"/>
          </w:rPr>
          <w:t xml:space="preserve">The accuracy </w:t>
        </w:r>
        <w:r w:rsidRPr="001216A7">
          <w:rPr>
            <w:lang w:eastAsia="zh-CN"/>
          </w:rPr>
          <w:t>attribute</w:t>
        </w:r>
        <w:r>
          <w:rPr>
            <w:lang w:eastAsia="zh-CN"/>
          </w:rPr>
          <w:t xml:space="preserve"> also includes the accuracy</w:t>
        </w:r>
        <w:r w:rsidRPr="00E42A55">
          <w:rPr>
            <w:rFonts w:hint="eastAsia"/>
            <w:lang w:eastAsia="zh-CN"/>
          </w:rPr>
          <w:t xml:space="preserve"> </w:t>
        </w:r>
        <w:r>
          <w:rPr>
            <w:lang w:eastAsia="zh-CN"/>
          </w:rPr>
          <w:t xml:space="preserve">of </w:t>
        </w:r>
        <w:r w:rsidRPr="00E42A55">
          <w:rPr>
            <w:rFonts w:hint="eastAsia"/>
            <w:lang w:eastAsia="zh-CN"/>
          </w:rPr>
          <w:t xml:space="preserve">horizontal/vertical distance and </w:t>
        </w:r>
        <w:r>
          <w:rPr>
            <w:lang w:eastAsia="zh-CN"/>
          </w:rPr>
          <w:t>the accuracy</w:t>
        </w:r>
        <w:r w:rsidRPr="00E42A55">
          <w:rPr>
            <w:rFonts w:hint="eastAsia"/>
            <w:lang w:eastAsia="zh-CN"/>
          </w:rPr>
          <w:t xml:space="preserve"> </w:t>
        </w:r>
        <w:r>
          <w:rPr>
            <w:lang w:eastAsia="zh-CN"/>
          </w:rPr>
          <w:t xml:space="preserve">of </w:t>
        </w:r>
        <w:r w:rsidRPr="00E42A55">
          <w:rPr>
            <w:rFonts w:hint="eastAsia"/>
            <w:lang w:eastAsia="zh-CN"/>
          </w:rPr>
          <w:t>horizontal/vertical direction</w:t>
        </w:r>
        <w:r>
          <w:rPr>
            <w:lang w:eastAsia="zh-CN"/>
          </w:rPr>
          <w:t>;</w:t>
        </w:r>
      </w:ins>
    </w:p>
    <w:p w14:paraId="04F6905F" w14:textId="77777777" w:rsidR="009241C3" w:rsidRPr="00FB1A0A" w:rsidRDefault="009241C3" w:rsidP="009241C3">
      <w:pPr>
        <w:pStyle w:val="B1"/>
        <w:numPr>
          <w:ilvl w:val="0"/>
          <w:numId w:val="17"/>
        </w:numPr>
        <w:overflowPunct/>
        <w:autoSpaceDE/>
        <w:autoSpaceDN/>
        <w:adjustRightInd/>
        <w:jc w:val="both"/>
        <w:textAlignment w:val="auto"/>
        <w:rPr>
          <w:ins w:id="882" w:author="S2-2303230" w:date="2023-02-28T23:39:00Z"/>
          <w:rFonts w:eastAsia="宋体"/>
          <w:kern w:val="2"/>
          <w:sz w:val="21"/>
          <w:szCs w:val="24"/>
          <w:lang w:val="en-US" w:eastAsia="zh-CN"/>
        </w:rPr>
      </w:pPr>
      <w:ins w:id="883" w:author="S2-2303230" w:date="2023-02-28T23:39:00Z">
        <w:r w:rsidRPr="00490934">
          <w:rPr>
            <w:lang w:eastAsia="zh-CN"/>
          </w:rPr>
          <w:t>Range</w:t>
        </w:r>
        <w:r>
          <w:rPr>
            <w:lang w:eastAsia="zh-CN"/>
          </w:rPr>
          <w:t>, which indicates the applicability of the</w:t>
        </w:r>
        <w:r w:rsidRPr="00FB1A0A">
          <w:rPr>
            <w:lang w:eastAsia="zh-CN"/>
          </w:rPr>
          <w:t xml:space="preserve"> </w:t>
        </w:r>
        <w:proofErr w:type="spellStart"/>
        <w:r>
          <w:rPr>
            <w:lang w:eastAsia="zh-CN"/>
          </w:rPr>
          <w:t>QoS</w:t>
        </w:r>
        <w:proofErr w:type="spellEnd"/>
        <w:r>
          <w:rPr>
            <w:lang w:eastAsia="zh-CN"/>
          </w:rPr>
          <w:t xml:space="preserve"> attribut</w:t>
        </w:r>
        <w:r w:rsidRPr="00490934">
          <w:rPr>
            <w:lang w:eastAsia="zh-CN"/>
          </w:rPr>
          <w:t>es</w:t>
        </w:r>
        <w:r w:rsidRPr="00FB1A0A">
          <w:rPr>
            <w:lang w:eastAsia="zh-CN"/>
          </w:rPr>
          <w:t xml:space="preserve"> </w:t>
        </w:r>
        <w:r>
          <w:rPr>
            <w:lang w:eastAsia="zh-CN"/>
          </w:rPr>
          <w:t xml:space="preserve">in the </w:t>
        </w:r>
        <w:r w:rsidRPr="003B0F69">
          <w:rPr>
            <w:lang w:eastAsia="zh-CN"/>
          </w:rPr>
          <w:t>Ranging/SL Positioning</w:t>
        </w:r>
        <w:r>
          <w:rPr>
            <w:lang w:eastAsia="zh-CN"/>
          </w:rPr>
          <w:t xml:space="preserve"> operation over PC5.</w:t>
        </w:r>
      </w:ins>
    </w:p>
    <w:p w14:paraId="020D410A" w14:textId="77777777" w:rsidR="009241C3" w:rsidRPr="000418B6" w:rsidRDefault="009241C3" w:rsidP="009241C3">
      <w:pPr>
        <w:pStyle w:val="EditorsNote"/>
        <w:ind w:left="284" w:firstLine="0"/>
        <w:rPr>
          <w:ins w:id="884" w:author="S2-2303230" w:date="2023-02-28T23:39:00Z"/>
          <w:rFonts w:eastAsia="等线" w:hint="eastAsia"/>
          <w:lang w:eastAsia="zh-CN"/>
        </w:rPr>
      </w:pPr>
      <w:ins w:id="885" w:author="S2-2303230" w:date="2023-02-28T23:39:00Z">
        <w:r>
          <w:t>Editor's note:</w:t>
        </w:r>
        <w:r>
          <w:tab/>
        </w:r>
        <w:r>
          <w:rPr>
            <w:rFonts w:eastAsia="等线"/>
            <w:lang w:eastAsia="zh-CN"/>
          </w:rPr>
          <w:t xml:space="preserve">Other </w:t>
        </w:r>
        <w:proofErr w:type="spellStart"/>
        <w:r>
          <w:rPr>
            <w:rFonts w:eastAsia="等线"/>
            <w:lang w:eastAsia="zh-CN"/>
          </w:rPr>
          <w:t>QoS</w:t>
        </w:r>
        <w:proofErr w:type="spellEnd"/>
        <w:r>
          <w:rPr>
            <w:rFonts w:eastAsia="等线"/>
            <w:lang w:eastAsia="zh-CN"/>
          </w:rPr>
          <w:t xml:space="preserve"> attributes are FFS, and will be aligned with RAN WGs</w:t>
        </w:r>
        <w:r>
          <w:t>.</w:t>
        </w:r>
      </w:ins>
    </w:p>
    <w:p w14:paraId="5184DCC5" w14:textId="2F7C6617" w:rsidR="009241C3" w:rsidRPr="003B0F69" w:rsidRDefault="009241C3" w:rsidP="009241C3">
      <w:pPr>
        <w:pStyle w:val="31"/>
        <w:rPr>
          <w:ins w:id="886" w:author="S2-2303230" w:date="2023-02-28T23:39:00Z"/>
          <w:lang w:eastAsia="zh-CN"/>
        </w:rPr>
      </w:pPr>
      <w:bookmarkStart w:id="887" w:name="_Toc128520612"/>
      <w:ins w:id="888" w:author="S2-2303230" w:date="2023-02-28T23:39:00Z">
        <w:r>
          <w:rPr>
            <w:rFonts w:hint="eastAsia"/>
            <w:lang w:eastAsia="zh-CN"/>
          </w:rPr>
          <w:t>5</w:t>
        </w:r>
        <w:r>
          <w:rPr>
            <w:lang w:eastAsia="zh-CN"/>
          </w:rPr>
          <w:t>.7.3</w:t>
        </w:r>
        <w:r>
          <w:rPr>
            <w:lang w:eastAsia="zh-CN"/>
          </w:rPr>
          <w:tab/>
        </w:r>
        <w:r w:rsidRPr="003B0F69">
          <w:rPr>
            <w:lang w:eastAsia="zh-CN"/>
          </w:rPr>
          <w:t xml:space="preserve">Handling of RSPP transport </w:t>
        </w:r>
        <w:proofErr w:type="spellStart"/>
        <w:r w:rsidRPr="003B0F69">
          <w:rPr>
            <w:lang w:eastAsia="zh-CN"/>
          </w:rPr>
          <w:t>QoS</w:t>
        </w:r>
        <w:bookmarkEnd w:id="887"/>
        <w:proofErr w:type="spellEnd"/>
      </w:ins>
    </w:p>
    <w:p w14:paraId="71165DFD" w14:textId="77777777" w:rsidR="009241C3" w:rsidRPr="00324ED4" w:rsidRDefault="009241C3" w:rsidP="009241C3">
      <w:pPr>
        <w:rPr>
          <w:ins w:id="889" w:author="S2-2303230" w:date="2023-02-28T23:39:00Z"/>
          <w:lang w:val="en-US" w:eastAsia="zh-CN"/>
        </w:rPr>
      </w:pPr>
      <w:ins w:id="890" w:author="S2-2303230" w:date="2023-02-28T23:39:00Z">
        <w:r w:rsidRPr="00324ED4">
          <w:rPr>
            <w:lang w:val="en-US" w:eastAsia="zh-CN"/>
          </w:rPr>
          <w:t>The V2X/</w:t>
        </w:r>
        <w:proofErr w:type="spellStart"/>
        <w:r w:rsidRPr="00324ED4">
          <w:rPr>
            <w:lang w:val="en-US" w:eastAsia="zh-CN"/>
          </w:rPr>
          <w:t>ProSe</w:t>
        </w:r>
        <w:proofErr w:type="spellEnd"/>
        <w:r w:rsidRPr="00324ED4">
          <w:rPr>
            <w:lang w:val="en-US" w:eastAsia="zh-CN"/>
          </w:rPr>
          <w:t xml:space="preserve"> layer handles the RSPP traffic as the V2X/</w:t>
        </w:r>
        <w:proofErr w:type="spellStart"/>
        <w:r w:rsidRPr="00324ED4">
          <w:rPr>
            <w:lang w:val="en-US" w:eastAsia="zh-CN"/>
          </w:rPr>
          <w:t>ProSe</w:t>
        </w:r>
        <w:proofErr w:type="spellEnd"/>
        <w:r w:rsidRPr="00324ED4">
          <w:rPr>
            <w:lang w:val="en-US" w:eastAsia="zh-CN"/>
          </w:rPr>
          <w:t xml:space="preserve"> application data packets for the </w:t>
        </w:r>
        <w:proofErr w:type="spellStart"/>
        <w:r w:rsidRPr="00324ED4">
          <w:rPr>
            <w:lang w:val="en-US" w:eastAsia="zh-CN"/>
          </w:rPr>
          <w:t>QoS</w:t>
        </w:r>
        <w:proofErr w:type="spellEnd"/>
        <w:r w:rsidRPr="00324ED4">
          <w:rPr>
            <w:lang w:val="en-US" w:eastAsia="zh-CN"/>
          </w:rPr>
          <w:t xml:space="preserve"> treatment. </w:t>
        </w:r>
        <w:proofErr w:type="spellStart"/>
        <w:r w:rsidRPr="000557AF">
          <w:t>QoS</w:t>
        </w:r>
        <w:proofErr w:type="spellEnd"/>
        <w:r w:rsidRPr="000557AF">
          <w:t xml:space="preserve"> handling </w:t>
        </w:r>
        <w:r>
          <w:t xml:space="preserve">mechanism </w:t>
        </w:r>
        <w:r w:rsidRPr="000557AF">
          <w:t>of V2X</w:t>
        </w:r>
        <w:r>
          <w:t xml:space="preserve"> as defined in TS 23.287 [6]</w:t>
        </w:r>
        <w:r w:rsidRPr="000557AF">
          <w:t xml:space="preserve"> </w:t>
        </w:r>
        <w:r>
          <w:t xml:space="preserve">or </w:t>
        </w:r>
        <w:proofErr w:type="spellStart"/>
        <w:r w:rsidRPr="000557AF">
          <w:t>QoS</w:t>
        </w:r>
        <w:proofErr w:type="spellEnd"/>
        <w:r w:rsidRPr="000557AF">
          <w:t xml:space="preserve"> handling </w:t>
        </w:r>
        <w:r>
          <w:t xml:space="preserve">mechanism </w:t>
        </w:r>
        <w:r w:rsidRPr="000557AF">
          <w:t xml:space="preserve">of 5G </w:t>
        </w:r>
        <w:proofErr w:type="spellStart"/>
        <w:r w:rsidRPr="000557AF">
          <w:t>ProSe</w:t>
        </w:r>
        <w:proofErr w:type="spellEnd"/>
        <w:r>
          <w:t xml:space="preserve"> as defined in TS 23.304 [7] is reused.</w:t>
        </w:r>
      </w:ins>
    </w:p>
    <w:p w14:paraId="4919F706" w14:textId="142E5C64" w:rsidR="009241C3" w:rsidRPr="009241C3" w:rsidRDefault="009241C3" w:rsidP="00CB19B0">
      <w:pPr>
        <w:pStyle w:val="EditorsNote"/>
        <w:ind w:left="284" w:firstLine="0"/>
        <w:rPr>
          <w:ins w:id="891" w:author="S2-2303230" w:date="2023-02-28T23:39:00Z"/>
          <w:lang w:eastAsia="ko-KR"/>
        </w:rPr>
      </w:pPr>
      <w:ins w:id="892" w:author="S2-2303230" w:date="2023-02-28T23:39:00Z">
        <w:r w:rsidRPr="00ED73DE">
          <w:rPr>
            <w:rFonts w:eastAsia="等线"/>
            <w:lang w:eastAsia="zh-CN"/>
          </w:rPr>
          <w:t>Editor's note:</w:t>
        </w:r>
        <w:r w:rsidRPr="00ED73DE">
          <w:rPr>
            <w:rFonts w:eastAsia="等线"/>
            <w:lang w:eastAsia="zh-CN"/>
          </w:rPr>
          <w:tab/>
        </w:r>
        <w:r w:rsidRPr="00ED73DE">
          <w:rPr>
            <w:rFonts w:eastAsia="等线" w:hint="eastAsia"/>
            <w:lang w:eastAsia="zh-CN"/>
          </w:rPr>
          <w:t>PQI values for RSPP transport is FFS</w:t>
        </w:r>
        <w:r w:rsidRPr="00ED73DE">
          <w:rPr>
            <w:rFonts w:eastAsia="等线"/>
            <w:lang w:eastAsia="zh-CN"/>
          </w:rPr>
          <w:t>.</w:t>
        </w:r>
      </w:ins>
    </w:p>
    <w:p w14:paraId="327C9106" w14:textId="1EEB6F4F" w:rsidR="004E5C6B" w:rsidRPr="00B52265" w:rsidRDefault="004E5C6B" w:rsidP="004E5C6B">
      <w:pPr>
        <w:pStyle w:val="21"/>
        <w:rPr>
          <w:ins w:id="893" w:author="Mi" w:date="2023-02-28T23:09:00Z"/>
          <w:lang w:eastAsia="ko-KR"/>
        </w:rPr>
      </w:pPr>
      <w:bookmarkStart w:id="894" w:name="_Toc128520613"/>
      <w:ins w:id="895" w:author="Mi" w:date="2023-02-28T23:09:00Z">
        <w:r w:rsidRPr="00B52265">
          <w:rPr>
            <w:lang w:eastAsia="ko-KR"/>
          </w:rPr>
          <w:t>5.</w:t>
        </w:r>
        <w:r>
          <w:rPr>
            <w:lang w:eastAsia="zh-CN"/>
          </w:rPr>
          <w:t>8</w:t>
        </w:r>
        <w:r w:rsidRPr="00B52265">
          <w:rPr>
            <w:lang w:eastAsia="ko-KR"/>
          </w:rPr>
          <w:tab/>
          <w:t>Subscription to Ranging/SL Positioning</w:t>
        </w:r>
        <w:bookmarkEnd w:id="894"/>
      </w:ins>
    </w:p>
    <w:p w14:paraId="6FD46D64" w14:textId="77777777" w:rsidR="004E5C6B" w:rsidRPr="00B52265" w:rsidRDefault="004E5C6B" w:rsidP="004E5C6B">
      <w:pPr>
        <w:rPr>
          <w:ins w:id="896" w:author="Mi" w:date="2023-02-28T23:09:00Z"/>
          <w:rFonts w:eastAsia="等线"/>
          <w:lang w:eastAsia="zh-CN"/>
        </w:rPr>
      </w:pPr>
      <w:ins w:id="897" w:author="Mi" w:date="2023-02-28T23:09:00Z">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ins>
    </w:p>
    <w:p w14:paraId="437589D7" w14:textId="77777777" w:rsidR="004E5C6B" w:rsidRPr="008774F9" w:rsidRDefault="004E5C6B" w:rsidP="004E5C6B">
      <w:pPr>
        <w:rPr>
          <w:ins w:id="898" w:author="Mi" w:date="2023-02-28T23:09:00Z"/>
          <w:rFonts w:eastAsia="等线"/>
          <w:lang w:eastAsia="zh-CN"/>
        </w:rPr>
      </w:pPr>
      <w:ins w:id="899" w:author="Mi" w:date="2023-02-28T23:09:00Z">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ins>
    </w:p>
    <w:p w14:paraId="0F35E855" w14:textId="77777777" w:rsidR="004E5C6B" w:rsidRPr="008774F9" w:rsidRDefault="004E5C6B" w:rsidP="004E5C6B">
      <w:pPr>
        <w:rPr>
          <w:ins w:id="900" w:author="Mi" w:date="2023-02-28T23:09:00Z"/>
          <w:rFonts w:eastAsia="等线"/>
          <w:lang w:eastAsia="zh-CN"/>
        </w:rPr>
      </w:pPr>
      <w:ins w:id="901" w:author="Mi" w:date="2023-02-28T23:09:00Z">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ins>
    </w:p>
    <w:p w14:paraId="221EB596" w14:textId="77777777" w:rsidR="004E5C6B" w:rsidRPr="008774F9" w:rsidRDefault="004E5C6B" w:rsidP="004E5C6B">
      <w:pPr>
        <w:pStyle w:val="B1"/>
        <w:rPr>
          <w:ins w:id="902" w:author="Mi" w:date="2023-02-28T23:09:00Z"/>
          <w:rFonts w:eastAsia="宋体"/>
          <w:lang w:eastAsia="zh-CN"/>
        </w:rPr>
      </w:pPr>
      <w:ins w:id="903" w:author="Mi" w:date="2023-02-28T23:09:00Z">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Target UE.</w:t>
        </w:r>
      </w:ins>
    </w:p>
    <w:p w14:paraId="0F28F185" w14:textId="77777777" w:rsidR="004E5C6B" w:rsidRPr="008774F9" w:rsidRDefault="004E5C6B" w:rsidP="004E5C6B">
      <w:pPr>
        <w:pStyle w:val="B1"/>
        <w:rPr>
          <w:ins w:id="904" w:author="Mi" w:date="2023-02-28T23:09:00Z"/>
          <w:rFonts w:eastAsia="宋体"/>
          <w:lang w:eastAsia="zh-CN"/>
        </w:rPr>
      </w:pPr>
      <w:ins w:id="905" w:author="Mi" w:date="2023-02-28T23:09:00Z">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SL Reference UE.</w:t>
        </w:r>
      </w:ins>
    </w:p>
    <w:p w14:paraId="30C62D5F" w14:textId="77777777" w:rsidR="004E5C6B" w:rsidRPr="008774F9" w:rsidRDefault="004E5C6B" w:rsidP="004E5C6B">
      <w:pPr>
        <w:pStyle w:val="B1"/>
        <w:rPr>
          <w:ins w:id="906" w:author="Mi" w:date="2023-02-28T23:09:00Z"/>
          <w:rFonts w:eastAsia="等线"/>
          <w:noProof/>
        </w:rPr>
      </w:pPr>
      <w:ins w:id="907" w:author="Mi" w:date="2023-02-28T23:09:00Z">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Located UE.</w:t>
        </w:r>
      </w:ins>
    </w:p>
    <w:p w14:paraId="3DC755E0" w14:textId="5591B58A" w:rsidR="004E5C6B" w:rsidRDefault="004E5C6B" w:rsidP="004E5C6B">
      <w:pPr>
        <w:pStyle w:val="B1"/>
        <w:rPr>
          <w:rFonts w:eastAsia="等线"/>
        </w:rPr>
      </w:pPr>
      <w:ins w:id="908" w:author="Mi" w:date="2023-02-28T23:09:00Z">
        <w:r w:rsidRPr="005D2350">
          <w:rPr>
            <w:rFonts w:eastAsia="宋体"/>
          </w:rPr>
          <w:lastRenderedPageBreak/>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Assistant UE.</w:t>
        </w:r>
      </w:ins>
    </w:p>
    <w:p w14:paraId="51EE62D2" w14:textId="63F45F40" w:rsidR="004E5C6B" w:rsidRDefault="004E5C6B" w:rsidP="004E5C6B">
      <w:pPr>
        <w:pStyle w:val="EditorsNote"/>
        <w:rPr>
          <w:ins w:id="909" w:author="Mi" w:date="2023-02-28T23:09:00Z"/>
          <w:rFonts w:eastAsia="等线"/>
        </w:rPr>
      </w:pPr>
      <w:ins w:id="910" w:author="S2-2303174" w:date="2023-02-28T23:10:00Z">
        <w:r w:rsidRPr="0041111C">
          <w:rPr>
            <w:lang w:eastAsia="zh-CN"/>
          </w:rPr>
          <w:t xml:space="preserve">Editor’s Note: FFS if subscription for acting as Assistant UE is needed. </w:t>
        </w:r>
      </w:ins>
    </w:p>
    <w:p w14:paraId="7541C9B6" w14:textId="77777777" w:rsidR="004E5C6B" w:rsidRPr="008774F9" w:rsidRDefault="004E5C6B" w:rsidP="004E5C6B">
      <w:pPr>
        <w:pStyle w:val="B1"/>
        <w:rPr>
          <w:ins w:id="911" w:author="Mi" w:date="2023-02-28T23:09:00Z"/>
          <w:rFonts w:eastAsia="宋体"/>
          <w:lang w:eastAsia="zh-CN"/>
        </w:rPr>
      </w:pPr>
      <w:ins w:id="912" w:author="Mi" w:date="2023-02-28T23:09:00Z">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w:t>
        </w:r>
        <w:proofErr w:type="spellStart"/>
        <w:r w:rsidRPr="005D2350">
          <w:rPr>
            <w:rFonts w:eastAsia="等线"/>
          </w:rPr>
          <w:t>QoS</w:t>
        </w:r>
        <w:proofErr w:type="spellEnd"/>
        <w:r w:rsidRPr="005D2350">
          <w:rPr>
            <w:rFonts w:eastAsia="等线"/>
          </w:rPr>
          <w:t xml:space="preserve"> parameters.</w:t>
        </w:r>
      </w:ins>
    </w:p>
    <w:p w14:paraId="77E4336A" w14:textId="77777777" w:rsidR="004E5C6B" w:rsidRPr="008774F9" w:rsidRDefault="004E5C6B" w:rsidP="004E5C6B">
      <w:pPr>
        <w:pStyle w:val="B1"/>
        <w:rPr>
          <w:ins w:id="913" w:author="Mi" w:date="2023-02-28T23:09:00Z"/>
          <w:rFonts w:eastAsia="宋体"/>
          <w:lang w:eastAsia="zh-CN"/>
        </w:rPr>
      </w:pPr>
      <w:ins w:id="914" w:author="Mi" w:date="2023-02-28T23:09:00Z">
        <w:r w:rsidRPr="005D2350">
          <w:rPr>
            <w:rFonts w:eastAsia="宋体"/>
          </w:rPr>
          <w:t>-</w:t>
        </w:r>
        <w:r w:rsidRPr="005D2350">
          <w:rPr>
            <w:rFonts w:eastAsia="宋体"/>
          </w:rPr>
          <w:tab/>
        </w:r>
        <w:proofErr w:type="gramStart"/>
        <w:r w:rsidRPr="005D2350">
          <w:rPr>
            <w:rFonts w:eastAsia="宋体"/>
          </w:rPr>
          <w:t>the</w:t>
        </w:r>
        <w:proofErr w:type="gramEnd"/>
        <w:r w:rsidRPr="005D2350">
          <w:rPr>
            <w:rFonts w:eastAsia="宋体"/>
          </w:rPr>
          <w:t xml:space="preserve"> list of the PLMNs authorized for </w:t>
        </w:r>
        <w:r w:rsidRPr="005D2350">
          <w:rPr>
            <w:rFonts w:eastAsia="等线"/>
          </w:rPr>
          <w:t>Ranging/SL Positioning</w:t>
        </w:r>
        <w:r w:rsidRPr="005D2350">
          <w:rPr>
            <w:rFonts w:eastAsia="宋体"/>
          </w:rPr>
          <w:t xml:space="preserve"> services, including:</w:t>
        </w:r>
      </w:ins>
    </w:p>
    <w:p w14:paraId="089563B8" w14:textId="77777777" w:rsidR="004E5C6B" w:rsidRPr="008774F9" w:rsidRDefault="004E5C6B" w:rsidP="004E5C6B">
      <w:pPr>
        <w:pStyle w:val="B2"/>
        <w:rPr>
          <w:ins w:id="915" w:author="Mi" w:date="2023-02-28T23:09:00Z"/>
          <w:rFonts w:eastAsia="等线"/>
          <w:lang w:eastAsia="zh-CN"/>
        </w:rPr>
      </w:pPr>
      <w:ins w:id="916" w:author="Mi" w:date="2023-02-28T23:09:00Z">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perform Ranging/SL positioning service over PC5 reference point</w:t>
        </w:r>
        <w:r w:rsidRPr="005D2350">
          <w:rPr>
            <w:rFonts w:eastAsia="等线"/>
          </w:rPr>
          <w:t>.</w:t>
        </w:r>
      </w:ins>
    </w:p>
    <w:p w14:paraId="661F4735" w14:textId="77777777" w:rsidR="004E5C6B" w:rsidRDefault="004E5C6B" w:rsidP="004E5C6B">
      <w:pPr>
        <w:pStyle w:val="B2"/>
        <w:rPr>
          <w:ins w:id="917" w:author="Mi" w:date="2023-02-28T23:09:00Z"/>
          <w:rFonts w:eastAsia="等线"/>
          <w:lang w:eastAsia="zh-CN"/>
        </w:rPr>
      </w:pPr>
      <w:ins w:id="918" w:author="Mi" w:date="2023-02-28T23:09:00Z">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ins>
    </w:p>
    <w:p w14:paraId="58FBB364" w14:textId="77777777" w:rsidR="004E5C6B" w:rsidRDefault="004E5C6B" w:rsidP="004E5C6B">
      <w:pPr>
        <w:pStyle w:val="B2"/>
        <w:rPr>
          <w:ins w:id="919" w:author="Mi" w:date="2023-02-28T23:09:00Z"/>
        </w:rPr>
      </w:pPr>
      <w:ins w:id="920" w:author="Mi" w:date="2023-02-28T23:09:00Z">
        <w:r w:rsidRPr="005D2350">
          <w:t>-</w:t>
        </w:r>
        <w:r w:rsidRPr="005D2350">
          <w:tab/>
        </w:r>
        <w:proofErr w:type="gramStart"/>
        <w:r w:rsidRPr="005D2350">
          <w:t>the</w:t>
        </w:r>
        <w:proofErr w:type="gramEnd"/>
        <w:r w:rsidRPr="005D2350">
          <w:t xml:space="preserv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ins>
    </w:p>
    <w:p w14:paraId="48022FD4" w14:textId="36B4967E" w:rsidR="00232E3B" w:rsidRPr="00115291" w:rsidRDefault="00232E3B" w:rsidP="00232E3B">
      <w:pPr>
        <w:pStyle w:val="21"/>
        <w:rPr>
          <w:ins w:id="921" w:author="S2-2303190" w:date="2023-02-28T23:42:00Z"/>
        </w:rPr>
      </w:pPr>
      <w:bookmarkStart w:id="922" w:name="_Toc128520614"/>
      <w:ins w:id="923" w:author="S2-2303190" w:date="2023-02-28T23:42:00Z">
        <w:r>
          <w:t>5.9</w:t>
        </w:r>
        <w:r>
          <w:tab/>
          <w:t>Charging</w:t>
        </w:r>
        <w:bookmarkEnd w:id="922"/>
      </w:ins>
    </w:p>
    <w:p w14:paraId="24E8D13B" w14:textId="500D5E11" w:rsidR="00232E3B" w:rsidRDefault="00232E3B" w:rsidP="00232E3B">
      <w:pPr>
        <w:pStyle w:val="EditorsNote"/>
        <w:rPr>
          <w:ins w:id="924" w:author="S2-2303190" w:date="2023-02-28T23:42:00Z"/>
        </w:rPr>
      </w:pPr>
      <w:ins w:id="925" w:author="S2-2303190" w:date="2023-02-28T23:42:00Z">
        <w:r w:rsidRPr="00FC24A5">
          <w:t>Editor's note</w:t>
        </w:r>
        <w:r w:rsidRPr="00FC24A5">
          <w:rPr>
            <w:rFonts w:hint="eastAsia"/>
          </w:rPr>
          <w:t>:</w:t>
        </w:r>
        <w:r w:rsidRPr="00FC24A5">
          <w:t xml:space="preserve"> </w:t>
        </w:r>
        <w:r>
          <w:t>T</w:t>
        </w:r>
        <w:r w:rsidRPr="00FC24A5">
          <w:t xml:space="preserve">he </w:t>
        </w:r>
        <w:r>
          <w:t xml:space="preserve">charging solutions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rsidRPr="00FC24A5">
          <w:t xml:space="preserve"> </w:t>
        </w:r>
        <w:r>
          <w:t>is expected to be defined by SA5, and SA2 will make the alignment based on the outcome of the SA5 work.</w:t>
        </w:r>
      </w:ins>
    </w:p>
    <w:p w14:paraId="29CAACB6" w14:textId="471C54AA" w:rsidR="00CB19B0" w:rsidRPr="00115291" w:rsidRDefault="00CB19B0" w:rsidP="00CB19B0">
      <w:pPr>
        <w:pStyle w:val="21"/>
        <w:rPr>
          <w:ins w:id="926" w:author="S2-2303189" w:date="2023-02-28T23:41:00Z"/>
        </w:rPr>
      </w:pPr>
      <w:bookmarkStart w:id="927" w:name="_Toc128520615"/>
      <w:ins w:id="928" w:author="S2-2303189" w:date="2023-02-28T23:41:00Z">
        <w:r>
          <w:t>5.</w:t>
        </w:r>
      </w:ins>
      <w:ins w:id="929" w:author="S2-2303189" w:date="2023-02-28T23:42:00Z">
        <w:r w:rsidR="00BA028F">
          <w:t>10</w:t>
        </w:r>
      </w:ins>
      <w:ins w:id="930" w:author="S2-2303189" w:date="2023-02-28T23:41:00Z">
        <w:r>
          <w:tab/>
          <w:t>Security</w:t>
        </w:r>
        <w:bookmarkEnd w:id="927"/>
      </w:ins>
    </w:p>
    <w:p w14:paraId="293B1039" w14:textId="314565A5" w:rsidR="00540FC9" w:rsidRPr="004E5C6B" w:rsidRDefault="00CB19B0" w:rsidP="00CB19B0">
      <w:pPr>
        <w:pStyle w:val="EditorsNote"/>
        <w:rPr>
          <w:lang w:eastAsia="zh-CN"/>
        </w:rPr>
      </w:pPr>
      <w:ins w:id="931" w:author="S2-2303189" w:date="2023-02-28T23:41:00Z">
        <w:r w:rsidRPr="00FC24A5">
          <w:t>Editor's note</w:t>
        </w:r>
        <w:r w:rsidRPr="00FC24A5">
          <w:rPr>
            <w:rFonts w:hint="eastAsia"/>
          </w:rPr>
          <w:t>:</w:t>
        </w:r>
        <w:r w:rsidRPr="00FC24A5">
          <w:t xml:space="preserve"> </w:t>
        </w:r>
        <w:r>
          <w:t>T</w:t>
        </w:r>
        <w:r w:rsidRPr="00FC24A5">
          <w:t xml:space="preserve">he </w:t>
        </w:r>
        <w:r>
          <w:t>s</w:t>
        </w:r>
        <w:r w:rsidRPr="00FC24A5">
          <w:t>ecurity impact</w:t>
        </w:r>
        <w:r>
          <w:t xml:space="preserve">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rsidRPr="00FC24A5">
          <w:t xml:space="preserve">, e.g. </w:t>
        </w:r>
        <w:r>
          <w:t>privacy protection and service access authorization, will be defined based on SA3 feedback.</w:t>
        </w:r>
      </w:ins>
    </w:p>
    <w:p w14:paraId="037EE981" w14:textId="77777777" w:rsidR="006428D1" w:rsidRPr="00324825" w:rsidRDefault="006428D1" w:rsidP="006428D1">
      <w:pPr>
        <w:pStyle w:val="1"/>
        <w:rPr>
          <w:lang w:eastAsia="ko-KR"/>
        </w:rPr>
      </w:pPr>
      <w:bookmarkStart w:id="932" w:name="_Toc114572450"/>
      <w:bookmarkStart w:id="933" w:name="_Toc125508459"/>
      <w:bookmarkStart w:id="934" w:name="_Toc125508618"/>
      <w:bookmarkStart w:id="935" w:name="_Toc125974546"/>
      <w:bookmarkStart w:id="936" w:name="_Toc128520616"/>
      <w:r w:rsidRPr="00324825">
        <w:rPr>
          <w:lang w:eastAsia="ko-KR"/>
        </w:rPr>
        <w:t>6</w:t>
      </w:r>
      <w:r w:rsidRPr="00324825">
        <w:rPr>
          <w:lang w:eastAsia="ko-KR"/>
        </w:rPr>
        <w:tab/>
        <w:t>Functional description and information flows</w:t>
      </w:r>
      <w:bookmarkEnd w:id="932"/>
      <w:bookmarkEnd w:id="933"/>
      <w:bookmarkEnd w:id="934"/>
      <w:bookmarkEnd w:id="935"/>
      <w:bookmarkEnd w:id="936"/>
    </w:p>
    <w:p w14:paraId="481EFE1B" w14:textId="280638F1" w:rsidR="005D2350" w:rsidRDefault="00D82D5F" w:rsidP="00807600">
      <w:pPr>
        <w:pStyle w:val="EditorsNote"/>
        <w:rPr>
          <w:lang w:eastAsia="zh-CN"/>
        </w:rPr>
      </w:pPr>
      <w:r>
        <w:rPr>
          <w:lang w:eastAsia="zh-CN"/>
        </w:rPr>
        <w:t>Editor's note:</w:t>
      </w:r>
      <w:r>
        <w:rPr>
          <w:lang w:eastAsia="zh-CN"/>
        </w:rPr>
        <w:tab/>
        <w:t>This clause defines functional description and information flows.</w:t>
      </w:r>
    </w:p>
    <w:p w14:paraId="40116546" w14:textId="77777777" w:rsidR="005D2350" w:rsidRDefault="005D2350" w:rsidP="005D2350">
      <w:pPr>
        <w:rPr>
          <w:lang w:eastAsia="zh-CN"/>
        </w:rPr>
      </w:pPr>
    </w:p>
    <w:p w14:paraId="37796A3E" w14:textId="22B91D1C" w:rsidR="00080512" w:rsidRPr="00324825" w:rsidRDefault="00D9134D">
      <w:pPr>
        <w:pStyle w:val="8"/>
      </w:pPr>
      <w:bookmarkStart w:id="937" w:name="startOfAnnexes"/>
      <w:bookmarkEnd w:id="937"/>
      <w:r w:rsidRPr="00324825">
        <w:br w:type="page"/>
      </w:r>
      <w:bookmarkStart w:id="938" w:name="_Toc125508460"/>
      <w:bookmarkStart w:id="939" w:name="_Toc125508619"/>
      <w:bookmarkStart w:id="940" w:name="_Toc125974547"/>
      <w:bookmarkStart w:id="941" w:name="_Toc128520617"/>
      <w:r w:rsidR="003546AA">
        <w:lastRenderedPageBreak/>
        <w:t xml:space="preserve">Annex </w:t>
      </w:r>
      <w:proofErr w:type="gramStart"/>
      <w:r w:rsidR="003546AA">
        <w:t>A</w:t>
      </w:r>
      <w:proofErr w:type="gramEnd"/>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938"/>
      <w:bookmarkEnd w:id="939"/>
      <w:bookmarkEnd w:id="940"/>
      <w:bookmarkEnd w:id="941"/>
    </w:p>
    <w:p w14:paraId="15934048" w14:textId="04F38300" w:rsidR="00C33703" w:rsidRDefault="00D82D5F" w:rsidP="00C33703">
      <w:pPr>
        <w:pStyle w:val="EditorsNote"/>
        <w:rPr>
          <w:lang w:eastAsia="zh-CN"/>
        </w:rPr>
      </w:pPr>
      <w:r>
        <w:rPr>
          <w:lang w:eastAsia="zh-CN"/>
        </w:rPr>
        <w:t>Editor's note:</w:t>
      </w:r>
      <w:r>
        <w:rPr>
          <w:lang w:eastAsia="zh-CN"/>
        </w:rPr>
        <w:tab/>
        <w:t>This clause is optionally needed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8"/>
      </w:pPr>
      <w:r w:rsidRPr="00324825">
        <w:br w:type="page"/>
      </w:r>
      <w:bookmarkStart w:id="942" w:name="_Toc125508461"/>
      <w:bookmarkStart w:id="943" w:name="_Toc125508620"/>
      <w:bookmarkStart w:id="944" w:name="_Toc125974548"/>
      <w:bookmarkStart w:id="945" w:name="_Toc128520618"/>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942"/>
      <w:bookmarkEnd w:id="943"/>
      <w:bookmarkEnd w:id="944"/>
      <w:bookmarkEnd w:id="945"/>
    </w:p>
    <w:p w14:paraId="19B7DDFA" w14:textId="7F7A0FF4" w:rsidR="00821DDA" w:rsidRPr="00324825" w:rsidRDefault="00D82D5F" w:rsidP="00821DDA">
      <w:pPr>
        <w:pStyle w:val="EditorsNote"/>
        <w:rPr>
          <w:lang w:eastAsia="zh-CN"/>
        </w:rPr>
      </w:pPr>
      <w:r>
        <w:rPr>
          <w:lang w:eastAsia="zh-CN"/>
        </w:rPr>
        <w:t>Editor's note:</w:t>
      </w:r>
      <w:r>
        <w:rPr>
          <w:lang w:eastAsia="zh-CN"/>
        </w:rPr>
        <w:tab/>
        <w:t>This clause is optionally needed when necessary.</w:t>
      </w:r>
    </w:p>
    <w:p w14:paraId="03CCA36B" w14:textId="13B7DB09" w:rsidR="002675F0" w:rsidRPr="00324825" w:rsidRDefault="002675F0" w:rsidP="005D2350"/>
    <w:p w14:paraId="6BB9ECA0" w14:textId="053748FF" w:rsidR="0049751D" w:rsidRPr="00324825" w:rsidRDefault="00080512" w:rsidP="006045AF">
      <w:pPr>
        <w:pStyle w:val="8"/>
      </w:pPr>
      <w:r w:rsidRPr="00324825">
        <w:br w:type="page"/>
      </w:r>
      <w:bookmarkStart w:id="946" w:name="_Toc125508462"/>
      <w:bookmarkStart w:id="947" w:name="_Toc125508621"/>
      <w:bookmarkStart w:id="948" w:name="_Toc125974549"/>
      <w:bookmarkStart w:id="949" w:name="_Toc128520619"/>
      <w:r w:rsidRPr="00324825">
        <w:lastRenderedPageBreak/>
        <w:t xml:space="preserve">Annex </w:t>
      </w:r>
      <w:r w:rsidR="003546AA">
        <w:t>C</w:t>
      </w:r>
      <w:r w:rsidRPr="00324825">
        <w:t xml:space="preserve"> (informative)</w:t>
      </w:r>
      <w:proofErr w:type="gramStart"/>
      <w:r w:rsidRPr="00324825">
        <w:t>:</w:t>
      </w:r>
      <w:proofErr w:type="gramEnd"/>
      <w:r w:rsidRPr="00324825">
        <w:br/>
        <w:t>Change history</w:t>
      </w:r>
      <w:bookmarkEnd w:id="946"/>
      <w:bookmarkEnd w:id="947"/>
      <w:bookmarkEnd w:id="948"/>
      <w:bookmarkEnd w:id="9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950" w:name="historyclause"/>
            <w:bookmarkEnd w:id="950"/>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proofErr w:type="spellStart"/>
            <w:r w:rsidRPr="00324825">
              <w:rPr>
                <w:sz w:val="16"/>
                <w:szCs w:val="16"/>
              </w:rPr>
              <w:t>TDoc</w:t>
            </w:r>
            <w:proofErr w:type="spellEnd"/>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 xml:space="preserve">Skeleton of </w:t>
            </w:r>
            <w:proofErr w:type="spellStart"/>
            <w:r w:rsidRPr="00052662">
              <w:rPr>
                <w:color w:val="0000FF"/>
                <w:sz w:val="16"/>
                <w:szCs w:val="16"/>
                <w:lang w:eastAsia="zh-CN"/>
              </w:rPr>
              <w:t>Ranging_SL</w:t>
            </w:r>
            <w:proofErr w:type="spellEnd"/>
            <w:r w:rsidRPr="00052662">
              <w:rPr>
                <w:color w:val="0000FF"/>
                <w:sz w:val="16"/>
                <w:szCs w:val="16"/>
                <w:lang w:eastAsia="zh-CN"/>
              </w:rPr>
              <w:t xml:space="preserve">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w:t>
            </w:r>
            <w:proofErr w:type="spellStart"/>
            <w:r w:rsidRPr="00A65C92">
              <w:rPr>
                <w:rFonts w:cs="Arial"/>
                <w:sz w:val="16"/>
                <w:szCs w:val="16"/>
              </w:rPr>
              <w:t>Sidelink</w:t>
            </w:r>
            <w:proofErr w:type="spellEnd"/>
            <w:r w:rsidRPr="00A65C92">
              <w:rPr>
                <w:rFonts w:cs="Arial"/>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591549">
        <w:trPr>
          <w:ins w:id="951" w:author="Mi" w:date="2023-02-28T22:13: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EA1330B" w14:textId="1210212D" w:rsidR="00591549" w:rsidRPr="000B7C41" w:rsidRDefault="00591549" w:rsidP="00591549">
            <w:pPr>
              <w:pStyle w:val="TAC"/>
              <w:rPr>
                <w:ins w:id="952" w:author="Mi" w:date="2023-02-28T22:13:00Z"/>
                <w:sz w:val="16"/>
                <w:szCs w:val="16"/>
              </w:rPr>
            </w:pPr>
            <w:ins w:id="953" w:author="Mi" w:date="2023-02-28T22:14: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9301AB2" w14:textId="751989A8" w:rsidR="00591549" w:rsidRPr="000B7C41" w:rsidRDefault="00591549" w:rsidP="00591549">
            <w:pPr>
              <w:pStyle w:val="TAC"/>
              <w:rPr>
                <w:ins w:id="954" w:author="Mi" w:date="2023-02-28T22:13:00Z"/>
                <w:sz w:val="16"/>
                <w:szCs w:val="16"/>
              </w:rPr>
            </w:pPr>
            <w:ins w:id="955" w:author="Mi" w:date="2023-02-28T22:15: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657CCF24" w14:textId="352DE757" w:rsidR="00591549" w:rsidRPr="000B7C41" w:rsidRDefault="00591549" w:rsidP="00591549">
            <w:pPr>
              <w:pStyle w:val="TAC"/>
              <w:rPr>
                <w:ins w:id="956" w:author="Mi" w:date="2023-02-28T22:13:00Z"/>
                <w:rFonts w:hint="eastAsia"/>
                <w:sz w:val="16"/>
                <w:szCs w:val="16"/>
                <w:lang w:eastAsia="zh-CN"/>
              </w:rPr>
            </w:pPr>
            <w:ins w:id="957"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"file:///C:\\Users\\sherryshen\\Downloads\\Docs\\S2-2303174.zip" </w:instrText>
              </w:r>
              <w:r w:rsidRPr="00591549">
                <w:rPr>
                  <w:sz w:val="16"/>
                  <w:szCs w:val="16"/>
                  <w:lang w:eastAsia="zh-CN"/>
                </w:rPr>
                <w:fldChar w:fldCharType="separate"/>
              </w:r>
              <w:r w:rsidRPr="00591549">
                <w:rPr>
                  <w:rFonts w:hint="eastAsia"/>
                  <w:sz w:val="16"/>
                  <w:szCs w:val="16"/>
                  <w:lang w:eastAsia="zh-CN"/>
                </w:rPr>
                <w:t>S2-2303174</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02385ED" w14:textId="7ED4C268" w:rsidR="00591549" w:rsidRPr="00E866D4" w:rsidRDefault="00591549" w:rsidP="00591549">
            <w:pPr>
              <w:pStyle w:val="TAC"/>
              <w:rPr>
                <w:ins w:id="958" w:author="Mi" w:date="2023-02-28T22:13:00Z"/>
                <w:rFonts w:hint="eastAsia"/>
                <w:sz w:val="16"/>
                <w:szCs w:val="16"/>
                <w:lang w:eastAsia="zh-CN"/>
              </w:rPr>
            </w:pPr>
            <w:ins w:id="959" w:author="Mi" w:date="2023-02-28T22:15: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9383" w14:textId="433300B3" w:rsidR="00591549" w:rsidRPr="000B7C41" w:rsidRDefault="00591549" w:rsidP="00591549">
            <w:pPr>
              <w:pStyle w:val="TAC"/>
              <w:rPr>
                <w:ins w:id="960" w:author="Mi" w:date="2023-02-28T22:13:00Z"/>
                <w:rFonts w:hint="eastAsia"/>
                <w:sz w:val="16"/>
                <w:szCs w:val="16"/>
                <w:lang w:eastAsia="zh-CN"/>
              </w:rPr>
            </w:pPr>
            <w:ins w:id="961" w:author="Mi" w:date="2023-02-28T22:15: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EE32" w14:textId="16AEA2AE" w:rsidR="00591549" w:rsidRPr="000B7C41" w:rsidRDefault="00591549" w:rsidP="00591549">
            <w:pPr>
              <w:pStyle w:val="TAC"/>
              <w:rPr>
                <w:ins w:id="962" w:author="Mi" w:date="2023-02-28T22:13:00Z"/>
                <w:rFonts w:hint="eastAsia"/>
                <w:sz w:val="16"/>
                <w:szCs w:val="16"/>
                <w:lang w:eastAsia="zh-CN"/>
              </w:rPr>
            </w:pPr>
            <w:ins w:id="963" w:author="Mi" w:date="2023-02-28T22:15: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6126C1B7" w14:textId="7B7A9714" w:rsidR="00591549" w:rsidRPr="00A65C92" w:rsidRDefault="00591549" w:rsidP="00591549">
            <w:pPr>
              <w:pStyle w:val="TAL"/>
              <w:rPr>
                <w:ins w:id="964" w:author="Mi" w:date="2023-02-28T22:13:00Z"/>
                <w:rFonts w:cs="Arial"/>
                <w:sz w:val="16"/>
                <w:szCs w:val="16"/>
              </w:rPr>
            </w:pPr>
            <w:ins w:id="965" w:author="Mi" w:date="2023-02-28T22:18:00Z">
              <w:r>
                <w:rPr>
                  <w:rFonts w:eastAsia="等线" w:cs="Arial"/>
                  <w:color w:val="000000"/>
                  <w:sz w:val="16"/>
                  <w:szCs w:val="16"/>
                </w:rPr>
                <w:t>Update existing clauses to include SL Positioning Server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E2633F" w14:textId="45656808" w:rsidR="00591549" w:rsidRPr="00E866D4" w:rsidRDefault="00591549" w:rsidP="00591549">
            <w:pPr>
              <w:pStyle w:val="TAC"/>
              <w:rPr>
                <w:ins w:id="966" w:author="Mi" w:date="2023-02-28T22:13:00Z"/>
                <w:rFonts w:eastAsiaTheme="minorEastAsia" w:hint="eastAsia"/>
                <w:sz w:val="16"/>
                <w:szCs w:val="16"/>
                <w:lang w:eastAsia="zh-CN"/>
              </w:rPr>
            </w:pPr>
            <w:ins w:id="967" w:author="Mi" w:date="2023-02-28T22:15: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017BAB9C" w14:textId="77777777" w:rsidTr="00591549">
        <w:trPr>
          <w:ins w:id="968"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4736828" w14:textId="67DADABA" w:rsidR="00591549" w:rsidRPr="000B7C41" w:rsidRDefault="00591549" w:rsidP="00591549">
            <w:pPr>
              <w:pStyle w:val="TAC"/>
              <w:rPr>
                <w:ins w:id="969" w:author="Mi" w:date="2023-02-28T22:14:00Z"/>
                <w:sz w:val="16"/>
                <w:szCs w:val="16"/>
              </w:rPr>
            </w:pPr>
            <w:ins w:id="970" w:author="Mi" w:date="2023-02-28T22:15: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A6F9BF3" w14:textId="5205F9A5" w:rsidR="00591549" w:rsidRPr="000B7C41" w:rsidRDefault="00591549" w:rsidP="00591549">
            <w:pPr>
              <w:pStyle w:val="TAC"/>
              <w:rPr>
                <w:ins w:id="971" w:author="Mi" w:date="2023-02-28T22:14:00Z"/>
                <w:sz w:val="16"/>
                <w:szCs w:val="16"/>
              </w:rPr>
            </w:pPr>
            <w:ins w:id="972" w:author="Mi" w:date="2023-02-28T22:15: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36BE95D1" w14:textId="3D10D4F7" w:rsidR="00591549" w:rsidRPr="000B7C41" w:rsidRDefault="00591549" w:rsidP="00591549">
            <w:pPr>
              <w:pStyle w:val="TAC"/>
              <w:rPr>
                <w:ins w:id="973" w:author="Mi" w:date="2023-02-28T22:14:00Z"/>
                <w:rFonts w:hint="eastAsia"/>
                <w:sz w:val="16"/>
                <w:szCs w:val="16"/>
                <w:lang w:eastAsia="zh-CN"/>
              </w:rPr>
            </w:pPr>
            <w:ins w:id="974"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"file:///C:\\Users\\sherryshen\\Downloads\\Docs\\S2-2303221.zip" </w:instrText>
              </w:r>
              <w:r w:rsidRPr="00591549">
                <w:rPr>
                  <w:sz w:val="16"/>
                  <w:szCs w:val="16"/>
                  <w:lang w:eastAsia="zh-CN"/>
                </w:rPr>
                <w:fldChar w:fldCharType="separate"/>
              </w:r>
              <w:r w:rsidRPr="00591549">
                <w:rPr>
                  <w:rFonts w:hint="eastAsia"/>
                  <w:sz w:val="16"/>
                  <w:szCs w:val="16"/>
                  <w:lang w:eastAsia="zh-CN"/>
                </w:rPr>
                <w:t>S2-2303221</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8632EA" w14:textId="4A47143F" w:rsidR="00591549" w:rsidRPr="000B7C41" w:rsidRDefault="00591549" w:rsidP="00591549">
            <w:pPr>
              <w:pStyle w:val="TAC"/>
              <w:rPr>
                <w:ins w:id="975" w:author="Mi" w:date="2023-02-28T22:14:00Z"/>
                <w:rFonts w:hint="eastAsia"/>
                <w:sz w:val="16"/>
                <w:szCs w:val="16"/>
                <w:lang w:eastAsia="zh-CN"/>
              </w:rPr>
            </w:pPr>
            <w:ins w:id="976" w:author="Mi" w:date="2023-02-28T22:15: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5C197E" w14:textId="23E07E8B" w:rsidR="00591549" w:rsidRPr="000B7C41" w:rsidRDefault="00591549" w:rsidP="00591549">
            <w:pPr>
              <w:pStyle w:val="TAC"/>
              <w:rPr>
                <w:ins w:id="977" w:author="Mi" w:date="2023-02-28T22:14:00Z"/>
                <w:rFonts w:hint="eastAsia"/>
                <w:sz w:val="16"/>
                <w:szCs w:val="16"/>
                <w:lang w:eastAsia="zh-CN"/>
              </w:rPr>
            </w:pPr>
            <w:ins w:id="978" w:author="Mi" w:date="2023-02-28T22:15: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AD27C" w14:textId="7663632C" w:rsidR="00591549" w:rsidRPr="000B7C41" w:rsidRDefault="00591549" w:rsidP="00591549">
            <w:pPr>
              <w:pStyle w:val="TAC"/>
              <w:rPr>
                <w:ins w:id="979" w:author="Mi" w:date="2023-02-28T22:14:00Z"/>
                <w:rFonts w:hint="eastAsia"/>
                <w:sz w:val="16"/>
                <w:szCs w:val="16"/>
                <w:lang w:eastAsia="zh-CN"/>
              </w:rPr>
            </w:pPr>
            <w:ins w:id="980" w:author="Mi" w:date="2023-02-28T22:15: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3079C57A" w14:textId="4AC21227" w:rsidR="00591549" w:rsidRPr="00A65C92" w:rsidRDefault="00591549" w:rsidP="00591549">
            <w:pPr>
              <w:pStyle w:val="TAL"/>
              <w:rPr>
                <w:ins w:id="981" w:author="Mi" w:date="2023-02-28T22:14:00Z"/>
                <w:rFonts w:cs="Arial"/>
                <w:sz w:val="16"/>
                <w:szCs w:val="16"/>
              </w:rPr>
            </w:pPr>
            <w:ins w:id="982" w:author="Mi" w:date="2023-02-28T22:18:00Z">
              <w:r>
                <w:rPr>
                  <w:rFonts w:eastAsia="等线" w:cs="Arial"/>
                  <w:color w:val="000000"/>
                  <w:sz w:val="16"/>
                  <w:szCs w:val="16"/>
                </w:rPr>
                <w:t>Additions to Clause 4 of TS 23.586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9987C" w14:textId="5DE09687" w:rsidR="00591549" w:rsidRPr="000B7C41" w:rsidRDefault="00591549" w:rsidP="00591549">
            <w:pPr>
              <w:pStyle w:val="TAC"/>
              <w:rPr>
                <w:ins w:id="983" w:author="Mi" w:date="2023-02-28T22:14:00Z"/>
                <w:sz w:val="16"/>
                <w:szCs w:val="16"/>
                <w:lang w:eastAsia="zh-CN"/>
              </w:rPr>
            </w:pPr>
            <w:ins w:id="984" w:author="Mi" w:date="2023-02-28T22:15: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2D34B4F8" w14:textId="77777777" w:rsidTr="00591549">
        <w:trPr>
          <w:ins w:id="985"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FADDA77" w14:textId="5A81420F" w:rsidR="00591549" w:rsidRPr="000B7C41" w:rsidRDefault="00591549" w:rsidP="00591549">
            <w:pPr>
              <w:pStyle w:val="TAC"/>
              <w:rPr>
                <w:ins w:id="986" w:author="Mi" w:date="2023-02-28T22:14:00Z"/>
                <w:sz w:val="16"/>
                <w:szCs w:val="16"/>
              </w:rPr>
            </w:pPr>
            <w:ins w:id="987" w:author="Mi" w:date="2023-02-28T22:15: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BA2F66D" w14:textId="2BD01444" w:rsidR="00591549" w:rsidRPr="000B7C41" w:rsidRDefault="00591549" w:rsidP="00591549">
            <w:pPr>
              <w:pStyle w:val="TAC"/>
              <w:rPr>
                <w:ins w:id="988" w:author="Mi" w:date="2023-02-28T22:14:00Z"/>
                <w:sz w:val="16"/>
                <w:szCs w:val="16"/>
              </w:rPr>
            </w:pPr>
            <w:ins w:id="989" w:author="Mi" w:date="2023-02-28T22:15: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25D47C5B" w14:textId="49C6D1D6" w:rsidR="00591549" w:rsidRPr="000B7C41" w:rsidRDefault="00591549" w:rsidP="00591549">
            <w:pPr>
              <w:pStyle w:val="TAC"/>
              <w:rPr>
                <w:ins w:id="990" w:author="Mi" w:date="2023-02-28T22:14:00Z"/>
                <w:rFonts w:hint="eastAsia"/>
                <w:sz w:val="16"/>
                <w:szCs w:val="16"/>
                <w:lang w:eastAsia="zh-CN"/>
              </w:rPr>
            </w:pPr>
            <w:ins w:id="991"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"file:///C:\\Users\\sherryshen\\Downloads\\Docs\\S2-2303222.zip" </w:instrText>
              </w:r>
              <w:r w:rsidRPr="00591549">
                <w:rPr>
                  <w:sz w:val="16"/>
                  <w:szCs w:val="16"/>
                  <w:lang w:eastAsia="zh-CN"/>
                </w:rPr>
                <w:fldChar w:fldCharType="separate"/>
              </w:r>
              <w:r w:rsidRPr="00591549">
                <w:rPr>
                  <w:rFonts w:hint="eastAsia"/>
                  <w:sz w:val="16"/>
                  <w:szCs w:val="16"/>
                  <w:lang w:eastAsia="zh-CN"/>
                </w:rPr>
                <w:t>S2-2303222</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3B370D8" w14:textId="68A62DDF" w:rsidR="00591549" w:rsidRPr="000B7C41" w:rsidRDefault="00591549" w:rsidP="00591549">
            <w:pPr>
              <w:pStyle w:val="TAC"/>
              <w:rPr>
                <w:ins w:id="992" w:author="Mi" w:date="2023-02-28T22:14:00Z"/>
                <w:rFonts w:hint="eastAsia"/>
                <w:sz w:val="16"/>
                <w:szCs w:val="16"/>
                <w:lang w:eastAsia="zh-CN"/>
              </w:rPr>
            </w:pPr>
            <w:ins w:id="993" w:author="Mi" w:date="2023-02-28T22:15: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FABD" w14:textId="4A3AB48E" w:rsidR="00591549" w:rsidRPr="000B7C41" w:rsidRDefault="00591549" w:rsidP="00591549">
            <w:pPr>
              <w:pStyle w:val="TAC"/>
              <w:rPr>
                <w:ins w:id="994" w:author="Mi" w:date="2023-02-28T22:14:00Z"/>
                <w:rFonts w:hint="eastAsia"/>
                <w:sz w:val="16"/>
                <w:szCs w:val="16"/>
                <w:lang w:eastAsia="zh-CN"/>
              </w:rPr>
            </w:pPr>
            <w:ins w:id="995" w:author="Mi" w:date="2023-02-28T22:15: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2C1090" w14:textId="492D7EAE" w:rsidR="00591549" w:rsidRPr="000B7C41" w:rsidRDefault="00591549" w:rsidP="00591549">
            <w:pPr>
              <w:pStyle w:val="TAC"/>
              <w:rPr>
                <w:ins w:id="996" w:author="Mi" w:date="2023-02-28T22:14:00Z"/>
                <w:rFonts w:hint="eastAsia"/>
                <w:sz w:val="16"/>
                <w:szCs w:val="16"/>
                <w:lang w:eastAsia="zh-CN"/>
              </w:rPr>
            </w:pPr>
            <w:ins w:id="997" w:author="Mi" w:date="2023-02-28T22:15: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06840702" w14:textId="32DCEB41" w:rsidR="00591549" w:rsidRPr="00A65C92" w:rsidRDefault="00591549" w:rsidP="00591549">
            <w:pPr>
              <w:pStyle w:val="TAL"/>
              <w:rPr>
                <w:ins w:id="998" w:author="Mi" w:date="2023-02-28T22:14:00Z"/>
                <w:rFonts w:cs="Arial"/>
                <w:sz w:val="16"/>
                <w:szCs w:val="16"/>
              </w:rPr>
            </w:pPr>
            <w:ins w:id="999" w:author="Mi" w:date="2023-02-28T22:18:00Z">
              <w:r>
                <w:rPr>
                  <w:rFonts w:eastAsia="等线" w:cs="Arial"/>
                  <w:color w:val="000000"/>
                  <w:sz w:val="16"/>
                  <w:szCs w:val="16"/>
                </w:rPr>
                <w:t xml:space="preserve">Defining GMLC, LMF and NEF in Ranging and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D8F07" w14:textId="7161C3E8" w:rsidR="00591549" w:rsidRPr="000B7C41" w:rsidRDefault="00591549" w:rsidP="00591549">
            <w:pPr>
              <w:pStyle w:val="TAC"/>
              <w:rPr>
                <w:ins w:id="1000" w:author="Mi" w:date="2023-02-28T22:14:00Z"/>
                <w:sz w:val="16"/>
                <w:szCs w:val="16"/>
                <w:lang w:eastAsia="zh-CN"/>
              </w:rPr>
            </w:pPr>
            <w:ins w:id="1001" w:author="Mi" w:date="2023-02-28T22:15: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54841AA3" w14:textId="77777777" w:rsidTr="00591549">
        <w:trPr>
          <w:ins w:id="1002"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EE46A06" w14:textId="4EA58E4C" w:rsidR="00591549" w:rsidRPr="000B7C41" w:rsidRDefault="00591549" w:rsidP="00591549">
            <w:pPr>
              <w:pStyle w:val="TAC"/>
              <w:rPr>
                <w:ins w:id="1003" w:author="Mi" w:date="2023-02-28T22:14:00Z"/>
                <w:sz w:val="16"/>
                <w:szCs w:val="16"/>
              </w:rPr>
            </w:pPr>
            <w:ins w:id="1004" w:author="Mi" w:date="2023-02-28T22:15: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BC45235" w14:textId="4050CC8E" w:rsidR="00591549" w:rsidRPr="000B7C41" w:rsidRDefault="00591549" w:rsidP="00591549">
            <w:pPr>
              <w:pStyle w:val="TAC"/>
              <w:rPr>
                <w:ins w:id="1005" w:author="Mi" w:date="2023-02-28T22:14:00Z"/>
                <w:sz w:val="16"/>
                <w:szCs w:val="16"/>
              </w:rPr>
            </w:pPr>
            <w:ins w:id="1006" w:author="Mi" w:date="2023-02-28T22:15: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55926FA1" w14:textId="6B6CCADE" w:rsidR="00591549" w:rsidRPr="000B7C41" w:rsidRDefault="00591549" w:rsidP="00591549">
            <w:pPr>
              <w:pStyle w:val="TAC"/>
              <w:rPr>
                <w:ins w:id="1007" w:author="Mi" w:date="2023-02-28T22:14:00Z"/>
                <w:rFonts w:hint="eastAsia"/>
                <w:sz w:val="16"/>
                <w:szCs w:val="16"/>
                <w:lang w:eastAsia="zh-CN"/>
              </w:rPr>
            </w:pPr>
            <w:ins w:id="1008"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"file:///C:\\Users\\sherryshen\\Downloads\\Docs\\S2-2303177.zip" </w:instrText>
              </w:r>
              <w:r w:rsidRPr="00591549">
                <w:rPr>
                  <w:sz w:val="16"/>
                  <w:szCs w:val="16"/>
                  <w:lang w:eastAsia="zh-CN"/>
                </w:rPr>
                <w:fldChar w:fldCharType="separate"/>
              </w:r>
              <w:r w:rsidRPr="00591549">
                <w:rPr>
                  <w:rFonts w:hint="eastAsia"/>
                  <w:sz w:val="16"/>
                  <w:szCs w:val="16"/>
                  <w:lang w:eastAsia="zh-CN"/>
                </w:rPr>
                <w:t>S2-2303177</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DD14C0D" w14:textId="76C44058" w:rsidR="00591549" w:rsidRPr="000B7C41" w:rsidRDefault="00591549" w:rsidP="00591549">
            <w:pPr>
              <w:pStyle w:val="TAC"/>
              <w:rPr>
                <w:ins w:id="1009" w:author="Mi" w:date="2023-02-28T22:14:00Z"/>
                <w:rFonts w:hint="eastAsia"/>
                <w:sz w:val="16"/>
                <w:szCs w:val="16"/>
                <w:lang w:eastAsia="zh-CN"/>
              </w:rPr>
            </w:pPr>
            <w:ins w:id="1010" w:author="Mi" w:date="2023-02-28T22:15: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15F8364" w14:textId="61E56B39" w:rsidR="00591549" w:rsidRPr="000B7C41" w:rsidRDefault="00591549" w:rsidP="00591549">
            <w:pPr>
              <w:pStyle w:val="TAC"/>
              <w:rPr>
                <w:ins w:id="1011" w:author="Mi" w:date="2023-02-28T22:14:00Z"/>
                <w:rFonts w:hint="eastAsia"/>
                <w:sz w:val="16"/>
                <w:szCs w:val="16"/>
                <w:lang w:eastAsia="zh-CN"/>
              </w:rPr>
            </w:pPr>
            <w:ins w:id="1012" w:author="Mi" w:date="2023-02-28T22:15: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3FC3" w14:textId="394F6244" w:rsidR="00591549" w:rsidRPr="000B7C41" w:rsidRDefault="00591549" w:rsidP="00591549">
            <w:pPr>
              <w:pStyle w:val="TAC"/>
              <w:rPr>
                <w:ins w:id="1013" w:author="Mi" w:date="2023-02-28T22:14:00Z"/>
                <w:rFonts w:hint="eastAsia"/>
                <w:sz w:val="16"/>
                <w:szCs w:val="16"/>
                <w:lang w:eastAsia="zh-CN"/>
              </w:rPr>
            </w:pPr>
            <w:ins w:id="1014" w:author="Mi" w:date="2023-02-28T22:15: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73DAEAA9" w14:textId="0E6FE294" w:rsidR="00591549" w:rsidRPr="00A65C92" w:rsidRDefault="00591549" w:rsidP="00591549">
            <w:pPr>
              <w:pStyle w:val="TAL"/>
              <w:rPr>
                <w:ins w:id="1015" w:author="Mi" w:date="2023-02-28T22:14:00Z"/>
                <w:rFonts w:cs="Arial"/>
                <w:sz w:val="16"/>
                <w:szCs w:val="16"/>
              </w:rPr>
            </w:pPr>
            <w:ins w:id="1016" w:author="Mi" w:date="2023-02-28T22:18:00Z">
              <w:r>
                <w:rPr>
                  <w:rFonts w:eastAsia="等线" w:cs="Arial"/>
                  <w:color w:val="000000"/>
                  <w:sz w:val="16"/>
                  <w:szCs w:val="16"/>
                </w:rPr>
                <w:t>PCR 23.586: Authorization and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958E5" w14:textId="3579AE82" w:rsidR="00591549" w:rsidRPr="000B7C41" w:rsidRDefault="00591549" w:rsidP="00591549">
            <w:pPr>
              <w:pStyle w:val="TAC"/>
              <w:rPr>
                <w:ins w:id="1017" w:author="Mi" w:date="2023-02-28T22:14:00Z"/>
                <w:sz w:val="16"/>
                <w:szCs w:val="16"/>
                <w:lang w:eastAsia="zh-CN"/>
              </w:rPr>
            </w:pPr>
            <w:ins w:id="1018" w:author="Mi" w:date="2023-02-28T22:15: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7ECC5B2F" w14:textId="77777777" w:rsidTr="00591549">
        <w:trPr>
          <w:ins w:id="1019"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B8CD9AC" w14:textId="5859E1C6" w:rsidR="00591549" w:rsidRPr="000B7C41" w:rsidRDefault="00591549" w:rsidP="00591549">
            <w:pPr>
              <w:pStyle w:val="TAC"/>
              <w:rPr>
                <w:ins w:id="1020" w:author="Mi" w:date="2023-02-28T22:14:00Z"/>
                <w:sz w:val="16"/>
                <w:szCs w:val="16"/>
              </w:rPr>
            </w:pPr>
            <w:ins w:id="1021"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5877420" w14:textId="0B374A91" w:rsidR="00591549" w:rsidRPr="000B7C41" w:rsidRDefault="00591549" w:rsidP="00591549">
            <w:pPr>
              <w:pStyle w:val="TAC"/>
              <w:rPr>
                <w:ins w:id="1022" w:author="Mi" w:date="2023-02-28T22:14:00Z"/>
                <w:sz w:val="16"/>
                <w:szCs w:val="16"/>
              </w:rPr>
            </w:pPr>
            <w:ins w:id="1023"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587EC4E4" w14:textId="47AF9578" w:rsidR="00591549" w:rsidRPr="000B7C41" w:rsidRDefault="00591549" w:rsidP="00591549">
            <w:pPr>
              <w:pStyle w:val="TAC"/>
              <w:rPr>
                <w:ins w:id="1024" w:author="Mi" w:date="2023-02-28T22:14:00Z"/>
                <w:rFonts w:hint="eastAsia"/>
                <w:sz w:val="16"/>
                <w:szCs w:val="16"/>
                <w:lang w:eastAsia="zh-CN"/>
              </w:rPr>
            </w:pPr>
            <w:ins w:id="1025"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"file:///C:\\Users\\sherryshen\\Downloads\\Docs\\S2-2303223.zip" </w:instrText>
              </w:r>
              <w:r w:rsidRPr="00591549">
                <w:rPr>
                  <w:sz w:val="16"/>
                  <w:szCs w:val="16"/>
                  <w:lang w:eastAsia="zh-CN"/>
                </w:rPr>
                <w:fldChar w:fldCharType="separate"/>
              </w:r>
              <w:r w:rsidRPr="00591549">
                <w:rPr>
                  <w:rFonts w:hint="eastAsia"/>
                  <w:sz w:val="16"/>
                  <w:szCs w:val="16"/>
                  <w:lang w:eastAsia="zh-CN"/>
                </w:rPr>
                <w:t>S2-2303223</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25453CB" w14:textId="633443C9" w:rsidR="00591549" w:rsidRPr="000B7C41" w:rsidRDefault="00591549" w:rsidP="00591549">
            <w:pPr>
              <w:pStyle w:val="TAC"/>
              <w:rPr>
                <w:ins w:id="1026" w:author="Mi" w:date="2023-02-28T22:14:00Z"/>
                <w:rFonts w:hint="eastAsia"/>
                <w:sz w:val="16"/>
                <w:szCs w:val="16"/>
                <w:lang w:eastAsia="zh-CN"/>
              </w:rPr>
            </w:pPr>
            <w:ins w:id="1027"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1F5AFA" w14:textId="67196F2D" w:rsidR="00591549" w:rsidRPr="000B7C41" w:rsidRDefault="00591549" w:rsidP="00591549">
            <w:pPr>
              <w:pStyle w:val="TAC"/>
              <w:rPr>
                <w:ins w:id="1028" w:author="Mi" w:date="2023-02-28T22:14:00Z"/>
                <w:rFonts w:hint="eastAsia"/>
                <w:sz w:val="16"/>
                <w:szCs w:val="16"/>
                <w:lang w:eastAsia="zh-CN"/>
              </w:rPr>
            </w:pPr>
            <w:ins w:id="1029"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2068D" w14:textId="55CB0689" w:rsidR="00591549" w:rsidRPr="000B7C41" w:rsidRDefault="00591549" w:rsidP="00591549">
            <w:pPr>
              <w:pStyle w:val="TAC"/>
              <w:rPr>
                <w:ins w:id="1030" w:author="Mi" w:date="2023-02-28T22:14:00Z"/>
                <w:rFonts w:hint="eastAsia"/>
                <w:sz w:val="16"/>
                <w:szCs w:val="16"/>
                <w:lang w:eastAsia="zh-CN"/>
              </w:rPr>
            </w:pPr>
            <w:ins w:id="1031"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60F25857" w14:textId="7C4AC879" w:rsidR="00591549" w:rsidRPr="00A65C92" w:rsidRDefault="00591549" w:rsidP="00591549">
            <w:pPr>
              <w:pStyle w:val="TAL"/>
              <w:rPr>
                <w:ins w:id="1032" w:author="Mi" w:date="2023-02-28T22:14:00Z"/>
                <w:rFonts w:cs="Arial"/>
                <w:sz w:val="16"/>
                <w:szCs w:val="16"/>
              </w:rPr>
            </w:pPr>
            <w:ins w:id="1033" w:author="Mi" w:date="2023-02-28T22:18:00Z">
              <w:r>
                <w:rPr>
                  <w:rFonts w:eastAsia="等线" w:cs="Arial"/>
                  <w:color w:val="000000"/>
                  <w:sz w:val="16"/>
                  <w:szCs w:val="16"/>
                </w:rPr>
                <w:t>UE Discovery &amp; Selection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3EB07" w14:textId="68C692E7" w:rsidR="00591549" w:rsidRPr="000B7C41" w:rsidRDefault="00591549" w:rsidP="00591549">
            <w:pPr>
              <w:pStyle w:val="TAC"/>
              <w:rPr>
                <w:ins w:id="1034" w:author="Mi" w:date="2023-02-28T22:14:00Z"/>
                <w:sz w:val="16"/>
                <w:szCs w:val="16"/>
                <w:lang w:eastAsia="zh-CN"/>
              </w:rPr>
            </w:pPr>
            <w:ins w:id="1035"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172049F1" w14:textId="77777777" w:rsidTr="00591549">
        <w:trPr>
          <w:ins w:id="1036"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6710930" w14:textId="24FE9FA8" w:rsidR="00591549" w:rsidRPr="000B7C41" w:rsidRDefault="00591549" w:rsidP="00591549">
            <w:pPr>
              <w:pStyle w:val="TAC"/>
              <w:rPr>
                <w:ins w:id="1037" w:author="Mi" w:date="2023-02-28T22:14:00Z"/>
                <w:sz w:val="16"/>
                <w:szCs w:val="16"/>
              </w:rPr>
            </w:pPr>
            <w:ins w:id="1038"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97A79A2" w14:textId="573FAD8C" w:rsidR="00591549" w:rsidRPr="000B7C41" w:rsidRDefault="00591549" w:rsidP="00591549">
            <w:pPr>
              <w:pStyle w:val="TAC"/>
              <w:rPr>
                <w:ins w:id="1039" w:author="Mi" w:date="2023-02-28T22:14:00Z"/>
                <w:sz w:val="16"/>
                <w:szCs w:val="16"/>
              </w:rPr>
            </w:pPr>
            <w:ins w:id="1040"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1A993E28" w14:textId="3605E8F2" w:rsidR="00591549" w:rsidRPr="000B7C41" w:rsidRDefault="00591549" w:rsidP="00591549">
            <w:pPr>
              <w:pStyle w:val="TAC"/>
              <w:rPr>
                <w:ins w:id="1041" w:author="Mi" w:date="2023-02-28T22:14:00Z"/>
                <w:rFonts w:hint="eastAsia"/>
                <w:sz w:val="16"/>
                <w:szCs w:val="16"/>
                <w:lang w:eastAsia="zh-CN"/>
              </w:rPr>
            </w:pPr>
            <w:ins w:id="1042"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"file:///C:\\Users\\sherryshen\\Downloads\\Docs\\S2-2303224.zip" </w:instrText>
              </w:r>
              <w:r w:rsidRPr="00591549">
                <w:rPr>
                  <w:sz w:val="16"/>
                  <w:szCs w:val="16"/>
                  <w:lang w:eastAsia="zh-CN"/>
                </w:rPr>
                <w:fldChar w:fldCharType="separate"/>
              </w:r>
              <w:r w:rsidRPr="00591549">
                <w:rPr>
                  <w:rFonts w:hint="eastAsia"/>
                  <w:sz w:val="16"/>
                  <w:szCs w:val="16"/>
                  <w:lang w:eastAsia="zh-CN"/>
                </w:rPr>
                <w:t>S2-2303224</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3F23324" w14:textId="40F1B292" w:rsidR="00591549" w:rsidRPr="000B7C41" w:rsidRDefault="00591549" w:rsidP="00591549">
            <w:pPr>
              <w:pStyle w:val="TAC"/>
              <w:rPr>
                <w:ins w:id="1043" w:author="Mi" w:date="2023-02-28T22:14:00Z"/>
                <w:rFonts w:hint="eastAsia"/>
                <w:sz w:val="16"/>
                <w:szCs w:val="16"/>
                <w:lang w:eastAsia="zh-CN"/>
              </w:rPr>
            </w:pPr>
            <w:ins w:id="1044"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DA09ECD" w14:textId="135C554C" w:rsidR="00591549" w:rsidRPr="000B7C41" w:rsidRDefault="00591549" w:rsidP="00591549">
            <w:pPr>
              <w:pStyle w:val="TAC"/>
              <w:rPr>
                <w:ins w:id="1045" w:author="Mi" w:date="2023-02-28T22:14:00Z"/>
                <w:rFonts w:hint="eastAsia"/>
                <w:sz w:val="16"/>
                <w:szCs w:val="16"/>
                <w:lang w:eastAsia="zh-CN"/>
              </w:rPr>
            </w:pPr>
            <w:ins w:id="1046"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5F91D8E" w14:textId="5840F84F" w:rsidR="00591549" w:rsidRPr="000B7C41" w:rsidRDefault="00591549" w:rsidP="00591549">
            <w:pPr>
              <w:pStyle w:val="TAC"/>
              <w:rPr>
                <w:ins w:id="1047" w:author="Mi" w:date="2023-02-28T22:14:00Z"/>
                <w:rFonts w:hint="eastAsia"/>
                <w:sz w:val="16"/>
                <w:szCs w:val="16"/>
                <w:lang w:eastAsia="zh-CN"/>
              </w:rPr>
            </w:pPr>
            <w:ins w:id="1048"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10EF8676" w14:textId="7A3F35D7" w:rsidR="00591549" w:rsidRPr="00A65C92" w:rsidRDefault="00591549" w:rsidP="00591549">
            <w:pPr>
              <w:pStyle w:val="TAL"/>
              <w:rPr>
                <w:ins w:id="1049" w:author="Mi" w:date="2023-02-28T22:14:00Z"/>
                <w:rFonts w:cs="Arial"/>
                <w:sz w:val="16"/>
                <w:szCs w:val="16"/>
              </w:rPr>
            </w:pPr>
            <w:ins w:id="1050" w:author="Mi" w:date="2023-02-28T22:18:00Z">
              <w:r>
                <w:rPr>
                  <w:rFonts w:eastAsia="等线" w:cs="Arial"/>
                  <w:color w:val="000000"/>
                  <w:sz w:val="16"/>
                  <w:szCs w:val="16"/>
                </w:rPr>
                <w:t>High Level Description for Located UE Discovery and Selection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62758" w14:textId="4F82D547" w:rsidR="00591549" w:rsidRPr="000B7C41" w:rsidRDefault="00591549" w:rsidP="00591549">
            <w:pPr>
              <w:pStyle w:val="TAC"/>
              <w:rPr>
                <w:ins w:id="1051" w:author="Mi" w:date="2023-02-28T22:14:00Z"/>
                <w:sz w:val="16"/>
                <w:szCs w:val="16"/>
                <w:lang w:eastAsia="zh-CN"/>
              </w:rPr>
            </w:pPr>
            <w:ins w:id="1052"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340B36B8" w14:textId="77777777" w:rsidTr="00591549">
        <w:trPr>
          <w:ins w:id="1053"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DDED1F6" w14:textId="693CD1D1" w:rsidR="00591549" w:rsidRPr="000B7C41" w:rsidRDefault="00591549" w:rsidP="00591549">
            <w:pPr>
              <w:pStyle w:val="TAC"/>
              <w:rPr>
                <w:ins w:id="1054" w:author="Mi" w:date="2023-02-28T22:14:00Z"/>
                <w:sz w:val="16"/>
                <w:szCs w:val="16"/>
              </w:rPr>
            </w:pPr>
            <w:ins w:id="1055"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82999CA" w14:textId="5D4A34A3" w:rsidR="00591549" w:rsidRPr="000B7C41" w:rsidRDefault="00591549" w:rsidP="00591549">
            <w:pPr>
              <w:pStyle w:val="TAC"/>
              <w:rPr>
                <w:ins w:id="1056" w:author="Mi" w:date="2023-02-28T22:14:00Z"/>
                <w:sz w:val="16"/>
                <w:szCs w:val="16"/>
              </w:rPr>
            </w:pPr>
            <w:ins w:id="1057"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339966"/>
            <w:vAlign w:val="center"/>
          </w:tcPr>
          <w:p w14:paraId="6EFDC8E6" w14:textId="1BC66947" w:rsidR="00591549" w:rsidRPr="000B7C41" w:rsidRDefault="00591549" w:rsidP="00591549">
            <w:pPr>
              <w:pStyle w:val="TAC"/>
              <w:rPr>
                <w:ins w:id="1058" w:author="Mi" w:date="2023-02-28T22:14:00Z"/>
                <w:rFonts w:hint="eastAsia"/>
                <w:sz w:val="16"/>
                <w:szCs w:val="16"/>
                <w:lang w:eastAsia="zh-CN"/>
              </w:rPr>
            </w:pPr>
            <w:ins w:id="1059" w:author="Mi" w:date="2023-02-28T22:16:00Z">
              <w:r w:rsidRPr="00591549">
                <w:rPr>
                  <w:sz w:val="16"/>
                  <w:szCs w:val="16"/>
                  <w:lang w:eastAsia="zh-CN"/>
                </w:rPr>
                <w:t>S2-2303836</w:t>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9111CC3" w14:textId="02D238C5" w:rsidR="00591549" w:rsidRPr="000B7C41" w:rsidRDefault="00591549" w:rsidP="00591549">
            <w:pPr>
              <w:pStyle w:val="TAC"/>
              <w:rPr>
                <w:ins w:id="1060" w:author="Mi" w:date="2023-02-28T22:14:00Z"/>
                <w:rFonts w:hint="eastAsia"/>
                <w:sz w:val="16"/>
                <w:szCs w:val="16"/>
                <w:lang w:eastAsia="zh-CN"/>
              </w:rPr>
            </w:pPr>
            <w:ins w:id="1061"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0892C66" w14:textId="55D89217" w:rsidR="00591549" w:rsidRPr="000B7C41" w:rsidRDefault="00591549" w:rsidP="00591549">
            <w:pPr>
              <w:pStyle w:val="TAC"/>
              <w:rPr>
                <w:ins w:id="1062" w:author="Mi" w:date="2023-02-28T22:14:00Z"/>
                <w:rFonts w:hint="eastAsia"/>
                <w:sz w:val="16"/>
                <w:szCs w:val="16"/>
                <w:lang w:eastAsia="zh-CN"/>
              </w:rPr>
            </w:pPr>
            <w:ins w:id="1063"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790A70" w14:textId="706962DB" w:rsidR="00591549" w:rsidRPr="000B7C41" w:rsidRDefault="00591549" w:rsidP="00591549">
            <w:pPr>
              <w:pStyle w:val="TAC"/>
              <w:rPr>
                <w:ins w:id="1064" w:author="Mi" w:date="2023-02-28T22:14:00Z"/>
                <w:rFonts w:hint="eastAsia"/>
                <w:sz w:val="16"/>
                <w:szCs w:val="16"/>
                <w:lang w:eastAsia="zh-CN"/>
              </w:rPr>
            </w:pPr>
            <w:ins w:id="1065"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339966"/>
            <w:vAlign w:val="center"/>
          </w:tcPr>
          <w:p w14:paraId="63924C2B" w14:textId="51895D6F" w:rsidR="00591549" w:rsidRPr="00A65C92" w:rsidRDefault="00591549" w:rsidP="00591549">
            <w:pPr>
              <w:pStyle w:val="TAL"/>
              <w:rPr>
                <w:ins w:id="1066" w:author="Mi" w:date="2023-02-28T22:14:00Z"/>
                <w:rFonts w:cs="Arial"/>
                <w:sz w:val="16"/>
                <w:szCs w:val="16"/>
              </w:rPr>
            </w:pPr>
            <w:ins w:id="1067" w:author="Mi" w:date="2023-02-28T22:18:00Z">
              <w:r>
                <w:rPr>
                  <w:rFonts w:eastAsia="等线" w:cs="Arial"/>
                  <w:color w:val="000000"/>
                  <w:sz w:val="16"/>
                  <w:szCs w:val="16"/>
                </w:rPr>
                <w:t>clause 5.3 on Ranging/SL Positioning Control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F385" w14:textId="16026EFC" w:rsidR="00591549" w:rsidRPr="000B7C41" w:rsidRDefault="00591549" w:rsidP="00591549">
            <w:pPr>
              <w:pStyle w:val="TAC"/>
              <w:rPr>
                <w:ins w:id="1068" w:author="Mi" w:date="2023-02-28T22:14:00Z"/>
                <w:sz w:val="16"/>
                <w:szCs w:val="16"/>
                <w:lang w:eastAsia="zh-CN"/>
              </w:rPr>
            </w:pPr>
            <w:ins w:id="1069"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79C4B8F6" w14:textId="77777777" w:rsidTr="00591549">
        <w:trPr>
          <w:ins w:id="1070"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6E44462" w14:textId="76688419" w:rsidR="00591549" w:rsidRPr="000B7C41" w:rsidRDefault="00591549" w:rsidP="00591549">
            <w:pPr>
              <w:pStyle w:val="TAC"/>
              <w:rPr>
                <w:ins w:id="1071" w:author="Mi" w:date="2023-02-28T22:14:00Z"/>
                <w:sz w:val="16"/>
                <w:szCs w:val="16"/>
              </w:rPr>
            </w:pPr>
            <w:ins w:id="1072"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203545" w14:textId="22A0A905" w:rsidR="00591549" w:rsidRPr="000B7C41" w:rsidRDefault="00591549" w:rsidP="00591549">
            <w:pPr>
              <w:pStyle w:val="TAC"/>
              <w:rPr>
                <w:ins w:id="1073" w:author="Mi" w:date="2023-02-28T22:14:00Z"/>
                <w:sz w:val="16"/>
                <w:szCs w:val="16"/>
              </w:rPr>
            </w:pPr>
            <w:ins w:id="1074"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64A897D1" w14:textId="25C188B5" w:rsidR="00591549" w:rsidRPr="000B7C41" w:rsidRDefault="00591549" w:rsidP="00591549">
            <w:pPr>
              <w:pStyle w:val="TAC"/>
              <w:rPr>
                <w:ins w:id="1075" w:author="Mi" w:date="2023-02-28T22:14:00Z"/>
                <w:rFonts w:hint="eastAsia"/>
                <w:sz w:val="16"/>
                <w:szCs w:val="16"/>
                <w:lang w:eastAsia="zh-CN"/>
              </w:rPr>
            </w:pPr>
            <w:ins w:id="1076"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"file:///C:\\Users\\sherryshen\\Downloads\\Docs\\S2-2303226.zip" </w:instrText>
              </w:r>
              <w:r w:rsidRPr="00591549">
                <w:rPr>
                  <w:sz w:val="16"/>
                  <w:szCs w:val="16"/>
                  <w:lang w:eastAsia="zh-CN"/>
                </w:rPr>
                <w:fldChar w:fldCharType="separate"/>
              </w:r>
              <w:r w:rsidRPr="00591549">
                <w:rPr>
                  <w:rFonts w:hint="eastAsia"/>
                  <w:sz w:val="16"/>
                  <w:szCs w:val="16"/>
                  <w:lang w:eastAsia="zh-CN"/>
                </w:rPr>
                <w:t>S2-2303226</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2D52197" w14:textId="0880FB10" w:rsidR="00591549" w:rsidRPr="000B7C41" w:rsidRDefault="00591549" w:rsidP="00591549">
            <w:pPr>
              <w:pStyle w:val="TAC"/>
              <w:rPr>
                <w:ins w:id="1077" w:author="Mi" w:date="2023-02-28T22:14:00Z"/>
                <w:rFonts w:hint="eastAsia"/>
                <w:sz w:val="16"/>
                <w:szCs w:val="16"/>
                <w:lang w:eastAsia="zh-CN"/>
              </w:rPr>
            </w:pPr>
            <w:ins w:id="1078"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767094" w14:textId="572C4AE9" w:rsidR="00591549" w:rsidRPr="000B7C41" w:rsidRDefault="00591549" w:rsidP="00591549">
            <w:pPr>
              <w:pStyle w:val="TAC"/>
              <w:rPr>
                <w:ins w:id="1079" w:author="Mi" w:date="2023-02-28T22:14:00Z"/>
                <w:rFonts w:hint="eastAsia"/>
                <w:sz w:val="16"/>
                <w:szCs w:val="16"/>
                <w:lang w:eastAsia="zh-CN"/>
              </w:rPr>
            </w:pPr>
            <w:ins w:id="1080"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BC9A5A0" w14:textId="5942AC07" w:rsidR="00591549" w:rsidRPr="000B7C41" w:rsidRDefault="00591549" w:rsidP="00591549">
            <w:pPr>
              <w:pStyle w:val="TAC"/>
              <w:rPr>
                <w:ins w:id="1081" w:author="Mi" w:date="2023-02-28T22:14:00Z"/>
                <w:rFonts w:hint="eastAsia"/>
                <w:sz w:val="16"/>
                <w:szCs w:val="16"/>
                <w:lang w:eastAsia="zh-CN"/>
              </w:rPr>
            </w:pPr>
            <w:ins w:id="1082"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21E3A605" w14:textId="0F386624" w:rsidR="00591549" w:rsidRPr="00A65C92" w:rsidRDefault="00591549" w:rsidP="00591549">
            <w:pPr>
              <w:pStyle w:val="TAL"/>
              <w:rPr>
                <w:ins w:id="1083" w:author="Mi" w:date="2023-02-28T22:14:00Z"/>
                <w:rFonts w:cs="Arial"/>
                <w:sz w:val="16"/>
                <w:szCs w:val="16"/>
              </w:rPr>
            </w:pPr>
            <w:ins w:id="1084" w:author="Mi" w:date="2023-02-28T22:18:00Z">
              <w:r>
                <w:rPr>
                  <w:rFonts w:eastAsia="等线" w:cs="Arial"/>
                  <w:color w:val="000000"/>
                  <w:sz w:val="16"/>
                  <w:szCs w:val="16"/>
                </w:rPr>
                <w:t xml:space="preserve">Functionality of Ranging and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 service exposure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4DED1" w14:textId="6DCE6B25" w:rsidR="00591549" w:rsidRPr="000B7C41" w:rsidRDefault="00591549" w:rsidP="00591549">
            <w:pPr>
              <w:pStyle w:val="TAC"/>
              <w:rPr>
                <w:ins w:id="1085" w:author="Mi" w:date="2023-02-28T22:14:00Z"/>
                <w:sz w:val="16"/>
                <w:szCs w:val="16"/>
                <w:lang w:eastAsia="zh-CN"/>
              </w:rPr>
            </w:pPr>
            <w:ins w:id="1086"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15AAA983" w14:textId="77777777" w:rsidTr="00591549">
        <w:trPr>
          <w:ins w:id="1087"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76D1A4A" w14:textId="6B465A79" w:rsidR="00591549" w:rsidRPr="000B7C41" w:rsidRDefault="00591549" w:rsidP="00591549">
            <w:pPr>
              <w:pStyle w:val="TAC"/>
              <w:rPr>
                <w:ins w:id="1088" w:author="Mi" w:date="2023-02-28T22:14:00Z"/>
                <w:sz w:val="16"/>
                <w:szCs w:val="16"/>
              </w:rPr>
            </w:pPr>
            <w:ins w:id="1089"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F9642BB" w14:textId="0509CE65" w:rsidR="00591549" w:rsidRPr="000B7C41" w:rsidRDefault="00591549" w:rsidP="00591549">
            <w:pPr>
              <w:pStyle w:val="TAC"/>
              <w:rPr>
                <w:ins w:id="1090" w:author="Mi" w:date="2023-02-28T22:14:00Z"/>
                <w:sz w:val="16"/>
                <w:szCs w:val="16"/>
              </w:rPr>
            </w:pPr>
            <w:ins w:id="1091"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628ABC19" w14:textId="0CA65F46" w:rsidR="00591549" w:rsidRPr="000B7C41" w:rsidRDefault="00591549" w:rsidP="00591549">
            <w:pPr>
              <w:pStyle w:val="TAC"/>
              <w:rPr>
                <w:ins w:id="1092" w:author="Mi" w:date="2023-02-28T22:14:00Z"/>
                <w:rFonts w:hint="eastAsia"/>
                <w:sz w:val="16"/>
                <w:szCs w:val="16"/>
                <w:lang w:eastAsia="zh-CN"/>
              </w:rPr>
            </w:pPr>
            <w:ins w:id="1093"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"file:///C:\\Users\\sherryshen\\Downloads\\Docs\\S2-2303227.zip" </w:instrText>
              </w:r>
              <w:r w:rsidRPr="00591549">
                <w:rPr>
                  <w:sz w:val="16"/>
                  <w:szCs w:val="16"/>
                  <w:lang w:eastAsia="zh-CN"/>
                </w:rPr>
                <w:fldChar w:fldCharType="separate"/>
              </w:r>
              <w:r w:rsidRPr="00591549">
                <w:rPr>
                  <w:rFonts w:hint="eastAsia"/>
                  <w:sz w:val="16"/>
                  <w:szCs w:val="16"/>
                  <w:lang w:eastAsia="zh-CN"/>
                </w:rPr>
                <w:t>S2-2303227</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F5F05D0" w14:textId="643FA4AC" w:rsidR="00591549" w:rsidRPr="000B7C41" w:rsidRDefault="00591549" w:rsidP="00591549">
            <w:pPr>
              <w:pStyle w:val="TAC"/>
              <w:rPr>
                <w:ins w:id="1094" w:author="Mi" w:date="2023-02-28T22:14:00Z"/>
                <w:rFonts w:hint="eastAsia"/>
                <w:sz w:val="16"/>
                <w:szCs w:val="16"/>
                <w:lang w:eastAsia="zh-CN"/>
              </w:rPr>
            </w:pPr>
            <w:ins w:id="1095"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B6EEAA1" w14:textId="789D4C39" w:rsidR="00591549" w:rsidRPr="000B7C41" w:rsidRDefault="00591549" w:rsidP="00591549">
            <w:pPr>
              <w:pStyle w:val="TAC"/>
              <w:rPr>
                <w:ins w:id="1096" w:author="Mi" w:date="2023-02-28T22:14:00Z"/>
                <w:rFonts w:hint="eastAsia"/>
                <w:sz w:val="16"/>
                <w:szCs w:val="16"/>
                <w:lang w:eastAsia="zh-CN"/>
              </w:rPr>
            </w:pPr>
            <w:ins w:id="1097"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2C1C3F" w14:textId="45821C92" w:rsidR="00591549" w:rsidRPr="000B7C41" w:rsidRDefault="00591549" w:rsidP="00591549">
            <w:pPr>
              <w:pStyle w:val="TAC"/>
              <w:rPr>
                <w:ins w:id="1098" w:author="Mi" w:date="2023-02-28T22:14:00Z"/>
                <w:rFonts w:hint="eastAsia"/>
                <w:sz w:val="16"/>
                <w:szCs w:val="16"/>
                <w:lang w:eastAsia="zh-CN"/>
              </w:rPr>
            </w:pPr>
            <w:ins w:id="1099"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5C447D2B" w14:textId="34BA3A8A" w:rsidR="00591549" w:rsidRPr="00A65C92" w:rsidRDefault="00591549" w:rsidP="00591549">
            <w:pPr>
              <w:pStyle w:val="TAL"/>
              <w:rPr>
                <w:ins w:id="1100" w:author="Mi" w:date="2023-02-28T22:14:00Z"/>
                <w:rFonts w:cs="Arial"/>
                <w:sz w:val="16"/>
                <w:szCs w:val="16"/>
              </w:rPr>
            </w:pPr>
            <w:ins w:id="1101" w:author="Mi" w:date="2023-02-28T22:18:00Z">
              <w:r>
                <w:rPr>
                  <w:rFonts w:eastAsia="等线" w:cs="Arial"/>
                  <w:color w:val="000000"/>
                  <w:sz w:val="16"/>
                  <w:szCs w:val="16"/>
                </w:rPr>
                <w:t>Service exposure to AF and 5GC NF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C41F" w14:textId="2B8EDC3D" w:rsidR="00591549" w:rsidRPr="000B7C41" w:rsidRDefault="00591549" w:rsidP="00591549">
            <w:pPr>
              <w:pStyle w:val="TAC"/>
              <w:rPr>
                <w:ins w:id="1102" w:author="Mi" w:date="2023-02-28T22:14:00Z"/>
                <w:sz w:val="16"/>
                <w:szCs w:val="16"/>
                <w:lang w:eastAsia="zh-CN"/>
              </w:rPr>
            </w:pPr>
            <w:ins w:id="1103"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1D72AFBC" w14:textId="77777777" w:rsidTr="00591549">
        <w:trPr>
          <w:ins w:id="1104"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E8B5D0B" w14:textId="22A3E9C7" w:rsidR="00591549" w:rsidRPr="000B7C41" w:rsidRDefault="00591549" w:rsidP="00591549">
            <w:pPr>
              <w:pStyle w:val="TAC"/>
              <w:rPr>
                <w:ins w:id="1105" w:author="Mi" w:date="2023-02-28T22:14:00Z"/>
                <w:sz w:val="16"/>
                <w:szCs w:val="16"/>
              </w:rPr>
            </w:pPr>
            <w:ins w:id="1106"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D4FE1" w14:textId="054C3410" w:rsidR="00591549" w:rsidRPr="000B7C41" w:rsidRDefault="00591549" w:rsidP="00591549">
            <w:pPr>
              <w:pStyle w:val="TAC"/>
              <w:rPr>
                <w:ins w:id="1107" w:author="Mi" w:date="2023-02-28T22:14:00Z"/>
                <w:sz w:val="16"/>
                <w:szCs w:val="16"/>
              </w:rPr>
            </w:pPr>
            <w:ins w:id="1108"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096E3F43" w14:textId="65A1B9E6" w:rsidR="00591549" w:rsidRPr="000B7C41" w:rsidRDefault="00591549" w:rsidP="00591549">
            <w:pPr>
              <w:pStyle w:val="TAC"/>
              <w:rPr>
                <w:ins w:id="1109" w:author="Mi" w:date="2023-02-28T22:14:00Z"/>
                <w:rFonts w:hint="eastAsia"/>
                <w:sz w:val="16"/>
                <w:szCs w:val="16"/>
                <w:lang w:eastAsia="zh-CN"/>
              </w:rPr>
            </w:pPr>
            <w:ins w:id="1110"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"file:///C:\\Users\\sherryshen\\Downloads\\Docs\\S2-2303228.zip" </w:instrText>
              </w:r>
              <w:r w:rsidRPr="00591549">
                <w:rPr>
                  <w:sz w:val="16"/>
                  <w:szCs w:val="16"/>
                  <w:lang w:eastAsia="zh-CN"/>
                </w:rPr>
                <w:fldChar w:fldCharType="separate"/>
              </w:r>
              <w:r w:rsidRPr="00591549">
                <w:rPr>
                  <w:rFonts w:hint="eastAsia"/>
                  <w:sz w:val="16"/>
                  <w:szCs w:val="16"/>
                  <w:lang w:eastAsia="zh-CN"/>
                </w:rPr>
                <w:t>S2-2303228</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57D9C9E" w14:textId="57760933" w:rsidR="00591549" w:rsidRPr="000B7C41" w:rsidRDefault="00591549" w:rsidP="00591549">
            <w:pPr>
              <w:pStyle w:val="TAC"/>
              <w:rPr>
                <w:ins w:id="1111" w:author="Mi" w:date="2023-02-28T22:14:00Z"/>
                <w:rFonts w:hint="eastAsia"/>
                <w:sz w:val="16"/>
                <w:szCs w:val="16"/>
                <w:lang w:eastAsia="zh-CN"/>
              </w:rPr>
            </w:pPr>
            <w:ins w:id="1112"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EEE4AD8" w14:textId="664BDCFD" w:rsidR="00591549" w:rsidRPr="000B7C41" w:rsidRDefault="00591549" w:rsidP="00591549">
            <w:pPr>
              <w:pStyle w:val="TAC"/>
              <w:rPr>
                <w:ins w:id="1113" w:author="Mi" w:date="2023-02-28T22:14:00Z"/>
                <w:rFonts w:hint="eastAsia"/>
                <w:sz w:val="16"/>
                <w:szCs w:val="16"/>
                <w:lang w:eastAsia="zh-CN"/>
              </w:rPr>
            </w:pPr>
            <w:ins w:id="1114"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9F418" w14:textId="0769D298" w:rsidR="00591549" w:rsidRPr="000B7C41" w:rsidRDefault="00591549" w:rsidP="00591549">
            <w:pPr>
              <w:pStyle w:val="TAC"/>
              <w:rPr>
                <w:ins w:id="1115" w:author="Mi" w:date="2023-02-28T22:14:00Z"/>
                <w:rFonts w:hint="eastAsia"/>
                <w:sz w:val="16"/>
                <w:szCs w:val="16"/>
                <w:lang w:eastAsia="zh-CN"/>
              </w:rPr>
            </w:pPr>
            <w:ins w:id="1116"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16D61C55" w14:textId="25327484" w:rsidR="00591549" w:rsidRPr="00A65C92" w:rsidRDefault="00591549" w:rsidP="00591549">
            <w:pPr>
              <w:pStyle w:val="TAL"/>
              <w:rPr>
                <w:ins w:id="1117" w:author="Mi" w:date="2023-02-28T22:14:00Z"/>
                <w:rFonts w:cs="Arial"/>
                <w:sz w:val="16"/>
                <w:szCs w:val="16"/>
              </w:rPr>
            </w:pPr>
            <w:ins w:id="1118" w:author="Mi" w:date="2023-02-28T22:18:00Z">
              <w:r>
                <w:rPr>
                  <w:rFonts w:eastAsia="等线" w:cs="Arial"/>
                  <w:color w:val="000000"/>
                  <w:sz w:val="16"/>
                  <w:szCs w:val="16"/>
                </w:rPr>
                <w:t xml:space="preserve">Introduction of Network assisted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993AA" w14:textId="01C0CE4A" w:rsidR="00591549" w:rsidRPr="000B7C41" w:rsidRDefault="00591549" w:rsidP="00591549">
            <w:pPr>
              <w:pStyle w:val="TAC"/>
              <w:rPr>
                <w:ins w:id="1119" w:author="Mi" w:date="2023-02-28T22:14:00Z"/>
                <w:sz w:val="16"/>
                <w:szCs w:val="16"/>
                <w:lang w:eastAsia="zh-CN"/>
              </w:rPr>
            </w:pPr>
            <w:ins w:id="1120"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0ECB558A" w14:textId="77777777" w:rsidTr="00591549">
        <w:trPr>
          <w:ins w:id="1121"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DB3C737" w14:textId="5CB6A1C8" w:rsidR="00591549" w:rsidRPr="000B7C41" w:rsidRDefault="00591549" w:rsidP="00591549">
            <w:pPr>
              <w:pStyle w:val="TAC"/>
              <w:rPr>
                <w:ins w:id="1122" w:author="Mi" w:date="2023-02-28T22:14:00Z"/>
                <w:sz w:val="16"/>
                <w:szCs w:val="16"/>
              </w:rPr>
            </w:pPr>
            <w:ins w:id="1123"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E849C" w14:textId="656958A3" w:rsidR="00591549" w:rsidRPr="000B7C41" w:rsidRDefault="00591549" w:rsidP="00591549">
            <w:pPr>
              <w:pStyle w:val="TAC"/>
              <w:rPr>
                <w:ins w:id="1124" w:author="Mi" w:date="2023-02-28T22:14:00Z"/>
                <w:sz w:val="16"/>
                <w:szCs w:val="16"/>
              </w:rPr>
            </w:pPr>
            <w:ins w:id="1125"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7D6249C8" w14:textId="0865929C" w:rsidR="00591549" w:rsidRPr="000B7C41" w:rsidRDefault="00591549" w:rsidP="00591549">
            <w:pPr>
              <w:pStyle w:val="TAC"/>
              <w:rPr>
                <w:ins w:id="1126" w:author="Mi" w:date="2023-02-28T22:14:00Z"/>
                <w:rFonts w:hint="eastAsia"/>
                <w:sz w:val="16"/>
                <w:szCs w:val="16"/>
                <w:lang w:eastAsia="zh-CN"/>
              </w:rPr>
            </w:pPr>
            <w:ins w:id="1127"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"file:///C:\\Users\\sherryshen\\Downloads\\Docs\\S2-2303257.zip" </w:instrText>
              </w:r>
              <w:r w:rsidRPr="00591549">
                <w:rPr>
                  <w:sz w:val="16"/>
                  <w:szCs w:val="16"/>
                  <w:lang w:eastAsia="zh-CN"/>
                </w:rPr>
                <w:fldChar w:fldCharType="separate"/>
              </w:r>
              <w:r w:rsidRPr="00591549">
                <w:rPr>
                  <w:rFonts w:hint="eastAsia"/>
                  <w:sz w:val="16"/>
                  <w:szCs w:val="16"/>
                  <w:lang w:eastAsia="zh-CN"/>
                </w:rPr>
                <w:t>S2-2303257</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EB57A43" w14:textId="157A5409" w:rsidR="00591549" w:rsidRPr="000B7C41" w:rsidRDefault="00591549" w:rsidP="00591549">
            <w:pPr>
              <w:pStyle w:val="TAC"/>
              <w:rPr>
                <w:ins w:id="1128" w:author="Mi" w:date="2023-02-28T22:14:00Z"/>
                <w:rFonts w:hint="eastAsia"/>
                <w:sz w:val="16"/>
                <w:szCs w:val="16"/>
                <w:lang w:eastAsia="zh-CN"/>
              </w:rPr>
            </w:pPr>
            <w:ins w:id="1129"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32038E0" w14:textId="10F6A98D" w:rsidR="00591549" w:rsidRPr="000B7C41" w:rsidRDefault="00591549" w:rsidP="00591549">
            <w:pPr>
              <w:pStyle w:val="TAC"/>
              <w:rPr>
                <w:ins w:id="1130" w:author="Mi" w:date="2023-02-28T22:14:00Z"/>
                <w:rFonts w:hint="eastAsia"/>
                <w:sz w:val="16"/>
                <w:szCs w:val="16"/>
                <w:lang w:eastAsia="zh-CN"/>
              </w:rPr>
            </w:pPr>
            <w:ins w:id="1131"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632CFBB" w14:textId="61D33640" w:rsidR="00591549" w:rsidRPr="000B7C41" w:rsidRDefault="00591549" w:rsidP="00591549">
            <w:pPr>
              <w:pStyle w:val="TAC"/>
              <w:rPr>
                <w:ins w:id="1132" w:author="Mi" w:date="2023-02-28T22:14:00Z"/>
                <w:rFonts w:hint="eastAsia"/>
                <w:sz w:val="16"/>
                <w:szCs w:val="16"/>
                <w:lang w:eastAsia="zh-CN"/>
              </w:rPr>
            </w:pPr>
            <w:ins w:id="1133"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3657F10E" w14:textId="62BE722C" w:rsidR="00591549" w:rsidRPr="00A65C92" w:rsidRDefault="00591549" w:rsidP="00591549">
            <w:pPr>
              <w:pStyle w:val="TAL"/>
              <w:rPr>
                <w:ins w:id="1134" w:author="Mi" w:date="2023-02-28T22:14:00Z"/>
                <w:rFonts w:cs="Arial"/>
                <w:sz w:val="16"/>
                <w:szCs w:val="16"/>
              </w:rPr>
            </w:pPr>
            <w:ins w:id="1135" w:author="Mi" w:date="2023-02-28T22:18:00Z">
              <w:r>
                <w:rPr>
                  <w:rFonts w:eastAsia="等线" w:cs="Arial"/>
                  <w:color w:val="000000"/>
                  <w:sz w:val="16"/>
                  <w:szCs w:val="16"/>
                </w:rPr>
                <w:t>Target UE requested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781CC" w14:textId="7ED51FA5" w:rsidR="00591549" w:rsidRPr="000B7C41" w:rsidRDefault="00591549" w:rsidP="00591549">
            <w:pPr>
              <w:pStyle w:val="TAC"/>
              <w:rPr>
                <w:ins w:id="1136" w:author="Mi" w:date="2023-02-28T22:14:00Z"/>
                <w:sz w:val="16"/>
                <w:szCs w:val="16"/>
                <w:lang w:eastAsia="zh-CN"/>
              </w:rPr>
            </w:pPr>
            <w:ins w:id="1137"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6A60AC0D" w14:textId="77777777" w:rsidTr="00591549">
        <w:trPr>
          <w:ins w:id="1138"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2C8898D" w14:textId="512BFA72" w:rsidR="00591549" w:rsidRPr="000B7C41" w:rsidRDefault="00591549" w:rsidP="00591549">
            <w:pPr>
              <w:pStyle w:val="TAC"/>
              <w:rPr>
                <w:ins w:id="1139" w:author="Mi" w:date="2023-02-28T22:14:00Z"/>
                <w:sz w:val="16"/>
                <w:szCs w:val="16"/>
              </w:rPr>
            </w:pPr>
            <w:ins w:id="1140"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251A756" w14:textId="1F33CAD9" w:rsidR="00591549" w:rsidRPr="000B7C41" w:rsidRDefault="00591549" w:rsidP="00591549">
            <w:pPr>
              <w:pStyle w:val="TAC"/>
              <w:rPr>
                <w:ins w:id="1141" w:author="Mi" w:date="2023-02-28T22:14:00Z"/>
                <w:sz w:val="16"/>
                <w:szCs w:val="16"/>
              </w:rPr>
            </w:pPr>
            <w:ins w:id="1142"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018D622A" w14:textId="3BB62D49" w:rsidR="00591549" w:rsidRPr="000B7C41" w:rsidRDefault="00591549" w:rsidP="00591549">
            <w:pPr>
              <w:pStyle w:val="TAC"/>
              <w:rPr>
                <w:ins w:id="1143" w:author="Mi" w:date="2023-02-28T22:14:00Z"/>
                <w:rFonts w:hint="eastAsia"/>
                <w:sz w:val="16"/>
                <w:szCs w:val="16"/>
                <w:lang w:eastAsia="zh-CN"/>
              </w:rPr>
            </w:pPr>
            <w:ins w:id="1144"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"file:///C:\\Users\\sherryshen\\Downloads\\Docs\\S2-2303230.zip" </w:instrText>
              </w:r>
              <w:r w:rsidRPr="00591549">
                <w:rPr>
                  <w:sz w:val="16"/>
                  <w:szCs w:val="16"/>
                  <w:lang w:eastAsia="zh-CN"/>
                </w:rPr>
                <w:fldChar w:fldCharType="separate"/>
              </w:r>
              <w:r w:rsidRPr="00591549">
                <w:rPr>
                  <w:rFonts w:hint="eastAsia"/>
                  <w:sz w:val="16"/>
                  <w:szCs w:val="16"/>
                  <w:lang w:eastAsia="zh-CN"/>
                </w:rPr>
                <w:t>S2-2303230</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7FBA985" w14:textId="20F99BBC" w:rsidR="00591549" w:rsidRPr="000B7C41" w:rsidRDefault="00591549" w:rsidP="00591549">
            <w:pPr>
              <w:pStyle w:val="TAC"/>
              <w:rPr>
                <w:ins w:id="1145" w:author="Mi" w:date="2023-02-28T22:14:00Z"/>
                <w:rFonts w:hint="eastAsia"/>
                <w:sz w:val="16"/>
                <w:szCs w:val="16"/>
                <w:lang w:eastAsia="zh-CN"/>
              </w:rPr>
            </w:pPr>
            <w:ins w:id="1146"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318FF" w14:textId="22D837EA" w:rsidR="00591549" w:rsidRPr="000B7C41" w:rsidRDefault="00591549" w:rsidP="00591549">
            <w:pPr>
              <w:pStyle w:val="TAC"/>
              <w:rPr>
                <w:ins w:id="1147" w:author="Mi" w:date="2023-02-28T22:14:00Z"/>
                <w:rFonts w:hint="eastAsia"/>
                <w:sz w:val="16"/>
                <w:szCs w:val="16"/>
                <w:lang w:eastAsia="zh-CN"/>
              </w:rPr>
            </w:pPr>
            <w:ins w:id="1148"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02F77F" w14:textId="5BE5E3D3" w:rsidR="00591549" w:rsidRPr="000B7C41" w:rsidRDefault="00591549" w:rsidP="00591549">
            <w:pPr>
              <w:pStyle w:val="TAC"/>
              <w:rPr>
                <w:ins w:id="1149" w:author="Mi" w:date="2023-02-28T22:14:00Z"/>
                <w:rFonts w:hint="eastAsia"/>
                <w:sz w:val="16"/>
                <w:szCs w:val="16"/>
                <w:lang w:eastAsia="zh-CN"/>
              </w:rPr>
            </w:pPr>
            <w:ins w:id="1150"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44DD80F4" w14:textId="47528D17" w:rsidR="00591549" w:rsidRPr="00A65C92" w:rsidRDefault="00591549" w:rsidP="00591549">
            <w:pPr>
              <w:pStyle w:val="TAL"/>
              <w:rPr>
                <w:ins w:id="1151" w:author="Mi" w:date="2023-02-28T22:14:00Z"/>
                <w:rFonts w:cs="Arial"/>
                <w:sz w:val="16"/>
                <w:szCs w:val="16"/>
              </w:rPr>
            </w:pPr>
            <w:ins w:id="1152" w:author="Mi" w:date="2023-02-28T22:18:00Z">
              <w:r>
                <w:rPr>
                  <w:rFonts w:eastAsia="等线" w:cs="Arial"/>
                  <w:color w:val="000000"/>
                  <w:sz w:val="16"/>
                  <w:szCs w:val="16"/>
                </w:rPr>
                <w:t xml:space="preserve">Proposed texts for new clause on </w:t>
              </w:r>
              <w:proofErr w:type="spellStart"/>
              <w:r>
                <w:rPr>
                  <w:rFonts w:eastAsia="等线" w:cs="Arial"/>
                  <w:color w:val="000000"/>
                  <w:sz w:val="16"/>
                  <w:szCs w:val="16"/>
                </w:rPr>
                <w:t>QoS</w:t>
              </w:r>
              <w:proofErr w:type="spellEnd"/>
              <w:r>
                <w:rPr>
                  <w:rFonts w:eastAsia="等线" w:cs="Arial"/>
                  <w:color w:val="000000"/>
                  <w:sz w:val="16"/>
                  <w:szCs w:val="16"/>
                </w:rPr>
                <w:t xml:space="preserve"> Handling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8E4DD" w14:textId="1D61EB00" w:rsidR="00591549" w:rsidRPr="000B7C41" w:rsidRDefault="00591549" w:rsidP="00591549">
            <w:pPr>
              <w:pStyle w:val="TAC"/>
              <w:rPr>
                <w:ins w:id="1153" w:author="Mi" w:date="2023-02-28T22:14:00Z"/>
                <w:sz w:val="16"/>
                <w:szCs w:val="16"/>
                <w:lang w:eastAsia="zh-CN"/>
              </w:rPr>
            </w:pPr>
            <w:ins w:id="1154"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7AD8A528" w14:textId="77777777" w:rsidTr="00591549">
        <w:trPr>
          <w:ins w:id="1155"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9502EAB" w14:textId="50810E34" w:rsidR="00591549" w:rsidRPr="000B7C41" w:rsidRDefault="00591549" w:rsidP="00591549">
            <w:pPr>
              <w:pStyle w:val="TAC"/>
              <w:rPr>
                <w:ins w:id="1156" w:author="Mi" w:date="2023-02-28T22:14:00Z"/>
                <w:sz w:val="16"/>
                <w:szCs w:val="16"/>
              </w:rPr>
            </w:pPr>
            <w:ins w:id="1157"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41B2600" w14:textId="020ACB5E" w:rsidR="00591549" w:rsidRPr="000B7C41" w:rsidRDefault="00591549" w:rsidP="00591549">
            <w:pPr>
              <w:pStyle w:val="TAC"/>
              <w:rPr>
                <w:ins w:id="1158" w:author="Mi" w:date="2023-02-28T22:14:00Z"/>
                <w:sz w:val="16"/>
                <w:szCs w:val="16"/>
              </w:rPr>
            </w:pPr>
            <w:ins w:id="1159"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208D733E" w14:textId="56F40F5A" w:rsidR="00591549" w:rsidRPr="000B7C41" w:rsidRDefault="00591549" w:rsidP="00591549">
            <w:pPr>
              <w:pStyle w:val="TAC"/>
              <w:rPr>
                <w:ins w:id="1160" w:author="Mi" w:date="2023-02-28T22:14:00Z"/>
                <w:rFonts w:hint="eastAsia"/>
                <w:sz w:val="16"/>
                <w:szCs w:val="16"/>
                <w:lang w:eastAsia="zh-CN"/>
              </w:rPr>
            </w:pPr>
            <w:ins w:id="1161"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"file:///C:\\Users\\sherryshen\\Downloads\\Docs\\S2-2303189.zip" </w:instrText>
              </w:r>
              <w:r w:rsidRPr="00591549">
                <w:rPr>
                  <w:sz w:val="16"/>
                  <w:szCs w:val="16"/>
                  <w:lang w:eastAsia="zh-CN"/>
                </w:rPr>
                <w:fldChar w:fldCharType="separate"/>
              </w:r>
              <w:r w:rsidRPr="00591549">
                <w:rPr>
                  <w:rFonts w:hint="eastAsia"/>
                  <w:sz w:val="16"/>
                  <w:szCs w:val="16"/>
                  <w:lang w:eastAsia="zh-CN"/>
                </w:rPr>
                <w:t>S2-2303189</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D8ACF90" w14:textId="73288CE4" w:rsidR="00591549" w:rsidRPr="000B7C41" w:rsidRDefault="00591549" w:rsidP="00591549">
            <w:pPr>
              <w:pStyle w:val="TAC"/>
              <w:rPr>
                <w:ins w:id="1162" w:author="Mi" w:date="2023-02-28T22:14:00Z"/>
                <w:rFonts w:hint="eastAsia"/>
                <w:sz w:val="16"/>
                <w:szCs w:val="16"/>
                <w:lang w:eastAsia="zh-CN"/>
              </w:rPr>
            </w:pPr>
            <w:ins w:id="1163"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149B071" w14:textId="75B20C6D" w:rsidR="00591549" w:rsidRPr="000B7C41" w:rsidRDefault="00591549" w:rsidP="00591549">
            <w:pPr>
              <w:pStyle w:val="TAC"/>
              <w:rPr>
                <w:ins w:id="1164" w:author="Mi" w:date="2023-02-28T22:14:00Z"/>
                <w:rFonts w:hint="eastAsia"/>
                <w:sz w:val="16"/>
                <w:szCs w:val="16"/>
                <w:lang w:eastAsia="zh-CN"/>
              </w:rPr>
            </w:pPr>
            <w:ins w:id="1165"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3028C89" w14:textId="4A939D45" w:rsidR="00591549" w:rsidRPr="000B7C41" w:rsidRDefault="00591549" w:rsidP="00591549">
            <w:pPr>
              <w:pStyle w:val="TAC"/>
              <w:rPr>
                <w:ins w:id="1166" w:author="Mi" w:date="2023-02-28T22:14:00Z"/>
                <w:rFonts w:hint="eastAsia"/>
                <w:sz w:val="16"/>
                <w:szCs w:val="16"/>
                <w:lang w:eastAsia="zh-CN"/>
              </w:rPr>
            </w:pPr>
            <w:ins w:id="1167"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13D62111" w14:textId="2C3A0729" w:rsidR="00591549" w:rsidRPr="00A65C92" w:rsidRDefault="00591549" w:rsidP="00591549">
            <w:pPr>
              <w:pStyle w:val="TAL"/>
              <w:rPr>
                <w:ins w:id="1168" w:author="Mi" w:date="2023-02-28T22:14:00Z"/>
                <w:rFonts w:cs="Arial"/>
                <w:sz w:val="16"/>
                <w:szCs w:val="16"/>
              </w:rPr>
            </w:pPr>
            <w:ins w:id="1169" w:author="Mi" w:date="2023-02-28T22:18:00Z">
              <w:r>
                <w:rPr>
                  <w:rFonts w:eastAsia="等线" w:cs="Arial"/>
                  <w:color w:val="000000"/>
                  <w:sz w:val="16"/>
                  <w:szCs w:val="16"/>
                </w:rPr>
                <w:t>Proposed texts for new clause on security aspects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381E" w14:textId="1C053AA8" w:rsidR="00591549" w:rsidRPr="000B7C41" w:rsidRDefault="00591549" w:rsidP="00591549">
            <w:pPr>
              <w:pStyle w:val="TAC"/>
              <w:rPr>
                <w:ins w:id="1170" w:author="Mi" w:date="2023-02-28T22:14:00Z"/>
                <w:sz w:val="16"/>
                <w:szCs w:val="16"/>
                <w:lang w:eastAsia="zh-CN"/>
              </w:rPr>
            </w:pPr>
            <w:ins w:id="1171"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57878897" w14:textId="77777777" w:rsidTr="00591549">
        <w:trPr>
          <w:ins w:id="1172"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CF96BDF" w14:textId="0FA809AA" w:rsidR="00591549" w:rsidRPr="000B7C41" w:rsidRDefault="00591549" w:rsidP="00591549">
            <w:pPr>
              <w:pStyle w:val="TAC"/>
              <w:rPr>
                <w:ins w:id="1173" w:author="Mi" w:date="2023-02-28T22:14:00Z"/>
                <w:sz w:val="16"/>
                <w:szCs w:val="16"/>
              </w:rPr>
            </w:pPr>
            <w:ins w:id="1174"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AC16E4" w14:textId="3C876EF0" w:rsidR="00591549" w:rsidRPr="000B7C41" w:rsidRDefault="00591549" w:rsidP="00591549">
            <w:pPr>
              <w:pStyle w:val="TAC"/>
              <w:rPr>
                <w:ins w:id="1175" w:author="Mi" w:date="2023-02-28T22:14:00Z"/>
                <w:sz w:val="16"/>
                <w:szCs w:val="16"/>
              </w:rPr>
            </w:pPr>
            <w:ins w:id="1176" w:author="Mi" w:date="2023-02-28T22:16:00Z">
              <w:r w:rsidRPr="000B7C41">
                <w:rPr>
                  <w:sz w:val="16"/>
                  <w:szCs w:val="16"/>
                </w:rPr>
                <w:t>SA2#15</w:t>
              </w:r>
              <w:r>
                <w:rPr>
                  <w:sz w:val="16"/>
                  <w:szCs w:val="16"/>
                </w:rPr>
                <w:t>5</w:t>
              </w:r>
            </w:ins>
          </w:p>
        </w:tc>
        <w:tc>
          <w:tcPr>
            <w:tcW w:w="992" w:type="dxa"/>
            <w:tcBorders>
              <w:top w:val="nil"/>
              <w:left w:val="nil"/>
              <w:bottom w:val="single" w:sz="8" w:space="0" w:color="000000"/>
              <w:right w:val="single" w:sz="8" w:space="0" w:color="000000"/>
            </w:tcBorders>
            <w:shd w:val="clear" w:color="000000" w:fill="CCFFCC"/>
            <w:vAlign w:val="center"/>
          </w:tcPr>
          <w:p w14:paraId="0FF6EA3E" w14:textId="6BFDD49F" w:rsidR="00591549" w:rsidRPr="000B7C41" w:rsidRDefault="00591549" w:rsidP="00591549">
            <w:pPr>
              <w:pStyle w:val="TAC"/>
              <w:rPr>
                <w:ins w:id="1177" w:author="Mi" w:date="2023-02-28T22:14:00Z"/>
                <w:rFonts w:hint="eastAsia"/>
                <w:sz w:val="16"/>
                <w:szCs w:val="16"/>
                <w:lang w:eastAsia="zh-CN"/>
              </w:rPr>
            </w:pPr>
            <w:ins w:id="1178" w:author="Mi" w:date="2023-02-28T22:16:00Z">
              <w:r w:rsidRPr="00591549">
                <w:rPr>
                  <w:sz w:val="16"/>
                  <w:szCs w:val="16"/>
                  <w:lang w:eastAsia="zh-CN"/>
                </w:rPr>
                <w:fldChar w:fldCharType="begin"/>
              </w:r>
              <w:r w:rsidRPr="00591549">
                <w:rPr>
                  <w:sz w:val="16"/>
                  <w:szCs w:val="16"/>
                  <w:lang w:eastAsia="zh-CN"/>
                </w:rPr>
                <w:instrText xml:space="preserve"> HYPERLINK "file:///C:\\Users\\sherryshen\\Downloads\\Docs\\S2-2303190.zip" </w:instrText>
              </w:r>
              <w:r w:rsidRPr="00591549">
                <w:rPr>
                  <w:sz w:val="16"/>
                  <w:szCs w:val="16"/>
                  <w:lang w:eastAsia="zh-CN"/>
                </w:rPr>
                <w:fldChar w:fldCharType="separate"/>
              </w:r>
              <w:r w:rsidRPr="00591549">
                <w:rPr>
                  <w:rFonts w:hint="eastAsia"/>
                  <w:sz w:val="16"/>
                  <w:szCs w:val="16"/>
                  <w:lang w:eastAsia="zh-CN"/>
                </w:rPr>
                <w:t>S2-2303190</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E8515F5" w14:textId="32B7BF29" w:rsidR="00591549" w:rsidRPr="000B7C41" w:rsidRDefault="00591549" w:rsidP="00591549">
            <w:pPr>
              <w:pStyle w:val="TAC"/>
              <w:rPr>
                <w:ins w:id="1179" w:author="Mi" w:date="2023-02-28T22:14:00Z"/>
                <w:rFonts w:hint="eastAsia"/>
                <w:sz w:val="16"/>
                <w:szCs w:val="16"/>
                <w:lang w:eastAsia="zh-CN"/>
              </w:rPr>
            </w:pPr>
            <w:ins w:id="1180"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2A80BC8" w14:textId="4E2D56CB" w:rsidR="00591549" w:rsidRPr="000B7C41" w:rsidRDefault="00591549" w:rsidP="00591549">
            <w:pPr>
              <w:pStyle w:val="TAC"/>
              <w:rPr>
                <w:ins w:id="1181" w:author="Mi" w:date="2023-02-28T22:14:00Z"/>
                <w:rFonts w:hint="eastAsia"/>
                <w:sz w:val="16"/>
                <w:szCs w:val="16"/>
                <w:lang w:eastAsia="zh-CN"/>
              </w:rPr>
            </w:pPr>
            <w:ins w:id="1182"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3D8BED7" w14:textId="3C678DDA" w:rsidR="00591549" w:rsidRPr="000B7C41" w:rsidRDefault="00591549" w:rsidP="00591549">
            <w:pPr>
              <w:pStyle w:val="TAC"/>
              <w:rPr>
                <w:ins w:id="1183" w:author="Mi" w:date="2023-02-28T22:14:00Z"/>
                <w:rFonts w:hint="eastAsia"/>
                <w:sz w:val="16"/>
                <w:szCs w:val="16"/>
                <w:lang w:eastAsia="zh-CN"/>
              </w:rPr>
            </w:pPr>
            <w:ins w:id="1184" w:author="Mi" w:date="2023-02-28T22:16:00Z">
              <w:r w:rsidRPr="000B7C41">
                <w:rPr>
                  <w:rFonts w:hint="eastAsia"/>
                  <w:sz w:val="16"/>
                  <w:szCs w:val="16"/>
                  <w:lang w:eastAsia="zh-CN"/>
                </w:rPr>
                <w:t>-</w:t>
              </w:r>
            </w:ins>
          </w:p>
        </w:tc>
        <w:tc>
          <w:tcPr>
            <w:tcW w:w="4678" w:type="dxa"/>
            <w:tcBorders>
              <w:top w:val="nil"/>
              <w:left w:val="nil"/>
              <w:bottom w:val="single" w:sz="8" w:space="0" w:color="000000"/>
              <w:right w:val="single" w:sz="8" w:space="0" w:color="000000"/>
            </w:tcBorders>
            <w:shd w:val="clear" w:color="000000" w:fill="CCFFCC"/>
            <w:vAlign w:val="center"/>
          </w:tcPr>
          <w:p w14:paraId="4D1E0703" w14:textId="0A5AD679" w:rsidR="00591549" w:rsidRPr="00A65C92" w:rsidRDefault="00591549" w:rsidP="00591549">
            <w:pPr>
              <w:pStyle w:val="TAL"/>
              <w:rPr>
                <w:ins w:id="1185" w:author="Mi" w:date="2023-02-28T22:14:00Z"/>
                <w:rFonts w:cs="Arial"/>
                <w:sz w:val="16"/>
                <w:szCs w:val="16"/>
              </w:rPr>
            </w:pPr>
            <w:ins w:id="1186" w:author="Mi" w:date="2023-02-28T22:18:00Z">
              <w:r>
                <w:rPr>
                  <w:rFonts w:eastAsia="等线" w:cs="Arial"/>
                  <w:color w:val="000000"/>
                  <w:sz w:val="16"/>
                  <w:szCs w:val="16"/>
                </w:rPr>
                <w:t>Proposed texts for new clause on charging aspects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FCDD1" w14:textId="6BB9B172" w:rsidR="00591549" w:rsidRPr="000B7C41" w:rsidRDefault="00591549" w:rsidP="00591549">
            <w:pPr>
              <w:pStyle w:val="TAC"/>
              <w:rPr>
                <w:ins w:id="1187" w:author="Mi" w:date="2023-02-28T22:14:00Z"/>
                <w:sz w:val="16"/>
                <w:szCs w:val="16"/>
                <w:lang w:eastAsia="zh-CN"/>
              </w:rPr>
            </w:pPr>
            <w:ins w:id="1188" w:author="Mi" w:date="2023-02-28T22:16:00Z">
              <w:r>
                <w:rPr>
                  <w:rFonts w:eastAsiaTheme="minorEastAsia" w:hint="eastAsia"/>
                  <w:sz w:val="16"/>
                  <w:szCs w:val="16"/>
                  <w:lang w:eastAsia="zh-CN"/>
                </w:rPr>
                <w:t>0</w:t>
              </w:r>
              <w:r>
                <w:rPr>
                  <w:rFonts w:eastAsiaTheme="minorEastAsia"/>
                  <w:sz w:val="16"/>
                  <w:szCs w:val="16"/>
                  <w:lang w:eastAsia="zh-CN"/>
                </w:rPr>
                <w:t>.2.0</w:t>
              </w:r>
            </w:ins>
          </w:p>
        </w:tc>
      </w:tr>
      <w:tr w:rsidR="00591549" w:rsidRPr="00324825" w14:paraId="727C139E" w14:textId="77777777" w:rsidTr="000B7C41">
        <w:trPr>
          <w:ins w:id="1189" w:author="Mi" w:date="2023-02-28T22:14:00Z"/>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D586C37" w14:textId="4DD946AB" w:rsidR="00591549" w:rsidRPr="000B7C41" w:rsidRDefault="00591549" w:rsidP="00591549">
            <w:pPr>
              <w:pStyle w:val="TAC"/>
              <w:rPr>
                <w:ins w:id="1190" w:author="Mi" w:date="2023-02-28T22:14:00Z"/>
                <w:sz w:val="16"/>
                <w:szCs w:val="16"/>
              </w:rPr>
            </w:pPr>
            <w:ins w:id="1191" w:author="Mi" w:date="2023-02-28T22:16:00Z">
              <w:r w:rsidRPr="000B7C41">
                <w:rPr>
                  <w:sz w:val="16"/>
                  <w:szCs w:val="16"/>
                </w:rPr>
                <w:t>2023-0</w:t>
              </w:r>
              <w:r>
                <w:rPr>
                  <w:sz w:val="16"/>
                  <w:szCs w:val="16"/>
                </w:rPr>
                <w:t>2</w:t>
              </w:r>
            </w:ins>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33AC" w14:textId="2378E976" w:rsidR="00591549" w:rsidRPr="000B7C41" w:rsidRDefault="00591549" w:rsidP="00591549">
            <w:pPr>
              <w:pStyle w:val="TAC"/>
              <w:rPr>
                <w:ins w:id="1192" w:author="Mi" w:date="2023-02-28T22:14:00Z"/>
                <w:sz w:val="16"/>
                <w:szCs w:val="16"/>
              </w:rPr>
            </w:pPr>
            <w:ins w:id="1193" w:author="Mi" w:date="2023-02-28T22:16:00Z">
              <w:r w:rsidRPr="000B7C41">
                <w:rPr>
                  <w:sz w:val="16"/>
                  <w:szCs w:val="16"/>
                </w:rPr>
                <w:t>SA2#15</w:t>
              </w:r>
              <w:r>
                <w:rPr>
                  <w:sz w:val="16"/>
                  <w:szCs w:val="16"/>
                </w:rPr>
                <w:t>5</w:t>
              </w:r>
            </w:ins>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974870" w14:textId="126559AA" w:rsidR="00591549" w:rsidRPr="000B7C41" w:rsidRDefault="00591549" w:rsidP="00591549">
            <w:pPr>
              <w:pStyle w:val="TAC"/>
              <w:rPr>
                <w:ins w:id="1194" w:author="Mi" w:date="2023-02-28T22:14:00Z"/>
                <w:rFonts w:hint="eastAsia"/>
                <w:sz w:val="16"/>
                <w:szCs w:val="16"/>
                <w:lang w:eastAsia="zh-CN"/>
              </w:rPr>
            </w:pPr>
            <w:ins w:id="1195" w:author="Mi" w:date="2023-02-28T22:20:00Z">
              <w:r w:rsidRPr="00591549">
                <w:rPr>
                  <w:sz w:val="16"/>
                  <w:szCs w:val="16"/>
                  <w:lang w:eastAsia="zh-CN"/>
                </w:rPr>
                <w:fldChar w:fldCharType="begin"/>
              </w:r>
              <w:r w:rsidRPr="00591549">
                <w:rPr>
                  <w:sz w:val="16"/>
                  <w:szCs w:val="16"/>
                  <w:lang w:eastAsia="zh-CN"/>
                </w:rPr>
                <w:instrText xml:space="preserve"> HYPERLINK "file:///C:\\Users\\sherryshen\\Downloads\\Docs\\S2-2303232.zip" </w:instrText>
              </w:r>
              <w:r w:rsidRPr="00591549">
                <w:rPr>
                  <w:sz w:val="16"/>
                  <w:szCs w:val="16"/>
                  <w:lang w:eastAsia="zh-CN"/>
                </w:rPr>
                <w:fldChar w:fldCharType="separate"/>
              </w:r>
              <w:r w:rsidRPr="00591549">
                <w:rPr>
                  <w:rFonts w:hint="eastAsia"/>
                  <w:sz w:val="16"/>
                  <w:szCs w:val="16"/>
                  <w:lang w:eastAsia="zh-CN"/>
                </w:rPr>
                <w:t>S2-2303232</w:t>
              </w:r>
              <w:r w:rsidRPr="00591549">
                <w:rPr>
                  <w:sz w:val="16"/>
                  <w:szCs w:val="16"/>
                  <w:lang w:eastAsia="zh-CN"/>
                </w:rPr>
                <w:fldChar w:fldCharType="end"/>
              </w:r>
            </w:ins>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AC2F3A9" w14:textId="70A11773" w:rsidR="00591549" w:rsidRPr="000B7C41" w:rsidRDefault="00591549" w:rsidP="00591549">
            <w:pPr>
              <w:pStyle w:val="TAC"/>
              <w:rPr>
                <w:ins w:id="1196" w:author="Mi" w:date="2023-02-28T22:14:00Z"/>
                <w:rFonts w:hint="eastAsia"/>
                <w:sz w:val="16"/>
                <w:szCs w:val="16"/>
                <w:lang w:eastAsia="zh-CN"/>
              </w:rPr>
            </w:pPr>
            <w:ins w:id="1197" w:author="Mi" w:date="2023-02-28T22:16:00Z">
              <w:r w:rsidRPr="000B7C41">
                <w:rPr>
                  <w:rFonts w:hint="eastAsia"/>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40A87B7" w14:textId="6F0D90D5" w:rsidR="00591549" w:rsidRPr="000B7C41" w:rsidRDefault="00591549" w:rsidP="00591549">
            <w:pPr>
              <w:pStyle w:val="TAC"/>
              <w:rPr>
                <w:ins w:id="1198" w:author="Mi" w:date="2023-02-28T22:14:00Z"/>
                <w:rFonts w:hint="eastAsia"/>
                <w:sz w:val="16"/>
                <w:szCs w:val="16"/>
                <w:lang w:eastAsia="zh-CN"/>
              </w:rPr>
            </w:pPr>
            <w:ins w:id="1199" w:author="Mi" w:date="2023-02-28T22:16:00Z">
              <w:r w:rsidRPr="000B7C41">
                <w:rPr>
                  <w:rFonts w:hint="eastAsia"/>
                  <w:sz w:val="16"/>
                  <w:szCs w:val="16"/>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30551D8" w14:textId="767A3788" w:rsidR="00591549" w:rsidRPr="000B7C41" w:rsidRDefault="00591549" w:rsidP="00591549">
            <w:pPr>
              <w:pStyle w:val="TAC"/>
              <w:rPr>
                <w:ins w:id="1200" w:author="Mi" w:date="2023-02-28T22:14:00Z"/>
                <w:rFonts w:hint="eastAsia"/>
                <w:sz w:val="16"/>
                <w:szCs w:val="16"/>
                <w:lang w:eastAsia="zh-CN"/>
              </w:rPr>
            </w:pPr>
            <w:ins w:id="1201" w:author="Mi" w:date="2023-02-28T22:16:00Z">
              <w:r w:rsidRPr="000B7C41">
                <w:rPr>
                  <w:rFonts w:hint="eastAsia"/>
                  <w:sz w:val="16"/>
                  <w:szCs w:val="16"/>
                  <w:lang w:eastAsia="zh-CN"/>
                </w:rPr>
                <w:t>-</w:t>
              </w:r>
            </w:ins>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ins w:id="1202" w:author="Mi" w:date="2023-02-28T22:14:00Z"/>
                <w:rFonts w:ascii="Arial" w:eastAsia="等线" w:hAnsi="Arial" w:cs="Arial"/>
                <w:color w:val="000000"/>
                <w:sz w:val="16"/>
                <w:szCs w:val="16"/>
                <w:lang w:eastAsia="zh-CN"/>
              </w:rPr>
            </w:pPr>
            <w:ins w:id="1203" w:author="Mi" w:date="2023-02-28T22:21:00Z">
              <w:r>
                <w:rPr>
                  <w:rFonts w:ascii="Arial" w:eastAsia="等线" w:hAnsi="Arial" w:cs="Arial"/>
                  <w:color w:val="000000"/>
                  <w:sz w:val="16"/>
                  <w:szCs w:val="16"/>
                </w:rPr>
                <w:t>Transmission of relative positioning capability to LMF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5D57E" w14:textId="49B15BDC" w:rsidR="00591549" w:rsidRPr="000B7C41" w:rsidRDefault="00591549" w:rsidP="00591549">
            <w:pPr>
              <w:pStyle w:val="TAC"/>
              <w:rPr>
                <w:ins w:id="1204" w:author="Mi" w:date="2023-02-28T22:14:00Z"/>
                <w:sz w:val="16"/>
                <w:szCs w:val="16"/>
                <w:lang w:eastAsia="zh-CN"/>
              </w:rPr>
            </w:pPr>
            <w:ins w:id="1205" w:author="Mi" w:date="2023-02-28T22:16:00Z">
              <w:r>
                <w:rPr>
                  <w:rFonts w:eastAsiaTheme="minorEastAsia" w:hint="eastAsia"/>
                  <w:sz w:val="16"/>
                  <w:szCs w:val="16"/>
                  <w:lang w:eastAsia="zh-CN"/>
                </w:rPr>
                <w:t>0</w:t>
              </w:r>
              <w:r>
                <w:rPr>
                  <w:rFonts w:eastAsiaTheme="minorEastAsia"/>
                  <w:sz w:val="16"/>
                  <w:szCs w:val="16"/>
                  <w:lang w:eastAsia="zh-CN"/>
                </w:rPr>
                <w:t>.2.0</w:t>
              </w:r>
            </w:ins>
          </w:p>
        </w:tc>
      </w:tr>
    </w:tbl>
    <w:p w14:paraId="6AE5F0B0" w14:textId="77777777" w:rsidR="00080512" w:rsidRDefault="00080512" w:rsidP="00EF09C5"/>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DE4D1" w14:textId="77777777" w:rsidR="00616F57" w:rsidRDefault="00616F57">
      <w:r>
        <w:separator/>
      </w:r>
    </w:p>
  </w:endnote>
  <w:endnote w:type="continuationSeparator" w:id="0">
    <w:p w14:paraId="55D9EAA3" w14:textId="77777777" w:rsidR="00616F57" w:rsidRDefault="0061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434B7" w:rsidRPr="005D2350" w:rsidRDefault="003434B7" w:rsidP="005D2350">
    <w:pPr>
      <w:pStyle w:val="a6"/>
      <w:rPr>
        <w:rFonts w:cs="Arial"/>
        <w:sz w:val="20"/>
      </w:rPr>
    </w:pPr>
    <w:r w:rsidRPr="005D235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3C8AB" w14:textId="77777777" w:rsidR="00616F57" w:rsidRDefault="00616F57">
      <w:r>
        <w:separator/>
      </w:r>
    </w:p>
  </w:footnote>
  <w:footnote w:type="continuationSeparator" w:id="0">
    <w:p w14:paraId="4E7C2236" w14:textId="77777777" w:rsidR="00616F57" w:rsidRDefault="00616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D66B0E5" w:rsidR="003434B7" w:rsidRDefault="003434B7">
    <w:pPr>
      <w:framePr w:h="284" w:hRule="exact" w:wrap="around" w:vAnchor="text" w:hAnchor="margin" w:xAlign="right" w:y="1"/>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STYLEREF ZA </w:instrText>
    </w:r>
    <w:r w:rsidRPr="005D2350">
      <w:rPr>
        <w:rFonts w:ascii="Arial" w:hAnsi="Arial" w:cs="Arial"/>
        <w:b/>
        <w:szCs w:val="18"/>
      </w:rPr>
      <w:fldChar w:fldCharType="separate"/>
    </w:r>
    <w:r w:rsidR="002740FD">
      <w:rPr>
        <w:rFonts w:ascii="Arial" w:hAnsi="Arial" w:cs="Arial"/>
        <w:b/>
        <w:noProof/>
        <w:szCs w:val="18"/>
      </w:rPr>
      <w:t>3GPP TS 23.586 V0.21.0 (2023-021)</w:t>
    </w:r>
    <w:r w:rsidRPr="005D2350">
      <w:rPr>
        <w:rFonts w:ascii="Arial" w:hAnsi="Arial" w:cs="Arial"/>
        <w:b/>
        <w:szCs w:val="18"/>
      </w:rPr>
      <w:fldChar w:fldCharType="end"/>
    </w:r>
  </w:p>
  <w:p w14:paraId="7A6BC72E" w14:textId="727BC40E" w:rsidR="003434B7" w:rsidRDefault="003434B7">
    <w:pPr>
      <w:framePr w:h="284" w:hRule="exact" w:wrap="around" w:vAnchor="text" w:hAnchor="margin" w:xAlign="center" w:y="7"/>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PAGE </w:instrText>
    </w:r>
    <w:r w:rsidRPr="005D2350">
      <w:rPr>
        <w:rFonts w:ascii="Arial" w:hAnsi="Arial" w:cs="Arial"/>
        <w:b/>
        <w:szCs w:val="18"/>
      </w:rPr>
      <w:fldChar w:fldCharType="separate"/>
    </w:r>
    <w:r w:rsidR="002740FD">
      <w:rPr>
        <w:rFonts w:ascii="Arial" w:hAnsi="Arial" w:cs="Arial"/>
        <w:b/>
        <w:noProof/>
        <w:szCs w:val="18"/>
      </w:rPr>
      <w:t>27</w:t>
    </w:r>
    <w:r w:rsidRPr="005D2350">
      <w:rPr>
        <w:rFonts w:ascii="Arial" w:hAnsi="Arial" w:cs="Arial"/>
        <w:b/>
        <w:szCs w:val="18"/>
      </w:rPr>
      <w:fldChar w:fldCharType="end"/>
    </w:r>
  </w:p>
  <w:p w14:paraId="13C538E8" w14:textId="2CBA9B2A" w:rsidR="003434B7" w:rsidRDefault="003434B7">
    <w:pPr>
      <w:framePr w:h="284" w:hRule="exact" w:wrap="around" w:vAnchor="text" w:hAnchor="margin" w:y="7"/>
      <w:rPr>
        <w:rFonts w:ascii="Arial" w:hAnsi="Arial" w:cs="Arial"/>
        <w:b/>
        <w:sz w:val="18"/>
        <w:szCs w:val="18"/>
      </w:rPr>
    </w:pPr>
    <w:r w:rsidRPr="005D2350">
      <w:rPr>
        <w:rFonts w:ascii="Arial" w:hAnsi="Arial" w:cs="Arial"/>
        <w:b/>
        <w:szCs w:val="18"/>
      </w:rPr>
      <w:fldChar w:fldCharType="begin"/>
    </w:r>
    <w:r w:rsidRPr="005D2350">
      <w:rPr>
        <w:rFonts w:ascii="Arial" w:hAnsi="Arial" w:cs="Arial"/>
        <w:b/>
        <w:szCs w:val="18"/>
      </w:rPr>
      <w:instrText xml:space="preserve"> STYLEREF ZGSM </w:instrText>
    </w:r>
    <w:r w:rsidRPr="005D2350">
      <w:rPr>
        <w:rFonts w:ascii="Arial" w:hAnsi="Arial" w:cs="Arial"/>
        <w:b/>
        <w:szCs w:val="18"/>
      </w:rPr>
      <w:fldChar w:fldCharType="separate"/>
    </w:r>
    <w:r w:rsidR="002740FD">
      <w:rPr>
        <w:rFonts w:ascii="Arial" w:hAnsi="Arial" w:cs="Arial"/>
        <w:b/>
        <w:noProof/>
        <w:szCs w:val="18"/>
      </w:rPr>
      <w:t>Release 18</w:t>
    </w:r>
    <w:r w:rsidRPr="005D2350">
      <w:rPr>
        <w:rFonts w:ascii="Arial" w:hAnsi="Arial" w:cs="Arial"/>
        <w:b/>
        <w:szCs w:val="18"/>
      </w:rPr>
      <w:fldChar w:fldCharType="end"/>
    </w:r>
  </w:p>
  <w:p w14:paraId="1024E63D" w14:textId="77777777" w:rsidR="003434B7" w:rsidRDefault="003434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S2-2303228">
    <w15:presenceInfo w15:providerId="None" w15:userId="S2-2303228"/>
  </w15:person>
  <w15:person w15:author="S2-2303257">
    <w15:presenceInfo w15:providerId="None" w15:userId="S2-2303257"/>
  </w15:person>
  <w15:person w15:author="S2-2303226">
    <w15:presenceInfo w15:providerId="None" w15:userId="S2-2303226"/>
  </w15:person>
  <w15:person w15:author="S2-2303230">
    <w15:presenceInfo w15:providerId="None" w15:userId="S2-2303230"/>
  </w15:person>
  <w15:person w15:author="S2-2303174">
    <w15:presenceInfo w15:providerId="None" w15:userId="S2-2303174"/>
  </w15:person>
  <w15:person w15:author="S2-2303221">
    <w15:presenceInfo w15:providerId="None" w15:userId="S2-2303221"/>
  </w15:person>
  <w15:person w15:author="S2-2303232">
    <w15:presenceInfo w15:providerId="None" w15:userId="S2-2303232"/>
  </w15:person>
  <w15:person w15:author="S2-2303222">
    <w15:presenceInfo w15:providerId="None" w15:userId="S2-2303222"/>
  </w15:person>
  <w15:person w15:author="S2-2303177">
    <w15:presenceInfo w15:providerId="None" w15:userId="S2-2303177"/>
  </w15:person>
  <w15:person w15:author="S2-2303223">
    <w15:presenceInfo w15:providerId="None" w15:userId="S2-2303223"/>
  </w15:person>
  <w15:person w15:author="S2-2303224">
    <w15:presenceInfo w15:providerId="None" w15:userId="S2-2303224"/>
  </w15:person>
  <w15:person w15:author="S2-2303836">
    <w15:presenceInfo w15:providerId="None" w15:userId="S2-2303836"/>
  </w15:person>
  <w15:person w15:author="S2-2303227">
    <w15:presenceInfo w15:providerId="None" w15:userId="S2-2303227"/>
  </w15:person>
  <w15:person w15:author="S2-2303190">
    <w15:presenceInfo w15:providerId="None" w15:userId="S2-2303190"/>
  </w15:person>
  <w15:person w15:author="S2-2303189">
    <w15:presenceInfo w15:providerId="None" w15:userId="S2-2303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7391"/>
    <w:rsid w:val="00040095"/>
    <w:rsid w:val="00051834"/>
    <w:rsid w:val="00052662"/>
    <w:rsid w:val="00054A22"/>
    <w:rsid w:val="00062023"/>
    <w:rsid w:val="00062DF8"/>
    <w:rsid w:val="000655A6"/>
    <w:rsid w:val="00080512"/>
    <w:rsid w:val="000B0BBC"/>
    <w:rsid w:val="000B3ADE"/>
    <w:rsid w:val="000B7C41"/>
    <w:rsid w:val="000C06AA"/>
    <w:rsid w:val="000C47C3"/>
    <w:rsid w:val="000D3978"/>
    <w:rsid w:val="000D58AB"/>
    <w:rsid w:val="000F4241"/>
    <w:rsid w:val="00120927"/>
    <w:rsid w:val="00124379"/>
    <w:rsid w:val="00126021"/>
    <w:rsid w:val="00133525"/>
    <w:rsid w:val="00173E3B"/>
    <w:rsid w:val="00174E78"/>
    <w:rsid w:val="00182454"/>
    <w:rsid w:val="001914C2"/>
    <w:rsid w:val="001A4C42"/>
    <w:rsid w:val="001A7420"/>
    <w:rsid w:val="001B6637"/>
    <w:rsid w:val="001C21C3"/>
    <w:rsid w:val="001C6377"/>
    <w:rsid w:val="001D02C2"/>
    <w:rsid w:val="001E375A"/>
    <w:rsid w:val="001F0C1D"/>
    <w:rsid w:val="001F1132"/>
    <w:rsid w:val="001F168B"/>
    <w:rsid w:val="00201442"/>
    <w:rsid w:val="0022264B"/>
    <w:rsid w:val="00226AB9"/>
    <w:rsid w:val="0023102D"/>
    <w:rsid w:val="00232E3B"/>
    <w:rsid w:val="002347A2"/>
    <w:rsid w:val="00241C5B"/>
    <w:rsid w:val="00246E02"/>
    <w:rsid w:val="00247DA1"/>
    <w:rsid w:val="002675F0"/>
    <w:rsid w:val="002740FD"/>
    <w:rsid w:val="002760EE"/>
    <w:rsid w:val="002A07F7"/>
    <w:rsid w:val="002A1559"/>
    <w:rsid w:val="002B6339"/>
    <w:rsid w:val="002D396B"/>
    <w:rsid w:val="002E00EE"/>
    <w:rsid w:val="002F5D33"/>
    <w:rsid w:val="00315B85"/>
    <w:rsid w:val="003172DC"/>
    <w:rsid w:val="00324825"/>
    <w:rsid w:val="003269F0"/>
    <w:rsid w:val="003434B7"/>
    <w:rsid w:val="003436B7"/>
    <w:rsid w:val="0035462D"/>
    <w:rsid w:val="003546AA"/>
    <w:rsid w:val="00354CD5"/>
    <w:rsid w:val="00356555"/>
    <w:rsid w:val="00357803"/>
    <w:rsid w:val="003765B8"/>
    <w:rsid w:val="00394B00"/>
    <w:rsid w:val="003A2E57"/>
    <w:rsid w:val="003C3971"/>
    <w:rsid w:val="003E23F2"/>
    <w:rsid w:val="00403D77"/>
    <w:rsid w:val="0041111C"/>
    <w:rsid w:val="00423334"/>
    <w:rsid w:val="00433A45"/>
    <w:rsid w:val="004345EC"/>
    <w:rsid w:val="00444319"/>
    <w:rsid w:val="00465515"/>
    <w:rsid w:val="00466B62"/>
    <w:rsid w:val="0049143A"/>
    <w:rsid w:val="0049751D"/>
    <w:rsid w:val="004C30AC"/>
    <w:rsid w:val="004C7F26"/>
    <w:rsid w:val="004D3578"/>
    <w:rsid w:val="004E213A"/>
    <w:rsid w:val="004E5C6B"/>
    <w:rsid w:val="004E6884"/>
    <w:rsid w:val="004F0988"/>
    <w:rsid w:val="004F3340"/>
    <w:rsid w:val="004F5662"/>
    <w:rsid w:val="004F6B5E"/>
    <w:rsid w:val="0053388B"/>
    <w:rsid w:val="00535773"/>
    <w:rsid w:val="0053617B"/>
    <w:rsid w:val="00540FC9"/>
    <w:rsid w:val="00542A06"/>
    <w:rsid w:val="00543E6C"/>
    <w:rsid w:val="00565087"/>
    <w:rsid w:val="00571DF7"/>
    <w:rsid w:val="00583B62"/>
    <w:rsid w:val="005850ED"/>
    <w:rsid w:val="00585D75"/>
    <w:rsid w:val="00591549"/>
    <w:rsid w:val="00597B11"/>
    <w:rsid w:val="005A3799"/>
    <w:rsid w:val="005C1C43"/>
    <w:rsid w:val="005D2350"/>
    <w:rsid w:val="005D2E01"/>
    <w:rsid w:val="005D7526"/>
    <w:rsid w:val="005E4BB2"/>
    <w:rsid w:val="005E63CE"/>
    <w:rsid w:val="005F788A"/>
    <w:rsid w:val="00602AEA"/>
    <w:rsid w:val="006045AF"/>
    <w:rsid w:val="00614FDF"/>
    <w:rsid w:val="00616F57"/>
    <w:rsid w:val="0063543D"/>
    <w:rsid w:val="00637F0F"/>
    <w:rsid w:val="00641DD3"/>
    <w:rsid w:val="006428D1"/>
    <w:rsid w:val="00644E10"/>
    <w:rsid w:val="00647114"/>
    <w:rsid w:val="00670CF4"/>
    <w:rsid w:val="006912E9"/>
    <w:rsid w:val="006A323F"/>
    <w:rsid w:val="006B1697"/>
    <w:rsid w:val="006B30D0"/>
    <w:rsid w:val="006B718A"/>
    <w:rsid w:val="006C3D95"/>
    <w:rsid w:val="006E5C86"/>
    <w:rsid w:val="006E6A55"/>
    <w:rsid w:val="006E7A57"/>
    <w:rsid w:val="007000D6"/>
    <w:rsid w:val="00700D98"/>
    <w:rsid w:val="00701116"/>
    <w:rsid w:val="0071174C"/>
    <w:rsid w:val="00713C44"/>
    <w:rsid w:val="00734A5B"/>
    <w:rsid w:val="0074026F"/>
    <w:rsid w:val="007429F6"/>
    <w:rsid w:val="00744E76"/>
    <w:rsid w:val="00765EA3"/>
    <w:rsid w:val="00774C70"/>
    <w:rsid w:val="00774DA4"/>
    <w:rsid w:val="00781F0F"/>
    <w:rsid w:val="00790944"/>
    <w:rsid w:val="00797F6A"/>
    <w:rsid w:val="007B600E"/>
    <w:rsid w:val="007F0F4A"/>
    <w:rsid w:val="007F7DD2"/>
    <w:rsid w:val="008028A4"/>
    <w:rsid w:val="00807600"/>
    <w:rsid w:val="00821DDA"/>
    <w:rsid w:val="00830747"/>
    <w:rsid w:val="00830904"/>
    <w:rsid w:val="00844405"/>
    <w:rsid w:val="008768CA"/>
    <w:rsid w:val="00877D57"/>
    <w:rsid w:val="00882AA5"/>
    <w:rsid w:val="008C384C"/>
    <w:rsid w:val="008C7B64"/>
    <w:rsid w:val="008E2D68"/>
    <w:rsid w:val="008E6756"/>
    <w:rsid w:val="0090271F"/>
    <w:rsid w:val="00902E23"/>
    <w:rsid w:val="009114D7"/>
    <w:rsid w:val="0091348E"/>
    <w:rsid w:val="00917CCB"/>
    <w:rsid w:val="009241C3"/>
    <w:rsid w:val="00933C13"/>
    <w:rsid w:val="00933FB0"/>
    <w:rsid w:val="00942EC2"/>
    <w:rsid w:val="00946583"/>
    <w:rsid w:val="00975D57"/>
    <w:rsid w:val="00975DAE"/>
    <w:rsid w:val="009900C0"/>
    <w:rsid w:val="009B2E28"/>
    <w:rsid w:val="009B5927"/>
    <w:rsid w:val="009D3CBB"/>
    <w:rsid w:val="009D534B"/>
    <w:rsid w:val="009F37B7"/>
    <w:rsid w:val="00A10F02"/>
    <w:rsid w:val="00A164B4"/>
    <w:rsid w:val="00A1774B"/>
    <w:rsid w:val="00A26956"/>
    <w:rsid w:val="00A27486"/>
    <w:rsid w:val="00A46839"/>
    <w:rsid w:val="00A53724"/>
    <w:rsid w:val="00A56066"/>
    <w:rsid w:val="00A73129"/>
    <w:rsid w:val="00A82346"/>
    <w:rsid w:val="00A92BA1"/>
    <w:rsid w:val="00A95A32"/>
    <w:rsid w:val="00AB4A5D"/>
    <w:rsid w:val="00AC6BC6"/>
    <w:rsid w:val="00AD45A1"/>
    <w:rsid w:val="00AE335A"/>
    <w:rsid w:val="00AE6164"/>
    <w:rsid w:val="00AE65E2"/>
    <w:rsid w:val="00AF1460"/>
    <w:rsid w:val="00B07878"/>
    <w:rsid w:val="00B15449"/>
    <w:rsid w:val="00B3305B"/>
    <w:rsid w:val="00B54879"/>
    <w:rsid w:val="00B619D4"/>
    <w:rsid w:val="00B62D3D"/>
    <w:rsid w:val="00B93086"/>
    <w:rsid w:val="00BA028F"/>
    <w:rsid w:val="00BA19ED"/>
    <w:rsid w:val="00BA4B8D"/>
    <w:rsid w:val="00BB5507"/>
    <w:rsid w:val="00BC09B2"/>
    <w:rsid w:val="00BC0F7D"/>
    <w:rsid w:val="00BC1944"/>
    <w:rsid w:val="00BC59D6"/>
    <w:rsid w:val="00BD11D8"/>
    <w:rsid w:val="00BD7D31"/>
    <w:rsid w:val="00BE3255"/>
    <w:rsid w:val="00BF128E"/>
    <w:rsid w:val="00C074DD"/>
    <w:rsid w:val="00C115FF"/>
    <w:rsid w:val="00C1496A"/>
    <w:rsid w:val="00C27BB8"/>
    <w:rsid w:val="00C33079"/>
    <w:rsid w:val="00C33703"/>
    <w:rsid w:val="00C37867"/>
    <w:rsid w:val="00C45231"/>
    <w:rsid w:val="00C551FF"/>
    <w:rsid w:val="00C72833"/>
    <w:rsid w:val="00C80F1D"/>
    <w:rsid w:val="00C91962"/>
    <w:rsid w:val="00C93F40"/>
    <w:rsid w:val="00CA3D0C"/>
    <w:rsid w:val="00CB19B0"/>
    <w:rsid w:val="00CD3F7B"/>
    <w:rsid w:val="00D3039A"/>
    <w:rsid w:val="00D362B3"/>
    <w:rsid w:val="00D57972"/>
    <w:rsid w:val="00D675A9"/>
    <w:rsid w:val="00D738D6"/>
    <w:rsid w:val="00D755EB"/>
    <w:rsid w:val="00D76048"/>
    <w:rsid w:val="00D82D5F"/>
    <w:rsid w:val="00D82E6F"/>
    <w:rsid w:val="00D876E0"/>
    <w:rsid w:val="00D87E00"/>
    <w:rsid w:val="00D9134D"/>
    <w:rsid w:val="00D91A3B"/>
    <w:rsid w:val="00D91E61"/>
    <w:rsid w:val="00D97924"/>
    <w:rsid w:val="00DA7A03"/>
    <w:rsid w:val="00DB1818"/>
    <w:rsid w:val="00DC309B"/>
    <w:rsid w:val="00DC4DA2"/>
    <w:rsid w:val="00DD4C17"/>
    <w:rsid w:val="00DD74A5"/>
    <w:rsid w:val="00DE26D4"/>
    <w:rsid w:val="00DF2B1F"/>
    <w:rsid w:val="00DF62CD"/>
    <w:rsid w:val="00E12D81"/>
    <w:rsid w:val="00E16509"/>
    <w:rsid w:val="00E257BA"/>
    <w:rsid w:val="00E3434E"/>
    <w:rsid w:val="00E44582"/>
    <w:rsid w:val="00E77645"/>
    <w:rsid w:val="00E866D4"/>
    <w:rsid w:val="00E9728C"/>
    <w:rsid w:val="00E97E97"/>
    <w:rsid w:val="00EA15B0"/>
    <w:rsid w:val="00EA5EA7"/>
    <w:rsid w:val="00EA66BD"/>
    <w:rsid w:val="00EC4A25"/>
    <w:rsid w:val="00EE09C6"/>
    <w:rsid w:val="00EF09C5"/>
    <w:rsid w:val="00EF608C"/>
    <w:rsid w:val="00F025A2"/>
    <w:rsid w:val="00F04712"/>
    <w:rsid w:val="00F13360"/>
    <w:rsid w:val="00F22EC7"/>
    <w:rsid w:val="00F325C8"/>
    <w:rsid w:val="00F34834"/>
    <w:rsid w:val="00F45B95"/>
    <w:rsid w:val="00F45FA0"/>
    <w:rsid w:val="00F47E01"/>
    <w:rsid w:val="00F60B9B"/>
    <w:rsid w:val="00F618DF"/>
    <w:rsid w:val="00F653B8"/>
    <w:rsid w:val="00F9008D"/>
    <w:rsid w:val="00FA1266"/>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5D2350"/>
    <w:pPr>
      <w:overflowPunct w:val="0"/>
      <w:autoSpaceDE w:val="0"/>
      <w:autoSpaceDN w:val="0"/>
      <w:adjustRightInd w:val="0"/>
      <w:ind w:left="1985" w:hanging="1985"/>
      <w:textAlignment w:val="baseline"/>
      <w:outlineLvl w:val="9"/>
    </w:pPr>
    <w:rPr>
      <w:rFonts w:eastAsia="Times New Roman"/>
      <w:sz w:val="20"/>
      <w:lang w:eastAsia="en-GB"/>
    </w:rPr>
  </w:style>
  <w:style w:type="paragraph" w:styleId="90">
    <w:name w:val="toc 9"/>
    <w:basedOn w:val="80"/>
    <w:rsid w:val="005D2350"/>
    <w:pPr>
      <w:ind w:left="1418" w:hanging="1418"/>
    </w:pPr>
  </w:style>
  <w:style w:type="paragraph" w:styleId="80">
    <w:name w:val="toc 8"/>
    <w:basedOn w:val="11"/>
    <w:uiPriority w:val="39"/>
    <w:rsid w:val="005D2350"/>
    <w:pPr>
      <w:spacing w:before="180"/>
      <w:ind w:left="2693" w:hanging="2693"/>
    </w:pPr>
    <w:rPr>
      <w:b/>
    </w:rPr>
  </w:style>
  <w:style w:type="paragraph" w:styleId="11">
    <w:name w:val="toc 1"/>
    <w:uiPriority w:val="39"/>
    <w:rsid w:val="005D23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D235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5D2350"/>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D23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semiHidden/>
    <w:rsid w:val="005D2350"/>
    <w:pPr>
      <w:ind w:left="1701" w:hanging="1701"/>
    </w:pPr>
  </w:style>
  <w:style w:type="paragraph" w:styleId="42">
    <w:name w:val="toc 4"/>
    <w:basedOn w:val="32"/>
    <w:uiPriority w:val="39"/>
    <w:rsid w:val="005D2350"/>
    <w:pPr>
      <w:ind w:left="1418" w:hanging="1418"/>
    </w:pPr>
  </w:style>
  <w:style w:type="paragraph" w:styleId="32">
    <w:name w:val="toc 3"/>
    <w:basedOn w:val="22"/>
    <w:uiPriority w:val="39"/>
    <w:rsid w:val="005D2350"/>
    <w:pPr>
      <w:ind w:left="1134" w:hanging="1134"/>
    </w:pPr>
  </w:style>
  <w:style w:type="paragraph" w:styleId="22">
    <w:name w:val="toc 2"/>
    <w:basedOn w:val="11"/>
    <w:uiPriority w:val="39"/>
    <w:rsid w:val="005D2350"/>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5D2350"/>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5D2350"/>
    <w:pPr>
      <w:keepNext/>
      <w:spacing w:after="0"/>
    </w:pPr>
    <w:rPr>
      <w:rFonts w:ascii="Arial" w:hAnsi="Arial"/>
      <w:sz w:val="18"/>
    </w:rPr>
  </w:style>
  <w:style w:type="paragraph" w:customStyle="1" w:styleId="NO">
    <w:name w:val="NO"/>
    <w:basedOn w:val="a1"/>
    <w:link w:val="NOChar"/>
    <w:qFormat/>
    <w:rsid w:val="005D235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2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2350"/>
    <w:pPr>
      <w:jc w:val="right"/>
    </w:pPr>
  </w:style>
  <w:style w:type="paragraph" w:customStyle="1" w:styleId="TAL">
    <w:name w:val="TAL"/>
    <w:basedOn w:val="a1"/>
    <w:link w:val="TALCar"/>
    <w:rsid w:val="005D235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rsid w:val="005D2350"/>
    <w:rPr>
      <w:b/>
    </w:rPr>
  </w:style>
  <w:style w:type="paragraph" w:customStyle="1" w:styleId="TAC">
    <w:name w:val="TAC"/>
    <w:basedOn w:val="TAL"/>
    <w:rsid w:val="005D2350"/>
    <w:pPr>
      <w:jc w:val="center"/>
    </w:pPr>
  </w:style>
  <w:style w:type="paragraph" w:customStyle="1" w:styleId="LD">
    <w:name w:val="LD"/>
    <w:rsid w:val="005D23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D235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5D235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2350"/>
    <w:pPr>
      <w:spacing w:after="0"/>
    </w:pPr>
  </w:style>
  <w:style w:type="paragraph" w:customStyle="1" w:styleId="EW">
    <w:name w:val="EW"/>
    <w:basedOn w:val="EX"/>
    <w:rsid w:val="005D2350"/>
    <w:pPr>
      <w:spacing w:after="0"/>
    </w:pPr>
  </w:style>
  <w:style w:type="paragraph" w:customStyle="1" w:styleId="B1">
    <w:name w:val="B1"/>
    <w:basedOn w:val="a7"/>
    <w:link w:val="B1Char1"/>
    <w:qFormat/>
    <w:rsid w:val="005D2350"/>
    <w:pPr>
      <w:overflowPunct w:val="0"/>
      <w:autoSpaceDE w:val="0"/>
      <w:autoSpaceDN w:val="0"/>
      <w:adjustRightInd w:val="0"/>
      <w:ind w:left="568" w:hanging="284"/>
      <w:contextualSpacing w:val="0"/>
      <w:textAlignment w:val="baseline"/>
    </w:pPr>
    <w:rPr>
      <w:rFonts w:eastAsia="Times New Roman"/>
      <w:lang w:eastAsia="en-GB"/>
    </w:rPr>
  </w:style>
  <w:style w:type="paragraph" w:styleId="60">
    <w:name w:val="toc 6"/>
    <w:basedOn w:val="52"/>
    <w:next w:val="a1"/>
    <w:semiHidden/>
    <w:rsid w:val="005D2350"/>
    <w:pPr>
      <w:ind w:left="1985" w:hanging="1985"/>
    </w:pPr>
  </w:style>
  <w:style w:type="paragraph" w:styleId="70">
    <w:name w:val="toc 7"/>
    <w:basedOn w:val="60"/>
    <w:next w:val="a1"/>
    <w:semiHidden/>
    <w:rsid w:val="005D2350"/>
    <w:pPr>
      <w:ind w:left="2268" w:hanging="2268"/>
    </w:pPr>
  </w:style>
  <w:style w:type="paragraph" w:customStyle="1" w:styleId="EditorsNote">
    <w:name w:val="Editor's Note"/>
    <w:aliases w:val="EN"/>
    <w:basedOn w:val="NO"/>
    <w:link w:val="EditorsNoteChar"/>
    <w:qFormat/>
    <w:rsid w:val="005D2350"/>
    <w:pPr>
      <w:ind w:left="1559" w:hanging="1276"/>
    </w:pPr>
    <w:rPr>
      <w:color w:val="FF0000"/>
    </w:rPr>
  </w:style>
  <w:style w:type="paragraph" w:customStyle="1" w:styleId="TH">
    <w:name w:val="TH"/>
    <w:basedOn w:val="a1"/>
    <w:link w:val="THChar"/>
    <w:rsid w:val="005D235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23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23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23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23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D2350"/>
    <w:pPr>
      <w:ind w:left="851" w:hanging="851"/>
    </w:pPr>
  </w:style>
  <w:style w:type="paragraph" w:customStyle="1" w:styleId="ZH">
    <w:name w:val="ZH"/>
    <w:rsid w:val="005D23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D2350"/>
    <w:pPr>
      <w:keepNext w:val="0"/>
      <w:spacing w:before="0" w:after="240"/>
    </w:pPr>
  </w:style>
  <w:style w:type="paragraph" w:customStyle="1" w:styleId="ZG">
    <w:name w:val="ZG"/>
    <w:rsid w:val="005D23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5D2350"/>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3"/>
    <w:rsid w:val="005D2350"/>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3"/>
    <w:rsid w:val="005D2350"/>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3"/>
    <w:rsid w:val="005D2350"/>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5D2350"/>
    <w:pPr>
      <w:framePr w:hRule="auto" w:wrap="notBeside" w:y="852"/>
    </w:pPr>
    <w:rPr>
      <w:i w:val="0"/>
      <w:sz w:val="40"/>
    </w:rPr>
  </w:style>
  <w:style w:type="paragraph" w:customStyle="1" w:styleId="ZV">
    <w:name w:val="ZV"/>
    <w:basedOn w:val="ZU"/>
    <w:rsid w:val="005D2350"/>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正文首行缩进 2 字符"/>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10">
    <w:name w:val="标题 1 字符"/>
    <w:link w:val="1"/>
    <w:rsid w:val="006428D1"/>
    <w:rPr>
      <w:rFonts w:ascii="Arial" w:hAnsi="Arial"/>
      <w:sz w:val="36"/>
      <w:lang w:eastAsia="en-US"/>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25C78-817C-4353-A906-35629CB8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27</Pages>
  <Words>8835</Words>
  <Characters>50363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Mi</cp:lastModifiedBy>
  <cp:revision>48</cp:revision>
  <cp:lastPrinted>2019-02-25T14:05:00Z</cp:lastPrinted>
  <dcterms:created xsi:type="dcterms:W3CDTF">2023-02-28T14:11:00Z</dcterms:created>
  <dcterms:modified xsi:type="dcterms:W3CDTF">2023-02-28T15:50:00Z</dcterms:modified>
</cp:coreProperties>
</file>