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F534F6C" w:rsidR="004F0988" w:rsidRDefault="004F0988" w:rsidP="00133525">
            <w:pPr>
              <w:pStyle w:val="ZA"/>
              <w:framePr w:w="0" w:hRule="auto" w:wrap="auto" w:vAnchor="margin" w:hAnchor="text" w:yAlign="inline"/>
            </w:pPr>
            <w:bookmarkStart w:id="0" w:name="page1"/>
            <w:r w:rsidRPr="00BB66E6">
              <w:rPr>
                <w:sz w:val="64"/>
              </w:rPr>
              <w:t xml:space="preserve">3GPP </w:t>
            </w:r>
            <w:bookmarkStart w:id="1" w:name="specType1"/>
            <w:r w:rsidR="0063543D" w:rsidRPr="00BB66E6">
              <w:rPr>
                <w:sz w:val="64"/>
              </w:rPr>
              <w:t>T</w:t>
            </w:r>
            <w:bookmarkEnd w:id="1"/>
            <w:r w:rsidR="00FE154A">
              <w:rPr>
                <w:sz w:val="64"/>
              </w:rPr>
              <w:t>S</w:t>
            </w:r>
            <w:r w:rsidRPr="00BB66E6">
              <w:rPr>
                <w:sz w:val="64"/>
              </w:rPr>
              <w:t xml:space="preserve"> </w:t>
            </w:r>
            <w:bookmarkStart w:id="2" w:name="specNumber"/>
            <w:r w:rsidR="00BB66E6" w:rsidRPr="00BB66E6">
              <w:rPr>
                <w:sz w:val="64"/>
              </w:rPr>
              <w:t>23</w:t>
            </w:r>
            <w:r w:rsidRPr="00BB66E6">
              <w:rPr>
                <w:sz w:val="64"/>
              </w:rPr>
              <w:t>.</w:t>
            </w:r>
            <w:bookmarkEnd w:id="2"/>
            <w:r w:rsidR="00FE154A">
              <w:rPr>
                <w:sz w:val="64"/>
              </w:rPr>
              <w:t>4</w:t>
            </w:r>
            <w:r w:rsidR="006B0B67">
              <w:rPr>
                <w:sz w:val="64"/>
              </w:rPr>
              <w:t>36</w:t>
            </w:r>
            <w:r w:rsidRPr="00BB66E6">
              <w:rPr>
                <w:sz w:val="64"/>
              </w:rPr>
              <w:t xml:space="preserve"> </w:t>
            </w:r>
            <w:r w:rsidRPr="00BB66E6">
              <w:t>V</w:t>
            </w:r>
            <w:bookmarkStart w:id="3" w:name="specVersion"/>
            <w:r w:rsidR="00BB66E6" w:rsidRPr="00BB66E6">
              <w:t>0</w:t>
            </w:r>
            <w:r w:rsidRPr="00BB66E6">
              <w:t>.</w:t>
            </w:r>
            <w:ins w:id="4" w:author="rapp" w:date="2023-01-23T09:51:00Z">
              <w:r w:rsidR="00460CF9">
                <w:t>3</w:t>
              </w:r>
            </w:ins>
            <w:r w:rsidRPr="00BB66E6">
              <w:t>.</w:t>
            </w:r>
            <w:bookmarkEnd w:id="3"/>
            <w:r w:rsidR="00BB66E6" w:rsidRPr="00BB66E6">
              <w:t>0</w:t>
            </w:r>
            <w:r w:rsidRPr="00BB66E6">
              <w:t xml:space="preserve"> </w:t>
            </w:r>
            <w:r w:rsidRPr="00BB66E6">
              <w:rPr>
                <w:sz w:val="32"/>
              </w:rPr>
              <w:t>(</w:t>
            </w:r>
            <w:bookmarkStart w:id="5" w:name="issueDate"/>
            <w:ins w:id="6" w:author="rapp" w:date="2023-01-23T09:04:00Z">
              <w:r w:rsidR="00F21492" w:rsidRPr="00BB66E6">
                <w:rPr>
                  <w:sz w:val="32"/>
                </w:rPr>
                <w:t>202</w:t>
              </w:r>
              <w:r w:rsidR="00F21492">
                <w:rPr>
                  <w:sz w:val="32"/>
                </w:rPr>
                <w:t>3</w:t>
              </w:r>
            </w:ins>
            <w:r w:rsidRPr="00BB66E6">
              <w:rPr>
                <w:sz w:val="32"/>
              </w:rPr>
              <w:t>-</w:t>
            </w:r>
            <w:bookmarkEnd w:id="5"/>
            <w:ins w:id="7" w:author="rapp" w:date="2023-01-23T09:04:00Z">
              <w:r w:rsidR="00F21492">
                <w:rPr>
                  <w:sz w:val="32"/>
                </w:rPr>
                <w:t>01</w:t>
              </w:r>
            </w:ins>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560BFC5C" w:rsidR="00BA4B8D" w:rsidRDefault="004F0988" w:rsidP="0064383C">
            <w:pPr>
              <w:pStyle w:val="ZB"/>
              <w:framePr w:w="0" w:hRule="auto" w:wrap="auto" w:vAnchor="margin" w:hAnchor="text" w:yAlign="inline"/>
            </w:pPr>
            <w:r w:rsidRPr="00BB66E6">
              <w:t xml:space="preserve">Technical </w:t>
            </w:r>
            <w:bookmarkStart w:id="8" w:name="spectype2"/>
            <w:r w:rsidR="00D57972" w:rsidRPr="00BB66E6">
              <w:t>Report</w:t>
            </w:r>
            <w:bookmarkEnd w:id="8"/>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BB66E6" w:rsidRDefault="004F0988" w:rsidP="00133525">
            <w:pPr>
              <w:pStyle w:val="ZT"/>
              <w:framePr w:wrap="auto" w:hAnchor="text" w:yAlign="inline"/>
            </w:pPr>
            <w:r w:rsidRPr="004D3578">
              <w:t xml:space="preserve">3rd Generation Partnership </w:t>
            </w:r>
            <w:r w:rsidRPr="00BB66E6">
              <w:t>Project;</w:t>
            </w:r>
          </w:p>
          <w:p w14:paraId="653799DC" w14:textId="67C5FA5D" w:rsidR="004F0988" w:rsidRPr="00BB66E6" w:rsidRDefault="004F0988" w:rsidP="00133525">
            <w:pPr>
              <w:pStyle w:val="ZT"/>
              <w:framePr w:wrap="auto" w:hAnchor="text" w:yAlign="inline"/>
            </w:pPr>
            <w:r w:rsidRPr="00BB66E6">
              <w:t xml:space="preserve">Technical Specification Group </w:t>
            </w:r>
            <w:bookmarkStart w:id="9" w:name="specTitle"/>
            <w:r w:rsidR="00BB66E6" w:rsidRPr="00BB66E6">
              <w:rPr>
                <w:lang w:val="en-IN"/>
              </w:rPr>
              <w:t>Services and System Aspects</w:t>
            </w:r>
            <w:r w:rsidRPr="00BB66E6">
              <w:t>;</w:t>
            </w:r>
          </w:p>
          <w:p w14:paraId="1D2A8F5E" w14:textId="0449CDFB" w:rsidR="004F0988" w:rsidRPr="00BB66E6" w:rsidRDefault="00FE154A" w:rsidP="0064383C">
            <w:pPr>
              <w:pStyle w:val="ZT"/>
              <w:framePr w:wrap="auto" w:hAnchor="text" w:yAlign="inline"/>
            </w:pPr>
            <w:bookmarkStart w:id="10" w:name="_Hlk115430469"/>
            <w:r w:rsidRPr="00FE154A">
              <w:rPr>
                <w:lang w:val="en-IN"/>
              </w:rPr>
              <w:t>Procedures for Application Data Analytics Enablement Service</w:t>
            </w:r>
            <w:bookmarkEnd w:id="10"/>
            <w:r w:rsidR="00062023" w:rsidRPr="00BB66E6">
              <w:t>;</w:t>
            </w:r>
            <w:bookmarkEnd w:id="9"/>
          </w:p>
          <w:p w14:paraId="04CAC1E0" w14:textId="55E6EBA2" w:rsidR="004F0988" w:rsidRPr="00133525" w:rsidRDefault="004F0988" w:rsidP="00133525">
            <w:pPr>
              <w:pStyle w:val="ZT"/>
              <w:framePr w:wrap="auto" w:hAnchor="text" w:yAlign="inline"/>
              <w:rPr>
                <w:i/>
                <w:sz w:val="28"/>
              </w:rPr>
            </w:pPr>
            <w:r w:rsidRPr="00BB66E6">
              <w:t>(</w:t>
            </w:r>
            <w:r w:rsidRPr="00BB66E6">
              <w:rPr>
                <w:rStyle w:val="ZGSM"/>
              </w:rPr>
              <w:t xml:space="preserve">Release </w:t>
            </w:r>
            <w:bookmarkStart w:id="11" w:name="specRelease"/>
            <w:r w:rsidRPr="00BB66E6">
              <w:rPr>
                <w:rStyle w:val="ZGSM"/>
              </w:rPr>
              <w:t>1</w:t>
            </w:r>
            <w:r w:rsidR="00D82E6F" w:rsidRPr="00BB66E6">
              <w:rPr>
                <w:rStyle w:val="ZGSM"/>
              </w:rPr>
              <w:t>8</w:t>
            </w:r>
            <w:bookmarkEnd w:id="11"/>
            <w:r w:rsidRPr="00BB66E6">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57A1CEA6" w:rsidR="00D82E6F" w:rsidRDefault="00677596" w:rsidP="00D82E6F">
            <w:pPr>
              <w:rPr>
                <w:i/>
              </w:rPr>
            </w:pPr>
            <w:r>
              <w:rPr>
                <w:i/>
                <w:noProof/>
              </w:rPr>
              <w:drawing>
                <wp:inline distT="0" distB="0" distL="0" distR="0" wp14:anchorId="6E429F5D" wp14:editId="29E880CC">
                  <wp:extent cx="1287780" cy="7924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2480"/>
                          </a:xfrm>
                          <a:prstGeom prst="rect">
                            <a:avLst/>
                          </a:prstGeom>
                          <a:noFill/>
                          <a:ln>
                            <a:noFill/>
                          </a:ln>
                        </pic:spPr>
                      </pic:pic>
                    </a:graphicData>
                  </a:graphic>
                </wp:inline>
              </w:drawing>
            </w:r>
          </w:p>
        </w:tc>
        <w:tc>
          <w:tcPr>
            <w:tcW w:w="5540" w:type="dxa"/>
            <w:shd w:val="clear" w:color="auto" w:fill="auto"/>
          </w:tcPr>
          <w:p w14:paraId="0E63523F" w14:textId="6941237A" w:rsidR="00D82E6F" w:rsidRDefault="00677596" w:rsidP="00D82E6F">
            <w:pPr>
              <w:jc w:val="right"/>
            </w:pPr>
            <w:r>
              <w:rPr>
                <w:noProof/>
              </w:rPr>
              <w:drawing>
                <wp:inline distT="0" distB="0" distL="0" distR="0" wp14:anchorId="6B8977E6" wp14:editId="0E0B7982">
                  <wp:extent cx="162306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4D11E032" w:rsidR="00D82E6F" w:rsidRPr="00CF48F6" w:rsidRDefault="00D82E6F" w:rsidP="00CF48F6">
            <w:pPr>
              <w:pStyle w:val="Guidance"/>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32A59BC" w:rsidR="00E16509" w:rsidRPr="00133525" w:rsidRDefault="00E16509" w:rsidP="00133525">
            <w:pPr>
              <w:pStyle w:val="FP"/>
              <w:jc w:val="center"/>
              <w:rPr>
                <w:noProof/>
                <w:sz w:val="18"/>
              </w:rPr>
            </w:pPr>
            <w:r w:rsidRPr="00CF48F6">
              <w:rPr>
                <w:noProof/>
                <w:sz w:val="18"/>
              </w:rPr>
              <w:t xml:space="preserve">© </w:t>
            </w:r>
            <w:bookmarkStart w:id="16" w:name="copyrightDate"/>
            <w:r w:rsidRPr="00CF48F6">
              <w:rPr>
                <w:noProof/>
                <w:sz w:val="18"/>
              </w:rPr>
              <w:t>2</w:t>
            </w:r>
            <w:r w:rsidR="008E2D68" w:rsidRPr="00CF48F6">
              <w:rPr>
                <w:noProof/>
                <w:sz w:val="18"/>
              </w:rPr>
              <w:t>02</w:t>
            </w:r>
            <w:bookmarkEnd w:id="16"/>
            <w:ins w:id="17" w:author="Editorial" w:date="2023-01-25T10:07:00Z">
              <w:r w:rsidR="000A0976">
                <w:rPr>
                  <w:noProof/>
                  <w:sz w:val="18"/>
                </w:rPr>
                <w:t>3</w:t>
              </w:r>
            </w:ins>
            <w:del w:id="18" w:author="Editorial" w:date="2023-01-25T10:07:00Z">
              <w:r w:rsidR="006B0B67" w:rsidDel="000A0976">
                <w:rPr>
                  <w:noProof/>
                  <w:sz w:val="18"/>
                </w:rPr>
                <w:delText>2</w:delText>
              </w:r>
            </w:del>
            <w:r w:rsidRPr="00CF48F6">
              <w:rPr>
                <w:noProof/>
                <w:sz w:val="18"/>
              </w:rPr>
              <w:t>, 3GPP Organizational</w:t>
            </w:r>
            <w:r w:rsidRPr="00133525">
              <w:rPr>
                <w:noProof/>
                <w:sz w:val="18"/>
              </w:rPr>
              <w:t xml:space="preserve">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3AC7F77D" w14:textId="77777777" w:rsidR="00FE154A" w:rsidRDefault="00080512" w:rsidP="00FE154A">
      <w:pPr>
        <w:pStyle w:val="TT"/>
      </w:pPr>
      <w:r w:rsidRPr="004D3578">
        <w:br w:type="page"/>
      </w:r>
      <w:bookmarkStart w:id="20" w:name="tableOfContents"/>
      <w:bookmarkEnd w:id="20"/>
      <w:r w:rsidR="00FE154A">
        <w:lastRenderedPageBreak/>
        <w:t>Contents</w:t>
      </w:r>
    </w:p>
    <w:p w14:paraId="383B7ECE" w14:textId="2A52C815" w:rsidR="005E116F" w:rsidRDefault="00FE154A">
      <w:pPr>
        <w:pStyle w:val="TOC1"/>
        <w:rPr>
          <w:ins w:id="21" w:author="rapp" w:date="2023-01-23T09:22:00Z"/>
          <w:rFonts w:asciiTheme="minorHAnsi" w:eastAsiaTheme="minorEastAsia" w:hAnsiTheme="minorHAnsi" w:cstheme="minorBidi"/>
          <w:noProof/>
          <w:szCs w:val="22"/>
          <w:lang w:val="en-US"/>
        </w:rPr>
      </w:pPr>
      <w:r>
        <w:rPr>
          <w:noProof/>
        </w:rPr>
        <w:fldChar w:fldCharType="begin"/>
      </w:r>
      <w:r>
        <w:instrText xml:space="preserve"> TOC \o "1-9" </w:instrText>
      </w:r>
      <w:r>
        <w:rPr>
          <w:noProof/>
        </w:rPr>
        <w:fldChar w:fldCharType="separate"/>
      </w:r>
      <w:ins w:id="22" w:author="rapp" w:date="2023-01-23T09:22:00Z">
        <w:r w:rsidR="005E116F">
          <w:rPr>
            <w:noProof/>
          </w:rPr>
          <w:t>Foreword</w:t>
        </w:r>
        <w:r w:rsidR="005E116F">
          <w:rPr>
            <w:noProof/>
          </w:rPr>
          <w:tab/>
        </w:r>
        <w:r w:rsidR="005E116F">
          <w:rPr>
            <w:noProof/>
          </w:rPr>
          <w:fldChar w:fldCharType="begin"/>
        </w:r>
        <w:r w:rsidR="005E116F">
          <w:rPr>
            <w:noProof/>
          </w:rPr>
          <w:instrText xml:space="preserve"> PAGEREF _Toc125358190 \h </w:instrText>
        </w:r>
      </w:ins>
      <w:r w:rsidR="005E116F">
        <w:rPr>
          <w:noProof/>
        </w:rPr>
      </w:r>
      <w:r w:rsidR="005E116F">
        <w:rPr>
          <w:noProof/>
        </w:rPr>
        <w:fldChar w:fldCharType="separate"/>
      </w:r>
      <w:ins w:id="23" w:author="rapp" w:date="2023-01-23T09:22:00Z">
        <w:r w:rsidR="005E116F">
          <w:rPr>
            <w:noProof/>
          </w:rPr>
          <w:t>5</w:t>
        </w:r>
        <w:r w:rsidR="005E116F">
          <w:rPr>
            <w:noProof/>
          </w:rPr>
          <w:fldChar w:fldCharType="end"/>
        </w:r>
      </w:ins>
    </w:p>
    <w:p w14:paraId="5D7C6A85" w14:textId="2BD6142E" w:rsidR="005E116F" w:rsidRDefault="005E116F">
      <w:pPr>
        <w:pStyle w:val="TOC1"/>
        <w:rPr>
          <w:ins w:id="24" w:author="rapp" w:date="2023-01-23T09:22:00Z"/>
          <w:rFonts w:asciiTheme="minorHAnsi" w:eastAsiaTheme="minorEastAsia" w:hAnsiTheme="minorHAnsi" w:cstheme="minorBidi"/>
          <w:noProof/>
          <w:szCs w:val="22"/>
          <w:lang w:val="en-US"/>
        </w:rPr>
      </w:pPr>
      <w:ins w:id="25" w:author="rapp" w:date="2023-01-23T09:22:00Z">
        <w:r>
          <w:rPr>
            <w:noProof/>
          </w:rPr>
          <w:t>Introduction</w:t>
        </w:r>
        <w:r>
          <w:rPr>
            <w:noProof/>
          </w:rPr>
          <w:tab/>
        </w:r>
        <w:r>
          <w:rPr>
            <w:noProof/>
          </w:rPr>
          <w:fldChar w:fldCharType="begin"/>
        </w:r>
        <w:r>
          <w:rPr>
            <w:noProof/>
          </w:rPr>
          <w:instrText xml:space="preserve"> PAGEREF _Toc125358191 \h </w:instrText>
        </w:r>
      </w:ins>
      <w:r>
        <w:rPr>
          <w:noProof/>
        </w:rPr>
      </w:r>
      <w:r>
        <w:rPr>
          <w:noProof/>
        </w:rPr>
        <w:fldChar w:fldCharType="separate"/>
      </w:r>
      <w:ins w:id="26" w:author="rapp" w:date="2023-01-23T09:22:00Z">
        <w:r>
          <w:rPr>
            <w:noProof/>
          </w:rPr>
          <w:t>6</w:t>
        </w:r>
        <w:r>
          <w:rPr>
            <w:noProof/>
          </w:rPr>
          <w:fldChar w:fldCharType="end"/>
        </w:r>
      </w:ins>
    </w:p>
    <w:p w14:paraId="090F4750" w14:textId="723C53FF" w:rsidR="005E116F" w:rsidRDefault="005E116F">
      <w:pPr>
        <w:pStyle w:val="TOC1"/>
        <w:rPr>
          <w:ins w:id="27" w:author="rapp" w:date="2023-01-23T09:22:00Z"/>
          <w:rFonts w:asciiTheme="minorHAnsi" w:eastAsiaTheme="minorEastAsia" w:hAnsiTheme="minorHAnsi" w:cstheme="minorBidi"/>
          <w:noProof/>
          <w:szCs w:val="22"/>
          <w:lang w:val="en-US"/>
        </w:rPr>
      </w:pPr>
      <w:ins w:id="28" w:author="rapp" w:date="2023-01-23T09:22: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_Toc125358192 \h </w:instrText>
        </w:r>
      </w:ins>
      <w:r>
        <w:rPr>
          <w:noProof/>
        </w:rPr>
      </w:r>
      <w:r>
        <w:rPr>
          <w:noProof/>
        </w:rPr>
        <w:fldChar w:fldCharType="separate"/>
      </w:r>
      <w:ins w:id="29" w:author="rapp" w:date="2023-01-23T09:22:00Z">
        <w:r>
          <w:rPr>
            <w:noProof/>
          </w:rPr>
          <w:t>7</w:t>
        </w:r>
        <w:r>
          <w:rPr>
            <w:noProof/>
          </w:rPr>
          <w:fldChar w:fldCharType="end"/>
        </w:r>
      </w:ins>
    </w:p>
    <w:p w14:paraId="2A2F771E" w14:textId="7B40E399" w:rsidR="005E116F" w:rsidRDefault="005E116F">
      <w:pPr>
        <w:pStyle w:val="TOC1"/>
        <w:rPr>
          <w:ins w:id="30" w:author="rapp" w:date="2023-01-23T09:22:00Z"/>
          <w:rFonts w:asciiTheme="minorHAnsi" w:eastAsiaTheme="minorEastAsia" w:hAnsiTheme="minorHAnsi" w:cstheme="minorBidi"/>
          <w:noProof/>
          <w:szCs w:val="22"/>
          <w:lang w:val="en-US"/>
        </w:rPr>
      </w:pPr>
      <w:ins w:id="31" w:author="rapp" w:date="2023-01-23T09:22: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_Toc125358193 \h </w:instrText>
        </w:r>
      </w:ins>
      <w:r>
        <w:rPr>
          <w:noProof/>
        </w:rPr>
      </w:r>
      <w:r>
        <w:rPr>
          <w:noProof/>
        </w:rPr>
        <w:fldChar w:fldCharType="separate"/>
      </w:r>
      <w:ins w:id="32" w:author="rapp" w:date="2023-01-23T09:22:00Z">
        <w:r>
          <w:rPr>
            <w:noProof/>
          </w:rPr>
          <w:t>7</w:t>
        </w:r>
        <w:r>
          <w:rPr>
            <w:noProof/>
          </w:rPr>
          <w:fldChar w:fldCharType="end"/>
        </w:r>
      </w:ins>
    </w:p>
    <w:p w14:paraId="79F9966F" w14:textId="6B227CD8" w:rsidR="005E116F" w:rsidRDefault="005E116F">
      <w:pPr>
        <w:pStyle w:val="TOC1"/>
        <w:rPr>
          <w:ins w:id="33" w:author="rapp" w:date="2023-01-23T09:22:00Z"/>
          <w:rFonts w:asciiTheme="minorHAnsi" w:eastAsiaTheme="minorEastAsia" w:hAnsiTheme="minorHAnsi" w:cstheme="minorBidi"/>
          <w:noProof/>
          <w:szCs w:val="22"/>
          <w:lang w:val="en-US"/>
        </w:rPr>
      </w:pPr>
      <w:ins w:id="34" w:author="rapp" w:date="2023-01-23T09:22:00Z">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_Toc125358194 \h </w:instrText>
        </w:r>
      </w:ins>
      <w:r>
        <w:rPr>
          <w:noProof/>
        </w:rPr>
      </w:r>
      <w:r>
        <w:rPr>
          <w:noProof/>
        </w:rPr>
        <w:fldChar w:fldCharType="separate"/>
      </w:r>
      <w:ins w:id="35" w:author="rapp" w:date="2023-01-23T09:22:00Z">
        <w:r>
          <w:rPr>
            <w:noProof/>
          </w:rPr>
          <w:t>7</w:t>
        </w:r>
        <w:r>
          <w:rPr>
            <w:noProof/>
          </w:rPr>
          <w:fldChar w:fldCharType="end"/>
        </w:r>
      </w:ins>
    </w:p>
    <w:p w14:paraId="770D06AC" w14:textId="766C3328" w:rsidR="005E116F" w:rsidRDefault="005E116F">
      <w:pPr>
        <w:pStyle w:val="TOC2"/>
        <w:rPr>
          <w:ins w:id="36" w:author="rapp" w:date="2023-01-23T09:22:00Z"/>
          <w:rFonts w:asciiTheme="minorHAnsi" w:eastAsiaTheme="minorEastAsia" w:hAnsiTheme="minorHAnsi" w:cstheme="minorBidi"/>
          <w:noProof/>
          <w:sz w:val="22"/>
          <w:szCs w:val="22"/>
          <w:lang w:val="en-US"/>
        </w:rPr>
      </w:pPr>
      <w:ins w:id="37" w:author="rapp" w:date="2023-01-23T09:22:00Z">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_Toc125358195 \h </w:instrText>
        </w:r>
      </w:ins>
      <w:r>
        <w:rPr>
          <w:noProof/>
        </w:rPr>
      </w:r>
      <w:r>
        <w:rPr>
          <w:noProof/>
        </w:rPr>
        <w:fldChar w:fldCharType="separate"/>
      </w:r>
      <w:ins w:id="38" w:author="rapp" w:date="2023-01-23T09:22:00Z">
        <w:r>
          <w:rPr>
            <w:noProof/>
          </w:rPr>
          <w:t>7</w:t>
        </w:r>
        <w:r>
          <w:rPr>
            <w:noProof/>
          </w:rPr>
          <w:fldChar w:fldCharType="end"/>
        </w:r>
      </w:ins>
    </w:p>
    <w:p w14:paraId="49C5F97B" w14:textId="2DE01B30" w:rsidR="005E116F" w:rsidRDefault="005E116F">
      <w:pPr>
        <w:pStyle w:val="TOC2"/>
        <w:rPr>
          <w:ins w:id="39" w:author="rapp" w:date="2023-01-23T09:22:00Z"/>
          <w:rFonts w:asciiTheme="minorHAnsi" w:eastAsiaTheme="minorEastAsia" w:hAnsiTheme="minorHAnsi" w:cstheme="minorBidi"/>
          <w:noProof/>
          <w:sz w:val="22"/>
          <w:szCs w:val="22"/>
          <w:lang w:val="en-US"/>
        </w:rPr>
      </w:pPr>
      <w:ins w:id="40" w:author="rapp" w:date="2023-01-23T09:22: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_Toc125358196 \h </w:instrText>
        </w:r>
      </w:ins>
      <w:r>
        <w:rPr>
          <w:noProof/>
        </w:rPr>
      </w:r>
      <w:r>
        <w:rPr>
          <w:noProof/>
        </w:rPr>
        <w:fldChar w:fldCharType="separate"/>
      </w:r>
      <w:ins w:id="41" w:author="rapp" w:date="2023-01-23T09:22:00Z">
        <w:r>
          <w:rPr>
            <w:noProof/>
          </w:rPr>
          <w:t>8</w:t>
        </w:r>
        <w:r>
          <w:rPr>
            <w:noProof/>
          </w:rPr>
          <w:fldChar w:fldCharType="end"/>
        </w:r>
      </w:ins>
    </w:p>
    <w:p w14:paraId="4B00CD68" w14:textId="66373DCA" w:rsidR="005E116F" w:rsidRDefault="005E116F">
      <w:pPr>
        <w:pStyle w:val="TOC2"/>
        <w:rPr>
          <w:ins w:id="42" w:author="rapp" w:date="2023-01-23T09:22:00Z"/>
          <w:rFonts w:asciiTheme="minorHAnsi" w:eastAsiaTheme="minorEastAsia" w:hAnsiTheme="minorHAnsi" w:cstheme="minorBidi"/>
          <w:noProof/>
          <w:sz w:val="22"/>
          <w:szCs w:val="22"/>
          <w:lang w:val="en-US"/>
        </w:rPr>
      </w:pPr>
      <w:ins w:id="43" w:author="rapp" w:date="2023-01-23T09:22: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_Toc125358197 \h </w:instrText>
        </w:r>
      </w:ins>
      <w:r>
        <w:rPr>
          <w:noProof/>
        </w:rPr>
      </w:r>
      <w:r>
        <w:rPr>
          <w:noProof/>
        </w:rPr>
        <w:fldChar w:fldCharType="separate"/>
      </w:r>
      <w:ins w:id="44" w:author="rapp" w:date="2023-01-23T09:22:00Z">
        <w:r>
          <w:rPr>
            <w:noProof/>
          </w:rPr>
          <w:t>8</w:t>
        </w:r>
        <w:r>
          <w:rPr>
            <w:noProof/>
          </w:rPr>
          <w:fldChar w:fldCharType="end"/>
        </w:r>
      </w:ins>
    </w:p>
    <w:p w14:paraId="78D4F3EE" w14:textId="2EE5969C" w:rsidR="005E116F" w:rsidRDefault="005E116F">
      <w:pPr>
        <w:pStyle w:val="TOC1"/>
        <w:rPr>
          <w:ins w:id="45" w:author="rapp" w:date="2023-01-23T09:22:00Z"/>
          <w:rFonts w:asciiTheme="minorHAnsi" w:eastAsiaTheme="minorEastAsia" w:hAnsiTheme="minorHAnsi" w:cstheme="minorBidi"/>
          <w:noProof/>
          <w:szCs w:val="22"/>
          <w:lang w:val="en-US"/>
        </w:rPr>
      </w:pPr>
      <w:ins w:id="46" w:author="rapp" w:date="2023-01-23T09:22:00Z">
        <w:r>
          <w:rPr>
            <w:noProof/>
          </w:rPr>
          <w:t>4</w:t>
        </w:r>
        <w:r>
          <w:rPr>
            <w:rFonts w:asciiTheme="minorHAnsi" w:eastAsiaTheme="minorEastAsia" w:hAnsiTheme="minorHAnsi" w:cstheme="minorBidi"/>
            <w:noProof/>
            <w:szCs w:val="22"/>
            <w:lang w:val="en-US"/>
          </w:rPr>
          <w:tab/>
        </w:r>
        <w:r w:rsidRPr="00ED3053">
          <w:rPr>
            <w:noProof/>
            <w:lang w:val="en-IN"/>
          </w:rPr>
          <w:t>Architectural requirements</w:t>
        </w:r>
        <w:r>
          <w:rPr>
            <w:noProof/>
          </w:rPr>
          <w:tab/>
        </w:r>
        <w:r>
          <w:rPr>
            <w:noProof/>
          </w:rPr>
          <w:fldChar w:fldCharType="begin"/>
        </w:r>
        <w:r>
          <w:rPr>
            <w:noProof/>
          </w:rPr>
          <w:instrText xml:space="preserve"> PAGEREF _Toc125358198 \h </w:instrText>
        </w:r>
      </w:ins>
      <w:r>
        <w:rPr>
          <w:noProof/>
        </w:rPr>
      </w:r>
      <w:r>
        <w:rPr>
          <w:noProof/>
        </w:rPr>
        <w:fldChar w:fldCharType="separate"/>
      </w:r>
      <w:ins w:id="47" w:author="rapp" w:date="2023-01-23T09:22:00Z">
        <w:r>
          <w:rPr>
            <w:noProof/>
          </w:rPr>
          <w:t>8</w:t>
        </w:r>
        <w:r>
          <w:rPr>
            <w:noProof/>
          </w:rPr>
          <w:fldChar w:fldCharType="end"/>
        </w:r>
      </w:ins>
    </w:p>
    <w:p w14:paraId="1C9EF9E8" w14:textId="424606D9" w:rsidR="005E116F" w:rsidRDefault="005E116F">
      <w:pPr>
        <w:pStyle w:val="TOC2"/>
        <w:rPr>
          <w:ins w:id="48" w:author="rapp" w:date="2023-01-23T09:22:00Z"/>
          <w:rFonts w:asciiTheme="minorHAnsi" w:eastAsiaTheme="minorEastAsia" w:hAnsiTheme="minorHAnsi" w:cstheme="minorBidi"/>
          <w:noProof/>
          <w:sz w:val="22"/>
          <w:szCs w:val="22"/>
          <w:lang w:val="en-US"/>
        </w:rPr>
      </w:pPr>
      <w:ins w:id="49" w:author="rapp" w:date="2023-01-23T09:22:00Z">
        <w:r w:rsidRPr="00ED3053">
          <w:rPr>
            <w:rFonts w:eastAsia="SimSun"/>
            <w:noProof/>
            <w:lang w:val="en-US" w:eastAsia="zh-CN"/>
          </w:rPr>
          <w:t>4.1</w:t>
        </w:r>
        <w:r>
          <w:rPr>
            <w:rFonts w:asciiTheme="minorHAnsi" w:eastAsiaTheme="minorEastAsia" w:hAnsiTheme="minorHAnsi" w:cstheme="minorBidi"/>
            <w:noProof/>
            <w:sz w:val="22"/>
            <w:szCs w:val="22"/>
            <w:lang w:val="en-US"/>
          </w:rPr>
          <w:tab/>
        </w:r>
        <w:r w:rsidRPr="00ED3053">
          <w:rPr>
            <w:rFonts w:eastAsia="SimSun"/>
            <w:noProof/>
            <w:lang w:val="en-US" w:eastAsia="zh-CN"/>
          </w:rPr>
          <w:t>General Description</w:t>
        </w:r>
        <w:r>
          <w:rPr>
            <w:noProof/>
          </w:rPr>
          <w:tab/>
        </w:r>
        <w:r>
          <w:rPr>
            <w:noProof/>
          </w:rPr>
          <w:fldChar w:fldCharType="begin"/>
        </w:r>
        <w:r>
          <w:rPr>
            <w:noProof/>
          </w:rPr>
          <w:instrText xml:space="preserve"> PAGEREF _Toc125358199 \h </w:instrText>
        </w:r>
      </w:ins>
      <w:r>
        <w:rPr>
          <w:noProof/>
        </w:rPr>
      </w:r>
      <w:r>
        <w:rPr>
          <w:noProof/>
        </w:rPr>
        <w:fldChar w:fldCharType="separate"/>
      </w:r>
      <w:ins w:id="50" w:author="rapp" w:date="2023-01-23T09:22:00Z">
        <w:r>
          <w:rPr>
            <w:noProof/>
          </w:rPr>
          <w:t>8</w:t>
        </w:r>
        <w:r>
          <w:rPr>
            <w:noProof/>
          </w:rPr>
          <w:fldChar w:fldCharType="end"/>
        </w:r>
      </w:ins>
    </w:p>
    <w:p w14:paraId="19E60A48" w14:textId="23B3E380" w:rsidR="005E116F" w:rsidRDefault="005E116F">
      <w:pPr>
        <w:pStyle w:val="TOC2"/>
        <w:rPr>
          <w:ins w:id="51" w:author="rapp" w:date="2023-01-23T09:22:00Z"/>
          <w:rFonts w:asciiTheme="minorHAnsi" w:eastAsiaTheme="minorEastAsia" w:hAnsiTheme="minorHAnsi" w:cstheme="minorBidi"/>
          <w:noProof/>
          <w:sz w:val="22"/>
          <w:szCs w:val="22"/>
          <w:lang w:val="en-US"/>
        </w:rPr>
      </w:pPr>
      <w:ins w:id="52" w:author="rapp" w:date="2023-01-23T09:22:00Z">
        <w:r w:rsidRPr="00ED3053">
          <w:rPr>
            <w:rFonts w:eastAsia="SimSun"/>
            <w:noProof/>
            <w:lang w:val="en-US" w:eastAsia="zh-CN"/>
          </w:rPr>
          <w:t>4</w:t>
        </w:r>
        <w:r w:rsidRPr="00ED3053">
          <w:rPr>
            <w:noProof/>
            <w:lang w:val="en-IN"/>
          </w:rPr>
          <w:t>.</w:t>
        </w:r>
        <w:r w:rsidRPr="00ED3053">
          <w:rPr>
            <w:rFonts w:eastAsia="SimSun"/>
            <w:noProof/>
            <w:lang w:val="en-US" w:eastAsia="zh-CN"/>
          </w:rPr>
          <w:t>2</w:t>
        </w:r>
        <w:r>
          <w:rPr>
            <w:rFonts w:asciiTheme="minorHAnsi" w:eastAsiaTheme="minorEastAsia" w:hAnsiTheme="minorHAnsi" w:cstheme="minorBidi"/>
            <w:noProof/>
            <w:sz w:val="22"/>
            <w:szCs w:val="22"/>
            <w:lang w:val="en-US"/>
          </w:rPr>
          <w:tab/>
        </w:r>
        <w:r w:rsidRPr="00ED3053">
          <w:rPr>
            <w:noProof/>
            <w:lang w:val="en-US"/>
          </w:rPr>
          <w:t>General Requirements</w:t>
        </w:r>
        <w:r>
          <w:rPr>
            <w:noProof/>
          </w:rPr>
          <w:tab/>
        </w:r>
        <w:r>
          <w:rPr>
            <w:noProof/>
          </w:rPr>
          <w:fldChar w:fldCharType="begin"/>
        </w:r>
        <w:r>
          <w:rPr>
            <w:noProof/>
          </w:rPr>
          <w:instrText xml:space="preserve"> PAGEREF _Toc125358200 \h </w:instrText>
        </w:r>
      </w:ins>
      <w:r>
        <w:rPr>
          <w:noProof/>
        </w:rPr>
      </w:r>
      <w:r>
        <w:rPr>
          <w:noProof/>
        </w:rPr>
        <w:fldChar w:fldCharType="separate"/>
      </w:r>
      <w:ins w:id="53" w:author="rapp" w:date="2023-01-23T09:22:00Z">
        <w:r>
          <w:rPr>
            <w:noProof/>
          </w:rPr>
          <w:t>8</w:t>
        </w:r>
        <w:r>
          <w:rPr>
            <w:noProof/>
          </w:rPr>
          <w:fldChar w:fldCharType="end"/>
        </w:r>
      </w:ins>
    </w:p>
    <w:p w14:paraId="29252D32" w14:textId="48AEFFCB" w:rsidR="005E116F" w:rsidRDefault="005E116F">
      <w:pPr>
        <w:pStyle w:val="TOC2"/>
        <w:rPr>
          <w:ins w:id="54" w:author="rapp" w:date="2023-01-23T09:22:00Z"/>
          <w:rFonts w:asciiTheme="minorHAnsi" w:eastAsiaTheme="minorEastAsia" w:hAnsiTheme="minorHAnsi" w:cstheme="minorBidi"/>
          <w:noProof/>
          <w:sz w:val="22"/>
          <w:szCs w:val="22"/>
          <w:lang w:val="en-US"/>
        </w:rPr>
      </w:pPr>
      <w:ins w:id="55" w:author="rapp" w:date="2023-01-23T09:22:00Z">
        <w:r w:rsidRPr="00ED3053">
          <w:rPr>
            <w:rFonts w:eastAsia="SimSun"/>
            <w:noProof/>
            <w:lang w:val="en-US" w:eastAsia="zh-CN"/>
          </w:rPr>
          <w:t>4</w:t>
        </w:r>
        <w:r w:rsidRPr="00ED3053">
          <w:rPr>
            <w:noProof/>
            <w:lang w:val="en-IN"/>
          </w:rPr>
          <w:t>.</w:t>
        </w:r>
        <w:r w:rsidRPr="00ED3053">
          <w:rPr>
            <w:rFonts w:eastAsia="SimSun"/>
            <w:noProof/>
            <w:lang w:val="en-US" w:eastAsia="zh-CN"/>
          </w:rPr>
          <w:t>x</w:t>
        </w:r>
        <w:r>
          <w:rPr>
            <w:rFonts w:asciiTheme="minorHAnsi" w:eastAsiaTheme="minorEastAsia" w:hAnsiTheme="minorHAnsi" w:cstheme="minorBidi"/>
            <w:noProof/>
            <w:sz w:val="22"/>
            <w:szCs w:val="22"/>
            <w:lang w:val="en-US"/>
          </w:rPr>
          <w:tab/>
        </w:r>
        <w:r>
          <w:rPr>
            <w:noProof/>
          </w:rPr>
          <w:t>&lt;</w:t>
        </w:r>
        <w:r w:rsidRPr="00ED3053">
          <w:rPr>
            <w:noProof/>
            <w:lang w:val="en-IN"/>
          </w:rPr>
          <w:t>Architectural requirements</w:t>
        </w:r>
        <w:r>
          <w:rPr>
            <w:noProof/>
          </w:rPr>
          <w:t>&gt;</w:t>
        </w:r>
        <w:r>
          <w:rPr>
            <w:noProof/>
          </w:rPr>
          <w:tab/>
        </w:r>
        <w:r>
          <w:rPr>
            <w:noProof/>
          </w:rPr>
          <w:fldChar w:fldCharType="begin"/>
        </w:r>
        <w:r>
          <w:rPr>
            <w:noProof/>
          </w:rPr>
          <w:instrText xml:space="preserve"> PAGEREF _Toc125358201 \h </w:instrText>
        </w:r>
      </w:ins>
      <w:r>
        <w:rPr>
          <w:noProof/>
        </w:rPr>
      </w:r>
      <w:r>
        <w:rPr>
          <w:noProof/>
        </w:rPr>
        <w:fldChar w:fldCharType="separate"/>
      </w:r>
      <w:ins w:id="56" w:author="rapp" w:date="2023-01-23T09:22:00Z">
        <w:r>
          <w:rPr>
            <w:noProof/>
          </w:rPr>
          <w:t>8</w:t>
        </w:r>
        <w:r>
          <w:rPr>
            <w:noProof/>
          </w:rPr>
          <w:fldChar w:fldCharType="end"/>
        </w:r>
      </w:ins>
    </w:p>
    <w:p w14:paraId="1243A41E" w14:textId="734C1ACB" w:rsidR="005E116F" w:rsidRDefault="005E116F">
      <w:pPr>
        <w:pStyle w:val="TOC1"/>
        <w:rPr>
          <w:ins w:id="57" w:author="rapp" w:date="2023-01-23T09:22:00Z"/>
          <w:rFonts w:asciiTheme="minorHAnsi" w:eastAsiaTheme="minorEastAsia" w:hAnsiTheme="minorHAnsi" w:cstheme="minorBidi"/>
          <w:noProof/>
          <w:szCs w:val="22"/>
          <w:lang w:val="en-US"/>
        </w:rPr>
      </w:pPr>
      <w:ins w:id="58" w:author="rapp" w:date="2023-01-23T09:22:00Z">
        <w:r w:rsidRPr="00ED3053">
          <w:rPr>
            <w:rFonts w:eastAsia="SimSun"/>
            <w:noProof/>
            <w:lang w:val="en-US" w:eastAsia="zh-CN"/>
          </w:rPr>
          <w:t>5</w:t>
        </w:r>
        <w:r>
          <w:rPr>
            <w:rFonts w:asciiTheme="minorHAnsi" w:eastAsiaTheme="minorEastAsia" w:hAnsiTheme="minorHAnsi" w:cstheme="minorBidi"/>
            <w:noProof/>
            <w:szCs w:val="22"/>
            <w:lang w:val="en-US"/>
          </w:rPr>
          <w:tab/>
        </w:r>
        <w:r w:rsidRPr="00ED3053">
          <w:rPr>
            <w:rFonts w:eastAsia="SimSun"/>
            <w:noProof/>
            <w:lang w:val="en-US" w:eastAsia="zh-CN"/>
          </w:rPr>
          <w:t>Application architecture</w:t>
        </w:r>
        <w:r w:rsidRPr="00ED3053">
          <w:rPr>
            <w:noProof/>
            <w:lang w:val="en-IN"/>
          </w:rPr>
          <w:t xml:space="preserve"> for ADAES</w:t>
        </w:r>
        <w:r>
          <w:rPr>
            <w:noProof/>
          </w:rPr>
          <w:tab/>
        </w:r>
        <w:r>
          <w:rPr>
            <w:noProof/>
          </w:rPr>
          <w:fldChar w:fldCharType="begin"/>
        </w:r>
        <w:r>
          <w:rPr>
            <w:noProof/>
          </w:rPr>
          <w:instrText xml:space="preserve"> PAGEREF _Toc125358202 \h </w:instrText>
        </w:r>
      </w:ins>
      <w:r>
        <w:rPr>
          <w:noProof/>
        </w:rPr>
      </w:r>
      <w:r>
        <w:rPr>
          <w:noProof/>
        </w:rPr>
        <w:fldChar w:fldCharType="separate"/>
      </w:r>
      <w:ins w:id="59" w:author="rapp" w:date="2023-01-23T09:22:00Z">
        <w:r>
          <w:rPr>
            <w:noProof/>
          </w:rPr>
          <w:t>8</w:t>
        </w:r>
        <w:r>
          <w:rPr>
            <w:noProof/>
          </w:rPr>
          <w:fldChar w:fldCharType="end"/>
        </w:r>
      </w:ins>
    </w:p>
    <w:p w14:paraId="47FBDB47" w14:textId="615A1491" w:rsidR="005E116F" w:rsidRDefault="005E116F">
      <w:pPr>
        <w:pStyle w:val="TOC2"/>
        <w:rPr>
          <w:ins w:id="60" w:author="rapp" w:date="2023-01-23T09:22:00Z"/>
          <w:rFonts w:asciiTheme="minorHAnsi" w:eastAsiaTheme="minorEastAsia" w:hAnsiTheme="minorHAnsi" w:cstheme="minorBidi"/>
          <w:noProof/>
          <w:sz w:val="22"/>
          <w:szCs w:val="22"/>
          <w:lang w:val="en-US"/>
        </w:rPr>
      </w:pPr>
      <w:ins w:id="61" w:author="rapp" w:date="2023-01-23T09:22:00Z">
        <w:r>
          <w:rPr>
            <w:noProof/>
          </w:rPr>
          <w:t xml:space="preserve">5.1 </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_Toc125358203 \h </w:instrText>
        </w:r>
      </w:ins>
      <w:r>
        <w:rPr>
          <w:noProof/>
        </w:rPr>
      </w:r>
      <w:r>
        <w:rPr>
          <w:noProof/>
        </w:rPr>
        <w:fldChar w:fldCharType="separate"/>
      </w:r>
      <w:ins w:id="62" w:author="rapp" w:date="2023-01-23T09:22:00Z">
        <w:r>
          <w:rPr>
            <w:noProof/>
          </w:rPr>
          <w:t>8</w:t>
        </w:r>
        <w:r>
          <w:rPr>
            <w:noProof/>
          </w:rPr>
          <w:fldChar w:fldCharType="end"/>
        </w:r>
      </w:ins>
    </w:p>
    <w:p w14:paraId="24181E78" w14:textId="06F71560" w:rsidR="005E116F" w:rsidRDefault="005E116F">
      <w:pPr>
        <w:pStyle w:val="TOC2"/>
        <w:rPr>
          <w:ins w:id="63" w:author="rapp" w:date="2023-01-23T09:22:00Z"/>
          <w:rFonts w:asciiTheme="minorHAnsi" w:eastAsiaTheme="minorEastAsia" w:hAnsiTheme="minorHAnsi" w:cstheme="minorBidi"/>
          <w:noProof/>
          <w:sz w:val="22"/>
          <w:szCs w:val="22"/>
          <w:lang w:val="en-US"/>
        </w:rPr>
      </w:pPr>
      <w:ins w:id="64" w:author="rapp" w:date="2023-01-23T09:22:00Z">
        <w:r>
          <w:rPr>
            <w:noProof/>
          </w:rPr>
          <w:t>5.2</w:t>
        </w:r>
        <w:r>
          <w:rPr>
            <w:rFonts w:asciiTheme="minorHAnsi" w:eastAsiaTheme="minorEastAsia" w:hAnsiTheme="minorHAnsi" w:cstheme="minorBidi"/>
            <w:noProof/>
            <w:sz w:val="22"/>
            <w:szCs w:val="22"/>
            <w:lang w:val="en-US"/>
          </w:rPr>
          <w:tab/>
        </w:r>
        <w:r>
          <w:rPr>
            <w:noProof/>
          </w:rPr>
          <w:t>Functional architecture</w:t>
        </w:r>
        <w:r>
          <w:rPr>
            <w:noProof/>
          </w:rPr>
          <w:tab/>
        </w:r>
        <w:r>
          <w:rPr>
            <w:noProof/>
          </w:rPr>
          <w:fldChar w:fldCharType="begin"/>
        </w:r>
        <w:r>
          <w:rPr>
            <w:noProof/>
          </w:rPr>
          <w:instrText xml:space="preserve"> PAGEREF _Toc125358204 \h </w:instrText>
        </w:r>
      </w:ins>
      <w:r>
        <w:rPr>
          <w:noProof/>
        </w:rPr>
      </w:r>
      <w:r>
        <w:rPr>
          <w:noProof/>
        </w:rPr>
        <w:fldChar w:fldCharType="separate"/>
      </w:r>
      <w:ins w:id="65" w:author="rapp" w:date="2023-01-23T09:22:00Z">
        <w:r>
          <w:rPr>
            <w:noProof/>
          </w:rPr>
          <w:t>9</w:t>
        </w:r>
        <w:r>
          <w:rPr>
            <w:noProof/>
          </w:rPr>
          <w:fldChar w:fldCharType="end"/>
        </w:r>
      </w:ins>
    </w:p>
    <w:p w14:paraId="4C5595BE" w14:textId="1A7C519B" w:rsidR="005E116F" w:rsidRDefault="005E116F">
      <w:pPr>
        <w:pStyle w:val="TOC3"/>
        <w:rPr>
          <w:ins w:id="66" w:author="rapp" w:date="2023-01-23T09:22:00Z"/>
          <w:rFonts w:asciiTheme="minorHAnsi" w:eastAsiaTheme="minorEastAsia" w:hAnsiTheme="minorHAnsi" w:cstheme="minorBidi"/>
          <w:noProof/>
          <w:sz w:val="22"/>
          <w:szCs w:val="22"/>
          <w:lang w:val="en-US"/>
        </w:rPr>
      </w:pPr>
      <w:ins w:id="67" w:author="rapp" w:date="2023-01-23T09:22:00Z">
        <w:r>
          <w:rPr>
            <w:noProof/>
          </w:rPr>
          <w:t>5.2.1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_Toc125358205 \h </w:instrText>
        </w:r>
      </w:ins>
      <w:r>
        <w:rPr>
          <w:noProof/>
        </w:rPr>
      </w:r>
      <w:r>
        <w:rPr>
          <w:noProof/>
        </w:rPr>
        <w:fldChar w:fldCharType="separate"/>
      </w:r>
      <w:ins w:id="68" w:author="rapp" w:date="2023-01-23T09:22:00Z">
        <w:r>
          <w:rPr>
            <w:noProof/>
          </w:rPr>
          <w:t>9</w:t>
        </w:r>
        <w:r>
          <w:rPr>
            <w:noProof/>
          </w:rPr>
          <w:fldChar w:fldCharType="end"/>
        </w:r>
      </w:ins>
    </w:p>
    <w:p w14:paraId="0A5E840D" w14:textId="0528EDF9" w:rsidR="005E116F" w:rsidRDefault="005E116F">
      <w:pPr>
        <w:pStyle w:val="TOC3"/>
        <w:rPr>
          <w:ins w:id="69" w:author="rapp" w:date="2023-01-23T09:22:00Z"/>
          <w:rFonts w:asciiTheme="minorHAnsi" w:eastAsiaTheme="minorEastAsia" w:hAnsiTheme="minorHAnsi" w:cstheme="minorBidi"/>
          <w:noProof/>
          <w:sz w:val="22"/>
          <w:szCs w:val="22"/>
          <w:lang w:val="en-US"/>
        </w:rPr>
      </w:pPr>
      <w:ins w:id="70" w:author="rapp" w:date="2023-01-23T09:22:00Z">
        <w:r>
          <w:rPr>
            <w:noProof/>
          </w:rPr>
          <w:t>5.2.2</w:t>
        </w:r>
        <w:r>
          <w:rPr>
            <w:rFonts w:asciiTheme="minorHAnsi" w:eastAsiaTheme="minorEastAsia" w:hAnsiTheme="minorHAnsi" w:cstheme="minorBidi"/>
            <w:noProof/>
            <w:sz w:val="22"/>
            <w:szCs w:val="22"/>
            <w:lang w:val="en-US"/>
          </w:rPr>
          <w:tab/>
        </w:r>
        <w:r>
          <w:rPr>
            <w:noProof/>
          </w:rPr>
          <w:t>On-network Functional Architecture</w:t>
        </w:r>
        <w:r>
          <w:rPr>
            <w:noProof/>
          </w:rPr>
          <w:tab/>
        </w:r>
        <w:r>
          <w:rPr>
            <w:noProof/>
          </w:rPr>
          <w:fldChar w:fldCharType="begin"/>
        </w:r>
        <w:r>
          <w:rPr>
            <w:noProof/>
          </w:rPr>
          <w:instrText xml:space="preserve"> PAGEREF _Toc125358206 \h </w:instrText>
        </w:r>
      </w:ins>
      <w:r>
        <w:rPr>
          <w:noProof/>
        </w:rPr>
      </w:r>
      <w:r>
        <w:rPr>
          <w:noProof/>
        </w:rPr>
        <w:fldChar w:fldCharType="separate"/>
      </w:r>
      <w:ins w:id="71" w:author="rapp" w:date="2023-01-23T09:22:00Z">
        <w:r>
          <w:rPr>
            <w:noProof/>
          </w:rPr>
          <w:t>9</w:t>
        </w:r>
        <w:r>
          <w:rPr>
            <w:noProof/>
          </w:rPr>
          <w:fldChar w:fldCharType="end"/>
        </w:r>
      </w:ins>
    </w:p>
    <w:p w14:paraId="66FC9B05" w14:textId="46A0C7CF" w:rsidR="005E116F" w:rsidRDefault="005E116F">
      <w:pPr>
        <w:pStyle w:val="TOC3"/>
        <w:rPr>
          <w:ins w:id="72" w:author="rapp" w:date="2023-01-23T09:22:00Z"/>
          <w:rFonts w:asciiTheme="minorHAnsi" w:eastAsiaTheme="minorEastAsia" w:hAnsiTheme="minorHAnsi" w:cstheme="minorBidi"/>
          <w:noProof/>
          <w:sz w:val="22"/>
          <w:szCs w:val="22"/>
          <w:lang w:val="en-US"/>
        </w:rPr>
      </w:pPr>
      <w:ins w:id="73" w:author="rapp" w:date="2023-01-23T09:22:00Z">
        <w:r>
          <w:rPr>
            <w:noProof/>
          </w:rPr>
          <w:t>5.2.3</w:t>
        </w:r>
        <w:r>
          <w:rPr>
            <w:rFonts w:asciiTheme="minorHAnsi" w:eastAsiaTheme="minorEastAsia" w:hAnsiTheme="minorHAnsi" w:cstheme="minorBidi"/>
            <w:noProof/>
            <w:sz w:val="22"/>
            <w:szCs w:val="22"/>
            <w:lang w:val="en-US"/>
          </w:rPr>
          <w:tab/>
        </w:r>
        <w:r>
          <w:rPr>
            <w:noProof/>
          </w:rPr>
          <w:t>Off-network Functional Architecture</w:t>
        </w:r>
        <w:r>
          <w:rPr>
            <w:noProof/>
          </w:rPr>
          <w:tab/>
        </w:r>
        <w:r>
          <w:rPr>
            <w:noProof/>
          </w:rPr>
          <w:fldChar w:fldCharType="begin"/>
        </w:r>
        <w:r>
          <w:rPr>
            <w:noProof/>
          </w:rPr>
          <w:instrText xml:space="preserve"> PAGEREF _Toc125358207 \h </w:instrText>
        </w:r>
      </w:ins>
      <w:r>
        <w:rPr>
          <w:noProof/>
        </w:rPr>
      </w:r>
      <w:r>
        <w:rPr>
          <w:noProof/>
        </w:rPr>
        <w:fldChar w:fldCharType="separate"/>
      </w:r>
      <w:ins w:id="74" w:author="rapp" w:date="2023-01-23T09:22:00Z">
        <w:r>
          <w:rPr>
            <w:noProof/>
          </w:rPr>
          <w:t>10</w:t>
        </w:r>
        <w:r>
          <w:rPr>
            <w:noProof/>
          </w:rPr>
          <w:fldChar w:fldCharType="end"/>
        </w:r>
      </w:ins>
    </w:p>
    <w:p w14:paraId="03D406C8" w14:textId="234B0C42" w:rsidR="005E116F" w:rsidRDefault="005E116F">
      <w:pPr>
        <w:pStyle w:val="TOC2"/>
        <w:rPr>
          <w:ins w:id="75" w:author="rapp" w:date="2023-01-23T09:22:00Z"/>
          <w:rFonts w:asciiTheme="minorHAnsi" w:eastAsiaTheme="minorEastAsia" w:hAnsiTheme="minorHAnsi" w:cstheme="minorBidi"/>
          <w:noProof/>
          <w:sz w:val="22"/>
          <w:szCs w:val="22"/>
          <w:lang w:val="en-US"/>
        </w:rPr>
      </w:pPr>
      <w:ins w:id="76" w:author="rapp" w:date="2023-01-23T09:22:00Z">
        <w:r>
          <w:rPr>
            <w:noProof/>
          </w:rPr>
          <w:t xml:space="preserve">5.3 </w:t>
        </w:r>
        <w:r>
          <w:rPr>
            <w:rFonts w:asciiTheme="minorHAnsi" w:eastAsiaTheme="minorEastAsia" w:hAnsiTheme="minorHAnsi" w:cstheme="minorBidi"/>
            <w:noProof/>
            <w:sz w:val="22"/>
            <w:szCs w:val="22"/>
            <w:lang w:val="en-US"/>
          </w:rPr>
          <w:tab/>
        </w:r>
        <w:r>
          <w:rPr>
            <w:noProof/>
          </w:rPr>
          <w:t>ADAE internal architecture</w:t>
        </w:r>
        <w:r>
          <w:rPr>
            <w:noProof/>
          </w:rPr>
          <w:tab/>
        </w:r>
        <w:r>
          <w:rPr>
            <w:noProof/>
          </w:rPr>
          <w:fldChar w:fldCharType="begin"/>
        </w:r>
        <w:r>
          <w:rPr>
            <w:noProof/>
          </w:rPr>
          <w:instrText xml:space="preserve"> PAGEREF _Toc125358208 \h </w:instrText>
        </w:r>
      </w:ins>
      <w:r>
        <w:rPr>
          <w:noProof/>
        </w:rPr>
      </w:r>
      <w:r>
        <w:rPr>
          <w:noProof/>
        </w:rPr>
        <w:fldChar w:fldCharType="separate"/>
      </w:r>
      <w:ins w:id="77" w:author="rapp" w:date="2023-01-23T09:22:00Z">
        <w:r>
          <w:rPr>
            <w:noProof/>
          </w:rPr>
          <w:t>11</w:t>
        </w:r>
        <w:r>
          <w:rPr>
            <w:noProof/>
          </w:rPr>
          <w:fldChar w:fldCharType="end"/>
        </w:r>
      </w:ins>
    </w:p>
    <w:p w14:paraId="7814D2B6" w14:textId="0093AAB6" w:rsidR="005E116F" w:rsidRDefault="005E116F">
      <w:pPr>
        <w:pStyle w:val="TOC1"/>
        <w:rPr>
          <w:ins w:id="78" w:author="rapp" w:date="2023-01-23T09:22:00Z"/>
          <w:rFonts w:asciiTheme="minorHAnsi" w:eastAsiaTheme="minorEastAsia" w:hAnsiTheme="minorHAnsi" w:cstheme="minorBidi"/>
          <w:noProof/>
          <w:szCs w:val="22"/>
          <w:lang w:val="en-US"/>
        </w:rPr>
      </w:pPr>
      <w:ins w:id="79" w:author="rapp" w:date="2023-01-23T09:22:00Z">
        <w:r>
          <w:rPr>
            <w:noProof/>
          </w:rPr>
          <w:t>6</w:t>
        </w:r>
        <w:r>
          <w:rPr>
            <w:rFonts w:asciiTheme="minorHAnsi" w:eastAsiaTheme="minorEastAsia" w:hAnsiTheme="minorHAnsi" w:cstheme="minorBidi"/>
            <w:noProof/>
            <w:szCs w:val="22"/>
            <w:lang w:val="en-US"/>
          </w:rPr>
          <w:tab/>
        </w:r>
        <w:r>
          <w:rPr>
            <w:noProof/>
          </w:rPr>
          <w:t>ADAE layer Functional Description</w:t>
        </w:r>
        <w:r>
          <w:rPr>
            <w:noProof/>
          </w:rPr>
          <w:tab/>
        </w:r>
        <w:r>
          <w:rPr>
            <w:noProof/>
          </w:rPr>
          <w:fldChar w:fldCharType="begin"/>
        </w:r>
        <w:r>
          <w:rPr>
            <w:noProof/>
          </w:rPr>
          <w:instrText xml:space="preserve"> PAGEREF _Toc125358209 \h </w:instrText>
        </w:r>
      </w:ins>
      <w:r>
        <w:rPr>
          <w:noProof/>
        </w:rPr>
      </w:r>
      <w:r>
        <w:rPr>
          <w:noProof/>
        </w:rPr>
        <w:fldChar w:fldCharType="separate"/>
      </w:r>
      <w:ins w:id="80" w:author="rapp" w:date="2023-01-23T09:22:00Z">
        <w:r>
          <w:rPr>
            <w:noProof/>
          </w:rPr>
          <w:t>12</w:t>
        </w:r>
        <w:r>
          <w:rPr>
            <w:noProof/>
          </w:rPr>
          <w:fldChar w:fldCharType="end"/>
        </w:r>
      </w:ins>
    </w:p>
    <w:p w14:paraId="51E488D3" w14:textId="4228D861" w:rsidR="005E116F" w:rsidRDefault="005E116F">
      <w:pPr>
        <w:pStyle w:val="TOC2"/>
        <w:rPr>
          <w:ins w:id="81" w:author="rapp" w:date="2023-01-23T09:22:00Z"/>
          <w:rFonts w:asciiTheme="minorHAnsi" w:eastAsiaTheme="minorEastAsia" w:hAnsiTheme="minorHAnsi" w:cstheme="minorBidi"/>
          <w:noProof/>
          <w:sz w:val="22"/>
          <w:szCs w:val="22"/>
          <w:lang w:val="en-US"/>
        </w:rPr>
      </w:pPr>
      <w:ins w:id="82" w:author="rapp" w:date="2023-01-23T09:22:00Z">
        <w:r>
          <w:rPr>
            <w:noProof/>
          </w:rPr>
          <w:t>6.1</w:t>
        </w:r>
        <w:r>
          <w:rPr>
            <w:rFonts w:asciiTheme="minorHAnsi" w:eastAsiaTheme="minorEastAsia" w:hAnsiTheme="minorHAnsi" w:cstheme="minorBidi"/>
            <w:noProof/>
            <w:sz w:val="22"/>
            <w:szCs w:val="22"/>
            <w:lang w:val="en-US"/>
          </w:rPr>
          <w:tab/>
        </w:r>
        <w:r>
          <w:rPr>
            <w:noProof/>
          </w:rPr>
          <w:t>Support for application performance analytics</w:t>
        </w:r>
        <w:r>
          <w:rPr>
            <w:noProof/>
          </w:rPr>
          <w:tab/>
        </w:r>
        <w:r>
          <w:rPr>
            <w:noProof/>
          </w:rPr>
          <w:fldChar w:fldCharType="begin"/>
        </w:r>
        <w:r>
          <w:rPr>
            <w:noProof/>
          </w:rPr>
          <w:instrText xml:space="preserve"> PAGEREF _Toc125358210 \h </w:instrText>
        </w:r>
      </w:ins>
      <w:r>
        <w:rPr>
          <w:noProof/>
        </w:rPr>
      </w:r>
      <w:r>
        <w:rPr>
          <w:noProof/>
        </w:rPr>
        <w:fldChar w:fldCharType="separate"/>
      </w:r>
      <w:ins w:id="83" w:author="rapp" w:date="2023-01-23T09:22:00Z">
        <w:r>
          <w:rPr>
            <w:noProof/>
          </w:rPr>
          <w:t>12</w:t>
        </w:r>
        <w:r>
          <w:rPr>
            <w:noProof/>
          </w:rPr>
          <w:fldChar w:fldCharType="end"/>
        </w:r>
      </w:ins>
    </w:p>
    <w:p w14:paraId="4761F878" w14:textId="2A6338C2" w:rsidR="005E116F" w:rsidRDefault="005E116F">
      <w:pPr>
        <w:pStyle w:val="TOC2"/>
        <w:rPr>
          <w:ins w:id="84" w:author="rapp" w:date="2023-01-23T09:22:00Z"/>
          <w:rFonts w:asciiTheme="minorHAnsi" w:eastAsiaTheme="minorEastAsia" w:hAnsiTheme="minorHAnsi" w:cstheme="minorBidi"/>
          <w:noProof/>
          <w:sz w:val="22"/>
          <w:szCs w:val="22"/>
          <w:lang w:val="en-US"/>
        </w:rPr>
      </w:pPr>
      <w:ins w:id="85" w:author="rapp" w:date="2023-01-23T09:22:00Z">
        <w:r>
          <w:rPr>
            <w:noProof/>
          </w:rPr>
          <w:t>6.2</w:t>
        </w:r>
        <w:r>
          <w:rPr>
            <w:rFonts w:asciiTheme="minorHAnsi" w:eastAsiaTheme="minorEastAsia" w:hAnsiTheme="minorHAnsi" w:cstheme="minorBidi"/>
            <w:noProof/>
            <w:sz w:val="22"/>
            <w:szCs w:val="22"/>
            <w:lang w:val="en-US"/>
          </w:rPr>
          <w:tab/>
        </w:r>
        <w:r>
          <w:rPr>
            <w:noProof/>
          </w:rPr>
          <w:t>Support for slice-specific application performance analytics</w:t>
        </w:r>
        <w:r>
          <w:rPr>
            <w:noProof/>
          </w:rPr>
          <w:tab/>
        </w:r>
        <w:r>
          <w:rPr>
            <w:noProof/>
          </w:rPr>
          <w:fldChar w:fldCharType="begin"/>
        </w:r>
        <w:r>
          <w:rPr>
            <w:noProof/>
          </w:rPr>
          <w:instrText xml:space="preserve"> PAGEREF _Toc125358211 \h </w:instrText>
        </w:r>
      </w:ins>
      <w:r>
        <w:rPr>
          <w:noProof/>
        </w:rPr>
      </w:r>
      <w:r>
        <w:rPr>
          <w:noProof/>
        </w:rPr>
        <w:fldChar w:fldCharType="separate"/>
      </w:r>
      <w:ins w:id="86" w:author="rapp" w:date="2023-01-23T09:22:00Z">
        <w:r>
          <w:rPr>
            <w:noProof/>
          </w:rPr>
          <w:t>12</w:t>
        </w:r>
        <w:r>
          <w:rPr>
            <w:noProof/>
          </w:rPr>
          <w:fldChar w:fldCharType="end"/>
        </w:r>
      </w:ins>
    </w:p>
    <w:p w14:paraId="1485EA10" w14:textId="0E3BCA49" w:rsidR="005E116F" w:rsidRDefault="005E116F">
      <w:pPr>
        <w:pStyle w:val="TOC2"/>
        <w:rPr>
          <w:ins w:id="87" w:author="rapp" w:date="2023-01-23T09:22:00Z"/>
          <w:rFonts w:asciiTheme="minorHAnsi" w:eastAsiaTheme="minorEastAsia" w:hAnsiTheme="minorHAnsi" w:cstheme="minorBidi"/>
          <w:noProof/>
          <w:sz w:val="22"/>
          <w:szCs w:val="22"/>
          <w:lang w:val="en-US"/>
        </w:rPr>
      </w:pPr>
      <w:ins w:id="88" w:author="rapp" w:date="2023-01-23T09:22:00Z">
        <w:r>
          <w:rPr>
            <w:noProof/>
          </w:rPr>
          <w:t>6.3</w:t>
        </w:r>
        <w:r>
          <w:rPr>
            <w:rFonts w:asciiTheme="minorHAnsi" w:eastAsiaTheme="minorEastAsia" w:hAnsiTheme="minorHAnsi" w:cstheme="minorBidi"/>
            <w:noProof/>
            <w:sz w:val="22"/>
            <w:szCs w:val="22"/>
            <w:lang w:val="en-US"/>
          </w:rPr>
          <w:tab/>
        </w:r>
        <w:r>
          <w:rPr>
            <w:noProof/>
          </w:rPr>
          <w:t>Support for UE-to-UE application performance analytics</w:t>
        </w:r>
        <w:r>
          <w:rPr>
            <w:noProof/>
          </w:rPr>
          <w:tab/>
        </w:r>
        <w:r>
          <w:rPr>
            <w:noProof/>
          </w:rPr>
          <w:fldChar w:fldCharType="begin"/>
        </w:r>
        <w:r>
          <w:rPr>
            <w:noProof/>
          </w:rPr>
          <w:instrText xml:space="preserve"> PAGEREF _Toc125358212 \h </w:instrText>
        </w:r>
      </w:ins>
      <w:r>
        <w:rPr>
          <w:noProof/>
        </w:rPr>
      </w:r>
      <w:r>
        <w:rPr>
          <w:noProof/>
        </w:rPr>
        <w:fldChar w:fldCharType="separate"/>
      </w:r>
      <w:ins w:id="89" w:author="rapp" w:date="2023-01-23T09:22:00Z">
        <w:r>
          <w:rPr>
            <w:noProof/>
          </w:rPr>
          <w:t>12</w:t>
        </w:r>
        <w:r>
          <w:rPr>
            <w:noProof/>
          </w:rPr>
          <w:fldChar w:fldCharType="end"/>
        </w:r>
      </w:ins>
    </w:p>
    <w:p w14:paraId="707132D0" w14:textId="67D4A868" w:rsidR="005E116F" w:rsidRDefault="005E116F">
      <w:pPr>
        <w:pStyle w:val="TOC2"/>
        <w:rPr>
          <w:ins w:id="90" w:author="rapp" w:date="2023-01-23T09:22:00Z"/>
          <w:rFonts w:asciiTheme="minorHAnsi" w:eastAsiaTheme="minorEastAsia" w:hAnsiTheme="minorHAnsi" w:cstheme="minorBidi"/>
          <w:noProof/>
          <w:sz w:val="22"/>
          <w:szCs w:val="22"/>
          <w:lang w:val="en-US"/>
        </w:rPr>
      </w:pPr>
      <w:ins w:id="91" w:author="rapp" w:date="2023-01-23T09:22:00Z">
        <w:r>
          <w:rPr>
            <w:noProof/>
          </w:rPr>
          <w:t>6.4</w:t>
        </w:r>
        <w:r>
          <w:rPr>
            <w:rFonts w:asciiTheme="minorHAnsi" w:eastAsiaTheme="minorEastAsia" w:hAnsiTheme="minorHAnsi" w:cstheme="minorBidi"/>
            <w:noProof/>
            <w:sz w:val="22"/>
            <w:szCs w:val="22"/>
            <w:lang w:val="en-US"/>
          </w:rPr>
          <w:tab/>
        </w:r>
        <w:r>
          <w:rPr>
            <w:noProof/>
          </w:rPr>
          <w:t>Support for location accuracy analytics</w:t>
        </w:r>
        <w:r>
          <w:rPr>
            <w:noProof/>
          </w:rPr>
          <w:tab/>
        </w:r>
        <w:r>
          <w:rPr>
            <w:noProof/>
          </w:rPr>
          <w:fldChar w:fldCharType="begin"/>
        </w:r>
        <w:r>
          <w:rPr>
            <w:noProof/>
          </w:rPr>
          <w:instrText xml:space="preserve"> PAGEREF _Toc125358213 \h </w:instrText>
        </w:r>
      </w:ins>
      <w:r>
        <w:rPr>
          <w:noProof/>
        </w:rPr>
      </w:r>
      <w:r>
        <w:rPr>
          <w:noProof/>
        </w:rPr>
        <w:fldChar w:fldCharType="separate"/>
      </w:r>
      <w:ins w:id="92" w:author="rapp" w:date="2023-01-23T09:22:00Z">
        <w:r>
          <w:rPr>
            <w:noProof/>
          </w:rPr>
          <w:t>12</w:t>
        </w:r>
        <w:r>
          <w:rPr>
            <w:noProof/>
          </w:rPr>
          <w:fldChar w:fldCharType="end"/>
        </w:r>
      </w:ins>
    </w:p>
    <w:p w14:paraId="41B74EF2" w14:textId="0ED94470" w:rsidR="005E116F" w:rsidRDefault="005E116F">
      <w:pPr>
        <w:pStyle w:val="TOC2"/>
        <w:rPr>
          <w:ins w:id="93" w:author="rapp" w:date="2023-01-23T09:22:00Z"/>
          <w:rFonts w:asciiTheme="minorHAnsi" w:eastAsiaTheme="minorEastAsia" w:hAnsiTheme="minorHAnsi" w:cstheme="minorBidi"/>
          <w:noProof/>
          <w:sz w:val="22"/>
          <w:szCs w:val="22"/>
          <w:lang w:val="en-US"/>
        </w:rPr>
      </w:pPr>
      <w:ins w:id="94" w:author="rapp" w:date="2023-01-23T09:22:00Z">
        <w:r>
          <w:rPr>
            <w:noProof/>
          </w:rPr>
          <w:t>6.5</w:t>
        </w:r>
        <w:r>
          <w:rPr>
            <w:rFonts w:asciiTheme="minorHAnsi" w:eastAsiaTheme="minorEastAsia" w:hAnsiTheme="minorHAnsi" w:cstheme="minorBidi"/>
            <w:noProof/>
            <w:sz w:val="22"/>
            <w:szCs w:val="22"/>
            <w:lang w:val="en-US"/>
          </w:rPr>
          <w:tab/>
        </w:r>
        <w:r>
          <w:rPr>
            <w:noProof/>
          </w:rPr>
          <w:t>Support for service API analytics</w:t>
        </w:r>
        <w:r>
          <w:rPr>
            <w:noProof/>
          </w:rPr>
          <w:tab/>
        </w:r>
        <w:r>
          <w:rPr>
            <w:noProof/>
          </w:rPr>
          <w:fldChar w:fldCharType="begin"/>
        </w:r>
        <w:r>
          <w:rPr>
            <w:noProof/>
          </w:rPr>
          <w:instrText xml:space="preserve"> PAGEREF _Toc125358214 \h </w:instrText>
        </w:r>
      </w:ins>
      <w:r>
        <w:rPr>
          <w:noProof/>
        </w:rPr>
      </w:r>
      <w:r>
        <w:rPr>
          <w:noProof/>
        </w:rPr>
        <w:fldChar w:fldCharType="separate"/>
      </w:r>
      <w:ins w:id="95" w:author="rapp" w:date="2023-01-23T09:22:00Z">
        <w:r>
          <w:rPr>
            <w:noProof/>
          </w:rPr>
          <w:t>12</w:t>
        </w:r>
        <w:r>
          <w:rPr>
            <w:noProof/>
          </w:rPr>
          <w:fldChar w:fldCharType="end"/>
        </w:r>
      </w:ins>
    </w:p>
    <w:p w14:paraId="305C7DA5" w14:textId="45FA4E66" w:rsidR="005E116F" w:rsidRDefault="005E116F">
      <w:pPr>
        <w:pStyle w:val="TOC2"/>
        <w:rPr>
          <w:ins w:id="96" w:author="rapp" w:date="2023-01-23T09:22:00Z"/>
          <w:rFonts w:asciiTheme="minorHAnsi" w:eastAsiaTheme="minorEastAsia" w:hAnsiTheme="minorHAnsi" w:cstheme="minorBidi"/>
          <w:noProof/>
          <w:sz w:val="22"/>
          <w:szCs w:val="22"/>
          <w:lang w:val="en-US"/>
        </w:rPr>
      </w:pPr>
      <w:ins w:id="97" w:author="rapp" w:date="2023-01-23T09:22:00Z">
        <w:r>
          <w:rPr>
            <w:noProof/>
          </w:rPr>
          <w:t>6.x</w:t>
        </w:r>
        <w:r>
          <w:rPr>
            <w:rFonts w:asciiTheme="minorHAnsi" w:eastAsiaTheme="minorEastAsia" w:hAnsiTheme="minorHAnsi" w:cstheme="minorBidi"/>
            <w:noProof/>
            <w:sz w:val="22"/>
            <w:szCs w:val="22"/>
            <w:lang w:val="en-US"/>
          </w:rPr>
          <w:tab/>
        </w:r>
        <w:r>
          <w:rPr>
            <w:noProof/>
          </w:rPr>
          <w:t>&lt;</w:t>
        </w:r>
        <w:r w:rsidRPr="00ED3053">
          <w:rPr>
            <w:rFonts w:eastAsia="SimSun"/>
            <w:noProof/>
            <w:lang w:val="en-US" w:eastAsia="zh-CN"/>
          </w:rPr>
          <w:t>Functionality</w:t>
        </w:r>
        <w:r>
          <w:rPr>
            <w:noProof/>
          </w:rPr>
          <w:t>&gt;</w:t>
        </w:r>
        <w:r>
          <w:rPr>
            <w:noProof/>
          </w:rPr>
          <w:tab/>
        </w:r>
        <w:r>
          <w:rPr>
            <w:noProof/>
          </w:rPr>
          <w:fldChar w:fldCharType="begin"/>
        </w:r>
        <w:r>
          <w:rPr>
            <w:noProof/>
          </w:rPr>
          <w:instrText xml:space="preserve"> PAGEREF _Toc125358215 \h </w:instrText>
        </w:r>
      </w:ins>
      <w:r>
        <w:rPr>
          <w:noProof/>
        </w:rPr>
      </w:r>
      <w:r>
        <w:rPr>
          <w:noProof/>
        </w:rPr>
        <w:fldChar w:fldCharType="separate"/>
      </w:r>
      <w:ins w:id="98" w:author="rapp" w:date="2023-01-23T09:22:00Z">
        <w:r>
          <w:rPr>
            <w:noProof/>
          </w:rPr>
          <w:t>13</w:t>
        </w:r>
        <w:r>
          <w:rPr>
            <w:noProof/>
          </w:rPr>
          <w:fldChar w:fldCharType="end"/>
        </w:r>
      </w:ins>
    </w:p>
    <w:p w14:paraId="674CF3B6" w14:textId="11DB155C" w:rsidR="005E116F" w:rsidRDefault="005E116F">
      <w:pPr>
        <w:pStyle w:val="TOC1"/>
        <w:rPr>
          <w:ins w:id="99" w:author="rapp" w:date="2023-01-23T09:22:00Z"/>
          <w:rFonts w:asciiTheme="minorHAnsi" w:eastAsiaTheme="minorEastAsia" w:hAnsiTheme="minorHAnsi" w:cstheme="minorBidi"/>
          <w:noProof/>
          <w:szCs w:val="22"/>
          <w:lang w:val="en-US"/>
        </w:rPr>
      </w:pPr>
      <w:ins w:id="100" w:author="rapp" w:date="2023-01-23T09:22:00Z">
        <w:r w:rsidRPr="00ED3053">
          <w:rPr>
            <w:rFonts w:eastAsia="SimSun"/>
            <w:noProof/>
            <w:lang w:val="en-US" w:eastAsia="zh-CN"/>
          </w:rPr>
          <w:t>7</w:t>
        </w:r>
        <w:r>
          <w:rPr>
            <w:rFonts w:asciiTheme="minorHAnsi" w:eastAsiaTheme="minorEastAsia" w:hAnsiTheme="minorHAnsi" w:cstheme="minorBidi"/>
            <w:noProof/>
            <w:szCs w:val="22"/>
            <w:lang w:val="en-US"/>
          </w:rPr>
          <w:tab/>
        </w:r>
        <w:r w:rsidRPr="00ED3053">
          <w:rPr>
            <w:noProof/>
            <w:lang w:val="en-IN"/>
          </w:rPr>
          <w:t>Identities and commonly used values</w:t>
        </w:r>
        <w:r>
          <w:rPr>
            <w:noProof/>
          </w:rPr>
          <w:tab/>
        </w:r>
        <w:r>
          <w:rPr>
            <w:noProof/>
          </w:rPr>
          <w:fldChar w:fldCharType="begin"/>
        </w:r>
        <w:r>
          <w:rPr>
            <w:noProof/>
          </w:rPr>
          <w:instrText xml:space="preserve"> PAGEREF _Toc125358216 \h </w:instrText>
        </w:r>
      </w:ins>
      <w:r>
        <w:rPr>
          <w:noProof/>
        </w:rPr>
      </w:r>
      <w:r>
        <w:rPr>
          <w:noProof/>
        </w:rPr>
        <w:fldChar w:fldCharType="separate"/>
      </w:r>
      <w:ins w:id="101" w:author="rapp" w:date="2023-01-23T09:22:00Z">
        <w:r>
          <w:rPr>
            <w:noProof/>
          </w:rPr>
          <w:t>13</w:t>
        </w:r>
        <w:r>
          <w:rPr>
            <w:noProof/>
          </w:rPr>
          <w:fldChar w:fldCharType="end"/>
        </w:r>
      </w:ins>
    </w:p>
    <w:p w14:paraId="0E2E85FB" w14:textId="4F9901D9" w:rsidR="005E116F" w:rsidRDefault="005E116F">
      <w:pPr>
        <w:pStyle w:val="TOC2"/>
        <w:rPr>
          <w:ins w:id="102" w:author="rapp" w:date="2023-01-23T09:22:00Z"/>
          <w:rFonts w:asciiTheme="minorHAnsi" w:eastAsiaTheme="minorEastAsia" w:hAnsiTheme="minorHAnsi" w:cstheme="minorBidi"/>
          <w:noProof/>
          <w:sz w:val="22"/>
          <w:szCs w:val="22"/>
          <w:lang w:val="en-US"/>
        </w:rPr>
      </w:pPr>
      <w:ins w:id="103" w:author="rapp" w:date="2023-01-23T09:22:00Z">
        <w:r w:rsidRPr="00ED3053">
          <w:rPr>
            <w:rFonts w:eastAsia="SimSun"/>
            <w:noProof/>
            <w:lang w:val="en-US" w:eastAsia="zh-CN"/>
          </w:rPr>
          <w:t>7</w:t>
        </w:r>
        <w:r w:rsidRPr="00ED3053">
          <w:rPr>
            <w:noProof/>
            <w:lang w:val="en-IN"/>
          </w:rPr>
          <w:t>.1</w:t>
        </w:r>
        <w:r>
          <w:rPr>
            <w:rFonts w:asciiTheme="minorHAnsi" w:eastAsiaTheme="minorEastAsia" w:hAnsiTheme="minorHAnsi" w:cstheme="minorBidi"/>
            <w:noProof/>
            <w:sz w:val="22"/>
            <w:szCs w:val="22"/>
            <w:lang w:val="en-US"/>
          </w:rPr>
          <w:tab/>
        </w:r>
        <w:r w:rsidRPr="00ED3053">
          <w:rPr>
            <w:noProof/>
            <w:lang w:val="en-IN"/>
          </w:rPr>
          <w:t>General</w:t>
        </w:r>
        <w:r>
          <w:rPr>
            <w:noProof/>
          </w:rPr>
          <w:tab/>
        </w:r>
        <w:r>
          <w:rPr>
            <w:noProof/>
          </w:rPr>
          <w:fldChar w:fldCharType="begin"/>
        </w:r>
        <w:r>
          <w:rPr>
            <w:noProof/>
          </w:rPr>
          <w:instrText xml:space="preserve"> PAGEREF _Toc125358217 \h </w:instrText>
        </w:r>
      </w:ins>
      <w:r>
        <w:rPr>
          <w:noProof/>
        </w:rPr>
      </w:r>
      <w:r>
        <w:rPr>
          <w:noProof/>
        </w:rPr>
        <w:fldChar w:fldCharType="separate"/>
      </w:r>
      <w:ins w:id="104" w:author="rapp" w:date="2023-01-23T09:22:00Z">
        <w:r>
          <w:rPr>
            <w:noProof/>
          </w:rPr>
          <w:t>13</w:t>
        </w:r>
        <w:r>
          <w:rPr>
            <w:noProof/>
          </w:rPr>
          <w:fldChar w:fldCharType="end"/>
        </w:r>
      </w:ins>
    </w:p>
    <w:p w14:paraId="29D6A123" w14:textId="170170D6" w:rsidR="005E116F" w:rsidRDefault="005E116F">
      <w:pPr>
        <w:pStyle w:val="TOC2"/>
        <w:rPr>
          <w:ins w:id="105" w:author="rapp" w:date="2023-01-23T09:22:00Z"/>
          <w:rFonts w:asciiTheme="minorHAnsi" w:eastAsiaTheme="minorEastAsia" w:hAnsiTheme="minorHAnsi" w:cstheme="minorBidi"/>
          <w:noProof/>
          <w:sz w:val="22"/>
          <w:szCs w:val="22"/>
          <w:lang w:val="en-US"/>
        </w:rPr>
      </w:pPr>
      <w:ins w:id="106" w:author="rapp" w:date="2023-01-23T09:22:00Z">
        <w:r w:rsidRPr="00ED3053">
          <w:rPr>
            <w:rFonts w:eastAsia="SimSun"/>
            <w:noProof/>
            <w:lang w:val="en-US" w:eastAsia="zh-CN"/>
          </w:rPr>
          <w:t>7</w:t>
        </w:r>
        <w:r w:rsidRPr="00ED3053">
          <w:rPr>
            <w:noProof/>
            <w:lang w:val="en-IN"/>
          </w:rPr>
          <w:t>.2</w:t>
        </w:r>
        <w:r>
          <w:rPr>
            <w:rFonts w:asciiTheme="minorHAnsi" w:eastAsiaTheme="minorEastAsia" w:hAnsiTheme="minorHAnsi" w:cstheme="minorBidi"/>
            <w:noProof/>
            <w:sz w:val="22"/>
            <w:szCs w:val="22"/>
            <w:lang w:val="en-US"/>
          </w:rPr>
          <w:tab/>
        </w:r>
        <w:r w:rsidRPr="00ED3053">
          <w:rPr>
            <w:noProof/>
            <w:lang w:val="en-IN"/>
          </w:rPr>
          <w:t>ADAE Server ID</w:t>
        </w:r>
        <w:r>
          <w:rPr>
            <w:noProof/>
          </w:rPr>
          <w:tab/>
        </w:r>
        <w:r>
          <w:rPr>
            <w:noProof/>
          </w:rPr>
          <w:fldChar w:fldCharType="begin"/>
        </w:r>
        <w:r>
          <w:rPr>
            <w:noProof/>
          </w:rPr>
          <w:instrText xml:space="preserve"> PAGEREF _Toc125358218 \h </w:instrText>
        </w:r>
      </w:ins>
      <w:r>
        <w:rPr>
          <w:noProof/>
        </w:rPr>
      </w:r>
      <w:r>
        <w:rPr>
          <w:noProof/>
        </w:rPr>
        <w:fldChar w:fldCharType="separate"/>
      </w:r>
      <w:ins w:id="107" w:author="rapp" w:date="2023-01-23T09:22:00Z">
        <w:r>
          <w:rPr>
            <w:noProof/>
          </w:rPr>
          <w:t>13</w:t>
        </w:r>
        <w:r>
          <w:rPr>
            <w:noProof/>
          </w:rPr>
          <w:fldChar w:fldCharType="end"/>
        </w:r>
      </w:ins>
    </w:p>
    <w:p w14:paraId="29F082F9" w14:textId="0783383C" w:rsidR="005E116F" w:rsidRDefault="005E116F">
      <w:pPr>
        <w:pStyle w:val="TOC2"/>
        <w:rPr>
          <w:ins w:id="108" w:author="rapp" w:date="2023-01-23T09:22:00Z"/>
          <w:rFonts w:asciiTheme="minorHAnsi" w:eastAsiaTheme="minorEastAsia" w:hAnsiTheme="minorHAnsi" w:cstheme="minorBidi"/>
          <w:noProof/>
          <w:sz w:val="22"/>
          <w:szCs w:val="22"/>
          <w:lang w:val="en-US"/>
        </w:rPr>
      </w:pPr>
      <w:ins w:id="109" w:author="rapp" w:date="2023-01-23T09:22:00Z">
        <w:r w:rsidRPr="00ED3053">
          <w:rPr>
            <w:rFonts w:eastAsia="SimSun"/>
            <w:noProof/>
            <w:lang w:val="en-US" w:eastAsia="zh-CN"/>
          </w:rPr>
          <w:t>7</w:t>
        </w:r>
        <w:r w:rsidRPr="00ED3053">
          <w:rPr>
            <w:noProof/>
            <w:lang w:val="en-IN"/>
          </w:rPr>
          <w:t>.3</w:t>
        </w:r>
        <w:r>
          <w:rPr>
            <w:rFonts w:asciiTheme="minorHAnsi" w:eastAsiaTheme="minorEastAsia" w:hAnsiTheme="minorHAnsi" w:cstheme="minorBidi"/>
            <w:noProof/>
            <w:sz w:val="22"/>
            <w:szCs w:val="22"/>
            <w:lang w:val="en-US"/>
          </w:rPr>
          <w:tab/>
        </w:r>
        <w:r w:rsidRPr="00ED3053">
          <w:rPr>
            <w:noProof/>
            <w:lang w:val="en-IN"/>
          </w:rPr>
          <w:t>ADAE client ID</w:t>
        </w:r>
        <w:r>
          <w:rPr>
            <w:noProof/>
          </w:rPr>
          <w:tab/>
        </w:r>
        <w:r>
          <w:rPr>
            <w:noProof/>
          </w:rPr>
          <w:fldChar w:fldCharType="begin"/>
        </w:r>
        <w:r>
          <w:rPr>
            <w:noProof/>
          </w:rPr>
          <w:instrText xml:space="preserve"> PAGEREF _Toc125358219 \h </w:instrText>
        </w:r>
      </w:ins>
      <w:r>
        <w:rPr>
          <w:noProof/>
        </w:rPr>
      </w:r>
      <w:r>
        <w:rPr>
          <w:noProof/>
        </w:rPr>
        <w:fldChar w:fldCharType="separate"/>
      </w:r>
      <w:ins w:id="110" w:author="rapp" w:date="2023-01-23T09:22:00Z">
        <w:r>
          <w:rPr>
            <w:noProof/>
          </w:rPr>
          <w:t>13</w:t>
        </w:r>
        <w:r>
          <w:rPr>
            <w:noProof/>
          </w:rPr>
          <w:fldChar w:fldCharType="end"/>
        </w:r>
      </w:ins>
    </w:p>
    <w:p w14:paraId="0ADD5A56" w14:textId="0E4181AB" w:rsidR="005E116F" w:rsidRDefault="005E116F">
      <w:pPr>
        <w:pStyle w:val="TOC2"/>
        <w:rPr>
          <w:ins w:id="111" w:author="rapp" w:date="2023-01-23T09:22:00Z"/>
          <w:rFonts w:asciiTheme="minorHAnsi" w:eastAsiaTheme="minorEastAsia" w:hAnsiTheme="minorHAnsi" w:cstheme="minorBidi"/>
          <w:noProof/>
          <w:sz w:val="22"/>
          <w:szCs w:val="22"/>
          <w:lang w:val="en-US"/>
        </w:rPr>
      </w:pPr>
      <w:ins w:id="112" w:author="rapp" w:date="2023-01-23T09:22:00Z">
        <w:r w:rsidRPr="00ED3053">
          <w:rPr>
            <w:rFonts w:eastAsia="SimSun"/>
            <w:noProof/>
            <w:lang w:val="en-US" w:eastAsia="zh-CN"/>
          </w:rPr>
          <w:t>7</w:t>
        </w:r>
        <w:r w:rsidRPr="00ED3053">
          <w:rPr>
            <w:noProof/>
            <w:lang w:val="en-IN"/>
          </w:rPr>
          <w:t>.4</w:t>
        </w:r>
        <w:r>
          <w:rPr>
            <w:rFonts w:asciiTheme="minorHAnsi" w:eastAsiaTheme="minorEastAsia" w:hAnsiTheme="minorHAnsi" w:cstheme="minorBidi"/>
            <w:noProof/>
            <w:sz w:val="22"/>
            <w:szCs w:val="22"/>
            <w:lang w:val="en-US"/>
          </w:rPr>
          <w:tab/>
        </w:r>
        <w:r w:rsidRPr="00ED3053">
          <w:rPr>
            <w:noProof/>
            <w:lang w:val="en-IN"/>
          </w:rPr>
          <w:t>A-ADRF ID</w:t>
        </w:r>
        <w:r>
          <w:rPr>
            <w:noProof/>
          </w:rPr>
          <w:tab/>
        </w:r>
        <w:r>
          <w:rPr>
            <w:noProof/>
          </w:rPr>
          <w:fldChar w:fldCharType="begin"/>
        </w:r>
        <w:r>
          <w:rPr>
            <w:noProof/>
          </w:rPr>
          <w:instrText xml:space="preserve"> PAGEREF _Toc125358220 \h </w:instrText>
        </w:r>
      </w:ins>
      <w:r>
        <w:rPr>
          <w:noProof/>
        </w:rPr>
      </w:r>
      <w:r>
        <w:rPr>
          <w:noProof/>
        </w:rPr>
        <w:fldChar w:fldCharType="separate"/>
      </w:r>
      <w:ins w:id="113" w:author="rapp" w:date="2023-01-23T09:22:00Z">
        <w:r>
          <w:rPr>
            <w:noProof/>
          </w:rPr>
          <w:t>13</w:t>
        </w:r>
        <w:r>
          <w:rPr>
            <w:noProof/>
          </w:rPr>
          <w:fldChar w:fldCharType="end"/>
        </w:r>
      </w:ins>
    </w:p>
    <w:p w14:paraId="68DF3A7B" w14:textId="471A8719" w:rsidR="005E116F" w:rsidRDefault="005E116F">
      <w:pPr>
        <w:pStyle w:val="TOC2"/>
        <w:rPr>
          <w:ins w:id="114" w:author="rapp" w:date="2023-01-23T09:22:00Z"/>
          <w:rFonts w:asciiTheme="minorHAnsi" w:eastAsiaTheme="minorEastAsia" w:hAnsiTheme="minorHAnsi" w:cstheme="minorBidi"/>
          <w:noProof/>
          <w:sz w:val="22"/>
          <w:szCs w:val="22"/>
          <w:lang w:val="en-US"/>
        </w:rPr>
      </w:pPr>
      <w:ins w:id="115" w:author="rapp" w:date="2023-01-23T09:22:00Z">
        <w:r w:rsidRPr="00ED3053">
          <w:rPr>
            <w:rFonts w:eastAsia="SimSun"/>
            <w:noProof/>
            <w:lang w:val="en-US" w:eastAsia="zh-CN"/>
          </w:rPr>
          <w:t>7</w:t>
        </w:r>
        <w:r w:rsidRPr="00ED3053">
          <w:rPr>
            <w:noProof/>
            <w:lang w:val="en-IN"/>
          </w:rPr>
          <w:t>.5</w:t>
        </w:r>
        <w:r>
          <w:rPr>
            <w:rFonts w:asciiTheme="minorHAnsi" w:eastAsiaTheme="minorEastAsia" w:hAnsiTheme="minorHAnsi" w:cstheme="minorBidi"/>
            <w:noProof/>
            <w:sz w:val="22"/>
            <w:szCs w:val="22"/>
            <w:lang w:val="en-US"/>
          </w:rPr>
          <w:tab/>
        </w:r>
        <w:r w:rsidRPr="00ED3053">
          <w:rPr>
            <w:noProof/>
            <w:lang w:val="en-IN"/>
          </w:rPr>
          <w:t>A-DCCF ID</w:t>
        </w:r>
        <w:r>
          <w:rPr>
            <w:noProof/>
          </w:rPr>
          <w:tab/>
        </w:r>
        <w:r>
          <w:rPr>
            <w:noProof/>
          </w:rPr>
          <w:fldChar w:fldCharType="begin"/>
        </w:r>
        <w:r>
          <w:rPr>
            <w:noProof/>
          </w:rPr>
          <w:instrText xml:space="preserve"> PAGEREF _Toc125358221 \h </w:instrText>
        </w:r>
      </w:ins>
      <w:r>
        <w:rPr>
          <w:noProof/>
        </w:rPr>
      </w:r>
      <w:r>
        <w:rPr>
          <w:noProof/>
        </w:rPr>
        <w:fldChar w:fldCharType="separate"/>
      </w:r>
      <w:ins w:id="116" w:author="rapp" w:date="2023-01-23T09:22:00Z">
        <w:r>
          <w:rPr>
            <w:noProof/>
          </w:rPr>
          <w:t>13</w:t>
        </w:r>
        <w:r>
          <w:rPr>
            <w:noProof/>
          </w:rPr>
          <w:fldChar w:fldCharType="end"/>
        </w:r>
      </w:ins>
    </w:p>
    <w:p w14:paraId="56D36516" w14:textId="5CE1AE04" w:rsidR="005E116F" w:rsidRDefault="005E116F">
      <w:pPr>
        <w:pStyle w:val="TOC2"/>
        <w:rPr>
          <w:ins w:id="117" w:author="rapp" w:date="2023-01-23T09:22:00Z"/>
          <w:rFonts w:asciiTheme="minorHAnsi" w:eastAsiaTheme="minorEastAsia" w:hAnsiTheme="minorHAnsi" w:cstheme="minorBidi"/>
          <w:noProof/>
          <w:sz w:val="22"/>
          <w:szCs w:val="22"/>
          <w:lang w:val="en-US"/>
        </w:rPr>
      </w:pPr>
      <w:ins w:id="118" w:author="rapp" w:date="2023-01-23T09:22:00Z">
        <w:r w:rsidRPr="00ED3053">
          <w:rPr>
            <w:rFonts w:eastAsia="SimSun"/>
            <w:noProof/>
            <w:lang w:val="en-US" w:eastAsia="zh-CN"/>
          </w:rPr>
          <w:t>7</w:t>
        </w:r>
        <w:r w:rsidRPr="00ED3053">
          <w:rPr>
            <w:noProof/>
            <w:lang w:val="en-IN"/>
          </w:rPr>
          <w:t>.6</w:t>
        </w:r>
        <w:r>
          <w:rPr>
            <w:rFonts w:asciiTheme="minorHAnsi" w:eastAsiaTheme="minorEastAsia" w:hAnsiTheme="minorHAnsi" w:cstheme="minorBidi"/>
            <w:noProof/>
            <w:sz w:val="22"/>
            <w:szCs w:val="22"/>
            <w:lang w:val="en-US"/>
          </w:rPr>
          <w:tab/>
        </w:r>
        <w:r w:rsidRPr="00ED3053">
          <w:rPr>
            <w:noProof/>
            <w:lang w:val="en-IN"/>
          </w:rPr>
          <w:t>Data Producer ID</w:t>
        </w:r>
        <w:r>
          <w:rPr>
            <w:noProof/>
          </w:rPr>
          <w:tab/>
        </w:r>
        <w:r>
          <w:rPr>
            <w:noProof/>
          </w:rPr>
          <w:fldChar w:fldCharType="begin"/>
        </w:r>
        <w:r>
          <w:rPr>
            <w:noProof/>
          </w:rPr>
          <w:instrText xml:space="preserve"> PAGEREF _Toc125358222 \h </w:instrText>
        </w:r>
      </w:ins>
      <w:r>
        <w:rPr>
          <w:noProof/>
        </w:rPr>
      </w:r>
      <w:r>
        <w:rPr>
          <w:noProof/>
        </w:rPr>
        <w:fldChar w:fldCharType="separate"/>
      </w:r>
      <w:ins w:id="119" w:author="rapp" w:date="2023-01-23T09:22:00Z">
        <w:r>
          <w:rPr>
            <w:noProof/>
          </w:rPr>
          <w:t>13</w:t>
        </w:r>
        <w:r>
          <w:rPr>
            <w:noProof/>
          </w:rPr>
          <w:fldChar w:fldCharType="end"/>
        </w:r>
      </w:ins>
    </w:p>
    <w:p w14:paraId="06D9E61F" w14:textId="7374AEF1" w:rsidR="005E116F" w:rsidRDefault="005E116F">
      <w:pPr>
        <w:pStyle w:val="TOC2"/>
        <w:rPr>
          <w:ins w:id="120" w:author="rapp" w:date="2023-01-23T09:22:00Z"/>
          <w:rFonts w:asciiTheme="minorHAnsi" w:eastAsiaTheme="minorEastAsia" w:hAnsiTheme="minorHAnsi" w:cstheme="minorBidi"/>
          <w:noProof/>
          <w:sz w:val="22"/>
          <w:szCs w:val="22"/>
          <w:lang w:val="en-US"/>
        </w:rPr>
      </w:pPr>
      <w:ins w:id="121" w:author="rapp" w:date="2023-01-23T09:22:00Z">
        <w:r>
          <w:rPr>
            <w:noProof/>
          </w:rPr>
          <w:t>7.7</w:t>
        </w:r>
        <w:r>
          <w:rPr>
            <w:rFonts w:asciiTheme="minorHAnsi" w:eastAsiaTheme="minorEastAsia" w:hAnsiTheme="minorHAnsi" w:cstheme="minorBidi"/>
            <w:noProof/>
            <w:sz w:val="22"/>
            <w:szCs w:val="22"/>
            <w:lang w:val="en-US"/>
          </w:rPr>
          <w:tab/>
        </w:r>
        <w:r>
          <w:rPr>
            <w:noProof/>
          </w:rPr>
          <w:t xml:space="preserve">ADAE </w:t>
        </w:r>
        <w:r>
          <w:rPr>
            <w:noProof/>
            <w:lang w:eastAsia="zh-CN"/>
          </w:rPr>
          <w:t>s</w:t>
        </w:r>
        <w:r>
          <w:rPr>
            <w:noProof/>
          </w:rPr>
          <w:t>ervice area</w:t>
        </w:r>
        <w:r>
          <w:rPr>
            <w:noProof/>
          </w:rPr>
          <w:tab/>
        </w:r>
        <w:r>
          <w:rPr>
            <w:noProof/>
          </w:rPr>
          <w:fldChar w:fldCharType="begin"/>
        </w:r>
        <w:r>
          <w:rPr>
            <w:noProof/>
          </w:rPr>
          <w:instrText xml:space="preserve"> PAGEREF _Toc125358223 \h </w:instrText>
        </w:r>
      </w:ins>
      <w:r>
        <w:rPr>
          <w:noProof/>
        </w:rPr>
      </w:r>
      <w:r>
        <w:rPr>
          <w:noProof/>
        </w:rPr>
        <w:fldChar w:fldCharType="separate"/>
      </w:r>
      <w:ins w:id="122" w:author="rapp" w:date="2023-01-23T09:22:00Z">
        <w:r>
          <w:rPr>
            <w:noProof/>
          </w:rPr>
          <w:t>13</w:t>
        </w:r>
        <w:r>
          <w:rPr>
            <w:noProof/>
          </w:rPr>
          <w:fldChar w:fldCharType="end"/>
        </w:r>
      </w:ins>
    </w:p>
    <w:p w14:paraId="705DE0AA" w14:textId="6CB06B18" w:rsidR="005E116F" w:rsidRDefault="005E116F">
      <w:pPr>
        <w:pStyle w:val="TOC2"/>
        <w:rPr>
          <w:ins w:id="123" w:author="rapp" w:date="2023-01-23T09:22:00Z"/>
          <w:rFonts w:asciiTheme="minorHAnsi" w:eastAsiaTheme="minorEastAsia" w:hAnsiTheme="minorHAnsi" w:cstheme="minorBidi"/>
          <w:noProof/>
          <w:sz w:val="22"/>
          <w:szCs w:val="22"/>
          <w:lang w:val="en-US"/>
        </w:rPr>
      </w:pPr>
      <w:ins w:id="124" w:author="rapp" w:date="2023-01-23T09:22:00Z">
        <w:r>
          <w:rPr>
            <w:noProof/>
          </w:rPr>
          <w:t>7.8</w:t>
        </w:r>
        <w:r>
          <w:rPr>
            <w:rFonts w:asciiTheme="minorHAnsi" w:eastAsiaTheme="minorEastAsia" w:hAnsiTheme="minorHAnsi" w:cstheme="minorBidi"/>
            <w:noProof/>
            <w:sz w:val="22"/>
            <w:szCs w:val="22"/>
            <w:lang w:val="en-US"/>
          </w:rPr>
          <w:tab/>
        </w:r>
        <w:r>
          <w:rPr>
            <w:noProof/>
          </w:rPr>
          <w:t>Analytics ID</w:t>
        </w:r>
        <w:r>
          <w:rPr>
            <w:noProof/>
          </w:rPr>
          <w:tab/>
        </w:r>
        <w:r>
          <w:rPr>
            <w:noProof/>
          </w:rPr>
          <w:fldChar w:fldCharType="begin"/>
        </w:r>
        <w:r>
          <w:rPr>
            <w:noProof/>
          </w:rPr>
          <w:instrText xml:space="preserve"> PAGEREF _Toc125358224 \h </w:instrText>
        </w:r>
      </w:ins>
      <w:r>
        <w:rPr>
          <w:noProof/>
        </w:rPr>
      </w:r>
      <w:r>
        <w:rPr>
          <w:noProof/>
        </w:rPr>
        <w:fldChar w:fldCharType="separate"/>
      </w:r>
      <w:ins w:id="125" w:author="rapp" w:date="2023-01-23T09:22:00Z">
        <w:r>
          <w:rPr>
            <w:noProof/>
          </w:rPr>
          <w:t>13</w:t>
        </w:r>
        <w:r>
          <w:rPr>
            <w:noProof/>
          </w:rPr>
          <w:fldChar w:fldCharType="end"/>
        </w:r>
      </w:ins>
    </w:p>
    <w:p w14:paraId="5C80DCCE" w14:textId="17D2E610" w:rsidR="005E116F" w:rsidRDefault="005E116F">
      <w:pPr>
        <w:pStyle w:val="TOC1"/>
        <w:rPr>
          <w:ins w:id="126" w:author="rapp" w:date="2023-01-23T09:22:00Z"/>
          <w:rFonts w:asciiTheme="minorHAnsi" w:eastAsiaTheme="minorEastAsia" w:hAnsiTheme="minorHAnsi" w:cstheme="minorBidi"/>
          <w:noProof/>
          <w:szCs w:val="22"/>
          <w:lang w:val="en-US"/>
        </w:rPr>
      </w:pPr>
      <w:ins w:id="127" w:author="rapp" w:date="2023-01-23T09:22:00Z">
        <w:r w:rsidRPr="00ED3053">
          <w:rPr>
            <w:rFonts w:eastAsia="SimSun"/>
            <w:noProof/>
            <w:lang w:val="en-US" w:eastAsia="zh-CN"/>
          </w:rPr>
          <w:t>8</w:t>
        </w:r>
        <w:r>
          <w:rPr>
            <w:rFonts w:asciiTheme="minorHAnsi" w:eastAsiaTheme="minorEastAsia" w:hAnsiTheme="minorHAnsi" w:cstheme="minorBidi"/>
            <w:noProof/>
            <w:szCs w:val="22"/>
            <w:lang w:val="en-US"/>
          </w:rPr>
          <w:tab/>
        </w:r>
        <w:r w:rsidRPr="00ED3053">
          <w:rPr>
            <w:noProof/>
            <w:lang w:val="en-IN"/>
          </w:rPr>
          <w:t>Procedures and information flows</w:t>
        </w:r>
        <w:r>
          <w:rPr>
            <w:noProof/>
          </w:rPr>
          <w:tab/>
        </w:r>
        <w:r>
          <w:rPr>
            <w:noProof/>
          </w:rPr>
          <w:fldChar w:fldCharType="begin"/>
        </w:r>
        <w:r>
          <w:rPr>
            <w:noProof/>
          </w:rPr>
          <w:instrText xml:space="preserve"> PAGEREF _Toc125358225 \h </w:instrText>
        </w:r>
      </w:ins>
      <w:r>
        <w:rPr>
          <w:noProof/>
        </w:rPr>
      </w:r>
      <w:r>
        <w:rPr>
          <w:noProof/>
        </w:rPr>
        <w:fldChar w:fldCharType="separate"/>
      </w:r>
      <w:ins w:id="128" w:author="rapp" w:date="2023-01-23T09:22:00Z">
        <w:r>
          <w:rPr>
            <w:noProof/>
          </w:rPr>
          <w:t>14</w:t>
        </w:r>
        <w:r>
          <w:rPr>
            <w:noProof/>
          </w:rPr>
          <w:fldChar w:fldCharType="end"/>
        </w:r>
      </w:ins>
    </w:p>
    <w:p w14:paraId="56A3BF33" w14:textId="2197341D" w:rsidR="005E116F" w:rsidRDefault="005E116F">
      <w:pPr>
        <w:pStyle w:val="TOC2"/>
        <w:rPr>
          <w:ins w:id="129" w:author="rapp" w:date="2023-01-23T09:22:00Z"/>
          <w:rFonts w:asciiTheme="minorHAnsi" w:eastAsiaTheme="minorEastAsia" w:hAnsiTheme="minorHAnsi" w:cstheme="minorBidi"/>
          <w:noProof/>
          <w:sz w:val="22"/>
          <w:szCs w:val="22"/>
          <w:lang w:val="en-US"/>
        </w:rPr>
      </w:pPr>
      <w:ins w:id="130" w:author="rapp" w:date="2023-01-23T09:22:00Z">
        <w:r w:rsidRPr="00ED3053">
          <w:rPr>
            <w:rFonts w:eastAsia="SimSun"/>
            <w:noProof/>
            <w:lang w:val="en-US" w:eastAsia="zh-CN"/>
          </w:rPr>
          <w:t>8</w:t>
        </w:r>
        <w:r>
          <w:rPr>
            <w:noProof/>
          </w:rPr>
          <w:t>.1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_Toc125358226 \h </w:instrText>
        </w:r>
      </w:ins>
      <w:r>
        <w:rPr>
          <w:noProof/>
        </w:rPr>
      </w:r>
      <w:r>
        <w:rPr>
          <w:noProof/>
        </w:rPr>
        <w:fldChar w:fldCharType="separate"/>
      </w:r>
      <w:ins w:id="131" w:author="rapp" w:date="2023-01-23T09:22:00Z">
        <w:r>
          <w:rPr>
            <w:noProof/>
          </w:rPr>
          <w:t>14</w:t>
        </w:r>
        <w:r>
          <w:rPr>
            <w:noProof/>
          </w:rPr>
          <w:fldChar w:fldCharType="end"/>
        </w:r>
      </w:ins>
    </w:p>
    <w:p w14:paraId="62EAE4BD" w14:textId="6AB2E5D3" w:rsidR="005E116F" w:rsidRDefault="005E116F">
      <w:pPr>
        <w:pStyle w:val="TOC2"/>
        <w:rPr>
          <w:ins w:id="132" w:author="rapp" w:date="2023-01-23T09:22:00Z"/>
          <w:rFonts w:asciiTheme="minorHAnsi" w:eastAsiaTheme="minorEastAsia" w:hAnsiTheme="minorHAnsi" w:cstheme="minorBidi"/>
          <w:noProof/>
          <w:sz w:val="22"/>
          <w:szCs w:val="22"/>
          <w:lang w:val="en-US"/>
        </w:rPr>
      </w:pPr>
      <w:ins w:id="133" w:author="rapp" w:date="2023-01-23T09:22:00Z">
        <w:r w:rsidRPr="00ED3053">
          <w:rPr>
            <w:rFonts w:eastAsia="SimSun"/>
            <w:noProof/>
            <w:lang w:val="en-US" w:eastAsia="zh-CN"/>
          </w:rPr>
          <w:t>8</w:t>
        </w:r>
        <w:r w:rsidRPr="00ED3053">
          <w:rPr>
            <w:noProof/>
            <w:lang w:val="en-IN"/>
          </w:rPr>
          <w:t>.2</w:t>
        </w:r>
        <w:r>
          <w:rPr>
            <w:rFonts w:asciiTheme="minorHAnsi" w:eastAsiaTheme="minorEastAsia" w:hAnsiTheme="minorHAnsi" w:cstheme="minorBidi"/>
            <w:noProof/>
            <w:sz w:val="22"/>
            <w:szCs w:val="22"/>
            <w:lang w:val="en-US"/>
          </w:rPr>
          <w:tab/>
        </w:r>
        <w:r>
          <w:rPr>
            <w:noProof/>
          </w:rPr>
          <w:t>Procedure on support for application performance analytics</w:t>
        </w:r>
        <w:r>
          <w:rPr>
            <w:noProof/>
          </w:rPr>
          <w:tab/>
        </w:r>
        <w:r>
          <w:rPr>
            <w:noProof/>
          </w:rPr>
          <w:fldChar w:fldCharType="begin"/>
        </w:r>
        <w:r>
          <w:rPr>
            <w:noProof/>
          </w:rPr>
          <w:instrText xml:space="preserve"> PAGEREF _Toc125358227 \h </w:instrText>
        </w:r>
      </w:ins>
      <w:r>
        <w:rPr>
          <w:noProof/>
        </w:rPr>
      </w:r>
      <w:r>
        <w:rPr>
          <w:noProof/>
        </w:rPr>
        <w:fldChar w:fldCharType="separate"/>
      </w:r>
      <w:ins w:id="134" w:author="rapp" w:date="2023-01-23T09:22:00Z">
        <w:r>
          <w:rPr>
            <w:noProof/>
          </w:rPr>
          <w:t>14</w:t>
        </w:r>
        <w:r>
          <w:rPr>
            <w:noProof/>
          </w:rPr>
          <w:fldChar w:fldCharType="end"/>
        </w:r>
      </w:ins>
    </w:p>
    <w:p w14:paraId="6855FF00" w14:textId="642AD7A6" w:rsidR="005E116F" w:rsidRDefault="005E116F">
      <w:pPr>
        <w:pStyle w:val="TOC3"/>
        <w:rPr>
          <w:ins w:id="135" w:author="rapp" w:date="2023-01-23T09:22:00Z"/>
          <w:rFonts w:asciiTheme="minorHAnsi" w:eastAsiaTheme="minorEastAsia" w:hAnsiTheme="minorHAnsi" w:cstheme="minorBidi"/>
          <w:noProof/>
          <w:sz w:val="22"/>
          <w:szCs w:val="22"/>
          <w:lang w:val="en-US"/>
        </w:rPr>
      </w:pPr>
      <w:ins w:id="136" w:author="rapp" w:date="2023-01-23T09:22:00Z">
        <w:r w:rsidRPr="00ED3053">
          <w:rPr>
            <w:rFonts w:eastAsia="SimSun"/>
            <w:noProof/>
            <w:lang w:val="en-US" w:eastAsia="zh-CN"/>
          </w:rPr>
          <w:t>8</w:t>
        </w:r>
        <w:r w:rsidRPr="00ED3053">
          <w:rPr>
            <w:noProof/>
            <w:lang w:val="en-IN"/>
          </w:rPr>
          <w:t>.2.1</w:t>
        </w:r>
        <w:r>
          <w:rPr>
            <w:rFonts w:asciiTheme="minorHAnsi" w:eastAsiaTheme="minorEastAsia" w:hAnsiTheme="minorHAnsi" w:cstheme="minorBidi"/>
            <w:noProof/>
            <w:sz w:val="22"/>
            <w:szCs w:val="22"/>
            <w:lang w:val="en-US"/>
          </w:rPr>
          <w:tab/>
        </w:r>
        <w:r w:rsidRPr="00ED3053">
          <w:rPr>
            <w:noProof/>
            <w:lang w:val="en-IN"/>
          </w:rPr>
          <w:t>General</w:t>
        </w:r>
        <w:r>
          <w:rPr>
            <w:noProof/>
          </w:rPr>
          <w:tab/>
        </w:r>
        <w:r>
          <w:rPr>
            <w:noProof/>
          </w:rPr>
          <w:fldChar w:fldCharType="begin"/>
        </w:r>
        <w:r>
          <w:rPr>
            <w:noProof/>
          </w:rPr>
          <w:instrText xml:space="preserve"> PAGEREF _Toc125358228 \h </w:instrText>
        </w:r>
      </w:ins>
      <w:r>
        <w:rPr>
          <w:noProof/>
        </w:rPr>
      </w:r>
      <w:r>
        <w:rPr>
          <w:noProof/>
        </w:rPr>
        <w:fldChar w:fldCharType="separate"/>
      </w:r>
      <w:ins w:id="137" w:author="rapp" w:date="2023-01-23T09:22:00Z">
        <w:r>
          <w:rPr>
            <w:noProof/>
          </w:rPr>
          <w:t>14</w:t>
        </w:r>
        <w:r>
          <w:rPr>
            <w:noProof/>
          </w:rPr>
          <w:fldChar w:fldCharType="end"/>
        </w:r>
      </w:ins>
    </w:p>
    <w:p w14:paraId="462482C2" w14:textId="28EF0F1D" w:rsidR="005E116F" w:rsidRDefault="005E116F">
      <w:pPr>
        <w:pStyle w:val="TOC3"/>
        <w:rPr>
          <w:ins w:id="138" w:author="rapp" w:date="2023-01-23T09:22:00Z"/>
          <w:rFonts w:asciiTheme="minorHAnsi" w:eastAsiaTheme="minorEastAsia" w:hAnsiTheme="minorHAnsi" w:cstheme="minorBidi"/>
          <w:noProof/>
          <w:sz w:val="22"/>
          <w:szCs w:val="22"/>
          <w:lang w:val="en-US"/>
        </w:rPr>
      </w:pPr>
      <w:ins w:id="139" w:author="rapp" w:date="2023-01-23T09:22:00Z">
        <w:r w:rsidRPr="00ED3053">
          <w:rPr>
            <w:rFonts w:eastAsia="SimSun"/>
            <w:noProof/>
            <w:lang w:val="en-US" w:eastAsia="zh-CN"/>
          </w:rPr>
          <w:t>8</w:t>
        </w:r>
        <w:r w:rsidRPr="00ED3053">
          <w:rPr>
            <w:noProof/>
            <w:lang w:val="en-IN"/>
          </w:rPr>
          <w:t>.2.</w:t>
        </w:r>
        <w:r w:rsidRPr="00ED3053">
          <w:rPr>
            <w:rFonts w:eastAsia="SimSun"/>
            <w:noProof/>
            <w:lang w:val="en-US" w:eastAsia="zh-CN"/>
          </w:rPr>
          <w:t>2</w:t>
        </w:r>
        <w:r>
          <w:rPr>
            <w:rFonts w:asciiTheme="minorHAnsi" w:eastAsiaTheme="minorEastAsia" w:hAnsiTheme="minorHAnsi" w:cstheme="minorBidi"/>
            <w:noProof/>
            <w:sz w:val="22"/>
            <w:szCs w:val="22"/>
            <w:lang w:val="en-US"/>
          </w:rPr>
          <w:tab/>
        </w:r>
        <w:r w:rsidRPr="00ED3053">
          <w:rPr>
            <w:noProof/>
            <w:lang w:val="en-IN"/>
          </w:rPr>
          <w:t>Procedure</w:t>
        </w:r>
        <w:r>
          <w:rPr>
            <w:noProof/>
          </w:rPr>
          <w:t xml:space="preserve"> on VAL server performance analytics</w:t>
        </w:r>
        <w:r>
          <w:rPr>
            <w:noProof/>
          </w:rPr>
          <w:tab/>
        </w:r>
        <w:r>
          <w:rPr>
            <w:noProof/>
          </w:rPr>
          <w:fldChar w:fldCharType="begin"/>
        </w:r>
        <w:r>
          <w:rPr>
            <w:noProof/>
          </w:rPr>
          <w:instrText xml:space="preserve"> PAGEREF _Toc125358229 \h </w:instrText>
        </w:r>
      </w:ins>
      <w:r>
        <w:rPr>
          <w:noProof/>
        </w:rPr>
      </w:r>
      <w:r>
        <w:rPr>
          <w:noProof/>
        </w:rPr>
        <w:fldChar w:fldCharType="separate"/>
      </w:r>
      <w:ins w:id="140" w:author="rapp" w:date="2023-01-23T09:22:00Z">
        <w:r>
          <w:rPr>
            <w:noProof/>
          </w:rPr>
          <w:t>14</w:t>
        </w:r>
        <w:r>
          <w:rPr>
            <w:noProof/>
          </w:rPr>
          <w:fldChar w:fldCharType="end"/>
        </w:r>
      </w:ins>
    </w:p>
    <w:p w14:paraId="01B92B91" w14:textId="4DD03C32" w:rsidR="005E116F" w:rsidRDefault="005E116F">
      <w:pPr>
        <w:pStyle w:val="TOC3"/>
        <w:rPr>
          <w:ins w:id="141" w:author="rapp" w:date="2023-01-23T09:22:00Z"/>
          <w:rFonts w:asciiTheme="minorHAnsi" w:eastAsiaTheme="minorEastAsia" w:hAnsiTheme="minorHAnsi" w:cstheme="minorBidi"/>
          <w:noProof/>
          <w:sz w:val="22"/>
          <w:szCs w:val="22"/>
          <w:lang w:val="en-US"/>
        </w:rPr>
      </w:pPr>
      <w:ins w:id="142" w:author="rapp" w:date="2023-01-23T09:22:00Z">
        <w:r w:rsidRPr="00ED3053">
          <w:rPr>
            <w:rFonts w:eastAsia="SimSun"/>
            <w:noProof/>
            <w:lang w:val="en-US" w:eastAsia="zh-CN"/>
          </w:rPr>
          <w:t>8</w:t>
        </w:r>
        <w:r w:rsidRPr="00ED3053">
          <w:rPr>
            <w:noProof/>
            <w:lang w:val="en-IN"/>
          </w:rPr>
          <w:t>.2.</w:t>
        </w:r>
        <w:r w:rsidRPr="00ED3053">
          <w:rPr>
            <w:rFonts w:eastAsia="SimSun"/>
            <w:noProof/>
            <w:lang w:val="en-US" w:eastAsia="zh-CN"/>
          </w:rPr>
          <w:t>3</w:t>
        </w:r>
        <w:r>
          <w:rPr>
            <w:rFonts w:asciiTheme="minorHAnsi" w:eastAsiaTheme="minorEastAsia" w:hAnsiTheme="minorHAnsi" w:cstheme="minorBidi"/>
            <w:noProof/>
            <w:sz w:val="22"/>
            <w:szCs w:val="22"/>
            <w:lang w:val="en-US"/>
          </w:rPr>
          <w:tab/>
        </w:r>
        <w:r w:rsidRPr="00ED3053">
          <w:rPr>
            <w:noProof/>
            <w:lang w:val="en-IN"/>
          </w:rPr>
          <w:t>Procedure</w:t>
        </w:r>
        <w:r>
          <w:rPr>
            <w:noProof/>
          </w:rPr>
          <w:t xml:space="preserve"> on VAL session performance analytics</w:t>
        </w:r>
        <w:r>
          <w:rPr>
            <w:noProof/>
          </w:rPr>
          <w:tab/>
        </w:r>
        <w:r>
          <w:rPr>
            <w:noProof/>
          </w:rPr>
          <w:fldChar w:fldCharType="begin"/>
        </w:r>
        <w:r>
          <w:rPr>
            <w:noProof/>
          </w:rPr>
          <w:instrText xml:space="preserve"> PAGEREF _Toc125358230 \h </w:instrText>
        </w:r>
      </w:ins>
      <w:r>
        <w:rPr>
          <w:noProof/>
        </w:rPr>
      </w:r>
      <w:r>
        <w:rPr>
          <w:noProof/>
        </w:rPr>
        <w:fldChar w:fldCharType="separate"/>
      </w:r>
      <w:ins w:id="143" w:author="rapp" w:date="2023-01-23T09:22:00Z">
        <w:r>
          <w:rPr>
            <w:noProof/>
          </w:rPr>
          <w:t>16</w:t>
        </w:r>
        <w:r>
          <w:rPr>
            <w:noProof/>
          </w:rPr>
          <w:fldChar w:fldCharType="end"/>
        </w:r>
      </w:ins>
    </w:p>
    <w:p w14:paraId="37C8FA0C" w14:textId="2CAF5354" w:rsidR="005E116F" w:rsidRDefault="005E116F">
      <w:pPr>
        <w:pStyle w:val="TOC3"/>
        <w:rPr>
          <w:ins w:id="144" w:author="rapp" w:date="2023-01-23T09:22:00Z"/>
          <w:rFonts w:asciiTheme="minorHAnsi" w:eastAsiaTheme="minorEastAsia" w:hAnsiTheme="minorHAnsi" w:cstheme="minorBidi"/>
          <w:noProof/>
          <w:sz w:val="22"/>
          <w:szCs w:val="22"/>
          <w:lang w:val="en-US"/>
        </w:rPr>
      </w:pPr>
      <w:ins w:id="145" w:author="rapp" w:date="2023-01-23T09:22:00Z">
        <w:r w:rsidRPr="00ED3053">
          <w:rPr>
            <w:rFonts w:eastAsia="SimSun"/>
            <w:noProof/>
            <w:lang w:val="en-US" w:eastAsia="zh-CN"/>
          </w:rPr>
          <w:t>8</w:t>
        </w:r>
        <w:r w:rsidRPr="00ED3053">
          <w:rPr>
            <w:noProof/>
            <w:lang w:val="en-IN"/>
          </w:rPr>
          <w:t>.2.</w:t>
        </w:r>
        <w:r w:rsidRPr="00ED3053">
          <w:rPr>
            <w:rFonts w:eastAsia="SimSun"/>
            <w:noProof/>
            <w:lang w:val="en-US" w:eastAsia="zh-CN"/>
          </w:rPr>
          <w:t>4</w:t>
        </w:r>
        <w:r>
          <w:rPr>
            <w:rFonts w:asciiTheme="minorHAnsi" w:eastAsiaTheme="minorEastAsia" w:hAnsiTheme="minorHAnsi" w:cstheme="minorBidi"/>
            <w:noProof/>
            <w:sz w:val="22"/>
            <w:szCs w:val="22"/>
            <w:lang w:val="en-US"/>
          </w:rPr>
          <w:tab/>
        </w:r>
        <w:r w:rsidRPr="00ED3053">
          <w:rPr>
            <w:noProof/>
            <w:lang w:val="en-IN"/>
          </w:rPr>
          <w:t>Information flows</w:t>
        </w:r>
        <w:r>
          <w:rPr>
            <w:noProof/>
          </w:rPr>
          <w:tab/>
        </w:r>
        <w:r>
          <w:rPr>
            <w:noProof/>
          </w:rPr>
          <w:fldChar w:fldCharType="begin"/>
        </w:r>
        <w:r>
          <w:rPr>
            <w:noProof/>
          </w:rPr>
          <w:instrText xml:space="preserve"> PAGEREF _Toc125358231 \h </w:instrText>
        </w:r>
      </w:ins>
      <w:r>
        <w:rPr>
          <w:noProof/>
        </w:rPr>
      </w:r>
      <w:r>
        <w:rPr>
          <w:noProof/>
        </w:rPr>
        <w:fldChar w:fldCharType="separate"/>
      </w:r>
      <w:ins w:id="146" w:author="rapp" w:date="2023-01-23T09:22:00Z">
        <w:r>
          <w:rPr>
            <w:noProof/>
          </w:rPr>
          <w:t>18</w:t>
        </w:r>
        <w:r>
          <w:rPr>
            <w:noProof/>
          </w:rPr>
          <w:fldChar w:fldCharType="end"/>
        </w:r>
      </w:ins>
    </w:p>
    <w:p w14:paraId="342D63D2" w14:textId="273814A4" w:rsidR="005E116F" w:rsidRDefault="005E116F">
      <w:pPr>
        <w:pStyle w:val="TOC4"/>
        <w:rPr>
          <w:ins w:id="147" w:author="rapp" w:date="2023-01-23T09:22:00Z"/>
          <w:rFonts w:asciiTheme="minorHAnsi" w:eastAsiaTheme="minorEastAsia" w:hAnsiTheme="minorHAnsi" w:cstheme="minorBidi"/>
          <w:noProof/>
          <w:sz w:val="22"/>
          <w:szCs w:val="22"/>
          <w:lang w:val="en-US"/>
        </w:rPr>
      </w:pPr>
      <w:ins w:id="148" w:author="rapp" w:date="2023-01-23T09:22:00Z">
        <w:r>
          <w:rPr>
            <w:noProof/>
          </w:rPr>
          <w:t>8.2.4.1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_Toc125358232 \h </w:instrText>
        </w:r>
      </w:ins>
      <w:r>
        <w:rPr>
          <w:noProof/>
        </w:rPr>
      </w:r>
      <w:r>
        <w:rPr>
          <w:noProof/>
        </w:rPr>
        <w:fldChar w:fldCharType="separate"/>
      </w:r>
      <w:ins w:id="149" w:author="rapp" w:date="2023-01-23T09:22:00Z">
        <w:r>
          <w:rPr>
            <w:noProof/>
          </w:rPr>
          <w:t>18</w:t>
        </w:r>
        <w:r>
          <w:rPr>
            <w:noProof/>
          </w:rPr>
          <w:fldChar w:fldCharType="end"/>
        </w:r>
      </w:ins>
    </w:p>
    <w:p w14:paraId="4C5B4861" w14:textId="3F9A7F63" w:rsidR="005E116F" w:rsidRDefault="005E116F">
      <w:pPr>
        <w:pStyle w:val="TOC4"/>
        <w:rPr>
          <w:ins w:id="150" w:author="rapp" w:date="2023-01-23T09:22:00Z"/>
          <w:rFonts w:asciiTheme="minorHAnsi" w:eastAsiaTheme="minorEastAsia" w:hAnsiTheme="minorHAnsi" w:cstheme="minorBidi"/>
          <w:noProof/>
          <w:sz w:val="22"/>
          <w:szCs w:val="22"/>
          <w:lang w:val="en-US"/>
        </w:rPr>
      </w:pPr>
      <w:ins w:id="151" w:author="rapp" w:date="2023-01-23T09:22:00Z">
        <w:r>
          <w:rPr>
            <w:noProof/>
          </w:rPr>
          <w:t>8.</w:t>
        </w:r>
        <w:r>
          <w:rPr>
            <w:noProof/>
            <w:lang w:eastAsia="zh-CN"/>
          </w:rPr>
          <w:t>2</w:t>
        </w:r>
        <w:r>
          <w:rPr>
            <w:noProof/>
          </w:rPr>
          <w:t>.4.2</w:t>
        </w:r>
        <w:r>
          <w:rPr>
            <w:rFonts w:asciiTheme="minorHAnsi" w:eastAsiaTheme="minorEastAsia" w:hAnsiTheme="minorHAnsi" w:cstheme="minorBidi"/>
            <w:noProof/>
            <w:sz w:val="22"/>
            <w:szCs w:val="22"/>
            <w:lang w:val="en-US"/>
          </w:rPr>
          <w:tab/>
        </w:r>
        <w:r>
          <w:rPr>
            <w:noProof/>
          </w:rPr>
          <w:t>VAL performance analytics subscription request</w:t>
        </w:r>
        <w:r>
          <w:rPr>
            <w:noProof/>
          </w:rPr>
          <w:tab/>
        </w:r>
        <w:r>
          <w:rPr>
            <w:noProof/>
          </w:rPr>
          <w:fldChar w:fldCharType="begin"/>
        </w:r>
        <w:r>
          <w:rPr>
            <w:noProof/>
          </w:rPr>
          <w:instrText xml:space="preserve"> PAGEREF _Toc125358233 \h </w:instrText>
        </w:r>
      </w:ins>
      <w:r>
        <w:rPr>
          <w:noProof/>
        </w:rPr>
      </w:r>
      <w:r>
        <w:rPr>
          <w:noProof/>
        </w:rPr>
        <w:fldChar w:fldCharType="separate"/>
      </w:r>
      <w:ins w:id="152" w:author="rapp" w:date="2023-01-23T09:22:00Z">
        <w:r>
          <w:rPr>
            <w:noProof/>
          </w:rPr>
          <w:t>18</w:t>
        </w:r>
        <w:r>
          <w:rPr>
            <w:noProof/>
          </w:rPr>
          <w:fldChar w:fldCharType="end"/>
        </w:r>
      </w:ins>
    </w:p>
    <w:p w14:paraId="64F489F4" w14:textId="333C6A25" w:rsidR="005E116F" w:rsidRDefault="005E116F">
      <w:pPr>
        <w:pStyle w:val="TOC4"/>
        <w:rPr>
          <w:ins w:id="153" w:author="rapp" w:date="2023-01-23T09:22:00Z"/>
          <w:rFonts w:asciiTheme="minorHAnsi" w:eastAsiaTheme="minorEastAsia" w:hAnsiTheme="minorHAnsi" w:cstheme="minorBidi"/>
          <w:noProof/>
          <w:sz w:val="22"/>
          <w:szCs w:val="22"/>
          <w:lang w:val="en-US"/>
        </w:rPr>
      </w:pPr>
      <w:ins w:id="154" w:author="rapp" w:date="2023-01-23T09:22:00Z">
        <w:r>
          <w:rPr>
            <w:noProof/>
          </w:rPr>
          <w:t>8.</w:t>
        </w:r>
        <w:r>
          <w:rPr>
            <w:noProof/>
            <w:lang w:eastAsia="zh-CN"/>
          </w:rPr>
          <w:t>2</w:t>
        </w:r>
        <w:r>
          <w:rPr>
            <w:noProof/>
          </w:rPr>
          <w:t>.4.3</w:t>
        </w:r>
        <w:r>
          <w:rPr>
            <w:rFonts w:asciiTheme="minorHAnsi" w:eastAsiaTheme="minorEastAsia" w:hAnsiTheme="minorHAnsi" w:cstheme="minorBidi"/>
            <w:noProof/>
            <w:sz w:val="22"/>
            <w:szCs w:val="22"/>
            <w:lang w:val="en-US"/>
          </w:rPr>
          <w:tab/>
        </w:r>
        <w:r>
          <w:rPr>
            <w:noProof/>
          </w:rPr>
          <w:t>VAL performance analytics subscription response</w:t>
        </w:r>
        <w:r>
          <w:rPr>
            <w:noProof/>
          </w:rPr>
          <w:tab/>
        </w:r>
        <w:r>
          <w:rPr>
            <w:noProof/>
          </w:rPr>
          <w:fldChar w:fldCharType="begin"/>
        </w:r>
        <w:r>
          <w:rPr>
            <w:noProof/>
          </w:rPr>
          <w:instrText xml:space="preserve"> PAGEREF _Toc125358234 \h </w:instrText>
        </w:r>
      </w:ins>
      <w:r>
        <w:rPr>
          <w:noProof/>
        </w:rPr>
      </w:r>
      <w:r>
        <w:rPr>
          <w:noProof/>
        </w:rPr>
        <w:fldChar w:fldCharType="separate"/>
      </w:r>
      <w:ins w:id="155" w:author="rapp" w:date="2023-01-23T09:22:00Z">
        <w:r>
          <w:rPr>
            <w:noProof/>
          </w:rPr>
          <w:t>19</w:t>
        </w:r>
        <w:r>
          <w:rPr>
            <w:noProof/>
          </w:rPr>
          <w:fldChar w:fldCharType="end"/>
        </w:r>
      </w:ins>
    </w:p>
    <w:p w14:paraId="145D31E1" w14:textId="26AA4901" w:rsidR="005E116F" w:rsidRDefault="005E116F">
      <w:pPr>
        <w:pStyle w:val="TOC4"/>
        <w:rPr>
          <w:ins w:id="156" w:author="rapp" w:date="2023-01-23T09:22:00Z"/>
          <w:rFonts w:asciiTheme="minorHAnsi" w:eastAsiaTheme="minorEastAsia" w:hAnsiTheme="minorHAnsi" w:cstheme="minorBidi"/>
          <w:noProof/>
          <w:sz w:val="22"/>
          <w:szCs w:val="22"/>
          <w:lang w:val="en-US"/>
        </w:rPr>
      </w:pPr>
      <w:ins w:id="157" w:author="rapp" w:date="2023-01-23T09:22:00Z">
        <w:r>
          <w:rPr>
            <w:noProof/>
          </w:rPr>
          <w:t>8.</w:t>
        </w:r>
        <w:r>
          <w:rPr>
            <w:noProof/>
            <w:lang w:eastAsia="zh-CN"/>
          </w:rPr>
          <w:t>2</w:t>
        </w:r>
        <w:r>
          <w:rPr>
            <w:noProof/>
          </w:rPr>
          <w:t>.4.4</w:t>
        </w:r>
        <w:r>
          <w:rPr>
            <w:rFonts w:asciiTheme="minorHAnsi" w:eastAsiaTheme="minorEastAsia" w:hAnsiTheme="minorHAnsi" w:cstheme="minorBidi"/>
            <w:noProof/>
            <w:sz w:val="22"/>
            <w:szCs w:val="22"/>
            <w:lang w:val="en-US"/>
          </w:rPr>
          <w:tab/>
        </w:r>
        <w:r>
          <w:rPr>
            <w:noProof/>
          </w:rPr>
          <w:t>Data collection subscription request</w:t>
        </w:r>
        <w:r>
          <w:rPr>
            <w:noProof/>
          </w:rPr>
          <w:tab/>
        </w:r>
        <w:r>
          <w:rPr>
            <w:noProof/>
          </w:rPr>
          <w:fldChar w:fldCharType="begin"/>
        </w:r>
        <w:r>
          <w:rPr>
            <w:noProof/>
          </w:rPr>
          <w:instrText xml:space="preserve"> PAGEREF _Toc125358235 \h </w:instrText>
        </w:r>
      </w:ins>
      <w:r>
        <w:rPr>
          <w:noProof/>
        </w:rPr>
      </w:r>
      <w:r>
        <w:rPr>
          <w:noProof/>
        </w:rPr>
        <w:fldChar w:fldCharType="separate"/>
      </w:r>
      <w:ins w:id="158" w:author="rapp" w:date="2023-01-23T09:22:00Z">
        <w:r>
          <w:rPr>
            <w:noProof/>
          </w:rPr>
          <w:t>19</w:t>
        </w:r>
        <w:r>
          <w:rPr>
            <w:noProof/>
          </w:rPr>
          <w:fldChar w:fldCharType="end"/>
        </w:r>
      </w:ins>
    </w:p>
    <w:p w14:paraId="564F4F37" w14:textId="62B8B0D6" w:rsidR="005E116F" w:rsidRDefault="005E116F">
      <w:pPr>
        <w:pStyle w:val="TOC4"/>
        <w:rPr>
          <w:ins w:id="159" w:author="rapp" w:date="2023-01-23T09:22:00Z"/>
          <w:rFonts w:asciiTheme="minorHAnsi" w:eastAsiaTheme="minorEastAsia" w:hAnsiTheme="minorHAnsi" w:cstheme="minorBidi"/>
          <w:noProof/>
          <w:sz w:val="22"/>
          <w:szCs w:val="22"/>
          <w:lang w:val="en-US"/>
        </w:rPr>
      </w:pPr>
      <w:ins w:id="160" w:author="rapp" w:date="2023-01-23T09:22:00Z">
        <w:r>
          <w:rPr>
            <w:noProof/>
          </w:rPr>
          <w:t>8.</w:t>
        </w:r>
        <w:r>
          <w:rPr>
            <w:noProof/>
            <w:lang w:eastAsia="zh-CN"/>
          </w:rPr>
          <w:t>2</w:t>
        </w:r>
        <w:r>
          <w:rPr>
            <w:noProof/>
          </w:rPr>
          <w:t>.4.5</w:t>
        </w:r>
        <w:r>
          <w:rPr>
            <w:rFonts w:asciiTheme="minorHAnsi" w:eastAsiaTheme="minorEastAsia" w:hAnsiTheme="minorHAnsi" w:cstheme="minorBidi"/>
            <w:noProof/>
            <w:sz w:val="22"/>
            <w:szCs w:val="22"/>
            <w:lang w:val="en-US"/>
          </w:rPr>
          <w:tab/>
        </w:r>
        <w:r>
          <w:rPr>
            <w:noProof/>
          </w:rPr>
          <w:t>Data collection subscription response</w:t>
        </w:r>
        <w:r>
          <w:rPr>
            <w:noProof/>
          </w:rPr>
          <w:tab/>
        </w:r>
        <w:r>
          <w:rPr>
            <w:noProof/>
          </w:rPr>
          <w:fldChar w:fldCharType="begin"/>
        </w:r>
        <w:r>
          <w:rPr>
            <w:noProof/>
          </w:rPr>
          <w:instrText xml:space="preserve"> PAGEREF _Toc125358236 \h </w:instrText>
        </w:r>
      </w:ins>
      <w:r>
        <w:rPr>
          <w:noProof/>
        </w:rPr>
      </w:r>
      <w:r>
        <w:rPr>
          <w:noProof/>
        </w:rPr>
        <w:fldChar w:fldCharType="separate"/>
      </w:r>
      <w:ins w:id="161" w:author="rapp" w:date="2023-01-23T09:22:00Z">
        <w:r>
          <w:rPr>
            <w:noProof/>
          </w:rPr>
          <w:t>20</w:t>
        </w:r>
        <w:r>
          <w:rPr>
            <w:noProof/>
          </w:rPr>
          <w:fldChar w:fldCharType="end"/>
        </w:r>
      </w:ins>
    </w:p>
    <w:p w14:paraId="3B9EDFF3" w14:textId="4808BA7A" w:rsidR="005E116F" w:rsidRDefault="005E116F">
      <w:pPr>
        <w:pStyle w:val="TOC4"/>
        <w:rPr>
          <w:ins w:id="162" w:author="rapp" w:date="2023-01-23T09:22:00Z"/>
          <w:rFonts w:asciiTheme="minorHAnsi" w:eastAsiaTheme="minorEastAsia" w:hAnsiTheme="minorHAnsi" w:cstheme="minorBidi"/>
          <w:noProof/>
          <w:sz w:val="22"/>
          <w:szCs w:val="22"/>
          <w:lang w:val="en-US"/>
        </w:rPr>
      </w:pPr>
      <w:ins w:id="163" w:author="rapp" w:date="2023-01-23T09:22:00Z">
        <w:r>
          <w:rPr>
            <w:noProof/>
          </w:rPr>
          <w:t>8.</w:t>
        </w:r>
        <w:r>
          <w:rPr>
            <w:noProof/>
            <w:lang w:eastAsia="zh-CN"/>
          </w:rPr>
          <w:t>2</w:t>
        </w:r>
        <w:r>
          <w:rPr>
            <w:noProof/>
          </w:rPr>
          <w:t>.4.6</w:t>
        </w:r>
        <w:r>
          <w:rPr>
            <w:rFonts w:asciiTheme="minorHAnsi" w:eastAsiaTheme="minorEastAsia" w:hAnsiTheme="minorHAnsi" w:cstheme="minorBidi"/>
            <w:noProof/>
            <w:sz w:val="22"/>
            <w:szCs w:val="22"/>
            <w:lang w:val="en-US"/>
          </w:rPr>
          <w:tab/>
        </w:r>
        <w:r>
          <w:rPr>
            <w:noProof/>
          </w:rPr>
          <w:t>Data Notification</w:t>
        </w:r>
        <w:r>
          <w:rPr>
            <w:noProof/>
          </w:rPr>
          <w:tab/>
        </w:r>
        <w:r>
          <w:rPr>
            <w:noProof/>
          </w:rPr>
          <w:fldChar w:fldCharType="begin"/>
        </w:r>
        <w:r>
          <w:rPr>
            <w:noProof/>
          </w:rPr>
          <w:instrText xml:space="preserve"> PAGEREF _Toc125358237 \h </w:instrText>
        </w:r>
      </w:ins>
      <w:r>
        <w:rPr>
          <w:noProof/>
        </w:rPr>
      </w:r>
      <w:r>
        <w:rPr>
          <w:noProof/>
        </w:rPr>
        <w:fldChar w:fldCharType="separate"/>
      </w:r>
      <w:ins w:id="164" w:author="rapp" w:date="2023-01-23T09:22:00Z">
        <w:r>
          <w:rPr>
            <w:noProof/>
          </w:rPr>
          <w:t>20</w:t>
        </w:r>
        <w:r>
          <w:rPr>
            <w:noProof/>
          </w:rPr>
          <w:fldChar w:fldCharType="end"/>
        </w:r>
      </w:ins>
    </w:p>
    <w:p w14:paraId="5902477D" w14:textId="11C63813" w:rsidR="005E116F" w:rsidRDefault="005E116F">
      <w:pPr>
        <w:pStyle w:val="TOC4"/>
        <w:rPr>
          <w:ins w:id="165" w:author="rapp" w:date="2023-01-23T09:22:00Z"/>
          <w:rFonts w:asciiTheme="minorHAnsi" w:eastAsiaTheme="minorEastAsia" w:hAnsiTheme="minorHAnsi" w:cstheme="minorBidi"/>
          <w:noProof/>
          <w:sz w:val="22"/>
          <w:szCs w:val="22"/>
          <w:lang w:val="en-US"/>
        </w:rPr>
      </w:pPr>
      <w:ins w:id="166" w:author="rapp" w:date="2023-01-23T09:22:00Z">
        <w:r>
          <w:rPr>
            <w:noProof/>
          </w:rPr>
          <w:t>8.</w:t>
        </w:r>
        <w:r>
          <w:rPr>
            <w:noProof/>
            <w:lang w:eastAsia="zh-CN"/>
          </w:rPr>
          <w:t>2</w:t>
        </w:r>
        <w:r>
          <w:rPr>
            <w:noProof/>
          </w:rPr>
          <w:t>.4.7</w:t>
        </w:r>
        <w:r>
          <w:rPr>
            <w:rFonts w:asciiTheme="minorHAnsi" w:eastAsiaTheme="minorEastAsia" w:hAnsiTheme="minorHAnsi" w:cstheme="minorBidi"/>
            <w:noProof/>
            <w:sz w:val="22"/>
            <w:szCs w:val="22"/>
            <w:lang w:val="en-US"/>
          </w:rPr>
          <w:tab/>
        </w:r>
        <w:r>
          <w:rPr>
            <w:noProof/>
          </w:rPr>
          <w:t>Analytics Notification</w:t>
        </w:r>
        <w:r>
          <w:rPr>
            <w:noProof/>
          </w:rPr>
          <w:tab/>
        </w:r>
        <w:r>
          <w:rPr>
            <w:noProof/>
          </w:rPr>
          <w:fldChar w:fldCharType="begin"/>
        </w:r>
        <w:r>
          <w:rPr>
            <w:noProof/>
          </w:rPr>
          <w:instrText xml:space="preserve"> PAGEREF _Toc125358238 \h </w:instrText>
        </w:r>
      </w:ins>
      <w:r>
        <w:rPr>
          <w:noProof/>
        </w:rPr>
      </w:r>
      <w:r>
        <w:rPr>
          <w:noProof/>
        </w:rPr>
        <w:fldChar w:fldCharType="separate"/>
      </w:r>
      <w:ins w:id="167" w:author="rapp" w:date="2023-01-23T09:22:00Z">
        <w:r>
          <w:rPr>
            <w:noProof/>
          </w:rPr>
          <w:t>20</w:t>
        </w:r>
        <w:r>
          <w:rPr>
            <w:noProof/>
          </w:rPr>
          <w:fldChar w:fldCharType="end"/>
        </w:r>
      </w:ins>
    </w:p>
    <w:p w14:paraId="477D7AEC" w14:textId="6C3E4F0F" w:rsidR="005E116F" w:rsidRDefault="005E116F">
      <w:pPr>
        <w:pStyle w:val="TOC2"/>
        <w:rPr>
          <w:ins w:id="168" w:author="rapp" w:date="2023-01-23T09:22:00Z"/>
          <w:rFonts w:asciiTheme="minorHAnsi" w:eastAsiaTheme="minorEastAsia" w:hAnsiTheme="minorHAnsi" w:cstheme="minorBidi"/>
          <w:noProof/>
          <w:sz w:val="22"/>
          <w:szCs w:val="22"/>
          <w:lang w:val="en-US"/>
        </w:rPr>
      </w:pPr>
      <w:ins w:id="169" w:author="rapp" w:date="2023-01-23T09:22:00Z">
        <w:r w:rsidRPr="00ED3053">
          <w:rPr>
            <w:rFonts w:eastAsia="SimSun"/>
            <w:noProof/>
            <w:lang w:val="en-US" w:eastAsia="zh-CN"/>
          </w:rPr>
          <w:t>8</w:t>
        </w:r>
        <w:r w:rsidRPr="00ED3053">
          <w:rPr>
            <w:noProof/>
            <w:lang w:val="en-IN"/>
          </w:rPr>
          <w:t>.3</w:t>
        </w:r>
        <w:r>
          <w:rPr>
            <w:rFonts w:asciiTheme="minorHAnsi" w:eastAsiaTheme="minorEastAsia" w:hAnsiTheme="minorHAnsi" w:cstheme="minorBidi"/>
            <w:noProof/>
            <w:sz w:val="22"/>
            <w:szCs w:val="22"/>
            <w:lang w:val="en-US"/>
          </w:rPr>
          <w:tab/>
        </w:r>
        <w:r>
          <w:rPr>
            <w:noProof/>
          </w:rPr>
          <w:t>Procedure on support for slice-specific application performance analytics</w:t>
        </w:r>
        <w:r>
          <w:rPr>
            <w:noProof/>
          </w:rPr>
          <w:tab/>
        </w:r>
        <w:r>
          <w:rPr>
            <w:noProof/>
          </w:rPr>
          <w:fldChar w:fldCharType="begin"/>
        </w:r>
        <w:r>
          <w:rPr>
            <w:noProof/>
          </w:rPr>
          <w:instrText xml:space="preserve"> PAGEREF _Toc125358239 \h </w:instrText>
        </w:r>
      </w:ins>
      <w:r>
        <w:rPr>
          <w:noProof/>
        </w:rPr>
      </w:r>
      <w:r>
        <w:rPr>
          <w:noProof/>
        </w:rPr>
        <w:fldChar w:fldCharType="separate"/>
      </w:r>
      <w:ins w:id="170" w:author="rapp" w:date="2023-01-23T09:22:00Z">
        <w:r>
          <w:rPr>
            <w:noProof/>
          </w:rPr>
          <w:t>21</w:t>
        </w:r>
        <w:r>
          <w:rPr>
            <w:noProof/>
          </w:rPr>
          <w:fldChar w:fldCharType="end"/>
        </w:r>
      </w:ins>
    </w:p>
    <w:p w14:paraId="33E19AE2" w14:textId="232AA047" w:rsidR="005E116F" w:rsidRDefault="005E116F">
      <w:pPr>
        <w:pStyle w:val="TOC3"/>
        <w:rPr>
          <w:ins w:id="171" w:author="rapp" w:date="2023-01-23T09:22:00Z"/>
          <w:rFonts w:asciiTheme="minorHAnsi" w:eastAsiaTheme="minorEastAsia" w:hAnsiTheme="minorHAnsi" w:cstheme="minorBidi"/>
          <w:noProof/>
          <w:sz w:val="22"/>
          <w:szCs w:val="22"/>
          <w:lang w:val="en-US"/>
        </w:rPr>
      </w:pPr>
      <w:ins w:id="172" w:author="rapp" w:date="2023-01-23T09:22:00Z">
        <w:r w:rsidRPr="00ED3053">
          <w:rPr>
            <w:rFonts w:eastAsia="SimSun"/>
            <w:noProof/>
            <w:lang w:val="en-US" w:eastAsia="zh-CN"/>
          </w:rPr>
          <w:t>8</w:t>
        </w:r>
        <w:r w:rsidRPr="00ED3053">
          <w:rPr>
            <w:noProof/>
            <w:lang w:val="en-IN"/>
          </w:rPr>
          <w:t>.3.1</w:t>
        </w:r>
        <w:r>
          <w:rPr>
            <w:rFonts w:asciiTheme="minorHAnsi" w:eastAsiaTheme="minorEastAsia" w:hAnsiTheme="minorHAnsi" w:cstheme="minorBidi"/>
            <w:noProof/>
            <w:sz w:val="22"/>
            <w:szCs w:val="22"/>
            <w:lang w:val="en-US"/>
          </w:rPr>
          <w:tab/>
        </w:r>
        <w:r w:rsidRPr="00ED3053">
          <w:rPr>
            <w:noProof/>
            <w:lang w:val="en-IN"/>
          </w:rPr>
          <w:t>General</w:t>
        </w:r>
        <w:r>
          <w:rPr>
            <w:noProof/>
          </w:rPr>
          <w:tab/>
        </w:r>
        <w:r>
          <w:rPr>
            <w:noProof/>
          </w:rPr>
          <w:fldChar w:fldCharType="begin"/>
        </w:r>
        <w:r>
          <w:rPr>
            <w:noProof/>
          </w:rPr>
          <w:instrText xml:space="preserve"> PAGEREF _Toc125358240 \h </w:instrText>
        </w:r>
      </w:ins>
      <w:r>
        <w:rPr>
          <w:noProof/>
        </w:rPr>
      </w:r>
      <w:r>
        <w:rPr>
          <w:noProof/>
        </w:rPr>
        <w:fldChar w:fldCharType="separate"/>
      </w:r>
      <w:ins w:id="173" w:author="rapp" w:date="2023-01-23T09:22:00Z">
        <w:r>
          <w:rPr>
            <w:noProof/>
          </w:rPr>
          <w:t>21</w:t>
        </w:r>
        <w:r>
          <w:rPr>
            <w:noProof/>
          </w:rPr>
          <w:fldChar w:fldCharType="end"/>
        </w:r>
      </w:ins>
    </w:p>
    <w:p w14:paraId="70FFA032" w14:textId="5B906FC7" w:rsidR="005E116F" w:rsidRDefault="005E116F">
      <w:pPr>
        <w:pStyle w:val="TOC3"/>
        <w:rPr>
          <w:ins w:id="174" w:author="rapp" w:date="2023-01-23T09:22:00Z"/>
          <w:rFonts w:asciiTheme="minorHAnsi" w:eastAsiaTheme="minorEastAsia" w:hAnsiTheme="minorHAnsi" w:cstheme="minorBidi"/>
          <w:noProof/>
          <w:sz w:val="22"/>
          <w:szCs w:val="22"/>
          <w:lang w:val="en-US"/>
        </w:rPr>
      </w:pPr>
      <w:ins w:id="175" w:author="rapp" w:date="2023-01-23T09:22:00Z">
        <w:r w:rsidRPr="00ED3053">
          <w:rPr>
            <w:rFonts w:eastAsia="SimSun"/>
            <w:noProof/>
            <w:lang w:val="en-US" w:eastAsia="zh-CN"/>
          </w:rPr>
          <w:t>8</w:t>
        </w:r>
        <w:r w:rsidRPr="00ED3053">
          <w:rPr>
            <w:noProof/>
            <w:lang w:val="en-IN"/>
          </w:rPr>
          <w:t>.3.2</w:t>
        </w:r>
        <w:r>
          <w:rPr>
            <w:rFonts w:asciiTheme="minorHAnsi" w:eastAsiaTheme="minorEastAsia" w:hAnsiTheme="minorHAnsi" w:cstheme="minorBidi"/>
            <w:noProof/>
            <w:sz w:val="22"/>
            <w:szCs w:val="22"/>
            <w:lang w:val="en-US"/>
          </w:rPr>
          <w:tab/>
        </w:r>
        <w:r w:rsidRPr="00ED3053">
          <w:rPr>
            <w:noProof/>
            <w:lang w:val="en-IN"/>
          </w:rPr>
          <w:t>Procedure</w:t>
        </w:r>
        <w:r>
          <w:rPr>
            <w:noProof/>
          </w:rPr>
          <w:tab/>
        </w:r>
        <w:r>
          <w:rPr>
            <w:noProof/>
          </w:rPr>
          <w:fldChar w:fldCharType="begin"/>
        </w:r>
        <w:r>
          <w:rPr>
            <w:noProof/>
          </w:rPr>
          <w:instrText xml:space="preserve"> PAGEREF _Toc125358241 \h </w:instrText>
        </w:r>
      </w:ins>
      <w:r>
        <w:rPr>
          <w:noProof/>
        </w:rPr>
      </w:r>
      <w:r>
        <w:rPr>
          <w:noProof/>
        </w:rPr>
        <w:fldChar w:fldCharType="separate"/>
      </w:r>
      <w:ins w:id="176" w:author="rapp" w:date="2023-01-23T09:22:00Z">
        <w:r>
          <w:rPr>
            <w:noProof/>
          </w:rPr>
          <w:t>21</w:t>
        </w:r>
        <w:r>
          <w:rPr>
            <w:noProof/>
          </w:rPr>
          <w:fldChar w:fldCharType="end"/>
        </w:r>
      </w:ins>
    </w:p>
    <w:p w14:paraId="19B1A50A" w14:textId="7F5CCB1F" w:rsidR="005E116F" w:rsidRDefault="005E116F">
      <w:pPr>
        <w:pStyle w:val="TOC3"/>
        <w:rPr>
          <w:ins w:id="177" w:author="rapp" w:date="2023-01-23T09:22:00Z"/>
          <w:rFonts w:asciiTheme="minorHAnsi" w:eastAsiaTheme="minorEastAsia" w:hAnsiTheme="minorHAnsi" w:cstheme="minorBidi"/>
          <w:noProof/>
          <w:sz w:val="22"/>
          <w:szCs w:val="22"/>
          <w:lang w:val="en-US"/>
        </w:rPr>
      </w:pPr>
      <w:ins w:id="178" w:author="rapp" w:date="2023-01-23T09:22:00Z">
        <w:r w:rsidRPr="00ED3053">
          <w:rPr>
            <w:rFonts w:eastAsia="SimSun"/>
            <w:noProof/>
            <w:lang w:val="en-US" w:eastAsia="zh-CN"/>
          </w:rPr>
          <w:lastRenderedPageBreak/>
          <w:t>8</w:t>
        </w:r>
        <w:r w:rsidRPr="00ED3053">
          <w:rPr>
            <w:noProof/>
            <w:lang w:val="en-IN"/>
          </w:rPr>
          <w:t>.3.</w:t>
        </w:r>
        <w:r w:rsidRPr="00ED3053">
          <w:rPr>
            <w:rFonts w:eastAsia="SimSun"/>
            <w:noProof/>
            <w:lang w:val="en-US" w:eastAsia="zh-CN"/>
          </w:rPr>
          <w:t>3</w:t>
        </w:r>
        <w:r>
          <w:rPr>
            <w:rFonts w:asciiTheme="minorHAnsi" w:eastAsiaTheme="minorEastAsia" w:hAnsiTheme="minorHAnsi" w:cstheme="minorBidi"/>
            <w:noProof/>
            <w:sz w:val="22"/>
            <w:szCs w:val="22"/>
            <w:lang w:val="en-US"/>
          </w:rPr>
          <w:tab/>
        </w:r>
        <w:r w:rsidRPr="00ED3053">
          <w:rPr>
            <w:noProof/>
            <w:lang w:val="en-IN"/>
          </w:rPr>
          <w:t>Information flows</w:t>
        </w:r>
        <w:r>
          <w:rPr>
            <w:noProof/>
          </w:rPr>
          <w:tab/>
        </w:r>
        <w:r>
          <w:rPr>
            <w:noProof/>
          </w:rPr>
          <w:fldChar w:fldCharType="begin"/>
        </w:r>
        <w:r>
          <w:rPr>
            <w:noProof/>
          </w:rPr>
          <w:instrText xml:space="preserve"> PAGEREF _Toc125358242 \h </w:instrText>
        </w:r>
      </w:ins>
      <w:r>
        <w:rPr>
          <w:noProof/>
        </w:rPr>
      </w:r>
      <w:r>
        <w:rPr>
          <w:noProof/>
        </w:rPr>
        <w:fldChar w:fldCharType="separate"/>
      </w:r>
      <w:ins w:id="179" w:author="rapp" w:date="2023-01-23T09:22:00Z">
        <w:r>
          <w:rPr>
            <w:noProof/>
          </w:rPr>
          <w:t>23</w:t>
        </w:r>
        <w:r>
          <w:rPr>
            <w:noProof/>
          </w:rPr>
          <w:fldChar w:fldCharType="end"/>
        </w:r>
      </w:ins>
    </w:p>
    <w:p w14:paraId="4F15224F" w14:textId="6DF398DE" w:rsidR="005E116F" w:rsidRDefault="005E116F">
      <w:pPr>
        <w:pStyle w:val="TOC4"/>
        <w:rPr>
          <w:ins w:id="180" w:author="rapp" w:date="2023-01-23T09:22:00Z"/>
          <w:rFonts w:asciiTheme="minorHAnsi" w:eastAsiaTheme="minorEastAsia" w:hAnsiTheme="minorHAnsi" w:cstheme="minorBidi"/>
          <w:noProof/>
          <w:sz w:val="22"/>
          <w:szCs w:val="22"/>
          <w:lang w:val="en-US"/>
        </w:rPr>
      </w:pPr>
      <w:ins w:id="181" w:author="rapp" w:date="2023-01-23T09:22:00Z">
        <w:r>
          <w:rPr>
            <w:noProof/>
          </w:rPr>
          <w:t>8.3.3.1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_Toc125358243 \h </w:instrText>
        </w:r>
      </w:ins>
      <w:r>
        <w:rPr>
          <w:noProof/>
        </w:rPr>
      </w:r>
      <w:r>
        <w:rPr>
          <w:noProof/>
        </w:rPr>
        <w:fldChar w:fldCharType="separate"/>
      </w:r>
      <w:ins w:id="182" w:author="rapp" w:date="2023-01-23T09:22:00Z">
        <w:r>
          <w:rPr>
            <w:noProof/>
          </w:rPr>
          <w:t>23</w:t>
        </w:r>
        <w:r>
          <w:rPr>
            <w:noProof/>
          </w:rPr>
          <w:fldChar w:fldCharType="end"/>
        </w:r>
      </w:ins>
    </w:p>
    <w:p w14:paraId="78D21AF2" w14:textId="6116EF4D" w:rsidR="005E116F" w:rsidRDefault="005E116F">
      <w:pPr>
        <w:pStyle w:val="TOC4"/>
        <w:rPr>
          <w:ins w:id="183" w:author="rapp" w:date="2023-01-23T09:22:00Z"/>
          <w:rFonts w:asciiTheme="minorHAnsi" w:eastAsiaTheme="minorEastAsia" w:hAnsiTheme="minorHAnsi" w:cstheme="minorBidi"/>
          <w:noProof/>
          <w:sz w:val="22"/>
          <w:szCs w:val="22"/>
          <w:lang w:val="en-US"/>
        </w:rPr>
      </w:pPr>
      <w:ins w:id="184" w:author="rapp" w:date="2023-01-23T09:22:00Z">
        <w:r>
          <w:rPr>
            <w:noProof/>
          </w:rPr>
          <w:t>8.</w:t>
        </w:r>
        <w:r>
          <w:rPr>
            <w:noProof/>
            <w:lang w:eastAsia="zh-CN"/>
          </w:rPr>
          <w:t>3</w:t>
        </w:r>
        <w:r>
          <w:rPr>
            <w:noProof/>
          </w:rPr>
          <w:t>.3.2</w:t>
        </w:r>
        <w:r>
          <w:rPr>
            <w:rFonts w:asciiTheme="minorHAnsi" w:eastAsiaTheme="minorEastAsia" w:hAnsiTheme="minorHAnsi" w:cstheme="minorBidi"/>
            <w:noProof/>
            <w:sz w:val="22"/>
            <w:szCs w:val="22"/>
            <w:lang w:val="en-US"/>
          </w:rPr>
          <w:tab/>
        </w:r>
        <w:r>
          <w:rPr>
            <w:noProof/>
          </w:rPr>
          <w:t>Slice-specific performance analytics subscription request</w:t>
        </w:r>
        <w:r>
          <w:rPr>
            <w:noProof/>
          </w:rPr>
          <w:tab/>
        </w:r>
        <w:r>
          <w:rPr>
            <w:noProof/>
          </w:rPr>
          <w:fldChar w:fldCharType="begin"/>
        </w:r>
        <w:r>
          <w:rPr>
            <w:noProof/>
          </w:rPr>
          <w:instrText xml:space="preserve"> PAGEREF _Toc125358244 \h </w:instrText>
        </w:r>
      </w:ins>
      <w:r>
        <w:rPr>
          <w:noProof/>
        </w:rPr>
      </w:r>
      <w:r>
        <w:rPr>
          <w:noProof/>
        </w:rPr>
        <w:fldChar w:fldCharType="separate"/>
      </w:r>
      <w:ins w:id="185" w:author="rapp" w:date="2023-01-23T09:22:00Z">
        <w:r>
          <w:rPr>
            <w:noProof/>
          </w:rPr>
          <w:t>23</w:t>
        </w:r>
        <w:r>
          <w:rPr>
            <w:noProof/>
          </w:rPr>
          <w:fldChar w:fldCharType="end"/>
        </w:r>
      </w:ins>
    </w:p>
    <w:p w14:paraId="2F60A57C" w14:textId="163B1832" w:rsidR="005E116F" w:rsidRDefault="005E116F">
      <w:pPr>
        <w:pStyle w:val="TOC4"/>
        <w:rPr>
          <w:ins w:id="186" w:author="rapp" w:date="2023-01-23T09:22:00Z"/>
          <w:rFonts w:asciiTheme="minorHAnsi" w:eastAsiaTheme="minorEastAsia" w:hAnsiTheme="minorHAnsi" w:cstheme="minorBidi"/>
          <w:noProof/>
          <w:sz w:val="22"/>
          <w:szCs w:val="22"/>
          <w:lang w:val="en-US"/>
        </w:rPr>
      </w:pPr>
      <w:ins w:id="187" w:author="rapp" w:date="2023-01-23T09:22:00Z">
        <w:r>
          <w:rPr>
            <w:noProof/>
          </w:rPr>
          <w:t>8.3.3.3</w:t>
        </w:r>
        <w:r>
          <w:rPr>
            <w:rFonts w:asciiTheme="minorHAnsi" w:eastAsiaTheme="minorEastAsia" w:hAnsiTheme="minorHAnsi" w:cstheme="minorBidi"/>
            <w:noProof/>
            <w:sz w:val="22"/>
            <w:szCs w:val="22"/>
            <w:lang w:val="en-US"/>
          </w:rPr>
          <w:tab/>
        </w:r>
        <w:r>
          <w:rPr>
            <w:noProof/>
          </w:rPr>
          <w:t>Slice-specific performance analytics subscription response</w:t>
        </w:r>
        <w:r>
          <w:rPr>
            <w:noProof/>
          </w:rPr>
          <w:tab/>
        </w:r>
        <w:r>
          <w:rPr>
            <w:noProof/>
          </w:rPr>
          <w:fldChar w:fldCharType="begin"/>
        </w:r>
        <w:r>
          <w:rPr>
            <w:noProof/>
          </w:rPr>
          <w:instrText xml:space="preserve"> PAGEREF _Toc125358245 \h </w:instrText>
        </w:r>
      </w:ins>
      <w:r>
        <w:rPr>
          <w:noProof/>
        </w:rPr>
      </w:r>
      <w:r>
        <w:rPr>
          <w:noProof/>
        </w:rPr>
        <w:fldChar w:fldCharType="separate"/>
      </w:r>
      <w:ins w:id="188" w:author="rapp" w:date="2023-01-23T09:22:00Z">
        <w:r>
          <w:rPr>
            <w:noProof/>
          </w:rPr>
          <w:t>23</w:t>
        </w:r>
        <w:r>
          <w:rPr>
            <w:noProof/>
          </w:rPr>
          <w:fldChar w:fldCharType="end"/>
        </w:r>
      </w:ins>
    </w:p>
    <w:p w14:paraId="29B94B5B" w14:textId="7F2BE7AA" w:rsidR="005E116F" w:rsidRDefault="005E116F">
      <w:pPr>
        <w:pStyle w:val="TOC4"/>
        <w:rPr>
          <w:ins w:id="189" w:author="rapp" w:date="2023-01-23T09:22:00Z"/>
          <w:rFonts w:asciiTheme="minorHAnsi" w:eastAsiaTheme="minorEastAsia" w:hAnsiTheme="minorHAnsi" w:cstheme="minorBidi"/>
          <w:noProof/>
          <w:sz w:val="22"/>
          <w:szCs w:val="22"/>
          <w:lang w:val="en-US"/>
        </w:rPr>
      </w:pPr>
      <w:ins w:id="190" w:author="rapp" w:date="2023-01-23T09:22:00Z">
        <w:r>
          <w:rPr>
            <w:noProof/>
          </w:rPr>
          <w:t>8.3.3.4</w:t>
        </w:r>
        <w:r>
          <w:rPr>
            <w:rFonts w:asciiTheme="minorHAnsi" w:eastAsiaTheme="minorEastAsia" w:hAnsiTheme="minorHAnsi" w:cstheme="minorBidi"/>
            <w:noProof/>
            <w:sz w:val="22"/>
            <w:szCs w:val="22"/>
            <w:lang w:val="en-US"/>
          </w:rPr>
          <w:tab/>
        </w:r>
        <w:r>
          <w:rPr>
            <w:noProof/>
          </w:rPr>
          <w:t>Slice-specific performance analytics notification</w:t>
        </w:r>
        <w:r>
          <w:rPr>
            <w:noProof/>
          </w:rPr>
          <w:tab/>
        </w:r>
        <w:r>
          <w:rPr>
            <w:noProof/>
          </w:rPr>
          <w:fldChar w:fldCharType="begin"/>
        </w:r>
        <w:r>
          <w:rPr>
            <w:noProof/>
          </w:rPr>
          <w:instrText xml:space="preserve"> PAGEREF _Toc125358246 \h </w:instrText>
        </w:r>
      </w:ins>
      <w:r>
        <w:rPr>
          <w:noProof/>
        </w:rPr>
      </w:r>
      <w:r>
        <w:rPr>
          <w:noProof/>
        </w:rPr>
        <w:fldChar w:fldCharType="separate"/>
      </w:r>
      <w:ins w:id="191" w:author="rapp" w:date="2023-01-23T09:22:00Z">
        <w:r>
          <w:rPr>
            <w:noProof/>
          </w:rPr>
          <w:t>24</w:t>
        </w:r>
        <w:r>
          <w:rPr>
            <w:noProof/>
          </w:rPr>
          <w:fldChar w:fldCharType="end"/>
        </w:r>
      </w:ins>
    </w:p>
    <w:p w14:paraId="448CBC92" w14:textId="1B0C3D53" w:rsidR="005E116F" w:rsidRDefault="005E116F">
      <w:pPr>
        <w:pStyle w:val="TOC2"/>
        <w:rPr>
          <w:ins w:id="192" w:author="rapp" w:date="2023-01-23T09:22:00Z"/>
          <w:rFonts w:asciiTheme="minorHAnsi" w:eastAsiaTheme="minorEastAsia" w:hAnsiTheme="minorHAnsi" w:cstheme="minorBidi"/>
          <w:noProof/>
          <w:sz w:val="22"/>
          <w:szCs w:val="22"/>
          <w:lang w:val="en-US"/>
        </w:rPr>
      </w:pPr>
      <w:ins w:id="193" w:author="rapp" w:date="2023-01-23T09:22:00Z">
        <w:r w:rsidRPr="00ED3053">
          <w:rPr>
            <w:rFonts w:eastAsia="SimSun"/>
            <w:noProof/>
          </w:rPr>
          <w:t>8</w:t>
        </w:r>
        <w:r>
          <w:rPr>
            <w:noProof/>
          </w:rPr>
          <w:t>.4</w:t>
        </w:r>
        <w:r>
          <w:rPr>
            <w:rFonts w:asciiTheme="minorHAnsi" w:eastAsiaTheme="minorEastAsia" w:hAnsiTheme="minorHAnsi" w:cstheme="minorBidi"/>
            <w:noProof/>
            <w:sz w:val="22"/>
            <w:szCs w:val="22"/>
            <w:lang w:val="en-US"/>
          </w:rPr>
          <w:tab/>
        </w:r>
        <w:r>
          <w:rPr>
            <w:noProof/>
          </w:rPr>
          <w:t>Procedure on support for UE-to-UE application performance analytics</w:t>
        </w:r>
        <w:r>
          <w:rPr>
            <w:noProof/>
          </w:rPr>
          <w:tab/>
        </w:r>
        <w:r>
          <w:rPr>
            <w:noProof/>
          </w:rPr>
          <w:fldChar w:fldCharType="begin"/>
        </w:r>
        <w:r>
          <w:rPr>
            <w:noProof/>
          </w:rPr>
          <w:instrText xml:space="preserve"> PAGEREF _Toc125358247 \h </w:instrText>
        </w:r>
      </w:ins>
      <w:r>
        <w:rPr>
          <w:noProof/>
        </w:rPr>
      </w:r>
      <w:r>
        <w:rPr>
          <w:noProof/>
        </w:rPr>
        <w:fldChar w:fldCharType="separate"/>
      </w:r>
      <w:ins w:id="194" w:author="rapp" w:date="2023-01-23T09:22:00Z">
        <w:r>
          <w:rPr>
            <w:noProof/>
          </w:rPr>
          <w:t>24</w:t>
        </w:r>
        <w:r>
          <w:rPr>
            <w:noProof/>
          </w:rPr>
          <w:fldChar w:fldCharType="end"/>
        </w:r>
      </w:ins>
    </w:p>
    <w:p w14:paraId="662B1710" w14:textId="4F0EB274" w:rsidR="005E116F" w:rsidRDefault="005E116F">
      <w:pPr>
        <w:pStyle w:val="TOC3"/>
        <w:rPr>
          <w:ins w:id="195" w:author="rapp" w:date="2023-01-23T09:22:00Z"/>
          <w:rFonts w:asciiTheme="minorHAnsi" w:eastAsiaTheme="minorEastAsia" w:hAnsiTheme="minorHAnsi" w:cstheme="minorBidi"/>
          <w:noProof/>
          <w:sz w:val="22"/>
          <w:szCs w:val="22"/>
          <w:lang w:val="en-US"/>
        </w:rPr>
      </w:pPr>
      <w:ins w:id="196" w:author="rapp" w:date="2023-01-23T09:22:00Z">
        <w:r w:rsidRPr="00ED3053">
          <w:rPr>
            <w:rFonts w:eastAsia="SimSun"/>
            <w:noProof/>
            <w:lang w:val="en-US" w:eastAsia="zh-CN"/>
          </w:rPr>
          <w:t>8</w:t>
        </w:r>
        <w:r w:rsidRPr="00ED3053">
          <w:rPr>
            <w:noProof/>
            <w:lang w:val="en-IN"/>
          </w:rPr>
          <w:t>.4.1</w:t>
        </w:r>
        <w:r>
          <w:rPr>
            <w:rFonts w:asciiTheme="minorHAnsi" w:eastAsiaTheme="minorEastAsia" w:hAnsiTheme="minorHAnsi" w:cstheme="minorBidi"/>
            <w:noProof/>
            <w:sz w:val="22"/>
            <w:szCs w:val="22"/>
            <w:lang w:val="en-US"/>
          </w:rPr>
          <w:tab/>
        </w:r>
        <w:r w:rsidRPr="00ED3053">
          <w:rPr>
            <w:noProof/>
            <w:lang w:val="en-IN"/>
          </w:rPr>
          <w:t>General</w:t>
        </w:r>
        <w:r>
          <w:rPr>
            <w:noProof/>
          </w:rPr>
          <w:tab/>
        </w:r>
        <w:r>
          <w:rPr>
            <w:noProof/>
          </w:rPr>
          <w:fldChar w:fldCharType="begin"/>
        </w:r>
        <w:r>
          <w:rPr>
            <w:noProof/>
          </w:rPr>
          <w:instrText xml:space="preserve"> PAGEREF _Toc125358248 \h </w:instrText>
        </w:r>
      </w:ins>
      <w:r>
        <w:rPr>
          <w:noProof/>
        </w:rPr>
      </w:r>
      <w:r>
        <w:rPr>
          <w:noProof/>
        </w:rPr>
        <w:fldChar w:fldCharType="separate"/>
      </w:r>
      <w:ins w:id="197" w:author="rapp" w:date="2023-01-23T09:22:00Z">
        <w:r>
          <w:rPr>
            <w:noProof/>
          </w:rPr>
          <w:t>24</w:t>
        </w:r>
        <w:r>
          <w:rPr>
            <w:noProof/>
          </w:rPr>
          <w:fldChar w:fldCharType="end"/>
        </w:r>
      </w:ins>
    </w:p>
    <w:p w14:paraId="1E209B7A" w14:textId="1178F995" w:rsidR="005E116F" w:rsidRDefault="005E116F">
      <w:pPr>
        <w:pStyle w:val="TOC3"/>
        <w:rPr>
          <w:ins w:id="198" w:author="rapp" w:date="2023-01-23T09:22:00Z"/>
          <w:rFonts w:asciiTheme="minorHAnsi" w:eastAsiaTheme="minorEastAsia" w:hAnsiTheme="minorHAnsi" w:cstheme="minorBidi"/>
          <w:noProof/>
          <w:sz w:val="22"/>
          <w:szCs w:val="22"/>
          <w:lang w:val="en-US"/>
        </w:rPr>
      </w:pPr>
      <w:ins w:id="199" w:author="rapp" w:date="2023-01-23T09:22:00Z">
        <w:r w:rsidRPr="00ED3053">
          <w:rPr>
            <w:rFonts w:eastAsia="SimSun"/>
            <w:noProof/>
            <w:lang w:val="en-US" w:eastAsia="zh-CN"/>
          </w:rPr>
          <w:t>8</w:t>
        </w:r>
        <w:r w:rsidRPr="00ED3053">
          <w:rPr>
            <w:noProof/>
            <w:lang w:val="en-IN"/>
          </w:rPr>
          <w:t>.4.2</w:t>
        </w:r>
        <w:r>
          <w:rPr>
            <w:rFonts w:asciiTheme="minorHAnsi" w:eastAsiaTheme="minorEastAsia" w:hAnsiTheme="minorHAnsi" w:cstheme="minorBidi"/>
            <w:noProof/>
            <w:sz w:val="22"/>
            <w:szCs w:val="22"/>
            <w:lang w:val="en-US"/>
          </w:rPr>
          <w:tab/>
        </w:r>
        <w:r w:rsidRPr="00ED3053">
          <w:rPr>
            <w:noProof/>
            <w:lang w:val="en-IN"/>
          </w:rPr>
          <w:t>Procedure</w:t>
        </w:r>
        <w:r>
          <w:rPr>
            <w:noProof/>
          </w:rPr>
          <w:tab/>
        </w:r>
        <w:r>
          <w:rPr>
            <w:noProof/>
          </w:rPr>
          <w:fldChar w:fldCharType="begin"/>
        </w:r>
        <w:r>
          <w:rPr>
            <w:noProof/>
          </w:rPr>
          <w:instrText xml:space="preserve"> PAGEREF _Toc125358249 \h </w:instrText>
        </w:r>
      </w:ins>
      <w:r>
        <w:rPr>
          <w:noProof/>
        </w:rPr>
      </w:r>
      <w:r>
        <w:rPr>
          <w:noProof/>
        </w:rPr>
        <w:fldChar w:fldCharType="separate"/>
      </w:r>
      <w:ins w:id="200" w:author="rapp" w:date="2023-01-23T09:22:00Z">
        <w:r>
          <w:rPr>
            <w:noProof/>
          </w:rPr>
          <w:t>24</w:t>
        </w:r>
        <w:r>
          <w:rPr>
            <w:noProof/>
          </w:rPr>
          <w:fldChar w:fldCharType="end"/>
        </w:r>
      </w:ins>
    </w:p>
    <w:p w14:paraId="63F968EA" w14:textId="5D7AA311" w:rsidR="005E116F" w:rsidRDefault="005E116F">
      <w:pPr>
        <w:pStyle w:val="TOC3"/>
        <w:rPr>
          <w:ins w:id="201" w:author="rapp" w:date="2023-01-23T09:22:00Z"/>
          <w:rFonts w:asciiTheme="minorHAnsi" w:eastAsiaTheme="minorEastAsia" w:hAnsiTheme="minorHAnsi" w:cstheme="minorBidi"/>
          <w:noProof/>
          <w:sz w:val="22"/>
          <w:szCs w:val="22"/>
          <w:lang w:val="en-US"/>
        </w:rPr>
      </w:pPr>
      <w:ins w:id="202" w:author="rapp" w:date="2023-01-23T09:22:00Z">
        <w:r w:rsidRPr="00ED3053">
          <w:rPr>
            <w:rFonts w:eastAsia="SimSun"/>
            <w:noProof/>
            <w:lang w:val="en-US" w:eastAsia="zh-CN"/>
          </w:rPr>
          <w:t>8</w:t>
        </w:r>
        <w:r w:rsidRPr="00ED3053">
          <w:rPr>
            <w:noProof/>
            <w:lang w:val="en-IN"/>
          </w:rPr>
          <w:t>.4.</w:t>
        </w:r>
        <w:r w:rsidRPr="00ED3053">
          <w:rPr>
            <w:rFonts w:eastAsia="SimSun"/>
            <w:noProof/>
            <w:lang w:val="en-US" w:eastAsia="zh-CN"/>
          </w:rPr>
          <w:t>3</w:t>
        </w:r>
        <w:r>
          <w:rPr>
            <w:rFonts w:asciiTheme="minorHAnsi" w:eastAsiaTheme="minorEastAsia" w:hAnsiTheme="minorHAnsi" w:cstheme="minorBidi"/>
            <w:noProof/>
            <w:sz w:val="22"/>
            <w:szCs w:val="22"/>
            <w:lang w:val="en-US"/>
          </w:rPr>
          <w:tab/>
        </w:r>
        <w:r w:rsidRPr="00ED3053">
          <w:rPr>
            <w:noProof/>
            <w:lang w:val="en-IN"/>
          </w:rPr>
          <w:t>Information flows</w:t>
        </w:r>
        <w:r>
          <w:rPr>
            <w:noProof/>
          </w:rPr>
          <w:tab/>
        </w:r>
        <w:r>
          <w:rPr>
            <w:noProof/>
          </w:rPr>
          <w:fldChar w:fldCharType="begin"/>
        </w:r>
        <w:r>
          <w:rPr>
            <w:noProof/>
          </w:rPr>
          <w:instrText xml:space="preserve"> PAGEREF _Toc125358250 \h </w:instrText>
        </w:r>
      </w:ins>
      <w:r>
        <w:rPr>
          <w:noProof/>
        </w:rPr>
      </w:r>
      <w:r>
        <w:rPr>
          <w:noProof/>
        </w:rPr>
        <w:fldChar w:fldCharType="separate"/>
      </w:r>
      <w:ins w:id="203" w:author="rapp" w:date="2023-01-23T09:22:00Z">
        <w:r>
          <w:rPr>
            <w:noProof/>
          </w:rPr>
          <w:t>26</w:t>
        </w:r>
        <w:r>
          <w:rPr>
            <w:noProof/>
          </w:rPr>
          <w:fldChar w:fldCharType="end"/>
        </w:r>
      </w:ins>
    </w:p>
    <w:p w14:paraId="723AD1CA" w14:textId="4736BD5C" w:rsidR="005E116F" w:rsidRDefault="005E116F">
      <w:pPr>
        <w:pStyle w:val="TOC4"/>
        <w:rPr>
          <w:ins w:id="204" w:author="rapp" w:date="2023-01-23T09:22:00Z"/>
          <w:rFonts w:asciiTheme="minorHAnsi" w:eastAsiaTheme="minorEastAsia" w:hAnsiTheme="minorHAnsi" w:cstheme="minorBidi"/>
          <w:noProof/>
          <w:sz w:val="22"/>
          <w:szCs w:val="22"/>
          <w:lang w:val="en-US"/>
        </w:rPr>
      </w:pPr>
      <w:ins w:id="205" w:author="rapp" w:date="2023-01-23T09:22:00Z">
        <w:r>
          <w:rPr>
            <w:noProof/>
          </w:rPr>
          <w:t>8.4.3.1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_Toc125358251 \h </w:instrText>
        </w:r>
      </w:ins>
      <w:r>
        <w:rPr>
          <w:noProof/>
        </w:rPr>
      </w:r>
      <w:r>
        <w:rPr>
          <w:noProof/>
        </w:rPr>
        <w:fldChar w:fldCharType="separate"/>
      </w:r>
      <w:ins w:id="206" w:author="rapp" w:date="2023-01-23T09:22:00Z">
        <w:r>
          <w:rPr>
            <w:noProof/>
          </w:rPr>
          <w:t>26</w:t>
        </w:r>
        <w:r>
          <w:rPr>
            <w:noProof/>
          </w:rPr>
          <w:fldChar w:fldCharType="end"/>
        </w:r>
      </w:ins>
    </w:p>
    <w:p w14:paraId="558F2B17" w14:textId="54A08D28" w:rsidR="005E116F" w:rsidRDefault="005E116F">
      <w:pPr>
        <w:pStyle w:val="TOC4"/>
        <w:rPr>
          <w:ins w:id="207" w:author="rapp" w:date="2023-01-23T09:22:00Z"/>
          <w:rFonts w:asciiTheme="minorHAnsi" w:eastAsiaTheme="minorEastAsia" w:hAnsiTheme="minorHAnsi" w:cstheme="minorBidi"/>
          <w:noProof/>
          <w:sz w:val="22"/>
          <w:szCs w:val="22"/>
          <w:lang w:val="en-US"/>
        </w:rPr>
      </w:pPr>
      <w:ins w:id="208" w:author="rapp" w:date="2023-01-23T09:22:00Z">
        <w:r>
          <w:rPr>
            <w:noProof/>
          </w:rPr>
          <w:t>8.4.3.2</w:t>
        </w:r>
        <w:r>
          <w:rPr>
            <w:rFonts w:asciiTheme="minorHAnsi" w:eastAsiaTheme="minorEastAsia" w:hAnsiTheme="minorHAnsi" w:cstheme="minorBidi"/>
            <w:noProof/>
            <w:sz w:val="22"/>
            <w:szCs w:val="22"/>
            <w:lang w:val="en-US"/>
          </w:rPr>
          <w:tab/>
        </w:r>
        <w:r>
          <w:rPr>
            <w:noProof/>
          </w:rPr>
          <w:t>UE-to-UE session performance analytics subscription request</w:t>
        </w:r>
        <w:r>
          <w:rPr>
            <w:noProof/>
          </w:rPr>
          <w:tab/>
        </w:r>
        <w:r>
          <w:rPr>
            <w:noProof/>
          </w:rPr>
          <w:fldChar w:fldCharType="begin"/>
        </w:r>
        <w:r>
          <w:rPr>
            <w:noProof/>
          </w:rPr>
          <w:instrText xml:space="preserve"> PAGEREF _Toc125358252 \h </w:instrText>
        </w:r>
      </w:ins>
      <w:r>
        <w:rPr>
          <w:noProof/>
        </w:rPr>
      </w:r>
      <w:r>
        <w:rPr>
          <w:noProof/>
        </w:rPr>
        <w:fldChar w:fldCharType="separate"/>
      </w:r>
      <w:ins w:id="209" w:author="rapp" w:date="2023-01-23T09:22:00Z">
        <w:r>
          <w:rPr>
            <w:noProof/>
          </w:rPr>
          <w:t>26</w:t>
        </w:r>
        <w:r>
          <w:rPr>
            <w:noProof/>
          </w:rPr>
          <w:fldChar w:fldCharType="end"/>
        </w:r>
      </w:ins>
    </w:p>
    <w:p w14:paraId="7075032B" w14:textId="4441B9CA" w:rsidR="005E116F" w:rsidRDefault="005E116F">
      <w:pPr>
        <w:pStyle w:val="TOC4"/>
        <w:rPr>
          <w:ins w:id="210" w:author="rapp" w:date="2023-01-23T09:22:00Z"/>
          <w:rFonts w:asciiTheme="minorHAnsi" w:eastAsiaTheme="minorEastAsia" w:hAnsiTheme="minorHAnsi" w:cstheme="minorBidi"/>
          <w:noProof/>
          <w:sz w:val="22"/>
          <w:szCs w:val="22"/>
          <w:lang w:val="en-US"/>
        </w:rPr>
      </w:pPr>
      <w:ins w:id="211" w:author="rapp" w:date="2023-01-23T09:22:00Z">
        <w:r>
          <w:rPr>
            <w:noProof/>
          </w:rPr>
          <w:t>8.4.3.3</w:t>
        </w:r>
        <w:r>
          <w:rPr>
            <w:rFonts w:asciiTheme="minorHAnsi" w:eastAsiaTheme="minorEastAsia" w:hAnsiTheme="minorHAnsi" w:cstheme="minorBidi"/>
            <w:noProof/>
            <w:sz w:val="22"/>
            <w:szCs w:val="22"/>
            <w:lang w:val="en-US"/>
          </w:rPr>
          <w:tab/>
        </w:r>
        <w:r>
          <w:rPr>
            <w:noProof/>
          </w:rPr>
          <w:t>UE-to-UE session performance analytics subscription response</w:t>
        </w:r>
        <w:r>
          <w:rPr>
            <w:noProof/>
          </w:rPr>
          <w:tab/>
        </w:r>
        <w:r>
          <w:rPr>
            <w:noProof/>
          </w:rPr>
          <w:fldChar w:fldCharType="begin"/>
        </w:r>
        <w:r>
          <w:rPr>
            <w:noProof/>
          </w:rPr>
          <w:instrText xml:space="preserve"> PAGEREF _Toc125358253 \h </w:instrText>
        </w:r>
      </w:ins>
      <w:r>
        <w:rPr>
          <w:noProof/>
        </w:rPr>
      </w:r>
      <w:r>
        <w:rPr>
          <w:noProof/>
        </w:rPr>
        <w:fldChar w:fldCharType="separate"/>
      </w:r>
      <w:ins w:id="212" w:author="rapp" w:date="2023-01-23T09:22:00Z">
        <w:r>
          <w:rPr>
            <w:noProof/>
          </w:rPr>
          <w:t>26</w:t>
        </w:r>
        <w:r>
          <w:rPr>
            <w:noProof/>
          </w:rPr>
          <w:fldChar w:fldCharType="end"/>
        </w:r>
      </w:ins>
    </w:p>
    <w:p w14:paraId="54078573" w14:textId="74D2B706" w:rsidR="005E116F" w:rsidRDefault="005E116F">
      <w:pPr>
        <w:pStyle w:val="TOC4"/>
        <w:rPr>
          <w:ins w:id="213" w:author="rapp" w:date="2023-01-23T09:22:00Z"/>
          <w:rFonts w:asciiTheme="minorHAnsi" w:eastAsiaTheme="minorEastAsia" w:hAnsiTheme="minorHAnsi" w:cstheme="minorBidi"/>
          <w:noProof/>
          <w:sz w:val="22"/>
          <w:szCs w:val="22"/>
          <w:lang w:val="en-US"/>
        </w:rPr>
      </w:pPr>
      <w:ins w:id="214" w:author="rapp" w:date="2023-01-23T09:22:00Z">
        <w:r>
          <w:rPr>
            <w:noProof/>
          </w:rPr>
          <w:t>8.4.3.4</w:t>
        </w:r>
        <w:r>
          <w:rPr>
            <w:rFonts w:asciiTheme="minorHAnsi" w:eastAsiaTheme="minorEastAsia" w:hAnsiTheme="minorHAnsi" w:cstheme="minorBidi"/>
            <w:noProof/>
            <w:sz w:val="22"/>
            <w:szCs w:val="22"/>
            <w:lang w:val="en-US"/>
          </w:rPr>
          <w:tab/>
        </w:r>
        <w:r>
          <w:rPr>
            <w:noProof/>
          </w:rPr>
          <w:t>UE-to-UE analytics request</w:t>
        </w:r>
        <w:r>
          <w:rPr>
            <w:noProof/>
          </w:rPr>
          <w:tab/>
        </w:r>
        <w:r>
          <w:rPr>
            <w:noProof/>
          </w:rPr>
          <w:fldChar w:fldCharType="begin"/>
        </w:r>
        <w:r>
          <w:rPr>
            <w:noProof/>
          </w:rPr>
          <w:instrText xml:space="preserve"> PAGEREF _Toc125358254 \h </w:instrText>
        </w:r>
      </w:ins>
      <w:r>
        <w:rPr>
          <w:noProof/>
        </w:rPr>
      </w:r>
      <w:r>
        <w:rPr>
          <w:noProof/>
        </w:rPr>
        <w:fldChar w:fldCharType="separate"/>
      </w:r>
      <w:ins w:id="215" w:author="rapp" w:date="2023-01-23T09:22:00Z">
        <w:r>
          <w:rPr>
            <w:noProof/>
          </w:rPr>
          <w:t>27</w:t>
        </w:r>
        <w:r>
          <w:rPr>
            <w:noProof/>
          </w:rPr>
          <w:fldChar w:fldCharType="end"/>
        </w:r>
      </w:ins>
    </w:p>
    <w:p w14:paraId="3F977E4B" w14:textId="2638EDFA" w:rsidR="005E116F" w:rsidRDefault="005E116F">
      <w:pPr>
        <w:pStyle w:val="TOC4"/>
        <w:rPr>
          <w:ins w:id="216" w:author="rapp" w:date="2023-01-23T09:22:00Z"/>
          <w:rFonts w:asciiTheme="minorHAnsi" w:eastAsiaTheme="minorEastAsia" w:hAnsiTheme="minorHAnsi" w:cstheme="minorBidi"/>
          <w:noProof/>
          <w:sz w:val="22"/>
          <w:szCs w:val="22"/>
          <w:lang w:val="en-US"/>
        </w:rPr>
      </w:pPr>
      <w:ins w:id="217" w:author="rapp" w:date="2023-01-23T09:22:00Z">
        <w:r>
          <w:rPr>
            <w:noProof/>
          </w:rPr>
          <w:t>8.4.3.5</w:t>
        </w:r>
        <w:r>
          <w:rPr>
            <w:rFonts w:asciiTheme="minorHAnsi" w:eastAsiaTheme="minorEastAsia" w:hAnsiTheme="minorHAnsi" w:cstheme="minorBidi"/>
            <w:noProof/>
            <w:sz w:val="22"/>
            <w:szCs w:val="22"/>
            <w:lang w:val="en-US"/>
          </w:rPr>
          <w:tab/>
        </w:r>
        <w:r>
          <w:rPr>
            <w:noProof/>
          </w:rPr>
          <w:t>UE-to-UE analytics response</w:t>
        </w:r>
        <w:r>
          <w:rPr>
            <w:noProof/>
          </w:rPr>
          <w:tab/>
        </w:r>
        <w:r>
          <w:rPr>
            <w:noProof/>
          </w:rPr>
          <w:fldChar w:fldCharType="begin"/>
        </w:r>
        <w:r>
          <w:rPr>
            <w:noProof/>
          </w:rPr>
          <w:instrText xml:space="preserve"> PAGEREF _Toc125358255 \h </w:instrText>
        </w:r>
      </w:ins>
      <w:r>
        <w:rPr>
          <w:noProof/>
        </w:rPr>
      </w:r>
      <w:r>
        <w:rPr>
          <w:noProof/>
        </w:rPr>
        <w:fldChar w:fldCharType="separate"/>
      </w:r>
      <w:ins w:id="218" w:author="rapp" w:date="2023-01-23T09:22:00Z">
        <w:r>
          <w:rPr>
            <w:noProof/>
          </w:rPr>
          <w:t>27</w:t>
        </w:r>
        <w:r>
          <w:rPr>
            <w:noProof/>
          </w:rPr>
          <w:fldChar w:fldCharType="end"/>
        </w:r>
      </w:ins>
    </w:p>
    <w:p w14:paraId="31D4E434" w14:textId="68564C65" w:rsidR="005E116F" w:rsidRDefault="005E116F">
      <w:pPr>
        <w:pStyle w:val="TOC4"/>
        <w:rPr>
          <w:ins w:id="219" w:author="rapp" w:date="2023-01-23T09:22:00Z"/>
          <w:rFonts w:asciiTheme="minorHAnsi" w:eastAsiaTheme="minorEastAsia" w:hAnsiTheme="minorHAnsi" w:cstheme="minorBidi"/>
          <w:noProof/>
          <w:sz w:val="22"/>
          <w:szCs w:val="22"/>
          <w:lang w:val="en-US"/>
        </w:rPr>
      </w:pPr>
      <w:ins w:id="220" w:author="rapp" w:date="2023-01-23T09:22:00Z">
        <w:r>
          <w:rPr>
            <w:noProof/>
          </w:rPr>
          <w:t>8.4.3.6</w:t>
        </w:r>
        <w:r>
          <w:rPr>
            <w:rFonts w:asciiTheme="minorHAnsi" w:eastAsiaTheme="minorEastAsia" w:hAnsiTheme="minorHAnsi" w:cstheme="minorBidi"/>
            <w:noProof/>
            <w:sz w:val="22"/>
            <w:szCs w:val="22"/>
            <w:lang w:val="en-US"/>
          </w:rPr>
          <w:tab/>
        </w:r>
        <w:r>
          <w:rPr>
            <w:noProof/>
          </w:rPr>
          <w:t>ADAE Analytics Notification</w:t>
        </w:r>
        <w:r>
          <w:rPr>
            <w:noProof/>
          </w:rPr>
          <w:tab/>
        </w:r>
        <w:r>
          <w:rPr>
            <w:noProof/>
          </w:rPr>
          <w:fldChar w:fldCharType="begin"/>
        </w:r>
        <w:r>
          <w:rPr>
            <w:noProof/>
          </w:rPr>
          <w:instrText xml:space="preserve"> PAGEREF _Toc125358256 \h </w:instrText>
        </w:r>
      </w:ins>
      <w:r>
        <w:rPr>
          <w:noProof/>
        </w:rPr>
      </w:r>
      <w:r>
        <w:rPr>
          <w:noProof/>
        </w:rPr>
        <w:fldChar w:fldCharType="separate"/>
      </w:r>
      <w:ins w:id="221" w:author="rapp" w:date="2023-01-23T09:22:00Z">
        <w:r>
          <w:rPr>
            <w:noProof/>
          </w:rPr>
          <w:t>27</w:t>
        </w:r>
        <w:r>
          <w:rPr>
            <w:noProof/>
          </w:rPr>
          <w:fldChar w:fldCharType="end"/>
        </w:r>
      </w:ins>
    </w:p>
    <w:p w14:paraId="4F437A61" w14:textId="0F6C31B9" w:rsidR="005E116F" w:rsidRDefault="005E116F">
      <w:pPr>
        <w:pStyle w:val="TOC2"/>
        <w:rPr>
          <w:ins w:id="222" w:author="rapp" w:date="2023-01-23T09:22:00Z"/>
          <w:rFonts w:asciiTheme="minorHAnsi" w:eastAsiaTheme="minorEastAsia" w:hAnsiTheme="minorHAnsi" w:cstheme="minorBidi"/>
          <w:noProof/>
          <w:sz w:val="22"/>
          <w:szCs w:val="22"/>
          <w:lang w:val="en-US"/>
        </w:rPr>
      </w:pPr>
      <w:ins w:id="223" w:author="rapp" w:date="2023-01-23T09:22:00Z">
        <w:r w:rsidRPr="00ED3053">
          <w:rPr>
            <w:rFonts w:eastAsia="SimSun"/>
            <w:noProof/>
            <w:lang w:val="en-US" w:eastAsia="zh-CN"/>
          </w:rPr>
          <w:t>8</w:t>
        </w:r>
        <w:r w:rsidRPr="00ED3053">
          <w:rPr>
            <w:noProof/>
            <w:lang w:val="en-IN"/>
          </w:rPr>
          <w:t>.5</w:t>
        </w:r>
        <w:r>
          <w:rPr>
            <w:rFonts w:asciiTheme="minorHAnsi" w:eastAsiaTheme="minorEastAsia" w:hAnsiTheme="minorHAnsi" w:cstheme="minorBidi"/>
            <w:noProof/>
            <w:sz w:val="22"/>
            <w:szCs w:val="22"/>
            <w:lang w:val="en-US"/>
          </w:rPr>
          <w:tab/>
        </w:r>
        <w:r>
          <w:rPr>
            <w:noProof/>
          </w:rPr>
          <w:t>Procedure on support for location accuracy analytics</w:t>
        </w:r>
        <w:r>
          <w:rPr>
            <w:noProof/>
          </w:rPr>
          <w:tab/>
        </w:r>
        <w:r>
          <w:rPr>
            <w:noProof/>
          </w:rPr>
          <w:fldChar w:fldCharType="begin"/>
        </w:r>
        <w:r>
          <w:rPr>
            <w:noProof/>
          </w:rPr>
          <w:instrText xml:space="preserve"> PAGEREF _Toc125358257 \h </w:instrText>
        </w:r>
      </w:ins>
      <w:r>
        <w:rPr>
          <w:noProof/>
        </w:rPr>
      </w:r>
      <w:r>
        <w:rPr>
          <w:noProof/>
        </w:rPr>
        <w:fldChar w:fldCharType="separate"/>
      </w:r>
      <w:ins w:id="224" w:author="rapp" w:date="2023-01-23T09:22:00Z">
        <w:r>
          <w:rPr>
            <w:noProof/>
          </w:rPr>
          <w:t>28</w:t>
        </w:r>
        <w:r>
          <w:rPr>
            <w:noProof/>
          </w:rPr>
          <w:fldChar w:fldCharType="end"/>
        </w:r>
      </w:ins>
    </w:p>
    <w:p w14:paraId="6ABAACC2" w14:textId="50142F78" w:rsidR="005E116F" w:rsidRDefault="005E116F">
      <w:pPr>
        <w:pStyle w:val="TOC3"/>
        <w:rPr>
          <w:ins w:id="225" w:author="rapp" w:date="2023-01-23T09:22:00Z"/>
          <w:rFonts w:asciiTheme="minorHAnsi" w:eastAsiaTheme="minorEastAsia" w:hAnsiTheme="minorHAnsi" w:cstheme="minorBidi"/>
          <w:noProof/>
          <w:sz w:val="22"/>
          <w:szCs w:val="22"/>
          <w:lang w:val="en-US"/>
        </w:rPr>
      </w:pPr>
      <w:ins w:id="226" w:author="rapp" w:date="2023-01-23T09:22:00Z">
        <w:r w:rsidRPr="00ED3053">
          <w:rPr>
            <w:rFonts w:eastAsia="SimSun"/>
            <w:noProof/>
            <w:lang w:val="en-US" w:eastAsia="zh-CN"/>
          </w:rPr>
          <w:t>8</w:t>
        </w:r>
        <w:r w:rsidRPr="00ED3053">
          <w:rPr>
            <w:noProof/>
            <w:lang w:val="en-IN"/>
          </w:rPr>
          <w:t>.5.1</w:t>
        </w:r>
        <w:r>
          <w:rPr>
            <w:rFonts w:asciiTheme="minorHAnsi" w:eastAsiaTheme="minorEastAsia" w:hAnsiTheme="minorHAnsi" w:cstheme="minorBidi"/>
            <w:noProof/>
            <w:sz w:val="22"/>
            <w:szCs w:val="22"/>
            <w:lang w:val="en-US"/>
          </w:rPr>
          <w:tab/>
        </w:r>
        <w:r w:rsidRPr="00ED3053">
          <w:rPr>
            <w:noProof/>
            <w:lang w:val="en-IN"/>
          </w:rPr>
          <w:t>General</w:t>
        </w:r>
        <w:r>
          <w:rPr>
            <w:noProof/>
          </w:rPr>
          <w:tab/>
        </w:r>
        <w:r>
          <w:rPr>
            <w:noProof/>
          </w:rPr>
          <w:fldChar w:fldCharType="begin"/>
        </w:r>
        <w:r>
          <w:rPr>
            <w:noProof/>
          </w:rPr>
          <w:instrText xml:space="preserve"> PAGEREF _Toc125358258 \h </w:instrText>
        </w:r>
      </w:ins>
      <w:r>
        <w:rPr>
          <w:noProof/>
        </w:rPr>
      </w:r>
      <w:r>
        <w:rPr>
          <w:noProof/>
        </w:rPr>
        <w:fldChar w:fldCharType="separate"/>
      </w:r>
      <w:ins w:id="227" w:author="rapp" w:date="2023-01-23T09:22:00Z">
        <w:r>
          <w:rPr>
            <w:noProof/>
          </w:rPr>
          <w:t>28</w:t>
        </w:r>
        <w:r>
          <w:rPr>
            <w:noProof/>
          </w:rPr>
          <w:fldChar w:fldCharType="end"/>
        </w:r>
      </w:ins>
    </w:p>
    <w:p w14:paraId="1682804C" w14:textId="02A0D3EE" w:rsidR="005E116F" w:rsidRDefault="005E116F">
      <w:pPr>
        <w:pStyle w:val="TOC3"/>
        <w:rPr>
          <w:ins w:id="228" w:author="rapp" w:date="2023-01-23T09:22:00Z"/>
          <w:rFonts w:asciiTheme="minorHAnsi" w:eastAsiaTheme="minorEastAsia" w:hAnsiTheme="minorHAnsi" w:cstheme="minorBidi"/>
          <w:noProof/>
          <w:sz w:val="22"/>
          <w:szCs w:val="22"/>
          <w:lang w:val="en-US"/>
        </w:rPr>
      </w:pPr>
      <w:ins w:id="229" w:author="rapp" w:date="2023-01-23T09:22:00Z">
        <w:r w:rsidRPr="00ED3053">
          <w:rPr>
            <w:rFonts w:eastAsia="SimSun"/>
            <w:noProof/>
            <w:lang w:val="en-US" w:eastAsia="zh-CN"/>
          </w:rPr>
          <w:t>8</w:t>
        </w:r>
        <w:r w:rsidRPr="00ED3053">
          <w:rPr>
            <w:noProof/>
            <w:lang w:val="en-IN"/>
          </w:rPr>
          <w:t>.5.2</w:t>
        </w:r>
        <w:r>
          <w:rPr>
            <w:rFonts w:asciiTheme="minorHAnsi" w:eastAsiaTheme="minorEastAsia" w:hAnsiTheme="minorHAnsi" w:cstheme="minorBidi"/>
            <w:noProof/>
            <w:sz w:val="22"/>
            <w:szCs w:val="22"/>
            <w:lang w:val="en-US"/>
          </w:rPr>
          <w:tab/>
        </w:r>
        <w:r w:rsidRPr="00ED3053">
          <w:rPr>
            <w:noProof/>
            <w:lang w:val="en-IN"/>
          </w:rPr>
          <w:t>Procedure</w:t>
        </w:r>
        <w:r>
          <w:rPr>
            <w:noProof/>
          </w:rPr>
          <w:tab/>
        </w:r>
        <w:r>
          <w:rPr>
            <w:noProof/>
          </w:rPr>
          <w:fldChar w:fldCharType="begin"/>
        </w:r>
        <w:r>
          <w:rPr>
            <w:noProof/>
          </w:rPr>
          <w:instrText xml:space="preserve"> PAGEREF _Toc125358259 \h </w:instrText>
        </w:r>
      </w:ins>
      <w:r>
        <w:rPr>
          <w:noProof/>
        </w:rPr>
      </w:r>
      <w:r>
        <w:rPr>
          <w:noProof/>
        </w:rPr>
        <w:fldChar w:fldCharType="separate"/>
      </w:r>
      <w:ins w:id="230" w:author="rapp" w:date="2023-01-23T09:22:00Z">
        <w:r>
          <w:rPr>
            <w:noProof/>
          </w:rPr>
          <w:t>28</w:t>
        </w:r>
        <w:r>
          <w:rPr>
            <w:noProof/>
          </w:rPr>
          <w:fldChar w:fldCharType="end"/>
        </w:r>
      </w:ins>
    </w:p>
    <w:p w14:paraId="278093B7" w14:textId="16582FCA" w:rsidR="005E116F" w:rsidRDefault="005E116F">
      <w:pPr>
        <w:pStyle w:val="TOC3"/>
        <w:rPr>
          <w:ins w:id="231" w:author="rapp" w:date="2023-01-23T09:22:00Z"/>
          <w:rFonts w:asciiTheme="minorHAnsi" w:eastAsiaTheme="minorEastAsia" w:hAnsiTheme="minorHAnsi" w:cstheme="minorBidi"/>
          <w:noProof/>
          <w:sz w:val="22"/>
          <w:szCs w:val="22"/>
          <w:lang w:val="en-US"/>
        </w:rPr>
      </w:pPr>
      <w:ins w:id="232" w:author="rapp" w:date="2023-01-23T09:22:00Z">
        <w:r w:rsidRPr="00ED3053">
          <w:rPr>
            <w:rFonts w:eastAsia="SimSun"/>
            <w:noProof/>
            <w:lang w:val="en-US" w:eastAsia="zh-CN"/>
          </w:rPr>
          <w:t>8</w:t>
        </w:r>
        <w:r w:rsidRPr="00ED3053">
          <w:rPr>
            <w:noProof/>
            <w:lang w:val="en-IN"/>
          </w:rPr>
          <w:t>.5.</w:t>
        </w:r>
        <w:r w:rsidRPr="00ED3053">
          <w:rPr>
            <w:rFonts w:eastAsia="SimSun"/>
            <w:noProof/>
            <w:lang w:val="en-US" w:eastAsia="zh-CN"/>
          </w:rPr>
          <w:t>3</w:t>
        </w:r>
        <w:r>
          <w:rPr>
            <w:rFonts w:asciiTheme="minorHAnsi" w:eastAsiaTheme="minorEastAsia" w:hAnsiTheme="minorHAnsi" w:cstheme="minorBidi"/>
            <w:noProof/>
            <w:sz w:val="22"/>
            <w:szCs w:val="22"/>
            <w:lang w:val="en-US"/>
          </w:rPr>
          <w:tab/>
        </w:r>
        <w:r w:rsidRPr="00ED3053">
          <w:rPr>
            <w:noProof/>
            <w:lang w:val="en-IN"/>
          </w:rPr>
          <w:t>Information flows</w:t>
        </w:r>
        <w:r>
          <w:rPr>
            <w:noProof/>
          </w:rPr>
          <w:tab/>
        </w:r>
        <w:r>
          <w:rPr>
            <w:noProof/>
          </w:rPr>
          <w:fldChar w:fldCharType="begin"/>
        </w:r>
        <w:r>
          <w:rPr>
            <w:noProof/>
          </w:rPr>
          <w:instrText xml:space="preserve"> PAGEREF _Toc125358260 \h </w:instrText>
        </w:r>
      </w:ins>
      <w:r>
        <w:rPr>
          <w:noProof/>
        </w:rPr>
      </w:r>
      <w:r>
        <w:rPr>
          <w:noProof/>
        </w:rPr>
        <w:fldChar w:fldCharType="separate"/>
      </w:r>
      <w:ins w:id="233" w:author="rapp" w:date="2023-01-23T09:22:00Z">
        <w:r>
          <w:rPr>
            <w:noProof/>
          </w:rPr>
          <w:t>30</w:t>
        </w:r>
        <w:r>
          <w:rPr>
            <w:noProof/>
          </w:rPr>
          <w:fldChar w:fldCharType="end"/>
        </w:r>
      </w:ins>
    </w:p>
    <w:p w14:paraId="0AAF9E7D" w14:textId="55B857AA" w:rsidR="005E116F" w:rsidRDefault="005E116F">
      <w:pPr>
        <w:pStyle w:val="TOC4"/>
        <w:rPr>
          <w:ins w:id="234" w:author="rapp" w:date="2023-01-23T09:22:00Z"/>
          <w:rFonts w:asciiTheme="minorHAnsi" w:eastAsiaTheme="minorEastAsia" w:hAnsiTheme="minorHAnsi" w:cstheme="minorBidi"/>
          <w:noProof/>
          <w:sz w:val="22"/>
          <w:szCs w:val="22"/>
          <w:lang w:val="en-US"/>
        </w:rPr>
      </w:pPr>
      <w:ins w:id="235" w:author="rapp" w:date="2023-01-23T09:22:00Z">
        <w:r>
          <w:rPr>
            <w:noProof/>
          </w:rPr>
          <w:t>8.5.3.1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_Toc125358261 \h </w:instrText>
        </w:r>
      </w:ins>
      <w:r>
        <w:rPr>
          <w:noProof/>
        </w:rPr>
      </w:r>
      <w:r>
        <w:rPr>
          <w:noProof/>
        </w:rPr>
        <w:fldChar w:fldCharType="separate"/>
      </w:r>
      <w:ins w:id="236" w:author="rapp" w:date="2023-01-23T09:22:00Z">
        <w:r>
          <w:rPr>
            <w:noProof/>
          </w:rPr>
          <w:t>30</w:t>
        </w:r>
        <w:r>
          <w:rPr>
            <w:noProof/>
          </w:rPr>
          <w:fldChar w:fldCharType="end"/>
        </w:r>
      </w:ins>
    </w:p>
    <w:p w14:paraId="0E5FCE12" w14:textId="5D467633" w:rsidR="005E116F" w:rsidRDefault="005E116F">
      <w:pPr>
        <w:pStyle w:val="TOC4"/>
        <w:rPr>
          <w:ins w:id="237" w:author="rapp" w:date="2023-01-23T09:22:00Z"/>
          <w:rFonts w:asciiTheme="minorHAnsi" w:eastAsiaTheme="minorEastAsia" w:hAnsiTheme="minorHAnsi" w:cstheme="minorBidi"/>
          <w:noProof/>
          <w:sz w:val="22"/>
          <w:szCs w:val="22"/>
          <w:lang w:val="en-US"/>
        </w:rPr>
      </w:pPr>
      <w:ins w:id="238" w:author="rapp" w:date="2023-01-23T09:22:00Z">
        <w:r>
          <w:rPr>
            <w:noProof/>
          </w:rPr>
          <w:t>8.</w:t>
        </w:r>
        <w:r>
          <w:rPr>
            <w:noProof/>
            <w:lang w:eastAsia="zh-CN"/>
          </w:rPr>
          <w:t>5</w:t>
        </w:r>
        <w:r>
          <w:rPr>
            <w:noProof/>
          </w:rPr>
          <w:t>.3.2</w:t>
        </w:r>
        <w:r>
          <w:rPr>
            <w:rFonts w:asciiTheme="minorHAnsi" w:eastAsiaTheme="minorEastAsia" w:hAnsiTheme="minorHAnsi" w:cstheme="minorBidi"/>
            <w:noProof/>
            <w:sz w:val="22"/>
            <w:szCs w:val="22"/>
            <w:lang w:val="en-US"/>
          </w:rPr>
          <w:tab/>
        </w:r>
        <w:r w:rsidRPr="00ED3053">
          <w:rPr>
            <w:noProof/>
            <w:lang w:val="en-US"/>
          </w:rPr>
          <w:t xml:space="preserve">Location accuracy analytics </w:t>
        </w:r>
        <w:r>
          <w:rPr>
            <w:noProof/>
          </w:rPr>
          <w:t>subscription request</w:t>
        </w:r>
        <w:r>
          <w:rPr>
            <w:noProof/>
          </w:rPr>
          <w:tab/>
        </w:r>
        <w:r>
          <w:rPr>
            <w:noProof/>
          </w:rPr>
          <w:fldChar w:fldCharType="begin"/>
        </w:r>
        <w:r>
          <w:rPr>
            <w:noProof/>
          </w:rPr>
          <w:instrText xml:space="preserve"> PAGEREF _Toc125358262 \h </w:instrText>
        </w:r>
      </w:ins>
      <w:r>
        <w:rPr>
          <w:noProof/>
        </w:rPr>
      </w:r>
      <w:r>
        <w:rPr>
          <w:noProof/>
        </w:rPr>
        <w:fldChar w:fldCharType="separate"/>
      </w:r>
      <w:ins w:id="239" w:author="rapp" w:date="2023-01-23T09:22:00Z">
        <w:r>
          <w:rPr>
            <w:noProof/>
          </w:rPr>
          <w:t>30</w:t>
        </w:r>
        <w:r>
          <w:rPr>
            <w:noProof/>
          </w:rPr>
          <w:fldChar w:fldCharType="end"/>
        </w:r>
      </w:ins>
    </w:p>
    <w:p w14:paraId="0C7145E9" w14:textId="55764C75" w:rsidR="005E116F" w:rsidRDefault="005E116F">
      <w:pPr>
        <w:pStyle w:val="TOC4"/>
        <w:rPr>
          <w:ins w:id="240" w:author="rapp" w:date="2023-01-23T09:22:00Z"/>
          <w:rFonts w:asciiTheme="minorHAnsi" w:eastAsiaTheme="minorEastAsia" w:hAnsiTheme="minorHAnsi" w:cstheme="minorBidi"/>
          <w:noProof/>
          <w:sz w:val="22"/>
          <w:szCs w:val="22"/>
          <w:lang w:val="en-US"/>
        </w:rPr>
      </w:pPr>
      <w:ins w:id="241" w:author="rapp" w:date="2023-01-23T09:22:00Z">
        <w:r>
          <w:rPr>
            <w:noProof/>
          </w:rPr>
          <w:t>8.</w:t>
        </w:r>
        <w:r>
          <w:rPr>
            <w:noProof/>
            <w:lang w:eastAsia="zh-CN"/>
          </w:rPr>
          <w:t>5</w:t>
        </w:r>
        <w:r>
          <w:rPr>
            <w:noProof/>
          </w:rPr>
          <w:t>.3.3</w:t>
        </w:r>
        <w:r>
          <w:rPr>
            <w:rFonts w:asciiTheme="minorHAnsi" w:eastAsiaTheme="minorEastAsia" w:hAnsiTheme="minorHAnsi" w:cstheme="minorBidi"/>
            <w:noProof/>
            <w:sz w:val="22"/>
            <w:szCs w:val="22"/>
            <w:lang w:val="en-US"/>
          </w:rPr>
          <w:tab/>
        </w:r>
        <w:r w:rsidRPr="00ED3053">
          <w:rPr>
            <w:noProof/>
            <w:lang w:val="en-US"/>
          </w:rPr>
          <w:t xml:space="preserve">Location accuracy analytics </w:t>
        </w:r>
        <w:r>
          <w:rPr>
            <w:noProof/>
          </w:rPr>
          <w:t>subscription response</w:t>
        </w:r>
        <w:r>
          <w:rPr>
            <w:noProof/>
          </w:rPr>
          <w:tab/>
        </w:r>
        <w:r>
          <w:rPr>
            <w:noProof/>
          </w:rPr>
          <w:fldChar w:fldCharType="begin"/>
        </w:r>
        <w:r>
          <w:rPr>
            <w:noProof/>
          </w:rPr>
          <w:instrText xml:space="preserve"> PAGEREF _Toc125358263 \h </w:instrText>
        </w:r>
      </w:ins>
      <w:r>
        <w:rPr>
          <w:noProof/>
        </w:rPr>
      </w:r>
      <w:r>
        <w:rPr>
          <w:noProof/>
        </w:rPr>
        <w:fldChar w:fldCharType="separate"/>
      </w:r>
      <w:ins w:id="242" w:author="rapp" w:date="2023-01-23T09:22:00Z">
        <w:r>
          <w:rPr>
            <w:noProof/>
          </w:rPr>
          <w:t>30</w:t>
        </w:r>
        <w:r>
          <w:rPr>
            <w:noProof/>
          </w:rPr>
          <w:fldChar w:fldCharType="end"/>
        </w:r>
      </w:ins>
    </w:p>
    <w:p w14:paraId="7093A60D" w14:textId="789405D6" w:rsidR="005E116F" w:rsidRDefault="005E116F">
      <w:pPr>
        <w:pStyle w:val="TOC4"/>
        <w:rPr>
          <w:ins w:id="243" w:author="rapp" w:date="2023-01-23T09:22:00Z"/>
          <w:rFonts w:asciiTheme="minorHAnsi" w:eastAsiaTheme="minorEastAsia" w:hAnsiTheme="minorHAnsi" w:cstheme="minorBidi"/>
          <w:noProof/>
          <w:sz w:val="22"/>
          <w:szCs w:val="22"/>
          <w:lang w:val="en-US"/>
        </w:rPr>
      </w:pPr>
      <w:ins w:id="244" w:author="rapp" w:date="2023-01-23T09:22:00Z">
        <w:r>
          <w:rPr>
            <w:noProof/>
          </w:rPr>
          <w:t>8.</w:t>
        </w:r>
        <w:r>
          <w:rPr>
            <w:noProof/>
            <w:lang w:eastAsia="zh-CN"/>
          </w:rPr>
          <w:t>5</w:t>
        </w:r>
        <w:r>
          <w:rPr>
            <w:noProof/>
          </w:rPr>
          <w:t>.3.4</w:t>
        </w:r>
        <w:r>
          <w:rPr>
            <w:rFonts w:asciiTheme="minorHAnsi" w:eastAsiaTheme="minorEastAsia" w:hAnsiTheme="minorHAnsi" w:cstheme="minorBidi"/>
            <w:noProof/>
            <w:sz w:val="22"/>
            <w:szCs w:val="22"/>
            <w:lang w:val="en-US"/>
          </w:rPr>
          <w:tab/>
        </w:r>
        <w:r w:rsidRPr="00ED3053">
          <w:rPr>
            <w:noProof/>
            <w:lang w:val="en-US"/>
          </w:rPr>
          <w:t>Location accuracy data</w:t>
        </w:r>
        <w:r>
          <w:rPr>
            <w:noProof/>
          </w:rPr>
          <w:t xml:space="preserve"> request</w:t>
        </w:r>
        <w:r>
          <w:rPr>
            <w:noProof/>
          </w:rPr>
          <w:tab/>
        </w:r>
        <w:r>
          <w:rPr>
            <w:noProof/>
          </w:rPr>
          <w:fldChar w:fldCharType="begin"/>
        </w:r>
        <w:r>
          <w:rPr>
            <w:noProof/>
          </w:rPr>
          <w:instrText xml:space="preserve"> PAGEREF _Toc125358264 \h </w:instrText>
        </w:r>
      </w:ins>
      <w:r>
        <w:rPr>
          <w:noProof/>
        </w:rPr>
      </w:r>
      <w:r>
        <w:rPr>
          <w:noProof/>
        </w:rPr>
        <w:fldChar w:fldCharType="separate"/>
      </w:r>
      <w:ins w:id="245" w:author="rapp" w:date="2023-01-23T09:22:00Z">
        <w:r>
          <w:rPr>
            <w:noProof/>
          </w:rPr>
          <w:t>30</w:t>
        </w:r>
        <w:r>
          <w:rPr>
            <w:noProof/>
          </w:rPr>
          <w:fldChar w:fldCharType="end"/>
        </w:r>
      </w:ins>
    </w:p>
    <w:p w14:paraId="6B563994" w14:textId="356FD702" w:rsidR="005E116F" w:rsidRDefault="005E116F">
      <w:pPr>
        <w:pStyle w:val="TOC4"/>
        <w:rPr>
          <w:ins w:id="246" w:author="rapp" w:date="2023-01-23T09:22:00Z"/>
          <w:rFonts w:asciiTheme="minorHAnsi" w:eastAsiaTheme="minorEastAsia" w:hAnsiTheme="minorHAnsi" w:cstheme="minorBidi"/>
          <w:noProof/>
          <w:sz w:val="22"/>
          <w:szCs w:val="22"/>
          <w:lang w:val="en-US"/>
        </w:rPr>
      </w:pPr>
      <w:ins w:id="247" w:author="rapp" w:date="2023-01-23T09:22:00Z">
        <w:r>
          <w:rPr>
            <w:noProof/>
          </w:rPr>
          <w:t>8.</w:t>
        </w:r>
        <w:r>
          <w:rPr>
            <w:noProof/>
            <w:lang w:eastAsia="zh-CN"/>
          </w:rPr>
          <w:t>5</w:t>
        </w:r>
        <w:r>
          <w:rPr>
            <w:noProof/>
          </w:rPr>
          <w:t>.3.5</w:t>
        </w:r>
        <w:r>
          <w:rPr>
            <w:rFonts w:asciiTheme="minorHAnsi" w:eastAsiaTheme="minorEastAsia" w:hAnsiTheme="minorHAnsi" w:cstheme="minorBidi"/>
            <w:noProof/>
            <w:sz w:val="22"/>
            <w:szCs w:val="22"/>
            <w:lang w:val="en-US"/>
          </w:rPr>
          <w:tab/>
        </w:r>
        <w:r w:rsidRPr="00ED3053">
          <w:rPr>
            <w:noProof/>
            <w:lang w:val="en-US"/>
          </w:rPr>
          <w:t>Location accuracy data</w:t>
        </w:r>
        <w:r>
          <w:rPr>
            <w:noProof/>
          </w:rPr>
          <w:t xml:space="preserve"> response</w:t>
        </w:r>
        <w:r>
          <w:rPr>
            <w:noProof/>
          </w:rPr>
          <w:tab/>
        </w:r>
        <w:r>
          <w:rPr>
            <w:noProof/>
          </w:rPr>
          <w:fldChar w:fldCharType="begin"/>
        </w:r>
        <w:r>
          <w:rPr>
            <w:noProof/>
          </w:rPr>
          <w:instrText xml:space="preserve"> PAGEREF _Toc125358265 \h </w:instrText>
        </w:r>
      </w:ins>
      <w:r>
        <w:rPr>
          <w:noProof/>
        </w:rPr>
      </w:r>
      <w:r>
        <w:rPr>
          <w:noProof/>
        </w:rPr>
        <w:fldChar w:fldCharType="separate"/>
      </w:r>
      <w:ins w:id="248" w:author="rapp" w:date="2023-01-23T09:22:00Z">
        <w:r>
          <w:rPr>
            <w:noProof/>
          </w:rPr>
          <w:t>31</w:t>
        </w:r>
        <w:r>
          <w:rPr>
            <w:noProof/>
          </w:rPr>
          <w:fldChar w:fldCharType="end"/>
        </w:r>
      </w:ins>
    </w:p>
    <w:p w14:paraId="65EBE284" w14:textId="276A40F1" w:rsidR="005E116F" w:rsidRDefault="005E116F">
      <w:pPr>
        <w:pStyle w:val="TOC4"/>
        <w:rPr>
          <w:ins w:id="249" w:author="rapp" w:date="2023-01-23T09:22:00Z"/>
          <w:rFonts w:asciiTheme="minorHAnsi" w:eastAsiaTheme="minorEastAsia" w:hAnsiTheme="minorHAnsi" w:cstheme="minorBidi"/>
          <w:noProof/>
          <w:sz w:val="22"/>
          <w:szCs w:val="22"/>
          <w:lang w:val="en-US"/>
        </w:rPr>
      </w:pPr>
      <w:ins w:id="250" w:author="rapp" w:date="2023-01-23T09:22:00Z">
        <w:r>
          <w:rPr>
            <w:noProof/>
          </w:rPr>
          <w:t>8.</w:t>
        </w:r>
        <w:r>
          <w:rPr>
            <w:noProof/>
            <w:lang w:eastAsia="zh-CN"/>
          </w:rPr>
          <w:t>5</w:t>
        </w:r>
        <w:r>
          <w:rPr>
            <w:noProof/>
          </w:rPr>
          <w:t>.3.6</w:t>
        </w:r>
        <w:r>
          <w:rPr>
            <w:rFonts w:asciiTheme="minorHAnsi" w:eastAsiaTheme="minorEastAsia" w:hAnsiTheme="minorHAnsi" w:cstheme="minorBidi"/>
            <w:noProof/>
            <w:sz w:val="22"/>
            <w:szCs w:val="22"/>
            <w:lang w:val="en-US"/>
          </w:rPr>
          <w:tab/>
        </w:r>
        <w:r w:rsidRPr="00ED3053">
          <w:rPr>
            <w:noProof/>
            <w:lang w:val="en-US"/>
          </w:rPr>
          <w:t xml:space="preserve">Location accuracy </w:t>
        </w:r>
        <w:r>
          <w:rPr>
            <w:noProof/>
          </w:rPr>
          <w:t>analytics notification</w:t>
        </w:r>
        <w:r>
          <w:rPr>
            <w:noProof/>
          </w:rPr>
          <w:tab/>
        </w:r>
        <w:r>
          <w:rPr>
            <w:noProof/>
          </w:rPr>
          <w:fldChar w:fldCharType="begin"/>
        </w:r>
        <w:r>
          <w:rPr>
            <w:noProof/>
          </w:rPr>
          <w:instrText xml:space="preserve"> PAGEREF _Toc125358266 \h </w:instrText>
        </w:r>
      </w:ins>
      <w:r>
        <w:rPr>
          <w:noProof/>
        </w:rPr>
      </w:r>
      <w:r>
        <w:rPr>
          <w:noProof/>
        </w:rPr>
        <w:fldChar w:fldCharType="separate"/>
      </w:r>
      <w:ins w:id="251" w:author="rapp" w:date="2023-01-23T09:22:00Z">
        <w:r>
          <w:rPr>
            <w:noProof/>
          </w:rPr>
          <w:t>31</w:t>
        </w:r>
        <w:r>
          <w:rPr>
            <w:noProof/>
          </w:rPr>
          <w:fldChar w:fldCharType="end"/>
        </w:r>
      </w:ins>
    </w:p>
    <w:p w14:paraId="255DD69E" w14:textId="51389E6E" w:rsidR="005E116F" w:rsidRDefault="005E116F">
      <w:pPr>
        <w:pStyle w:val="TOC2"/>
        <w:rPr>
          <w:ins w:id="252" w:author="rapp" w:date="2023-01-23T09:22:00Z"/>
          <w:rFonts w:asciiTheme="minorHAnsi" w:eastAsiaTheme="minorEastAsia" w:hAnsiTheme="minorHAnsi" w:cstheme="minorBidi"/>
          <w:noProof/>
          <w:sz w:val="22"/>
          <w:szCs w:val="22"/>
          <w:lang w:val="en-US"/>
        </w:rPr>
      </w:pPr>
      <w:ins w:id="253" w:author="rapp" w:date="2023-01-23T09:22:00Z">
        <w:r w:rsidRPr="00ED3053">
          <w:rPr>
            <w:rFonts w:eastAsia="SimSun"/>
            <w:noProof/>
            <w:lang w:val="en-US" w:eastAsia="zh-CN"/>
          </w:rPr>
          <w:t>8</w:t>
        </w:r>
        <w:r w:rsidRPr="00ED3053">
          <w:rPr>
            <w:noProof/>
            <w:lang w:val="en-IN"/>
          </w:rPr>
          <w:t>.6</w:t>
        </w:r>
        <w:r>
          <w:rPr>
            <w:rFonts w:asciiTheme="minorHAnsi" w:eastAsiaTheme="minorEastAsia" w:hAnsiTheme="minorHAnsi" w:cstheme="minorBidi"/>
            <w:noProof/>
            <w:sz w:val="22"/>
            <w:szCs w:val="22"/>
            <w:lang w:val="en-US"/>
          </w:rPr>
          <w:tab/>
        </w:r>
        <w:r w:rsidRPr="00ED3053">
          <w:rPr>
            <w:noProof/>
            <w:lang w:val="en-IN"/>
          </w:rPr>
          <w:t>Procedure for supporting service API analytics</w:t>
        </w:r>
        <w:r>
          <w:rPr>
            <w:noProof/>
          </w:rPr>
          <w:tab/>
        </w:r>
        <w:r>
          <w:rPr>
            <w:noProof/>
          </w:rPr>
          <w:fldChar w:fldCharType="begin"/>
        </w:r>
        <w:r>
          <w:rPr>
            <w:noProof/>
          </w:rPr>
          <w:instrText xml:space="preserve"> PAGEREF _Toc125358267 \h </w:instrText>
        </w:r>
      </w:ins>
      <w:r>
        <w:rPr>
          <w:noProof/>
        </w:rPr>
      </w:r>
      <w:r>
        <w:rPr>
          <w:noProof/>
        </w:rPr>
        <w:fldChar w:fldCharType="separate"/>
      </w:r>
      <w:ins w:id="254" w:author="rapp" w:date="2023-01-23T09:22:00Z">
        <w:r>
          <w:rPr>
            <w:noProof/>
          </w:rPr>
          <w:t>32</w:t>
        </w:r>
        <w:r>
          <w:rPr>
            <w:noProof/>
          </w:rPr>
          <w:fldChar w:fldCharType="end"/>
        </w:r>
      </w:ins>
    </w:p>
    <w:p w14:paraId="1BFF3E1F" w14:textId="4CCD8D05" w:rsidR="005E116F" w:rsidRDefault="005E116F">
      <w:pPr>
        <w:pStyle w:val="TOC3"/>
        <w:rPr>
          <w:ins w:id="255" w:author="rapp" w:date="2023-01-23T09:22:00Z"/>
          <w:rFonts w:asciiTheme="minorHAnsi" w:eastAsiaTheme="minorEastAsia" w:hAnsiTheme="minorHAnsi" w:cstheme="minorBidi"/>
          <w:noProof/>
          <w:sz w:val="22"/>
          <w:szCs w:val="22"/>
          <w:lang w:val="en-US"/>
        </w:rPr>
      </w:pPr>
      <w:ins w:id="256" w:author="rapp" w:date="2023-01-23T09:22:00Z">
        <w:r w:rsidRPr="00ED3053">
          <w:rPr>
            <w:rFonts w:eastAsia="SimSun"/>
            <w:noProof/>
            <w:lang w:val="en-US" w:eastAsia="zh-CN"/>
          </w:rPr>
          <w:t>8</w:t>
        </w:r>
        <w:r w:rsidRPr="00ED3053">
          <w:rPr>
            <w:noProof/>
            <w:lang w:val="en-IN"/>
          </w:rPr>
          <w:t>.6.1</w:t>
        </w:r>
        <w:r>
          <w:rPr>
            <w:rFonts w:asciiTheme="minorHAnsi" w:eastAsiaTheme="minorEastAsia" w:hAnsiTheme="minorHAnsi" w:cstheme="minorBidi"/>
            <w:noProof/>
            <w:sz w:val="22"/>
            <w:szCs w:val="22"/>
            <w:lang w:val="en-US"/>
          </w:rPr>
          <w:tab/>
        </w:r>
        <w:r w:rsidRPr="00ED3053">
          <w:rPr>
            <w:noProof/>
            <w:lang w:val="en-IN"/>
          </w:rPr>
          <w:t>General</w:t>
        </w:r>
        <w:r>
          <w:rPr>
            <w:noProof/>
          </w:rPr>
          <w:tab/>
        </w:r>
        <w:r>
          <w:rPr>
            <w:noProof/>
          </w:rPr>
          <w:fldChar w:fldCharType="begin"/>
        </w:r>
        <w:r>
          <w:rPr>
            <w:noProof/>
          </w:rPr>
          <w:instrText xml:space="preserve"> PAGEREF _Toc125358268 \h </w:instrText>
        </w:r>
      </w:ins>
      <w:r>
        <w:rPr>
          <w:noProof/>
        </w:rPr>
      </w:r>
      <w:r>
        <w:rPr>
          <w:noProof/>
        </w:rPr>
        <w:fldChar w:fldCharType="separate"/>
      </w:r>
      <w:ins w:id="257" w:author="rapp" w:date="2023-01-23T09:22:00Z">
        <w:r>
          <w:rPr>
            <w:noProof/>
          </w:rPr>
          <w:t>32</w:t>
        </w:r>
        <w:r>
          <w:rPr>
            <w:noProof/>
          </w:rPr>
          <w:fldChar w:fldCharType="end"/>
        </w:r>
      </w:ins>
    </w:p>
    <w:p w14:paraId="29FEF31F" w14:textId="5757DDAC" w:rsidR="005E116F" w:rsidRDefault="005E116F">
      <w:pPr>
        <w:pStyle w:val="TOC3"/>
        <w:rPr>
          <w:ins w:id="258" w:author="rapp" w:date="2023-01-23T09:22:00Z"/>
          <w:rFonts w:asciiTheme="minorHAnsi" w:eastAsiaTheme="minorEastAsia" w:hAnsiTheme="minorHAnsi" w:cstheme="minorBidi"/>
          <w:noProof/>
          <w:sz w:val="22"/>
          <w:szCs w:val="22"/>
          <w:lang w:val="en-US"/>
        </w:rPr>
      </w:pPr>
      <w:ins w:id="259" w:author="rapp" w:date="2023-01-23T09:22:00Z">
        <w:r w:rsidRPr="00ED3053">
          <w:rPr>
            <w:rFonts w:eastAsia="SimSun"/>
            <w:noProof/>
            <w:lang w:val="en-US" w:eastAsia="zh-CN"/>
          </w:rPr>
          <w:t>8</w:t>
        </w:r>
        <w:r w:rsidRPr="00ED3053">
          <w:rPr>
            <w:noProof/>
            <w:lang w:val="en-IN"/>
          </w:rPr>
          <w:t>.6.2</w:t>
        </w:r>
        <w:r>
          <w:rPr>
            <w:rFonts w:asciiTheme="minorHAnsi" w:eastAsiaTheme="minorEastAsia" w:hAnsiTheme="minorHAnsi" w:cstheme="minorBidi"/>
            <w:noProof/>
            <w:sz w:val="22"/>
            <w:szCs w:val="22"/>
            <w:lang w:val="en-US"/>
          </w:rPr>
          <w:tab/>
        </w:r>
        <w:r w:rsidRPr="00ED3053">
          <w:rPr>
            <w:noProof/>
            <w:lang w:val="en-IN"/>
          </w:rPr>
          <w:t>Procedure</w:t>
        </w:r>
        <w:r>
          <w:rPr>
            <w:noProof/>
          </w:rPr>
          <w:tab/>
        </w:r>
        <w:r>
          <w:rPr>
            <w:noProof/>
          </w:rPr>
          <w:fldChar w:fldCharType="begin"/>
        </w:r>
        <w:r>
          <w:rPr>
            <w:noProof/>
          </w:rPr>
          <w:instrText xml:space="preserve"> PAGEREF _Toc125358269 \h </w:instrText>
        </w:r>
      </w:ins>
      <w:r>
        <w:rPr>
          <w:noProof/>
        </w:rPr>
      </w:r>
      <w:r>
        <w:rPr>
          <w:noProof/>
        </w:rPr>
        <w:fldChar w:fldCharType="separate"/>
      </w:r>
      <w:ins w:id="260" w:author="rapp" w:date="2023-01-23T09:22:00Z">
        <w:r>
          <w:rPr>
            <w:noProof/>
          </w:rPr>
          <w:t>32</w:t>
        </w:r>
        <w:r>
          <w:rPr>
            <w:noProof/>
          </w:rPr>
          <w:fldChar w:fldCharType="end"/>
        </w:r>
      </w:ins>
    </w:p>
    <w:p w14:paraId="34C1A728" w14:textId="23945775" w:rsidR="005E116F" w:rsidRDefault="005E116F">
      <w:pPr>
        <w:pStyle w:val="TOC3"/>
        <w:rPr>
          <w:ins w:id="261" w:author="rapp" w:date="2023-01-23T09:22:00Z"/>
          <w:rFonts w:asciiTheme="minorHAnsi" w:eastAsiaTheme="minorEastAsia" w:hAnsiTheme="minorHAnsi" w:cstheme="minorBidi"/>
          <w:noProof/>
          <w:sz w:val="22"/>
          <w:szCs w:val="22"/>
          <w:lang w:val="en-US"/>
        </w:rPr>
      </w:pPr>
      <w:ins w:id="262" w:author="rapp" w:date="2023-01-23T09:22:00Z">
        <w:r w:rsidRPr="00ED3053">
          <w:rPr>
            <w:rFonts w:eastAsia="SimSun"/>
            <w:noProof/>
            <w:lang w:val="en-US" w:eastAsia="zh-CN"/>
          </w:rPr>
          <w:t>8</w:t>
        </w:r>
        <w:r w:rsidRPr="00ED3053">
          <w:rPr>
            <w:noProof/>
            <w:lang w:val="en-IN"/>
          </w:rPr>
          <w:t>.6.</w:t>
        </w:r>
        <w:r w:rsidRPr="00ED3053">
          <w:rPr>
            <w:rFonts w:eastAsia="SimSun"/>
            <w:noProof/>
            <w:lang w:val="en-US" w:eastAsia="zh-CN"/>
          </w:rPr>
          <w:t>3</w:t>
        </w:r>
        <w:r>
          <w:rPr>
            <w:rFonts w:asciiTheme="minorHAnsi" w:eastAsiaTheme="minorEastAsia" w:hAnsiTheme="minorHAnsi" w:cstheme="minorBidi"/>
            <w:noProof/>
            <w:sz w:val="22"/>
            <w:szCs w:val="22"/>
            <w:lang w:val="en-US"/>
          </w:rPr>
          <w:tab/>
        </w:r>
        <w:r w:rsidRPr="00ED3053">
          <w:rPr>
            <w:noProof/>
            <w:lang w:val="en-IN"/>
          </w:rPr>
          <w:t>Information flows</w:t>
        </w:r>
        <w:r>
          <w:rPr>
            <w:noProof/>
          </w:rPr>
          <w:tab/>
        </w:r>
        <w:r>
          <w:rPr>
            <w:noProof/>
          </w:rPr>
          <w:fldChar w:fldCharType="begin"/>
        </w:r>
        <w:r>
          <w:rPr>
            <w:noProof/>
          </w:rPr>
          <w:instrText xml:space="preserve"> PAGEREF _Toc125358270 \h </w:instrText>
        </w:r>
      </w:ins>
      <w:r>
        <w:rPr>
          <w:noProof/>
        </w:rPr>
      </w:r>
      <w:r>
        <w:rPr>
          <w:noProof/>
        </w:rPr>
        <w:fldChar w:fldCharType="separate"/>
      </w:r>
      <w:ins w:id="263" w:author="rapp" w:date="2023-01-23T09:22:00Z">
        <w:r>
          <w:rPr>
            <w:noProof/>
          </w:rPr>
          <w:t>33</w:t>
        </w:r>
        <w:r>
          <w:rPr>
            <w:noProof/>
          </w:rPr>
          <w:fldChar w:fldCharType="end"/>
        </w:r>
      </w:ins>
    </w:p>
    <w:p w14:paraId="04367A88" w14:textId="395258F1" w:rsidR="005E116F" w:rsidRDefault="005E116F">
      <w:pPr>
        <w:pStyle w:val="TOC4"/>
        <w:rPr>
          <w:ins w:id="264" w:author="rapp" w:date="2023-01-23T09:22:00Z"/>
          <w:rFonts w:asciiTheme="minorHAnsi" w:eastAsiaTheme="minorEastAsia" w:hAnsiTheme="minorHAnsi" w:cstheme="minorBidi"/>
          <w:noProof/>
          <w:sz w:val="22"/>
          <w:szCs w:val="22"/>
          <w:lang w:val="en-US"/>
        </w:rPr>
      </w:pPr>
      <w:ins w:id="265" w:author="rapp" w:date="2023-01-23T09:22:00Z">
        <w:r>
          <w:rPr>
            <w:noProof/>
          </w:rPr>
          <w:t>8.6.3.1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_Toc125358271 \h </w:instrText>
        </w:r>
      </w:ins>
      <w:r>
        <w:rPr>
          <w:noProof/>
        </w:rPr>
      </w:r>
      <w:r>
        <w:rPr>
          <w:noProof/>
        </w:rPr>
        <w:fldChar w:fldCharType="separate"/>
      </w:r>
      <w:ins w:id="266" w:author="rapp" w:date="2023-01-23T09:22:00Z">
        <w:r>
          <w:rPr>
            <w:noProof/>
          </w:rPr>
          <w:t>33</w:t>
        </w:r>
        <w:r>
          <w:rPr>
            <w:noProof/>
          </w:rPr>
          <w:fldChar w:fldCharType="end"/>
        </w:r>
      </w:ins>
    </w:p>
    <w:p w14:paraId="39077472" w14:textId="20462342" w:rsidR="005E116F" w:rsidRDefault="005E116F">
      <w:pPr>
        <w:pStyle w:val="TOC4"/>
        <w:rPr>
          <w:ins w:id="267" w:author="rapp" w:date="2023-01-23T09:22:00Z"/>
          <w:rFonts w:asciiTheme="minorHAnsi" w:eastAsiaTheme="minorEastAsia" w:hAnsiTheme="minorHAnsi" w:cstheme="minorBidi"/>
          <w:noProof/>
          <w:sz w:val="22"/>
          <w:szCs w:val="22"/>
          <w:lang w:val="en-US"/>
        </w:rPr>
      </w:pPr>
      <w:ins w:id="268" w:author="rapp" w:date="2023-01-23T09:22:00Z">
        <w:r>
          <w:rPr>
            <w:noProof/>
          </w:rPr>
          <w:t>8.</w:t>
        </w:r>
        <w:r>
          <w:rPr>
            <w:noProof/>
            <w:lang w:eastAsia="zh-CN"/>
          </w:rPr>
          <w:t>6</w:t>
        </w:r>
        <w:r>
          <w:rPr>
            <w:noProof/>
          </w:rPr>
          <w:t>.3.2</w:t>
        </w:r>
        <w:r>
          <w:rPr>
            <w:rFonts w:asciiTheme="minorHAnsi" w:eastAsiaTheme="minorEastAsia" w:hAnsiTheme="minorHAnsi" w:cstheme="minorBidi"/>
            <w:noProof/>
            <w:sz w:val="22"/>
            <w:szCs w:val="22"/>
            <w:lang w:val="en-US"/>
          </w:rPr>
          <w:tab/>
        </w:r>
        <w:r>
          <w:rPr>
            <w:noProof/>
          </w:rPr>
          <w:t>Service API event subscription request</w:t>
        </w:r>
        <w:r>
          <w:rPr>
            <w:noProof/>
          </w:rPr>
          <w:tab/>
        </w:r>
        <w:r>
          <w:rPr>
            <w:noProof/>
          </w:rPr>
          <w:fldChar w:fldCharType="begin"/>
        </w:r>
        <w:r>
          <w:rPr>
            <w:noProof/>
          </w:rPr>
          <w:instrText xml:space="preserve"> PAGEREF _Toc125358272 \h </w:instrText>
        </w:r>
      </w:ins>
      <w:r>
        <w:rPr>
          <w:noProof/>
        </w:rPr>
      </w:r>
      <w:r>
        <w:rPr>
          <w:noProof/>
        </w:rPr>
        <w:fldChar w:fldCharType="separate"/>
      </w:r>
      <w:ins w:id="269" w:author="rapp" w:date="2023-01-23T09:22:00Z">
        <w:r>
          <w:rPr>
            <w:noProof/>
          </w:rPr>
          <w:t>33</w:t>
        </w:r>
        <w:r>
          <w:rPr>
            <w:noProof/>
          </w:rPr>
          <w:fldChar w:fldCharType="end"/>
        </w:r>
      </w:ins>
    </w:p>
    <w:p w14:paraId="6E0B065D" w14:textId="186C0549" w:rsidR="005E116F" w:rsidRDefault="005E116F">
      <w:pPr>
        <w:pStyle w:val="TOC4"/>
        <w:rPr>
          <w:ins w:id="270" w:author="rapp" w:date="2023-01-23T09:22:00Z"/>
          <w:rFonts w:asciiTheme="minorHAnsi" w:eastAsiaTheme="minorEastAsia" w:hAnsiTheme="minorHAnsi" w:cstheme="minorBidi"/>
          <w:noProof/>
          <w:sz w:val="22"/>
          <w:szCs w:val="22"/>
          <w:lang w:val="en-US"/>
        </w:rPr>
      </w:pPr>
      <w:ins w:id="271" w:author="rapp" w:date="2023-01-23T09:22:00Z">
        <w:r>
          <w:rPr>
            <w:noProof/>
          </w:rPr>
          <w:t>8.</w:t>
        </w:r>
        <w:r>
          <w:rPr>
            <w:noProof/>
            <w:lang w:eastAsia="zh-CN"/>
          </w:rPr>
          <w:t>6</w:t>
        </w:r>
        <w:r>
          <w:rPr>
            <w:noProof/>
          </w:rPr>
          <w:t>.3.3</w:t>
        </w:r>
        <w:r>
          <w:rPr>
            <w:rFonts w:asciiTheme="minorHAnsi" w:eastAsiaTheme="minorEastAsia" w:hAnsiTheme="minorHAnsi" w:cstheme="minorBidi"/>
            <w:noProof/>
            <w:sz w:val="22"/>
            <w:szCs w:val="22"/>
            <w:lang w:val="en-US"/>
          </w:rPr>
          <w:tab/>
        </w:r>
        <w:r>
          <w:rPr>
            <w:noProof/>
          </w:rPr>
          <w:t>Service API event subscription response</w:t>
        </w:r>
        <w:r>
          <w:rPr>
            <w:noProof/>
          </w:rPr>
          <w:tab/>
        </w:r>
        <w:r>
          <w:rPr>
            <w:noProof/>
          </w:rPr>
          <w:fldChar w:fldCharType="begin"/>
        </w:r>
        <w:r>
          <w:rPr>
            <w:noProof/>
          </w:rPr>
          <w:instrText xml:space="preserve"> PAGEREF _Toc125358273 \h </w:instrText>
        </w:r>
      </w:ins>
      <w:r>
        <w:rPr>
          <w:noProof/>
        </w:rPr>
      </w:r>
      <w:r>
        <w:rPr>
          <w:noProof/>
        </w:rPr>
        <w:fldChar w:fldCharType="separate"/>
      </w:r>
      <w:ins w:id="272" w:author="rapp" w:date="2023-01-23T09:22:00Z">
        <w:r>
          <w:rPr>
            <w:noProof/>
          </w:rPr>
          <w:t>33</w:t>
        </w:r>
        <w:r>
          <w:rPr>
            <w:noProof/>
          </w:rPr>
          <w:fldChar w:fldCharType="end"/>
        </w:r>
      </w:ins>
    </w:p>
    <w:p w14:paraId="38000C88" w14:textId="7FFEB7B0" w:rsidR="005E116F" w:rsidRDefault="005E116F">
      <w:pPr>
        <w:pStyle w:val="TOC4"/>
        <w:rPr>
          <w:ins w:id="273" w:author="rapp" w:date="2023-01-23T09:22:00Z"/>
          <w:rFonts w:asciiTheme="minorHAnsi" w:eastAsiaTheme="minorEastAsia" w:hAnsiTheme="minorHAnsi" w:cstheme="minorBidi"/>
          <w:noProof/>
          <w:sz w:val="22"/>
          <w:szCs w:val="22"/>
          <w:lang w:val="en-US"/>
        </w:rPr>
      </w:pPr>
      <w:ins w:id="274" w:author="rapp" w:date="2023-01-23T09:22:00Z">
        <w:r w:rsidRPr="00ED3053">
          <w:rPr>
            <w:noProof/>
            <w:lang w:val="en-US"/>
          </w:rPr>
          <w:t>8</w:t>
        </w:r>
        <w:r>
          <w:rPr>
            <w:noProof/>
          </w:rPr>
          <w:t>.</w:t>
        </w:r>
        <w:r>
          <w:rPr>
            <w:noProof/>
            <w:lang w:eastAsia="zh-CN"/>
          </w:rPr>
          <w:t>6</w:t>
        </w:r>
        <w:r>
          <w:rPr>
            <w:noProof/>
          </w:rPr>
          <w:t>.3.4</w:t>
        </w:r>
        <w:r>
          <w:rPr>
            <w:rFonts w:asciiTheme="minorHAnsi" w:eastAsiaTheme="minorEastAsia" w:hAnsiTheme="minorHAnsi" w:cstheme="minorBidi"/>
            <w:noProof/>
            <w:sz w:val="22"/>
            <w:szCs w:val="22"/>
            <w:lang w:val="en-US"/>
          </w:rPr>
          <w:tab/>
        </w:r>
        <w:r>
          <w:rPr>
            <w:noProof/>
          </w:rPr>
          <w:t>Historical service API logs request</w:t>
        </w:r>
        <w:r>
          <w:rPr>
            <w:noProof/>
          </w:rPr>
          <w:tab/>
        </w:r>
        <w:r>
          <w:rPr>
            <w:noProof/>
          </w:rPr>
          <w:fldChar w:fldCharType="begin"/>
        </w:r>
        <w:r>
          <w:rPr>
            <w:noProof/>
          </w:rPr>
          <w:instrText xml:space="preserve"> PAGEREF _Toc125358274 \h </w:instrText>
        </w:r>
      </w:ins>
      <w:r>
        <w:rPr>
          <w:noProof/>
        </w:rPr>
      </w:r>
      <w:r>
        <w:rPr>
          <w:noProof/>
        </w:rPr>
        <w:fldChar w:fldCharType="separate"/>
      </w:r>
      <w:ins w:id="275" w:author="rapp" w:date="2023-01-23T09:22:00Z">
        <w:r>
          <w:rPr>
            <w:noProof/>
          </w:rPr>
          <w:t>33</w:t>
        </w:r>
        <w:r>
          <w:rPr>
            <w:noProof/>
          </w:rPr>
          <w:fldChar w:fldCharType="end"/>
        </w:r>
      </w:ins>
    </w:p>
    <w:p w14:paraId="74ED82DD" w14:textId="6EFB9959" w:rsidR="005E116F" w:rsidRDefault="005E116F">
      <w:pPr>
        <w:pStyle w:val="TOC4"/>
        <w:rPr>
          <w:ins w:id="276" w:author="rapp" w:date="2023-01-23T09:22:00Z"/>
          <w:rFonts w:asciiTheme="minorHAnsi" w:eastAsiaTheme="minorEastAsia" w:hAnsiTheme="minorHAnsi" w:cstheme="minorBidi"/>
          <w:noProof/>
          <w:sz w:val="22"/>
          <w:szCs w:val="22"/>
          <w:lang w:val="en-US"/>
        </w:rPr>
      </w:pPr>
      <w:ins w:id="277" w:author="rapp" w:date="2023-01-23T09:22:00Z">
        <w:r>
          <w:rPr>
            <w:noProof/>
          </w:rPr>
          <w:t>8.6.3.5</w:t>
        </w:r>
        <w:r>
          <w:rPr>
            <w:rFonts w:asciiTheme="minorHAnsi" w:eastAsiaTheme="minorEastAsia" w:hAnsiTheme="minorHAnsi" w:cstheme="minorBidi"/>
            <w:noProof/>
            <w:sz w:val="22"/>
            <w:szCs w:val="22"/>
            <w:lang w:val="en-US"/>
          </w:rPr>
          <w:tab/>
        </w:r>
        <w:r>
          <w:rPr>
            <w:noProof/>
          </w:rPr>
          <w:t>Historical service API logs response</w:t>
        </w:r>
        <w:r>
          <w:rPr>
            <w:noProof/>
          </w:rPr>
          <w:tab/>
        </w:r>
        <w:r>
          <w:rPr>
            <w:noProof/>
          </w:rPr>
          <w:fldChar w:fldCharType="begin"/>
        </w:r>
        <w:r>
          <w:rPr>
            <w:noProof/>
          </w:rPr>
          <w:instrText xml:space="preserve"> PAGEREF _Toc125358275 \h </w:instrText>
        </w:r>
      </w:ins>
      <w:r>
        <w:rPr>
          <w:noProof/>
        </w:rPr>
      </w:r>
      <w:r>
        <w:rPr>
          <w:noProof/>
        </w:rPr>
        <w:fldChar w:fldCharType="separate"/>
      </w:r>
      <w:ins w:id="278" w:author="rapp" w:date="2023-01-23T09:22:00Z">
        <w:r>
          <w:rPr>
            <w:noProof/>
          </w:rPr>
          <w:t>34</w:t>
        </w:r>
        <w:r>
          <w:rPr>
            <w:noProof/>
          </w:rPr>
          <w:fldChar w:fldCharType="end"/>
        </w:r>
      </w:ins>
    </w:p>
    <w:p w14:paraId="56C240BC" w14:textId="755A19FC" w:rsidR="005E116F" w:rsidRDefault="005E116F">
      <w:pPr>
        <w:pStyle w:val="TOC4"/>
        <w:rPr>
          <w:ins w:id="279" w:author="rapp" w:date="2023-01-23T09:22:00Z"/>
          <w:rFonts w:asciiTheme="minorHAnsi" w:eastAsiaTheme="minorEastAsia" w:hAnsiTheme="minorHAnsi" w:cstheme="minorBidi"/>
          <w:noProof/>
          <w:sz w:val="22"/>
          <w:szCs w:val="22"/>
          <w:lang w:val="en-US"/>
        </w:rPr>
      </w:pPr>
      <w:ins w:id="280" w:author="rapp" w:date="2023-01-23T09:22:00Z">
        <w:r>
          <w:rPr>
            <w:noProof/>
          </w:rPr>
          <w:t>8.</w:t>
        </w:r>
        <w:r>
          <w:rPr>
            <w:noProof/>
            <w:lang w:eastAsia="zh-CN"/>
          </w:rPr>
          <w:t>6</w:t>
        </w:r>
        <w:r>
          <w:rPr>
            <w:noProof/>
          </w:rPr>
          <w:t>.3.6</w:t>
        </w:r>
        <w:r>
          <w:rPr>
            <w:rFonts w:asciiTheme="minorHAnsi" w:eastAsiaTheme="minorEastAsia" w:hAnsiTheme="minorHAnsi" w:cstheme="minorBidi"/>
            <w:noProof/>
            <w:sz w:val="22"/>
            <w:szCs w:val="22"/>
            <w:lang w:val="en-US"/>
          </w:rPr>
          <w:tab/>
        </w:r>
        <w:r>
          <w:rPr>
            <w:noProof/>
          </w:rPr>
          <w:t>Service API analytics notification</w:t>
        </w:r>
        <w:r>
          <w:rPr>
            <w:noProof/>
          </w:rPr>
          <w:tab/>
        </w:r>
        <w:r>
          <w:rPr>
            <w:noProof/>
          </w:rPr>
          <w:fldChar w:fldCharType="begin"/>
        </w:r>
        <w:r>
          <w:rPr>
            <w:noProof/>
          </w:rPr>
          <w:instrText xml:space="preserve"> PAGEREF _Toc125358276 \h </w:instrText>
        </w:r>
      </w:ins>
      <w:r>
        <w:rPr>
          <w:noProof/>
        </w:rPr>
      </w:r>
      <w:r>
        <w:rPr>
          <w:noProof/>
        </w:rPr>
        <w:fldChar w:fldCharType="separate"/>
      </w:r>
      <w:ins w:id="281" w:author="rapp" w:date="2023-01-23T09:22:00Z">
        <w:r>
          <w:rPr>
            <w:noProof/>
          </w:rPr>
          <w:t>34</w:t>
        </w:r>
        <w:r>
          <w:rPr>
            <w:noProof/>
          </w:rPr>
          <w:fldChar w:fldCharType="end"/>
        </w:r>
      </w:ins>
    </w:p>
    <w:p w14:paraId="753A4E3A" w14:textId="11E5D6E5" w:rsidR="005E116F" w:rsidRDefault="005E116F">
      <w:pPr>
        <w:pStyle w:val="TOC2"/>
        <w:rPr>
          <w:ins w:id="282" w:author="rapp" w:date="2023-01-23T09:22:00Z"/>
          <w:rFonts w:asciiTheme="minorHAnsi" w:eastAsiaTheme="minorEastAsia" w:hAnsiTheme="minorHAnsi" w:cstheme="minorBidi"/>
          <w:noProof/>
          <w:sz w:val="22"/>
          <w:szCs w:val="22"/>
          <w:lang w:val="en-US"/>
        </w:rPr>
      </w:pPr>
      <w:ins w:id="283" w:author="rapp" w:date="2023-01-23T09:22:00Z">
        <w:r w:rsidRPr="00ED3053">
          <w:rPr>
            <w:rFonts w:eastAsia="SimSun"/>
            <w:noProof/>
            <w:lang w:val="en-US" w:eastAsia="zh-CN"/>
          </w:rPr>
          <w:t>8</w:t>
        </w:r>
        <w:r w:rsidRPr="00ED3053">
          <w:rPr>
            <w:noProof/>
            <w:lang w:val="en-IN"/>
          </w:rPr>
          <w:t>.x</w:t>
        </w:r>
        <w:r>
          <w:rPr>
            <w:rFonts w:asciiTheme="minorHAnsi" w:eastAsiaTheme="minorEastAsia" w:hAnsiTheme="minorHAnsi" w:cstheme="minorBidi"/>
            <w:noProof/>
            <w:sz w:val="22"/>
            <w:szCs w:val="22"/>
            <w:lang w:val="en-US"/>
          </w:rPr>
          <w:tab/>
        </w:r>
        <w:r w:rsidRPr="00ED3053">
          <w:rPr>
            <w:noProof/>
            <w:lang w:val="en-IN"/>
          </w:rPr>
          <w:t>&lt;procedure name&gt;</w:t>
        </w:r>
        <w:r>
          <w:rPr>
            <w:noProof/>
          </w:rPr>
          <w:tab/>
        </w:r>
        <w:r>
          <w:rPr>
            <w:noProof/>
          </w:rPr>
          <w:fldChar w:fldCharType="begin"/>
        </w:r>
        <w:r>
          <w:rPr>
            <w:noProof/>
          </w:rPr>
          <w:instrText xml:space="preserve"> PAGEREF _Toc125358277 \h </w:instrText>
        </w:r>
      </w:ins>
      <w:r>
        <w:rPr>
          <w:noProof/>
        </w:rPr>
      </w:r>
      <w:r>
        <w:rPr>
          <w:noProof/>
        </w:rPr>
        <w:fldChar w:fldCharType="separate"/>
      </w:r>
      <w:ins w:id="284" w:author="rapp" w:date="2023-01-23T09:22:00Z">
        <w:r>
          <w:rPr>
            <w:noProof/>
          </w:rPr>
          <w:t>35</w:t>
        </w:r>
        <w:r>
          <w:rPr>
            <w:noProof/>
          </w:rPr>
          <w:fldChar w:fldCharType="end"/>
        </w:r>
      </w:ins>
    </w:p>
    <w:p w14:paraId="58D7F06B" w14:textId="47DD8825" w:rsidR="005E116F" w:rsidRDefault="005E116F">
      <w:pPr>
        <w:pStyle w:val="TOC3"/>
        <w:rPr>
          <w:ins w:id="285" w:author="rapp" w:date="2023-01-23T09:22:00Z"/>
          <w:rFonts w:asciiTheme="minorHAnsi" w:eastAsiaTheme="minorEastAsia" w:hAnsiTheme="minorHAnsi" w:cstheme="minorBidi"/>
          <w:noProof/>
          <w:sz w:val="22"/>
          <w:szCs w:val="22"/>
          <w:lang w:val="en-US"/>
        </w:rPr>
      </w:pPr>
      <w:ins w:id="286" w:author="rapp" w:date="2023-01-23T09:22:00Z">
        <w:r w:rsidRPr="00ED3053">
          <w:rPr>
            <w:rFonts w:eastAsia="SimSun"/>
            <w:noProof/>
            <w:lang w:val="en-US" w:eastAsia="zh-CN"/>
          </w:rPr>
          <w:t>8</w:t>
        </w:r>
        <w:r w:rsidRPr="00ED3053">
          <w:rPr>
            <w:noProof/>
            <w:lang w:val="en-IN"/>
          </w:rPr>
          <w:t>.x.1</w:t>
        </w:r>
        <w:r>
          <w:rPr>
            <w:rFonts w:asciiTheme="minorHAnsi" w:eastAsiaTheme="minorEastAsia" w:hAnsiTheme="minorHAnsi" w:cstheme="minorBidi"/>
            <w:noProof/>
            <w:sz w:val="22"/>
            <w:szCs w:val="22"/>
            <w:lang w:val="en-US"/>
          </w:rPr>
          <w:tab/>
        </w:r>
        <w:r w:rsidRPr="00ED3053">
          <w:rPr>
            <w:noProof/>
            <w:lang w:val="en-IN"/>
          </w:rPr>
          <w:t>General</w:t>
        </w:r>
        <w:r>
          <w:rPr>
            <w:noProof/>
          </w:rPr>
          <w:tab/>
        </w:r>
        <w:r>
          <w:rPr>
            <w:noProof/>
          </w:rPr>
          <w:fldChar w:fldCharType="begin"/>
        </w:r>
        <w:r>
          <w:rPr>
            <w:noProof/>
          </w:rPr>
          <w:instrText xml:space="preserve"> PAGEREF _Toc125358278 \h </w:instrText>
        </w:r>
      </w:ins>
      <w:r>
        <w:rPr>
          <w:noProof/>
        </w:rPr>
      </w:r>
      <w:r>
        <w:rPr>
          <w:noProof/>
        </w:rPr>
        <w:fldChar w:fldCharType="separate"/>
      </w:r>
      <w:ins w:id="287" w:author="rapp" w:date="2023-01-23T09:22:00Z">
        <w:r>
          <w:rPr>
            <w:noProof/>
          </w:rPr>
          <w:t>35</w:t>
        </w:r>
        <w:r>
          <w:rPr>
            <w:noProof/>
          </w:rPr>
          <w:fldChar w:fldCharType="end"/>
        </w:r>
      </w:ins>
    </w:p>
    <w:p w14:paraId="6F2F21B1" w14:textId="381FA95D" w:rsidR="005E116F" w:rsidRDefault="005E116F">
      <w:pPr>
        <w:pStyle w:val="TOC3"/>
        <w:rPr>
          <w:ins w:id="288" w:author="rapp" w:date="2023-01-23T09:22:00Z"/>
          <w:rFonts w:asciiTheme="minorHAnsi" w:eastAsiaTheme="minorEastAsia" w:hAnsiTheme="minorHAnsi" w:cstheme="minorBidi"/>
          <w:noProof/>
          <w:sz w:val="22"/>
          <w:szCs w:val="22"/>
          <w:lang w:val="en-US"/>
        </w:rPr>
      </w:pPr>
      <w:ins w:id="289" w:author="rapp" w:date="2023-01-23T09:22:00Z">
        <w:r w:rsidRPr="00ED3053">
          <w:rPr>
            <w:rFonts w:eastAsia="SimSun"/>
            <w:noProof/>
            <w:lang w:val="en-US" w:eastAsia="zh-CN"/>
          </w:rPr>
          <w:t>8</w:t>
        </w:r>
        <w:r w:rsidRPr="00ED3053">
          <w:rPr>
            <w:noProof/>
            <w:lang w:val="en-IN"/>
          </w:rPr>
          <w:t>.x.</w:t>
        </w:r>
        <w:r w:rsidRPr="00ED3053">
          <w:rPr>
            <w:rFonts w:eastAsia="SimSun"/>
            <w:noProof/>
            <w:lang w:val="en-US" w:eastAsia="zh-CN"/>
          </w:rPr>
          <w:t>2</w:t>
        </w:r>
        <w:r>
          <w:rPr>
            <w:rFonts w:asciiTheme="minorHAnsi" w:eastAsiaTheme="minorEastAsia" w:hAnsiTheme="minorHAnsi" w:cstheme="minorBidi"/>
            <w:noProof/>
            <w:sz w:val="22"/>
            <w:szCs w:val="22"/>
            <w:lang w:val="en-US"/>
          </w:rPr>
          <w:tab/>
        </w:r>
        <w:r w:rsidRPr="00ED3053">
          <w:rPr>
            <w:noProof/>
            <w:lang w:val="en-IN"/>
          </w:rPr>
          <w:t>Procedure</w:t>
        </w:r>
        <w:r>
          <w:rPr>
            <w:noProof/>
          </w:rPr>
          <w:tab/>
        </w:r>
        <w:r>
          <w:rPr>
            <w:noProof/>
          </w:rPr>
          <w:fldChar w:fldCharType="begin"/>
        </w:r>
        <w:r>
          <w:rPr>
            <w:noProof/>
          </w:rPr>
          <w:instrText xml:space="preserve"> PAGEREF _Toc125358279 \h </w:instrText>
        </w:r>
      </w:ins>
      <w:r>
        <w:rPr>
          <w:noProof/>
        </w:rPr>
      </w:r>
      <w:r>
        <w:rPr>
          <w:noProof/>
        </w:rPr>
        <w:fldChar w:fldCharType="separate"/>
      </w:r>
      <w:ins w:id="290" w:author="rapp" w:date="2023-01-23T09:22:00Z">
        <w:r>
          <w:rPr>
            <w:noProof/>
          </w:rPr>
          <w:t>35</w:t>
        </w:r>
        <w:r>
          <w:rPr>
            <w:noProof/>
          </w:rPr>
          <w:fldChar w:fldCharType="end"/>
        </w:r>
      </w:ins>
    </w:p>
    <w:p w14:paraId="7E2C87EC" w14:textId="4A2F4636" w:rsidR="005E116F" w:rsidRDefault="005E116F">
      <w:pPr>
        <w:pStyle w:val="TOC3"/>
        <w:rPr>
          <w:ins w:id="291" w:author="rapp" w:date="2023-01-23T09:22:00Z"/>
          <w:rFonts w:asciiTheme="minorHAnsi" w:eastAsiaTheme="minorEastAsia" w:hAnsiTheme="minorHAnsi" w:cstheme="minorBidi"/>
          <w:noProof/>
          <w:sz w:val="22"/>
          <w:szCs w:val="22"/>
          <w:lang w:val="en-US"/>
        </w:rPr>
      </w:pPr>
      <w:ins w:id="292" w:author="rapp" w:date="2023-01-23T09:22:00Z">
        <w:r w:rsidRPr="00ED3053">
          <w:rPr>
            <w:rFonts w:eastAsia="SimSun"/>
            <w:noProof/>
            <w:lang w:val="en-US" w:eastAsia="zh-CN"/>
          </w:rPr>
          <w:t>8</w:t>
        </w:r>
        <w:r w:rsidRPr="00ED3053">
          <w:rPr>
            <w:noProof/>
            <w:lang w:val="en-IN"/>
          </w:rPr>
          <w:t>.x.</w:t>
        </w:r>
        <w:r w:rsidRPr="00ED3053">
          <w:rPr>
            <w:rFonts w:eastAsia="SimSun"/>
            <w:noProof/>
            <w:lang w:val="en-US" w:eastAsia="zh-CN"/>
          </w:rPr>
          <w:t>3</w:t>
        </w:r>
        <w:r>
          <w:rPr>
            <w:rFonts w:asciiTheme="minorHAnsi" w:eastAsiaTheme="minorEastAsia" w:hAnsiTheme="minorHAnsi" w:cstheme="minorBidi"/>
            <w:noProof/>
            <w:sz w:val="22"/>
            <w:szCs w:val="22"/>
            <w:lang w:val="en-US"/>
          </w:rPr>
          <w:tab/>
        </w:r>
        <w:r w:rsidRPr="00ED3053">
          <w:rPr>
            <w:noProof/>
            <w:lang w:val="en-IN"/>
          </w:rPr>
          <w:t>Information flows</w:t>
        </w:r>
        <w:r>
          <w:rPr>
            <w:noProof/>
          </w:rPr>
          <w:tab/>
        </w:r>
        <w:r>
          <w:rPr>
            <w:noProof/>
          </w:rPr>
          <w:fldChar w:fldCharType="begin"/>
        </w:r>
        <w:r>
          <w:rPr>
            <w:noProof/>
          </w:rPr>
          <w:instrText xml:space="preserve"> PAGEREF _Toc125358280 \h </w:instrText>
        </w:r>
      </w:ins>
      <w:r>
        <w:rPr>
          <w:noProof/>
        </w:rPr>
      </w:r>
      <w:r>
        <w:rPr>
          <w:noProof/>
        </w:rPr>
        <w:fldChar w:fldCharType="separate"/>
      </w:r>
      <w:ins w:id="293" w:author="rapp" w:date="2023-01-23T09:22:00Z">
        <w:r>
          <w:rPr>
            <w:noProof/>
          </w:rPr>
          <w:t>35</w:t>
        </w:r>
        <w:r>
          <w:rPr>
            <w:noProof/>
          </w:rPr>
          <w:fldChar w:fldCharType="end"/>
        </w:r>
      </w:ins>
    </w:p>
    <w:p w14:paraId="0D67560F" w14:textId="6AF1B22D" w:rsidR="005E116F" w:rsidRDefault="005E116F">
      <w:pPr>
        <w:pStyle w:val="TOC1"/>
        <w:rPr>
          <w:ins w:id="294" w:author="rapp" w:date="2023-01-23T09:22:00Z"/>
          <w:rFonts w:asciiTheme="minorHAnsi" w:eastAsiaTheme="minorEastAsia" w:hAnsiTheme="minorHAnsi" w:cstheme="minorBidi"/>
          <w:noProof/>
          <w:szCs w:val="22"/>
          <w:lang w:val="en-US"/>
        </w:rPr>
      </w:pPr>
      <w:ins w:id="295" w:author="rapp" w:date="2023-01-23T09:22:00Z">
        <w:r w:rsidRPr="00ED3053">
          <w:rPr>
            <w:rFonts w:eastAsia="SimSun"/>
            <w:noProof/>
            <w:lang w:val="en-US" w:eastAsia="zh-CN"/>
          </w:rPr>
          <w:t>9</w:t>
        </w:r>
        <w:r>
          <w:rPr>
            <w:rFonts w:asciiTheme="minorHAnsi" w:eastAsiaTheme="minorEastAsia" w:hAnsiTheme="minorHAnsi" w:cstheme="minorBidi"/>
            <w:noProof/>
            <w:szCs w:val="22"/>
            <w:lang w:val="en-US"/>
          </w:rPr>
          <w:tab/>
        </w:r>
        <w:r w:rsidRPr="00ED3053">
          <w:rPr>
            <w:noProof/>
            <w:lang w:val="en-IN"/>
          </w:rPr>
          <w:t>ADAE layer APIs</w:t>
        </w:r>
        <w:r>
          <w:rPr>
            <w:noProof/>
          </w:rPr>
          <w:tab/>
        </w:r>
        <w:r>
          <w:rPr>
            <w:noProof/>
          </w:rPr>
          <w:fldChar w:fldCharType="begin"/>
        </w:r>
        <w:r>
          <w:rPr>
            <w:noProof/>
          </w:rPr>
          <w:instrText xml:space="preserve"> PAGEREF _Toc125358281 \h </w:instrText>
        </w:r>
      </w:ins>
      <w:r>
        <w:rPr>
          <w:noProof/>
        </w:rPr>
      </w:r>
      <w:r>
        <w:rPr>
          <w:noProof/>
        </w:rPr>
        <w:fldChar w:fldCharType="separate"/>
      </w:r>
      <w:ins w:id="296" w:author="rapp" w:date="2023-01-23T09:22:00Z">
        <w:r>
          <w:rPr>
            <w:noProof/>
          </w:rPr>
          <w:t>35</w:t>
        </w:r>
        <w:r>
          <w:rPr>
            <w:noProof/>
          </w:rPr>
          <w:fldChar w:fldCharType="end"/>
        </w:r>
      </w:ins>
    </w:p>
    <w:p w14:paraId="505D3186" w14:textId="0F563879" w:rsidR="005E116F" w:rsidRDefault="005E116F">
      <w:pPr>
        <w:pStyle w:val="TOC8"/>
        <w:rPr>
          <w:ins w:id="297" w:author="rapp" w:date="2023-01-23T09:22:00Z"/>
          <w:rFonts w:asciiTheme="minorHAnsi" w:eastAsiaTheme="minorEastAsia" w:hAnsiTheme="minorHAnsi" w:cstheme="minorBidi"/>
          <w:b w:val="0"/>
          <w:noProof/>
          <w:szCs w:val="22"/>
          <w:lang w:val="en-US"/>
        </w:rPr>
      </w:pPr>
      <w:ins w:id="298" w:author="rapp" w:date="2023-01-23T09:22:00Z">
        <w:r>
          <w:rPr>
            <w:noProof/>
          </w:rPr>
          <w:t>Annex A (informative):</w:t>
        </w:r>
        <w:r w:rsidRPr="00ED3053">
          <w:rPr>
            <w:rFonts w:eastAsia="SimSun"/>
            <w:noProof/>
            <w:lang w:val="en-US" w:eastAsia="zh-CN"/>
          </w:rPr>
          <w:t xml:space="preserve"> </w:t>
        </w:r>
        <w:r>
          <w:rPr>
            <w:noProof/>
          </w:rPr>
          <w:t>Deployment scenarios</w:t>
        </w:r>
        <w:r>
          <w:rPr>
            <w:noProof/>
          </w:rPr>
          <w:tab/>
        </w:r>
        <w:r>
          <w:rPr>
            <w:noProof/>
          </w:rPr>
          <w:fldChar w:fldCharType="begin"/>
        </w:r>
        <w:r>
          <w:rPr>
            <w:noProof/>
          </w:rPr>
          <w:instrText xml:space="preserve"> PAGEREF _Toc125358282 \h </w:instrText>
        </w:r>
      </w:ins>
      <w:r>
        <w:rPr>
          <w:noProof/>
        </w:rPr>
      </w:r>
      <w:r>
        <w:rPr>
          <w:noProof/>
        </w:rPr>
        <w:fldChar w:fldCharType="separate"/>
      </w:r>
      <w:ins w:id="299" w:author="rapp" w:date="2023-01-23T09:22:00Z">
        <w:r>
          <w:rPr>
            <w:noProof/>
          </w:rPr>
          <w:t>35</w:t>
        </w:r>
        <w:r>
          <w:rPr>
            <w:noProof/>
          </w:rPr>
          <w:fldChar w:fldCharType="end"/>
        </w:r>
      </w:ins>
    </w:p>
    <w:p w14:paraId="2241C4BD" w14:textId="10107B4E" w:rsidR="005E116F" w:rsidRDefault="005E116F">
      <w:pPr>
        <w:pStyle w:val="TOC1"/>
        <w:rPr>
          <w:ins w:id="300" w:author="rapp" w:date="2023-01-23T09:22:00Z"/>
          <w:rFonts w:asciiTheme="minorHAnsi" w:eastAsiaTheme="minorEastAsia" w:hAnsiTheme="minorHAnsi" w:cstheme="minorBidi"/>
          <w:noProof/>
          <w:szCs w:val="22"/>
          <w:lang w:val="en-US"/>
        </w:rPr>
      </w:pPr>
      <w:ins w:id="301" w:author="rapp" w:date="2023-01-23T09:22:00Z">
        <w:r w:rsidRPr="00ED3053">
          <w:rPr>
            <w:noProof/>
            <w:lang w:val="en-IN"/>
          </w:rPr>
          <w:t>A.1</w:t>
        </w:r>
        <w:r>
          <w:rPr>
            <w:rFonts w:asciiTheme="minorHAnsi" w:eastAsiaTheme="minorEastAsia" w:hAnsiTheme="minorHAnsi" w:cstheme="minorBidi"/>
            <w:noProof/>
            <w:szCs w:val="22"/>
            <w:lang w:val="en-US"/>
          </w:rPr>
          <w:tab/>
        </w:r>
        <w:r w:rsidRPr="00ED3053">
          <w:rPr>
            <w:noProof/>
            <w:lang w:val="en-IN"/>
          </w:rPr>
          <w:t>General</w:t>
        </w:r>
        <w:r>
          <w:rPr>
            <w:noProof/>
          </w:rPr>
          <w:tab/>
        </w:r>
        <w:r>
          <w:rPr>
            <w:noProof/>
          </w:rPr>
          <w:fldChar w:fldCharType="begin"/>
        </w:r>
        <w:r>
          <w:rPr>
            <w:noProof/>
          </w:rPr>
          <w:instrText xml:space="preserve"> PAGEREF _Toc125358283 \h </w:instrText>
        </w:r>
      </w:ins>
      <w:r>
        <w:rPr>
          <w:noProof/>
        </w:rPr>
      </w:r>
      <w:r>
        <w:rPr>
          <w:noProof/>
        </w:rPr>
        <w:fldChar w:fldCharType="separate"/>
      </w:r>
      <w:ins w:id="302" w:author="rapp" w:date="2023-01-23T09:22:00Z">
        <w:r>
          <w:rPr>
            <w:noProof/>
          </w:rPr>
          <w:t>35</w:t>
        </w:r>
        <w:r>
          <w:rPr>
            <w:noProof/>
          </w:rPr>
          <w:fldChar w:fldCharType="end"/>
        </w:r>
      </w:ins>
    </w:p>
    <w:p w14:paraId="50253F15" w14:textId="503FB8B8" w:rsidR="005E116F" w:rsidRDefault="005E116F">
      <w:pPr>
        <w:pStyle w:val="TOC1"/>
        <w:rPr>
          <w:ins w:id="303" w:author="rapp" w:date="2023-01-23T09:22:00Z"/>
          <w:rFonts w:asciiTheme="minorHAnsi" w:eastAsiaTheme="minorEastAsia" w:hAnsiTheme="minorHAnsi" w:cstheme="minorBidi"/>
          <w:noProof/>
          <w:szCs w:val="22"/>
          <w:lang w:val="en-US"/>
        </w:rPr>
      </w:pPr>
      <w:ins w:id="304" w:author="rapp" w:date="2023-01-23T09:22:00Z">
        <w:r w:rsidRPr="00ED3053">
          <w:rPr>
            <w:noProof/>
            <w:lang w:val="en-IN"/>
          </w:rPr>
          <w:t>A.2</w:t>
        </w:r>
        <w:r>
          <w:rPr>
            <w:rFonts w:asciiTheme="minorHAnsi" w:eastAsiaTheme="minorEastAsia" w:hAnsiTheme="minorHAnsi" w:cstheme="minorBidi"/>
            <w:noProof/>
            <w:szCs w:val="22"/>
            <w:lang w:val="en-US"/>
          </w:rPr>
          <w:tab/>
        </w:r>
        <w:r w:rsidRPr="00ED3053">
          <w:rPr>
            <w:noProof/>
            <w:lang w:val="en-IN"/>
          </w:rPr>
          <w:t>Deployment model #1: Cloud-deployed ADAES</w:t>
        </w:r>
        <w:r>
          <w:rPr>
            <w:noProof/>
          </w:rPr>
          <w:tab/>
        </w:r>
        <w:r>
          <w:rPr>
            <w:noProof/>
          </w:rPr>
          <w:fldChar w:fldCharType="begin"/>
        </w:r>
        <w:r>
          <w:rPr>
            <w:noProof/>
          </w:rPr>
          <w:instrText xml:space="preserve"> PAGEREF _Toc125358284 \h </w:instrText>
        </w:r>
      </w:ins>
      <w:r>
        <w:rPr>
          <w:noProof/>
        </w:rPr>
      </w:r>
      <w:r>
        <w:rPr>
          <w:noProof/>
        </w:rPr>
        <w:fldChar w:fldCharType="separate"/>
      </w:r>
      <w:ins w:id="305" w:author="rapp" w:date="2023-01-23T09:22:00Z">
        <w:r>
          <w:rPr>
            <w:noProof/>
          </w:rPr>
          <w:t>36</w:t>
        </w:r>
        <w:r>
          <w:rPr>
            <w:noProof/>
          </w:rPr>
          <w:fldChar w:fldCharType="end"/>
        </w:r>
      </w:ins>
    </w:p>
    <w:p w14:paraId="3FF1D9DA" w14:textId="6767F434" w:rsidR="005E116F" w:rsidRDefault="005E116F">
      <w:pPr>
        <w:pStyle w:val="TOC1"/>
        <w:rPr>
          <w:ins w:id="306" w:author="rapp" w:date="2023-01-23T09:22:00Z"/>
          <w:rFonts w:asciiTheme="minorHAnsi" w:eastAsiaTheme="minorEastAsia" w:hAnsiTheme="minorHAnsi" w:cstheme="minorBidi"/>
          <w:noProof/>
          <w:szCs w:val="22"/>
          <w:lang w:val="en-US"/>
        </w:rPr>
      </w:pPr>
      <w:ins w:id="307" w:author="rapp" w:date="2023-01-23T09:22:00Z">
        <w:r w:rsidRPr="00ED3053">
          <w:rPr>
            <w:noProof/>
            <w:lang w:val="en-IN"/>
          </w:rPr>
          <w:t>A.3</w:t>
        </w:r>
        <w:r>
          <w:rPr>
            <w:rFonts w:asciiTheme="minorHAnsi" w:eastAsiaTheme="minorEastAsia" w:hAnsiTheme="minorHAnsi" w:cstheme="minorBidi"/>
            <w:noProof/>
            <w:szCs w:val="22"/>
            <w:lang w:val="en-US"/>
          </w:rPr>
          <w:tab/>
        </w:r>
        <w:r w:rsidRPr="00ED3053">
          <w:rPr>
            <w:noProof/>
            <w:lang w:val="en-IN"/>
          </w:rPr>
          <w:t>Deployment model #2 Edge-deployed ADAES</w:t>
        </w:r>
        <w:r>
          <w:rPr>
            <w:noProof/>
          </w:rPr>
          <w:tab/>
        </w:r>
        <w:r>
          <w:rPr>
            <w:noProof/>
          </w:rPr>
          <w:fldChar w:fldCharType="begin"/>
        </w:r>
        <w:r>
          <w:rPr>
            <w:noProof/>
          </w:rPr>
          <w:instrText xml:space="preserve"> PAGEREF _Toc125358285 \h </w:instrText>
        </w:r>
      </w:ins>
      <w:r>
        <w:rPr>
          <w:noProof/>
        </w:rPr>
      </w:r>
      <w:r>
        <w:rPr>
          <w:noProof/>
        </w:rPr>
        <w:fldChar w:fldCharType="separate"/>
      </w:r>
      <w:ins w:id="308" w:author="rapp" w:date="2023-01-23T09:22:00Z">
        <w:r>
          <w:rPr>
            <w:noProof/>
          </w:rPr>
          <w:t>36</w:t>
        </w:r>
        <w:r>
          <w:rPr>
            <w:noProof/>
          </w:rPr>
          <w:fldChar w:fldCharType="end"/>
        </w:r>
      </w:ins>
    </w:p>
    <w:p w14:paraId="3C3F5623" w14:textId="5F8D3446" w:rsidR="005E116F" w:rsidRDefault="005E116F">
      <w:pPr>
        <w:pStyle w:val="TOC1"/>
        <w:rPr>
          <w:ins w:id="309" w:author="rapp" w:date="2023-01-23T09:22:00Z"/>
          <w:rFonts w:asciiTheme="minorHAnsi" w:eastAsiaTheme="minorEastAsia" w:hAnsiTheme="minorHAnsi" w:cstheme="minorBidi"/>
          <w:noProof/>
          <w:szCs w:val="22"/>
          <w:lang w:val="en-US"/>
        </w:rPr>
      </w:pPr>
      <w:ins w:id="310" w:author="rapp" w:date="2023-01-23T09:22:00Z">
        <w:r w:rsidRPr="00ED3053">
          <w:rPr>
            <w:noProof/>
            <w:lang w:val="en-IN"/>
          </w:rPr>
          <w:t>A.4</w:t>
        </w:r>
        <w:r>
          <w:rPr>
            <w:rFonts w:asciiTheme="minorHAnsi" w:eastAsiaTheme="minorEastAsia" w:hAnsiTheme="minorHAnsi" w:cstheme="minorBidi"/>
            <w:noProof/>
            <w:szCs w:val="22"/>
            <w:lang w:val="en-US"/>
          </w:rPr>
          <w:tab/>
        </w:r>
        <w:r w:rsidRPr="00ED3053">
          <w:rPr>
            <w:noProof/>
            <w:lang w:val="en-IN"/>
          </w:rPr>
          <w:t>Deployment model #3: Coordinated ADAES deployment</w:t>
        </w:r>
        <w:r>
          <w:rPr>
            <w:noProof/>
          </w:rPr>
          <w:tab/>
        </w:r>
        <w:r>
          <w:rPr>
            <w:noProof/>
          </w:rPr>
          <w:fldChar w:fldCharType="begin"/>
        </w:r>
        <w:r>
          <w:rPr>
            <w:noProof/>
          </w:rPr>
          <w:instrText xml:space="preserve"> PAGEREF _Toc125358286 \h </w:instrText>
        </w:r>
      </w:ins>
      <w:r>
        <w:rPr>
          <w:noProof/>
        </w:rPr>
      </w:r>
      <w:r>
        <w:rPr>
          <w:noProof/>
        </w:rPr>
        <w:fldChar w:fldCharType="separate"/>
      </w:r>
      <w:ins w:id="311" w:author="rapp" w:date="2023-01-23T09:22:00Z">
        <w:r>
          <w:rPr>
            <w:noProof/>
          </w:rPr>
          <w:t>37</w:t>
        </w:r>
        <w:r>
          <w:rPr>
            <w:noProof/>
          </w:rPr>
          <w:fldChar w:fldCharType="end"/>
        </w:r>
      </w:ins>
    </w:p>
    <w:p w14:paraId="64D863AA" w14:textId="1C627E20" w:rsidR="005E116F" w:rsidRDefault="005E116F">
      <w:pPr>
        <w:pStyle w:val="TOC8"/>
        <w:rPr>
          <w:ins w:id="312" w:author="rapp" w:date="2023-01-23T09:22:00Z"/>
          <w:rFonts w:asciiTheme="minorHAnsi" w:eastAsiaTheme="minorEastAsia" w:hAnsiTheme="minorHAnsi" w:cstheme="minorBidi"/>
          <w:b w:val="0"/>
          <w:noProof/>
          <w:szCs w:val="22"/>
          <w:lang w:val="en-US"/>
        </w:rPr>
      </w:pPr>
      <w:ins w:id="313" w:author="rapp" w:date="2023-01-23T09:22:00Z">
        <w:r>
          <w:rPr>
            <w:noProof/>
          </w:rPr>
          <w:t xml:space="preserve">Annex </w:t>
        </w:r>
        <w:r w:rsidRPr="00ED3053">
          <w:rPr>
            <w:rFonts w:eastAsia="SimSun"/>
            <w:noProof/>
            <w:lang w:val="en-US" w:eastAsia="zh-CN"/>
          </w:rPr>
          <w:t>B</w:t>
        </w:r>
        <w:r>
          <w:rPr>
            <w:noProof/>
          </w:rPr>
          <w:t xml:space="preserve"> (informative):</w:t>
        </w:r>
        <w:r w:rsidRPr="00ED3053">
          <w:rPr>
            <w:rFonts w:eastAsia="SimSun"/>
            <w:noProof/>
            <w:lang w:val="en-US" w:eastAsia="zh-CN"/>
          </w:rPr>
          <w:t xml:space="preserve"> </w:t>
        </w:r>
        <w:r>
          <w:rPr>
            <w:noProof/>
          </w:rPr>
          <w:t>Change history</w:t>
        </w:r>
        <w:r>
          <w:rPr>
            <w:noProof/>
          </w:rPr>
          <w:tab/>
        </w:r>
        <w:r>
          <w:rPr>
            <w:noProof/>
          </w:rPr>
          <w:fldChar w:fldCharType="begin"/>
        </w:r>
        <w:r>
          <w:rPr>
            <w:noProof/>
          </w:rPr>
          <w:instrText xml:space="preserve"> PAGEREF _Toc125358287 \h </w:instrText>
        </w:r>
      </w:ins>
      <w:r>
        <w:rPr>
          <w:noProof/>
        </w:rPr>
      </w:r>
      <w:r>
        <w:rPr>
          <w:noProof/>
        </w:rPr>
        <w:fldChar w:fldCharType="separate"/>
      </w:r>
      <w:ins w:id="314" w:author="rapp" w:date="2023-01-23T09:22:00Z">
        <w:r>
          <w:rPr>
            <w:noProof/>
          </w:rPr>
          <w:t>39</w:t>
        </w:r>
        <w:r>
          <w:rPr>
            <w:noProof/>
          </w:rPr>
          <w:fldChar w:fldCharType="end"/>
        </w:r>
      </w:ins>
    </w:p>
    <w:p w14:paraId="4E845723" w14:textId="5C7460A0" w:rsidR="008E3974" w:rsidDel="005E116F" w:rsidRDefault="008E3974">
      <w:pPr>
        <w:pStyle w:val="TOC1"/>
        <w:rPr>
          <w:del w:id="315" w:author="rapp" w:date="2023-01-23T09:22:00Z"/>
          <w:rFonts w:asciiTheme="minorHAnsi" w:eastAsiaTheme="minorEastAsia" w:hAnsiTheme="minorHAnsi" w:cstheme="minorBidi"/>
          <w:noProof/>
          <w:szCs w:val="22"/>
          <w:lang w:val="en-US"/>
        </w:rPr>
      </w:pPr>
      <w:del w:id="316" w:author="rapp" w:date="2023-01-23T09:22:00Z">
        <w:r w:rsidDel="005E116F">
          <w:rPr>
            <w:noProof/>
          </w:rPr>
          <w:delText>Foreword</w:delText>
        </w:r>
        <w:r w:rsidDel="005E116F">
          <w:rPr>
            <w:noProof/>
          </w:rPr>
          <w:tab/>
          <w:delText>5</w:delText>
        </w:r>
      </w:del>
    </w:p>
    <w:p w14:paraId="460FBD25" w14:textId="4057AB8B" w:rsidR="008E3974" w:rsidDel="005E116F" w:rsidRDefault="008E3974">
      <w:pPr>
        <w:pStyle w:val="TOC1"/>
        <w:rPr>
          <w:del w:id="317" w:author="rapp" w:date="2023-01-23T09:22:00Z"/>
          <w:rFonts w:asciiTheme="minorHAnsi" w:eastAsiaTheme="minorEastAsia" w:hAnsiTheme="minorHAnsi" w:cstheme="minorBidi"/>
          <w:noProof/>
          <w:szCs w:val="22"/>
          <w:lang w:val="en-US"/>
        </w:rPr>
      </w:pPr>
      <w:del w:id="318" w:author="rapp" w:date="2023-01-23T09:22:00Z">
        <w:r w:rsidDel="005E116F">
          <w:rPr>
            <w:noProof/>
          </w:rPr>
          <w:delText>Introduction</w:delText>
        </w:r>
        <w:r w:rsidDel="005E116F">
          <w:rPr>
            <w:noProof/>
          </w:rPr>
          <w:tab/>
          <w:delText>6</w:delText>
        </w:r>
      </w:del>
    </w:p>
    <w:p w14:paraId="64D80FB4" w14:textId="569C7E96" w:rsidR="008E3974" w:rsidDel="005E116F" w:rsidRDefault="008E3974">
      <w:pPr>
        <w:pStyle w:val="TOC1"/>
        <w:rPr>
          <w:del w:id="319" w:author="rapp" w:date="2023-01-23T09:22:00Z"/>
          <w:rFonts w:asciiTheme="minorHAnsi" w:eastAsiaTheme="minorEastAsia" w:hAnsiTheme="minorHAnsi" w:cstheme="minorBidi"/>
          <w:noProof/>
          <w:szCs w:val="22"/>
          <w:lang w:val="en-US"/>
        </w:rPr>
      </w:pPr>
      <w:del w:id="320" w:author="rapp" w:date="2023-01-23T09:22:00Z">
        <w:r w:rsidDel="005E116F">
          <w:rPr>
            <w:noProof/>
          </w:rPr>
          <w:delText>1</w:delText>
        </w:r>
        <w:r w:rsidDel="005E116F">
          <w:rPr>
            <w:rFonts w:asciiTheme="minorHAnsi" w:eastAsiaTheme="minorEastAsia" w:hAnsiTheme="minorHAnsi" w:cstheme="minorBidi"/>
            <w:noProof/>
            <w:szCs w:val="22"/>
            <w:lang w:val="en-US"/>
          </w:rPr>
          <w:tab/>
        </w:r>
        <w:r w:rsidDel="005E116F">
          <w:rPr>
            <w:noProof/>
          </w:rPr>
          <w:delText>Scope</w:delText>
        </w:r>
        <w:r w:rsidDel="005E116F">
          <w:rPr>
            <w:noProof/>
          </w:rPr>
          <w:tab/>
          <w:delText>7</w:delText>
        </w:r>
      </w:del>
    </w:p>
    <w:p w14:paraId="4FDF4F5F" w14:textId="6309B55A" w:rsidR="008E3974" w:rsidDel="005E116F" w:rsidRDefault="008E3974">
      <w:pPr>
        <w:pStyle w:val="TOC1"/>
        <w:rPr>
          <w:del w:id="321" w:author="rapp" w:date="2023-01-23T09:22:00Z"/>
          <w:rFonts w:asciiTheme="minorHAnsi" w:eastAsiaTheme="minorEastAsia" w:hAnsiTheme="minorHAnsi" w:cstheme="minorBidi"/>
          <w:noProof/>
          <w:szCs w:val="22"/>
          <w:lang w:val="en-US"/>
        </w:rPr>
      </w:pPr>
      <w:del w:id="322" w:author="rapp" w:date="2023-01-23T09:22:00Z">
        <w:r w:rsidDel="005E116F">
          <w:rPr>
            <w:noProof/>
          </w:rPr>
          <w:delText>2</w:delText>
        </w:r>
        <w:r w:rsidDel="005E116F">
          <w:rPr>
            <w:rFonts w:asciiTheme="minorHAnsi" w:eastAsiaTheme="minorEastAsia" w:hAnsiTheme="minorHAnsi" w:cstheme="minorBidi"/>
            <w:noProof/>
            <w:szCs w:val="22"/>
            <w:lang w:val="en-US"/>
          </w:rPr>
          <w:tab/>
        </w:r>
        <w:r w:rsidDel="005E116F">
          <w:rPr>
            <w:noProof/>
          </w:rPr>
          <w:delText>References</w:delText>
        </w:r>
        <w:r w:rsidDel="005E116F">
          <w:rPr>
            <w:noProof/>
          </w:rPr>
          <w:tab/>
          <w:delText>7</w:delText>
        </w:r>
      </w:del>
    </w:p>
    <w:p w14:paraId="44F4C754" w14:textId="0FD3A34F" w:rsidR="008E3974" w:rsidDel="005E116F" w:rsidRDefault="008E3974">
      <w:pPr>
        <w:pStyle w:val="TOC1"/>
        <w:rPr>
          <w:del w:id="323" w:author="rapp" w:date="2023-01-23T09:22:00Z"/>
          <w:rFonts w:asciiTheme="minorHAnsi" w:eastAsiaTheme="minorEastAsia" w:hAnsiTheme="minorHAnsi" w:cstheme="minorBidi"/>
          <w:noProof/>
          <w:szCs w:val="22"/>
          <w:lang w:val="en-US"/>
        </w:rPr>
      </w:pPr>
      <w:del w:id="324" w:author="rapp" w:date="2023-01-23T09:22:00Z">
        <w:r w:rsidDel="005E116F">
          <w:rPr>
            <w:noProof/>
          </w:rPr>
          <w:delText>3</w:delText>
        </w:r>
        <w:r w:rsidDel="005E116F">
          <w:rPr>
            <w:rFonts w:asciiTheme="minorHAnsi" w:eastAsiaTheme="minorEastAsia" w:hAnsiTheme="minorHAnsi" w:cstheme="minorBidi"/>
            <w:noProof/>
            <w:szCs w:val="22"/>
            <w:lang w:val="en-US"/>
          </w:rPr>
          <w:tab/>
        </w:r>
        <w:r w:rsidDel="005E116F">
          <w:rPr>
            <w:noProof/>
          </w:rPr>
          <w:delText>Definitions of terms, symbols and abbreviations</w:delText>
        </w:r>
        <w:r w:rsidDel="005E116F">
          <w:rPr>
            <w:noProof/>
          </w:rPr>
          <w:tab/>
          <w:delText>7</w:delText>
        </w:r>
      </w:del>
    </w:p>
    <w:p w14:paraId="7D8FB6DB" w14:textId="6BB1D72A" w:rsidR="008E3974" w:rsidDel="005E116F" w:rsidRDefault="008E3974">
      <w:pPr>
        <w:pStyle w:val="TOC2"/>
        <w:rPr>
          <w:del w:id="325" w:author="rapp" w:date="2023-01-23T09:22:00Z"/>
          <w:rFonts w:asciiTheme="minorHAnsi" w:eastAsiaTheme="minorEastAsia" w:hAnsiTheme="minorHAnsi" w:cstheme="minorBidi"/>
          <w:noProof/>
          <w:sz w:val="22"/>
          <w:szCs w:val="22"/>
          <w:lang w:val="en-US"/>
        </w:rPr>
      </w:pPr>
      <w:del w:id="326" w:author="rapp" w:date="2023-01-23T09:22:00Z">
        <w:r w:rsidDel="005E116F">
          <w:rPr>
            <w:noProof/>
          </w:rPr>
          <w:delText>3.1</w:delText>
        </w:r>
        <w:r w:rsidDel="005E116F">
          <w:rPr>
            <w:rFonts w:asciiTheme="minorHAnsi" w:eastAsiaTheme="minorEastAsia" w:hAnsiTheme="minorHAnsi" w:cstheme="minorBidi"/>
            <w:noProof/>
            <w:sz w:val="22"/>
            <w:szCs w:val="22"/>
            <w:lang w:val="en-US"/>
          </w:rPr>
          <w:tab/>
        </w:r>
        <w:r w:rsidDel="005E116F">
          <w:rPr>
            <w:noProof/>
          </w:rPr>
          <w:delText>Terms</w:delText>
        </w:r>
        <w:r w:rsidDel="005E116F">
          <w:rPr>
            <w:noProof/>
          </w:rPr>
          <w:tab/>
          <w:delText>7</w:delText>
        </w:r>
      </w:del>
    </w:p>
    <w:p w14:paraId="0D66EB7E" w14:textId="34C17E24" w:rsidR="008E3974" w:rsidDel="005E116F" w:rsidRDefault="008E3974">
      <w:pPr>
        <w:pStyle w:val="TOC2"/>
        <w:rPr>
          <w:del w:id="327" w:author="rapp" w:date="2023-01-23T09:22:00Z"/>
          <w:rFonts w:asciiTheme="minorHAnsi" w:eastAsiaTheme="minorEastAsia" w:hAnsiTheme="minorHAnsi" w:cstheme="minorBidi"/>
          <w:noProof/>
          <w:sz w:val="22"/>
          <w:szCs w:val="22"/>
          <w:lang w:val="en-US"/>
        </w:rPr>
      </w:pPr>
      <w:del w:id="328" w:author="rapp" w:date="2023-01-23T09:22:00Z">
        <w:r w:rsidDel="005E116F">
          <w:rPr>
            <w:noProof/>
          </w:rPr>
          <w:delText>3.2</w:delText>
        </w:r>
        <w:r w:rsidDel="005E116F">
          <w:rPr>
            <w:rFonts w:asciiTheme="minorHAnsi" w:eastAsiaTheme="minorEastAsia" w:hAnsiTheme="minorHAnsi" w:cstheme="minorBidi"/>
            <w:noProof/>
            <w:sz w:val="22"/>
            <w:szCs w:val="22"/>
            <w:lang w:val="en-US"/>
          </w:rPr>
          <w:tab/>
        </w:r>
        <w:r w:rsidDel="005E116F">
          <w:rPr>
            <w:noProof/>
          </w:rPr>
          <w:delText>Symbols</w:delText>
        </w:r>
        <w:r w:rsidDel="005E116F">
          <w:rPr>
            <w:noProof/>
          </w:rPr>
          <w:tab/>
          <w:delText>8</w:delText>
        </w:r>
      </w:del>
    </w:p>
    <w:p w14:paraId="40650509" w14:textId="2F09C06F" w:rsidR="008E3974" w:rsidDel="005E116F" w:rsidRDefault="008E3974">
      <w:pPr>
        <w:pStyle w:val="TOC2"/>
        <w:rPr>
          <w:del w:id="329" w:author="rapp" w:date="2023-01-23T09:22:00Z"/>
          <w:rFonts w:asciiTheme="minorHAnsi" w:eastAsiaTheme="minorEastAsia" w:hAnsiTheme="minorHAnsi" w:cstheme="minorBidi"/>
          <w:noProof/>
          <w:sz w:val="22"/>
          <w:szCs w:val="22"/>
          <w:lang w:val="en-US"/>
        </w:rPr>
      </w:pPr>
      <w:del w:id="330" w:author="rapp" w:date="2023-01-23T09:22:00Z">
        <w:r w:rsidDel="005E116F">
          <w:rPr>
            <w:noProof/>
          </w:rPr>
          <w:delText>3.3</w:delText>
        </w:r>
        <w:r w:rsidDel="005E116F">
          <w:rPr>
            <w:rFonts w:asciiTheme="minorHAnsi" w:eastAsiaTheme="minorEastAsia" w:hAnsiTheme="minorHAnsi" w:cstheme="minorBidi"/>
            <w:noProof/>
            <w:sz w:val="22"/>
            <w:szCs w:val="22"/>
            <w:lang w:val="en-US"/>
          </w:rPr>
          <w:tab/>
        </w:r>
        <w:r w:rsidDel="005E116F">
          <w:rPr>
            <w:noProof/>
          </w:rPr>
          <w:delText>Abbreviations</w:delText>
        </w:r>
        <w:r w:rsidDel="005E116F">
          <w:rPr>
            <w:noProof/>
          </w:rPr>
          <w:tab/>
          <w:delText>8</w:delText>
        </w:r>
      </w:del>
    </w:p>
    <w:p w14:paraId="7E7EEFF3" w14:textId="3FB3396F" w:rsidR="008E3974" w:rsidDel="005E116F" w:rsidRDefault="008E3974">
      <w:pPr>
        <w:pStyle w:val="TOC1"/>
        <w:rPr>
          <w:del w:id="331" w:author="rapp" w:date="2023-01-23T09:22:00Z"/>
          <w:rFonts w:asciiTheme="minorHAnsi" w:eastAsiaTheme="minorEastAsia" w:hAnsiTheme="minorHAnsi" w:cstheme="minorBidi"/>
          <w:noProof/>
          <w:szCs w:val="22"/>
          <w:lang w:val="en-US"/>
        </w:rPr>
      </w:pPr>
      <w:del w:id="332" w:author="rapp" w:date="2023-01-23T09:22:00Z">
        <w:r w:rsidDel="005E116F">
          <w:rPr>
            <w:noProof/>
          </w:rPr>
          <w:lastRenderedPageBreak/>
          <w:delText>4</w:delText>
        </w:r>
        <w:r w:rsidDel="005E116F">
          <w:rPr>
            <w:rFonts w:asciiTheme="minorHAnsi" w:eastAsiaTheme="minorEastAsia" w:hAnsiTheme="minorHAnsi" w:cstheme="minorBidi"/>
            <w:noProof/>
            <w:szCs w:val="22"/>
            <w:lang w:val="en-US"/>
          </w:rPr>
          <w:tab/>
        </w:r>
        <w:r w:rsidRPr="003B27E8" w:rsidDel="005E116F">
          <w:rPr>
            <w:noProof/>
            <w:lang w:val="en-IN"/>
          </w:rPr>
          <w:delText>Architectural requirements</w:delText>
        </w:r>
        <w:r w:rsidDel="005E116F">
          <w:rPr>
            <w:noProof/>
          </w:rPr>
          <w:tab/>
          <w:delText>8</w:delText>
        </w:r>
      </w:del>
    </w:p>
    <w:p w14:paraId="66C83AA1" w14:textId="75E8656A" w:rsidR="008E3974" w:rsidDel="005E116F" w:rsidRDefault="008E3974">
      <w:pPr>
        <w:pStyle w:val="TOC2"/>
        <w:rPr>
          <w:del w:id="333" w:author="rapp" w:date="2023-01-23T09:22:00Z"/>
          <w:rFonts w:asciiTheme="minorHAnsi" w:eastAsiaTheme="minorEastAsia" w:hAnsiTheme="minorHAnsi" w:cstheme="minorBidi"/>
          <w:noProof/>
          <w:sz w:val="22"/>
          <w:szCs w:val="22"/>
          <w:lang w:val="en-US"/>
        </w:rPr>
      </w:pPr>
      <w:del w:id="334" w:author="rapp" w:date="2023-01-23T09:22:00Z">
        <w:r w:rsidRPr="003B27E8" w:rsidDel="005E116F">
          <w:rPr>
            <w:rFonts w:eastAsia="SimSun"/>
            <w:noProof/>
            <w:lang w:val="en-US" w:eastAsia="zh-CN"/>
          </w:rPr>
          <w:delText>4.1</w:delText>
        </w:r>
        <w:r w:rsidDel="005E116F">
          <w:rPr>
            <w:rFonts w:asciiTheme="minorHAnsi" w:eastAsiaTheme="minorEastAsia" w:hAnsiTheme="minorHAnsi" w:cstheme="minorBidi"/>
            <w:noProof/>
            <w:sz w:val="22"/>
            <w:szCs w:val="22"/>
            <w:lang w:val="en-US"/>
          </w:rPr>
          <w:tab/>
        </w:r>
        <w:r w:rsidRPr="003B27E8" w:rsidDel="005E116F">
          <w:rPr>
            <w:rFonts w:eastAsia="SimSun"/>
            <w:noProof/>
            <w:lang w:val="en-US" w:eastAsia="zh-CN"/>
          </w:rPr>
          <w:delText>General Description</w:delText>
        </w:r>
        <w:r w:rsidDel="005E116F">
          <w:rPr>
            <w:noProof/>
          </w:rPr>
          <w:tab/>
          <w:delText>8</w:delText>
        </w:r>
      </w:del>
    </w:p>
    <w:p w14:paraId="2A7E2E59" w14:textId="44BB59AF" w:rsidR="008E3974" w:rsidDel="005E116F" w:rsidRDefault="008E3974">
      <w:pPr>
        <w:pStyle w:val="TOC2"/>
        <w:rPr>
          <w:del w:id="335" w:author="rapp" w:date="2023-01-23T09:22:00Z"/>
          <w:rFonts w:asciiTheme="minorHAnsi" w:eastAsiaTheme="minorEastAsia" w:hAnsiTheme="minorHAnsi" w:cstheme="minorBidi"/>
          <w:noProof/>
          <w:sz w:val="22"/>
          <w:szCs w:val="22"/>
          <w:lang w:val="en-US"/>
        </w:rPr>
      </w:pPr>
      <w:del w:id="336" w:author="rapp" w:date="2023-01-23T09:22:00Z">
        <w:r w:rsidRPr="003B27E8" w:rsidDel="005E116F">
          <w:rPr>
            <w:rFonts w:eastAsia="SimSun"/>
            <w:noProof/>
            <w:lang w:val="en-US" w:eastAsia="zh-CN"/>
          </w:rPr>
          <w:delText>4</w:delText>
        </w:r>
        <w:r w:rsidRPr="003B27E8" w:rsidDel="005E116F">
          <w:rPr>
            <w:noProof/>
            <w:lang w:val="en-IN"/>
          </w:rPr>
          <w:delText>.</w:delText>
        </w:r>
        <w:r w:rsidRPr="003B27E8" w:rsidDel="005E116F">
          <w:rPr>
            <w:rFonts w:eastAsia="SimSun"/>
            <w:noProof/>
            <w:lang w:val="en-US" w:eastAsia="zh-CN"/>
          </w:rPr>
          <w:delText>2</w:delText>
        </w:r>
        <w:r w:rsidDel="005E116F">
          <w:rPr>
            <w:rFonts w:asciiTheme="minorHAnsi" w:eastAsiaTheme="minorEastAsia" w:hAnsiTheme="minorHAnsi" w:cstheme="minorBidi"/>
            <w:noProof/>
            <w:sz w:val="22"/>
            <w:szCs w:val="22"/>
            <w:lang w:val="en-US"/>
          </w:rPr>
          <w:tab/>
        </w:r>
        <w:r w:rsidRPr="003B27E8" w:rsidDel="005E116F">
          <w:rPr>
            <w:noProof/>
            <w:lang w:val="en-US"/>
          </w:rPr>
          <w:delText>General Requirements</w:delText>
        </w:r>
        <w:r w:rsidDel="005E116F">
          <w:rPr>
            <w:noProof/>
          </w:rPr>
          <w:tab/>
          <w:delText>8</w:delText>
        </w:r>
      </w:del>
    </w:p>
    <w:p w14:paraId="45C4C979" w14:textId="563FFC41" w:rsidR="008E3974" w:rsidDel="005E116F" w:rsidRDefault="008E3974">
      <w:pPr>
        <w:pStyle w:val="TOC2"/>
        <w:rPr>
          <w:del w:id="337" w:author="rapp" w:date="2023-01-23T09:22:00Z"/>
          <w:rFonts w:asciiTheme="minorHAnsi" w:eastAsiaTheme="minorEastAsia" w:hAnsiTheme="minorHAnsi" w:cstheme="minorBidi"/>
          <w:noProof/>
          <w:sz w:val="22"/>
          <w:szCs w:val="22"/>
          <w:lang w:val="en-US"/>
        </w:rPr>
      </w:pPr>
      <w:del w:id="338" w:author="rapp" w:date="2023-01-23T09:22:00Z">
        <w:r w:rsidRPr="003B27E8" w:rsidDel="005E116F">
          <w:rPr>
            <w:rFonts w:eastAsia="SimSun"/>
            <w:noProof/>
            <w:lang w:val="en-US" w:eastAsia="zh-CN"/>
          </w:rPr>
          <w:delText>4</w:delText>
        </w:r>
        <w:r w:rsidRPr="003B27E8" w:rsidDel="005E116F">
          <w:rPr>
            <w:noProof/>
            <w:lang w:val="en-IN"/>
          </w:rPr>
          <w:delText>.</w:delText>
        </w:r>
        <w:r w:rsidRPr="003B27E8" w:rsidDel="005E116F">
          <w:rPr>
            <w:rFonts w:eastAsia="SimSun"/>
            <w:noProof/>
            <w:lang w:val="en-US" w:eastAsia="zh-CN"/>
          </w:rPr>
          <w:delText>x</w:delText>
        </w:r>
        <w:r w:rsidDel="005E116F">
          <w:rPr>
            <w:rFonts w:asciiTheme="minorHAnsi" w:eastAsiaTheme="minorEastAsia" w:hAnsiTheme="minorHAnsi" w:cstheme="minorBidi"/>
            <w:noProof/>
            <w:sz w:val="22"/>
            <w:szCs w:val="22"/>
            <w:lang w:val="en-US"/>
          </w:rPr>
          <w:tab/>
        </w:r>
        <w:r w:rsidDel="005E116F">
          <w:rPr>
            <w:noProof/>
          </w:rPr>
          <w:delText>&lt;</w:delText>
        </w:r>
        <w:r w:rsidRPr="003B27E8" w:rsidDel="005E116F">
          <w:rPr>
            <w:noProof/>
            <w:lang w:val="en-IN"/>
          </w:rPr>
          <w:delText>Architectural requirements</w:delText>
        </w:r>
        <w:r w:rsidDel="005E116F">
          <w:rPr>
            <w:noProof/>
          </w:rPr>
          <w:delText>&gt;</w:delText>
        </w:r>
        <w:r w:rsidDel="005E116F">
          <w:rPr>
            <w:noProof/>
          </w:rPr>
          <w:tab/>
          <w:delText>8</w:delText>
        </w:r>
      </w:del>
    </w:p>
    <w:p w14:paraId="29720931" w14:textId="43DD2B52" w:rsidR="008E3974" w:rsidDel="005E116F" w:rsidRDefault="008E3974">
      <w:pPr>
        <w:pStyle w:val="TOC1"/>
        <w:rPr>
          <w:del w:id="339" w:author="rapp" w:date="2023-01-23T09:22:00Z"/>
          <w:rFonts w:asciiTheme="minorHAnsi" w:eastAsiaTheme="minorEastAsia" w:hAnsiTheme="minorHAnsi" w:cstheme="minorBidi"/>
          <w:noProof/>
          <w:szCs w:val="22"/>
          <w:lang w:val="en-US"/>
        </w:rPr>
      </w:pPr>
      <w:del w:id="340" w:author="rapp" w:date="2023-01-23T09:22:00Z">
        <w:r w:rsidRPr="003B27E8" w:rsidDel="005E116F">
          <w:rPr>
            <w:rFonts w:eastAsia="SimSun"/>
            <w:noProof/>
            <w:lang w:val="en-US" w:eastAsia="zh-CN"/>
          </w:rPr>
          <w:delText>5</w:delText>
        </w:r>
        <w:r w:rsidDel="005E116F">
          <w:rPr>
            <w:rFonts w:asciiTheme="minorHAnsi" w:eastAsiaTheme="minorEastAsia" w:hAnsiTheme="minorHAnsi" w:cstheme="minorBidi"/>
            <w:noProof/>
            <w:szCs w:val="22"/>
            <w:lang w:val="en-US"/>
          </w:rPr>
          <w:tab/>
        </w:r>
        <w:r w:rsidRPr="003B27E8" w:rsidDel="005E116F">
          <w:rPr>
            <w:rFonts w:eastAsia="SimSun"/>
            <w:noProof/>
            <w:lang w:val="en-US" w:eastAsia="zh-CN"/>
          </w:rPr>
          <w:delText>Application architecture</w:delText>
        </w:r>
        <w:r w:rsidRPr="003B27E8" w:rsidDel="005E116F">
          <w:rPr>
            <w:noProof/>
            <w:lang w:val="en-IN"/>
          </w:rPr>
          <w:delText xml:space="preserve"> for ADAES</w:delText>
        </w:r>
        <w:r w:rsidDel="005E116F">
          <w:rPr>
            <w:noProof/>
          </w:rPr>
          <w:tab/>
          <w:delText>8</w:delText>
        </w:r>
      </w:del>
    </w:p>
    <w:p w14:paraId="16D7554D" w14:textId="25D39A48" w:rsidR="008E3974" w:rsidDel="005E116F" w:rsidRDefault="008E3974">
      <w:pPr>
        <w:pStyle w:val="TOC2"/>
        <w:rPr>
          <w:del w:id="341" w:author="rapp" w:date="2023-01-23T09:22:00Z"/>
          <w:rFonts w:asciiTheme="minorHAnsi" w:eastAsiaTheme="minorEastAsia" w:hAnsiTheme="minorHAnsi" w:cstheme="minorBidi"/>
          <w:noProof/>
          <w:sz w:val="22"/>
          <w:szCs w:val="22"/>
          <w:lang w:val="en-US"/>
        </w:rPr>
      </w:pPr>
      <w:del w:id="342" w:author="rapp" w:date="2023-01-23T09:22:00Z">
        <w:r w:rsidDel="005E116F">
          <w:rPr>
            <w:noProof/>
          </w:rPr>
          <w:delText xml:space="preserve">5.1 </w:delText>
        </w:r>
        <w:r w:rsidDel="005E116F">
          <w:rPr>
            <w:rFonts w:asciiTheme="minorHAnsi" w:eastAsiaTheme="minorEastAsia" w:hAnsiTheme="minorHAnsi" w:cstheme="minorBidi"/>
            <w:noProof/>
            <w:sz w:val="22"/>
            <w:szCs w:val="22"/>
            <w:lang w:val="en-US"/>
          </w:rPr>
          <w:tab/>
        </w:r>
        <w:r w:rsidDel="005E116F">
          <w:rPr>
            <w:noProof/>
          </w:rPr>
          <w:delText>General</w:delText>
        </w:r>
        <w:r w:rsidDel="005E116F">
          <w:rPr>
            <w:noProof/>
          </w:rPr>
          <w:tab/>
          <w:delText>8</w:delText>
        </w:r>
      </w:del>
    </w:p>
    <w:p w14:paraId="5DF01CCC" w14:textId="5A798846" w:rsidR="008E3974" w:rsidDel="005E116F" w:rsidRDefault="008E3974">
      <w:pPr>
        <w:pStyle w:val="TOC2"/>
        <w:rPr>
          <w:del w:id="343" w:author="rapp" w:date="2023-01-23T09:22:00Z"/>
          <w:rFonts w:asciiTheme="minorHAnsi" w:eastAsiaTheme="minorEastAsia" w:hAnsiTheme="minorHAnsi" w:cstheme="minorBidi"/>
          <w:noProof/>
          <w:sz w:val="22"/>
          <w:szCs w:val="22"/>
          <w:lang w:val="en-US"/>
        </w:rPr>
      </w:pPr>
      <w:del w:id="344" w:author="rapp" w:date="2023-01-23T09:22:00Z">
        <w:r w:rsidDel="005E116F">
          <w:rPr>
            <w:noProof/>
          </w:rPr>
          <w:delText xml:space="preserve">5.2 </w:delText>
        </w:r>
        <w:r w:rsidDel="005E116F">
          <w:rPr>
            <w:rFonts w:asciiTheme="minorHAnsi" w:eastAsiaTheme="minorEastAsia" w:hAnsiTheme="minorHAnsi" w:cstheme="minorBidi"/>
            <w:noProof/>
            <w:sz w:val="22"/>
            <w:szCs w:val="22"/>
            <w:lang w:val="en-US"/>
          </w:rPr>
          <w:tab/>
        </w:r>
        <w:r w:rsidDel="005E116F">
          <w:rPr>
            <w:noProof/>
          </w:rPr>
          <w:delText>ADAE internal architecture</w:delText>
        </w:r>
        <w:r w:rsidDel="005E116F">
          <w:rPr>
            <w:noProof/>
          </w:rPr>
          <w:tab/>
          <w:delText>9</w:delText>
        </w:r>
      </w:del>
    </w:p>
    <w:p w14:paraId="5F8DB64B" w14:textId="768B3948" w:rsidR="008E3974" w:rsidDel="005E116F" w:rsidRDefault="008E3974">
      <w:pPr>
        <w:pStyle w:val="TOC1"/>
        <w:rPr>
          <w:del w:id="345" w:author="rapp" w:date="2023-01-23T09:22:00Z"/>
          <w:rFonts w:asciiTheme="minorHAnsi" w:eastAsiaTheme="minorEastAsia" w:hAnsiTheme="minorHAnsi" w:cstheme="minorBidi"/>
          <w:noProof/>
          <w:szCs w:val="22"/>
          <w:lang w:val="en-US"/>
        </w:rPr>
      </w:pPr>
      <w:del w:id="346" w:author="rapp" w:date="2023-01-23T09:22:00Z">
        <w:r w:rsidDel="005E116F">
          <w:rPr>
            <w:noProof/>
          </w:rPr>
          <w:delText>6</w:delText>
        </w:r>
        <w:r w:rsidDel="005E116F">
          <w:rPr>
            <w:rFonts w:asciiTheme="minorHAnsi" w:eastAsiaTheme="minorEastAsia" w:hAnsiTheme="minorHAnsi" w:cstheme="minorBidi"/>
            <w:noProof/>
            <w:szCs w:val="22"/>
            <w:lang w:val="en-US"/>
          </w:rPr>
          <w:tab/>
        </w:r>
        <w:r w:rsidDel="005E116F">
          <w:rPr>
            <w:noProof/>
          </w:rPr>
          <w:delText>ADAE layer Functional Description</w:delText>
        </w:r>
        <w:r w:rsidDel="005E116F">
          <w:rPr>
            <w:noProof/>
          </w:rPr>
          <w:tab/>
          <w:delText>10</w:delText>
        </w:r>
      </w:del>
    </w:p>
    <w:p w14:paraId="5A974292" w14:textId="4CD6591C" w:rsidR="008E3974" w:rsidDel="005E116F" w:rsidRDefault="008E3974">
      <w:pPr>
        <w:pStyle w:val="TOC2"/>
        <w:rPr>
          <w:del w:id="347" w:author="rapp" w:date="2023-01-23T09:22:00Z"/>
          <w:rFonts w:asciiTheme="minorHAnsi" w:eastAsiaTheme="minorEastAsia" w:hAnsiTheme="minorHAnsi" w:cstheme="minorBidi"/>
          <w:noProof/>
          <w:sz w:val="22"/>
          <w:szCs w:val="22"/>
          <w:lang w:val="en-US"/>
        </w:rPr>
      </w:pPr>
      <w:del w:id="348" w:author="rapp" w:date="2023-01-23T09:22:00Z">
        <w:r w:rsidDel="005E116F">
          <w:rPr>
            <w:noProof/>
          </w:rPr>
          <w:delText>6.1</w:delText>
        </w:r>
        <w:r w:rsidDel="005E116F">
          <w:rPr>
            <w:rFonts w:asciiTheme="minorHAnsi" w:eastAsiaTheme="minorEastAsia" w:hAnsiTheme="minorHAnsi" w:cstheme="minorBidi"/>
            <w:noProof/>
            <w:sz w:val="22"/>
            <w:szCs w:val="22"/>
            <w:lang w:val="en-US"/>
          </w:rPr>
          <w:tab/>
        </w:r>
        <w:r w:rsidDel="005E116F">
          <w:rPr>
            <w:noProof/>
          </w:rPr>
          <w:delText>Support for application performance analytics</w:delText>
        </w:r>
        <w:r w:rsidDel="005E116F">
          <w:rPr>
            <w:noProof/>
          </w:rPr>
          <w:tab/>
          <w:delText>10</w:delText>
        </w:r>
      </w:del>
    </w:p>
    <w:p w14:paraId="77E1C762" w14:textId="60377482" w:rsidR="008E3974" w:rsidDel="005E116F" w:rsidRDefault="008E3974">
      <w:pPr>
        <w:pStyle w:val="TOC2"/>
        <w:rPr>
          <w:del w:id="349" w:author="rapp" w:date="2023-01-23T09:22:00Z"/>
          <w:rFonts w:asciiTheme="minorHAnsi" w:eastAsiaTheme="minorEastAsia" w:hAnsiTheme="minorHAnsi" w:cstheme="minorBidi"/>
          <w:noProof/>
          <w:sz w:val="22"/>
          <w:szCs w:val="22"/>
          <w:lang w:val="en-US"/>
        </w:rPr>
      </w:pPr>
      <w:del w:id="350" w:author="rapp" w:date="2023-01-23T09:22:00Z">
        <w:r w:rsidDel="005E116F">
          <w:rPr>
            <w:noProof/>
          </w:rPr>
          <w:delText>6.2</w:delText>
        </w:r>
        <w:r w:rsidDel="005E116F">
          <w:rPr>
            <w:rFonts w:asciiTheme="minorHAnsi" w:eastAsiaTheme="minorEastAsia" w:hAnsiTheme="minorHAnsi" w:cstheme="minorBidi"/>
            <w:noProof/>
            <w:sz w:val="22"/>
            <w:szCs w:val="22"/>
            <w:lang w:val="en-US"/>
          </w:rPr>
          <w:tab/>
        </w:r>
        <w:r w:rsidDel="005E116F">
          <w:rPr>
            <w:noProof/>
          </w:rPr>
          <w:delText>Support for slice-specific application performance analytics</w:delText>
        </w:r>
        <w:r w:rsidDel="005E116F">
          <w:rPr>
            <w:noProof/>
          </w:rPr>
          <w:tab/>
          <w:delText>10</w:delText>
        </w:r>
      </w:del>
    </w:p>
    <w:p w14:paraId="2BAAED78" w14:textId="44667111" w:rsidR="008E3974" w:rsidDel="005E116F" w:rsidRDefault="008E3974">
      <w:pPr>
        <w:pStyle w:val="TOC2"/>
        <w:rPr>
          <w:del w:id="351" w:author="rapp" w:date="2023-01-23T09:22:00Z"/>
          <w:rFonts w:asciiTheme="minorHAnsi" w:eastAsiaTheme="minorEastAsia" w:hAnsiTheme="minorHAnsi" w:cstheme="minorBidi"/>
          <w:noProof/>
          <w:sz w:val="22"/>
          <w:szCs w:val="22"/>
          <w:lang w:val="en-US"/>
        </w:rPr>
      </w:pPr>
      <w:del w:id="352" w:author="rapp" w:date="2023-01-23T09:22:00Z">
        <w:r w:rsidDel="005E116F">
          <w:rPr>
            <w:noProof/>
          </w:rPr>
          <w:delText>6.3</w:delText>
        </w:r>
        <w:r w:rsidDel="005E116F">
          <w:rPr>
            <w:rFonts w:asciiTheme="minorHAnsi" w:eastAsiaTheme="minorEastAsia" w:hAnsiTheme="minorHAnsi" w:cstheme="minorBidi"/>
            <w:noProof/>
            <w:sz w:val="22"/>
            <w:szCs w:val="22"/>
            <w:lang w:val="en-US"/>
          </w:rPr>
          <w:tab/>
        </w:r>
        <w:r w:rsidDel="005E116F">
          <w:rPr>
            <w:noProof/>
          </w:rPr>
          <w:delText>Support for UE-to-UE application performance analytics</w:delText>
        </w:r>
        <w:r w:rsidDel="005E116F">
          <w:rPr>
            <w:noProof/>
          </w:rPr>
          <w:tab/>
          <w:delText>10</w:delText>
        </w:r>
      </w:del>
    </w:p>
    <w:p w14:paraId="5764D99A" w14:textId="77764794" w:rsidR="008E3974" w:rsidDel="005E116F" w:rsidRDefault="008E3974">
      <w:pPr>
        <w:pStyle w:val="TOC2"/>
        <w:rPr>
          <w:del w:id="353" w:author="rapp" w:date="2023-01-23T09:22:00Z"/>
          <w:rFonts w:asciiTheme="minorHAnsi" w:eastAsiaTheme="minorEastAsia" w:hAnsiTheme="minorHAnsi" w:cstheme="minorBidi"/>
          <w:noProof/>
          <w:sz w:val="22"/>
          <w:szCs w:val="22"/>
          <w:lang w:val="en-US"/>
        </w:rPr>
      </w:pPr>
      <w:del w:id="354" w:author="rapp" w:date="2023-01-23T09:22:00Z">
        <w:r w:rsidDel="005E116F">
          <w:rPr>
            <w:noProof/>
          </w:rPr>
          <w:delText>6.4</w:delText>
        </w:r>
        <w:r w:rsidDel="005E116F">
          <w:rPr>
            <w:rFonts w:asciiTheme="minorHAnsi" w:eastAsiaTheme="minorEastAsia" w:hAnsiTheme="minorHAnsi" w:cstheme="minorBidi"/>
            <w:noProof/>
            <w:sz w:val="22"/>
            <w:szCs w:val="22"/>
            <w:lang w:val="en-US"/>
          </w:rPr>
          <w:tab/>
        </w:r>
        <w:r w:rsidDel="005E116F">
          <w:rPr>
            <w:noProof/>
          </w:rPr>
          <w:delText>Support for location accuracy analytics</w:delText>
        </w:r>
        <w:r w:rsidDel="005E116F">
          <w:rPr>
            <w:noProof/>
          </w:rPr>
          <w:tab/>
          <w:delText>10</w:delText>
        </w:r>
      </w:del>
    </w:p>
    <w:p w14:paraId="52FCCDF3" w14:textId="0048399F" w:rsidR="008E3974" w:rsidDel="005E116F" w:rsidRDefault="008E3974">
      <w:pPr>
        <w:pStyle w:val="TOC2"/>
        <w:rPr>
          <w:del w:id="355" w:author="rapp" w:date="2023-01-23T09:22:00Z"/>
          <w:rFonts w:asciiTheme="minorHAnsi" w:eastAsiaTheme="minorEastAsia" w:hAnsiTheme="minorHAnsi" w:cstheme="minorBidi"/>
          <w:noProof/>
          <w:sz w:val="22"/>
          <w:szCs w:val="22"/>
          <w:lang w:val="en-US"/>
        </w:rPr>
      </w:pPr>
      <w:del w:id="356" w:author="rapp" w:date="2023-01-23T09:22:00Z">
        <w:r w:rsidDel="005E116F">
          <w:rPr>
            <w:noProof/>
          </w:rPr>
          <w:delText>6.x</w:delText>
        </w:r>
        <w:r w:rsidDel="005E116F">
          <w:rPr>
            <w:rFonts w:asciiTheme="minorHAnsi" w:eastAsiaTheme="minorEastAsia" w:hAnsiTheme="minorHAnsi" w:cstheme="minorBidi"/>
            <w:noProof/>
            <w:sz w:val="22"/>
            <w:szCs w:val="22"/>
            <w:lang w:val="en-US"/>
          </w:rPr>
          <w:tab/>
        </w:r>
        <w:r w:rsidDel="005E116F">
          <w:rPr>
            <w:noProof/>
          </w:rPr>
          <w:delText>&lt;</w:delText>
        </w:r>
        <w:r w:rsidRPr="003B27E8" w:rsidDel="005E116F">
          <w:rPr>
            <w:rFonts w:eastAsia="SimSun"/>
            <w:noProof/>
            <w:lang w:val="en-US" w:eastAsia="zh-CN"/>
          </w:rPr>
          <w:delText>Functionality</w:delText>
        </w:r>
        <w:r w:rsidDel="005E116F">
          <w:rPr>
            <w:noProof/>
          </w:rPr>
          <w:delText>&gt;</w:delText>
        </w:r>
        <w:r w:rsidDel="005E116F">
          <w:rPr>
            <w:noProof/>
          </w:rPr>
          <w:tab/>
          <w:delText>11</w:delText>
        </w:r>
      </w:del>
    </w:p>
    <w:p w14:paraId="4775B76C" w14:textId="0C6FA127" w:rsidR="008E3974" w:rsidDel="005E116F" w:rsidRDefault="008E3974">
      <w:pPr>
        <w:pStyle w:val="TOC1"/>
        <w:rPr>
          <w:del w:id="357" w:author="rapp" w:date="2023-01-23T09:22:00Z"/>
          <w:rFonts w:asciiTheme="minorHAnsi" w:eastAsiaTheme="minorEastAsia" w:hAnsiTheme="minorHAnsi" w:cstheme="minorBidi"/>
          <w:noProof/>
          <w:szCs w:val="22"/>
          <w:lang w:val="en-US"/>
        </w:rPr>
      </w:pPr>
      <w:del w:id="358" w:author="rapp" w:date="2023-01-23T09:22:00Z">
        <w:r w:rsidRPr="003B27E8" w:rsidDel="005E116F">
          <w:rPr>
            <w:rFonts w:eastAsia="SimSun"/>
            <w:noProof/>
            <w:lang w:val="en-US" w:eastAsia="zh-CN"/>
          </w:rPr>
          <w:delText>7</w:delText>
        </w:r>
        <w:r w:rsidDel="005E116F">
          <w:rPr>
            <w:rFonts w:asciiTheme="minorHAnsi" w:eastAsiaTheme="minorEastAsia" w:hAnsiTheme="minorHAnsi" w:cstheme="minorBidi"/>
            <w:noProof/>
            <w:szCs w:val="22"/>
            <w:lang w:val="en-US"/>
          </w:rPr>
          <w:tab/>
        </w:r>
        <w:r w:rsidRPr="003B27E8" w:rsidDel="005E116F">
          <w:rPr>
            <w:noProof/>
            <w:lang w:val="en-IN"/>
          </w:rPr>
          <w:delText>Identities and commonly used values</w:delText>
        </w:r>
        <w:r w:rsidDel="005E116F">
          <w:rPr>
            <w:noProof/>
          </w:rPr>
          <w:tab/>
          <w:delText>11</w:delText>
        </w:r>
      </w:del>
    </w:p>
    <w:p w14:paraId="0A0A8367" w14:textId="2989D582" w:rsidR="008E3974" w:rsidDel="005E116F" w:rsidRDefault="008E3974">
      <w:pPr>
        <w:pStyle w:val="TOC2"/>
        <w:rPr>
          <w:del w:id="359" w:author="rapp" w:date="2023-01-23T09:22:00Z"/>
          <w:rFonts w:asciiTheme="minorHAnsi" w:eastAsiaTheme="minorEastAsia" w:hAnsiTheme="minorHAnsi" w:cstheme="minorBidi"/>
          <w:noProof/>
          <w:sz w:val="22"/>
          <w:szCs w:val="22"/>
          <w:lang w:val="en-US"/>
        </w:rPr>
      </w:pPr>
      <w:del w:id="360" w:author="rapp" w:date="2023-01-23T09:22:00Z">
        <w:r w:rsidRPr="003B27E8" w:rsidDel="005E116F">
          <w:rPr>
            <w:rFonts w:eastAsia="SimSun"/>
            <w:noProof/>
            <w:lang w:val="en-US" w:eastAsia="zh-CN"/>
          </w:rPr>
          <w:delText>7</w:delText>
        </w:r>
        <w:r w:rsidRPr="003B27E8" w:rsidDel="005E116F">
          <w:rPr>
            <w:noProof/>
            <w:lang w:val="en-IN"/>
          </w:rPr>
          <w:delText>.1</w:delText>
        </w:r>
        <w:r w:rsidDel="005E116F">
          <w:rPr>
            <w:rFonts w:asciiTheme="minorHAnsi" w:eastAsiaTheme="minorEastAsia" w:hAnsiTheme="minorHAnsi" w:cstheme="minorBidi"/>
            <w:noProof/>
            <w:sz w:val="22"/>
            <w:szCs w:val="22"/>
            <w:lang w:val="en-US"/>
          </w:rPr>
          <w:tab/>
        </w:r>
        <w:r w:rsidRPr="003B27E8" w:rsidDel="005E116F">
          <w:rPr>
            <w:noProof/>
            <w:lang w:val="en-IN"/>
          </w:rPr>
          <w:delText>General</w:delText>
        </w:r>
        <w:r w:rsidDel="005E116F">
          <w:rPr>
            <w:noProof/>
          </w:rPr>
          <w:tab/>
          <w:delText>11</w:delText>
        </w:r>
      </w:del>
    </w:p>
    <w:p w14:paraId="505FBFBD" w14:textId="5A6DAB38" w:rsidR="008E3974" w:rsidDel="005E116F" w:rsidRDefault="008E3974">
      <w:pPr>
        <w:pStyle w:val="TOC2"/>
        <w:rPr>
          <w:del w:id="361" w:author="rapp" w:date="2023-01-23T09:22:00Z"/>
          <w:rFonts w:asciiTheme="minorHAnsi" w:eastAsiaTheme="minorEastAsia" w:hAnsiTheme="minorHAnsi" w:cstheme="minorBidi"/>
          <w:noProof/>
          <w:sz w:val="22"/>
          <w:szCs w:val="22"/>
          <w:lang w:val="en-US"/>
        </w:rPr>
      </w:pPr>
      <w:del w:id="362" w:author="rapp" w:date="2023-01-23T09:22:00Z">
        <w:r w:rsidRPr="003B27E8" w:rsidDel="005E116F">
          <w:rPr>
            <w:rFonts w:eastAsia="SimSun"/>
            <w:noProof/>
            <w:lang w:val="en-US" w:eastAsia="zh-CN"/>
          </w:rPr>
          <w:delText>7</w:delText>
        </w:r>
        <w:r w:rsidRPr="003B27E8" w:rsidDel="005E116F">
          <w:rPr>
            <w:noProof/>
            <w:lang w:val="en-IN"/>
          </w:rPr>
          <w:delText>.2</w:delText>
        </w:r>
        <w:r w:rsidDel="005E116F">
          <w:rPr>
            <w:rFonts w:asciiTheme="minorHAnsi" w:eastAsiaTheme="minorEastAsia" w:hAnsiTheme="minorHAnsi" w:cstheme="minorBidi"/>
            <w:noProof/>
            <w:sz w:val="22"/>
            <w:szCs w:val="22"/>
            <w:lang w:val="en-US"/>
          </w:rPr>
          <w:tab/>
        </w:r>
        <w:r w:rsidRPr="003B27E8" w:rsidDel="005E116F">
          <w:rPr>
            <w:noProof/>
            <w:lang w:val="en-IN"/>
          </w:rPr>
          <w:delText>&lt;name&gt;</w:delText>
        </w:r>
        <w:r w:rsidDel="005E116F">
          <w:rPr>
            <w:noProof/>
          </w:rPr>
          <w:tab/>
          <w:delText>11</w:delText>
        </w:r>
      </w:del>
    </w:p>
    <w:p w14:paraId="044B8DC8" w14:textId="1E9C3B75" w:rsidR="008E3974" w:rsidDel="005E116F" w:rsidRDefault="008E3974">
      <w:pPr>
        <w:pStyle w:val="TOC1"/>
        <w:rPr>
          <w:del w:id="363" w:author="rapp" w:date="2023-01-23T09:22:00Z"/>
          <w:rFonts w:asciiTheme="minorHAnsi" w:eastAsiaTheme="minorEastAsia" w:hAnsiTheme="minorHAnsi" w:cstheme="minorBidi"/>
          <w:noProof/>
          <w:szCs w:val="22"/>
          <w:lang w:val="en-US"/>
        </w:rPr>
      </w:pPr>
      <w:del w:id="364" w:author="rapp" w:date="2023-01-23T09:22:00Z">
        <w:r w:rsidRPr="003B27E8" w:rsidDel="005E116F">
          <w:rPr>
            <w:rFonts w:eastAsia="SimSun"/>
            <w:noProof/>
            <w:lang w:val="en-US" w:eastAsia="zh-CN"/>
          </w:rPr>
          <w:delText>8</w:delText>
        </w:r>
        <w:r w:rsidDel="005E116F">
          <w:rPr>
            <w:rFonts w:asciiTheme="minorHAnsi" w:eastAsiaTheme="minorEastAsia" w:hAnsiTheme="minorHAnsi" w:cstheme="minorBidi"/>
            <w:noProof/>
            <w:szCs w:val="22"/>
            <w:lang w:val="en-US"/>
          </w:rPr>
          <w:tab/>
        </w:r>
        <w:r w:rsidRPr="003B27E8" w:rsidDel="005E116F">
          <w:rPr>
            <w:noProof/>
            <w:lang w:val="en-IN"/>
          </w:rPr>
          <w:delText>Procedures and information flows</w:delText>
        </w:r>
        <w:r w:rsidDel="005E116F">
          <w:rPr>
            <w:noProof/>
          </w:rPr>
          <w:tab/>
          <w:delText>11</w:delText>
        </w:r>
      </w:del>
    </w:p>
    <w:p w14:paraId="618AD625" w14:textId="79768612" w:rsidR="008E3974" w:rsidDel="005E116F" w:rsidRDefault="008E3974">
      <w:pPr>
        <w:pStyle w:val="TOC2"/>
        <w:rPr>
          <w:del w:id="365" w:author="rapp" w:date="2023-01-23T09:22:00Z"/>
          <w:rFonts w:asciiTheme="minorHAnsi" w:eastAsiaTheme="minorEastAsia" w:hAnsiTheme="minorHAnsi" w:cstheme="minorBidi"/>
          <w:noProof/>
          <w:sz w:val="22"/>
          <w:szCs w:val="22"/>
          <w:lang w:val="en-US"/>
        </w:rPr>
      </w:pPr>
      <w:del w:id="366" w:author="rapp" w:date="2023-01-23T09:22:00Z">
        <w:r w:rsidRPr="003B27E8" w:rsidDel="005E116F">
          <w:rPr>
            <w:rFonts w:eastAsia="SimSun"/>
            <w:noProof/>
            <w:lang w:val="en-US" w:eastAsia="zh-CN"/>
          </w:rPr>
          <w:delText>8</w:delText>
        </w:r>
        <w:r w:rsidDel="005E116F">
          <w:rPr>
            <w:noProof/>
          </w:rPr>
          <w:delText>.1</w:delText>
        </w:r>
        <w:r w:rsidDel="005E116F">
          <w:rPr>
            <w:rFonts w:asciiTheme="minorHAnsi" w:eastAsiaTheme="minorEastAsia" w:hAnsiTheme="minorHAnsi" w:cstheme="minorBidi"/>
            <w:noProof/>
            <w:sz w:val="22"/>
            <w:szCs w:val="22"/>
            <w:lang w:val="en-US"/>
          </w:rPr>
          <w:tab/>
        </w:r>
        <w:r w:rsidDel="005E116F">
          <w:rPr>
            <w:noProof/>
          </w:rPr>
          <w:delText>General</w:delText>
        </w:r>
        <w:r w:rsidDel="005E116F">
          <w:rPr>
            <w:noProof/>
          </w:rPr>
          <w:tab/>
          <w:delText>11</w:delText>
        </w:r>
      </w:del>
    </w:p>
    <w:p w14:paraId="264634E4" w14:textId="380535A8" w:rsidR="008E3974" w:rsidDel="005E116F" w:rsidRDefault="008E3974">
      <w:pPr>
        <w:pStyle w:val="TOC2"/>
        <w:rPr>
          <w:del w:id="367" w:author="rapp" w:date="2023-01-23T09:22:00Z"/>
          <w:rFonts w:asciiTheme="minorHAnsi" w:eastAsiaTheme="minorEastAsia" w:hAnsiTheme="minorHAnsi" w:cstheme="minorBidi"/>
          <w:noProof/>
          <w:sz w:val="22"/>
          <w:szCs w:val="22"/>
          <w:lang w:val="en-US"/>
        </w:rPr>
      </w:pPr>
      <w:del w:id="368" w:author="rapp" w:date="2023-01-23T09:22:00Z">
        <w:r w:rsidRPr="003B27E8" w:rsidDel="005E116F">
          <w:rPr>
            <w:rFonts w:eastAsia="SimSun"/>
            <w:noProof/>
            <w:lang w:val="en-US" w:eastAsia="zh-CN"/>
          </w:rPr>
          <w:delText>8</w:delText>
        </w:r>
        <w:r w:rsidRPr="003B27E8" w:rsidDel="005E116F">
          <w:rPr>
            <w:noProof/>
            <w:lang w:val="en-IN"/>
          </w:rPr>
          <w:delText>.2</w:delText>
        </w:r>
        <w:r w:rsidDel="005E116F">
          <w:rPr>
            <w:rFonts w:asciiTheme="minorHAnsi" w:eastAsiaTheme="minorEastAsia" w:hAnsiTheme="minorHAnsi" w:cstheme="minorBidi"/>
            <w:noProof/>
            <w:sz w:val="22"/>
            <w:szCs w:val="22"/>
            <w:lang w:val="en-US"/>
          </w:rPr>
          <w:tab/>
        </w:r>
        <w:r w:rsidDel="005E116F">
          <w:rPr>
            <w:noProof/>
          </w:rPr>
          <w:delText>Procedure on support for application performance analytics</w:delText>
        </w:r>
        <w:r w:rsidDel="005E116F">
          <w:rPr>
            <w:noProof/>
          </w:rPr>
          <w:tab/>
          <w:delText>11</w:delText>
        </w:r>
      </w:del>
    </w:p>
    <w:p w14:paraId="6E67D46F" w14:textId="02694CCB" w:rsidR="008E3974" w:rsidDel="005E116F" w:rsidRDefault="008E3974">
      <w:pPr>
        <w:pStyle w:val="TOC3"/>
        <w:rPr>
          <w:del w:id="369" w:author="rapp" w:date="2023-01-23T09:22:00Z"/>
          <w:rFonts w:asciiTheme="minorHAnsi" w:eastAsiaTheme="minorEastAsia" w:hAnsiTheme="minorHAnsi" w:cstheme="minorBidi"/>
          <w:noProof/>
          <w:sz w:val="22"/>
          <w:szCs w:val="22"/>
          <w:lang w:val="en-US"/>
        </w:rPr>
      </w:pPr>
      <w:del w:id="370" w:author="rapp" w:date="2023-01-23T09:22:00Z">
        <w:r w:rsidRPr="003B27E8" w:rsidDel="005E116F">
          <w:rPr>
            <w:rFonts w:eastAsia="SimSun"/>
            <w:noProof/>
            <w:lang w:val="en-US" w:eastAsia="zh-CN"/>
          </w:rPr>
          <w:delText>8</w:delText>
        </w:r>
        <w:r w:rsidRPr="003B27E8" w:rsidDel="005E116F">
          <w:rPr>
            <w:noProof/>
            <w:lang w:val="en-IN"/>
          </w:rPr>
          <w:delText>.2.1</w:delText>
        </w:r>
        <w:r w:rsidDel="005E116F">
          <w:rPr>
            <w:rFonts w:asciiTheme="minorHAnsi" w:eastAsiaTheme="minorEastAsia" w:hAnsiTheme="minorHAnsi" w:cstheme="minorBidi"/>
            <w:noProof/>
            <w:sz w:val="22"/>
            <w:szCs w:val="22"/>
            <w:lang w:val="en-US"/>
          </w:rPr>
          <w:tab/>
        </w:r>
        <w:r w:rsidRPr="003B27E8" w:rsidDel="005E116F">
          <w:rPr>
            <w:noProof/>
            <w:lang w:val="en-IN"/>
          </w:rPr>
          <w:delText>General</w:delText>
        </w:r>
        <w:r w:rsidDel="005E116F">
          <w:rPr>
            <w:noProof/>
          </w:rPr>
          <w:tab/>
          <w:delText>11</w:delText>
        </w:r>
      </w:del>
    </w:p>
    <w:p w14:paraId="204D9CB7" w14:textId="5C99E9C8" w:rsidR="008E3974" w:rsidDel="005E116F" w:rsidRDefault="008E3974">
      <w:pPr>
        <w:pStyle w:val="TOC3"/>
        <w:rPr>
          <w:del w:id="371" w:author="rapp" w:date="2023-01-23T09:22:00Z"/>
          <w:rFonts w:asciiTheme="minorHAnsi" w:eastAsiaTheme="minorEastAsia" w:hAnsiTheme="minorHAnsi" w:cstheme="minorBidi"/>
          <w:noProof/>
          <w:sz w:val="22"/>
          <w:szCs w:val="22"/>
          <w:lang w:val="en-US"/>
        </w:rPr>
      </w:pPr>
      <w:del w:id="372" w:author="rapp" w:date="2023-01-23T09:22:00Z">
        <w:r w:rsidRPr="003B27E8" w:rsidDel="005E116F">
          <w:rPr>
            <w:rFonts w:eastAsia="SimSun"/>
            <w:noProof/>
            <w:lang w:val="en-US" w:eastAsia="zh-CN"/>
          </w:rPr>
          <w:delText>8</w:delText>
        </w:r>
        <w:r w:rsidRPr="003B27E8" w:rsidDel="005E116F">
          <w:rPr>
            <w:noProof/>
            <w:lang w:val="en-IN"/>
          </w:rPr>
          <w:delText>.2.</w:delText>
        </w:r>
        <w:r w:rsidRPr="003B27E8" w:rsidDel="005E116F">
          <w:rPr>
            <w:rFonts w:eastAsia="SimSun"/>
            <w:noProof/>
            <w:lang w:val="en-US" w:eastAsia="zh-CN"/>
          </w:rPr>
          <w:delText>2</w:delText>
        </w:r>
        <w:r w:rsidDel="005E116F">
          <w:rPr>
            <w:rFonts w:asciiTheme="minorHAnsi" w:eastAsiaTheme="minorEastAsia" w:hAnsiTheme="minorHAnsi" w:cstheme="minorBidi"/>
            <w:noProof/>
            <w:sz w:val="22"/>
            <w:szCs w:val="22"/>
            <w:lang w:val="en-US"/>
          </w:rPr>
          <w:tab/>
        </w:r>
        <w:r w:rsidRPr="003B27E8" w:rsidDel="005E116F">
          <w:rPr>
            <w:noProof/>
            <w:lang w:val="en-IN"/>
          </w:rPr>
          <w:delText>Procedure</w:delText>
        </w:r>
        <w:r w:rsidDel="005E116F">
          <w:rPr>
            <w:noProof/>
          </w:rPr>
          <w:delText xml:space="preserve"> on VAL server performance analytics</w:delText>
        </w:r>
        <w:r w:rsidDel="005E116F">
          <w:rPr>
            <w:noProof/>
          </w:rPr>
          <w:tab/>
          <w:delText>11</w:delText>
        </w:r>
      </w:del>
    </w:p>
    <w:p w14:paraId="5C81CBA8" w14:textId="18E1B2E2" w:rsidR="008E3974" w:rsidDel="005E116F" w:rsidRDefault="008E3974">
      <w:pPr>
        <w:pStyle w:val="TOC3"/>
        <w:rPr>
          <w:del w:id="373" w:author="rapp" w:date="2023-01-23T09:22:00Z"/>
          <w:rFonts w:asciiTheme="minorHAnsi" w:eastAsiaTheme="minorEastAsia" w:hAnsiTheme="minorHAnsi" w:cstheme="minorBidi"/>
          <w:noProof/>
          <w:sz w:val="22"/>
          <w:szCs w:val="22"/>
          <w:lang w:val="en-US"/>
        </w:rPr>
      </w:pPr>
      <w:del w:id="374" w:author="rapp" w:date="2023-01-23T09:22:00Z">
        <w:r w:rsidRPr="003B27E8" w:rsidDel="005E116F">
          <w:rPr>
            <w:rFonts w:eastAsia="SimSun"/>
            <w:noProof/>
            <w:lang w:val="en-US" w:eastAsia="zh-CN"/>
          </w:rPr>
          <w:delText>8</w:delText>
        </w:r>
        <w:r w:rsidRPr="003B27E8" w:rsidDel="005E116F">
          <w:rPr>
            <w:noProof/>
            <w:lang w:val="en-IN"/>
          </w:rPr>
          <w:delText>.2.</w:delText>
        </w:r>
        <w:r w:rsidRPr="003B27E8" w:rsidDel="005E116F">
          <w:rPr>
            <w:rFonts w:eastAsia="SimSun"/>
            <w:noProof/>
            <w:lang w:val="en-US" w:eastAsia="zh-CN"/>
          </w:rPr>
          <w:delText>3</w:delText>
        </w:r>
        <w:r w:rsidDel="005E116F">
          <w:rPr>
            <w:rFonts w:asciiTheme="minorHAnsi" w:eastAsiaTheme="minorEastAsia" w:hAnsiTheme="minorHAnsi" w:cstheme="minorBidi"/>
            <w:noProof/>
            <w:sz w:val="22"/>
            <w:szCs w:val="22"/>
            <w:lang w:val="en-US"/>
          </w:rPr>
          <w:tab/>
        </w:r>
        <w:r w:rsidRPr="003B27E8" w:rsidDel="005E116F">
          <w:rPr>
            <w:noProof/>
            <w:lang w:val="en-IN"/>
          </w:rPr>
          <w:delText>Procedure</w:delText>
        </w:r>
        <w:r w:rsidDel="005E116F">
          <w:rPr>
            <w:noProof/>
          </w:rPr>
          <w:delText xml:space="preserve"> on VAL session performance analytics</w:delText>
        </w:r>
        <w:r w:rsidDel="005E116F">
          <w:rPr>
            <w:noProof/>
          </w:rPr>
          <w:tab/>
          <w:delText>13</w:delText>
        </w:r>
      </w:del>
    </w:p>
    <w:p w14:paraId="7A6EC831" w14:textId="25A06DB0" w:rsidR="008E3974" w:rsidDel="005E116F" w:rsidRDefault="008E3974">
      <w:pPr>
        <w:pStyle w:val="TOC3"/>
        <w:rPr>
          <w:del w:id="375" w:author="rapp" w:date="2023-01-23T09:22:00Z"/>
          <w:rFonts w:asciiTheme="minorHAnsi" w:eastAsiaTheme="minorEastAsia" w:hAnsiTheme="minorHAnsi" w:cstheme="minorBidi"/>
          <w:noProof/>
          <w:sz w:val="22"/>
          <w:szCs w:val="22"/>
          <w:lang w:val="en-US"/>
        </w:rPr>
      </w:pPr>
      <w:del w:id="376" w:author="rapp" w:date="2023-01-23T09:22:00Z">
        <w:r w:rsidRPr="003B27E8" w:rsidDel="005E116F">
          <w:rPr>
            <w:rFonts w:eastAsia="SimSun"/>
            <w:noProof/>
            <w:lang w:val="en-US" w:eastAsia="zh-CN"/>
          </w:rPr>
          <w:delText>8</w:delText>
        </w:r>
        <w:r w:rsidRPr="003B27E8" w:rsidDel="005E116F">
          <w:rPr>
            <w:noProof/>
            <w:lang w:val="en-IN"/>
          </w:rPr>
          <w:delText>.2.</w:delText>
        </w:r>
        <w:r w:rsidRPr="003B27E8" w:rsidDel="005E116F">
          <w:rPr>
            <w:rFonts w:eastAsia="SimSun"/>
            <w:noProof/>
            <w:lang w:val="en-US" w:eastAsia="zh-CN"/>
          </w:rPr>
          <w:delText>4</w:delText>
        </w:r>
        <w:r w:rsidDel="005E116F">
          <w:rPr>
            <w:rFonts w:asciiTheme="minorHAnsi" w:eastAsiaTheme="minorEastAsia" w:hAnsiTheme="minorHAnsi" w:cstheme="minorBidi"/>
            <w:noProof/>
            <w:sz w:val="22"/>
            <w:szCs w:val="22"/>
            <w:lang w:val="en-US"/>
          </w:rPr>
          <w:tab/>
        </w:r>
        <w:r w:rsidRPr="003B27E8" w:rsidDel="005E116F">
          <w:rPr>
            <w:noProof/>
            <w:lang w:val="en-IN"/>
          </w:rPr>
          <w:delText>Information flows</w:delText>
        </w:r>
        <w:r w:rsidDel="005E116F">
          <w:rPr>
            <w:noProof/>
          </w:rPr>
          <w:tab/>
          <w:delText>15</w:delText>
        </w:r>
      </w:del>
    </w:p>
    <w:p w14:paraId="0702E9AE" w14:textId="3CD91BE3" w:rsidR="008E3974" w:rsidDel="005E116F" w:rsidRDefault="008E3974">
      <w:pPr>
        <w:pStyle w:val="TOC4"/>
        <w:rPr>
          <w:del w:id="377" w:author="rapp" w:date="2023-01-23T09:22:00Z"/>
          <w:rFonts w:asciiTheme="minorHAnsi" w:eastAsiaTheme="minorEastAsia" w:hAnsiTheme="minorHAnsi" w:cstheme="minorBidi"/>
          <w:noProof/>
          <w:sz w:val="22"/>
          <w:szCs w:val="22"/>
          <w:lang w:val="en-US"/>
        </w:rPr>
      </w:pPr>
      <w:del w:id="378" w:author="rapp" w:date="2023-01-23T09:22:00Z">
        <w:r w:rsidDel="005E116F">
          <w:rPr>
            <w:noProof/>
          </w:rPr>
          <w:delText>8.2.4.1</w:delText>
        </w:r>
        <w:r w:rsidDel="005E116F">
          <w:rPr>
            <w:rFonts w:asciiTheme="minorHAnsi" w:eastAsiaTheme="minorEastAsia" w:hAnsiTheme="minorHAnsi" w:cstheme="minorBidi"/>
            <w:noProof/>
            <w:sz w:val="22"/>
            <w:szCs w:val="22"/>
            <w:lang w:val="en-US"/>
          </w:rPr>
          <w:tab/>
        </w:r>
        <w:r w:rsidDel="005E116F">
          <w:rPr>
            <w:noProof/>
          </w:rPr>
          <w:delText>General</w:delText>
        </w:r>
        <w:r w:rsidDel="005E116F">
          <w:rPr>
            <w:noProof/>
          </w:rPr>
          <w:tab/>
          <w:delText>15</w:delText>
        </w:r>
      </w:del>
    </w:p>
    <w:p w14:paraId="15CB5EA7" w14:textId="54A0ED94" w:rsidR="008E3974" w:rsidDel="005E116F" w:rsidRDefault="008E3974">
      <w:pPr>
        <w:pStyle w:val="TOC4"/>
        <w:rPr>
          <w:del w:id="379" w:author="rapp" w:date="2023-01-23T09:22:00Z"/>
          <w:rFonts w:asciiTheme="minorHAnsi" w:eastAsiaTheme="minorEastAsia" w:hAnsiTheme="minorHAnsi" w:cstheme="minorBidi"/>
          <w:noProof/>
          <w:sz w:val="22"/>
          <w:szCs w:val="22"/>
          <w:lang w:val="en-US"/>
        </w:rPr>
      </w:pPr>
      <w:del w:id="380" w:author="rapp" w:date="2023-01-23T09:22:00Z">
        <w:r w:rsidDel="005E116F">
          <w:rPr>
            <w:noProof/>
          </w:rPr>
          <w:delText>8.</w:delText>
        </w:r>
        <w:r w:rsidDel="005E116F">
          <w:rPr>
            <w:noProof/>
            <w:lang w:eastAsia="zh-CN"/>
          </w:rPr>
          <w:delText>2</w:delText>
        </w:r>
        <w:r w:rsidDel="005E116F">
          <w:rPr>
            <w:noProof/>
          </w:rPr>
          <w:delText>.4.2</w:delText>
        </w:r>
        <w:r w:rsidDel="005E116F">
          <w:rPr>
            <w:rFonts w:asciiTheme="minorHAnsi" w:eastAsiaTheme="minorEastAsia" w:hAnsiTheme="minorHAnsi" w:cstheme="minorBidi"/>
            <w:noProof/>
            <w:sz w:val="22"/>
            <w:szCs w:val="22"/>
            <w:lang w:val="en-US"/>
          </w:rPr>
          <w:tab/>
        </w:r>
        <w:r w:rsidDel="005E116F">
          <w:rPr>
            <w:noProof/>
          </w:rPr>
          <w:delText>VAL performance analytics subscription request</w:delText>
        </w:r>
        <w:r w:rsidDel="005E116F">
          <w:rPr>
            <w:noProof/>
          </w:rPr>
          <w:tab/>
          <w:delText>15</w:delText>
        </w:r>
      </w:del>
    </w:p>
    <w:p w14:paraId="35FAE71D" w14:textId="227953DC" w:rsidR="008E3974" w:rsidDel="005E116F" w:rsidRDefault="008E3974">
      <w:pPr>
        <w:pStyle w:val="TOC4"/>
        <w:rPr>
          <w:del w:id="381" w:author="rapp" w:date="2023-01-23T09:22:00Z"/>
          <w:rFonts w:asciiTheme="minorHAnsi" w:eastAsiaTheme="minorEastAsia" w:hAnsiTheme="minorHAnsi" w:cstheme="minorBidi"/>
          <w:noProof/>
          <w:sz w:val="22"/>
          <w:szCs w:val="22"/>
          <w:lang w:val="en-US"/>
        </w:rPr>
      </w:pPr>
      <w:del w:id="382" w:author="rapp" w:date="2023-01-23T09:22:00Z">
        <w:r w:rsidDel="005E116F">
          <w:rPr>
            <w:noProof/>
          </w:rPr>
          <w:delText>8.</w:delText>
        </w:r>
        <w:r w:rsidDel="005E116F">
          <w:rPr>
            <w:noProof/>
            <w:lang w:eastAsia="zh-CN"/>
          </w:rPr>
          <w:delText>2</w:delText>
        </w:r>
        <w:r w:rsidDel="005E116F">
          <w:rPr>
            <w:noProof/>
          </w:rPr>
          <w:delText>.4.3</w:delText>
        </w:r>
        <w:r w:rsidDel="005E116F">
          <w:rPr>
            <w:rFonts w:asciiTheme="minorHAnsi" w:eastAsiaTheme="minorEastAsia" w:hAnsiTheme="minorHAnsi" w:cstheme="minorBidi"/>
            <w:noProof/>
            <w:sz w:val="22"/>
            <w:szCs w:val="22"/>
            <w:lang w:val="en-US"/>
          </w:rPr>
          <w:tab/>
        </w:r>
        <w:r w:rsidDel="005E116F">
          <w:rPr>
            <w:noProof/>
          </w:rPr>
          <w:delText>VAL performance analytics subscription response</w:delText>
        </w:r>
        <w:r w:rsidDel="005E116F">
          <w:rPr>
            <w:noProof/>
          </w:rPr>
          <w:tab/>
          <w:delText>16</w:delText>
        </w:r>
      </w:del>
    </w:p>
    <w:p w14:paraId="75811115" w14:textId="7F5E1F07" w:rsidR="008E3974" w:rsidDel="005E116F" w:rsidRDefault="008E3974">
      <w:pPr>
        <w:pStyle w:val="TOC4"/>
        <w:rPr>
          <w:del w:id="383" w:author="rapp" w:date="2023-01-23T09:22:00Z"/>
          <w:rFonts w:asciiTheme="minorHAnsi" w:eastAsiaTheme="minorEastAsia" w:hAnsiTheme="minorHAnsi" w:cstheme="minorBidi"/>
          <w:noProof/>
          <w:sz w:val="22"/>
          <w:szCs w:val="22"/>
          <w:lang w:val="en-US"/>
        </w:rPr>
      </w:pPr>
      <w:del w:id="384" w:author="rapp" w:date="2023-01-23T09:22:00Z">
        <w:r w:rsidDel="005E116F">
          <w:rPr>
            <w:noProof/>
          </w:rPr>
          <w:delText>8.</w:delText>
        </w:r>
        <w:r w:rsidDel="005E116F">
          <w:rPr>
            <w:noProof/>
            <w:lang w:eastAsia="zh-CN"/>
          </w:rPr>
          <w:delText>2</w:delText>
        </w:r>
        <w:r w:rsidDel="005E116F">
          <w:rPr>
            <w:noProof/>
          </w:rPr>
          <w:delText>.4.4</w:delText>
        </w:r>
        <w:r w:rsidDel="005E116F">
          <w:rPr>
            <w:rFonts w:asciiTheme="minorHAnsi" w:eastAsiaTheme="minorEastAsia" w:hAnsiTheme="minorHAnsi" w:cstheme="minorBidi"/>
            <w:noProof/>
            <w:sz w:val="22"/>
            <w:szCs w:val="22"/>
            <w:lang w:val="en-US"/>
          </w:rPr>
          <w:tab/>
        </w:r>
        <w:r w:rsidDel="005E116F">
          <w:rPr>
            <w:noProof/>
          </w:rPr>
          <w:delText>Data collection subscription request</w:delText>
        </w:r>
        <w:r w:rsidDel="005E116F">
          <w:rPr>
            <w:noProof/>
          </w:rPr>
          <w:tab/>
          <w:delText>16</w:delText>
        </w:r>
      </w:del>
    </w:p>
    <w:p w14:paraId="737952C1" w14:textId="7EE1CDAC" w:rsidR="008E3974" w:rsidDel="005E116F" w:rsidRDefault="008E3974">
      <w:pPr>
        <w:pStyle w:val="TOC4"/>
        <w:rPr>
          <w:del w:id="385" w:author="rapp" w:date="2023-01-23T09:22:00Z"/>
          <w:rFonts w:asciiTheme="minorHAnsi" w:eastAsiaTheme="minorEastAsia" w:hAnsiTheme="minorHAnsi" w:cstheme="minorBidi"/>
          <w:noProof/>
          <w:sz w:val="22"/>
          <w:szCs w:val="22"/>
          <w:lang w:val="en-US"/>
        </w:rPr>
      </w:pPr>
      <w:del w:id="386" w:author="rapp" w:date="2023-01-23T09:22:00Z">
        <w:r w:rsidDel="005E116F">
          <w:rPr>
            <w:noProof/>
          </w:rPr>
          <w:delText>8.</w:delText>
        </w:r>
        <w:r w:rsidDel="005E116F">
          <w:rPr>
            <w:noProof/>
            <w:lang w:eastAsia="zh-CN"/>
          </w:rPr>
          <w:delText>2</w:delText>
        </w:r>
        <w:r w:rsidDel="005E116F">
          <w:rPr>
            <w:noProof/>
          </w:rPr>
          <w:delText>.4.5</w:delText>
        </w:r>
        <w:r w:rsidDel="005E116F">
          <w:rPr>
            <w:rFonts w:asciiTheme="minorHAnsi" w:eastAsiaTheme="minorEastAsia" w:hAnsiTheme="minorHAnsi" w:cstheme="minorBidi"/>
            <w:noProof/>
            <w:sz w:val="22"/>
            <w:szCs w:val="22"/>
            <w:lang w:val="en-US"/>
          </w:rPr>
          <w:tab/>
        </w:r>
        <w:r w:rsidDel="005E116F">
          <w:rPr>
            <w:noProof/>
          </w:rPr>
          <w:delText>Data collection subscription response</w:delText>
        </w:r>
        <w:r w:rsidDel="005E116F">
          <w:rPr>
            <w:noProof/>
          </w:rPr>
          <w:tab/>
          <w:delText>17</w:delText>
        </w:r>
      </w:del>
    </w:p>
    <w:p w14:paraId="1068A755" w14:textId="33FD0E89" w:rsidR="008E3974" w:rsidDel="005E116F" w:rsidRDefault="008E3974">
      <w:pPr>
        <w:pStyle w:val="TOC4"/>
        <w:rPr>
          <w:del w:id="387" w:author="rapp" w:date="2023-01-23T09:22:00Z"/>
          <w:rFonts w:asciiTheme="minorHAnsi" w:eastAsiaTheme="minorEastAsia" w:hAnsiTheme="minorHAnsi" w:cstheme="minorBidi"/>
          <w:noProof/>
          <w:sz w:val="22"/>
          <w:szCs w:val="22"/>
          <w:lang w:val="en-US"/>
        </w:rPr>
      </w:pPr>
      <w:del w:id="388" w:author="rapp" w:date="2023-01-23T09:22:00Z">
        <w:r w:rsidDel="005E116F">
          <w:rPr>
            <w:noProof/>
          </w:rPr>
          <w:delText>8.</w:delText>
        </w:r>
        <w:r w:rsidDel="005E116F">
          <w:rPr>
            <w:noProof/>
            <w:lang w:eastAsia="zh-CN"/>
          </w:rPr>
          <w:delText>2</w:delText>
        </w:r>
        <w:r w:rsidDel="005E116F">
          <w:rPr>
            <w:noProof/>
          </w:rPr>
          <w:delText>.4.6</w:delText>
        </w:r>
        <w:r w:rsidDel="005E116F">
          <w:rPr>
            <w:rFonts w:asciiTheme="minorHAnsi" w:eastAsiaTheme="minorEastAsia" w:hAnsiTheme="minorHAnsi" w:cstheme="minorBidi"/>
            <w:noProof/>
            <w:sz w:val="22"/>
            <w:szCs w:val="22"/>
            <w:lang w:val="en-US"/>
          </w:rPr>
          <w:tab/>
        </w:r>
        <w:r w:rsidDel="005E116F">
          <w:rPr>
            <w:noProof/>
          </w:rPr>
          <w:delText>Data Notification</w:delText>
        </w:r>
        <w:r w:rsidDel="005E116F">
          <w:rPr>
            <w:noProof/>
          </w:rPr>
          <w:tab/>
          <w:delText>17</w:delText>
        </w:r>
      </w:del>
    </w:p>
    <w:p w14:paraId="19E82D0A" w14:textId="55E59600" w:rsidR="008E3974" w:rsidDel="005E116F" w:rsidRDefault="008E3974">
      <w:pPr>
        <w:pStyle w:val="TOC4"/>
        <w:rPr>
          <w:del w:id="389" w:author="rapp" w:date="2023-01-23T09:22:00Z"/>
          <w:rFonts w:asciiTheme="minorHAnsi" w:eastAsiaTheme="minorEastAsia" w:hAnsiTheme="minorHAnsi" w:cstheme="minorBidi"/>
          <w:noProof/>
          <w:sz w:val="22"/>
          <w:szCs w:val="22"/>
          <w:lang w:val="en-US"/>
        </w:rPr>
      </w:pPr>
      <w:del w:id="390" w:author="rapp" w:date="2023-01-23T09:22:00Z">
        <w:r w:rsidDel="005E116F">
          <w:rPr>
            <w:noProof/>
          </w:rPr>
          <w:delText>8.</w:delText>
        </w:r>
        <w:r w:rsidDel="005E116F">
          <w:rPr>
            <w:noProof/>
            <w:lang w:eastAsia="zh-CN"/>
          </w:rPr>
          <w:delText>2</w:delText>
        </w:r>
        <w:r w:rsidDel="005E116F">
          <w:rPr>
            <w:noProof/>
          </w:rPr>
          <w:delText>.4.7</w:delText>
        </w:r>
        <w:r w:rsidDel="005E116F">
          <w:rPr>
            <w:rFonts w:asciiTheme="minorHAnsi" w:eastAsiaTheme="minorEastAsia" w:hAnsiTheme="minorHAnsi" w:cstheme="minorBidi"/>
            <w:noProof/>
            <w:sz w:val="22"/>
            <w:szCs w:val="22"/>
            <w:lang w:val="en-US"/>
          </w:rPr>
          <w:tab/>
        </w:r>
        <w:r w:rsidDel="005E116F">
          <w:rPr>
            <w:noProof/>
          </w:rPr>
          <w:delText>Analytics Notification</w:delText>
        </w:r>
        <w:r w:rsidDel="005E116F">
          <w:rPr>
            <w:noProof/>
          </w:rPr>
          <w:tab/>
          <w:delText>17</w:delText>
        </w:r>
      </w:del>
    </w:p>
    <w:p w14:paraId="7B14A535" w14:textId="30E08227" w:rsidR="008E3974" w:rsidDel="005E116F" w:rsidRDefault="008E3974">
      <w:pPr>
        <w:pStyle w:val="TOC2"/>
        <w:rPr>
          <w:del w:id="391" w:author="rapp" w:date="2023-01-23T09:22:00Z"/>
          <w:rFonts w:asciiTheme="minorHAnsi" w:eastAsiaTheme="minorEastAsia" w:hAnsiTheme="minorHAnsi" w:cstheme="minorBidi"/>
          <w:noProof/>
          <w:sz w:val="22"/>
          <w:szCs w:val="22"/>
          <w:lang w:val="en-US"/>
        </w:rPr>
      </w:pPr>
      <w:del w:id="392" w:author="rapp" w:date="2023-01-23T09:22:00Z">
        <w:r w:rsidRPr="003B27E8" w:rsidDel="005E116F">
          <w:rPr>
            <w:rFonts w:eastAsia="SimSun"/>
            <w:noProof/>
            <w:lang w:val="en-US" w:eastAsia="zh-CN"/>
          </w:rPr>
          <w:delText>8</w:delText>
        </w:r>
        <w:r w:rsidRPr="003B27E8" w:rsidDel="005E116F">
          <w:rPr>
            <w:noProof/>
            <w:lang w:val="en-IN"/>
          </w:rPr>
          <w:delText>.3</w:delText>
        </w:r>
        <w:r w:rsidDel="005E116F">
          <w:rPr>
            <w:rFonts w:asciiTheme="minorHAnsi" w:eastAsiaTheme="minorEastAsia" w:hAnsiTheme="minorHAnsi" w:cstheme="minorBidi"/>
            <w:noProof/>
            <w:sz w:val="22"/>
            <w:szCs w:val="22"/>
            <w:lang w:val="en-US"/>
          </w:rPr>
          <w:tab/>
        </w:r>
        <w:r w:rsidDel="005E116F">
          <w:rPr>
            <w:noProof/>
          </w:rPr>
          <w:delText>Procedure on support for slice-specific application performance analytics</w:delText>
        </w:r>
        <w:r w:rsidDel="005E116F">
          <w:rPr>
            <w:noProof/>
          </w:rPr>
          <w:tab/>
          <w:delText>18</w:delText>
        </w:r>
      </w:del>
    </w:p>
    <w:p w14:paraId="6212D485" w14:textId="2A79D2DA" w:rsidR="008E3974" w:rsidDel="005E116F" w:rsidRDefault="008E3974">
      <w:pPr>
        <w:pStyle w:val="TOC3"/>
        <w:rPr>
          <w:del w:id="393" w:author="rapp" w:date="2023-01-23T09:22:00Z"/>
          <w:rFonts w:asciiTheme="minorHAnsi" w:eastAsiaTheme="minorEastAsia" w:hAnsiTheme="minorHAnsi" w:cstheme="minorBidi"/>
          <w:noProof/>
          <w:sz w:val="22"/>
          <w:szCs w:val="22"/>
          <w:lang w:val="en-US"/>
        </w:rPr>
      </w:pPr>
      <w:del w:id="394" w:author="rapp" w:date="2023-01-23T09:22:00Z">
        <w:r w:rsidRPr="003B27E8" w:rsidDel="005E116F">
          <w:rPr>
            <w:rFonts w:eastAsia="SimSun"/>
            <w:noProof/>
            <w:lang w:val="en-US" w:eastAsia="zh-CN"/>
          </w:rPr>
          <w:delText>8</w:delText>
        </w:r>
        <w:r w:rsidRPr="003B27E8" w:rsidDel="005E116F">
          <w:rPr>
            <w:noProof/>
            <w:lang w:val="en-IN"/>
          </w:rPr>
          <w:delText>.3.1</w:delText>
        </w:r>
        <w:r w:rsidDel="005E116F">
          <w:rPr>
            <w:rFonts w:asciiTheme="minorHAnsi" w:eastAsiaTheme="minorEastAsia" w:hAnsiTheme="minorHAnsi" w:cstheme="minorBidi"/>
            <w:noProof/>
            <w:sz w:val="22"/>
            <w:szCs w:val="22"/>
            <w:lang w:val="en-US"/>
          </w:rPr>
          <w:tab/>
        </w:r>
        <w:r w:rsidRPr="003B27E8" w:rsidDel="005E116F">
          <w:rPr>
            <w:noProof/>
            <w:lang w:val="en-IN"/>
          </w:rPr>
          <w:delText>General</w:delText>
        </w:r>
        <w:r w:rsidDel="005E116F">
          <w:rPr>
            <w:noProof/>
          </w:rPr>
          <w:tab/>
          <w:delText>18</w:delText>
        </w:r>
      </w:del>
    </w:p>
    <w:p w14:paraId="076FCC4F" w14:textId="6768786E" w:rsidR="008E3974" w:rsidDel="005E116F" w:rsidRDefault="008E3974">
      <w:pPr>
        <w:pStyle w:val="TOC3"/>
        <w:rPr>
          <w:del w:id="395" w:author="rapp" w:date="2023-01-23T09:22:00Z"/>
          <w:rFonts w:asciiTheme="minorHAnsi" w:eastAsiaTheme="minorEastAsia" w:hAnsiTheme="minorHAnsi" w:cstheme="minorBidi"/>
          <w:noProof/>
          <w:sz w:val="22"/>
          <w:szCs w:val="22"/>
          <w:lang w:val="en-US"/>
        </w:rPr>
      </w:pPr>
      <w:del w:id="396" w:author="rapp" w:date="2023-01-23T09:22:00Z">
        <w:r w:rsidRPr="003B27E8" w:rsidDel="005E116F">
          <w:rPr>
            <w:rFonts w:eastAsia="SimSun"/>
            <w:noProof/>
            <w:lang w:val="en-US" w:eastAsia="zh-CN"/>
          </w:rPr>
          <w:delText>8</w:delText>
        </w:r>
        <w:r w:rsidRPr="003B27E8" w:rsidDel="005E116F">
          <w:rPr>
            <w:noProof/>
            <w:lang w:val="en-IN"/>
          </w:rPr>
          <w:delText>.3.2</w:delText>
        </w:r>
        <w:r w:rsidDel="005E116F">
          <w:rPr>
            <w:rFonts w:asciiTheme="minorHAnsi" w:eastAsiaTheme="minorEastAsia" w:hAnsiTheme="minorHAnsi" w:cstheme="minorBidi"/>
            <w:noProof/>
            <w:sz w:val="22"/>
            <w:szCs w:val="22"/>
            <w:lang w:val="en-US"/>
          </w:rPr>
          <w:tab/>
        </w:r>
        <w:r w:rsidRPr="003B27E8" w:rsidDel="005E116F">
          <w:rPr>
            <w:noProof/>
            <w:lang w:val="en-IN"/>
          </w:rPr>
          <w:delText>Procedure</w:delText>
        </w:r>
        <w:r w:rsidDel="005E116F">
          <w:rPr>
            <w:noProof/>
          </w:rPr>
          <w:tab/>
          <w:delText>18</w:delText>
        </w:r>
      </w:del>
    </w:p>
    <w:p w14:paraId="66FDABF1" w14:textId="3FC384E6" w:rsidR="008E3974" w:rsidDel="005E116F" w:rsidRDefault="008E3974">
      <w:pPr>
        <w:pStyle w:val="TOC3"/>
        <w:rPr>
          <w:del w:id="397" w:author="rapp" w:date="2023-01-23T09:22:00Z"/>
          <w:rFonts w:asciiTheme="minorHAnsi" w:eastAsiaTheme="minorEastAsia" w:hAnsiTheme="minorHAnsi" w:cstheme="minorBidi"/>
          <w:noProof/>
          <w:sz w:val="22"/>
          <w:szCs w:val="22"/>
          <w:lang w:val="en-US"/>
        </w:rPr>
      </w:pPr>
      <w:del w:id="398" w:author="rapp" w:date="2023-01-23T09:22:00Z">
        <w:r w:rsidRPr="003B27E8" w:rsidDel="005E116F">
          <w:rPr>
            <w:rFonts w:eastAsia="SimSun"/>
            <w:noProof/>
            <w:lang w:val="en-US" w:eastAsia="zh-CN"/>
          </w:rPr>
          <w:delText>8</w:delText>
        </w:r>
        <w:r w:rsidRPr="003B27E8" w:rsidDel="005E116F">
          <w:rPr>
            <w:noProof/>
            <w:lang w:val="en-IN"/>
          </w:rPr>
          <w:delText>.3.</w:delText>
        </w:r>
        <w:r w:rsidRPr="003B27E8" w:rsidDel="005E116F">
          <w:rPr>
            <w:rFonts w:eastAsia="SimSun"/>
            <w:noProof/>
            <w:lang w:val="en-US" w:eastAsia="zh-CN"/>
          </w:rPr>
          <w:delText>3</w:delText>
        </w:r>
        <w:r w:rsidDel="005E116F">
          <w:rPr>
            <w:rFonts w:asciiTheme="minorHAnsi" w:eastAsiaTheme="minorEastAsia" w:hAnsiTheme="minorHAnsi" w:cstheme="minorBidi"/>
            <w:noProof/>
            <w:sz w:val="22"/>
            <w:szCs w:val="22"/>
            <w:lang w:val="en-US"/>
          </w:rPr>
          <w:tab/>
        </w:r>
        <w:r w:rsidRPr="003B27E8" w:rsidDel="005E116F">
          <w:rPr>
            <w:noProof/>
            <w:lang w:val="en-IN"/>
          </w:rPr>
          <w:delText>Information flows</w:delText>
        </w:r>
        <w:r w:rsidDel="005E116F">
          <w:rPr>
            <w:noProof/>
          </w:rPr>
          <w:tab/>
          <w:delText>19</w:delText>
        </w:r>
      </w:del>
    </w:p>
    <w:p w14:paraId="2CBA3410" w14:textId="045EAB9D" w:rsidR="008E3974" w:rsidDel="005E116F" w:rsidRDefault="008E3974">
      <w:pPr>
        <w:pStyle w:val="TOC4"/>
        <w:rPr>
          <w:del w:id="399" w:author="rapp" w:date="2023-01-23T09:22:00Z"/>
          <w:rFonts w:asciiTheme="minorHAnsi" w:eastAsiaTheme="minorEastAsia" w:hAnsiTheme="minorHAnsi" w:cstheme="minorBidi"/>
          <w:noProof/>
          <w:sz w:val="22"/>
          <w:szCs w:val="22"/>
          <w:lang w:val="en-US"/>
        </w:rPr>
      </w:pPr>
      <w:del w:id="400" w:author="rapp" w:date="2023-01-23T09:22:00Z">
        <w:r w:rsidDel="005E116F">
          <w:rPr>
            <w:noProof/>
          </w:rPr>
          <w:delText>8.3.3.1</w:delText>
        </w:r>
        <w:r w:rsidDel="005E116F">
          <w:rPr>
            <w:rFonts w:asciiTheme="minorHAnsi" w:eastAsiaTheme="minorEastAsia" w:hAnsiTheme="minorHAnsi" w:cstheme="minorBidi"/>
            <w:noProof/>
            <w:sz w:val="22"/>
            <w:szCs w:val="22"/>
            <w:lang w:val="en-US"/>
          </w:rPr>
          <w:tab/>
        </w:r>
        <w:r w:rsidDel="005E116F">
          <w:rPr>
            <w:noProof/>
          </w:rPr>
          <w:delText>General</w:delText>
        </w:r>
        <w:r w:rsidDel="005E116F">
          <w:rPr>
            <w:noProof/>
          </w:rPr>
          <w:tab/>
          <w:delText>19</w:delText>
        </w:r>
      </w:del>
    </w:p>
    <w:p w14:paraId="7E6C18C9" w14:textId="5518DB74" w:rsidR="008E3974" w:rsidDel="005E116F" w:rsidRDefault="008E3974">
      <w:pPr>
        <w:pStyle w:val="TOC4"/>
        <w:rPr>
          <w:del w:id="401" w:author="rapp" w:date="2023-01-23T09:22:00Z"/>
          <w:rFonts w:asciiTheme="minorHAnsi" w:eastAsiaTheme="minorEastAsia" w:hAnsiTheme="minorHAnsi" w:cstheme="minorBidi"/>
          <w:noProof/>
          <w:sz w:val="22"/>
          <w:szCs w:val="22"/>
          <w:lang w:val="en-US"/>
        </w:rPr>
      </w:pPr>
      <w:del w:id="402" w:author="rapp" w:date="2023-01-23T09:22:00Z">
        <w:r w:rsidDel="005E116F">
          <w:rPr>
            <w:noProof/>
          </w:rPr>
          <w:delText>8.</w:delText>
        </w:r>
        <w:r w:rsidDel="005E116F">
          <w:rPr>
            <w:noProof/>
            <w:lang w:eastAsia="zh-CN"/>
          </w:rPr>
          <w:delText>3</w:delText>
        </w:r>
        <w:r w:rsidDel="005E116F">
          <w:rPr>
            <w:noProof/>
          </w:rPr>
          <w:delText>.3.2</w:delText>
        </w:r>
        <w:r w:rsidDel="005E116F">
          <w:rPr>
            <w:rFonts w:asciiTheme="minorHAnsi" w:eastAsiaTheme="minorEastAsia" w:hAnsiTheme="minorHAnsi" w:cstheme="minorBidi"/>
            <w:noProof/>
            <w:sz w:val="22"/>
            <w:szCs w:val="22"/>
            <w:lang w:val="en-US"/>
          </w:rPr>
          <w:tab/>
        </w:r>
        <w:r w:rsidDel="005E116F">
          <w:rPr>
            <w:noProof/>
          </w:rPr>
          <w:delText>Slice-specific performance analytics subscription request</w:delText>
        </w:r>
        <w:r w:rsidDel="005E116F">
          <w:rPr>
            <w:noProof/>
          </w:rPr>
          <w:tab/>
          <w:delText>19</w:delText>
        </w:r>
      </w:del>
    </w:p>
    <w:p w14:paraId="13FFC218" w14:textId="5B075F8E" w:rsidR="008E3974" w:rsidDel="005E116F" w:rsidRDefault="008E3974">
      <w:pPr>
        <w:pStyle w:val="TOC4"/>
        <w:rPr>
          <w:del w:id="403" w:author="rapp" w:date="2023-01-23T09:22:00Z"/>
          <w:rFonts w:asciiTheme="minorHAnsi" w:eastAsiaTheme="minorEastAsia" w:hAnsiTheme="minorHAnsi" w:cstheme="minorBidi"/>
          <w:noProof/>
          <w:sz w:val="22"/>
          <w:szCs w:val="22"/>
          <w:lang w:val="en-US"/>
        </w:rPr>
      </w:pPr>
      <w:del w:id="404" w:author="rapp" w:date="2023-01-23T09:22:00Z">
        <w:r w:rsidDel="005E116F">
          <w:rPr>
            <w:noProof/>
          </w:rPr>
          <w:delText>8.3.3.3</w:delText>
        </w:r>
        <w:r w:rsidDel="005E116F">
          <w:rPr>
            <w:rFonts w:asciiTheme="minorHAnsi" w:eastAsiaTheme="minorEastAsia" w:hAnsiTheme="minorHAnsi" w:cstheme="minorBidi"/>
            <w:noProof/>
            <w:sz w:val="22"/>
            <w:szCs w:val="22"/>
            <w:lang w:val="en-US"/>
          </w:rPr>
          <w:tab/>
        </w:r>
        <w:r w:rsidDel="005E116F">
          <w:rPr>
            <w:noProof/>
          </w:rPr>
          <w:delText>Slice-specific performance analytics subscription response</w:delText>
        </w:r>
        <w:r w:rsidDel="005E116F">
          <w:rPr>
            <w:noProof/>
          </w:rPr>
          <w:tab/>
          <w:delText>20</w:delText>
        </w:r>
      </w:del>
    </w:p>
    <w:p w14:paraId="55C5DBEC" w14:textId="6F4D140D" w:rsidR="008E3974" w:rsidDel="005E116F" w:rsidRDefault="008E3974">
      <w:pPr>
        <w:pStyle w:val="TOC4"/>
        <w:rPr>
          <w:del w:id="405" w:author="rapp" w:date="2023-01-23T09:22:00Z"/>
          <w:rFonts w:asciiTheme="minorHAnsi" w:eastAsiaTheme="minorEastAsia" w:hAnsiTheme="minorHAnsi" w:cstheme="minorBidi"/>
          <w:noProof/>
          <w:sz w:val="22"/>
          <w:szCs w:val="22"/>
          <w:lang w:val="en-US"/>
        </w:rPr>
      </w:pPr>
      <w:del w:id="406" w:author="rapp" w:date="2023-01-23T09:22:00Z">
        <w:r w:rsidDel="005E116F">
          <w:rPr>
            <w:noProof/>
          </w:rPr>
          <w:delText>8.3.3.4</w:delText>
        </w:r>
        <w:r w:rsidDel="005E116F">
          <w:rPr>
            <w:rFonts w:asciiTheme="minorHAnsi" w:eastAsiaTheme="minorEastAsia" w:hAnsiTheme="minorHAnsi" w:cstheme="minorBidi"/>
            <w:noProof/>
            <w:sz w:val="22"/>
            <w:szCs w:val="22"/>
            <w:lang w:val="en-US"/>
          </w:rPr>
          <w:tab/>
        </w:r>
        <w:r w:rsidDel="005E116F">
          <w:rPr>
            <w:noProof/>
          </w:rPr>
          <w:delText>Slice-specific performance analytics notification</w:delText>
        </w:r>
        <w:r w:rsidDel="005E116F">
          <w:rPr>
            <w:noProof/>
          </w:rPr>
          <w:tab/>
          <w:delText>20</w:delText>
        </w:r>
      </w:del>
    </w:p>
    <w:p w14:paraId="2292D855" w14:textId="788AAED3" w:rsidR="008E3974" w:rsidDel="005E116F" w:rsidRDefault="008E3974">
      <w:pPr>
        <w:pStyle w:val="TOC2"/>
        <w:rPr>
          <w:del w:id="407" w:author="rapp" w:date="2023-01-23T09:22:00Z"/>
          <w:rFonts w:asciiTheme="minorHAnsi" w:eastAsiaTheme="minorEastAsia" w:hAnsiTheme="minorHAnsi" w:cstheme="minorBidi"/>
          <w:noProof/>
          <w:sz w:val="22"/>
          <w:szCs w:val="22"/>
          <w:lang w:val="en-US"/>
        </w:rPr>
      </w:pPr>
      <w:del w:id="408" w:author="rapp" w:date="2023-01-23T09:22:00Z">
        <w:r w:rsidRPr="003B27E8" w:rsidDel="005E116F">
          <w:rPr>
            <w:rFonts w:eastAsia="SimSun"/>
            <w:noProof/>
          </w:rPr>
          <w:delText>8</w:delText>
        </w:r>
        <w:r w:rsidDel="005E116F">
          <w:rPr>
            <w:noProof/>
          </w:rPr>
          <w:delText>.4</w:delText>
        </w:r>
        <w:r w:rsidDel="005E116F">
          <w:rPr>
            <w:rFonts w:asciiTheme="minorHAnsi" w:eastAsiaTheme="minorEastAsia" w:hAnsiTheme="minorHAnsi" w:cstheme="minorBidi"/>
            <w:noProof/>
            <w:sz w:val="22"/>
            <w:szCs w:val="22"/>
            <w:lang w:val="en-US"/>
          </w:rPr>
          <w:tab/>
        </w:r>
        <w:r w:rsidDel="005E116F">
          <w:rPr>
            <w:noProof/>
          </w:rPr>
          <w:delText>Procedure on support for UE-to-UE application performance analytics</w:delText>
        </w:r>
        <w:r w:rsidDel="005E116F">
          <w:rPr>
            <w:noProof/>
          </w:rPr>
          <w:tab/>
          <w:delText>21</w:delText>
        </w:r>
      </w:del>
    </w:p>
    <w:p w14:paraId="7682086C" w14:textId="3BE4711D" w:rsidR="008E3974" w:rsidDel="005E116F" w:rsidRDefault="008E3974">
      <w:pPr>
        <w:pStyle w:val="TOC3"/>
        <w:rPr>
          <w:del w:id="409" w:author="rapp" w:date="2023-01-23T09:22:00Z"/>
          <w:rFonts w:asciiTheme="minorHAnsi" w:eastAsiaTheme="minorEastAsia" w:hAnsiTheme="minorHAnsi" w:cstheme="minorBidi"/>
          <w:noProof/>
          <w:sz w:val="22"/>
          <w:szCs w:val="22"/>
          <w:lang w:val="en-US"/>
        </w:rPr>
      </w:pPr>
      <w:del w:id="410" w:author="rapp" w:date="2023-01-23T09:22:00Z">
        <w:r w:rsidRPr="003B27E8" w:rsidDel="005E116F">
          <w:rPr>
            <w:rFonts w:eastAsia="SimSun"/>
            <w:noProof/>
            <w:lang w:val="en-US" w:eastAsia="zh-CN"/>
          </w:rPr>
          <w:delText>8</w:delText>
        </w:r>
        <w:r w:rsidRPr="003B27E8" w:rsidDel="005E116F">
          <w:rPr>
            <w:noProof/>
            <w:lang w:val="en-IN"/>
          </w:rPr>
          <w:delText>.4.1</w:delText>
        </w:r>
        <w:r w:rsidDel="005E116F">
          <w:rPr>
            <w:rFonts w:asciiTheme="minorHAnsi" w:eastAsiaTheme="minorEastAsia" w:hAnsiTheme="minorHAnsi" w:cstheme="minorBidi"/>
            <w:noProof/>
            <w:sz w:val="22"/>
            <w:szCs w:val="22"/>
            <w:lang w:val="en-US"/>
          </w:rPr>
          <w:tab/>
        </w:r>
        <w:r w:rsidRPr="003B27E8" w:rsidDel="005E116F">
          <w:rPr>
            <w:noProof/>
            <w:lang w:val="en-IN"/>
          </w:rPr>
          <w:delText>General</w:delText>
        </w:r>
        <w:r w:rsidDel="005E116F">
          <w:rPr>
            <w:noProof/>
          </w:rPr>
          <w:tab/>
          <w:delText>21</w:delText>
        </w:r>
      </w:del>
    </w:p>
    <w:p w14:paraId="758A0560" w14:textId="1B644C4A" w:rsidR="008E3974" w:rsidDel="005E116F" w:rsidRDefault="008E3974">
      <w:pPr>
        <w:pStyle w:val="TOC3"/>
        <w:rPr>
          <w:del w:id="411" w:author="rapp" w:date="2023-01-23T09:22:00Z"/>
          <w:rFonts w:asciiTheme="minorHAnsi" w:eastAsiaTheme="minorEastAsia" w:hAnsiTheme="minorHAnsi" w:cstheme="minorBidi"/>
          <w:noProof/>
          <w:sz w:val="22"/>
          <w:szCs w:val="22"/>
          <w:lang w:val="en-US"/>
        </w:rPr>
      </w:pPr>
      <w:del w:id="412" w:author="rapp" w:date="2023-01-23T09:22:00Z">
        <w:r w:rsidRPr="003B27E8" w:rsidDel="005E116F">
          <w:rPr>
            <w:rFonts w:eastAsia="SimSun"/>
            <w:noProof/>
            <w:lang w:val="en-US" w:eastAsia="zh-CN"/>
          </w:rPr>
          <w:delText>8</w:delText>
        </w:r>
        <w:r w:rsidRPr="003B27E8" w:rsidDel="005E116F">
          <w:rPr>
            <w:noProof/>
            <w:lang w:val="en-IN"/>
          </w:rPr>
          <w:delText>.4.2</w:delText>
        </w:r>
        <w:r w:rsidDel="005E116F">
          <w:rPr>
            <w:rFonts w:asciiTheme="minorHAnsi" w:eastAsiaTheme="minorEastAsia" w:hAnsiTheme="minorHAnsi" w:cstheme="minorBidi"/>
            <w:noProof/>
            <w:sz w:val="22"/>
            <w:szCs w:val="22"/>
            <w:lang w:val="en-US"/>
          </w:rPr>
          <w:tab/>
        </w:r>
        <w:r w:rsidRPr="003B27E8" w:rsidDel="005E116F">
          <w:rPr>
            <w:noProof/>
            <w:lang w:val="en-IN"/>
          </w:rPr>
          <w:delText>Procedure</w:delText>
        </w:r>
        <w:r w:rsidDel="005E116F">
          <w:rPr>
            <w:noProof/>
          </w:rPr>
          <w:tab/>
          <w:delText>21</w:delText>
        </w:r>
      </w:del>
    </w:p>
    <w:p w14:paraId="4AFD34AD" w14:textId="513AA895" w:rsidR="008E3974" w:rsidDel="005E116F" w:rsidRDefault="008E3974">
      <w:pPr>
        <w:pStyle w:val="TOC3"/>
        <w:rPr>
          <w:del w:id="413" w:author="rapp" w:date="2023-01-23T09:22:00Z"/>
          <w:rFonts w:asciiTheme="minorHAnsi" w:eastAsiaTheme="minorEastAsia" w:hAnsiTheme="minorHAnsi" w:cstheme="minorBidi"/>
          <w:noProof/>
          <w:sz w:val="22"/>
          <w:szCs w:val="22"/>
          <w:lang w:val="en-US"/>
        </w:rPr>
      </w:pPr>
      <w:del w:id="414" w:author="rapp" w:date="2023-01-23T09:22:00Z">
        <w:r w:rsidRPr="003B27E8" w:rsidDel="005E116F">
          <w:rPr>
            <w:rFonts w:eastAsia="SimSun"/>
            <w:noProof/>
            <w:lang w:val="en-US" w:eastAsia="zh-CN"/>
          </w:rPr>
          <w:delText>8</w:delText>
        </w:r>
        <w:r w:rsidRPr="003B27E8" w:rsidDel="005E116F">
          <w:rPr>
            <w:noProof/>
            <w:lang w:val="en-IN"/>
          </w:rPr>
          <w:delText>.4.</w:delText>
        </w:r>
        <w:r w:rsidRPr="003B27E8" w:rsidDel="005E116F">
          <w:rPr>
            <w:rFonts w:eastAsia="SimSun"/>
            <w:noProof/>
            <w:lang w:val="en-US" w:eastAsia="zh-CN"/>
          </w:rPr>
          <w:delText>3</w:delText>
        </w:r>
        <w:r w:rsidDel="005E116F">
          <w:rPr>
            <w:rFonts w:asciiTheme="minorHAnsi" w:eastAsiaTheme="minorEastAsia" w:hAnsiTheme="minorHAnsi" w:cstheme="minorBidi"/>
            <w:noProof/>
            <w:sz w:val="22"/>
            <w:szCs w:val="22"/>
            <w:lang w:val="en-US"/>
          </w:rPr>
          <w:tab/>
        </w:r>
        <w:r w:rsidRPr="003B27E8" w:rsidDel="005E116F">
          <w:rPr>
            <w:noProof/>
            <w:lang w:val="en-IN"/>
          </w:rPr>
          <w:delText>Information flows</w:delText>
        </w:r>
        <w:r w:rsidDel="005E116F">
          <w:rPr>
            <w:noProof/>
          </w:rPr>
          <w:tab/>
          <w:delText>23</w:delText>
        </w:r>
      </w:del>
    </w:p>
    <w:p w14:paraId="6EDAB3FA" w14:textId="1D0530CB" w:rsidR="008E3974" w:rsidDel="005E116F" w:rsidRDefault="008E3974">
      <w:pPr>
        <w:pStyle w:val="TOC4"/>
        <w:rPr>
          <w:del w:id="415" w:author="rapp" w:date="2023-01-23T09:22:00Z"/>
          <w:rFonts w:asciiTheme="minorHAnsi" w:eastAsiaTheme="minorEastAsia" w:hAnsiTheme="minorHAnsi" w:cstheme="minorBidi"/>
          <w:noProof/>
          <w:sz w:val="22"/>
          <w:szCs w:val="22"/>
          <w:lang w:val="en-US"/>
        </w:rPr>
      </w:pPr>
      <w:del w:id="416" w:author="rapp" w:date="2023-01-23T09:22:00Z">
        <w:r w:rsidDel="005E116F">
          <w:rPr>
            <w:noProof/>
          </w:rPr>
          <w:delText>8.4.3.1</w:delText>
        </w:r>
        <w:r w:rsidDel="005E116F">
          <w:rPr>
            <w:rFonts w:asciiTheme="minorHAnsi" w:eastAsiaTheme="minorEastAsia" w:hAnsiTheme="minorHAnsi" w:cstheme="minorBidi"/>
            <w:noProof/>
            <w:sz w:val="22"/>
            <w:szCs w:val="22"/>
            <w:lang w:val="en-US"/>
          </w:rPr>
          <w:tab/>
        </w:r>
        <w:r w:rsidDel="005E116F">
          <w:rPr>
            <w:noProof/>
          </w:rPr>
          <w:delText>General</w:delText>
        </w:r>
        <w:r w:rsidDel="005E116F">
          <w:rPr>
            <w:noProof/>
          </w:rPr>
          <w:tab/>
          <w:delText>23</w:delText>
        </w:r>
      </w:del>
    </w:p>
    <w:p w14:paraId="57376392" w14:textId="61CD9EBF" w:rsidR="008E3974" w:rsidDel="005E116F" w:rsidRDefault="008E3974">
      <w:pPr>
        <w:pStyle w:val="TOC4"/>
        <w:rPr>
          <w:del w:id="417" w:author="rapp" w:date="2023-01-23T09:22:00Z"/>
          <w:rFonts w:asciiTheme="minorHAnsi" w:eastAsiaTheme="minorEastAsia" w:hAnsiTheme="minorHAnsi" w:cstheme="minorBidi"/>
          <w:noProof/>
          <w:sz w:val="22"/>
          <w:szCs w:val="22"/>
          <w:lang w:val="en-US"/>
        </w:rPr>
      </w:pPr>
      <w:del w:id="418" w:author="rapp" w:date="2023-01-23T09:22:00Z">
        <w:r w:rsidDel="005E116F">
          <w:rPr>
            <w:noProof/>
          </w:rPr>
          <w:delText>8.4.3.2</w:delText>
        </w:r>
        <w:r w:rsidDel="005E116F">
          <w:rPr>
            <w:rFonts w:asciiTheme="minorHAnsi" w:eastAsiaTheme="minorEastAsia" w:hAnsiTheme="minorHAnsi" w:cstheme="minorBidi"/>
            <w:noProof/>
            <w:sz w:val="22"/>
            <w:szCs w:val="22"/>
            <w:lang w:val="en-US"/>
          </w:rPr>
          <w:tab/>
        </w:r>
        <w:r w:rsidDel="005E116F">
          <w:rPr>
            <w:noProof/>
          </w:rPr>
          <w:delText>UE-to-UE session performance analytics subscription request</w:delText>
        </w:r>
        <w:r w:rsidDel="005E116F">
          <w:rPr>
            <w:noProof/>
          </w:rPr>
          <w:tab/>
          <w:delText>23</w:delText>
        </w:r>
      </w:del>
    </w:p>
    <w:p w14:paraId="02F3CBA8" w14:textId="09BBA45A" w:rsidR="008E3974" w:rsidDel="005E116F" w:rsidRDefault="008E3974">
      <w:pPr>
        <w:pStyle w:val="TOC4"/>
        <w:rPr>
          <w:del w:id="419" w:author="rapp" w:date="2023-01-23T09:22:00Z"/>
          <w:rFonts w:asciiTheme="minorHAnsi" w:eastAsiaTheme="minorEastAsia" w:hAnsiTheme="minorHAnsi" w:cstheme="minorBidi"/>
          <w:noProof/>
          <w:sz w:val="22"/>
          <w:szCs w:val="22"/>
          <w:lang w:val="en-US"/>
        </w:rPr>
      </w:pPr>
      <w:del w:id="420" w:author="rapp" w:date="2023-01-23T09:22:00Z">
        <w:r w:rsidDel="005E116F">
          <w:rPr>
            <w:noProof/>
          </w:rPr>
          <w:delText>8.4.3.3</w:delText>
        </w:r>
        <w:r w:rsidDel="005E116F">
          <w:rPr>
            <w:rFonts w:asciiTheme="minorHAnsi" w:eastAsiaTheme="minorEastAsia" w:hAnsiTheme="minorHAnsi" w:cstheme="minorBidi"/>
            <w:noProof/>
            <w:sz w:val="22"/>
            <w:szCs w:val="22"/>
            <w:lang w:val="en-US"/>
          </w:rPr>
          <w:tab/>
        </w:r>
        <w:r w:rsidDel="005E116F">
          <w:rPr>
            <w:noProof/>
          </w:rPr>
          <w:delText>UE-to-UE session performance analytics subscription response</w:delText>
        </w:r>
        <w:r w:rsidDel="005E116F">
          <w:rPr>
            <w:noProof/>
          </w:rPr>
          <w:tab/>
          <w:delText>23</w:delText>
        </w:r>
      </w:del>
    </w:p>
    <w:p w14:paraId="5DD8A9EC" w14:textId="0C5F5C2B" w:rsidR="008E3974" w:rsidDel="005E116F" w:rsidRDefault="008E3974">
      <w:pPr>
        <w:pStyle w:val="TOC4"/>
        <w:rPr>
          <w:del w:id="421" w:author="rapp" w:date="2023-01-23T09:22:00Z"/>
          <w:rFonts w:asciiTheme="minorHAnsi" w:eastAsiaTheme="minorEastAsia" w:hAnsiTheme="minorHAnsi" w:cstheme="minorBidi"/>
          <w:noProof/>
          <w:sz w:val="22"/>
          <w:szCs w:val="22"/>
          <w:lang w:val="en-US"/>
        </w:rPr>
      </w:pPr>
      <w:del w:id="422" w:author="rapp" w:date="2023-01-23T09:22:00Z">
        <w:r w:rsidDel="005E116F">
          <w:rPr>
            <w:noProof/>
          </w:rPr>
          <w:delText>8.4.3.4</w:delText>
        </w:r>
        <w:r w:rsidDel="005E116F">
          <w:rPr>
            <w:rFonts w:asciiTheme="minorHAnsi" w:eastAsiaTheme="minorEastAsia" w:hAnsiTheme="minorHAnsi" w:cstheme="minorBidi"/>
            <w:noProof/>
            <w:sz w:val="22"/>
            <w:szCs w:val="22"/>
            <w:lang w:val="en-US"/>
          </w:rPr>
          <w:tab/>
        </w:r>
        <w:r w:rsidDel="005E116F">
          <w:rPr>
            <w:noProof/>
          </w:rPr>
          <w:delText>UE-to-UE analytics request</w:delText>
        </w:r>
        <w:r w:rsidDel="005E116F">
          <w:rPr>
            <w:noProof/>
          </w:rPr>
          <w:tab/>
          <w:delText>24</w:delText>
        </w:r>
      </w:del>
    </w:p>
    <w:p w14:paraId="5BFB9DEC" w14:textId="3AA9AA03" w:rsidR="008E3974" w:rsidDel="005E116F" w:rsidRDefault="008E3974">
      <w:pPr>
        <w:pStyle w:val="TOC4"/>
        <w:rPr>
          <w:del w:id="423" w:author="rapp" w:date="2023-01-23T09:22:00Z"/>
          <w:rFonts w:asciiTheme="minorHAnsi" w:eastAsiaTheme="minorEastAsia" w:hAnsiTheme="minorHAnsi" w:cstheme="minorBidi"/>
          <w:noProof/>
          <w:sz w:val="22"/>
          <w:szCs w:val="22"/>
          <w:lang w:val="en-US"/>
        </w:rPr>
      </w:pPr>
      <w:del w:id="424" w:author="rapp" w:date="2023-01-23T09:22:00Z">
        <w:r w:rsidDel="005E116F">
          <w:rPr>
            <w:noProof/>
          </w:rPr>
          <w:delText>8.4.3.5</w:delText>
        </w:r>
        <w:r w:rsidDel="005E116F">
          <w:rPr>
            <w:rFonts w:asciiTheme="minorHAnsi" w:eastAsiaTheme="minorEastAsia" w:hAnsiTheme="minorHAnsi" w:cstheme="minorBidi"/>
            <w:noProof/>
            <w:sz w:val="22"/>
            <w:szCs w:val="22"/>
            <w:lang w:val="en-US"/>
          </w:rPr>
          <w:tab/>
        </w:r>
        <w:r w:rsidDel="005E116F">
          <w:rPr>
            <w:noProof/>
          </w:rPr>
          <w:delText>UE-to-UE analytics response</w:delText>
        </w:r>
        <w:r w:rsidDel="005E116F">
          <w:rPr>
            <w:noProof/>
          </w:rPr>
          <w:tab/>
          <w:delText>24</w:delText>
        </w:r>
      </w:del>
    </w:p>
    <w:p w14:paraId="5EE659BF" w14:textId="74DF2817" w:rsidR="008E3974" w:rsidDel="005E116F" w:rsidRDefault="008E3974">
      <w:pPr>
        <w:pStyle w:val="TOC4"/>
        <w:rPr>
          <w:del w:id="425" w:author="rapp" w:date="2023-01-23T09:22:00Z"/>
          <w:rFonts w:asciiTheme="minorHAnsi" w:eastAsiaTheme="minorEastAsia" w:hAnsiTheme="minorHAnsi" w:cstheme="minorBidi"/>
          <w:noProof/>
          <w:sz w:val="22"/>
          <w:szCs w:val="22"/>
          <w:lang w:val="en-US"/>
        </w:rPr>
      </w:pPr>
      <w:del w:id="426" w:author="rapp" w:date="2023-01-23T09:22:00Z">
        <w:r w:rsidDel="005E116F">
          <w:rPr>
            <w:noProof/>
          </w:rPr>
          <w:delText>8.4.3.6</w:delText>
        </w:r>
        <w:r w:rsidDel="005E116F">
          <w:rPr>
            <w:rFonts w:asciiTheme="minorHAnsi" w:eastAsiaTheme="minorEastAsia" w:hAnsiTheme="minorHAnsi" w:cstheme="minorBidi"/>
            <w:noProof/>
            <w:sz w:val="22"/>
            <w:szCs w:val="22"/>
            <w:lang w:val="en-US"/>
          </w:rPr>
          <w:tab/>
        </w:r>
        <w:r w:rsidDel="005E116F">
          <w:rPr>
            <w:noProof/>
          </w:rPr>
          <w:delText>ADAE Analytics Notification</w:delText>
        </w:r>
        <w:r w:rsidDel="005E116F">
          <w:rPr>
            <w:noProof/>
          </w:rPr>
          <w:tab/>
          <w:delText>24</w:delText>
        </w:r>
      </w:del>
    </w:p>
    <w:p w14:paraId="460DED9F" w14:textId="19F5C13B" w:rsidR="008E3974" w:rsidDel="005E116F" w:rsidRDefault="008E3974">
      <w:pPr>
        <w:pStyle w:val="TOC2"/>
        <w:rPr>
          <w:del w:id="427" w:author="rapp" w:date="2023-01-23T09:22:00Z"/>
          <w:rFonts w:asciiTheme="minorHAnsi" w:eastAsiaTheme="minorEastAsia" w:hAnsiTheme="minorHAnsi" w:cstheme="minorBidi"/>
          <w:noProof/>
          <w:sz w:val="22"/>
          <w:szCs w:val="22"/>
          <w:lang w:val="en-US"/>
        </w:rPr>
      </w:pPr>
      <w:del w:id="428" w:author="rapp" w:date="2023-01-23T09:22:00Z">
        <w:r w:rsidRPr="003B27E8" w:rsidDel="005E116F">
          <w:rPr>
            <w:rFonts w:eastAsia="SimSun"/>
            <w:noProof/>
            <w:lang w:val="en-US" w:eastAsia="zh-CN"/>
          </w:rPr>
          <w:delText>8</w:delText>
        </w:r>
        <w:r w:rsidRPr="003B27E8" w:rsidDel="005E116F">
          <w:rPr>
            <w:noProof/>
            <w:lang w:val="en-IN"/>
          </w:rPr>
          <w:delText>.5</w:delText>
        </w:r>
        <w:r w:rsidDel="005E116F">
          <w:rPr>
            <w:rFonts w:asciiTheme="minorHAnsi" w:eastAsiaTheme="minorEastAsia" w:hAnsiTheme="minorHAnsi" w:cstheme="minorBidi"/>
            <w:noProof/>
            <w:sz w:val="22"/>
            <w:szCs w:val="22"/>
            <w:lang w:val="en-US"/>
          </w:rPr>
          <w:tab/>
        </w:r>
        <w:r w:rsidDel="005E116F">
          <w:rPr>
            <w:noProof/>
          </w:rPr>
          <w:delText>Procedure on support for location accuracy analytics</w:delText>
        </w:r>
        <w:r w:rsidDel="005E116F">
          <w:rPr>
            <w:noProof/>
          </w:rPr>
          <w:tab/>
          <w:delText>25</w:delText>
        </w:r>
      </w:del>
    </w:p>
    <w:p w14:paraId="1F61C28F" w14:textId="490A0C5B" w:rsidR="008E3974" w:rsidDel="005E116F" w:rsidRDefault="008E3974">
      <w:pPr>
        <w:pStyle w:val="TOC3"/>
        <w:rPr>
          <w:del w:id="429" w:author="rapp" w:date="2023-01-23T09:22:00Z"/>
          <w:rFonts w:asciiTheme="minorHAnsi" w:eastAsiaTheme="minorEastAsia" w:hAnsiTheme="minorHAnsi" w:cstheme="minorBidi"/>
          <w:noProof/>
          <w:sz w:val="22"/>
          <w:szCs w:val="22"/>
          <w:lang w:val="en-US"/>
        </w:rPr>
      </w:pPr>
      <w:del w:id="430" w:author="rapp" w:date="2023-01-23T09:22:00Z">
        <w:r w:rsidRPr="003B27E8" w:rsidDel="005E116F">
          <w:rPr>
            <w:rFonts w:eastAsia="SimSun"/>
            <w:noProof/>
            <w:lang w:val="en-US" w:eastAsia="zh-CN"/>
          </w:rPr>
          <w:delText>8</w:delText>
        </w:r>
        <w:r w:rsidRPr="003B27E8" w:rsidDel="005E116F">
          <w:rPr>
            <w:noProof/>
            <w:lang w:val="en-IN"/>
          </w:rPr>
          <w:delText>.5.1</w:delText>
        </w:r>
        <w:r w:rsidDel="005E116F">
          <w:rPr>
            <w:rFonts w:asciiTheme="minorHAnsi" w:eastAsiaTheme="minorEastAsia" w:hAnsiTheme="minorHAnsi" w:cstheme="minorBidi"/>
            <w:noProof/>
            <w:sz w:val="22"/>
            <w:szCs w:val="22"/>
            <w:lang w:val="en-US"/>
          </w:rPr>
          <w:tab/>
        </w:r>
        <w:r w:rsidRPr="003B27E8" w:rsidDel="005E116F">
          <w:rPr>
            <w:noProof/>
            <w:lang w:val="en-IN"/>
          </w:rPr>
          <w:delText>General</w:delText>
        </w:r>
        <w:r w:rsidDel="005E116F">
          <w:rPr>
            <w:noProof/>
          </w:rPr>
          <w:tab/>
          <w:delText>25</w:delText>
        </w:r>
      </w:del>
    </w:p>
    <w:p w14:paraId="04719A9B" w14:textId="68CC30CC" w:rsidR="008E3974" w:rsidDel="005E116F" w:rsidRDefault="008E3974">
      <w:pPr>
        <w:pStyle w:val="TOC3"/>
        <w:rPr>
          <w:del w:id="431" w:author="rapp" w:date="2023-01-23T09:22:00Z"/>
          <w:rFonts w:asciiTheme="minorHAnsi" w:eastAsiaTheme="minorEastAsia" w:hAnsiTheme="minorHAnsi" w:cstheme="minorBidi"/>
          <w:noProof/>
          <w:sz w:val="22"/>
          <w:szCs w:val="22"/>
          <w:lang w:val="en-US"/>
        </w:rPr>
      </w:pPr>
      <w:del w:id="432" w:author="rapp" w:date="2023-01-23T09:22:00Z">
        <w:r w:rsidRPr="003B27E8" w:rsidDel="005E116F">
          <w:rPr>
            <w:rFonts w:eastAsia="SimSun"/>
            <w:noProof/>
            <w:lang w:val="en-US" w:eastAsia="zh-CN"/>
          </w:rPr>
          <w:delText>8</w:delText>
        </w:r>
        <w:r w:rsidRPr="003B27E8" w:rsidDel="005E116F">
          <w:rPr>
            <w:noProof/>
            <w:lang w:val="en-IN"/>
          </w:rPr>
          <w:delText>.5.2</w:delText>
        </w:r>
        <w:r w:rsidDel="005E116F">
          <w:rPr>
            <w:rFonts w:asciiTheme="minorHAnsi" w:eastAsiaTheme="minorEastAsia" w:hAnsiTheme="minorHAnsi" w:cstheme="minorBidi"/>
            <w:noProof/>
            <w:sz w:val="22"/>
            <w:szCs w:val="22"/>
            <w:lang w:val="en-US"/>
          </w:rPr>
          <w:tab/>
        </w:r>
        <w:r w:rsidRPr="003B27E8" w:rsidDel="005E116F">
          <w:rPr>
            <w:noProof/>
            <w:lang w:val="en-IN"/>
          </w:rPr>
          <w:delText>Procedure</w:delText>
        </w:r>
        <w:r w:rsidDel="005E116F">
          <w:rPr>
            <w:noProof/>
          </w:rPr>
          <w:tab/>
          <w:delText>25</w:delText>
        </w:r>
      </w:del>
    </w:p>
    <w:p w14:paraId="1544D7B2" w14:textId="3CA024AD" w:rsidR="008E3974" w:rsidDel="005E116F" w:rsidRDefault="008E3974">
      <w:pPr>
        <w:pStyle w:val="TOC3"/>
        <w:rPr>
          <w:del w:id="433" w:author="rapp" w:date="2023-01-23T09:22:00Z"/>
          <w:rFonts w:asciiTheme="minorHAnsi" w:eastAsiaTheme="minorEastAsia" w:hAnsiTheme="minorHAnsi" w:cstheme="minorBidi"/>
          <w:noProof/>
          <w:sz w:val="22"/>
          <w:szCs w:val="22"/>
          <w:lang w:val="en-US"/>
        </w:rPr>
      </w:pPr>
      <w:del w:id="434" w:author="rapp" w:date="2023-01-23T09:22:00Z">
        <w:r w:rsidRPr="003B27E8" w:rsidDel="005E116F">
          <w:rPr>
            <w:rFonts w:eastAsia="SimSun"/>
            <w:noProof/>
            <w:lang w:val="en-US" w:eastAsia="zh-CN"/>
          </w:rPr>
          <w:delText>8</w:delText>
        </w:r>
        <w:r w:rsidRPr="003B27E8" w:rsidDel="005E116F">
          <w:rPr>
            <w:noProof/>
            <w:lang w:val="en-IN"/>
          </w:rPr>
          <w:delText>.5.</w:delText>
        </w:r>
        <w:r w:rsidRPr="003B27E8" w:rsidDel="005E116F">
          <w:rPr>
            <w:rFonts w:eastAsia="SimSun"/>
            <w:noProof/>
            <w:lang w:val="en-US" w:eastAsia="zh-CN"/>
          </w:rPr>
          <w:delText>3</w:delText>
        </w:r>
        <w:r w:rsidDel="005E116F">
          <w:rPr>
            <w:rFonts w:asciiTheme="minorHAnsi" w:eastAsiaTheme="minorEastAsia" w:hAnsiTheme="minorHAnsi" w:cstheme="minorBidi"/>
            <w:noProof/>
            <w:sz w:val="22"/>
            <w:szCs w:val="22"/>
            <w:lang w:val="en-US"/>
          </w:rPr>
          <w:tab/>
        </w:r>
        <w:r w:rsidRPr="003B27E8" w:rsidDel="005E116F">
          <w:rPr>
            <w:noProof/>
            <w:lang w:val="en-IN"/>
          </w:rPr>
          <w:delText>Information flows</w:delText>
        </w:r>
        <w:r w:rsidDel="005E116F">
          <w:rPr>
            <w:noProof/>
          </w:rPr>
          <w:tab/>
          <w:delText>27</w:delText>
        </w:r>
      </w:del>
    </w:p>
    <w:p w14:paraId="0D1381A9" w14:textId="189A0560" w:rsidR="008E3974" w:rsidDel="005E116F" w:rsidRDefault="008E3974">
      <w:pPr>
        <w:pStyle w:val="TOC4"/>
        <w:rPr>
          <w:del w:id="435" w:author="rapp" w:date="2023-01-23T09:22:00Z"/>
          <w:rFonts w:asciiTheme="minorHAnsi" w:eastAsiaTheme="minorEastAsia" w:hAnsiTheme="minorHAnsi" w:cstheme="minorBidi"/>
          <w:noProof/>
          <w:sz w:val="22"/>
          <w:szCs w:val="22"/>
          <w:lang w:val="en-US"/>
        </w:rPr>
      </w:pPr>
      <w:del w:id="436" w:author="rapp" w:date="2023-01-23T09:22:00Z">
        <w:r w:rsidDel="005E116F">
          <w:rPr>
            <w:noProof/>
          </w:rPr>
          <w:delText>8.5.3.1</w:delText>
        </w:r>
        <w:r w:rsidDel="005E116F">
          <w:rPr>
            <w:rFonts w:asciiTheme="minorHAnsi" w:eastAsiaTheme="minorEastAsia" w:hAnsiTheme="minorHAnsi" w:cstheme="minorBidi"/>
            <w:noProof/>
            <w:sz w:val="22"/>
            <w:szCs w:val="22"/>
            <w:lang w:val="en-US"/>
          </w:rPr>
          <w:tab/>
        </w:r>
        <w:r w:rsidDel="005E116F">
          <w:rPr>
            <w:noProof/>
          </w:rPr>
          <w:delText>General</w:delText>
        </w:r>
        <w:r w:rsidDel="005E116F">
          <w:rPr>
            <w:noProof/>
          </w:rPr>
          <w:tab/>
          <w:delText>27</w:delText>
        </w:r>
      </w:del>
    </w:p>
    <w:p w14:paraId="4061FA80" w14:textId="12D01884" w:rsidR="008E3974" w:rsidDel="005E116F" w:rsidRDefault="008E3974">
      <w:pPr>
        <w:pStyle w:val="TOC4"/>
        <w:rPr>
          <w:del w:id="437" w:author="rapp" w:date="2023-01-23T09:22:00Z"/>
          <w:rFonts w:asciiTheme="minorHAnsi" w:eastAsiaTheme="minorEastAsia" w:hAnsiTheme="minorHAnsi" w:cstheme="minorBidi"/>
          <w:noProof/>
          <w:sz w:val="22"/>
          <w:szCs w:val="22"/>
          <w:lang w:val="en-US"/>
        </w:rPr>
      </w:pPr>
      <w:del w:id="438" w:author="rapp" w:date="2023-01-23T09:22:00Z">
        <w:r w:rsidDel="005E116F">
          <w:rPr>
            <w:noProof/>
          </w:rPr>
          <w:delText>8.</w:delText>
        </w:r>
        <w:r w:rsidDel="005E116F">
          <w:rPr>
            <w:noProof/>
            <w:lang w:eastAsia="zh-CN"/>
          </w:rPr>
          <w:delText>5</w:delText>
        </w:r>
        <w:r w:rsidDel="005E116F">
          <w:rPr>
            <w:noProof/>
          </w:rPr>
          <w:delText>.3.2</w:delText>
        </w:r>
        <w:r w:rsidDel="005E116F">
          <w:rPr>
            <w:rFonts w:asciiTheme="minorHAnsi" w:eastAsiaTheme="minorEastAsia" w:hAnsiTheme="minorHAnsi" w:cstheme="minorBidi"/>
            <w:noProof/>
            <w:sz w:val="22"/>
            <w:szCs w:val="22"/>
            <w:lang w:val="en-US"/>
          </w:rPr>
          <w:tab/>
        </w:r>
        <w:r w:rsidRPr="003B27E8" w:rsidDel="005E116F">
          <w:rPr>
            <w:noProof/>
            <w:lang w:val="en-US"/>
          </w:rPr>
          <w:delText xml:space="preserve">Location accuracy analytics </w:delText>
        </w:r>
        <w:r w:rsidDel="005E116F">
          <w:rPr>
            <w:noProof/>
          </w:rPr>
          <w:delText>subscription request</w:delText>
        </w:r>
        <w:r w:rsidDel="005E116F">
          <w:rPr>
            <w:noProof/>
          </w:rPr>
          <w:tab/>
          <w:delText>27</w:delText>
        </w:r>
      </w:del>
    </w:p>
    <w:p w14:paraId="09D3CCA1" w14:textId="1D571F22" w:rsidR="008E3974" w:rsidDel="005E116F" w:rsidRDefault="008E3974">
      <w:pPr>
        <w:pStyle w:val="TOC4"/>
        <w:rPr>
          <w:del w:id="439" w:author="rapp" w:date="2023-01-23T09:22:00Z"/>
          <w:rFonts w:asciiTheme="minorHAnsi" w:eastAsiaTheme="minorEastAsia" w:hAnsiTheme="minorHAnsi" w:cstheme="minorBidi"/>
          <w:noProof/>
          <w:sz w:val="22"/>
          <w:szCs w:val="22"/>
          <w:lang w:val="en-US"/>
        </w:rPr>
      </w:pPr>
      <w:del w:id="440" w:author="rapp" w:date="2023-01-23T09:22:00Z">
        <w:r w:rsidDel="005E116F">
          <w:rPr>
            <w:noProof/>
          </w:rPr>
          <w:delText>8.</w:delText>
        </w:r>
        <w:r w:rsidDel="005E116F">
          <w:rPr>
            <w:noProof/>
            <w:lang w:eastAsia="zh-CN"/>
          </w:rPr>
          <w:delText>5</w:delText>
        </w:r>
        <w:r w:rsidDel="005E116F">
          <w:rPr>
            <w:noProof/>
          </w:rPr>
          <w:delText>.3.3</w:delText>
        </w:r>
        <w:r w:rsidDel="005E116F">
          <w:rPr>
            <w:rFonts w:asciiTheme="minorHAnsi" w:eastAsiaTheme="minorEastAsia" w:hAnsiTheme="minorHAnsi" w:cstheme="minorBidi"/>
            <w:noProof/>
            <w:sz w:val="22"/>
            <w:szCs w:val="22"/>
            <w:lang w:val="en-US"/>
          </w:rPr>
          <w:tab/>
        </w:r>
        <w:r w:rsidRPr="003B27E8" w:rsidDel="005E116F">
          <w:rPr>
            <w:noProof/>
            <w:lang w:val="en-US"/>
          </w:rPr>
          <w:delText xml:space="preserve">Location accuracy analytics </w:delText>
        </w:r>
        <w:r w:rsidDel="005E116F">
          <w:rPr>
            <w:noProof/>
          </w:rPr>
          <w:delText>subscription response</w:delText>
        </w:r>
        <w:r w:rsidDel="005E116F">
          <w:rPr>
            <w:noProof/>
          </w:rPr>
          <w:tab/>
          <w:delText>27</w:delText>
        </w:r>
      </w:del>
    </w:p>
    <w:p w14:paraId="1D5E04F2" w14:textId="2E15E75D" w:rsidR="008E3974" w:rsidDel="005E116F" w:rsidRDefault="008E3974">
      <w:pPr>
        <w:pStyle w:val="TOC4"/>
        <w:rPr>
          <w:del w:id="441" w:author="rapp" w:date="2023-01-23T09:22:00Z"/>
          <w:rFonts w:asciiTheme="minorHAnsi" w:eastAsiaTheme="minorEastAsia" w:hAnsiTheme="minorHAnsi" w:cstheme="minorBidi"/>
          <w:noProof/>
          <w:sz w:val="22"/>
          <w:szCs w:val="22"/>
          <w:lang w:val="en-US"/>
        </w:rPr>
      </w:pPr>
      <w:del w:id="442" w:author="rapp" w:date="2023-01-23T09:22:00Z">
        <w:r w:rsidDel="005E116F">
          <w:rPr>
            <w:noProof/>
          </w:rPr>
          <w:delText>8.</w:delText>
        </w:r>
        <w:r w:rsidDel="005E116F">
          <w:rPr>
            <w:noProof/>
            <w:lang w:eastAsia="zh-CN"/>
          </w:rPr>
          <w:delText>5</w:delText>
        </w:r>
        <w:r w:rsidDel="005E116F">
          <w:rPr>
            <w:noProof/>
          </w:rPr>
          <w:delText>.3.4</w:delText>
        </w:r>
        <w:r w:rsidDel="005E116F">
          <w:rPr>
            <w:rFonts w:asciiTheme="minorHAnsi" w:eastAsiaTheme="minorEastAsia" w:hAnsiTheme="minorHAnsi" w:cstheme="minorBidi"/>
            <w:noProof/>
            <w:sz w:val="22"/>
            <w:szCs w:val="22"/>
            <w:lang w:val="en-US"/>
          </w:rPr>
          <w:tab/>
        </w:r>
        <w:r w:rsidRPr="003B27E8" w:rsidDel="005E116F">
          <w:rPr>
            <w:noProof/>
            <w:lang w:val="en-US"/>
          </w:rPr>
          <w:delText>Location accuracy data</w:delText>
        </w:r>
        <w:r w:rsidDel="005E116F">
          <w:rPr>
            <w:noProof/>
          </w:rPr>
          <w:delText xml:space="preserve"> request</w:delText>
        </w:r>
        <w:r w:rsidDel="005E116F">
          <w:rPr>
            <w:noProof/>
          </w:rPr>
          <w:tab/>
          <w:delText>27</w:delText>
        </w:r>
      </w:del>
    </w:p>
    <w:p w14:paraId="3AF08431" w14:textId="37F368A1" w:rsidR="008E3974" w:rsidDel="005E116F" w:rsidRDefault="008E3974">
      <w:pPr>
        <w:pStyle w:val="TOC4"/>
        <w:rPr>
          <w:del w:id="443" w:author="rapp" w:date="2023-01-23T09:22:00Z"/>
          <w:rFonts w:asciiTheme="minorHAnsi" w:eastAsiaTheme="minorEastAsia" w:hAnsiTheme="minorHAnsi" w:cstheme="minorBidi"/>
          <w:noProof/>
          <w:sz w:val="22"/>
          <w:szCs w:val="22"/>
          <w:lang w:val="en-US"/>
        </w:rPr>
      </w:pPr>
      <w:del w:id="444" w:author="rapp" w:date="2023-01-23T09:22:00Z">
        <w:r w:rsidDel="005E116F">
          <w:rPr>
            <w:noProof/>
          </w:rPr>
          <w:delText>8.</w:delText>
        </w:r>
        <w:r w:rsidDel="005E116F">
          <w:rPr>
            <w:noProof/>
            <w:lang w:eastAsia="zh-CN"/>
          </w:rPr>
          <w:delText>5</w:delText>
        </w:r>
        <w:r w:rsidDel="005E116F">
          <w:rPr>
            <w:noProof/>
          </w:rPr>
          <w:delText>.3.5</w:delText>
        </w:r>
        <w:r w:rsidDel="005E116F">
          <w:rPr>
            <w:rFonts w:asciiTheme="minorHAnsi" w:eastAsiaTheme="minorEastAsia" w:hAnsiTheme="minorHAnsi" w:cstheme="minorBidi"/>
            <w:noProof/>
            <w:sz w:val="22"/>
            <w:szCs w:val="22"/>
            <w:lang w:val="en-US"/>
          </w:rPr>
          <w:tab/>
        </w:r>
        <w:r w:rsidRPr="003B27E8" w:rsidDel="005E116F">
          <w:rPr>
            <w:noProof/>
            <w:lang w:val="en-US"/>
          </w:rPr>
          <w:delText>Location accuracy data</w:delText>
        </w:r>
        <w:r w:rsidDel="005E116F">
          <w:rPr>
            <w:noProof/>
          </w:rPr>
          <w:delText xml:space="preserve"> response</w:delText>
        </w:r>
        <w:r w:rsidDel="005E116F">
          <w:rPr>
            <w:noProof/>
          </w:rPr>
          <w:tab/>
          <w:delText>28</w:delText>
        </w:r>
      </w:del>
    </w:p>
    <w:p w14:paraId="380C2232" w14:textId="207E5657" w:rsidR="008E3974" w:rsidDel="005E116F" w:rsidRDefault="008E3974">
      <w:pPr>
        <w:pStyle w:val="TOC4"/>
        <w:rPr>
          <w:del w:id="445" w:author="rapp" w:date="2023-01-23T09:22:00Z"/>
          <w:rFonts w:asciiTheme="minorHAnsi" w:eastAsiaTheme="minorEastAsia" w:hAnsiTheme="minorHAnsi" w:cstheme="minorBidi"/>
          <w:noProof/>
          <w:sz w:val="22"/>
          <w:szCs w:val="22"/>
          <w:lang w:val="en-US"/>
        </w:rPr>
      </w:pPr>
      <w:del w:id="446" w:author="rapp" w:date="2023-01-23T09:22:00Z">
        <w:r w:rsidDel="005E116F">
          <w:rPr>
            <w:noProof/>
          </w:rPr>
          <w:delText>8.</w:delText>
        </w:r>
        <w:r w:rsidDel="005E116F">
          <w:rPr>
            <w:noProof/>
            <w:lang w:eastAsia="zh-CN"/>
          </w:rPr>
          <w:delText>5</w:delText>
        </w:r>
        <w:r w:rsidDel="005E116F">
          <w:rPr>
            <w:noProof/>
          </w:rPr>
          <w:delText>.3.6</w:delText>
        </w:r>
        <w:r w:rsidDel="005E116F">
          <w:rPr>
            <w:rFonts w:asciiTheme="minorHAnsi" w:eastAsiaTheme="minorEastAsia" w:hAnsiTheme="minorHAnsi" w:cstheme="minorBidi"/>
            <w:noProof/>
            <w:sz w:val="22"/>
            <w:szCs w:val="22"/>
            <w:lang w:val="en-US"/>
          </w:rPr>
          <w:tab/>
        </w:r>
        <w:r w:rsidRPr="003B27E8" w:rsidDel="005E116F">
          <w:rPr>
            <w:noProof/>
            <w:lang w:val="en-US"/>
          </w:rPr>
          <w:delText xml:space="preserve">Location accuracy </w:delText>
        </w:r>
        <w:r w:rsidDel="005E116F">
          <w:rPr>
            <w:noProof/>
          </w:rPr>
          <w:delText>analytics notification</w:delText>
        </w:r>
        <w:r w:rsidDel="005E116F">
          <w:rPr>
            <w:noProof/>
          </w:rPr>
          <w:tab/>
          <w:delText>28</w:delText>
        </w:r>
      </w:del>
    </w:p>
    <w:p w14:paraId="44889C33" w14:textId="0D3BB50D" w:rsidR="008E3974" w:rsidDel="005E116F" w:rsidRDefault="008E3974">
      <w:pPr>
        <w:pStyle w:val="TOC2"/>
        <w:rPr>
          <w:del w:id="447" w:author="rapp" w:date="2023-01-23T09:22:00Z"/>
          <w:rFonts w:asciiTheme="minorHAnsi" w:eastAsiaTheme="minorEastAsia" w:hAnsiTheme="minorHAnsi" w:cstheme="minorBidi"/>
          <w:noProof/>
          <w:sz w:val="22"/>
          <w:szCs w:val="22"/>
          <w:lang w:val="en-US"/>
        </w:rPr>
      </w:pPr>
      <w:del w:id="448" w:author="rapp" w:date="2023-01-23T09:22:00Z">
        <w:r w:rsidRPr="003B27E8" w:rsidDel="005E116F">
          <w:rPr>
            <w:rFonts w:eastAsia="SimSun"/>
            <w:noProof/>
            <w:lang w:val="en-US" w:eastAsia="zh-CN"/>
          </w:rPr>
          <w:delText>8</w:delText>
        </w:r>
        <w:r w:rsidRPr="003B27E8" w:rsidDel="005E116F">
          <w:rPr>
            <w:noProof/>
            <w:lang w:val="en-IN"/>
          </w:rPr>
          <w:delText>.x</w:delText>
        </w:r>
        <w:r w:rsidDel="005E116F">
          <w:rPr>
            <w:rFonts w:asciiTheme="minorHAnsi" w:eastAsiaTheme="minorEastAsia" w:hAnsiTheme="minorHAnsi" w:cstheme="minorBidi"/>
            <w:noProof/>
            <w:sz w:val="22"/>
            <w:szCs w:val="22"/>
            <w:lang w:val="en-US"/>
          </w:rPr>
          <w:tab/>
        </w:r>
        <w:r w:rsidRPr="003B27E8" w:rsidDel="005E116F">
          <w:rPr>
            <w:noProof/>
            <w:lang w:val="en-IN"/>
          </w:rPr>
          <w:delText>&lt;procedure name&gt;</w:delText>
        </w:r>
        <w:r w:rsidDel="005E116F">
          <w:rPr>
            <w:noProof/>
          </w:rPr>
          <w:tab/>
          <w:delText>29</w:delText>
        </w:r>
      </w:del>
    </w:p>
    <w:p w14:paraId="47DD27AB" w14:textId="3DD010B8" w:rsidR="008E3974" w:rsidDel="005E116F" w:rsidRDefault="008E3974">
      <w:pPr>
        <w:pStyle w:val="TOC3"/>
        <w:rPr>
          <w:del w:id="449" w:author="rapp" w:date="2023-01-23T09:22:00Z"/>
          <w:rFonts w:asciiTheme="minorHAnsi" w:eastAsiaTheme="minorEastAsia" w:hAnsiTheme="minorHAnsi" w:cstheme="minorBidi"/>
          <w:noProof/>
          <w:sz w:val="22"/>
          <w:szCs w:val="22"/>
          <w:lang w:val="en-US"/>
        </w:rPr>
      </w:pPr>
      <w:del w:id="450" w:author="rapp" w:date="2023-01-23T09:22:00Z">
        <w:r w:rsidRPr="003B27E8" w:rsidDel="005E116F">
          <w:rPr>
            <w:rFonts w:eastAsia="SimSun"/>
            <w:noProof/>
            <w:lang w:val="en-US" w:eastAsia="zh-CN"/>
          </w:rPr>
          <w:lastRenderedPageBreak/>
          <w:delText>8</w:delText>
        </w:r>
        <w:r w:rsidRPr="003B27E8" w:rsidDel="005E116F">
          <w:rPr>
            <w:noProof/>
            <w:lang w:val="en-IN"/>
          </w:rPr>
          <w:delText>.x.1</w:delText>
        </w:r>
        <w:r w:rsidDel="005E116F">
          <w:rPr>
            <w:rFonts w:asciiTheme="minorHAnsi" w:eastAsiaTheme="minorEastAsia" w:hAnsiTheme="minorHAnsi" w:cstheme="minorBidi"/>
            <w:noProof/>
            <w:sz w:val="22"/>
            <w:szCs w:val="22"/>
            <w:lang w:val="en-US"/>
          </w:rPr>
          <w:tab/>
        </w:r>
        <w:r w:rsidRPr="003B27E8" w:rsidDel="005E116F">
          <w:rPr>
            <w:noProof/>
            <w:lang w:val="en-IN"/>
          </w:rPr>
          <w:delText>General</w:delText>
        </w:r>
        <w:r w:rsidDel="005E116F">
          <w:rPr>
            <w:noProof/>
          </w:rPr>
          <w:tab/>
          <w:delText>29</w:delText>
        </w:r>
      </w:del>
    </w:p>
    <w:p w14:paraId="0A47AE7B" w14:textId="323F7C89" w:rsidR="008E3974" w:rsidDel="005E116F" w:rsidRDefault="008E3974">
      <w:pPr>
        <w:pStyle w:val="TOC3"/>
        <w:rPr>
          <w:del w:id="451" w:author="rapp" w:date="2023-01-23T09:22:00Z"/>
          <w:rFonts w:asciiTheme="minorHAnsi" w:eastAsiaTheme="minorEastAsia" w:hAnsiTheme="minorHAnsi" w:cstheme="minorBidi"/>
          <w:noProof/>
          <w:sz w:val="22"/>
          <w:szCs w:val="22"/>
          <w:lang w:val="en-US"/>
        </w:rPr>
      </w:pPr>
      <w:del w:id="452" w:author="rapp" w:date="2023-01-23T09:22:00Z">
        <w:r w:rsidRPr="003B27E8" w:rsidDel="005E116F">
          <w:rPr>
            <w:rFonts w:eastAsia="SimSun"/>
            <w:noProof/>
            <w:lang w:val="en-US" w:eastAsia="zh-CN"/>
          </w:rPr>
          <w:delText>8</w:delText>
        </w:r>
        <w:r w:rsidRPr="003B27E8" w:rsidDel="005E116F">
          <w:rPr>
            <w:noProof/>
            <w:lang w:val="en-IN"/>
          </w:rPr>
          <w:delText>.x.</w:delText>
        </w:r>
        <w:r w:rsidRPr="003B27E8" w:rsidDel="005E116F">
          <w:rPr>
            <w:rFonts w:eastAsia="SimSun"/>
            <w:noProof/>
            <w:lang w:val="en-US" w:eastAsia="zh-CN"/>
          </w:rPr>
          <w:delText>2</w:delText>
        </w:r>
        <w:r w:rsidDel="005E116F">
          <w:rPr>
            <w:rFonts w:asciiTheme="minorHAnsi" w:eastAsiaTheme="minorEastAsia" w:hAnsiTheme="minorHAnsi" w:cstheme="minorBidi"/>
            <w:noProof/>
            <w:sz w:val="22"/>
            <w:szCs w:val="22"/>
            <w:lang w:val="en-US"/>
          </w:rPr>
          <w:tab/>
        </w:r>
        <w:r w:rsidRPr="003B27E8" w:rsidDel="005E116F">
          <w:rPr>
            <w:noProof/>
            <w:lang w:val="en-IN"/>
          </w:rPr>
          <w:delText>Procedure</w:delText>
        </w:r>
        <w:r w:rsidDel="005E116F">
          <w:rPr>
            <w:noProof/>
          </w:rPr>
          <w:tab/>
          <w:delText>29</w:delText>
        </w:r>
      </w:del>
    </w:p>
    <w:p w14:paraId="7AFD529D" w14:textId="6F35251F" w:rsidR="008E3974" w:rsidDel="005E116F" w:rsidRDefault="008E3974">
      <w:pPr>
        <w:pStyle w:val="TOC3"/>
        <w:rPr>
          <w:del w:id="453" w:author="rapp" w:date="2023-01-23T09:22:00Z"/>
          <w:rFonts w:asciiTheme="minorHAnsi" w:eastAsiaTheme="minorEastAsia" w:hAnsiTheme="minorHAnsi" w:cstheme="minorBidi"/>
          <w:noProof/>
          <w:sz w:val="22"/>
          <w:szCs w:val="22"/>
          <w:lang w:val="en-US"/>
        </w:rPr>
      </w:pPr>
      <w:del w:id="454" w:author="rapp" w:date="2023-01-23T09:22:00Z">
        <w:r w:rsidRPr="003B27E8" w:rsidDel="005E116F">
          <w:rPr>
            <w:rFonts w:eastAsia="SimSun"/>
            <w:noProof/>
            <w:lang w:val="en-US" w:eastAsia="zh-CN"/>
          </w:rPr>
          <w:delText>8</w:delText>
        </w:r>
        <w:r w:rsidRPr="003B27E8" w:rsidDel="005E116F">
          <w:rPr>
            <w:noProof/>
            <w:lang w:val="en-IN"/>
          </w:rPr>
          <w:delText>.x.</w:delText>
        </w:r>
        <w:r w:rsidRPr="003B27E8" w:rsidDel="005E116F">
          <w:rPr>
            <w:rFonts w:eastAsia="SimSun"/>
            <w:noProof/>
            <w:lang w:val="en-US" w:eastAsia="zh-CN"/>
          </w:rPr>
          <w:delText>3</w:delText>
        </w:r>
        <w:r w:rsidDel="005E116F">
          <w:rPr>
            <w:rFonts w:asciiTheme="minorHAnsi" w:eastAsiaTheme="minorEastAsia" w:hAnsiTheme="minorHAnsi" w:cstheme="minorBidi"/>
            <w:noProof/>
            <w:sz w:val="22"/>
            <w:szCs w:val="22"/>
            <w:lang w:val="en-US"/>
          </w:rPr>
          <w:tab/>
        </w:r>
        <w:r w:rsidRPr="003B27E8" w:rsidDel="005E116F">
          <w:rPr>
            <w:noProof/>
            <w:lang w:val="en-IN"/>
          </w:rPr>
          <w:delText>Information flows</w:delText>
        </w:r>
        <w:r w:rsidDel="005E116F">
          <w:rPr>
            <w:noProof/>
          </w:rPr>
          <w:tab/>
          <w:delText>29</w:delText>
        </w:r>
      </w:del>
    </w:p>
    <w:p w14:paraId="63573822" w14:textId="26F58DB4" w:rsidR="008E3974" w:rsidDel="005E116F" w:rsidRDefault="008E3974">
      <w:pPr>
        <w:pStyle w:val="TOC1"/>
        <w:rPr>
          <w:del w:id="455" w:author="rapp" w:date="2023-01-23T09:22:00Z"/>
          <w:rFonts w:asciiTheme="minorHAnsi" w:eastAsiaTheme="minorEastAsia" w:hAnsiTheme="minorHAnsi" w:cstheme="minorBidi"/>
          <w:noProof/>
          <w:szCs w:val="22"/>
          <w:lang w:val="en-US"/>
        </w:rPr>
      </w:pPr>
      <w:del w:id="456" w:author="rapp" w:date="2023-01-23T09:22:00Z">
        <w:r w:rsidRPr="003B27E8" w:rsidDel="005E116F">
          <w:rPr>
            <w:rFonts w:eastAsia="SimSun"/>
            <w:noProof/>
            <w:lang w:val="en-US" w:eastAsia="zh-CN"/>
          </w:rPr>
          <w:delText>9</w:delText>
        </w:r>
        <w:r w:rsidDel="005E116F">
          <w:rPr>
            <w:rFonts w:asciiTheme="minorHAnsi" w:eastAsiaTheme="minorEastAsia" w:hAnsiTheme="minorHAnsi" w:cstheme="minorBidi"/>
            <w:noProof/>
            <w:szCs w:val="22"/>
            <w:lang w:val="en-US"/>
          </w:rPr>
          <w:tab/>
        </w:r>
        <w:r w:rsidRPr="003B27E8" w:rsidDel="005E116F">
          <w:rPr>
            <w:noProof/>
            <w:lang w:val="en-IN"/>
          </w:rPr>
          <w:delText>ADAE layer APIs</w:delText>
        </w:r>
        <w:r w:rsidDel="005E116F">
          <w:rPr>
            <w:noProof/>
          </w:rPr>
          <w:tab/>
          <w:delText>29</w:delText>
        </w:r>
      </w:del>
    </w:p>
    <w:p w14:paraId="24116E28" w14:textId="034A4E62" w:rsidR="008E3974" w:rsidDel="005E116F" w:rsidRDefault="008E3974">
      <w:pPr>
        <w:pStyle w:val="TOC8"/>
        <w:rPr>
          <w:del w:id="457" w:author="rapp" w:date="2023-01-23T09:22:00Z"/>
          <w:rFonts w:asciiTheme="minorHAnsi" w:eastAsiaTheme="minorEastAsia" w:hAnsiTheme="minorHAnsi" w:cstheme="minorBidi"/>
          <w:b w:val="0"/>
          <w:noProof/>
          <w:szCs w:val="22"/>
          <w:lang w:val="en-US"/>
        </w:rPr>
      </w:pPr>
      <w:del w:id="458" w:author="rapp" w:date="2023-01-23T09:22:00Z">
        <w:r w:rsidDel="005E116F">
          <w:rPr>
            <w:noProof/>
          </w:rPr>
          <w:delText>Annex A (informative):</w:delText>
        </w:r>
        <w:r w:rsidRPr="003B27E8" w:rsidDel="005E116F">
          <w:rPr>
            <w:rFonts w:eastAsia="SimSun"/>
            <w:noProof/>
            <w:lang w:val="en-US" w:eastAsia="zh-CN"/>
          </w:rPr>
          <w:delText xml:space="preserve"> </w:delText>
        </w:r>
        <w:r w:rsidDel="005E116F">
          <w:rPr>
            <w:noProof/>
          </w:rPr>
          <w:delText>Deployment scenarios</w:delText>
        </w:r>
        <w:r w:rsidDel="005E116F">
          <w:rPr>
            <w:noProof/>
          </w:rPr>
          <w:tab/>
          <w:delText>29</w:delText>
        </w:r>
      </w:del>
    </w:p>
    <w:p w14:paraId="4BBBCD65" w14:textId="0616E0DA" w:rsidR="008E3974" w:rsidDel="005E116F" w:rsidRDefault="008E3974">
      <w:pPr>
        <w:pStyle w:val="TOC1"/>
        <w:rPr>
          <w:del w:id="459" w:author="rapp" w:date="2023-01-23T09:22:00Z"/>
          <w:rFonts w:asciiTheme="minorHAnsi" w:eastAsiaTheme="minorEastAsia" w:hAnsiTheme="minorHAnsi" w:cstheme="minorBidi"/>
          <w:noProof/>
          <w:szCs w:val="22"/>
          <w:lang w:val="en-US"/>
        </w:rPr>
      </w:pPr>
      <w:del w:id="460" w:author="rapp" w:date="2023-01-23T09:22:00Z">
        <w:r w:rsidRPr="003B27E8" w:rsidDel="005E116F">
          <w:rPr>
            <w:noProof/>
            <w:lang w:val="en-IN"/>
          </w:rPr>
          <w:delText>A.1</w:delText>
        </w:r>
        <w:r w:rsidDel="005E116F">
          <w:rPr>
            <w:rFonts w:asciiTheme="minorHAnsi" w:eastAsiaTheme="minorEastAsia" w:hAnsiTheme="minorHAnsi" w:cstheme="minorBidi"/>
            <w:noProof/>
            <w:szCs w:val="22"/>
            <w:lang w:val="en-US"/>
          </w:rPr>
          <w:tab/>
        </w:r>
        <w:r w:rsidRPr="003B27E8" w:rsidDel="005E116F">
          <w:rPr>
            <w:noProof/>
            <w:lang w:val="en-IN"/>
          </w:rPr>
          <w:delText>General</w:delText>
        </w:r>
        <w:r w:rsidDel="005E116F">
          <w:rPr>
            <w:noProof/>
          </w:rPr>
          <w:tab/>
          <w:delText>29</w:delText>
        </w:r>
      </w:del>
    </w:p>
    <w:p w14:paraId="7EC385DC" w14:textId="5661C02A" w:rsidR="008E3974" w:rsidDel="005E116F" w:rsidRDefault="008E3974">
      <w:pPr>
        <w:pStyle w:val="TOC1"/>
        <w:rPr>
          <w:del w:id="461" w:author="rapp" w:date="2023-01-23T09:22:00Z"/>
          <w:rFonts w:asciiTheme="minorHAnsi" w:eastAsiaTheme="minorEastAsia" w:hAnsiTheme="minorHAnsi" w:cstheme="minorBidi"/>
          <w:noProof/>
          <w:szCs w:val="22"/>
          <w:lang w:val="en-US"/>
        </w:rPr>
      </w:pPr>
      <w:del w:id="462" w:author="rapp" w:date="2023-01-23T09:22:00Z">
        <w:r w:rsidRPr="003B27E8" w:rsidDel="005E116F">
          <w:rPr>
            <w:noProof/>
            <w:lang w:val="en-IN"/>
          </w:rPr>
          <w:delText>A.2</w:delText>
        </w:r>
        <w:r w:rsidDel="005E116F">
          <w:rPr>
            <w:rFonts w:asciiTheme="minorHAnsi" w:eastAsiaTheme="minorEastAsia" w:hAnsiTheme="minorHAnsi" w:cstheme="minorBidi"/>
            <w:noProof/>
            <w:szCs w:val="22"/>
            <w:lang w:val="en-US"/>
          </w:rPr>
          <w:tab/>
        </w:r>
        <w:r w:rsidRPr="003B27E8" w:rsidDel="005E116F">
          <w:rPr>
            <w:noProof/>
            <w:lang w:val="en-IN"/>
          </w:rPr>
          <w:delText>Deployment model #1: Cloud-deployed ADAES</w:delText>
        </w:r>
        <w:r w:rsidDel="005E116F">
          <w:rPr>
            <w:noProof/>
          </w:rPr>
          <w:tab/>
          <w:delText>29</w:delText>
        </w:r>
      </w:del>
    </w:p>
    <w:p w14:paraId="2DF357E3" w14:textId="755F09DC" w:rsidR="008E3974" w:rsidDel="005E116F" w:rsidRDefault="008E3974">
      <w:pPr>
        <w:pStyle w:val="TOC1"/>
        <w:rPr>
          <w:del w:id="463" w:author="rapp" w:date="2023-01-23T09:22:00Z"/>
          <w:rFonts w:asciiTheme="minorHAnsi" w:eastAsiaTheme="minorEastAsia" w:hAnsiTheme="minorHAnsi" w:cstheme="minorBidi"/>
          <w:noProof/>
          <w:szCs w:val="22"/>
          <w:lang w:val="en-US"/>
        </w:rPr>
      </w:pPr>
      <w:del w:id="464" w:author="rapp" w:date="2023-01-23T09:22:00Z">
        <w:r w:rsidRPr="003B27E8" w:rsidDel="005E116F">
          <w:rPr>
            <w:noProof/>
            <w:lang w:val="en-IN"/>
          </w:rPr>
          <w:delText>A.3</w:delText>
        </w:r>
        <w:r w:rsidDel="005E116F">
          <w:rPr>
            <w:rFonts w:asciiTheme="minorHAnsi" w:eastAsiaTheme="minorEastAsia" w:hAnsiTheme="minorHAnsi" w:cstheme="minorBidi"/>
            <w:noProof/>
            <w:szCs w:val="22"/>
            <w:lang w:val="en-US"/>
          </w:rPr>
          <w:tab/>
        </w:r>
        <w:r w:rsidRPr="003B27E8" w:rsidDel="005E116F">
          <w:rPr>
            <w:noProof/>
            <w:lang w:val="en-IN"/>
          </w:rPr>
          <w:delText>Deployment model #2 Edge-deployed ADAES</w:delText>
        </w:r>
        <w:r w:rsidDel="005E116F">
          <w:rPr>
            <w:noProof/>
          </w:rPr>
          <w:tab/>
          <w:delText>30</w:delText>
        </w:r>
      </w:del>
    </w:p>
    <w:p w14:paraId="6B7F68D1" w14:textId="2EEDEEE1" w:rsidR="008E3974" w:rsidDel="005E116F" w:rsidRDefault="008E3974">
      <w:pPr>
        <w:pStyle w:val="TOC1"/>
        <w:rPr>
          <w:del w:id="465" w:author="rapp" w:date="2023-01-23T09:22:00Z"/>
          <w:rFonts w:asciiTheme="minorHAnsi" w:eastAsiaTheme="minorEastAsia" w:hAnsiTheme="minorHAnsi" w:cstheme="minorBidi"/>
          <w:noProof/>
          <w:szCs w:val="22"/>
          <w:lang w:val="en-US"/>
        </w:rPr>
      </w:pPr>
      <w:del w:id="466" w:author="rapp" w:date="2023-01-23T09:22:00Z">
        <w:r w:rsidRPr="003B27E8" w:rsidDel="005E116F">
          <w:rPr>
            <w:noProof/>
            <w:lang w:val="en-IN"/>
          </w:rPr>
          <w:delText>A.4</w:delText>
        </w:r>
        <w:r w:rsidDel="005E116F">
          <w:rPr>
            <w:rFonts w:asciiTheme="minorHAnsi" w:eastAsiaTheme="minorEastAsia" w:hAnsiTheme="minorHAnsi" w:cstheme="minorBidi"/>
            <w:noProof/>
            <w:szCs w:val="22"/>
            <w:lang w:val="en-US"/>
          </w:rPr>
          <w:tab/>
        </w:r>
        <w:r w:rsidRPr="003B27E8" w:rsidDel="005E116F">
          <w:rPr>
            <w:noProof/>
            <w:lang w:val="en-IN"/>
          </w:rPr>
          <w:delText>Deployment model #3: Coordinated ADAES deployment</w:delText>
        </w:r>
        <w:r w:rsidDel="005E116F">
          <w:rPr>
            <w:noProof/>
          </w:rPr>
          <w:tab/>
          <w:delText>31</w:delText>
        </w:r>
      </w:del>
    </w:p>
    <w:p w14:paraId="11E51376" w14:textId="5C399DD4" w:rsidR="008E3974" w:rsidDel="005E116F" w:rsidRDefault="008E3974">
      <w:pPr>
        <w:pStyle w:val="TOC8"/>
        <w:rPr>
          <w:del w:id="467" w:author="rapp" w:date="2023-01-23T09:22:00Z"/>
          <w:rFonts w:asciiTheme="minorHAnsi" w:eastAsiaTheme="minorEastAsia" w:hAnsiTheme="minorHAnsi" w:cstheme="minorBidi"/>
          <w:b w:val="0"/>
          <w:noProof/>
          <w:szCs w:val="22"/>
          <w:lang w:val="en-US"/>
        </w:rPr>
      </w:pPr>
      <w:del w:id="468" w:author="rapp" w:date="2023-01-23T09:22:00Z">
        <w:r w:rsidDel="005E116F">
          <w:rPr>
            <w:noProof/>
          </w:rPr>
          <w:delText xml:space="preserve">Annex </w:delText>
        </w:r>
        <w:r w:rsidRPr="003B27E8" w:rsidDel="005E116F">
          <w:rPr>
            <w:rFonts w:eastAsia="SimSun"/>
            <w:noProof/>
            <w:lang w:val="en-US" w:eastAsia="zh-CN"/>
          </w:rPr>
          <w:delText>B</w:delText>
        </w:r>
        <w:r w:rsidDel="005E116F">
          <w:rPr>
            <w:noProof/>
          </w:rPr>
          <w:delText xml:space="preserve"> (informative):</w:delText>
        </w:r>
        <w:r w:rsidRPr="003B27E8" w:rsidDel="005E116F">
          <w:rPr>
            <w:rFonts w:eastAsia="SimSun"/>
            <w:noProof/>
            <w:lang w:val="en-US" w:eastAsia="zh-CN"/>
          </w:rPr>
          <w:delText xml:space="preserve"> </w:delText>
        </w:r>
        <w:r w:rsidDel="005E116F">
          <w:rPr>
            <w:noProof/>
          </w:rPr>
          <w:delText>Change history</w:delText>
        </w:r>
        <w:r w:rsidDel="005E116F">
          <w:rPr>
            <w:noProof/>
          </w:rPr>
          <w:tab/>
          <w:delText>33</w:delText>
        </w:r>
      </w:del>
    </w:p>
    <w:p w14:paraId="43BBB68A" w14:textId="1C286153" w:rsidR="00FE154A" w:rsidRDefault="00FE154A" w:rsidP="00FE154A">
      <w:r>
        <w:fldChar w:fldCharType="end"/>
      </w:r>
    </w:p>
    <w:p w14:paraId="1356986A" w14:textId="77777777" w:rsidR="00FE154A" w:rsidRDefault="00FE154A" w:rsidP="00FE154A">
      <w:pPr>
        <w:pStyle w:val="Guidance"/>
      </w:pPr>
      <w:r>
        <w:br w:type="page"/>
      </w:r>
    </w:p>
    <w:p w14:paraId="7C21E189" w14:textId="77777777" w:rsidR="00FE154A" w:rsidRDefault="00FE154A" w:rsidP="00FE154A">
      <w:pPr>
        <w:pStyle w:val="Heading1"/>
      </w:pPr>
      <w:bookmarkStart w:id="469" w:name="foreword"/>
      <w:bookmarkStart w:id="470" w:name="_Toc23931"/>
      <w:bookmarkStart w:id="471" w:name="_Toc106116311"/>
      <w:bookmarkStart w:id="472" w:name="_Toc119927514"/>
      <w:bookmarkStart w:id="473" w:name="_Toc125358190"/>
      <w:bookmarkEnd w:id="469"/>
      <w:r>
        <w:lastRenderedPageBreak/>
        <w:t>Foreword</w:t>
      </w:r>
      <w:bookmarkEnd w:id="470"/>
      <w:bookmarkEnd w:id="471"/>
      <w:bookmarkEnd w:id="472"/>
      <w:bookmarkEnd w:id="473"/>
    </w:p>
    <w:p w14:paraId="3AD64C77" w14:textId="77777777" w:rsidR="00FE154A" w:rsidRDefault="00FE154A" w:rsidP="00FE154A">
      <w:r>
        <w:t xml:space="preserve">This Technical </w:t>
      </w:r>
      <w:bookmarkStart w:id="474" w:name="spectype3"/>
      <w:r>
        <w:t>Specification</w:t>
      </w:r>
      <w:bookmarkEnd w:id="474"/>
      <w:r>
        <w:rPr>
          <w:rFonts w:eastAsia="SimSun" w:hint="eastAsia"/>
          <w:lang w:val="en-US" w:eastAsia="zh-CN"/>
        </w:rPr>
        <w:t xml:space="preserve"> </w:t>
      </w:r>
      <w:r>
        <w:t>has been produced by the 3rd Generation Partnership Project (3GPP).</w:t>
      </w:r>
    </w:p>
    <w:p w14:paraId="4A404945" w14:textId="77777777" w:rsidR="00FE154A" w:rsidRDefault="00FE154A" w:rsidP="00FE154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F47C651" w14:textId="77777777" w:rsidR="00FE154A" w:rsidRDefault="00FE154A" w:rsidP="00FE154A">
      <w:pPr>
        <w:pStyle w:val="B1"/>
      </w:pPr>
      <w:r>
        <w:t>Version x.y.z</w:t>
      </w:r>
    </w:p>
    <w:p w14:paraId="1F8FDAA2" w14:textId="77777777" w:rsidR="00FE154A" w:rsidRDefault="00FE154A" w:rsidP="00FE154A">
      <w:pPr>
        <w:pStyle w:val="B1"/>
      </w:pPr>
      <w:r>
        <w:t>where:</w:t>
      </w:r>
    </w:p>
    <w:p w14:paraId="6CC33E15" w14:textId="77777777" w:rsidR="00FE154A" w:rsidRDefault="00FE154A" w:rsidP="00FE154A">
      <w:pPr>
        <w:pStyle w:val="B2"/>
      </w:pPr>
      <w:r>
        <w:t>x</w:t>
      </w:r>
      <w:r>
        <w:tab/>
        <w:t>the first digit:</w:t>
      </w:r>
    </w:p>
    <w:p w14:paraId="1931A58A" w14:textId="77777777" w:rsidR="00FE154A" w:rsidRDefault="00FE154A" w:rsidP="00FE154A">
      <w:pPr>
        <w:pStyle w:val="B3"/>
      </w:pPr>
      <w:r>
        <w:t>1</w:t>
      </w:r>
      <w:r>
        <w:tab/>
        <w:t>presented to TSG for information;</w:t>
      </w:r>
    </w:p>
    <w:p w14:paraId="20A866FE" w14:textId="77777777" w:rsidR="00FE154A" w:rsidRDefault="00FE154A" w:rsidP="00FE154A">
      <w:pPr>
        <w:pStyle w:val="B3"/>
      </w:pPr>
      <w:r>
        <w:t>2</w:t>
      </w:r>
      <w:r>
        <w:tab/>
        <w:t>presented to TSG for approval;</w:t>
      </w:r>
    </w:p>
    <w:p w14:paraId="7783D92A" w14:textId="77777777" w:rsidR="00FE154A" w:rsidRDefault="00FE154A" w:rsidP="00FE154A">
      <w:pPr>
        <w:pStyle w:val="B3"/>
      </w:pPr>
      <w:r>
        <w:t>3</w:t>
      </w:r>
      <w:r>
        <w:tab/>
        <w:t>or greater indicates TSG approved document under change control.</w:t>
      </w:r>
    </w:p>
    <w:p w14:paraId="182F179F" w14:textId="77777777" w:rsidR="00FE154A" w:rsidRDefault="00FE154A" w:rsidP="00FE154A">
      <w:pPr>
        <w:pStyle w:val="B2"/>
      </w:pPr>
      <w:r>
        <w:t>y</w:t>
      </w:r>
      <w:r>
        <w:tab/>
        <w:t>the second digit is incremented for all changes of substance, i.e. technical enhancements, corrections, updates, etc.</w:t>
      </w:r>
    </w:p>
    <w:p w14:paraId="61A9EFDF" w14:textId="77777777" w:rsidR="00FE154A" w:rsidRDefault="00FE154A" w:rsidP="00FE154A">
      <w:pPr>
        <w:pStyle w:val="B2"/>
      </w:pPr>
      <w:r>
        <w:t>z</w:t>
      </w:r>
      <w:r>
        <w:tab/>
        <w:t>the third digit is incremented when editorial only changes have been incorporated in the document.</w:t>
      </w:r>
    </w:p>
    <w:p w14:paraId="4F64384B" w14:textId="77777777" w:rsidR="00FE154A" w:rsidRDefault="00FE154A" w:rsidP="00FE154A">
      <w:r>
        <w:t>In the present document, modal verbs have the following meanings:</w:t>
      </w:r>
    </w:p>
    <w:p w14:paraId="52D07FDE" w14:textId="77777777" w:rsidR="00FE154A" w:rsidRDefault="00FE154A" w:rsidP="00FE154A">
      <w:pPr>
        <w:pStyle w:val="EX"/>
      </w:pPr>
      <w:r>
        <w:rPr>
          <w:b/>
        </w:rPr>
        <w:t>shall</w:t>
      </w:r>
      <w:r>
        <w:tab/>
      </w:r>
      <w:r>
        <w:tab/>
        <w:t>indicates a mandatory requirement to do something</w:t>
      </w:r>
    </w:p>
    <w:p w14:paraId="23C653B2" w14:textId="77777777" w:rsidR="00FE154A" w:rsidRDefault="00FE154A" w:rsidP="00FE154A">
      <w:pPr>
        <w:pStyle w:val="EX"/>
      </w:pPr>
      <w:r>
        <w:rPr>
          <w:b/>
        </w:rPr>
        <w:t>shall not</w:t>
      </w:r>
      <w:r>
        <w:tab/>
        <w:t>indicates an interdiction (prohibition) to do something</w:t>
      </w:r>
    </w:p>
    <w:p w14:paraId="0A85AAA9" w14:textId="77777777" w:rsidR="00FE154A" w:rsidRDefault="00FE154A" w:rsidP="00FE154A">
      <w:r>
        <w:t>The constructions "shall" and "shall not" are confined to the context of normative provisions, and do not appear in Technical Reports.</w:t>
      </w:r>
    </w:p>
    <w:p w14:paraId="44F0C473" w14:textId="77777777" w:rsidR="00FE154A" w:rsidRDefault="00FE154A" w:rsidP="00FE154A">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3AD4C50" w14:textId="77777777" w:rsidR="00FE154A" w:rsidRDefault="00FE154A" w:rsidP="00FE154A">
      <w:pPr>
        <w:pStyle w:val="EX"/>
      </w:pPr>
      <w:r>
        <w:rPr>
          <w:b/>
        </w:rPr>
        <w:t>should</w:t>
      </w:r>
      <w:r>
        <w:tab/>
      </w:r>
      <w:r>
        <w:tab/>
        <w:t>indicates a recommendation to do something</w:t>
      </w:r>
    </w:p>
    <w:p w14:paraId="0A557F6B" w14:textId="77777777" w:rsidR="00FE154A" w:rsidRDefault="00FE154A" w:rsidP="00FE154A">
      <w:pPr>
        <w:pStyle w:val="EX"/>
      </w:pPr>
      <w:r>
        <w:rPr>
          <w:b/>
        </w:rPr>
        <w:t>should not</w:t>
      </w:r>
      <w:r>
        <w:tab/>
        <w:t>indicates a recommendation not to do something</w:t>
      </w:r>
    </w:p>
    <w:p w14:paraId="0D05E3FF" w14:textId="77777777" w:rsidR="00FE154A" w:rsidRDefault="00FE154A" w:rsidP="00FE154A">
      <w:pPr>
        <w:pStyle w:val="EX"/>
      </w:pPr>
      <w:r>
        <w:rPr>
          <w:b/>
        </w:rPr>
        <w:t>may</w:t>
      </w:r>
      <w:r>
        <w:tab/>
      </w:r>
      <w:r>
        <w:tab/>
        <w:t>indicates permission to do something</w:t>
      </w:r>
    </w:p>
    <w:p w14:paraId="360862FD" w14:textId="77777777" w:rsidR="00FE154A" w:rsidRDefault="00FE154A" w:rsidP="00FE154A">
      <w:pPr>
        <w:pStyle w:val="EX"/>
      </w:pPr>
      <w:r>
        <w:rPr>
          <w:b/>
        </w:rPr>
        <w:t>need not</w:t>
      </w:r>
      <w:r>
        <w:tab/>
        <w:t>indicates permission not to do something</w:t>
      </w:r>
    </w:p>
    <w:p w14:paraId="7ACA43F8" w14:textId="77777777" w:rsidR="00FE154A" w:rsidRDefault="00FE154A" w:rsidP="00FE154A">
      <w:r>
        <w:t>The construction "may not" is ambiguous and is not used in normative elements. The unambiguous constructions "might not" or "shall not" are used instead, depending upon the meaning intended.</w:t>
      </w:r>
    </w:p>
    <w:p w14:paraId="3C9E8CE9" w14:textId="77777777" w:rsidR="00FE154A" w:rsidRDefault="00FE154A" w:rsidP="00FE154A">
      <w:pPr>
        <w:pStyle w:val="EX"/>
      </w:pPr>
      <w:r>
        <w:rPr>
          <w:b/>
        </w:rPr>
        <w:t>can</w:t>
      </w:r>
      <w:r>
        <w:tab/>
      </w:r>
      <w:r>
        <w:tab/>
        <w:t>indicates that something is possible</w:t>
      </w:r>
    </w:p>
    <w:p w14:paraId="29909E63" w14:textId="77777777" w:rsidR="00FE154A" w:rsidRDefault="00FE154A" w:rsidP="00FE154A">
      <w:pPr>
        <w:pStyle w:val="EX"/>
      </w:pPr>
      <w:r>
        <w:rPr>
          <w:b/>
        </w:rPr>
        <w:t>cannot</w:t>
      </w:r>
      <w:r>
        <w:tab/>
      </w:r>
      <w:r>
        <w:tab/>
        <w:t>indicates that something is impossible</w:t>
      </w:r>
    </w:p>
    <w:p w14:paraId="2C190A57" w14:textId="77777777" w:rsidR="00FE154A" w:rsidRDefault="00FE154A" w:rsidP="00FE154A">
      <w:r>
        <w:t>The constructions "can" and "cannot" are not substitutes for "may" and "need not".</w:t>
      </w:r>
    </w:p>
    <w:p w14:paraId="57AE854B" w14:textId="77777777" w:rsidR="00FE154A" w:rsidRDefault="00FE154A" w:rsidP="00FE154A">
      <w:pPr>
        <w:pStyle w:val="EX"/>
      </w:pPr>
      <w:r>
        <w:rPr>
          <w:b/>
        </w:rPr>
        <w:t>will</w:t>
      </w:r>
      <w:r>
        <w:tab/>
      </w:r>
      <w:r>
        <w:tab/>
        <w:t>indicates that something is certain or expected to happen as a result of action taken by an agency the behaviour of which is outside the scope of the present document</w:t>
      </w:r>
    </w:p>
    <w:p w14:paraId="5D3C7858" w14:textId="77777777" w:rsidR="00FE154A" w:rsidRDefault="00FE154A" w:rsidP="00FE154A">
      <w:pPr>
        <w:pStyle w:val="EX"/>
      </w:pPr>
      <w:r>
        <w:rPr>
          <w:b/>
        </w:rPr>
        <w:t>will not</w:t>
      </w:r>
      <w:r>
        <w:tab/>
      </w:r>
      <w:r>
        <w:tab/>
        <w:t>indicates that something is certain or expected not to happen as a result of action taken by an agency the behaviour of which is outside the scope of the present document</w:t>
      </w:r>
    </w:p>
    <w:p w14:paraId="73E1A999" w14:textId="77777777" w:rsidR="00FE154A" w:rsidRDefault="00FE154A" w:rsidP="00FE154A">
      <w:pPr>
        <w:pStyle w:val="EX"/>
      </w:pPr>
      <w:r>
        <w:rPr>
          <w:b/>
        </w:rPr>
        <w:t>might</w:t>
      </w:r>
      <w:r>
        <w:tab/>
        <w:t>indicates a likelihood that something will happen as a result of action taken by some agency the behaviour of which is outside the scope of the present document</w:t>
      </w:r>
    </w:p>
    <w:p w14:paraId="3334466C" w14:textId="77777777" w:rsidR="00FE154A" w:rsidRDefault="00FE154A" w:rsidP="00FE154A">
      <w:pPr>
        <w:pStyle w:val="EX"/>
      </w:pPr>
      <w:r>
        <w:rPr>
          <w:b/>
        </w:rPr>
        <w:lastRenderedPageBreak/>
        <w:t>might not</w:t>
      </w:r>
      <w:r>
        <w:tab/>
        <w:t>indicates a likelihood that something will not happen as a result of action taken by some agency the behaviour of which is outside the scope of the present document</w:t>
      </w:r>
    </w:p>
    <w:p w14:paraId="777E702D" w14:textId="77777777" w:rsidR="00FE154A" w:rsidRDefault="00FE154A" w:rsidP="00FE154A">
      <w:r>
        <w:t>In addition:</w:t>
      </w:r>
    </w:p>
    <w:p w14:paraId="48A27179" w14:textId="77777777" w:rsidR="00FE154A" w:rsidRDefault="00FE154A" w:rsidP="00FE154A">
      <w:pPr>
        <w:pStyle w:val="EX"/>
      </w:pPr>
      <w:r>
        <w:rPr>
          <w:b/>
        </w:rPr>
        <w:t>is</w:t>
      </w:r>
      <w:r>
        <w:tab/>
        <w:t>(or any other verb in the indicative mood) indicates a statement of fact</w:t>
      </w:r>
    </w:p>
    <w:p w14:paraId="1AE80401" w14:textId="77777777" w:rsidR="00FE154A" w:rsidRDefault="00FE154A" w:rsidP="00FE154A">
      <w:pPr>
        <w:pStyle w:val="EX"/>
      </w:pPr>
      <w:r>
        <w:rPr>
          <w:b/>
        </w:rPr>
        <w:t>is not</w:t>
      </w:r>
      <w:r>
        <w:tab/>
        <w:t>(or any other negative verb in the indicative mood) indicates a statement of fact</w:t>
      </w:r>
    </w:p>
    <w:p w14:paraId="51EE540F" w14:textId="77777777" w:rsidR="00FE154A" w:rsidRDefault="00FE154A" w:rsidP="00FE154A">
      <w:r>
        <w:t>The constructions "is" and "is not" do not indicate requirements.</w:t>
      </w:r>
    </w:p>
    <w:p w14:paraId="3F1B980B" w14:textId="77777777" w:rsidR="00FE154A" w:rsidRDefault="00FE154A" w:rsidP="00FE154A">
      <w:pPr>
        <w:pStyle w:val="Heading1"/>
      </w:pPr>
      <w:bookmarkStart w:id="475" w:name="introduction"/>
      <w:bookmarkStart w:id="476" w:name="_Toc8318"/>
      <w:bookmarkStart w:id="477" w:name="_Toc106116312"/>
      <w:bookmarkStart w:id="478" w:name="_Toc119927515"/>
      <w:bookmarkStart w:id="479" w:name="_Toc125358191"/>
      <w:bookmarkEnd w:id="475"/>
      <w:r>
        <w:t>Introduction</w:t>
      </w:r>
      <w:bookmarkEnd w:id="476"/>
      <w:bookmarkEnd w:id="477"/>
      <w:bookmarkEnd w:id="478"/>
      <w:bookmarkEnd w:id="479"/>
    </w:p>
    <w:p w14:paraId="31529800" w14:textId="77777777" w:rsidR="00EF4DBA" w:rsidRDefault="00EF4DBA" w:rsidP="00EF4DBA">
      <w:r>
        <w:t>Considering vertical-specific applications and edge applications as the major consumers of 3GPP-provided data analytics services, the application enablement layer can play role on the exposure of data analytics services from different 3GPP domains to the vertical/ASP in a unified manner; and on defining, at an overarching layer, value-add application data analytics services which cover stats/predictions for the end-to-end application service.</w:t>
      </w:r>
    </w:p>
    <w:p w14:paraId="3EFC6446" w14:textId="3DAD2B70" w:rsidR="00EF4DBA" w:rsidRDefault="00EF4DBA" w:rsidP="006F0F08">
      <w:r>
        <w:t xml:space="preserve">This technical specification provides procedures for enabling </w:t>
      </w:r>
      <w:r>
        <w:rPr>
          <w:lang w:val="en-US" w:eastAsia="zh-CN"/>
        </w:rPr>
        <w:t>ADAE service</w:t>
      </w:r>
      <w:r>
        <w:t xml:space="preserve"> over 3GPP networks,</w:t>
      </w:r>
      <w:r>
        <w:rPr>
          <w:rFonts w:eastAsia="SimSun"/>
          <w:lang w:val="en-US" w:eastAsia="zh-CN"/>
        </w:rPr>
        <w:t xml:space="preserve"> while the architecture is defined in TS 23.434 [</w:t>
      </w:r>
      <w:r w:rsidR="00A43E4F">
        <w:rPr>
          <w:rFonts w:eastAsia="SimSun"/>
          <w:lang w:val="en-US" w:eastAsia="zh-CN"/>
        </w:rPr>
        <w:t>2</w:t>
      </w:r>
      <w:r>
        <w:rPr>
          <w:rFonts w:eastAsia="SimSun"/>
          <w:lang w:val="en-US" w:eastAsia="zh-CN"/>
        </w:rPr>
        <w:t>]</w:t>
      </w:r>
      <w:r>
        <w:t>.</w:t>
      </w:r>
    </w:p>
    <w:p w14:paraId="6A97B9A0" w14:textId="77777777" w:rsidR="00FE154A" w:rsidRDefault="00FE154A" w:rsidP="00FE154A">
      <w:pPr>
        <w:pStyle w:val="Heading1"/>
      </w:pPr>
      <w:r>
        <w:br w:type="page"/>
      </w:r>
      <w:bookmarkStart w:id="480" w:name="scope"/>
      <w:bookmarkStart w:id="481" w:name="_Toc106116313"/>
      <w:bookmarkStart w:id="482" w:name="_Toc11697"/>
      <w:bookmarkStart w:id="483" w:name="_Toc119927516"/>
      <w:bookmarkStart w:id="484" w:name="_Toc125358192"/>
      <w:bookmarkEnd w:id="480"/>
      <w:r>
        <w:lastRenderedPageBreak/>
        <w:t>1</w:t>
      </w:r>
      <w:r>
        <w:tab/>
        <w:t>Scope</w:t>
      </w:r>
      <w:bookmarkEnd w:id="481"/>
      <w:bookmarkEnd w:id="482"/>
      <w:bookmarkEnd w:id="483"/>
      <w:bookmarkEnd w:id="484"/>
    </w:p>
    <w:p w14:paraId="59B92FDA" w14:textId="31036E7E" w:rsidR="00FE154A" w:rsidRDefault="00FE154A" w:rsidP="00FE154A">
      <w:r>
        <w:t xml:space="preserve">The present document </w:t>
      </w:r>
      <w:r w:rsidR="00EF4DBA">
        <w:t>specifies the procedures, information flows and APIs necessary for</w:t>
      </w:r>
      <w:r w:rsidR="00EF4DBA">
        <w:rPr>
          <w:rFonts w:eastAsia="SimSun"/>
          <w:lang w:val="en-US" w:eastAsia="zh-CN"/>
        </w:rPr>
        <w:t xml:space="preserve"> </w:t>
      </w:r>
      <w:r w:rsidR="00EF4DBA" w:rsidRPr="00FE154A">
        <w:rPr>
          <w:lang w:val="en-IN"/>
        </w:rPr>
        <w:t>Application Data Analytics</w:t>
      </w:r>
      <w:r w:rsidR="00EF4DBA">
        <w:rPr>
          <w:lang w:val="en-IN"/>
        </w:rPr>
        <w:t xml:space="preserve"> </w:t>
      </w:r>
      <w:r w:rsidR="00EF4DBA" w:rsidRPr="00FE154A">
        <w:rPr>
          <w:lang w:val="en-IN"/>
        </w:rPr>
        <w:t xml:space="preserve">Enablement </w:t>
      </w:r>
      <w:r w:rsidR="00EF4DBA">
        <w:rPr>
          <w:lang w:val="en-IN"/>
        </w:rPr>
        <w:t xml:space="preserve">SEAL </w:t>
      </w:r>
      <w:r w:rsidR="00EF4DBA" w:rsidRPr="00FE154A">
        <w:rPr>
          <w:lang w:val="en-IN"/>
        </w:rPr>
        <w:t>Service</w:t>
      </w:r>
      <w:r w:rsidR="00EF4DBA">
        <w:rPr>
          <w:rFonts w:eastAsia="SimSun"/>
          <w:lang w:val="en-US" w:eastAsia="zh-CN"/>
        </w:rPr>
        <w:t>.</w:t>
      </w:r>
    </w:p>
    <w:p w14:paraId="306D9A49" w14:textId="77777777" w:rsidR="00FE154A" w:rsidRDefault="00FE154A" w:rsidP="00FE154A">
      <w:pPr>
        <w:pStyle w:val="Heading1"/>
      </w:pPr>
      <w:bookmarkStart w:id="485" w:name="references"/>
      <w:bookmarkStart w:id="486" w:name="_Toc16850"/>
      <w:bookmarkStart w:id="487" w:name="_Toc106116314"/>
      <w:bookmarkStart w:id="488" w:name="_Toc119927517"/>
      <w:bookmarkStart w:id="489" w:name="_Toc125358193"/>
      <w:bookmarkEnd w:id="485"/>
      <w:r>
        <w:t>2</w:t>
      </w:r>
      <w:r>
        <w:tab/>
        <w:t>References</w:t>
      </w:r>
      <w:bookmarkEnd w:id="486"/>
      <w:bookmarkEnd w:id="487"/>
      <w:bookmarkEnd w:id="488"/>
      <w:bookmarkEnd w:id="489"/>
    </w:p>
    <w:p w14:paraId="77C49F0F" w14:textId="77777777" w:rsidR="00FE154A" w:rsidRDefault="00FE154A" w:rsidP="00FE154A">
      <w:r>
        <w:t>The following documents contain provisions which, through reference in this text, constitute provisions of the present document.</w:t>
      </w:r>
    </w:p>
    <w:p w14:paraId="4D16F9A9" w14:textId="77777777" w:rsidR="00FE154A" w:rsidRDefault="00FE154A" w:rsidP="00FE154A">
      <w:pPr>
        <w:pStyle w:val="B1"/>
      </w:pPr>
      <w:r>
        <w:t>-</w:t>
      </w:r>
      <w:r>
        <w:tab/>
        <w:t>References are either specific (identified by date of publication, edition number, version number, etc.) or non</w:t>
      </w:r>
      <w:r>
        <w:noBreakHyphen/>
        <w:t>specific.</w:t>
      </w:r>
    </w:p>
    <w:p w14:paraId="0574A1F0" w14:textId="77777777" w:rsidR="00FE154A" w:rsidRDefault="00FE154A" w:rsidP="00FE154A">
      <w:pPr>
        <w:pStyle w:val="B1"/>
      </w:pPr>
      <w:r>
        <w:t>-</w:t>
      </w:r>
      <w:r>
        <w:tab/>
        <w:t>For a specific reference, subsequent revisions do not apply.</w:t>
      </w:r>
    </w:p>
    <w:p w14:paraId="667529FC" w14:textId="77777777" w:rsidR="00FE154A" w:rsidRDefault="00FE154A" w:rsidP="00FE154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7D8926C" w14:textId="77777777" w:rsidR="00FE154A" w:rsidRDefault="00FE154A" w:rsidP="00FE154A">
      <w:pPr>
        <w:pStyle w:val="EX"/>
      </w:pPr>
      <w:r>
        <w:t>[1]</w:t>
      </w:r>
      <w:r>
        <w:tab/>
        <w:t>3GPP TR 21.905: "Vocabulary for 3GPP Specifications".</w:t>
      </w:r>
    </w:p>
    <w:p w14:paraId="1257DF67" w14:textId="712B243A" w:rsidR="00A43E4F" w:rsidRPr="0035047D" w:rsidRDefault="00A43E4F" w:rsidP="00A43E4F">
      <w:pPr>
        <w:pStyle w:val="EX"/>
      </w:pPr>
      <w:r w:rsidRPr="0035047D">
        <w:t>[</w:t>
      </w:r>
      <w:r>
        <w:t>2</w:t>
      </w:r>
      <w:r w:rsidRPr="0035047D">
        <w:t>]</w:t>
      </w:r>
      <w:r w:rsidRPr="0035047D">
        <w:tab/>
      </w:r>
      <w:r w:rsidRPr="0035047D">
        <w:tab/>
        <w:t>3GPP TS 23.434: "Service Enabler Architecture Layer for Verticals (SEAL); Functional architecture and information flows".</w:t>
      </w:r>
    </w:p>
    <w:p w14:paraId="502224FF" w14:textId="75856F94" w:rsidR="00A43E4F" w:rsidRDefault="00A43E4F" w:rsidP="00A43E4F">
      <w:pPr>
        <w:pStyle w:val="EX"/>
      </w:pPr>
      <w:r w:rsidRPr="0035047D">
        <w:t>[</w:t>
      </w:r>
      <w:r>
        <w:t>3</w:t>
      </w:r>
      <w:r w:rsidRPr="0035047D">
        <w:t>]</w:t>
      </w:r>
      <w:r w:rsidRPr="0035047D">
        <w:tab/>
        <w:t>3GPP TS 26.531: "Data Collection and Reporting; General Description and Architecture"</w:t>
      </w:r>
    </w:p>
    <w:p w14:paraId="48F220EB" w14:textId="24F1E405" w:rsidR="00A43E4F" w:rsidRDefault="00A43E4F" w:rsidP="00A43E4F">
      <w:pPr>
        <w:pStyle w:val="EX"/>
      </w:pPr>
      <w:r>
        <w:t>[4]</w:t>
      </w:r>
      <w:r>
        <w:tab/>
      </w:r>
      <w:r w:rsidRPr="0035047D">
        <w:t>3GPP TS 23.288: "Architecture enhancements for 5G System (5GS) to support network data analytics services".</w:t>
      </w:r>
    </w:p>
    <w:p w14:paraId="7EDE3031" w14:textId="2ABE4843" w:rsidR="00E7294F" w:rsidRDefault="00E7294F" w:rsidP="00E7294F">
      <w:pPr>
        <w:pStyle w:val="EX"/>
        <w:rPr>
          <w:rFonts w:eastAsia="DengXian"/>
          <w:lang w:eastAsia="zh-CN"/>
        </w:rPr>
      </w:pPr>
      <w:r w:rsidRPr="0035047D">
        <w:t>[</w:t>
      </w:r>
      <w:r>
        <w:t>5</w:t>
      </w:r>
      <w:r w:rsidRPr="0035047D">
        <w:t>]</w:t>
      </w:r>
      <w:r w:rsidRPr="0035047D">
        <w:tab/>
      </w:r>
      <w:r w:rsidRPr="0035047D">
        <w:rPr>
          <w:rFonts w:eastAsia="DengXian"/>
          <w:lang w:eastAsia="zh-CN"/>
        </w:rPr>
        <w:t>3GPP TS 28.104</w:t>
      </w:r>
      <w:r w:rsidRPr="0035047D">
        <w:rPr>
          <w:rFonts w:eastAsia="DengXian" w:hint="eastAsia"/>
          <w:lang w:eastAsia="zh-CN"/>
        </w:rPr>
        <w:t>:</w:t>
      </w:r>
      <w:r w:rsidRPr="0035047D">
        <w:rPr>
          <w:rFonts w:eastAsia="DengXian"/>
          <w:lang w:eastAsia="zh-CN"/>
        </w:rPr>
        <w:t xml:space="preserve"> "Management and orchestration; Management Data Analytics".</w:t>
      </w:r>
    </w:p>
    <w:p w14:paraId="2CEBD5F1" w14:textId="45E670DD" w:rsidR="00E7294F" w:rsidRPr="0035047D" w:rsidRDefault="00E7294F" w:rsidP="00E7294F">
      <w:pPr>
        <w:pStyle w:val="EX"/>
        <w:rPr>
          <w:rFonts w:eastAsia="DengXian"/>
          <w:lang w:eastAsia="zh-CN"/>
        </w:rPr>
      </w:pPr>
      <w:r>
        <w:t>[6]</w:t>
      </w:r>
      <w:r>
        <w:tab/>
      </w:r>
      <w:r w:rsidRPr="0035047D">
        <w:tab/>
        <w:t>3GPP TS 23.43</w:t>
      </w:r>
      <w:r>
        <w:t>5</w:t>
      </w:r>
      <w:r w:rsidRPr="0035047D">
        <w:t>: "</w:t>
      </w:r>
      <w:r w:rsidRPr="00014DDB">
        <w:t>Procedures for Network Slice Capability Exposure for Application Layer Enablement Service</w:t>
      </w:r>
      <w:r w:rsidRPr="0035047D">
        <w:t>".</w:t>
      </w:r>
    </w:p>
    <w:p w14:paraId="0A7605F7" w14:textId="617F6AD4" w:rsidR="00FE154A" w:rsidRDefault="00FE154A" w:rsidP="00FE154A">
      <w:pPr>
        <w:pStyle w:val="EX"/>
      </w:pPr>
      <w:r>
        <w:t>…</w:t>
      </w:r>
    </w:p>
    <w:p w14:paraId="6CCF8834" w14:textId="7AAB5CD2" w:rsidR="00FE154A" w:rsidRDefault="00FE154A" w:rsidP="00FE154A">
      <w:pPr>
        <w:pStyle w:val="EX"/>
      </w:pPr>
      <w:r>
        <w:t>[x]</w:t>
      </w:r>
      <w:r>
        <w:tab/>
        <w:t>&lt;doctype&gt; &lt;#&gt;[ ([up to and including]{yyyy[-mm]|V&lt;a[.b[.c]]&gt;}[onwards])]: "&lt;Title&gt;".</w:t>
      </w:r>
    </w:p>
    <w:p w14:paraId="70A92AEC" w14:textId="77777777" w:rsidR="00FE154A" w:rsidRDefault="00FE154A" w:rsidP="00FE154A">
      <w:pPr>
        <w:pStyle w:val="Guidance"/>
      </w:pPr>
      <w:r>
        <w:t>It is preferred that the reference to 21.905 be the first in the list.</w:t>
      </w:r>
    </w:p>
    <w:p w14:paraId="24E09FA4" w14:textId="77777777" w:rsidR="00FE154A" w:rsidRDefault="00FE154A" w:rsidP="00FE154A">
      <w:pPr>
        <w:pStyle w:val="Heading1"/>
      </w:pPr>
      <w:bookmarkStart w:id="490" w:name="definitions"/>
      <w:bookmarkStart w:id="491" w:name="_Toc22259"/>
      <w:bookmarkStart w:id="492" w:name="_Toc106116315"/>
      <w:bookmarkStart w:id="493" w:name="_Toc119927518"/>
      <w:bookmarkStart w:id="494" w:name="_Toc125358194"/>
      <w:bookmarkEnd w:id="490"/>
      <w:r>
        <w:t>3</w:t>
      </w:r>
      <w:r>
        <w:tab/>
        <w:t>Definitions of terms, symbols and abbreviations</w:t>
      </w:r>
      <w:bookmarkEnd w:id="491"/>
      <w:bookmarkEnd w:id="492"/>
      <w:bookmarkEnd w:id="493"/>
      <w:bookmarkEnd w:id="494"/>
    </w:p>
    <w:p w14:paraId="58590C73" w14:textId="77777777" w:rsidR="00FE154A" w:rsidRDefault="00FE154A" w:rsidP="00FE154A">
      <w:pPr>
        <w:pStyle w:val="Guidance"/>
      </w:pPr>
      <w:r>
        <w:t>This clause and its three subclauses are mandatory. The contents shall be shown as "void" if the TS/TR does not define any terms, symbols, or abbreviations.</w:t>
      </w:r>
    </w:p>
    <w:p w14:paraId="6B3F889E" w14:textId="77777777" w:rsidR="00FE154A" w:rsidRDefault="00FE154A" w:rsidP="00FE154A">
      <w:pPr>
        <w:pStyle w:val="Heading2"/>
      </w:pPr>
      <w:bookmarkStart w:id="495" w:name="_Toc21747"/>
      <w:bookmarkStart w:id="496" w:name="_Toc106116316"/>
      <w:bookmarkStart w:id="497" w:name="_Toc119927519"/>
      <w:bookmarkStart w:id="498" w:name="_Toc125358195"/>
      <w:r>
        <w:t>3.1</w:t>
      </w:r>
      <w:r>
        <w:tab/>
        <w:t>Terms</w:t>
      </w:r>
      <w:bookmarkEnd w:id="495"/>
      <w:bookmarkEnd w:id="496"/>
      <w:bookmarkEnd w:id="497"/>
      <w:bookmarkEnd w:id="498"/>
    </w:p>
    <w:p w14:paraId="7F69045D" w14:textId="77777777" w:rsidR="00FE154A" w:rsidRDefault="00FE154A" w:rsidP="00FE154A">
      <w:r>
        <w:t>For the purposes of the present document, the terms given in 3GPP TR 21.905 [1] and the following apply. A term defined in the present document takes precedence over the definition of the same term, if any, in 3GPP TR 21.905 [1].</w:t>
      </w:r>
    </w:p>
    <w:p w14:paraId="00EEF1E3" w14:textId="77777777" w:rsidR="00FE154A" w:rsidRDefault="00FE154A" w:rsidP="00FE154A">
      <w:pPr>
        <w:pStyle w:val="Guidance"/>
      </w:pPr>
      <w:r>
        <w:rPr>
          <w:b/>
        </w:rPr>
        <w:t>&lt;defined term&gt;:</w:t>
      </w:r>
      <w:r>
        <w:t xml:space="preserve"> &lt;definition&gt;.</w:t>
      </w:r>
    </w:p>
    <w:p w14:paraId="69C232CE" w14:textId="77777777" w:rsidR="00FE154A" w:rsidRDefault="00FE154A" w:rsidP="00FE154A">
      <w:r>
        <w:rPr>
          <w:b/>
        </w:rPr>
        <w:t>example:</w:t>
      </w:r>
      <w:r>
        <w:t xml:space="preserve"> text used to clarify abstract rules by applying them literally.</w:t>
      </w:r>
    </w:p>
    <w:p w14:paraId="5A240285" w14:textId="77777777" w:rsidR="00FE154A" w:rsidRDefault="00FE154A" w:rsidP="00FE154A">
      <w:pPr>
        <w:pStyle w:val="Heading2"/>
      </w:pPr>
      <w:bookmarkStart w:id="499" w:name="_Toc19701"/>
      <w:bookmarkStart w:id="500" w:name="_Toc106116317"/>
      <w:bookmarkStart w:id="501" w:name="_Toc119927520"/>
      <w:bookmarkStart w:id="502" w:name="_Toc125358196"/>
      <w:r>
        <w:lastRenderedPageBreak/>
        <w:t>3.2</w:t>
      </w:r>
      <w:r>
        <w:tab/>
        <w:t>Symbols</w:t>
      </w:r>
      <w:bookmarkEnd w:id="499"/>
      <w:bookmarkEnd w:id="500"/>
      <w:bookmarkEnd w:id="501"/>
      <w:bookmarkEnd w:id="502"/>
    </w:p>
    <w:p w14:paraId="32818D05" w14:textId="77777777" w:rsidR="00FE154A" w:rsidRDefault="00FE154A" w:rsidP="00FE154A">
      <w:pPr>
        <w:keepNext/>
      </w:pPr>
      <w:r>
        <w:t>For the purposes of the present document, the following symbols apply:</w:t>
      </w:r>
    </w:p>
    <w:p w14:paraId="7455406C" w14:textId="77777777" w:rsidR="00FE154A" w:rsidRDefault="00FE154A" w:rsidP="00FE154A">
      <w:pPr>
        <w:pStyle w:val="EW"/>
      </w:pPr>
      <w:r>
        <w:t>&lt;symbol&gt;</w:t>
      </w:r>
      <w:r>
        <w:tab/>
        <w:t>&lt;Explanation&gt;</w:t>
      </w:r>
    </w:p>
    <w:p w14:paraId="059573C9" w14:textId="77777777" w:rsidR="00FE154A" w:rsidRDefault="00FE154A" w:rsidP="00FE154A">
      <w:pPr>
        <w:pStyle w:val="EW"/>
      </w:pPr>
    </w:p>
    <w:p w14:paraId="5187A5EF" w14:textId="77777777" w:rsidR="00FE154A" w:rsidRDefault="00FE154A" w:rsidP="00FE154A">
      <w:pPr>
        <w:pStyle w:val="Heading2"/>
      </w:pPr>
      <w:bookmarkStart w:id="503" w:name="_Toc106116318"/>
      <w:bookmarkStart w:id="504" w:name="_Toc20571"/>
      <w:bookmarkStart w:id="505" w:name="_Toc119927521"/>
      <w:bookmarkStart w:id="506" w:name="_Toc125358197"/>
      <w:r>
        <w:t>3.3</w:t>
      </w:r>
      <w:r>
        <w:tab/>
        <w:t>Abbreviations</w:t>
      </w:r>
      <w:bookmarkEnd w:id="503"/>
      <w:bookmarkEnd w:id="504"/>
      <w:bookmarkEnd w:id="505"/>
      <w:bookmarkEnd w:id="506"/>
    </w:p>
    <w:p w14:paraId="5BF59957" w14:textId="77777777" w:rsidR="00FE154A" w:rsidRDefault="00FE154A" w:rsidP="00FE154A">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62765FC8" w14:textId="59949222" w:rsidR="00FE154A" w:rsidRDefault="00FE154A" w:rsidP="00FE154A">
      <w:pPr>
        <w:pStyle w:val="EW"/>
      </w:pPr>
      <w:r>
        <w:t>&lt;ABBREVIATION&gt;</w:t>
      </w:r>
      <w:r>
        <w:tab/>
        <w:t>&lt;Expansion&gt;</w:t>
      </w:r>
    </w:p>
    <w:p w14:paraId="0C9CD351" w14:textId="4ED02169" w:rsidR="00FE154A" w:rsidRDefault="00BC5094" w:rsidP="00FE154A">
      <w:pPr>
        <w:pStyle w:val="Heading1"/>
        <w:rPr>
          <w:rFonts w:eastAsia="SimSun"/>
          <w:lang w:val="en-US" w:eastAsia="zh-CN"/>
        </w:rPr>
      </w:pPr>
      <w:bookmarkStart w:id="507" w:name="clause4"/>
      <w:bookmarkStart w:id="508" w:name="_Toc106116322"/>
      <w:bookmarkStart w:id="509" w:name="_Toc25681"/>
      <w:bookmarkStart w:id="510" w:name="_Toc119927522"/>
      <w:bookmarkStart w:id="511" w:name="_Toc125358198"/>
      <w:bookmarkStart w:id="512" w:name="_Hlk115778782"/>
      <w:bookmarkEnd w:id="507"/>
      <w:r>
        <w:t>4</w:t>
      </w:r>
      <w:r w:rsidR="00FE154A">
        <w:tab/>
      </w:r>
      <w:r w:rsidR="00FE154A">
        <w:rPr>
          <w:lang w:val="en-IN"/>
        </w:rPr>
        <w:t>Architectural requirements</w:t>
      </w:r>
      <w:bookmarkEnd w:id="508"/>
      <w:bookmarkEnd w:id="509"/>
      <w:bookmarkEnd w:id="510"/>
      <w:bookmarkEnd w:id="511"/>
      <w:r w:rsidR="00FE154A">
        <w:rPr>
          <w:rFonts w:eastAsia="SimSun" w:hint="eastAsia"/>
          <w:lang w:val="en-US" w:eastAsia="zh-CN"/>
        </w:rPr>
        <w:t xml:space="preserve"> </w:t>
      </w:r>
    </w:p>
    <w:p w14:paraId="77638DC9" w14:textId="77777777" w:rsidR="00FE154A" w:rsidRDefault="00FE154A" w:rsidP="00FE154A">
      <w:pPr>
        <w:pStyle w:val="Guidance"/>
        <w:keepNext/>
      </w:pPr>
      <w:r>
        <w:t>Clauses under this clause shall document the architectural requirements for the architecture.</w:t>
      </w:r>
    </w:p>
    <w:p w14:paraId="41433D2C" w14:textId="0B2E2721" w:rsidR="00FE154A" w:rsidRDefault="00BC5094" w:rsidP="00FE154A">
      <w:pPr>
        <w:pStyle w:val="Heading2"/>
        <w:rPr>
          <w:rFonts w:eastAsia="SimSun"/>
          <w:lang w:val="en-US" w:eastAsia="zh-CN"/>
        </w:rPr>
      </w:pPr>
      <w:bookmarkStart w:id="513" w:name="_Toc24826"/>
      <w:bookmarkStart w:id="514" w:name="_Toc106116324"/>
      <w:bookmarkStart w:id="515" w:name="_Toc119927523"/>
      <w:bookmarkStart w:id="516" w:name="_Toc125358199"/>
      <w:r>
        <w:rPr>
          <w:rFonts w:eastAsia="SimSun"/>
          <w:lang w:val="en-US" w:eastAsia="zh-CN"/>
        </w:rPr>
        <w:t>4</w:t>
      </w:r>
      <w:r w:rsidR="00FE154A">
        <w:rPr>
          <w:rFonts w:eastAsia="SimSun"/>
          <w:lang w:val="en-US" w:eastAsia="zh-CN"/>
        </w:rPr>
        <w:t>.1</w:t>
      </w:r>
      <w:r w:rsidR="00FE154A">
        <w:rPr>
          <w:rFonts w:eastAsia="SimSun"/>
          <w:lang w:val="en-US" w:eastAsia="zh-CN"/>
        </w:rPr>
        <w:tab/>
        <w:t>General Description</w:t>
      </w:r>
      <w:bookmarkEnd w:id="513"/>
      <w:bookmarkEnd w:id="514"/>
      <w:bookmarkEnd w:id="515"/>
      <w:bookmarkEnd w:id="516"/>
    </w:p>
    <w:p w14:paraId="45284CF4" w14:textId="77777777" w:rsidR="00EF4DBA" w:rsidRDefault="00EF4DBA" w:rsidP="00EF4DBA">
      <w:r>
        <w:t>The following clauses specify the requirements for application data analytics enablement service.</w:t>
      </w:r>
    </w:p>
    <w:p w14:paraId="361CF8D8" w14:textId="77777777" w:rsidR="00EF4DBA" w:rsidRDefault="00EF4DBA" w:rsidP="00EF4DBA">
      <w:pPr>
        <w:pStyle w:val="Heading2"/>
      </w:pPr>
      <w:bookmarkStart w:id="517" w:name="_Toc119927524"/>
      <w:bookmarkStart w:id="518" w:name="_Toc125358200"/>
      <w:r>
        <w:rPr>
          <w:rFonts w:eastAsia="SimSun"/>
          <w:lang w:val="en-US" w:eastAsia="zh-CN"/>
        </w:rPr>
        <w:t>4</w:t>
      </w:r>
      <w:r>
        <w:rPr>
          <w:lang w:val="en-IN"/>
        </w:rPr>
        <w:t>.</w:t>
      </w:r>
      <w:r>
        <w:rPr>
          <w:rFonts w:eastAsia="SimSun"/>
          <w:lang w:val="en-US" w:eastAsia="zh-CN"/>
        </w:rPr>
        <w:t>2</w:t>
      </w:r>
      <w:r>
        <w:rPr>
          <w:lang w:val="en-IN"/>
        </w:rPr>
        <w:tab/>
      </w:r>
      <w:r>
        <w:rPr>
          <w:noProof/>
          <w:lang w:val="en-US"/>
        </w:rPr>
        <w:t>General Requirements</w:t>
      </w:r>
      <w:bookmarkEnd w:id="517"/>
      <w:bookmarkEnd w:id="518"/>
      <w:r>
        <w:t xml:space="preserve"> </w:t>
      </w:r>
    </w:p>
    <w:p w14:paraId="108345E5" w14:textId="77777777" w:rsidR="00EF4DBA" w:rsidRDefault="00EF4DBA" w:rsidP="00EF4DBA">
      <w:pPr>
        <w:rPr>
          <w:lang w:eastAsia="zh-CN"/>
        </w:rPr>
      </w:pPr>
      <w:r>
        <w:rPr>
          <w:noProof/>
          <w:lang w:val="en-US"/>
        </w:rPr>
        <w:t xml:space="preserve">[AR-4.2-a] </w:t>
      </w:r>
      <w:r>
        <w:rPr>
          <w:noProof/>
          <w:lang w:val="en-US"/>
        </w:rPr>
        <w:tab/>
      </w:r>
      <w:r>
        <w:rPr>
          <w:lang w:eastAsia="zh-CN"/>
        </w:rPr>
        <w:t>The ADAE client and the ADAE server shall support one or more VAL applications.</w:t>
      </w:r>
    </w:p>
    <w:p w14:paraId="171D2A5A" w14:textId="77777777" w:rsidR="00EF4DBA" w:rsidRDefault="00EF4DBA" w:rsidP="00EF4DBA">
      <w:pPr>
        <w:rPr>
          <w:noProof/>
          <w:lang w:val="en-US"/>
        </w:rPr>
      </w:pPr>
      <w:r>
        <w:rPr>
          <w:noProof/>
          <w:lang w:val="en-US"/>
        </w:rPr>
        <w:t>[AR-4.2-b]</w:t>
      </w:r>
      <w:r>
        <w:rPr>
          <w:lang w:val="en-US"/>
        </w:rPr>
        <w:t xml:space="preserve"> </w:t>
      </w:r>
      <w:r>
        <w:rPr>
          <w:lang w:val="en-US"/>
        </w:rPr>
        <w:tab/>
      </w:r>
      <w:r>
        <w:t>Supported ADAE capabilities shall be offered as APIs to the VAL applications</w:t>
      </w:r>
      <w:r>
        <w:rPr>
          <w:noProof/>
          <w:lang w:val="en-US"/>
        </w:rPr>
        <w:t>.</w:t>
      </w:r>
    </w:p>
    <w:p w14:paraId="54EE6F19" w14:textId="77777777" w:rsidR="00EF4DBA" w:rsidRDefault="00EF4DBA" w:rsidP="00EF4DBA">
      <w:r>
        <w:t>[</w:t>
      </w:r>
      <w:r>
        <w:rPr>
          <w:noProof/>
          <w:lang w:val="en-US"/>
        </w:rPr>
        <w:t>AR-4.2-c</w:t>
      </w:r>
      <w:r>
        <w:t>]</w:t>
      </w:r>
      <w:r>
        <w:tab/>
        <w:t>The ADAE shall support interaction with</w:t>
      </w:r>
      <w:r>
        <w:rPr>
          <w:rFonts w:ascii="SimSun" w:hAnsi="SimSun" w:hint="eastAsia"/>
        </w:rPr>
        <w:t xml:space="preserve"> </w:t>
      </w:r>
      <w:r>
        <w:t>3GPP network system</w:t>
      </w:r>
      <w:r>
        <w:rPr>
          <w:rFonts w:ascii="SimSun" w:hAnsi="SimSun" w:hint="eastAsia"/>
        </w:rPr>
        <w:t xml:space="preserve"> </w:t>
      </w:r>
      <w:r>
        <w:t>to consume</w:t>
      </w:r>
      <w:r>
        <w:rPr>
          <w:rFonts w:ascii="SimSun" w:hAnsi="SimSun" w:hint="eastAsia"/>
        </w:rPr>
        <w:t xml:space="preserve"> </w:t>
      </w:r>
      <w:r>
        <w:t xml:space="preserve">network and management data analytics services. </w:t>
      </w:r>
    </w:p>
    <w:p w14:paraId="5A28F8F5" w14:textId="77777777" w:rsidR="00EF4DBA" w:rsidRDefault="00EF4DBA" w:rsidP="00EF4DBA">
      <w:pPr>
        <w:rPr>
          <w:lang w:eastAsia="zh-CN"/>
        </w:rPr>
      </w:pPr>
      <w:r>
        <w:rPr>
          <w:noProof/>
          <w:lang w:val="en-US"/>
        </w:rPr>
        <w:t xml:space="preserve">[AR-4.2-d] </w:t>
      </w:r>
      <w:r>
        <w:rPr>
          <w:noProof/>
          <w:lang w:val="en-US"/>
        </w:rPr>
        <w:tab/>
      </w:r>
      <w:r>
        <w:rPr>
          <w:lang w:eastAsia="zh-CN"/>
        </w:rPr>
        <w:t xml:space="preserve">The ADAE client shall be capable to communicate with one or more ADAE servers of the same ADAE service provider. </w:t>
      </w:r>
    </w:p>
    <w:p w14:paraId="049FC3BB" w14:textId="77777777" w:rsidR="00EF4DBA" w:rsidRPr="00EF4DBA" w:rsidRDefault="00EF4DBA" w:rsidP="00EF4DBA">
      <w:pPr>
        <w:rPr>
          <w:rFonts w:eastAsia="SimSun"/>
          <w:lang w:eastAsia="zh-CN"/>
        </w:rPr>
      </w:pPr>
    </w:p>
    <w:p w14:paraId="4B8EA337" w14:textId="309EB322" w:rsidR="00FE154A" w:rsidRDefault="00BC5094" w:rsidP="00FE154A">
      <w:pPr>
        <w:pStyle w:val="Heading2"/>
      </w:pPr>
      <w:bookmarkStart w:id="519" w:name="_Toc7887"/>
      <w:bookmarkStart w:id="520" w:name="_Toc106116325"/>
      <w:bookmarkStart w:id="521" w:name="_Toc119927525"/>
      <w:bookmarkStart w:id="522" w:name="_Toc125358201"/>
      <w:r>
        <w:rPr>
          <w:rFonts w:eastAsia="SimSun"/>
          <w:lang w:val="en-US" w:eastAsia="zh-CN"/>
        </w:rPr>
        <w:t>4</w:t>
      </w:r>
      <w:r w:rsidR="00FE154A">
        <w:rPr>
          <w:lang w:val="en-IN"/>
        </w:rPr>
        <w:t>.</w:t>
      </w:r>
      <w:r w:rsidR="00FE154A">
        <w:rPr>
          <w:rFonts w:eastAsia="SimSun" w:hint="eastAsia"/>
          <w:lang w:val="en-US" w:eastAsia="zh-CN"/>
        </w:rPr>
        <w:t>x</w:t>
      </w:r>
      <w:r w:rsidR="00FE154A">
        <w:rPr>
          <w:lang w:val="en-IN"/>
        </w:rPr>
        <w:tab/>
      </w:r>
      <w:r w:rsidR="00FE154A">
        <w:t>&lt;</w:t>
      </w:r>
      <w:r w:rsidR="00FE154A">
        <w:rPr>
          <w:lang w:val="en-IN"/>
        </w:rPr>
        <w:t>Architectural requirements</w:t>
      </w:r>
      <w:r w:rsidR="00FE154A">
        <w:t>&gt;</w:t>
      </w:r>
      <w:bookmarkEnd w:id="519"/>
      <w:bookmarkEnd w:id="520"/>
      <w:bookmarkEnd w:id="521"/>
      <w:bookmarkEnd w:id="522"/>
    </w:p>
    <w:p w14:paraId="3A1853D7" w14:textId="77777777" w:rsidR="00FE154A" w:rsidRDefault="00FE154A" w:rsidP="00FE154A">
      <w:pPr>
        <w:pStyle w:val="Guidance"/>
        <w:keepNext/>
      </w:pPr>
      <w:r>
        <w:t>Add a copy of this clause for each architectural requirements, adding a title and description.</w:t>
      </w:r>
    </w:p>
    <w:bookmarkEnd w:id="512"/>
    <w:p w14:paraId="5255374C" w14:textId="77777777" w:rsidR="00FE154A" w:rsidRDefault="00FE154A" w:rsidP="00FE154A">
      <w:pPr>
        <w:pStyle w:val="Guidance"/>
        <w:keepNext/>
      </w:pPr>
    </w:p>
    <w:p w14:paraId="2A37306F" w14:textId="72232E0E" w:rsidR="00FE154A" w:rsidRDefault="00BC5094" w:rsidP="00FE154A">
      <w:pPr>
        <w:pStyle w:val="Heading1"/>
      </w:pPr>
      <w:bookmarkStart w:id="523" w:name="_Toc106116326"/>
      <w:bookmarkStart w:id="524" w:name="_Toc528"/>
      <w:bookmarkStart w:id="525" w:name="_Toc119927526"/>
      <w:bookmarkStart w:id="526" w:name="_Toc125358202"/>
      <w:r>
        <w:rPr>
          <w:rFonts w:eastAsia="SimSun"/>
          <w:lang w:val="en-US" w:eastAsia="zh-CN"/>
        </w:rPr>
        <w:t>5</w:t>
      </w:r>
      <w:r w:rsidR="00FE154A">
        <w:rPr>
          <w:rFonts w:eastAsia="SimSun"/>
          <w:lang w:val="en-US" w:eastAsia="zh-CN"/>
        </w:rPr>
        <w:tab/>
        <w:t>Application architecture</w:t>
      </w:r>
      <w:r w:rsidR="00FE154A">
        <w:rPr>
          <w:lang w:val="en-IN"/>
        </w:rPr>
        <w:t xml:space="preserve"> for </w:t>
      </w:r>
      <w:bookmarkEnd w:id="523"/>
      <w:bookmarkEnd w:id="524"/>
      <w:r w:rsidR="00E23651">
        <w:rPr>
          <w:lang w:val="en-IN"/>
        </w:rPr>
        <w:t>ADAES</w:t>
      </w:r>
      <w:bookmarkEnd w:id="525"/>
      <w:bookmarkEnd w:id="526"/>
    </w:p>
    <w:p w14:paraId="43B27263" w14:textId="17183468" w:rsidR="00A43E4F" w:rsidRDefault="00A43E4F" w:rsidP="00A43E4F">
      <w:pPr>
        <w:pStyle w:val="Heading2"/>
      </w:pPr>
      <w:bookmarkStart w:id="527" w:name="_Toc119927527"/>
      <w:bookmarkStart w:id="528" w:name="_Toc125358203"/>
      <w:r w:rsidRPr="00010528">
        <w:t>5.</w:t>
      </w:r>
      <w:r>
        <w:t>1</w:t>
      </w:r>
      <w:r w:rsidRPr="00010528">
        <w:t xml:space="preserve"> </w:t>
      </w:r>
      <w:r>
        <w:tab/>
        <w:t>General</w:t>
      </w:r>
      <w:bookmarkEnd w:id="527"/>
      <w:bookmarkEnd w:id="528"/>
    </w:p>
    <w:p w14:paraId="2FDB257C" w14:textId="0C1357A9" w:rsidR="00A43E4F" w:rsidRDefault="00A43E4F" w:rsidP="00A43E4F">
      <w:r w:rsidRPr="0035047D">
        <w:t>This clause provides the functional architecture</w:t>
      </w:r>
      <w:r>
        <w:t xml:space="preserve"> for ADAE. This i</w:t>
      </w:r>
      <w:r w:rsidRPr="0035047D">
        <w:t>ncludes the on-network and off-network functional models</w:t>
      </w:r>
      <w:r>
        <w:t xml:space="preserve"> which are provided in detail in </w:t>
      </w:r>
      <w:del w:id="529" w:author="rapp" w:date="2023-01-23T09:15:00Z">
        <w:r w:rsidDel="005E116F">
          <w:delText xml:space="preserve">TS 23.434 [2] </w:delText>
        </w:r>
      </w:del>
      <w:r>
        <w:t xml:space="preserve">clause </w:t>
      </w:r>
      <w:del w:id="530" w:author="rapp" w:date="2023-01-23T09:15:00Z">
        <w:r w:rsidDel="005E116F">
          <w:delText>17</w:delText>
        </w:r>
      </w:del>
      <w:ins w:id="531" w:author="rapp" w:date="2023-01-23T09:15:00Z">
        <w:r w:rsidR="005E116F">
          <w:t>5</w:t>
        </w:r>
      </w:ins>
      <w:r>
        <w:t>.2</w:t>
      </w:r>
      <w:r w:rsidRPr="005F2EC1">
        <w:t>.</w:t>
      </w:r>
      <w:r>
        <w:t xml:space="preserve"> </w:t>
      </w:r>
    </w:p>
    <w:p w14:paraId="0539D553" w14:textId="290BB975" w:rsidR="00A43E4F" w:rsidRDefault="00A43E4F" w:rsidP="00A43E4F">
      <w:pPr>
        <w:rPr>
          <w:ins w:id="532" w:author="rapp" w:date="2023-01-23T09:15:00Z"/>
        </w:rPr>
      </w:pPr>
      <w:r>
        <w:t>In addition, the ADAE internal architecture is described in 5.</w:t>
      </w:r>
      <w:ins w:id="533" w:author="rapp" w:date="2023-01-23T09:15:00Z">
        <w:r w:rsidR="005E116F">
          <w:t>3</w:t>
        </w:r>
      </w:ins>
      <w:del w:id="534" w:author="rapp" w:date="2023-01-23T09:15:00Z">
        <w:r w:rsidDel="005E116F">
          <w:delText>2</w:delText>
        </w:r>
      </w:del>
      <w:r>
        <w:t xml:space="preserve">, which aligns with the 3GPP data analytics framework (specified in TS 23.288 [4]) and introduces new logical entities within ADAE framework, such as the A-DCCF and A-ADRF. </w:t>
      </w:r>
    </w:p>
    <w:p w14:paraId="3EDC3FC9" w14:textId="77777777" w:rsidR="005E116F" w:rsidRDefault="005E116F" w:rsidP="005E116F">
      <w:pPr>
        <w:pStyle w:val="Heading2"/>
        <w:rPr>
          <w:ins w:id="535" w:author="rapp" w:date="2023-01-23T09:15:00Z"/>
        </w:rPr>
      </w:pPr>
      <w:bookmarkStart w:id="536" w:name="_Toc106027207"/>
      <w:bookmarkStart w:id="537" w:name="_Toc122517307"/>
      <w:bookmarkStart w:id="538" w:name="_Toc125358204"/>
      <w:ins w:id="539" w:author="rapp" w:date="2023-01-23T09:15:00Z">
        <w:r>
          <w:lastRenderedPageBreak/>
          <w:t>5.2</w:t>
        </w:r>
        <w:r>
          <w:tab/>
          <w:t xml:space="preserve">Functional </w:t>
        </w:r>
        <w:bookmarkEnd w:id="536"/>
        <w:r>
          <w:t>architecture</w:t>
        </w:r>
        <w:bookmarkEnd w:id="537"/>
        <w:bookmarkEnd w:id="538"/>
      </w:ins>
    </w:p>
    <w:p w14:paraId="2287D305" w14:textId="77777777" w:rsidR="005E116F" w:rsidRDefault="005E116F" w:rsidP="005E116F">
      <w:pPr>
        <w:pStyle w:val="Heading3"/>
        <w:rPr>
          <w:ins w:id="540" w:author="rapp" w:date="2023-01-23T09:15:00Z"/>
        </w:rPr>
      </w:pPr>
      <w:bookmarkStart w:id="541" w:name="_Toc106027208"/>
      <w:bookmarkStart w:id="542" w:name="_Toc122517308"/>
      <w:bookmarkStart w:id="543" w:name="_Toc125358205"/>
      <w:ins w:id="544" w:author="rapp" w:date="2023-01-23T09:15:00Z">
        <w:r>
          <w:t>5.2.1</w:t>
        </w:r>
        <w:r>
          <w:tab/>
          <w:t>General</w:t>
        </w:r>
        <w:bookmarkEnd w:id="541"/>
        <w:bookmarkEnd w:id="542"/>
        <w:bookmarkEnd w:id="543"/>
      </w:ins>
    </w:p>
    <w:p w14:paraId="4FB727DB" w14:textId="77777777" w:rsidR="005E116F" w:rsidRDefault="005E116F" w:rsidP="005E116F">
      <w:pPr>
        <w:rPr>
          <w:ins w:id="545" w:author="rapp" w:date="2023-01-23T09:15:00Z"/>
          <w:noProof/>
          <w:lang w:val="en-US"/>
        </w:rPr>
      </w:pPr>
      <w:ins w:id="546" w:author="rapp" w:date="2023-01-23T09:15:00Z">
        <w:r>
          <w:rPr>
            <w:noProof/>
            <w:lang w:val="en-US"/>
          </w:rPr>
          <w:t xml:space="preserve">The functional architecture for the </w:t>
        </w:r>
        <w:r>
          <w:t>application data analytics enablement</w:t>
        </w:r>
        <w:r>
          <w:rPr>
            <w:noProof/>
            <w:lang w:val="en-US"/>
          </w:rPr>
          <w:t xml:space="preserve"> is based on the generic functional model specified in clause 6.2 of 3GPP TS 23.434 [2]. It is organized into functional entities to describe a functional architecture which addresses the support for </w:t>
        </w:r>
        <w:r>
          <w:t>application data analytics enablement</w:t>
        </w:r>
        <w:r>
          <w:rPr>
            <w:noProof/>
            <w:lang w:val="en-US"/>
          </w:rPr>
          <w:t xml:space="preserve"> aspects for vertical applications. </w:t>
        </w:r>
      </w:ins>
    </w:p>
    <w:p w14:paraId="4080C983" w14:textId="77777777" w:rsidR="005E116F" w:rsidRDefault="005E116F" w:rsidP="005E116F">
      <w:pPr>
        <w:pStyle w:val="Heading3"/>
        <w:rPr>
          <w:ins w:id="547" w:author="rapp" w:date="2023-01-23T09:15:00Z"/>
        </w:rPr>
      </w:pPr>
      <w:bookmarkStart w:id="548" w:name="_Toc122517309"/>
      <w:bookmarkStart w:id="549" w:name="_Toc125358206"/>
      <w:ins w:id="550" w:author="rapp" w:date="2023-01-23T09:15:00Z">
        <w:r>
          <w:t>5.2.2</w:t>
        </w:r>
        <w:r>
          <w:tab/>
          <w:t>On-network Functional Architecture</w:t>
        </w:r>
        <w:bookmarkEnd w:id="548"/>
        <w:bookmarkEnd w:id="549"/>
      </w:ins>
    </w:p>
    <w:p w14:paraId="27BF6EF9" w14:textId="77777777" w:rsidR="005E116F" w:rsidRDefault="005E116F" w:rsidP="005E116F">
      <w:pPr>
        <w:rPr>
          <w:ins w:id="551" w:author="rapp" w:date="2023-01-23T09:15:00Z"/>
        </w:rPr>
      </w:pPr>
      <w:ins w:id="552" w:author="rapp" w:date="2023-01-23T09:15:00Z">
        <w:r>
          <w:t>For the on-network functional architecture, both service-based representation and reference point representation are provided.</w:t>
        </w:r>
      </w:ins>
    </w:p>
    <w:p w14:paraId="76110BC3" w14:textId="77777777" w:rsidR="005E116F" w:rsidRDefault="005E116F" w:rsidP="005E116F">
      <w:pPr>
        <w:rPr>
          <w:ins w:id="553" w:author="rapp" w:date="2023-01-23T09:15:00Z"/>
          <w:rFonts w:ascii="SimSun" w:hAnsi="SimSun"/>
        </w:rPr>
      </w:pPr>
      <w:ins w:id="554" w:author="rapp" w:date="2023-01-23T09:15:00Z">
        <w:r>
          <w:t xml:space="preserve">Figure 5.2.2-1 depicts the application data analytics </w:t>
        </w:r>
        <w:r>
          <w:rPr>
            <w:lang w:val="en-US"/>
          </w:rPr>
          <w:t>enablement</w:t>
        </w:r>
        <w:r>
          <w:t xml:space="preserve"> architecture in the non-roaming case, using the reference point representation showing how various entities interact with each other.</w:t>
        </w:r>
      </w:ins>
    </w:p>
    <w:p w14:paraId="06FD38B8" w14:textId="77777777" w:rsidR="005E116F" w:rsidRDefault="005E116F" w:rsidP="005E116F">
      <w:pPr>
        <w:pStyle w:val="TH"/>
        <w:rPr>
          <w:ins w:id="555" w:author="rapp" w:date="2023-01-23T09:15:00Z"/>
        </w:rPr>
      </w:pPr>
      <w:ins w:id="556" w:author="rapp" w:date="2023-01-23T09:15:00Z">
        <w:r>
          <w:object w:dxaOrig="8790" w:dyaOrig="3510" w14:anchorId="2A310A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75.5pt" o:ole="">
              <v:imagedata r:id="rId11" o:title=""/>
            </v:shape>
            <o:OLEObject Type="Embed" ProgID="Visio.Drawing.11" ShapeID="_x0000_i1025" DrawAspect="Content" ObjectID="_1736146467" r:id="rId12"/>
          </w:object>
        </w:r>
      </w:ins>
    </w:p>
    <w:p w14:paraId="3B75AE81" w14:textId="77777777" w:rsidR="005E116F" w:rsidRDefault="005E116F" w:rsidP="005E116F">
      <w:pPr>
        <w:pStyle w:val="TF"/>
        <w:rPr>
          <w:ins w:id="557" w:author="rapp" w:date="2023-01-23T09:15:00Z"/>
        </w:rPr>
      </w:pPr>
      <w:ins w:id="558" w:author="rapp" w:date="2023-01-23T09:15:00Z">
        <w:r>
          <w:t>Figure 5.2.2-</w:t>
        </w:r>
        <w:r>
          <w:rPr>
            <w:rFonts w:eastAsia="DengXian"/>
            <w:lang w:eastAsia="zh-CN"/>
          </w:rPr>
          <w:t>1:</w:t>
        </w:r>
        <w:r>
          <w:rPr>
            <w:rFonts w:ascii="SimSun" w:hAnsi="SimSun" w:hint="eastAsia"/>
          </w:rPr>
          <w:t xml:space="preserve"> </w:t>
        </w:r>
        <w:r>
          <w:t xml:space="preserve">Architecture for application data analytics </w:t>
        </w:r>
        <w:r>
          <w:rPr>
            <w:lang w:val="en-US"/>
          </w:rPr>
          <w:t>enablement</w:t>
        </w:r>
        <w:r>
          <w:t xml:space="preserve"> –</w:t>
        </w:r>
        <w:r>
          <w:rPr>
            <w:rFonts w:ascii="SimSun" w:hAnsi="SimSun" w:hint="eastAsia"/>
          </w:rPr>
          <w:t xml:space="preserve"> </w:t>
        </w:r>
        <w:r>
          <w:t>reference points</w:t>
        </w:r>
        <w:r>
          <w:rPr>
            <w:rFonts w:ascii="SimSun" w:hAnsi="SimSun" w:hint="eastAsia"/>
          </w:rPr>
          <w:t xml:space="preserve"> </w:t>
        </w:r>
        <w:r>
          <w:t>representation</w:t>
        </w:r>
      </w:ins>
    </w:p>
    <w:p w14:paraId="2CB46587" w14:textId="77777777" w:rsidR="005E116F" w:rsidRDefault="005E116F" w:rsidP="005E116F">
      <w:pPr>
        <w:rPr>
          <w:ins w:id="559" w:author="rapp" w:date="2023-01-23T09:15:00Z"/>
        </w:rPr>
      </w:pPr>
      <w:ins w:id="560" w:author="rapp" w:date="2023-01-23T09:15:00Z">
        <w:r>
          <w:t xml:space="preserve">The application data analytics </w:t>
        </w:r>
        <w:r>
          <w:rPr>
            <w:lang w:val="en-US"/>
          </w:rPr>
          <w:t>enablement</w:t>
        </w:r>
        <w:r>
          <w:t xml:space="preserve"> client communicates with the application data analytics </w:t>
        </w:r>
        <w:r>
          <w:rPr>
            <w:lang w:val="en-US"/>
          </w:rPr>
          <w:t>enablement</w:t>
        </w:r>
        <w:r>
          <w:t xml:space="preserve"> server over the ADAE-UU reference point. The application data analytics </w:t>
        </w:r>
        <w:r>
          <w:rPr>
            <w:lang w:val="en-US"/>
          </w:rPr>
          <w:t>enablement</w:t>
        </w:r>
        <w:r>
          <w:t xml:space="preserve"> client provides the support for application data analytics </w:t>
        </w:r>
        <w:r>
          <w:rPr>
            <w:lang w:val="en-US"/>
          </w:rPr>
          <w:t>enablement</w:t>
        </w:r>
        <w:r>
          <w:t xml:space="preserve"> functions to the VAL client(s) over ADAE</w:t>
        </w:r>
        <w:r>
          <w:noBreakHyphen/>
          <w:t xml:space="preserve">C reference point. The VAL server(s) communicates with the application data analytics </w:t>
        </w:r>
        <w:r>
          <w:rPr>
            <w:lang w:val="en-US"/>
          </w:rPr>
          <w:t>enablement</w:t>
        </w:r>
        <w:r>
          <w:t xml:space="preserve"> server over the ADAE-S reference point. The application data analytics </w:t>
        </w:r>
        <w:r>
          <w:rPr>
            <w:lang w:val="en-US"/>
          </w:rPr>
          <w:t>enablement</w:t>
        </w:r>
        <w:r>
          <w:t xml:space="preserve"> server, acting as AF, may communicate with the 5G Core Network functions (over N33 reference point to NEF and N6 reference point to UPF) and OAM (over ADAE-OAM interface).</w:t>
        </w:r>
      </w:ins>
    </w:p>
    <w:p w14:paraId="1FA7BDA4" w14:textId="77777777" w:rsidR="005E116F" w:rsidRDefault="005E116F" w:rsidP="005E116F">
      <w:pPr>
        <w:rPr>
          <w:ins w:id="561" w:author="rapp" w:date="2023-01-23T09:15:00Z"/>
        </w:rPr>
      </w:pPr>
      <w:ins w:id="562" w:author="rapp" w:date="2023-01-23T09:15:00Z">
        <w:r>
          <w:t xml:space="preserve">Figure 5.2.2-2 exhibits the service-based interfaces for providing and consuming application data analytics </w:t>
        </w:r>
        <w:r>
          <w:rPr>
            <w:lang w:val="en-US"/>
          </w:rPr>
          <w:t>enablement</w:t>
        </w:r>
        <w:r>
          <w:t xml:space="preserve"> services. The</w:t>
        </w:r>
        <w:r>
          <w:rPr>
            <w:rFonts w:ascii="SimSun" w:hAnsi="SimSun" w:hint="eastAsia"/>
          </w:rPr>
          <w:t xml:space="preserve"> </w:t>
        </w:r>
        <w:r>
          <w:t xml:space="preserve">application data analytics </w:t>
        </w:r>
        <w:r>
          <w:rPr>
            <w:lang w:val="en-US"/>
          </w:rPr>
          <w:t>enablement</w:t>
        </w:r>
        <w:r>
          <w:t xml:space="preserve"> server could provide service to VAL server and ADAE client</w:t>
        </w:r>
        <w:r>
          <w:rPr>
            <w:rFonts w:ascii="SimSun" w:hAnsi="SimSun" w:hint="eastAsia"/>
          </w:rPr>
          <w:t xml:space="preserve"> </w:t>
        </w:r>
        <w:r>
          <w:t>through interface SAdae.</w:t>
        </w:r>
      </w:ins>
    </w:p>
    <w:p w14:paraId="01230F01" w14:textId="77777777" w:rsidR="005E116F" w:rsidRDefault="005E116F" w:rsidP="005E116F">
      <w:pPr>
        <w:rPr>
          <w:ins w:id="563" w:author="rapp" w:date="2023-01-23T09:15:00Z"/>
        </w:rPr>
      </w:pPr>
    </w:p>
    <w:p w14:paraId="39034559" w14:textId="77777777" w:rsidR="005E116F" w:rsidRDefault="005E116F" w:rsidP="005E116F">
      <w:pPr>
        <w:pStyle w:val="TH"/>
        <w:rPr>
          <w:ins w:id="564" w:author="rapp" w:date="2023-01-23T09:15:00Z"/>
        </w:rPr>
      </w:pPr>
      <w:ins w:id="565" w:author="rapp" w:date="2023-01-23T09:15:00Z">
        <w:r>
          <w:object w:dxaOrig="6015" w:dyaOrig="3300" w14:anchorId="3666538B">
            <v:shape id="_x0000_i1026" type="#_x0000_t75" style="width:301pt;height:165pt" o:ole="">
              <v:imagedata r:id="rId13" o:title=""/>
            </v:shape>
            <o:OLEObject Type="Embed" ProgID="Visio.Drawing.11" ShapeID="_x0000_i1026" DrawAspect="Content" ObjectID="_1736146468" r:id="rId14"/>
          </w:object>
        </w:r>
      </w:ins>
    </w:p>
    <w:p w14:paraId="4D8832B6" w14:textId="77777777" w:rsidR="005E116F" w:rsidRDefault="005E116F" w:rsidP="005E116F">
      <w:pPr>
        <w:pStyle w:val="TF"/>
        <w:rPr>
          <w:ins w:id="566" w:author="rapp" w:date="2023-01-23T09:15:00Z"/>
          <w:lang w:val="en-US"/>
        </w:rPr>
      </w:pPr>
      <w:ins w:id="567" w:author="rapp" w:date="2023-01-23T09:15:00Z">
        <w:r>
          <w:t xml:space="preserve">Figure 5.2.2-2: Architecture for application data analytics </w:t>
        </w:r>
        <w:r>
          <w:rPr>
            <w:lang w:val="en-US"/>
          </w:rPr>
          <w:t>enablement</w:t>
        </w:r>
        <w:r>
          <w:t xml:space="preserve"> – Service based representation</w:t>
        </w:r>
      </w:ins>
    </w:p>
    <w:p w14:paraId="7D0E4B14" w14:textId="77777777" w:rsidR="005E116F" w:rsidRDefault="005E116F" w:rsidP="005E116F">
      <w:pPr>
        <w:rPr>
          <w:ins w:id="568" w:author="rapp" w:date="2023-01-23T09:15:00Z"/>
          <w:rFonts w:ascii="SimSun" w:hAnsi="SimSun"/>
          <w:sz w:val="24"/>
          <w:szCs w:val="24"/>
        </w:rPr>
      </w:pPr>
      <w:ins w:id="569" w:author="rapp" w:date="2023-01-23T09:15:00Z">
        <w:r>
          <w:t>Figure 5.2.2-3</w:t>
        </w:r>
        <w:r>
          <w:rPr>
            <w:rFonts w:eastAsia="SimSun"/>
            <w:lang w:eastAsia="zh-CN"/>
          </w:rPr>
          <w:t xml:space="preserve"> </w:t>
        </w:r>
        <w:r>
          <w:t>illustrates the service-based representation for utilization of the 5GS network services based on the 5GS SBA specified in 3GPP TS 23.501 [a].</w:t>
        </w:r>
      </w:ins>
    </w:p>
    <w:p w14:paraId="28632BBD" w14:textId="77777777" w:rsidR="005E116F" w:rsidRDefault="005E116F" w:rsidP="005E116F">
      <w:pPr>
        <w:pStyle w:val="TH"/>
        <w:rPr>
          <w:ins w:id="570" w:author="rapp" w:date="2023-01-23T09:15:00Z"/>
          <w:rFonts w:ascii="SimSun" w:eastAsia="SimSun" w:hAnsi="SimSun"/>
          <w:lang w:eastAsia="zh-CN"/>
        </w:rPr>
      </w:pPr>
      <w:ins w:id="571" w:author="rapp" w:date="2023-01-23T09:15:00Z">
        <w:r>
          <w:t xml:space="preserve"> </w:t>
        </w:r>
      </w:ins>
      <w:ins w:id="572" w:author="rapp" w:date="2023-01-23T09:15:00Z">
        <w:r>
          <w:object w:dxaOrig="4935" w:dyaOrig="2595" w14:anchorId="0E9FCE38">
            <v:shape id="_x0000_i1027" type="#_x0000_t75" style="width:247pt;height:130pt" o:ole="">
              <v:imagedata r:id="rId15" o:title=""/>
            </v:shape>
            <o:OLEObject Type="Embed" ProgID="Visio.Drawing.11" ShapeID="_x0000_i1027" DrawAspect="Content" ObjectID="_1736146469" r:id="rId16"/>
          </w:object>
        </w:r>
      </w:ins>
    </w:p>
    <w:p w14:paraId="7F91B3AB" w14:textId="77777777" w:rsidR="005E116F" w:rsidRDefault="005E116F" w:rsidP="005E116F">
      <w:pPr>
        <w:pStyle w:val="TF"/>
        <w:rPr>
          <w:ins w:id="573" w:author="rapp" w:date="2023-01-23T09:15:00Z"/>
        </w:rPr>
      </w:pPr>
      <w:ins w:id="574" w:author="rapp" w:date="2023-01-23T09:15:00Z">
        <w:r>
          <w:t xml:space="preserve">Figure 5.2.2-3: Architecture for application data analytics </w:t>
        </w:r>
        <w:r>
          <w:rPr>
            <w:lang w:val="en-US"/>
          </w:rPr>
          <w:t>enablement</w:t>
        </w:r>
        <w:r>
          <w:t xml:space="preserve"> utilizing the 5GS network services based on the 5GS SBA – Service based representation</w:t>
        </w:r>
      </w:ins>
    </w:p>
    <w:p w14:paraId="13A6A84D" w14:textId="77777777" w:rsidR="005E116F" w:rsidRDefault="005E116F" w:rsidP="005E116F">
      <w:pPr>
        <w:pStyle w:val="Heading3"/>
        <w:rPr>
          <w:ins w:id="575" w:author="rapp" w:date="2023-01-23T09:15:00Z"/>
          <w:rFonts w:eastAsia="DengXian"/>
        </w:rPr>
      </w:pPr>
      <w:bookmarkStart w:id="576" w:name="_Toc104797332"/>
      <w:bookmarkStart w:id="577" w:name="_Toc104878329"/>
      <w:bookmarkStart w:id="578" w:name="_Toc113368683"/>
      <w:bookmarkStart w:id="579" w:name="_Toc122517310"/>
      <w:bookmarkStart w:id="580" w:name="_Toc125358207"/>
      <w:ins w:id="581" w:author="rapp" w:date="2023-01-23T09:15:00Z">
        <w:r>
          <w:t>5.2.3</w:t>
        </w:r>
        <w:r>
          <w:tab/>
          <w:t>Off-network Functional Architecture</w:t>
        </w:r>
        <w:bookmarkEnd w:id="576"/>
        <w:bookmarkEnd w:id="577"/>
        <w:bookmarkEnd w:id="578"/>
        <w:bookmarkEnd w:id="579"/>
        <w:bookmarkEnd w:id="580"/>
      </w:ins>
    </w:p>
    <w:p w14:paraId="7B934B24" w14:textId="77777777" w:rsidR="005E116F" w:rsidRDefault="005E116F" w:rsidP="005E116F">
      <w:pPr>
        <w:rPr>
          <w:ins w:id="582" w:author="rapp" w:date="2023-01-23T09:15:00Z"/>
        </w:rPr>
      </w:pPr>
      <w:ins w:id="583" w:author="rapp" w:date="2023-01-23T09:15:00Z">
        <w:r>
          <w:t>Figure 5.2.3-1 illustrates the generic off-network functional model for ADAE.</w:t>
        </w:r>
      </w:ins>
    </w:p>
    <w:p w14:paraId="5CB6949E" w14:textId="77777777" w:rsidR="005E116F" w:rsidRDefault="005E116F" w:rsidP="005E116F">
      <w:pPr>
        <w:pStyle w:val="TH"/>
        <w:rPr>
          <w:ins w:id="584" w:author="rapp" w:date="2023-01-23T09:15:00Z"/>
        </w:rPr>
      </w:pPr>
      <w:ins w:id="585" w:author="rapp" w:date="2023-01-23T09:15:00Z">
        <w:r>
          <w:object w:dxaOrig="6690" w:dyaOrig="3510" w14:anchorId="23B70234">
            <v:shape id="_x0000_i1028" type="#_x0000_t75" style="width:334.5pt;height:175.5pt" o:ole="">
              <v:imagedata r:id="rId17" o:title=""/>
            </v:shape>
            <o:OLEObject Type="Embed" ProgID="Visio.Drawing.11" ShapeID="_x0000_i1028" DrawAspect="Content" ObjectID="_1736146470" r:id="rId18"/>
          </w:object>
        </w:r>
      </w:ins>
    </w:p>
    <w:p w14:paraId="63706B01" w14:textId="77777777" w:rsidR="005E116F" w:rsidRDefault="005E116F" w:rsidP="005E116F">
      <w:pPr>
        <w:pStyle w:val="TF"/>
        <w:rPr>
          <w:ins w:id="586" w:author="rapp" w:date="2023-01-23T09:15:00Z"/>
        </w:rPr>
      </w:pPr>
      <w:ins w:id="587" w:author="rapp" w:date="2023-01-23T09:15:00Z">
        <w:r>
          <w:t>Figure 5.2.3-1: Generic off-network functional model</w:t>
        </w:r>
      </w:ins>
    </w:p>
    <w:p w14:paraId="6AC5FDFF" w14:textId="77777777" w:rsidR="005E116F" w:rsidRDefault="005E116F" w:rsidP="005E116F">
      <w:pPr>
        <w:rPr>
          <w:ins w:id="588" w:author="rapp" w:date="2023-01-23T09:15:00Z"/>
        </w:rPr>
      </w:pPr>
      <w:ins w:id="589" w:author="rapp" w:date="2023-01-23T09:15:00Z">
        <w:r>
          <w:t xml:space="preserve">In the vertical application layer, the VAL client of UE1 communicates with VAL client of UE2 over VAL-PC5 reference point. An application data analytics enablement client of UE1 interacts with the corresponding application data analytics enablement client of UE2 over ADAE-PC5 reference points. The UE1, if connected to the network via </w:t>
        </w:r>
        <w:r>
          <w:lastRenderedPageBreak/>
          <w:t>Uu reference point, can also act as a UE-to-network relay, to enable UE2 to access the VAL server(s) over the VAL-UU reference point.</w:t>
        </w:r>
      </w:ins>
    </w:p>
    <w:p w14:paraId="70C1AB7F" w14:textId="20DB8D88" w:rsidR="005E116F" w:rsidRPr="0035047D" w:rsidRDefault="005E116F" w:rsidP="005E116F">
      <w:ins w:id="590" w:author="rapp" w:date="2023-01-23T09:15:00Z">
        <w:r>
          <w:t>The service</w:t>
        </w:r>
      </w:ins>
      <w:ins w:id="591" w:author="rapp" w:date="2023-01-23T09:16:00Z">
        <w:r>
          <w:t>-</w:t>
        </w:r>
      </w:ins>
      <w:ins w:id="592" w:author="rapp" w:date="2023-01-23T09:15:00Z">
        <w:r>
          <w:t>based interface representation is specified in clause 15 of 3GPP TS 23.434 [2].</w:t>
        </w:r>
      </w:ins>
    </w:p>
    <w:p w14:paraId="16B98B60" w14:textId="4E0489DD" w:rsidR="00A43E4F" w:rsidRPr="0035047D" w:rsidRDefault="00A43E4F" w:rsidP="00A43E4F">
      <w:pPr>
        <w:pStyle w:val="Heading2"/>
        <w:rPr>
          <w:rFonts w:eastAsia="DengXian"/>
        </w:rPr>
      </w:pPr>
      <w:bookmarkStart w:id="593" w:name="_Toc119927528"/>
      <w:bookmarkStart w:id="594" w:name="_Toc125358208"/>
      <w:r>
        <w:t>5.</w:t>
      </w:r>
      <w:ins w:id="595" w:author="rapp" w:date="2023-01-23T09:16:00Z">
        <w:r w:rsidR="005E116F">
          <w:t>3</w:t>
        </w:r>
      </w:ins>
      <w:del w:id="596" w:author="rapp" w:date="2023-01-23T09:16:00Z">
        <w:r w:rsidDel="005E116F">
          <w:delText>2</w:delText>
        </w:r>
      </w:del>
      <w:r>
        <w:t xml:space="preserve"> </w:t>
      </w:r>
      <w:r>
        <w:tab/>
      </w:r>
      <w:r w:rsidRPr="0035047D">
        <w:t>ADAE internal architecture</w:t>
      </w:r>
      <w:bookmarkEnd w:id="593"/>
      <w:bookmarkEnd w:id="594"/>
      <w:r w:rsidRPr="0035047D">
        <w:t xml:space="preserve"> </w:t>
      </w:r>
    </w:p>
    <w:p w14:paraId="67249A85" w14:textId="77777777" w:rsidR="00A43E4F" w:rsidRDefault="00A43E4F" w:rsidP="00A43E4F">
      <w:pPr>
        <w:rPr>
          <w:lang w:val="en-US"/>
        </w:rPr>
      </w:pPr>
      <w:r>
        <w:t>In ADAE framework</w:t>
      </w:r>
      <w:r w:rsidRPr="0035047D">
        <w:t xml:space="preserve">, </w:t>
      </w:r>
      <w:r w:rsidRPr="0035047D">
        <w:rPr>
          <w:lang w:val="en-US"/>
        </w:rPr>
        <w:t xml:space="preserve">A-DCCF and A-ADRF can be defined as functionalities within the internal ADAE architecture and can offer </w:t>
      </w:r>
      <w:r>
        <w:rPr>
          <w:lang w:val="en-US"/>
        </w:rPr>
        <w:t>the following functionalities:</w:t>
      </w:r>
    </w:p>
    <w:p w14:paraId="0248C673" w14:textId="77777777" w:rsidR="00A43E4F" w:rsidRPr="0035047D" w:rsidRDefault="00A43E4F" w:rsidP="00A43E4F">
      <w:pPr>
        <w:pStyle w:val="B1"/>
        <w:rPr>
          <w:lang w:val="en-US"/>
        </w:rPr>
      </w:pPr>
      <w:r w:rsidRPr="0035047D">
        <w:t>-</w:t>
      </w:r>
      <w:r w:rsidRPr="0035047D">
        <w:tab/>
        <w:t xml:space="preserve">Application layer - Data Collection and Coordination Function (A-DCCF) coordinates the collection and distribution of data requested by </w:t>
      </w:r>
      <w:r>
        <w:t>the consumer (ADAE server)</w:t>
      </w:r>
      <w:r w:rsidRPr="0035047D">
        <w:t xml:space="preserve">. Data Collection Coordination is supported by a </w:t>
      </w:r>
      <w:r>
        <w:t>A-</w:t>
      </w:r>
      <w:r w:rsidRPr="0035047D">
        <w:t xml:space="preserve">DCCF. </w:t>
      </w:r>
      <w:r>
        <w:t>ADAE server</w:t>
      </w:r>
      <w:r w:rsidRPr="0035047D">
        <w:t xml:space="preserve"> can send requests for data to the </w:t>
      </w:r>
      <w:r>
        <w:t>A-</w:t>
      </w:r>
      <w:r w:rsidRPr="0035047D">
        <w:t>DCCF rather than directly to the Data Source</w:t>
      </w:r>
      <w:r>
        <w:t>s</w:t>
      </w:r>
      <w:r w:rsidRPr="0035047D">
        <w:t>.</w:t>
      </w:r>
      <w:r>
        <w:t xml:space="preserve"> A-DCCF may also perform data processing/abstraction and data preparation based on the VAL server requirements.</w:t>
      </w:r>
    </w:p>
    <w:p w14:paraId="3CF1CCFF" w14:textId="77777777" w:rsidR="00A43E4F" w:rsidRPr="0035047D" w:rsidRDefault="00A43E4F" w:rsidP="00A43E4F">
      <w:pPr>
        <w:pStyle w:val="B1"/>
        <w:rPr>
          <w:lang w:val="en-US"/>
        </w:rPr>
      </w:pPr>
      <w:r w:rsidRPr="0035047D">
        <w:rPr>
          <w:lang w:val="en-US"/>
        </w:rPr>
        <w:t>-</w:t>
      </w:r>
      <w:r w:rsidRPr="0035047D">
        <w:rPr>
          <w:lang w:val="en-US"/>
        </w:rPr>
        <w:tab/>
      </w:r>
      <w:r w:rsidRPr="0035047D">
        <w:t>Application layer – Analytics and Data Repository Function (A-ADRF)</w:t>
      </w:r>
      <w:r>
        <w:t xml:space="preserve"> </w:t>
      </w:r>
      <w:r w:rsidRPr="0035047D">
        <w:t>store</w:t>
      </w:r>
      <w:r w:rsidRPr="0035047D">
        <w:rPr>
          <w:lang w:val="en-US"/>
        </w:rPr>
        <w:t>s</w:t>
      </w:r>
      <w:r w:rsidRPr="0035047D">
        <w:t xml:space="preserve"> historical data and/or analytics, i.e., data and/or analytics related to past time period that has been obtained by the </w:t>
      </w:r>
      <w:r>
        <w:t>consumer (e.g. ADAE server)</w:t>
      </w:r>
      <w:r w:rsidRPr="0035047D">
        <w:t xml:space="preserve">. After the consumer obtains data and/or analytics, consumer may store historical data and/or analytics in an </w:t>
      </w:r>
      <w:r>
        <w:t>A-</w:t>
      </w:r>
      <w:r w:rsidRPr="0035047D">
        <w:t xml:space="preserve">ADRF. Whether the consumer directly contacts the </w:t>
      </w:r>
      <w:r>
        <w:t>A-</w:t>
      </w:r>
      <w:r w:rsidRPr="0035047D">
        <w:t xml:space="preserve">ADRF or goes via the </w:t>
      </w:r>
      <w:r>
        <w:t>A-</w:t>
      </w:r>
      <w:r w:rsidRPr="0035047D">
        <w:t>DCCF is based on configuration.</w:t>
      </w:r>
    </w:p>
    <w:p w14:paraId="2352145A" w14:textId="6A41CCD5" w:rsidR="00A43E4F" w:rsidRPr="0035047D" w:rsidRDefault="00A43E4F" w:rsidP="00A43E4F">
      <w:r w:rsidRPr="0035047D">
        <w:t>Figure 5.</w:t>
      </w:r>
      <w:ins w:id="597" w:author="rapp" w:date="2023-01-23T09:17:00Z">
        <w:r w:rsidR="005E116F">
          <w:t>3</w:t>
        </w:r>
      </w:ins>
      <w:del w:id="598" w:author="rapp" w:date="2023-01-23T09:17:00Z">
        <w:r w:rsidDel="005E116F">
          <w:delText>2</w:delText>
        </w:r>
      </w:del>
      <w:r w:rsidRPr="0035047D">
        <w:t xml:space="preserve">-1 illustrates the generic functional model for ADAE when re-using the </w:t>
      </w:r>
      <w:r>
        <w:t xml:space="preserve">3GPP network </w:t>
      </w:r>
      <w:r w:rsidRPr="0035047D">
        <w:t>data analytics model.</w:t>
      </w:r>
    </w:p>
    <w:p w14:paraId="1EE396A4" w14:textId="77777777" w:rsidR="00A43E4F" w:rsidRPr="0035047D" w:rsidRDefault="00A43E4F" w:rsidP="00A43E4F">
      <w:pPr>
        <w:pStyle w:val="TH"/>
      </w:pPr>
      <w:r w:rsidRPr="0035047D">
        <w:object w:dxaOrig="9960" w:dyaOrig="5796" w14:anchorId="0D5652C8">
          <v:shape id="_x0000_i1029" type="#_x0000_t75" style="width:434.5pt;height:252.5pt" o:ole="">
            <v:imagedata r:id="rId19" o:title=""/>
          </v:shape>
          <o:OLEObject Type="Embed" ProgID="Visio.Drawing.15" ShapeID="_x0000_i1029" DrawAspect="Content" ObjectID="_1736146471" r:id="rId20"/>
        </w:object>
      </w:r>
    </w:p>
    <w:p w14:paraId="1C16D22B" w14:textId="158FB33E" w:rsidR="00A43E4F" w:rsidRPr="008331EE" w:rsidRDefault="00A43E4F" w:rsidP="00A43E4F">
      <w:pPr>
        <w:pStyle w:val="TF"/>
      </w:pPr>
      <w:r w:rsidRPr="00A43E4F">
        <w:t>Figure 5.</w:t>
      </w:r>
      <w:del w:id="599" w:author="rapp" w:date="2023-01-23T09:17:00Z">
        <w:r w:rsidRPr="00A43E4F" w:rsidDel="005E116F">
          <w:delText>2</w:delText>
        </w:r>
      </w:del>
      <w:ins w:id="600" w:author="rapp" w:date="2023-01-23T09:17:00Z">
        <w:r w:rsidR="005E116F">
          <w:t>3</w:t>
        </w:r>
      </w:ins>
      <w:r w:rsidRPr="00E7294F">
        <w:t>-1: ADAE internal</w:t>
      </w:r>
      <w:r w:rsidRPr="00BF0C2B">
        <w:t xml:space="preserve"> functional architecture</w:t>
      </w:r>
      <w:r w:rsidRPr="008331EE">
        <w:t xml:space="preserve"> </w:t>
      </w:r>
    </w:p>
    <w:p w14:paraId="32898520" w14:textId="77777777" w:rsidR="00A43E4F" w:rsidRPr="0035047D" w:rsidRDefault="00A43E4F" w:rsidP="00A43E4F">
      <w:r w:rsidRPr="0035047D">
        <w:t xml:space="preserve">In this model, an A-DCCF </w:t>
      </w:r>
      <w:r w:rsidRPr="0035047D">
        <w:rPr>
          <w:lang w:val="en-US"/>
        </w:rPr>
        <w:t xml:space="preserve">is used to fetch data or put data into an </w:t>
      </w:r>
      <w:r>
        <w:rPr>
          <w:lang w:val="en-US"/>
        </w:rPr>
        <w:t>a</w:t>
      </w:r>
      <w:r w:rsidRPr="0035047D">
        <w:rPr>
          <w:lang w:val="en-US"/>
        </w:rPr>
        <w:t>pplication</w:t>
      </w:r>
      <w:r>
        <w:rPr>
          <w:lang w:val="en-US"/>
        </w:rPr>
        <w:t>-</w:t>
      </w:r>
      <w:r w:rsidRPr="0035047D">
        <w:rPr>
          <w:lang w:val="en-US"/>
        </w:rPr>
        <w:t>level entity (e.g. A-ADRF, Data Source)</w:t>
      </w:r>
      <w:r w:rsidRPr="0035047D">
        <w:t>. Such A-DCCF coordinates the collection and distribution of data requested by ADAE server (over ADCCF-1, ADAE-X). ADAE server can also directly interact with the Data Sources via ADAE-Y.</w:t>
      </w:r>
    </w:p>
    <w:p w14:paraId="60C4FDBB" w14:textId="77777777" w:rsidR="00A43E4F" w:rsidRPr="0035047D" w:rsidRDefault="00A43E4F" w:rsidP="00A43E4F">
      <w:r w:rsidRPr="0035047D">
        <w:t>Also, Application layer – Analytics and Data Repository Function (A-ADRF) can be used to store historical data and/or analytics, i.e., data and/or analytics related to past time period that has been obtained by the ADAE server (via AADRF-1) or other NFs/NWDAF. ADAE server can also fetch historical data from ADRF. Whether the ADAE server directly contacts the ADRF or goes via the A-DCCF is based on configuration.</w:t>
      </w:r>
    </w:p>
    <w:p w14:paraId="0046D85D" w14:textId="77777777" w:rsidR="00A43E4F" w:rsidRPr="0035047D" w:rsidRDefault="00A43E4F" w:rsidP="00A43E4F">
      <w:r w:rsidRPr="0035047D">
        <w:t>Data Sources can be 5GS data sources (5GC, OAM) or enablement layer data sources (SEAL, EEL) or external data sources at the DN side (VAL server/</w:t>
      </w:r>
      <w:r>
        <w:t xml:space="preserve"> </w:t>
      </w:r>
      <w:r w:rsidRPr="0035047D">
        <w:t>EAS) and VAL UEs.  A-DCCF and A-ADRF can be used only for interacting with certain data sources (e.g., 5GC, OAM) based on configuration, and can be hidden from the VAL layer.</w:t>
      </w:r>
    </w:p>
    <w:p w14:paraId="4ADB9C30" w14:textId="350AE021" w:rsidR="00BC5094" w:rsidRDefault="00A43E4F" w:rsidP="00A43E4F">
      <w:pPr>
        <w:pStyle w:val="NO"/>
      </w:pPr>
      <w:r w:rsidRPr="0035047D">
        <w:lastRenderedPageBreak/>
        <w:t>NOTE:</w:t>
      </w:r>
      <w:r w:rsidRPr="0035047D">
        <w:tab/>
        <w:t>If the Data Source is the VAL UE, then the data collection mechanism shall reuse the SA4 mechanism based on EVEX study (TS 26.531 [</w:t>
      </w:r>
      <w:r>
        <w:t>3</w:t>
      </w:r>
      <w:r w:rsidRPr="0035047D">
        <w:t>]).</w:t>
      </w:r>
    </w:p>
    <w:p w14:paraId="01E7F543" w14:textId="0FA5BFD5" w:rsidR="00BC5094" w:rsidRDefault="00BC5094" w:rsidP="00BC5094">
      <w:pPr>
        <w:pStyle w:val="Heading1"/>
        <w:rPr>
          <w:rFonts w:eastAsia="SimSun"/>
          <w:lang w:val="en-US" w:eastAsia="zh-CN"/>
        </w:rPr>
      </w:pPr>
      <w:bookmarkStart w:id="601" w:name="_Toc32663"/>
      <w:bookmarkStart w:id="602" w:name="_Toc106116319"/>
      <w:bookmarkStart w:id="603" w:name="_Toc119927529"/>
      <w:bookmarkStart w:id="604" w:name="_Toc125358209"/>
      <w:r>
        <w:t>6</w:t>
      </w:r>
      <w:r>
        <w:tab/>
      </w:r>
      <w:bookmarkEnd w:id="601"/>
      <w:bookmarkEnd w:id="602"/>
      <w:r>
        <w:t xml:space="preserve">ADAE </w:t>
      </w:r>
      <w:r w:rsidR="00D936C4">
        <w:t xml:space="preserve">layer </w:t>
      </w:r>
      <w:r>
        <w:t>Functional Description</w:t>
      </w:r>
      <w:bookmarkEnd w:id="603"/>
      <w:bookmarkEnd w:id="604"/>
    </w:p>
    <w:p w14:paraId="3AB8BDEB" w14:textId="14D03B99" w:rsidR="00BC5094" w:rsidRDefault="00BC5094" w:rsidP="00BC5094">
      <w:pPr>
        <w:pStyle w:val="Guidance"/>
        <w:keepNext/>
        <w:rPr>
          <w:rFonts w:eastAsia="SimSun"/>
          <w:lang w:val="en-US" w:eastAsia="zh-CN"/>
        </w:rPr>
      </w:pPr>
      <w:r>
        <w:t xml:space="preserve">Clauses under this clause shall document the </w:t>
      </w:r>
      <w:r>
        <w:rPr>
          <w:rFonts w:eastAsia="SimSun" w:hint="eastAsia"/>
          <w:lang w:val="en-US" w:eastAsia="zh-CN"/>
        </w:rPr>
        <w:t>functionalities</w:t>
      </w:r>
      <w:r>
        <w:t xml:space="preserve"> of the</w:t>
      </w:r>
      <w:r>
        <w:rPr>
          <w:rFonts w:eastAsia="SimSun" w:hint="eastAsia"/>
          <w:lang w:val="en-US" w:eastAsia="zh-CN"/>
        </w:rPr>
        <w:t xml:space="preserve"> </w:t>
      </w:r>
      <w:r>
        <w:t xml:space="preserve">Application Data Analytics Enablement </w:t>
      </w:r>
      <w:r w:rsidR="00D936C4">
        <w:t>layer</w:t>
      </w:r>
      <w:r>
        <w:rPr>
          <w:rFonts w:eastAsia="SimSun" w:hint="eastAsia"/>
          <w:lang w:val="en-US" w:eastAsia="zh-CN"/>
        </w:rPr>
        <w:t>.</w:t>
      </w:r>
    </w:p>
    <w:p w14:paraId="1590AD36" w14:textId="77777777" w:rsidR="00A43E4F" w:rsidRDefault="00A43E4F" w:rsidP="00A43E4F">
      <w:pPr>
        <w:pStyle w:val="Heading2"/>
      </w:pPr>
      <w:bookmarkStart w:id="605" w:name="_Toc117498035"/>
      <w:bookmarkStart w:id="606" w:name="_Toc119927530"/>
      <w:bookmarkStart w:id="607" w:name="_Toc125358210"/>
      <w:bookmarkStart w:id="608" w:name="_Toc4744"/>
      <w:bookmarkStart w:id="609" w:name="_Toc106116320"/>
      <w:r>
        <w:t>6.1</w:t>
      </w:r>
      <w:r>
        <w:tab/>
      </w:r>
      <w:bookmarkStart w:id="610" w:name="_Hlk99551128"/>
      <w:bookmarkEnd w:id="605"/>
      <w:r w:rsidRPr="0035047D">
        <w:t>Support for application performance analytics</w:t>
      </w:r>
      <w:bookmarkEnd w:id="606"/>
      <w:bookmarkEnd w:id="607"/>
      <w:bookmarkEnd w:id="610"/>
    </w:p>
    <w:p w14:paraId="6A51A85D" w14:textId="6C3ED666" w:rsidR="00A43E4F" w:rsidRDefault="00A43E4F" w:rsidP="00A43E4F">
      <w:r w:rsidRPr="0035047D">
        <w:t xml:space="preserve">This </w:t>
      </w:r>
      <w:r>
        <w:t>feature supports the derivation and exposure of</w:t>
      </w:r>
      <w:r w:rsidRPr="0035047D">
        <w:t xml:space="preserve"> application layer analytics to provide insight on the operation and performance of an application (VAL server or EAS, application session)</w:t>
      </w:r>
      <w:r>
        <w:t>,</w:t>
      </w:r>
      <w:r w:rsidRPr="0035047D">
        <w:t xml:space="preserve"> and in particular statistics or prediction on parameters related to e.g. VAL server number of connections for a given time and area, VAL server rate of connection requests, connection probability failure rates, RTT and deviations for a VAL server or VAL UE session, packet loss rates etc.</w:t>
      </w:r>
    </w:p>
    <w:p w14:paraId="0D8C2FF1" w14:textId="29E4C925" w:rsidR="00E7294F" w:rsidRDefault="00E7294F" w:rsidP="00E7294F">
      <w:pPr>
        <w:pStyle w:val="Heading2"/>
      </w:pPr>
      <w:bookmarkStart w:id="611" w:name="_Toc119927531"/>
      <w:bookmarkStart w:id="612" w:name="_Toc125358211"/>
      <w:r>
        <w:t>6.2</w:t>
      </w:r>
      <w:r>
        <w:tab/>
      </w:r>
      <w:r w:rsidRPr="0035047D">
        <w:t xml:space="preserve">Support for </w:t>
      </w:r>
      <w:r>
        <w:t xml:space="preserve">slice-specific </w:t>
      </w:r>
      <w:r w:rsidRPr="0035047D">
        <w:t>application performance analytics</w:t>
      </w:r>
      <w:bookmarkEnd w:id="611"/>
      <w:bookmarkEnd w:id="612"/>
    </w:p>
    <w:p w14:paraId="5617FA5B" w14:textId="10481B5E" w:rsidR="00E7294F" w:rsidRPr="0035047D" w:rsidRDefault="00E7294F" w:rsidP="00E7294F">
      <w:r w:rsidRPr="0035047D">
        <w:t xml:space="preserve">This </w:t>
      </w:r>
      <w:r>
        <w:t>feature</w:t>
      </w:r>
      <w:r w:rsidRPr="0035047D">
        <w:t xml:space="preserve"> introduces application layer analytics to provide insight on the performance of the VAL applications when using a given network slice (from a list of subscribed slices for the VAL customer). Such </w:t>
      </w:r>
      <w:r>
        <w:t>capability</w:t>
      </w:r>
      <w:r w:rsidRPr="0035047D">
        <w:t xml:space="preserve"> provides an analytics service to a consumer who can be either the VAL server (for helping to identify what slice it will use for its applications) or for other consumers such as SEAL NSCE to support on providing analytics (since NSCE doesn't contain an analytics engine for providing analytics on top of NWDAF</w:t>
      </w:r>
      <w:r>
        <w:t xml:space="preserve"> [4] </w:t>
      </w:r>
      <w:r w:rsidRPr="0035047D">
        <w:t>/MDAS</w:t>
      </w:r>
      <w:r>
        <w:t xml:space="preserve"> [5]</w:t>
      </w:r>
      <w:r w:rsidRPr="0035047D">
        <w:t xml:space="preserve">). </w:t>
      </w:r>
    </w:p>
    <w:p w14:paraId="41B3FA38" w14:textId="77777777" w:rsidR="00E7294F" w:rsidRPr="0035047D" w:rsidRDefault="00E7294F" w:rsidP="00A43E4F"/>
    <w:p w14:paraId="283D732E" w14:textId="2A228E18" w:rsidR="00BF0C2B" w:rsidRDefault="00BF0C2B" w:rsidP="00BF0C2B">
      <w:pPr>
        <w:pStyle w:val="Heading2"/>
      </w:pPr>
      <w:bookmarkStart w:id="613" w:name="_Toc119927532"/>
      <w:bookmarkStart w:id="614" w:name="_Toc125358212"/>
      <w:r>
        <w:t>6.3</w:t>
      </w:r>
      <w:r>
        <w:tab/>
        <w:t>Support for UE-to-UE application performance</w:t>
      </w:r>
      <w:r w:rsidR="000818A5">
        <w:t xml:space="preserve"> </w:t>
      </w:r>
      <w:r>
        <w:t>analytics</w:t>
      </w:r>
      <w:bookmarkEnd w:id="613"/>
      <w:bookmarkEnd w:id="614"/>
    </w:p>
    <w:p w14:paraId="58788639" w14:textId="77777777" w:rsidR="00BF0C2B" w:rsidRDefault="00BF0C2B" w:rsidP="00BF0C2B">
      <w:r>
        <w:t xml:space="preserve">This feature supports the derivation and exposure of application layer analytics to predict the performance of an application session among two or more VAL UEs within a service or group. Such prediction relates to application QoS attributes prediction for a given time horizon and area. This can be requested by the VAL server during the session, or the VAL server can subscribe to receive predicted application QoS downgrade indication for an ongoing session. Such analytics will help improving the application service experience and allow the VAL layer to pro-actively adapt to predicted application QoS changes. </w:t>
      </w:r>
    </w:p>
    <w:p w14:paraId="1823BB5B" w14:textId="2A20FBEC" w:rsidR="00BF0C2B" w:rsidRDefault="00BF0C2B" w:rsidP="00BF0C2B">
      <w:pPr>
        <w:pStyle w:val="Heading2"/>
      </w:pPr>
      <w:bookmarkStart w:id="615" w:name="_Toc119927533"/>
      <w:bookmarkStart w:id="616" w:name="_Toc125358213"/>
      <w:r>
        <w:t>6.4</w:t>
      </w:r>
      <w:r>
        <w:tab/>
        <w:t>Support for location accuracy analytics</w:t>
      </w:r>
      <w:bookmarkEnd w:id="615"/>
      <w:bookmarkEnd w:id="616"/>
    </w:p>
    <w:p w14:paraId="2DD73E6B" w14:textId="77777777" w:rsidR="00BF0C2B" w:rsidRDefault="00BF0C2B" w:rsidP="000818A5">
      <w:r>
        <w:t>This feature supports application layer analytics enablement to allow a VAL server to be notified based on analytics whether the accuracy of a location can be met for a given application and optionally for a given UE/group route. For example, a VAL server may request the ADAE server to provide analytics whether the accuracy of a location for the UEs within a VAL application is predicted to be sustainable or is expected to downgrade in a specific area or for an expected route from location A to location B.</w:t>
      </w:r>
    </w:p>
    <w:p w14:paraId="5E015B97" w14:textId="14731038" w:rsidR="00F21492" w:rsidRPr="00F21492" w:rsidRDefault="00F21492" w:rsidP="00F21492">
      <w:pPr>
        <w:pStyle w:val="Heading2"/>
        <w:rPr>
          <w:ins w:id="617" w:author="rapp" w:date="2023-01-23T09:09:00Z"/>
        </w:rPr>
      </w:pPr>
      <w:bookmarkStart w:id="618" w:name="_Toc120030765"/>
      <w:bookmarkStart w:id="619" w:name="_Toc125358214"/>
      <w:bookmarkStart w:id="620" w:name="_Toc119927534"/>
      <w:ins w:id="621" w:author="rapp" w:date="2023-01-23T09:09:00Z">
        <w:r w:rsidRPr="00F21492">
          <w:t>6.5</w:t>
        </w:r>
        <w:r w:rsidRPr="00F21492">
          <w:tab/>
        </w:r>
        <w:bookmarkEnd w:id="618"/>
        <w:r w:rsidRPr="00F21492">
          <w:t>Support for service API analytics</w:t>
        </w:r>
        <w:bookmarkEnd w:id="619"/>
      </w:ins>
    </w:p>
    <w:p w14:paraId="7523A5B7" w14:textId="77777777" w:rsidR="00F21492" w:rsidRPr="0035047D" w:rsidRDefault="00F21492" w:rsidP="00F21492">
      <w:pPr>
        <w:jc w:val="both"/>
        <w:rPr>
          <w:ins w:id="622" w:author="rapp" w:date="2023-01-23T09:09:00Z"/>
        </w:rPr>
      </w:pPr>
      <w:ins w:id="623" w:author="rapp" w:date="2023-01-23T09:09:00Z">
        <w:r w:rsidRPr="0035047D">
          <w:t xml:space="preserve">This </w:t>
        </w:r>
        <w:r>
          <w:t>feature</w:t>
        </w:r>
        <w:r w:rsidRPr="0035047D">
          <w:t xml:space="preserve"> introduces service API analytics to allow a VAL server or any other consumer (e.g. API provider) to be notified on the predicted /statistic availability and service level for the requested service API analytics. Such analytics may </w:t>
        </w:r>
        <w:r>
          <w:t>be utilized by</w:t>
        </w:r>
        <w:r w:rsidRPr="0035047D">
          <w:t xml:space="preserve"> the API provider to perform actions to avoid service API invocation failures or other actions like throttling/rate limitations. Also, such analytics will support the VAL server to identify if/when to perform an API invocation request based on the API expected status at the given area and time horizon.</w:t>
        </w:r>
      </w:ins>
    </w:p>
    <w:p w14:paraId="5C5AAB27" w14:textId="58578858" w:rsidR="00BC5094" w:rsidRDefault="00BC5094" w:rsidP="00BC5094">
      <w:pPr>
        <w:pStyle w:val="Heading2"/>
      </w:pPr>
      <w:bookmarkStart w:id="624" w:name="_Toc125358215"/>
      <w:r>
        <w:lastRenderedPageBreak/>
        <w:t>6.x</w:t>
      </w:r>
      <w:r>
        <w:tab/>
        <w:t>&lt;</w:t>
      </w:r>
      <w:r>
        <w:rPr>
          <w:rFonts w:eastAsia="SimSun" w:hint="eastAsia"/>
          <w:lang w:val="en-US" w:eastAsia="zh-CN"/>
        </w:rPr>
        <w:t>Functionality</w:t>
      </w:r>
      <w:r>
        <w:t>&gt;</w:t>
      </w:r>
      <w:bookmarkEnd w:id="608"/>
      <w:bookmarkEnd w:id="609"/>
      <w:bookmarkEnd w:id="620"/>
      <w:bookmarkEnd w:id="624"/>
    </w:p>
    <w:p w14:paraId="1D64CC4A" w14:textId="3A75F0BF" w:rsidR="00BC5094" w:rsidRDefault="00BC5094" w:rsidP="00BC5094">
      <w:pPr>
        <w:pStyle w:val="Guidance"/>
        <w:keepNext/>
      </w:pPr>
      <w:r>
        <w:t xml:space="preserve">Add a copy of this clause for </w:t>
      </w:r>
      <w:r w:rsidR="0098369D">
        <w:t>each functionality</w:t>
      </w:r>
      <w:r>
        <w:t>, adding a title and description.</w:t>
      </w:r>
    </w:p>
    <w:p w14:paraId="053B83DF" w14:textId="77777777" w:rsidR="00FE154A" w:rsidRDefault="00FE154A" w:rsidP="00FE154A">
      <w:pPr>
        <w:pStyle w:val="Guidance"/>
        <w:keepNext/>
      </w:pPr>
    </w:p>
    <w:p w14:paraId="573EA826" w14:textId="49436156" w:rsidR="00FE154A" w:rsidRDefault="003A71BA" w:rsidP="00FE154A">
      <w:pPr>
        <w:pStyle w:val="Heading1"/>
        <w:rPr>
          <w:lang w:val="en-IN"/>
        </w:rPr>
      </w:pPr>
      <w:bookmarkStart w:id="625" w:name="_Toc6527"/>
      <w:bookmarkStart w:id="626" w:name="_Toc25613509"/>
      <w:bookmarkStart w:id="627" w:name="_Toc19026903"/>
      <w:bookmarkStart w:id="628" w:name="_Toc25613773"/>
      <w:bookmarkStart w:id="629" w:name="_Toc29234024"/>
      <w:bookmarkStart w:id="630" w:name="_Toc106116327"/>
      <w:bookmarkStart w:id="631" w:name="_Toc19036504"/>
      <w:bookmarkStart w:id="632" w:name="_Toc27161514"/>
      <w:bookmarkStart w:id="633" w:name="_Toc25612806"/>
      <w:bookmarkStart w:id="634" w:name="_Toc19034314"/>
      <w:bookmarkStart w:id="635" w:name="_Toc19037502"/>
      <w:bookmarkStart w:id="636" w:name="_Toc119927535"/>
      <w:bookmarkStart w:id="637" w:name="_Toc125358216"/>
      <w:bookmarkStart w:id="638" w:name="_Toc19037389"/>
      <w:bookmarkStart w:id="639" w:name="_Toc25612648"/>
      <w:bookmarkStart w:id="640" w:name="_Toc14352770"/>
      <w:bookmarkStart w:id="641" w:name="_Toc25613351"/>
      <w:bookmarkStart w:id="642" w:name="_Toc25613615"/>
      <w:bookmarkStart w:id="643" w:name="_Toc19034201"/>
      <w:bookmarkStart w:id="644" w:name="_Toc19036391"/>
      <w:bookmarkStart w:id="645" w:name="_Toc19026799"/>
      <w:r>
        <w:rPr>
          <w:rFonts w:eastAsia="SimSun"/>
          <w:lang w:val="en-US" w:eastAsia="zh-CN"/>
        </w:rPr>
        <w:t>7</w:t>
      </w:r>
      <w:r w:rsidR="00FE154A">
        <w:rPr>
          <w:lang w:val="en-IN"/>
        </w:rPr>
        <w:tab/>
        <w:t>Identities and commonly used values</w:t>
      </w:r>
      <w:bookmarkEnd w:id="625"/>
      <w:bookmarkEnd w:id="626"/>
      <w:bookmarkEnd w:id="627"/>
      <w:bookmarkEnd w:id="628"/>
      <w:bookmarkEnd w:id="629"/>
      <w:bookmarkEnd w:id="630"/>
      <w:bookmarkEnd w:id="631"/>
      <w:bookmarkEnd w:id="632"/>
      <w:bookmarkEnd w:id="633"/>
      <w:bookmarkEnd w:id="634"/>
      <w:bookmarkEnd w:id="635"/>
      <w:bookmarkEnd w:id="636"/>
      <w:bookmarkEnd w:id="637"/>
    </w:p>
    <w:p w14:paraId="19C5A51B" w14:textId="4E8B8CA6" w:rsidR="00FE154A" w:rsidDel="00F21492" w:rsidRDefault="00FE154A" w:rsidP="00FE154A">
      <w:pPr>
        <w:pStyle w:val="Guidance"/>
        <w:keepNext/>
        <w:rPr>
          <w:del w:id="646" w:author="rapp" w:date="2023-01-23T09:07:00Z"/>
        </w:rPr>
      </w:pPr>
      <w:bookmarkStart w:id="647" w:name="_Toc19037503"/>
      <w:bookmarkStart w:id="648" w:name="_Toc19026904"/>
      <w:bookmarkStart w:id="649" w:name="_Toc25613510"/>
      <w:bookmarkStart w:id="650" w:name="_Toc19036505"/>
      <w:bookmarkStart w:id="651" w:name="_Toc25612807"/>
      <w:bookmarkStart w:id="652" w:name="_Toc19034315"/>
      <w:bookmarkStart w:id="653" w:name="_Toc25613774"/>
      <w:del w:id="654" w:author="rapp" w:date="2023-01-23T09:07:00Z">
        <w:r w:rsidDel="00F21492">
          <w:delText>Describe the required identities and commonly used values in clauses under this clause. If need be, before approval of the TS, this clause can be merged with the 'Application architecture' clause.</w:delText>
        </w:r>
      </w:del>
    </w:p>
    <w:p w14:paraId="4E5BB47B" w14:textId="6CAE0CDC" w:rsidR="00FE154A" w:rsidRDefault="003A71BA" w:rsidP="00FE154A">
      <w:pPr>
        <w:pStyle w:val="Heading2"/>
        <w:rPr>
          <w:ins w:id="655" w:author="rapp" w:date="2023-01-23T09:07:00Z"/>
          <w:lang w:val="en-IN"/>
        </w:rPr>
      </w:pPr>
      <w:bookmarkStart w:id="656" w:name="_Toc2380"/>
      <w:bookmarkStart w:id="657" w:name="_Toc27161515"/>
      <w:bookmarkStart w:id="658" w:name="_Toc106116328"/>
      <w:bookmarkStart w:id="659" w:name="_Toc29234025"/>
      <w:bookmarkStart w:id="660" w:name="_Toc119927536"/>
      <w:bookmarkStart w:id="661" w:name="_Toc125358217"/>
      <w:r>
        <w:rPr>
          <w:rFonts w:eastAsia="SimSun"/>
          <w:lang w:val="en-US" w:eastAsia="zh-CN"/>
        </w:rPr>
        <w:t>7</w:t>
      </w:r>
      <w:r w:rsidR="00FE154A">
        <w:rPr>
          <w:lang w:val="en-IN"/>
        </w:rPr>
        <w:t>.1</w:t>
      </w:r>
      <w:r w:rsidR="00FE154A">
        <w:rPr>
          <w:lang w:val="en-IN"/>
        </w:rPr>
        <w:tab/>
        <w:t>General</w:t>
      </w:r>
      <w:bookmarkEnd w:id="647"/>
      <w:bookmarkEnd w:id="648"/>
      <w:bookmarkEnd w:id="649"/>
      <w:bookmarkEnd w:id="650"/>
      <w:bookmarkEnd w:id="651"/>
      <w:bookmarkEnd w:id="652"/>
      <w:bookmarkEnd w:id="653"/>
      <w:bookmarkEnd w:id="656"/>
      <w:bookmarkEnd w:id="657"/>
      <w:bookmarkEnd w:id="658"/>
      <w:bookmarkEnd w:id="659"/>
      <w:bookmarkEnd w:id="660"/>
      <w:bookmarkEnd w:id="661"/>
    </w:p>
    <w:p w14:paraId="11421F4A" w14:textId="77777777" w:rsidR="00F21492" w:rsidRPr="005B1BB6" w:rsidRDefault="00F21492" w:rsidP="00F21492">
      <w:pPr>
        <w:rPr>
          <w:ins w:id="662" w:author="rapp" w:date="2023-01-23T09:07:00Z"/>
        </w:rPr>
      </w:pPr>
      <w:ins w:id="663" w:author="rapp" w:date="2023-01-23T09:07:00Z">
        <w:r>
          <w:t>The common identities for SEAL refer to TS 23.434[</w:t>
        </w:r>
        <w:r w:rsidRPr="005B1BB6">
          <w:rPr>
            <w:lang w:eastAsia="zh-CN"/>
          </w:rPr>
          <w:t>2</w:t>
        </w:r>
        <w:r>
          <w:t xml:space="preserve">]. The following clauses list the additional identities and commonly used values </w:t>
        </w:r>
        <w:r>
          <w:rPr>
            <w:lang w:eastAsia="zh-CN"/>
          </w:rPr>
          <w:t>for Application Data Analytics Enablement Service</w:t>
        </w:r>
        <w:r>
          <w:t xml:space="preserve">. </w:t>
        </w:r>
      </w:ins>
    </w:p>
    <w:p w14:paraId="30B72171" w14:textId="77777777" w:rsidR="00F21492" w:rsidRDefault="00F21492" w:rsidP="00F21492">
      <w:pPr>
        <w:pStyle w:val="Heading2"/>
        <w:rPr>
          <w:ins w:id="664" w:author="rapp" w:date="2023-01-23T09:07:00Z"/>
          <w:lang w:val="en-IN"/>
        </w:rPr>
      </w:pPr>
      <w:bookmarkStart w:id="665" w:name="_Toc125358218"/>
      <w:ins w:id="666" w:author="rapp" w:date="2023-01-23T09:07:00Z">
        <w:r>
          <w:rPr>
            <w:rFonts w:eastAsia="SimSun"/>
            <w:lang w:val="en-US" w:eastAsia="zh-CN"/>
          </w:rPr>
          <w:t>7</w:t>
        </w:r>
        <w:r>
          <w:rPr>
            <w:lang w:val="en-IN"/>
          </w:rPr>
          <w:t>.2</w:t>
        </w:r>
        <w:r>
          <w:rPr>
            <w:lang w:val="en-IN"/>
          </w:rPr>
          <w:tab/>
          <w:t>ADAE Server ID</w:t>
        </w:r>
        <w:bookmarkEnd w:id="665"/>
      </w:ins>
    </w:p>
    <w:p w14:paraId="7C8AB16E" w14:textId="77777777" w:rsidR="00F21492" w:rsidRDefault="00F21492" w:rsidP="00F21492">
      <w:pPr>
        <w:rPr>
          <w:ins w:id="667" w:author="rapp" w:date="2023-01-23T09:07:00Z"/>
        </w:rPr>
      </w:pPr>
      <w:ins w:id="668" w:author="rapp" w:date="2023-01-23T09:07:00Z">
        <w:r>
          <w:t>The ADAE server ID uniquely identifies the application data analytics enablement server, and each ADAE server ID is unique within PLMN domain.</w:t>
        </w:r>
      </w:ins>
    </w:p>
    <w:p w14:paraId="6FC5D0CE" w14:textId="77777777" w:rsidR="00F21492" w:rsidRDefault="00F21492" w:rsidP="00F21492">
      <w:pPr>
        <w:pStyle w:val="Heading2"/>
        <w:rPr>
          <w:ins w:id="669" w:author="rapp" w:date="2023-01-23T09:07:00Z"/>
          <w:lang w:val="en-IN"/>
        </w:rPr>
      </w:pPr>
      <w:bookmarkStart w:id="670" w:name="_Toc125358219"/>
      <w:ins w:id="671" w:author="rapp" w:date="2023-01-23T09:07:00Z">
        <w:r>
          <w:rPr>
            <w:rFonts w:eastAsia="SimSun"/>
            <w:lang w:val="en-US" w:eastAsia="zh-CN"/>
          </w:rPr>
          <w:t>7</w:t>
        </w:r>
        <w:r>
          <w:rPr>
            <w:lang w:val="en-IN"/>
          </w:rPr>
          <w:t>.3</w:t>
        </w:r>
        <w:r>
          <w:rPr>
            <w:lang w:val="en-IN"/>
          </w:rPr>
          <w:tab/>
          <w:t>ADAE client ID</w:t>
        </w:r>
        <w:bookmarkEnd w:id="670"/>
      </w:ins>
    </w:p>
    <w:p w14:paraId="12E854D1" w14:textId="77777777" w:rsidR="00F21492" w:rsidRDefault="00F21492" w:rsidP="00F21492">
      <w:pPr>
        <w:rPr>
          <w:ins w:id="672" w:author="rapp" w:date="2023-01-23T09:07:00Z"/>
        </w:rPr>
      </w:pPr>
      <w:ins w:id="673" w:author="rapp" w:date="2023-01-23T09:07:00Z">
        <w:r>
          <w:t>The ADAE client ID uniquely identifies the application data analytics enablement client.</w:t>
        </w:r>
      </w:ins>
    </w:p>
    <w:p w14:paraId="760A91A4" w14:textId="77777777" w:rsidR="00F21492" w:rsidRDefault="00F21492" w:rsidP="00F21492">
      <w:pPr>
        <w:pStyle w:val="Heading2"/>
        <w:rPr>
          <w:ins w:id="674" w:author="rapp" w:date="2023-01-23T09:07:00Z"/>
          <w:lang w:val="en-IN"/>
        </w:rPr>
      </w:pPr>
      <w:bookmarkStart w:id="675" w:name="_Toc125358220"/>
      <w:ins w:id="676" w:author="rapp" w:date="2023-01-23T09:07:00Z">
        <w:r>
          <w:rPr>
            <w:rFonts w:eastAsia="SimSun"/>
            <w:lang w:val="en-US" w:eastAsia="zh-CN"/>
          </w:rPr>
          <w:t>7</w:t>
        </w:r>
        <w:r>
          <w:rPr>
            <w:lang w:val="en-IN"/>
          </w:rPr>
          <w:t>.4</w:t>
        </w:r>
        <w:r>
          <w:rPr>
            <w:lang w:val="en-IN"/>
          </w:rPr>
          <w:tab/>
          <w:t>A-ADRF ID</w:t>
        </w:r>
        <w:bookmarkEnd w:id="675"/>
      </w:ins>
    </w:p>
    <w:p w14:paraId="34A5F9B8" w14:textId="438B1A90" w:rsidR="00F21492" w:rsidRDefault="00F21492" w:rsidP="00F21492">
      <w:pPr>
        <w:rPr>
          <w:ins w:id="677" w:author="rapp" w:date="2023-01-23T09:07:00Z"/>
        </w:rPr>
      </w:pPr>
      <w:ins w:id="678" w:author="rapp" w:date="2023-01-23T09:07:00Z">
        <w:r>
          <w:t>The A-ADRF ID</w:t>
        </w:r>
        <w:r w:rsidRPr="00471101">
          <w:t xml:space="preserve"> </w:t>
        </w:r>
        <w:r>
          <w:t>uniquely identifies the application data analytics repository function.</w:t>
        </w:r>
      </w:ins>
    </w:p>
    <w:p w14:paraId="5E69D8EA" w14:textId="77777777" w:rsidR="00F21492" w:rsidRDefault="00F21492" w:rsidP="00F21492">
      <w:pPr>
        <w:pStyle w:val="Heading2"/>
        <w:rPr>
          <w:ins w:id="679" w:author="rapp" w:date="2023-01-23T09:07:00Z"/>
          <w:lang w:val="en-IN"/>
        </w:rPr>
      </w:pPr>
      <w:bookmarkStart w:id="680" w:name="_Toc125358221"/>
      <w:ins w:id="681" w:author="rapp" w:date="2023-01-23T09:07:00Z">
        <w:r>
          <w:rPr>
            <w:rFonts w:eastAsia="SimSun"/>
            <w:lang w:val="en-US" w:eastAsia="zh-CN"/>
          </w:rPr>
          <w:t>7</w:t>
        </w:r>
        <w:r>
          <w:rPr>
            <w:lang w:val="en-IN"/>
          </w:rPr>
          <w:t>.5</w:t>
        </w:r>
        <w:r>
          <w:rPr>
            <w:lang w:val="en-IN"/>
          </w:rPr>
          <w:tab/>
          <w:t>A-DCCF ID</w:t>
        </w:r>
        <w:bookmarkEnd w:id="680"/>
      </w:ins>
    </w:p>
    <w:p w14:paraId="1DB37761" w14:textId="77777777" w:rsidR="00F21492" w:rsidRDefault="00F21492" w:rsidP="00F21492">
      <w:pPr>
        <w:rPr>
          <w:ins w:id="682" w:author="rapp" w:date="2023-01-23T09:07:00Z"/>
        </w:rPr>
      </w:pPr>
      <w:ins w:id="683" w:author="rapp" w:date="2023-01-23T09:07:00Z">
        <w:r>
          <w:t>The A-DCCF ID</w:t>
        </w:r>
        <w:r w:rsidRPr="00471101">
          <w:t xml:space="preserve"> </w:t>
        </w:r>
        <w:r>
          <w:t>uniquely identifies the application data collection and coordination function.</w:t>
        </w:r>
      </w:ins>
    </w:p>
    <w:p w14:paraId="08F78D13" w14:textId="77777777" w:rsidR="00F21492" w:rsidRDefault="00F21492" w:rsidP="00F21492">
      <w:pPr>
        <w:pStyle w:val="Heading2"/>
        <w:rPr>
          <w:ins w:id="684" w:author="rapp" w:date="2023-01-23T09:07:00Z"/>
          <w:lang w:val="en-IN"/>
        </w:rPr>
      </w:pPr>
      <w:bookmarkStart w:id="685" w:name="_Toc125358222"/>
      <w:ins w:id="686" w:author="rapp" w:date="2023-01-23T09:07:00Z">
        <w:r>
          <w:rPr>
            <w:rFonts w:eastAsia="SimSun"/>
            <w:lang w:val="en-US" w:eastAsia="zh-CN"/>
          </w:rPr>
          <w:t>7</w:t>
        </w:r>
        <w:r>
          <w:rPr>
            <w:lang w:val="en-IN"/>
          </w:rPr>
          <w:t>.6</w:t>
        </w:r>
        <w:r>
          <w:rPr>
            <w:lang w:val="en-IN"/>
          </w:rPr>
          <w:tab/>
          <w:t>Data Producer ID</w:t>
        </w:r>
        <w:bookmarkEnd w:id="685"/>
      </w:ins>
    </w:p>
    <w:p w14:paraId="1BEBB44C" w14:textId="77777777" w:rsidR="00F21492" w:rsidRDefault="00F21492" w:rsidP="00F21492">
      <w:pPr>
        <w:rPr>
          <w:ins w:id="687" w:author="rapp" w:date="2023-01-23T09:07:00Z"/>
        </w:rPr>
      </w:pPr>
      <w:ins w:id="688" w:author="rapp" w:date="2023-01-23T09:07:00Z">
        <w:r>
          <w:t xml:space="preserve">The Data Producer ID uniquely identifies the data producer / source which is used as input for application data analytics enablement services. Data Producer based on the analytics event, can be either a network function or a management domain function/service or an application server or client or an edge / cloud service. </w:t>
        </w:r>
      </w:ins>
    </w:p>
    <w:p w14:paraId="3C708966" w14:textId="77777777" w:rsidR="00F21492" w:rsidRDefault="00F21492" w:rsidP="00F21492">
      <w:pPr>
        <w:pStyle w:val="Heading2"/>
        <w:rPr>
          <w:ins w:id="689" w:author="rapp" w:date="2023-01-23T09:07:00Z"/>
        </w:rPr>
      </w:pPr>
      <w:bookmarkStart w:id="690" w:name="_Toc101258822"/>
      <w:bookmarkStart w:id="691" w:name="_Toc104796546"/>
      <w:bookmarkStart w:id="692" w:name="_Toc120030778"/>
      <w:bookmarkStart w:id="693" w:name="_Toc125358223"/>
      <w:ins w:id="694" w:author="rapp" w:date="2023-01-23T09:07:00Z">
        <w:r>
          <w:t>7.7</w:t>
        </w:r>
        <w:r>
          <w:tab/>
          <w:t xml:space="preserve">ADAE </w:t>
        </w:r>
        <w:r>
          <w:rPr>
            <w:lang w:eastAsia="zh-CN"/>
          </w:rPr>
          <w:t>s</w:t>
        </w:r>
        <w:r>
          <w:t>ervice area</w:t>
        </w:r>
        <w:bookmarkEnd w:id="690"/>
        <w:bookmarkEnd w:id="691"/>
        <w:bookmarkEnd w:id="692"/>
        <w:bookmarkEnd w:id="693"/>
      </w:ins>
    </w:p>
    <w:p w14:paraId="4453D3F6" w14:textId="77777777" w:rsidR="00F21492" w:rsidRDefault="00F21492" w:rsidP="00F21492">
      <w:pPr>
        <w:rPr>
          <w:ins w:id="695" w:author="rapp" w:date="2023-01-23T09:07:00Z"/>
        </w:rPr>
      </w:pPr>
      <w:ins w:id="696" w:author="rapp" w:date="2023-01-23T09:07:00Z">
        <w:r>
          <w:rPr>
            <w:lang w:val="en-US" w:eastAsia="zh-CN"/>
          </w:rPr>
          <w:t xml:space="preserve">The ADAE service area is the area where the Application Data Analytics Enablement server owner provides its analytics services. It is equal to the coverage area for which analytics apply. </w:t>
        </w:r>
      </w:ins>
    </w:p>
    <w:p w14:paraId="5EF77043" w14:textId="77777777" w:rsidR="00F21492" w:rsidRDefault="00F21492" w:rsidP="00F21492">
      <w:pPr>
        <w:rPr>
          <w:ins w:id="697" w:author="rapp" w:date="2023-01-23T09:07:00Z"/>
          <w:lang w:val="en-US" w:eastAsia="zh-CN"/>
        </w:rPr>
      </w:pPr>
      <w:ins w:id="698" w:author="rapp" w:date="2023-01-23T09:07:00Z">
        <w:r>
          <w:rPr>
            <w:lang w:val="en-US" w:eastAsia="zh-CN"/>
          </w:rPr>
          <w:t xml:space="preserve">The ADAE service area can be expressed as a Topological Service Area (e.g. a list of TA), a Geographical Service Area (e.g. geographical coordinates) or both.  </w:t>
        </w:r>
      </w:ins>
    </w:p>
    <w:p w14:paraId="559AA9C2" w14:textId="77777777" w:rsidR="00F21492" w:rsidRDefault="00F21492" w:rsidP="00F21492">
      <w:pPr>
        <w:pStyle w:val="Heading2"/>
        <w:rPr>
          <w:ins w:id="699" w:author="rapp" w:date="2023-01-23T09:07:00Z"/>
        </w:rPr>
      </w:pPr>
      <w:bookmarkStart w:id="700" w:name="_Toc125358224"/>
      <w:ins w:id="701" w:author="rapp" w:date="2023-01-23T09:07:00Z">
        <w:r>
          <w:t>7.8</w:t>
        </w:r>
        <w:r>
          <w:tab/>
          <w:t>Analytics ID</w:t>
        </w:r>
        <w:bookmarkEnd w:id="700"/>
      </w:ins>
    </w:p>
    <w:p w14:paraId="6C303E8B" w14:textId="296F5523" w:rsidR="00F21492" w:rsidRPr="00F21492" w:rsidRDefault="00F21492">
      <w:pPr>
        <w:rPr>
          <w:lang w:val="en-IN"/>
        </w:rPr>
        <w:pPrChange w:id="702" w:author="rapp" w:date="2023-01-23T09:07:00Z">
          <w:pPr>
            <w:pStyle w:val="Heading2"/>
          </w:pPr>
        </w:pPrChange>
      </w:pPr>
      <w:ins w:id="703" w:author="rapp" w:date="2023-01-23T09:07:00Z">
        <w:r>
          <w:rPr>
            <w:lang w:val="en-US" w:eastAsia="zh-CN"/>
          </w:rPr>
          <w:t>The analytics ID (or analytics event ID) identifies the application layer analytics event which corresponds to the specified ADAE analytics services.</w:t>
        </w:r>
      </w:ins>
    </w:p>
    <w:p w14:paraId="2F27AAF3" w14:textId="00D1CAD1" w:rsidR="00FE154A" w:rsidDel="00F21492" w:rsidRDefault="003A71BA" w:rsidP="00FE154A">
      <w:pPr>
        <w:pStyle w:val="Heading2"/>
        <w:rPr>
          <w:del w:id="704" w:author="rapp" w:date="2023-01-23T09:08:00Z"/>
          <w:lang w:val="en-IN"/>
        </w:rPr>
      </w:pPr>
      <w:bookmarkStart w:id="705" w:name="_Toc453260134"/>
      <w:bookmarkStart w:id="706" w:name="_Toc19026905"/>
      <w:bookmarkStart w:id="707" w:name="_Toc428365014"/>
      <w:bookmarkStart w:id="708" w:name="_Toc468110429"/>
      <w:bookmarkStart w:id="709" w:name="_Toc19037504"/>
      <w:bookmarkStart w:id="710" w:name="_Toc25612808"/>
      <w:bookmarkStart w:id="711" w:name="_Toc25613511"/>
      <w:bookmarkStart w:id="712" w:name="_Toc4491259"/>
      <w:bookmarkStart w:id="713" w:name="_Toc433209624"/>
      <w:bookmarkStart w:id="714" w:name="_Toc19034316"/>
      <w:bookmarkStart w:id="715" w:name="_Toc468105334"/>
      <w:bookmarkStart w:id="716" w:name="_Toc459375096"/>
      <w:bookmarkStart w:id="717" w:name="_Toc19036506"/>
      <w:bookmarkStart w:id="718" w:name="_Toc453279758"/>
      <w:bookmarkStart w:id="719" w:name="_Toc25613775"/>
      <w:bookmarkStart w:id="720" w:name="_Toc453261021"/>
      <w:bookmarkStart w:id="721" w:name="_Toc29234026"/>
      <w:bookmarkStart w:id="722" w:name="_Toc27161516"/>
      <w:bookmarkStart w:id="723" w:name="_Toc27277"/>
      <w:bookmarkStart w:id="724" w:name="_Toc106116329"/>
      <w:bookmarkStart w:id="725" w:name="_Toc119927537"/>
      <w:del w:id="726" w:author="rapp" w:date="2023-01-23T09:08:00Z">
        <w:r w:rsidDel="00F21492">
          <w:rPr>
            <w:rFonts w:eastAsia="SimSun"/>
            <w:lang w:val="en-US" w:eastAsia="zh-CN"/>
          </w:rPr>
          <w:lastRenderedPageBreak/>
          <w:delText>7</w:delText>
        </w:r>
        <w:r w:rsidR="00FE154A" w:rsidDel="00F21492">
          <w:rPr>
            <w:lang w:val="en-IN"/>
          </w:rPr>
          <w:delText>.2</w:delText>
        </w:r>
        <w:r w:rsidR="00FE154A" w:rsidDel="00F21492">
          <w:rPr>
            <w:lang w:val="en-IN"/>
          </w:rPr>
          <w:tab/>
        </w:r>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r w:rsidR="00FE154A" w:rsidDel="00F21492">
          <w:rPr>
            <w:lang w:val="en-IN"/>
          </w:rPr>
          <w:delText>&lt;name&gt;</w:delText>
        </w:r>
        <w:bookmarkEnd w:id="721"/>
        <w:bookmarkEnd w:id="722"/>
        <w:bookmarkEnd w:id="723"/>
        <w:bookmarkEnd w:id="724"/>
        <w:bookmarkEnd w:id="725"/>
      </w:del>
    </w:p>
    <w:p w14:paraId="1FD60512" w14:textId="4196FF77" w:rsidR="00FE154A" w:rsidDel="00F21492" w:rsidRDefault="00FE154A" w:rsidP="00FE154A">
      <w:pPr>
        <w:pStyle w:val="Guidance"/>
        <w:keepNext/>
        <w:rPr>
          <w:del w:id="727" w:author="rapp" w:date="2023-01-23T09:08:00Z"/>
        </w:rPr>
      </w:pPr>
      <w:bookmarkStart w:id="728" w:name="_Toc19037517"/>
      <w:bookmarkStart w:id="729" w:name="_Toc19036514"/>
      <w:bookmarkStart w:id="730" w:name="_Toc25613783"/>
      <w:bookmarkStart w:id="731" w:name="_Toc19037512"/>
      <w:bookmarkStart w:id="732" w:name="_Toc19026918"/>
      <w:bookmarkStart w:id="733" w:name="_Toc14352821"/>
      <w:bookmarkStart w:id="734" w:name="_Toc14352816"/>
      <w:bookmarkStart w:id="735" w:name="_Toc25613525"/>
      <w:bookmarkStart w:id="736" w:name="_Toc19036519"/>
      <w:bookmarkStart w:id="737" w:name="_Toc25612816"/>
      <w:bookmarkStart w:id="738" w:name="_Toc19034324"/>
      <w:bookmarkStart w:id="739" w:name="_Toc25613519"/>
      <w:bookmarkStart w:id="740" w:name="_Toc19026913"/>
      <w:bookmarkStart w:id="741" w:name="_Toc19034329"/>
      <w:bookmarkStart w:id="742" w:name="_Toc25612822"/>
      <w:bookmarkStart w:id="743" w:name="_Toc25613789"/>
      <w:bookmarkEnd w:id="638"/>
      <w:bookmarkEnd w:id="639"/>
      <w:bookmarkEnd w:id="640"/>
      <w:bookmarkEnd w:id="641"/>
      <w:bookmarkEnd w:id="642"/>
      <w:bookmarkEnd w:id="643"/>
      <w:bookmarkEnd w:id="644"/>
      <w:bookmarkEnd w:id="645"/>
      <w:del w:id="744" w:author="rapp" w:date="2023-01-23T09:08:00Z">
        <w:r w:rsidDel="00F21492">
          <w:delText>Add a copy of this clause for each identity or a commonly used value, adding a title and description.</w:delText>
        </w:r>
      </w:del>
    </w:p>
    <w:p w14:paraId="708D4061" w14:textId="6BDA9BAD" w:rsidR="00FE154A" w:rsidRDefault="003A71BA" w:rsidP="00FE154A">
      <w:pPr>
        <w:pStyle w:val="Heading1"/>
        <w:rPr>
          <w:lang w:val="en-IN"/>
        </w:rPr>
      </w:pPr>
      <w:bookmarkStart w:id="745" w:name="_Toc27161520"/>
      <w:bookmarkStart w:id="746" w:name="_Toc29234030"/>
      <w:bookmarkStart w:id="747" w:name="_Toc106116330"/>
      <w:bookmarkStart w:id="748" w:name="_Toc31746"/>
      <w:bookmarkStart w:id="749" w:name="_Toc119927538"/>
      <w:bookmarkStart w:id="750" w:name="_Toc125358225"/>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r>
        <w:rPr>
          <w:rFonts w:eastAsia="SimSun"/>
          <w:lang w:val="en-US" w:eastAsia="zh-CN"/>
        </w:rPr>
        <w:t>8</w:t>
      </w:r>
      <w:r w:rsidR="00FE154A">
        <w:rPr>
          <w:lang w:val="en-IN"/>
        </w:rPr>
        <w:tab/>
        <w:t>Procedures and information flows</w:t>
      </w:r>
      <w:bookmarkEnd w:id="745"/>
      <w:bookmarkEnd w:id="746"/>
      <w:bookmarkEnd w:id="747"/>
      <w:bookmarkEnd w:id="748"/>
      <w:bookmarkEnd w:id="749"/>
      <w:bookmarkEnd w:id="750"/>
    </w:p>
    <w:p w14:paraId="75EBB5F5" w14:textId="2EED4852" w:rsidR="00FE154A" w:rsidRDefault="00FE154A" w:rsidP="00FE154A">
      <w:pPr>
        <w:pStyle w:val="Guidance"/>
        <w:keepNext/>
      </w:pPr>
      <w:bookmarkStart w:id="751" w:name="_Toc19026800"/>
      <w:bookmarkStart w:id="752" w:name="_Toc19037390"/>
      <w:bookmarkStart w:id="753" w:name="_Toc25613616"/>
      <w:bookmarkStart w:id="754" w:name="_Toc14352771"/>
      <w:bookmarkStart w:id="755" w:name="_Toc25612649"/>
      <w:bookmarkStart w:id="756" w:name="_Toc25613352"/>
      <w:bookmarkStart w:id="757" w:name="_Toc19036392"/>
      <w:bookmarkStart w:id="758" w:name="_Toc19034202"/>
      <w:r>
        <w:t xml:space="preserve">Subclause of this clause shall describe the procedures for the application architecture for enabling </w:t>
      </w:r>
      <w:r w:rsidR="00DA7464">
        <w:t>application data analytics</w:t>
      </w:r>
      <w:r>
        <w:t>.</w:t>
      </w:r>
    </w:p>
    <w:p w14:paraId="6EB0676B" w14:textId="7CC45849" w:rsidR="00FE154A" w:rsidRDefault="003A71BA" w:rsidP="00FE154A">
      <w:pPr>
        <w:pStyle w:val="Heading2"/>
      </w:pPr>
      <w:bookmarkStart w:id="759" w:name="_Toc106116331"/>
      <w:bookmarkStart w:id="760" w:name="_Toc29234031"/>
      <w:bookmarkStart w:id="761" w:name="_Toc4714"/>
      <w:bookmarkStart w:id="762" w:name="_Toc119927539"/>
      <w:bookmarkStart w:id="763" w:name="_Toc125358226"/>
      <w:bookmarkStart w:id="764" w:name="_Toc27161521"/>
      <w:r>
        <w:rPr>
          <w:rFonts w:eastAsia="SimSun"/>
          <w:lang w:val="en-US" w:eastAsia="zh-CN"/>
        </w:rPr>
        <w:t>8</w:t>
      </w:r>
      <w:r w:rsidR="00FE154A">
        <w:t>.1</w:t>
      </w:r>
      <w:r w:rsidR="00FE154A">
        <w:tab/>
        <w:t>General</w:t>
      </w:r>
      <w:bookmarkEnd w:id="759"/>
      <w:bookmarkEnd w:id="760"/>
      <w:bookmarkEnd w:id="761"/>
      <w:bookmarkEnd w:id="762"/>
      <w:bookmarkEnd w:id="763"/>
    </w:p>
    <w:p w14:paraId="4D005461" w14:textId="14538BEC" w:rsidR="00A43E4F" w:rsidRPr="00297086" w:rsidRDefault="00A43E4F" w:rsidP="00A43E4F">
      <w:r>
        <w:t>This clause describes the procedures and the information flows related to the ADAE capabilities, as introduced in clause 6.</w:t>
      </w:r>
    </w:p>
    <w:p w14:paraId="20B1EE46" w14:textId="77777777" w:rsidR="00A43E4F" w:rsidRPr="00297086" w:rsidRDefault="00A43E4F" w:rsidP="00A43E4F">
      <w:pPr>
        <w:pStyle w:val="Heading2"/>
      </w:pPr>
      <w:bookmarkStart w:id="765" w:name="_Toc117498041"/>
      <w:bookmarkStart w:id="766" w:name="_Toc119927540"/>
      <w:bookmarkStart w:id="767" w:name="_Toc125358227"/>
      <w:bookmarkStart w:id="768" w:name="_Toc117498042"/>
      <w:r>
        <w:rPr>
          <w:rFonts w:eastAsia="SimSun"/>
          <w:lang w:val="en-US" w:eastAsia="zh-CN"/>
        </w:rPr>
        <w:t>8</w:t>
      </w:r>
      <w:r>
        <w:rPr>
          <w:lang w:val="en-IN"/>
        </w:rPr>
        <w:t>.2</w:t>
      </w:r>
      <w:r>
        <w:rPr>
          <w:lang w:val="en-IN"/>
        </w:rPr>
        <w:tab/>
      </w:r>
      <w:r w:rsidRPr="0035047D">
        <w:t xml:space="preserve">Procedure on </w:t>
      </w:r>
      <w:bookmarkEnd w:id="765"/>
      <w:r>
        <w:t xml:space="preserve">support for </w:t>
      </w:r>
      <w:r w:rsidRPr="0035047D">
        <w:t>application performance analytics</w:t>
      </w:r>
      <w:bookmarkEnd w:id="766"/>
      <w:bookmarkEnd w:id="767"/>
    </w:p>
    <w:p w14:paraId="650EAF85" w14:textId="77777777" w:rsidR="00A43E4F" w:rsidRDefault="00A43E4F" w:rsidP="00A43E4F">
      <w:pPr>
        <w:pStyle w:val="Heading3"/>
        <w:rPr>
          <w:lang w:val="en-IN"/>
        </w:rPr>
      </w:pPr>
      <w:bookmarkStart w:id="769" w:name="_Toc119927541"/>
      <w:bookmarkStart w:id="770" w:name="_Toc125358228"/>
      <w:bookmarkEnd w:id="768"/>
      <w:r>
        <w:rPr>
          <w:rFonts w:eastAsia="SimSun"/>
          <w:lang w:val="en-US" w:eastAsia="zh-CN"/>
        </w:rPr>
        <w:t>8</w:t>
      </w:r>
      <w:r>
        <w:rPr>
          <w:lang w:val="en-IN"/>
        </w:rPr>
        <w:t>.2.1</w:t>
      </w:r>
      <w:r>
        <w:rPr>
          <w:lang w:val="en-IN"/>
        </w:rPr>
        <w:tab/>
        <w:t>General</w:t>
      </w:r>
      <w:bookmarkEnd w:id="769"/>
      <w:bookmarkEnd w:id="770"/>
    </w:p>
    <w:p w14:paraId="7F707514" w14:textId="77777777" w:rsidR="00A43E4F" w:rsidRPr="0035047D" w:rsidRDefault="00A43E4F" w:rsidP="00A43E4F">
      <w:r w:rsidRPr="0035047D">
        <w:t xml:space="preserve">In this </w:t>
      </w:r>
      <w:r>
        <w:t>functionality</w:t>
      </w:r>
      <w:r w:rsidRPr="0035047D">
        <w:t>, two procedures are described in more detail</w:t>
      </w:r>
      <w:r>
        <w:t xml:space="preserve"> in clause 8.2.2 and 8.2.3 accordingly</w:t>
      </w:r>
      <w:r w:rsidRPr="0035047D">
        <w:t xml:space="preserve">: </w:t>
      </w:r>
    </w:p>
    <w:p w14:paraId="18487276" w14:textId="77777777" w:rsidR="00A43E4F" w:rsidRDefault="00A43E4F" w:rsidP="00A43E4F">
      <w:pPr>
        <w:pStyle w:val="B1"/>
        <w:rPr>
          <w:noProof/>
          <w:lang w:val="en-US"/>
        </w:rPr>
      </w:pPr>
      <w:r w:rsidRPr="0035047D">
        <w:rPr>
          <w:noProof/>
          <w:lang w:val="en-US"/>
        </w:rPr>
        <w:t>-</w:t>
      </w:r>
      <w:r w:rsidRPr="0035047D">
        <w:rPr>
          <w:noProof/>
          <w:lang w:val="en-US"/>
        </w:rPr>
        <w:tab/>
        <w:t>one procedure for VAL server related analytics where an example in provided for VAL server performance,</w:t>
      </w:r>
    </w:p>
    <w:p w14:paraId="2E5BC573" w14:textId="77777777" w:rsidR="00A43E4F" w:rsidRPr="00297086" w:rsidRDefault="00A43E4F" w:rsidP="00A43E4F">
      <w:pPr>
        <w:pStyle w:val="B1"/>
        <w:rPr>
          <w:noProof/>
          <w:lang w:val="en-US"/>
        </w:rPr>
      </w:pPr>
      <w:r w:rsidRPr="0035047D">
        <w:rPr>
          <w:noProof/>
          <w:lang w:val="en-US"/>
        </w:rPr>
        <w:t>-</w:t>
      </w:r>
      <w:r w:rsidRPr="0035047D">
        <w:rPr>
          <w:noProof/>
          <w:lang w:val="en-US"/>
        </w:rPr>
        <w:tab/>
        <w:t>one procedure for VAL session/UE related analytics.</w:t>
      </w:r>
    </w:p>
    <w:p w14:paraId="11B2A98B" w14:textId="77777777" w:rsidR="00A43E4F" w:rsidRDefault="00A43E4F" w:rsidP="00A43E4F">
      <w:pPr>
        <w:pStyle w:val="Heading3"/>
        <w:rPr>
          <w:lang w:val="en-IN"/>
        </w:rPr>
      </w:pPr>
      <w:bookmarkStart w:id="771" w:name="_Toc117498043"/>
      <w:bookmarkStart w:id="772" w:name="_Toc119927542"/>
      <w:bookmarkStart w:id="773" w:name="_Toc125358229"/>
      <w:r>
        <w:rPr>
          <w:rFonts w:eastAsia="SimSun"/>
          <w:lang w:val="en-US" w:eastAsia="zh-CN"/>
        </w:rPr>
        <w:t>8</w:t>
      </w:r>
      <w:r>
        <w:rPr>
          <w:lang w:val="en-IN"/>
        </w:rPr>
        <w:t>.2.</w:t>
      </w:r>
      <w:r>
        <w:rPr>
          <w:rFonts w:eastAsia="SimSun" w:hint="eastAsia"/>
          <w:lang w:val="en-US" w:eastAsia="zh-CN"/>
        </w:rPr>
        <w:t>2</w:t>
      </w:r>
      <w:r>
        <w:rPr>
          <w:lang w:val="en-IN"/>
        </w:rPr>
        <w:tab/>
        <w:t>Procedure</w:t>
      </w:r>
      <w:bookmarkEnd w:id="771"/>
      <w:r w:rsidRPr="00297086">
        <w:t xml:space="preserve"> </w:t>
      </w:r>
      <w:r>
        <w:t xml:space="preserve">on </w:t>
      </w:r>
      <w:r w:rsidRPr="0035047D">
        <w:t>VAL server performance analytics</w:t>
      </w:r>
      <w:bookmarkEnd w:id="772"/>
      <w:bookmarkEnd w:id="773"/>
    </w:p>
    <w:p w14:paraId="0E1EE808" w14:textId="77777777" w:rsidR="00A43E4F" w:rsidRPr="0035047D" w:rsidRDefault="00A43E4F" w:rsidP="00A43E4F">
      <w:r w:rsidRPr="0035047D">
        <w:t>Figure </w:t>
      </w:r>
      <w:r>
        <w:t>8</w:t>
      </w:r>
      <w:r w:rsidRPr="0035047D">
        <w:t>.2.</w:t>
      </w:r>
      <w:r>
        <w:t>2</w:t>
      </w:r>
      <w:r w:rsidRPr="0035047D">
        <w:t xml:space="preserve">-1 illustrates the procedure where the VAL server performance analytics are performed based on data collected from the ongoing VAL sessions as well as data from the DN (VAL server, DN database or networking stack at </w:t>
      </w:r>
      <w:r>
        <w:t xml:space="preserve">the </w:t>
      </w:r>
      <w:r w:rsidRPr="0035047D">
        <w:t xml:space="preserve">DN). </w:t>
      </w:r>
    </w:p>
    <w:p w14:paraId="52B826AA" w14:textId="77777777" w:rsidR="00A43E4F" w:rsidRPr="0035047D" w:rsidRDefault="00A43E4F" w:rsidP="00A43E4F">
      <w:pPr>
        <w:rPr>
          <w:noProof/>
          <w:lang w:val="en-US"/>
        </w:rPr>
      </w:pPr>
      <w:r w:rsidRPr="0035047D">
        <w:rPr>
          <w:noProof/>
          <w:lang w:val="en-US"/>
        </w:rPr>
        <w:t>Pre-conditions:</w:t>
      </w:r>
    </w:p>
    <w:p w14:paraId="7DB02497" w14:textId="77777777" w:rsidR="00A43E4F" w:rsidRPr="0035047D" w:rsidRDefault="00A43E4F" w:rsidP="00A43E4F">
      <w:pPr>
        <w:pStyle w:val="B1"/>
      </w:pPr>
      <w:r w:rsidRPr="0035047D">
        <w:rPr>
          <w:noProof/>
          <w:lang w:val="en-US"/>
        </w:rPr>
        <w:t>1.</w:t>
      </w:r>
      <w:r w:rsidRPr="0035047D">
        <w:rPr>
          <w:noProof/>
          <w:lang w:val="en-US"/>
        </w:rPr>
        <w:tab/>
      </w:r>
      <w:r w:rsidRPr="0035047D">
        <w:rPr>
          <w:lang w:val="en-US"/>
        </w:rPr>
        <w:t>ADAE</w:t>
      </w:r>
      <w:r>
        <w:rPr>
          <w:lang w:val="en-US"/>
        </w:rPr>
        <w:t xml:space="preserve"> Client (ADAEC)</w:t>
      </w:r>
      <w:r w:rsidRPr="0035047D">
        <w:t xml:space="preserve"> is connected to ADAES</w:t>
      </w:r>
      <w:r>
        <w:t>.</w:t>
      </w:r>
    </w:p>
    <w:p w14:paraId="6978B714" w14:textId="77777777" w:rsidR="00A43E4F" w:rsidRPr="0035047D" w:rsidRDefault="00A43E4F" w:rsidP="00A43E4F">
      <w:pPr>
        <w:pStyle w:val="TH"/>
      </w:pPr>
      <w:r w:rsidRPr="0035047D">
        <w:object w:dxaOrig="10872" w:dyaOrig="13872" w14:anchorId="2B79AA34">
          <v:shape id="_x0000_i1030" type="#_x0000_t75" style="width:470pt;height:600pt" o:ole="">
            <v:imagedata r:id="rId21" o:title=""/>
          </v:shape>
          <o:OLEObject Type="Embed" ProgID="Visio.Drawing.15" ShapeID="_x0000_i1030" DrawAspect="Content" ObjectID="_1736146472" r:id="rId22"/>
        </w:object>
      </w:r>
    </w:p>
    <w:p w14:paraId="57146EC7" w14:textId="77777777" w:rsidR="00A43E4F" w:rsidRPr="00485D65" w:rsidRDefault="00A43E4F" w:rsidP="00485D65">
      <w:pPr>
        <w:pStyle w:val="TF"/>
      </w:pPr>
      <w:bookmarkStart w:id="774" w:name="_Hlk99537590"/>
      <w:r w:rsidRPr="00485D65">
        <w:t>Figure 8.2.2-1: ADAES support for VAL server performance analytics</w:t>
      </w:r>
    </w:p>
    <w:bookmarkEnd w:id="774"/>
    <w:p w14:paraId="45EAB371" w14:textId="77777777" w:rsidR="00A43E4F" w:rsidRPr="0035047D" w:rsidRDefault="00A43E4F" w:rsidP="00A43E4F">
      <w:pPr>
        <w:pStyle w:val="B1"/>
        <w:rPr>
          <w:lang w:val="en-US"/>
        </w:rPr>
      </w:pPr>
      <w:r w:rsidRPr="0035047D">
        <w:rPr>
          <w:lang w:val="en-US"/>
        </w:rPr>
        <w:t>1.</w:t>
      </w:r>
      <w:r w:rsidRPr="0035047D">
        <w:rPr>
          <w:lang w:val="en-US"/>
        </w:rPr>
        <w:tab/>
      </w:r>
      <w:r w:rsidRPr="0035047D">
        <w:t xml:space="preserve">The consumer of the ADAES analytics service sends a </w:t>
      </w:r>
      <w:r>
        <w:t xml:space="preserve">VAL performance analytics </w:t>
      </w:r>
      <w:r w:rsidRPr="0035047D">
        <w:t>subscription request to ADAES</w:t>
      </w:r>
      <w:r w:rsidRPr="0035047D">
        <w:rPr>
          <w:lang w:val="en-US"/>
        </w:rPr>
        <w:t>.</w:t>
      </w:r>
    </w:p>
    <w:p w14:paraId="57F2C626" w14:textId="77777777" w:rsidR="00A43E4F" w:rsidRPr="0035047D" w:rsidRDefault="00A43E4F" w:rsidP="00A43E4F">
      <w:pPr>
        <w:pStyle w:val="B1"/>
        <w:rPr>
          <w:b/>
          <w:lang w:val="en-US"/>
        </w:rPr>
      </w:pPr>
      <w:r w:rsidRPr="0035047D">
        <w:rPr>
          <w:lang w:val="en-US"/>
        </w:rPr>
        <w:t>2.</w:t>
      </w:r>
      <w:r w:rsidRPr="0035047D">
        <w:rPr>
          <w:lang w:val="en-US"/>
        </w:rPr>
        <w:tab/>
        <w:t>The ADAES sends a subscription response as a</w:t>
      </w:r>
      <w:r>
        <w:rPr>
          <w:lang w:val="en-US"/>
        </w:rPr>
        <w:t xml:space="preserve"> positive or negative acknowledgement </w:t>
      </w:r>
      <w:r w:rsidRPr="0035047D">
        <w:rPr>
          <w:lang w:val="en-US"/>
        </w:rPr>
        <w:t>to the consumer</w:t>
      </w:r>
      <w:r w:rsidRPr="00664A73">
        <w:t xml:space="preserve"> </w:t>
      </w:r>
      <w:r>
        <w:t>of the</w:t>
      </w:r>
      <w:r w:rsidRPr="0035047D">
        <w:t xml:space="preserve"> analytics service</w:t>
      </w:r>
      <w:r w:rsidRPr="0035047D">
        <w:rPr>
          <w:lang w:val="en-US"/>
        </w:rPr>
        <w:t>.</w:t>
      </w:r>
    </w:p>
    <w:p w14:paraId="17A88051" w14:textId="77777777" w:rsidR="00A43E4F" w:rsidRPr="0035047D" w:rsidRDefault="00A43E4F" w:rsidP="00A43E4F">
      <w:pPr>
        <w:pStyle w:val="B1"/>
        <w:rPr>
          <w:bCs/>
        </w:rPr>
      </w:pPr>
      <w:r w:rsidRPr="0035047D">
        <w:rPr>
          <w:bCs/>
        </w:rPr>
        <w:lastRenderedPageBreak/>
        <w:t>3.</w:t>
      </w:r>
      <w:r w:rsidRPr="0035047D">
        <w:rPr>
          <w:bCs/>
        </w:rPr>
        <w:tab/>
        <w:t>The ADAES maps the analytics event ID to a list of data collection event identifiers, and optionally a list of data producer IDs. Such mapping may be preconfigured by OAM or may be configured at ADAES based on the analytics event type / vertical type.</w:t>
      </w:r>
    </w:p>
    <w:p w14:paraId="364F551B" w14:textId="77777777" w:rsidR="00A43E4F" w:rsidRPr="0035047D" w:rsidRDefault="00A43E4F" w:rsidP="00A43E4F">
      <w:pPr>
        <w:pStyle w:val="B1"/>
        <w:rPr>
          <w:bCs/>
          <w:lang w:val="en-US"/>
        </w:rPr>
      </w:pPr>
      <w:r w:rsidRPr="0035047D">
        <w:rPr>
          <w:bCs/>
        </w:rPr>
        <w:t>4.</w:t>
      </w:r>
      <w:r w:rsidRPr="0035047D">
        <w:rPr>
          <w:bCs/>
        </w:rPr>
        <w:tab/>
        <w:t xml:space="preserve">The ADAES sends a </w:t>
      </w:r>
      <w:r>
        <w:rPr>
          <w:bCs/>
        </w:rPr>
        <w:t xml:space="preserve">data collection </w:t>
      </w:r>
      <w:r w:rsidRPr="0035047D">
        <w:rPr>
          <w:bCs/>
        </w:rPr>
        <w:t xml:space="preserve">subscription request to the Data Producers (at the DN side or UE side) with the respective Data Collection Event ID and the requirement for data collection. </w:t>
      </w:r>
      <w:r>
        <w:rPr>
          <w:bCs/>
        </w:rPr>
        <w:t>Such data producers include the A-ADRF, the VAL server, SEALDD server, or the VAL UEs.</w:t>
      </w:r>
    </w:p>
    <w:p w14:paraId="1C80B0B2" w14:textId="77777777" w:rsidR="00A43E4F" w:rsidRPr="0035047D" w:rsidRDefault="00A43E4F" w:rsidP="00A43E4F">
      <w:pPr>
        <w:pStyle w:val="B1"/>
        <w:rPr>
          <w:bCs/>
          <w:lang w:val="en-US"/>
        </w:rPr>
      </w:pPr>
      <w:r w:rsidRPr="0035047D">
        <w:rPr>
          <w:bCs/>
          <w:lang w:val="en-US"/>
        </w:rPr>
        <w:t>5.</w:t>
      </w:r>
      <w:r w:rsidRPr="0035047D">
        <w:rPr>
          <w:bCs/>
          <w:lang w:val="en-US"/>
        </w:rPr>
        <w:tab/>
        <w:t xml:space="preserve">The Data Producer(s) </w:t>
      </w:r>
      <w:r w:rsidRPr="0035047D">
        <w:rPr>
          <w:lang w:val="en-US"/>
        </w:rPr>
        <w:t>sends a subscription response as a</w:t>
      </w:r>
      <w:r>
        <w:rPr>
          <w:lang w:val="en-US"/>
        </w:rPr>
        <w:t xml:space="preserve"> positive or negative acknowledgement </w:t>
      </w:r>
      <w:r w:rsidRPr="0035047D">
        <w:rPr>
          <w:bCs/>
          <w:lang w:val="en-US"/>
        </w:rPr>
        <w:t>to the ADAES.</w:t>
      </w:r>
    </w:p>
    <w:p w14:paraId="100765DF" w14:textId="77777777" w:rsidR="00A43E4F" w:rsidRPr="00485D65" w:rsidRDefault="00A43E4F" w:rsidP="00485D65">
      <w:pPr>
        <w:pStyle w:val="NO"/>
      </w:pPr>
      <w:r w:rsidRPr="00485D65">
        <w:t>NOTE:</w:t>
      </w:r>
      <w:r w:rsidRPr="00485D65">
        <w:tab/>
        <w:t>The ADAES acting as AF may also subscribe to NEF/SMF/PCF/NWDAF to monitor network/UE situation or network data analytics required for the application data analytics event.</w:t>
      </w:r>
    </w:p>
    <w:p w14:paraId="06DBE140" w14:textId="77777777" w:rsidR="00A43E4F" w:rsidRPr="0035047D" w:rsidRDefault="00A43E4F" w:rsidP="00A43E4F">
      <w:pPr>
        <w:pStyle w:val="B1"/>
        <w:rPr>
          <w:lang w:val="en-US"/>
        </w:rPr>
      </w:pPr>
      <w:r w:rsidRPr="0035047D">
        <w:rPr>
          <w:lang w:val="en-US"/>
        </w:rPr>
        <w:t>6.</w:t>
      </w:r>
      <w:r w:rsidRPr="0035047D">
        <w:rPr>
          <w:lang w:val="en-US"/>
        </w:rPr>
        <w:tab/>
        <w:t xml:space="preserve">The ADAES based on subscription, may receive offline stats/data </w:t>
      </w:r>
      <w:r>
        <w:rPr>
          <w:lang w:val="en-US"/>
        </w:rPr>
        <w:t xml:space="preserve">from A-ADRF </w:t>
      </w:r>
      <w:r w:rsidRPr="0035047D">
        <w:rPr>
          <w:lang w:val="en-US"/>
        </w:rPr>
        <w:t xml:space="preserve">on the VAL server performance based on the analytics/data collection event ID. Such offline data can be average/peak throughput, average/maximum e2e delay, jitter, av. PER, availability, VAL server load, number of failed transactions, and can be for a given area and time of the day (based on the time/area of the request).  </w:t>
      </w:r>
    </w:p>
    <w:p w14:paraId="3C5D016F" w14:textId="77777777" w:rsidR="00A43E4F" w:rsidRPr="0035047D" w:rsidRDefault="00A43E4F" w:rsidP="00A43E4F">
      <w:pPr>
        <w:pStyle w:val="B1"/>
      </w:pPr>
      <w:r w:rsidRPr="0035047D">
        <w:rPr>
          <w:lang w:val="en-US"/>
        </w:rPr>
        <w:t>A session starts between the VAL server #1 and a UE (this could happen for more than one UEs)</w:t>
      </w:r>
    </w:p>
    <w:p w14:paraId="570CC71B" w14:textId="77777777" w:rsidR="00A43E4F" w:rsidRPr="0035047D" w:rsidRDefault="00A43E4F" w:rsidP="00A43E4F">
      <w:pPr>
        <w:pStyle w:val="B1"/>
        <w:rPr>
          <w:lang w:val="en-US"/>
        </w:rPr>
      </w:pPr>
      <w:r w:rsidRPr="0035047D">
        <w:rPr>
          <w:lang w:val="en-US"/>
        </w:rPr>
        <w:t>7.</w:t>
      </w:r>
      <w:r w:rsidRPr="0035047D">
        <w:rPr>
          <w:lang w:val="en-US"/>
        </w:rPr>
        <w:tab/>
        <w:t xml:space="preserve">The Data Producer </w:t>
      </w:r>
      <w:r>
        <w:rPr>
          <w:lang w:val="en-US"/>
        </w:rPr>
        <w:t xml:space="preserve">at DN side, </w:t>
      </w:r>
      <w:r w:rsidRPr="0035047D">
        <w:rPr>
          <w:lang w:val="en-US"/>
        </w:rPr>
        <w:t xml:space="preserve">starts collecting/listening to real-time networking or application data (from networking start at DN or VAL server itself). Such data can be the RTT, the PER, throughput etc. </w:t>
      </w:r>
    </w:p>
    <w:p w14:paraId="203F3119" w14:textId="77777777" w:rsidR="00A43E4F" w:rsidRPr="0035047D" w:rsidRDefault="00A43E4F" w:rsidP="00A43E4F">
      <w:pPr>
        <w:pStyle w:val="B1"/>
      </w:pPr>
      <w:r w:rsidRPr="0035047D">
        <w:rPr>
          <w:lang w:val="en-US"/>
        </w:rPr>
        <w:t>8a.</w:t>
      </w:r>
      <w:r w:rsidRPr="0035047D">
        <w:rPr>
          <w:lang w:val="en-US"/>
        </w:rPr>
        <w:tab/>
        <w:t>The Data Producer sends the real-time data to the ADAES, where the data correspond to the data collection ID or the analytics event ID for which the ADAES subscribed.</w:t>
      </w:r>
    </w:p>
    <w:p w14:paraId="334B6134" w14:textId="77777777" w:rsidR="00A43E4F" w:rsidRPr="0035047D" w:rsidRDefault="00A43E4F" w:rsidP="00A43E4F">
      <w:pPr>
        <w:pStyle w:val="B1"/>
        <w:rPr>
          <w:lang w:val="en-US"/>
        </w:rPr>
      </w:pPr>
      <w:r w:rsidRPr="0035047D">
        <w:rPr>
          <w:lang w:val="en-US"/>
        </w:rPr>
        <w:t>8b.</w:t>
      </w:r>
      <w:r w:rsidRPr="0035047D">
        <w:rPr>
          <w:lang w:val="en-US"/>
        </w:rPr>
        <w:tab/>
        <w:t>The ADAES may receive also data (periodically or if a threshold is reached based on configuration) from the application of the UE within the ongoing session (via ADAEC). Such data can be about the RTT, average/peak throughput, jitter, QoE measurements (MOS, stalling events, stalling ratios, etc), QoS profile load, VAL server load, etc.</w:t>
      </w:r>
    </w:p>
    <w:p w14:paraId="6DDCC88D" w14:textId="77777777" w:rsidR="00A43E4F" w:rsidRPr="0035047D" w:rsidRDefault="00A43E4F" w:rsidP="00A43E4F">
      <w:pPr>
        <w:pStyle w:val="B1"/>
        <w:rPr>
          <w:lang w:val="en-US"/>
        </w:rPr>
      </w:pPr>
      <w:r w:rsidRPr="0035047D">
        <w:rPr>
          <w:lang w:val="en-US"/>
        </w:rPr>
        <w:t>9.</w:t>
      </w:r>
      <w:r w:rsidRPr="0035047D">
        <w:rPr>
          <w:lang w:val="en-US"/>
        </w:rPr>
        <w:tab/>
        <w:t>When the VAL UE session with VAL server finishes, the ADAEC notifies the ADAEC of the completion of the reporting.</w:t>
      </w:r>
    </w:p>
    <w:p w14:paraId="4A06C00F" w14:textId="77777777" w:rsidR="00A43E4F" w:rsidRPr="0035047D" w:rsidRDefault="00A43E4F" w:rsidP="00A43E4F">
      <w:pPr>
        <w:pStyle w:val="B1"/>
        <w:rPr>
          <w:lang w:val="en-US"/>
        </w:rPr>
      </w:pPr>
      <w:r w:rsidRPr="0035047D">
        <w:rPr>
          <w:lang w:val="en-US"/>
        </w:rPr>
        <w:t>10.</w:t>
      </w:r>
      <w:r w:rsidRPr="0035047D">
        <w:rPr>
          <w:lang w:val="en-US"/>
        </w:rPr>
        <w:tab/>
        <w:t xml:space="preserve">The ADAES abstracts or correlates the data based on the analytics event and the data collection configuration. Such correlation can be filtering of data for the same metrics but with different granularities or be combining/aggregating the data of segments of the end-to-end path (end to end is between VAL client and server). The outcome is an abstracted/correlated/filtered set of data. </w:t>
      </w:r>
    </w:p>
    <w:p w14:paraId="0002DC97" w14:textId="77777777" w:rsidR="00A43E4F" w:rsidRDefault="00A43E4F" w:rsidP="00A43E4F">
      <w:pPr>
        <w:pStyle w:val="B1"/>
        <w:rPr>
          <w:lang w:val="en-US"/>
        </w:rPr>
      </w:pPr>
      <w:r w:rsidRPr="0035047D">
        <w:rPr>
          <w:lang w:val="en-US"/>
        </w:rPr>
        <w:t>11.</w:t>
      </w:r>
      <w:r w:rsidRPr="0035047D">
        <w:rPr>
          <w:lang w:val="en-US"/>
        </w:rPr>
        <w:tab/>
        <w:t>The ADAES derives application layer analytics on VAL server #1 performance, based on the analytics ID and type of request. Such analytics can be stats or prediction for a given area/time and based on the event type for a given network configuration.</w:t>
      </w:r>
    </w:p>
    <w:p w14:paraId="08D537DE" w14:textId="77777777" w:rsidR="00A43E4F" w:rsidRPr="00C712C2" w:rsidRDefault="00A43E4F" w:rsidP="00A43E4F">
      <w:pPr>
        <w:pStyle w:val="B1"/>
        <w:rPr>
          <w:b/>
          <w:u w:val="single"/>
        </w:rPr>
      </w:pPr>
      <w:r w:rsidRPr="0035047D">
        <w:rPr>
          <w:lang w:val="en-US"/>
        </w:rPr>
        <w:t>12</w:t>
      </w:r>
      <w:r w:rsidRPr="0035047D">
        <w:rPr>
          <w:b/>
          <w:lang w:val="en-US"/>
        </w:rPr>
        <w:t>.</w:t>
      </w:r>
      <w:r w:rsidRPr="0035047D">
        <w:rPr>
          <w:b/>
          <w:lang w:val="en-US"/>
        </w:rPr>
        <w:tab/>
      </w:r>
      <w:r w:rsidRPr="0035047D">
        <w:rPr>
          <w:lang w:val="en-US"/>
        </w:rPr>
        <w:t>The ADAES sends the analytics to the consumer, where these analytics include the VAL server 1 predicted or statistic performance for a given area and time horizon, including also the confidence level, whether offline/online analytics were used.</w:t>
      </w:r>
    </w:p>
    <w:p w14:paraId="76CCFD2A" w14:textId="77777777" w:rsidR="00A43E4F" w:rsidRDefault="00A43E4F" w:rsidP="00A43E4F">
      <w:pPr>
        <w:pStyle w:val="Heading3"/>
        <w:rPr>
          <w:lang w:val="en-IN"/>
        </w:rPr>
      </w:pPr>
      <w:bookmarkStart w:id="775" w:name="_Toc119927543"/>
      <w:bookmarkStart w:id="776" w:name="_Toc125358230"/>
      <w:bookmarkStart w:id="777" w:name="_Toc117498044"/>
      <w:r>
        <w:rPr>
          <w:rFonts w:eastAsia="SimSun"/>
          <w:lang w:val="en-US" w:eastAsia="zh-CN"/>
        </w:rPr>
        <w:t>8</w:t>
      </w:r>
      <w:r>
        <w:rPr>
          <w:lang w:val="en-IN"/>
        </w:rPr>
        <w:t>.2.</w:t>
      </w:r>
      <w:r>
        <w:rPr>
          <w:rFonts w:eastAsia="SimSun"/>
          <w:lang w:val="en-US" w:eastAsia="zh-CN"/>
        </w:rPr>
        <w:t>3</w:t>
      </w:r>
      <w:r>
        <w:rPr>
          <w:lang w:val="en-IN"/>
        </w:rPr>
        <w:tab/>
        <w:t>Procedure</w:t>
      </w:r>
      <w:r w:rsidRPr="00297086">
        <w:t xml:space="preserve"> </w:t>
      </w:r>
      <w:r>
        <w:t xml:space="preserve">on </w:t>
      </w:r>
      <w:r w:rsidRPr="0035047D">
        <w:t xml:space="preserve">VAL </w:t>
      </w:r>
      <w:r>
        <w:t>session</w:t>
      </w:r>
      <w:r w:rsidRPr="0035047D">
        <w:t xml:space="preserve"> performance analytics</w:t>
      </w:r>
      <w:bookmarkEnd w:id="775"/>
      <w:bookmarkEnd w:id="776"/>
    </w:p>
    <w:p w14:paraId="311920CD" w14:textId="77777777" w:rsidR="00A43E4F" w:rsidRPr="0035047D" w:rsidRDefault="00A43E4F" w:rsidP="00A43E4F">
      <w:r w:rsidRPr="0035047D">
        <w:t>Figure </w:t>
      </w:r>
      <w:r>
        <w:t>8</w:t>
      </w:r>
      <w:r w:rsidRPr="0035047D">
        <w:t>.2.</w:t>
      </w:r>
      <w:r>
        <w:t>3</w:t>
      </w:r>
      <w:r w:rsidRPr="0035047D">
        <w:t>-1 illustrates the procedure where the VAL session performance analytics are performed based on data collected from the ongoing VAL sessions.</w:t>
      </w:r>
    </w:p>
    <w:p w14:paraId="2C0C329D" w14:textId="77777777" w:rsidR="00A43E4F" w:rsidRPr="0035047D" w:rsidRDefault="00A43E4F" w:rsidP="00A43E4F">
      <w:pPr>
        <w:rPr>
          <w:noProof/>
          <w:lang w:val="en-US"/>
        </w:rPr>
      </w:pPr>
      <w:r w:rsidRPr="0035047D">
        <w:rPr>
          <w:noProof/>
          <w:lang w:val="en-US"/>
        </w:rPr>
        <w:t>Pre-conditions:</w:t>
      </w:r>
    </w:p>
    <w:p w14:paraId="6AFE7837" w14:textId="138B3CBA" w:rsidR="00A43E4F" w:rsidRPr="0035047D" w:rsidRDefault="00A43E4F" w:rsidP="00A43E4F">
      <w:pPr>
        <w:pStyle w:val="B1"/>
      </w:pPr>
      <w:r w:rsidRPr="0035047D">
        <w:rPr>
          <w:noProof/>
          <w:lang w:val="en-US"/>
        </w:rPr>
        <w:t>1.</w:t>
      </w:r>
      <w:r w:rsidRPr="0035047D">
        <w:rPr>
          <w:noProof/>
          <w:lang w:val="en-US"/>
        </w:rPr>
        <w:tab/>
      </w:r>
      <w:r w:rsidRPr="0035047D">
        <w:rPr>
          <w:lang w:val="en-US"/>
        </w:rPr>
        <w:t>ADAEC</w:t>
      </w:r>
      <w:r w:rsidRPr="0035047D">
        <w:t xml:space="preserve"> is connected to ADAES</w:t>
      </w:r>
      <w:r w:rsidR="008331EE">
        <w:t>.</w:t>
      </w:r>
    </w:p>
    <w:p w14:paraId="3F56C540" w14:textId="77777777" w:rsidR="00A43E4F" w:rsidRPr="0035047D" w:rsidRDefault="00A43E4F" w:rsidP="00A43E4F"/>
    <w:p w14:paraId="7ED9F80C" w14:textId="77777777" w:rsidR="00A43E4F" w:rsidRPr="0035047D" w:rsidRDefault="00A43E4F" w:rsidP="00A43E4F">
      <w:pPr>
        <w:pStyle w:val="TH"/>
      </w:pPr>
      <w:r w:rsidRPr="0035047D">
        <w:object w:dxaOrig="11556" w:dyaOrig="15624" w14:anchorId="75836681">
          <v:shape id="_x0000_i1031" type="#_x0000_t75" style="width:470pt;height:635pt" o:ole="">
            <v:imagedata r:id="rId23" o:title=""/>
          </v:shape>
          <o:OLEObject Type="Embed" ProgID="Visio.Drawing.15" ShapeID="_x0000_i1031" DrawAspect="Content" ObjectID="_1736146473" r:id="rId24"/>
        </w:object>
      </w:r>
    </w:p>
    <w:p w14:paraId="0B0DCF5C" w14:textId="77777777" w:rsidR="00A43E4F" w:rsidRPr="00485D65" w:rsidRDefault="00A43E4F" w:rsidP="00485D65">
      <w:pPr>
        <w:pStyle w:val="TF"/>
      </w:pPr>
      <w:r w:rsidRPr="00485D65">
        <w:t>Figure 8.2.3-1: ADAES support for VAL session performance analytics</w:t>
      </w:r>
    </w:p>
    <w:p w14:paraId="2BD8BE96" w14:textId="77777777" w:rsidR="00A43E4F" w:rsidRPr="0035047D" w:rsidRDefault="00A43E4F" w:rsidP="00A43E4F">
      <w:pPr>
        <w:pStyle w:val="B1"/>
      </w:pPr>
      <w:r w:rsidRPr="0035047D">
        <w:rPr>
          <w:lang w:val="en-US"/>
        </w:rPr>
        <w:t>1.</w:t>
      </w:r>
      <w:r w:rsidRPr="0035047D">
        <w:rPr>
          <w:lang w:val="en-US"/>
        </w:rPr>
        <w:tab/>
      </w:r>
      <w:r w:rsidRPr="0035047D">
        <w:t xml:space="preserve">The consumer of the ADAES analytics service sends a </w:t>
      </w:r>
      <w:r>
        <w:t xml:space="preserve">VAL performance analytics </w:t>
      </w:r>
      <w:r w:rsidRPr="0035047D">
        <w:t xml:space="preserve">subscription request to ADAES and provides the analytics event ID e.g. "VAL UE perf prediction", the target VAL UE ID, VAL server ID/VAL application ID, the time validity and area of the request, the required confidence level, exposure level for providing UE analytics. If the consumer is the VAL server, the VAL server can provide to ADAEC </w:t>
      </w:r>
      <w:r w:rsidRPr="0035047D">
        <w:lastRenderedPageBreak/>
        <w:t>application data related to the UE expected route/trajectory and VAL application traffic schedule / expected session time.</w:t>
      </w:r>
    </w:p>
    <w:p w14:paraId="351442E1" w14:textId="77777777" w:rsidR="00A43E4F" w:rsidRPr="0035047D" w:rsidRDefault="00A43E4F" w:rsidP="00A43E4F">
      <w:pPr>
        <w:pStyle w:val="B1"/>
        <w:rPr>
          <w:b/>
          <w:lang w:val="en-US"/>
        </w:rPr>
      </w:pPr>
      <w:r w:rsidRPr="0035047D">
        <w:rPr>
          <w:lang w:val="en-US"/>
        </w:rPr>
        <w:t>2.</w:t>
      </w:r>
      <w:r w:rsidRPr="0035047D">
        <w:rPr>
          <w:lang w:val="en-US"/>
        </w:rPr>
        <w:tab/>
        <w:t>The ADAES sends a subscription response as an ACK to the consumer.</w:t>
      </w:r>
    </w:p>
    <w:p w14:paraId="65568907" w14:textId="77777777" w:rsidR="00A43E4F" w:rsidRPr="0035047D" w:rsidRDefault="00A43E4F" w:rsidP="00A43E4F">
      <w:pPr>
        <w:pStyle w:val="B1"/>
        <w:rPr>
          <w:bCs/>
        </w:rPr>
      </w:pPr>
      <w:r w:rsidRPr="0035047D">
        <w:rPr>
          <w:bCs/>
        </w:rPr>
        <w:t>3.</w:t>
      </w:r>
      <w:r w:rsidRPr="0035047D">
        <w:rPr>
          <w:bCs/>
        </w:rPr>
        <w:tab/>
        <w:t>The ADAES selects the corresponding ADAEC of the VAL UE for which the local analytics need to be performed.</w:t>
      </w:r>
    </w:p>
    <w:p w14:paraId="43D3C2D6" w14:textId="77777777" w:rsidR="00A43E4F" w:rsidRPr="0035047D" w:rsidRDefault="00A43E4F" w:rsidP="00A43E4F">
      <w:pPr>
        <w:pStyle w:val="B1"/>
        <w:rPr>
          <w:bCs/>
        </w:rPr>
      </w:pPr>
      <w:r w:rsidRPr="0035047D">
        <w:rPr>
          <w:bCs/>
        </w:rPr>
        <w:t>4a.</w:t>
      </w:r>
      <w:r w:rsidRPr="0035047D">
        <w:rPr>
          <w:bCs/>
        </w:rPr>
        <w:tab/>
        <w:t>The ADAES sends a subscription request to the ADAEC with the analytics event ID and the configuration of the reporting required (e.g., periodic, based on threshold or event)</w:t>
      </w:r>
    </w:p>
    <w:p w14:paraId="2DE657CC" w14:textId="77777777" w:rsidR="00A43E4F" w:rsidRPr="0035047D" w:rsidRDefault="00A43E4F" w:rsidP="00A43E4F">
      <w:pPr>
        <w:pStyle w:val="B1"/>
        <w:rPr>
          <w:bCs/>
        </w:rPr>
      </w:pPr>
      <w:r w:rsidRPr="0035047D">
        <w:rPr>
          <w:bCs/>
        </w:rPr>
        <w:t>4b.</w:t>
      </w:r>
      <w:r w:rsidRPr="0035047D">
        <w:rPr>
          <w:bCs/>
        </w:rPr>
        <w:tab/>
        <w:t>The ADAEC sends a subscription response to ADAES</w:t>
      </w:r>
    </w:p>
    <w:p w14:paraId="78C2EE98" w14:textId="77777777" w:rsidR="00A43E4F" w:rsidRPr="0035047D" w:rsidRDefault="00A43E4F" w:rsidP="00A43E4F">
      <w:pPr>
        <w:pStyle w:val="B1"/>
        <w:rPr>
          <w:bCs/>
          <w:lang w:val="en-US"/>
        </w:rPr>
      </w:pPr>
      <w:r w:rsidRPr="0035047D">
        <w:rPr>
          <w:bCs/>
        </w:rPr>
        <w:t>5.</w:t>
      </w:r>
      <w:r w:rsidRPr="0035047D">
        <w:rPr>
          <w:bCs/>
        </w:rPr>
        <w:tab/>
        <w:t>The ADAEC maps the analytics event ID to a list of data collection event identifiers or data collected IDs at the VAL UE or other UEs within the service and in proximity (in group-based communications)</w:t>
      </w:r>
    </w:p>
    <w:p w14:paraId="694833FA" w14:textId="77777777" w:rsidR="00A43E4F" w:rsidRPr="0035047D" w:rsidRDefault="00A43E4F" w:rsidP="00A43E4F">
      <w:pPr>
        <w:pStyle w:val="B1"/>
        <w:rPr>
          <w:bCs/>
          <w:lang w:val="en-US"/>
        </w:rPr>
      </w:pPr>
      <w:r w:rsidRPr="0035047D">
        <w:rPr>
          <w:bCs/>
          <w:lang w:val="en-US"/>
        </w:rPr>
        <w:t>6.</w:t>
      </w:r>
      <w:r w:rsidRPr="0035047D">
        <w:rPr>
          <w:bCs/>
          <w:lang w:val="en-US"/>
        </w:rPr>
        <w:tab/>
        <w:t xml:space="preserve">The </w:t>
      </w:r>
      <w:r w:rsidRPr="0035047D">
        <w:t>ADAEC subscribes to the VAL clients and/or requests UE local data based on the respective Data Collection Event ID (or the analytics event ID if they already know the mapping). This data may come from the PDU layer of the UE (via listening the traffic), or via VAL client of one or more UEs (if an application consists of a group of UEs).</w:t>
      </w:r>
    </w:p>
    <w:p w14:paraId="11FEFA48" w14:textId="77777777" w:rsidR="00A43E4F" w:rsidRPr="0035047D" w:rsidRDefault="00A43E4F" w:rsidP="00A43E4F">
      <w:pPr>
        <w:rPr>
          <w:bCs/>
          <w:lang w:val="en-US"/>
        </w:rPr>
      </w:pPr>
      <w:r w:rsidRPr="0035047D">
        <w:rPr>
          <w:bCs/>
          <w:lang w:val="en-US"/>
        </w:rPr>
        <w:t xml:space="preserve">A session starts between the VAL UE #1 and a VAL server. </w:t>
      </w:r>
    </w:p>
    <w:p w14:paraId="7DD44450" w14:textId="77777777" w:rsidR="00A43E4F" w:rsidRPr="0035047D" w:rsidRDefault="00A43E4F" w:rsidP="00A43E4F">
      <w:pPr>
        <w:pStyle w:val="B1"/>
        <w:rPr>
          <w:bCs/>
          <w:lang w:val="en-US"/>
        </w:rPr>
      </w:pPr>
      <w:r w:rsidRPr="0035047D">
        <w:rPr>
          <w:bCs/>
          <w:lang w:val="en-US"/>
        </w:rPr>
        <w:t>7.</w:t>
      </w:r>
      <w:r w:rsidRPr="0035047D">
        <w:rPr>
          <w:bCs/>
          <w:lang w:val="en-US"/>
        </w:rPr>
        <w:tab/>
        <w:t xml:space="preserve">The </w:t>
      </w:r>
      <w:r w:rsidRPr="0035047D">
        <w:rPr>
          <w:lang w:val="en-US"/>
        </w:rPr>
        <w:t>ADAEC (after being aware from the VAL client that the session started) sends a notification to ADAES that a session started, and it could be possible to provide real-time data analytics for VAL UE performance in the target area.</w:t>
      </w:r>
    </w:p>
    <w:p w14:paraId="534DBF0D" w14:textId="77777777" w:rsidR="00A43E4F" w:rsidRPr="0035047D" w:rsidRDefault="00A43E4F" w:rsidP="00A43E4F">
      <w:pPr>
        <w:pStyle w:val="B1"/>
        <w:rPr>
          <w:bCs/>
          <w:lang w:val="en-US"/>
        </w:rPr>
      </w:pPr>
      <w:r w:rsidRPr="0035047D">
        <w:rPr>
          <w:bCs/>
          <w:lang w:val="en-US"/>
        </w:rPr>
        <w:t>8.</w:t>
      </w:r>
      <w:r w:rsidRPr="0035047D">
        <w:rPr>
          <w:bCs/>
          <w:lang w:val="en-US"/>
        </w:rPr>
        <w:tab/>
        <w:t>The ADAEC starts collecting data from the corresponding VAL UE(s) based on subscription.</w:t>
      </w:r>
      <w:r w:rsidRPr="0035047D">
        <w:rPr>
          <w:bCs/>
          <w:color w:val="FF0000"/>
          <w:lang w:val="en-US"/>
        </w:rPr>
        <w:t xml:space="preserve"> </w:t>
      </w:r>
      <w:r w:rsidRPr="0035047D">
        <w:rPr>
          <w:bCs/>
          <w:lang w:val="en-US"/>
        </w:rPr>
        <w:t>Such data can be about the RTT, throughput, jitter, QoE measurements, QoS profile load, etc.  It can be also possible that VAL client provides to ADAEC application data related to the UE expected route/trajectory and VAL application traffic schedule / expected session time.</w:t>
      </w:r>
    </w:p>
    <w:p w14:paraId="68A737A7" w14:textId="77777777" w:rsidR="00A43E4F" w:rsidRPr="0035047D" w:rsidRDefault="00A43E4F" w:rsidP="00A43E4F">
      <w:pPr>
        <w:pStyle w:val="B1"/>
        <w:rPr>
          <w:lang w:val="en-US"/>
        </w:rPr>
      </w:pPr>
      <w:r w:rsidRPr="0035047D">
        <w:rPr>
          <w:bCs/>
          <w:lang w:val="en-US"/>
        </w:rPr>
        <w:t>9.</w:t>
      </w:r>
      <w:r w:rsidRPr="0035047D">
        <w:rPr>
          <w:bCs/>
          <w:lang w:val="en-US"/>
        </w:rPr>
        <w:tab/>
        <w:t xml:space="preserve">The ADAEC </w:t>
      </w:r>
      <w:r w:rsidRPr="0035047D">
        <w:rPr>
          <w:lang w:val="en-US"/>
        </w:rPr>
        <w:t>filters or correlates the data based on the analytics event and the data collection configuration.</w:t>
      </w:r>
    </w:p>
    <w:p w14:paraId="720EEB04" w14:textId="77777777" w:rsidR="00A43E4F" w:rsidRPr="0035047D" w:rsidRDefault="00A43E4F" w:rsidP="00A43E4F">
      <w:pPr>
        <w:pStyle w:val="B1"/>
        <w:rPr>
          <w:bCs/>
          <w:lang w:val="en-US"/>
        </w:rPr>
      </w:pPr>
      <w:r w:rsidRPr="0035047D">
        <w:rPr>
          <w:bCs/>
          <w:lang w:val="en-US"/>
        </w:rPr>
        <w:t>10.</w:t>
      </w:r>
      <w:r w:rsidRPr="0035047D">
        <w:rPr>
          <w:bCs/>
          <w:lang w:val="en-US"/>
        </w:rPr>
        <w:tab/>
        <w:t>When the VAL UE session finishes, the ADAEC (optionally) derives VAL session analytics to ADAES on VAL UE #1 performance, based on the analytics ID and type of request. Such analytics (if performed at the ADAEC can be stats or predictions on the RTT or RTT deviation, average/peak throughput, av. jitter, QoE measurements (MOS, stalling events, buffer related events), QoS profile load, VAL application traffic load etc. In case of prediction, a confidence level shall be also present and a time horizon for the predicted parameters.</w:t>
      </w:r>
    </w:p>
    <w:p w14:paraId="415AE121" w14:textId="77777777" w:rsidR="00A43E4F" w:rsidRPr="0035047D" w:rsidRDefault="00A43E4F" w:rsidP="00A43E4F">
      <w:pPr>
        <w:pStyle w:val="B1"/>
        <w:rPr>
          <w:lang w:val="en-US"/>
        </w:rPr>
      </w:pPr>
      <w:r w:rsidRPr="0035047D">
        <w:rPr>
          <w:bCs/>
          <w:lang w:val="en-US"/>
        </w:rPr>
        <w:t>11.</w:t>
      </w:r>
      <w:r w:rsidRPr="0035047D">
        <w:rPr>
          <w:bCs/>
          <w:lang w:val="en-US"/>
        </w:rPr>
        <w:tab/>
        <w:t>The ADAEC sends the data of step 8 or the analytics of step 9 (if ADAEC performs analytics) to the ADAES</w:t>
      </w:r>
      <w:r w:rsidRPr="0035047D">
        <w:rPr>
          <w:lang w:val="en-US"/>
        </w:rPr>
        <w:t>.</w:t>
      </w:r>
    </w:p>
    <w:p w14:paraId="567B7F63" w14:textId="77777777" w:rsidR="00A43E4F" w:rsidRDefault="00A43E4F" w:rsidP="00A43E4F">
      <w:pPr>
        <w:pStyle w:val="B1"/>
        <w:rPr>
          <w:bCs/>
          <w:lang w:val="en-US"/>
        </w:rPr>
      </w:pPr>
      <w:r w:rsidRPr="0035047D">
        <w:rPr>
          <w:lang w:val="en-US"/>
        </w:rPr>
        <w:t>12.</w:t>
      </w:r>
      <w:r w:rsidRPr="0035047D">
        <w:rPr>
          <w:lang w:val="en-US"/>
        </w:rPr>
        <w:tab/>
        <w:t>The ADAES derives application layer analytics on VAL session performance (based on the data or analytics received by the ADAEC), based on the analytics ID and type of request. Such analytics can be stats or prediction for a given area/time and based on the event type for a given network configuration.</w:t>
      </w:r>
      <w:r w:rsidRPr="0035047D">
        <w:rPr>
          <w:bCs/>
          <w:lang w:val="en-US"/>
        </w:rPr>
        <w:t xml:space="preserve"> Such analytics (if no analytics is performed at ADAEC) at ADAES can be stats or predictions on the RTT or RTT deviation, average/peak throughput, av. jitter, QoE measurements, QoS profile load, VAL application traffic load etc. In case of prediction, a confidence level shall be also present and a time horizon for the predicted parameters.</w:t>
      </w:r>
    </w:p>
    <w:p w14:paraId="5AD2CEFB" w14:textId="77777777" w:rsidR="00A43E4F" w:rsidRPr="000818A5" w:rsidRDefault="00A43E4F" w:rsidP="00A43E4F">
      <w:pPr>
        <w:pStyle w:val="B1"/>
        <w:rPr>
          <w:bCs/>
          <w:lang w:val="en-IN"/>
        </w:rPr>
      </w:pPr>
      <w:r w:rsidRPr="000818A5">
        <w:rPr>
          <w:bCs/>
          <w:lang w:val="en-IN"/>
        </w:rPr>
        <w:t>13.</w:t>
      </w:r>
      <w:r w:rsidRPr="000818A5">
        <w:rPr>
          <w:bCs/>
          <w:lang w:val="en-IN"/>
        </w:rPr>
        <w:tab/>
        <w:t>The ADAES sends the analytics to the consumer, where these analytics include the VAL UE #1 session predicted performance for a given area and time horizon, including also the confidence level, whether offline/online analytics were used.</w:t>
      </w:r>
    </w:p>
    <w:p w14:paraId="645B611A" w14:textId="77777777" w:rsidR="00A43E4F" w:rsidRDefault="00A43E4F" w:rsidP="00A43E4F">
      <w:pPr>
        <w:pStyle w:val="Heading3"/>
        <w:rPr>
          <w:lang w:val="en-IN"/>
        </w:rPr>
      </w:pPr>
      <w:bookmarkStart w:id="778" w:name="_Toc119927544"/>
      <w:bookmarkStart w:id="779" w:name="_Toc125358231"/>
      <w:r>
        <w:rPr>
          <w:rFonts w:eastAsia="SimSun"/>
          <w:lang w:val="en-US" w:eastAsia="zh-CN"/>
        </w:rPr>
        <w:t>8</w:t>
      </w:r>
      <w:r>
        <w:rPr>
          <w:lang w:val="en-IN"/>
        </w:rPr>
        <w:t>.2.</w:t>
      </w:r>
      <w:r>
        <w:rPr>
          <w:rFonts w:eastAsia="SimSun"/>
          <w:lang w:val="en-US" w:eastAsia="zh-CN"/>
        </w:rPr>
        <w:t>4</w:t>
      </w:r>
      <w:r>
        <w:rPr>
          <w:lang w:val="en-IN"/>
        </w:rPr>
        <w:tab/>
        <w:t>Information flows</w:t>
      </w:r>
      <w:bookmarkEnd w:id="777"/>
      <w:bookmarkEnd w:id="778"/>
      <w:bookmarkEnd w:id="779"/>
    </w:p>
    <w:p w14:paraId="20A90E32" w14:textId="77777777" w:rsidR="00A43E4F" w:rsidRPr="00F15F4C" w:rsidRDefault="00A43E4F" w:rsidP="00A43E4F">
      <w:pPr>
        <w:pStyle w:val="Heading4"/>
      </w:pPr>
      <w:bookmarkStart w:id="780" w:name="_Toc113356726"/>
      <w:bookmarkStart w:id="781" w:name="_Toc119927545"/>
      <w:bookmarkStart w:id="782" w:name="_Toc125358232"/>
      <w:r>
        <w:t>8</w:t>
      </w:r>
      <w:r w:rsidRPr="005C5FB5">
        <w:t>.</w:t>
      </w:r>
      <w:r>
        <w:t>2</w:t>
      </w:r>
      <w:r w:rsidRPr="005C5FB5">
        <w:t>.4.1</w:t>
      </w:r>
      <w:r w:rsidRPr="005C5FB5">
        <w:tab/>
        <w:t>General</w:t>
      </w:r>
      <w:bookmarkEnd w:id="780"/>
      <w:bookmarkEnd w:id="781"/>
      <w:bookmarkEnd w:id="782"/>
    </w:p>
    <w:p w14:paraId="10924F49" w14:textId="77777777" w:rsidR="00A43E4F" w:rsidRDefault="00A43E4F" w:rsidP="00A43E4F">
      <w:r>
        <w:t>The following information flows are specified for VAL performance analytics based on 8.</w:t>
      </w:r>
      <w:r>
        <w:rPr>
          <w:lang w:eastAsia="zh-CN"/>
        </w:rPr>
        <w:t>2</w:t>
      </w:r>
      <w:r>
        <w:t>.2 and 8.2.3.</w:t>
      </w:r>
    </w:p>
    <w:p w14:paraId="6EFD117C" w14:textId="77777777" w:rsidR="00A43E4F" w:rsidRPr="00F15F4C" w:rsidRDefault="00A43E4F" w:rsidP="00A43E4F">
      <w:pPr>
        <w:pStyle w:val="Heading4"/>
      </w:pPr>
      <w:bookmarkStart w:id="783" w:name="_Toc119927546"/>
      <w:bookmarkStart w:id="784" w:name="_Toc125358233"/>
      <w:r>
        <w:t>8</w:t>
      </w:r>
      <w:r w:rsidRPr="005C5FB5">
        <w:t>.</w:t>
      </w:r>
      <w:r>
        <w:rPr>
          <w:lang w:eastAsia="zh-CN"/>
        </w:rPr>
        <w:t>2</w:t>
      </w:r>
      <w:r w:rsidRPr="005C5FB5">
        <w:t>.4.2</w:t>
      </w:r>
      <w:r w:rsidRPr="005C5FB5">
        <w:tab/>
      </w:r>
      <w:r>
        <w:t>VAL performance analytics subscription request</w:t>
      </w:r>
      <w:bookmarkEnd w:id="783"/>
      <w:bookmarkEnd w:id="784"/>
    </w:p>
    <w:p w14:paraId="7D94B67B" w14:textId="77777777" w:rsidR="00A43E4F" w:rsidRDefault="00A43E4F" w:rsidP="00A43E4F">
      <w:r>
        <w:t>Table 8.</w:t>
      </w:r>
      <w:r>
        <w:rPr>
          <w:lang w:eastAsia="zh-CN"/>
        </w:rPr>
        <w:t>2</w:t>
      </w:r>
      <w:r>
        <w:t>.4.2-1 describes information elements for the VAL performance analytics subscription request from the VAL server / Consumer to the ADAE server.</w:t>
      </w:r>
    </w:p>
    <w:p w14:paraId="4D299760" w14:textId="77777777" w:rsidR="00A43E4F" w:rsidRPr="00485D65" w:rsidRDefault="00A43E4F" w:rsidP="00485D65">
      <w:pPr>
        <w:pStyle w:val="TH"/>
      </w:pPr>
      <w:r w:rsidRPr="00485D65">
        <w:lastRenderedPageBreak/>
        <w:t>Table 8.2.4.2-1: VAL performance analytics subscription request</w:t>
      </w:r>
    </w:p>
    <w:tbl>
      <w:tblPr>
        <w:tblW w:w="8640" w:type="dxa"/>
        <w:jc w:val="center"/>
        <w:tblLayout w:type="fixed"/>
        <w:tblLook w:val="04A0" w:firstRow="1" w:lastRow="0" w:firstColumn="1" w:lastColumn="0" w:noHBand="0" w:noVBand="1"/>
      </w:tblPr>
      <w:tblGrid>
        <w:gridCol w:w="2880"/>
        <w:gridCol w:w="1440"/>
        <w:gridCol w:w="4320"/>
      </w:tblGrid>
      <w:tr w:rsidR="00A43E4F" w14:paraId="5011C0F5"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4FA1201B" w14:textId="77777777" w:rsidR="00A43E4F" w:rsidRDefault="00A43E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73598AAA" w14:textId="77777777" w:rsidR="00A43E4F" w:rsidRDefault="00A43E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D299A50" w14:textId="77777777" w:rsidR="00A43E4F" w:rsidRDefault="00A43E4F" w:rsidP="00E40FE4">
            <w:pPr>
              <w:pStyle w:val="TAH"/>
              <w:rPr>
                <w:kern w:val="2"/>
              </w:rPr>
            </w:pPr>
            <w:r>
              <w:rPr>
                <w:kern w:val="2"/>
              </w:rPr>
              <w:t>Description</w:t>
            </w:r>
          </w:p>
        </w:tc>
      </w:tr>
      <w:tr w:rsidR="00A43E4F" w14:paraId="2075172D" w14:textId="77777777" w:rsidTr="00E40FE4">
        <w:trPr>
          <w:jc w:val="center"/>
        </w:trPr>
        <w:tc>
          <w:tcPr>
            <w:tcW w:w="2880" w:type="dxa"/>
            <w:tcBorders>
              <w:top w:val="single" w:sz="4" w:space="0" w:color="000000"/>
              <w:left w:val="single" w:sz="4" w:space="0" w:color="000000"/>
              <w:bottom w:val="single" w:sz="4" w:space="0" w:color="000000"/>
              <w:right w:val="nil"/>
            </w:tcBorders>
          </w:tcPr>
          <w:p w14:paraId="5424654C" w14:textId="77777777" w:rsidR="00A43E4F" w:rsidRDefault="00A43E4F" w:rsidP="00E40FE4">
            <w:pPr>
              <w:pStyle w:val="TAL"/>
              <w:rPr>
                <w:kern w:val="2"/>
              </w:rPr>
            </w:pPr>
            <w:r>
              <w:rPr>
                <w:kern w:val="2"/>
              </w:rPr>
              <w:t>Consumer ID</w:t>
            </w:r>
          </w:p>
        </w:tc>
        <w:tc>
          <w:tcPr>
            <w:tcW w:w="1440" w:type="dxa"/>
            <w:tcBorders>
              <w:top w:val="single" w:sz="4" w:space="0" w:color="000000"/>
              <w:left w:val="single" w:sz="4" w:space="0" w:color="000000"/>
              <w:bottom w:val="single" w:sz="4" w:space="0" w:color="000000"/>
              <w:right w:val="nil"/>
            </w:tcBorders>
          </w:tcPr>
          <w:p w14:paraId="134EFCD6"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58466A9E" w14:textId="77777777" w:rsidR="00A43E4F" w:rsidRDefault="00A43E4F" w:rsidP="00E40FE4">
            <w:pPr>
              <w:pStyle w:val="TAL"/>
              <w:rPr>
                <w:kern w:val="2"/>
              </w:rPr>
            </w:pPr>
            <w:r>
              <w:rPr>
                <w:kern w:val="2"/>
              </w:rPr>
              <w:t>The identifier of the analytics consumer</w:t>
            </w:r>
          </w:p>
        </w:tc>
      </w:tr>
      <w:tr w:rsidR="00A43E4F" w14:paraId="0594DF49" w14:textId="77777777" w:rsidTr="00E40FE4">
        <w:trPr>
          <w:jc w:val="center"/>
        </w:trPr>
        <w:tc>
          <w:tcPr>
            <w:tcW w:w="2880" w:type="dxa"/>
            <w:tcBorders>
              <w:top w:val="single" w:sz="4" w:space="0" w:color="000000"/>
              <w:left w:val="single" w:sz="4" w:space="0" w:color="000000"/>
              <w:bottom w:val="single" w:sz="4" w:space="0" w:color="000000"/>
              <w:right w:val="nil"/>
            </w:tcBorders>
          </w:tcPr>
          <w:p w14:paraId="4706E2C7" w14:textId="77777777" w:rsidR="00A43E4F" w:rsidRDefault="00A43E4F" w:rsidP="00E40FE4">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6E36C66E" w14:textId="77777777" w:rsidR="00A43E4F" w:rsidRDefault="00A43E4F" w:rsidP="00E40FE4">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tcPr>
          <w:p w14:paraId="46675782" w14:textId="77777777" w:rsidR="00A43E4F" w:rsidRDefault="00A43E4F" w:rsidP="00E40FE4">
            <w:pPr>
              <w:pStyle w:val="TAL"/>
              <w:rPr>
                <w:kern w:val="2"/>
              </w:rPr>
            </w:pPr>
            <w:r>
              <w:rPr>
                <w:kern w:val="2"/>
              </w:rPr>
              <w:t>The identifier of the analytics event. This ID can be for example “VAL server performance analytics” for procedure in 8.2.2, or “VAL session performance analytics” for procedure in 8.2.3.</w:t>
            </w:r>
          </w:p>
        </w:tc>
      </w:tr>
      <w:tr w:rsidR="00A43E4F" w14:paraId="7166B0EB" w14:textId="77777777" w:rsidTr="00E40FE4">
        <w:trPr>
          <w:jc w:val="center"/>
        </w:trPr>
        <w:tc>
          <w:tcPr>
            <w:tcW w:w="2880" w:type="dxa"/>
            <w:tcBorders>
              <w:top w:val="single" w:sz="4" w:space="0" w:color="000000"/>
              <w:left w:val="single" w:sz="4" w:space="0" w:color="000000"/>
              <w:bottom w:val="single" w:sz="4" w:space="0" w:color="000000"/>
              <w:right w:val="nil"/>
            </w:tcBorders>
          </w:tcPr>
          <w:p w14:paraId="3B46AAD1" w14:textId="77777777" w:rsidR="00A43E4F" w:rsidRDefault="00A43E4F" w:rsidP="00E40FE4">
            <w:pPr>
              <w:pStyle w:val="TAL"/>
              <w:rPr>
                <w:kern w:val="2"/>
              </w:rPr>
            </w:pPr>
            <w:r>
              <w:rPr>
                <w:kern w:val="2"/>
              </w:rPr>
              <w:t>Analytics filter information</w:t>
            </w:r>
          </w:p>
        </w:tc>
        <w:tc>
          <w:tcPr>
            <w:tcW w:w="1440" w:type="dxa"/>
            <w:tcBorders>
              <w:top w:val="single" w:sz="4" w:space="0" w:color="000000"/>
              <w:left w:val="single" w:sz="4" w:space="0" w:color="000000"/>
              <w:bottom w:val="single" w:sz="4" w:space="0" w:color="000000"/>
              <w:right w:val="nil"/>
            </w:tcBorders>
          </w:tcPr>
          <w:p w14:paraId="2113EFB7"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14E00684" w14:textId="77777777" w:rsidR="00A43E4F" w:rsidRDefault="00A43E4F" w:rsidP="00E40FE4">
            <w:pPr>
              <w:pStyle w:val="TAL"/>
              <w:rPr>
                <w:kern w:val="2"/>
              </w:rPr>
            </w:pPr>
            <w:r>
              <w:rPr>
                <w:kern w:val="2"/>
              </w:rPr>
              <w:t>Filter information for the analytics event</w:t>
            </w:r>
          </w:p>
        </w:tc>
      </w:tr>
      <w:tr w:rsidR="00A43E4F" w14:paraId="2B70D82F" w14:textId="77777777" w:rsidTr="00E40FE4">
        <w:trPr>
          <w:jc w:val="center"/>
        </w:trPr>
        <w:tc>
          <w:tcPr>
            <w:tcW w:w="2880" w:type="dxa"/>
            <w:tcBorders>
              <w:top w:val="single" w:sz="4" w:space="0" w:color="000000"/>
              <w:left w:val="single" w:sz="4" w:space="0" w:color="000000"/>
              <w:bottom w:val="single" w:sz="4" w:space="0" w:color="000000"/>
              <w:right w:val="nil"/>
            </w:tcBorders>
          </w:tcPr>
          <w:p w14:paraId="0B9E25B4" w14:textId="77777777" w:rsidR="00A43E4F" w:rsidRDefault="00A43E4F" w:rsidP="00E40FE4">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tcPr>
          <w:p w14:paraId="4D192775"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590B8EC4" w14:textId="77777777" w:rsidR="00A43E4F" w:rsidRDefault="00A43E4F" w:rsidP="00E40FE4">
            <w:pPr>
              <w:pStyle w:val="TAL"/>
              <w:rPr>
                <w:kern w:val="2"/>
              </w:rPr>
            </w:pPr>
            <w:r>
              <w:rPr>
                <w:kern w:val="2"/>
              </w:rPr>
              <w:t>Whether analytics event is about prediction or statistics</w:t>
            </w:r>
          </w:p>
        </w:tc>
      </w:tr>
      <w:tr w:rsidR="00A43E4F" w14:paraId="124166D9"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23225AE4" w14:textId="77777777" w:rsidR="00A43E4F" w:rsidRDefault="00A43E4F" w:rsidP="00E40FE4">
            <w:pPr>
              <w:pStyle w:val="TAL"/>
              <w:rPr>
                <w:kern w:val="2"/>
              </w:rPr>
            </w:pPr>
            <w:r>
              <w:rPr>
                <w:kern w:val="2"/>
              </w:rPr>
              <w:t>VAL service ID</w:t>
            </w:r>
          </w:p>
        </w:tc>
        <w:tc>
          <w:tcPr>
            <w:tcW w:w="1440" w:type="dxa"/>
            <w:tcBorders>
              <w:top w:val="single" w:sz="4" w:space="0" w:color="000000"/>
              <w:left w:val="single" w:sz="4" w:space="0" w:color="000000"/>
              <w:bottom w:val="single" w:sz="4" w:space="0" w:color="000000"/>
              <w:right w:val="nil"/>
            </w:tcBorders>
            <w:hideMark/>
          </w:tcPr>
          <w:p w14:paraId="7805B22B"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0D91178E" w14:textId="77777777" w:rsidR="00A43E4F" w:rsidRDefault="00A43E4F" w:rsidP="00E40FE4">
            <w:pPr>
              <w:pStyle w:val="TAL"/>
              <w:rPr>
                <w:kern w:val="2"/>
              </w:rPr>
            </w:pPr>
            <w:r>
              <w:rPr>
                <w:kern w:val="2"/>
              </w:rPr>
              <w:t>The identifier of the VAL service for which analytics subscription apply</w:t>
            </w:r>
          </w:p>
        </w:tc>
      </w:tr>
      <w:tr w:rsidR="00A43E4F" w14:paraId="680B545C" w14:textId="77777777" w:rsidTr="00E40FE4">
        <w:trPr>
          <w:jc w:val="center"/>
        </w:trPr>
        <w:tc>
          <w:tcPr>
            <w:tcW w:w="2880" w:type="dxa"/>
            <w:tcBorders>
              <w:top w:val="single" w:sz="4" w:space="0" w:color="000000"/>
              <w:left w:val="single" w:sz="4" w:space="0" w:color="000000"/>
              <w:bottom w:val="single" w:sz="4" w:space="0" w:color="000000"/>
              <w:right w:val="nil"/>
            </w:tcBorders>
          </w:tcPr>
          <w:p w14:paraId="72135883" w14:textId="77777777" w:rsidR="00A43E4F" w:rsidRDefault="00A43E4F" w:rsidP="00E40FE4">
            <w:pPr>
              <w:pStyle w:val="TAL"/>
              <w:rPr>
                <w:kern w:val="2"/>
              </w:rPr>
            </w:pPr>
            <w:r>
              <w:rPr>
                <w:kern w:val="2"/>
              </w:rPr>
              <w:t>Target VAL UE ID(s)</w:t>
            </w:r>
          </w:p>
        </w:tc>
        <w:tc>
          <w:tcPr>
            <w:tcW w:w="1440" w:type="dxa"/>
            <w:tcBorders>
              <w:top w:val="single" w:sz="4" w:space="0" w:color="000000"/>
              <w:left w:val="single" w:sz="4" w:space="0" w:color="000000"/>
              <w:bottom w:val="single" w:sz="4" w:space="0" w:color="000000"/>
              <w:right w:val="nil"/>
            </w:tcBorders>
          </w:tcPr>
          <w:p w14:paraId="6B3796F1"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4EA69768" w14:textId="77777777" w:rsidR="00A43E4F" w:rsidRDefault="00A43E4F" w:rsidP="00E40FE4">
            <w:pPr>
              <w:pStyle w:val="TAL"/>
              <w:rPr>
                <w:kern w:val="2"/>
              </w:rPr>
            </w:pPr>
            <w:r>
              <w:rPr>
                <w:kern w:val="2"/>
              </w:rPr>
              <w:t>The VAL UE(s) for which the analytics subscription applies</w:t>
            </w:r>
          </w:p>
        </w:tc>
      </w:tr>
      <w:tr w:rsidR="00A43E4F" w14:paraId="059F917B" w14:textId="77777777" w:rsidTr="00E40FE4">
        <w:trPr>
          <w:jc w:val="center"/>
        </w:trPr>
        <w:tc>
          <w:tcPr>
            <w:tcW w:w="2880" w:type="dxa"/>
            <w:tcBorders>
              <w:top w:val="single" w:sz="4" w:space="0" w:color="000000"/>
              <w:left w:val="single" w:sz="4" w:space="0" w:color="000000"/>
              <w:bottom w:val="single" w:sz="4" w:space="0" w:color="000000"/>
              <w:right w:val="nil"/>
            </w:tcBorders>
          </w:tcPr>
          <w:p w14:paraId="15B036A0" w14:textId="77777777" w:rsidR="00A43E4F" w:rsidRDefault="00A43E4F" w:rsidP="00E40FE4">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tcPr>
          <w:p w14:paraId="242C4C80"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527FA310" w14:textId="77777777" w:rsidR="00A43E4F" w:rsidRDefault="00A43E4F" w:rsidP="00E40FE4">
            <w:pPr>
              <w:pStyle w:val="TAL"/>
              <w:rPr>
                <w:kern w:val="2"/>
              </w:rPr>
            </w:pPr>
            <w:r>
              <w:rPr>
                <w:kern w:val="2"/>
              </w:rPr>
              <w:t>If consumer is different from the VAL server, this identifier shows the target VAL server for which the analytics subscription applies (for procedure in 8.2.2)</w:t>
            </w:r>
          </w:p>
        </w:tc>
      </w:tr>
      <w:tr w:rsidR="00A43E4F" w14:paraId="758E8C49" w14:textId="77777777" w:rsidTr="00E40FE4">
        <w:trPr>
          <w:jc w:val="center"/>
        </w:trPr>
        <w:tc>
          <w:tcPr>
            <w:tcW w:w="2880" w:type="dxa"/>
            <w:tcBorders>
              <w:top w:val="single" w:sz="4" w:space="0" w:color="000000"/>
              <w:left w:val="single" w:sz="4" w:space="0" w:color="000000"/>
              <w:bottom w:val="single" w:sz="4" w:space="0" w:color="000000"/>
              <w:right w:val="nil"/>
            </w:tcBorders>
          </w:tcPr>
          <w:p w14:paraId="559CC80A" w14:textId="77777777" w:rsidR="00A43E4F" w:rsidRDefault="00A43E4F" w:rsidP="00E40FE4">
            <w:pPr>
              <w:pStyle w:val="TAL"/>
              <w:rPr>
                <w:kern w:val="2"/>
              </w:rPr>
            </w:pPr>
            <w:r>
              <w:rPr>
                <w:kern w:val="2"/>
              </w:rPr>
              <w:t>Preferred confidence level</w:t>
            </w:r>
          </w:p>
        </w:tc>
        <w:tc>
          <w:tcPr>
            <w:tcW w:w="1440" w:type="dxa"/>
            <w:tcBorders>
              <w:top w:val="single" w:sz="4" w:space="0" w:color="000000"/>
              <w:left w:val="single" w:sz="4" w:space="0" w:color="000000"/>
              <w:bottom w:val="single" w:sz="4" w:space="0" w:color="000000"/>
              <w:right w:val="nil"/>
            </w:tcBorders>
          </w:tcPr>
          <w:p w14:paraId="7AB315D9"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435A2D74" w14:textId="77777777" w:rsidR="00A43E4F" w:rsidRDefault="00A43E4F" w:rsidP="00E40FE4">
            <w:pPr>
              <w:pStyle w:val="TAL"/>
              <w:rPr>
                <w:kern w:val="2"/>
              </w:rPr>
            </w:pPr>
            <w:r>
              <w:rPr>
                <w:kern w:val="2"/>
              </w:rPr>
              <w:t>The level of accuracy for the analytics service (in case of prediction.</w:t>
            </w:r>
          </w:p>
        </w:tc>
      </w:tr>
      <w:tr w:rsidR="00A43E4F" w14:paraId="783B0989"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78A8C1DB" w14:textId="77777777" w:rsidR="00A43E4F" w:rsidRDefault="00A43E4F" w:rsidP="00E40FE4">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7D21D9C7"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16ACA4CD" w14:textId="77777777" w:rsidR="00A43E4F" w:rsidRDefault="00A43E4F" w:rsidP="00E40FE4">
            <w:pPr>
              <w:pStyle w:val="TAL"/>
              <w:rPr>
                <w:kern w:val="2"/>
              </w:rPr>
            </w:pPr>
            <w:r>
              <w:rPr>
                <w:kern w:val="2"/>
              </w:rPr>
              <w:t>The geographical or service area for which the subscription request applies</w:t>
            </w:r>
          </w:p>
        </w:tc>
      </w:tr>
      <w:tr w:rsidR="00A43E4F" w14:paraId="72528C18"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0BE9CE66" w14:textId="77777777" w:rsidR="00A43E4F" w:rsidRDefault="00A43E4F" w:rsidP="00E40FE4">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239FDBD3"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6C0ED0B" w14:textId="77777777" w:rsidR="00A43E4F" w:rsidRDefault="00A43E4F" w:rsidP="00E40FE4">
            <w:pPr>
              <w:pStyle w:val="TAL"/>
              <w:rPr>
                <w:kern w:val="2"/>
              </w:rPr>
            </w:pPr>
            <w:r>
              <w:rPr>
                <w:kern w:val="2"/>
              </w:rPr>
              <w:t>The time validity of the request</w:t>
            </w:r>
          </w:p>
        </w:tc>
      </w:tr>
    </w:tbl>
    <w:p w14:paraId="63D57166" w14:textId="77777777" w:rsidR="00A43E4F" w:rsidRDefault="00A43E4F" w:rsidP="00A43E4F"/>
    <w:p w14:paraId="0E6C397D" w14:textId="77777777" w:rsidR="00A43E4F" w:rsidRPr="00F15F4C" w:rsidRDefault="00A43E4F" w:rsidP="00A43E4F">
      <w:pPr>
        <w:pStyle w:val="Heading4"/>
      </w:pPr>
      <w:bookmarkStart w:id="785" w:name="_Toc119927547"/>
      <w:bookmarkStart w:id="786" w:name="_Toc125358234"/>
      <w:r>
        <w:t>8</w:t>
      </w:r>
      <w:r w:rsidRPr="005C5FB5">
        <w:t>.</w:t>
      </w:r>
      <w:r>
        <w:rPr>
          <w:lang w:eastAsia="zh-CN"/>
        </w:rPr>
        <w:t>2</w:t>
      </w:r>
      <w:r w:rsidRPr="005C5FB5">
        <w:t>.4.</w:t>
      </w:r>
      <w:r>
        <w:t>3</w:t>
      </w:r>
      <w:r w:rsidRPr="005C5FB5">
        <w:tab/>
      </w:r>
      <w:r>
        <w:t>VAL performance analytics subscription response</w:t>
      </w:r>
      <w:bookmarkEnd w:id="785"/>
      <w:bookmarkEnd w:id="786"/>
    </w:p>
    <w:p w14:paraId="68E6254F" w14:textId="77777777" w:rsidR="00A43E4F" w:rsidRDefault="00A43E4F" w:rsidP="00A43E4F">
      <w:r>
        <w:t>Table 8.</w:t>
      </w:r>
      <w:r>
        <w:rPr>
          <w:lang w:eastAsia="zh-CN"/>
        </w:rPr>
        <w:t>2</w:t>
      </w:r>
      <w:r>
        <w:t>.4.3-1 describes information elements for the VAL performance analytics subscription response from the ADAE server to the consumer.</w:t>
      </w:r>
    </w:p>
    <w:p w14:paraId="60322AAE" w14:textId="77777777" w:rsidR="00A43E4F" w:rsidRPr="00485D65" w:rsidRDefault="00A43E4F" w:rsidP="00485D65">
      <w:pPr>
        <w:pStyle w:val="TH"/>
      </w:pPr>
      <w:r w:rsidRPr="00485D65">
        <w:t>Table 8.2.4.3-1: VAL performance analytics subscription response</w:t>
      </w:r>
    </w:p>
    <w:tbl>
      <w:tblPr>
        <w:tblW w:w="8640" w:type="dxa"/>
        <w:jc w:val="center"/>
        <w:tblLayout w:type="fixed"/>
        <w:tblLook w:val="04A0" w:firstRow="1" w:lastRow="0" w:firstColumn="1" w:lastColumn="0" w:noHBand="0" w:noVBand="1"/>
      </w:tblPr>
      <w:tblGrid>
        <w:gridCol w:w="2880"/>
        <w:gridCol w:w="1440"/>
        <w:gridCol w:w="4320"/>
      </w:tblGrid>
      <w:tr w:rsidR="00A43E4F" w14:paraId="63A9B940"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7F9C2D06" w14:textId="77777777" w:rsidR="00A43E4F" w:rsidRDefault="00A43E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25783AE3" w14:textId="77777777" w:rsidR="00A43E4F" w:rsidRDefault="00A43E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077EC1C" w14:textId="77777777" w:rsidR="00A43E4F" w:rsidRDefault="00A43E4F" w:rsidP="00E40FE4">
            <w:pPr>
              <w:pStyle w:val="TAH"/>
              <w:rPr>
                <w:kern w:val="2"/>
              </w:rPr>
            </w:pPr>
            <w:r>
              <w:rPr>
                <w:kern w:val="2"/>
              </w:rPr>
              <w:t>Description</w:t>
            </w:r>
          </w:p>
        </w:tc>
      </w:tr>
      <w:tr w:rsidR="00A43E4F" w14:paraId="7D841DEA"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0134A63E" w14:textId="77777777" w:rsidR="00A43E4F" w:rsidRDefault="00A43E4F" w:rsidP="00E40FE4">
            <w:pPr>
              <w:pStyle w:val="TAL"/>
              <w:rPr>
                <w:kern w:val="2"/>
              </w:rPr>
            </w:pPr>
            <w:r>
              <w:rPr>
                <w:kern w:val="2"/>
              </w:rPr>
              <w:t>Result</w:t>
            </w:r>
          </w:p>
        </w:tc>
        <w:tc>
          <w:tcPr>
            <w:tcW w:w="1440" w:type="dxa"/>
            <w:tcBorders>
              <w:top w:val="single" w:sz="4" w:space="0" w:color="000000"/>
              <w:left w:val="single" w:sz="4" w:space="0" w:color="000000"/>
              <w:bottom w:val="single" w:sz="4" w:space="0" w:color="000000"/>
              <w:right w:val="nil"/>
            </w:tcBorders>
            <w:hideMark/>
          </w:tcPr>
          <w:p w14:paraId="5BDA51C4"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617FC3B7" w14:textId="77777777" w:rsidR="00A43E4F" w:rsidRDefault="00A43E4F" w:rsidP="00E40FE4">
            <w:pPr>
              <w:pStyle w:val="TAL"/>
              <w:rPr>
                <w:kern w:val="2"/>
              </w:rPr>
            </w:pPr>
            <w:r>
              <w:rPr>
                <w:kern w:val="2"/>
              </w:rPr>
              <w:t>The result of the analytics subscription request (positive or negative acknowledgement)</w:t>
            </w:r>
          </w:p>
        </w:tc>
      </w:tr>
    </w:tbl>
    <w:p w14:paraId="507CA36D" w14:textId="77777777" w:rsidR="00A43E4F" w:rsidRDefault="00A43E4F" w:rsidP="00A43E4F"/>
    <w:p w14:paraId="58966B88" w14:textId="77777777" w:rsidR="00A43E4F" w:rsidRPr="00F15F4C" w:rsidRDefault="00A43E4F" w:rsidP="00A43E4F">
      <w:pPr>
        <w:pStyle w:val="Heading4"/>
      </w:pPr>
      <w:bookmarkStart w:id="787" w:name="_Toc119927548"/>
      <w:bookmarkStart w:id="788" w:name="_Toc125358235"/>
      <w:r>
        <w:t>8</w:t>
      </w:r>
      <w:r w:rsidRPr="005C5FB5">
        <w:t>.</w:t>
      </w:r>
      <w:r>
        <w:rPr>
          <w:lang w:eastAsia="zh-CN"/>
        </w:rPr>
        <w:t>2</w:t>
      </w:r>
      <w:r w:rsidRPr="005C5FB5">
        <w:t>.4.</w:t>
      </w:r>
      <w:r>
        <w:t>4</w:t>
      </w:r>
      <w:r w:rsidRPr="005C5FB5">
        <w:tab/>
      </w:r>
      <w:r>
        <w:t>Data collection subscription request</w:t>
      </w:r>
      <w:bookmarkEnd w:id="787"/>
      <w:bookmarkEnd w:id="788"/>
    </w:p>
    <w:p w14:paraId="1DA81F91" w14:textId="77777777" w:rsidR="00A43E4F" w:rsidRDefault="00A43E4F" w:rsidP="00A43E4F">
      <w:r>
        <w:t>Table 8.</w:t>
      </w:r>
      <w:r>
        <w:rPr>
          <w:lang w:eastAsia="zh-CN"/>
        </w:rPr>
        <w:t>2</w:t>
      </w:r>
      <w:r>
        <w:t>.4.4-1 describes information elements for the VAL performance analytics subscription request from the ADAE server to the Data Producer or the A-DCCF.</w:t>
      </w:r>
    </w:p>
    <w:p w14:paraId="55CFCB60" w14:textId="77777777" w:rsidR="00A43E4F" w:rsidRPr="00485D65" w:rsidRDefault="00A43E4F" w:rsidP="00485D65">
      <w:pPr>
        <w:pStyle w:val="TH"/>
      </w:pPr>
      <w:r w:rsidRPr="00485D65">
        <w:t>Table 8.2.4.4-1: Data collection subscription request</w:t>
      </w:r>
    </w:p>
    <w:tbl>
      <w:tblPr>
        <w:tblW w:w="8640" w:type="dxa"/>
        <w:jc w:val="center"/>
        <w:tblLayout w:type="fixed"/>
        <w:tblLook w:val="04A0" w:firstRow="1" w:lastRow="0" w:firstColumn="1" w:lastColumn="0" w:noHBand="0" w:noVBand="1"/>
      </w:tblPr>
      <w:tblGrid>
        <w:gridCol w:w="2880"/>
        <w:gridCol w:w="1440"/>
        <w:gridCol w:w="4320"/>
      </w:tblGrid>
      <w:tr w:rsidR="00A43E4F" w14:paraId="2F7113B0"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1FBA0994" w14:textId="77777777" w:rsidR="00A43E4F" w:rsidRDefault="00A43E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3F0E353A" w14:textId="77777777" w:rsidR="00A43E4F" w:rsidRDefault="00A43E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F1CD055" w14:textId="77777777" w:rsidR="00A43E4F" w:rsidRDefault="00A43E4F" w:rsidP="00E40FE4">
            <w:pPr>
              <w:pStyle w:val="TAH"/>
              <w:rPr>
                <w:kern w:val="2"/>
              </w:rPr>
            </w:pPr>
            <w:r>
              <w:rPr>
                <w:kern w:val="2"/>
              </w:rPr>
              <w:t>Description</w:t>
            </w:r>
          </w:p>
        </w:tc>
      </w:tr>
      <w:tr w:rsidR="00A43E4F" w14:paraId="41B34331"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200D135E" w14:textId="77777777" w:rsidR="00A43E4F" w:rsidRDefault="00A43E4F" w:rsidP="00E40FE4">
            <w:pPr>
              <w:pStyle w:val="TAL"/>
              <w:rPr>
                <w:kern w:val="2"/>
              </w:rPr>
            </w:pPr>
            <w:r>
              <w:rPr>
                <w:kern w:val="2"/>
              </w:rPr>
              <w:t>ADAE server ID</w:t>
            </w:r>
          </w:p>
        </w:tc>
        <w:tc>
          <w:tcPr>
            <w:tcW w:w="1440" w:type="dxa"/>
            <w:tcBorders>
              <w:top w:val="single" w:sz="4" w:space="0" w:color="000000"/>
              <w:left w:val="single" w:sz="4" w:space="0" w:color="000000"/>
              <w:bottom w:val="single" w:sz="4" w:space="0" w:color="000000"/>
              <w:right w:val="nil"/>
            </w:tcBorders>
            <w:hideMark/>
          </w:tcPr>
          <w:p w14:paraId="30ACBB1E"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6D9329B0" w14:textId="77777777" w:rsidR="00A43E4F" w:rsidRDefault="00A43E4F" w:rsidP="00E40FE4">
            <w:pPr>
              <w:pStyle w:val="TAL"/>
              <w:rPr>
                <w:kern w:val="2"/>
              </w:rPr>
            </w:pPr>
            <w:r>
              <w:rPr>
                <w:kern w:val="2"/>
              </w:rPr>
              <w:t>The identifier of the ADAE server</w:t>
            </w:r>
          </w:p>
        </w:tc>
      </w:tr>
      <w:tr w:rsidR="00A43E4F" w14:paraId="51F7ADB2"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15258B31" w14:textId="77777777" w:rsidR="00A43E4F" w:rsidRDefault="00A43E4F" w:rsidP="00E40FE4">
            <w:pPr>
              <w:pStyle w:val="TAL"/>
              <w:rPr>
                <w:kern w:val="2"/>
              </w:rPr>
            </w:pPr>
            <w:r>
              <w:rPr>
                <w:kern w:val="2"/>
              </w:rPr>
              <w:t xml:space="preserve">Data Collection Event ID </w:t>
            </w:r>
          </w:p>
        </w:tc>
        <w:tc>
          <w:tcPr>
            <w:tcW w:w="1440" w:type="dxa"/>
            <w:tcBorders>
              <w:top w:val="single" w:sz="4" w:space="0" w:color="000000"/>
              <w:left w:val="single" w:sz="4" w:space="0" w:color="000000"/>
              <w:bottom w:val="single" w:sz="4" w:space="0" w:color="000000"/>
              <w:right w:val="nil"/>
            </w:tcBorders>
            <w:hideMark/>
          </w:tcPr>
          <w:p w14:paraId="5C5988DA"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71E3F9EB" w14:textId="77777777" w:rsidR="00A43E4F" w:rsidRDefault="00A43E4F" w:rsidP="00E40FE4">
            <w:pPr>
              <w:pStyle w:val="TAL"/>
              <w:rPr>
                <w:kern w:val="2"/>
              </w:rPr>
            </w:pPr>
            <w:r>
              <w:rPr>
                <w:kern w:val="2"/>
              </w:rPr>
              <w:t xml:space="preserve">The identifier of the data collection event </w:t>
            </w:r>
          </w:p>
        </w:tc>
      </w:tr>
      <w:tr w:rsidR="00A43E4F" w14:paraId="3FDC96A6" w14:textId="77777777" w:rsidTr="00E40FE4">
        <w:trPr>
          <w:jc w:val="center"/>
        </w:trPr>
        <w:tc>
          <w:tcPr>
            <w:tcW w:w="2880" w:type="dxa"/>
            <w:tcBorders>
              <w:top w:val="single" w:sz="4" w:space="0" w:color="000000"/>
              <w:left w:val="single" w:sz="4" w:space="0" w:color="000000"/>
              <w:bottom w:val="single" w:sz="4" w:space="0" w:color="000000"/>
              <w:right w:val="nil"/>
            </w:tcBorders>
          </w:tcPr>
          <w:p w14:paraId="25CF7349" w14:textId="77777777" w:rsidR="00A43E4F" w:rsidRDefault="00A43E4F" w:rsidP="00E40FE4">
            <w:pPr>
              <w:pStyle w:val="TAL"/>
              <w:rPr>
                <w:kern w:val="2"/>
              </w:rPr>
            </w:pPr>
            <w:r>
              <w:rPr>
                <w:kern w:val="2"/>
              </w:rPr>
              <w:t>Data Collection requirements</w:t>
            </w:r>
          </w:p>
        </w:tc>
        <w:tc>
          <w:tcPr>
            <w:tcW w:w="1440" w:type="dxa"/>
            <w:tcBorders>
              <w:top w:val="single" w:sz="4" w:space="0" w:color="000000"/>
              <w:left w:val="single" w:sz="4" w:space="0" w:color="000000"/>
              <w:bottom w:val="single" w:sz="4" w:space="0" w:color="000000"/>
              <w:right w:val="nil"/>
            </w:tcBorders>
          </w:tcPr>
          <w:p w14:paraId="22868765"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1E04F94C" w14:textId="77777777" w:rsidR="00A43E4F" w:rsidRDefault="00A43E4F" w:rsidP="00E40FE4">
            <w:pPr>
              <w:pStyle w:val="TAL"/>
              <w:rPr>
                <w:kern w:val="2"/>
              </w:rPr>
            </w:pPr>
            <w:r>
              <w:rPr>
                <w:kern w:val="2"/>
              </w:rPr>
              <w:t>The requirements for data collection, including the format of data, frequency of reporting, level of abstraction of data, level of accuracy of data.</w:t>
            </w:r>
          </w:p>
        </w:tc>
      </w:tr>
      <w:tr w:rsidR="00A43E4F" w14:paraId="441625C3" w14:textId="77777777" w:rsidTr="00E40FE4">
        <w:trPr>
          <w:jc w:val="center"/>
        </w:trPr>
        <w:tc>
          <w:tcPr>
            <w:tcW w:w="2880" w:type="dxa"/>
            <w:tcBorders>
              <w:top w:val="single" w:sz="4" w:space="0" w:color="000000"/>
              <w:left w:val="single" w:sz="4" w:space="0" w:color="000000"/>
              <w:bottom w:val="single" w:sz="4" w:space="0" w:color="000000"/>
              <w:right w:val="nil"/>
            </w:tcBorders>
          </w:tcPr>
          <w:p w14:paraId="0C8C476F" w14:textId="77777777" w:rsidR="00A43E4F" w:rsidRDefault="00A43E4F" w:rsidP="00E40FE4">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7C9D1ABA"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217549F" w14:textId="77777777" w:rsidR="00A43E4F" w:rsidRDefault="00A43E4F" w:rsidP="00E40FE4">
            <w:pPr>
              <w:pStyle w:val="TAL"/>
              <w:rPr>
                <w:kern w:val="2"/>
              </w:rPr>
            </w:pPr>
            <w:r>
              <w:rPr>
                <w:kern w:val="2"/>
              </w:rPr>
              <w:t>The identifier of the analytics event, for which the data collection is needed.</w:t>
            </w:r>
          </w:p>
        </w:tc>
      </w:tr>
      <w:tr w:rsidR="00A43E4F" w14:paraId="7D62D71F" w14:textId="77777777" w:rsidTr="00E40FE4">
        <w:trPr>
          <w:jc w:val="center"/>
        </w:trPr>
        <w:tc>
          <w:tcPr>
            <w:tcW w:w="2880" w:type="dxa"/>
            <w:tcBorders>
              <w:top w:val="single" w:sz="4" w:space="0" w:color="000000"/>
              <w:left w:val="single" w:sz="4" w:space="0" w:color="000000"/>
              <w:bottom w:val="single" w:sz="4" w:space="0" w:color="000000"/>
              <w:right w:val="nil"/>
            </w:tcBorders>
          </w:tcPr>
          <w:p w14:paraId="20B3870E" w14:textId="77777777" w:rsidR="00A43E4F" w:rsidRDefault="00A43E4F" w:rsidP="00E40FE4">
            <w:pPr>
              <w:pStyle w:val="TAL"/>
              <w:rPr>
                <w:kern w:val="2"/>
              </w:rPr>
            </w:pPr>
            <w:r>
              <w:rPr>
                <w:kern w:val="2"/>
              </w:rPr>
              <w:t>List of Data Producer IDs</w:t>
            </w:r>
          </w:p>
        </w:tc>
        <w:tc>
          <w:tcPr>
            <w:tcW w:w="1440" w:type="dxa"/>
            <w:tcBorders>
              <w:top w:val="single" w:sz="4" w:space="0" w:color="000000"/>
              <w:left w:val="single" w:sz="4" w:space="0" w:color="000000"/>
              <w:bottom w:val="single" w:sz="4" w:space="0" w:color="000000"/>
              <w:right w:val="nil"/>
            </w:tcBorders>
          </w:tcPr>
          <w:p w14:paraId="2250D611"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12310393" w14:textId="77777777" w:rsidR="00A43E4F" w:rsidRDefault="00A43E4F" w:rsidP="00E40FE4">
            <w:pPr>
              <w:pStyle w:val="TAL"/>
              <w:rPr>
                <w:kern w:val="2"/>
              </w:rPr>
            </w:pPr>
            <w:r>
              <w:rPr>
                <w:kern w:val="2"/>
              </w:rPr>
              <w:t>In case when this request is performed via A-DCCF, then the list of Data Producer IDs is needed</w:t>
            </w:r>
          </w:p>
        </w:tc>
      </w:tr>
      <w:tr w:rsidR="00A43E4F" w14:paraId="550E1238" w14:textId="77777777" w:rsidTr="00E40FE4">
        <w:trPr>
          <w:jc w:val="center"/>
        </w:trPr>
        <w:tc>
          <w:tcPr>
            <w:tcW w:w="2880" w:type="dxa"/>
            <w:tcBorders>
              <w:top w:val="single" w:sz="4" w:space="0" w:color="000000"/>
              <w:left w:val="single" w:sz="4" w:space="0" w:color="000000"/>
              <w:bottom w:val="single" w:sz="4" w:space="0" w:color="000000"/>
              <w:right w:val="nil"/>
            </w:tcBorders>
          </w:tcPr>
          <w:p w14:paraId="53E3AD5B" w14:textId="77777777" w:rsidR="00A43E4F" w:rsidRDefault="00A43E4F" w:rsidP="00E40FE4">
            <w:pPr>
              <w:pStyle w:val="TAL"/>
              <w:rPr>
                <w:kern w:val="2"/>
              </w:rPr>
            </w:pPr>
            <w:r>
              <w:rPr>
                <w:kern w:val="2"/>
              </w:rPr>
              <w:t>Target VAL UE ID(s) and address</w:t>
            </w:r>
          </w:p>
        </w:tc>
        <w:tc>
          <w:tcPr>
            <w:tcW w:w="1440" w:type="dxa"/>
            <w:tcBorders>
              <w:top w:val="single" w:sz="4" w:space="0" w:color="000000"/>
              <w:left w:val="single" w:sz="4" w:space="0" w:color="000000"/>
              <w:bottom w:val="single" w:sz="4" w:space="0" w:color="000000"/>
              <w:right w:val="nil"/>
            </w:tcBorders>
          </w:tcPr>
          <w:p w14:paraId="607E67E1"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6C640B30" w14:textId="77777777" w:rsidR="00A43E4F" w:rsidRDefault="00A43E4F" w:rsidP="00E40FE4">
            <w:pPr>
              <w:pStyle w:val="TAL"/>
              <w:rPr>
                <w:kern w:val="2"/>
              </w:rPr>
            </w:pPr>
            <w:r>
              <w:rPr>
                <w:kern w:val="2"/>
              </w:rPr>
              <w:t>The VAL UE(s) identifiers and IP address(es) for which the data collection subscription apply</w:t>
            </w:r>
          </w:p>
        </w:tc>
      </w:tr>
      <w:tr w:rsidR="00A43E4F" w14:paraId="0D32C0FB" w14:textId="77777777" w:rsidTr="00E40FE4">
        <w:trPr>
          <w:jc w:val="center"/>
        </w:trPr>
        <w:tc>
          <w:tcPr>
            <w:tcW w:w="2880" w:type="dxa"/>
            <w:tcBorders>
              <w:top w:val="single" w:sz="4" w:space="0" w:color="000000"/>
              <w:left w:val="single" w:sz="4" w:space="0" w:color="000000"/>
              <w:bottom w:val="single" w:sz="4" w:space="0" w:color="000000"/>
              <w:right w:val="nil"/>
            </w:tcBorders>
          </w:tcPr>
          <w:p w14:paraId="17DDC9D5" w14:textId="77777777" w:rsidR="00A43E4F" w:rsidRDefault="00A43E4F" w:rsidP="00E40FE4">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tcPr>
          <w:p w14:paraId="3294C1E7"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0FDF8660" w14:textId="77777777" w:rsidR="00A43E4F" w:rsidRDefault="00A43E4F" w:rsidP="00E40FE4">
            <w:pPr>
              <w:pStyle w:val="TAL"/>
              <w:rPr>
                <w:kern w:val="2"/>
              </w:rPr>
            </w:pPr>
            <w:r>
              <w:rPr>
                <w:kern w:val="2"/>
              </w:rPr>
              <w:t>This identifier shows the target VAL server for which the data collection subscription applies (for procedure in 8.2.2)</w:t>
            </w:r>
          </w:p>
        </w:tc>
      </w:tr>
      <w:tr w:rsidR="00A43E4F" w14:paraId="51C0F692"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6F22282F" w14:textId="77777777" w:rsidR="00A43E4F" w:rsidRDefault="00A43E4F" w:rsidP="00E40FE4">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0C6C8C76"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B55483C" w14:textId="77777777" w:rsidR="00A43E4F" w:rsidRDefault="00A43E4F" w:rsidP="00E40FE4">
            <w:pPr>
              <w:pStyle w:val="TAL"/>
              <w:rPr>
                <w:kern w:val="2"/>
              </w:rPr>
            </w:pPr>
            <w:r>
              <w:rPr>
                <w:kern w:val="2"/>
              </w:rPr>
              <w:t>The geographical or service area for which the requirement request applies</w:t>
            </w:r>
          </w:p>
        </w:tc>
      </w:tr>
      <w:tr w:rsidR="00A43E4F" w14:paraId="7199CC1F"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72C01188" w14:textId="77777777" w:rsidR="00A43E4F" w:rsidRDefault="00A43E4F" w:rsidP="00E40FE4">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4D6D8E15"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EF0A93F" w14:textId="77777777" w:rsidR="00A43E4F" w:rsidRDefault="00A43E4F" w:rsidP="00E40FE4">
            <w:pPr>
              <w:pStyle w:val="TAL"/>
              <w:rPr>
                <w:kern w:val="2"/>
              </w:rPr>
            </w:pPr>
            <w:r>
              <w:rPr>
                <w:kern w:val="2"/>
              </w:rPr>
              <w:t>The time validity of the request</w:t>
            </w:r>
          </w:p>
        </w:tc>
      </w:tr>
    </w:tbl>
    <w:p w14:paraId="3438B361" w14:textId="77777777" w:rsidR="00A43E4F" w:rsidRDefault="00A43E4F" w:rsidP="00A43E4F"/>
    <w:p w14:paraId="7E465C49" w14:textId="77777777" w:rsidR="00A43E4F" w:rsidRPr="00F15F4C" w:rsidRDefault="00A43E4F" w:rsidP="00A43E4F">
      <w:pPr>
        <w:pStyle w:val="Heading4"/>
      </w:pPr>
      <w:bookmarkStart w:id="789" w:name="_Toc119927549"/>
      <w:bookmarkStart w:id="790" w:name="_Toc125358236"/>
      <w:r>
        <w:lastRenderedPageBreak/>
        <w:t>8</w:t>
      </w:r>
      <w:r w:rsidRPr="005C5FB5">
        <w:t>.</w:t>
      </w:r>
      <w:r>
        <w:rPr>
          <w:lang w:eastAsia="zh-CN"/>
        </w:rPr>
        <w:t>2</w:t>
      </w:r>
      <w:r w:rsidRPr="005C5FB5">
        <w:t>.4.</w:t>
      </w:r>
      <w:r>
        <w:t>5</w:t>
      </w:r>
      <w:r w:rsidRPr="005C5FB5">
        <w:tab/>
      </w:r>
      <w:r>
        <w:t>Data collection subscription response</w:t>
      </w:r>
      <w:bookmarkEnd w:id="789"/>
      <w:bookmarkEnd w:id="790"/>
    </w:p>
    <w:p w14:paraId="6C4F6ABB" w14:textId="77777777" w:rsidR="00A43E4F" w:rsidRDefault="00A43E4F" w:rsidP="00A43E4F">
      <w:r>
        <w:t>Table 8.</w:t>
      </w:r>
      <w:r>
        <w:rPr>
          <w:lang w:eastAsia="zh-CN"/>
        </w:rPr>
        <w:t>2</w:t>
      </w:r>
      <w:r>
        <w:t>.4.5-1 describes information elements for the Data collection subscription response from the Data Producer (or the A-DCCF) to the ADAE server.</w:t>
      </w:r>
    </w:p>
    <w:p w14:paraId="3DBE7ED8" w14:textId="77777777" w:rsidR="00A43E4F" w:rsidRPr="00485D65" w:rsidRDefault="00A43E4F" w:rsidP="00485D65">
      <w:pPr>
        <w:pStyle w:val="TH"/>
      </w:pPr>
      <w:r w:rsidRPr="00485D65">
        <w:t>Table 8.2.4.5-1: Data collection subscription response</w:t>
      </w:r>
    </w:p>
    <w:tbl>
      <w:tblPr>
        <w:tblW w:w="8640" w:type="dxa"/>
        <w:jc w:val="center"/>
        <w:tblLayout w:type="fixed"/>
        <w:tblLook w:val="04A0" w:firstRow="1" w:lastRow="0" w:firstColumn="1" w:lastColumn="0" w:noHBand="0" w:noVBand="1"/>
      </w:tblPr>
      <w:tblGrid>
        <w:gridCol w:w="2880"/>
        <w:gridCol w:w="1440"/>
        <w:gridCol w:w="4320"/>
      </w:tblGrid>
      <w:tr w:rsidR="00A43E4F" w14:paraId="5CEB86B8"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5015087F" w14:textId="77777777" w:rsidR="00A43E4F" w:rsidRDefault="00A43E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51F3DCC8" w14:textId="77777777" w:rsidR="00A43E4F" w:rsidRDefault="00A43E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369CD09" w14:textId="77777777" w:rsidR="00A43E4F" w:rsidRDefault="00A43E4F" w:rsidP="00E40FE4">
            <w:pPr>
              <w:pStyle w:val="TAH"/>
              <w:rPr>
                <w:kern w:val="2"/>
              </w:rPr>
            </w:pPr>
            <w:r>
              <w:rPr>
                <w:kern w:val="2"/>
              </w:rPr>
              <w:t>Description</w:t>
            </w:r>
          </w:p>
        </w:tc>
      </w:tr>
      <w:tr w:rsidR="00A43E4F" w14:paraId="14F7486E"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529C2060" w14:textId="77777777" w:rsidR="00A43E4F" w:rsidRDefault="00A43E4F" w:rsidP="00E40FE4">
            <w:pPr>
              <w:pStyle w:val="TAL"/>
              <w:rPr>
                <w:kern w:val="2"/>
              </w:rPr>
            </w:pPr>
            <w:r>
              <w:rPr>
                <w:kern w:val="2"/>
              </w:rPr>
              <w:t>Result</w:t>
            </w:r>
          </w:p>
        </w:tc>
        <w:tc>
          <w:tcPr>
            <w:tcW w:w="1440" w:type="dxa"/>
            <w:tcBorders>
              <w:top w:val="single" w:sz="4" w:space="0" w:color="000000"/>
              <w:left w:val="single" w:sz="4" w:space="0" w:color="000000"/>
              <w:bottom w:val="single" w:sz="4" w:space="0" w:color="000000"/>
              <w:right w:val="nil"/>
            </w:tcBorders>
            <w:hideMark/>
          </w:tcPr>
          <w:p w14:paraId="4A92F36B"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029122F8" w14:textId="77777777" w:rsidR="00A43E4F" w:rsidRDefault="00A43E4F" w:rsidP="00E40FE4">
            <w:pPr>
              <w:pStyle w:val="TAL"/>
              <w:rPr>
                <w:kern w:val="2"/>
              </w:rPr>
            </w:pPr>
            <w:r>
              <w:rPr>
                <w:kern w:val="2"/>
              </w:rPr>
              <w:t>The result of the data collection subscription request (positive or negative acknowledgement)</w:t>
            </w:r>
          </w:p>
        </w:tc>
      </w:tr>
    </w:tbl>
    <w:p w14:paraId="6DA2709D" w14:textId="77777777" w:rsidR="00A43E4F" w:rsidRDefault="00A43E4F" w:rsidP="00A43E4F"/>
    <w:p w14:paraId="0BC720EA" w14:textId="77777777" w:rsidR="00A43E4F" w:rsidRPr="00F15F4C" w:rsidRDefault="00A43E4F" w:rsidP="00A43E4F">
      <w:pPr>
        <w:pStyle w:val="Heading4"/>
      </w:pPr>
      <w:bookmarkStart w:id="791" w:name="_Toc119927550"/>
      <w:bookmarkStart w:id="792" w:name="_Toc125358237"/>
      <w:r>
        <w:t>8</w:t>
      </w:r>
      <w:r w:rsidRPr="005C5FB5">
        <w:t>.</w:t>
      </w:r>
      <w:r>
        <w:rPr>
          <w:lang w:eastAsia="zh-CN"/>
        </w:rPr>
        <w:t>2</w:t>
      </w:r>
      <w:r w:rsidRPr="005C5FB5">
        <w:t>.4.</w:t>
      </w:r>
      <w:r>
        <w:t>6</w:t>
      </w:r>
      <w:r w:rsidRPr="005C5FB5">
        <w:tab/>
      </w:r>
      <w:r>
        <w:t>Data Notification</w:t>
      </w:r>
      <w:bookmarkEnd w:id="791"/>
      <w:bookmarkEnd w:id="792"/>
    </w:p>
    <w:p w14:paraId="71465771" w14:textId="77777777" w:rsidR="00A43E4F" w:rsidRDefault="00A43E4F" w:rsidP="00A43E4F">
      <w:r>
        <w:t>Table 8.</w:t>
      </w:r>
      <w:r>
        <w:rPr>
          <w:lang w:eastAsia="zh-CN"/>
        </w:rPr>
        <w:t>2</w:t>
      </w:r>
      <w:r>
        <w:t>.4.6-1 describes information elements for the Data Notification from the Data Producer to the ADAE server.</w:t>
      </w:r>
    </w:p>
    <w:p w14:paraId="32959139" w14:textId="77777777" w:rsidR="00A43E4F" w:rsidRPr="00485D65" w:rsidRDefault="00A43E4F" w:rsidP="00485D65">
      <w:pPr>
        <w:pStyle w:val="TH"/>
      </w:pPr>
      <w:r w:rsidRPr="00485D65">
        <w:t>Table 8.2.4.6-1: Data notification</w:t>
      </w:r>
    </w:p>
    <w:tbl>
      <w:tblPr>
        <w:tblW w:w="8640" w:type="dxa"/>
        <w:jc w:val="center"/>
        <w:tblLayout w:type="fixed"/>
        <w:tblLook w:val="04A0" w:firstRow="1" w:lastRow="0" w:firstColumn="1" w:lastColumn="0" w:noHBand="0" w:noVBand="1"/>
      </w:tblPr>
      <w:tblGrid>
        <w:gridCol w:w="2880"/>
        <w:gridCol w:w="1440"/>
        <w:gridCol w:w="4320"/>
      </w:tblGrid>
      <w:tr w:rsidR="00A43E4F" w14:paraId="00189229"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2EF10542" w14:textId="77777777" w:rsidR="00A43E4F" w:rsidRDefault="00A43E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6F638EBD" w14:textId="77777777" w:rsidR="00A43E4F" w:rsidRDefault="00A43E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967D9BA" w14:textId="77777777" w:rsidR="00A43E4F" w:rsidRDefault="00A43E4F" w:rsidP="00E40FE4">
            <w:pPr>
              <w:pStyle w:val="TAH"/>
              <w:rPr>
                <w:kern w:val="2"/>
              </w:rPr>
            </w:pPr>
            <w:r>
              <w:rPr>
                <w:kern w:val="2"/>
              </w:rPr>
              <w:t>Description</w:t>
            </w:r>
          </w:p>
        </w:tc>
      </w:tr>
      <w:tr w:rsidR="00A43E4F" w14:paraId="3CC20A55"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49ABDD5A" w14:textId="77777777" w:rsidR="00A43E4F" w:rsidRDefault="00A43E4F" w:rsidP="00E40FE4">
            <w:pPr>
              <w:pStyle w:val="TAL"/>
              <w:rPr>
                <w:kern w:val="2"/>
              </w:rPr>
            </w:pPr>
            <w:r>
              <w:rPr>
                <w:kern w:val="2"/>
              </w:rPr>
              <w:t>Data Collection Event ID</w:t>
            </w:r>
          </w:p>
        </w:tc>
        <w:tc>
          <w:tcPr>
            <w:tcW w:w="1440" w:type="dxa"/>
            <w:tcBorders>
              <w:top w:val="single" w:sz="4" w:space="0" w:color="000000"/>
              <w:left w:val="single" w:sz="4" w:space="0" w:color="000000"/>
              <w:bottom w:val="single" w:sz="4" w:space="0" w:color="000000"/>
              <w:right w:val="nil"/>
            </w:tcBorders>
            <w:hideMark/>
          </w:tcPr>
          <w:p w14:paraId="615790D9"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775CC36C" w14:textId="77777777" w:rsidR="00A43E4F" w:rsidRDefault="00A43E4F" w:rsidP="00E40FE4">
            <w:pPr>
              <w:pStyle w:val="TAL"/>
              <w:rPr>
                <w:kern w:val="2"/>
              </w:rPr>
            </w:pPr>
            <w:r>
              <w:rPr>
                <w:kern w:val="2"/>
              </w:rPr>
              <w:t>The result of the data collection subscription request (positive or negative acknowledgement)</w:t>
            </w:r>
          </w:p>
        </w:tc>
      </w:tr>
      <w:tr w:rsidR="00A43E4F" w14:paraId="2D506F45" w14:textId="77777777" w:rsidTr="00E40FE4">
        <w:trPr>
          <w:jc w:val="center"/>
        </w:trPr>
        <w:tc>
          <w:tcPr>
            <w:tcW w:w="2880" w:type="dxa"/>
            <w:tcBorders>
              <w:top w:val="single" w:sz="4" w:space="0" w:color="000000"/>
              <w:left w:val="single" w:sz="4" w:space="0" w:color="000000"/>
              <w:bottom w:val="single" w:sz="4" w:space="0" w:color="000000"/>
              <w:right w:val="nil"/>
            </w:tcBorders>
          </w:tcPr>
          <w:p w14:paraId="7B1341B5" w14:textId="77777777" w:rsidR="00A43E4F" w:rsidRDefault="00A43E4F" w:rsidP="00E40FE4">
            <w:pPr>
              <w:pStyle w:val="TAL"/>
              <w:rPr>
                <w:kern w:val="2"/>
              </w:rPr>
            </w:pPr>
            <w:r>
              <w:rPr>
                <w:kern w:val="2"/>
              </w:rPr>
              <w:t>Target VAL UE ID and address</w:t>
            </w:r>
          </w:p>
        </w:tc>
        <w:tc>
          <w:tcPr>
            <w:tcW w:w="1440" w:type="dxa"/>
            <w:tcBorders>
              <w:top w:val="single" w:sz="4" w:space="0" w:color="000000"/>
              <w:left w:val="single" w:sz="4" w:space="0" w:color="000000"/>
              <w:bottom w:val="single" w:sz="4" w:space="0" w:color="000000"/>
              <w:right w:val="nil"/>
            </w:tcBorders>
          </w:tcPr>
          <w:p w14:paraId="2CCCACFF" w14:textId="77777777" w:rsidR="00A43E4F" w:rsidRDefault="00A43E4F" w:rsidP="00E40FE4">
            <w:pPr>
              <w:pStyle w:val="TAC"/>
              <w:rPr>
                <w:kern w:val="2"/>
              </w:rPr>
            </w:pPr>
            <w:r>
              <w:rPr>
                <w:kern w:val="2"/>
              </w:rPr>
              <w:t>M (NOTE)</w:t>
            </w:r>
          </w:p>
        </w:tc>
        <w:tc>
          <w:tcPr>
            <w:tcW w:w="4320" w:type="dxa"/>
            <w:tcBorders>
              <w:top w:val="single" w:sz="4" w:space="0" w:color="000000"/>
              <w:left w:val="single" w:sz="4" w:space="0" w:color="000000"/>
              <w:bottom w:val="single" w:sz="4" w:space="0" w:color="000000"/>
              <w:right w:val="single" w:sz="4" w:space="0" w:color="000000"/>
            </w:tcBorders>
          </w:tcPr>
          <w:p w14:paraId="4315905F" w14:textId="77777777" w:rsidR="00A43E4F" w:rsidRDefault="00A43E4F" w:rsidP="00E40FE4">
            <w:pPr>
              <w:pStyle w:val="TAL"/>
              <w:rPr>
                <w:kern w:val="2"/>
              </w:rPr>
            </w:pPr>
            <w:r>
              <w:rPr>
                <w:kern w:val="2"/>
              </w:rPr>
              <w:t>The VAL UE(s) identifiers and IP address(es) for which the data apply</w:t>
            </w:r>
          </w:p>
        </w:tc>
      </w:tr>
      <w:tr w:rsidR="00A43E4F" w14:paraId="752A4816" w14:textId="77777777" w:rsidTr="00E40FE4">
        <w:trPr>
          <w:jc w:val="center"/>
        </w:trPr>
        <w:tc>
          <w:tcPr>
            <w:tcW w:w="2880" w:type="dxa"/>
            <w:tcBorders>
              <w:top w:val="single" w:sz="4" w:space="0" w:color="000000"/>
              <w:left w:val="single" w:sz="4" w:space="0" w:color="000000"/>
              <w:bottom w:val="single" w:sz="4" w:space="0" w:color="000000"/>
              <w:right w:val="nil"/>
            </w:tcBorders>
          </w:tcPr>
          <w:p w14:paraId="01C96CFB" w14:textId="77777777" w:rsidR="00A43E4F" w:rsidRDefault="00A43E4F" w:rsidP="00E40FE4">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tcPr>
          <w:p w14:paraId="27669487" w14:textId="77777777" w:rsidR="00A43E4F" w:rsidRDefault="00A43E4F" w:rsidP="00E40FE4">
            <w:pPr>
              <w:pStyle w:val="TAC"/>
              <w:rPr>
                <w:kern w:val="2"/>
              </w:rPr>
            </w:pPr>
            <w:r>
              <w:rPr>
                <w:kern w:val="2"/>
              </w:rPr>
              <w:t>M (NOTE)</w:t>
            </w:r>
          </w:p>
        </w:tc>
        <w:tc>
          <w:tcPr>
            <w:tcW w:w="4320" w:type="dxa"/>
            <w:tcBorders>
              <w:top w:val="single" w:sz="4" w:space="0" w:color="000000"/>
              <w:left w:val="single" w:sz="4" w:space="0" w:color="000000"/>
              <w:bottom w:val="single" w:sz="4" w:space="0" w:color="000000"/>
              <w:right w:val="single" w:sz="4" w:space="0" w:color="000000"/>
            </w:tcBorders>
          </w:tcPr>
          <w:p w14:paraId="255CD37E" w14:textId="77777777" w:rsidR="00A43E4F" w:rsidRDefault="00A43E4F" w:rsidP="00E40FE4">
            <w:pPr>
              <w:pStyle w:val="TAL"/>
              <w:rPr>
                <w:kern w:val="2"/>
              </w:rPr>
            </w:pPr>
            <w:r>
              <w:rPr>
                <w:kern w:val="2"/>
              </w:rPr>
              <w:t>This identifier of the target VAL server for which the data applies (for procedure in 8.2.2)</w:t>
            </w:r>
          </w:p>
        </w:tc>
      </w:tr>
      <w:tr w:rsidR="00A43E4F" w14:paraId="05550B20" w14:textId="77777777" w:rsidTr="00E40FE4">
        <w:trPr>
          <w:jc w:val="center"/>
        </w:trPr>
        <w:tc>
          <w:tcPr>
            <w:tcW w:w="2880" w:type="dxa"/>
            <w:tcBorders>
              <w:top w:val="single" w:sz="4" w:space="0" w:color="000000"/>
              <w:left w:val="single" w:sz="4" w:space="0" w:color="000000"/>
              <w:bottom w:val="single" w:sz="4" w:space="0" w:color="000000"/>
              <w:right w:val="nil"/>
            </w:tcBorders>
          </w:tcPr>
          <w:p w14:paraId="721C607C" w14:textId="77777777" w:rsidR="00A43E4F" w:rsidRDefault="00A43E4F" w:rsidP="00E40FE4">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45AE75D9"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50EBE8F6" w14:textId="77777777" w:rsidR="00A43E4F" w:rsidRDefault="00A43E4F" w:rsidP="00E40FE4">
            <w:pPr>
              <w:pStyle w:val="TAL"/>
              <w:rPr>
                <w:kern w:val="2"/>
              </w:rPr>
            </w:pPr>
            <w:r>
              <w:rPr>
                <w:kern w:val="2"/>
              </w:rPr>
              <w:t>The identifier of the analytics event. This ID can be for example “VAL server performance analytics” for procedure in 8.2.2, or “VAL session performance analytics” for procedure in 8.2.3.</w:t>
            </w:r>
          </w:p>
        </w:tc>
      </w:tr>
      <w:tr w:rsidR="00A43E4F" w14:paraId="446CBFA3" w14:textId="77777777" w:rsidTr="00E40FE4">
        <w:trPr>
          <w:jc w:val="center"/>
        </w:trPr>
        <w:tc>
          <w:tcPr>
            <w:tcW w:w="2880" w:type="dxa"/>
            <w:tcBorders>
              <w:top w:val="single" w:sz="4" w:space="0" w:color="000000"/>
              <w:left w:val="single" w:sz="4" w:space="0" w:color="000000"/>
              <w:bottom w:val="single" w:sz="4" w:space="0" w:color="000000"/>
              <w:right w:val="nil"/>
            </w:tcBorders>
          </w:tcPr>
          <w:p w14:paraId="2A98715D" w14:textId="77777777" w:rsidR="00A43E4F" w:rsidRDefault="00A43E4F" w:rsidP="00E40FE4">
            <w:pPr>
              <w:pStyle w:val="TAL"/>
              <w:rPr>
                <w:kern w:val="2"/>
              </w:rPr>
            </w:pPr>
            <w:r>
              <w:rPr>
                <w:kern w:val="2"/>
              </w:rPr>
              <w:t>Data Type</w:t>
            </w:r>
          </w:p>
        </w:tc>
        <w:tc>
          <w:tcPr>
            <w:tcW w:w="1440" w:type="dxa"/>
            <w:tcBorders>
              <w:top w:val="single" w:sz="4" w:space="0" w:color="000000"/>
              <w:left w:val="single" w:sz="4" w:space="0" w:color="000000"/>
              <w:bottom w:val="single" w:sz="4" w:space="0" w:color="000000"/>
              <w:right w:val="nil"/>
            </w:tcBorders>
          </w:tcPr>
          <w:p w14:paraId="3541D31B"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94C6FE0" w14:textId="46A5A5C6" w:rsidR="00A43E4F" w:rsidRDefault="00A43E4F" w:rsidP="00E40FE4">
            <w:pPr>
              <w:pStyle w:val="TAL"/>
              <w:rPr>
                <w:kern w:val="2"/>
              </w:rPr>
            </w:pPr>
            <w:r>
              <w:rPr>
                <w:kern w:val="2"/>
              </w:rPr>
              <w:t>The type of reported data samples which can be UE data, network data, application data, edge data, or different granulari</w:t>
            </w:r>
            <w:r w:rsidR="00485D65">
              <w:rPr>
                <w:kern w:val="2"/>
              </w:rPr>
              <w:t>ti</w:t>
            </w:r>
            <w:r>
              <w:rPr>
                <w:kern w:val="2"/>
              </w:rPr>
              <w:t>es / abstraction of data (e.g. real time, non real time).</w:t>
            </w:r>
          </w:p>
        </w:tc>
      </w:tr>
      <w:tr w:rsidR="00A43E4F" w14:paraId="45F3B69C" w14:textId="77777777" w:rsidTr="00E40FE4">
        <w:trPr>
          <w:jc w:val="center"/>
        </w:trPr>
        <w:tc>
          <w:tcPr>
            <w:tcW w:w="2880" w:type="dxa"/>
            <w:tcBorders>
              <w:top w:val="single" w:sz="4" w:space="0" w:color="000000"/>
              <w:left w:val="single" w:sz="4" w:space="0" w:color="000000"/>
              <w:bottom w:val="single" w:sz="4" w:space="0" w:color="000000"/>
              <w:right w:val="nil"/>
            </w:tcBorders>
          </w:tcPr>
          <w:p w14:paraId="1B00B333" w14:textId="77777777" w:rsidR="00A43E4F" w:rsidRDefault="00A43E4F" w:rsidP="00E40FE4">
            <w:pPr>
              <w:pStyle w:val="TAL"/>
              <w:rPr>
                <w:kern w:val="2"/>
              </w:rPr>
            </w:pPr>
            <w:r>
              <w:rPr>
                <w:kern w:val="2"/>
              </w:rPr>
              <w:t>Data Output</w:t>
            </w:r>
          </w:p>
        </w:tc>
        <w:tc>
          <w:tcPr>
            <w:tcW w:w="1440" w:type="dxa"/>
            <w:tcBorders>
              <w:top w:val="single" w:sz="4" w:space="0" w:color="000000"/>
              <w:left w:val="single" w:sz="4" w:space="0" w:color="000000"/>
              <w:bottom w:val="single" w:sz="4" w:space="0" w:color="000000"/>
              <w:right w:val="nil"/>
            </w:tcBorders>
          </w:tcPr>
          <w:p w14:paraId="04E75CFC"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3AE6DE87" w14:textId="77777777" w:rsidR="00A43E4F" w:rsidRDefault="00A43E4F" w:rsidP="00E40FE4">
            <w:pPr>
              <w:pStyle w:val="TAL"/>
              <w:rPr>
                <w:kern w:val="2"/>
              </w:rPr>
            </w:pPr>
            <w:r>
              <w:rPr>
                <w:kern w:val="2"/>
              </w:rPr>
              <w:t>The reported data, which can be inform of measurements or offline/historical data on the requested parameter (e.g. RTT deviation) based on subscription</w:t>
            </w:r>
          </w:p>
        </w:tc>
      </w:tr>
      <w:tr w:rsidR="00A43E4F" w14:paraId="7E1B8E8C" w14:textId="77777777" w:rsidTr="00E40FE4">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1B16925" w14:textId="77777777" w:rsidR="00A43E4F" w:rsidRDefault="00A43E4F" w:rsidP="00E40FE4">
            <w:pPr>
              <w:pStyle w:val="TAL"/>
              <w:rPr>
                <w:kern w:val="2"/>
              </w:rPr>
            </w:pPr>
            <w:r>
              <w:rPr>
                <w:kern w:val="2"/>
              </w:rPr>
              <w:t>NOTE: One of these shall be present based on the data collection event</w:t>
            </w:r>
          </w:p>
        </w:tc>
      </w:tr>
    </w:tbl>
    <w:p w14:paraId="02389676" w14:textId="77777777" w:rsidR="00A43E4F" w:rsidRDefault="00A43E4F" w:rsidP="00A43E4F"/>
    <w:p w14:paraId="4FF0DB3F" w14:textId="77777777" w:rsidR="00A43E4F" w:rsidRPr="00F15F4C" w:rsidRDefault="00A43E4F" w:rsidP="00A43E4F">
      <w:pPr>
        <w:pStyle w:val="Heading4"/>
      </w:pPr>
      <w:bookmarkStart w:id="793" w:name="_Toc119927551"/>
      <w:bookmarkStart w:id="794" w:name="_Toc125358238"/>
      <w:r>
        <w:t>8</w:t>
      </w:r>
      <w:r w:rsidRPr="005C5FB5">
        <w:t>.</w:t>
      </w:r>
      <w:r>
        <w:rPr>
          <w:lang w:eastAsia="zh-CN"/>
        </w:rPr>
        <w:t>2</w:t>
      </w:r>
      <w:r w:rsidRPr="005C5FB5">
        <w:t>.4.</w:t>
      </w:r>
      <w:r>
        <w:t>7</w:t>
      </w:r>
      <w:r w:rsidRPr="005C5FB5">
        <w:tab/>
      </w:r>
      <w:r>
        <w:t>Analytics Notification</w:t>
      </w:r>
      <w:bookmarkEnd w:id="793"/>
      <w:bookmarkEnd w:id="794"/>
    </w:p>
    <w:p w14:paraId="6617EA6F" w14:textId="77777777" w:rsidR="00A43E4F" w:rsidRDefault="00A43E4F" w:rsidP="00A43E4F">
      <w:r>
        <w:t>Table 8.</w:t>
      </w:r>
      <w:r>
        <w:rPr>
          <w:lang w:eastAsia="zh-CN"/>
        </w:rPr>
        <w:t>2</w:t>
      </w:r>
      <w:r>
        <w:t>.4.7-1 describes information elements for the Analytics Notification from the ADAE server to the VAL server / Consumer.</w:t>
      </w:r>
    </w:p>
    <w:p w14:paraId="3E89A068" w14:textId="77777777" w:rsidR="00A43E4F" w:rsidRPr="00485D65" w:rsidRDefault="00A43E4F" w:rsidP="00485D65">
      <w:pPr>
        <w:pStyle w:val="TH"/>
      </w:pPr>
      <w:r w:rsidRPr="00485D65">
        <w:lastRenderedPageBreak/>
        <w:t>Table 8.2.4.7-1: Analytics notification</w:t>
      </w:r>
    </w:p>
    <w:tbl>
      <w:tblPr>
        <w:tblW w:w="8640" w:type="dxa"/>
        <w:jc w:val="center"/>
        <w:tblLayout w:type="fixed"/>
        <w:tblLook w:val="04A0" w:firstRow="1" w:lastRow="0" w:firstColumn="1" w:lastColumn="0" w:noHBand="0" w:noVBand="1"/>
      </w:tblPr>
      <w:tblGrid>
        <w:gridCol w:w="2880"/>
        <w:gridCol w:w="1440"/>
        <w:gridCol w:w="4320"/>
      </w:tblGrid>
      <w:tr w:rsidR="00A43E4F" w14:paraId="1FB7AC9F"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40DB87D4" w14:textId="77777777" w:rsidR="00A43E4F" w:rsidRDefault="00A43E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40F6A5E2" w14:textId="77777777" w:rsidR="00A43E4F" w:rsidRDefault="00A43E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146AF15" w14:textId="77777777" w:rsidR="00A43E4F" w:rsidRDefault="00A43E4F" w:rsidP="00E40FE4">
            <w:pPr>
              <w:pStyle w:val="TAH"/>
              <w:rPr>
                <w:kern w:val="2"/>
              </w:rPr>
            </w:pPr>
            <w:r>
              <w:rPr>
                <w:kern w:val="2"/>
              </w:rPr>
              <w:t>Description</w:t>
            </w:r>
          </w:p>
        </w:tc>
      </w:tr>
      <w:tr w:rsidR="00A43E4F" w14:paraId="3566C672" w14:textId="77777777" w:rsidTr="00E40FE4">
        <w:trPr>
          <w:jc w:val="center"/>
        </w:trPr>
        <w:tc>
          <w:tcPr>
            <w:tcW w:w="2880" w:type="dxa"/>
            <w:tcBorders>
              <w:top w:val="single" w:sz="4" w:space="0" w:color="000000"/>
              <w:left w:val="single" w:sz="4" w:space="0" w:color="000000"/>
              <w:bottom w:val="single" w:sz="4" w:space="0" w:color="000000"/>
              <w:right w:val="nil"/>
            </w:tcBorders>
          </w:tcPr>
          <w:p w14:paraId="64660A21" w14:textId="77777777" w:rsidR="00A43E4F" w:rsidRDefault="00A43E4F" w:rsidP="00E40FE4">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399F80EF"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37222EB6" w14:textId="77777777" w:rsidR="00A43E4F" w:rsidRDefault="00A43E4F" w:rsidP="00E40FE4">
            <w:pPr>
              <w:pStyle w:val="TAL"/>
              <w:rPr>
                <w:kern w:val="2"/>
              </w:rPr>
            </w:pPr>
            <w:r>
              <w:rPr>
                <w:kern w:val="2"/>
              </w:rPr>
              <w:t>The identifier of the analytics event. This ID can be for example “VAL server performance analytics” for procedure in 8.2.2, or “VAL session performance analytics” for procedure in 8.2.3.</w:t>
            </w:r>
          </w:p>
        </w:tc>
      </w:tr>
      <w:tr w:rsidR="00A43E4F" w14:paraId="6E706968" w14:textId="77777777" w:rsidTr="00E40FE4">
        <w:trPr>
          <w:jc w:val="center"/>
        </w:trPr>
        <w:tc>
          <w:tcPr>
            <w:tcW w:w="2880" w:type="dxa"/>
            <w:tcBorders>
              <w:top w:val="single" w:sz="4" w:space="0" w:color="000000"/>
              <w:left w:val="single" w:sz="4" w:space="0" w:color="000000"/>
              <w:bottom w:val="single" w:sz="4" w:space="0" w:color="000000"/>
              <w:right w:val="nil"/>
            </w:tcBorders>
          </w:tcPr>
          <w:p w14:paraId="42D7E472" w14:textId="77777777" w:rsidR="00A43E4F" w:rsidRDefault="00A43E4F" w:rsidP="00E40FE4">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tcPr>
          <w:p w14:paraId="6F63CBDE"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6290F769" w14:textId="77777777" w:rsidR="00A43E4F" w:rsidRDefault="00A43E4F" w:rsidP="00E40FE4">
            <w:pPr>
              <w:pStyle w:val="TAL"/>
              <w:rPr>
                <w:kern w:val="2"/>
              </w:rPr>
            </w:pPr>
            <w:r>
              <w:rPr>
                <w:kern w:val="2"/>
              </w:rPr>
              <w:t>The type of analytics based on the event, which can be offline or online analytics, ML-enabled analytics, statistics, or predictive analytics.</w:t>
            </w:r>
          </w:p>
        </w:tc>
      </w:tr>
      <w:tr w:rsidR="00A43E4F" w14:paraId="55F06EB5" w14:textId="77777777" w:rsidTr="00E40FE4">
        <w:trPr>
          <w:jc w:val="center"/>
        </w:trPr>
        <w:tc>
          <w:tcPr>
            <w:tcW w:w="2880" w:type="dxa"/>
            <w:tcBorders>
              <w:top w:val="single" w:sz="4" w:space="0" w:color="000000"/>
              <w:left w:val="single" w:sz="4" w:space="0" w:color="000000"/>
              <w:bottom w:val="single" w:sz="4" w:space="0" w:color="000000"/>
              <w:right w:val="nil"/>
            </w:tcBorders>
          </w:tcPr>
          <w:p w14:paraId="6988BB0E" w14:textId="77777777" w:rsidR="00A43E4F" w:rsidRDefault="00A43E4F" w:rsidP="00E40FE4">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tcPr>
          <w:p w14:paraId="3D7D0717"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0085D2A1" w14:textId="77777777" w:rsidR="00A43E4F" w:rsidRDefault="00A43E4F" w:rsidP="00E40FE4">
            <w:pPr>
              <w:pStyle w:val="TAL"/>
              <w:rPr>
                <w:kern w:val="2"/>
              </w:rPr>
            </w:pPr>
            <w:r>
              <w:rPr>
                <w:kern w:val="2"/>
              </w:rPr>
              <w:t>The predictive or statistical parameter, which can be:</w:t>
            </w:r>
          </w:p>
          <w:p w14:paraId="28EE12BA" w14:textId="253953D0" w:rsidR="00A43E4F" w:rsidRDefault="009B6450" w:rsidP="009B6450">
            <w:pPr>
              <w:pStyle w:val="B1"/>
            </w:pPr>
            <w:r>
              <w:t>-</w:t>
            </w:r>
            <w:r>
              <w:tab/>
            </w:r>
            <w:r w:rsidR="00A43E4F" w:rsidRPr="009B6450">
              <w:rPr>
                <w:rFonts w:ascii="Arial" w:hAnsi="Arial"/>
                <w:kern w:val="2"/>
                <w:sz w:val="18"/>
              </w:rPr>
              <w:t>A VAL server predicted or expected performance change or sustainability</w:t>
            </w:r>
          </w:p>
          <w:p w14:paraId="505131CD" w14:textId="4452E517" w:rsidR="00A43E4F" w:rsidRDefault="009B6450" w:rsidP="009B6450">
            <w:pPr>
              <w:pStyle w:val="B1"/>
            </w:pPr>
            <w:r>
              <w:t>-</w:t>
            </w:r>
            <w:r>
              <w:tab/>
            </w:r>
            <w:r w:rsidR="00A43E4F" w:rsidRPr="009B6450">
              <w:rPr>
                <w:rFonts w:ascii="Arial" w:hAnsi="Arial"/>
                <w:kern w:val="2"/>
                <w:sz w:val="18"/>
              </w:rPr>
              <w:t>A VAL session predicted or expected performance change of sustainability</w:t>
            </w:r>
          </w:p>
        </w:tc>
      </w:tr>
      <w:tr w:rsidR="00A43E4F" w14:paraId="25AE5971" w14:textId="77777777" w:rsidTr="00E40FE4">
        <w:trPr>
          <w:jc w:val="center"/>
        </w:trPr>
        <w:tc>
          <w:tcPr>
            <w:tcW w:w="2880" w:type="dxa"/>
            <w:tcBorders>
              <w:top w:val="single" w:sz="4" w:space="0" w:color="000000"/>
              <w:left w:val="single" w:sz="4" w:space="0" w:color="000000"/>
              <w:bottom w:val="single" w:sz="4" w:space="0" w:color="000000"/>
              <w:right w:val="nil"/>
            </w:tcBorders>
          </w:tcPr>
          <w:p w14:paraId="03D40733" w14:textId="77777777" w:rsidR="00A43E4F" w:rsidRDefault="00A43E4F" w:rsidP="00E40FE4">
            <w:pPr>
              <w:pStyle w:val="TAL"/>
              <w:rPr>
                <w:kern w:val="2"/>
              </w:rPr>
            </w:pPr>
            <w:r>
              <w:rPr>
                <w:kern w:val="2"/>
              </w:rPr>
              <w:t>Confidence level</w:t>
            </w:r>
          </w:p>
        </w:tc>
        <w:tc>
          <w:tcPr>
            <w:tcW w:w="1440" w:type="dxa"/>
            <w:tcBorders>
              <w:top w:val="single" w:sz="4" w:space="0" w:color="000000"/>
              <w:left w:val="single" w:sz="4" w:space="0" w:color="000000"/>
              <w:bottom w:val="single" w:sz="4" w:space="0" w:color="000000"/>
              <w:right w:val="nil"/>
            </w:tcBorders>
          </w:tcPr>
          <w:p w14:paraId="7824E326"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A2B2EC7" w14:textId="77777777" w:rsidR="00A43E4F" w:rsidRDefault="00A43E4F" w:rsidP="00E40FE4">
            <w:pPr>
              <w:pStyle w:val="TAL"/>
              <w:rPr>
                <w:kern w:val="2"/>
              </w:rPr>
            </w:pPr>
            <w:r>
              <w:rPr>
                <w:kern w:val="2"/>
              </w:rPr>
              <w:t>For predictive analytics, the achieved confidence level can be provided.</w:t>
            </w:r>
          </w:p>
        </w:tc>
      </w:tr>
    </w:tbl>
    <w:p w14:paraId="137BF26C" w14:textId="77777777" w:rsidR="00A43E4F" w:rsidRPr="00485D65" w:rsidRDefault="00A43E4F" w:rsidP="00485D65"/>
    <w:p w14:paraId="5183160D" w14:textId="634E9D52" w:rsidR="00E7294F" w:rsidRPr="00297086" w:rsidRDefault="00E7294F" w:rsidP="00E7294F">
      <w:pPr>
        <w:pStyle w:val="Heading2"/>
      </w:pPr>
      <w:bookmarkStart w:id="795" w:name="_Toc119927552"/>
      <w:bookmarkStart w:id="796" w:name="_Toc125358239"/>
      <w:bookmarkStart w:id="797" w:name="_Toc28552"/>
      <w:bookmarkStart w:id="798" w:name="_Toc27161522"/>
      <w:bookmarkStart w:id="799" w:name="_Toc29234032"/>
      <w:bookmarkStart w:id="800" w:name="_Toc106116332"/>
      <w:bookmarkEnd w:id="751"/>
      <w:bookmarkEnd w:id="752"/>
      <w:bookmarkEnd w:id="753"/>
      <w:bookmarkEnd w:id="754"/>
      <w:bookmarkEnd w:id="755"/>
      <w:bookmarkEnd w:id="756"/>
      <w:bookmarkEnd w:id="757"/>
      <w:bookmarkEnd w:id="758"/>
      <w:bookmarkEnd w:id="764"/>
      <w:r>
        <w:rPr>
          <w:rFonts w:eastAsia="SimSun"/>
          <w:lang w:val="en-US" w:eastAsia="zh-CN"/>
        </w:rPr>
        <w:t>8</w:t>
      </w:r>
      <w:r>
        <w:rPr>
          <w:lang w:val="en-IN"/>
        </w:rPr>
        <w:t>.3</w:t>
      </w:r>
      <w:r>
        <w:rPr>
          <w:lang w:val="en-IN"/>
        </w:rPr>
        <w:tab/>
      </w:r>
      <w:r w:rsidRPr="0035047D">
        <w:t xml:space="preserve">Procedure on </w:t>
      </w:r>
      <w:r>
        <w:t xml:space="preserve">support for slice-specific </w:t>
      </w:r>
      <w:r w:rsidRPr="0035047D">
        <w:t>application performance analytics</w:t>
      </w:r>
      <w:bookmarkEnd w:id="795"/>
      <w:bookmarkEnd w:id="796"/>
    </w:p>
    <w:p w14:paraId="2CF1E2D7" w14:textId="6B9C5279" w:rsidR="00E7294F" w:rsidRDefault="00E7294F" w:rsidP="00E7294F">
      <w:pPr>
        <w:pStyle w:val="Heading3"/>
        <w:rPr>
          <w:lang w:val="en-IN"/>
        </w:rPr>
      </w:pPr>
      <w:bookmarkStart w:id="801" w:name="_Toc119927553"/>
      <w:bookmarkStart w:id="802" w:name="_Toc125358240"/>
      <w:r>
        <w:rPr>
          <w:rFonts w:eastAsia="SimSun"/>
          <w:lang w:val="en-US" w:eastAsia="zh-CN"/>
        </w:rPr>
        <w:t>8</w:t>
      </w:r>
      <w:r>
        <w:rPr>
          <w:lang w:val="en-IN"/>
        </w:rPr>
        <w:t>.3.1</w:t>
      </w:r>
      <w:r>
        <w:rPr>
          <w:lang w:val="en-IN"/>
        </w:rPr>
        <w:tab/>
        <w:t>General</w:t>
      </w:r>
      <w:bookmarkEnd w:id="801"/>
      <w:bookmarkEnd w:id="802"/>
    </w:p>
    <w:p w14:paraId="56981E15" w14:textId="77777777" w:rsidR="00E7294F" w:rsidRPr="00A01236" w:rsidRDefault="00E7294F" w:rsidP="00E7294F">
      <w:pPr>
        <w:rPr>
          <w:lang w:val="en-IN"/>
        </w:rPr>
      </w:pPr>
      <w:r>
        <w:rPr>
          <w:lang w:val="en-IN"/>
        </w:rPr>
        <w:t xml:space="preserve">This clause describes the procedure for supporting slice-tailored application performance analytics. </w:t>
      </w:r>
    </w:p>
    <w:p w14:paraId="7E6C321B" w14:textId="10657119" w:rsidR="00E7294F" w:rsidRDefault="00E7294F" w:rsidP="00E7294F">
      <w:pPr>
        <w:pStyle w:val="Heading3"/>
        <w:rPr>
          <w:lang w:val="en-IN"/>
        </w:rPr>
      </w:pPr>
      <w:bookmarkStart w:id="803" w:name="_Toc119927554"/>
      <w:bookmarkStart w:id="804" w:name="_Toc125358241"/>
      <w:r>
        <w:rPr>
          <w:rFonts w:eastAsia="SimSun"/>
          <w:lang w:val="en-US" w:eastAsia="zh-CN"/>
        </w:rPr>
        <w:t>8</w:t>
      </w:r>
      <w:r w:rsidRPr="00A01236">
        <w:rPr>
          <w:rFonts w:ascii="Times New Roman" w:hAnsi="Times New Roman"/>
          <w:sz w:val="20"/>
          <w:lang w:val="en-IN"/>
        </w:rPr>
        <w:t>.</w:t>
      </w:r>
      <w:r>
        <w:rPr>
          <w:lang w:val="en-IN"/>
        </w:rPr>
        <w:t>3.2</w:t>
      </w:r>
      <w:r>
        <w:rPr>
          <w:lang w:val="en-IN"/>
        </w:rPr>
        <w:tab/>
        <w:t>Procedure</w:t>
      </w:r>
      <w:bookmarkEnd w:id="803"/>
      <w:bookmarkEnd w:id="804"/>
    </w:p>
    <w:p w14:paraId="17CB31D1" w14:textId="69C32EE5" w:rsidR="00E7294F" w:rsidRPr="0035047D" w:rsidRDefault="00E7294F" w:rsidP="00E7294F">
      <w:r w:rsidRPr="0035047D">
        <w:t>Figure </w:t>
      </w:r>
      <w:r>
        <w:t>8</w:t>
      </w:r>
      <w:r w:rsidRPr="0035047D">
        <w:t>.</w:t>
      </w:r>
      <w:r>
        <w:t>3</w:t>
      </w:r>
      <w:r w:rsidRPr="0035047D">
        <w:t>.</w:t>
      </w:r>
      <w:r>
        <w:t>2-</w:t>
      </w:r>
      <w:r w:rsidRPr="0035047D">
        <w:t>1 illustrates the procedure where the VAL server performance analytics are performed based on data collected from the ongoing VAL sessions as well as data from the DN (VAL server, DN database or networking stack at DN)</w:t>
      </w:r>
      <w:r>
        <w:t xml:space="preserve"> for a specific slice</w:t>
      </w:r>
      <w:r w:rsidRPr="0035047D">
        <w:t xml:space="preserve">. </w:t>
      </w:r>
    </w:p>
    <w:p w14:paraId="6942EA14" w14:textId="77777777" w:rsidR="00E7294F" w:rsidRPr="0035047D" w:rsidRDefault="00E7294F" w:rsidP="00E7294F">
      <w:pPr>
        <w:rPr>
          <w:noProof/>
          <w:lang w:val="en-US"/>
        </w:rPr>
      </w:pPr>
      <w:r w:rsidRPr="0035047D">
        <w:rPr>
          <w:noProof/>
          <w:lang w:val="en-US"/>
        </w:rPr>
        <w:t>Pre-conditions:</w:t>
      </w:r>
    </w:p>
    <w:p w14:paraId="471AE239" w14:textId="39541FDA" w:rsidR="00E7294F" w:rsidRPr="0035047D" w:rsidRDefault="00E7294F" w:rsidP="00E7294F">
      <w:pPr>
        <w:pStyle w:val="B1"/>
      </w:pPr>
      <w:r w:rsidRPr="0035047D">
        <w:rPr>
          <w:noProof/>
          <w:lang w:val="en-US"/>
        </w:rPr>
        <w:t>1.</w:t>
      </w:r>
      <w:r w:rsidRPr="0035047D">
        <w:rPr>
          <w:noProof/>
          <w:lang w:val="en-US"/>
        </w:rPr>
        <w:tab/>
      </w:r>
      <w:r w:rsidRPr="0035047D">
        <w:rPr>
          <w:lang w:val="en-US"/>
        </w:rPr>
        <w:t>ADAEC</w:t>
      </w:r>
      <w:r w:rsidRPr="0035047D">
        <w:t xml:space="preserve"> is connected to ADAES</w:t>
      </w:r>
      <w:r w:rsidR="008331EE">
        <w:t>.</w:t>
      </w:r>
    </w:p>
    <w:p w14:paraId="6D658031" w14:textId="77777777" w:rsidR="00E7294F" w:rsidRPr="0035047D" w:rsidRDefault="00E7294F" w:rsidP="00E7294F">
      <w:pPr>
        <w:pStyle w:val="TH"/>
      </w:pPr>
      <w:r w:rsidRPr="0035047D">
        <w:object w:dxaOrig="7596" w:dyaOrig="8952" w14:anchorId="1888C1E4">
          <v:shape id="_x0000_i1032" type="#_x0000_t75" style="width:379.5pt;height:447.5pt" o:ole="">
            <v:imagedata r:id="rId25" o:title=""/>
          </v:shape>
          <o:OLEObject Type="Embed" ProgID="Visio.Drawing.15" ShapeID="_x0000_i1032" DrawAspect="Content" ObjectID="_1736146474" r:id="rId26"/>
        </w:object>
      </w:r>
    </w:p>
    <w:p w14:paraId="69F3CFAF" w14:textId="50FC5A88" w:rsidR="00E7294F" w:rsidRPr="00485D65" w:rsidRDefault="00E7294F" w:rsidP="00485D65">
      <w:pPr>
        <w:pStyle w:val="TF"/>
      </w:pPr>
      <w:r w:rsidRPr="00485D65">
        <w:t>Figure 8.3.2-1: ADAES support for slice-related performance analytics</w:t>
      </w:r>
    </w:p>
    <w:p w14:paraId="49735E64" w14:textId="77777777" w:rsidR="00E7294F" w:rsidRPr="0035047D" w:rsidRDefault="00E7294F" w:rsidP="00E7294F">
      <w:pPr>
        <w:pStyle w:val="B1"/>
        <w:rPr>
          <w:lang w:val="en-US"/>
        </w:rPr>
      </w:pPr>
      <w:r w:rsidRPr="0035047D">
        <w:t>1.</w:t>
      </w:r>
      <w:r w:rsidRPr="0035047D">
        <w:tab/>
        <w:t xml:space="preserve">The consumer of the ADAES analytics service sends a subscription request to ADAES and provides the analytics event ID e.g. </w:t>
      </w:r>
      <w:r w:rsidRPr="000829BF">
        <w:t>"</w:t>
      </w:r>
      <w:r w:rsidRPr="0035047D">
        <w:t>slice perf prediction</w:t>
      </w:r>
      <w:r w:rsidRPr="000829BF">
        <w:t>"</w:t>
      </w:r>
      <w:r w:rsidRPr="0035047D">
        <w:rPr>
          <w:lang w:val="en-US"/>
        </w:rPr>
        <w:t>, the target S-NSSAI, DNN, NSI ID, the time validity and area of the request, the required confidence level, whether offline and/or online analytics are needed etc.</w:t>
      </w:r>
    </w:p>
    <w:p w14:paraId="69F8F8CB" w14:textId="77777777" w:rsidR="00E7294F" w:rsidRPr="0035047D" w:rsidRDefault="00E7294F" w:rsidP="00E7294F">
      <w:pPr>
        <w:pStyle w:val="B1"/>
        <w:rPr>
          <w:b/>
          <w:lang w:val="en-US"/>
        </w:rPr>
      </w:pPr>
      <w:r w:rsidRPr="0035047D">
        <w:rPr>
          <w:lang w:val="en-US"/>
        </w:rPr>
        <w:t>2.</w:t>
      </w:r>
      <w:r w:rsidRPr="0035047D">
        <w:rPr>
          <w:lang w:val="en-US"/>
        </w:rPr>
        <w:tab/>
        <w:t>The ADAES sends a subscription response as an ACK to the consumer.</w:t>
      </w:r>
    </w:p>
    <w:p w14:paraId="0F6D751E" w14:textId="77777777" w:rsidR="00E7294F" w:rsidRPr="0035047D" w:rsidRDefault="00E7294F" w:rsidP="00E7294F">
      <w:pPr>
        <w:pStyle w:val="B1"/>
        <w:rPr>
          <w:bCs/>
        </w:rPr>
      </w:pPr>
      <w:r w:rsidRPr="0035047D">
        <w:rPr>
          <w:bCs/>
          <w:lang w:val="en-US"/>
        </w:rPr>
        <w:t>3.</w:t>
      </w:r>
      <w:r w:rsidRPr="0035047D">
        <w:rPr>
          <w:bCs/>
          <w:lang w:val="en-US"/>
        </w:rPr>
        <w:tab/>
      </w:r>
      <w:r w:rsidRPr="0035047D">
        <w:rPr>
          <w:bCs/>
        </w:rPr>
        <w:t>The ADAES subscribes to the Data Sources with the respective Data Collection Event ID and the requirement for data collection related to the request slice(s). Such requests can be towards:</w:t>
      </w:r>
    </w:p>
    <w:p w14:paraId="7532AC8E" w14:textId="58266526" w:rsidR="00E7294F" w:rsidRPr="0035047D" w:rsidRDefault="00E7294F" w:rsidP="00E7294F">
      <w:pPr>
        <w:pStyle w:val="B2"/>
      </w:pPr>
      <w:r w:rsidRPr="0035047D">
        <w:t>-</w:t>
      </w:r>
      <w:r w:rsidRPr="0035047D">
        <w:tab/>
        <w:t>OAM for providing PM data related to the requested slice / NSI. Alternatively, if the interaction to OAM happens via NSCE layer</w:t>
      </w:r>
      <w:r>
        <w:t xml:space="preserve"> (see TS 23.435 [</w:t>
      </w:r>
      <w:r w:rsidR="00BF0C2B">
        <w:t>6</w:t>
      </w:r>
      <w:r>
        <w:t>])</w:t>
      </w:r>
      <w:r w:rsidRPr="0035047D">
        <w:t>, such subscription can be performed to NSCE (where ADAES is acting as VAL server).</w:t>
      </w:r>
    </w:p>
    <w:p w14:paraId="3412A751" w14:textId="77777777" w:rsidR="00E7294F" w:rsidRPr="0035047D" w:rsidRDefault="00E7294F" w:rsidP="00E7294F">
      <w:pPr>
        <w:pStyle w:val="B2"/>
      </w:pPr>
      <w:r w:rsidRPr="0035047D">
        <w:t>-</w:t>
      </w:r>
      <w:r w:rsidRPr="0035047D">
        <w:tab/>
        <w:t>NWDAF for providing slice related analytics for the given area and time horizon (indicated in step 1). Such analytics can be the slice load level related network data analytics, or the service experience related network data analytics for a given slice</w:t>
      </w:r>
    </w:p>
    <w:p w14:paraId="4AA99F46" w14:textId="77777777" w:rsidR="00E7294F" w:rsidRPr="0035047D" w:rsidRDefault="00E7294F" w:rsidP="00E7294F">
      <w:pPr>
        <w:pStyle w:val="B1"/>
        <w:rPr>
          <w:lang w:val="en-US"/>
        </w:rPr>
      </w:pPr>
      <w:r w:rsidRPr="0035047D">
        <w:rPr>
          <w:lang w:val="en-US"/>
        </w:rPr>
        <w:t>4.</w:t>
      </w:r>
      <w:r w:rsidRPr="0035047D">
        <w:rPr>
          <w:lang w:val="en-US"/>
        </w:rPr>
        <w:tab/>
        <w:t>The ADAES based on subscription, receives PM data notification from OAM or from NSCE (via OAM APIs or NSCE-S APIs)</w:t>
      </w:r>
    </w:p>
    <w:p w14:paraId="685019E4" w14:textId="77777777" w:rsidR="00E7294F" w:rsidRPr="0035047D" w:rsidRDefault="00E7294F" w:rsidP="00E7294F">
      <w:pPr>
        <w:pStyle w:val="B1"/>
        <w:rPr>
          <w:lang w:val="en-US"/>
        </w:rPr>
      </w:pPr>
      <w:r w:rsidRPr="0035047D">
        <w:rPr>
          <w:lang w:val="en-US"/>
        </w:rPr>
        <w:t>5.</w:t>
      </w:r>
      <w:r w:rsidRPr="0035047D">
        <w:rPr>
          <w:lang w:val="en-US"/>
        </w:rPr>
        <w:tab/>
        <w:t>The ADAES based on subscription, receives the requested NWDAF analytics outputs. Such analytics can be:</w:t>
      </w:r>
    </w:p>
    <w:p w14:paraId="63FE3B62" w14:textId="3371C84F" w:rsidR="00E7294F" w:rsidRPr="0035047D" w:rsidRDefault="00E7294F" w:rsidP="00E7294F">
      <w:pPr>
        <w:pStyle w:val="B2"/>
        <w:rPr>
          <w:lang w:val="en-US"/>
        </w:rPr>
      </w:pPr>
      <w:r w:rsidRPr="0035047D">
        <w:rPr>
          <w:lang w:val="en-US"/>
        </w:rPr>
        <w:lastRenderedPageBreak/>
        <w:t>-</w:t>
      </w:r>
      <w:r w:rsidRPr="0035047D">
        <w:rPr>
          <w:lang w:val="en-US"/>
        </w:rPr>
        <w:tab/>
        <w:t>network slice or NSI statistics or predictions (clause 6.3.3 of TS 23.288</w:t>
      </w:r>
      <w:r>
        <w:rPr>
          <w:lang w:val="en-US"/>
        </w:rPr>
        <w:t xml:space="preserve"> [</w:t>
      </w:r>
      <w:r w:rsidR="00BF0C2B">
        <w:rPr>
          <w:lang w:val="en-US"/>
        </w:rPr>
        <w:t>4</w:t>
      </w:r>
      <w:r>
        <w:rPr>
          <w:lang w:val="en-US"/>
        </w:rPr>
        <w:t>]</w:t>
      </w:r>
      <w:r w:rsidRPr="0035047D">
        <w:rPr>
          <w:lang w:val="en-US"/>
        </w:rPr>
        <w:t xml:space="preserve">) </w:t>
      </w:r>
    </w:p>
    <w:p w14:paraId="2B390C99" w14:textId="23143FB4" w:rsidR="00E7294F" w:rsidRPr="0035047D" w:rsidRDefault="00E7294F" w:rsidP="00E7294F">
      <w:pPr>
        <w:pStyle w:val="B2"/>
        <w:rPr>
          <w:lang w:val="en-US"/>
        </w:rPr>
      </w:pPr>
      <w:r w:rsidRPr="0035047D">
        <w:rPr>
          <w:lang w:val="en-US"/>
        </w:rPr>
        <w:t>-</w:t>
      </w:r>
      <w:r w:rsidRPr="0035047D">
        <w:rPr>
          <w:lang w:val="en-US"/>
        </w:rPr>
        <w:tab/>
        <w:t>per s</w:t>
      </w:r>
      <w:r w:rsidRPr="0035047D">
        <w:t xml:space="preserve">lice instance service experience </w:t>
      </w:r>
      <w:r w:rsidRPr="0035047D">
        <w:rPr>
          <w:lang w:val="en-US"/>
        </w:rPr>
        <w:t>stats or predictions (clause 6.4.3 of TS 23.288</w:t>
      </w:r>
      <w:r>
        <w:rPr>
          <w:lang w:val="en-US"/>
        </w:rPr>
        <w:t xml:space="preserve"> [</w:t>
      </w:r>
      <w:r w:rsidR="00BF0C2B">
        <w:rPr>
          <w:lang w:val="en-US"/>
        </w:rPr>
        <w:t>4</w:t>
      </w:r>
      <w:r>
        <w:rPr>
          <w:lang w:val="en-US"/>
        </w:rPr>
        <w:t>]</w:t>
      </w:r>
      <w:r w:rsidRPr="0035047D">
        <w:rPr>
          <w:lang w:val="en-US"/>
        </w:rPr>
        <w:t>)</w:t>
      </w:r>
    </w:p>
    <w:p w14:paraId="46A515EF" w14:textId="77777777" w:rsidR="00E7294F" w:rsidRPr="0035047D" w:rsidRDefault="00E7294F" w:rsidP="00E7294F">
      <w:pPr>
        <w:pStyle w:val="B1"/>
        <w:rPr>
          <w:lang w:val="en-US"/>
        </w:rPr>
      </w:pPr>
      <w:r w:rsidRPr="0035047D">
        <w:rPr>
          <w:lang w:val="en-US"/>
        </w:rPr>
        <w:t>6.</w:t>
      </w:r>
      <w:r w:rsidRPr="0035047D">
        <w:rPr>
          <w:lang w:val="en-US"/>
        </w:rPr>
        <w:tab/>
        <w:t xml:space="preserve">The ADAES can also provide analytics on the VAL session performance </w:t>
      </w:r>
      <w:r w:rsidRPr="00452081">
        <w:rPr>
          <w:lang w:val="en-US"/>
        </w:rPr>
        <w:t xml:space="preserve">(based on </w:t>
      </w:r>
      <w:r>
        <w:rPr>
          <w:lang w:val="en-US"/>
        </w:rPr>
        <w:t xml:space="preserve">the procedure of clause </w:t>
      </w:r>
      <w:r w:rsidRPr="00452081">
        <w:rPr>
          <w:lang w:val="en-US"/>
        </w:rPr>
        <w:t xml:space="preserve">8.2.2 step 11 or </w:t>
      </w:r>
      <w:r>
        <w:rPr>
          <w:lang w:val="en-US"/>
        </w:rPr>
        <w:t xml:space="preserve">clause </w:t>
      </w:r>
      <w:r w:rsidRPr="00452081">
        <w:rPr>
          <w:lang w:val="en-US"/>
        </w:rPr>
        <w:t xml:space="preserve">8.2.3 step 12) </w:t>
      </w:r>
      <w:r w:rsidRPr="0035047D">
        <w:rPr>
          <w:lang w:val="en-US"/>
        </w:rPr>
        <w:t>and filters the analytics only for the sessions which are connected to that requested slice for the area of interest.</w:t>
      </w:r>
    </w:p>
    <w:p w14:paraId="46474F2F" w14:textId="77777777" w:rsidR="00E7294F" w:rsidRDefault="00E7294F" w:rsidP="00E7294F">
      <w:pPr>
        <w:pStyle w:val="B1"/>
        <w:rPr>
          <w:lang w:val="en-US"/>
        </w:rPr>
      </w:pPr>
      <w:r w:rsidRPr="0035047D">
        <w:rPr>
          <w:lang w:val="en-US"/>
        </w:rPr>
        <w:t>7.</w:t>
      </w:r>
      <w:r w:rsidRPr="0035047D">
        <w:rPr>
          <w:lang w:val="en-US"/>
        </w:rPr>
        <w:tab/>
        <w:t>The ADAES abstracts or correlates the data/analytics from steps 4-6 and provides analytics on the slice or NSI performance for the the target VAL application/server. For example, such analytics can be about the min/average/max predicted RTT / end to end latency for the VAL application/server if this server uses a given slice/NSI (or for a list of given slices) within an area of interest.</w:t>
      </w:r>
    </w:p>
    <w:p w14:paraId="38B5A45A" w14:textId="77777777" w:rsidR="00E7294F" w:rsidRPr="00A01236" w:rsidRDefault="00E7294F" w:rsidP="00E7294F">
      <w:pPr>
        <w:pStyle w:val="B1"/>
        <w:rPr>
          <w:lang w:val="en-US"/>
        </w:rPr>
      </w:pPr>
      <w:r w:rsidRPr="0035047D">
        <w:rPr>
          <w:lang w:val="en-US"/>
        </w:rPr>
        <w:t>8</w:t>
      </w:r>
      <w:r w:rsidRPr="0035047D">
        <w:rPr>
          <w:b/>
          <w:lang w:val="en-US"/>
        </w:rPr>
        <w:t>.</w:t>
      </w:r>
      <w:r w:rsidRPr="0035047D">
        <w:rPr>
          <w:lang w:val="en-US"/>
        </w:rPr>
        <w:tab/>
        <w:t>The ADAES sends the analytics to the consumer</w:t>
      </w:r>
      <w:r>
        <w:rPr>
          <w:lang w:val="en-US"/>
        </w:rPr>
        <w:t>, as a slice-specific performance analytics notification message</w:t>
      </w:r>
      <w:r w:rsidRPr="0035047D">
        <w:rPr>
          <w:lang w:val="en-US"/>
        </w:rPr>
        <w:t>.</w:t>
      </w:r>
    </w:p>
    <w:p w14:paraId="2B6EE837" w14:textId="77777777" w:rsidR="00E7294F" w:rsidRPr="00A01236" w:rsidRDefault="00E7294F" w:rsidP="00E7294F">
      <w:pPr>
        <w:rPr>
          <w:lang w:val="en-IN"/>
        </w:rPr>
      </w:pPr>
    </w:p>
    <w:p w14:paraId="58CF3F73" w14:textId="70330332" w:rsidR="00E7294F" w:rsidRDefault="00E7294F" w:rsidP="00E7294F">
      <w:pPr>
        <w:pStyle w:val="Heading3"/>
        <w:rPr>
          <w:lang w:val="en-IN"/>
        </w:rPr>
      </w:pPr>
      <w:bookmarkStart w:id="805" w:name="_Toc119927555"/>
      <w:bookmarkStart w:id="806" w:name="_Toc125358242"/>
      <w:r>
        <w:rPr>
          <w:rFonts w:eastAsia="SimSun"/>
          <w:lang w:val="en-US" w:eastAsia="zh-CN"/>
        </w:rPr>
        <w:t>8</w:t>
      </w:r>
      <w:r>
        <w:rPr>
          <w:lang w:val="en-IN"/>
        </w:rPr>
        <w:t>.3.</w:t>
      </w:r>
      <w:r>
        <w:rPr>
          <w:rFonts w:eastAsia="SimSun"/>
          <w:lang w:val="en-US" w:eastAsia="zh-CN"/>
        </w:rPr>
        <w:t>3</w:t>
      </w:r>
      <w:r>
        <w:rPr>
          <w:lang w:val="en-IN"/>
        </w:rPr>
        <w:tab/>
        <w:t>Information flows</w:t>
      </w:r>
      <w:bookmarkEnd w:id="805"/>
      <w:bookmarkEnd w:id="806"/>
    </w:p>
    <w:p w14:paraId="21C204D5" w14:textId="6F2A9F14" w:rsidR="00E7294F" w:rsidRPr="00F15F4C" w:rsidRDefault="00E7294F" w:rsidP="00E7294F">
      <w:pPr>
        <w:pStyle w:val="Heading4"/>
      </w:pPr>
      <w:bookmarkStart w:id="807" w:name="_Toc119927556"/>
      <w:bookmarkStart w:id="808" w:name="_Toc125358243"/>
      <w:r>
        <w:t>8</w:t>
      </w:r>
      <w:r w:rsidRPr="005C5FB5">
        <w:t>.</w:t>
      </w:r>
      <w:r>
        <w:t>3</w:t>
      </w:r>
      <w:r w:rsidRPr="005C5FB5">
        <w:t>.</w:t>
      </w:r>
      <w:r>
        <w:t>3</w:t>
      </w:r>
      <w:r w:rsidRPr="005C5FB5">
        <w:t>.1</w:t>
      </w:r>
      <w:r w:rsidRPr="005C5FB5">
        <w:tab/>
        <w:t>General</w:t>
      </w:r>
      <w:bookmarkEnd w:id="807"/>
      <w:bookmarkEnd w:id="808"/>
    </w:p>
    <w:p w14:paraId="2B4021FE" w14:textId="26B0B36B" w:rsidR="00E7294F" w:rsidRDefault="00E7294F" w:rsidP="00E7294F">
      <w:r>
        <w:t>The following information flows are specified for slice-specific application performance analytics based on 8.</w:t>
      </w:r>
      <w:r>
        <w:rPr>
          <w:lang w:eastAsia="zh-CN"/>
        </w:rPr>
        <w:t>3</w:t>
      </w:r>
      <w:r>
        <w:t xml:space="preserve">.2. </w:t>
      </w:r>
    </w:p>
    <w:p w14:paraId="5664D31B" w14:textId="1BC22797" w:rsidR="00E7294F" w:rsidRPr="00F15F4C" w:rsidRDefault="00E7294F" w:rsidP="00E7294F">
      <w:pPr>
        <w:pStyle w:val="Heading4"/>
      </w:pPr>
      <w:bookmarkStart w:id="809" w:name="_Toc119927557"/>
      <w:bookmarkStart w:id="810" w:name="_Toc125358244"/>
      <w:r>
        <w:t>8</w:t>
      </w:r>
      <w:r w:rsidRPr="005C5FB5">
        <w:t>.</w:t>
      </w:r>
      <w:r>
        <w:rPr>
          <w:lang w:eastAsia="zh-CN"/>
        </w:rPr>
        <w:t>3</w:t>
      </w:r>
      <w:r w:rsidRPr="005C5FB5">
        <w:t>.</w:t>
      </w:r>
      <w:r>
        <w:t>3</w:t>
      </w:r>
      <w:r w:rsidRPr="005C5FB5">
        <w:t>.2</w:t>
      </w:r>
      <w:r w:rsidRPr="005C5FB5">
        <w:tab/>
      </w:r>
      <w:r w:rsidR="008E3974">
        <w:t>S</w:t>
      </w:r>
      <w:r>
        <w:t>lice-specific performance analytics subscription request</w:t>
      </w:r>
      <w:bookmarkEnd w:id="809"/>
      <w:bookmarkEnd w:id="810"/>
    </w:p>
    <w:p w14:paraId="750397BC" w14:textId="1FCCFA61" w:rsidR="00E7294F" w:rsidRDefault="00E7294F" w:rsidP="00E7294F">
      <w:r>
        <w:t>Table 8.</w:t>
      </w:r>
      <w:r>
        <w:rPr>
          <w:lang w:eastAsia="zh-CN"/>
        </w:rPr>
        <w:t>3</w:t>
      </w:r>
      <w:r>
        <w:t>.3.2-1 describes information elements for the slice-specific performance analytics subscription request from the consumer (VAL server / NSCE server) to the ADAE server.</w:t>
      </w:r>
    </w:p>
    <w:p w14:paraId="25E0FAD7" w14:textId="5AB0E031" w:rsidR="00E7294F" w:rsidRPr="007F63D9" w:rsidRDefault="00E7294F" w:rsidP="00485D65">
      <w:pPr>
        <w:pStyle w:val="TH"/>
      </w:pPr>
      <w:r w:rsidRPr="00485D65">
        <w:t xml:space="preserve">Table 8.3.3.2-1: </w:t>
      </w:r>
      <w:r w:rsidR="008E3974">
        <w:t>S</w:t>
      </w:r>
      <w:r w:rsidRPr="00485D65">
        <w:t>lice-specific performance analytics subscription request</w:t>
      </w:r>
    </w:p>
    <w:tbl>
      <w:tblPr>
        <w:tblW w:w="8640" w:type="dxa"/>
        <w:jc w:val="center"/>
        <w:tblLayout w:type="fixed"/>
        <w:tblLook w:val="04A0" w:firstRow="1" w:lastRow="0" w:firstColumn="1" w:lastColumn="0" w:noHBand="0" w:noVBand="1"/>
      </w:tblPr>
      <w:tblGrid>
        <w:gridCol w:w="2880"/>
        <w:gridCol w:w="1440"/>
        <w:gridCol w:w="4320"/>
      </w:tblGrid>
      <w:tr w:rsidR="00E7294F" w14:paraId="6D7A613E"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4303C12E" w14:textId="77777777" w:rsidR="00E7294F" w:rsidRDefault="00E729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0216C899" w14:textId="77777777" w:rsidR="00E7294F" w:rsidRDefault="00E729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F1A429D" w14:textId="77777777" w:rsidR="00E7294F" w:rsidRDefault="00E7294F" w:rsidP="00E40FE4">
            <w:pPr>
              <w:pStyle w:val="TAH"/>
              <w:rPr>
                <w:kern w:val="2"/>
              </w:rPr>
            </w:pPr>
            <w:r>
              <w:rPr>
                <w:kern w:val="2"/>
              </w:rPr>
              <w:t>Description</w:t>
            </w:r>
          </w:p>
        </w:tc>
      </w:tr>
      <w:tr w:rsidR="00E7294F" w14:paraId="0C41241F" w14:textId="77777777" w:rsidTr="00E40FE4">
        <w:trPr>
          <w:jc w:val="center"/>
        </w:trPr>
        <w:tc>
          <w:tcPr>
            <w:tcW w:w="2880" w:type="dxa"/>
            <w:tcBorders>
              <w:top w:val="single" w:sz="4" w:space="0" w:color="000000"/>
              <w:left w:val="single" w:sz="4" w:space="0" w:color="000000"/>
              <w:bottom w:val="single" w:sz="4" w:space="0" w:color="000000"/>
              <w:right w:val="nil"/>
            </w:tcBorders>
          </w:tcPr>
          <w:p w14:paraId="0AF18110" w14:textId="77777777" w:rsidR="00E7294F" w:rsidRDefault="00E7294F" w:rsidP="00E40FE4">
            <w:pPr>
              <w:pStyle w:val="TAL"/>
              <w:rPr>
                <w:kern w:val="2"/>
              </w:rPr>
            </w:pPr>
            <w:r>
              <w:rPr>
                <w:kern w:val="2"/>
              </w:rPr>
              <w:t>Consumer ID</w:t>
            </w:r>
          </w:p>
        </w:tc>
        <w:tc>
          <w:tcPr>
            <w:tcW w:w="1440" w:type="dxa"/>
            <w:tcBorders>
              <w:top w:val="single" w:sz="4" w:space="0" w:color="000000"/>
              <w:left w:val="single" w:sz="4" w:space="0" w:color="000000"/>
              <w:bottom w:val="single" w:sz="4" w:space="0" w:color="000000"/>
              <w:right w:val="nil"/>
            </w:tcBorders>
          </w:tcPr>
          <w:p w14:paraId="6DF0E7E6" w14:textId="77777777" w:rsidR="00E7294F" w:rsidRDefault="00E729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4DFD5F62" w14:textId="77777777" w:rsidR="00E7294F" w:rsidRDefault="00E7294F" w:rsidP="00E40FE4">
            <w:pPr>
              <w:pStyle w:val="TAL"/>
              <w:rPr>
                <w:kern w:val="2"/>
              </w:rPr>
            </w:pPr>
            <w:r>
              <w:rPr>
                <w:kern w:val="2"/>
              </w:rPr>
              <w:t>The identifier of the analytics consumer</w:t>
            </w:r>
          </w:p>
        </w:tc>
      </w:tr>
      <w:tr w:rsidR="00E7294F" w14:paraId="5A9AC68E" w14:textId="77777777" w:rsidTr="00E40FE4">
        <w:trPr>
          <w:jc w:val="center"/>
        </w:trPr>
        <w:tc>
          <w:tcPr>
            <w:tcW w:w="2880" w:type="dxa"/>
            <w:tcBorders>
              <w:top w:val="single" w:sz="4" w:space="0" w:color="000000"/>
              <w:left w:val="single" w:sz="4" w:space="0" w:color="000000"/>
              <w:bottom w:val="single" w:sz="4" w:space="0" w:color="000000"/>
              <w:right w:val="nil"/>
            </w:tcBorders>
          </w:tcPr>
          <w:p w14:paraId="3A1373DB" w14:textId="77777777" w:rsidR="00E7294F" w:rsidRDefault="00E7294F" w:rsidP="00E40FE4">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1750740D" w14:textId="77777777" w:rsidR="00E7294F" w:rsidRDefault="00E7294F" w:rsidP="00E40FE4">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tcPr>
          <w:p w14:paraId="0480C1E3" w14:textId="77777777" w:rsidR="00E7294F" w:rsidRDefault="00E7294F" w:rsidP="00E40FE4">
            <w:pPr>
              <w:pStyle w:val="TAL"/>
              <w:rPr>
                <w:kern w:val="2"/>
              </w:rPr>
            </w:pPr>
            <w:r>
              <w:rPr>
                <w:kern w:val="2"/>
              </w:rPr>
              <w:t xml:space="preserve">The identifier of the analytics event. This ID can be for example “slice-specific application performance analytics” </w:t>
            </w:r>
          </w:p>
        </w:tc>
      </w:tr>
      <w:tr w:rsidR="00E7294F" w14:paraId="1A6A777A" w14:textId="77777777" w:rsidTr="00E40FE4">
        <w:trPr>
          <w:jc w:val="center"/>
        </w:trPr>
        <w:tc>
          <w:tcPr>
            <w:tcW w:w="2880" w:type="dxa"/>
            <w:tcBorders>
              <w:top w:val="single" w:sz="4" w:space="0" w:color="000000"/>
              <w:left w:val="single" w:sz="4" w:space="0" w:color="000000"/>
              <w:bottom w:val="single" w:sz="4" w:space="0" w:color="000000"/>
              <w:right w:val="nil"/>
            </w:tcBorders>
          </w:tcPr>
          <w:p w14:paraId="7EC00C0D" w14:textId="77777777" w:rsidR="00E7294F" w:rsidRDefault="00E7294F" w:rsidP="00E40FE4">
            <w:pPr>
              <w:pStyle w:val="TAL"/>
              <w:rPr>
                <w:kern w:val="2"/>
              </w:rPr>
            </w:pPr>
            <w:r>
              <w:rPr>
                <w:kern w:val="2"/>
              </w:rPr>
              <w:t>Analytics filter information</w:t>
            </w:r>
          </w:p>
        </w:tc>
        <w:tc>
          <w:tcPr>
            <w:tcW w:w="1440" w:type="dxa"/>
            <w:tcBorders>
              <w:top w:val="single" w:sz="4" w:space="0" w:color="000000"/>
              <w:left w:val="single" w:sz="4" w:space="0" w:color="000000"/>
              <w:bottom w:val="single" w:sz="4" w:space="0" w:color="000000"/>
              <w:right w:val="nil"/>
            </w:tcBorders>
          </w:tcPr>
          <w:p w14:paraId="289B4017" w14:textId="77777777" w:rsidR="00E7294F" w:rsidRDefault="00E729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66F68573" w14:textId="77777777" w:rsidR="00E7294F" w:rsidRDefault="00E7294F" w:rsidP="00E40FE4">
            <w:pPr>
              <w:pStyle w:val="TAL"/>
              <w:rPr>
                <w:kern w:val="2"/>
              </w:rPr>
            </w:pPr>
            <w:r>
              <w:rPr>
                <w:kern w:val="2"/>
              </w:rPr>
              <w:t>Filter information for the analytics event</w:t>
            </w:r>
          </w:p>
        </w:tc>
      </w:tr>
      <w:tr w:rsidR="00E7294F" w14:paraId="4698FD37" w14:textId="77777777" w:rsidTr="00E40FE4">
        <w:trPr>
          <w:jc w:val="center"/>
        </w:trPr>
        <w:tc>
          <w:tcPr>
            <w:tcW w:w="2880" w:type="dxa"/>
            <w:tcBorders>
              <w:top w:val="single" w:sz="4" w:space="0" w:color="000000"/>
              <w:left w:val="single" w:sz="4" w:space="0" w:color="000000"/>
              <w:bottom w:val="single" w:sz="4" w:space="0" w:color="000000"/>
              <w:right w:val="nil"/>
            </w:tcBorders>
          </w:tcPr>
          <w:p w14:paraId="01764FFA" w14:textId="77777777" w:rsidR="00E7294F" w:rsidRDefault="00E7294F" w:rsidP="00E40FE4">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tcPr>
          <w:p w14:paraId="32E6D654" w14:textId="77777777" w:rsidR="00E7294F" w:rsidRDefault="00E729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5CB92A4F" w14:textId="77777777" w:rsidR="00E7294F" w:rsidRDefault="00E7294F" w:rsidP="00E40FE4">
            <w:pPr>
              <w:pStyle w:val="TAL"/>
              <w:rPr>
                <w:kern w:val="2"/>
              </w:rPr>
            </w:pPr>
            <w:r>
              <w:rPr>
                <w:kern w:val="2"/>
              </w:rPr>
              <w:t>Whether analytics event is about prediction or statistics</w:t>
            </w:r>
          </w:p>
        </w:tc>
      </w:tr>
      <w:tr w:rsidR="00E7294F" w14:paraId="41EC7137"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76370756" w14:textId="77777777" w:rsidR="00E7294F" w:rsidRDefault="00E7294F" w:rsidP="00E40FE4">
            <w:pPr>
              <w:pStyle w:val="TAL"/>
              <w:rPr>
                <w:kern w:val="2"/>
              </w:rPr>
            </w:pPr>
            <w:r>
              <w:rPr>
                <w:kern w:val="2"/>
              </w:rPr>
              <w:t>Slice identifier</w:t>
            </w:r>
          </w:p>
        </w:tc>
        <w:tc>
          <w:tcPr>
            <w:tcW w:w="1440" w:type="dxa"/>
            <w:tcBorders>
              <w:top w:val="single" w:sz="4" w:space="0" w:color="000000"/>
              <w:left w:val="single" w:sz="4" w:space="0" w:color="000000"/>
              <w:bottom w:val="single" w:sz="4" w:space="0" w:color="000000"/>
              <w:right w:val="nil"/>
            </w:tcBorders>
            <w:hideMark/>
          </w:tcPr>
          <w:p w14:paraId="38215EB6" w14:textId="77777777" w:rsidR="00E7294F" w:rsidRDefault="00E729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733B3851" w14:textId="77777777" w:rsidR="00E7294F" w:rsidRDefault="00E7294F" w:rsidP="00E40FE4">
            <w:pPr>
              <w:pStyle w:val="TAL"/>
              <w:rPr>
                <w:kern w:val="2"/>
              </w:rPr>
            </w:pPr>
            <w:r>
              <w:rPr>
                <w:kern w:val="2"/>
              </w:rPr>
              <w:t>The identifier of the target slice or slice instance, i.e. S-NSSAI, NSI ID or ENSI.</w:t>
            </w:r>
          </w:p>
        </w:tc>
      </w:tr>
      <w:tr w:rsidR="00E7294F" w14:paraId="5B6E13D9" w14:textId="77777777" w:rsidTr="00E40FE4">
        <w:trPr>
          <w:jc w:val="center"/>
        </w:trPr>
        <w:tc>
          <w:tcPr>
            <w:tcW w:w="2880" w:type="dxa"/>
            <w:tcBorders>
              <w:top w:val="single" w:sz="4" w:space="0" w:color="000000"/>
              <w:left w:val="single" w:sz="4" w:space="0" w:color="000000"/>
              <w:bottom w:val="single" w:sz="4" w:space="0" w:color="000000"/>
              <w:right w:val="nil"/>
            </w:tcBorders>
          </w:tcPr>
          <w:p w14:paraId="26C01323" w14:textId="77777777" w:rsidR="00E7294F" w:rsidRDefault="00E7294F" w:rsidP="00E40FE4">
            <w:pPr>
              <w:pStyle w:val="TAL"/>
              <w:rPr>
                <w:kern w:val="2"/>
              </w:rPr>
            </w:pPr>
            <w:r>
              <w:rPr>
                <w:kern w:val="2"/>
              </w:rPr>
              <w:t>DNN</w:t>
            </w:r>
          </w:p>
        </w:tc>
        <w:tc>
          <w:tcPr>
            <w:tcW w:w="1440" w:type="dxa"/>
            <w:tcBorders>
              <w:top w:val="single" w:sz="4" w:space="0" w:color="000000"/>
              <w:left w:val="single" w:sz="4" w:space="0" w:color="000000"/>
              <w:bottom w:val="single" w:sz="4" w:space="0" w:color="000000"/>
              <w:right w:val="nil"/>
            </w:tcBorders>
          </w:tcPr>
          <w:p w14:paraId="31AAFC7C"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07A4E190" w14:textId="77777777" w:rsidR="00E7294F" w:rsidRDefault="00E7294F" w:rsidP="00E40FE4">
            <w:pPr>
              <w:pStyle w:val="TAL"/>
              <w:rPr>
                <w:kern w:val="2"/>
              </w:rPr>
            </w:pPr>
            <w:r>
              <w:rPr>
                <w:kern w:val="2"/>
              </w:rPr>
              <w:t>The target DNN for which the request applies</w:t>
            </w:r>
          </w:p>
        </w:tc>
      </w:tr>
      <w:tr w:rsidR="00E7294F" w14:paraId="2B9C96DB" w14:textId="77777777" w:rsidTr="00E40FE4">
        <w:trPr>
          <w:jc w:val="center"/>
        </w:trPr>
        <w:tc>
          <w:tcPr>
            <w:tcW w:w="2880" w:type="dxa"/>
            <w:tcBorders>
              <w:top w:val="single" w:sz="4" w:space="0" w:color="000000"/>
              <w:left w:val="single" w:sz="4" w:space="0" w:color="000000"/>
              <w:bottom w:val="single" w:sz="4" w:space="0" w:color="000000"/>
              <w:right w:val="nil"/>
            </w:tcBorders>
          </w:tcPr>
          <w:p w14:paraId="28FC5110" w14:textId="77777777" w:rsidR="00E7294F" w:rsidRDefault="00E7294F" w:rsidP="00E40FE4">
            <w:pPr>
              <w:pStyle w:val="TAL"/>
              <w:rPr>
                <w:kern w:val="2"/>
              </w:rPr>
            </w:pPr>
            <w:r>
              <w:rPr>
                <w:kern w:val="2"/>
              </w:rPr>
              <w:t>Target VAL UE ID(s)</w:t>
            </w:r>
          </w:p>
        </w:tc>
        <w:tc>
          <w:tcPr>
            <w:tcW w:w="1440" w:type="dxa"/>
            <w:tcBorders>
              <w:top w:val="single" w:sz="4" w:space="0" w:color="000000"/>
              <w:left w:val="single" w:sz="4" w:space="0" w:color="000000"/>
              <w:bottom w:val="single" w:sz="4" w:space="0" w:color="000000"/>
              <w:right w:val="nil"/>
            </w:tcBorders>
          </w:tcPr>
          <w:p w14:paraId="72BE957F"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147A1C4E" w14:textId="77777777" w:rsidR="00E7294F" w:rsidRDefault="00E7294F" w:rsidP="00E40FE4">
            <w:pPr>
              <w:pStyle w:val="TAL"/>
              <w:rPr>
                <w:kern w:val="2"/>
              </w:rPr>
            </w:pPr>
            <w:r>
              <w:rPr>
                <w:kern w:val="2"/>
              </w:rPr>
              <w:t>The VAL UE(s) for which the analytics subscription applies</w:t>
            </w:r>
          </w:p>
        </w:tc>
      </w:tr>
      <w:tr w:rsidR="00E7294F" w14:paraId="0A117C33" w14:textId="77777777" w:rsidTr="00E40FE4">
        <w:trPr>
          <w:jc w:val="center"/>
        </w:trPr>
        <w:tc>
          <w:tcPr>
            <w:tcW w:w="2880" w:type="dxa"/>
            <w:tcBorders>
              <w:top w:val="single" w:sz="4" w:space="0" w:color="000000"/>
              <w:left w:val="single" w:sz="4" w:space="0" w:color="000000"/>
              <w:bottom w:val="single" w:sz="4" w:space="0" w:color="000000"/>
              <w:right w:val="nil"/>
            </w:tcBorders>
          </w:tcPr>
          <w:p w14:paraId="31542414" w14:textId="77777777" w:rsidR="00E7294F" w:rsidRDefault="00E7294F" w:rsidP="00E40FE4">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tcPr>
          <w:p w14:paraId="03F8E8EA"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7F0BFDB8" w14:textId="77777777" w:rsidR="00E7294F" w:rsidRDefault="00E7294F" w:rsidP="00E40FE4">
            <w:pPr>
              <w:pStyle w:val="TAL"/>
              <w:rPr>
                <w:kern w:val="2"/>
              </w:rPr>
            </w:pPr>
            <w:r>
              <w:rPr>
                <w:kern w:val="2"/>
              </w:rPr>
              <w:t>If consumer is different from the VAL server, this identifier shows the target VAL server for which the analytics subscription applies (for procedure in 8.2.2)</w:t>
            </w:r>
          </w:p>
        </w:tc>
      </w:tr>
      <w:tr w:rsidR="00E7294F" w14:paraId="19916770" w14:textId="77777777" w:rsidTr="00E40FE4">
        <w:trPr>
          <w:jc w:val="center"/>
        </w:trPr>
        <w:tc>
          <w:tcPr>
            <w:tcW w:w="2880" w:type="dxa"/>
            <w:tcBorders>
              <w:top w:val="single" w:sz="4" w:space="0" w:color="000000"/>
              <w:left w:val="single" w:sz="4" w:space="0" w:color="000000"/>
              <w:bottom w:val="single" w:sz="4" w:space="0" w:color="000000"/>
              <w:right w:val="nil"/>
            </w:tcBorders>
          </w:tcPr>
          <w:p w14:paraId="5BD669D9" w14:textId="77777777" w:rsidR="00E7294F" w:rsidRDefault="00E7294F" w:rsidP="00E40FE4">
            <w:pPr>
              <w:pStyle w:val="TAL"/>
              <w:rPr>
                <w:kern w:val="2"/>
              </w:rPr>
            </w:pPr>
            <w:r>
              <w:rPr>
                <w:kern w:val="2"/>
              </w:rPr>
              <w:t>Preferred confidence level</w:t>
            </w:r>
          </w:p>
        </w:tc>
        <w:tc>
          <w:tcPr>
            <w:tcW w:w="1440" w:type="dxa"/>
            <w:tcBorders>
              <w:top w:val="single" w:sz="4" w:space="0" w:color="000000"/>
              <w:left w:val="single" w:sz="4" w:space="0" w:color="000000"/>
              <w:bottom w:val="single" w:sz="4" w:space="0" w:color="000000"/>
              <w:right w:val="nil"/>
            </w:tcBorders>
          </w:tcPr>
          <w:p w14:paraId="4BA781F3"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74311221" w14:textId="77777777" w:rsidR="00E7294F" w:rsidRDefault="00E7294F" w:rsidP="00E40FE4">
            <w:pPr>
              <w:pStyle w:val="TAL"/>
              <w:rPr>
                <w:kern w:val="2"/>
              </w:rPr>
            </w:pPr>
            <w:r>
              <w:rPr>
                <w:kern w:val="2"/>
              </w:rPr>
              <w:t>The level of accuracy for the analytics service (in case of prediction.</w:t>
            </w:r>
          </w:p>
        </w:tc>
      </w:tr>
      <w:tr w:rsidR="00E7294F" w14:paraId="1A47C0A4"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7A39F971" w14:textId="77777777" w:rsidR="00E7294F" w:rsidRDefault="00E7294F" w:rsidP="00E40FE4">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1D236860"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267FC52" w14:textId="77777777" w:rsidR="00E7294F" w:rsidRDefault="00E7294F" w:rsidP="00E40FE4">
            <w:pPr>
              <w:pStyle w:val="TAL"/>
              <w:rPr>
                <w:kern w:val="2"/>
              </w:rPr>
            </w:pPr>
            <w:r>
              <w:rPr>
                <w:kern w:val="2"/>
              </w:rPr>
              <w:t>The geographical or service area for which the subscription request applies</w:t>
            </w:r>
          </w:p>
        </w:tc>
      </w:tr>
      <w:tr w:rsidR="00E7294F" w14:paraId="305C114F"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4DB607F4" w14:textId="77777777" w:rsidR="00E7294F" w:rsidRDefault="00E7294F" w:rsidP="00E40FE4">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5B5BF434"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1B4638D" w14:textId="77777777" w:rsidR="00E7294F" w:rsidRDefault="00E7294F" w:rsidP="00E40FE4">
            <w:pPr>
              <w:pStyle w:val="TAL"/>
              <w:rPr>
                <w:kern w:val="2"/>
              </w:rPr>
            </w:pPr>
            <w:r>
              <w:rPr>
                <w:kern w:val="2"/>
              </w:rPr>
              <w:t>The time validity of the request</w:t>
            </w:r>
          </w:p>
        </w:tc>
      </w:tr>
    </w:tbl>
    <w:p w14:paraId="5710CB8E" w14:textId="77777777" w:rsidR="00E7294F" w:rsidRDefault="00E7294F" w:rsidP="00E7294F"/>
    <w:p w14:paraId="3A5DE7D8" w14:textId="6D6DFD1F" w:rsidR="00E7294F" w:rsidRPr="00F15F4C" w:rsidRDefault="00E7294F" w:rsidP="00E7294F">
      <w:pPr>
        <w:pStyle w:val="Heading4"/>
      </w:pPr>
      <w:bookmarkStart w:id="811" w:name="_Toc119927558"/>
      <w:bookmarkStart w:id="812" w:name="_Toc125358245"/>
      <w:r>
        <w:t>8</w:t>
      </w:r>
      <w:r w:rsidRPr="005C5FB5">
        <w:t>.</w:t>
      </w:r>
      <w:r>
        <w:t>3</w:t>
      </w:r>
      <w:r w:rsidRPr="005C5FB5">
        <w:t>.</w:t>
      </w:r>
      <w:r>
        <w:t>3</w:t>
      </w:r>
      <w:r w:rsidRPr="005C5FB5">
        <w:t>.</w:t>
      </w:r>
      <w:r>
        <w:t>3</w:t>
      </w:r>
      <w:r w:rsidRPr="005C5FB5">
        <w:tab/>
      </w:r>
      <w:r w:rsidR="008E3974">
        <w:t>S</w:t>
      </w:r>
      <w:r>
        <w:t>lice-specific performance analytics subscription response</w:t>
      </w:r>
      <w:bookmarkEnd w:id="811"/>
      <w:bookmarkEnd w:id="812"/>
    </w:p>
    <w:p w14:paraId="3F941A77" w14:textId="040AEB6C" w:rsidR="00E7294F" w:rsidRDefault="00E7294F" w:rsidP="00E7294F">
      <w:r>
        <w:t>Table 8.3.3.3-1 describes information elements for the slice-specific performance analytics subscription response from the ADAE server to the consumer (VAL/NSCE server).</w:t>
      </w:r>
    </w:p>
    <w:p w14:paraId="2FC82EA2" w14:textId="12FE8CA1" w:rsidR="00E7294F" w:rsidRPr="00485D65" w:rsidRDefault="00E7294F" w:rsidP="00485D65">
      <w:pPr>
        <w:pStyle w:val="TH"/>
      </w:pPr>
      <w:r w:rsidRPr="00485D65">
        <w:lastRenderedPageBreak/>
        <w:t xml:space="preserve">Table 8.3.3.3-1: </w:t>
      </w:r>
      <w:r w:rsidR="008E3974">
        <w:t>S</w:t>
      </w:r>
      <w:r w:rsidRPr="00485D65">
        <w:t>lice-specific performance analytics subscription response</w:t>
      </w:r>
    </w:p>
    <w:tbl>
      <w:tblPr>
        <w:tblW w:w="8640" w:type="dxa"/>
        <w:jc w:val="center"/>
        <w:tblLayout w:type="fixed"/>
        <w:tblLook w:val="04A0" w:firstRow="1" w:lastRow="0" w:firstColumn="1" w:lastColumn="0" w:noHBand="0" w:noVBand="1"/>
      </w:tblPr>
      <w:tblGrid>
        <w:gridCol w:w="2880"/>
        <w:gridCol w:w="1440"/>
        <w:gridCol w:w="4320"/>
      </w:tblGrid>
      <w:tr w:rsidR="00E7294F" w14:paraId="32FDD22F"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2DB1C9CE" w14:textId="77777777" w:rsidR="00E7294F" w:rsidRDefault="00E729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1897AC38" w14:textId="77777777" w:rsidR="00E7294F" w:rsidRDefault="00E729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DB6A5A8" w14:textId="77777777" w:rsidR="00E7294F" w:rsidRDefault="00E7294F" w:rsidP="00E40FE4">
            <w:pPr>
              <w:pStyle w:val="TAH"/>
              <w:rPr>
                <w:kern w:val="2"/>
              </w:rPr>
            </w:pPr>
            <w:r>
              <w:rPr>
                <w:kern w:val="2"/>
              </w:rPr>
              <w:t>Description</w:t>
            </w:r>
          </w:p>
        </w:tc>
      </w:tr>
      <w:tr w:rsidR="00E7294F" w14:paraId="3DBF3A3A"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4E7518BC" w14:textId="77777777" w:rsidR="00E7294F" w:rsidRDefault="00E7294F" w:rsidP="00E40FE4">
            <w:pPr>
              <w:pStyle w:val="TAL"/>
              <w:rPr>
                <w:kern w:val="2"/>
              </w:rPr>
            </w:pPr>
            <w:r>
              <w:rPr>
                <w:kern w:val="2"/>
              </w:rPr>
              <w:t>Result</w:t>
            </w:r>
          </w:p>
        </w:tc>
        <w:tc>
          <w:tcPr>
            <w:tcW w:w="1440" w:type="dxa"/>
            <w:tcBorders>
              <w:top w:val="single" w:sz="4" w:space="0" w:color="000000"/>
              <w:left w:val="single" w:sz="4" w:space="0" w:color="000000"/>
              <w:bottom w:val="single" w:sz="4" w:space="0" w:color="000000"/>
              <w:right w:val="nil"/>
            </w:tcBorders>
            <w:hideMark/>
          </w:tcPr>
          <w:p w14:paraId="7D42BEF5" w14:textId="77777777" w:rsidR="00E7294F" w:rsidRDefault="00E729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04A4B4F8" w14:textId="77777777" w:rsidR="00E7294F" w:rsidRDefault="00E7294F" w:rsidP="00E40FE4">
            <w:pPr>
              <w:pStyle w:val="TAL"/>
              <w:rPr>
                <w:kern w:val="2"/>
              </w:rPr>
            </w:pPr>
            <w:r>
              <w:rPr>
                <w:kern w:val="2"/>
              </w:rPr>
              <w:t>The result of the analytics subscription request (positive or negative acknowledgement)</w:t>
            </w:r>
          </w:p>
        </w:tc>
      </w:tr>
    </w:tbl>
    <w:p w14:paraId="6C299C62" w14:textId="77777777" w:rsidR="00E7294F" w:rsidRDefault="00E7294F" w:rsidP="00E7294F"/>
    <w:p w14:paraId="1642DFA9" w14:textId="7AAA2539" w:rsidR="00E7294F" w:rsidRPr="00F15F4C" w:rsidRDefault="00E7294F" w:rsidP="00E7294F">
      <w:pPr>
        <w:pStyle w:val="Heading4"/>
      </w:pPr>
      <w:bookmarkStart w:id="813" w:name="_Toc119927559"/>
      <w:bookmarkStart w:id="814" w:name="_Toc125358246"/>
      <w:r>
        <w:t>8</w:t>
      </w:r>
      <w:r w:rsidRPr="005C5FB5">
        <w:t>.</w:t>
      </w:r>
      <w:r>
        <w:t>3</w:t>
      </w:r>
      <w:r w:rsidRPr="005C5FB5">
        <w:t>.</w:t>
      </w:r>
      <w:r>
        <w:t>3</w:t>
      </w:r>
      <w:r w:rsidRPr="005C5FB5">
        <w:t>.</w:t>
      </w:r>
      <w:r>
        <w:t>4</w:t>
      </w:r>
      <w:r w:rsidRPr="005C5FB5">
        <w:tab/>
      </w:r>
      <w:r w:rsidR="008E3974">
        <w:t>S</w:t>
      </w:r>
      <w:r>
        <w:t>lice-specific performance analytics notification</w:t>
      </w:r>
      <w:bookmarkEnd w:id="813"/>
      <w:bookmarkEnd w:id="814"/>
    </w:p>
    <w:p w14:paraId="1E8B029B" w14:textId="2785ED33" w:rsidR="00E7294F" w:rsidRDefault="00E7294F" w:rsidP="00E7294F">
      <w:r>
        <w:t>Table 8.3.3.4-1 describes information elements for the slice-specific performance analytics notification from the ADAE server to the Consumer.</w:t>
      </w:r>
    </w:p>
    <w:p w14:paraId="55EFAE3A" w14:textId="7A1D49F8" w:rsidR="00E7294F" w:rsidRPr="00485D65" w:rsidRDefault="00E7294F" w:rsidP="00485D65">
      <w:pPr>
        <w:pStyle w:val="TH"/>
      </w:pPr>
      <w:r w:rsidRPr="00485D65">
        <w:t xml:space="preserve">Table 8.3.3.4-1: </w:t>
      </w:r>
      <w:r w:rsidR="008E3974">
        <w:t>S</w:t>
      </w:r>
      <w:r w:rsidRPr="00485D65">
        <w:t>lice-specific performance analytics notification</w:t>
      </w:r>
    </w:p>
    <w:tbl>
      <w:tblPr>
        <w:tblW w:w="8640" w:type="dxa"/>
        <w:jc w:val="center"/>
        <w:tblLayout w:type="fixed"/>
        <w:tblLook w:val="04A0" w:firstRow="1" w:lastRow="0" w:firstColumn="1" w:lastColumn="0" w:noHBand="0" w:noVBand="1"/>
      </w:tblPr>
      <w:tblGrid>
        <w:gridCol w:w="2880"/>
        <w:gridCol w:w="1440"/>
        <w:gridCol w:w="4320"/>
      </w:tblGrid>
      <w:tr w:rsidR="00E7294F" w14:paraId="25268288"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66FBD091" w14:textId="77777777" w:rsidR="00E7294F" w:rsidRDefault="00E729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657D4149" w14:textId="77777777" w:rsidR="00E7294F" w:rsidRDefault="00E729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13E7BF8" w14:textId="77777777" w:rsidR="00E7294F" w:rsidRDefault="00E7294F" w:rsidP="00E40FE4">
            <w:pPr>
              <w:pStyle w:val="TAH"/>
              <w:rPr>
                <w:kern w:val="2"/>
              </w:rPr>
            </w:pPr>
            <w:r>
              <w:rPr>
                <w:kern w:val="2"/>
              </w:rPr>
              <w:t>Description</w:t>
            </w:r>
          </w:p>
        </w:tc>
      </w:tr>
      <w:tr w:rsidR="00E7294F" w14:paraId="0A6B149A" w14:textId="77777777" w:rsidTr="00E40FE4">
        <w:trPr>
          <w:jc w:val="center"/>
        </w:trPr>
        <w:tc>
          <w:tcPr>
            <w:tcW w:w="2880" w:type="dxa"/>
            <w:tcBorders>
              <w:top w:val="single" w:sz="4" w:space="0" w:color="000000"/>
              <w:left w:val="single" w:sz="4" w:space="0" w:color="000000"/>
              <w:bottom w:val="single" w:sz="4" w:space="0" w:color="000000"/>
              <w:right w:val="nil"/>
            </w:tcBorders>
          </w:tcPr>
          <w:p w14:paraId="516A600A" w14:textId="77777777" w:rsidR="00E7294F" w:rsidRDefault="00E7294F" w:rsidP="00E40FE4">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78F34828" w14:textId="77777777" w:rsidR="00E7294F" w:rsidRDefault="00E729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28240F48" w14:textId="77777777" w:rsidR="00E7294F" w:rsidRDefault="00E7294F" w:rsidP="00E40FE4">
            <w:pPr>
              <w:pStyle w:val="TAL"/>
              <w:rPr>
                <w:kern w:val="2"/>
              </w:rPr>
            </w:pPr>
            <w:r>
              <w:rPr>
                <w:kern w:val="2"/>
              </w:rPr>
              <w:t xml:space="preserve">The identifier of the analytics event. This ID can be for example “slice-specific application performance analytics” </w:t>
            </w:r>
          </w:p>
        </w:tc>
      </w:tr>
      <w:tr w:rsidR="00E7294F" w14:paraId="2B47C213" w14:textId="77777777" w:rsidTr="00E40FE4">
        <w:trPr>
          <w:jc w:val="center"/>
        </w:trPr>
        <w:tc>
          <w:tcPr>
            <w:tcW w:w="2880" w:type="dxa"/>
            <w:tcBorders>
              <w:top w:val="single" w:sz="4" w:space="0" w:color="000000"/>
              <w:left w:val="single" w:sz="4" w:space="0" w:color="000000"/>
              <w:bottom w:val="single" w:sz="4" w:space="0" w:color="000000"/>
              <w:right w:val="nil"/>
            </w:tcBorders>
          </w:tcPr>
          <w:p w14:paraId="49020A72" w14:textId="77777777" w:rsidR="00E7294F" w:rsidRDefault="00E7294F" w:rsidP="00E40FE4">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tcPr>
          <w:p w14:paraId="6E57A196"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2DEE018" w14:textId="77777777" w:rsidR="00E7294F" w:rsidRDefault="00E7294F" w:rsidP="00E40FE4">
            <w:pPr>
              <w:pStyle w:val="TAL"/>
              <w:rPr>
                <w:kern w:val="2"/>
              </w:rPr>
            </w:pPr>
            <w:r>
              <w:rPr>
                <w:kern w:val="2"/>
              </w:rPr>
              <w:t>The type of analytics based on the event, which can be offline or online analytics, ML-enabled analytics, statistics, or predictive analytics.</w:t>
            </w:r>
          </w:p>
        </w:tc>
      </w:tr>
      <w:tr w:rsidR="00E7294F" w14:paraId="44F36053" w14:textId="77777777" w:rsidTr="00E40FE4">
        <w:trPr>
          <w:jc w:val="center"/>
        </w:trPr>
        <w:tc>
          <w:tcPr>
            <w:tcW w:w="2880" w:type="dxa"/>
            <w:tcBorders>
              <w:top w:val="single" w:sz="4" w:space="0" w:color="000000"/>
              <w:left w:val="single" w:sz="4" w:space="0" w:color="000000"/>
              <w:bottom w:val="single" w:sz="4" w:space="0" w:color="000000"/>
              <w:right w:val="nil"/>
            </w:tcBorders>
          </w:tcPr>
          <w:p w14:paraId="7AED2612" w14:textId="77777777" w:rsidR="00E7294F" w:rsidRDefault="00E7294F" w:rsidP="00E40FE4">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tcPr>
          <w:p w14:paraId="76DA7234" w14:textId="77777777" w:rsidR="00E7294F" w:rsidRDefault="00E729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355C23DC" w14:textId="77777777" w:rsidR="00E7294F" w:rsidRDefault="00E7294F" w:rsidP="00E40FE4">
            <w:pPr>
              <w:pStyle w:val="TAL"/>
              <w:rPr>
                <w:kern w:val="2"/>
              </w:rPr>
            </w:pPr>
            <w:r>
              <w:rPr>
                <w:kern w:val="2"/>
              </w:rPr>
              <w:t>The predictive or statistical parameter, which can be for a target slice or slice instance the:</w:t>
            </w:r>
          </w:p>
          <w:p w14:paraId="2AD88936" w14:textId="1E9BBAD4" w:rsidR="00E7294F" w:rsidRDefault="009B6450" w:rsidP="009B6450">
            <w:pPr>
              <w:pStyle w:val="B1"/>
            </w:pPr>
            <w:r>
              <w:t>-</w:t>
            </w:r>
            <w:r>
              <w:tab/>
            </w:r>
            <w:r w:rsidR="00E7294F" w:rsidRPr="009B6450">
              <w:rPr>
                <w:rFonts w:ascii="Arial" w:hAnsi="Arial"/>
                <w:kern w:val="2"/>
                <w:sz w:val="18"/>
              </w:rPr>
              <w:t>A VAL server predicted or expected performance change or sustainability</w:t>
            </w:r>
          </w:p>
          <w:p w14:paraId="5014B1BC" w14:textId="2B948E0A" w:rsidR="00E7294F" w:rsidRDefault="009B6450" w:rsidP="009B6450">
            <w:pPr>
              <w:pStyle w:val="B1"/>
            </w:pPr>
            <w:r>
              <w:t>-</w:t>
            </w:r>
            <w:r>
              <w:tab/>
            </w:r>
            <w:r w:rsidR="00E7294F" w:rsidRPr="009B6450">
              <w:rPr>
                <w:rFonts w:ascii="Arial" w:hAnsi="Arial"/>
                <w:kern w:val="2"/>
                <w:sz w:val="18"/>
              </w:rPr>
              <w:t>A VAL session predicted or expected performance change of sustainability</w:t>
            </w:r>
          </w:p>
        </w:tc>
      </w:tr>
      <w:tr w:rsidR="00E7294F" w14:paraId="1DE25438" w14:textId="77777777" w:rsidTr="00E40FE4">
        <w:trPr>
          <w:jc w:val="center"/>
        </w:trPr>
        <w:tc>
          <w:tcPr>
            <w:tcW w:w="2880" w:type="dxa"/>
            <w:tcBorders>
              <w:top w:val="single" w:sz="4" w:space="0" w:color="000000"/>
              <w:left w:val="single" w:sz="4" w:space="0" w:color="000000"/>
              <w:bottom w:val="single" w:sz="4" w:space="0" w:color="000000"/>
              <w:right w:val="nil"/>
            </w:tcBorders>
          </w:tcPr>
          <w:p w14:paraId="47C320A0" w14:textId="77777777" w:rsidR="00E7294F" w:rsidRDefault="00E7294F" w:rsidP="00E40FE4">
            <w:pPr>
              <w:pStyle w:val="TAL"/>
              <w:rPr>
                <w:kern w:val="2"/>
              </w:rPr>
            </w:pPr>
            <w:r>
              <w:rPr>
                <w:kern w:val="2"/>
              </w:rPr>
              <w:t>Confidence level</w:t>
            </w:r>
          </w:p>
        </w:tc>
        <w:tc>
          <w:tcPr>
            <w:tcW w:w="1440" w:type="dxa"/>
            <w:tcBorders>
              <w:top w:val="single" w:sz="4" w:space="0" w:color="000000"/>
              <w:left w:val="single" w:sz="4" w:space="0" w:color="000000"/>
              <w:bottom w:val="single" w:sz="4" w:space="0" w:color="000000"/>
              <w:right w:val="nil"/>
            </w:tcBorders>
          </w:tcPr>
          <w:p w14:paraId="23C7771D"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63156F9" w14:textId="77777777" w:rsidR="00E7294F" w:rsidRDefault="00E7294F" w:rsidP="00E40FE4">
            <w:pPr>
              <w:pStyle w:val="TAL"/>
              <w:rPr>
                <w:kern w:val="2"/>
              </w:rPr>
            </w:pPr>
            <w:r>
              <w:rPr>
                <w:kern w:val="2"/>
              </w:rPr>
              <w:t>For predictive analytics, the achieved confidence level can be provided.</w:t>
            </w:r>
          </w:p>
        </w:tc>
      </w:tr>
    </w:tbl>
    <w:p w14:paraId="16891715" w14:textId="77777777" w:rsidR="005F45E8" w:rsidRDefault="005F45E8" w:rsidP="005F45E8">
      <w:pPr>
        <w:rPr>
          <w:rFonts w:eastAsia="SimSun"/>
        </w:rPr>
      </w:pPr>
      <w:bookmarkStart w:id="815" w:name="_Toc119927560"/>
    </w:p>
    <w:p w14:paraId="16C10DE4" w14:textId="1E860561" w:rsidR="00BF0C2B" w:rsidRPr="008331EE" w:rsidRDefault="00BF0C2B" w:rsidP="00BF0C2B">
      <w:pPr>
        <w:pStyle w:val="Heading2"/>
      </w:pPr>
      <w:bookmarkStart w:id="816" w:name="_Toc125358247"/>
      <w:r w:rsidRPr="00BF0C2B">
        <w:rPr>
          <w:rFonts w:eastAsia="SimSun"/>
        </w:rPr>
        <w:t>8</w:t>
      </w:r>
      <w:r w:rsidRPr="00BF0C2B">
        <w:t>.4</w:t>
      </w:r>
      <w:r w:rsidRPr="00BF0C2B">
        <w:tab/>
        <w:t>Procedure on support for UE-to-UE application performance analytics</w:t>
      </w:r>
      <w:bookmarkEnd w:id="815"/>
      <w:bookmarkEnd w:id="816"/>
    </w:p>
    <w:p w14:paraId="073E9F8D" w14:textId="3B42EB8E" w:rsidR="00BF0C2B" w:rsidRDefault="00BF0C2B" w:rsidP="00BF0C2B">
      <w:pPr>
        <w:pStyle w:val="Heading3"/>
        <w:rPr>
          <w:lang w:val="en-IN"/>
        </w:rPr>
      </w:pPr>
      <w:bookmarkStart w:id="817" w:name="_Toc119927561"/>
      <w:bookmarkStart w:id="818" w:name="_Toc125358248"/>
      <w:r>
        <w:rPr>
          <w:rFonts w:eastAsia="SimSun"/>
          <w:lang w:val="en-US" w:eastAsia="zh-CN"/>
        </w:rPr>
        <w:t>8</w:t>
      </w:r>
      <w:r>
        <w:rPr>
          <w:lang w:val="en-IN"/>
        </w:rPr>
        <w:t>.4.1</w:t>
      </w:r>
      <w:r>
        <w:rPr>
          <w:lang w:val="en-IN"/>
        </w:rPr>
        <w:tab/>
        <w:t>General</w:t>
      </w:r>
      <w:bookmarkEnd w:id="817"/>
      <w:bookmarkEnd w:id="818"/>
    </w:p>
    <w:p w14:paraId="087B8EC9" w14:textId="77777777" w:rsidR="00BF0C2B" w:rsidRDefault="00BF0C2B" w:rsidP="00BF0C2B">
      <w:pPr>
        <w:rPr>
          <w:lang w:val="en-IN"/>
        </w:rPr>
      </w:pPr>
      <w:r>
        <w:rPr>
          <w:lang w:val="en-IN"/>
        </w:rPr>
        <w:t xml:space="preserve">This clause describes the procedure for supporting UE-to-UE application performance analytics. </w:t>
      </w:r>
    </w:p>
    <w:p w14:paraId="07216F18" w14:textId="2A57A912" w:rsidR="00BF0C2B" w:rsidRDefault="00BF0C2B" w:rsidP="00BF0C2B">
      <w:pPr>
        <w:pStyle w:val="Heading3"/>
        <w:rPr>
          <w:lang w:val="en-IN"/>
        </w:rPr>
      </w:pPr>
      <w:bookmarkStart w:id="819" w:name="_Toc119927562"/>
      <w:bookmarkStart w:id="820" w:name="_Toc125358249"/>
      <w:r>
        <w:rPr>
          <w:rFonts w:eastAsia="SimSun"/>
          <w:lang w:val="en-US" w:eastAsia="zh-CN"/>
        </w:rPr>
        <w:t>8</w:t>
      </w:r>
      <w:r>
        <w:rPr>
          <w:rFonts w:ascii="Times New Roman" w:hAnsi="Times New Roman"/>
          <w:sz w:val="20"/>
          <w:lang w:val="en-IN"/>
        </w:rPr>
        <w:t>.</w:t>
      </w:r>
      <w:r>
        <w:rPr>
          <w:lang w:val="en-IN"/>
        </w:rPr>
        <w:t>4.2</w:t>
      </w:r>
      <w:r>
        <w:rPr>
          <w:lang w:val="en-IN"/>
        </w:rPr>
        <w:tab/>
        <w:t>Procedure</w:t>
      </w:r>
      <w:bookmarkEnd w:id="819"/>
      <w:bookmarkEnd w:id="820"/>
    </w:p>
    <w:p w14:paraId="28AF966E" w14:textId="242F8A3B" w:rsidR="00BF0C2B" w:rsidRDefault="00BF0C2B" w:rsidP="00BF0C2B">
      <w:r>
        <w:t>Figure 8.4.2-1 illustrates the procedure where the VAL session performance analytics are performed based on data collected from the ongoing VAL UE-to-UE sessions.</w:t>
      </w:r>
    </w:p>
    <w:p w14:paraId="732AC1F7" w14:textId="77777777" w:rsidR="00BF0C2B" w:rsidRDefault="00BF0C2B" w:rsidP="00BF0C2B">
      <w:pPr>
        <w:rPr>
          <w:noProof/>
          <w:lang w:val="en-US"/>
        </w:rPr>
      </w:pPr>
      <w:r>
        <w:rPr>
          <w:noProof/>
          <w:lang w:val="en-US"/>
        </w:rPr>
        <w:t>Pre-conditions:</w:t>
      </w:r>
    </w:p>
    <w:p w14:paraId="4A600FEC" w14:textId="2D3D4279" w:rsidR="00BF0C2B" w:rsidRDefault="00BF0C2B" w:rsidP="00BF0C2B">
      <w:pPr>
        <w:pStyle w:val="B1"/>
      </w:pPr>
      <w:r>
        <w:rPr>
          <w:noProof/>
          <w:lang w:val="en-US"/>
        </w:rPr>
        <w:t>1.</w:t>
      </w:r>
      <w:r>
        <w:rPr>
          <w:noProof/>
          <w:lang w:val="en-US"/>
        </w:rPr>
        <w:tab/>
      </w:r>
      <w:r>
        <w:rPr>
          <w:lang w:val="en-US"/>
        </w:rPr>
        <w:t>ADAECs are</w:t>
      </w:r>
      <w:r>
        <w:t xml:space="preserve"> connected to ADAES</w:t>
      </w:r>
      <w:r w:rsidR="008331EE">
        <w:t>.</w:t>
      </w:r>
    </w:p>
    <w:p w14:paraId="624FBFDA" w14:textId="77777777" w:rsidR="00BF0C2B" w:rsidRDefault="00BF0C2B" w:rsidP="00BF0C2B"/>
    <w:p w14:paraId="287FF659" w14:textId="77777777" w:rsidR="00BF0C2B" w:rsidRDefault="00BF0C2B" w:rsidP="00BF0C2B">
      <w:pPr>
        <w:pStyle w:val="TH"/>
      </w:pPr>
      <w:r>
        <w:object w:dxaOrig="9492" w:dyaOrig="10404" w14:anchorId="2BD147ED">
          <v:shape id="_x0000_i1033" type="#_x0000_t75" style="width:474.5pt;height:520.5pt" o:ole="">
            <v:imagedata r:id="rId27" o:title=""/>
          </v:shape>
          <o:OLEObject Type="Embed" ProgID="Visio.Drawing.15" ShapeID="_x0000_i1033" DrawAspect="Content" ObjectID="_1736146475" r:id="rId28"/>
        </w:object>
      </w:r>
    </w:p>
    <w:p w14:paraId="501A7A3D" w14:textId="1548F0CB" w:rsidR="00BF0C2B" w:rsidRDefault="00BF0C2B" w:rsidP="00BF0C2B">
      <w:pPr>
        <w:pStyle w:val="TF"/>
        <w:rPr>
          <w:noProof/>
          <w:lang w:val="en-US"/>
        </w:rPr>
      </w:pPr>
      <w:r>
        <w:rPr>
          <w:noProof/>
          <w:lang w:val="en-US"/>
        </w:rPr>
        <w:t>Figure </w:t>
      </w:r>
      <w:r>
        <w:t>8.4.2</w:t>
      </w:r>
      <w:r>
        <w:rPr>
          <w:noProof/>
          <w:lang w:val="en-US"/>
        </w:rPr>
        <w:t xml:space="preserve">-1: ADAES support for </w:t>
      </w:r>
      <w:r>
        <w:t>VAL session performance analytics</w:t>
      </w:r>
    </w:p>
    <w:p w14:paraId="22D0620F" w14:textId="77777777" w:rsidR="00BF0C2B" w:rsidRDefault="00BF0C2B" w:rsidP="00BF0C2B">
      <w:pPr>
        <w:ind w:left="567" w:hanging="283"/>
      </w:pPr>
      <w:r>
        <w:rPr>
          <w:lang w:val="en-US"/>
        </w:rPr>
        <w:t xml:space="preserve">1. </w:t>
      </w:r>
      <w:r>
        <w:t>The consumer of the ADAES analytics service sends a subscription request to ADAES and provides the analytics event ID e.g. "VAL UE to UE session prediction", the target VAL UE ID or group of UE IDs, the VAL session / service ID, the time validity and area of the request, the required confidence level, exposure level for providing UE to UE analytics. Such request can also include whether the analytics notification shall be periodic or based on an expected application QoS change (in that case also the thresholds can be provided at the request)</w:t>
      </w:r>
    </w:p>
    <w:p w14:paraId="2F4EA281" w14:textId="77777777" w:rsidR="00BF0C2B" w:rsidRDefault="00BF0C2B" w:rsidP="00BF0C2B">
      <w:pPr>
        <w:ind w:left="567" w:hanging="283"/>
        <w:rPr>
          <w:b/>
          <w:lang w:val="en-US"/>
        </w:rPr>
      </w:pPr>
      <w:r>
        <w:rPr>
          <w:lang w:val="en-US"/>
        </w:rPr>
        <w:t>2.</w:t>
      </w:r>
      <w:r>
        <w:rPr>
          <w:lang w:val="en-US"/>
        </w:rPr>
        <w:tab/>
        <w:t>The ADAES sends a subscription response as an ACK to the consumer.</w:t>
      </w:r>
    </w:p>
    <w:p w14:paraId="76BD0C85" w14:textId="77777777" w:rsidR="00BF0C2B" w:rsidRDefault="00BF0C2B" w:rsidP="00BF0C2B">
      <w:pPr>
        <w:ind w:left="567" w:hanging="283"/>
        <w:rPr>
          <w:bCs/>
        </w:rPr>
      </w:pPr>
      <w:r>
        <w:rPr>
          <w:bCs/>
        </w:rPr>
        <w:t>3.</w:t>
      </w:r>
      <w:r>
        <w:rPr>
          <w:bCs/>
        </w:rPr>
        <w:tab/>
        <w:t>The ADAES selects the corresponding ADAEC #1 of the VAL UE 1 where the session performance analytics need to be performed. Such UE can be for example a capable and authorized UE from the involved VAL UEs within the service or group, e.g. a group lead.</w:t>
      </w:r>
    </w:p>
    <w:p w14:paraId="1A005EB4" w14:textId="1EB1D877" w:rsidR="00BF0C2B" w:rsidRDefault="00BF0C2B" w:rsidP="00BF0C2B">
      <w:pPr>
        <w:ind w:left="567" w:hanging="283"/>
        <w:rPr>
          <w:bCs/>
          <w:lang w:val="en-US"/>
        </w:rPr>
      </w:pPr>
      <w:r>
        <w:rPr>
          <w:bCs/>
        </w:rPr>
        <w:t>4.</w:t>
      </w:r>
      <w:r>
        <w:rPr>
          <w:bCs/>
        </w:rPr>
        <w:tab/>
        <w:t xml:space="preserve">The ADAES sends a UE to UE analytics request to the ADAEC #1 with the analytics event ID and the configuration of the reporting required (e.g., periodic, based on threshold or event). Such request also includes </w:t>
      </w:r>
      <w:r>
        <w:rPr>
          <w:bCs/>
        </w:rPr>
        <w:lastRenderedPageBreak/>
        <w:t>the application QoS attributes to be analyzed (latency, jitter, PER,..)</w:t>
      </w:r>
      <w:r>
        <w:rPr>
          <w:bCs/>
          <w:lang w:val="en-US"/>
        </w:rPr>
        <w:t xml:space="preserve">A session starts between the VAL UE #1 and a VAL UE #2 (or more VAL UEs). </w:t>
      </w:r>
    </w:p>
    <w:p w14:paraId="1B3DE155" w14:textId="77777777" w:rsidR="00BF0C2B" w:rsidRDefault="00BF0C2B" w:rsidP="00BF0C2B">
      <w:pPr>
        <w:ind w:left="567" w:hanging="283"/>
        <w:rPr>
          <w:bCs/>
          <w:lang w:val="en-US"/>
        </w:rPr>
      </w:pPr>
      <w:r>
        <w:rPr>
          <w:bCs/>
          <w:lang w:val="en-US"/>
        </w:rPr>
        <w:t>5.</w:t>
      </w:r>
      <w:r>
        <w:rPr>
          <w:bCs/>
          <w:lang w:val="en-US"/>
        </w:rPr>
        <w:tab/>
        <w:t>The ADAEC #1 starts collecting data from the corresponding VAL UE(s) based on the request.</w:t>
      </w:r>
      <w:r>
        <w:rPr>
          <w:bCs/>
          <w:color w:val="FF0000"/>
          <w:lang w:val="en-US"/>
        </w:rPr>
        <w:t xml:space="preserve"> </w:t>
      </w:r>
      <w:r>
        <w:rPr>
          <w:bCs/>
          <w:lang w:val="en-US"/>
        </w:rPr>
        <w:t>Such data can be about the latency, throughput, jitter, QoE measurements, PQI load, etc.  The data can be collected by ADAEC #1 from other ADAECs via ADAE-C interface, or from the VAL clients (VAL client to VAL client interaction is out of scope).</w:t>
      </w:r>
    </w:p>
    <w:p w14:paraId="2FFA275D" w14:textId="77777777" w:rsidR="00BF0C2B" w:rsidRDefault="00BF0C2B" w:rsidP="00BF0C2B">
      <w:pPr>
        <w:ind w:left="567" w:hanging="283"/>
        <w:rPr>
          <w:lang w:val="en-US"/>
        </w:rPr>
      </w:pPr>
      <w:r>
        <w:rPr>
          <w:bCs/>
          <w:lang w:val="en-US"/>
        </w:rPr>
        <w:t>6.</w:t>
      </w:r>
      <w:r>
        <w:rPr>
          <w:bCs/>
          <w:lang w:val="en-US"/>
        </w:rPr>
        <w:tab/>
        <w:t xml:space="preserve">The ADAEC </w:t>
      </w:r>
      <w:r>
        <w:rPr>
          <w:lang w:val="en-US"/>
        </w:rPr>
        <w:t>either detects or predicts an application QoS change (depending on the authorization of ADAEC to perform analytics). Such change can be for example an application QoS downgrade related to the UE-to-UE session latency, or the PER/channel losses higher than a predefined threshold, for a given time horizon with a certain confidence level.</w:t>
      </w:r>
    </w:p>
    <w:p w14:paraId="2AC4D814" w14:textId="77777777" w:rsidR="00BF0C2B" w:rsidRDefault="00BF0C2B" w:rsidP="00BF0C2B">
      <w:pPr>
        <w:ind w:left="567" w:hanging="283"/>
        <w:rPr>
          <w:lang w:val="en-US"/>
        </w:rPr>
      </w:pPr>
      <w:r>
        <w:rPr>
          <w:bCs/>
          <w:lang w:val="en-US"/>
        </w:rPr>
        <w:t>7.</w:t>
      </w:r>
      <w:r>
        <w:rPr>
          <w:bCs/>
          <w:lang w:val="en-US"/>
        </w:rPr>
        <w:tab/>
        <w:t>The ADAEC sends the analytics to the ADAES in a UE-to-UE analytics response message</w:t>
      </w:r>
      <w:r>
        <w:rPr>
          <w:lang w:val="en-US"/>
        </w:rPr>
        <w:t>.</w:t>
      </w:r>
    </w:p>
    <w:p w14:paraId="5CA24112" w14:textId="77777777" w:rsidR="00BF0C2B" w:rsidRDefault="00BF0C2B" w:rsidP="00BF0C2B">
      <w:pPr>
        <w:ind w:left="567" w:hanging="283"/>
        <w:rPr>
          <w:b/>
          <w:u w:val="single"/>
        </w:rPr>
      </w:pPr>
      <w:r>
        <w:rPr>
          <w:lang w:val="en-US"/>
        </w:rPr>
        <w:t>8.</w:t>
      </w:r>
      <w:r>
        <w:rPr>
          <w:lang w:val="en-US"/>
        </w:rPr>
        <w:tab/>
        <w:t xml:space="preserve">The ADAES based on the received response, confirms/verifies the analytics received or provides analytics (in case that data were reported) for the UE-to-UE session. Such analytics can be about predicting the application QoS change for the UE-to-UE session. </w:t>
      </w:r>
    </w:p>
    <w:p w14:paraId="57A72628" w14:textId="77777777" w:rsidR="00BF0C2B" w:rsidRDefault="00BF0C2B" w:rsidP="00BF0C2B">
      <w:pPr>
        <w:ind w:left="567" w:hanging="283"/>
        <w:rPr>
          <w:b/>
          <w:u w:val="single"/>
        </w:rPr>
      </w:pPr>
      <w:r>
        <w:rPr>
          <w:lang w:val="en-US"/>
        </w:rPr>
        <w:t>9</w:t>
      </w:r>
      <w:r>
        <w:rPr>
          <w:b/>
          <w:bCs/>
          <w:lang w:val="en-US"/>
        </w:rPr>
        <w:t>.</w:t>
      </w:r>
      <w:r>
        <w:rPr>
          <w:lang w:val="en-US"/>
        </w:rPr>
        <w:tab/>
        <w:t>The ADAES sends the derived analytics notification to the consumer.</w:t>
      </w:r>
    </w:p>
    <w:p w14:paraId="426FA579" w14:textId="2630A555" w:rsidR="00BF0C2B" w:rsidRPr="00485D65" w:rsidRDefault="00BF0C2B" w:rsidP="00485D65">
      <w:pPr>
        <w:pStyle w:val="NO"/>
      </w:pPr>
      <w:bookmarkStart w:id="821" w:name="_Hlk119480776"/>
      <w:r w:rsidRPr="00485D65">
        <w:t>NOTE:</w:t>
      </w:r>
      <w:r w:rsidR="0056425D">
        <w:tab/>
      </w:r>
      <w:r w:rsidRPr="00485D65">
        <w:t>The mechanism for analytics collection from the UE side (steps 4, 7) shall align with the SA4 mechanism for generic data collection from the UE (TS 26.531 [3]).</w:t>
      </w:r>
    </w:p>
    <w:p w14:paraId="502BDDBC" w14:textId="6E0FED9A" w:rsidR="00BF0C2B" w:rsidRDefault="00BF0C2B" w:rsidP="00BF0C2B">
      <w:pPr>
        <w:pStyle w:val="Heading3"/>
        <w:rPr>
          <w:lang w:val="en-IN"/>
        </w:rPr>
      </w:pPr>
      <w:bookmarkStart w:id="822" w:name="_Toc119927563"/>
      <w:bookmarkStart w:id="823" w:name="_Toc125358250"/>
      <w:bookmarkEnd w:id="821"/>
      <w:r>
        <w:rPr>
          <w:rFonts w:eastAsia="SimSun"/>
          <w:lang w:val="en-US" w:eastAsia="zh-CN"/>
        </w:rPr>
        <w:t>8</w:t>
      </w:r>
      <w:r>
        <w:rPr>
          <w:lang w:val="en-IN"/>
        </w:rPr>
        <w:t>.4.</w:t>
      </w:r>
      <w:r>
        <w:rPr>
          <w:rFonts w:eastAsia="SimSun"/>
          <w:lang w:val="en-US" w:eastAsia="zh-CN"/>
        </w:rPr>
        <w:t>3</w:t>
      </w:r>
      <w:r>
        <w:rPr>
          <w:lang w:val="en-IN"/>
        </w:rPr>
        <w:tab/>
        <w:t>Information flows</w:t>
      </w:r>
      <w:bookmarkEnd w:id="822"/>
      <w:bookmarkEnd w:id="823"/>
    </w:p>
    <w:p w14:paraId="3DE659C7" w14:textId="080FEEEB" w:rsidR="00BF0C2B" w:rsidRDefault="00BF0C2B" w:rsidP="00BF0C2B">
      <w:pPr>
        <w:pStyle w:val="Heading4"/>
      </w:pPr>
      <w:bookmarkStart w:id="824" w:name="_Toc119927564"/>
      <w:bookmarkStart w:id="825" w:name="_Toc125358251"/>
      <w:r>
        <w:t>8.4.3.1</w:t>
      </w:r>
      <w:r>
        <w:tab/>
        <w:t>General</w:t>
      </w:r>
      <w:bookmarkEnd w:id="824"/>
      <w:bookmarkEnd w:id="825"/>
    </w:p>
    <w:p w14:paraId="490EF106" w14:textId="6F1603B2" w:rsidR="00BF0C2B" w:rsidRDefault="00BF0C2B" w:rsidP="00BF0C2B">
      <w:r>
        <w:t xml:space="preserve">The following information flows are specified for UE-to-UE session performance analytics based on 8.4.2 </w:t>
      </w:r>
    </w:p>
    <w:p w14:paraId="5D4142D4" w14:textId="497BE0A9" w:rsidR="00BF0C2B" w:rsidRDefault="00BF0C2B" w:rsidP="00BF0C2B">
      <w:pPr>
        <w:pStyle w:val="Heading4"/>
      </w:pPr>
      <w:bookmarkStart w:id="826" w:name="_Toc119927565"/>
      <w:bookmarkStart w:id="827" w:name="_Toc125358252"/>
      <w:r>
        <w:t>8.4.3.2</w:t>
      </w:r>
      <w:r>
        <w:tab/>
        <w:t>UE-to-UE session performance analytics subscription request</w:t>
      </w:r>
      <w:bookmarkEnd w:id="826"/>
      <w:bookmarkEnd w:id="827"/>
    </w:p>
    <w:p w14:paraId="2BAD9C14" w14:textId="40B9C8B3" w:rsidR="00BF0C2B" w:rsidRDefault="00BF0C2B" w:rsidP="00BF0C2B">
      <w:r>
        <w:t>Table 8.</w:t>
      </w:r>
      <w:r>
        <w:rPr>
          <w:lang w:eastAsia="zh-CN"/>
        </w:rPr>
        <w:t>4</w:t>
      </w:r>
      <w:r>
        <w:t>.3.2-1 describes information elements for the UE-to-UE session performance analytics subscription request from the consumer (VAL server) to the ADAE server.</w:t>
      </w:r>
    </w:p>
    <w:p w14:paraId="3E4975AB" w14:textId="1E11CE3C" w:rsidR="00BF0C2B" w:rsidRPr="007F63D9" w:rsidRDefault="00BF0C2B" w:rsidP="00485D65">
      <w:pPr>
        <w:pStyle w:val="TH"/>
      </w:pPr>
      <w:r w:rsidRPr="00485D65">
        <w:t>Table 8.4.3.2-1: UE-to-UE session performance analytics subscription request</w:t>
      </w:r>
    </w:p>
    <w:tbl>
      <w:tblPr>
        <w:tblW w:w="8640" w:type="dxa"/>
        <w:jc w:val="center"/>
        <w:tblLayout w:type="fixed"/>
        <w:tblLook w:val="04A0" w:firstRow="1" w:lastRow="0" w:firstColumn="1" w:lastColumn="0" w:noHBand="0" w:noVBand="1"/>
      </w:tblPr>
      <w:tblGrid>
        <w:gridCol w:w="2880"/>
        <w:gridCol w:w="1440"/>
        <w:gridCol w:w="4320"/>
      </w:tblGrid>
      <w:tr w:rsidR="00BF0C2B" w14:paraId="725A88B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23340920"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1E4EC899"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F72635B" w14:textId="77777777" w:rsidR="00BF0C2B" w:rsidRDefault="00BF0C2B">
            <w:pPr>
              <w:pStyle w:val="TAH"/>
              <w:rPr>
                <w:kern w:val="2"/>
              </w:rPr>
            </w:pPr>
            <w:r>
              <w:rPr>
                <w:kern w:val="2"/>
              </w:rPr>
              <w:t>Description</w:t>
            </w:r>
          </w:p>
        </w:tc>
      </w:tr>
      <w:tr w:rsidR="00BF0C2B" w14:paraId="1338580E"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63C2C47" w14:textId="77777777" w:rsidR="00BF0C2B" w:rsidRDefault="00BF0C2B">
            <w:pPr>
              <w:pStyle w:val="TAL"/>
              <w:rPr>
                <w:kern w:val="2"/>
              </w:rPr>
            </w:pPr>
            <w:r>
              <w:rPr>
                <w:kern w:val="2"/>
              </w:rPr>
              <w:t>VAL server ID</w:t>
            </w:r>
          </w:p>
        </w:tc>
        <w:tc>
          <w:tcPr>
            <w:tcW w:w="1440" w:type="dxa"/>
            <w:tcBorders>
              <w:top w:val="single" w:sz="4" w:space="0" w:color="000000"/>
              <w:left w:val="single" w:sz="4" w:space="0" w:color="000000"/>
              <w:bottom w:val="single" w:sz="4" w:space="0" w:color="000000"/>
              <w:right w:val="nil"/>
            </w:tcBorders>
            <w:hideMark/>
          </w:tcPr>
          <w:p w14:paraId="1D7B5811"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1FEE4777" w14:textId="77777777" w:rsidR="00BF0C2B" w:rsidRDefault="00BF0C2B">
            <w:pPr>
              <w:pStyle w:val="TAL"/>
              <w:rPr>
                <w:kern w:val="2"/>
              </w:rPr>
            </w:pPr>
            <w:r>
              <w:rPr>
                <w:kern w:val="2"/>
              </w:rPr>
              <w:t>The identifier of the analytics consumer (VAL server)</w:t>
            </w:r>
          </w:p>
        </w:tc>
      </w:tr>
      <w:tr w:rsidR="00BF0C2B" w14:paraId="449223D1"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396D0EC"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7BD9E4A4"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712571F8" w14:textId="77777777" w:rsidR="00BF0C2B" w:rsidRDefault="00BF0C2B">
            <w:pPr>
              <w:pStyle w:val="TAL"/>
              <w:rPr>
                <w:kern w:val="2"/>
              </w:rPr>
            </w:pPr>
            <w:r>
              <w:rPr>
                <w:kern w:val="2"/>
              </w:rPr>
              <w:t xml:space="preserve">The identifier of the analytics event. This ID can be equivalent to “UE-to-UE session performance analytics” </w:t>
            </w:r>
          </w:p>
        </w:tc>
      </w:tr>
      <w:tr w:rsidR="00BF0C2B" w14:paraId="67649C02"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3574D1FB" w14:textId="77777777" w:rsidR="00BF0C2B" w:rsidRDefault="00BF0C2B">
            <w:pPr>
              <w:pStyle w:val="TAL"/>
              <w:rPr>
                <w:kern w:val="2"/>
              </w:rPr>
            </w:pPr>
            <w:r>
              <w:rPr>
                <w:kern w:val="2"/>
              </w:rPr>
              <w:t>Analytics filter information</w:t>
            </w:r>
          </w:p>
        </w:tc>
        <w:tc>
          <w:tcPr>
            <w:tcW w:w="1440" w:type="dxa"/>
            <w:tcBorders>
              <w:top w:val="single" w:sz="4" w:space="0" w:color="000000"/>
              <w:left w:val="single" w:sz="4" w:space="0" w:color="000000"/>
              <w:bottom w:val="single" w:sz="4" w:space="0" w:color="000000"/>
              <w:right w:val="nil"/>
            </w:tcBorders>
            <w:hideMark/>
          </w:tcPr>
          <w:p w14:paraId="5DA867D8"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20A4A542" w14:textId="77777777" w:rsidR="00BF0C2B" w:rsidRDefault="00BF0C2B">
            <w:pPr>
              <w:pStyle w:val="TAL"/>
              <w:rPr>
                <w:kern w:val="2"/>
              </w:rPr>
            </w:pPr>
            <w:r>
              <w:rPr>
                <w:kern w:val="2"/>
              </w:rPr>
              <w:t>Filter information for the analytics event</w:t>
            </w:r>
          </w:p>
        </w:tc>
      </w:tr>
      <w:tr w:rsidR="00BF0C2B" w14:paraId="66C9F4B5"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9C1DA10" w14:textId="77777777" w:rsidR="00BF0C2B" w:rsidRDefault="00BF0C2B">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hideMark/>
          </w:tcPr>
          <w:p w14:paraId="3CD7496A"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2A284ACA" w14:textId="77777777" w:rsidR="00BF0C2B" w:rsidRDefault="00BF0C2B">
            <w:pPr>
              <w:pStyle w:val="TAL"/>
              <w:rPr>
                <w:kern w:val="2"/>
              </w:rPr>
            </w:pPr>
            <w:r>
              <w:rPr>
                <w:kern w:val="2"/>
              </w:rPr>
              <w:t>Whether analytics event is about prediction or statistics</w:t>
            </w:r>
          </w:p>
        </w:tc>
      </w:tr>
      <w:tr w:rsidR="00BF0C2B" w14:paraId="1A767E5B"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CBDAEF9" w14:textId="77777777" w:rsidR="00BF0C2B" w:rsidRDefault="00BF0C2B">
            <w:pPr>
              <w:pStyle w:val="TAL"/>
              <w:rPr>
                <w:kern w:val="2"/>
              </w:rPr>
            </w:pPr>
            <w:r>
              <w:rPr>
                <w:kern w:val="2"/>
              </w:rPr>
              <w:t>List of VAL UE IDs and addresses</w:t>
            </w:r>
          </w:p>
        </w:tc>
        <w:tc>
          <w:tcPr>
            <w:tcW w:w="1440" w:type="dxa"/>
            <w:tcBorders>
              <w:top w:val="single" w:sz="4" w:space="0" w:color="000000"/>
              <w:left w:val="single" w:sz="4" w:space="0" w:color="000000"/>
              <w:bottom w:val="single" w:sz="4" w:space="0" w:color="000000"/>
              <w:right w:val="nil"/>
            </w:tcBorders>
            <w:hideMark/>
          </w:tcPr>
          <w:p w14:paraId="43EE83E3"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0467801" w14:textId="77777777" w:rsidR="00BF0C2B" w:rsidRDefault="00BF0C2B">
            <w:pPr>
              <w:pStyle w:val="TAL"/>
              <w:rPr>
                <w:kern w:val="2"/>
              </w:rPr>
            </w:pPr>
            <w:r>
              <w:rPr>
                <w:kern w:val="2"/>
              </w:rPr>
              <w:t>The VAL UEs for which the analytics subscription applies</w:t>
            </w:r>
          </w:p>
        </w:tc>
      </w:tr>
      <w:tr w:rsidR="00BF0C2B" w14:paraId="04213ED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EDA212E" w14:textId="77777777" w:rsidR="00BF0C2B" w:rsidRDefault="00BF0C2B">
            <w:pPr>
              <w:pStyle w:val="TAL"/>
              <w:rPr>
                <w:kern w:val="2"/>
              </w:rPr>
            </w:pPr>
            <w:r>
              <w:rPr>
                <w:kern w:val="2"/>
              </w:rPr>
              <w:t>VAL service ID</w:t>
            </w:r>
          </w:p>
        </w:tc>
        <w:tc>
          <w:tcPr>
            <w:tcW w:w="1440" w:type="dxa"/>
            <w:tcBorders>
              <w:top w:val="single" w:sz="4" w:space="0" w:color="000000"/>
              <w:left w:val="single" w:sz="4" w:space="0" w:color="000000"/>
              <w:bottom w:val="single" w:sz="4" w:space="0" w:color="000000"/>
              <w:right w:val="nil"/>
            </w:tcBorders>
            <w:hideMark/>
          </w:tcPr>
          <w:p w14:paraId="2137BD6D"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26ABEA9" w14:textId="77777777" w:rsidR="00BF0C2B" w:rsidRDefault="00BF0C2B">
            <w:pPr>
              <w:pStyle w:val="TAL"/>
              <w:rPr>
                <w:kern w:val="2"/>
              </w:rPr>
            </w:pPr>
            <w:r>
              <w:rPr>
                <w:kern w:val="2"/>
              </w:rPr>
              <w:t>The VAL service for which the subscription applies</w:t>
            </w:r>
          </w:p>
        </w:tc>
      </w:tr>
      <w:tr w:rsidR="00BF0C2B" w14:paraId="0A874D49"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A74E294" w14:textId="77777777" w:rsidR="00BF0C2B" w:rsidRDefault="00BF0C2B">
            <w:pPr>
              <w:pStyle w:val="TAL"/>
              <w:rPr>
                <w:kern w:val="2"/>
              </w:rPr>
            </w:pPr>
            <w:r>
              <w:rPr>
                <w:kern w:val="2"/>
              </w:rPr>
              <w:t>Preferred confidence level</w:t>
            </w:r>
          </w:p>
        </w:tc>
        <w:tc>
          <w:tcPr>
            <w:tcW w:w="1440" w:type="dxa"/>
            <w:tcBorders>
              <w:top w:val="single" w:sz="4" w:space="0" w:color="000000"/>
              <w:left w:val="single" w:sz="4" w:space="0" w:color="000000"/>
              <w:bottom w:val="single" w:sz="4" w:space="0" w:color="000000"/>
              <w:right w:val="nil"/>
            </w:tcBorders>
            <w:hideMark/>
          </w:tcPr>
          <w:p w14:paraId="4124EFC7"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10F7EFB" w14:textId="77777777" w:rsidR="00BF0C2B" w:rsidRDefault="00BF0C2B">
            <w:pPr>
              <w:pStyle w:val="TAL"/>
              <w:rPr>
                <w:kern w:val="2"/>
              </w:rPr>
            </w:pPr>
            <w:r>
              <w:rPr>
                <w:kern w:val="2"/>
              </w:rPr>
              <w:t>The level of accuracy for the analytics service (in case of prediction.</w:t>
            </w:r>
          </w:p>
        </w:tc>
      </w:tr>
      <w:tr w:rsidR="00BF0C2B" w14:paraId="746119A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3ACA4CB" w14:textId="77777777" w:rsidR="00BF0C2B" w:rsidRDefault="00BF0C2B">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113AA6DD"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122018B9" w14:textId="77777777" w:rsidR="00BF0C2B" w:rsidRDefault="00BF0C2B">
            <w:pPr>
              <w:pStyle w:val="TAL"/>
              <w:rPr>
                <w:kern w:val="2"/>
              </w:rPr>
            </w:pPr>
            <w:r>
              <w:rPr>
                <w:kern w:val="2"/>
              </w:rPr>
              <w:t>The geographical or service area for which the subscription request applies</w:t>
            </w:r>
          </w:p>
        </w:tc>
      </w:tr>
      <w:tr w:rsidR="00BF0C2B" w14:paraId="2EB06938"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C229242" w14:textId="77777777" w:rsidR="00BF0C2B" w:rsidRDefault="00BF0C2B">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6551BF6C"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C297D16" w14:textId="77777777" w:rsidR="00BF0C2B" w:rsidRDefault="00BF0C2B">
            <w:pPr>
              <w:pStyle w:val="TAL"/>
              <w:rPr>
                <w:kern w:val="2"/>
              </w:rPr>
            </w:pPr>
            <w:r>
              <w:rPr>
                <w:kern w:val="2"/>
              </w:rPr>
              <w:t>The time validity of the request</w:t>
            </w:r>
          </w:p>
        </w:tc>
      </w:tr>
    </w:tbl>
    <w:p w14:paraId="40C153F9" w14:textId="77777777" w:rsidR="00BF0C2B" w:rsidRDefault="00BF0C2B" w:rsidP="00BF0C2B"/>
    <w:p w14:paraId="53BF4E00" w14:textId="7464A83B" w:rsidR="00BF0C2B" w:rsidRDefault="00BF0C2B" w:rsidP="00BF0C2B">
      <w:pPr>
        <w:pStyle w:val="Heading4"/>
      </w:pPr>
      <w:bookmarkStart w:id="828" w:name="_Toc119927566"/>
      <w:bookmarkStart w:id="829" w:name="_Toc125358253"/>
      <w:r>
        <w:t>8.4.3.3</w:t>
      </w:r>
      <w:r>
        <w:tab/>
        <w:t>UE-to-UE session performance analytics subscription response</w:t>
      </w:r>
      <w:bookmarkEnd w:id="828"/>
      <w:bookmarkEnd w:id="829"/>
    </w:p>
    <w:p w14:paraId="6D2027F8" w14:textId="04D33A5D" w:rsidR="00BF0C2B" w:rsidRDefault="00BF0C2B" w:rsidP="00BF0C2B">
      <w:r>
        <w:t>Table 8.4.3.3-1 describes information elements for the UE-to-UE session performance analytics subscription response from the ADAE server to the VAL server.</w:t>
      </w:r>
    </w:p>
    <w:p w14:paraId="05AA4A5C" w14:textId="1676620C" w:rsidR="00BF0C2B" w:rsidRDefault="00BF0C2B" w:rsidP="00BF0C2B">
      <w:pPr>
        <w:pStyle w:val="TH"/>
      </w:pPr>
      <w:r>
        <w:lastRenderedPageBreak/>
        <w:t>Table 8.4.3.3-1: UE-to-UE session performance analytics subscription response</w:t>
      </w:r>
    </w:p>
    <w:tbl>
      <w:tblPr>
        <w:tblW w:w="8640" w:type="dxa"/>
        <w:jc w:val="center"/>
        <w:tblLayout w:type="fixed"/>
        <w:tblLook w:val="04A0" w:firstRow="1" w:lastRow="0" w:firstColumn="1" w:lastColumn="0" w:noHBand="0" w:noVBand="1"/>
      </w:tblPr>
      <w:tblGrid>
        <w:gridCol w:w="2880"/>
        <w:gridCol w:w="1440"/>
        <w:gridCol w:w="4320"/>
      </w:tblGrid>
      <w:tr w:rsidR="00BF0C2B" w14:paraId="73C70212"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0F3693C"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45191D61"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F88F25E" w14:textId="77777777" w:rsidR="00BF0C2B" w:rsidRDefault="00BF0C2B">
            <w:pPr>
              <w:pStyle w:val="TAH"/>
              <w:rPr>
                <w:kern w:val="2"/>
              </w:rPr>
            </w:pPr>
            <w:r>
              <w:rPr>
                <w:kern w:val="2"/>
              </w:rPr>
              <w:t>Description</w:t>
            </w:r>
          </w:p>
        </w:tc>
      </w:tr>
      <w:tr w:rsidR="00BF0C2B" w14:paraId="6C8231F5"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34A76B8B" w14:textId="77777777" w:rsidR="00BF0C2B" w:rsidRDefault="00BF0C2B">
            <w:pPr>
              <w:pStyle w:val="TAL"/>
              <w:rPr>
                <w:kern w:val="2"/>
              </w:rPr>
            </w:pPr>
            <w:r>
              <w:rPr>
                <w:kern w:val="2"/>
              </w:rPr>
              <w:t>Result</w:t>
            </w:r>
          </w:p>
        </w:tc>
        <w:tc>
          <w:tcPr>
            <w:tcW w:w="1440" w:type="dxa"/>
            <w:tcBorders>
              <w:top w:val="single" w:sz="4" w:space="0" w:color="000000"/>
              <w:left w:val="single" w:sz="4" w:space="0" w:color="000000"/>
              <w:bottom w:val="single" w:sz="4" w:space="0" w:color="000000"/>
              <w:right w:val="nil"/>
            </w:tcBorders>
            <w:hideMark/>
          </w:tcPr>
          <w:p w14:paraId="15D588D8"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BEF75AD" w14:textId="77777777" w:rsidR="00BF0C2B" w:rsidRDefault="00BF0C2B">
            <w:pPr>
              <w:pStyle w:val="TAL"/>
              <w:rPr>
                <w:kern w:val="2"/>
              </w:rPr>
            </w:pPr>
            <w:r>
              <w:rPr>
                <w:kern w:val="2"/>
              </w:rPr>
              <w:t>The result of the analytics subscription request (positive or negative acknowledgement)</w:t>
            </w:r>
          </w:p>
        </w:tc>
      </w:tr>
    </w:tbl>
    <w:p w14:paraId="59C3621D" w14:textId="77777777" w:rsidR="00BF0C2B" w:rsidRDefault="00BF0C2B" w:rsidP="00BF0C2B"/>
    <w:p w14:paraId="3797D1C5" w14:textId="0ED16A68" w:rsidR="00BF0C2B" w:rsidRDefault="00BF0C2B" w:rsidP="00BF0C2B">
      <w:pPr>
        <w:pStyle w:val="Heading4"/>
      </w:pPr>
      <w:bookmarkStart w:id="830" w:name="_Toc119927567"/>
      <w:bookmarkStart w:id="831" w:name="_Toc125358254"/>
      <w:r>
        <w:t>8.4.3.4</w:t>
      </w:r>
      <w:r>
        <w:tab/>
        <w:t>UE-to-UE analytics request</w:t>
      </w:r>
      <w:bookmarkEnd w:id="830"/>
      <w:bookmarkEnd w:id="831"/>
    </w:p>
    <w:p w14:paraId="5657473C" w14:textId="425778A8" w:rsidR="00BF0C2B" w:rsidRDefault="00BF0C2B" w:rsidP="00BF0C2B">
      <w:r>
        <w:t>Table 8.4.3.4-1 describes information elements for the UE-to-UE Analytics request from the ADAE server to the ADAE client.</w:t>
      </w:r>
    </w:p>
    <w:p w14:paraId="6D54AC60" w14:textId="13C4B5A0" w:rsidR="00BF0C2B" w:rsidRDefault="00BF0C2B" w:rsidP="00BF0C2B">
      <w:pPr>
        <w:pStyle w:val="TH"/>
      </w:pPr>
      <w:r>
        <w:t>Table 8.4.3.4-1: UE-to-UE analytics request</w:t>
      </w:r>
    </w:p>
    <w:tbl>
      <w:tblPr>
        <w:tblW w:w="8640" w:type="dxa"/>
        <w:jc w:val="center"/>
        <w:tblLayout w:type="fixed"/>
        <w:tblLook w:val="04A0" w:firstRow="1" w:lastRow="0" w:firstColumn="1" w:lastColumn="0" w:noHBand="0" w:noVBand="1"/>
      </w:tblPr>
      <w:tblGrid>
        <w:gridCol w:w="2880"/>
        <w:gridCol w:w="1440"/>
        <w:gridCol w:w="4320"/>
      </w:tblGrid>
      <w:tr w:rsidR="00BF0C2B" w14:paraId="3B6A08BE"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465C813"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2FB95BA4"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4FD7B24" w14:textId="77777777" w:rsidR="00BF0C2B" w:rsidRDefault="00BF0C2B">
            <w:pPr>
              <w:pStyle w:val="TAH"/>
              <w:rPr>
                <w:kern w:val="2"/>
              </w:rPr>
            </w:pPr>
            <w:r>
              <w:rPr>
                <w:kern w:val="2"/>
              </w:rPr>
              <w:t>Description</w:t>
            </w:r>
          </w:p>
        </w:tc>
      </w:tr>
      <w:tr w:rsidR="00BF0C2B" w14:paraId="43A296DC"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DDE33D1" w14:textId="77777777" w:rsidR="00BF0C2B" w:rsidRDefault="00BF0C2B">
            <w:pPr>
              <w:pStyle w:val="TAL"/>
              <w:rPr>
                <w:kern w:val="2"/>
              </w:rPr>
            </w:pPr>
            <w:r>
              <w:rPr>
                <w:kern w:val="2"/>
              </w:rPr>
              <w:t>ADAE server ID</w:t>
            </w:r>
          </w:p>
        </w:tc>
        <w:tc>
          <w:tcPr>
            <w:tcW w:w="1440" w:type="dxa"/>
            <w:tcBorders>
              <w:top w:val="single" w:sz="4" w:space="0" w:color="000000"/>
              <w:left w:val="single" w:sz="4" w:space="0" w:color="000000"/>
              <w:bottom w:val="single" w:sz="4" w:space="0" w:color="000000"/>
              <w:right w:val="nil"/>
            </w:tcBorders>
            <w:hideMark/>
          </w:tcPr>
          <w:p w14:paraId="0076CE1E"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68CE0BAB" w14:textId="77777777" w:rsidR="00BF0C2B" w:rsidRDefault="00BF0C2B">
            <w:pPr>
              <w:pStyle w:val="TAL"/>
              <w:rPr>
                <w:kern w:val="2"/>
              </w:rPr>
            </w:pPr>
            <w:r>
              <w:rPr>
                <w:kern w:val="2"/>
              </w:rPr>
              <w:t>The identifier of the ADAE server</w:t>
            </w:r>
          </w:p>
        </w:tc>
      </w:tr>
      <w:tr w:rsidR="00BF0C2B" w14:paraId="2DAFA4C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F823EE7"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52B3FA9C"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5DA21294" w14:textId="77777777" w:rsidR="00BF0C2B" w:rsidRDefault="00BF0C2B">
            <w:pPr>
              <w:pStyle w:val="TAL"/>
              <w:rPr>
                <w:kern w:val="2"/>
              </w:rPr>
            </w:pPr>
            <w:r>
              <w:rPr>
                <w:kern w:val="2"/>
              </w:rPr>
              <w:t>The identifier of the analytics event (Analytics ID=’UE to UE session analytics’).</w:t>
            </w:r>
          </w:p>
        </w:tc>
      </w:tr>
      <w:tr w:rsidR="00BF0C2B" w14:paraId="39F6E9B4"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65197DF" w14:textId="77777777" w:rsidR="00BF0C2B" w:rsidRDefault="00BF0C2B">
            <w:pPr>
              <w:pStyle w:val="TAL"/>
              <w:rPr>
                <w:kern w:val="2"/>
              </w:rPr>
            </w:pPr>
            <w:r>
              <w:rPr>
                <w:kern w:val="2"/>
              </w:rPr>
              <w:t>List of VAL UE IDs and addresses</w:t>
            </w:r>
          </w:p>
        </w:tc>
        <w:tc>
          <w:tcPr>
            <w:tcW w:w="1440" w:type="dxa"/>
            <w:tcBorders>
              <w:top w:val="single" w:sz="4" w:space="0" w:color="000000"/>
              <w:left w:val="single" w:sz="4" w:space="0" w:color="000000"/>
              <w:bottom w:val="single" w:sz="4" w:space="0" w:color="000000"/>
              <w:right w:val="nil"/>
            </w:tcBorders>
            <w:hideMark/>
          </w:tcPr>
          <w:p w14:paraId="433C3295"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776D5F88" w14:textId="77777777" w:rsidR="00BF0C2B" w:rsidRDefault="00BF0C2B">
            <w:pPr>
              <w:pStyle w:val="TAL"/>
              <w:rPr>
                <w:kern w:val="2"/>
              </w:rPr>
            </w:pPr>
            <w:r>
              <w:rPr>
                <w:kern w:val="2"/>
              </w:rPr>
              <w:t>The VAL UE(s) identifiers and IP address(es) for which the data/analytics apply</w:t>
            </w:r>
          </w:p>
        </w:tc>
      </w:tr>
      <w:tr w:rsidR="00BF0C2B" w14:paraId="10653B5B"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0707DA0" w14:textId="77777777" w:rsidR="00BF0C2B" w:rsidRDefault="00BF0C2B">
            <w:pPr>
              <w:pStyle w:val="TAL"/>
              <w:rPr>
                <w:kern w:val="2"/>
              </w:rPr>
            </w:pPr>
            <w:r>
              <w:rPr>
                <w:kern w:val="2"/>
              </w:rPr>
              <w:t>Application QoS attributes</w:t>
            </w:r>
          </w:p>
        </w:tc>
        <w:tc>
          <w:tcPr>
            <w:tcW w:w="1440" w:type="dxa"/>
            <w:tcBorders>
              <w:top w:val="single" w:sz="4" w:space="0" w:color="000000"/>
              <w:left w:val="single" w:sz="4" w:space="0" w:color="000000"/>
              <w:bottom w:val="single" w:sz="4" w:space="0" w:color="000000"/>
              <w:right w:val="nil"/>
            </w:tcBorders>
            <w:hideMark/>
          </w:tcPr>
          <w:p w14:paraId="069037CC"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65B94A53" w14:textId="77777777" w:rsidR="00BF0C2B" w:rsidRDefault="00BF0C2B">
            <w:pPr>
              <w:pStyle w:val="TAL"/>
              <w:rPr>
                <w:kern w:val="2"/>
              </w:rPr>
            </w:pPr>
            <w:r>
              <w:rPr>
                <w:kern w:val="2"/>
              </w:rPr>
              <w:t>The QoS attributes (latency, rate, PER,..) to be analyzed at the ADAE client.</w:t>
            </w:r>
          </w:p>
        </w:tc>
      </w:tr>
      <w:tr w:rsidR="00BF0C2B" w14:paraId="552CE1C8"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6A2C670" w14:textId="77777777" w:rsidR="00BF0C2B" w:rsidRDefault="00BF0C2B">
            <w:pPr>
              <w:pStyle w:val="TAL"/>
              <w:rPr>
                <w:kern w:val="2"/>
              </w:rPr>
            </w:pPr>
            <w:r>
              <w:rPr>
                <w:kern w:val="2"/>
              </w:rPr>
              <w:t>Reporting configuration</w:t>
            </w:r>
          </w:p>
        </w:tc>
        <w:tc>
          <w:tcPr>
            <w:tcW w:w="1440" w:type="dxa"/>
            <w:tcBorders>
              <w:top w:val="single" w:sz="4" w:space="0" w:color="000000"/>
              <w:left w:val="single" w:sz="4" w:space="0" w:color="000000"/>
              <w:bottom w:val="single" w:sz="4" w:space="0" w:color="000000"/>
              <w:right w:val="nil"/>
            </w:tcBorders>
            <w:hideMark/>
          </w:tcPr>
          <w:p w14:paraId="7DA368E3"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0FBC122" w14:textId="77777777" w:rsidR="00BF0C2B" w:rsidRDefault="00BF0C2B">
            <w:pPr>
              <w:pStyle w:val="TAL"/>
              <w:rPr>
                <w:kern w:val="2"/>
              </w:rPr>
            </w:pPr>
            <w:r>
              <w:rPr>
                <w:kern w:val="2"/>
              </w:rPr>
              <w:t>The configuration of analytics reporting including the format, frequency of analytics report, data collection requirements, abstraction needed, etc</w:t>
            </w:r>
          </w:p>
        </w:tc>
      </w:tr>
      <w:tr w:rsidR="00BF0C2B" w14:paraId="1931E45D"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35DEAAD9" w14:textId="77777777" w:rsidR="00BF0C2B" w:rsidRDefault="00BF0C2B">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3A4D0912"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861C0E5" w14:textId="77777777" w:rsidR="00BF0C2B" w:rsidRDefault="00BF0C2B">
            <w:pPr>
              <w:pStyle w:val="TAL"/>
              <w:rPr>
                <w:kern w:val="2"/>
              </w:rPr>
            </w:pPr>
            <w:r>
              <w:rPr>
                <w:kern w:val="2"/>
              </w:rPr>
              <w:t>The geographical or service area for which the subscription request applies</w:t>
            </w:r>
          </w:p>
        </w:tc>
      </w:tr>
      <w:tr w:rsidR="00BF0C2B" w14:paraId="1EBA8864"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2A128F17" w14:textId="77777777" w:rsidR="00BF0C2B" w:rsidRDefault="00BF0C2B">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25082DE3"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5D530B6" w14:textId="77777777" w:rsidR="00BF0C2B" w:rsidRDefault="00BF0C2B">
            <w:pPr>
              <w:pStyle w:val="TAL"/>
              <w:rPr>
                <w:kern w:val="2"/>
              </w:rPr>
            </w:pPr>
            <w:r>
              <w:rPr>
                <w:kern w:val="2"/>
              </w:rPr>
              <w:t>The time validity of the request</w:t>
            </w:r>
          </w:p>
        </w:tc>
      </w:tr>
    </w:tbl>
    <w:p w14:paraId="750F28BC" w14:textId="77777777" w:rsidR="00BF0C2B" w:rsidRDefault="00BF0C2B" w:rsidP="00BF0C2B"/>
    <w:p w14:paraId="619AAE47" w14:textId="2835CA6C" w:rsidR="00BF0C2B" w:rsidRDefault="00BF0C2B" w:rsidP="00BF0C2B">
      <w:pPr>
        <w:pStyle w:val="Heading4"/>
      </w:pPr>
      <w:bookmarkStart w:id="832" w:name="_Toc119927568"/>
      <w:bookmarkStart w:id="833" w:name="_Toc125358255"/>
      <w:r>
        <w:t>8.4.3.5</w:t>
      </w:r>
      <w:r>
        <w:tab/>
        <w:t>UE-to-UE analytics response</w:t>
      </w:r>
      <w:bookmarkEnd w:id="832"/>
      <w:bookmarkEnd w:id="833"/>
    </w:p>
    <w:p w14:paraId="061CCEE9" w14:textId="5F6FAD8B" w:rsidR="00BF0C2B" w:rsidRDefault="00BF0C2B" w:rsidP="00BF0C2B">
      <w:r>
        <w:t>Table 8.4.3.5-1 describes information elements for the UE-to-UE analytics response from the ADAE client to the ADAE server.</w:t>
      </w:r>
    </w:p>
    <w:p w14:paraId="1A3A7074" w14:textId="69C620BF" w:rsidR="00BF0C2B" w:rsidRDefault="00BF0C2B" w:rsidP="00BF0C2B">
      <w:pPr>
        <w:pStyle w:val="TH"/>
      </w:pPr>
      <w:r>
        <w:t>Table 8.4.3.5-1: UE-to-UE analytics response</w:t>
      </w:r>
    </w:p>
    <w:tbl>
      <w:tblPr>
        <w:tblW w:w="8640" w:type="dxa"/>
        <w:jc w:val="center"/>
        <w:tblLayout w:type="fixed"/>
        <w:tblLook w:val="04A0" w:firstRow="1" w:lastRow="0" w:firstColumn="1" w:lastColumn="0" w:noHBand="0" w:noVBand="1"/>
      </w:tblPr>
      <w:tblGrid>
        <w:gridCol w:w="2880"/>
        <w:gridCol w:w="1440"/>
        <w:gridCol w:w="4320"/>
      </w:tblGrid>
      <w:tr w:rsidR="00BF0C2B" w14:paraId="455C5BED"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EF8C145"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381B5792"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BFB5E46" w14:textId="77777777" w:rsidR="00BF0C2B" w:rsidRDefault="00BF0C2B">
            <w:pPr>
              <w:pStyle w:val="TAH"/>
              <w:rPr>
                <w:kern w:val="2"/>
              </w:rPr>
            </w:pPr>
            <w:r>
              <w:rPr>
                <w:kern w:val="2"/>
              </w:rPr>
              <w:t>Description</w:t>
            </w:r>
          </w:p>
        </w:tc>
      </w:tr>
      <w:tr w:rsidR="00BF0C2B" w14:paraId="34C70ED5"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33F6B4B"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3303C7B5"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33112BB8" w14:textId="77777777" w:rsidR="00BF0C2B" w:rsidRDefault="00BF0C2B">
            <w:pPr>
              <w:pStyle w:val="TAL"/>
              <w:rPr>
                <w:kern w:val="2"/>
              </w:rPr>
            </w:pPr>
            <w:r>
              <w:rPr>
                <w:kern w:val="2"/>
              </w:rPr>
              <w:t>The identifier of the analytics event.</w:t>
            </w:r>
          </w:p>
        </w:tc>
      </w:tr>
      <w:tr w:rsidR="00BF0C2B" w14:paraId="184B9738"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390C4D0" w14:textId="77777777" w:rsidR="00BF0C2B" w:rsidRDefault="00BF0C2B">
            <w:pPr>
              <w:pStyle w:val="TAL"/>
              <w:rPr>
                <w:kern w:val="2"/>
              </w:rPr>
            </w:pPr>
            <w:r>
              <w:rPr>
                <w:kern w:val="2"/>
              </w:rPr>
              <w:t>List of VAL UE IDs and addresses</w:t>
            </w:r>
          </w:p>
        </w:tc>
        <w:tc>
          <w:tcPr>
            <w:tcW w:w="1440" w:type="dxa"/>
            <w:tcBorders>
              <w:top w:val="single" w:sz="4" w:space="0" w:color="000000"/>
              <w:left w:val="single" w:sz="4" w:space="0" w:color="000000"/>
              <w:bottom w:val="single" w:sz="4" w:space="0" w:color="000000"/>
              <w:right w:val="nil"/>
            </w:tcBorders>
            <w:hideMark/>
          </w:tcPr>
          <w:p w14:paraId="73DB4BAE"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3EF35689" w14:textId="77777777" w:rsidR="00BF0C2B" w:rsidRDefault="00BF0C2B">
            <w:pPr>
              <w:pStyle w:val="TAL"/>
              <w:rPr>
                <w:kern w:val="2"/>
              </w:rPr>
            </w:pPr>
            <w:r>
              <w:rPr>
                <w:kern w:val="2"/>
              </w:rPr>
              <w:t>The VAL UE(s) identifiers and IP address(es) for which the analytics apply</w:t>
            </w:r>
          </w:p>
        </w:tc>
      </w:tr>
      <w:tr w:rsidR="00BF0C2B" w14:paraId="5E6B27B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26F503D4" w14:textId="77777777" w:rsidR="00BF0C2B" w:rsidRDefault="00BF0C2B">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hideMark/>
          </w:tcPr>
          <w:p w14:paraId="20A0B69B"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508A22F0" w14:textId="77777777" w:rsidR="00BF0C2B" w:rsidRDefault="00BF0C2B">
            <w:pPr>
              <w:pStyle w:val="TAL"/>
              <w:rPr>
                <w:kern w:val="2"/>
              </w:rPr>
            </w:pPr>
            <w:r>
              <w:rPr>
                <w:kern w:val="2"/>
              </w:rPr>
              <w:t>The reported analytics for the UE to UE sessions, which can be in form of offline stats/historical data or predictions on the requested QoS parameter based on the analytics event.</w:t>
            </w:r>
          </w:p>
        </w:tc>
      </w:tr>
    </w:tbl>
    <w:p w14:paraId="4FE002E8" w14:textId="77777777" w:rsidR="00BF0C2B" w:rsidRDefault="00BF0C2B" w:rsidP="00BF0C2B"/>
    <w:p w14:paraId="5FDC4D2E" w14:textId="66A04E90" w:rsidR="00BF0C2B" w:rsidRDefault="00BF0C2B" w:rsidP="00BF0C2B">
      <w:pPr>
        <w:pStyle w:val="Heading4"/>
      </w:pPr>
      <w:bookmarkStart w:id="834" w:name="_Toc119927569"/>
      <w:bookmarkStart w:id="835" w:name="_Toc125358256"/>
      <w:r>
        <w:t>8.4.3.6</w:t>
      </w:r>
      <w:r>
        <w:tab/>
        <w:t>ADAE Analytics Notification</w:t>
      </w:r>
      <w:bookmarkEnd w:id="834"/>
      <w:bookmarkEnd w:id="835"/>
    </w:p>
    <w:p w14:paraId="2189C1D1" w14:textId="614504F4" w:rsidR="00BF0C2B" w:rsidRDefault="00BF0C2B" w:rsidP="00BF0C2B">
      <w:r>
        <w:t>Table 8.4.3.6-1 describes information elements for the ADAE Analytics Notification from the ADAE server to the VAL server / Consumer.</w:t>
      </w:r>
    </w:p>
    <w:p w14:paraId="3CDD3C2D" w14:textId="4D70F39A" w:rsidR="00BF0C2B" w:rsidRDefault="00BF0C2B" w:rsidP="00BF0C2B">
      <w:pPr>
        <w:pStyle w:val="TH"/>
      </w:pPr>
      <w:r>
        <w:lastRenderedPageBreak/>
        <w:t>Table 8.4.3.6-1: ADAE Analytics notification</w:t>
      </w:r>
    </w:p>
    <w:tbl>
      <w:tblPr>
        <w:tblW w:w="8640" w:type="dxa"/>
        <w:jc w:val="center"/>
        <w:tblLayout w:type="fixed"/>
        <w:tblLook w:val="04A0" w:firstRow="1" w:lastRow="0" w:firstColumn="1" w:lastColumn="0" w:noHBand="0" w:noVBand="1"/>
      </w:tblPr>
      <w:tblGrid>
        <w:gridCol w:w="2880"/>
        <w:gridCol w:w="1440"/>
        <w:gridCol w:w="4320"/>
      </w:tblGrid>
      <w:tr w:rsidR="00BF0C2B" w14:paraId="5A363CB9"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E5A6E9B"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3E51E522"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6D0255D" w14:textId="77777777" w:rsidR="00BF0C2B" w:rsidRDefault="00BF0C2B">
            <w:pPr>
              <w:pStyle w:val="TAH"/>
              <w:rPr>
                <w:kern w:val="2"/>
              </w:rPr>
            </w:pPr>
            <w:r>
              <w:rPr>
                <w:kern w:val="2"/>
              </w:rPr>
              <w:t>Description</w:t>
            </w:r>
          </w:p>
        </w:tc>
      </w:tr>
      <w:tr w:rsidR="00BF0C2B" w14:paraId="75CAF986"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DC45A2C"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20C44971"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2542267B" w14:textId="77777777" w:rsidR="00BF0C2B" w:rsidRDefault="00BF0C2B">
            <w:pPr>
              <w:pStyle w:val="TAL"/>
              <w:rPr>
                <w:kern w:val="2"/>
              </w:rPr>
            </w:pPr>
            <w:r>
              <w:rPr>
                <w:kern w:val="2"/>
              </w:rPr>
              <w:t xml:space="preserve">The identifier of the analytics event. This ID can be “UE to UE session performance analytics” </w:t>
            </w:r>
          </w:p>
        </w:tc>
      </w:tr>
      <w:tr w:rsidR="00BF0C2B" w14:paraId="0E127257"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6D37668" w14:textId="77777777" w:rsidR="00BF0C2B" w:rsidRDefault="00BF0C2B">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hideMark/>
          </w:tcPr>
          <w:p w14:paraId="79721678"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8D4FD9F" w14:textId="77777777" w:rsidR="00BF0C2B" w:rsidRDefault="00BF0C2B">
            <w:pPr>
              <w:pStyle w:val="TAL"/>
              <w:rPr>
                <w:kern w:val="2"/>
              </w:rPr>
            </w:pPr>
            <w:r>
              <w:rPr>
                <w:kern w:val="2"/>
              </w:rPr>
              <w:t>The type of analytics based on the event, which can be offline or online analytics, ML-enabled analytics, statistics, or predictive analytics.</w:t>
            </w:r>
          </w:p>
        </w:tc>
      </w:tr>
      <w:tr w:rsidR="00BF0C2B" w14:paraId="5A5A4C9F"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4B92235" w14:textId="77777777" w:rsidR="00BF0C2B" w:rsidRDefault="00BF0C2B">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hideMark/>
          </w:tcPr>
          <w:p w14:paraId="7D624AB4"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ED8DA8B" w14:textId="77777777" w:rsidR="00BF0C2B" w:rsidRDefault="00BF0C2B">
            <w:pPr>
              <w:pStyle w:val="TAL"/>
              <w:rPr>
                <w:kern w:val="2"/>
              </w:rPr>
            </w:pPr>
            <w:r>
              <w:rPr>
                <w:kern w:val="2"/>
              </w:rPr>
              <w:t>The predictive or statistical parameter, which can be:</w:t>
            </w:r>
          </w:p>
          <w:p w14:paraId="2044E9C7" w14:textId="03AA3418" w:rsidR="00BF0C2B" w:rsidRDefault="009B6450" w:rsidP="009B6450">
            <w:pPr>
              <w:pStyle w:val="B1"/>
            </w:pPr>
            <w:r>
              <w:t>-</w:t>
            </w:r>
            <w:r>
              <w:tab/>
            </w:r>
            <w:r w:rsidR="00BF0C2B" w:rsidRPr="009B6450">
              <w:rPr>
                <w:rFonts w:ascii="Arial" w:hAnsi="Arial"/>
                <w:kern w:val="2"/>
                <w:sz w:val="18"/>
              </w:rPr>
              <w:t>A VAL UE to UE session predicted or expected performance change</w:t>
            </w:r>
          </w:p>
          <w:p w14:paraId="0EC9449F" w14:textId="33B07860" w:rsidR="00BF0C2B" w:rsidRDefault="009B6450" w:rsidP="009B6450">
            <w:pPr>
              <w:pStyle w:val="B1"/>
            </w:pPr>
            <w:r>
              <w:t>-</w:t>
            </w:r>
            <w:r>
              <w:tab/>
            </w:r>
            <w:r w:rsidR="00BF0C2B" w:rsidRPr="009B6450">
              <w:rPr>
                <w:rFonts w:ascii="Arial" w:hAnsi="Arial"/>
                <w:kern w:val="2"/>
                <w:sz w:val="18"/>
              </w:rPr>
              <w:t>A VAL UE to UE session performance sustainability over a given time horizon/area</w:t>
            </w:r>
          </w:p>
        </w:tc>
      </w:tr>
      <w:tr w:rsidR="00BF0C2B" w14:paraId="71B7641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53A46D4" w14:textId="77777777" w:rsidR="00BF0C2B" w:rsidRDefault="00BF0C2B">
            <w:pPr>
              <w:pStyle w:val="TAL"/>
              <w:rPr>
                <w:kern w:val="2"/>
              </w:rPr>
            </w:pPr>
            <w:r>
              <w:rPr>
                <w:kern w:val="2"/>
              </w:rPr>
              <w:t>Confidence level</w:t>
            </w:r>
          </w:p>
        </w:tc>
        <w:tc>
          <w:tcPr>
            <w:tcW w:w="1440" w:type="dxa"/>
            <w:tcBorders>
              <w:top w:val="single" w:sz="4" w:space="0" w:color="000000"/>
              <w:left w:val="single" w:sz="4" w:space="0" w:color="000000"/>
              <w:bottom w:val="single" w:sz="4" w:space="0" w:color="000000"/>
              <w:right w:val="nil"/>
            </w:tcBorders>
            <w:hideMark/>
          </w:tcPr>
          <w:p w14:paraId="37BC0F67"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4A7BAD5" w14:textId="77777777" w:rsidR="00BF0C2B" w:rsidRDefault="00BF0C2B">
            <w:pPr>
              <w:pStyle w:val="TAL"/>
              <w:rPr>
                <w:kern w:val="2"/>
              </w:rPr>
            </w:pPr>
            <w:r>
              <w:rPr>
                <w:kern w:val="2"/>
              </w:rPr>
              <w:t>For predictive analytics, the achieved confidence level can be provided.</w:t>
            </w:r>
          </w:p>
        </w:tc>
      </w:tr>
    </w:tbl>
    <w:p w14:paraId="50E7396D" w14:textId="77777777" w:rsidR="005F45E8" w:rsidRDefault="005F45E8" w:rsidP="005F45E8">
      <w:pPr>
        <w:rPr>
          <w:rFonts w:eastAsia="SimSun"/>
          <w:lang w:val="en-US" w:eastAsia="zh-CN"/>
        </w:rPr>
      </w:pPr>
      <w:bookmarkStart w:id="836" w:name="_Toc119927570"/>
    </w:p>
    <w:p w14:paraId="576B8C4B" w14:textId="45545FAD" w:rsidR="00BF0C2B" w:rsidRDefault="00BF0C2B" w:rsidP="00BF0C2B">
      <w:pPr>
        <w:pStyle w:val="Heading2"/>
      </w:pPr>
      <w:bookmarkStart w:id="837" w:name="_Toc125358257"/>
      <w:r>
        <w:rPr>
          <w:rFonts w:eastAsia="SimSun"/>
          <w:lang w:val="en-US" w:eastAsia="zh-CN"/>
        </w:rPr>
        <w:t>8</w:t>
      </w:r>
      <w:r>
        <w:rPr>
          <w:lang w:val="en-IN"/>
        </w:rPr>
        <w:t>.5</w:t>
      </w:r>
      <w:r>
        <w:rPr>
          <w:lang w:val="en-IN"/>
        </w:rPr>
        <w:tab/>
      </w:r>
      <w:r>
        <w:t>Procedure on support for location accuracy analytics</w:t>
      </w:r>
      <w:bookmarkEnd w:id="836"/>
      <w:bookmarkEnd w:id="837"/>
    </w:p>
    <w:p w14:paraId="53F1F029" w14:textId="791B2682" w:rsidR="00BF0C2B" w:rsidRDefault="00BF0C2B" w:rsidP="00BF0C2B">
      <w:pPr>
        <w:pStyle w:val="Heading3"/>
        <w:rPr>
          <w:lang w:val="en-IN"/>
        </w:rPr>
      </w:pPr>
      <w:bookmarkStart w:id="838" w:name="_Toc119927571"/>
      <w:bookmarkStart w:id="839" w:name="_Toc125358258"/>
      <w:r>
        <w:rPr>
          <w:rFonts w:eastAsia="SimSun"/>
          <w:lang w:val="en-US" w:eastAsia="zh-CN"/>
        </w:rPr>
        <w:t>8</w:t>
      </w:r>
      <w:r>
        <w:rPr>
          <w:lang w:val="en-IN"/>
        </w:rPr>
        <w:t>.5.1</w:t>
      </w:r>
      <w:r>
        <w:rPr>
          <w:lang w:val="en-IN"/>
        </w:rPr>
        <w:tab/>
        <w:t>General</w:t>
      </w:r>
      <w:bookmarkEnd w:id="838"/>
      <w:bookmarkEnd w:id="839"/>
    </w:p>
    <w:p w14:paraId="039749B6" w14:textId="77777777" w:rsidR="00BF0C2B" w:rsidRDefault="00BF0C2B" w:rsidP="00BF0C2B">
      <w:pPr>
        <w:rPr>
          <w:lang w:val="en-IN"/>
        </w:rPr>
      </w:pPr>
      <w:r>
        <w:rPr>
          <w:lang w:val="en-IN"/>
        </w:rPr>
        <w:t xml:space="preserve">This clause describes the procedure for supporting </w:t>
      </w:r>
      <w:r>
        <w:t xml:space="preserve">location accuracy </w:t>
      </w:r>
      <w:r>
        <w:rPr>
          <w:lang w:val="en-IN"/>
        </w:rPr>
        <w:t xml:space="preserve">analytics. </w:t>
      </w:r>
    </w:p>
    <w:p w14:paraId="6251F31F" w14:textId="78F1CD20" w:rsidR="00BF0C2B" w:rsidRDefault="00BF0C2B" w:rsidP="00BF0C2B">
      <w:pPr>
        <w:pStyle w:val="Heading3"/>
        <w:rPr>
          <w:lang w:val="en-IN"/>
        </w:rPr>
      </w:pPr>
      <w:bookmarkStart w:id="840" w:name="_Toc119927572"/>
      <w:bookmarkStart w:id="841" w:name="_Toc125358259"/>
      <w:r>
        <w:rPr>
          <w:rFonts w:eastAsia="SimSun"/>
          <w:lang w:val="en-US" w:eastAsia="zh-CN"/>
        </w:rPr>
        <w:t>8</w:t>
      </w:r>
      <w:r>
        <w:rPr>
          <w:rFonts w:ascii="Times New Roman" w:hAnsi="Times New Roman"/>
          <w:sz w:val="20"/>
          <w:lang w:val="en-IN"/>
        </w:rPr>
        <w:t>.</w:t>
      </w:r>
      <w:r>
        <w:rPr>
          <w:lang w:val="en-IN"/>
        </w:rPr>
        <w:t>5.2</w:t>
      </w:r>
      <w:r>
        <w:rPr>
          <w:lang w:val="en-IN"/>
        </w:rPr>
        <w:tab/>
        <w:t>Procedure</w:t>
      </w:r>
      <w:bookmarkEnd w:id="840"/>
      <w:bookmarkEnd w:id="841"/>
    </w:p>
    <w:p w14:paraId="7CE8CE44" w14:textId="5BDD41CC" w:rsidR="00BF0C2B" w:rsidRDefault="00BF0C2B" w:rsidP="00BF0C2B">
      <w:r>
        <w:t xml:space="preserve">Figure 8.5.2-1 illustrates the procedure for location accuracy analytics enablement solution. </w:t>
      </w:r>
    </w:p>
    <w:p w14:paraId="0A3DF706" w14:textId="77777777" w:rsidR="00BF0C2B" w:rsidRDefault="00BF0C2B" w:rsidP="00BF0C2B">
      <w:pPr>
        <w:rPr>
          <w:noProof/>
          <w:lang w:val="en-US"/>
        </w:rPr>
      </w:pPr>
      <w:r>
        <w:rPr>
          <w:noProof/>
          <w:lang w:val="en-US"/>
        </w:rPr>
        <w:t>Pre-conditions:</w:t>
      </w:r>
    </w:p>
    <w:p w14:paraId="063A5F73" w14:textId="7B5B4D03" w:rsidR="00BF0C2B" w:rsidRDefault="00BF0C2B" w:rsidP="00BF0C2B">
      <w:pPr>
        <w:pStyle w:val="B1"/>
      </w:pPr>
      <w:r>
        <w:rPr>
          <w:noProof/>
          <w:lang w:val="en-US"/>
        </w:rPr>
        <w:t>1.</w:t>
      </w:r>
      <w:r>
        <w:rPr>
          <w:noProof/>
          <w:lang w:val="en-US"/>
        </w:rPr>
        <w:tab/>
      </w:r>
      <w:r>
        <w:rPr>
          <w:lang w:val="en-US"/>
        </w:rPr>
        <w:t xml:space="preserve">ADAES </w:t>
      </w:r>
      <w:r>
        <w:t>is connected to A-ADRF.</w:t>
      </w:r>
    </w:p>
    <w:p w14:paraId="086C7015" w14:textId="3EC7D002" w:rsidR="00BF0C2B" w:rsidRDefault="00BF0C2B" w:rsidP="00BF0C2B">
      <w:pPr>
        <w:pStyle w:val="B1"/>
      </w:pPr>
      <w:r>
        <w:t>2.</w:t>
      </w:r>
      <w:r>
        <w:tab/>
        <w:t>ADAES has discovered SEAL LMS or FLS.</w:t>
      </w:r>
    </w:p>
    <w:p w14:paraId="01BFAAE4" w14:textId="5D60120E" w:rsidR="00376F1E" w:rsidRDefault="007F63D9" w:rsidP="005F45E8">
      <w:pPr>
        <w:pStyle w:val="TH"/>
      </w:pPr>
      <w:r>
        <w:object w:dxaOrig="7909" w:dyaOrig="7225" w14:anchorId="7112BD78">
          <v:shape id="_x0000_i1034" type="#_x0000_t75" style="width:395pt;height:361.5pt" o:ole="">
            <v:imagedata r:id="rId29" o:title=""/>
          </v:shape>
          <o:OLEObject Type="Embed" ProgID="Visio.Drawing.15" ShapeID="_x0000_i1034" DrawAspect="Content" ObjectID="_1736146476" r:id="rId30"/>
        </w:object>
      </w:r>
    </w:p>
    <w:p w14:paraId="08D94015" w14:textId="6B38FCB4" w:rsidR="00BF0C2B" w:rsidRDefault="00BF0C2B" w:rsidP="00BF0C2B">
      <w:pPr>
        <w:pStyle w:val="TF"/>
      </w:pPr>
      <w:r>
        <w:t>Figure 8.5.2-1: Location accuracy analytics procedure</w:t>
      </w:r>
    </w:p>
    <w:p w14:paraId="117C28FE" w14:textId="77777777" w:rsidR="00BF0C2B" w:rsidRDefault="00BF0C2B" w:rsidP="00BF0C2B">
      <w:pPr>
        <w:pStyle w:val="B1"/>
        <w:rPr>
          <w:lang w:val="en-US"/>
        </w:rPr>
      </w:pPr>
      <w:r>
        <w:rPr>
          <w:lang w:val="en-US"/>
        </w:rPr>
        <w:t>1.</w:t>
      </w:r>
      <w:r>
        <w:rPr>
          <w:lang w:val="en-US"/>
        </w:rPr>
        <w:tab/>
      </w:r>
      <w:r>
        <w:t>The VAL server makes a subscription request to ADAE server for location accuracy prediction/stats, including an analytics event ID (e.g. "location accuracy prediction" or "location accuracy sustainability"), an analytics request type (if not identified specifically at the event ID) which can be the location accuracy prediction for a given location X and/or for a given UE/app. The request may include also the target area, a target VAL service, or a VAL UE, group of UEs or the VAL service, time of day, accuracy threshold and requirements. If the VAL UEs are provided by the VAL server, this request may also include the expected route or a set of waypoints for the UEs of the VAL application.</w:t>
      </w:r>
    </w:p>
    <w:p w14:paraId="633D5710" w14:textId="77777777" w:rsidR="00BF0C2B" w:rsidRDefault="00BF0C2B" w:rsidP="00BF0C2B">
      <w:pPr>
        <w:pStyle w:val="B1"/>
        <w:rPr>
          <w:b/>
          <w:lang w:val="en-US"/>
        </w:rPr>
      </w:pPr>
      <w:r>
        <w:rPr>
          <w:lang w:val="en-US"/>
        </w:rPr>
        <w:t>2.</w:t>
      </w:r>
      <w:r>
        <w:rPr>
          <w:lang w:val="en-US"/>
        </w:rPr>
        <w:tab/>
        <w:t xml:space="preserve">The </w:t>
      </w:r>
      <w:r>
        <w:t xml:space="preserve">ADAE server </w:t>
      </w:r>
      <w:r>
        <w:rPr>
          <w:lang w:val="en-US"/>
        </w:rPr>
        <w:t xml:space="preserve">sends a </w:t>
      </w:r>
      <w:r>
        <w:t xml:space="preserve">location accuracy analytics </w:t>
      </w:r>
      <w:r>
        <w:rPr>
          <w:lang w:val="en-US"/>
        </w:rPr>
        <w:t>subscription response as an ACK to the VAL server.</w:t>
      </w:r>
    </w:p>
    <w:p w14:paraId="4341E2E5" w14:textId="77777777" w:rsidR="00BF0C2B" w:rsidRDefault="00BF0C2B" w:rsidP="00BF0C2B">
      <w:pPr>
        <w:pStyle w:val="B1"/>
        <w:rPr>
          <w:bCs/>
        </w:rPr>
      </w:pPr>
      <w:r>
        <w:rPr>
          <w:bCs/>
        </w:rPr>
        <w:t>3.</w:t>
      </w:r>
      <w:r>
        <w:rPr>
          <w:bCs/>
        </w:rPr>
        <w:tab/>
        <w:t xml:space="preserve">The </w:t>
      </w:r>
      <w:r>
        <w:t xml:space="preserve">ADAE server </w:t>
      </w:r>
      <w:r>
        <w:rPr>
          <w:bCs/>
        </w:rPr>
        <w:t xml:space="preserve">discovers and maps the Data Sources with the respective analytics event ID for collecting location data for the corresponding VAL UEs or VAL service or area. </w:t>
      </w:r>
    </w:p>
    <w:p w14:paraId="51AA3C1D" w14:textId="77777777" w:rsidR="00BF0C2B" w:rsidRDefault="00BF0C2B" w:rsidP="00BF0C2B">
      <w:pPr>
        <w:pStyle w:val="B1"/>
        <w:rPr>
          <w:bCs/>
          <w:lang w:val="en-US"/>
        </w:rPr>
      </w:pPr>
      <w:r>
        <w:rPr>
          <w:bCs/>
          <w:lang w:val="en-US"/>
        </w:rPr>
        <w:t>4.</w:t>
      </w:r>
      <w:r>
        <w:rPr>
          <w:bCs/>
          <w:lang w:val="en-US"/>
        </w:rPr>
        <w:tab/>
        <w:t xml:space="preserve">The </w:t>
      </w:r>
      <w:r>
        <w:t xml:space="preserve">ADAE server </w:t>
      </w:r>
      <w:r>
        <w:rPr>
          <w:bCs/>
          <w:lang w:val="en-US"/>
        </w:rPr>
        <w:t xml:space="preserve">subscribes for NWDAF UE mobility analytics per VAL UE (for all the VAL UEs) and gets notification on the per UE location/mobility analytics based on TS 23.288 clause 6.7.2. Such analytics may be requested for a list of waypoints per UE route (if indicated at step 1). The </w:t>
      </w:r>
      <w:r>
        <w:t xml:space="preserve">ADAE server </w:t>
      </w:r>
      <w:r>
        <w:rPr>
          <w:bCs/>
          <w:lang w:val="en-US"/>
        </w:rPr>
        <w:t xml:space="preserve">subscribes also for SEAL LMS location reports for the respective VAL UEs or location reports from all VAL UEs within the requested area. </w:t>
      </w:r>
    </w:p>
    <w:p w14:paraId="0AD104F9" w14:textId="77777777" w:rsidR="00BF0C2B" w:rsidRDefault="00BF0C2B" w:rsidP="00BF0C2B">
      <w:pPr>
        <w:pStyle w:val="B1"/>
        <w:rPr>
          <w:bCs/>
          <w:lang w:val="en-US"/>
        </w:rPr>
      </w:pPr>
      <w:r>
        <w:rPr>
          <w:bCs/>
          <w:lang w:val="en-US"/>
        </w:rPr>
        <w:t>5.</w:t>
      </w:r>
      <w:r>
        <w:rPr>
          <w:bCs/>
          <w:lang w:val="en-US"/>
        </w:rPr>
        <w:tab/>
        <w:t xml:space="preserve">The </w:t>
      </w:r>
      <w:r>
        <w:t xml:space="preserve">ADAE server </w:t>
      </w:r>
      <w:r>
        <w:rPr>
          <w:bCs/>
          <w:lang w:val="en-US"/>
        </w:rPr>
        <w:t>optionally requests and receive location accuracy historical analytics /data from A-ADRF for the corresponding VAL UEs or VAL service area.</w:t>
      </w:r>
    </w:p>
    <w:p w14:paraId="0FB86F2B" w14:textId="77777777" w:rsidR="00BF0C2B" w:rsidRDefault="00BF0C2B" w:rsidP="00BF0C2B">
      <w:pPr>
        <w:pStyle w:val="B1"/>
        <w:rPr>
          <w:bCs/>
          <w:lang w:val="en-US"/>
        </w:rPr>
      </w:pPr>
      <w:r>
        <w:rPr>
          <w:bCs/>
          <w:lang w:val="en-US"/>
        </w:rPr>
        <w:t>6.</w:t>
      </w:r>
      <w:r>
        <w:rPr>
          <w:bCs/>
          <w:lang w:val="en-US"/>
        </w:rPr>
        <w:tab/>
        <w:t xml:space="preserve">Based on the request, the </w:t>
      </w:r>
      <w:r>
        <w:t xml:space="preserve">ADAE server </w:t>
      </w:r>
      <w:r>
        <w:rPr>
          <w:bCs/>
          <w:lang w:val="en-US"/>
        </w:rPr>
        <w:t>receives location accuracy historical analytics /data from A-ADRF for the corresponding VAL UEs or VAL service area.</w:t>
      </w:r>
    </w:p>
    <w:p w14:paraId="318D8CA1" w14:textId="4940F905" w:rsidR="00BF0C2B" w:rsidRDefault="00BF0C2B" w:rsidP="00BF0C2B">
      <w:pPr>
        <w:pStyle w:val="B1"/>
        <w:rPr>
          <w:lang w:val="en-US"/>
        </w:rPr>
      </w:pPr>
      <w:r>
        <w:rPr>
          <w:bCs/>
          <w:lang w:val="en-US"/>
        </w:rPr>
        <w:t>7.</w:t>
      </w:r>
      <w:r>
        <w:rPr>
          <w:bCs/>
          <w:lang w:val="en-US"/>
        </w:rPr>
        <w:tab/>
        <w:t xml:space="preserve">The </w:t>
      </w:r>
      <w:r>
        <w:t xml:space="preserve">ADAE server </w:t>
      </w:r>
      <w:r>
        <w:rPr>
          <w:bCs/>
          <w:lang w:val="en-US"/>
        </w:rPr>
        <w:t>abstracts or correlates the data/analytics from steps 4-6 and provides analytics on the location accuracy for the target VAL application</w:t>
      </w:r>
      <w:r>
        <w:rPr>
          <w:lang w:val="en-US"/>
        </w:rPr>
        <w:t xml:space="preserve">. Depending on the event ID in step 1, the </w:t>
      </w:r>
      <w:r>
        <w:rPr>
          <w:bCs/>
        </w:rPr>
        <w:t>ADAE server can indicate whether the location accuracy is sustainable or is predicted to be downgraded or can be upgraded and become more granular (e.g. from meter to decimetre)</w:t>
      </w:r>
      <w:r>
        <w:rPr>
          <w:lang w:val="en-US"/>
        </w:rPr>
        <w:t>.</w:t>
      </w:r>
    </w:p>
    <w:p w14:paraId="4E96A38B" w14:textId="38C7A0A2" w:rsidR="00BF0C2B" w:rsidRDefault="00BF0C2B" w:rsidP="007F63D9">
      <w:pPr>
        <w:pStyle w:val="B1"/>
        <w:rPr>
          <w:lang w:val="en-IN"/>
        </w:rPr>
      </w:pPr>
      <w:r>
        <w:rPr>
          <w:lang w:val="en-US"/>
        </w:rPr>
        <w:lastRenderedPageBreak/>
        <w:t>8.</w:t>
      </w:r>
      <w:r>
        <w:rPr>
          <w:lang w:val="en-US"/>
        </w:rPr>
        <w:tab/>
        <w:t xml:space="preserve">The </w:t>
      </w:r>
      <w:r>
        <w:t xml:space="preserve">ADAE server </w:t>
      </w:r>
      <w:r>
        <w:rPr>
          <w:lang w:val="en-US"/>
        </w:rPr>
        <w:t>sends the location accuracy analytics notification to the consumer.</w:t>
      </w:r>
    </w:p>
    <w:p w14:paraId="040CF3A7" w14:textId="4DA772BA" w:rsidR="00BF0C2B" w:rsidRDefault="00BF0C2B" w:rsidP="00BF0C2B">
      <w:pPr>
        <w:pStyle w:val="Heading3"/>
        <w:rPr>
          <w:lang w:val="en-IN"/>
        </w:rPr>
      </w:pPr>
      <w:bookmarkStart w:id="842" w:name="_Toc119927573"/>
      <w:bookmarkStart w:id="843" w:name="_Toc125358260"/>
      <w:r>
        <w:rPr>
          <w:rFonts w:eastAsia="SimSun"/>
          <w:lang w:val="en-US" w:eastAsia="zh-CN"/>
        </w:rPr>
        <w:t>8</w:t>
      </w:r>
      <w:r>
        <w:rPr>
          <w:lang w:val="en-IN"/>
        </w:rPr>
        <w:t>.</w:t>
      </w:r>
      <w:r w:rsidR="008331EE">
        <w:rPr>
          <w:lang w:val="en-IN"/>
        </w:rPr>
        <w:t>5</w:t>
      </w:r>
      <w:r>
        <w:rPr>
          <w:lang w:val="en-IN"/>
        </w:rPr>
        <w:t>.</w:t>
      </w:r>
      <w:r>
        <w:rPr>
          <w:rFonts w:eastAsia="SimSun"/>
          <w:lang w:val="en-US" w:eastAsia="zh-CN"/>
        </w:rPr>
        <w:t>3</w:t>
      </w:r>
      <w:r>
        <w:rPr>
          <w:lang w:val="en-IN"/>
        </w:rPr>
        <w:tab/>
        <w:t>Information flows</w:t>
      </w:r>
      <w:bookmarkEnd w:id="842"/>
      <w:bookmarkEnd w:id="843"/>
    </w:p>
    <w:p w14:paraId="7FEBED36" w14:textId="288DB88A" w:rsidR="00BF0C2B" w:rsidRDefault="00BF0C2B" w:rsidP="00BF0C2B">
      <w:pPr>
        <w:pStyle w:val="Heading4"/>
      </w:pPr>
      <w:bookmarkStart w:id="844" w:name="_Toc119927574"/>
      <w:bookmarkStart w:id="845" w:name="_Toc125358261"/>
      <w:r>
        <w:t>8.</w:t>
      </w:r>
      <w:r w:rsidR="008331EE">
        <w:t>5</w:t>
      </w:r>
      <w:r>
        <w:t>.3.1</w:t>
      </w:r>
      <w:r>
        <w:tab/>
        <w:t>General</w:t>
      </w:r>
      <w:bookmarkEnd w:id="844"/>
      <w:bookmarkEnd w:id="845"/>
    </w:p>
    <w:p w14:paraId="18F81C84" w14:textId="20761F50" w:rsidR="00BF0C2B" w:rsidRDefault="00BF0C2B" w:rsidP="00BF0C2B">
      <w:r>
        <w:t xml:space="preserve">The following information flows are specified for </w:t>
      </w:r>
      <w:r>
        <w:rPr>
          <w:lang w:val="en-US"/>
        </w:rPr>
        <w:t xml:space="preserve">location accuracy analytics </w:t>
      </w:r>
      <w:r>
        <w:t>based on 8.</w:t>
      </w:r>
      <w:r w:rsidR="008331EE">
        <w:t>5</w:t>
      </w:r>
      <w:r>
        <w:t xml:space="preserve">.2 </w:t>
      </w:r>
    </w:p>
    <w:p w14:paraId="016ABD03" w14:textId="4C884074" w:rsidR="00BF0C2B" w:rsidRDefault="00BF0C2B" w:rsidP="00BF0C2B">
      <w:pPr>
        <w:pStyle w:val="Heading4"/>
      </w:pPr>
      <w:bookmarkStart w:id="846" w:name="_Toc119927575"/>
      <w:bookmarkStart w:id="847" w:name="_Toc125358262"/>
      <w:r>
        <w:t>8.</w:t>
      </w:r>
      <w:r w:rsidR="008331EE">
        <w:rPr>
          <w:lang w:eastAsia="zh-CN"/>
        </w:rPr>
        <w:t>5</w:t>
      </w:r>
      <w:r>
        <w:t>.3.2</w:t>
      </w:r>
      <w:r>
        <w:tab/>
      </w:r>
      <w:r w:rsidR="008E3974">
        <w:rPr>
          <w:lang w:val="en-US"/>
        </w:rPr>
        <w:t>L</w:t>
      </w:r>
      <w:r>
        <w:rPr>
          <w:lang w:val="en-US"/>
        </w:rPr>
        <w:t xml:space="preserve">ocation accuracy analytics </w:t>
      </w:r>
      <w:r>
        <w:t>subscription request</w:t>
      </w:r>
      <w:bookmarkEnd w:id="846"/>
      <w:bookmarkEnd w:id="847"/>
    </w:p>
    <w:p w14:paraId="76E1D362" w14:textId="4391E99C" w:rsidR="00BF0C2B" w:rsidRDefault="00BF0C2B" w:rsidP="00BF0C2B">
      <w:r>
        <w:t>Table 8.</w:t>
      </w:r>
      <w:r w:rsidR="008331EE">
        <w:t>5</w:t>
      </w:r>
      <w:r>
        <w:t xml:space="preserve">.3.2-1 describes information elements for the </w:t>
      </w:r>
      <w:r>
        <w:rPr>
          <w:lang w:val="en-US"/>
        </w:rPr>
        <w:t xml:space="preserve">location accuracy analytics </w:t>
      </w:r>
      <w:r>
        <w:t>subscription request from the VAL server to the ADAE server.</w:t>
      </w:r>
    </w:p>
    <w:p w14:paraId="507758C1" w14:textId="5C85ABC1" w:rsidR="00BF0C2B" w:rsidRDefault="00BF0C2B" w:rsidP="00BF0C2B">
      <w:pPr>
        <w:pStyle w:val="TH"/>
      </w:pPr>
      <w:r>
        <w:t>Table 8.</w:t>
      </w:r>
      <w:r w:rsidR="008331EE">
        <w:t>5</w:t>
      </w:r>
      <w:r>
        <w:t xml:space="preserve">.3.2-1: </w:t>
      </w:r>
      <w:r w:rsidR="008E3974">
        <w:rPr>
          <w:lang w:val="en-US"/>
        </w:rPr>
        <w:t>L</w:t>
      </w:r>
      <w:r>
        <w:rPr>
          <w:lang w:val="en-US"/>
        </w:rPr>
        <w:t xml:space="preserve">ocation accuracy analytics </w:t>
      </w:r>
      <w:r>
        <w:t>subscription request</w:t>
      </w:r>
    </w:p>
    <w:tbl>
      <w:tblPr>
        <w:tblW w:w="8640" w:type="dxa"/>
        <w:jc w:val="center"/>
        <w:tblLayout w:type="fixed"/>
        <w:tblLook w:val="04A0" w:firstRow="1" w:lastRow="0" w:firstColumn="1" w:lastColumn="0" w:noHBand="0" w:noVBand="1"/>
      </w:tblPr>
      <w:tblGrid>
        <w:gridCol w:w="2880"/>
        <w:gridCol w:w="1440"/>
        <w:gridCol w:w="4320"/>
      </w:tblGrid>
      <w:tr w:rsidR="00BF0C2B" w14:paraId="11F97DE7"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D94B6C3"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1D3417BB"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27F1FF2" w14:textId="77777777" w:rsidR="00BF0C2B" w:rsidRDefault="00BF0C2B">
            <w:pPr>
              <w:pStyle w:val="TAH"/>
              <w:rPr>
                <w:kern w:val="2"/>
              </w:rPr>
            </w:pPr>
            <w:r>
              <w:rPr>
                <w:kern w:val="2"/>
              </w:rPr>
              <w:t>Description</w:t>
            </w:r>
          </w:p>
        </w:tc>
      </w:tr>
      <w:tr w:rsidR="00BF0C2B" w14:paraId="45E135CE"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2B5FCB7B" w14:textId="77777777" w:rsidR="00BF0C2B" w:rsidRDefault="00BF0C2B">
            <w:pPr>
              <w:pStyle w:val="TAL"/>
              <w:rPr>
                <w:kern w:val="2"/>
              </w:rPr>
            </w:pPr>
            <w:r>
              <w:rPr>
                <w:kern w:val="2"/>
              </w:rPr>
              <w:t>VAL server ID</w:t>
            </w:r>
          </w:p>
        </w:tc>
        <w:tc>
          <w:tcPr>
            <w:tcW w:w="1440" w:type="dxa"/>
            <w:tcBorders>
              <w:top w:val="single" w:sz="4" w:space="0" w:color="000000"/>
              <w:left w:val="single" w:sz="4" w:space="0" w:color="000000"/>
              <w:bottom w:val="single" w:sz="4" w:space="0" w:color="000000"/>
              <w:right w:val="nil"/>
            </w:tcBorders>
            <w:hideMark/>
          </w:tcPr>
          <w:p w14:paraId="150DE8E1"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51ABC63F" w14:textId="77777777" w:rsidR="00BF0C2B" w:rsidRDefault="00BF0C2B">
            <w:pPr>
              <w:pStyle w:val="TAL"/>
              <w:rPr>
                <w:kern w:val="2"/>
              </w:rPr>
            </w:pPr>
            <w:r>
              <w:rPr>
                <w:kern w:val="2"/>
              </w:rPr>
              <w:t>The identifier of the VAL server</w:t>
            </w:r>
          </w:p>
        </w:tc>
      </w:tr>
      <w:tr w:rsidR="00BF0C2B" w14:paraId="2CCB64E7"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BD9EE49"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2297472E"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20926F7A" w14:textId="77777777" w:rsidR="00BF0C2B" w:rsidRDefault="00BF0C2B">
            <w:pPr>
              <w:pStyle w:val="TAL"/>
              <w:rPr>
                <w:kern w:val="2"/>
              </w:rPr>
            </w:pPr>
            <w:r>
              <w:rPr>
                <w:kern w:val="2"/>
              </w:rPr>
              <w:t xml:space="preserve">The identifier of the </w:t>
            </w:r>
            <w:r>
              <w:rPr>
                <w:lang w:val="en-US"/>
              </w:rPr>
              <w:t xml:space="preserve">location accuracy analytics </w:t>
            </w:r>
            <w:r>
              <w:rPr>
                <w:kern w:val="2"/>
              </w:rPr>
              <w:t xml:space="preserve">event. This ID can be for example </w:t>
            </w:r>
            <w:r>
              <w:t>"location accuracy prediction" or "location accuracy sustainability" depending on the expected outcome</w:t>
            </w:r>
          </w:p>
        </w:tc>
      </w:tr>
      <w:tr w:rsidR="00BF0C2B" w14:paraId="01DBE52D"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1EAB3A2" w14:textId="77777777" w:rsidR="00BF0C2B" w:rsidRDefault="00BF0C2B">
            <w:pPr>
              <w:pStyle w:val="TAL"/>
              <w:rPr>
                <w:kern w:val="2"/>
              </w:rPr>
            </w:pPr>
            <w:r>
              <w:rPr>
                <w:kern w:val="2"/>
              </w:rPr>
              <w:t>Analytics filter information</w:t>
            </w:r>
          </w:p>
        </w:tc>
        <w:tc>
          <w:tcPr>
            <w:tcW w:w="1440" w:type="dxa"/>
            <w:tcBorders>
              <w:top w:val="single" w:sz="4" w:space="0" w:color="000000"/>
              <w:left w:val="single" w:sz="4" w:space="0" w:color="000000"/>
              <w:bottom w:val="single" w:sz="4" w:space="0" w:color="000000"/>
              <w:right w:val="nil"/>
            </w:tcBorders>
            <w:hideMark/>
          </w:tcPr>
          <w:p w14:paraId="73FA0CCA"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5AC99166" w14:textId="77777777" w:rsidR="00BF0C2B" w:rsidRDefault="00BF0C2B">
            <w:pPr>
              <w:pStyle w:val="TAL"/>
              <w:rPr>
                <w:kern w:val="2"/>
              </w:rPr>
            </w:pPr>
            <w:r>
              <w:rPr>
                <w:kern w:val="2"/>
              </w:rPr>
              <w:t>Filter information for the analytics event</w:t>
            </w:r>
          </w:p>
        </w:tc>
      </w:tr>
      <w:tr w:rsidR="00BF0C2B" w14:paraId="5A6F90D2"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BF3B122" w14:textId="77777777" w:rsidR="00BF0C2B" w:rsidRDefault="00BF0C2B">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hideMark/>
          </w:tcPr>
          <w:p w14:paraId="7EDF519F"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584B43A9" w14:textId="77777777" w:rsidR="00BF0C2B" w:rsidRDefault="00BF0C2B">
            <w:pPr>
              <w:pStyle w:val="TAL"/>
              <w:rPr>
                <w:kern w:val="2"/>
              </w:rPr>
            </w:pPr>
            <w:r>
              <w:rPr>
                <w:kern w:val="2"/>
              </w:rPr>
              <w:t>Whether analytics event is about prediction or statistics, and whether analytics are offline / online.</w:t>
            </w:r>
          </w:p>
        </w:tc>
      </w:tr>
      <w:tr w:rsidR="00BF0C2B" w14:paraId="72A0BDAC"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513ADBF" w14:textId="77777777" w:rsidR="00BF0C2B" w:rsidRDefault="00BF0C2B">
            <w:pPr>
              <w:pStyle w:val="TAL"/>
              <w:rPr>
                <w:kern w:val="2"/>
              </w:rPr>
            </w:pPr>
            <w:r>
              <w:rPr>
                <w:kern w:val="2"/>
              </w:rPr>
              <w:t>VAL UE ID(s) or Group ID</w:t>
            </w:r>
          </w:p>
        </w:tc>
        <w:tc>
          <w:tcPr>
            <w:tcW w:w="1440" w:type="dxa"/>
            <w:tcBorders>
              <w:top w:val="single" w:sz="4" w:space="0" w:color="000000"/>
              <w:left w:val="single" w:sz="4" w:space="0" w:color="000000"/>
              <w:bottom w:val="single" w:sz="4" w:space="0" w:color="000000"/>
              <w:right w:val="nil"/>
            </w:tcBorders>
            <w:hideMark/>
          </w:tcPr>
          <w:p w14:paraId="5EFD299D"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13252D7" w14:textId="77777777" w:rsidR="00BF0C2B" w:rsidRDefault="00BF0C2B">
            <w:pPr>
              <w:pStyle w:val="TAL"/>
              <w:rPr>
                <w:kern w:val="2"/>
              </w:rPr>
            </w:pPr>
            <w:r>
              <w:rPr>
                <w:kern w:val="2"/>
              </w:rPr>
              <w:t>The identity of the VAL UE(s) or group of UEs for which the analytics subscription applies</w:t>
            </w:r>
          </w:p>
        </w:tc>
      </w:tr>
      <w:tr w:rsidR="00BF0C2B" w14:paraId="7C1F2FF9"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B9958D6" w14:textId="77777777" w:rsidR="00BF0C2B" w:rsidRDefault="00BF0C2B">
            <w:pPr>
              <w:pStyle w:val="TAL"/>
              <w:rPr>
                <w:kern w:val="2"/>
              </w:rPr>
            </w:pPr>
            <w:r>
              <w:rPr>
                <w:kern w:val="2"/>
              </w:rPr>
              <w:t>VAL service ID</w:t>
            </w:r>
          </w:p>
        </w:tc>
        <w:tc>
          <w:tcPr>
            <w:tcW w:w="1440" w:type="dxa"/>
            <w:tcBorders>
              <w:top w:val="single" w:sz="4" w:space="0" w:color="000000"/>
              <w:left w:val="single" w:sz="4" w:space="0" w:color="000000"/>
              <w:bottom w:val="single" w:sz="4" w:space="0" w:color="000000"/>
              <w:right w:val="nil"/>
            </w:tcBorders>
            <w:hideMark/>
          </w:tcPr>
          <w:p w14:paraId="64F1CC34"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B33C527" w14:textId="77777777" w:rsidR="00BF0C2B" w:rsidRDefault="00BF0C2B">
            <w:pPr>
              <w:pStyle w:val="TAL"/>
              <w:rPr>
                <w:kern w:val="2"/>
              </w:rPr>
            </w:pPr>
            <w:r>
              <w:rPr>
                <w:kern w:val="2"/>
              </w:rPr>
              <w:t>The identifier of the V2X service for which location accuracy analytics is requested</w:t>
            </w:r>
          </w:p>
        </w:tc>
      </w:tr>
      <w:tr w:rsidR="00BF0C2B" w14:paraId="077A21C2" w14:textId="77777777" w:rsidTr="00BF0C2B">
        <w:trPr>
          <w:trHeight w:val="385"/>
          <w:jc w:val="center"/>
        </w:trPr>
        <w:tc>
          <w:tcPr>
            <w:tcW w:w="2880" w:type="dxa"/>
            <w:tcBorders>
              <w:top w:val="single" w:sz="4" w:space="0" w:color="000000"/>
              <w:left w:val="single" w:sz="4" w:space="0" w:color="000000"/>
              <w:bottom w:val="single" w:sz="4" w:space="0" w:color="000000"/>
              <w:right w:val="nil"/>
            </w:tcBorders>
            <w:hideMark/>
          </w:tcPr>
          <w:p w14:paraId="5380563F" w14:textId="77777777" w:rsidR="00BF0C2B" w:rsidRDefault="00BF0C2B">
            <w:pPr>
              <w:pStyle w:val="TAL"/>
              <w:rPr>
                <w:kern w:val="2"/>
              </w:rPr>
            </w:pPr>
            <w:r>
              <w:rPr>
                <w:kern w:val="2"/>
              </w:rPr>
              <w:t xml:space="preserve">Location accuracy requirements </w:t>
            </w:r>
          </w:p>
        </w:tc>
        <w:tc>
          <w:tcPr>
            <w:tcW w:w="1440" w:type="dxa"/>
            <w:tcBorders>
              <w:top w:val="single" w:sz="4" w:space="0" w:color="000000"/>
              <w:left w:val="single" w:sz="4" w:space="0" w:color="000000"/>
              <w:bottom w:val="single" w:sz="4" w:space="0" w:color="000000"/>
              <w:right w:val="nil"/>
            </w:tcBorders>
            <w:hideMark/>
          </w:tcPr>
          <w:p w14:paraId="7D799336"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C118723" w14:textId="77777777" w:rsidR="00BF0C2B" w:rsidRDefault="00BF0C2B">
            <w:pPr>
              <w:pStyle w:val="TAL"/>
              <w:rPr>
                <w:kern w:val="2"/>
              </w:rPr>
            </w:pPr>
            <w:r>
              <w:rPr>
                <w:kern w:val="2"/>
              </w:rPr>
              <w:t xml:space="preserve">The </w:t>
            </w:r>
            <w:r>
              <w:t xml:space="preserve">accuracy threshold and VAL requirements </w:t>
            </w:r>
          </w:p>
        </w:tc>
      </w:tr>
      <w:tr w:rsidR="00BF0C2B" w14:paraId="490826A4"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36DD35C" w14:textId="77777777" w:rsidR="00BF0C2B" w:rsidRDefault="00BF0C2B">
            <w:pPr>
              <w:pStyle w:val="TAL"/>
              <w:rPr>
                <w:kern w:val="2"/>
              </w:rPr>
            </w:pPr>
            <w:r>
              <w:rPr>
                <w:kern w:val="2"/>
              </w:rPr>
              <w:t>Preferred confidence level</w:t>
            </w:r>
          </w:p>
        </w:tc>
        <w:tc>
          <w:tcPr>
            <w:tcW w:w="1440" w:type="dxa"/>
            <w:tcBorders>
              <w:top w:val="single" w:sz="4" w:space="0" w:color="000000"/>
              <w:left w:val="single" w:sz="4" w:space="0" w:color="000000"/>
              <w:bottom w:val="single" w:sz="4" w:space="0" w:color="000000"/>
              <w:right w:val="nil"/>
            </w:tcBorders>
            <w:hideMark/>
          </w:tcPr>
          <w:p w14:paraId="57525FFD"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E395896" w14:textId="77777777" w:rsidR="00BF0C2B" w:rsidRDefault="00BF0C2B">
            <w:pPr>
              <w:pStyle w:val="TAL"/>
              <w:rPr>
                <w:kern w:val="2"/>
              </w:rPr>
            </w:pPr>
            <w:r>
              <w:rPr>
                <w:kern w:val="2"/>
              </w:rPr>
              <w:t>The level of accuracy for the analytics service (in case of prediction).</w:t>
            </w:r>
          </w:p>
        </w:tc>
      </w:tr>
      <w:tr w:rsidR="00BF0C2B" w14:paraId="3DE9A87D"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8BF4B9A" w14:textId="77777777" w:rsidR="00BF0C2B" w:rsidRDefault="00BF0C2B">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3DC42D9C"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A168B45" w14:textId="77777777" w:rsidR="00BF0C2B" w:rsidRDefault="00BF0C2B">
            <w:pPr>
              <w:pStyle w:val="TAL"/>
              <w:rPr>
                <w:kern w:val="2"/>
              </w:rPr>
            </w:pPr>
            <w:r>
              <w:rPr>
                <w:kern w:val="2"/>
              </w:rPr>
              <w:t>The geographical or service area for which the subscription request applies</w:t>
            </w:r>
          </w:p>
        </w:tc>
      </w:tr>
      <w:tr w:rsidR="00BF0C2B" w14:paraId="52AFF993"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7F195C2" w14:textId="77777777" w:rsidR="00BF0C2B" w:rsidRDefault="00BF0C2B">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1A0AFEDB"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2DFE70F" w14:textId="77777777" w:rsidR="00BF0C2B" w:rsidRDefault="00BF0C2B">
            <w:pPr>
              <w:pStyle w:val="TAL"/>
              <w:rPr>
                <w:kern w:val="2"/>
              </w:rPr>
            </w:pPr>
            <w:r>
              <w:rPr>
                <w:kern w:val="2"/>
              </w:rPr>
              <w:t>The time validity of the request</w:t>
            </w:r>
          </w:p>
        </w:tc>
      </w:tr>
      <w:tr w:rsidR="00BF0C2B" w14:paraId="5E294758"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4064F0C" w14:textId="77777777" w:rsidR="00BF0C2B" w:rsidRDefault="00BF0C2B">
            <w:pPr>
              <w:pStyle w:val="TAL"/>
              <w:rPr>
                <w:kern w:val="2"/>
              </w:rPr>
            </w:pPr>
            <w:r>
              <w:rPr>
                <w:kern w:val="2"/>
              </w:rPr>
              <w:t>UE mobility / route information</w:t>
            </w:r>
          </w:p>
        </w:tc>
        <w:tc>
          <w:tcPr>
            <w:tcW w:w="1440" w:type="dxa"/>
            <w:tcBorders>
              <w:top w:val="single" w:sz="4" w:space="0" w:color="000000"/>
              <w:left w:val="single" w:sz="4" w:space="0" w:color="000000"/>
              <w:bottom w:val="single" w:sz="4" w:space="0" w:color="000000"/>
              <w:right w:val="nil"/>
            </w:tcBorders>
            <w:hideMark/>
          </w:tcPr>
          <w:p w14:paraId="4113669C"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054540D" w14:textId="77777777" w:rsidR="00BF0C2B" w:rsidRDefault="00BF0C2B">
            <w:pPr>
              <w:pStyle w:val="TAL"/>
              <w:rPr>
                <w:kern w:val="2"/>
              </w:rPr>
            </w:pPr>
            <w:r>
              <w:rPr>
                <w:kern w:val="2"/>
              </w:rPr>
              <w:t>Information on the target UE or group UE mobility including the expected route/set of waypoints</w:t>
            </w:r>
          </w:p>
        </w:tc>
      </w:tr>
    </w:tbl>
    <w:p w14:paraId="70A2E5E4" w14:textId="77777777" w:rsidR="00BF0C2B" w:rsidRDefault="00BF0C2B" w:rsidP="00BF0C2B"/>
    <w:p w14:paraId="345A3D63" w14:textId="61D13302" w:rsidR="00BF0C2B" w:rsidRDefault="00BF0C2B" w:rsidP="00BF0C2B">
      <w:pPr>
        <w:pStyle w:val="Heading4"/>
      </w:pPr>
      <w:bookmarkStart w:id="848" w:name="_Toc119927576"/>
      <w:bookmarkStart w:id="849" w:name="_Toc125358263"/>
      <w:r>
        <w:t>8.</w:t>
      </w:r>
      <w:r w:rsidR="008331EE">
        <w:rPr>
          <w:lang w:eastAsia="zh-CN"/>
        </w:rPr>
        <w:t>5</w:t>
      </w:r>
      <w:r>
        <w:t>.3.3</w:t>
      </w:r>
      <w:r>
        <w:tab/>
      </w:r>
      <w:r w:rsidR="008E3974">
        <w:rPr>
          <w:lang w:val="en-US"/>
        </w:rPr>
        <w:t>L</w:t>
      </w:r>
      <w:r>
        <w:rPr>
          <w:lang w:val="en-US"/>
        </w:rPr>
        <w:t xml:space="preserve">ocation accuracy analytics </w:t>
      </w:r>
      <w:r>
        <w:t>subscription response</w:t>
      </w:r>
      <w:bookmarkEnd w:id="848"/>
      <w:bookmarkEnd w:id="849"/>
    </w:p>
    <w:p w14:paraId="04F1C5A0" w14:textId="7CE8DDDC" w:rsidR="00BF0C2B" w:rsidRDefault="00BF0C2B" w:rsidP="00BF0C2B">
      <w:r>
        <w:t>Table 8.</w:t>
      </w:r>
      <w:r w:rsidR="008331EE">
        <w:rPr>
          <w:lang w:eastAsia="zh-CN"/>
        </w:rPr>
        <w:t>5</w:t>
      </w:r>
      <w:r>
        <w:t xml:space="preserve">.3.3-1 describes information elements for the </w:t>
      </w:r>
      <w:r>
        <w:rPr>
          <w:lang w:val="en-US"/>
        </w:rPr>
        <w:t xml:space="preserve">location accuracy analytics </w:t>
      </w:r>
      <w:r>
        <w:t>subscription response from the ADAE server to the VAL server.</w:t>
      </w:r>
    </w:p>
    <w:p w14:paraId="4A37499D" w14:textId="4DB76398" w:rsidR="00BF0C2B" w:rsidRDefault="00BF0C2B" w:rsidP="00BF0C2B">
      <w:pPr>
        <w:pStyle w:val="TH"/>
      </w:pPr>
      <w:r>
        <w:t>Table 8.</w:t>
      </w:r>
      <w:r w:rsidR="008331EE">
        <w:rPr>
          <w:lang w:eastAsia="zh-CN"/>
        </w:rPr>
        <w:t>5</w:t>
      </w:r>
      <w:r>
        <w:t xml:space="preserve">.3.3-1: </w:t>
      </w:r>
      <w:r w:rsidR="008E3974">
        <w:rPr>
          <w:lang w:val="en-US"/>
        </w:rPr>
        <w:t>L</w:t>
      </w:r>
      <w:r>
        <w:rPr>
          <w:lang w:val="en-US"/>
        </w:rPr>
        <w:t xml:space="preserve">ocation accuracy analytics </w:t>
      </w:r>
      <w:r>
        <w:t>subscription response</w:t>
      </w:r>
    </w:p>
    <w:tbl>
      <w:tblPr>
        <w:tblW w:w="8640" w:type="dxa"/>
        <w:jc w:val="center"/>
        <w:tblLayout w:type="fixed"/>
        <w:tblLook w:val="04A0" w:firstRow="1" w:lastRow="0" w:firstColumn="1" w:lastColumn="0" w:noHBand="0" w:noVBand="1"/>
      </w:tblPr>
      <w:tblGrid>
        <w:gridCol w:w="2880"/>
        <w:gridCol w:w="1440"/>
        <w:gridCol w:w="4320"/>
      </w:tblGrid>
      <w:tr w:rsidR="00BF0C2B" w14:paraId="503A0BBE"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60FF89B"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6DC133B7"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7E9D26B" w14:textId="77777777" w:rsidR="00BF0C2B" w:rsidRDefault="00BF0C2B">
            <w:pPr>
              <w:pStyle w:val="TAH"/>
              <w:rPr>
                <w:kern w:val="2"/>
              </w:rPr>
            </w:pPr>
            <w:r>
              <w:rPr>
                <w:kern w:val="2"/>
              </w:rPr>
              <w:t>Description</w:t>
            </w:r>
          </w:p>
        </w:tc>
      </w:tr>
      <w:tr w:rsidR="00BF0C2B" w14:paraId="251DDEED"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DE14CB1" w14:textId="77777777" w:rsidR="00BF0C2B" w:rsidRDefault="00BF0C2B">
            <w:pPr>
              <w:pStyle w:val="TAL"/>
              <w:rPr>
                <w:kern w:val="2"/>
              </w:rPr>
            </w:pPr>
            <w:r>
              <w:rPr>
                <w:kern w:val="2"/>
              </w:rPr>
              <w:t>Result</w:t>
            </w:r>
          </w:p>
        </w:tc>
        <w:tc>
          <w:tcPr>
            <w:tcW w:w="1440" w:type="dxa"/>
            <w:tcBorders>
              <w:top w:val="single" w:sz="4" w:space="0" w:color="000000"/>
              <w:left w:val="single" w:sz="4" w:space="0" w:color="000000"/>
              <w:bottom w:val="single" w:sz="4" w:space="0" w:color="000000"/>
              <w:right w:val="nil"/>
            </w:tcBorders>
            <w:hideMark/>
          </w:tcPr>
          <w:p w14:paraId="274805E2"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111671F1" w14:textId="77777777" w:rsidR="00BF0C2B" w:rsidRDefault="00BF0C2B">
            <w:pPr>
              <w:pStyle w:val="TAL"/>
              <w:rPr>
                <w:kern w:val="2"/>
              </w:rPr>
            </w:pPr>
            <w:r>
              <w:rPr>
                <w:kern w:val="2"/>
              </w:rPr>
              <w:t>The result of the analytics subscription request (positive or negative acknowledgement)</w:t>
            </w:r>
          </w:p>
        </w:tc>
      </w:tr>
    </w:tbl>
    <w:p w14:paraId="05FE02AB" w14:textId="77777777" w:rsidR="00BF0C2B" w:rsidRDefault="00BF0C2B" w:rsidP="00BF0C2B"/>
    <w:p w14:paraId="7CB9020E" w14:textId="00986415" w:rsidR="00BF0C2B" w:rsidRDefault="00BF0C2B" w:rsidP="00BF0C2B">
      <w:pPr>
        <w:pStyle w:val="Heading4"/>
      </w:pPr>
      <w:bookmarkStart w:id="850" w:name="_Toc119927577"/>
      <w:bookmarkStart w:id="851" w:name="_Toc125358264"/>
      <w:r>
        <w:t>8.</w:t>
      </w:r>
      <w:r w:rsidR="008331EE">
        <w:rPr>
          <w:lang w:eastAsia="zh-CN"/>
        </w:rPr>
        <w:t>5</w:t>
      </w:r>
      <w:r>
        <w:t>.3.4</w:t>
      </w:r>
      <w:r>
        <w:tab/>
      </w:r>
      <w:r w:rsidR="008E3974">
        <w:rPr>
          <w:lang w:val="en-US"/>
        </w:rPr>
        <w:t>L</w:t>
      </w:r>
      <w:r>
        <w:rPr>
          <w:lang w:val="en-US"/>
        </w:rPr>
        <w:t>ocation accuracy data</w:t>
      </w:r>
      <w:r>
        <w:t xml:space="preserve"> request</w:t>
      </w:r>
      <w:bookmarkEnd w:id="850"/>
      <w:bookmarkEnd w:id="851"/>
    </w:p>
    <w:p w14:paraId="6090CC2B" w14:textId="7BA1A22F" w:rsidR="00BF0C2B" w:rsidRDefault="00BF0C2B" w:rsidP="00BF0C2B">
      <w:r>
        <w:t>Table 8.</w:t>
      </w:r>
      <w:r w:rsidR="008331EE">
        <w:rPr>
          <w:lang w:eastAsia="zh-CN"/>
        </w:rPr>
        <w:t>5</w:t>
      </w:r>
      <w:r>
        <w:t xml:space="preserve">.3.4-1 describes information elements for the </w:t>
      </w:r>
      <w:r>
        <w:rPr>
          <w:lang w:val="en-US"/>
        </w:rPr>
        <w:t>location accuracy data</w:t>
      </w:r>
      <w:r>
        <w:t xml:space="preserve"> request from the ADAE server to the A-ADRF.</w:t>
      </w:r>
    </w:p>
    <w:p w14:paraId="2DF57BD8" w14:textId="54328F84" w:rsidR="00BF0C2B" w:rsidRDefault="00BF0C2B" w:rsidP="00BF0C2B">
      <w:pPr>
        <w:pStyle w:val="TH"/>
      </w:pPr>
      <w:r>
        <w:lastRenderedPageBreak/>
        <w:t>Table 8.</w:t>
      </w:r>
      <w:r w:rsidR="008331EE">
        <w:rPr>
          <w:lang w:eastAsia="zh-CN"/>
        </w:rPr>
        <w:t>5</w:t>
      </w:r>
      <w:r>
        <w:t xml:space="preserve">.3.4-1: </w:t>
      </w:r>
      <w:r w:rsidR="008E3974">
        <w:rPr>
          <w:lang w:val="en-US"/>
        </w:rPr>
        <w:t>L</w:t>
      </w:r>
      <w:r>
        <w:rPr>
          <w:lang w:val="en-US"/>
        </w:rPr>
        <w:t>ocation accuracy data</w:t>
      </w:r>
      <w: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BF0C2B" w14:paraId="26F31467"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3D9CC85D"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42BF68C8"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423A80F" w14:textId="77777777" w:rsidR="00BF0C2B" w:rsidRDefault="00BF0C2B">
            <w:pPr>
              <w:pStyle w:val="TAH"/>
              <w:rPr>
                <w:kern w:val="2"/>
              </w:rPr>
            </w:pPr>
            <w:r>
              <w:rPr>
                <w:kern w:val="2"/>
              </w:rPr>
              <w:t>Description</w:t>
            </w:r>
          </w:p>
        </w:tc>
      </w:tr>
      <w:tr w:rsidR="00BF0C2B" w14:paraId="09668EA6"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6627BCC" w14:textId="77777777" w:rsidR="00BF0C2B" w:rsidRDefault="00BF0C2B">
            <w:pPr>
              <w:pStyle w:val="TAL"/>
              <w:rPr>
                <w:kern w:val="2"/>
              </w:rPr>
            </w:pPr>
            <w:r>
              <w:rPr>
                <w:kern w:val="2"/>
              </w:rPr>
              <w:t>ADAE server ID</w:t>
            </w:r>
          </w:p>
        </w:tc>
        <w:tc>
          <w:tcPr>
            <w:tcW w:w="1440" w:type="dxa"/>
            <w:tcBorders>
              <w:top w:val="single" w:sz="4" w:space="0" w:color="000000"/>
              <w:left w:val="single" w:sz="4" w:space="0" w:color="000000"/>
              <w:bottom w:val="single" w:sz="4" w:space="0" w:color="000000"/>
              <w:right w:val="nil"/>
            </w:tcBorders>
            <w:hideMark/>
          </w:tcPr>
          <w:p w14:paraId="1B342CC9"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BA6CF2C" w14:textId="77777777" w:rsidR="00BF0C2B" w:rsidRDefault="00BF0C2B">
            <w:pPr>
              <w:pStyle w:val="TAL"/>
              <w:rPr>
                <w:kern w:val="2"/>
              </w:rPr>
            </w:pPr>
            <w:r>
              <w:rPr>
                <w:kern w:val="2"/>
              </w:rPr>
              <w:t>The identifier of the ADAE server</w:t>
            </w:r>
          </w:p>
        </w:tc>
      </w:tr>
      <w:tr w:rsidR="00BF0C2B" w14:paraId="3B58BEBD"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3E7B2A9B"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161E4DE9"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239F8FB4" w14:textId="77777777" w:rsidR="00BF0C2B" w:rsidRDefault="00BF0C2B">
            <w:pPr>
              <w:pStyle w:val="TAL"/>
              <w:rPr>
                <w:kern w:val="2"/>
              </w:rPr>
            </w:pPr>
            <w:r>
              <w:rPr>
                <w:kern w:val="2"/>
              </w:rPr>
              <w:t>The identifier of the analytics event</w:t>
            </w:r>
          </w:p>
        </w:tc>
      </w:tr>
      <w:tr w:rsidR="00BF0C2B" w14:paraId="219BC0F8"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69A2409" w14:textId="77777777" w:rsidR="00BF0C2B" w:rsidRDefault="00BF0C2B">
            <w:pPr>
              <w:pStyle w:val="TAL"/>
              <w:rPr>
                <w:kern w:val="2"/>
              </w:rPr>
            </w:pPr>
            <w:r>
              <w:rPr>
                <w:kern w:val="2"/>
              </w:rPr>
              <w:t>List of VAL UE IDs and addresses</w:t>
            </w:r>
          </w:p>
        </w:tc>
        <w:tc>
          <w:tcPr>
            <w:tcW w:w="1440" w:type="dxa"/>
            <w:tcBorders>
              <w:top w:val="single" w:sz="4" w:space="0" w:color="000000"/>
              <w:left w:val="single" w:sz="4" w:space="0" w:color="000000"/>
              <w:bottom w:val="single" w:sz="4" w:space="0" w:color="000000"/>
              <w:right w:val="nil"/>
            </w:tcBorders>
            <w:hideMark/>
          </w:tcPr>
          <w:p w14:paraId="72656321"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3698DE7A" w14:textId="77777777" w:rsidR="00BF0C2B" w:rsidRDefault="00BF0C2B">
            <w:pPr>
              <w:pStyle w:val="TAL"/>
              <w:rPr>
                <w:kern w:val="2"/>
              </w:rPr>
            </w:pPr>
            <w:r>
              <w:rPr>
                <w:kern w:val="2"/>
              </w:rPr>
              <w:t>The VAL UE(s) identifiers and IP address(es) for which the data/analytics apply</w:t>
            </w:r>
          </w:p>
        </w:tc>
      </w:tr>
      <w:tr w:rsidR="00BF0C2B" w14:paraId="335D539E"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F46AAFB" w14:textId="77777777" w:rsidR="00BF0C2B" w:rsidRDefault="00BF0C2B">
            <w:pPr>
              <w:pStyle w:val="TAL"/>
              <w:rPr>
                <w:kern w:val="2"/>
              </w:rPr>
            </w:pPr>
            <w:r>
              <w:rPr>
                <w:kern w:val="2"/>
              </w:rPr>
              <w:t>VAL service ID</w:t>
            </w:r>
          </w:p>
        </w:tc>
        <w:tc>
          <w:tcPr>
            <w:tcW w:w="1440" w:type="dxa"/>
            <w:tcBorders>
              <w:top w:val="single" w:sz="4" w:space="0" w:color="000000"/>
              <w:left w:val="single" w:sz="4" w:space="0" w:color="000000"/>
              <w:bottom w:val="single" w:sz="4" w:space="0" w:color="000000"/>
              <w:right w:val="nil"/>
            </w:tcBorders>
            <w:hideMark/>
          </w:tcPr>
          <w:p w14:paraId="051A4491"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5BC51902" w14:textId="77777777" w:rsidR="00BF0C2B" w:rsidRDefault="00BF0C2B">
            <w:pPr>
              <w:pStyle w:val="TAL"/>
              <w:rPr>
                <w:kern w:val="2"/>
              </w:rPr>
            </w:pPr>
            <w:r>
              <w:rPr>
                <w:kern w:val="2"/>
              </w:rPr>
              <w:t>The service ID, in case of requesting historical data for a particular VAL service.</w:t>
            </w:r>
          </w:p>
        </w:tc>
      </w:tr>
      <w:tr w:rsidR="00BF0C2B" w14:paraId="34B75486"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E5DB1D6" w14:textId="77777777" w:rsidR="00BF0C2B" w:rsidRDefault="00BF0C2B">
            <w:pPr>
              <w:pStyle w:val="TAL"/>
              <w:rPr>
                <w:kern w:val="2"/>
              </w:rPr>
            </w:pPr>
            <w:r>
              <w:rPr>
                <w:kern w:val="2"/>
              </w:rPr>
              <w:t>Reporting configuration</w:t>
            </w:r>
          </w:p>
        </w:tc>
        <w:tc>
          <w:tcPr>
            <w:tcW w:w="1440" w:type="dxa"/>
            <w:tcBorders>
              <w:top w:val="single" w:sz="4" w:space="0" w:color="000000"/>
              <w:left w:val="single" w:sz="4" w:space="0" w:color="000000"/>
              <w:bottom w:val="single" w:sz="4" w:space="0" w:color="000000"/>
              <w:right w:val="nil"/>
            </w:tcBorders>
            <w:hideMark/>
          </w:tcPr>
          <w:p w14:paraId="0B7C25A1"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4BC3E85" w14:textId="77777777" w:rsidR="00BF0C2B" w:rsidRDefault="00BF0C2B">
            <w:pPr>
              <w:pStyle w:val="TAL"/>
              <w:rPr>
                <w:kern w:val="2"/>
              </w:rPr>
            </w:pPr>
            <w:r>
              <w:rPr>
                <w:kern w:val="2"/>
              </w:rPr>
              <w:t>The configuration of data reporting including the format, data collection requirements, abstraction needed, etc</w:t>
            </w:r>
          </w:p>
        </w:tc>
      </w:tr>
      <w:tr w:rsidR="00BF0C2B" w14:paraId="36DA7776"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8327B35" w14:textId="77777777" w:rsidR="00BF0C2B" w:rsidRDefault="00BF0C2B">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43AD9AFD"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61FA3C3" w14:textId="77777777" w:rsidR="00BF0C2B" w:rsidRDefault="00BF0C2B">
            <w:pPr>
              <w:pStyle w:val="TAL"/>
              <w:rPr>
                <w:kern w:val="2"/>
              </w:rPr>
            </w:pPr>
            <w:r>
              <w:rPr>
                <w:kern w:val="2"/>
              </w:rPr>
              <w:t>The geographical or service area for which the subscription request applies</w:t>
            </w:r>
          </w:p>
        </w:tc>
      </w:tr>
      <w:tr w:rsidR="00BF0C2B" w14:paraId="716FDE5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625BB03" w14:textId="77777777" w:rsidR="00BF0C2B" w:rsidRDefault="00BF0C2B">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2084576E"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101ADBD3" w14:textId="77777777" w:rsidR="00BF0C2B" w:rsidRDefault="00BF0C2B">
            <w:pPr>
              <w:pStyle w:val="TAL"/>
              <w:rPr>
                <w:kern w:val="2"/>
              </w:rPr>
            </w:pPr>
            <w:r>
              <w:rPr>
                <w:kern w:val="2"/>
              </w:rPr>
              <w:t>The time validity of the request</w:t>
            </w:r>
          </w:p>
        </w:tc>
      </w:tr>
    </w:tbl>
    <w:p w14:paraId="6BB22571" w14:textId="77777777" w:rsidR="00BF0C2B" w:rsidRDefault="00BF0C2B" w:rsidP="00BF0C2B"/>
    <w:p w14:paraId="2C535EE8" w14:textId="74CA882C" w:rsidR="00BF0C2B" w:rsidRDefault="00BF0C2B" w:rsidP="00BF0C2B">
      <w:pPr>
        <w:pStyle w:val="Heading4"/>
      </w:pPr>
      <w:bookmarkStart w:id="852" w:name="_Toc119927578"/>
      <w:bookmarkStart w:id="853" w:name="_Toc125358265"/>
      <w:r>
        <w:t>8.</w:t>
      </w:r>
      <w:r w:rsidR="008331EE">
        <w:rPr>
          <w:lang w:eastAsia="zh-CN"/>
        </w:rPr>
        <w:t>5</w:t>
      </w:r>
      <w:r>
        <w:t>.3.5</w:t>
      </w:r>
      <w:r>
        <w:tab/>
      </w:r>
      <w:r w:rsidR="008E3974">
        <w:rPr>
          <w:lang w:val="en-US"/>
        </w:rPr>
        <w:t>L</w:t>
      </w:r>
      <w:r>
        <w:rPr>
          <w:lang w:val="en-US"/>
        </w:rPr>
        <w:t>ocation accuracy data</w:t>
      </w:r>
      <w:r>
        <w:t xml:space="preserve"> response</w:t>
      </w:r>
      <w:bookmarkEnd w:id="852"/>
      <w:bookmarkEnd w:id="853"/>
    </w:p>
    <w:p w14:paraId="156CB1B1" w14:textId="3C20CB24" w:rsidR="00BF0C2B" w:rsidRDefault="00BF0C2B" w:rsidP="00BF0C2B">
      <w:r>
        <w:t>Table 8.</w:t>
      </w:r>
      <w:r w:rsidR="008331EE">
        <w:rPr>
          <w:lang w:eastAsia="zh-CN"/>
        </w:rPr>
        <w:t>5</w:t>
      </w:r>
      <w:r>
        <w:t xml:space="preserve">.3.5-1 describes information elements for the </w:t>
      </w:r>
      <w:r>
        <w:rPr>
          <w:lang w:val="en-US"/>
        </w:rPr>
        <w:t>location accuracy data</w:t>
      </w:r>
      <w:r>
        <w:t xml:space="preserve"> response from the A-ADRF to the ADAE server.</w:t>
      </w:r>
    </w:p>
    <w:p w14:paraId="05E98AC0" w14:textId="091F599A" w:rsidR="00BF0C2B" w:rsidRDefault="00BF0C2B" w:rsidP="00BF0C2B">
      <w:pPr>
        <w:pStyle w:val="TH"/>
      </w:pPr>
      <w:r>
        <w:t>Table 8.</w:t>
      </w:r>
      <w:r w:rsidR="008331EE">
        <w:rPr>
          <w:lang w:eastAsia="zh-CN"/>
        </w:rPr>
        <w:t>5</w:t>
      </w:r>
      <w:r>
        <w:t xml:space="preserve">.3.5-1: </w:t>
      </w:r>
      <w:r w:rsidR="008E3974">
        <w:rPr>
          <w:lang w:val="en-US"/>
        </w:rPr>
        <w:t>L</w:t>
      </w:r>
      <w:r>
        <w:rPr>
          <w:lang w:val="en-US"/>
        </w:rPr>
        <w:t>ocation accuracy data</w:t>
      </w:r>
      <w:r>
        <w:t xml:space="preserve"> response</w:t>
      </w:r>
    </w:p>
    <w:tbl>
      <w:tblPr>
        <w:tblW w:w="8640" w:type="dxa"/>
        <w:jc w:val="center"/>
        <w:tblLayout w:type="fixed"/>
        <w:tblLook w:val="04A0" w:firstRow="1" w:lastRow="0" w:firstColumn="1" w:lastColumn="0" w:noHBand="0" w:noVBand="1"/>
      </w:tblPr>
      <w:tblGrid>
        <w:gridCol w:w="2880"/>
        <w:gridCol w:w="1440"/>
        <w:gridCol w:w="4320"/>
      </w:tblGrid>
      <w:tr w:rsidR="00BF0C2B" w14:paraId="2CE7BE76"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B7CAB1C"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28BD3654"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DD9F061" w14:textId="77777777" w:rsidR="00BF0C2B" w:rsidRDefault="00BF0C2B">
            <w:pPr>
              <w:pStyle w:val="TAH"/>
              <w:rPr>
                <w:kern w:val="2"/>
              </w:rPr>
            </w:pPr>
            <w:r>
              <w:rPr>
                <w:kern w:val="2"/>
              </w:rPr>
              <w:t>Description</w:t>
            </w:r>
          </w:p>
        </w:tc>
      </w:tr>
      <w:tr w:rsidR="00BF0C2B" w14:paraId="46702914"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1828D35"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18700A04"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1D3CF42D" w14:textId="77777777" w:rsidR="00BF0C2B" w:rsidRDefault="00BF0C2B">
            <w:pPr>
              <w:pStyle w:val="TAL"/>
              <w:rPr>
                <w:kern w:val="2"/>
              </w:rPr>
            </w:pPr>
            <w:r>
              <w:rPr>
                <w:kern w:val="2"/>
              </w:rPr>
              <w:t>The identifier of the analytics event.</w:t>
            </w:r>
          </w:p>
        </w:tc>
      </w:tr>
      <w:tr w:rsidR="00BF0C2B" w14:paraId="4DF63ACB"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7E4D016" w14:textId="77777777" w:rsidR="00BF0C2B" w:rsidRDefault="00BF0C2B">
            <w:pPr>
              <w:pStyle w:val="TAL"/>
              <w:rPr>
                <w:kern w:val="2"/>
              </w:rPr>
            </w:pPr>
            <w:r>
              <w:rPr>
                <w:kern w:val="2"/>
              </w:rPr>
              <w:t>List of VAL UE IDs and addresses</w:t>
            </w:r>
          </w:p>
        </w:tc>
        <w:tc>
          <w:tcPr>
            <w:tcW w:w="1440" w:type="dxa"/>
            <w:tcBorders>
              <w:top w:val="single" w:sz="4" w:space="0" w:color="000000"/>
              <w:left w:val="single" w:sz="4" w:space="0" w:color="000000"/>
              <w:bottom w:val="single" w:sz="4" w:space="0" w:color="000000"/>
              <w:right w:val="nil"/>
            </w:tcBorders>
            <w:hideMark/>
          </w:tcPr>
          <w:p w14:paraId="000FC472"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77F004D4" w14:textId="77777777" w:rsidR="00BF0C2B" w:rsidRDefault="00BF0C2B">
            <w:pPr>
              <w:pStyle w:val="TAL"/>
              <w:rPr>
                <w:kern w:val="2"/>
              </w:rPr>
            </w:pPr>
            <w:r>
              <w:rPr>
                <w:kern w:val="2"/>
              </w:rPr>
              <w:t>The VAL UE(s) identifiers and IP address(es) for which the analytics apply</w:t>
            </w:r>
          </w:p>
        </w:tc>
      </w:tr>
      <w:tr w:rsidR="00BF0C2B" w14:paraId="446F9D37"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A3A5615" w14:textId="77777777" w:rsidR="00BF0C2B" w:rsidRDefault="00BF0C2B">
            <w:pPr>
              <w:pStyle w:val="TAL"/>
              <w:rPr>
                <w:kern w:val="2"/>
              </w:rPr>
            </w:pPr>
            <w:r>
              <w:rPr>
                <w:kern w:val="2"/>
              </w:rPr>
              <w:t>VAL service ID</w:t>
            </w:r>
          </w:p>
        </w:tc>
        <w:tc>
          <w:tcPr>
            <w:tcW w:w="1440" w:type="dxa"/>
            <w:tcBorders>
              <w:top w:val="single" w:sz="4" w:space="0" w:color="000000"/>
              <w:left w:val="single" w:sz="4" w:space="0" w:color="000000"/>
              <w:bottom w:val="single" w:sz="4" w:space="0" w:color="000000"/>
              <w:right w:val="nil"/>
            </w:tcBorders>
            <w:hideMark/>
          </w:tcPr>
          <w:p w14:paraId="2B0569C1"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9B6C9FD" w14:textId="77777777" w:rsidR="00BF0C2B" w:rsidRDefault="00BF0C2B">
            <w:pPr>
              <w:pStyle w:val="TAL"/>
              <w:rPr>
                <w:kern w:val="2"/>
              </w:rPr>
            </w:pPr>
            <w:r>
              <w:rPr>
                <w:kern w:val="2"/>
              </w:rPr>
              <w:t>The service ID, in case of requesting historical data for a particular VAL service.</w:t>
            </w:r>
          </w:p>
        </w:tc>
      </w:tr>
      <w:tr w:rsidR="00BF0C2B" w14:paraId="6653AA0F"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8EF2A90" w14:textId="77777777" w:rsidR="00BF0C2B" w:rsidRDefault="00BF0C2B">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hideMark/>
          </w:tcPr>
          <w:p w14:paraId="5A409926"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7B40218A" w14:textId="77777777" w:rsidR="00BF0C2B" w:rsidRDefault="00BF0C2B">
            <w:pPr>
              <w:pStyle w:val="TAL"/>
              <w:rPr>
                <w:kern w:val="2"/>
              </w:rPr>
            </w:pPr>
            <w:r>
              <w:rPr>
                <w:kern w:val="2"/>
              </w:rPr>
              <w:t xml:space="preserve">The reported analytics for the location accuracy, which can be in form of offline stats/historical data for a specific VAL service or for particular UE(s) or group of UEs </w:t>
            </w:r>
          </w:p>
        </w:tc>
      </w:tr>
    </w:tbl>
    <w:p w14:paraId="32AFF643" w14:textId="77777777" w:rsidR="00BF0C2B" w:rsidRDefault="00BF0C2B" w:rsidP="00BF0C2B"/>
    <w:p w14:paraId="23874900" w14:textId="2CD6D334" w:rsidR="00BF0C2B" w:rsidRDefault="00BF0C2B" w:rsidP="00BF0C2B">
      <w:pPr>
        <w:pStyle w:val="Heading4"/>
      </w:pPr>
      <w:bookmarkStart w:id="854" w:name="_Toc119927579"/>
      <w:bookmarkStart w:id="855" w:name="_Toc125358266"/>
      <w:r>
        <w:t>8.</w:t>
      </w:r>
      <w:r w:rsidR="008331EE">
        <w:rPr>
          <w:lang w:eastAsia="zh-CN"/>
        </w:rPr>
        <w:t>5</w:t>
      </w:r>
      <w:r>
        <w:t>.3.6</w:t>
      </w:r>
      <w:r>
        <w:tab/>
      </w:r>
      <w:r w:rsidR="008E3974">
        <w:rPr>
          <w:lang w:val="en-US"/>
        </w:rPr>
        <w:t>L</w:t>
      </w:r>
      <w:r>
        <w:rPr>
          <w:lang w:val="en-US"/>
        </w:rPr>
        <w:t xml:space="preserve">ocation accuracy </w:t>
      </w:r>
      <w:r>
        <w:t>analytics notification</w:t>
      </w:r>
      <w:bookmarkEnd w:id="854"/>
      <w:bookmarkEnd w:id="855"/>
    </w:p>
    <w:p w14:paraId="1808449E" w14:textId="5F5B6FAA" w:rsidR="00BF0C2B" w:rsidRDefault="00BF0C2B" w:rsidP="00BF0C2B">
      <w:r>
        <w:t>Table 8.</w:t>
      </w:r>
      <w:r w:rsidR="008331EE">
        <w:rPr>
          <w:lang w:eastAsia="zh-CN"/>
        </w:rPr>
        <w:t>5</w:t>
      </w:r>
      <w:r>
        <w:t xml:space="preserve">.3.6-1 describes information elements for the </w:t>
      </w:r>
      <w:r>
        <w:rPr>
          <w:lang w:val="en-US"/>
        </w:rPr>
        <w:t xml:space="preserve">location accuracy </w:t>
      </w:r>
      <w:r>
        <w:t>analytics notification from the ADAE server to the VAL server.</w:t>
      </w:r>
    </w:p>
    <w:p w14:paraId="103D1D0B" w14:textId="2057739A" w:rsidR="00BF0C2B" w:rsidRDefault="00BF0C2B" w:rsidP="00BF0C2B">
      <w:pPr>
        <w:pStyle w:val="TH"/>
      </w:pPr>
      <w:r>
        <w:t>Table 8.</w:t>
      </w:r>
      <w:r w:rsidR="008331EE">
        <w:rPr>
          <w:lang w:eastAsia="zh-CN"/>
        </w:rPr>
        <w:t>5</w:t>
      </w:r>
      <w:r>
        <w:t xml:space="preserve">.3.6-1: </w:t>
      </w:r>
      <w:r w:rsidR="008E3974">
        <w:rPr>
          <w:lang w:val="en-US"/>
        </w:rPr>
        <w:t>L</w:t>
      </w:r>
      <w:r>
        <w:rPr>
          <w:lang w:val="en-US"/>
        </w:rPr>
        <w:t xml:space="preserve">ocation accuracy </w:t>
      </w:r>
      <w:r>
        <w:t>analytics notification</w:t>
      </w:r>
    </w:p>
    <w:tbl>
      <w:tblPr>
        <w:tblW w:w="8640" w:type="dxa"/>
        <w:jc w:val="center"/>
        <w:tblLayout w:type="fixed"/>
        <w:tblLook w:val="04A0" w:firstRow="1" w:lastRow="0" w:firstColumn="1" w:lastColumn="0" w:noHBand="0" w:noVBand="1"/>
      </w:tblPr>
      <w:tblGrid>
        <w:gridCol w:w="2880"/>
        <w:gridCol w:w="1440"/>
        <w:gridCol w:w="4320"/>
      </w:tblGrid>
      <w:tr w:rsidR="00BF0C2B" w14:paraId="54142CCB"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38FF8F4"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154E66D6"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BCBCA13" w14:textId="77777777" w:rsidR="00BF0C2B" w:rsidRDefault="00BF0C2B">
            <w:pPr>
              <w:pStyle w:val="TAH"/>
              <w:rPr>
                <w:kern w:val="2"/>
              </w:rPr>
            </w:pPr>
            <w:r>
              <w:rPr>
                <w:kern w:val="2"/>
              </w:rPr>
              <w:t>Description</w:t>
            </w:r>
          </w:p>
        </w:tc>
      </w:tr>
      <w:tr w:rsidR="00BF0C2B" w14:paraId="6F7FBD43"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2507452F"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22F5E2F5"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4E10A466" w14:textId="77777777" w:rsidR="00BF0C2B" w:rsidRDefault="00BF0C2B" w:rsidP="005F45E8">
            <w:pPr>
              <w:pStyle w:val="TAL"/>
            </w:pPr>
            <w:r>
              <w:t xml:space="preserve">The identifier of the analytics event. </w:t>
            </w:r>
          </w:p>
        </w:tc>
      </w:tr>
      <w:tr w:rsidR="00BF0C2B" w14:paraId="72FCAEE8"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28C95E0" w14:textId="77777777" w:rsidR="00BF0C2B" w:rsidRDefault="00BF0C2B">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hideMark/>
          </w:tcPr>
          <w:p w14:paraId="365E6075"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5DA7372D" w14:textId="77777777" w:rsidR="00BF0C2B" w:rsidRDefault="00BF0C2B" w:rsidP="005F45E8">
            <w:pPr>
              <w:pStyle w:val="TAL"/>
            </w:pPr>
            <w:r>
              <w:t>The type of analytics based on the event, which can be offline or online analytics, ML-enabled analytics, statistics, or predictive analytics.</w:t>
            </w:r>
          </w:p>
        </w:tc>
      </w:tr>
      <w:tr w:rsidR="00BF0C2B" w14:paraId="3A022115"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2CEFA42" w14:textId="77777777" w:rsidR="00BF0C2B" w:rsidRDefault="00BF0C2B">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hideMark/>
          </w:tcPr>
          <w:p w14:paraId="3963991B"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CF58690" w14:textId="77777777" w:rsidR="00BF0C2B" w:rsidRDefault="00BF0C2B" w:rsidP="005F45E8">
            <w:pPr>
              <w:pStyle w:val="TAL"/>
            </w:pPr>
            <w:r>
              <w:t>The predictive or statistical parameter, which can be:</w:t>
            </w:r>
          </w:p>
          <w:p w14:paraId="32380F6A" w14:textId="6CE9AE56" w:rsidR="00BF0C2B" w:rsidRPr="009B6450" w:rsidRDefault="005F45E8" w:rsidP="005F45E8">
            <w:pPr>
              <w:pStyle w:val="B1"/>
              <w:rPr>
                <w:rFonts w:ascii="Arial" w:hAnsi="Arial"/>
                <w:sz w:val="18"/>
              </w:rPr>
            </w:pPr>
            <w:r>
              <w:t>-</w:t>
            </w:r>
            <w:r>
              <w:tab/>
            </w:r>
            <w:r w:rsidR="00BF0C2B" w:rsidRPr="009B6450">
              <w:rPr>
                <w:rFonts w:ascii="Arial" w:hAnsi="Arial"/>
                <w:sz w:val="18"/>
              </w:rPr>
              <w:t>A predicted or expected location accuracy change (downgrade or upgrade) for a particular VAL service or UEs</w:t>
            </w:r>
          </w:p>
          <w:p w14:paraId="2BB42BD4" w14:textId="2AA8A58A" w:rsidR="00BF0C2B" w:rsidRDefault="005F45E8" w:rsidP="005F45E8">
            <w:pPr>
              <w:pStyle w:val="B1"/>
            </w:pPr>
            <w:r>
              <w:t>-</w:t>
            </w:r>
            <w:r>
              <w:tab/>
            </w:r>
            <w:r w:rsidR="00BF0C2B" w:rsidRPr="009B6450">
              <w:rPr>
                <w:rFonts w:ascii="Arial" w:hAnsi="Arial"/>
                <w:sz w:val="18"/>
              </w:rPr>
              <w:t>the location accuracy sustainability for a VAL service or UE/group of UEs over a given time horizon/area</w:t>
            </w:r>
          </w:p>
        </w:tc>
      </w:tr>
      <w:tr w:rsidR="00BF0C2B" w14:paraId="22ABBDAB"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EBBFDE3" w14:textId="77777777" w:rsidR="00BF0C2B" w:rsidRDefault="00BF0C2B">
            <w:pPr>
              <w:pStyle w:val="TAL"/>
              <w:rPr>
                <w:kern w:val="2"/>
              </w:rPr>
            </w:pPr>
            <w:r>
              <w:rPr>
                <w:kern w:val="2"/>
              </w:rPr>
              <w:t>Confidence level</w:t>
            </w:r>
          </w:p>
        </w:tc>
        <w:tc>
          <w:tcPr>
            <w:tcW w:w="1440" w:type="dxa"/>
            <w:tcBorders>
              <w:top w:val="single" w:sz="4" w:space="0" w:color="000000"/>
              <w:left w:val="single" w:sz="4" w:space="0" w:color="000000"/>
              <w:bottom w:val="single" w:sz="4" w:space="0" w:color="000000"/>
              <w:right w:val="nil"/>
            </w:tcBorders>
            <w:hideMark/>
          </w:tcPr>
          <w:p w14:paraId="0D07F6D0"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5943B18" w14:textId="77777777" w:rsidR="00BF0C2B" w:rsidRDefault="00BF0C2B">
            <w:pPr>
              <w:pStyle w:val="TAL"/>
              <w:rPr>
                <w:kern w:val="2"/>
              </w:rPr>
            </w:pPr>
            <w:r>
              <w:rPr>
                <w:kern w:val="2"/>
              </w:rPr>
              <w:t>For predictive analytics, the achieved confidence level can be provided.</w:t>
            </w:r>
          </w:p>
        </w:tc>
      </w:tr>
    </w:tbl>
    <w:p w14:paraId="3FC8DEE5" w14:textId="77777777" w:rsidR="005F45E8" w:rsidRDefault="005F45E8" w:rsidP="005F45E8">
      <w:pPr>
        <w:rPr>
          <w:rFonts w:eastAsia="SimSun"/>
          <w:lang w:val="en-US" w:eastAsia="zh-CN"/>
        </w:rPr>
      </w:pPr>
      <w:bookmarkStart w:id="856" w:name="_Toc119927580"/>
    </w:p>
    <w:p w14:paraId="772E26E3" w14:textId="5B947493" w:rsidR="00F21492" w:rsidRDefault="00F21492" w:rsidP="00F21492">
      <w:pPr>
        <w:pStyle w:val="Heading2"/>
        <w:rPr>
          <w:ins w:id="857" w:author="rapp" w:date="2023-01-23T09:11:00Z"/>
        </w:rPr>
      </w:pPr>
      <w:bookmarkStart w:id="858" w:name="_Toc120030899"/>
      <w:bookmarkStart w:id="859" w:name="_Toc125358267"/>
      <w:ins w:id="860" w:author="rapp" w:date="2023-01-23T09:11:00Z">
        <w:r>
          <w:rPr>
            <w:rFonts w:eastAsia="SimSun"/>
            <w:lang w:val="en-US" w:eastAsia="zh-CN"/>
          </w:rPr>
          <w:lastRenderedPageBreak/>
          <w:t>8</w:t>
        </w:r>
        <w:r>
          <w:rPr>
            <w:lang w:val="en-IN"/>
          </w:rPr>
          <w:t>.6</w:t>
        </w:r>
        <w:r>
          <w:rPr>
            <w:lang w:val="en-IN"/>
          </w:rPr>
          <w:tab/>
        </w:r>
        <w:bookmarkEnd w:id="858"/>
        <w:r>
          <w:rPr>
            <w:lang w:val="en-IN"/>
          </w:rPr>
          <w:t>Procedure for supporting service API analytics</w:t>
        </w:r>
        <w:bookmarkEnd w:id="859"/>
      </w:ins>
    </w:p>
    <w:p w14:paraId="4096BAD7" w14:textId="4C93ECC6" w:rsidR="00F21492" w:rsidRDefault="00F21492" w:rsidP="00F21492">
      <w:pPr>
        <w:pStyle w:val="Heading3"/>
        <w:rPr>
          <w:ins w:id="861" w:author="rapp" w:date="2023-01-23T09:11:00Z"/>
          <w:lang w:val="en-IN"/>
        </w:rPr>
      </w:pPr>
      <w:bookmarkStart w:id="862" w:name="_Toc120030900"/>
      <w:bookmarkStart w:id="863" w:name="_Toc125358268"/>
      <w:ins w:id="864" w:author="rapp" w:date="2023-01-23T09:11:00Z">
        <w:r>
          <w:rPr>
            <w:rFonts w:eastAsia="SimSun"/>
            <w:lang w:val="en-US" w:eastAsia="zh-CN"/>
          </w:rPr>
          <w:t>8</w:t>
        </w:r>
        <w:r>
          <w:rPr>
            <w:lang w:val="en-IN"/>
          </w:rPr>
          <w:t>.6.1</w:t>
        </w:r>
        <w:r>
          <w:rPr>
            <w:lang w:val="en-IN"/>
          </w:rPr>
          <w:tab/>
          <w:t>General</w:t>
        </w:r>
        <w:bookmarkEnd w:id="862"/>
        <w:bookmarkEnd w:id="863"/>
      </w:ins>
    </w:p>
    <w:p w14:paraId="718AA4FE" w14:textId="349D3E23" w:rsidR="00F21492" w:rsidRDefault="00F21492" w:rsidP="00F21492">
      <w:pPr>
        <w:rPr>
          <w:ins w:id="865" w:author="rapp" w:date="2023-01-23T09:11:00Z"/>
          <w:lang w:val="en-IN"/>
        </w:rPr>
      </w:pPr>
      <w:bookmarkStart w:id="866" w:name="_Toc120030902"/>
      <w:ins w:id="867" w:author="rapp" w:date="2023-01-23T09:11:00Z">
        <w:r>
          <w:rPr>
            <w:lang w:val="en-IN"/>
          </w:rPr>
          <w:t xml:space="preserve">This clause describes the procedure for supporting service API analytics. Such analytics </w:t>
        </w:r>
        <w:r>
          <w:t>can be</w:t>
        </w:r>
        <w:r w:rsidRPr="008B0944">
          <w:t xml:space="preserve"> for one or more service APIs</w:t>
        </w:r>
        <w:r>
          <w:t xml:space="preserve"> </w:t>
        </w:r>
        <w:r w:rsidRPr="008B0944">
          <w:t>for a service produced by one or more service producers</w:t>
        </w:r>
        <w:r>
          <w:t xml:space="preserve"> within the 5GS or enablement layer or the DN side (</w:t>
        </w:r>
      </w:ins>
      <w:ins w:id="868" w:author="rapp" w:date="2023-01-23T09:12:00Z">
        <w:r>
          <w:t>e.g.,</w:t>
        </w:r>
      </w:ins>
      <w:ins w:id="869" w:author="rapp" w:date="2023-01-23T09:11:00Z">
        <w:r>
          <w:t xml:space="preserve"> application server).</w:t>
        </w:r>
      </w:ins>
    </w:p>
    <w:p w14:paraId="6EE88AC6" w14:textId="6C065032" w:rsidR="00F21492" w:rsidRPr="00834D17" w:rsidRDefault="00F21492" w:rsidP="00F21492">
      <w:pPr>
        <w:pStyle w:val="Heading3"/>
        <w:rPr>
          <w:ins w:id="870" w:author="rapp" w:date="2023-01-23T09:11:00Z"/>
          <w:lang w:val="en-IN"/>
        </w:rPr>
      </w:pPr>
      <w:bookmarkStart w:id="871" w:name="_Toc125358269"/>
      <w:ins w:id="872" w:author="rapp" w:date="2023-01-23T09:11:00Z">
        <w:r>
          <w:rPr>
            <w:rFonts w:eastAsia="SimSun"/>
            <w:lang w:val="en-US" w:eastAsia="zh-CN"/>
          </w:rPr>
          <w:t>8</w:t>
        </w:r>
        <w:r>
          <w:rPr>
            <w:lang w:val="en-IN"/>
          </w:rPr>
          <w:t>.6.2</w:t>
        </w:r>
        <w:r>
          <w:rPr>
            <w:lang w:val="en-IN"/>
          </w:rPr>
          <w:tab/>
          <w:t>Procedure</w:t>
        </w:r>
        <w:bookmarkEnd w:id="871"/>
      </w:ins>
    </w:p>
    <w:p w14:paraId="6A20BA59" w14:textId="2FA3806C" w:rsidR="00F21492" w:rsidRPr="0035047D" w:rsidRDefault="00F21492" w:rsidP="00F21492">
      <w:pPr>
        <w:rPr>
          <w:ins w:id="873" w:author="rapp" w:date="2023-01-23T09:11:00Z"/>
        </w:rPr>
      </w:pPr>
      <w:ins w:id="874" w:author="rapp" w:date="2023-01-23T09:11:00Z">
        <w:r w:rsidRPr="0035047D">
          <w:t>Figure </w:t>
        </w:r>
        <w:r>
          <w:t>8</w:t>
        </w:r>
        <w:r w:rsidRPr="0035047D">
          <w:t>.</w:t>
        </w:r>
        <w:r>
          <w:t>6</w:t>
        </w:r>
        <w:r w:rsidRPr="0035047D">
          <w:t>.</w:t>
        </w:r>
        <w:r>
          <w:t>2</w:t>
        </w:r>
        <w:r w:rsidRPr="0035047D">
          <w:t xml:space="preserve">-1 illustrates the procedure for service API analytics enablement solution. </w:t>
        </w:r>
      </w:ins>
    </w:p>
    <w:p w14:paraId="0499E23F" w14:textId="77777777" w:rsidR="00F21492" w:rsidRPr="0035047D" w:rsidRDefault="00F21492" w:rsidP="00F21492">
      <w:pPr>
        <w:rPr>
          <w:ins w:id="875" w:author="rapp" w:date="2023-01-23T09:11:00Z"/>
          <w:noProof/>
          <w:lang w:val="en-US"/>
        </w:rPr>
      </w:pPr>
      <w:ins w:id="876" w:author="rapp" w:date="2023-01-23T09:11:00Z">
        <w:r w:rsidRPr="0035047D">
          <w:rPr>
            <w:noProof/>
            <w:lang w:val="en-US"/>
          </w:rPr>
          <w:t>Pre-conditions:</w:t>
        </w:r>
      </w:ins>
    </w:p>
    <w:p w14:paraId="1E892C4F" w14:textId="77777777" w:rsidR="00F21492" w:rsidRPr="0035047D" w:rsidRDefault="00F21492" w:rsidP="00F21492">
      <w:pPr>
        <w:pStyle w:val="B1"/>
        <w:rPr>
          <w:ins w:id="877" w:author="rapp" w:date="2023-01-23T09:11:00Z"/>
        </w:rPr>
      </w:pPr>
      <w:ins w:id="878" w:author="rapp" w:date="2023-01-23T09:11:00Z">
        <w:r w:rsidRPr="0035047D">
          <w:rPr>
            <w:noProof/>
            <w:lang w:val="en-US"/>
          </w:rPr>
          <w:t>1.</w:t>
        </w:r>
        <w:r w:rsidRPr="0035047D">
          <w:rPr>
            <w:noProof/>
            <w:lang w:val="en-US"/>
          </w:rPr>
          <w:tab/>
        </w:r>
        <w:r w:rsidRPr="0035047D">
          <w:rPr>
            <w:lang w:val="en-US"/>
          </w:rPr>
          <w:t xml:space="preserve">ADAES </w:t>
        </w:r>
        <w:r w:rsidRPr="0035047D">
          <w:t>is registered to CCF</w:t>
        </w:r>
      </w:ins>
    </w:p>
    <w:p w14:paraId="0F7586A1" w14:textId="77777777" w:rsidR="00F21492" w:rsidRPr="0035047D" w:rsidRDefault="00F21492" w:rsidP="00F21492">
      <w:pPr>
        <w:pStyle w:val="TH"/>
        <w:rPr>
          <w:ins w:id="879" w:author="rapp" w:date="2023-01-23T09:11:00Z"/>
        </w:rPr>
      </w:pPr>
      <w:ins w:id="880" w:author="rapp" w:date="2023-01-23T09:11:00Z">
        <w:r w:rsidRPr="0035047D">
          <w:object w:dxaOrig="7980" w:dyaOrig="5851" w14:anchorId="25924357">
            <v:shape id="_x0000_i1035" type="#_x0000_t75" style="width:399pt;height:292.5pt" o:ole="">
              <v:imagedata r:id="rId31" o:title=""/>
            </v:shape>
            <o:OLEObject Type="Embed" ProgID="Visio.Drawing.15" ShapeID="_x0000_i1035" DrawAspect="Content" ObjectID="_1736146477" r:id="rId32"/>
          </w:object>
        </w:r>
      </w:ins>
    </w:p>
    <w:p w14:paraId="2ABA7D3F" w14:textId="7667E2A9" w:rsidR="00F21492" w:rsidRPr="0035047D" w:rsidRDefault="00F21492" w:rsidP="00F21492">
      <w:pPr>
        <w:pStyle w:val="TF"/>
        <w:rPr>
          <w:ins w:id="881" w:author="rapp" w:date="2023-01-23T09:11:00Z"/>
          <w:lang w:val="en-US"/>
        </w:rPr>
      </w:pPr>
      <w:ins w:id="882" w:author="rapp" w:date="2023-01-23T09:11:00Z">
        <w:r w:rsidRPr="0035047D">
          <w:rPr>
            <w:noProof/>
            <w:lang w:val="en-US"/>
          </w:rPr>
          <w:t>Figure </w:t>
        </w:r>
        <w:r>
          <w:t>8</w:t>
        </w:r>
        <w:r w:rsidRPr="0035047D">
          <w:t>.</w:t>
        </w:r>
        <w:r>
          <w:t>6</w:t>
        </w:r>
        <w:r w:rsidRPr="0035047D">
          <w:t>.</w:t>
        </w:r>
        <w:r>
          <w:t>2</w:t>
        </w:r>
        <w:r w:rsidRPr="0035047D">
          <w:rPr>
            <w:noProof/>
            <w:lang w:val="en-US"/>
          </w:rPr>
          <w:t xml:space="preserve"> -1: </w:t>
        </w:r>
        <w:r>
          <w:rPr>
            <w:noProof/>
            <w:lang w:val="en-US"/>
          </w:rPr>
          <w:t>S</w:t>
        </w:r>
        <w:r w:rsidRPr="0035047D">
          <w:rPr>
            <w:noProof/>
            <w:lang w:val="en-US"/>
          </w:rPr>
          <w:t>ervice API analytics procedure</w:t>
        </w:r>
      </w:ins>
    </w:p>
    <w:p w14:paraId="4F639A8D" w14:textId="77777777" w:rsidR="00F21492" w:rsidRPr="0035047D" w:rsidRDefault="00F21492" w:rsidP="00F21492">
      <w:pPr>
        <w:pStyle w:val="B1"/>
        <w:rPr>
          <w:ins w:id="883" w:author="rapp" w:date="2023-01-23T09:11:00Z"/>
        </w:rPr>
      </w:pPr>
      <w:ins w:id="884" w:author="rapp" w:date="2023-01-23T09:11:00Z">
        <w:r w:rsidRPr="0035047D">
          <w:rPr>
            <w:lang w:val="en-US"/>
          </w:rPr>
          <w:t>1.</w:t>
        </w:r>
        <w:r w:rsidRPr="0035047D">
          <w:rPr>
            <w:lang w:val="en-US"/>
          </w:rPr>
          <w:tab/>
        </w:r>
        <w:r w:rsidRPr="0035047D">
          <w:t xml:space="preserve">The </w:t>
        </w:r>
        <w:r w:rsidRPr="0035047D">
          <w:rPr>
            <w:lang w:val="en-US"/>
          </w:rPr>
          <w:t xml:space="preserve">subscribing entity (VAL server / API invoker, API provider) </w:t>
        </w:r>
        <w:r w:rsidRPr="0035047D">
          <w:t>sends a</w:t>
        </w:r>
        <w:r>
          <w:t xml:space="preserve"> service API</w:t>
        </w:r>
        <w:r w:rsidRPr="0035047D">
          <w:t xml:space="preserve"> event subscription request to the ADAE server to receive analytics for one or more service APIs. </w:t>
        </w:r>
      </w:ins>
    </w:p>
    <w:p w14:paraId="3B2CE3B2" w14:textId="77777777" w:rsidR="00F21492" w:rsidRPr="0035047D" w:rsidRDefault="00F21492" w:rsidP="00F21492">
      <w:pPr>
        <w:pStyle w:val="B1"/>
        <w:rPr>
          <w:ins w:id="885" w:author="rapp" w:date="2023-01-23T09:11:00Z"/>
        </w:rPr>
      </w:pPr>
      <w:ins w:id="886" w:author="rapp" w:date="2023-01-23T09:11:00Z">
        <w:r w:rsidRPr="0035047D">
          <w:rPr>
            <w:lang w:val="en-US"/>
          </w:rPr>
          <w:t>2.</w:t>
        </w:r>
        <w:r w:rsidRPr="0035047D">
          <w:rPr>
            <w:b/>
            <w:lang w:val="en-US"/>
          </w:rPr>
          <w:tab/>
        </w:r>
        <w:r w:rsidRPr="0035047D">
          <w:rPr>
            <w:lang w:val="en-US"/>
          </w:rPr>
          <w:t>Upon receiving the event subscription request from the subscribing entity, the ADAE server checks for the relevant authorization for the event subscription. If the authorization is successful, the ADAE server stores the subscription information.</w:t>
        </w:r>
      </w:ins>
    </w:p>
    <w:p w14:paraId="442800A6" w14:textId="77777777" w:rsidR="00F21492" w:rsidRPr="0035047D" w:rsidRDefault="00F21492" w:rsidP="00F21492">
      <w:pPr>
        <w:pStyle w:val="B1"/>
        <w:rPr>
          <w:ins w:id="887" w:author="rapp" w:date="2023-01-23T09:11:00Z"/>
          <w:lang w:val="en-US"/>
        </w:rPr>
      </w:pPr>
      <w:ins w:id="888" w:author="rapp" w:date="2023-01-23T09:11:00Z">
        <w:r w:rsidRPr="0035047D">
          <w:rPr>
            <w:lang w:val="en-US"/>
          </w:rPr>
          <w:t>3.</w:t>
        </w:r>
        <w:r w:rsidRPr="0035047D">
          <w:rPr>
            <w:lang w:val="en-US"/>
          </w:rPr>
          <w:tab/>
          <w:t xml:space="preserve">The ADAE server </w:t>
        </w:r>
        <w:r w:rsidRPr="0035047D">
          <w:t>sends a</w:t>
        </w:r>
        <w:r>
          <w:t xml:space="preserve"> service API </w:t>
        </w:r>
        <w:r w:rsidRPr="0035047D">
          <w:t>event subscription response indicating successful subscription</w:t>
        </w:r>
      </w:ins>
    </w:p>
    <w:p w14:paraId="4DADCA1A" w14:textId="77777777" w:rsidR="00F21492" w:rsidRPr="0035047D" w:rsidRDefault="00F21492" w:rsidP="00F21492">
      <w:pPr>
        <w:pStyle w:val="B1"/>
        <w:rPr>
          <w:ins w:id="889" w:author="rapp" w:date="2023-01-23T09:11:00Z"/>
        </w:rPr>
      </w:pPr>
      <w:ins w:id="890" w:author="rapp" w:date="2023-01-23T09:11:00Z">
        <w:r w:rsidRPr="0035047D">
          <w:rPr>
            <w:lang w:val="en-US"/>
          </w:rPr>
          <w:t>4.</w:t>
        </w:r>
        <w:r w:rsidRPr="0035047D">
          <w:rPr>
            <w:lang w:val="en-US"/>
          </w:rPr>
          <w:tab/>
        </w:r>
        <w:r w:rsidRPr="0035047D">
          <w:t>Upon sending the subscription response, the ADAE server requests to collect API logs to be used to derive analytics and triggers API invocation log pull request towards the CAPIF core function. The API invocation log fetch request indicates the API (or list of APIs) for which logs are required</w:t>
        </w:r>
        <w:r>
          <w:t>.</w:t>
        </w:r>
        <w:r w:rsidRPr="0035047D">
          <w:t xml:space="preserve"> Based on the ADAE server deployment, this can be </w:t>
        </w:r>
        <w:r>
          <w:t>a Query service API log request which is</w:t>
        </w:r>
        <w:r w:rsidRPr="0035047D">
          <w:t xml:space="preserve"> performed</w:t>
        </w:r>
        <w:r>
          <w:t xml:space="preserve"> </w:t>
        </w:r>
        <w:r w:rsidRPr="0035047D">
          <w:t xml:space="preserve">via </w:t>
        </w:r>
        <w:r>
          <w:t>CAPIF_Auditing API</w:t>
        </w:r>
        <w:r w:rsidRPr="0035047D">
          <w:t xml:space="preserve"> as specified in 3GPP TS 23.222 [</w:t>
        </w:r>
        <w:r>
          <w:t>x</w:t>
        </w:r>
        <w:r w:rsidRPr="0035047D">
          <w:t xml:space="preserve">].  </w:t>
        </w:r>
      </w:ins>
    </w:p>
    <w:p w14:paraId="1F2F3392" w14:textId="2DBCECAE" w:rsidR="00F21492" w:rsidRPr="0035047D" w:rsidRDefault="00F21492" w:rsidP="00F21492">
      <w:pPr>
        <w:pStyle w:val="B1"/>
        <w:rPr>
          <w:ins w:id="891" w:author="rapp" w:date="2023-01-23T09:11:00Z"/>
        </w:rPr>
      </w:pPr>
      <w:ins w:id="892" w:author="rapp" w:date="2023-01-23T09:11:00Z">
        <w:r w:rsidRPr="0035047D">
          <w:rPr>
            <w:lang w:val="en-US"/>
          </w:rPr>
          <w:t>5.</w:t>
        </w:r>
        <w:r w:rsidRPr="0035047D">
          <w:rPr>
            <w:lang w:val="en-US"/>
          </w:rPr>
          <w:tab/>
          <w:t xml:space="preserve">The CCF authorizes the request and fetches the API logs from the storage unit. CCF then sends the requested information to the ADAE server via </w:t>
        </w:r>
        <w:r>
          <w:rPr>
            <w:lang w:val="en-US"/>
          </w:rPr>
          <w:t xml:space="preserve">a </w:t>
        </w:r>
      </w:ins>
      <w:ins w:id="893" w:author="rapp" w:date="2023-01-23T09:13:00Z">
        <w:r>
          <w:t>query</w:t>
        </w:r>
      </w:ins>
      <w:ins w:id="894" w:author="rapp" w:date="2023-01-23T09:11:00Z">
        <w:r>
          <w:t xml:space="preserve"> service API log response</w:t>
        </w:r>
      </w:ins>
    </w:p>
    <w:p w14:paraId="70DA1FA2" w14:textId="77777777" w:rsidR="00F21492" w:rsidRPr="0035047D" w:rsidRDefault="00F21492" w:rsidP="00F21492">
      <w:pPr>
        <w:pStyle w:val="B1"/>
        <w:rPr>
          <w:ins w:id="895" w:author="rapp" w:date="2023-01-23T09:11:00Z"/>
          <w:lang w:val="en-US"/>
        </w:rPr>
      </w:pPr>
      <w:ins w:id="896" w:author="rapp" w:date="2023-01-23T09:11:00Z">
        <w:r w:rsidRPr="0035047D">
          <w:rPr>
            <w:lang w:val="en-US"/>
          </w:rPr>
          <w:lastRenderedPageBreak/>
          <w:t>6.</w:t>
        </w:r>
        <w:r w:rsidRPr="0035047D">
          <w:rPr>
            <w:lang w:val="en-US"/>
          </w:rPr>
          <w:tab/>
          <w:t>The ADAES may also request service API historical analytics /data from A-ADRF for the corresponding service APIs.</w:t>
        </w:r>
      </w:ins>
    </w:p>
    <w:p w14:paraId="7AFC8182" w14:textId="77777777" w:rsidR="00F21492" w:rsidRDefault="00F21492" w:rsidP="00F21492">
      <w:pPr>
        <w:pStyle w:val="B1"/>
        <w:rPr>
          <w:ins w:id="897" w:author="rapp" w:date="2023-01-23T09:11:00Z"/>
          <w:lang w:val="en-US"/>
        </w:rPr>
      </w:pPr>
      <w:ins w:id="898" w:author="rapp" w:date="2023-01-23T09:11:00Z">
        <w:r>
          <w:rPr>
            <w:lang w:val="en-US"/>
          </w:rPr>
          <w:t>7.   Based on the request, the ADAES receives historical analytics/data for the service APIs.</w:t>
        </w:r>
      </w:ins>
    </w:p>
    <w:p w14:paraId="44015B93" w14:textId="77777777" w:rsidR="00F21492" w:rsidRPr="0035047D" w:rsidRDefault="00F21492" w:rsidP="00F21492">
      <w:pPr>
        <w:pStyle w:val="B1"/>
        <w:rPr>
          <w:ins w:id="899" w:author="rapp" w:date="2023-01-23T09:11:00Z"/>
          <w:lang w:val="en-US"/>
        </w:rPr>
      </w:pPr>
      <w:ins w:id="900" w:author="rapp" w:date="2023-01-23T09:11:00Z">
        <w:r>
          <w:rPr>
            <w:lang w:val="en-US"/>
          </w:rPr>
          <w:t>8</w:t>
        </w:r>
        <w:r w:rsidRPr="0035047D">
          <w:rPr>
            <w:lang w:val="en-US"/>
          </w:rPr>
          <w:t>.</w:t>
        </w:r>
        <w:r w:rsidRPr="0035047D">
          <w:rPr>
            <w:lang w:val="en-US"/>
          </w:rPr>
          <w:tab/>
          <w:t>The ADAE server authorizes and anonymizes the API logs (if not performed by CCF) and abstracts based on exposure level. The exposure level can be known based on pre-configuration by the OAM or based on the subscription and type of invoker. The ADAE server then derives analytics on the target service API(s) based on the logs received from the CCF</w:t>
        </w:r>
        <w:r w:rsidRPr="0035047D">
          <w:rPr>
            <w:rFonts w:eastAsia="SimSun"/>
            <w:lang w:val="en-US" w:eastAsia="zh-CN"/>
          </w:rPr>
          <w:t>. Such analytics are predictions/stats for the API status based on the analytics event.</w:t>
        </w:r>
      </w:ins>
    </w:p>
    <w:p w14:paraId="03230048" w14:textId="77777777" w:rsidR="00F21492" w:rsidRPr="0035047D" w:rsidRDefault="00F21492" w:rsidP="00F21492">
      <w:pPr>
        <w:pStyle w:val="B1"/>
        <w:rPr>
          <w:ins w:id="901" w:author="rapp" w:date="2023-01-23T09:11:00Z"/>
          <w:lang w:val="en-US"/>
        </w:rPr>
      </w:pPr>
      <w:ins w:id="902" w:author="rapp" w:date="2023-01-23T09:11:00Z">
        <w:r>
          <w:rPr>
            <w:lang w:val="en-US"/>
          </w:rPr>
          <w:t>9</w:t>
        </w:r>
        <w:r w:rsidRPr="0035047D">
          <w:rPr>
            <w:lang w:val="en-US"/>
          </w:rPr>
          <w:t>.</w:t>
        </w:r>
        <w:r w:rsidRPr="0035047D">
          <w:rPr>
            <w:lang w:val="en-US"/>
          </w:rPr>
          <w:tab/>
        </w:r>
        <w:r w:rsidRPr="0035047D">
          <w:t>The ADAE server sends the analytics as event notification</w:t>
        </w:r>
        <w:r w:rsidRPr="0035047D">
          <w:rPr>
            <w:lang w:val="en-US"/>
          </w:rPr>
          <w:t>s</w:t>
        </w:r>
        <w:r w:rsidRPr="0035047D">
          <w:t xml:space="preserve"> to all the subscribing entities that have subscribed for the event matching the criteria. If a notification reception information is available as part of the subscribing entity</w:t>
        </w:r>
        <w:r w:rsidRPr="0035047D">
          <w:rPr>
            <w:lang w:val="en-US"/>
          </w:rPr>
          <w:t xml:space="preserve"> </w:t>
        </w:r>
        <w:r w:rsidRPr="0035047D">
          <w:t>event subscription, then the notification reception information is used by the ADAE server to send event notification</w:t>
        </w:r>
        <w:r w:rsidRPr="0035047D">
          <w:rPr>
            <w:lang w:val="en-US"/>
          </w:rPr>
          <w:t>s</w:t>
        </w:r>
        <w:r w:rsidRPr="0035047D">
          <w:t xml:space="preserve"> to the</w:t>
        </w:r>
        <w:r w:rsidRPr="0035047D">
          <w:rPr>
            <w:lang w:val="en-US"/>
          </w:rPr>
          <w:t xml:space="preserve"> </w:t>
        </w:r>
        <w:r w:rsidRPr="0035047D">
          <w:t>subscribing entity.</w:t>
        </w:r>
      </w:ins>
    </w:p>
    <w:p w14:paraId="70CE7084" w14:textId="205DE3AF" w:rsidR="00F21492" w:rsidRDefault="00F21492" w:rsidP="00F21492">
      <w:pPr>
        <w:pStyle w:val="Heading3"/>
        <w:rPr>
          <w:ins w:id="903" w:author="rapp" w:date="2023-01-23T09:11:00Z"/>
          <w:lang w:val="en-IN"/>
        </w:rPr>
      </w:pPr>
      <w:bookmarkStart w:id="904" w:name="_Toc125358270"/>
      <w:ins w:id="905" w:author="rapp" w:date="2023-01-23T09:11:00Z">
        <w:r>
          <w:rPr>
            <w:rFonts w:eastAsia="SimSun"/>
            <w:lang w:val="en-US" w:eastAsia="zh-CN"/>
          </w:rPr>
          <w:t>8</w:t>
        </w:r>
        <w:r>
          <w:rPr>
            <w:lang w:val="en-IN"/>
          </w:rPr>
          <w:t>.6.</w:t>
        </w:r>
        <w:r>
          <w:rPr>
            <w:rFonts w:eastAsia="SimSun"/>
            <w:lang w:val="en-US" w:eastAsia="zh-CN"/>
          </w:rPr>
          <w:t>3</w:t>
        </w:r>
        <w:r>
          <w:rPr>
            <w:lang w:val="en-IN"/>
          </w:rPr>
          <w:tab/>
          <w:t>Information flows</w:t>
        </w:r>
        <w:bookmarkEnd w:id="866"/>
        <w:bookmarkEnd w:id="904"/>
      </w:ins>
    </w:p>
    <w:p w14:paraId="3ABF7829" w14:textId="4EE1B777" w:rsidR="00F21492" w:rsidRDefault="00F21492" w:rsidP="00F21492">
      <w:pPr>
        <w:pStyle w:val="Heading4"/>
        <w:rPr>
          <w:ins w:id="906" w:author="rapp" w:date="2023-01-23T09:11:00Z"/>
        </w:rPr>
      </w:pPr>
      <w:bookmarkStart w:id="907" w:name="_Toc125358271"/>
      <w:ins w:id="908" w:author="rapp" w:date="2023-01-23T09:11:00Z">
        <w:r>
          <w:t>8.6.3.1</w:t>
        </w:r>
        <w:r>
          <w:tab/>
          <w:t>General</w:t>
        </w:r>
        <w:bookmarkEnd w:id="907"/>
      </w:ins>
    </w:p>
    <w:p w14:paraId="5E717F34" w14:textId="05D4B320" w:rsidR="00F21492" w:rsidRDefault="00F21492" w:rsidP="00F21492">
      <w:pPr>
        <w:rPr>
          <w:ins w:id="909" w:author="rapp" w:date="2023-01-23T09:11:00Z"/>
        </w:rPr>
      </w:pPr>
      <w:ins w:id="910" w:author="rapp" w:date="2023-01-23T09:11:00Z">
        <w:r>
          <w:t>The following information flows are specified for service API analytics based on 8.</w:t>
        </w:r>
      </w:ins>
      <w:ins w:id="911" w:author="rapp" w:date="2023-01-23T09:28:00Z">
        <w:r w:rsidR="00F8045E">
          <w:t>6</w:t>
        </w:r>
      </w:ins>
      <w:ins w:id="912" w:author="rapp" w:date="2023-01-23T09:11:00Z">
        <w:r>
          <w:t xml:space="preserve">.2. </w:t>
        </w:r>
      </w:ins>
    </w:p>
    <w:p w14:paraId="4329E494" w14:textId="22EDE98B" w:rsidR="00F21492" w:rsidRDefault="00F21492" w:rsidP="00F21492">
      <w:pPr>
        <w:pStyle w:val="Heading4"/>
        <w:rPr>
          <w:ins w:id="913" w:author="rapp" w:date="2023-01-23T09:11:00Z"/>
        </w:rPr>
      </w:pPr>
      <w:bookmarkStart w:id="914" w:name="_Toc125358272"/>
      <w:ins w:id="915" w:author="rapp" w:date="2023-01-23T09:11:00Z">
        <w:r>
          <w:t>8.</w:t>
        </w:r>
        <w:r>
          <w:rPr>
            <w:lang w:eastAsia="zh-CN"/>
          </w:rPr>
          <w:t>6</w:t>
        </w:r>
        <w:r>
          <w:t>.3.2</w:t>
        </w:r>
        <w:r>
          <w:tab/>
          <w:t>Service API e</w:t>
        </w:r>
        <w:r w:rsidRPr="0035047D">
          <w:t xml:space="preserve">vent subscription </w:t>
        </w:r>
        <w:r>
          <w:t>request</w:t>
        </w:r>
        <w:bookmarkEnd w:id="914"/>
      </w:ins>
    </w:p>
    <w:p w14:paraId="3932D0D1" w14:textId="0F09F41C" w:rsidR="00F21492" w:rsidRDefault="00F21492" w:rsidP="00F21492">
      <w:pPr>
        <w:rPr>
          <w:ins w:id="916" w:author="rapp" w:date="2023-01-23T09:11:00Z"/>
        </w:rPr>
      </w:pPr>
      <w:ins w:id="917" w:author="rapp" w:date="2023-01-23T09:11:00Z">
        <w:r>
          <w:t>Table 8.6.3.2-1 describes information elements for the service API e</w:t>
        </w:r>
        <w:r w:rsidRPr="0035047D">
          <w:t xml:space="preserve">vent subscription </w:t>
        </w:r>
        <w:r>
          <w:t>request from the consumer (VAL server, API provider) to the ADAE server.</w:t>
        </w:r>
      </w:ins>
    </w:p>
    <w:p w14:paraId="6D81AD9A" w14:textId="33557118" w:rsidR="00F21492" w:rsidRPr="0035047D" w:rsidRDefault="00F21492" w:rsidP="00F21492">
      <w:pPr>
        <w:pStyle w:val="TH"/>
        <w:rPr>
          <w:ins w:id="918" w:author="rapp" w:date="2023-01-23T09:11:00Z"/>
        </w:rPr>
      </w:pPr>
      <w:ins w:id="919" w:author="rapp" w:date="2023-01-23T09:11:00Z">
        <w:r w:rsidRPr="0035047D">
          <w:t xml:space="preserve">Table </w:t>
        </w:r>
        <w:r>
          <w:t>8</w:t>
        </w:r>
        <w:r w:rsidRPr="0035047D">
          <w:t>.</w:t>
        </w:r>
        <w:r>
          <w:t>6</w:t>
        </w:r>
        <w:r w:rsidRPr="0035047D">
          <w:t>.</w:t>
        </w:r>
        <w:r>
          <w:t>3.2</w:t>
        </w:r>
        <w:r w:rsidRPr="0035047D">
          <w:t>-1</w:t>
        </w:r>
        <w:r>
          <w:t>:</w:t>
        </w:r>
        <w:r w:rsidRPr="0035047D">
          <w:t xml:space="preserve"> </w:t>
        </w:r>
        <w:r>
          <w:t>Service API e</w:t>
        </w:r>
        <w:r w:rsidRPr="0035047D">
          <w:t>vent subscription request</w:t>
        </w:r>
      </w:ins>
    </w:p>
    <w:tbl>
      <w:tblPr>
        <w:tblW w:w="8640" w:type="dxa"/>
        <w:jc w:val="center"/>
        <w:tblLayout w:type="fixed"/>
        <w:tblLook w:val="04A0" w:firstRow="1" w:lastRow="0" w:firstColumn="1" w:lastColumn="0" w:noHBand="0" w:noVBand="1"/>
      </w:tblPr>
      <w:tblGrid>
        <w:gridCol w:w="2880"/>
        <w:gridCol w:w="1440"/>
        <w:gridCol w:w="4320"/>
      </w:tblGrid>
      <w:tr w:rsidR="00F21492" w:rsidRPr="0035047D" w14:paraId="7DD1DEDC" w14:textId="77777777" w:rsidTr="002119B0">
        <w:trPr>
          <w:jc w:val="center"/>
          <w:ins w:id="920" w:author="rapp" w:date="2023-01-23T09:11:00Z"/>
        </w:trPr>
        <w:tc>
          <w:tcPr>
            <w:tcW w:w="2880" w:type="dxa"/>
            <w:tcBorders>
              <w:top w:val="single" w:sz="4" w:space="0" w:color="000000"/>
              <w:left w:val="single" w:sz="4" w:space="0" w:color="000000"/>
              <w:bottom w:val="single" w:sz="4" w:space="0" w:color="000000"/>
              <w:right w:val="nil"/>
            </w:tcBorders>
            <w:hideMark/>
          </w:tcPr>
          <w:p w14:paraId="22EDD852" w14:textId="77777777" w:rsidR="00F21492" w:rsidRPr="0035047D" w:rsidRDefault="00F21492" w:rsidP="002119B0">
            <w:pPr>
              <w:pStyle w:val="TAH"/>
              <w:rPr>
                <w:ins w:id="921" w:author="rapp" w:date="2023-01-23T09:11:00Z"/>
              </w:rPr>
            </w:pPr>
            <w:ins w:id="922" w:author="rapp" w:date="2023-01-23T09:11:00Z">
              <w:r w:rsidRPr="0035047D">
                <w:t>Information element</w:t>
              </w:r>
            </w:ins>
          </w:p>
        </w:tc>
        <w:tc>
          <w:tcPr>
            <w:tcW w:w="1440" w:type="dxa"/>
            <w:tcBorders>
              <w:top w:val="single" w:sz="4" w:space="0" w:color="000000"/>
              <w:left w:val="single" w:sz="4" w:space="0" w:color="000000"/>
              <w:bottom w:val="single" w:sz="4" w:space="0" w:color="000000"/>
              <w:right w:val="nil"/>
            </w:tcBorders>
            <w:hideMark/>
          </w:tcPr>
          <w:p w14:paraId="19908082" w14:textId="77777777" w:rsidR="00F21492" w:rsidRPr="0035047D" w:rsidRDefault="00F21492" w:rsidP="002119B0">
            <w:pPr>
              <w:pStyle w:val="TAH"/>
              <w:rPr>
                <w:ins w:id="923" w:author="rapp" w:date="2023-01-23T09:11:00Z"/>
              </w:rPr>
            </w:pPr>
            <w:ins w:id="924" w:author="rapp" w:date="2023-01-23T09:11:00Z">
              <w:r w:rsidRPr="0035047D">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79EAFFA" w14:textId="77777777" w:rsidR="00F21492" w:rsidRPr="0035047D" w:rsidRDefault="00F21492" w:rsidP="002119B0">
            <w:pPr>
              <w:pStyle w:val="TAH"/>
              <w:rPr>
                <w:ins w:id="925" w:author="rapp" w:date="2023-01-23T09:11:00Z"/>
              </w:rPr>
            </w:pPr>
            <w:ins w:id="926" w:author="rapp" w:date="2023-01-23T09:11:00Z">
              <w:r w:rsidRPr="0035047D">
                <w:t>Description</w:t>
              </w:r>
            </w:ins>
          </w:p>
        </w:tc>
      </w:tr>
      <w:tr w:rsidR="00F21492" w:rsidRPr="0035047D" w14:paraId="214206B5" w14:textId="77777777" w:rsidTr="002119B0">
        <w:trPr>
          <w:jc w:val="center"/>
          <w:ins w:id="927" w:author="rapp" w:date="2023-01-23T09:11:00Z"/>
        </w:trPr>
        <w:tc>
          <w:tcPr>
            <w:tcW w:w="2880" w:type="dxa"/>
            <w:tcBorders>
              <w:top w:val="single" w:sz="4" w:space="0" w:color="000000"/>
              <w:left w:val="single" w:sz="4" w:space="0" w:color="000000"/>
              <w:bottom w:val="single" w:sz="4" w:space="0" w:color="000000"/>
              <w:right w:val="nil"/>
            </w:tcBorders>
            <w:hideMark/>
          </w:tcPr>
          <w:p w14:paraId="775FA457" w14:textId="77777777" w:rsidR="00F21492" w:rsidRPr="0035047D" w:rsidRDefault="00F21492" w:rsidP="002119B0">
            <w:pPr>
              <w:pStyle w:val="TAL"/>
              <w:rPr>
                <w:ins w:id="928" w:author="rapp" w:date="2023-01-23T09:11:00Z"/>
              </w:rPr>
            </w:pPr>
            <w:ins w:id="929" w:author="rapp" w:date="2023-01-23T09:11:00Z">
              <w:r>
                <w:t>Consumer ID</w:t>
              </w:r>
            </w:ins>
          </w:p>
        </w:tc>
        <w:tc>
          <w:tcPr>
            <w:tcW w:w="1440" w:type="dxa"/>
            <w:tcBorders>
              <w:top w:val="single" w:sz="4" w:space="0" w:color="000000"/>
              <w:left w:val="single" w:sz="4" w:space="0" w:color="000000"/>
              <w:bottom w:val="single" w:sz="4" w:space="0" w:color="000000"/>
              <w:right w:val="nil"/>
            </w:tcBorders>
            <w:hideMark/>
          </w:tcPr>
          <w:p w14:paraId="2B3098B7" w14:textId="77777777" w:rsidR="00F21492" w:rsidRPr="0035047D" w:rsidRDefault="00F21492" w:rsidP="002119B0">
            <w:pPr>
              <w:pStyle w:val="TAL"/>
              <w:rPr>
                <w:ins w:id="930" w:author="rapp" w:date="2023-01-23T09:11:00Z"/>
              </w:rPr>
            </w:pPr>
            <w:ins w:id="931" w:author="rapp" w:date="2023-01-23T09:11:00Z">
              <w:r w:rsidRPr="0035047D">
                <w:t>M</w:t>
              </w:r>
            </w:ins>
          </w:p>
        </w:tc>
        <w:tc>
          <w:tcPr>
            <w:tcW w:w="4320" w:type="dxa"/>
            <w:tcBorders>
              <w:top w:val="single" w:sz="4" w:space="0" w:color="000000"/>
              <w:left w:val="single" w:sz="4" w:space="0" w:color="000000"/>
              <w:bottom w:val="single" w:sz="4" w:space="0" w:color="000000"/>
              <w:right w:val="single" w:sz="4" w:space="0" w:color="000000"/>
            </w:tcBorders>
            <w:hideMark/>
          </w:tcPr>
          <w:p w14:paraId="025F68BF" w14:textId="77777777" w:rsidR="00F21492" w:rsidRPr="0035047D" w:rsidRDefault="00F21492" w:rsidP="002119B0">
            <w:pPr>
              <w:pStyle w:val="TAL"/>
              <w:rPr>
                <w:ins w:id="932" w:author="rapp" w:date="2023-01-23T09:11:00Z"/>
              </w:rPr>
            </w:pPr>
            <w:ins w:id="933" w:author="rapp" w:date="2023-01-23T09:11:00Z">
              <w:r w:rsidRPr="0035047D">
                <w:t>The information to determine the identity of the subscribing entity</w:t>
              </w:r>
              <w:r>
                <w:t xml:space="preserve"> (consumer)</w:t>
              </w:r>
            </w:ins>
          </w:p>
        </w:tc>
      </w:tr>
      <w:tr w:rsidR="00F21492" w:rsidRPr="0035047D" w14:paraId="29ACB62B" w14:textId="77777777" w:rsidTr="002119B0">
        <w:trPr>
          <w:jc w:val="center"/>
          <w:ins w:id="934" w:author="rapp" w:date="2023-01-23T09:11:00Z"/>
        </w:trPr>
        <w:tc>
          <w:tcPr>
            <w:tcW w:w="2880" w:type="dxa"/>
            <w:tcBorders>
              <w:top w:val="single" w:sz="4" w:space="0" w:color="000000"/>
              <w:left w:val="single" w:sz="4" w:space="0" w:color="000000"/>
              <w:bottom w:val="single" w:sz="4" w:space="0" w:color="000000"/>
              <w:right w:val="nil"/>
            </w:tcBorders>
            <w:hideMark/>
          </w:tcPr>
          <w:p w14:paraId="7D0824BF" w14:textId="77777777" w:rsidR="00F21492" w:rsidRPr="0035047D" w:rsidRDefault="00F21492" w:rsidP="002119B0">
            <w:pPr>
              <w:pStyle w:val="TAL"/>
              <w:rPr>
                <w:ins w:id="935" w:author="rapp" w:date="2023-01-23T09:11:00Z"/>
              </w:rPr>
            </w:pPr>
            <w:ins w:id="936" w:author="rapp" w:date="2023-01-23T09:11:00Z">
              <w:r w:rsidRPr="0035047D">
                <w:t>Service API information</w:t>
              </w:r>
            </w:ins>
          </w:p>
        </w:tc>
        <w:tc>
          <w:tcPr>
            <w:tcW w:w="1440" w:type="dxa"/>
            <w:tcBorders>
              <w:top w:val="single" w:sz="4" w:space="0" w:color="000000"/>
              <w:left w:val="single" w:sz="4" w:space="0" w:color="000000"/>
              <w:bottom w:val="single" w:sz="4" w:space="0" w:color="000000"/>
              <w:right w:val="nil"/>
            </w:tcBorders>
            <w:hideMark/>
          </w:tcPr>
          <w:p w14:paraId="3C769FCF" w14:textId="77777777" w:rsidR="00F21492" w:rsidRPr="0035047D" w:rsidRDefault="00F21492" w:rsidP="002119B0">
            <w:pPr>
              <w:pStyle w:val="TAL"/>
              <w:rPr>
                <w:ins w:id="937" w:author="rapp" w:date="2023-01-23T09:11:00Z"/>
              </w:rPr>
            </w:pPr>
            <w:ins w:id="938" w:author="rapp" w:date="2023-01-23T09:11:00Z">
              <w:r w:rsidRPr="0035047D">
                <w:t>M</w:t>
              </w:r>
            </w:ins>
          </w:p>
        </w:tc>
        <w:tc>
          <w:tcPr>
            <w:tcW w:w="4320" w:type="dxa"/>
            <w:tcBorders>
              <w:top w:val="single" w:sz="4" w:space="0" w:color="000000"/>
              <w:left w:val="single" w:sz="4" w:space="0" w:color="000000"/>
              <w:bottom w:val="single" w:sz="4" w:space="0" w:color="000000"/>
              <w:right w:val="single" w:sz="4" w:space="0" w:color="000000"/>
            </w:tcBorders>
            <w:hideMark/>
          </w:tcPr>
          <w:p w14:paraId="2DDD9BBF" w14:textId="77777777" w:rsidR="00F21492" w:rsidRPr="0035047D" w:rsidRDefault="00F21492" w:rsidP="002119B0">
            <w:pPr>
              <w:pStyle w:val="TAL"/>
              <w:rPr>
                <w:ins w:id="939" w:author="rapp" w:date="2023-01-23T09:11:00Z"/>
              </w:rPr>
            </w:pPr>
            <w:ins w:id="940" w:author="rapp" w:date="2023-01-23T09:11:00Z">
              <w:r w:rsidRPr="0035047D">
                <w:t xml:space="preserve">The service API name or type </w:t>
              </w:r>
            </w:ins>
          </w:p>
        </w:tc>
      </w:tr>
      <w:tr w:rsidR="00F21492" w:rsidRPr="0035047D" w14:paraId="01C85C20" w14:textId="77777777" w:rsidTr="002119B0">
        <w:trPr>
          <w:jc w:val="center"/>
          <w:ins w:id="941" w:author="rapp" w:date="2023-01-23T09:11:00Z"/>
        </w:trPr>
        <w:tc>
          <w:tcPr>
            <w:tcW w:w="2880" w:type="dxa"/>
            <w:tcBorders>
              <w:top w:val="single" w:sz="4" w:space="0" w:color="000000"/>
              <w:left w:val="single" w:sz="4" w:space="0" w:color="000000"/>
              <w:bottom w:val="single" w:sz="4" w:space="0" w:color="000000"/>
              <w:right w:val="nil"/>
            </w:tcBorders>
            <w:hideMark/>
          </w:tcPr>
          <w:p w14:paraId="61D569E8" w14:textId="77777777" w:rsidR="00F21492" w:rsidRPr="0035047D" w:rsidRDefault="00F21492" w:rsidP="002119B0">
            <w:pPr>
              <w:pStyle w:val="TAL"/>
              <w:rPr>
                <w:ins w:id="942" w:author="rapp" w:date="2023-01-23T09:11:00Z"/>
              </w:rPr>
            </w:pPr>
            <w:ins w:id="943" w:author="rapp" w:date="2023-01-23T09:11:00Z">
              <w:r w:rsidRPr="0035047D">
                <w:t>Analytics ID and criteria</w:t>
              </w:r>
            </w:ins>
          </w:p>
        </w:tc>
        <w:tc>
          <w:tcPr>
            <w:tcW w:w="1440" w:type="dxa"/>
            <w:tcBorders>
              <w:top w:val="single" w:sz="4" w:space="0" w:color="000000"/>
              <w:left w:val="single" w:sz="4" w:space="0" w:color="000000"/>
              <w:bottom w:val="single" w:sz="4" w:space="0" w:color="000000"/>
              <w:right w:val="nil"/>
            </w:tcBorders>
            <w:hideMark/>
          </w:tcPr>
          <w:p w14:paraId="534CE4C3" w14:textId="77777777" w:rsidR="00F21492" w:rsidRPr="0035047D" w:rsidRDefault="00F21492" w:rsidP="002119B0">
            <w:pPr>
              <w:pStyle w:val="TAL"/>
              <w:rPr>
                <w:ins w:id="944" w:author="rapp" w:date="2023-01-23T09:11:00Z"/>
              </w:rPr>
            </w:pPr>
            <w:ins w:id="945" w:author="rapp" w:date="2023-01-23T09:11:00Z">
              <w:r w:rsidRPr="0035047D">
                <w:t>M</w:t>
              </w:r>
            </w:ins>
          </w:p>
        </w:tc>
        <w:tc>
          <w:tcPr>
            <w:tcW w:w="4320" w:type="dxa"/>
            <w:tcBorders>
              <w:top w:val="single" w:sz="4" w:space="0" w:color="000000"/>
              <w:left w:val="single" w:sz="4" w:space="0" w:color="000000"/>
              <w:bottom w:val="single" w:sz="4" w:space="0" w:color="000000"/>
              <w:right w:val="single" w:sz="4" w:space="0" w:color="000000"/>
            </w:tcBorders>
            <w:hideMark/>
          </w:tcPr>
          <w:p w14:paraId="47F0F3DE" w14:textId="77777777" w:rsidR="00F21492" w:rsidRPr="0035047D" w:rsidRDefault="00F21492" w:rsidP="002119B0">
            <w:pPr>
              <w:pStyle w:val="TAL"/>
              <w:rPr>
                <w:ins w:id="946" w:author="rapp" w:date="2023-01-23T09:11:00Z"/>
              </w:rPr>
            </w:pPr>
            <w:ins w:id="947" w:author="rapp" w:date="2023-01-23T09:11:00Z">
              <w:r w:rsidRPr="0035047D">
                <w:t xml:space="preserve">The event criteria include event type information relevant to the prediction or stats on the number of failure API invocations, API availability, frequency and occurrence of API version changes, API location changes for the target API, etc </w:t>
              </w:r>
            </w:ins>
          </w:p>
        </w:tc>
      </w:tr>
      <w:tr w:rsidR="00F21492" w:rsidRPr="0035047D" w14:paraId="22D0A3DE" w14:textId="77777777" w:rsidTr="002119B0">
        <w:trPr>
          <w:jc w:val="center"/>
          <w:ins w:id="948" w:author="rapp" w:date="2023-01-23T09:11:00Z"/>
        </w:trPr>
        <w:tc>
          <w:tcPr>
            <w:tcW w:w="2880" w:type="dxa"/>
            <w:tcBorders>
              <w:top w:val="single" w:sz="4" w:space="0" w:color="000000"/>
              <w:left w:val="single" w:sz="4" w:space="0" w:color="000000"/>
              <w:bottom w:val="single" w:sz="4" w:space="0" w:color="000000"/>
              <w:right w:val="nil"/>
            </w:tcBorders>
            <w:hideMark/>
          </w:tcPr>
          <w:p w14:paraId="7E82EE3F" w14:textId="77777777" w:rsidR="00F21492" w:rsidRPr="0035047D" w:rsidRDefault="00F21492" w:rsidP="002119B0">
            <w:pPr>
              <w:pStyle w:val="TAL"/>
              <w:rPr>
                <w:ins w:id="949" w:author="rapp" w:date="2023-01-23T09:11:00Z"/>
                <w:lang w:val="en-US"/>
              </w:rPr>
            </w:pPr>
            <w:ins w:id="950" w:author="rapp" w:date="2023-01-23T09:11:00Z">
              <w:r w:rsidRPr="0035047D">
                <w:t>Time Validity and horizon</w:t>
              </w:r>
            </w:ins>
          </w:p>
        </w:tc>
        <w:tc>
          <w:tcPr>
            <w:tcW w:w="1440" w:type="dxa"/>
            <w:tcBorders>
              <w:top w:val="single" w:sz="4" w:space="0" w:color="000000"/>
              <w:left w:val="single" w:sz="4" w:space="0" w:color="000000"/>
              <w:bottom w:val="single" w:sz="4" w:space="0" w:color="000000"/>
              <w:right w:val="nil"/>
            </w:tcBorders>
            <w:hideMark/>
          </w:tcPr>
          <w:p w14:paraId="7FFAD0AF" w14:textId="77777777" w:rsidR="00F21492" w:rsidRPr="0035047D" w:rsidRDefault="00F21492" w:rsidP="002119B0">
            <w:pPr>
              <w:pStyle w:val="TAL"/>
              <w:rPr>
                <w:ins w:id="951" w:author="rapp" w:date="2023-01-23T09:11:00Z"/>
              </w:rPr>
            </w:pPr>
            <w:ins w:id="952" w:author="rapp" w:date="2023-01-23T09:11:00Z">
              <w:r w:rsidRPr="0035047D">
                <w:t>O</w:t>
              </w:r>
            </w:ins>
          </w:p>
        </w:tc>
        <w:tc>
          <w:tcPr>
            <w:tcW w:w="4320" w:type="dxa"/>
            <w:tcBorders>
              <w:top w:val="single" w:sz="4" w:space="0" w:color="000000"/>
              <w:left w:val="single" w:sz="4" w:space="0" w:color="000000"/>
              <w:bottom w:val="single" w:sz="4" w:space="0" w:color="000000"/>
              <w:right w:val="single" w:sz="4" w:space="0" w:color="000000"/>
            </w:tcBorders>
            <w:hideMark/>
          </w:tcPr>
          <w:p w14:paraId="5424CCC6" w14:textId="77777777" w:rsidR="00F21492" w:rsidRPr="0035047D" w:rsidRDefault="00F21492" w:rsidP="002119B0">
            <w:pPr>
              <w:pStyle w:val="TAL"/>
              <w:rPr>
                <w:ins w:id="953" w:author="rapp" w:date="2023-01-23T09:11:00Z"/>
              </w:rPr>
            </w:pPr>
            <w:ins w:id="954" w:author="rapp" w:date="2023-01-23T09:11:00Z">
              <w:r w:rsidRPr="0035047D">
                <w:t>Time validity of the request and time horizon for the predictions</w:t>
              </w:r>
            </w:ins>
          </w:p>
        </w:tc>
      </w:tr>
      <w:tr w:rsidR="00F21492" w:rsidRPr="0035047D" w14:paraId="4A7631DD" w14:textId="77777777" w:rsidTr="002119B0">
        <w:trPr>
          <w:jc w:val="center"/>
          <w:ins w:id="955" w:author="rapp" w:date="2023-01-23T09:11:00Z"/>
        </w:trPr>
        <w:tc>
          <w:tcPr>
            <w:tcW w:w="2880" w:type="dxa"/>
            <w:tcBorders>
              <w:top w:val="single" w:sz="4" w:space="0" w:color="000000"/>
              <w:left w:val="single" w:sz="4" w:space="0" w:color="000000"/>
              <w:bottom w:val="single" w:sz="4" w:space="0" w:color="000000"/>
              <w:right w:val="nil"/>
            </w:tcBorders>
            <w:hideMark/>
          </w:tcPr>
          <w:p w14:paraId="392B509E" w14:textId="77777777" w:rsidR="00F21492" w:rsidRPr="0035047D" w:rsidRDefault="00F21492" w:rsidP="002119B0">
            <w:pPr>
              <w:pStyle w:val="TAL"/>
              <w:rPr>
                <w:ins w:id="956" w:author="rapp" w:date="2023-01-23T09:11:00Z"/>
              </w:rPr>
            </w:pPr>
            <w:ins w:id="957" w:author="rapp" w:date="2023-01-23T09:11:00Z">
              <w:r w:rsidRPr="0035047D">
                <w:t>Area of interest</w:t>
              </w:r>
            </w:ins>
          </w:p>
        </w:tc>
        <w:tc>
          <w:tcPr>
            <w:tcW w:w="1440" w:type="dxa"/>
            <w:tcBorders>
              <w:top w:val="single" w:sz="4" w:space="0" w:color="000000"/>
              <w:left w:val="single" w:sz="4" w:space="0" w:color="000000"/>
              <w:bottom w:val="single" w:sz="4" w:space="0" w:color="000000"/>
              <w:right w:val="nil"/>
            </w:tcBorders>
            <w:hideMark/>
          </w:tcPr>
          <w:p w14:paraId="4DC0967D" w14:textId="77777777" w:rsidR="00F21492" w:rsidRPr="0035047D" w:rsidRDefault="00F21492" w:rsidP="002119B0">
            <w:pPr>
              <w:pStyle w:val="TAL"/>
              <w:rPr>
                <w:ins w:id="958" w:author="rapp" w:date="2023-01-23T09:11:00Z"/>
              </w:rPr>
            </w:pPr>
            <w:ins w:id="959" w:author="rapp" w:date="2023-01-23T09:11:00Z">
              <w:r w:rsidRPr="0035047D">
                <w:t>O</w:t>
              </w:r>
            </w:ins>
          </w:p>
        </w:tc>
        <w:tc>
          <w:tcPr>
            <w:tcW w:w="4320" w:type="dxa"/>
            <w:tcBorders>
              <w:top w:val="single" w:sz="4" w:space="0" w:color="000000"/>
              <w:left w:val="single" w:sz="4" w:space="0" w:color="000000"/>
              <w:bottom w:val="single" w:sz="4" w:space="0" w:color="000000"/>
              <w:right w:val="single" w:sz="4" w:space="0" w:color="000000"/>
            </w:tcBorders>
            <w:hideMark/>
          </w:tcPr>
          <w:p w14:paraId="705A121F" w14:textId="77777777" w:rsidR="00F21492" w:rsidRPr="0035047D" w:rsidRDefault="00F21492" w:rsidP="002119B0">
            <w:pPr>
              <w:pStyle w:val="TAL"/>
              <w:rPr>
                <w:ins w:id="960" w:author="rapp" w:date="2023-01-23T09:11:00Z"/>
              </w:rPr>
            </w:pPr>
            <w:ins w:id="961" w:author="rapp" w:date="2023-01-23T09:11:00Z">
              <w:r w:rsidRPr="0035047D">
                <w:t>Geographical or topological area for which the subscription applies</w:t>
              </w:r>
            </w:ins>
          </w:p>
        </w:tc>
      </w:tr>
      <w:tr w:rsidR="00F21492" w:rsidRPr="0035047D" w14:paraId="21B12BDD" w14:textId="77777777" w:rsidTr="002119B0">
        <w:trPr>
          <w:jc w:val="center"/>
          <w:ins w:id="962" w:author="rapp" w:date="2023-01-23T09:11:00Z"/>
        </w:trPr>
        <w:tc>
          <w:tcPr>
            <w:tcW w:w="2880" w:type="dxa"/>
            <w:tcBorders>
              <w:top w:val="single" w:sz="4" w:space="0" w:color="000000"/>
              <w:left w:val="single" w:sz="4" w:space="0" w:color="000000"/>
              <w:bottom w:val="single" w:sz="4" w:space="0" w:color="000000"/>
              <w:right w:val="nil"/>
            </w:tcBorders>
            <w:hideMark/>
          </w:tcPr>
          <w:p w14:paraId="3363B5D7" w14:textId="77777777" w:rsidR="00F21492" w:rsidRPr="0035047D" w:rsidRDefault="00F21492" w:rsidP="002119B0">
            <w:pPr>
              <w:pStyle w:val="TAL"/>
              <w:rPr>
                <w:ins w:id="963" w:author="rapp" w:date="2023-01-23T09:11:00Z"/>
              </w:rPr>
            </w:pPr>
            <w:ins w:id="964" w:author="rapp" w:date="2023-01-23T09:11:00Z">
              <w:r w:rsidRPr="0035047D">
                <w:t>Notification reception information</w:t>
              </w:r>
            </w:ins>
          </w:p>
        </w:tc>
        <w:tc>
          <w:tcPr>
            <w:tcW w:w="1440" w:type="dxa"/>
            <w:tcBorders>
              <w:top w:val="single" w:sz="4" w:space="0" w:color="000000"/>
              <w:left w:val="single" w:sz="4" w:space="0" w:color="000000"/>
              <w:bottom w:val="single" w:sz="4" w:space="0" w:color="000000"/>
              <w:right w:val="nil"/>
            </w:tcBorders>
            <w:hideMark/>
          </w:tcPr>
          <w:p w14:paraId="1343C8AF" w14:textId="77777777" w:rsidR="00F21492" w:rsidRPr="0035047D" w:rsidRDefault="00F21492" w:rsidP="002119B0">
            <w:pPr>
              <w:pStyle w:val="TAL"/>
              <w:rPr>
                <w:ins w:id="965" w:author="rapp" w:date="2023-01-23T09:11:00Z"/>
              </w:rPr>
            </w:pPr>
            <w:ins w:id="966" w:author="rapp" w:date="2023-01-23T09:11:00Z">
              <w:r w:rsidRPr="0035047D">
                <w:t>O</w:t>
              </w:r>
            </w:ins>
          </w:p>
        </w:tc>
        <w:tc>
          <w:tcPr>
            <w:tcW w:w="4320" w:type="dxa"/>
            <w:tcBorders>
              <w:top w:val="single" w:sz="4" w:space="0" w:color="000000"/>
              <w:left w:val="single" w:sz="4" w:space="0" w:color="000000"/>
              <w:bottom w:val="single" w:sz="4" w:space="0" w:color="000000"/>
              <w:right w:val="single" w:sz="4" w:space="0" w:color="000000"/>
            </w:tcBorders>
            <w:hideMark/>
          </w:tcPr>
          <w:p w14:paraId="2A76914E" w14:textId="77777777" w:rsidR="00F21492" w:rsidRPr="0035047D" w:rsidRDefault="00F21492" w:rsidP="002119B0">
            <w:pPr>
              <w:pStyle w:val="TAL"/>
              <w:rPr>
                <w:ins w:id="967" w:author="rapp" w:date="2023-01-23T09:11:00Z"/>
              </w:rPr>
            </w:pPr>
            <w:ins w:id="968" w:author="rapp" w:date="2023-01-23T09:11:00Z">
              <w:r w:rsidRPr="0035047D">
                <w:t>The information of the subscribing entity for receiving the notifications for the event.</w:t>
              </w:r>
            </w:ins>
          </w:p>
        </w:tc>
      </w:tr>
    </w:tbl>
    <w:p w14:paraId="24EC7E8D" w14:textId="77777777" w:rsidR="00F21492" w:rsidRPr="0035047D" w:rsidRDefault="00F21492" w:rsidP="00F21492">
      <w:pPr>
        <w:rPr>
          <w:ins w:id="969" w:author="rapp" w:date="2023-01-23T09:11:00Z"/>
        </w:rPr>
      </w:pPr>
    </w:p>
    <w:p w14:paraId="1FBFA2B8" w14:textId="53B870F8" w:rsidR="00F21492" w:rsidRDefault="00F21492" w:rsidP="00F21492">
      <w:pPr>
        <w:pStyle w:val="Heading4"/>
        <w:rPr>
          <w:ins w:id="970" w:author="rapp" w:date="2023-01-23T09:11:00Z"/>
        </w:rPr>
      </w:pPr>
      <w:bookmarkStart w:id="971" w:name="_Toc125358273"/>
      <w:ins w:id="972" w:author="rapp" w:date="2023-01-23T09:11:00Z">
        <w:r>
          <w:t>8.</w:t>
        </w:r>
      </w:ins>
      <w:ins w:id="973" w:author="rapp" w:date="2023-01-23T09:12:00Z">
        <w:r>
          <w:rPr>
            <w:lang w:eastAsia="zh-CN"/>
          </w:rPr>
          <w:t>6</w:t>
        </w:r>
      </w:ins>
      <w:ins w:id="974" w:author="rapp" w:date="2023-01-23T09:11:00Z">
        <w:r>
          <w:t>.3.3</w:t>
        </w:r>
        <w:r>
          <w:tab/>
          <w:t>Service API e</w:t>
        </w:r>
        <w:r w:rsidRPr="0035047D">
          <w:t xml:space="preserve">vent subscription </w:t>
        </w:r>
        <w:r>
          <w:t>response</w:t>
        </w:r>
        <w:bookmarkEnd w:id="971"/>
      </w:ins>
    </w:p>
    <w:p w14:paraId="15D228DD" w14:textId="22B24CA2" w:rsidR="00F21492" w:rsidRDefault="00F21492" w:rsidP="00F21492">
      <w:pPr>
        <w:rPr>
          <w:ins w:id="975" w:author="rapp" w:date="2023-01-23T09:11:00Z"/>
        </w:rPr>
      </w:pPr>
      <w:ins w:id="976" w:author="rapp" w:date="2023-01-23T09:11:00Z">
        <w:r>
          <w:t>Table 8.</w:t>
        </w:r>
      </w:ins>
      <w:ins w:id="977" w:author="rapp" w:date="2023-01-23T09:28:00Z">
        <w:r w:rsidR="00F8045E">
          <w:rPr>
            <w:lang w:eastAsia="zh-CN"/>
          </w:rPr>
          <w:t>6</w:t>
        </w:r>
      </w:ins>
      <w:ins w:id="978" w:author="rapp" w:date="2023-01-23T09:11:00Z">
        <w:r>
          <w:t>.3.3-1 describes information elements for the service API e</w:t>
        </w:r>
        <w:r w:rsidRPr="0035047D">
          <w:t xml:space="preserve">vent subscription </w:t>
        </w:r>
        <w:r>
          <w:t>response to the consumer (VAL server, API provider) from the ADAE server.</w:t>
        </w:r>
      </w:ins>
    </w:p>
    <w:p w14:paraId="3A766CB8" w14:textId="2FEBE909" w:rsidR="00F21492" w:rsidRDefault="00F21492" w:rsidP="00F21492">
      <w:pPr>
        <w:pStyle w:val="TH"/>
        <w:rPr>
          <w:ins w:id="979" w:author="rapp" w:date="2023-01-23T09:11:00Z"/>
        </w:rPr>
      </w:pPr>
      <w:ins w:id="980" w:author="rapp" w:date="2023-01-23T09:11:00Z">
        <w:r w:rsidRPr="0035047D">
          <w:t xml:space="preserve">Table </w:t>
        </w:r>
        <w:r>
          <w:t>8</w:t>
        </w:r>
        <w:r w:rsidRPr="0035047D">
          <w:t>.</w:t>
        </w:r>
      </w:ins>
      <w:ins w:id="981" w:author="rapp" w:date="2023-01-23T09:12:00Z">
        <w:r>
          <w:t>6</w:t>
        </w:r>
      </w:ins>
      <w:ins w:id="982" w:author="rapp" w:date="2023-01-23T09:11:00Z">
        <w:r w:rsidRPr="0035047D">
          <w:t>.</w:t>
        </w:r>
        <w:r>
          <w:t>3.3</w:t>
        </w:r>
        <w:r w:rsidRPr="0035047D">
          <w:t>-1</w:t>
        </w:r>
        <w:r>
          <w:t>:</w:t>
        </w:r>
        <w:r w:rsidRPr="0035047D">
          <w:t xml:space="preserve"> </w:t>
        </w:r>
        <w:r>
          <w:t>Service API event subscription response</w:t>
        </w:r>
      </w:ins>
    </w:p>
    <w:tbl>
      <w:tblPr>
        <w:tblW w:w="8640" w:type="dxa"/>
        <w:jc w:val="center"/>
        <w:tblLayout w:type="fixed"/>
        <w:tblLook w:val="04A0" w:firstRow="1" w:lastRow="0" w:firstColumn="1" w:lastColumn="0" w:noHBand="0" w:noVBand="1"/>
      </w:tblPr>
      <w:tblGrid>
        <w:gridCol w:w="2880"/>
        <w:gridCol w:w="1440"/>
        <w:gridCol w:w="4320"/>
      </w:tblGrid>
      <w:tr w:rsidR="00F21492" w14:paraId="67EBA3FE" w14:textId="77777777" w:rsidTr="002119B0">
        <w:trPr>
          <w:jc w:val="center"/>
          <w:ins w:id="983" w:author="rapp" w:date="2023-01-23T09:11:00Z"/>
        </w:trPr>
        <w:tc>
          <w:tcPr>
            <w:tcW w:w="2880" w:type="dxa"/>
            <w:tcBorders>
              <w:top w:val="single" w:sz="4" w:space="0" w:color="000000"/>
              <w:left w:val="single" w:sz="4" w:space="0" w:color="000000"/>
              <w:bottom w:val="single" w:sz="4" w:space="0" w:color="000000"/>
              <w:right w:val="nil"/>
            </w:tcBorders>
            <w:hideMark/>
          </w:tcPr>
          <w:p w14:paraId="6C359ECA" w14:textId="77777777" w:rsidR="00F21492" w:rsidRDefault="00F21492" w:rsidP="002119B0">
            <w:pPr>
              <w:pStyle w:val="TAH"/>
              <w:rPr>
                <w:ins w:id="984" w:author="rapp" w:date="2023-01-23T09:11:00Z"/>
                <w:kern w:val="2"/>
                <w:lang w:eastAsia="de-DE"/>
              </w:rPr>
            </w:pPr>
            <w:ins w:id="985" w:author="rapp" w:date="2023-01-23T09:11:00Z">
              <w:r>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6019A451" w14:textId="77777777" w:rsidR="00F21492" w:rsidRDefault="00F21492" w:rsidP="002119B0">
            <w:pPr>
              <w:pStyle w:val="TAH"/>
              <w:rPr>
                <w:ins w:id="986" w:author="rapp" w:date="2023-01-23T09:11:00Z"/>
                <w:kern w:val="2"/>
                <w:lang w:eastAsia="de-DE"/>
              </w:rPr>
            </w:pPr>
            <w:ins w:id="987" w:author="rapp" w:date="2023-01-23T09:11:00Z">
              <w:r>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2C197DC" w14:textId="77777777" w:rsidR="00F21492" w:rsidRDefault="00F21492" w:rsidP="002119B0">
            <w:pPr>
              <w:pStyle w:val="TAH"/>
              <w:rPr>
                <w:ins w:id="988" w:author="rapp" w:date="2023-01-23T09:11:00Z"/>
                <w:kern w:val="2"/>
                <w:lang w:eastAsia="de-DE"/>
              </w:rPr>
            </w:pPr>
            <w:ins w:id="989" w:author="rapp" w:date="2023-01-23T09:11:00Z">
              <w:r>
                <w:rPr>
                  <w:kern w:val="2"/>
                  <w:lang w:eastAsia="de-DE"/>
                </w:rPr>
                <w:t>Description</w:t>
              </w:r>
            </w:ins>
          </w:p>
        </w:tc>
      </w:tr>
      <w:tr w:rsidR="00F21492" w14:paraId="049C60BA" w14:textId="77777777" w:rsidTr="002119B0">
        <w:trPr>
          <w:jc w:val="center"/>
          <w:ins w:id="990" w:author="rapp" w:date="2023-01-23T09:11:00Z"/>
        </w:trPr>
        <w:tc>
          <w:tcPr>
            <w:tcW w:w="2880" w:type="dxa"/>
            <w:tcBorders>
              <w:top w:val="single" w:sz="4" w:space="0" w:color="000000"/>
              <w:left w:val="single" w:sz="4" w:space="0" w:color="000000"/>
              <w:bottom w:val="single" w:sz="4" w:space="0" w:color="000000"/>
              <w:right w:val="nil"/>
            </w:tcBorders>
            <w:hideMark/>
          </w:tcPr>
          <w:p w14:paraId="55FF35A4" w14:textId="77777777" w:rsidR="00F21492" w:rsidRDefault="00F21492" w:rsidP="002119B0">
            <w:pPr>
              <w:pStyle w:val="TAL"/>
              <w:rPr>
                <w:ins w:id="991" w:author="rapp" w:date="2023-01-23T09:11:00Z"/>
                <w:kern w:val="2"/>
                <w:lang w:eastAsia="de-DE"/>
              </w:rPr>
            </w:pPr>
            <w:ins w:id="992" w:author="rapp" w:date="2023-01-23T09:11:00Z">
              <w:r>
                <w:rPr>
                  <w:kern w:val="2"/>
                  <w:lang w:eastAsia="de-DE"/>
                </w:rPr>
                <w:t>Result</w:t>
              </w:r>
            </w:ins>
          </w:p>
        </w:tc>
        <w:tc>
          <w:tcPr>
            <w:tcW w:w="1440" w:type="dxa"/>
            <w:tcBorders>
              <w:top w:val="single" w:sz="4" w:space="0" w:color="000000"/>
              <w:left w:val="single" w:sz="4" w:space="0" w:color="000000"/>
              <w:bottom w:val="single" w:sz="4" w:space="0" w:color="000000"/>
              <w:right w:val="nil"/>
            </w:tcBorders>
            <w:hideMark/>
          </w:tcPr>
          <w:p w14:paraId="3AB9C3C6" w14:textId="77777777" w:rsidR="00F21492" w:rsidRDefault="00F21492" w:rsidP="002119B0">
            <w:pPr>
              <w:pStyle w:val="TAC"/>
              <w:rPr>
                <w:ins w:id="993" w:author="rapp" w:date="2023-01-23T09:11:00Z"/>
                <w:kern w:val="2"/>
                <w:lang w:eastAsia="de-DE"/>
              </w:rPr>
            </w:pPr>
            <w:ins w:id="994" w:author="rapp" w:date="2023-01-23T09:11: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3984BB0" w14:textId="77777777" w:rsidR="00F21492" w:rsidRDefault="00F21492" w:rsidP="002119B0">
            <w:pPr>
              <w:pStyle w:val="TAL"/>
              <w:rPr>
                <w:ins w:id="995" w:author="rapp" w:date="2023-01-23T09:11:00Z"/>
                <w:kern w:val="2"/>
                <w:lang w:eastAsia="de-DE"/>
              </w:rPr>
            </w:pPr>
            <w:ins w:id="996" w:author="rapp" w:date="2023-01-23T09:11:00Z">
              <w:r>
                <w:rPr>
                  <w:kern w:val="2"/>
                  <w:lang w:eastAsia="de-DE"/>
                </w:rPr>
                <w:t>The result of the analytics subscription request (positive or negative acknowledgement)</w:t>
              </w:r>
            </w:ins>
          </w:p>
        </w:tc>
      </w:tr>
    </w:tbl>
    <w:p w14:paraId="7E37857A" w14:textId="77777777" w:rsidR="00F21492" w:rsidRPr="00834D17" w:rsidRDefault="00F21492" w:rsidP="00F21492">
      <w:pPr>
        <w:pStyle w:val="TH"/>
        <w:rPr>
          <w:ins w:id="997" w:author="rapp" w:date="2023-01-23T09:11:00Z"/>
          <w:lang w:val="en-US"/>
        </w:rPr>
      </w:pPr>
    </w:p>
    <w:p w14:paraId="33088538" w14:textId="61C3EF74" w:rsidR="00F21492" w:rsidRDefault="00F21492" w:rsidP="00F21492">
      <w:pPr>
        <w:pStyle w:val="Heading4"/>
        <w:rPr>
          <w:ins w:id="998" w:author="rapp" w:date="2023-01-23T09:11:00Z"/>
        </w:rPr>
      </w:pPr>
      <w:bookmarkStart w:id="999" w:name="_Toc125358274"/>
      <w:ins w:id="1000" w:author="rapp" w:date="2023-01-23T09:11:00Z">
        <w:r>
          <w:rPr>
            <w:lang w:val="en-US"/>
          </w:rPr>
          <w:t>8</w:t>
        </w:r>
        <w:r>
          <w:t>.</w:t>
        </w:r>
      </w:ins>
      <w:ins w:id="1001" w:author="rapp" w:date="2023-01-23T09:12:00Z">
        <w:r>
          <w:rPr>
            <w:lang w:eastAsia="zh-CN"/>
          </w:rPr>
          <w:t>6</w:t>
        </w:r>
      </w:ins>
      <w:ins w:id="1002" w:author="rapp" w:date="2023-01-23T09:11:00Z">
        <w:r>
          <w:t>.3.4</w:t>
        </w:r>
        <w:r>
          <w:tab/>
          <w:t>Historical service API logs</w:t>
        </w:r>
        <w:r w:rsidRPr="0035047D">
          <w:t xml:space="preserve"> </w:t>
        </w:r>
        <w:r>
          <w:t>request</w:t>
        </w:r>
        <w:bookmarkEnd w:id="999"/>
      </w:ins>
    </w:p>
    <w:p w14:paraId="68EB7E66" w14:textId="24993715" w:rsidR="00F21492" w:rsidRDefault="00F21492" w:rsidP="00F21492">
      <w:pPr>
        <w:rPr>
          <w:ins w:id="1003" w:author="rapp" w:date="2023-01-23T09:11:00Z"/>
        </w:rPr>
      </w:pPr>
      <w:ins w:id="1004" w:author="rapp" w:date="2023-01-23T09:11:00Z">
        <w:r>
          <w:t>Table 8.</w:t>
        </w:r>
      </w:ins>
      <w:ins w:id="1005" w:author="rapp" w:date="2023-01-23T09:12:00Z">
        <w:r>
          <w:t>6</w:t>
        </w:r>
      </w:ins>
      <w:ins w:id="1006" w:author="rapp" w:date="2023-01-23T09:11:00Z">
        <w:r>
          <w:t>.3.4-1 describes information elements for the historical service API logs</w:t>
        </w:r>
        <w:r w:rsidRPr="0035047D">
          <w:t xml:space="preserve"> </w:t>
        </w:r>
        <w:r>
          <w:t>request from the ADAE server to the A-ADRF.</w:t>
        </w:r>
      </w:ins>
    </w:p>
    <w:p w14:paraId="2D5CECB7" w14:textId="27A290CF" w:rsidR="00F21492" w:rsidRPr="0035047D" w:rsidRDefault="00F21492" w:rsidP="00F21492">
      <w:pPr>
        <w:pStyle w:val="TH"/>
        <w:rPr>
          <w:ins w:id="1007" w:author="rapp" w:date="2023-01-23T09:11:00Z"/>
        </w:rPr>
      </w:pPr>
      <w:ins w:id="1008" w:author="rapp" w:date="2023-01-23T09:11:00Z">
        <w:r w:rsidRPr="0035047D">
          <w:lastRenderedPageBreak/>
          <w:t xml:space="preserve">Table </w:t>
        </w:r>
        <w:r>
          <w:t>8</w:t>
        </w:r>
        <w:r w:rsidRPr="0035047D">
          <w:t>.</w:t>
        </w:r>
      </w:ins>
      <w:ins w:id="1009" w:author="rapp" w:date="2023-01-23T09:12:00Z">
        <w:r>
          <w:t>6</w:t>
        </w:r>
      </w:ins>
      <w:ins w:id="1010" w:author="rapp" w:date="2023-01-23T09:11:00Z">
        <w:r w:rsidRPr="0035047D">
          <w:t>.</w:t>
        </w:r>
        <w:r>
          <w:t>3.4</w:t>
        </w:r>
        <w:r w:rsidRPr="0035047D">
          <w:t>-1</w:t>
        </w:r>
        <w:r>
          <w:t>:</w:t>
        </w:r>
        <w:r w:rsidRPr="0035047D">
          <w:t xml:space="preserve"> </w:t>
        </w:r>
        <w:r>
          <w:t>Historical service API logs</w:t>
        </w:r>
        <w:r w:rsidRPr="0035047D">
          <w:t xml:space="preserve"> </w:t>
        </w:r>
        <w:r>
          <w:t>request</w:t>
        </w:r>
      </w:ins>
    </w:p>
    <w:tbl>
      <w:tblPr>
        <w:tblW w:w="7995" w:type="dxa"/>
        <w:jc w:val="center"/>
        <w:tblLayout w:type="fixed"/>
        <w:tblLook w:val="04A0" w:firstRow="1" w:lastRow="0" w:firstColumn="1" w:lastColumn="0" w:noHBand="0" w:noVBand="1"/>
      </w:tblPr>
      <w:tblGrid>
        <w:gridCol w:w="2157"/>
        <w:gridCol w:w="991"/>
        <w:gridCol w:w="4847"/>
      </w:tblGrid>
      <w:tr w:rsidR="00F21492" w:rsidRPr="0035047D" w14:paraId="640D7C79" w14:textId="77777777" w:rsidTr="002119B0">
        <w:trPr>
          <w:trHeight w:val="198"/>
          <w:jc w:val="center"/>
          <w:ins w:id="1011" w:author="rapp" w:date="2023-01-23T09:11:00Z"/>
        </w:trPr>
        <w:tc>
          <w:tcPr>
            <w:tcW w:w="2158" w:type="dxa"/>
            <w:tcBorders>
              <w:top w:val="single" w:sz="4" w:space="0" w:color="000000"/>
              <w:left w:val="single" w:sz="4" w:space="0" w:color="000000"/>
              <w:bottom w:val="single" w:sz="4" w:space="0" w:color="000000"/>
              <w:right w:val="nil"/>
            </w:tcBorders>
            <w:hideMark/>
          </w:tcPr>
          <w:p w14:paraId="60F20444" w14:textId="77777777" w:rsidR="00F21492" w:rsidRPr="0035047D" w:rsidRDefault="00F21492" w:rsidP="002119B0">
            <w:pPr>
              <w:pStyle w:val="TAH"/>
              <w:rPr>
                <w:ins w:id="1012" w:author="rapp" w:date="2023-01-23T09:11:00Z"/>
              </w:rPr>
            </w:pPr>
            <w:ins w:id="1013" w:author="rapp" w:date="2023-01-23T09:11:00Z">
              <w:r w:rsidRPr="0035047D">
                <w:t>Information element</w:t>
              </w:r>
            </w:ins>
          </w:p>
        </w:tc>
        <w:tc>
          <w:tcPr>
            <w:tcW w:w="992" w:type="dxa"/>
            <w:tcBorders>
              <w:top w:val="single" w:sz="4" w:space="0" w:color="000000"/>
              <w:left w:val="single" w:sz="4" w:space="0" w:color="000000"/>
              <w:bottom w:val="single" w:sz="4" w:space="0" w:color="000000"/>
              <w:right w:val="nil"/>
            </w:tcBorders>
            <w:hideMark/>
          </w:tcPr>
          <w:p w14:paraId="3F9A9219" w14:textId="77777777" w:rsidR="00F21492" w:rsidRPr="0035047D" w:rsidRDefault="00F21492" w:rsidP="002119B0">
            <w:pPr>
              <w:pStyle w:val="TAH"/>
              <w:rPr>
                <w:ins w:id="1014" w:author="rapp" w:date="2023-01-23T09:11:00Z"/>
              </w:rPr>
            </w:pPr>
            <w:ins w:id="1015" w:author="rapp" w:date="2023-01-23T09:11:00Z">
              <w:r w:rsidRPr="0035047D">
                <w:t>Status</w:t>
              </w:r>
            </w:ins>
          </w:p>
        </w:tc>
        <w:tc>
          <w:tcPr>
            <w:tcW w:w="4851" w:type="dxa"/>
            <w:tcBorders>
              <w:top w:val="single" w:sz="4" w:space="0" w:color="000000"/>
              <w:left w:val="single" w:sz="4" w:space="0" w:color="000000"/>
              <w:bottom w:val="single" w:sz="4" w:space="0" w:color="000000"/>
              <w:right w:val="single" w:sz="4" w:space="0" w:color="000000"/>
            </w:tcBorders>
            <w:hideMark/>
          </w:tcPr>
          <w:p w14:paraId="27E3AA6A" w14:textId="77777777" w:rsidR="00F21492" w:rsidRPr="0035047D" w:rsidRDefault="00F21492" w:rsidP="002119B0">
            <w:pPr>
              <w:pStyle w:val="TAH"/>
              <w:rPr>
                <w:ins w:id="1016" w:author="rapp" w:date="2023-01-23T09:11:00Z"/>
              </w:rPr>
            </w:pPr>
            <w:ins w:id="1017" w:author="rapp" w:date="2023-01-23T09:11:00Z">
              <w:r w:rsidRPr="0035047D">
                <w:t>Description</w:t>
              </w:r>
            </w:ins>
          </w:p>
        </w:tc>
      </w:tr>
      <w:tr w:rsidR="00F21492" w:rsidRPr="0035047D" w14:paraId="67193C22" w14:textId="77777777" w:rsidTr="002119B0">
        <w:trPr>
          <w:trHeight w:val="398"/>
          <w:jc w:val="center"/>
          <w:ins w:id="1018" w:author="rapp" w:date="2023-01-23T09:11:00Z"/>
        </w:trPr>
        <w:tc>
          <w:tcPr>
            <w:tcW w:w="2158" w:type="dxa"/>
            <w:tcBorders>
              <w:top w:val="single" w:sz="4" w:space="0" w:color="000000"/>
              <w:left w:val="single" w:sz="4" w:space="0" w:color="000000"/>
              <w:bottom w:val="single" w:sz="4" w:space="0" w:color="000000"/>
              <w:right w:val="nil"/>
            </w:tcBorders>
            <w:hideMark/>
          </w:tcPr>
          <w:p w14:paraId="746D113C" w14:textId="77777777" w:rsidR="00F21492" w:rsidRPr="0035047D" w:rsidRDefault="00F21492" w:rsidP="002119B0">
            <w:pPr>
              <w:pStyle w:val="TAL"/>
              <w:rPr>
                <w:ins w:id="1019" w:author="rapp" w:date="2023-01-23T09:11:00Z"/>
                <w:lang w:eastAsia="zh-CN"/>
              </w:rPr>
            </w:pPr>
            <w:ins w:id="1020" w:author="rapp" w:date="2023-01-23T09:11:00Z">
              <w:r w:rsidRPr="0035047D">
                <w:t>Service API log requestor information</w:t>
              </w:r>
            </w:ins>
          </w:p>
        </w:tc>
        <w:tc>
          <w:tcPr>
            <w:tcW w:w="992" w:type="dxa"/>
            <w:tcBorders>
              <w:top w:val="single" w:sz="4" w:space="0" w:color="000000"/>
              <w:left w:val="single" w:sz="4" w:space="0" w:color="000000"/>
              <w:bottom w:val="single" w:sz="4" w:space="0" w:color="000000"/>
              <w:right w:val="nil"/>
            </w:tcBorders>
            <w:hideMark/>
          </w:tcPr>
          <w:p w14:paraId="173B1E7D" w14:textId="77777777" w:rsidR="00F21492" w:rsidRPr="0035047D" w:rsidRDefault="00F21492" w:rsidP="002119B0">
            <w:pPr>
              <w:pStyle w:val="TAL"/>
              <w:rPr>
                <w:ins w:id="1021" w:author="rapp" w:date="2023-01-23T09:11:00Z"/>
              </w:rPr>
            </w:pPr>
            <w:ins w:id="1022" w:author="rapp" w:date="2023-01-23T09:11:00Z">
              <w:r w:rsidRPr="0035047D">
                <w:t>M</w:t>
              </w:r>
            </w:ins>
          </w:p>
        </w:tc>
        <w:tc>
          <w:tcPr>
            <w:tcW w:w="4851" w:type="dxa"/>
            <w:tcBorders>
              <w:top w:val="single" w:sz="4" w:space="0" w:color="000000"/>
              <w:left w:val="single" w:sz="4" w:space="0" w:color="000000"/>
              <w:bottom w:val="single" w:sz="4" w:space="0" w:color="000000"/>
              <w:right w:val="single" w:sz="4" w:space="0" w:color="000000"/>
            </w:tcBorders>
            <w:hideMark/>
          </w:tcPr>
          <w:p w14:paraId="520D6645" w14:textId="77777777" w:rsidR="00F21492" w:rsidRPr="0035047D" w:rsidRDefault="00F21492" w:rsidP="002119B0">
            <w:pPr>
              <w:pStyle w:val="TAL"/>
              <w:rPr>
                <w:ins w:id="1023" w:author="rapp" w:date="2023-01-23T09:11:00Z"/>
              </w:rPr>
            </w:pPr>
            <w:ins w:id="1024" w:author="rapp" w:date="2023-01-23T09:11:00Z">
              <w:r w:rsidRPr="0035047D">
                <w:t>Identity information of the originated application querying service API log request</w:t>
              </w:r>
            </w:ins>
          </w:p>
        </w:tc>
      </w:tr>
      <w:tr w:rsidR="00F21492" w:rsidRPr="0035047D" w14:paraId="1000E188" w14:textId="77777777" w:rsidTr="002119B0">
        <w:trPr>
          <w:trHeight w:val="198"/>
          <w:jc w:val="center"/>
          <w:ins w:id="1025" w:author="rapp" w:date="2023-01-23T09:11:00Z"/>
        </w:trPr>
        <w:tc>
          <w:tcPr>
            <w:tcW w:w="2158" w:type="dxa"/>
            <w:tcBorders>
              <w:top w:val="single" w:sz="4" w:space="0" w:color="000000"/>
              <w:left w:val="single" w:sz="4" w:space="0" w:color="000000"/>
              <w:bottom w:val="single" w:sz="4" w:space="0" w:color="000000"/>
              <w:right w:val="nil"/>
            </w:tcBorders>
            <w:hideMark/>
          </w:tcPr>
          <w:p w14:paraId="4E24C0BD" w14:textId="77777777" w:rsidR="00F21492" w:rsidRPr="0035047D" w:rsidRDefault="00F21492" w:rsidP="002119B0">
            <w:pPr>
              <w:pStyle w:val="TAL"/>
              <w:rPr>
                <w:ins w:id="1026" w:author="rapp" w:date="2023-01-23T09:11:00Z"/>
              </w:rPr>
            </w:pPr>
            <w:ins w:id="1027" w:author="rapp" w:date="2023-01-23T09:11:00Z">
              <w:r w:rsidRPr="0035047D">
                <w:t xml:space="preserve">ADAES ID </w:t>
              </w:r>
            </w:ins>
          </w:p>
        </w:tc>
        <w:tc>
          <w:tcPr>
            <w:tcW w:w="992" w:type="dxa"/>
            <w:tcBorders>
              <w:top w:val="single" w:sz="4" w:space="0" w:color="000000"/>
              <w:left w:val="single" w:sz="4" w:space="0" w:color="000000"/>
              <w:bottom w:val="single" w:sz="4" w:space="0" w:color="000000"/>
              <w:right w:val="nil"/>
            </w:tcBorders>
            <w:hideMark/>
          </w:tcPr>
          <w:p w14:paraId="7302EB13" w14:textId="77777777" w:rsidR="00F21492" w:rsidRPr="0035047D" w:rsidRDefault="00F21492" w:rsidP="002119B0">
            <w:pPr>
              <w:pStyle w:val="TAL"/>
              <w:rPr>
                <w:ins w:id="1028" w:author="rapp" w:date="2023-01-23T09:11:00Z"/>
              </w:rPr>
            </w:pPr>
            <w:ins w:id="1029" w:author="rapp" w:date="2023-01-23T09:11:00Z">
              <w:r w:rsidRPr="0035047D">
                <w:t>M</w:t>
              </w:r>
            </w:ins>
          </w:p>
        </w:tc>
        <w:tc>
          <w:tcPr>
            <w:tcW w:w="4851" w:type="dxa"/>
            <w:tcBorders>
              <w:top w:val="single" w:sz="4" w:space="0" w:color="000000"/>
              <w:left w:val="single" w:sz="4" w:space="0" w:color="000000"/>
              <w:bottom w:val="single" w:sz="4" w:space="0" w:color="000000"/>
              <w:right w:val="single" w:sz="4" w:space="0" w:color="000000"/>
            </w:tcBorders>
            <w:hideMark/>
          </w:tcPr>
          <w:p w14:paraId="52011EA1" w14:textId="77777777" w:rsidR="00F21492" w:rsidRPr="0035047D" w:rsidRDefault="00F21492" w:rsidP="002119B0">
            <w:pPr>
              <w:pStyle w:val="TAL"/>
              <w:rPr>
                <w:ins w:id="1030" w:author="rapp" w:date="2023-01-23T09:11:00Z"/>
              </w:rPr>
            </w:pPr>
            <w:ins w:id="1031" w:author="rapp" w:date="2023-01-23T09:11:00Z">
              <w:r w:rsidRPr="0035047D">
                <w:t>Identity information of the ADAES</w:t>
              </w:r>
            </w:ins>
          </w:p>
        </w:tc>
      </w:tr>
      <w:tr w:rsidR="00F21492" w:rsidRPr="0035047D" w14:paraId="09DAB52F" w14:textId="77777777" w:rsidTr="002119B0">
        <w:trPr>
          <w:trHeight w:val="198"/>
          <w:jc w:val="center"/>
          <w:ins w:id="1032" w:author="rapp" w:date="2023-01-23T09:11:00Z"/>
        </w:trPr>
        <w:tc>
          <w:tcPr>
            <w:tcW w:w="2158" w:type="dxa"/>
            <w:tcBorders>
              <w:top w:val="single" w:sz="4" w:space="0" w:color="000000"/>
              <w:left w:val="single" w:sz="4" w:space="0" w:color="000000"/>
              <w:bottom w:val="single" w:sz="4" w:space="0" w:color="000000"/>
              <w:right w:val="nil"/>
            </w:tcBorders>
            <w:hideMark/>
          </w:tcPr>
          <w:p w14:paraId="0CD8C61F" w14:textId="77777777" w:rsidR="00F21492" w:rsidRPr="0035047D" w:rsidRDefault="00F21492" w:rsidP="002119B0">
            <w:pPr>
              <w:pStyle w:val="TAL"/>
              <w:rPr>
                <w:ins w:id="1033" w:author="rapp" w:date="2023-01-23T09:11:00Z"/>
              </w:rPr>
            </w:pPr>
            <w:ins w:id="1034" w:author="rapp" w:date="2023-01-23T09:11:00Z">
              <w:r w:rsidRPr="0035047D">
                <w:t xml:space="preserve">Service ID or UE ID </w:t>
              </w:r>
            </w:ins>
          </w:p>
        </w:tc>
        <w:tc>
          <w:tcPr>
            <w:tcW w:w="992" w:type="dxa"/>
            <w:tcBorders>
              <w:top w:val="single" w:sz="4" w:space="0" w:color="000000"/>
              <w:left w:val="single" w:sz="4" w:space="0" w:color="000000"/>
              <w:bottom w:val="single" w:sz="4" w:space="0" w:color="000000"/>
              <w:right w:val="nil"/>
            </w:tcBorders>
            <w:hideMark/>
          </w:tcPr>
          <w:p w14:paraId="73355113" w14:textId="77777777" w:rsidR="00F21492" w:rsidRPr="0035047D" w:rsidRDefault="00F21492" w:rsidP="002119B0">
            <w:pPr>
              <w:pStyle w:val="TAL"/>
              <w:rPr>
                <w:ins w:id="1035" w:author="rapp" w:date="2023-01-23T09:11:00Z"/>
              </w:rPr>
            </w:pPr>
            <w:ins w:id="1036" w:author="rapp" w:date="2023-01-23T09:11:00Z">
              <w:r w:rsidRPr="0035047D">
                <w:t>M</w:t>
              </w:r>
            </w:ins>
          </w:p>
        </w:tc>
        <w:tc>
          <w:tcPr>
            <w:tcW w:w="4851" w:type="dxa"/>
            <w:tcBorders>
              <w:top w:val="single" w:sz="4" w:space="0" w:color="000000"/>
              <w:left w:val="single" w:sz="4" w:space="0" w:color="000000"/>
              <w:bottom w:val="single" w:sz="4" w:space="0" w:color="000000"/>
              <w:right w:val="single" w:sz="4" w:space="0" w:color="000000"/>
            </w:tcBorders>
            <w:hideMark/>
          </w:tcPr>
          <w:p w14:paraId="5F74407C" w14:textId="77777777" w:rsidR="00F21492" w:rsidRPr="0035047D" w:rsidRDefault="00F21492" w:rsidP="002119B0">
            <w:pPr>
              <w:pStyle w:val="TAL"/>
              <w:rPr>
                <w:ins w:id="1037" w:author="rapp" w:date="2023-01-23T09:11:00Z"/>
              </w:rPr>
            </w:pPr>
            <w:ins w:id="1038" w:author="rapp" w:date="2023-01-23T09:11:00Z">
              <w:r w:rsidRPr="0035047D">
                <w:t>Identity of the application service or UE for which the</w:t>
              </w:r>
              <w:r>
                <w:t xml:space="preserve"> historical</w:t>
              </w:r>
              <w:r w:rsidRPr="0035047D">
                <w:t xml:space="preserve"> API invocations apply</w:t>
              </w:r>
            </w:ins>
          </w:p>
        </w:tc>
      </w:tr>
      <w:tr w:rsidR="00F21492" w:rsidRPr="0035047D" w14:paraId="6AE11604" w14:textId="77777777" w:rsidTr="002119B0">
        <w:trPr>
          <w:trHeight w:val="398"/>
          <w:jc w:val="center"/>
          <w:ins w:id="1039" w:author="rapp" w:date="2023-01-23T09:11:00Z"/>
        </w:trPr>
        <w:tc>
          <w:tcPr>
            <w:tcW w:w="2158" w:type="dxa"/>
            <w:tcBorders>
              <w:top w:val="single" w:sz="4" w:space="0" w:color="000000"/>
              <w:left w:val="single" w:sz="4" w:space="0" w:color="000000"/>
              <w:bottom w:val="single" w:sz="4" w:space="0" w:color="000000"/>
              <w:right w:val="nil"/>
            </w:tcBorders>
            <w:hideMark/>
          </w:tcPr>
          <w:p w14:paraId="26658146" w14:textId="77777777" w:rsidR="00F21492" w:rsidRPr="0035047D" w:rsidRDefault="00F21492" w:rsidP="002119B0">
            <w:pPr>
              <w:pStyle w:val="TAL"/>
              <w:rPr>
                <w:ins w:id="1040" w:author="rapp" w:date="2023-01-23T09:11:00Z"/>
                <w:lang w:eastAsia="zh-CN"/>
              </w:rPr>
            </w:pPr>
            <w:ins w:id="1041" w:author="rapp" w:date="2023-01-23T09:11:00Z">
              <w:r w:rsidRPr="0035047D">
                <w:rPr>
                  <w:lang w:eastAsia="zh-CN"/>
                </w:rPr>
                <w:t>Target API</w:t>
              </w:r>
              <w:r>
                <w:rPr>
                  <w:lang w:eastAsia="zh-CN"/>
                </w:rPr>
                <w:t>(s)</w:t>
              </w:r>
              <w:r w:rsidRPr="0035047D">
                <w:rPr>
                  <w:lang w:eastAsia="zh-CN"/>
                </w:rPr>
                <w:t xml:space="preserve"> information </w:t>
              </w:r>
            </w:ins>
          </w:p>
        </w:tc>
        <w:tc>
          <w:tcPr>
            <w:tcW w:w="992" w:type="dxa"/>
            <w:tcBorders>
              <w:top w:val="single" w:sz="4" w:space="0" w:color="000000"/>
              <w:left w:val="single" w:sz="4" w:space="0" w:color="000000"/>
              <w:bottom w:val="single" w:sz="4" w:space="0" w:color="000000"/>
              <w:right w:val="nil"/>
            </w:tcBorders>
            <w:hideMark/>
          </w:tcPr>
          <w:p w14:paraId="1F1D32EC" w14:textId="77777777" w:rsidR="00F21492" w:rsidRPr="0035047D" w:rsidRDefault="00F21492" w:rsidP="002119B0">
            <w:pPr>
              <w:pStyle w:val="TAL"/>
              <w:rPr>
                <w:ins w:id="1042" w:author="rapp" w:date="2023-01-23T09:11:00Z"/>
              </w:rPr>
            </w:pPr>
            <w:ins w:id="1043" w:author="rapp" w:date="2023-01-23T09:11:00Z">
              <w:r w:rsidRPr="0035047D">
                <w:t>M</w:t>
              </w:r>
            </w:ins>
          </w:p>
        </w:tc>
        <w:tc>
          <w:tcPr>
            <w:tcW w:w="4851" w:type="dxa"/>
            <w:tcBorders>
              <w:top w:val="single" w:sz="4" w:space="0" w:color="000000"/>
              <w:left w:val="single" w:sz="4" w:space="0" w:color="000000"/>
              <w:bottom w:val="single" w:sz="4" w:space="0" w:color="000000"/>
              <w:right w:val="single" w:sz="4" w:space="0" w:color="000000"/>
            </w:tcBorders>
            <w:hideMark/>
          </w:tcPr>
          <w:p w14:paraId="3E374F11" w14:textId="77777777" w:rsidR="00F21492" w:rsidRPr="0035047D" w:rsidRDefault="00F21492" w:rsidP="002119B0">
            <w:pPr>
              <w:pStyle w:val="TAL"/>
              <w:rPr>
                <w:ins w:id="1044" w:author="rapp" w:date="2023-01-23T09:11:00Z"/>
              </w:rPr>
            </w:pPr>
            <w:ins w:id="1045" w:author="rapp" w:date="2023-01-23T09:11:00Z">
              <w:r w:rsidRPr="0035047D">
                <w:t>Information on target API or list of target APIs</w:t>
              </w:r>
              <w:r>
                <w:t xml:space="preserve"> (name or type)</w:t>
              </w:r>
            </w:ins>
          </w:p>
        </w:tc>
      </w:tr>
      <w:tr w:rsidR="00F21492" w:rsidRPr="0035047D" w14:paraId="49158422" w14:textId="77777777" w:rsidTr="002119B0">
        <w:trPr>
          <w:trHeight w:val="398"/>
          <w:jc w:val="center"/>
          <w:ins w:id="1046" w:author="rapp" w:date="2023-01-23T09:11:00Z"/>
        </w:trPr>
        <w:tc>
          <w:tcPr>
            <w:tcW w:w="2158" w:type="dxa"/>
            <w:tcBorders>
              <w:top w:val="single" w:sz="4" w:space="0" w:color="000000"/>
              <w:left w:val="single" w:sz="4" w:space="0" w:color="000000"/>
              <w:bottom w:val="single" w:sz="4" w:space="0" w:color="000000"/>
              <w:right w:val="nil"/>
            </w:tcBorders>
            <w:hideMark/>
          </w:tcPr>
          <w:p w14:paraId="5816854C" w14:textId="77777777" w:rsidR="00F21492" w:rsidRPr="0035047D" w:rsidRDefault="00F21492" w:rsidP="002119B0">
            <w:pPr>
              <w:pStyle w:val="TAL"/>
              <w:rPr>
                <w:ins w:id="1047" w:author="rapp" w:date="2023-01-23T09:11:00Z"/>
                <w:lang w:eastAsia="zh-CN"/>
              </w:rPr>
            </w:pPr>
            <w:ins w:id="1048" w:author="rapp" w:date="2023-01-23T09:11:00Z">
              <w:r w:rsidRPr="0035047D">
                <w:rPr>
                  <w:lang w:eastAsia="zh-CN"/>
                </w:rPr>
                <w:t>&gt;Query information</w:t>
              </w:r>
            </w:ins>
          </w:p>
        </w:tc>
        <w:tc>
          <w:tcPr>
            <w:tcW w:w="992" w:type="dxa"/>
            <w:tcBorders>
              <w:top w:val="single" w:sz="4" w:space="0" w:color="000000"/>
              <w:left w:val="single" w:sz="4" w:space="0" w:color="000000"/>
              <w:bottom w:val="single" w:sz="4" w:space="0" w:color="000000"/>
              <w:right w:val="nil"/>
            </w:tcBorders>
            <w:hideMark/>
          </w:tcPr>
          <w:p w14:paraId="73049989" w14:textId="77777777" w:rsidR="00F21492" w:rsidRPr="0035047D" w:rsidRDefault="00F21492" w:rsidP="002119B0">
            <w:pPr>
              <w:pStyle w:val="TAL"/>
              <w:rPr>
                <w:ins w:id="1049" w:author="rapp" w:date="2023-01-23T09:11:00Z"/>
              </w:rPr>
            </w:pPr>
            <w:ins w:id="1050" w:author="rapp" w:date="2023-01-23T09:11:00Z">
              <w:r w:rsidRPr="0035047D">
                <w:t>O</w:t>
              </w:r>
            </w:ins>
          </w:p>
        </w:tc>
        <w:tc>
          <w:tcPr>
            <w:tcW w:w="4851" w:type="dxa"/>
            <w:tcBorders>
              <w:top w:val="single" w:sz="4" w:space="0" w:color="000000"/>
              <w:left w:val="single" w:sz="4" w:space="0" w:color="000000"/>
              <w:bottom w:val="single" w:sz="4" w:space="0" w:color="000000"/>
              <w:right w:val="single" w:sz="4" w:space="0" w:color="000000"/>
            </w:tcBorders>
            <w:hideMark/>
          </w:tcPr>
          <w:p w14:paraId="12831050" w14:textId="77777777" w:rsidR="00F21492" w:rsidRPr="0035047D" w:rsidRDefault="00F21492" w:rsidP="002119B0">
            <w:pPr>
              <w:pStyle w:val="TAL"/>
              <w:rPr>
                <w:ins w:id="1051" w:author="rapp" w:date="2023-01-23T09:11:00Z"/>
              </w:rPr>
            </w:pPr>
            <w:ins w:id="1052" w:author="rapp" w:date="2023-01-23T09:11:00Z">
              <w:r w:rsidRPr="0035047D">
                <w:t xml:space="preserve">List of query filters such as invoker's ID and IP address, service API name and version, input parameters, and invocation result </w:t>
              </w:r>
            </w:ins>
          </w:p>
        </w:tc>
      </w:tr>
      <w:tr w:rsidR="00F21492" w:rsidRPr="0035047D" w14:paraId="76022712" w14:textId="77777777" w:rsidTr="002119B0">
        <w:trPr>
          <w:trHeight w:val="515"/>
          <w:jc w:val="center"/>
          <w:ins w:id="1053" w:author="rapp" w:date="2023-01-23T09:11:00Z"/>
        </w:trPr>
        <w:tc>
          <w:tcPr>
            <w:tcW w:w="2158" w:type="dxa"/>
            <w:tcBorders>
              <w:top w:val="single" w:sz="4" w:space="0" w:color="000000"/>
              <w:left w:val="single" w:sz="4" w:space="0" w:color="000000"/>
              <w:bottom w:val="single" w:sz="4" w:space="0" w:color="000000"/>
              <w:right w:val="nil"/>
            </w:tcBorders>
            <w:hideMark/>
          </w:tcPr>
          <w:p w14:paraId="597AF999" w14:textId="77777777" w:rsidR="00F21492" w:rsidRPr="0035047D" w:rsidRDefault="00F21492" w:rsidP="002119B0">
            <w:pPr>
              <w:pStyle w:val="TAL"/>
              <w:rPr>
                <w:ins w:id="1054" w:author="rapp" w:date="2023-01-23T09:11:00Z"/>
                <w:lang w:eastAsia="zh-CN"/>
              </w:rPr>
            </w:pPr>
            <w:ins w:id="1055" w:author="rapp" w:date="2023-01-23T09:11:00Z">
              <w:r w:rsidRPr="0035047D">
                <w:rPr>
                  <w:lang w:eastAsia="zh-CN"/>
                </w:rPr>
                <w:t xml:space="preserve">&gt; API aggregation abstraction flag </w:t>
              </w:r>
            </w:ins>
          </w:p>
        </w:tc>
        <w:tc>
          <w:tcPr>
            <w:tcW w:w="992" w:type="dxa"/>
            <w:tcBorders>
              <w:top w:val="single" w:sz="4" w:space="0" w:color="000000"/>
              <w:left w:val="single" w:sz="4" w:space="0" w:color="000000"/>
              <w:bottom w:val="single" w:sz="4" w:space="0" w:color="000000"/>
              <w:right w:val="nil"/>
            </w:tcBorders>
            <w:hideMark/>
          </w:tcPr>
          <w:p w14:paraId="5DC635FA" w14:textId="77777777" w:rsidR="00F21492" w:rsidRPr="0035047D" w:rsidRDefault="00F21492" w:rsidP="002119B0">
            <w:pPr>
              <w:pStyle w:val="TAL"/>
              <w:rPr>
                <w:ins w:id="1056" w:author="rapp" w:date="2023-01-23T09:11:00Z"/>
                <w:lang w:eastAsia="zh-CN"/>
              </w:rPr>
            </w:pPr>
            <w:ins w:id="1057" w:author="rapp" w:date="2023-01-23T09:11:00Z">
              <w:r w:rsidRPr="0035047D">
                <w:rPr>
                  <w:lang w:eastAsia="zh-CN"/>
                </w:rPr>
                <w:t>O</w:t>
              </w:r>
            </w:ins>
          </w:p>
        </w:tc>
        <w:tc>
          <w:tcPr>
            <w:tcW w:w="4851" w:type="dxa"/>
            <w:tcBorders>
              <w:top w:val="single" w:sz="4" w:space="0" w:color="000000"/>
              <w:left w:val="single" w:sz="4" w:space="0" w:color="000000"/>
              <w:bottom w:val="single" w:sz="4" w:space="0" w:color="000000"/>
              <w:right w:val="single" w:sz="4" w:space="0" w:color="000000"/>
            </w:tcBorders>
            <w:hideMark/>
          </w:tcPr>
          <w:p w14:paraId="18119808" w14:textId="77777777" w:rsidR="00F21492" w:rsidRPr="0035047D" w:rsidRDefault="00F21492" w:rsidP="002119B0">
            <w:pPr>
              <w:pStyle w:val="TAL"/>
              <w:rPr>
                <w:ins w:id="1058" w:author="rapp" w:date="2023-01-23T09:11:00Z"/>
                <w:lang w:eastAsia="zh-CN"/>
              </w:rPr>
            </w:pPr>
            <w:ins w:id="1059" w:author="rapp" w:date="2023-01-23T09:11:00Z">
              <w:r w:rsidRPr="0035047D">
                <w:rPr>
                  <w:lang w:eastAsia="zh-CN"/>
                </w:rPr>
                <w:t xml:space="preserve">What type of aggregation or abstraction/filtering needs to be applied </w:t>
              </w:r>
            </w:ins>
          </w:p>
        </w:tc>
      </w:tr>
      <w:tr w:rsidR="00F21492" w:rsidRPr="0035047D" w14:paraId="5CF6F54A" w14:textId="77777777" w:rsidTr="002119B0">
        <w:trPr>
          <w:trHeight w:val="198"/>
          <w:jc w:val="center"/>
          <w:ins w:id="1060" w:author="rapp" w:date="2023-01-23T09:11:00Z"/>
        </w:trPr>
        <w:tc>
          <w:tcPr>
            <w:tcW w:w="2158" w:type="dxa"/>
            <w:tcBorders>
              <w:top w:val="single" w:sz="4" w:space="0" w:color="000000"/>
              <w:left w:val="single" w:sz="4" w:space="0" w:color="000000"/>
              <w:bottom w:val="single" w:sz="4" w:space="0" w:color="000000"/>
              <w:right w:val="nil"/>
            </w:tcBorders>
            <w:hideMark/>
          </w:tcPr>
          <w:p w14:paraId="4BA1D845" w14:textId="77777777" w:rsidR="00F21492" w:rsidRPr="0035047D" w:rsidRDefault="00F21492" w:rsidP="002119B0">
            <w:pPr>
              <w:pStyle w:val="TAL"/>
              <w:rPr>
                <w:ins w:id="1061" w:author="rapp" w:date="2023-01-23T09:11:00Z"/>
                <w:lang w:eastAsia="zh-CN"/>
              </w:rPr>
            </w:pPr>
            <w:ins w:id="1062" w:author="rapp" w:date="2023-01-23T09:11:00Z">
              <w:r w:rsidRPr="0035047D">
                <w:rPr>
                  <w:lang w:eastAsia="zh-CN"/>
                </w:rPr>
                <w:t>Reporting format configuration</w:t>
              </w:r>
            </w:ins>
          </w:p>
        </w:tc>
        <w:tc>
          <w:tcPr>
            <w:tcW w:w="992" w:type="dxa"/>
            <w:tcBorders>
              <w:top w:val="single" w:sz="4" w:space="0" w:color="000000"/>
              <w:left w:val="single" w:sz="4" w:space="0" w:color="000000"/>
              <w:bottom w:val="single" w:sz="4" w:space="0" w:color="000000"/>
              <w:right w:val="nil"/>
            </w:tcBorders>
            <w:hideMark/>
          </w:tcPr>
          <w:p w14:paraId="1AF2BD4A" w14:textId="77777777" w:rsidR="00F21492" w:rsidRPr="0035047D" w:rsidRDefault="00F21492" w:rsidP="002119B0">
            <w:pPr>
              <w:pStyle w:val="TAL"/>
              <w:rPr>
                <w:ins w:id="1063" w:author="rapp" w:date="2023-01-23T09:11:00Z"/>
              </w:rPr>
            </w:pPr>
            <w:ins w:id="1064" w:author="rapp" w:date="2023-01-23T09:11:00Z">
              <w:r w:rsidRPr="0035047D">
                <w:t>O</w:t>
              </w:r>
            </w:ins>
          </w:p>
        </w:tc>
        <w:tc>
          <w:tcPr>
            <w:tcW w:w="4851" w:type="dxa"/>
            <w:tcBorders>
              <w:top w:val="single" w:sz="4" w:space="0" w:color="000000"/>
              <w:left w:val="single" w:sz="4" w:space="0" w:color="000000"/>
              <w:bottom w:val="single" w:sz="4" w:space="0" w:color="000000"/>
              <w:right w:val="single" w:sz="4" w:space="0" w:color="000000"/>
            </w:tcBorders>
            <w:hideMark/>
          </w:tcPr>
          <w:p w14:paraId="6D547AC6" w14:textId="77777777" w:rsidR="00F21492" w:rsidRPr="0035047D" w:rsidRDefault="00F21492" w:rsidP="002119B0">
            <w:pPr>
              <w:pStyle w:val="TAL"/>
              <w:rPr>
                <w:ins w:id="1065" w:author="rapp" w:date="2023-01-23T09:11:00Z"/>
              </w:rPr>
            </w:pPr>
            <w:ins w:id="1066" w:author="rapp" w:date="2023-01-23T09:11:00Z">
              <w:r w:rsidRPr="0035047D">
                <w:t xml:space="preserve">The logs reporting configuration (frequency, periodicity etc) </w:t>
              </w:r>
            </w:ins>
          </w:p>
        </w:tc>
      </w:tr>
      <w:tr w:rsidR="00F21492" w:rsidRPr="0035047D" w14:paraId="60A2811E" w14:textId="77777777" w:rsidTr="002119B0">
        <w:trPr>
          <w:trHeight w:val="198"/>
          <w:jc w:val="center"/>
          <w:ins w:id="1067" w:author="rapp" w:date="2023-01-23T09:11:00Z"/>
        </w:trPr>
        <w:tc>
          <w:tcPr>
            <w:tcW w:w="2158" w:type="dxa"/>
            <w:tcBorders>
              <w:top w:val="single" w:sz="4" w:space="0" w:color="000000"/>
              <w:left w:val="single" w:sz="4" w:space="0" w:color="000000"/>
              <w:bottom w:val="single" w:sz="4" w:space="0" w:color="000000"/>
              <w:right w:val="nil"/>
            </w:tcBorders>
            <w:hideMark/>
          </w:tcPr>
          <w:p w14:paraId="092CFF5D" w14:textId="77777777" w:rsidR="00F21492" w:rsidRPr="0035047D" w:rsidRDefault="00F21492" w:rsidP="002119B0">
            <w:pPr>
              <w:pStyle w:val="TAL"/>
              <w:rPr>
                <w:ins w:id="1068" w:author="rapp" w:date="2023-01-23T09:11:00Z"/>
                <w:lang w:eastAsia="zh-CN"/>
              </w:rPr>
            </w:pPr>
            <w:ins w:id="1069" w:author="rapp" w:date="2023-01-23T09:11:00Z">
              <w:r w:rsidRPr="0035047D">
                <w:rPr>
                  <w:lang w:eastAsia="zh-CN"/>
                </w:rPr>
                <w:t>Area of validity</w:t>
              </w:r>
            </w:ins>
          </w:p>
        </w:tc>
        <w:tc>
          <w:tcPr>
            <w:tcW w:w="992" w:type="dxa"/>
            <w:tcBorders>
              <w:top w:val="single" w:sz="4" w:space="0" w:color="000000"/>
              <w:left w:val="single" w:sz="4" w:space="0" w:color="000000"/>
              <w:bottom w:val="single" w:sz="4" w:space="0" w:color="000000"/>
              <w:right w:val="nil"/>
            </w:tcBorders>
            <w:hideMark/>
          </w:tcPr>
          <w:p w14:paraId="1E4D4058" w14:textId="77777777" w:rsidR="00F21492" w:rsidRPr="0035047D" w:rsidRDefault="00F21492" w:rsidP="002119B0">
            <w:pPr>
              <w:pStyle w:val="TAL"/>
              <w:rPr>
                <w:ins w:id="1070" w:author="rapp" w:date="2023-01-23T09:11:00Z"/>
              </w:rPr>
            </w:pPr>
            <w:ins w:id="1071" w:author="rapp" w:date="2023-01-23T09:11:00Z">
              <w:r w:rsidRPr="0035047D">
                <w:t>O</w:t>
              </w:r>
            </w:ins>
          </w:p>
        </w:tc>
        <w:tc>
          <w:tcPr>
            <w:tcW w:w="4851" w:type="dxa"/>
            <w:tcBorders>
              <w:top w:val="single" w:sz="4" w:space="0" w:color="000000"/>
              <w:left w:val="single" w:sz="4" w:space="0" w:color="000000"/>
              <w:bottom w:val="single" w:sz="4" w:space="0" w:color="000000"/>
              <w:right w:val="single" w:sz="4" w:space="0" w:color="000000"/>
            </w:tcBorders>
            <w:hideMark/>
          </w:tcPr>
          <w:p w14:paraId="14AA343B" w14:textId="77777777" w:rsidR="00F21492" w:rsidRPr="0035047D" w:rsidRDefault="00F21492" w:rsidP="002119B0">
            <w:pPr>
              <w:pStyle w:val="TAL"/>
              <w:rPr>
                <w:ins w:id="1072" w:author="rapp" w:date="2023-01-23T09:11:00Z"/>
              </w:rPr>
            </w:pPr>
            <w:ins w:id="1073" w:author="rapp" w:date="2023-01-23T09:11:00Z">
              <w:r w:rsidRPr="0035047D">
                <w:t>The geographical area for which the request applies</w:t>
              </w:r>
            </w:ins>
          </w:p>
        </w:tc>
      </w:tr>
      <w:tr w:rsidR="00F21492" w:rsidRPr="0035047D" w14:paraId="53DD0896" w14:textId="77777777" w:rsidTr="002119B0">
        <w:trPr>
          <w:trHeight w:val="198"/>
          <w:jc w:val="center"/>
          <w:ins w:id="1074" w:author="rapp" w:date="2023-01-23T09:11:00Z"/>
        </w:trPr>
        <w:tc>
          <w:tcPr>
            <w:tcW w:w="2158" w:type="dxa"/>
            <w:tcBorders>
              <w:top w:val="single" w:sz="4" w:space="0" w:color="000000"/>
              <w:left w:val="single" w:sz="4" w:space="0" w:color="000000"/>
              <w:bottom w:val="single" w:sz="4" w:space="0" w:color="000000"/>
              <w:right w:val="nil"/>
            </w:tcBorders>
            <w:hideMark/>
          </w:tcPr>
          <w:p w14:paraId="554032E4" w14:textId="77777777" w:rsidR="00F21492" w:rsidRPr="0035047D" w:rsidRDefault="00F21492" w:rsidP="002119B0">
            <w:pPr>
              <w:pStyle w:val="TAL"/>
              <w:rPr>
                <w:ins w:id="1075" w:author="rapp" w:date="2023-01-23T09:11:00Z"/>
                <w:lang w:eastAsia="zh-CN"/>
              </w:rPr>
            </w:pPr>
            <w:ins w:id="1076" w:author="rapp" w:date="2023-01-23T09:11:00Z">
              <w:r w:rsidRPr="0035047D">
                <w:rPr>
                  <w:lang w:eastAsia="zh-CN"/>
                </w:rPr>
                <w:t>Time validity</w:t>
              </w:r>
            </w:ins>
          </w:p>
        </w:tc>
        <w:tc>
          <w:tcPr>
            <w:tcW w:w="992" w:type="dxa"/>
            <w:tcBorders>
              <w:top w:val="single" w:sz="4" w:space="0" w:color="000000"/>
              <w:left w:val="single" w:sz="4" w:space="0" w:color="000000"/>
              <w:bottom w:val="single" w:sz="4" w:space="0" w:color="000000"/>
              <w:right w:val="nil"/>
            </w:tcBorders>
            <w:hideMark/>
          </w:tcPr>
          <w:p w14:paraId="1AED2A40" w14:textId="77777777" w:rsidR="00F21492" w:rsidRPr="0035047D" w:rsidRDefault="00F21492" w:rsidP="002119B0">
            <w:pPr>
              <w:pStyle w:val="TAL"/>
              <w:rPr>
                <w:ins w:id="1077" w:author="rapp" w:date="2023-01-23T09:11:00Z"/>
              </w:rPr>
            </w:pPr>
            <w:ins w:id="1078" w:author="rapp" w:date="2023-01-23T09:11:00Z">
              <w:r w:rsidRPr="0035047D">
                <w:t>O</w:t>
              </w:r>
            </w:ins>
          </w:p>
        </w:tc>
        <w:tc>
          <w:tcPr>
            <w:tcW w:w="4851" w:type="dxa"/>
            <w:tcBorders>
              <w:top w:val="single" w:sz="4" w:space="0" w:color="000000"/>
              <w:left w:val="single" w:sz="4" w:space="0" w:color="000000"/>
              <w:bottom w:val="single" w:sz="4" w:space="0" w:color="000000"/>
              <w:right w:val="single" w:sz="4" w:space="0" w:color="000000"/>
            </w:tcBorders>
            <w:hideMark/>
          </w:tcPr>
          <w:p w14:paraId="177A8F6D" w14:textId="77777777" w:rsidR="00F21492" w:rsidRPr="0035047D" w:rsidRDefault="00F21492" w:rsidP="002119B0">
            <w:pPr>
              <w:pStyle w:val="TAL"/>
              <w:rPr>
                <w:ins w:id="1079" w:author="rapp" w:date="2023-01-23T09:11:00Z"/>
              </w:rPr>
            </w:pPr>
            <w:ins w:id="1080" w:author="rapp" w:date="2023-01-23T09:11:00Z">
              <w:r w:rsidRPr="0035047D">
                <w:t>The time validity for the request</w:t>
              </w:r>
            </w:ins>
          </w:p>
        </w:tc>
      </w:tr>
      <w:tr w:rsidR="00F21492" w:rsidRPr="0035047D" w14:paraId="27F63DD5" w14:textId="77777777" w:rsidTr="002119B0">
        <w:trPr>
          <w:trHeight w:val="398"/>
          <w:jc w:val="center"/>
          <w:ins w:id="1081" w:author="rapp" w:date="2023-01-23T09:11:00Z"/>
        </w:trPr>
        <w:tc>
          <w:tcPr>
            <w:tcW w:w="2158" w:type="dxa"/>
            <w:tcBorders>
              <w:top w:val="single" w:sz="4" w:space="0" w:color="000000"/>
              <w:left w:val="single" w:sz="4" w:space="0" w:color="000000"/>
              <w:bottom w:val="single" w:sz="4" w:space="0" w:color="000000"/>
              <w:right w:val="nil"/>
            </w:tcBorders>
            <w:hideMark/>
          </w:tcPr>
          <w:p w14:paraId="619F40FA" w14:textId="77777777" w:rsidR="00F21492" w:rsidRPr="0035047D" w:rsidRDefault="00F21492" w:rsidP="002119B0">
            <w:pPr>
              <w:pStyle w:val="TAL"/>
              <w:rPr>
                <w:ins w:id="1082" w:author="rapp" w:date="2023-01-23T09:11:00Z"/>
                <w:lang w:eastAsia="zh-CN"/>
              </w:rPr>
            </w:pPr>
            <w:ins w:id="1083" w:author="rapp" w:date="2023-01-23T09:11:00Z">
              <w:r w:rsidRPr="0035047D">
                <w:rPr>
                  <w:lang w:eastAsia="zh-CN"/>
                </w:rPr>
                <w:t>Exposure level requirement</w:t>
              </w:r>
            </w:ins>
          </w:p>
        </w:tc>
        <w:tc>
          <w:tcPr>
            <w:tcW w:w="992" w:type="dxa"/>
            <w:tcBorders>
              <w:top w:val="single" w:sz="4" w:space="0" w:color="000000"/>
              <w:left w:val="single" w:sz="4" w:space="0" w:color="000000"/>
              <w:bottom w:val="single" w:sz="4" w:space="0" w:color="000000"/>
              <w:right w:val="nil"/>
            </w:tcBorders>
            <w:hideMark/>
          </w:tcPr>
          <w:p w14:paraId="358C9289" w14:textId="77777777" w:rsidR="00F21492" w:rsidRPr="0035047D" w:rsidRDefault="00F21492" w:rsidP="002119B0">
            <w:pPr>
              <w:pStyle w:val="TAL"/>
              <w:rPr>
                <w:ins w:id="1084" w:author="rapp" w:date="2023-01-23T09:11:00Z"/>
              </w:rPr>
            </w:pPr>
            <w:ins w:id="1085" w:author="rapp" w:date="2023-01-23T09:11:00Z">
              <w:r w:rsidRPr="0035047D">
                <w:t>O</w:t>
              </w:r>
            </w:ins>
          </w:p>
        </w:tc>
        <w:tc>
          <w:tcPr>
            <w:tcW w:w="4851" w:type="dxa"/>
            <w:tcBorders>
              <w:top w:val="single" w:sz="4" w:space="0" w:color="000000"/>
              <w:left w:val="single" w:sz="4" w:space="0" w:color="000000"/>
              <w:bottom w:val="single" w:sz="4" w:space="0" w:color="000000"/>
              <w:right w:val="single" w:sz="4" w:space="0" w:color="000000"/>
            </w:tcBorders>
            <w:hideMark/>
          </w:tcPr>
          <w:p w14:paraId="6CDE51D5" w14:textId="77777777" w:rsidR="00F21492" w:rsidRPr="0035047D" w:rsidRDefault="00F21492" w:rsidP="002119B0">
            <w:pPr>
              <w:pStyle w:val="TAL"/>
              <w:rPr>
                <w:ins w:id="1086" w:author="rapp" w:date="2023-01-23T09:11:00Z"/>
              </w:rPr>
            </w:pPr>
            <w:ins w:id="1087" w:author="rapp" w:date="2023-01-23T09:11:00Z">
              <w:r w:rsidRPr="0035047D">
                <w:t xml:space="preserve">The level of exposure requirement (e.g. permissions on the logs like read/write/delete..) for the logs to be exposed </w:t>
              </w:r>
            </w:ins>
          </w:p>
        </w:tc>
      </w:tr>
    </w:tbl>
    <w:p w14:paraId="2CAEEC1F" w14:textId="77777777" w:rsidR="00F21492" w:rsidRPr="0035047D" w:rsidRDefault="00F21492" w:rsidP="00F21492">
      <w:pPr>
        <w:rPr>
          <w:ins w:id="1088" w:author="rapp" w:date="2023-01-23T09:11:00Z"/>
        </w:rPr>
      </w:pPr>
    </w:p>
    <w:p w14:paraId="4DA52FA3" w14:textId="0E8EEAEE" w:rsidR="00F21492" w:rsidRDefault="00F21492" w:rsidP="00F21492">
      <w:pPr>
        <w:pStyle w:val="Heading4"/>
        <w:rPr>
          <w:ins w:id="1089" w:author="rapp" w:date="2023-01-23T09:11:00Z"/>
        </w:rPr>
      </w:pPr>
      <w:bookmarkStart w:id="1090" w:name="_Toc125358275"/>
      <w:ins w:id="1091" w:author="rapp" w:date="2023-01-23T09:11:00Z">
        <w:r>
          <w:t>8.</w:t>
        </w:r>
      </w:ins>
      <w:ins w:id="1092" w:author="rapp" w:date="2023-01-23T09:12:00Z">
        <w:r>
          <w:t>6</w:t>
        </w:r>
      </w:ins>
      <w:ins w:id="1093" w:author="rapp" w:date="2023-01-23T09:11:00Z">
        <w:r>
          <w:t>.3.5</w:t>
        </w:r>
        <w:r>
          <w:tab/>
          <w:t>Historical service API logs</w:t>
        </w:r>
        <w:r w:rsidRPr="0035047D">
          <w:t xml:space="preserve"> </w:t>
        </w:r>
        <w:r>
          <w:t>response</w:t>
        </w:r>
        <w:bookmarkEnd w:id="1090"/>
      </w:ins>
    </w:p>
    <w:p w14:paraId="552159E7" w14:textId="32931BE0" w:rsidR="00F21492" w:rsidRDefault="00F21492" w:rsidP="00F21492">
      <w:pPr>
        <w:rPr>
          <w:ins w:id="1094" w:author="rapp" w:date="2023-01-23T09:11:00Z"/>
        </w:rPr>
      </w:pPr>
      <w:ins w:id="1095" w:author="rapp" w:date="2023-01-23T09:11:00Z">
        <w:r>
          <w:t>Table 8.</w:t>
        </w:r>
      </w:ins>
      <w:ins w:id="1096" w:author="rapp" w:date="2023-01-23T09:12:00Z">
        <w:r>
          <w:t>6</w:t>
        </w:r>
      </w:ins>
      <w:ins w:id="1097" w:author="rapp" w:date="2023-01-23T09:11:00Z">
        <w:r>
          <w:t>.3.5-1 describes information elements for the historical service API logs response</w:t>
        </w:r>
        <w:r w:rsidRPr="0035047D">
          <w:t xml:space="preserve"> </w:t>
        </w:r>
        <w:r>
          <w:t>to the ADAE server from the A-ADRF.</w:t>
        </w:r>
      </w:ins>
    </w:p>
    <w:p w14:paraId="7B82DD03" w14:textId="071A3193" w:rsidR="00F21492" w:rsidRPr="0035047D" w:rsidRDefault="00F21492" w:rsidP="00F21492">
      <w:pPr>
        <w:pStyle w:val="TH"/>
        <w:rPr>
          <w:ins w:id="1098" w:author="rapp" w:date="2023-01-23T09:11:00Z"/>
          <w:lang w:val="en-US"/>
        </w:rPr>
      </w:pPr>
      <w:ins w:id="1099" w:author="rapp" w:date="2023-01-23T09:11:00Z">
        <w:r w:rsidRPr="0035047D">
          <w:t xml:space="preserve">Table </w:t>
        </w:r>
        <w:r>
          <w:t>8</w:t>
        </w:r>
        <w:r w:rsidRPr="0035047D">
          <w:t>.</w:t>
        </w:r>
      </w:ins>
      <w:ins w:id="1100" w:author="rapp" w:date="2023-01-23T09:12:00Z">
        <w:r>
          <w:t>6</w:t>
        </w:r>
      </w:ins>
      <w:ins w:id="1101" w:author="rapp" w:date="2023-01-23T09:11:00Z">
        <w:r w:rsidRPr="0035047D">
          <w:t>.</w:t>
        </w:r>
        <w:r>
          <w:t>3.5</w:t>
        </w:r>
        <w:r w:rsidRPr="0035047D">
          <w:t>-1</w:t>
        </w:r>
        <w:r>
          <w:t>:</w:t>
        </w:r>
        <w:r w:rsidRPr="0035047D">
          <w:t xml:space="preserve"> </w:t>
        </w:r>
        <w:r>
          <w:t>Historical service API logs</w:t>
        </w:r>
        <w:r w:rsidRPr="0035047D">
          <w:t xml:space="preserve"> </w:t>
        </w:r>
        <w:r>
          <w:t>response</w:t>
        </w:r>
      </w:ins>
    </w:p>
    <w:tbl>
      <w:tblPr>
        <w:tblW w:w="7740" w:type="dxa"/>
        <w:jc w:val="center"/>
        <w:tblLayout w:type="fixed"/>
        <w:tblLook w:val="04A0" w:firstRow="1" w:lastRow="0" w:firstColumn="1" w:lastColumn="0" w:noHBand="0" w:noVBand="1"/>
      </w:tblPr>
      <w:tblGrid>
        <w:gridCol w:w="2878"/>
        <w:gridCol w:w="896"/>
        <w:gridCol w:w="3966"/>
      </w:tblGrid>
      <w:tr w:rsidR="00F21492" w:rsidRPr="0035047D" w14:paraId="4C5C800B" w14:textId="77777777" w:rsidTr="002119B0">
        <w:trPr>
          <w:jc w:val="center"/>
          <w:ins w:id="1102" w:author="rapp" w:date="2023-01-23T09:11:00Z"/>
        </w:trPr>
        <w:tc>
          <w:tcPr>
            <w:tcW w:w="2878" w:type="dxa"/>
            <w:tcBorders>
              <w:top w:val="single" w:sz="4" w:space="0" w:color="000000"/>
              <w:left w:val="single" w:sz="4" w:space="0" w:color="000000"/>
              <w:bottom w:val="single" w:sz="4" w:space="0" w:color="000000"/>
              <w:right w:val="nil"/>
            </w:tcBorders>
            <w:hideMark/>
          </w:tcPr>
          <w:p w14:paraId="6665C415" w14:textId="77777777" w:rsidR="00F21492" w:rsidRPr="0035047D" w:rsidRDefault="00F21492" w:rsidP="002119B0">
            <w:pPr>
              <w:pStyle w:val="TAH"/>
              <w:rPr>
                <w:ins w:id="1103" w:author="rapp" w:date="2023-01-23T09:11:00Z"/>
              </w:rPr>
            </w:pPr>
            <w:ins w:id="1104" w:author="rapp" w:date="2023-01-23T09:11:00Z">
              <w:r w:rsidRPr="0035047D">
                <w:t>Information element</w:t>
              </w:r>
            </w:ins>
          </w:p>
        </w:tc>
        <w:tc>
          <w:tcPr>
            <w:tcW w:w="896" w:type="dxa"/>
            <w:tcBorders>
              <w:top w:val="single" w:sz="4" w:space="0" w:color="000000"/>
              <w:left w:val="single" w:sz="4" w:space="0" w:color="000000"/>
              <w:bottom w:val="single" w:sz="4" w:space="0" w:color="000000"/>
              <w:right w:val="nil"/>
            </w:tcBorders>
            <w:hideMark/>
          </w:tcPr>
          <w:p w14:paraId="69204D8A" w14:textId="77777777" w:rsidR="00F21492" w:rsidRPr="0035047D" w:rsidRDefault="00F21492" w:rsidP="002119B0">
            <w:pPr>
              <w:pStyle w:val="TAH"/>
              <w:rPr>
                <w:ins w:id="1105" w:author="rapp" w:date="2023-01-23T09:11:00Z"/>
              </w:rPr>
            </w:pPr>
            <w:ins w:id="1106" w:author="rapp" w:date="2023-01-23T09:11:00Z">
              <w:r w:rsidRPr="0035047D">
                <w:t>Status</w:t>
              </w:r>
            </w:ins>
          </w:p>
        </w:tc>
        <w:tc>
          <w:tcPr>
            <w:tcW w:w="3966" w:type="dxa"/>
            <w:tcBorders>
              <w:top w:val="single" w:sz="4" w:space="0" w:color="000000"/>
              <w:left w:val="single" w:sz="4" w:space="0" w:color="000000"/>
              <w:bottom w:val="single" w:sz="4" w:space="0" w:color="000000"/>
              <w:right w:val="single" w:sz="4" w:space="0" w:color="000000"/>
            </w:tcBorders>
            <w:hideMark/>
          </w:tcPr>
          <w:p w14:paraId="174BA743" w14:textId="77777777" w:rsidR="00F21492" w:rsidRPr="0035047D" w:rsidRDefault="00F21492" w:rsidP="002119B0">
            <w:pPr>
              <w:pStyle w:val="TAH"/>
              <w:rPr>
                <w:ins w:id="1107" w:author="rapp" w:date="2023-01-23T09:11:00Z"/>
              </w:rPr>
            </w:pPr>
            <w:ins w:id="1108" w:author="rapp" w:date="2023-01-23T09:11:00Z">
              <w:r w:rsidRPr="0035047D">
                <w:t>Description</w:t>
              </w:r>
            </w:ins>
          </w:p>
        </w:tc>
      </w:tr>
      <w:tr w:rsidR="00F21492" w:rsidRPr="0035047D" w14:paraId="4756C4B7" w14:textId="77777777" w:rsidTr="002119B0">
        <w:trPr>
          <w:jc w:val="center"/>
          <w:ins w:id="1109" w:author="rapp" w:date="2023-01-23T09:11:00Z"/>
        </w:trPr>
        <w:tc>
          <w:tcPr>
            <w:tcW w:w="2878" w:type="dxa"/>
            <w:tcBorders>
              <w:top w:val="single" w:sz="4" w:space="0" w:color="000000"/>
              <w:left w:val="single" w:sz="4" w:space="0" w:color="000000"/>
              <w:bottom w:val="single" w:sz="4" w:space="0" w:color="000000"/>
              <w:right w:val="nil"/>
            </w:tcBorders>
            <w:hideMark/>
          </w:tcPr>
          <w:p w14:paraId="13A90382" w14:textId="77777777" w:rsidR="00F21492" w:rsidRPr="0035047D" w:rsidRDefault="00F21492" w:rsidP="002119B0">
            <w:pPr>
              <w:pStyle w:val="TAL"/>
              <w:rPr>
                <w:ins w:id="1110" w:author="rapp" w:date="2023-01-23T09:11:00Z"/>
                <w:lang w:eastAsia="zh-CN"/>
              </w:rPr>
            </w:pPr>
            <w:ins w:id="1111" w:author="rapp" w:date="2023-01-23T09:11:00Z">
              <w:r w:rsidRPr="0035047D">
                <w:t>Result</w:t>
              </w:r>
            </w:ins>
          </w:p>
        </w:tc>
        <w:tc>
          <w:tcPr>
            <w:tcW w:w="896" w:type="dxa"/>
            <w:tcBorders>
              <w:top w:val="single" w:sz="4" w:space="0" w:color="000000"/>
              <w:left w:val="single" w:sz="4" w:space="0" w:color="000000"/>
              <w:bottom w:val="single" w:sz="4" w:space="0" w:color="000000"/>
              <w:right w:val="nil"/>
            </w:tcBorders>
            <w:hideMark/>
          </w:tcPr>
          <w:p w14:paraId="55F86013" w14:textId="77777777" w:rsidR="00F21492" w:rsidRPr="0035047D" w:rsidRDefault="00F21492" w:rsidP="002119B0">
            <w:pPr>
              <w:pStyle w:val="TAL"/>
              <w:rPr>
                <w:ins w:id="1112" w:author="rapp" w:date="2023-01-23T09:11:00Z"/>
              </w:rPr>
            </w:pPr>
            <w:ins w:id="1113" w:author="rapp" w:date="2023-01-23T09:11:00Z">
              <w:r w:rsidRPr="0035047D">
                <w:t>M</w:t>
              </w:r>
            </w:ins>
          </w:p>
        </w:tc>
        <w:tc>
          <w:tcPr>
            <w:tcW w:w="3966" w:type="dxa"/>
            <w:tcBorders>
              <w:top w:val="single" w:sz="4" w:space="0" w:color="000000"/>
              <w:left w:val="single" w:sz="4" w:space="0" w:color="000000"/>
              <w:bottom w:val="single" w:sz="4" w:space="0" w:color="000000"/>
              <w:right w:val="single" w:sz="4" w:space="0" w:color="000000"/>
            </w:tcBorders>
            <w:hideMark/>
          </w:tcPr>
          <w:p w14:paraId="348AAE8A" w14:textId="77777777" w:rsidR="00F21492" w:rsidRPr="0035047D" w:rsidRDefault="00F21492" w:rsidP="002119B0">
            <w:pPr>
              <w:pStyle w:val="TAL"/>
              <w:rPr>
                <w:ins w:id="1114" w:author="rapp" w:date="2023-01-23T09:11:00Z"/>
              </w:rPr>
            </w:pPr>
            <w:ins w:id="1115" w:author="rapp" w:date="2023-01-23T09:11:00Z">
              <w:r w:rsidRPr="0035047D">
                <w:t>Identity information of the originated application querying service API log request</w:t>
              </w:r>
            </w:ins>
          </w:p>
        </w:tc>
      </w:tr>
      <w:tr w:rsidR="00F21492" w:rsidRPr="0035047D" w14:paraId="2CC04D32" w14:textId="77777777" w:rsidTr="002119B0">
        <w:trPr>
          <w:jc w:val="center"/>
          <w:ins w:id="1116" w:author="rapp" w:date="2023-01-23T09:11:00Z"/>
        </w:trPr>
        <w:tc>
          <w:tcPr>
            <w:tcW w:w="2878" w:type="dxa"/>
            <w:tcBorders>
              <w:top w:val="single" w:sz="4" w:space="0" w:color="000000"/>
              <w:left w:val="single" w:sz="4" w:space="0" w:color="000000"/>
              <w:bottom w:val="single" w:sz="4" w:space="0" w:color="000000"/>
              <w:right w:val="nil"/>
            </w:tcBorders>
            <w:hideMark/>
          </w:tcPr>
          <w:p w14:paraId="66C57F7D" w14:textId="77777777" w:rsidR="00F21492" w:rsidRPr="0035047D" w:rsidRDefault="00F21492" w:rsidP="002119B0">
            <w:pPr>
              <w:pStyle w:val="TAL"/>
              <w:rPr>
                <w:ins w:id="1117" w:author="rapp" w:date="2023-01-23T09:11:00Z"/>
              </w:rPr>
            </w:pPr>
            <w:ins w:id="1118" w:author="rapp" w:date="2023-01-23T09:11:00Z">
              <w:r w:rsidRPr="0035047D">
                <w:t xml:space="preserve">Service ID or UE ID </w:t>
              </w:r>
            </w:ins>
          </w:p>
        </w:tc>
        <w:tc>
          <w:tcPr>
            <w:tcW w:w="896" w:type="dxa"/>
            <w:tcBorders>
              <w:top w:val="single" w:sz="4" w:space="0" w:color="000000"/>
              <w:left w:val="single" w:sz="4" w:space="0" w:color="000000"/>
              <w:bottom w:val="single" w:sz="4" w:space="0" w:color="000000"/>
              <w:right w:val="nil"/>
            </w:tcBorders>
            <w:hideMark/>
          </w:tcPr>
          <w:p w14:paraId="41B8C48A" w14:textId="77777777" w:rsidR="00F21492" w:rsidRPr="0035047D" w:rsidRDefault="00F21492" w:rsidP="002119B0">
            <w:pPr>
              <w:pStyle w:val="TAL"/>
              <w:rPr>
                <w:ins w:id="1119" w:author="rapp" w:date="2023-01-23T09:11:00Z"/>
              </w:rPr>
            </w:pPr>
            <w:ins w:id="1120" w:author="rapp" w:date="2023-01-23T09:11:00Z">
              <w:r w:rsidRPr="0035047D">
                <w:t>M</w:t>
              </w:r>
            </w:ins>
          </w:p>
        </w:tc>
        <w:tc>
          <w:tcPr>
            <w:tcW w:w="3966" w:type="dxa"/>
            <w:tcBorders>
              <w:top w:val="single" w:sz="4" w:space="0" w:color="000000"/>
              <w:left w:val="single" w:sz="4" w:space="0" w:color="000000"/>
              <w:bottom w:val="single" w:sz="4" w:space="0" w:color="000000"/>
              <w:right w:val="single" w:sz="4" w:space="0" w:color="000000"/>
            </w:tcBorders>
            <w:hideMark/>
          </w:tcPr>
          <w:p w14:paraId="6858ABB6" w14:textId="77777777" w:rsidR="00F21492" w:rsidRPr="0035047D" w:rsidRDefault="00F21492" w:rsidP="002119B0">
            <w:pPr>
              <w:pStyle w:val="TAL"/>
              <w:rPr>
                <w:ins w:id="1121" w:author="rapp" w:date="2023-01-23T09:11:00Z"/>
              </w:rPr>
            </w:pPr>
            <w:ins w:id="1122" w:author="rapp" w:date="2023-01-23T09:11:00Z">
              <w:r w:rsidRPr="0035047D">
                <w:t>Identity of the application service or UE for which the API invocations apply</w:t>
              </w:r>
            </w:ins>
          </w:p>
        </w:tc>
      </w:tr>
      <w:tr w:rsidR="00F21492" w:rsidRPr="0035047D" w14:paraId="3F1C1FD4" w14:textId="77777777" w:rsidTr="002119B0">
        <w:trPr>
          <w:trHeight w:val="491"/>
          <w:jc w:val="center"/>
          <w:ins w:id="1123" w:author="rapp" w:date="2023-01-23T09:11:00Z"/>
        </w:trPr>
        <w:tc>
          <w:tcPr>
            <w:tcW w:w="2878" w:type="dxa"/>
            <w:tcBorders>
              <w:top w:val="single" w:sz="4" w:space="0" w:color="000000"/>
              <w:left w:val="single" w:sz="4" w:space="0" w:color="000000"/>
              <w:right w:val="nil"/>
            </w:tcBorders>
          </w:tcPr>
          <w:p w14:paraId="685E361A" w14:textId="77777777" w:rsidR="00F21492" w:rsidRPr="0035047D" w:rsidRDefault="00F21492" w:rsidP="002119B0">
            <w:pPr>
              <w:pStyle w:val="TAL"/>
              <w:rPr>
                <w:ins w:id="1124" w:author="rapp" w:date="2023-01-23T09:11:00Z"/>
                <w:lang w:eastAsia="zh-CN"/>
              </w:rPr>
            </w:pPr>
            <w:ins w:id="1125" w:author="rapp" w:date="2023-01-23T09:11:00Z">
              <w:r>
                <w:t xml:space="preserve">Target </w:t>
              </w:r>
              <w:r w:rsidRPr="0035047D">
                <w:t>API</w:t>
              </w:r>
              <w:r>
                <w:t xml:space="preserve"> (s)</w:t>
              </w:r>
              <w:r w:rsidRPr="0035047D">
                <w:t xml:space="preserve"> information</w:t>
              </w:r>
            </w:ins>
          </w:p>
        </w:tc>
        <w:tc>
          <w:tcPr>
            <w:tcW w:w="896" w:type="dxa"/>
            <w:tcBorders>
              <w:top w:val="single" w:sz="4" w:space="0" w:color="000000"/>
              <w:left w:val="single" w:sz="4" w:space="0" w:color="000000"/>
              <w:right w:val="nil"/>
            </w:tcBorders>
          </w:tcPr>
          <w:p w14:paraId="014E7378" w14:textId="77777777" w:rsidR="00F21492" w:rsidRPr="0035047D" w:rsidRDefault="00F21492" w:rsidP="002119B0">
            <w:pPr>
              <w:pStyle w:val="TAL"/>
              <w:rPr>
                <w:ins w:id="1126" w:author="rapp" w:date="2023-01-23T09:11:00Z"/>
              </w:rPr>
            </w:pPr>
            <w:ins w:id="1127" w:author="rapp" w:date="2023-01-23T09:11:00Z">
              <w:r w:rsidRPr="0035047D">
                <w:t>M</w:t>
              </w:r>
            </w:ins>
          </w:p>
        </w:tc>
        <w:tc>
          <w:tcPr>
            <w:tcW w:w="3966" w:type="dxa"/>
            <w:tcBorders>
              <w:top w:val="single" w:sz="4" w:space="0" w:color="000000"/>
              <w:left w:val="single" w:sz="4" w:space="0" w:color="000000"/>
              <w:right w:val="single" w:sz="4" w:space="0" w:color="000000"/>
            </w:tcBorders>
          </w:tcPr>
          <w:p w14:paraId="39B064E9" w14:textId="77777777" w:rsidR="00F21492" w:rsidRDefault="00F21492" w:rsidP="002119B0">
            <w:pPr>
              <w:pStyle w:val="TAL"/>
              <w:rPr>
                <w:ins w:id="1128" w:author="rapp" w:date="2023-01-23T09:11:00Z"/>
              </w:rPr>
            </w:pPr>
            <w:ins w:id="1129" w:author="rapp" w:date="2023-01-23T09:11:00Z">
              <w:r w:rsidRPr="0035047D">
                <w:t xml:space="preserve">The </w:t>
              </w:r>
              <w:r>
                <w:t xml:space="preserve">target </w:t>
              </w:r>
              <w:r w:rsidRPr="0035047D">
                <w:t xml:space="preserve">service API name or type </w:t>
              </w:r>
            </w:ins>
          </w:p>
        </w:tc>
      </w:tr>
      <w:tr w:rsidR="00F21492" w:rsidRPr="0035047D" w14:paraId="39E80417" w14:textId="77777777" w:rsidTr="002119B0">
        <w:trPr>
          <w:trHeight w:val="1666"/>
          <w:jc w:val="center"/>
          <w:ins w:id="1130" w:author="rapp" w:date="2023-01-23T09:11:00Z"/>
        </w:trPr>
        <w:tc>
          <w:tcPr>
            <w:tcW w:w="2878" w:type="dxa"/>
            <w:tcBorders>
              <w:top w:val="single" w:sz="4" w:space="0" w:color="000000"/>
              <w:left w:val="single" w:sz="4" w:space="0" w:color="000000"/>
              <w:right w:val="nil"/>
            </w:tcBorders>
            <w:hideMark/>
          </w:tcPr>
          <w:p w14:paraId="34FDDD83" w14:textId="77777777" w:rsidR="00F21492" w:rsidRPr="0035047D" w:rsidRDefault="00F21492" w:rsidP="002119B0">
            <w:pPr>
              <w:pStyle w:val="TAL"/>
              <w:rPr>
                <w:ins w:id="1131" w:author="rapp" w:date="2023-01-23T09:11:00Z"/>
                <w:lang w:eastAsia="zh-CN"/>
              </w:rPr>
            </w:pPr>
            <w:ins w:id="1132" w:author="rapp" w:date="2023-01-23T09:11:00Z">
              <w:r>
                <w:rPr>
                  <w:lang w:eastAsia="zh-CN"/>
                </w:rPr>
                <w:t>&gt;</w:t>
              </w:r>
              <w:r w:rsidRPr="0035047D">
                <w:rPr>
                  <w:lang w:eastAsia="zh-CN"/>
                </w:rPr>
                <w:t>Target API</w:t>
              </w:r>
              <w:r>
                <w:rPr>
                  <w:lang w:eastAsia="zh-CN"/>
                </w:rPr>
                <w:t>(s)</w:t>
              </w:r>
              <w:r w:rsidRPr="0035047D">
                <w:rPr>
                  <w:lang w:eastAsia="zh-CN"/>
                </w:rPr>
                <w:t xml:space="preserve"> </w:t>
              </w:r>
              <w:r>
                <w:rPr>
                  <w:lang w:eastAsia="zh-CN"/>
                </w:rPr>
                <w:t xml:space="preserve">logs </w:t>
              </w:r>
            </w:ins>
          </w:p>
        </w:tc>
        <w:tc>
          <w:tcPr>
            <w:tcW w:w="896" w:type="dxa"/>
            <w:tcBorders>
              <w:top w:val="single" w:sz="4" w:space="0" w:color="000000"/>
              <w:left w:val="single" w:sz="4" w:space="0" w:color="000000"/>
              <w:right w:val="nil"/>
            </w:tcBorders>
            <w:hideMark/>
          </w:tcPr>
          <w:p w14:paraId="0A27A7BC" w14:textId="77777777" w:rsidR="00F21492" w:rsidRPr="0035047D" w:rsidRDefault="00F21492" w:rsidP="002119B0">
            <w:pPr>
              <w:pStyle w:val="TAL"/>
              <w:rPr>
                <w:ins w:id="1133" w:author="rapp" w:date="2023-01-23T09:11:00Z"/>
              </w:rPr>
            </w:pPr>
            <w:ins w:id="1134" w:author="rapp" w:date="2023-01-23T09:11:00Z">
              <w:r w:rsidRPr="0035047D">
                <w:t>M</w:t>
              </w:r>
            </w:ins>
          </w:p>
          <w:p w14:paraId="2E5A932A" w14:textId="77777777" w:rsidR="00F21492" w:rsidRPr="0035047D" w:rsidRDefault="00F21492" w:rsidP="002119B0">
            <w:pPr>
              <w:pStyle w:val="TAL"/>
              <w:rPr>
                <w:ins w:id="1135" w:author="rapp" w:date="2023-01-23T09:11:00Z"/>
              </w:rPr>
            </w:pPr>
          </w:p>
        </w:tc>
        <w:tc>
          <w:tcPr>
            <w:tcW w:w="3966" w:type="dxa"/>
            <w:tcBorders>
              <w:top w:val="single" w:sz="4" w:space="0" w:color="000000"/>
              <w:left w:val="single" w:sz="4" w:space="0" w:color="000000"/>
              <w:right w:val="single" w:sz="4" w:space="0" w:color="000000"/>
            </w:tcBorders>
            <w:hideMark/>
          </w:tcPr>
          <w:p w14:paraId="63CC911D" w14:textId="77777777" w:rsidR="00F21492" w:rsidRPr="0035047D" w:rsidRDefault="00F21492" w:rsidP="002119B0">
            <w:pPr>
              <w:pStyle w:val="TAL"/>
              <w:rPr>
                <w:ins w:id="1136" w:author="rapp" w:date="2023-01-23T09:11:00Z"/>
              </w:rPr>
            </w:pPr>
            <w:ins w:id="1137" w:author="rapp" w:date="2023-01-23T09:11:00Z">
              <w:r w:rsidRPr="0035047D">
                <w:t>The API logs based on the subscription event. This</w:t>
              </w:r>
              <w:r>
                <w:t xml:space="preserve"> may</w:t>
              </w:r>
              <w:r w:rsidRPr="0035047D">
                <w:t xml:space="preserve"> include the number of failure API invocations, API availability, frequency and occurrence of API version changes, API location changes for the target API, API throttling events, number of API invocations for a given area and time etc </w:t>
              </w:r>
            </w:ins>
          </w:p>
        </w:tc>
      </w:tr>
      <w:tr w:rsidR="00F21492" w:rsidRPr="0035047D" w14:paraId="7D5D86E1" w14:textId="77777777" w:rsidTr="002119B0">
        <w:trPr>
          <w:jc w:val="center"/>
          <w:ins w:id="1138" w:author="rapp" w:date="2023-01-23T09:11:00Z"/>
        </w:trPr>
        <w:tc>
          <w:tcPr>
            <w:tcW w:w="2878" w:type="dxa"/>
            <w:tcBorders>
              <w:top w:val="single" w:sz="4" w:space="0" w:color="000000"/>
              <w:left w:val="single" w:sz="4" w:space="0" w:color="000000"/>
              <w:bottom w:val="single" w:sz="4" w:space="0" w:color="000000"/>
              <w:right w:val="nil"/>
            </w:tcBorders>
            <w:hideMark/>
          </w:tcPr>
          <w:p w14:paraId="14F1B82E" w14:textId="77777777" w:rsidR="00F21492" w:rsidRPr="0035047D" w:rsidRDefault="00F21492" w:rsidP="002119B0">
            <w:pPr>
              <w:pStyle w:val="TAL"/>
              <w:rPr>
                <w:ins w:id="1139" w:author="rapp" w:date="2023-01-23T09:11:00Z"/>
                <w:lang w:eastAsia="zh-CN"/>
              </w:rPr>
            </w:pPr>
            <w:ins w:id="1140" w:author="rapp" w:date="2023-01-23T09:11:00Z">
              <w:r>
                <w:rPr>
                  <w:lang w:eastAsia="zh-CN"/>
                </w:rPr>
                <w:t>&gt;R</w:t>
              </w:r>
              <w:r w:rsidRPr="0035047D">
                <w:rPr>
                  <w:lang w:eastAsia="zh-CN"/>
                </w:rPr>
                <w:t>eporting info</w:t>
              </w:r>
            </w:ins>
          </w:p>
        </w:tc>
        <w:tc>
          <w:tcPr>
            <w:tcW w:w="896" w:type="dxa"/>
            <w:tcBorders>
              <w:top w:val="single" w:sz="4" w:space="0" w:color="000000"/>
              <w:left w:val="single" w:sz="4" w:space="0" w:color="000000"/>
              <w:bottom w:val="single" w:sz="4" w:space="0" w:color="000000"/>
              <w:right w:val="nil"/>
            </w:tcBorders>
            <w:hideMark/>
          </w:tcPr>
          <w:p w14:paraId="18337DAD" w14:textId="77777777" w:rsidR="00F21492" w:rsidRPr="0035047D" w:rsidRDefault="00F21492" w:rsidP="002119B0">
            <w:pPr>
              <w:pStyle w:val="TAL"/>
              <w:rPr>
                <w:ins w:id="1141" w:author="rapp" w:date="2023-01-23T09:11:00Z"/>
              </w:rPr>
            </w:pPr>
            <w:ins w:id="1142" w:author="rapp" w:date="2023-01-23T09:11:00Z">
              <w:r w:rsidRPr="0035047D">
                <w:t>O</w:t>
              </w:r>
            </w:ins>
          </w:p>
        </w:tc>
        <w:tc>
          <w:tcPr>
            <w:tcW w:w="3966" w:type="dxa"/>
            <w:tcBorders>
              <w:top w:val="single" w:sz="4" w:space="0" w:color="000000"/>
              <w:left w:val="single" w:sz="4" w:space="0" w:color="000000"/>
              <w:bottom w:val="single" w:sz="4" w:space="0" w:color="000000"/>
              <w:right w:val="single" w:sz="4" w:space="0" w:color="000000"/>
            </w:tcBorders>
            <w:hideMark/>
          </w:tcPr>
          <w:p w14:paraId="0A691BD6" w14:textId="77777777" w:rsidR="00F21492" w:rsidRPr="0035047D" w:rsidRDefault="00F21492" w:rsidP="002119B0">
            <w:pPr>
              <w:pStyle w:val="TAL"/>
              <w:rPr>
                <w:ins w:id="1143" w:author="rapp" w:date="2023-01-23T09:11:00Z"/>
              </w:rPr>
            </w:pPr>
            <w:ins w:id="1144" w:author="rapp" w:date="2023-01-23T09:11:00Z">
              <w:r w:rsidRPr="0035047D">
                <w:t>The time and area for which the reporting applies</w:t>
              </w:r>
            </w:ins>
          </w:p>
        </w:tc>
      </w:tr>
    </w:tbl>
    <w:p w14:paraId="080C510A" w14:textId="77777777" w:rsidR="00F21492" w:rsidRPr="0035047D" w:rsidRDefault="00F21492" w:rsidP="00F21492">
      <w:pPr>
        <w:rPr>
          <w:ins w:id="1145" w:author="rapp" w:date="2023-01-23T09:11:00Z"/>
        </w:rPr>
      </w:pPr>
    </w:p>
    <w:p w14:paraId="5B8DA44E" w14:textId="302596F8" w:rsidR="00F21492" w:rsidRDefault="00F21492" w:rsidP="00F21492">
      <w:pPr>
        <w:pStyle w:val="Heading4"/>
        <w:rPr>
          <w:ins w:id="1146" w:author="rapp" w:date="2023-01-23T09:11:00Z"/>
        </w:rPr>
      </w:pPr>
      <w:bookmarkStart w:id="1147" w:name="_Toc125358276"/>
      <w:ins w:id="1148" w:author="rapp" w:date="2023-01-23T09:11:00Z">
        <w:r>
          <w:t>8.</w:t>
        </w:r>
      </w:ins>
      <w:ins w:id="1149" w:author="rapp" w:date="2023-01-23T09:12:00Z">
        <w:r>
          <w:rPr>
            <w:lang w:eastAsia="zh-CN"/>
          </w:rPr>
          <w:t>6</w:t>
        </w:r>
      </w:ins>
      <w:ins w:id="1150" w:author="rapp" w:date="2023-01-23T09:11:00Z">
        <w:r>
          <w:t>.3.6</w:t>
        </w:r>
        <w:r>
          <w:tab/>
          <w:t>Service API analytics notification</w:t>
        </w:r>
        <w:bookmarkEnd w:id="1147"/>
      </w:ins>
    </w:p>
    <w:p w14:paraId="63E51C99" w14:textId="770352F0" w:rsidR="00F21492" w:rsidRDefault="00F21492" w:rsidP="00F21492">
      <w:pPr>
        <w:rPr>
          <w:ins w:id="1151" w:author="rapp" w:date="2023-01-23T09:11:00Z"/>
        </w:rPr>
      </w:pPr>
      <w:ins w:id="1152" w:author="rapp" w:date="2023-01-23T09:11:00Z">
        <w:r>
          <w:t>Table 8.</w:t>
        </w:r>
      </w:ins>
      <w:ins w:id="1153" w:author="rapp" w:date="2023-01-23T09:12:00Z">
        <w:r>
          <w:rPr>
            <w:lang w:eastAsia="zh-CN"/>
          </w:rPr>
          <w:t>6</w:t>
        </w:r>
      </w:ins>
      <w:ins w:id="1154" w:author="rapp" w:date="2023-01-23T09:11:00Z">
        <w:r>
          <w:t>.3.5-1 describes information elements for the service API analytics notification to the subscriber/consumer from the ADAE server.</w:t>
        </w:r>
      </w:ins>
    </w:p>
    <w:p w14:paraId="678718BC" w14:textId="51FAD6E6" w:rsidR="00F21492" w:rsidRPr="0035047D" w:rsidRDefault="00F21492" w:rsidP="00F21492">
      <w:pPr>
        <w:pStyle w:val="TH"/>
        <w:rPr>
          <w:ins w:id="1155" w:author="rapp" w:date="2023-01-23T09:11:00Z"/>
          <w:lang w:val="en-US"/>
        </w:rPr>
      </w:pPr>
      <w:ins w:id="1156" w:author="rapp" w:date="2023-01-23T09:11:00Z">
        <w:r w:rsidRPr="0035047D">
          <w:lastRenderedPageBreak/>
          <w:t xml:space="preserve">Table </w:t>
        </w:r>
        <w:r>
          <w:t>8</w:t>
        </w:r>
        <w:r w:rsidRPr="0035047D">
          <w:t>.</w:t>
        </w:r>
      </w:ins>
      <w:ins w:id="1157" w:author="rapp" w:date="2023-01-23T09:12:00Z">
        <w:r>
          <w:t>6</w:t>
        </w:r>
      </w:ins>
      <w:ins w:id="1158" w:author="rapp" w:date="2023-01-23T09:11:00Z">
        <w:r w:rsidRPr="0035047D">
          <w:t>.</w:t>
        </w:r>
        <w:r>
          <w:t>3.6</w:t>
        </w:r>
        <w:r w:rsidRPr="0035047D">
          <w:t>-1</w:t>
        </w:r>
        <w:r>
          <w:t>:</w:t>
        </w:r>
        <w:r w:rsidRPr="0035047D">
          <w:t xml:space="preserve"> </w:t>
        </w:r>
        <w:r>
          <w:t>Service API analytics notification</w:t>
        </w:r>
      </w:ins>
    </w:p>
    <w:tbl>
      <w:tblPr>
        <w:tblW w:w="7740" w:type="dxa"/>
        <w:jc w:val="center"/>
        <w:tblLayout w:type="fixed"/>
        <w:tblLook w:val="04A0" w:firstRow="1" w:lastRow="0" w:firstColumn="1" w:lastColumn="0" w:noHBand="0" w:noVBand="1"/>
      </w:tblPr>
      <w:tblGrid>
        <w:gridCol w:w="2878"/>
        <w:gridCol w:w="896"/>
        <w:gridCol w:w="3966"/>
      </w:tblGrid>
      <w:tr w:rsidR="00F21492" w:rsidRPr="0035047D" w14:paraId="19D473C8" w14:textId="77777777" w:rsidTr="002119B0">
        <w:trPr>
          <w:jc w:val="center"/>
          <w:ins w:id="1159" w:author="rapp" w:date="2023-01-23T09:11:00Z"/>
        </w:trPr>
        <w:tc>
          <w:tcPr>
            <w:tcW w:w="2878" w:type="dxa"/>
            <w:tcBorders>
              <w:top w:val="single" w:sz="4" w:space="0" w:color="000000"/>
              <w:left w:val="single" w:sz="4" w:space="0" w:color="000000"/>
              <w:bottom w:val="single" w:sz="4" w:space="0" w:color="000000"/>
              <w:right w:val="nil"/>
            </w:tcBorders>
            <w:hideMark/>
          </w:tcPr>
          <w:p w14:paraId="44CCC781" w14:textId="77777777" w:rsidR="00F21492" w:rsidRPr="0035047D" w:rsidRDefault="00F21492" w:rsidP="002119B0">
            <w:pPr>
              <w:pStyle w:val="TAH"/>
              <w:rPr>
                <w:ins w:id="1160" w:author="rapp" w:date="2023-01-23T09:11:00Z"/>
              </w:rPr>
            </w:pPr>
            <w:ins w:id="1161" w:author="rapp" w:date="2023-01-23T09:11:00Z">
              <w:r w:rsidRPr="0035047D">
                <w:t>Information element</w:t>
              </w:r>
            </w:ins>
          </w:p>
        </w:tc>
        <w:tc>
          <w:tcPr>
            <w:tcW w:w="896" w:type="dxa"/>
            <w:tcBorders>
              <w:top w:val="single" w:sz="4" w:space="0" w:color="000000"/>
              <w:left w:val="single" w:sz="4" w:space="0" w:color="000000"/>
              <w:bottom w:val="single" w:sz="4" w:space="0" w:color="000000"/>
              <w:right w:val="nil"/>
            </w:tcBorders>
            <w:hideMark/>
          </w:tcPr>
          <w:p w14:paraId="7F0E6638" w14:textId="77777777" w:rsidR="00F21492" w:rsidRPr="0035047D" w:rsidRDefault="00F21492" w:rsidP="002119B0">
            <w:pPr>
              <w:pStyle w:val="TAH"/>
              <w:rPr>
                <w:ins w:id="1162" w:author="rapp" w:date="2023-01-23T09:11:00Z"/>
              </w:rPr>
            </w:pPr>
            <w:ins w:id="1163" w:author="rapp" w:date="2023-01-23T09:11:00Z">
              <w:r w:rsidRPr="0035047D">
                <w:t>Status</w:t>
              </w:r>
            </w:ins>
          </w:p>
        </w:tc>
        <w:tc>
          <w:tcPr>
            <w:tcW w:w="3966" w:type="dxa"/>
            <w:tcBorders>
              <w:top w:val="single" w:sz="4" w:space="0" w:color="000000"/>
              <w:left w:val="single" w:sz="4" w:space="0" w:color="000000"/>
              <w:bottom w:val="single" w:sz="4" w:space="0" w:color="000000"/>
              <w:right w:val="single" w:sz="4" w:space="0" w:color="000000"/>
            </w:tcBorders>
            <w:hideMark/>
          </w:tcPr>
          <w:p w14:paraId="667461AF" w14:textId="77777777" w:rsidR="00F21492" w:rsidRPr="0035047D" w:rsidRDefault="00F21492" w:rsidP="002119B0">
            <w:pPr>
              <w:pStyle w:val="TAH"/>
              <w:rPr>
                <w:ins w:id="1164" w:author="rapp" w:date="2023-01-23T09:11:00Z"/>
              </w:rPr>
            </w:pPr>
            <w:ins w:id="1165" w:author="rapp" w:date="2023-01-23T09:11:00Z">
              <w:r w:rsidRPr="0035047D">
                <w:t>Description</w:t>
              </w:r>
            </w:ins>
          </w:p>
        </w:tc>
      </w:tr>
      <w:tr w:rsidR="00F21492" w:rsidRPr="0035047D" w14:paraId="0DD1B168" w14:textId="77777777" w:rsidTr="002119B0">
        <w:trPr>
          <w:jc w:val="center"/>
          <w:ins w:id="1166" w:author="rapp" w:date="2023-01-23T09:11:00Z"/>
        </w:trPr>
        <w:tc>
          <w:tcPr>
            <w:tcW w:w="2878" w:type="dxa"/>
            <w:tcBorders>
              <w:top w:val="single" w:sz="4" w:space="0" w:color="000000"/>
              <w:left w:val="single" w:sz="4" w:space="0" w:color="000000"/>
              <w:bottom w:val="single" w:sz="4" w:space="0" w:color="000000"/>
              <w:right w:val="nil"/>
            </w:tcBorders>
            <w:hideMark/>
          </w:tcPr>
          <w:p w14:paraId="066A8724" w14:textId="77777777" w:rsidR="00F21492" w:rsidRPr="0035047D" w:rsidRDefault="00F21492" w:rsidP="002119B0">
            <w:pPr>
              <w:pStyle w:val="TAL"/>
              <w:rPr>
                <w:ins w:id="1167" w:author="rapp" w:date="2023-01-23T09:11:00Z"/>
                <w:lang w:eastAsia="zh-CN"/>
              </w:rPr>
            </w:pPr>
            <w:ins w:id="1168" w:author="rapp" w:date="2023-01-23T09:11:00Z">
              <w:r>
                <w:t>Consumer ID</w:t>
              </w:r>
            </w:ins>
          </w:p>
        </w:tc>
        <w:tc>
          <w:tcPr>
            <w:tcW w:w="896" w:type="dxa"/>
            <w:tcBorders>
              <w:top w:val="single" w:sz="4" w:space="0" w:color="000000"/>
              <w:left w:val="single" w:sz="4" w:space="0" w:color="000000"/>
              <w:bottom w:val="single" w:sz="4" w:space="0" w:color="000000"/>
              <w:right w:val="nil"/>
            </w:tcBorders>
            <w:hideMark/>
          </w:tcPr>
          <w:p w14:paraId="3FCF2E7E" w14:textId="77777777" w:rsidR="00F21492" w:rsidRPr="0035047D" w:rsidRDefault="00F21492" w:rsidP="002119B0">
            <w:pPr>
              <w:pStyle w:val="TAL"/>
              <w:rPr>
                <w:ins w:id="1169" w:author="rapp" w:date="2023-01-23T09:11:00Z"/>
              </w:rPr>
            </w:pPr>
            <w:ins w:id="1170" w:author="rapp" w:date="2023-01-23T09:11:00Z">
              <w:r w:rsidRPr="0035047D">
                <w:t>M</w:t>
              </w:r>
            </w:ins>
          </w:p>
        </w:tc>
        <w:tc>
          <w:tcPr>
            <w:tcW w:w="3966" w:type="dxa"/>
            <w:tcBorders>
              <w:top w:val="single" w:sz="4" w:space="0" w:color="000000"/>
              <w:left w:val="single" w:sz="4" w:space="0" w:color="000000"/>
              <w:bottom w:val="single" w:sz="4" w:space="0" w:color="000000"/>
              <w:right w:val="single" w:sz="4" w:space="0" w:color="000000"/>
            </w:tcBorders>
            <w:hideMark/>
          </w:tcPr>
          <w:p w14:paraId="0A377D61" w14:textId="77777777" w:rsidR="00F21492" w:rsidRPr="0035047D" w:rsidRDefault="00F21492" w:rsidP="002119B0">
            <w:pPr>
              <w:pStyle w:val="TAL"/>
              <w:rPr>
                <w:ins w:id="1171" w:author="rapp" w:date="2023-01-23T09:11:00Z"/>
              </w:rPr>
            </w:pPr>
            <w:ins w:id="1172" w:author="rapp" w:date="2023-01-23T09:11:00Z">
              <w:r w:rsidRPr="0035047D">
                <w:t>The information to determine the identity of the subscribing entity</w:t>
              </w:r>
              <w:r>
                <w:t xml:space="preserve"> (consumer)</w:t>
              </w:r>
            </w:ins>
          </w:p>
        </w:tc>
      </w:tr>
      <w:tr w:rsidR="00F21492" w:rsidRPr="0035047D" w14:paraId="068C77AB" w14:textId="77777777" w:rsidTr="002119B0">
        <w:trPr>
          <w:jc w:val="center"/>
          <w:ins w:id="1173" w:author="rapp" w:date="2023-01-23T09:11:00Z"/>
        </w:trPr>
        <w:tc>
          <w:tcPr>
            <w:tcW w:w="2878" w:type="dxa"/>
            <w:tcBorders>
              <w:top w:val="single" w:sz="4" w:space="0" w:color="000000"/>
              <w:left w:val="single" w:sz="4" w:space="0" w:color="000000"/>
              <w:bottom w:val="single" w:sz="4" w:space="0" w:color="000000"/>
              <w:right w:val="nil"/>
            </w:tcBorders>
            <w:hideMark/>
          </w:tcPr>
          <w:p w14:paraId="408F9AFA" w14:textId="77777777" w:rsidR="00F21492" w:rsidRPr="0035047D" w:rsidRDefault="00F21492" w:rsidP="002119B0">
            <w:pPr>
              <w:pStyle w:val="TAL"/>
              <w:rPr>
                <w:ins w:id="1174" w:author="rapp" w:date="2023-01-23T09:11:00Z"/>
              </w:rPr>
            </w:pPr>
            <w:ins w:id="1175" w:author="rapp" w:date="2023-01-23T09:11:00Z">
              <w:r w:rsidRPr="0035047D">
                <w:t>Service API information</w:t>
              </w:r>
            </w:ins>
          </w:p>
        </w:tc>
        <w:tc>
          <w:tcPr>
            <w:tcW w:w="896" w:type="dxa"/>
            <w:tcBorders>
              <w:top w:val="single" w:sz="4" w:space="0" w:color="000000"/>
              <w:left w:val="single" w:sz="4" w:space="0" w:color="000000"/>
              <w:bottom w:val="single" w:sz="4" w:space="0" w:color="000000"/>
              <w:right w:val="nil"/>
            </w:tcBorders>
            <w:hideMark/>
          </w:tcPr>
          <w:p w14:paraId="60394B80" w14:textId="77777777" w:rsidR="00F21492" w:rsidRPr="0035047D" w:rsidRDefault="00F21492" w:rsidP="002119B0">
            <w:pPr>
              <w:pStyle w:val="TAL"/>
              <w:rPr>
                <w:ins w:id="1176" w:author="rapp" w:date="2023-01-23T09:11:00Z"/>
              </w:rPr>
            </w:pPr>
            <w:ins w:id="1177" w:author="rapp" w:date="2023-01-23T09:11:00Z">
              <w:r w:rsidRPr="0035047D">
                <w:t>M</w:t>
              </w:r>
            </w:ins>
          </w:p>
        </w:tc>
        <w:tc>
          <w:tcPr>
            <w:tcW w:w="3966" w:type="dxa"/>
            <w:tcBorders>
              <w:top w:val="single" w:sz="4" w:space="0" w:color="000000"/>
              <w:left w:val="single" w:sz="4" w:space="0" w:color="000000"/>
              <w:bottom w:val="single" w:sz="4" w:space="0" w:color="000000"/>
              <w:right w:val="single" w:sz="4" w:space="0" w:color="000000"/>
            </w:tcBorders>
            <w:hideMark/>
          </w:tcPr>
          <w:p w14:paraId="11124FCF" w14:textId="77777777" w:rsidR="00F21492" w:rsidRPr="0035047D" w:rsidRDefault="00F21492" w:rsidP="002119B0">
            <w:pPr>
              <w:pStyle w:val="TAL"/>
              <w:rPr>
                <w:ins w:id="1178" w:author="rapp" w:date="2023-01-23T09:11:00Z"/>
              </w:rPr>
            </w:pPr>
            <w:ins w:id="1179" w:author="rapp" w:date="2023-01-23T09:11:00Z">
              <w:r w:rsidRPr="0035047D">
                <w:t xml:space="preserve">The service API name or type </w:t>
              </w:r>
              <w:r>
                <w:t>for which analytics apply</w:t>
              </w:r>
            </w:ins>
          </w:p>
        </w:tc>
      </w:tr>
      <w:tr w:rsidR="00F21492" w:rsidRPr="0035047D" w14:paraId="20F16CFA" w14:textId="77777777" w:rsidTr="002119B0">
        <w:trPr>
          <w:jc w:val="center"/>
          <w:ins w:id="1180" w:author="rapp" w:date="2023-01-23T09:11:00Z"/>
        </w:trPr>
        <w:tc>
          <w:tcPr>
            <w:tcW w:w="2878" w:type="dxa"/>
            <w:tcBorders>
              <w:top w:val="single" w:sz="4" w:space="0" w:color="000000"/>
              <w:left w:val="single" w:sz="4" w:space="0" w:color="000000"/>
              <w:bottom w:val="single" w:sz="4" w:space="0" w:color="000000"/>
              <w:right w:val="nil"/>
            </w:tcBorders>
            <w:hideMark/>
          </w:tcPr>
          <w:p w14:paraId="55D788D4" w14:textId="77777777" w:rsidR="00F21492" w:rsidRPr="0035047D" w:rsidRDefault="00F21492" w:rsidP="002119B0">
            <w:pPr>
              <w:pStyle w:val="TAL"/>
              <w:rPr>
                <w:ins w:id="1181" w:author="rapp" w:date="2023-01-23T09:11:00Z"/>
                <w:lang w:eastAsia="zh-CN"/>
              </w:rPr>
            </w:pPr>
            <w:ins w:id="1182" w:author="rapp" w:date="2023-01-23T09:11:00Z">
              <w:r w:rsidRPr="0035047D">
                <w:t xml:space="preserve">Analytics ID </w:t>
              </w:r>
            </w:ins>
          </w:p>
        </w:tc>
        <w:tc>
          <w:tcPr>
            <w:tcW w:w="896" w:type="dxa"/>
            <w:tcBorders>
              <w:top w:val="single" w:sz="4" w:space="0" w:color="000000"/>
              <w:left w:val="single" w:sz="4" w:space="0" w:color="000000"/>
              <w:bottom w:val="single" w:sz="4" w:space="0" w:color="000000"/>
              <w:right w:val="nil"/>
            </w:tcBorders>
            <w:hideMark/>
          </w:tcPr>
          <w:p w14:paraId="48A8FF36" w14:textId="77777777" w:rsidR="00F21492" w:rsidRPr="0035047D" w:rsidRDefault="00F21492" w:rsidP="002119B0">
            <w:pPr>
              <w:pStyle w:val="TAL"/>
              <w:rPr>
                <w:ins w:id="1183" w:author="rapp" w:date="2023-01-23T09:11:00Z"/>
              </w:rPr>
            </w:pPr>
            <w:ins w:id="1184" w:author="rapp" w:date="2023-01-23T09:11:00Z">
              <w:r w:rsidRPr="0035047D">
                <w:t>M</w:t>
              </w:r>
            </w:ins>
          </w:p>
        </w:tc>
        <w:tc>
          <w:tcPr>
            <w:tcW w:w="3966" w:type="dxa"/>
            <w:tcBorders>
              <w:top w:val="single" w:sz="4" w:space="0" w:color="000000"/>
              <w:left w:val="single" w:sz="4" w:space="0" w:color="000000"/>
              <w:bottom w:val="single" w:sz="4" w:space="0" w:color="000000"/>
              <w:right w:val="single" w:sz="4" w:space="0" w:color="000000"/>
            </w:tcBorders>
            <w:hideMark/>
          </w:tcPr>
          <w:p w14:paraId="16539E6D" w14:textId="77777777" w:rsidR="00F21492" w:rsidRPr="0035047D" w:rsidRDefault="00F21492" w:rsidP="002119B0">
            <w:pPr>
              <w:pStyle w:val="TAL"/>
              <w:rPr>
                <w:ins w:id="1185" w:author="rapp" w:date="2023-01-23T09:11:00Z"/>
              </w:rPr>
            </w:pPr>
            <w:ins w:id="1186" w:author="rapp" w:date="2023-01-23T09:11:00Z">
              <w:r w:rsidRPr="0035047D">
                <w:t xml:space="preserve">The </w:t>
              </w:r>
              <w:r>
                <w:t xml:space="preserve">analytics ID or event ID for which service API analytics is performed </w:t>
              </w:r>
              <w:r w:rsidRPr="0035047D">
                <w:t xml:space="preserve"> </w:t>
              </w:r>
            </w:ins>
          </w:p>
        </w:tc>
      </w:tr>
      <w:tr w:rsidR="00F21492" w:rsidRPr="0035047D" w14:paraId="236913E1" w14:textId="77777777" w:rsidTr="002119B0">
        <w:trPr>
          <w:jc w:val="center"/>
          <w:ins w:id="1187" w:author="rapp" w:date="2023-01-23T09:11:00Z"/>
        </w:trPr>
        <w:tc>
          <w:tcPr>
            <w:tcW w:w="2878" w:type="dxa"/>
            <w:tcBorders>
              <w:top w:val="single" w:sz="4" w:space="0" w:color="000000"/>
              <w:left w:val="single" w:sz="4" w:space="0" w:color="000000"/>
              <w:bottom w:val="single" w:sz="4" w:space="0" w:color="000000"/>
              <w:right w:val="nil"/>
            </w:tcBorders>
            <w:hideMark/>
          </w:tcPr>
          <w:p w14:paraId="68EE8131" w14:textId="77777777" w:rsidR="00F21492" w:rsidRPr="0035047D" w:rsidRDefault="00F21492" w:rsidP="002119B0">
            <w:pPr>
              <w:pStyle w:val="TAL"/>
              <w:rPr>
                <w:ins w:id="1188" w:author="rapp" w:date="2023-01-23T09:11:00Z"/>
                <w:lang w:eastAsia="zh-CN"/>
              </w:rPr>
            </w:pPr>
            <w:ins w:id="1189" w:author="rapp" w:date="2023-01-23T09:11:00Z">
              <w:r>
                <w:rPr>
                  <w:kern w:val="2"/>
                  <w:lang w:eastAsia="de-DE"/>
                </w:rPr>
                <w:t>Analytics Output</w:t>
              </w:r>
            </w:ins>
          </w:p>
        </w:tc>
        <w:tc>
          <w:tcPr>
            <w:tcW w:w="896" w:type="dxa"/>
            <w:tcBorders>
              <w:top w:val="single" w:sz="4" w:space="0" w:color="000000"/>
              <w:left w:val="single" w:sz="4" w:space="0" w:color="000000"/>
              <w:bottom w:val="single" w:sz="4" w:space="0" w:color="000000"/>
              <w:right w:val="nil"/>
            </w:tcBorders>
            <w:hideMark/>
          </w:tcPr>
          <w:p w14:paraId="20DF34DB" w14:textId="77777777" w:rsidR="00F21492" w:rsidRPr="0035047D" w:rsidRDefault="00F21492" w:rsidP="002119B0">
            <w:pPr>
              <w:pStyle w:val="TAL"/>
              <w:rPr>
                <w:ins w:id="1190" w:author="rapp" w:date="2023-01-23T09:11:00Z"/>
              </w:rPr>
            </w:pPr>
            <w:ins w:id="1191" w:author="rapp" w:date="2023-01-23T09:11:00Z">
              <w:r>
                <w:rPr>
                  <w:kern w:val="2"/>
                  <w:lang w:eastAsia="de-DE"/>
                </w:rPr>
                <w:t>M</w:t>
              </w:r>
            </w:ins>
          </w:p>
        </w:tc>
        <w:tc>
          <w:tcPr>
            <w:tcW w:w="3966" w:type="dxa"/>
            <w:tcBorders>
              <w:top w:val="single" w:sz="4" w:space="0" w:color="000000"/>
              <w:left w:val="single" w:sz="4" w:space="0" w:color="000000"/>
              <w:bottom w:val="single" w:sz="4" w:space="0" w:color="000000"/>
              <w:right w:val="single" w:sz="4" w:space="0" w:color="000000"/>
            </w:tcBorders>
            <w:hideMark/>
          </w:tcPr>
          <w:p w14:paraId="2DFB794C" w14:textId="77777777" w:rsidR="00F21492" w:rsidRPr="0035047D" w:rsidRDefault="00F21492" w:rsidP="002119B0">
            <w:pPr>
              <w:pStyle w:val="TAL"/>
              <w:rPr>
                <w:ins w:id="1192" w:author="rapp" w:date="2023-01-23T09:11:00Z"/>
              </w:rPr>
            </w:pPr>
            <w:ins w:id="1193" w:author="rapp" w:date="2023-01-23T09:11:00Z">
              <w:r>
                <w:rPr>
                  <w:lang w:val="en-US"/>
                </w:rPr>
                <w:t>S</w:t>
              </w:r>
              <w:r w:rsidRPr="0035047D">
                <w:rPr>
                  <w:lang w:val="en-US"/>
                </w:rPr>
                <w:t xml:space="preserve">tats or predictions based on abstracted or anonymized API logs (for example </w:t>
              </w:r>
              <w:r w:rsidRPr="0035047D">
                <w:t>number of failure API invocations, API availability, frequency and occurrence of API version changes, API location changes for the target API, API throttling events, number of API invocations for a given area and time, API load statistics for a given edge network, etc)</w:t>
              </w:r>
            </w:ins>
          </w:p>
        </w:tc>
      </w:tr>
      <w:tr w:rsidR="00F21492" w:rsidRPr="0035047D" w14:paraId="1C0B8509" w14:textId="77777777" w:rsidTr="002119B0">
        <w:trPr>
          <w:jc w:val="center"/>
          <w:ins w:id="1194" w:author="rapp" w:date="2023-01-23T09:11:00Z"/>
        </w:trPr>
        <w:tc>
          <w:tcPr>
            <w:tcW w:w="2878" w:type="dxa"/>
            <w:tcBorders>
              <w:top w:val="single" w:sz="4" w:space="0" w:color="000000"/>
              <w:left w:val="single" w:sz="4" w:space="0" w:color="000000"/>
              <w:bottom w:val="single" w:sz="4" w:space="0" w:color="000000"/>
              <w:right w:val="nil"/>
            </w:tcBorders>
            <w:hideMark/>
          </w:tcPr>
          <w:p w14:paraId="112C6C38" w14:textId="77777777" w:rsidR="00F21492" w:rsidRPr="0035047D" w:rsidRDefault="00F21492" w:rsidP="002119B0">
            <w:pPr>
              <w:pStyle w:val="TAL"/>
              <w:rPr>
                <w:ins w:id="1195" w:author="rapp" w:date="2023-01-23T09:11:00Z"/>
                <w:lang w:eastAsia="zh-CN"/>
              </w:rPr>
            </w:pPr>
            <w:ins w:id="1196" w:author="rapp" w:date="2023-01-23T09:11:00Z">
              <w:r>
                <w:rPr>
                  <w:kern w:val="2"/>
                  <w:lang w:eastAsia="de-DE"/>
                </w:rPr>
                <w:t>Confidence level</w:t>
              </w:r>
            </w:ins>
          </w:p>
        </w:tc>
        <w:tc>
          <w:tcPr>
            <w:tcW w:w="896" w:type="dxa"/>
            <w:tcBorders>
              <w:top w:val="single" w:sz="4" w:space="0" w:color="000000"/>
              <w:left w:val="single" w:sz="4" w:space="0" w:color="000000"/>
              <w:bottom w:val="single" w:sz="4" w:space="0" w:color="000000"/>
              <w:right w:val="nil"/>
            </w:tcBorders>
            <w:hideMark/>
          </w:tcPr>
          <w:p w14:paraId="70404CC6" w14:textId="77777777" w:rsidR="00F21492" w:rsidRPr="0035047D" w:rsidRDefault="00F21492" w:rsidP="002119B0">
            <w:pPr>
              <w:pStyle w:val="TAL"/>
              <w:rPr>
                <w:ins w:id="1197" w:author="rapp" w:date="2023-01-23T09:11:00Z"/>
              </w:rPr>
            </w:pPr>
            <w:ins w:id="1198" w:author="rapp" w:date="2023-01-23T09:11:00Z">
              <w:r>
                <w:rPr>
                  <w:kern w:val="2"/>
                  <w:lang w:eastAsia="de-DE"/>
                </w:rPr>
                <w:t>O</w:t>
              </w:r>
            </w:ins>
          </w:p>
        </w:tc>
        <w:tc>
          <w:tcPr>
            <w:tcW w:w="3966" w:type="dxa"/>
            <w:tcBorders>
              <w:top w:val="single" w:sz="4" w:space="0" w:color="000000"/>
              <w:left w:val="single" w:sz="4" w:space="0" w:color="000000"/>
              <w:bottom w:val="single" w:sz="4" w:space="0" w:color="000000"/>
              <w:right w:val="single" w:sz="4" w:space="0" w:color="000000"/>
            </w:tcBorders>
            <w:hideMark/>
          </w:tcPr>
          <w:p w14:paraId="6DCE3D1D" w14:textId="77777777" w:rsidR="00F21492" w:rsidRPr="0035047D" w:rsidRDefault="00F21492" w:rsidP="002119B0">
            <w:pPr>
              <w:pStyle w:val="TAL"/>
              <w:rPr>
                <w:ins w:id="1199" w:author="rapp" w:date="2023-01-23T09:11:00Z"/>
              </w:rPr>
            </w:pPr>
            <w:ins w:id="1200" w:author="rapp" w:date="2023-01-23T09:11:00Z">
              <w:r>
                <w:rPr>
                  <w:kern w:val="2"/>
                  <w:lang w:eastAsia="de-DE"/>
                </w:rPr>
                <w:t>For predictive analytics, the achieved confidence level can be provided.</w:t>
              </w:r>
            </w:ins>
          </w:p>
        </w:tc>
      </w:tr>
      <w:tr w:rsidR="00F21492" w:rsidRPr="0035047D" w14:paraId="1BFDA4E7" w14:textId="77777777" w:rsidTr="002119B0">
        <w:trPr>
          <w:jc w:val="center"/>
          <w:ins w:id="1201" w:author="rapp" w:date="2023-01-23T09:11:00Z"/>
        </w:trPr>
        <w:tc>
          <w:tcPr>
            <w:tcW w:w="2878" w:type="dxa"/>
            <w:tcBorders>
              <w:top w:val="single" w:sz="4" w:space="0" w:color="000000"/>
              <w:left w:val="single" w:sz="4" w:space="0" w:color="000000"/>
              <w:bottom w:val="single" w:sz="4" w:space="0" w:color="000000"/>
              <w:right w:val="nil"/>
            </w:tcBorders>
          </w:tcPr>
          <w:p w14:paraId="00FB7BB9" w14:textId="77777777" w:rsidR="00F21492" w:rsidRDefault="00F21492" w:rsidP="002119B0">
            <w:pPr>
              <w:pStyle w:val="TAL"/>
              <w:rPr>
                <w:ins w:id="1202" w:author="rapp" w:date="2023-01-23T09:11:00Z"/>
                <w:kern w:val="2"/>
                <w:lang w:eastAsia="de-DE"/>
              </w:rPr>
            </w:pPr>
            <w:ins w:id="1203" w:author="rapp" w:date="2023-01-23T09:11:00Z">
              <w:r w:rsidRPr="0035047D">
                <w:t xml:space="preserve">Area of </w:t>
              </w:r>
              <w:r>
                <w:t>validity</w:t>
              </w:r>
            </w:ins>
          </w:p>
        </w:tc>
        <w:tc>
          <w:tcPr>
            <w:tcW w:w="896" w:type="dxa"/>
            <w:tcBorders>
              <w:top w:val="single" w:sz="4" w:space="0" w:color="000000"/>
              <w:left w:val="single" w:sz="4" w:space="0" w:color="000000"/>
              <w:bottom w:val="single" w:sz="4" w:space="0" w:color="000000"/>
              <w:right w:val="nil"/>
            </w:tcBorders>
          </w:tcPr>
          <w:p w14:paraId="4AC60654" w14:textId="77777777" w:rsidR="00F21492" w:rsidRDefault="00F21492" w:rsidP="002119B0">
            <w:pPr>
              <w:pStyle w:val="TAL"/>
              <w:rPr>
                <w:ins w:id="1204" w:author="rapp" w:date="2023-01-23T09:11:00Z"/>
                <w:kern w:val="2"/>
                <w:lang w:eastAsia="de-DE"/>
              </w:rPr>
            </w:pPr>
            <w:ins w:id="1205" w:author="rapp" w:date="2023-01-23T09:11:00Z">
              <w:r w:rsidRPr="0035047D">
                <w:t>O</w:t>
              </w:r>
            </w:ins>
          </w:p>
        </w:tc>
        <w:tc>
          <w:tcPr>
            <w:tcW w:w="3966" w:type="dxa"/>
            <w:tcBorders>
              <w:top w:val="single" w:sz="4" w:space="0" w:color="000000"/>
              <w:left w:val="single" w:sz="4" w:space="0" w:color="000000"/>
              <w:bottom w:val="single" w:sz="4" w:space="0" w:color="000000"/>
              <w:right w:val="single" w:sz="4" w:space="0" w:color="000000"/>
            </w:tcBorders>
          </w:tcPr>
          <w:p w14:paraId="29ED9F1B" w14:textId="77777777" w:rsidR="00F21492" w:rsidRDefault="00F21492" w:rsidP="002119B0">
            <w:pPr>
              <w:pStyle w:val="TAL"/>
              <w:rPr>
                <w:ins w:id="1206" w:author="rapp" w:date="2023-01-23T09:11:00Z"/>
                <w:kern w:val="2"/>
                <w:lang w:eastAsia="de-DE"/>
              </w:rPr>
            </w:pPr>
            <w:ins w:id="1207" w:author="rapp" w:date="2023-01-23T09:11:00Z">
              <w:r w:rsidRPr="0035047D">
                <w:t xml:space="preserve">Geographical or topological area for which the </w:t>
              </w:r>
              <w:r>
                <w:t>analytics apply.</w:t>
              </w:r>
            </w:ins>
          </w:p>
        </w:tc>
      </w:tr>
    </w:tbl>
    <w:p w14:paraId="6CAC0071" w14:textId="77777777" w:rsidR="00F21492" w:rsidRPr="008B0944" w:rsidRDefault="00F21492" w:rsidP="00F21492">
      <w:pPr>
        <w:rPr>
          <w:ins w:id="1208" w:author="rapp" w:date="2023-01-23T09:11:00Z"/>
          <w:lang w:val="en-US"/>
        </w:rPr>
      </w:pPr>
    </w:p>
    <w:p w14:paraId="007C77F9" w14:textId="4DA4A132" w:rsidR="00FE154A" w:rsidRDefault="003A71BA" w:rsidP="00FE154A">
      <w:pPr>
        <w:pStyle w:val="Heading2"/>
        <w:rPr>
          <w:lang w:val="en-IN"/>
        </w:rPr>
      </w:pPr>
      <w:bookmarkStart w:id="1209" w:name="_Toc125358277"/>
      <w:r>
        <w:rPr>
          <w:rFonts w:eastAsia="SimSun"/>
          <w:lang w:val="en-US" w:eastAsia="zh-CN"/>
        </w:rPr>
        <w:t>8</w:t>
      </w:r>
      <w:r w:rsidR="00FE154A">
        <w:rPr>
          <w:lang w:val="en-IN"/>
        </w:rPr>
        <w:t>.x</w:t>
      </w:r>
      <w:r w:rsidR="00FE154A">
        <w:rPr>
          <w:lang w:val="en-IN"/>
        </w:rPr>
        <w:tab/>
        <w:t>&lt;procedure name&gt;</w:t>
      </w:r>
      <w:bookmarkEnd w:id="797"/>
      <w:bookmarkEnd w:id="798"/>
      <w:bookmarkEnd w:id="799"/>
      <w:bookmarkEnd w:id="800"/>
      <w:bookmarkEnd w:id="856"/>
      <w:bookmarkEnd w:id="1209"/>
    </w:p>
    <w:p w14:paraId="421347ED" w14:textId="77777777" w:rsidR="00FE154A" w:rsidRDefault="00FE154A" w:rsidP="00FE154A">
      <w:pPr>
        <w:pStyle w:val="Guidance"/>
        <w:keepNext/>
      </w:pPr>
      <w:r>
        <w:t>Add a copy of this clause for each procedure, adding a title, a general description, information flows and the procedure. Include an APIs clause if APIs are needed for the procedure.</w:t>
      </w:r>
    </w:p>
    <w:p w14:paraId="78BB18FA" w14:textId="3EBB8734" w:rsidR="00FE154A" w:rsidRDefault="003A71BA" w:rsidP="00FE154A">
      <w:pPr>
        <w:pStyle w:val="Heading3"/>
        <w:rPr>
          <w:lang w:val="en-IN"/>
        </w:rPr>
      </w:pPr>
      <w:bookmarkStart w:id="1210" w:name="_Toc29234033"/>
      <w:bookmarkStart w:id="1211" w:name="_Toc27161523"/>
      <w:bookmarkStart w:id="1212" w:name="_Toc13594"/>
      <w:bookmarkStart w:id="1213" w:name="_Toc106116333"/>
      <w:bookmarkStart w:id="1214" w:name="_Toc119927581"/>
      <w:bookmarkStart w:id="1215" w:name="_Toc125358278"/>
      <w:r>
        <w:rPr>
          <w:rFonts w:eastAsia="SimSun"/>
          <w:lang w:val="en-US" w:eastAsia="zh-CN"/>
        </w:rPr>
        <w:t>8</w:t>
      </w:r>
      <w:r w:rsidR="00FE154A">
        <w:rPr>
          <w:lang w:val="en-IN"/>
        </w:rPr>
        <w:t>.x.1</w:t>
      </w:r>
      <w:r w:rsidR="00FE154A">
        <w:rPr>
          <w:lang w:val="en-IN"/>
        </w:rPr>
        <w:tab/>
        <w:t>General</w:t>
      </w:r>
      <w:bookmarkEnd w:id="1210"/>
      <w:bookmarkEnd w:id="1211"/>
      <w:bookmarkEnd w:id="1212"/>
      <w:bookmarkEnd w:id="1213"/>
      <w:bookmarkEnd w:id="1214"/>
      <w:bookmarkEnd w:id="1215"/>
    </w:p>
    <w:p w14:paraId="3CBA17DF" w14:textId="0CC344ED" w:rsidR="00FE154A" w:rsidRDefault="003A71BA" w:rsidP="00FE154A">
      <w:pPr>
        <w:pStyle w:val="Heading3"/>
        <w:rPr>
          <w:lang w:val="en-IN"/>
        </w:rPr>
      </w:pPr>
      <w:bookmarkStart w:id="1216" w:name="_Toc21456"/>
      <w:bookmarkStart w:id="1217" w:name="_Toc119927582"/>
      <w:bookmarkStart w:id="1218" w:name="_Toc125358279"/>
      <w:bookmarkStart w:id="1219" w:name="_Toc27161524"/>
      <w:bookmarkStart w:id="1220" w:name="_Toc29234034"/>
      <w:bookmarkStart w:id="1221" w:name="_Toc106116334"/>
      <w:r>
        <w:rPr>
          <w:rFonts w:eastAsia="SimSun"/>
          <w:lang w:val="en-US" w:eastAsia="zh-CN"/>
        </w:rPr>
        <w:t>8</w:t>
      </w:r>
      <w:r w:rsidR="00FE154A">
        <w:rPr>
          <w:lang w:val="en-IN"/>
        </w:rPr>
        <w:t>.x.</w:t>
      </w:r>
      <w:r w:rsidR="00FE154A">
        <w:rPr>
          <w:rFonts w:eastAsia="SimSun" w:hint="eastAsia"/>
          <w:lang w:val="en-US" w:eastAsia="zh-CN"/>
        </w:rPr>
        <w:t>2</w:t>
      </w:r>
      <w:r w:rsidR="00FE154A">
        <w:rPr>
          <w:lang w:val="en-IN"/>
        </w:rPr>
        <w:tab/>
        <w:t>Procedure</w:t>
      </w:r>
      <w:bookmarkEnd w:id="1216"/>
      <w:bookmarkEnd w:id="1217"/>
      <w:bookmarkEnd w:id="1218"/>
    </w:p>
    <w:p w14:paraId="4A3292F6" w14:textId="5C81A398" w:rsidR="00FE154A" w:rsidRDefault="003A71BA" w:rsidP="00FE154A">
      <w:pPr>
        <w:pStyle w:val="Heading3"/>
        <w:rPr>
          <w:lang w:val="en-IN"/>
        </w:rPr>
      </w:pPr>
      <w:bookmarkStart w:id="1222" w:name="_Toc22234"/>
      <w:bookmarkStart w:id="1223" w:name="_Toc119927583"/>
      <w:bookmarkStart w:id="1224" w:name="_Toc125358280"/>
      <w:r>
        <w:rPr>
          <w:rFonts w:eastAsia="SimSun"/>
          <w:lang w:val="en-US" w:eastAsia="zh-CN"/>
        </w:rPr>
        <w:t>8</w:t>
      </w:r>
      <w:r w:rsidR="00FE154A">
        <w:rPr>
          <w:lang w:val="en-IN"/>
        </w:rPr>
        <w:t>.x.</w:t>
      </w:r>
      <w:r w:rsidR="00FE154A">
        <w:rPr>
          <w:rFonts w:eastAsia="SimSun" w:hint="eastAsia"/>
          <w:lang w:val="en-US" w:eastAsia="zh-CN"/>
        </w:rPr>
        <w:t>3</w:t>
      </w:r>
      <w:r w:rsidR="00FE154A">
        <w:rPr>
          <w:lang w:val="en-IN"/>
        </w:rPr>
        <w:tab/>
        <w:t>Information flows</w:t>
      </w:r>
      <w:bookmarkEnd w:id="1219"/>
      <w:bookmarkEnd w:id="1220"/>
      <w:bookmarkEnd w:id="1221"/>
      <w:bookmarkEnd w:id="1222"/>
      <w:bookmarkEnd w:id="1223"/>
      <w:bookmarkEnd w:id="1224"/>
    </w:p>
    <w:p w14:paraId="113CD61D" w14:textId="7C41FB1B" w:rsidR="00FE154A" w:rsidRDefault="00BC5094" w:rsidP="00BC5094">
      <w:pPr>
        <w:pStyle w:val="Heading1"/>
        <w:rPr>
          <w:lang w:val="en-IN"/>
        </w:rPr>
      </w:pPr>
      <w:bookmarkStart w:id="1225" w:name="_Toc119927584"/>
      <w:bookmarkStart w:id="1226" w:name="_Toc125358281"/>
      <w:bookmarkStart w:id="1227" w:name="_Toc29234036"/>
      <w:bookmarkStart w:id="1228" w:name="_Toc106116336"/>
      <w:bookmarkStart w:id="1229" w:name="_Toc26606"/>
      <w:bookmarkStart w:id="1230" w:name="_Toc27161526"/>
      <w:r>
        <w:rPr>
          <w:rFonts w:eastAsia="SimSun"/>
          <w:lang w:val="en-US" w:eastAsia="zh-CN"/>
        </w:rPr>
        <w:t>9</w:t>
      </w:r>
      <w:r w:rsidR="00FE154A">
        <w:rPr>
          <w:lang w:val="en-IN"/>
        </w:rPr>
        <w:tab/>
      </w:r>
      <w:r>
        <w:rPr>
          <w:lang w:val="en-IN"/>
        </w:rPr>
        <w:t xml:space="preserve">ADAE layer </w:t>
      </w:r>
      <w:r w:rsidR="00FE154A">
        <w:rPr>
          <w:lang w:val="en-IN"/>
        </w:rPr>
        <w:t>APIs</w:t>
      </w:r>
      <w:bookmarkEnd w:id="1225"/>
      <w:bookmarkEnd w:id="1226"/>
      <w:r w:rsidR="00FE154A">
        <w:rPr>
          <w:lang w:val="en-IN"/>
        </w:rPr>
        <w:t xml:space="preserve"> </w:t>
      </w:r>
      <w:bookmarkEnd w:id="1227"/>
      <w:bookmarkEnd w:id="1228"/>
      <w:bookmarkEnd w:id="1229"/>
      <w:bookmarkEnd w:id="1230"/>
    </w:p>
    <w:p w14:paraId="6AED325B" w14:textId="77777777" w:rsidR="00176745" w:rsidRDefault="00176745" w:rsidP="00176745">
      <w:pPr>
        <w:pStyle w:val="Guidance"/>
        <w:keepNext/>
      </w:pPr>
      <w:r>
        <w:t>This clause describes the ADAE layer APIs which are needed for the specified ADAE capabilities.</w:t>
      </w:r>
    </w:p>
    <w:p w14:paraId="1774C7FC" w14:textId="77777777" w:rsidR="00FE154A" w:rsidRDefault="00FE154A" w:rsidP="00FE154A">
      <w:pPr>
        <w:rPr>
          <w:lang w:eastAsia="ko-KR"/>
        </w:rPr>
      </w:pPr>
    </w:p>
    <w:p w14:paraId="7628D234" w14:textId="77FD2CC7" w:rsidR="00FE154A" w:rsidRDefault="00FE154A" w:rsidP="00FE154A">
      <w:pPr>
        <w:pStyle w:val="Heading8"/>
      </w:pPr>
      <w:bookmarkStart w:id="1231" w:name="_Toc106116337"/>
      <w:bookmarkStart w:id="1232" w:name="_Toc32523"/>
      <w:bookmarkStart w:id="1233" w:name="_Toc119927585"/>
      <w:bookmarkStart w:id="1234" w:name="_Toc125358282"/>
      <w:bookmarkStart w:id="1235" w:name="_Hlk115778343"/>
      <w:r>
        <w:t>Annex A (informative):</w:t>
      </w:r>
      <w:r w:rsidR="00543F6A">
        <w:rPr>
          <w:rFonts w:eastAsia="SimSun"/>
          <w:lang w:val="en-US" w:eastAsia="zh-CN"/>
        </w:rPr>
        <w:br/>
      </w:r>
      <w:r>
        <w:t xml:space="preserve">Deployment </w:t>
      </w:r>
      <w:bookmarkEnd w:id="1231"/>
      <w:bookmarkEnd w:id="1232"/>
      <w:r w:rsidR="003A71BA">
        <w:t>scenarios</w:t>
      </w:r>
      <w:bookmarkEnd w:id="1233"/>
      <w:bookmarkEnd w:id="1234"/>
    </w:p>
    <w:p w14:paraId="52DD7A34" w14:textId="77777777" w:rsidR="00EF4DBA" w:rsidRDefault="00EF4DBA" w:rsidP="00543F6A">
      <w:pPr>
        <w:pStyle w:val="Heading1"/>
        <w:rPr>
          <w:lang w:val="en-IN"/>
        </w:rPr>
      </w:pPr>
      <w:bookmarkStart w:id="1236" w:name="_Toc104797372"/>
      <w:bookmarkStart w:id="1237" w:name="_Toc104878369"/>
      <w:bookmarkStart w:id="1238" w:name="_Toc113368733"/>
      <w:bookmarkStart w:id="1239" w:name="_Toc119927586"/>
      <w:bookmarkStart w:id="1240" w:name="_Toc125358283"/>
      <w:r>
        <w:rPr>
          <w:lang w:val="en-IN"/>
        </w:rPr>
        <w:t>A.1</w:t>
      </w:r>
      <w:r>
        <w:rPr>
          <w:lang w:val="en-IN"/>
        </w:rPr>
        <w:tab/>
        <w:t>General</w:t>
      </w:r>
      <w:bookmarkEnd w:id="1236"/>
      <w:bookmarkEnd w:id="1237"/>
      <w:bookmarkEnd w:id="1238"/>
      <w:bookmarkEnd w:id="1239"/>
      <w:bookmarkEnd w:id="1240"/>
    </w:p>
    <w:p w14:paraId="15A5ED11" w14:textId="77777777" w:rsidR="00EF4DBA" w:rsidRDefault="00EF4DBA" w:rsidP="00EF4DBA">
      <w:pPr>
        <w:rPr>
          <w:lang w:val="en-IN"/>
        </w:rPr>
      </w:pPr>
      <w:r>
        <w:rPr>
          <w:lang w:val="en-IN"/>
        </w:rPr>
        <w:t>This clause provides the different deployment models for ADAE services. There could be three deployment options:</w:t>
      </w:r>
    </w:p>
    <w:p w14:paraId="1984664B" w14:textId="77777777" w:rsidR="00EF4DBA" w:rsidRDefault="00EF4DBA" w:rsidP="00EF4DBA">
      <w:pPr>
        <w:pStyle w:val="B1"/>
        <w:rPr>
          <w:lang w:val="en-US"/>
        </w:rPr>
      </w:pPr>
      <w:r>
        <w:rPr>
          <w:lang w:val="en-US"/>
        </w:rPr>
        <w:t>-</w:t>
      </w:r>
      <w:r>
        <w:rPr>
          <w:lang w:val="en-US"/>
        </w:rPr>
        <w:tab/>
        <w:t xml:space="preserve">ADAES can be deployed at a centralized cloud platform, and collects data from multiple EDNs </w:t>
      </w:r>
    </w:p>
    <w:p w14:paraId="0754F8CE" w14:textId="77777777" w:rsidR="00EF4DBA" w:rsidRDefault="00EF4DBA" w:rsidP="00EF4DBA">
      <w:pPr>
        <w:pStyle w:val="B1"/>
        <w:rPr>
          <w:lang w:val="en-US"/>
        </w:rPr>
      </w:pPr>
      <w:r>
        <w:rPr>
          <w:lang w:val="en-US"/>
        </w:rPr>
        <w:t>-</w:t>
      </w:r>
      <w:r>
        <w:rPr>
          <w:lang w:val="en-US"/>
        </w:rPr>
        <w:tab/>
        <w:t xml:space="preserve">ADAES can be deployed at the edge platform </w:t>
      </w:r>
    </w:p>
    <w:p w14:paraId="61D9BB18" w14:textId="77777777" w:rsidR="00EF4DBA" w:rsidRDefault="00EF4DBA" w:rsidP="00EF4DBA">
      <w:pPr>
        <w:pStyle w:val="B1"/>
        <w:rPr>
          <w:lang w:val="en-US"/>
        </w:rPr>
      </w:pPr>
      <w:r>
        <w:rPr>
          <w:lang w:val="en-US"/>
        </w:rPr>
        <w:t>-</w:t>
      </w:r>
      <w:r>
        <w:rPr>
          <w:lang w:val="en-US"/>
        </w:rPr>
        <w:tab/>
        <w:t>Coordinated ADAES deployment, where multiple ADAE services are deployed in edge or central clouds. Such deployment allows for local-global analytics for system wide optimization</w:t>
      </w:r>
    </w:p>
    <w:p w14:paraId="78EB73C3" w14:textId="77777777" w:rsidR="00EF4DBA" w:rsidRDefault="00EF4DBA" w:rsidP="00543F6A">
      <w:pPr>
        <w:pStyle w:val="Heading1"/>
        <w:rPr>
          <w:lang w:val="en-IN"/>
        </w:rPr>
      </w:pPr>
      <w:bookmarkStart w:id="1241" w:name="_Toc96591025"/>
      <w:bookmarkStart w:id="1242" w:name="_Toc104797373"/>
      <w:bookmarkStart w:id="1243" w:name="_Toc104878370"/>
      <w:bookmarkStart w:id="1244" w:name="_Toc113368734"/>
      <w:bookmarkStart w:id="1245" w:name="_Toc119927587"/>
      <w:bookmarkStart w:id="1246" w:name="_Toc125358284"/>
      <w:r>
        <w:rPr>
          <w:lang w:val="en-IN"/>
        </w:rPr>
        <w:lastRenderedPageBreak/>
        <w:t>A.2</w:t>
      </w:r>
      <w:r>
        <w:rPr>
          <w:lang w:val="en-IN"/>
        </w:rPr>
        <w:tab/>
        <w:t xml:space="preserve">Deployment model #1: </w:t>
      </w:r>
      <w:bookmarkEnd w:id="1241"/>
      <w:r>
        <w:rPr>
          <w:lang w:val="en-IN"/>
        </w:rPr>
        <w:t>Cloud-deployed ADAES</w:t>
      </w:r>
      <w:bookmarkEnd w:id="1242"/>
      <w:bookmarkEnd w:id="1243"/>
      <w:bookmarkEnd w:id="1244"/>
      <w:bookmarkEnd w:id="1245"/>
      <w:bookmarkEnd w:id="1246"/>
    </w:p>
    <w:p w14:paraId="7BC4FD31" w14:textId="77777777" w:rsidR="00EF4DBA" w:rsidRDefault="00EF4DBA" w:rsidP="00EF4DBA">
      <w:pPr>
        <w:rPr>
          <w:lang w:val="en-IN"/>
        </w:rPr>
      </w:pPr>
      <w:r>
        <w:rPr>
          <w:lang w:val="en-IN"/>
        </w:rPr>
        <w:t>In this deployment, as shown in Figure A.2-1, the ADAES is centrally located and can provide analytics services to different consumers including, edge servers, VAL servers, as well as to other SEAL servers (e.g. NSCE).</w:t>
      </w:r>
    </w:p>
    <w:p w14:paraId="4F323CA8" w14:textId="77777777" w:rsidR="00EF4DBA" w:rsidRDefault="00EF4DBA" w:rsidP="00EF4DBA">
      <w:pPr>
        <w:rPr>
          <w:lang w:val="en-IN"/>
        </w:rPr>
      </w:pPr>
      <w:r>
        <w:rPr>
          <w:lang w:val="en-IN"/>
        </w:rPr>
        <w:t>The statistics/predictions that the ADAES provides are applicable to the ADAES service area, which can be provided for the entire PLMN.</w:t>
      </w:r>
    </w:p>
    <w:bookmarkStart w:id="1247" w:name="_Toc82472216"/>
    <w:bookmarkStart w:id="1248" w:name="_Toc82473761"/>
    <w:bookmarkStart w:id="1249" w:name="_Toc82473823"/>
    <w:p w14:paraId="554DDC9C" w14:textId="77777777" w:rsidR="00EF4DBA" w:rsidRDefault="00EF4DBA" w:rsidP="00EF4DBA">
      <w:pPr>
        <w:pStyle w:val="TH"/>
      </w:pPr>
      <w:r>
        <w:object w:dxaOrig="6300" w:dyaOrig="4428" w14:anchorId="5B448293">
          <v:shape id="_x0000_i1036" type="#_x0000_t75" style="width:315pt;height:221pt" o:ole="">
            <v:imagedata r:id="rId33" o:title=""/>
          </v:shape>
          <o:OLEObject Type="Embed" ProgID="Visio.Drawing.15" ShapeID="_x0000_i1036" DrawAspect="Content" ObjectID="_1736146478" r:id="rId34"/>
        </w:object>
      </w:r>
    </w:p>
    <w:p w14:paraId="271535DF" w14:textId="7D609A3B" w:rsidR="00EF4DBA" w:rsidRDefault="00EF4DBA" w:rsidP="00EF4DBA">
      <w:pPr>
        <w:pStyle w:val="TF"/>
        <w:rPr>
          <w:lang w:val="en-IN"/>
        </w:rPr>
      </w:pPr>
      <w:r>
        <w:t>Figure A.2-1</w:t>
      </w:r>
      <w:r w:rsidR="00E82B6E">
        <w:t>:</w:t>
      </w:r>
      <w:r>
        <w:t xml:space="preserve"> </w:t>
      </w:r>
      <w:r w:rsidR="00E82B6E">
        <w:t>C</w:t>
      </w:r>
      <w:r>
        <w:t>loud deployed ADAES</w:t>
      </w:r>
    </w:p>
    <w:p w14:paraId="73C086BF" w14:textId="77777777" w:rsidR="00EF4DBA" w:rsidRDefault="00EF4DBA" w:rsidP="00543F6A">
      <w:pPr>
        <w:pStyle w:val="Heading1"/>
        <w:rPr>
          <w:lang w:val="en-US"/>
        </w:rPr>
      </w:pPr>
      <w:bookmarkStart w:id="1250" w:name="_Toc104797374"/>
      <w:bookmarkStart w:id="1251" w:name="_Toc104878371"/>
      <w:bookmarkStart w:id="1252" w:name="_Toc113368735"/>
      <w:bookmarkStart w:id="1253" w:name="_Toc119927588"/>
      <w:bookmarkStart w:id="1254" w:name="_Toc125358285"/>
      <w:r>
        <w:rPr>
          <w:lang w:val="en-IN"/>
        </w:rPr>
        <w:t>A.3</w:t>
      </w:r>
      <w:r>
        <w:rPr>
          <w:lang w:val="en-IN"/>
        </w:rPr>
        <w:tab/>
        <w:t>Deployment model #2 Edge-deployed ADAES</w:t>
      </w:r>
      <w:bookmarkEnd w:id="1250"/>
      <w:bookmarkEnd w:id="1251"/>
      <w:bookmarkEnd w:id="1252"/>
      <w:bookmarkEnd w:id="1253"/>
      <w:bookmarkEnd w:id="1254"/>
    </w:p>
    <w:p w14:paraId="3BFE4C51" w14:textId="77777777" w:rsidR="00EF4DBA" w:rsidRDefault="00EF4DBA" w:rsidP="00EF4DBA">
      <w:pPr>
        <w:rPr>
          <w:lang w:val="en-IN"/>
        </w:rPr>
      </w:pPr>
      <w:r>
        <w:rPr>
          <w:lang w:val="en-IN"/>
        </w:rPr>
        <w:t xml:space="preserve">In this deployment, as shown in Figure A.3-1, the ADAES is located at the EDN and provides analytics services to the EAS and EES at the edge platform. ADAES can be deployed by the ECSP or the MNO to provide analytics for the application or edge parameters. </w:t>
      </w:r>
    </w:p>
    <w:p w14:paraId="25C28DE1" w14:textId="77777777" w:rsidR="00EF4DBA" w:rsidRDefault="00EF4DBA" w:rsidP="00EF4DBA">
      <w:pPr>
        <w:rPr>
          <w:lang w:val="en-IN"/>
        </w:rPr>
      </w:pPr>
      <w:r>
        <w:rPr>
          <w:lang w:val="en-IN"/>
        </w:rPr>
        <w:t xml:space="preserve">The statistics/predictions that the edge deployed ADAES are applicable to the ADAES service areas (as shown in the example in Fig A.2-2), which are equivalent to the EES/EAS service areas. Such analytics can be about the edge load or the EAS performance and can be provided to consumers within EDN.  </w:t>
      </w:r>
    </w:p>
    <w:p w14:paraId="33C9AB09" w14:textId="77777777" w:rsidR="00EF4DBA" w:rsidRDefault="00EF4DBA" w:rsidP="00EF4DBA">
      <w:pPr>
        <w:rPr>
          <w:lang w:val="en-IN"/>
        </w:rPr>
      </w:pPr>
      <w:r>
        <w:rPr>
          <w:lang w:val="en-IN"/>
        </w:rPr>
        <w:t>In this deployment the interaction between edge deployed ADAES is possible for exchanging edge/application analytics for application mobility scenarios or for cases when ADAES #1 and #2 service areas have overlapping coverage.</w:t>
      </w:r>
    </w:p>
    <w:p w14:paraId="5AB337E2" w14:textId="77777777" w:rsidR="00EF4DBA" w:rsidRDefault="00EF4DBA" w:rsidP="00EF4DBA">
      <w:pPr>
        <w:rPr>
          <w:lang w:val="en-IN"/>
        </w:rPr>
      </w:pPr>
    </w:p>
    <w:p w14:paraId="2873BB1C" w14:textId="77777777" w:rsidR="00EF4DBA" w:rsidRDefault="00EF4DBA" w:rsidP="00EF4DBA">
      <w:pPr>
        <w:pStyle w:val="TH"/>
      </w:pPr>
      <w:r>
        <w:object w:dxaOrig="6300" w:dyaOrig="4428" w14:anchorId="6E5218D7">
          <v:shape id="_x0000_i1037" type="#_x0000_t75" style="width:315pt;height:221pt" o:ole="">
            <v:imagedata r:id="rId35" o:title=""/>
          </v:shape>
          <o:OLEObject Type="Embed" ProgID="Visio.Drawing.15" ShapeID="_x0000_i1037" DrawAspect="Content" ObjectID="_1736146479" r:id="rId36"/>
        </w:object>
      </w:r>
    </w:p>
    <w:p w14:paraId="7ADDEB1F" w14:textId="574BF38B" w:rsidR="00EF4DBA" w:rsidRDefault="00EF4DBA" w:rsidP="00EF4DBA">
      <w:pPr>
        <w:pStyle w:val="TF"/>
        <w:rPr>
          <w:lang w:val="en-IN"/>
        </w:rPr>
      </w:pPr>
      <w:r>
        <w:t>Figure A.3-1</w:t>
      </w:r>
      <w:r w:rsidR="00E82B6E">
        <w:t>:</w:t>
      </w:r>
      <w:r>
        <w:t xml:space="preserve"> </w:t>
      </w:r>
      <w:r w:rsidR="00E82B6E">
        <w:t>E</w:t>
      </w:r>
      <w:r>
        <w:t>dge deployed ADAES</w:t>
      </w:r>
    </w:p>
    <w:p w14:paraId="2E920F2E" w14:textId="77777777" w:rsidR="00EF4DBA" w:rsidRDefault="00EF4DBA" w:rsidP="00543F6A">
      <w:pPr>
        <w:pStyle w:val="Heading1"/>
        <w:rPr>
          <w:lang w:val="en-IN"/>
        </w:rPr>
      </w:pPr>
      <w:bookmarkStart w:id="1255" w:name="_Toc104797375"/>
      <w:bookmarkStart w:id="1256" w:name="_Toc104878372"/>
      <w:bookmarkStart w:id="1257" w:name="_Toc113368736"/>
      <w:bookmarkStart w:id="1258" w:name="_Toc119927589"/>
      <w:bookmarkStart w:id="1259" w:name="_Toc125358286"/>
      <w:r>
        <w:rPr>
          <w:lang w:val="en-IN"/>
        </w:rPr>
        <w:t>A.4</w:t>
      </w:r>
      <w:r>
        <w:rPr>
          <w:lang w:val="en-IN"/>
        </w:rPr>
        <w:tab/>
        <w:t>Deployment model #3: Coordinated ADAES deployment</w:t>
      </w:r>
      <w:bookmarkEnd w:id="1255"/>
      <w:bookmarkEnd w:id="1256"/>
      <w:bookmarkEnd w:id="1257"/>
      <w:bookmarkEnd w:id="1258"/>
      <w:bookmarkEnd w:id="1259"/>
    </w:p>
    <w:p w14:paraId="345D288F" w14:textId="77777777" w:rsidR="00EF4DBA" w:rsidRDefault="00EF4DBA" w:rsidP="00EF4DBA">
      <w:pPr>
        <w:rPr>
          <w:lang w:val="en-IN"/>
        </w:rPr>
      </w:pPr>
      <w:r>
        <w:rPr>
          <w:lang w:val="en-IN"/>
        </w:rPr>
        <w:t xml:space="preserve">In this deployment, multiple ADAESs can be located at different EDNs/DNs and can be deployed by the same ADAE provider.  Such coordinated deployments allow the local – global analytics derivation (which may be needed for improving the analytics confidence level). The centrally deployed ADAES can also act as ADAE analytics aggregator entity and configures the edge deployed ADAES to derive analytics on different sub-areas. </w:t>
      </w:r>
    </w:p>
    <w:p w14:paraId="74E9CF69" w14:textId="77777777" w:rsidR="00EF4DBA" w:rsidRDefault="00EF4DBA" w:rsidP="00EF4DBA">
      <w:pPr>
        <w:rPr>
          <w:lang w:val="en-IN"/>
        </w:rPr>
      </w:pPr>
      <w:r>
        <w:rPr>
          <w:lang w:val="en-IN"/>
        </w:rPr>
        <w:t xml:space="preserve">One example is the use of analytics for the EDN#1 or EDN#2 load which will help predicting the VAL server performance at a centrally located ADAES. Such deployment is also applicable for ML-based analytics methods, like supervised learning, where the centrally located ADAES acts as ML model training entity, and the edge located ADAESs can act as ML model inference entities (using edge data to improve the prediction accuracy). </w:t>
      </w:r>
    </w:p>
    <w:p w14:paraId="48C6EAB3" w14:textId="77777777" w:rsidR="00EF4DBA" w:rsidRDefault="00EF4DBA" w:rsidP="00EF4DBA">
      <w:pPr>
        <w:rPr>
          <w:lang w:val="en-IN"/>
        </w:rPr>
      </w:pPr>
      <w:r>
        <w:rPr>
          <w:lang w:val="en-IN"/>
        </w:rPr>
        <w:t xml:space="preserve">The statistics/predictions that the edge deployed ADAES correspond to the ADAES service areas (as shown in the example in Fig A.4-1), which is equivalent to the EES/EAS service areas. The central ADAE server covers all PLMN area and is used to coordinate or jointly perform analytics with the distributed ADAES. Such analytics services can be provided to consumers at the central DN, like the VAL servers or SEAL services or even at the PLMN side (e.g. NWDAF consuming service experience analytics).  </w:t>
      </w:r>
    </w:p>
    <w:p w14:paraId="1226C31A" w14:textId="77777777" w:rsidR="00EF4DBA" w:rsidRDefault="00EF4DBA" w:rsidP="00EF4DBA">
      <w:pPr>
        <w:pStyle w:val="TH"/>
        <w:rPr>
          <w:lang w:val="en-IN"/>
        </w:rPr>
      </w:pPr>
      <w:r>
        <w:object w:dxaOrig="6300" w:dyaOrig="4428" w14:anchorId="5E8FEF55">
          <v:shape id="_x0000_i1038" type="#_x0000_t75" style="width:315pt;height:221pt" o:ole="">
            <v:imagedata r:id="rId37" o:title=""/>
          </v:shape>
          <o:OLEObject Type="Embed" ProgID="Visio.Drawing.15" ShapeID="_x0000_i1038" DrawAspect="Content" ObjectID="_1736146480" r:id="rId38"/>
        </w:object>
      </w:r>
    </w:p>
    <w:p w14:paraId="74176966" w14:textId="10321E0A" w:rsidR="00EF4DBA" w:rsidRPr="008811BB" w:rsidRDefault="00EF4DBA" w:rsidP="00EF4DBA">
      <w:pPr>
        <w:pStyle w:val="TF"/>
      </w:pPr>
      <w:r>
        <w:t>Figure A.4-1</w:t>
      </w:r>
      <w:r w:rsidR="00E82B6E">
        <w:t>:</w:t>
      </w:r>
      <w:r>
        <w:t xml:space="preserve"> </w:t>
      </w:r>
      <w:r w:rsidR="00E82B6E">
        <w:t>C</w:t>
      </w:r>
      <w:r>
        <w:t>oordinated deployment of ADAES</w:t>
      </w:r>
      <w:bookmarkEnd w:id="1247"/>
      <w:bookmarkEnd w:id="1248"/>
      <w:bookmarkEnd w:id="1249"/>
    </w:p>
    <w:p w14:paraId="77E92141" w14:textId="71B26A44" w:rsidR="00FE154A" w:rsidRDefault="00FE154A" w:rsidP="00FE154A">
      <w:pPr>
        <w:pStyle w:val="Heading8"/>
      </w:pPr>
      <w:r>
        <w:br w:type="page"/>
      </w:r>
      <w:bookmarkStart w:id="1260" w:name="_Toc106116338"/>
      <w:bookmarkStart w:id="1261" w:name="_Toc20434"/>
      <w:bookmarkStart w:id="1262" w:name="_Toc119927590"/>
      <w:bookmarkStart w:id="1263" w:name="_Toc125358287"/>
      <w:bookmarkEnd w:id="1235"/>
      <w:r>
        <w:lastRenderedPageBreak/>
        <w:t xml:space="preserve">Annex </w:t>
      </w:r>
      <w:r>
        <w:rPr>
          <w:rFonts w:eastAsia="SimSun" w:hint="eastAsia"/>
          <w:lang w:val="en-US" w:eastAsia="zh-CN"/>
        </w:rPr>
        <w:t>B</w:t>
      </w:r>
      <w:r>
        <w:t xml:space="preserve"> (informative):</w:t>
      </w:r>
      <w:r w:rsidR="00543F6A">
        <w:rPr>
          <w:rFonts w:eastAsia="SimSun"/>
          <w:lang w:val="en-US" w:eastAsia="zh-CN"/>
        </w:rPr>
        <w:br/>
      </w:r>
      <w:r>
        <w:t>Change history</w:t>
      </w:r>
      <w:bookmarkEnd w:id="1260"/>
      <w:bookmarkEnd w:id="1261"/>
      <w:bookmarkEnd w:id="1262"/>
      <w:bookmarkEnd w:id="126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FE154A" w14:paraId="4F578ACD" w14:textId="77777777" w:rsidTr="00543F6A">
        <w:trPr>
          <w:cantSplit/>
        </w:trPr>
        <w:tc>
          <w:tcPr>
            <w:tcW w:w="9639" w:type="dxa"/>
            <w:gridSpan w:val="8"/>
            <w:tcBorders>
              <w:bottom w:val="nil"/>
            </w:tcBorders>
            <w:shd w:val="solid" w:color="FFFFFF" w:fill="auto"/>
          </w:tcPr>
          <w:p w14:paraId="328910D5" w14:textId="77777777" w:rsidR="00FE154A" w:rsidRDefault="00FE154A" w:rsidP="00A44DEA">
            <w:pPr>
              <w:pStyle w:val="TAL"/>
              <w:jc w:val="center"/>
              <w:rPr>
                <w:b/>
                <w:sz w:val="16"/>
              </w:rPr>
            </w:pPr>
            <w:bookmarkStart w:id="1264" w:name="historyclause"/>
            <w:bookmarkEnd w:id="1264"/>
            <w:r>
              <w:rPr>
                <w:b/>
              </w:rPr>
              <w:t>Change history</w:t>
            </w:r>
          </w:p>
        </w:tc>
      </w:tr>
      <w:tr w:rsidR="00FE154A" w14:paraId="35B7CB1E" w14:textId="77777777" w:rsidTr="00543F6A">
        <w:tc>
          <w:tcPr>
            <w:tcW w:w="800" w:type="dxa"/>
            <w:shd w:val="pct10" w:color="auto" w:fill="FFFFFF"/>
          </w:tcPr>
          <w:p w14:paraId="6C74C8FD" w14:textId="77777777" w:rsidR="00FE154A" w:rsidRDefault="00FE154A" w:rsidP="00A44DEA">
            <w:pPr>
              <w:pStyle w:val="TAL"/>
              <w:rPr>
                <w:b/>
                <w:sz w:val="16"/>
              </w:rPr>
            </w:pPr>
            <w:r>
              <w:rPr>
                <w:b/>
                <w:sz w:val="16"/>
              </w:rPr>
              <w:t>Date</w:t>
            </w:r>
          </w:p>
        </w:tc>
        <w:tc>
          <w:tcPr>
            <w:tcW w:w="800" w:type="dxa"/>
            <w:shd w:val="pct10" w:color="auto" w:fill="FFFFFF"/>
          </w:tcPr>
          <w:p w14:paraId="574F8F0A" w14:textId="77777777" w:rsidR="00FE154A" w:rsidRDefault="00FE154A" w:rsidP="00A44DEA">
            <w:pPr>
              <w:pStyle w:val="TAL"/>
              <w:rPr>
                <w:b/>
                <w:sz w:val="16"/>
              </w:rPr>
            </w:pPr>
            <w:r>
              <w:rPr>
                <w:b/>
                <w:sz w:val="16"/>
              </w:rPr>
              <w:t>Meeting</w:t>
            </w:r>
          </w:p>
        </w:tc>
        <w:tc>
          <w:tcPr>
            <w:tcW w:w="1094" w:type="dxa"/>
            <w:shd w:val="pct10" w:color="auto" w:fill="FFFFFF"/>
          </w:tcPr>
          <w:p w14:paraId="222F59A9" w14:textId="77777777" w:rsidR="00FE154A" w:rsidRDefault="00FE154A" w:rsidP="00A44DEA">
            <w:pPr>
              <w:pStyle w:val="TAL"/>
              <w:rPr>
                <w:b/>
                <w:sz w:val="16"/>
              </w:rPr>
            </w:pPr>
            <w:r>
              <w:rPr>
                <w:b/>
                <w:sz w:val="16"/>
              </w:rPr>
              <w:t>TDoc</w:t>
            </w:r>
          </w:p>
        </w:tc>
        <w:tc>
          <w:tcPr>
            <w:tcW w:w="425" w:type="dxa"/>
            <w:shd w:val="pct10" w:color="auto" w:fill="FFFFFF"/>
          </w:tcPr>
          <w:p w14:paraId="0D8F78DF" w14:textId="77777777" w:rsidR="00FE154A" w:rsidRDefault="00FE154A" w:rsidP="00A44DEA">
            <w:pPr>
              <w:pStyle w:val="TAL"/>
              <w:rPr>
                <w:b/>
                <w:sz w:val="16"/>
              </w:rPr>
            </w:pPr>
            <w:r>
              <w:rPr>
                <w:b/>
                <w:sz w:val="16"/>
              </w:rPr>
              <w:t>CR</w:t>
            </w:r>
          </w:p>
        </w:tc>
        <w:tc>
          <w:tcPr>
            <w:tcW w:w="425" w:type="dxa"/>
            <w:shd w:val="pct10" w:color="auto" w:fill="FFFFFF"/>
          </w:tcPr>
          <w:p w14:paraId="541CB9A2" w14:textId="77777777" w:rsidR="00FE154A" w:rsidRDefault="00FE154A" w:rsidP="00A44DEA">
            <w:pPr>
              <w:pStyle w:val="TAL"/>
              <w:rPr>
                <w:b/>
                <w:sz w:val="16"/>
              </w:rPr>
            </w:pPr>
            <w:r>
              <w:rPr>
                <w:b/>
                <w:sz w:val="16"/>
              </w:rPr>
              <w:t>Rev</w:t>
            </w:r>
          </w:p>
        </w:tc>
        <w:tc>
          <w:tcPr>
            <w:tcW w:w="425" w:type="dxa"/>
            <w:shd w:val="pct10" w:color="auto" w:fill="FFFFFF"/>
          </w:tcPr>
          <w:p w14:paraId="6D0A65A6" w14:textId="77777777" w:rsidR="00FE154A" w:rsidRDefault="00FE154A" w:rsidP="00A44DEA">
            <w:pPr>
              <w:pStyle w:val="TAL"/>
              <w:rPr>
                <w:b/>
                <w:sz w:val="16"/>
              </w:rPr>
            </w:pPr>
            <w:r>
              <w:rPr>
                <w:b/>
                <w:sz w:val="16"/>
              </w:rPr>
              <w:t>Cat</w:t>
            </w:r>
          </w:p>
        </w:tc>
        <w:tc>
          <w:tcPr>
            <w:tcW w:w="4962" w:type="dxa"/>
            <w:shd w:val="pct10" w:color="auto" w:fill="FFFFFF"/>
          </w:tcPr>
          <w:p w14:paraId="42EA7D6D" w14:textId="77777777" w:rsidR="00FE154A" w:rsidRDefault="00FE154A" w:rsidP="00A44DEA">
            <w:pPr>
              <w:pStyle w:val="TAL"/>
              <w:rPr>
                <w:b/>
                <w:sz w:val="16"/>
              </w:rPr>
            </w:pPr>
            <w:r>
              <w:rPr>
                <w:b/>
                <w:sz w:val="16"/>
              </w:rPr>
              <w:t>Subject/Comment</w:t>
            </w:r>
          </w:p>
        </w:tc>
        <w:tc>
          <w:tcPr>
            <w:tcW w:w="708" w:type="dxa"/>
            <w:shd w:val="pct10" w:color="auto" w:fill="FFFFFF"/>
          </w:tcPr>
          <w:p w14:paraId="38DA9CA2" w14:textId="77777777" w:rsidR="00FE154A" w:rsidRDefault="00FE154A" w:rsidP="00A44DEA">
            <w:pPr>
              <w:pStyle w:val="TAL"/>
              <w:rPr>
                <w:b/>
                <w:sz w:val="16"/>
              </w:rPr>
            </w:pPr>
            <w:r>
              <w:rPr>
                <w:b/>
                <w:sz w:val="16"/>
              </w:rPr>
              <w:t>New version</w:t>
            </w:r>
          </w:p>
        </w:tc>
      </w:tr>
      <w:tr w:rsidR="00FE154A" w14:paraId="52B9991E" w14:textId="77777777" w:rsidTr="00543F6A">
        <w:tc>
          <w:tcPr>
            <w:tcW w:w="800" w:type="dxa"/>
            <w:shd w:val="solid" w:color="FFFFFF" w:fill="auto"/>
          </w:tcPr>
          <w:p w14:paraId="66F816B0" w14:textId="7AFB752C" w:rsidR="00FE154A" w:rsidRDefault="00FE154A" w:rsidP="00A44DEA">
            <w:pPr>
              <w:pStyle w:val="TAC"/>
              <w:rPr>
                <w:rFonts w:eastAsia="SimSun"/>
                <w:sz w:val="16"/>
                <w:szCs w:val="16"/>
                <w:lang w:val="en-US" w:eastAsia="zh-CN"/>
              </w:rPr>
            </w:pPr>
            <w:r>
              <w:rPr>
                <w:rFonts w:eastAsia="SimSun" w:hint="eastAsia"/>
                <w:sz w:val="16"/>
                <w:szCs w:val="16"/>
                <w:lang w:val="en-US" w:eastAsia="zh-CN"/>
              </w:rPr>
              <w:t>2022-</w:t>
            </w:r>
            <w:r w:rsidR="00E23651">
              <w:rPr>
                <w:rFonts w:eastAsia="SimSun"/>
                <w:sz w:val="16"/>
                <w:szCs w:val="16"/>
                <w:lang w:val="en-US" w:eastAsia="zh-CN"/>
              </w:rPr>
              <w:t>10</w:t>
            </w:r>
          </w:p>
        </w:tc>
        <w:tc>
          <w:tcPr>
            <w:tcW w:w="800" w:type="dxa"/>
            <w:shd w:val="solid" w:color="FFFFFF" w:fill="auto"/>
          </w:tcPr>
          <w:p w14:paraId="568B4124" w14:textId="70B9E5C5" w:rsidR="00FE154A" w:rsidRDefault="00FE154A" w:rsidP="00A44DEA">
            <w:pPr>
              <w:pStyle w:val="TAC"/>
              <w:rPr>
                <w:rFonts w:eastAsia="SimSun"/>
                <w:sz w:val="16"/>
                <w:szCs w:val="16"/>
                <w:lang w:val="en-US" w:eastAsia="zh-CN"/>
              </w:rPr>
            </w:pPr>
            <w:r>
              <w:rPr>
                <w:rFonts w:eastAsia="SimSun" w:hint="eastAsia"/>
                <w:sz w:val="16"/>
                <w:szCs w:val="16"/>
                <w:lang w:val="en-US" w:eastAsia="zh-CN"/>
              </w:rPr>
              <w:t>SA6#</w:t>
            </w:r>
            <w:r w:rsidR="00E23651">
              <w:rPr>
                <w:rFonts w:eastAsia="SimSun"/>
                <w:sz w:val="16"/>
                <w:szCs w:val="16"/>
                <w:lang w:val="en-US" w:eastAsia="zh-CN"/>
              </w:rPr>
              <w:t>51</w:t>
            </w:r>
            <w:r>
              <w:rPr>
                <w:rFonts w:eastAsia="SimSun" w:hint="eastAsia"/>
                <w:sz w:val="16"/>
                <w:szCs w:val="16"/>
                <w:lang w:val="en-US" w:eastAsia="zh-CN"/>
              </w:rPr>
              <w:t>-e</w:t>
            </w:r>
          </w:p>
        </w:tc>
        <w:tc>
          <w:tcPr>
            <w:tcW w:w="1094" w:type="dxa"/>
            <w:shd w:val="solid" w:color="FFFFFF" w:fill="auto"/>
          </w:tcPr>
          <w:p w14:paraId="374EEECD" w14:textId="77777777" w:rsidR="00FE154A" w:rsidRDefault="00FE154A" w:rsidP="00A44DEA">
            <w:pPr>
              <w:pStyle w:val="TAC"/>
              <w:rPr>
                <w:sz w:val="16"/>
                <w:szCs w:val="16"/>
              </w:rPr>
            </w:pPr>
          </w:p>
        </w:tc>
        <w:tc>
          <w:tcPr>
            <w:tcW w:w="425" w:type="dxa"/>
            <w:shd w:val="solid" w:color="FFFFFF" w:fill="auto"/>
          </w:tcPr>
          <w:p w14:paraId="6A2BF773" w14:textId="77777777" w:rsidR="00FE154A" w:rsidRDefault="00FE154A" w:rsidP="00A44DEA">
            <w:pPr>
              <w:pStyle w:val="TAL"/>
              <w:rPr>
                <w:sz w:val="16"/>
                <w:szCs w:val="16"/>
              </w:rPr>
            </w:pPr>
          </w:p>
        </w:tc>
        <w:tc>
          <w:tcPr>
            <w:tcW w:w="425" w:type="dxa"/>
            <w:shd w:val="solid" w:color="FFFFFF" w:fill="auto"/>
          </w:tcPr>
          <w:p w14:paraId="33C0F3D5" w14:textId="77777777" w:rsidR="00FE154A" w:rsidRDefault="00FE154A" w:rsidP="00A44DEA">
            <w:pPr>
              <w:pStyle w:val="TAR"/>
              <w:rPr>
                <w:sz w:val="16"/>
                <w:szCs w:val="16"/>
              </w:rPr>
            </w:pPr>
          </w:p>
        </w:tc>
        <w:tc>
          <w:tcPr>
            <w:tcW w:w="425" w:type="dxa"/>
            <w:shd w:val="solid" w:color="FFFFFF" w:fill="auto"/>
          </w:tcPr>
          <w:p w14:paraId="0C57124A" w14:textId="77777777" w:rsidR="00FE154A" w:rsidRDefault="00FE154A" w:rsidP="00A44DEA">
            <w:pPr>
              <w:pStyle w:val="TAC"/>
              <w:rPr>
                <w:sz w:val="16"/>
                <w:szCs w:val="16"/>
              </w:rPr>
            </w:pPr>
          </w:p>
        </w:tc>
        <w:tc>
          <w:tcPr>
            <w:tcW w:w="4962" w:type="dxa"/>
            <w:shd w:val="solid" w:color="FFFFFF" w:fill="auto"/>
          </w:tcPr>
          <w:p w14:paraId="0365678B" w14:textId="77777777" w:rsidR="00FE154A" w:rsidRDefault="00FE154A" w:rsidP="00A44DEA">
            <w:pPr>
              <w:pStyle w:val="TAL"/>
              <w:rPr>
                <w:rFonts w:eastAsia="SimSun"/>
                <w:sz w:val="16"/>
                <w:szCs w:val="16"/>
                <w:lang w:val="en-US" w:eastAsia="zh-CN"/>
              </w:rPr>
            </w:pPr>
            <w:r>
              <w:rPr>
                <w:rFonts w:eastAsia="SimSun" w:hint="eastAsia"/>
                <w:sz w:val="16"/>
                <w:szCs w:val="16"/>
                <w:lang w:val="en-US" w:eastAsia="zh-CN"/>
              </w:rPr>
              <w:t>TS skeleton</w:t>
            </w:r>
          </w:p>
        </w:tc>
        <w:tc>
          <w:tcPr>
            <w:tcW w:w="708" w:type="dxa"/>
            <w:shd w:val="solid" w:color="FFFFFF" w:fill="auto"/>
          </w:tcPr>
          <w:p w14:paraId="6441FDFC" w14:textId="77777777" w:rsidR="00FE154A" w:rsidRDefault="00FE154A" w:rsidP="00A44DEA">
            <w:pPr>
              <w:pStyle w:val="TAC"/>
              <w:rPr>
                <w:rFonts w:eastAsia="SimSun"/>
                <w:sz w:val="16"/>
                <w:szCs w:val="16"/>
                <w:lang w:val="en-US" w:eastAsia="zh-CN"/>
              </w:rPr>
            </w:pPr>
            <w:r>
              <w:rPr>
                <w:rFonts w:eastAsia="SimSun" w:hint="eastAsia"/>
                <w:sz w:val="16"/>
                <w:szCs w:val="16"/>
                <w:lang w:val="en-US" w:eastAsia="zh-CN"/>
              </w:rPr>
              <w:t>0.0.0</w:t>
            </w:r>
          </w:p>
        </w:tc>
      </w:tr>
      <w:tr w:rsidR="00EF4DBA" w14:paraId="174D72F2" w14:textId="77777777" w:rsidTr="00543F6A">
        <w:tc>
          <w:tcPr>
            <w:tcW w:w="800" w:type="dxa"/>
            <w:shd w:val="solid" w:color="FFFFFF" w:fill="auto"/>
          </w:tcPr>
          <w:p w14:paraId="6E23E03E" w14:textId="62E74476" w:rsidR="00EF4DBA" w:rsidRDefault="00EF4DBA" w:rsidP="00A44DEA">
            <w:pPr>
              <w:pStyle w:val="TAC"/>
              <w:rPr>
                <w:rFonts w:eastAsia="SimSun"/>
                <w:sz w:val="16"/>
                <w:szCs w:val="16"/>
                <w:lang w:val="en-US" w:eastAsia="zh-CN"/>
              </w:rPr>
            </w:pPr>
            <w:r>
              <w:rPr>
                <w:rFonts w:eastAsia="SimSun"/>
                <w:sz w:val="16"/>
                <w:szCs w:val="16"/>
                <w:lang w:val="en-US" w:eastAsia="zh-CN"/>
              </w:rPr>
              <w:t>2022-10</w:t>
            </w:r>
          </w:p>
        </w:tc>
        <w:tc>
          <w:tcPr>
            <w:tcW w:w="800" w:type="dxa"/>
            <w:shd w:val="solid" w:color="FFFFFF" w:fill="auto"/>
          </w:tcPr>
          <w:p w14:paraId="715E9824" w14:textId="1151642D" w:rsidR="00EF4DBA" w:rsidRDefault="00EF4DBA" w:rsidP="00A44DEA">
            <w:pPr>
              <w:pStyle w:val="TAC"/>
              <w:rPr>
                <w:rFonts w:eastAsia="SimSun"/>
                <w:sz w:val="16"/>
                <w:szCs w:val="16"/>
                <w:lang w:val="en-US" w:eastAsia="zh-CN"/>
              </w:rPr>
            </w:pPr>
            <w:r>
              <w:rPr>
                <w:rFonts w:eastAsia="SimSun" w:hint="eastAsia"/>
                <w:sz w:val="16"/>
                <w:szCs w:val="16"/>
                <w:lang w:val="en-US" w:eastAsia="zh-CN"/>
              </w:rPr>
              <w:t>SA6#</w:t>
            </w:r>
            <w:r>
              <w:rPr>
                <w:rFonts w:eastAsia="SimSun"/>
                <w:sz w:val="16"/>
                <w:szCs w:val="16"/>
                <w:lang w:val="en-US" w:eastAsia="zh-CN"/>
              </w:rPr>
              <w:t>51</w:t>
            </w:r>
            <w:r>
              <w:rPr>
                <w:rFonts w:eastAsia="SimSun" w:hint="eastAsia"/>
                <w:sz w:val="16"/>
                <w:szCs w:val="16"/>
                <w:lang w:val="en-US" w:eastAsia="zh-CN"/>
              </w:rPr>
              <w:t>-e</w:t>
            </w:r>
          </w:p>
        </w:tc>
        <w:tc>
          <w:tcPr>
            <w:tcW w:w="1094" w:type="dxa"/>
            <w:shd w:val="solid" w:color="FFFFFF" w:fill="auto"/>
          </w:tcPr>
          <w:p w14:paraId="54FF9364" w14:textId="77777777" w:rsidR="00EF4DBA" w:rsidRDefault="00EF4DBA" w:rsidP="00A44DEA">
            <w:pPr>
              <w:pStyle w:val="TAC"/>
              <w:rPr>
                <w:sz w:val="16"/>
                <w:szCs w:val="16"/>
              </w:rPr>
            </w:pPr>
          </w:p>
        </w:tc>
        <w:tc>
          <w:tcPr>
            <w:tcW w:w="425" w:type="dxa"/>
            <w:shd w:val="solid" w:color="FFFFFF" w:fill="auto"/>
          </w:tcPr>
          <w:p w14:paraId="6BC635F9" w14:textId="77777777" w:rsidR="00EF4DBA" w:rsidRDefault="00EF4DBA" w:rsidP="00A44DEA">
            <w:pPr>
              <w:pStyle w:val="TAL"/>
              <w:rPr>
                <w:sz w:val="16"/>
                <w:szCs w:val="16"/>
              </w:rPr>
            </w:pPr>
          </w:p>
        </w:tc>
        <w:tc>
          <w:tcPr>
            <w:tcW w:w="425" w:type="dxa"/>
            <w:shd w:val="solid" w:color="FFFFFF" w:fill="auto"/>
          </w:tcPr>
          <w:p w14:paraId="2E1178B6" w14:textId="77777777" w:rsidR="00EF4DBA" w:rsidRDefault="00EF4DBA" w:rsidP="00A44DEA">
            <w:pPr>
              <w:pStyle w:val="TAR"/>
              <w:rPr>
                <w:sz w:val="16"/>
                <w:szCs w:val="16"/>
              </w:rPr>
            </w:pPr>
          </w:p>
        </w:tc>
        <w:tc>
          <w:tcPr>
            <w:tcW w:w="425" w:type="dxa"/>
            <w:shd w:val="solid" w:color="FFFFFF" w:fill="auto"/>
          </w:tcPr>
          <w:p w14:paraId="6F509D47" w14:textId="77777777" w:rsidR="00EF4DBA" w:rsidRDefault="00EF4DBA" w:rsidP="00A44DEA">
            <w:pPr>
              <w:pStyle w:val="TAC"/>
              <w:rPr>
                <w:sz w:val="16"/>
                <w:szCs w:val="16"/>
              </w:rPr>
            </w:pPr>
          </w:p>
        </w:tc>
        <w:tc>
          <w:tcPr>
            <w:tcW w:w="4962" w:type="dxa"/>
            <w:shd w:val="solid" w:color="FFFFFF" w:fill="auto"/>
          </w:tcPr>
          <w:p w14:paraId="3E5405F9" w14:textId="77777777" w:rsidR="00EF4DBA" w:rsidRDefault="00EF4DBA" w:rsidP="00EF4DBA">
            <w:pPr>
              <w:pStyle w:val="TAL"/>
              <w:rPr>
                <w:sz w:val="16"/>
                <w:szCs w:val="16"/>
              </w:rPr>
            </w:pPr>
            <w:r>
              <w:rPr>
                <w:sz w:val="16"/>
                <w:szCs w:val="16"/>
              </w:rPr>
              <w:t>Implementation of the following pCRs approved by SA6:</w:t>
            </w:r>
          </w:p>
          <w:p w14:paraId="02AEB1B8" w14:textId="3AB23E9C" w:rsidR="00EF4DBA" w:rsidRDefault="00EF4DBA" w:rsidP="00EF4DBA">
            <w:pPr>
              <w:pStyle w:val="TAL"/>
              <w:rPr>
                <w:rFonts w:eastAsia="SimSun"/>
                <w:sz w:val="16"/>
                <w:szCs w:val="16"/>
                <w:lang w:val="en-US" w:eastAsia="zh-CN"/>
              </w:rPr>
            </w:pPr>
            <w:r>
              <w:rPr>
                <w:sz w:val="16"/>
                <w:szCs w:val="16"/>
              </w:rPr>
              <w:t>S6-222940, S6-222941, S6-222942, S6-222943</w:t>
            </w:r>
          </w:p>
        </w:tc>
        <w:tc>
          <w:tcPr>
            <w:tcW w:w="708" w:type="dxa"/>
            <w:shd w:val="solid" w:color="FFFFFF" w:fill="auto"/>
          </w:tcPr>
          <w:p w14:paraId="02E49C51" w14:textId="623E3085" w:rsidR="00EF4DBA" w:rsidRDefault="00EF4DBA" w:rsidP="00A44DEA">
            <w:pPr>
              <w:pStyle w:val="TAC"/>
              <w:rPr>
                <w:rFonts w:eastAsia="SimSun"/>
                <w:sz w:val="16"/>
                <w:szCs w:val="16"/>
                <w:lang w:val="en-US" w:eastAsia="zh-CN"/>
              </w:rPr>
            </w:pPr>
            <w:r>
              <w:rPr>
                <w:rFonts w:eastAsia="SimSun"/>
                <w:sz w:val="16"/>
                <w:szCs w:val="16"/>
                <w:lang w:val="en-US" w:eastAsia="zh-CN"/>
              </w:rPr>
              <w:t>0.1.0</w:t>
            </w:r>
          </w:p>
        </w:tc>
      </w:tr>
      <w:tr w:rsidR="00984D22" w14:paraId="60CA232C" w14:textId="77777777" w:rsidTr="00543F6A">
        <w:tc>
          <w:tcPr>
            <w:tcW w:w="800" w:type="dxa"/>
            <w:shd w:val="solid" w:color="FFFFFF" w:fill="auto"/>
          </w:tcPr>
          <w:p w14:paraId="6C45A0BD" w14:textId="1FC7E66F" w:rsidR="00984D22" w:rsidRDefault="00984D22" w:rsidP="00A44DEA">
            <w:pPr>
              <w:pStyle w:val="TAC"/>
              <w:rPr>
                <w:rFonts w:eastAsia="SimSun"/>
                <w:sz w:val="16"/>
                <w:szCs w:val="16"/>
                <w:lang w:val="en-US" w:eastAsia="zh-CN"/>
              </w:rPr>
            </w:pPr>
            <w:r>
              <w:rPr>
                <w:rFonts w:eastAsia="SimSun"/>
                <w:sz w:val="16"/>
                <w:szCs w:val="16"/>
                <w:lang w:val="en-US" w:eastAsia="zh-CN"/>
              </w:rPr>
              <w:t>2022-11</w:t>
            </w:r>
          </w:p>
        </w:tc>
        <w:tc>
          <w:tcPr>
            <w:tcW w:w="800" w:type="dxa"/>
            <w:shd w:val="solid" w:color="FFFFFF" w:fill="auto"/>
          </w:tcPr>
          <w:p w14:paraId="46347124" w14:textId="0D889036" w:rsidR="00984D22" w:rsidRDefault="00984D22" w:rsidP="00A44DEA">
            <w:pPr>
              <w:pStyle w:val="TAC"/>
              <w:rPr>
                <w:rFonts w:eastAsia="SimSun"/>
                <w:sz w:val="16"/>
                <w:szCs w:val="16"/>
                <w:lang w:val="en-US" w:eastAsia="zh-CN"/>
              </w:rPr>
            </w:pPr>
            <w:r>
              <w:rPr>
                <w:rFonts w:eastAsia="SimSun" w:hint="eastAsia"/>
                <w:sz w:val="16"/>
                <w:szCs w:val="16"/>
                <w:lang w:val="en-US" w:eastAsia="zh-CN"/>
              </w:rPr>
              <w:t>SA6#</w:t>
            </w:r>
            <w:r>
              <w:rPr>
                <w:rFonts w:eastAsia="SimSun"/>
                <w:sz w:val="16"/>
                <w:szCs w:val="16"/>
                <w:lang w:val="en-US" w:eastAsia="zh-CN"/>
              </w:rPr>
              <w:t>52</w:t>
            </w:r>
          </w:p>
        </w:tc>
        <w:tc>
          <w:tcPr>
            <w:tcW w:w="1094" w:type="dxa"/>
            <w:shd w:val="solid" w:color="FFFFFF" w:fill="auto"/>
          </w:tcPr>
          <w:p w14:paraId="64E53CEE" w14:textId="77777777" w:rsidR="00984D22" w:rsidRDefault="00984D22" w:rsidP="00A44DEA">
            <w:pPr>
              <w:pStyle w:val="TAC"/>
              <w:rPr>
                <w:sz w:val="16"/>
                <w:szCs w:val="16"/>
              </w:rPr>
            </w:pPr>
          </w:p>
        </w:tc>
        <w:tc>
          <w:tcPr>
            <w:tcW w:w="425" w:type="dxa"/>
            <w:shd w:val="solid" w:color="FFFFFF" w:fill="auto"/>
          </w:tcPr>
          <w:p w14:paraId="495F61E8" w14:textId="77777777" w:rsidR="00984D22" w:rsidRDefault="00984D22" w:rsidP="00A44DEA">
            <w:pPr>
              <w:pStyle w:val="TAL"/>
              <w:rPr>
                <w:sz w:val="16"/>
                <w:szCs w:val="16"/>
              </w:rPr>
            </w:pPr>
          </w:p>
        </w:tc>
        <w:tc>
          <w:tcPr>
            <w:tcW w:w="425" w:type="dxa"/>
            <w:shd w:val="solid" w:color="FFFFFF" w:fill="auto"/>
          </w:tcPr>
          <w:p w14:paraId="6B3BED40" w14:textId="77777777" w:rsidR="00984D22" w:rsidRDefault="00984D22" w:rsidP="00A44DEA">
            <w:pPr>
              <w:pStyle w:val="TAR"/>
              <w:rPr>
                <w:sz w:val="16"/>
                <w:szCs w:val="16"/>
              </w:rPr>
            </w:pPr>
          </w:p>
        </w:tc>
        <w:tc>
          <w:tcPr>
            <w:tcW w:w="425" w:type="dxa"/>
            <w:shd w:val="solid" w:color="FFFFFF" w:fill="auto"/>
          </w:tcPr>
          <w:p w14:paraId="7509A6A2" w14:textId="77777777" w:rsidR="00984D22" w:rsidRDefault="00984D22" w:rsidP="00A44DEA">
            <w:pPr>
              <w:pStyle w:val="TAC"/>
              <w:rPr>
                <w:sz w:val="16"/>
                <w:szCs w:val="16"/>
              </w:rPr>
            </w:pPr>
          </w:p>
        </w:tc>
        <w:tc>
          <w:tcPr>
            <w:tcW w:w="4962" w:type="dxa"/>
            <w:shd w:val="solid" w:color="FFFFFF" w:fill="auto"/>
          </w:tcPr>
          <w:p w14:paraId="0E4A94C2" w14:textId="3861E8F0" w:rsidR="00984D22" w:rsidRDefault="00984D22" w:rsidP="00EF4DBA">
            <w:pPr>
              <w:pStyle w:val="TAL"/>
              <w:rPr>
                <w:sz w:val="16"/>
                <w:szCs w:val="16"/>
              </w:rPr>
            </w:pPr>
            <w:r>
              <w:rPr>
                <w:sz w:val="16"/>
                <w:szCs w:val="16"/>
              </w:rPr>
              <w:t xml:space="preserve">Implementation of the following pCRs approved by SA6: </w:t>
            </w:r>
            <w:r w:rsidRPr="00984D22">
              <w:rPr>
                <w:sz w:val="16"/>
                <w:szCs w:val="16"/>
              </w:rPr>
              <w:t>S6-22323</w:t>
            </w:r>
            <w:r>
              <w:rPr>
                <w:sz w:val="16"/>
                <w:szCs w:val="16"/>
              </w:rPr>
              <w:t xml:space="preserve">5, </w:t>
            </w:r>
            <w:r w:rsidRPr="00984D22">
              <w:rPr>
                <w:sz w:val="16"/>
                <w:szCs w:val="16"/>
              </w:rPr>
              <w:t>S6-223237</w:t>
            </w:r>
            <w:r>
              <w:rPr>
                <w:sz w:val="16"/>
                <w:szCs w:val="16"/>
              </w:rPr>
              <w:t xml:space="preserve">, </w:t>
            </w:r>
            <w:r w:rsidRPr="00984D22">
              <w:rPr>
                <w:sz w:val="16"/>
                <w:szCs w:val="16"/>
              </w:rPr>
              <w:t>S6-22345</w:t>
            </w:r>
            <w:r>
              <w:rPr>
                <w:sz w:val="16"/>
                <w:szCs w:val="16"/>
              </w:rPr>
              <w:t xml:space="preserve">5, </w:t>
            </w:r>
            <w:r w:rsidRPr="00984D22">
              <w:rPr>
                <w:sz w:val="16"/>
                <w:szCs w:val="16"/>
              </w:rPr>
              <w:t>S6-223456</w:t>
            </w:r>
            <w:r>
              <w:rPr>
                <w:sz w:val="16"/>
                <w:szCs w:val="16"/>
              </w:rPr>
              <w:t xml:space="preserve">, </w:t>
            </w:r>
            <w:r w:rsidRPr="00984D22">
              <w:rPr>
                <w:sz w:val="16"/>
                <w:szCs w:val="16"/>
              </w:rPr>
              <w:t>S6-223494</w:t>
            </w:r>
          </w:p>
        </w:tc>
        <w:tc>
          <w:tcPr>
            <w:tcW w:w="708" w:type="dxa"/>
            <w:shd w:val="solid" w:color="FFFFFF" w:fill="auto"/>
          </w:tcPr>
          <w:p w14:paraId="5E398C59" w14:textId="1BB4BA5D" w:rsidR="00984D22" w:rsidRDefault="00984D22" w:rsidP="00A44DEA">
            <w:pPr>
              <w:pStyle w:val="TAC"/>
              <w:rPr>
                <w:rFonts w:eastAsia="SimSun"/>
                <w:sz w:val="16"/>
                <w:szCs w:val="16"/>
                <w:lang w:val="en-US" w:eastAsia="zh-CN"/>
              </w:rPr>
            </w:pPr>
            <w:r>
              <w:rPr>
                <w:rFonts w:eastAsia="SimSun"/>
                <w:sz w:val="16"/>
                <w:szCs w:val="16"/>
                <w:lang w:val="en-US" w:eastAsia="zh-CN"/>
              </w:rPr>
              <w:t>0.2.0</w:t>
            </w:r>
          </w:p>
        </w:tc>
      </w:tr>
      <w:tr w:rsidR="005E116F" w14:paraId="458909BF" w14:textId="77777777" w:rsidTr="00543F6A">
        <w:trPr>
          <w:ins w:id="1265" w:author="rapp" w:date="2023-01-23T09:18:00Z"/>
        </w:trPr>
        <w:tc>
          <w:tcPr>
            <w:tcW w:w="800" w:type="dxa"/>
            <w:shd w:val="solid" w:color="FFFFFF" w:fill="auto"/>
          </w:tcPr>
          <w:p w14:paraId="2C50ADFE" w14:textId="6665B7B5" w:rsidR="005E116F" w:rsidRDefault="005E116F" w:rsidP="005E116F">
            <w:pPr>
              <w:pStyle w:val="TAC"/>
              <w:rPr>
                <w:ins w:id="1266" w:author="rapp" w:date="2023-01-23T09:18:00Z"/>
                <w:rFonts w:eastAsia="SimSun"/>
                <w:sz w:val="16"/>
                <w:szCs w:val="16"/>
                <w:lang w:val="en-US" w:eastAsia="zh-CN"/>
              </w:rPr>
            </w:pPr>
            <w:ins w:id="1267" w:author="rapp" w:date="2023-01-23T09:18:00Z">
              <w:r>
                <w:rPr>
                  <w:rFonts w:eastAsia="SimSun"/>
                  <w:sz w:val="16"/>
                  <w:szCs w:val="16"/>
                  <w:lang w:val="en-US" w:eastAsia="zh-CN"/>
                </w:rPr>
                <w:t>2023-01</w:t>
              </w:r>
            </w:ins>
          </w:p>
        </w:tc>
        <w:tc>
          <w:tcPr>
            <w:tcW w:w="800" w:type="dxa"/>
            <w:shd w:val="solid" w:color="FFFFFF" w:fill="auto"/>
          </w:tcPr>
          <w:p w14:paraId="2E2FAB83" w14:textId="10079BFC" w:rsidR="005E116F" w:rsidRDefault="005E116F" w:rsidP="005E116F">
            <w:pPr>
              <w:pStyle w:val="TAC"/>
              <w:rPr>
                <w:ins w:id="1268" w:author="rapp" w:date="2023-01-23T09:18:00Z"/>
                <w:rFonts w:eastAsia="SimSun"/>
                <w:sz w:val="16"/>
                <w:szCs w:val="16"/>
                <w:lang w:val="en-US" w:eastAsia="zh-CN"/>
              </w:rPr>
            </w:pPr>
            <w:ins w:id="1269" w:author="rapp" w:date="2023-01-23T09:18:00Z">
              <w:r>
                <w:rPr>
                  <w:rFonts w:eastAsia="SimSun"/>
                  <w:sz w:val="16"/>
                  <w:szCs w:val="16"/>
                  <w:lang w:val="en-US" w:eastAsia="zh-CN"/>
                </w:rPr>
                <w:t>SA6#52-bis-e</w:t>
              </w:r>
            </w:ins>
          </w:p>
        </w:tc>
        <w:tc>
          <w:tcPr>
            <w:tcW w:w="1094" w:type="dxa"/>
            <w:shd w:val="solid" w:color="FFFFFF" w:fill="auto"/>
          </w:tcPr>
          <w:p w14:paraId="75D389F1" w14:textId="77777777" w:rsidR="005E116F" w:rsidRDefault="005E116F" w:rsidP="005E116F">
            <w:pPr>
              <w:pStyle w:val="TAC"/>
              <w:rPr>
                <w:ins w:id="1270" w:author="rapp" w:date="2023-01-23T09:18:00Z"/>
                <w:sz w:val="16"/>
                <w:szCs w:val="16"/>
              </w:rPr>
            </w:pPr>
          </w:p>
        </w:tc>
        <w:tc>
          <w:tcPr>
            <w:tcW w:w="425" w:type="dxa"/>
            <w:shd w:val="solid" w:color="FFFFFF" w:fill="auto"/>
          </w:tcPr>
          <w:p w14:paraId="4F5FDC15" w14:textId="77777777" w:rsidR="005E116F" w:rsidRDefault="005E116F" w:rsidP="005E116F">
            <w:pPr>
              <w:pStyle w:val="TAL"/>
              <w:rPr>
                <w:ins w:id="1271" w:author="rapp" w:date="2023-01-23T09:18:00Z"/>
                <w:sz w:val="16"/>
                <w:szCs w:val="16"/>
              </w:rPr>
            </w:pPr>
          </w:p>
        </w:tc>
        <w:tc>
          <w:tcPr>
            <w:tcW w:w="425" w:type="dxa"/>
            <w:shd w:val="solid" w:color="FFFFFF" w:fill="auto"/>
          </w:tcPr>
          <w:p w14:paraId="2B8B0372" w14:textId="77777777" w:rsidR="005E116F" w:rsidRDefault="005E116F" w:rsidP="005E116F">
            <w:pPr>
              <w:pStyle w:val="TAR"/>
              <w:rPr>
                <w:ins w:id="1272" w:author="rapp" w:date="2023-01-23T09:18:00Z"/>
                <w:sz w:val="16"/>
                <w:szCs w:val="16"/>
              </w:rPr>
            </w:pPr>
          </w:p>
        </w:tc>
        <w:tc>
          <w:tcPr>
            <w:tcW w:w="425" w:type="dxa"/>
            <w:shd w:val="solid" w:color="FFFFFF" w:fill="auto"/>
          </w:tcPr>
          <w:p w14:paraId="0F1002E2" w14:textId="77777777" w:rsidR="005E116F" w:rsidRDefault="005E116F" w:rsidP="005E116F">
            <w:pPr>
              <w:pStyle w:val="TAC"/>
              <w:rPr>
                <w:ins w:id="1273" w:author="rapp" w:date="2023-01-23T09:18:00Z"/>
                <w:sz w:val="16"/>
                <w:szCs w:val="16"/>
              </w:rPr>
            </w:pPr>
          </w:p>
        </w:tc>
        <w:tc>
          <w:tcPr>
            <w:tcW w:w="4962" w:type="dxa"/>
            <w:shd w:val="solid" w:color="FFFFFF" w:fill="auto"/>
          </w:tcPr>
          <w:p w14:paraId="744B631A" w14:textId="3EA090D6" w:rsidR="005E116F" w:rsidRDefault="005E116F" w:rsidP="005E116F">
            <w:pPr>
              <w:pStyle w:val="TAL"/>
              <w:rPr>
                <w:ins w:id="1274" w:author="rapp" w:date="2023-01-23T09:18:00Z"/>
                <w:sz w:val="16"/>
                <w:szCs w:val="16"/>
              </w:rPr>
            </w:pPr>
            <w:ins w:id="1275" w:author="rapp" w:date="2023-01-23T09:19:00Z">
              <w:r>
                <w:rPr>
                  <w:sz w:val="16"/>
                  <w:szCs w:val="16"/>
                </w:rPr>
                <w:t xml:space="preserve">Implementation of the following pCRs approved by SA6: </w:t>
              </w:r>
              <w:r w:rsidRPr="00984D22">
                <w:rPr>
                  <w:sz w:val="16"/>
                  <w:szCs w:val="16"/>
                </w:rPr>
                <w:t>S6-2</w:t>
              </w:r>
              <w:r>
                <w:rPr>
                  <w:sz w:val="16"/>
                  <w:szCs w:val="16"/>
                </w:rPr>
                <w:t xml:space="preserve">30262, </w:t>
              </w:r>
              <w:r w:rsidRPr="00984D22">
                <w:rPr>
                  <w:sz w:val="16"/>
                  <w:szCs w:val="16"/>
                </w:rPr>
                <w:t>S6-2</w:t>
              </w:r>
              <w:r>
                <w:rPr>
                  <w:sz w:val="16"/>
                  <w:szCs w:val="16"/>
                </w:rPr>
                <w:t>303</w:t>
              </w:r>
            </w:ins>
            <w:ins w:id="1276" w:author="rapp" w:date="2023-01-23T09:20:00Z">
              <w:r>
                <w:rPr>
                  <w:sz w:val="16"/>
                  <w:szCs w:val="16"/>
                </w:rPr>
                <w:t>63</w:t>
              </w:r>
            </w:ins>
            <w:ins w:id="1277" w:author="rapp" w:date="2023-01-23T09:19:00Z">
              <w:r>
                <w:rPr>
                  <w:sz w:val="16"/>
                  <w:szCs w:val="16"/>
                </w:rPr>
                <w:t xml:space="preserve">, </w:t>
              </w:r>
              <w:r w:rsidRPr="00984D22">
                <w:rPr>
                  <w:sz w:val="16"/>
                  <w:szCs w:val="16"/>
                </w:rPr>
                <w:t>S6-2</w:t>
              </w:r>
            </w:ins>
            <w:ins w:id="1278" w:author="rapp" w:date="2023-01-23T09:20:00Z">
              <w:r>
                <w:rPr>
                  <w:sz w:val="16"/>
                  <w:szCs w:val="16"/>
                </w:rPr>
                <w:t>30247</w:t>
              </w:r>
            </w:ins>
          </w:p>
        </w:tc>
        <w:tc>
          <w:tcPr>
            <w:tcW w:w="708" w:type="dxa"/>
            <w:shd w:val="solid" w:color="FFFFFF" w:fill="auto"/>
          </w:tcPr>
          <w:p w14:paraId="0B25D5D5" w14:textId="4CA293A1" w:rsidR="005E116F" w:rsidRDefault="005E116F" w:rsidP="005E116F">
            <w:pPr>
              <w:pStyle w:val="TAC"/>
              <w:rPr>
                <w:ins w:id="1279" w:author="rapp" w:date="2023-01-23T09:18:00Z"/>
                <w:rFonts w:eastAsia="SimSun"/>
                <w:sz w:val="16"/>
                <w:szCs w:val="16"/>
                <w:lang w:val="en-US" w:eastAsia="zh-CN"/>
              </w:rPr>
            </w:pPr>
            <w:ins w:id="1280" w:author="rapp" w:date="2023-01-23T09:20:00Z">
              <w:r>
                <w:rPr>
                  <w:rFonts w:eastAsia="SimSun"/>
                  <w:sz w:val="16"/>
                  <w:szCs w:val="16"/>
                  <w:lang w:val="en-US" w:eastAsia="zh-CN"/>
                </w:rPr>
                <w:t>0.3.0</w:t>
              </w:r>
            </w:ins>
          </w:p>
        </w:tc>
      </w:tr>
    </w:tbl>
    <w:p w14:paraId="3533F54E" w14:textId="77777777" w:rsidR="00FE154A" w:rsidRDefault="00FE154A" w:rsidP="00EC7080"/>
    <w:sectPr w:rsidR="00FE154A">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F8458E" w14:textId="77777777" w:rsidR="00BF5033" w:rsidRDefault="00BF5033">
      <w:r>
        <w:separator/>
      </w:r>
    </w:p>
  </w:endnote>
  <w:endnote w:type="continuationSeparator" w:id="0">
    <w:p w14:paraId="750FD8EA" w14:textId="77777777" w:rsidR="00BF5033" w:rsidRDefault="00BF5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0A2008" w:rsidRDefault="000A20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1C3792" w14:textId="77777777" w:rsidR="00BF5033" w:rsidRDefault="00BF5033">
      <w:r>
        <w:separator/>
      </w:r>
    </w:p>
  </w:footnote>
  <w:footnote w:type="continuationSeparator" w:id="0">
    <w:p w14:paraId="4DA536F5" w14:textId="77777777" w:rsidR="00BF5033" w:rsidRDefault="00BF50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0EE6D97" w:rsidR="000A2008" w:rsidRDefault="000A20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A0976">
      <w:rPr>
        <w:rFonts w:ascii="Arial" w:hAnsi="Arial" w:cs="Arial"/>
        <w:b/>
        <w:noProof/>
        <w:sz w:val="18"/>
        <w:szCs w:val="18"/>
      </w:rPr>
      <w:t>3GPP TS 23.436 V0.3.0 (2023-01)</w:t>
    </w:r>
    <w:r>
      <w:rPr>
        <w:rFonts w:ascii="Arial" w:hAnsi="Arial" w:cs="Arial"/>
        <w:b/>
        <w:sz w:val="18"/>
        <w:szCs w:val="18"/>
      </w:rPr>
      <w:fldChar w:fldCharType="end"/>
    </w:r>
  </w:p>
  <w:p w14:paraId="7A6BC72E" w14:textId="77777777" w:rsidR="000A2008" w:rsidRDefault="000A20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ACE7F25" w:rsidR="000A2008" w:rsidRDefault="000A20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A0976">
      <w:rPr>
        <w:rFonts w:ascii="Arial" w:hAnsi="Arial" w:cs="Arial"/>
        <w:b/>
        <w:noProof/>
        <w:sz w:val="18"/>
        <w:szCs w:val="18"/>
      </w:rPr>
      <w:t>Release 18</w:t>
    </w:r>
    <w:r>
      <w:rPr>
        <w:rFonts w:ascii="Arial" w:hAnsi="Arial" w:cs="Arial"/>
        <w:b/>
        <w:sz w:val="18"/>
        <w:szCs w:val="18"/>
      </w:rPr>
      <w:fldChar w:fldCharType="end"/>
    </w:r>
  </w:p>
  <w:p w14:paraId="1024E63D" w14:textId="77777777" w:rsidR="000A2008" w:rsidRDefault="000A20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222BE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01AED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1D2045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FA0A7D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790242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FB6DBD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C2EC8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8263E4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C65E5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CAA47B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5354093"/>
    <w:multiLevelType w:val="hybridMultilevel"/>
    <w:tmpl w:val="F04C5DE4"/>
    <w:lvl w:ilvl="0" w:tplc="298AEC7C">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4"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063446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017997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1158387">
    <w:abstractNumId w:val="11"/>
  </w:num>
  <w:num w:numId="4" w16cid:durableId="615987553">
    <w:abstractNumId w:val="15"/>
  </w:num>
  <w:num w:numId="5" w16cid:durableId="63719999">
    <w:abstractNumId w:val="14"/>
  </w:num>
  <w:num w:numId="6" w16cid:durableId="730156583">
    <w:abstractNumId w:val="13"/>
  </w:num>
  <w:num w:numId="7" w16cid:durableId="852187341">
    <w:abstractNumId w:val="9"/>
  </w:num>
  <w:num w:numId="8" w16cid:durableId="1530796308">
    <w:abstractNumId w:val="7"/>
  </w:num>
  <w:num w:numId="9" w16cid:durableId="1312248030">
    <w:abstractNumId w:val="6"/>
  </w:num>
  <w:num w:numId="10" w16cid:durableId="1402215008">
    <w:abstractNumId w:val="5"/>
  </w:num>
  <w:num w:numId="11" w16cid:durableId="589046897">
    <w:abstractNumId w:val="4"/>
  </w:num>
  <w:num w:numId="12" w16cid:durableId="1986548288">
    <w:abstractNumId w:val="8"/>
  </w:num>
  <w:num w:numId="13" w16cid:durableId="492334307">
    <w:abstractNumId w:val="3"/>
  </w:num>
  <w:num w:numId="14" w16cid:durableId="1786345684">
    <w:abstractNumId w:val="2"/>
  </w:num>
  <w:num w:numId="15" w16cid:durableId="1682123563">
    <w:abstractNumId w:val="1"/>
  </w:num>
  <w:num w:numId="16" w16cid:durableId="454983259">
    <w:abstractNumId w:val="0"/>
  </w:num>
  <w:num w:numId="17" w16cid:durableId="1490944419">
    <w:abstractNumId w:val="12"/>
  </w:num>
  <w:num w:numId="18" w16cid:durableId="127902276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
    <w15:presenceInfo w15:providerId="None" w15:userId="rapp"/>
  </w15:person>
  <w15:person w15:author="Editorial">
    <w15:presenceInfo w15:providerId="None" w15:userId="Editori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7AB"/>
    <w:rsid w:val="000040D1"/>
    <w:rsid w:val="0000419C"/>
    <w:rsid w:val="00007ADD"/>
    <w:rsid w:val="00010247"/>
    <w:rsid w:val="00033397"/>
    <w:rsid w:val="00040095"/>
    <w:rsid w:val="000453C7"/>
    <w:rsid w:val="00051834"/>
    <w:rsid w:val="00054A22"/>
    <w:rsid w:val="00062023"/>
    <w:rsid w:val="000655A6"/>
    <w:rsid w:val="00080512"/>
    <w:rsid w:val="000818A5"/>
    <w:rsid w:val="000A0976"/>
    <w:rsid w:val="000A2008"/>
    <w:rsid w:val="000B194B"/>
    <w:rsid w:val="000C47C3"/>
    <w:rsid w:val="000C4B73"/>
    <w:rsid w:val="000D58AB"/>
    <w:rsid w:val="00133525"/>
    <w:rsid w:val="00137BE5"/>
    <w:rsid w:val="00176745"/>
    <w:rsid w:val="00180FCC"/>
    <w:rsid w:val="001A3966"/>
    <w:rsid w:val="001A4C42"/>
    <w:rsid w:val="001A7420"/>
    <w:rsid w:val="001B6637"/>
    <w:rsid w:val="001B6BFF"/>
    <w:rsid w:val="001C21C3"/>
    <w:rsid w:val="001D02C2"/>
    <w:rsid w:val="001E5248"/>
    <w:rsid w:val="001F0C1D"/>
    <w:rsid w:val="001F1132"/>
    <w:rsid w:val="001F168B"/>
    <w:rsid w:val="001F79B5"/>
    <w:rsid w:val="002347A2"/>
    <w:rsid w:val="002356C5"/>
    <w:rsid w:val="00250D36"/>
    <w:rsid w:val="0025260E"/>
    <w:rsid w:val="002675F0"/>
    <w:rsid w:val="002760EE"/>
    <w:rsid w:val="00282DD8"/>
    <w:rsid w:val="002974A5"/>
    <w:rsid w:val="002B6339"/>
    <w:rsid w:val="002E00EE"/>
    <w:rsid w:val="002F6B4C"/>
    <w:rsid w:val="003172DC"/>
    <w:rsid w:val="00317AB9"/>
    <w:rsid w:val="00322C75"/>
    <w:rsid w:val="0035462D"/>
    <w:rsid w:val="00356555"/>
    <w:rsid w:val="00364205"/>
    <w:rsid w:val="003746A3"/>
    <w:rsid w:val="003765B8"/>
    <w:rsid w:val="00376F1E"/>
    <w:rsid w:val="00397289"/>
    <w:rsid w:val="003A71BA"/>
    <w:rsid w:val="003B72C5"/>
    <w:rsid w:val="003C3971"/>
    <w:rsid w:val="00401663"/>
    <w:rsid w:val="004040E3"/>
    <w:rsid w:val="00423334"/>
    <w:rsid w:val="004345EC"/>
    <w:rsid w:val="00460CF9"/>
    <w:rsid w:val="00465515"/>
    <w:rsid w:val="00485D65"/>
    <w:rsid w:val="0049751D"/>
    <w:rsid w:val="004C30AC"/>
    <w:rsid w:val="004D3578"/>
    <w:rsid w:val="004E213A"/>
    <w:rsid w:val="004E674C"/>
    <w:rsid w:val="004F0988"/>
    <w:rsid w:val="004F3340"/>
    <w:rsid w:val="00531041"/>
    <w:rsid w:val="0053388B"/>
    <w:rsid w:val="00535773"/>
    <w:rsid w:val="00543E6C"/>
    <w:rsid w:val="00543F6A"/>
    <w:rsid w:val="0056425D"/>
    <w:rsid w:val="00565087"/>
    <w:rsid w:val="00571CEC"/>
    <w:rsid w:val="00597B11"/>
    <w:rsid w:val="005D2E01"/>
    <w:rsid w:val="005D7526"/>
    <w:rsid w:val="005E116F"/>
    <w:rsid w:val="005E4BB2"/>
    <w:rsid w:val="005F45E8"/>
    <w:rsid w:val="005F788A"/>
    <w:rsid w:val="00602AEA"/>
    <w:rsid w:val="00614FDF"/>
    <w:rsid w:val="0063543D"/>
    <w:rsid w:val="006403B7"/>
    <w:rsid w:val="0064383C"/>
    <w:rsid w:val="00647114"/>
    <w:rsid w:val="0066567C"/>
    <w:rsid w:val="00677596"/>
    <w:rsid w:val="006912E9"/>
    <w:rsid w:val="006A323F"/>
    <w:rsid w:val="006B0B67"/>
    <w:rsid w:val="006B30D0"/>
    <w:rsid w:val="006C3D95"/>
    <w:rsid w:val="006C405B"/>
    <w:rsid w:val="006D4542"/>
    <w:rsid w:val="006E5C86"/>
    <w:rsid w:val="006F0F08"/>
    <w:rsid w:val="006F6767"/>
    <w:rsid w:val="00701116"/>
    <w:rsid w:val="00705D00"/>
    <w:rsid w:val="0071174C"/>
    <w:rsid w:val="00713C44"/>
    <w:rsid w:val="00721983"/>
    <w:rsid w:val="00734A5B"/>
    <w:rsid w:val="0074026F"/>
    <w:rsid w:val="007429F6"/>
    <w:rsid w:val="00744E76"/>
    <w:rsid w:val="00752CE9"/>
    <w:rsid w:val="00765EA3"/>
    <w:rsid w:val="00774DA4"/>
    <w:rsid w:val="00781F0F"/>
    <w:rsid w:val="0078744B"/>
    <w:rsid w:val="007B600E"/>
    <w:rsid w:val="007F0F4A"/>
    <w:rsid w:val="007F63D9"/>
    <w:rsid w:val="008028A4"/>
    <w:rsid w:val="00821B37"/>
    <w:rsid w:val="00830747"/>
    <w:rsid w:val="008331EE"/>
    <w:rsid w:val="00875D73"/>
    <w:rsid w:val="008768CA"/>
    <w:rsid w:val="008900EF"/>
    <w:rsid w:val="008C384C"/>
    <w:rsid w:val="008D1762"/>
    <w:rsid w:val="008E2D68"/>
    <w:rsid w:val="008E3974"/>
    <w:rsid w:val="008E6756"/>
    <w:rsid w:val="0090271F"/>
    <w:rsid w:val="00902E23"/>
    <w:rsid w:val="009114D7"/>
    <w:rsid w:val="0091348E"/>
    <w:rsid w:val="00917CCB"/>
    <w:rsid w:val="0092488D"/>
    <w:rsid w:val="00933FB0"/>
    <w:rsid w:val="00942EC2"/>
    <w:rsid w:val="00975318"/>
    <w:rsid w:val="0098369D"/>
    <w:rsid w:val="00984D22"/>
    <w:rsid w:val="00985B95"/>
    <w:rsid w:val="009A7FC5"/>
    <w:rsid w:val="009B6450"/>
    <w:rsid w:val="009F37B7"/>
    <w:rsid w:val="00A10F02"/>
    <w:rsid w:val="00A1224D"/>
    <w:rsid w:val="00A164B4"/>
    <w:rsid w:val="00A22B8C"/>
    <w:rsid w:val="00A26956"/>
    <w:rsid w:val="00A27486"/>
    <w:rsid w:val="00A43E4F"/>
    <w:rsid w:val="00A53724"/>
    <w:rsid w:val="00A53EA0"/>
    <w:rsid w:val="00A56066"/>
    <w:rsid w:val="00A6364E"/>
    <w:rsid w:val="00A65972"/>
    <w:rsid w:val="00A73129"/>
    <w:rsid w:val="00A82346"/>
    <w:rsid w:val="00A92BA1"/>
    <w:rsid w:val="00A95A32"/>
    <w:rsid w:val="00AA27DE"/>
    <w:rsid w:val="00AB4A5D"/>
    <w:rsid w:val="00AC2165"/>
    <w:rsid w:val="00AC6BC6"/>
    <w:rsid w:val="00AD2266"/>
    <w:rsid w:val="00AD5344"/>
    <w:rsid w:val="00AE65E2"/>
    <w:rsid w:val="00AF1460"/>
    <w:rsid w:val="00B05A64"/>
    <w:rsid w:val="00B15449"/>
    <w:rsid w:val="00B608C1"/>
    <w:rsid w:val="00B93086"/>
    <w:rsid w:val="00B95A00"/>
    <w:rsid w:val="00B96D12"/>
    <w:rsid w:val="00BA19ED"/>
    <w:rsid w:val="00BA4B8D"/>
    <w:rsid w:val="00BB66E6"/>
    <w:rsid w:val="00BC0F7D"/>
    <w:rsid w:val="00BC5094"/>
    <w:rsid w:val="00BD7D31"/>
    <w:rsid w:val="00BE3255"/>
    <w:rsid w:val="00BF0C2B"/>
    <w:rsid w:val="00BF128E"/>
    <w:rsid w:val="00BF5033"/>
    <w:rsid w:val="00C02363"/>
    <w:rsid w:val="00C074DD"/>
    <w:rsid w:val="00C1496A"/>
    <w:rsid w:val="00C33079"/>
    <w:rsid w:val="00C35B9E"/>
    <w:rsid w:val="00C45231"/>
    <w:rsid w:val="00C551FF"/>
    <w:rsid w:val="00C72833"/>
    <w:rsid w:val="00C80F1D"/>
    <w:rsid w:val="00C91962"/>
    <w:rsid w:val="00C93F40"/>
    <w:rsid w:val="00CA220A"/>
    <w:rsid w:val="00CA3D0C"/>
    <w:rsid w:val="00CE4DC7"/>
    <w:rsid w:val="00CF48F6"/>
    <w:rsid w:val="00D14950"/>
    <w:rsid w:val="00D42210"/>
    <w:rsid w:val="00D57972"/>
    <w:rsid w:val="00D6066D"/>
    <w:rsid w:val="00D675A9"/>
    <w:rsid w:val="00D738D6"/>
    <w:rsid w:val="00D755EB"/>
    <w:rsid w:val="00D76048"/>
    <w:rsid w:val="00D82E6F"/>
    <w:rsid w:val="00D85B8A"/>
    <w:rsid w:val="00D87E00"/>
    <w:rsid w:val="00D9134D"/>
    <w:rsid w:val="00D92039"/>
    <w:rsid w:val="00D936C4"/>
    <w:rsid w:val="00DA7464"/>
    <w:rsid w:val="00DA7A03"/>
    <w:rsid w:val="00DB1818"/>
    <w:rsid w:val="00DC2F41"/>
    <w:rsid w:val="00DC309B"/>
    <w:rsid w:val="00DC4DA2"/>
    <w:rsid w:val="00DD4C17"/>
    <w:rsid w:val="00DD74A5"/>
    <w:rsid w:val="00DF2B1F"/>
    <w:rsid w:val="00DF62CD"/>
    <w:rsid w:val="00E16509"/>
    <w:rsid w:val="00E23651"/>
    <w:rsid w:val="00E44582"/>
    <w:rsid w:val="00E7294F"/>
    <w:rsid w:val="00E74EB8"/>
    <w:rsid w:val="00E75E57"/>
    <w:rsid w:val="00E77645"/>
    <w:rsid w:val="00E82B6E"/>
    <w:rsid w:val="00E9217D"/>
    <w:rsid w:val="00EA154E"/>
    <w:rsid w:val="00EA15B0"/>
    <w:rsid w:val="00EA5EA7"/>
    <w:rsid w:val="00EC2F8E"/>
    <w:rsid w:val="00EC4A25"/>
    <w:rsid w:val="00EC7080"/>
    <w:rsid w:val="00EE7817"/>
    <w:rsid w:val="00EF4DBA"/>
    <w:rsid w:val="00EF608C"/>
    <w:rsid w:val="00F025A2"/>
    <w:rsid w:val="00F04712"/>
    <w:rsid w:val="00F13360"/>
    <w:rsid w:val="00F15661"/>
    <w:rsid w:val="00F21492"/>
    <w:rsid w:val="00F22EC7"/>
    <w:rsid w:val="00F325C8"/>
    <w:rsid w:val="00F653B8"/>
    <w:rsid w:val="00F73416"/>
    <w:rsid w:val="00F8045E"/>
    <w:rsid w:val="00F83641"/>
    <w:rsid w:val="00F9008D"/>
    <w:rsid w:val="00FA1266"/>
    <w:rsid w:val="00FC1192"/>
    <w:rsid w:val="00FC2778"/>
    <w:rsid w:val="00FE15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val="en-GB" w:eastAsia="en-US"/>
    </w:rPr>
  </w:style>
  <w:style w:type="character" w:customStyle="1" w:styleId="NOChar">
    <w:name w:val="NO Char"/>
    <w:link w:val="NO"/>
    <w:locked/>
    <w:rsid w:val="00571CEC"/>
    <w:rPr>
      <w:lang w:val="en-GB" w:eastAsia="en-US"/>
    </w:rPr>
  </w:style>
  <w:style w:type="character" w:customStyle="1" w:styleId="B1Char">
    <w:name w:val="B1 Char"/>
    <w:link w:val="B1"/>
    <w:qFormat/>
    <w:rsid w:val="00571CEC"/>
    <w:rPr>
      <w:lang w:val="en-GB" w:eastAsia="en-US"/>
    </w:rPr>
  </w:style>
  <w:style w:type="character" w:customStyle="1" w:styleId="TFChar">
    <w:name w:val="TF Char"/>
    <w:link w:val="TF"/>
    <w:qFormat/>
    <w:rsid w:val="00571CEC"/>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rsid w:val="00137BE5"/>
    <w:rPr>
      <w:rFonts w:ascii="Arial" w:hAnsi="Arial"/>
      <w:sz w:val="32"/>
      <w:lang w:val="en-GB" w:eastAsia="en-US"/>
    </w:rPr>
  </w:style>
  <w:style w:type="character" w:customStyle="1" w:styleId="TALChar">
    <w:name w:val="TAL Char"/>
    <w:link w:val="TAL"/>
    <w:rsid w:val="00401663"/>
    <w:rPr>
      <w:rFonts w:ascii="Arial" w:hAnsi="Arial"/>
      <w:sz w:val="18"/>
      <w:lang w:val="en-GB" w:eastAsia="en-US"/>
    </w:rPr>
  </w:style>
  <w:style w:type="character" w:customStyle="1" w:styleId="TAHCar">
    <w:name w:val="TAH Car"/>
    <w:link w:val="TAH"/>
    <w:qFormat/>
    <w:rsid w:val="00401663"/>
    <w:rPr>
      <w:rFonts w:ascii="Arial" w:hAnsi="Arial"/>
      <w:b/>
      <w:sz w:val="18"/>
      <w:lang w:val="en-GB" w:eastAsia="en-US"/>
    </w:rPr>
  </w:style>
  <w:style w:type="character" w:customStyle="1" w:styleId="EditorsNoteChar">
    <w:name w:val="Editor's Note Char"/>
    <w:aliases w:val="EN Char"/>
    <w:link w:val="EditorsNote"/>
    <w:locked/>
    <w:rsid w:val="00B05A64"/>
    <w:rPr>
      <w:color w:val="FF0000"/>
      <w:lang w:val="en-GB" w:eastAsia="en-US"/>
    </w:rPr>
  </w:style>
  <w:style w:type="character" w:customStyle="1" w:styleId="Heading1Char">
    <w:name w:val="Heading 1 Char"/>
    <w:link w:val="Heading1"/>
    <w:rsid w:val="00F83641"/>
    <w:rPr>
      <w:rFonts w:ascii="Arial" w:hAnsi="Arial"/>
      <w:sz w:val="36"/>
      <w:lang w:val="en-GB" w:eastAsia="en-US"/>
    </w:rPr>
  </w:style>
  <w:style w:type="character" w:styleId="CommentReference">
    <w:name w:val="annotation reference"/>
    <w:basedOn w:val="DefaultParagraphFont"/>
    <w:rsid w:val="00176745"/>
    <w:rPr>
      <w:sz w:val="16"/>
      <w:szCs w:val="16"/>
    </w:rPr>
  </w:style>
  <w:style w:type="paragraph" w:styleId="CommentText">
    <w:name w:val="annotation text"/>
    <w:basedOn w:val="Normal"/>
    <w:link w:val="CommentTextChar"/>
    <w:rsid w:val="00176745"/>
  </w:style>
  <w:style w:type="character" w:customStyle="1" w:styleId="CommentTextChar">
    <w:name w:val="Comment Text Char"/>
    <w:basedOn w:val="DefaultParagraphFont"/>
    <w:link w:val="CommentText"/>
    <w:rsid w:val="00176745"/>
    <w:rPr>
      <w:lang w:val="en-GB" w:eastAsia="en-US"/>
    </w:rPr>
  </w:style>
  <w:style w:type="paragraph" w:styleId="CommentSubject">
    <w:name w:val="annotation subject"/>
    <w:basedOn w:val="CommentText"/>
    <w:next w:val="CommentText"/>
    <w:link w:val="CommentSubjectChar"/>
    <w:rsid w:val="00176745"/>
    <w:rPr>
      <w:b/>
      <w:bCs/>
    </w:rPr>
  </w:style>
  <w:style w:type="character" w:customStyle="1" w:styleId="CommentSubjectChar">
    <w:name w:val="Comment Subject Char"/>
    <w:basedOn w:val="CommentTextChar"/>
    <w:link w:val="CommentSubject"/>
    <w:rsid w:val="00176745"/>
    <w:rPr>
      <w:b/>
      <w:bCs/>
      <w:lang w:val="en-GB" w:eastAsia="en-US"/>
    </w:rPr>
  </w:style>
  <w:style w:type="paragraph" w:styleId="List3">
    <w:name w:val="List 3"/>
    <w:basedOn w:val="List2"/>
    <w:rsid w:val="00EF4DBA"/>
    <w:pPr>
      <w:ind w:left="1135" w:hanging="284"/>
      <w:contextualSpacing w:val="0"/>
    </w:pPr>
  </w:style>
  <w:style w:type="paragraph" w:styleId="List2">
    <w:name w:val="List 2"/>
    <w:basedOn w:val="Normal"/>
    <w:rsid w:val="00EF4DBA"/>
    <w:pPr>
      <w:ind w:left="566" w:hanging="283"/>
      <w:contextualSpacing/>
    </w:pPr>
  </w:style>
  <w:style w:type="paragraph" w:styleId="Bibliography">
    <w:name w:val="Bibliography"/>
    <w:basedOn w:val="Normal"/>
    <w:next w:val="Normal"/>
    <w:uiPriority w:val="37"/>
    <w:semiHidden/>
    <w:unhideWhenUsed/>
    <w:rsid w:val="00543F6A"/>
  </w:style>
  <w:style w:type="paragraph" w:styleId="BlockText">
    <w:name w:val="Block Text"/>
    <w:basedOn w:val="Normal"/>
    <w:rsid w:val="00543F6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43F6A"/>
    <w:pPr>
      <w:spacing w:after="120"/>
    </w:pPr>
  </w:style>
  <w:style w:type="character" w:customStyle="1" w:styleId="BodyTextChar">
    <w:name w:val="Body Text Char"/>
    <w:basedOn w:val="DefaultParagraphFont"/>
    <w:link w:val="BodyText"/>
    <w:rsid w:val="00543F6A"/>
    <w:rPr>
      <w:lang w:val="en-GB" w:eastAsia="en-US"/>
    </w:rPr>
  </w:style>
  <w:style w:type="paragraph" w:styleId="BodyText2">
    <w:name w:val="Body Text 2"/>
    <w:basedOn w:val="Normal"/>
    <w:link w:val="BodyText2Char"/>
    <w:rsid w:val="00543F6A"/>
    <w:pPr>
      <w:spacing w:after="120" w:line="480" w:lineRule="auto"/>
    </w:pPr>
  </w:style>
  <w:style w:type="character" w:customStyle="1" w:styleId="BodyText2Char">
    <w:name w:val="Body Text 2 Char"/>
    <w:basedOn w:val="DefaultParagraphFont"/>
    <w:link w:val="BodyText2"/>
    <w:rsid w:val="00543F6A"/>
    <w:rPr>
      <w:lang w:val="en-GB" w:eastAsia="en-US"/>
    </w:rPr>
  </w:style>
  <w:style w:type="paragraph" w:styleId="BodyText3">
    <w:name w:val="Body Text 3"/>
    <w:basedOn w:val="Normal"/>
    <w:link w:val="BodyText3Char"/>
    <w:rsid w:val="00543F6A"/>
    <w:pPr>
      <w:spacing w:after="120"/>
    </w:pPr>
    <w:rPr>
      <w:sz w:val="16"/>
      <w:szCs w:val="16"/>
    </w:rPr>
  </w:style>
  <w:style w:type="character" w:customStyle="1" w:styleId="BodyText3Char">
    <w:name w:val="Body Text 3 Char"/>
    <w:basedOn w:val="DefaultParagraphFont"/>
    <w:link w:val="BodyText3"/>
    <w:rsid w:val="00543F6A"/>
    <w:rPr>
      <w:sz w:val="16"/>
      <w:szCs w:val="16"/>
      <w:lang w:val="en-GB" w:eastAsia="en-US"/>
    </w:rPr>
  </w:style>
  <w:style w:type="paragraph" w:styleId="BodyTextFirstIndent">
    <w:name w:val="Body Text First Indent"/>
    <w:basedOn w:val="BodyText"/>
    <w:link w:val="BodyTextFirstIndentChar"/>
    <w:rsid w:val="00543F6A"/>
    <w:pPr>
      <w:spacing w:after="180"/>
      <w:ind w:firstLine="360"/>
    </w:pPr>
  </w:style>
  <w:style w:type="character" w:customStyle="1" w:styleId="BodyTextFirstIndentChar">
    <w:name w:val="Body Text First Indent Char"/>
    <w:basedOn w:val="BodyTextChar"/>
    <w:link w:val="BodyTextFirstIndent"/>
    <w:rsid w:val="00543F6A"/>
    <w:rPr>
      <w:lang w:val="en-GB" w:eastAsia="en-US"/>
    </w:rPr>
  </w:style>
  <w:style w:type="paragraph" w:styleId="BodyTextIndent">
    <w:name w:val="Body Text Indent"/>
    <w:basedOn w:val="Normal"/>
    <w:link w:val="BodyTextIndentChar"/>
    <w:rsid w:val="00543F6A"/>
    <w:pPr>
      <w:spacing w:after="120"/>
      <w:ind w:left="283"/>
    </w:pPr>
  </w:style>
  <w:style w:type="character" w:customStyle="1" w:styleId="BodyTextIndentChar">
    <w:name w:val="Body Text Indent Char"/>
    <w:basedOn w:val="DefaultParagraphFont"/>
    <w:link w:val="BodyTextIndent"/>
    <w:rsid w:val="00543F6A"/>
    <w:rPr>
      <w:lang w:val="en-GB" w:eastAsia="en-US"/>
    </w:rPr>
  </w:style>
  <w:style w:type="paragraph" w:styleId="BodyTextFirstIndent2">
    <w:name w:val="Body Text First Indent 2"/>
    <w:basedOn w:val="BodyTextIndent"/>
    <w:link w:val="BodyTextFirstIndent2Char"/>
    <w:rsid w:val="00543F6A"/>
    <w:pPr>
      <w:spacing w:after="180"/>
      <w:ind w:left="360" w:firstLine="360"/>
    </w:pPr>
  </w:style>
  <w:style w:type="character" w:customStyle="1" w:styleId="BodyTextFirstIndent2Char">
    <w:name w:val="Body Text First Indent 2 Char"/>
    <w:basedOn w:val="BodyTextIndentChar"/>
    <w:link w:val="BodyTextFirstIndent2"/>
    <w:rsid w:val="00543F6A"/>
    <w:rPr>
      <w:lang w:val="en-GB" w:eastAsia="en-US"/>
    </w:rPr>
  </w:style>
  <w:style w:type="paragraph" w:styleId="BodyTextIndent2">
    <w:name w:val="Body Text Indent 2"/>
    <w:basedOn w:val="Normal"/>
    <w:link w:val="BodyTextIndent2Char"/>
    <w:rsid w:val="00543F6A"/>
    <w:pPr>
      <w:spacing w:after="120" w:line="480" w:lineRule="auto"/>
      <w:ind w:left="283"/>
    </w:pPr>
  </w:style>
  <w:style w:type="character" w:customStyle="1" w:styleId="BodyTextIndent2Char">
    <w:name w:val="Body Text Indent 2 Char"/>
    <w:basedOn w:val="DefaultParagraphFont"/>
    <w:link w:val="BodyTextIndent2"/>
    <w:rsid w:val="00543F6A"/>
    <w:rPr>
      <w:lang w:val="en-GB" w:eastAsia="en-US"/>
    </w:rPr>
  </w:style>
  <w:style w:type="paragraph" w:styleId="BodyTextIndent3">
    <w:name w:val="Body Text Indent 3"/>
    <w:basedOn w:val="Normal"/>
    <w:link w:val="BodyTextIndent3Char"/>
    <w:rsid w:val="00543F6A"/>
    <w:pPr>
      <w:spacing w:after="120"/>
      <w:ind w:left="283"/>
    </w:pPr>
    <w:rPr>
      <w:sz w:val="16"/>
      <w:szCs w:val="16"/>
    </w:rPr>
  </w:style>
  <w:style w:type="character" w:customStyle="1" w:styleId="BodyTextIndent3Char">
    <w:name w:val="Body Text Indent 3 Char"/>
    <w:basedOn w:val="DefaultParagraphFont"/>
    <w:link w:val="BodyTextIndent3"/>
    <w:rsid w:val="00543F6A"/>
    <w:rPr>
      <w:sz w:val="16"/>
      <w:szCs w:val="16"/>
      <w:lang w:val="en-GB" w:eastAsia="en-US"/>
    </w:rPr>
  </w:style>
  <w:style w:type="paragraph" w:styleId="Caption">
    <w:name w:val="caption"/>
    <w:basedOn w:val="Normal"/>
    <w:next w:val="Normal"/>
    <w:semiHidden/>
    <w:unhideWhenUsed/>
    <w:qFormat/>
    <w:rsid w:val="00543F6A"/>
    <w:pPr>
      <w:spacing w:after="200"/>
    </w:pPr>
    <w:rPr>
      <w:i/>
      <w:iCs/>
      <w:color w:val="44546A" w:themeColor="text2"/>
      <w:sz w:val="18"/>
      <w:szCs w:val="18"/>
    </w:rPr>
  </w:style>
  <w:style w:type="paragraph" w:styleId="Closing">
    <w:name w:val="Closing"/>
    <w:basedOn w:val="Normal"/>
    <w:link w:val="ClosingChar"/>
    <w:rsid w:val="00543F6A"/>
    <w:pPr>
      <w:spacing w:after="0"/>
      <w:ind w:left="4252"/>
    </w:pPr>
  </w:style>
  <w:style w:type="character" w:customStyle="1" w:styleId="ClosingChar">
    <w:name w:val="Closing Char"/>
    <w:basedOn w:val="DefaultParagraphFont"/>
    <w:link w:val="Closing"/>
    <w:rsid w:val="00543F6A"/>
    <w:rPr>
      <w:lang w:val="en-GB" w:eastAsia="en-US"/>
    </w:rPr>
  </w:style>
  <w:style w:type="paragraph" w:styleId="Date">
    <w:name w:val="Date"/>
    <w:basedOn w:val="Normal"/>
    <w:next w:val="Normal"/>
    <w:link w:val="DateChar"/>
    <w:rsid w:val="00543F6A"/>
  </w:style>
  <w:style w:type="character" w:customStyle="1" w:styleId="DateChar">
    <w:name w:val="Date Char"/>
    <w:basedOn w:val="DefaultParagraphFont"/>
    <w:link w:val="Date"/>
    <w:rsid w:val="00543F6A"/>
    <w:rPr>
      <w:lang w:val="en-GB" w:eastAsia="en-US"/>
    </w:rPr>
  </w:style>
  <w:style w:type="paragraph" w:styleId="DocumentMap">
    <w:name w:val="Document Map"/>
    <w:basedOn w:val="Normal"/>
    <w:link w:val="DocumentMapChar"/>
    <w:rsid w:val="00543F6A"/>
    <w:pPr>
      <w:spacing w:after="0"/>
    </w:pPr>
    <w:rPr>
      <w:rFonts w:ascii="Segoe UI" w:hAnsi="Segoe UI" w:cs="Segoe UI"/>
      <w:sz w:val="16"/>
      <w:szCs w:val="16"/>
    </w:rPr>
  </w:style>
  <w:style w:type="character" w:customStyle="1" w:styleId="DocumentMapChar">
    <w:name w:val="Document Map Char"/>
    <w:basedOn w:val="DefaultParagraphFont"/>
    <w:link w:val="DocumentMap"/>
    <w:rsid w:val="00543F6A"/>
    <w:rPr>
      <w:rFonts w:ascii="Segoe UI" w:hAnsi="Segoe UI" w:cs="Segoe UI"/>
      <w:sz w:val="16"/>
      <w:szCs w:val="16"/>
      <w:lang w:val="en-GB" w:eastAsia="en-US"/>
    </w:rPr>
  </w:style>
  <w:style w:type="paragraph" w:styleId="E-mailSignature">
    <w:name w:val="E-mail Signature"/>
    <w:basedOn w:val="Normal"/>
    <w:link w:val="E-mailSignatureChar"/>
    <w:rsid w:val="00543F6A"/>
    <w:pPr>
      <w:spacing w:after="0"/>
    </w:pPr>
  </w:style>
  <w:style w:type="character" w:customStyle="1" w:styleId="E-mailSignatureChar">
    <w:name w:val="E-mail Signature Char"/>
    <w:basedOn w:val="DefaultParagraphFont"/>
    <w:link w:val="E-mailSignature"/>
    <w:rsid w:val="00543F6A"/>
    <w:rPr>
      <w:lang w:val="en-GB" w:eastAsia="en-US"/>
    </w:rPr>
  </w:style>
  <w:style w:type="paragraph" w:styleId="EndnoteText">
    <w:name w:val="endnote text"/>
    <w:basedOn w:val="Normal"/>
    <w:link w:val="EndnoteTextChar"/>
    <w:rsid w:val="00543F6A"/>
    <w:pPr>
      <w:spacing w:after="0"/>
    </w:pPr>
  </w:style>
  <w:style w:type="character" w:customStyle="1" w:styleId="EndnoteTextChar">
    <w:name w:val="Endnote Text Char"/>
    <w:basedOn w:val="DefaultParagraphFont"/>
    <w:link w:val="EndnoteText"/>
    <w:rsid w:val="00543F6A"/>
    <w:rPr>
      <w:lang w:val="en-GB" w:eastAsia="en-US"/>
    </w:rPr>
  </w:style>
  <w:style w:type="paragraph" w:styleId="EnvelopeAddress">
    <w:name w:val="envelope address"/>
    <w:basedOn w:val="Normal"/>
    <w:rsid w:val="00543F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43F6A"/>
    <w:pPr>
      <w:spacing w:after="0"/>
    </w:pPr>
    <w:rPr>
      <w:rFonts w:asciiTheme="majorHAnsi" w:eastAsiaTheme="majorEastAsia" w:hAnsiTheme="majorHAnsi" w:cstheme="majorBidi"/>
    </w:rPr>
  </w:style>
  <w:style w:type="paragraph" w:styleId="FootnoteText">
    <w:name w:val="footnote text"/>
    <w:basedOn w:val="Normal"/>
    <w:link w:val="FootnoteTextChar"/>
    <w:rsid w:val="00543F6A"/>
    <w:pPr>
      <w:spacing w:after="0"/>
    </w:pPr>
  </w:style>
  <w:style w:type="character" w:customStyle="1" w:styleId="FootnoteTextChar">
    <w:name w:val="Footnote Text Char"/>
    <w:basedOn w:val="DefaultParagraphFont"/>
    <w:link w:val="FootnoteText"/>
    <w:rsid w:val="00543F6A"/>
    <w:rPr>
      <w:lang w:val="en-GB" w:eastAsia="en-US"/>
    </w:rPr>
  </w:style>
  <w:style w:type="paragraph" w:styleId="HTMLAddress">
    <w:name w:val="HTML Address"/>
    <w:basedOn w:val="Normal"/>
    <w:link w:val="HTMLAddressChar"/>
    <w:rsid w:val="00543F6A"/>
    <w:pPr>
      <w:spacing w:after="0"/>
    </w:pPr>
    <w:rPr>
      <w:i/>
      <w:iCs/>
    </w:rPr>
  </w:style>
  <w:style w:type="character" w:customStyle="1" w:styleId="HTMLAddressChar">
    <w:name w:val="HTML Address Char"/>
    <w:basedOn w:val="DefaultParagraphFont"/>
    <w:link w:val="HTMLAddress"/>
    <w:rsid w:val="00543F6A"/>
    <w:rPr>
      <w:i/>
      <w:iCs/>
      <w:lang w:val="en-GB" w:eastAsia="en-US"/>
    </w:rPr>
  </w:style>
  <w:style w:type="paragraph" w:styleId="HTMLPreformatted">
    <w:name w:val="HTML Preformatted"/>
    <w:basedOn w:val="Normal"/>
    <w:link w:val="HTMLPreformattedChar"/>
    <w:rsid w:val="00543F6A"/>
    <w:pPr>
      <w:spacing w:after="0"/>
    </w:pPr>
    <w:rPr>
      <w:rFonts w:ascii="Consolas" w:hAnsi="Consolas"/>
    </w:rPr>
  </w:style>
  <w:style w:type="character" w:customStyle="1" w:styleId="HTMLPreformattedChar">
    <w:name w:val="HTML Preformatted Char"/>
    <w:basedOn w:val="DefaultParagraphFont"/>
    <w:link w:val="HTMLPreformatted"/>
    <w:rsid w:val="00543F6A"/>
    <w:rPr>
      <w:rFonts w:ascii="Consolas" w:hAnsi="Consolas"/>
      <w:lang w:val="en-GB" w:eastAsia="en-US"/>
    </w:rPr>
  </w:style>
  <w:style w:type="paragraph" w:styleId="Index1">
    <w:name w:val="index 1"/>
    <w:basedOn w:val="Normal"/>
    <w:next w:val="Normal"/>
    <w:rsid w:val="00543F6A"/>
    <w:pPr>
      <w:spacing w:after="0"/>
      <w:ind w:left="200" w:hanging="200"/>
    </w:pPr>
  </w:style>
  <w:style w:type="paragraph" w:styleId="Index2">
    <w:name w:val="index 2"/>
    <w:basedOn w:val="Normal"/>
    <w:next w:val="Normal"/>
    <w:rsid w:val="00543F6A"/>
    <w:pPr>
      <w:spacing w:after="0"/>
      <w:ind w:left="400" w:hanging="200"/>
    </w:pPr>
  </w:style>
  <w:style w:type="paragraph" w:styleId="Index3">
    <w:name w:val="index 3"/>
    <w:basedOn w:val="Normal"/>
    <w:next w:val="Normal"/>
    <w:rsid w:val="00543F6A"/>
    <w:pPr>
      <w:spacing w:after="0"/>
      <w:ind w:left="600" w:hanging="200"/>
    </w:pPr>
  </w:style>
  <w:style w:type="paragraph" w:styleId="Index4">
    <w:name w:val="index 4"/>
    <w:basedOn w:val="Normal"/>
    <w:next w:val="Normal"/>
    <w:rsid w:val="00543F6A"/>
    <w:pPr>
      <w:spacing w:after="0"/>
      <w:ind w:left="800" w:hanging="200"/>
    </w:pPr>
  </w:style>
  <w:style w:type="paragraph" w:styleId="Index5">
    <w:name w:val="index 5"/>
    <w:basedOn w:val="Normal"/>
    <w:next w:val="Normal"/>
    <w:rsid w:val="00543F6A"/>
    <w:pPr>
      <w:spacing w:after="0"/>
      <w:ind w:left="1000" w:hanging="200"/>
    </w:pPr>
  </w:style>
  <w:style w:type="paragraph" w:styleId="Index6">
    <w:name w:val="index 6"/>
    <w:basedOn w:val="Normal"/>
    <w:next w:val="Normal"/>
    <w:rsid w:val="00543F6A"/>
    <w:pPr>
      <w:spacing w:after="0"/>
      <w:ind w:left="1200" w:hanging="200"/>
    </w:pPr>
  </w:style>
  <w:style w:type="paragraph" w:styleId="Index7">
    <w:name w:val="index 7"/>
    <w:basedOn w:val="Normal"/>
    <w:next w:val="Normal"/>
    <w:rsid w:val="00543F6A"/>
    <w:pPr>
      <w:spacing w:after="0"/>
      <w:ind w:left="1400" w:hanging="200"/>
    </w:pPr>
  </w:style>
  <w:style w:type="paragraph" w:styleId="Index8">
    <w:name w:val="index 8"/>
    <w:basedOn w:val="Normal"/>
    <w:next w:val="Normal"/>
    <w:rsid w:val="00543F6A"/>
    <w:pPr>
      <w:spacing w:after="0"/>
      <w:ind w:left="1600" w:hanging="200"/>
    </w:pPr>
  </w:style>
  <w:style w:type="paragraph" w:styleId="Index9">
    <w:name w:val="index 9"/>
    <w:basedOn w:val="Normal"/>
    <w:next w:val="Normal"/>
    <w:rsid w:val="00543F6A"/>
    <w:pPr>
      <w:spacing w:after="0"/>
      <w:ind w:left="1800" w:hanging="200"/>
    </w:pPr>
  </w:style>
  <w:style w:type="paragraph" w:styleId="IndexHeading">
    <w:name w:val="index heading"/>
    <w:basedOn w:val="Normal"/>
    <w:next w:val="Index1"/>
    <w:rsid w:val="00543F6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43F6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43F6A"/>
    <w:rPr>
      <w:i/>
      <w:iCs/>
      <w:color w:val="4472C4" w:themeColor="accent1"/>
      <w:lang w:val="en-GB" w:eastAsia="en-US"/>
    </w:rPr>
  </w:style>
  <w:style w:type="paragraph" w:styleId="List">
    <w:name w:val="List"/>
    <w:basedOn w:val="Normal"/>
    <w:rsid w:val="00543F6A"/>
    <w:pPr>
      <w:ind w:left="283" w:hanging="283"/>
      <w:contextualSpacing/>
    </w:pPr>
  </w:style>
  <w:style w:type="paragraph" w:styleId="List4">
    <w:name w:val="List 4"/>
    <w:basedOn w:val="Normal"/>
    <w:rsid w:val="00543F6A"/>
    <w:pPr>
      <w:ind w:left="1132" w:hanging="283"/>
      <w:contextualSpacing/>
    </w:pPr>
  </w:style>
  <w:style w:type="paragraph" w:styleId="List5">
    <w:name w:val="List 5"/>
    <w:basedOn w:val="Normal"/>
    <w:rsid w:val="00543F6A"/>
    <w:pPr>
      <w:ind w:left="1415" w:hanging="283"/>
      <w:contextualSpacing/>
    </w:pPr>
  </w:style>
  <w:style w:type="paragraph" w:styleId="ListBullet">
    <w:name w:val="List Bullet"/>
    <w:basedOn w:val="Normal"/>
    <w:rsid w:val="00543F6A"/>
    <w:pPr>
      <w:numPr>
        <w:numId w:val="7"/>
      </w:numPr>
      <w:contextualSpacing/>
    </w:pPr>
  </w:style>
  <w:style w:type="paragraph" w:styleId="ListBullet2">
    <w:name w:val="List Bullet 2"/>
    <w:basedOn w:val="Normal"/>
    <w:rsid w:val="00543F6A"/>
    <w:pPr>
      <w:numPr>
        <w:numId w:val="8"/>
      </w:numPr>
      <w:contextualSpacing/>
    </w:pPr>
  </w:style>
  <w:style w:type="paragraph" w:styleId="ListBullet3">
    <w:name w:val="List Bullet 3"/>
    <w:basedOn w:val="Normal"/>
    <w:rsid w:val="00543F6A"/>
    <w:pPr>
      <w:numPr>
        <w:numId w:val="9"/>
      </w:numPr>
      <w:contextualSpacing/>
    </w:pPr>
  </w:style>
  <w:style w:type="paragraph" w:styleId="ListBullet4">
    <w:name w:val="List Bullet 4"/>
    <w:basedOn w:val="Normal"/>
    <w:rsid w:val="00543F6A"/>
    <w:pPr>
      <w:numPr>
        <w:numId w:val="10"/>
      </w:numPr>
      <w:contextualSpacing/>
    </w:pPr>
  </w:style>
  <w:style w:type="paragraph" w:styleId="ListBullet5">
    <w:name w:val="List Bullet 5"/>
    <w:basedOn w:val="Normal"/>
    <w:rsid w:val="00543F6A"/>
    <w:pPr>
      <w:numPr>
        <w:numId w:val="11"/>
      </w:numPr>
      <w:contextualSpacing/>
    </w:pPr>
  </w:style>
  <w:style w:type="paragraph" w:styleId="ListContinue">
    <w:name w:val="List Continue"/>
    <w:basedOn w:val="Normal"/>
    <w:rsid w:val="00543F6A"/>
    <w:pPr>
      <w:spacing w:after="120"/>
      <w:ind w:left="283"/>
      <w:contextualSpacing/>
    </w:pPr>
  </w:style>
  <w:style w:type="paragraph" w:styleId="ListContinue2">
    <w:name w:val="List Continue 2"/>
    <w:basedOn w:val="Normal"/>
    <w:rsid w:val="00543F6A"/>
    <w:pPr>
      <w:spacing w:after="120"/>
      <w:ind w:left="566"/>
      <w:contextualSpacing/>
    </w:pPr>
  </w:style>
  <w:style w:type="paragraph" w:styleId="ListContinue3">
    <w:name w:val="List Continue 3"/>
    <w:basedOn w:val="Normal"/>
    <w:rsid w:val="00543F6A"/>
    <w:pPr>
      <w:spacing w:after="120"/>
      <w:ind w:left="849"/>
      <w:contextualSpacing/>
    </w:pPr>
  </w:style>
  <w:style w:type="paragraph" w:styleId="ListContinue4">
    <w:name w:val="List Continue 4"/>
    <w:basedOn w:val="Normal"/>
    <w:rsid w:val="00543F6A"/>
    <w:pPr>
      <w:spacing w:after="120"/>
      <w:ind w:left="1132"/>
      <w:contextualSpacing/>
    </w:pPr>
  </w:style>
  <w:style w:type="paragraph" w:styleId="ListContinue5">
    <w:name w:val="List Continue 5"/>
    <w:basedOn w:val="Normal"/>
    <w:rsid w:val="00543F6A"/>
    <w:pPr>
      <w:spacing w:after="120"/>
      <w:ind w:left="1415"/>
      <w:contextualSpacing/>
    </w:pPr>
  </w:style>
  <w:style w:type="paragraph" w:styleId="ListNumber">
    <w:name w:val="List Number"/>
    <w:basedOn w:val="Normal"/>
    <w:rsid w:val="00543F6A"/>
    <w:pPr>
      <w:numPr>
        <w:numId w:val="12"/>
      </w:numPr>
      <w:contextualSpacing/>
    </w:pPr>
  </w:style>
  <w:style w:type="paragraph" w:styleId="ListNumber2">
    <w:name w:val="List Number 2"/>
    <w:basedOn w:val="Normal"/>
    <w:rsid w:val="00543F6A"/>
    <w:pPr>
      <w:numPr>
        <w:numId w:val="13"/>
      </w:numPr>
      <w:contextualSpacing/>
    </w:pPr>
  </w:style>
  <w:style w:type="paragraph" w:styleId="ListNumber3">
    <w:name w:val="List Number 3"/>
    <w:basedOn w:val="Normal"/>
    <w:rsid w:val="00543F6A"/>
    <w:pPr>
      <w:numPr>
        <w:numId w:val="14"/>
      </w:numPr>
      <w:contextualSpacing/>
    </w:pPr>
  </w:style>
  <w:style w:type="paragraph" w:styleId="ListNumber4">
    <w:name w:val="List Number 4"/>
    <w:basedOn w:val="Normal"/>
    <w:rsid w:val="00543F6A"/>
    <w:pPr>
      <w:numPr>
        <w:numId w:val="15"/>
      </w:numPr>
      <w:contextualSpacing/>
    </w:pPr>
  </w:style>
  <w:style w:type="paragraph" w:styleId="ListNumber5">
    <w:name w:val="List Number 5"/>
    <w:basedOn w:val="Normal"/>
    <w:rsid w:val="00543F6A"/>
    <w:pPr>
      <w:numPr>
        <w:numId w:val="16"/>
      </w:numPr>
      <w:contextualSpacing/>
    </w:pPr>
  </w:style>
  <w:style w:type="paragraph" w:styleId="ListParagraph">
    <w:name w:val="List Paragraph"/>
    <w:basedOn w:val="Normal"/>
    <w:uiPriority w:val="34"/>
    <w:qFormat/>
    <w:rsid w:val="00543F6A"/>
    <w:pPr>
      <w:ind w:left="720"/>
      <w:contextualSpacing/>
    </w:pPr>
  </w:style>
  <w:style w:type="paragraph" w:styleId="MacroText">
    <w:name w:val="macro"/>
    <w:link w:val="MacroTextChar"/>
    <w:rsid w:val="00543F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43F6A"/>
    <w:rPr>
      <w:rFonts w:ascii="Consolas" w:hAnsi="Consolas"/>
      <w:lang w:val="en-GB" w:eastAsia="en-US"/>
    </w:rPr>
  </w:style>
  <w:style w:type="paragraph" w:styleId="MessageHeader">
    <w:name w:val="Message Header"/>
    <w:basedOn w:val="Normal"/>
    <w:link w:val="MessageHeaderChar"/>
    <w:rsid w:val="00543F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43F6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43F6A"/>
    <w:rPr>
      <w:lang w:val="en-GB" w:eastAsia="en-US"/>
    </w:rPr>
  </w:style>
  <w:style w:type="paragraph" w:styleId="NormalWeb">
    <w:name w:val="Normal (Web)"/>
    <w:basedOn w:val="Normal"/>
    <w:rsid w:val="00543F6A"/>
    <w:rPr>
      <w:sz w:val="24"/>
      <w:szCs w:val="24"/>
    </w:rPr>
  </w:style>
  <w:style w:type="paragraph" w:styleId="NormalIndent">
    <w:name w:val="Normal Indent"/>
    <w:basedOn w:val="Normal"/>
    <w:rsid w:val="00543F6A"/>
    <w:pPr>
      <w:ind w:left="720"/>
    </w:pPr>
  </w:style>
  <w:style w:type="paragraph" w:styleId="NoteHeading">
    <w:name w:val="Note Heading"/>
    <w:basedOn w:val="Normal"/>
    <w:next w:val="Normal"/>
    <w:link w:val="NoteHeadingChar"/>
    <w:rsid w:val="00543F6A"/>
    <w:pPr>
      <w:spacing w:after="0"/>
    </w:pPr>
  </w:style>
  <w:style w:type="character" w:customStyle="1" w:styleId="NoteHeadingChar">
    <w:name w:val="Note Heading Char"/>
    <w:basedOn w:val="DefaultParagraphFont"/>
    <w:link w:val="NoteHeading"/>
    <w:rsid w:val="00543F6A"/>
    <w:rPr>
      <w:lang w:val="en-GB" w:eastAsia="en-US"/>
    </w:rPr>
  </w:style>
  <w:style w:type="paragraph" w:styleId="PlainText">
    <w:name w:val="Plain Text"/>
    <w:basedOn w:val="Normal"/>
    <w:link w:val="PlainTextChar"/>
    <w:rsid w:val="00543F6A"/>
    <w:pPr>
      <w:spacing w:after="0"/>
    </w:pPr>
    <w:rPr>
      <w:rFonts w:ascii="Consolas" w:hAnsi="Consolas"/>
      <w:sz w:val="21"/>
      <w:szCs w:val="21"/>
    </w:rPr>
  </w:style>
  <w:style w:type="character" w:customStyle="1" w:styleId="PlainTextChar">
    <w:name w:val="Plain Text Char"/>
    <w:basedOn w:val="DefaultParagraphFont"/>
    <w:link w:val="PlainText"/>
    <w:rsid w:val="00543F6A"/>
    <w:rPr>
      <w:rFonts w:ascii="Consolas" w:hAnsi="Consolas"/>
      <w:sz w:val="21"/>
      <w:szCs w:val="21"/>
      <w:lang w:val="en-GB" w:eastAsia="en-US"/>
    </w:rPr>
  </w:style>
  <w:style w:type="paragraph" w:styleId="Quote">
    <w:name w:val="Quote"/>
    <w:basedOn w:val="Normal"/>
    <w:next w:val="Normal"/>
    <w:link w:val="QuoteChar"/>
    <w:uiPriority w:val="29"/>
    <w:qFormat/>
    <w:rsid w:val="00543F6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43F6A"/>
    <w:rPr>
      <w:i/>
      <w:iCs/>
      <w:color w:val="404040" w:themeColor="text1" w:themeTint="BF"/>
      <w:lang w:val="en-GB" w:eastAsia="en-US"/>
    </w:rPr>
  </w:style>
  <w:style w:type="paragraph" w:styleId="Salutation">
    <w:name w:val="Salutation"/>
    <w:basedOn w:val="Normal"/>
    <w:next w:val="Normal"/>
    <w:link w:val="SalutationChar"/>
    <w:rsid w:val="00543F6A"/>
  </w:style>
  <w:style w:type="character" w:customStyle="1" w:styleId="SalutationChar">
    <w:name w:val="Salutation Char"/>
    <w:basedOn w:val="DefaultParagraphFont"/>
    <w:link w:val="Salutation"/>
    <w:rsid w:val="00543F6A"/>
    <w:rPr>
      <w:lang w:val="en-GB" w:eastAsia="en-US"/>
    </w:rPr>
  </w:style>
  <w:style w:type="paragraph" w:styleId="Signature">
    <w:name w:val="Signature"/>
    <w:basedOn w:val="Normal"/>
    <w:link w:val="SignatureChar"/>
    <w:rsid w:val="00543F6A"/>
    <w:pPr>
      <w:spacing w:after="0"/>
      <w:ind w:left="4252"/>
    </w:pPr>
  </w:style>
  <w:style w:type="character" w:customStyle="1" w:styleId="SignatureChar">
    <w:name w:val="Signature Char"/>
    <w:basedOn w:val="DefaultParagraphFont"/>
    <w:link w:val="Signature"/>
    <w:rsid w:val="00543F6A"/>
    <w:rPr>
      <w:lang w:val="en-GB" w:eastAsia="en-US"/>
    </w:rPr>
  </w:style>
  <w:style w:type="paragraph" w:styleId="Subtitle">
    <w:name w:val="Subtitle"/>
    <w:basedOn w:val="Normal"/>
    <w:next w:val="Normal"/>
    <w:link w:val="SubtitleChar"/>
    <w:qFormat/>
    <w:rsid w:val="00543F6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43F6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43F6A"/>
    <w:pPr>
      <w:spacing w:after="0"/>
      <w:ind w:left="200" w:hanging="200"/>
    </w:pPr>
  </w:style>
  <w:style w:type="paragraph" w:styleId="TableofFigures">
    <w:name w:val="table of figures"/>
    <w:basedOn w:val="Normal"/>
    <w:next w:val="Normal"/>
    <w:rsid w:val="00543F6A"/>
    <w:pPr>
      <w:spacing w:after="0"/>
    </w:pPr>
  </w:style>
  <w:style w:type="paragraph" w:styleId="Title">
    <w:name w:val="Title"/>
    <w:basedOn w:val="Normal"/>
    <w:next w:val="Normal"/>
    <w:link w:val="TitleChar"/>
    <w:qFormat/>
    <w:rsid w:val="00543F6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43F6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43F6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43F6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otnoteReference">
    <w:name w:val="footnote reference"/>
    <w:rsid w:val="00A43E4F"/>
    <w:rPr>
      <w:b/>
      <w:position w:val="6"/>
      <w:sz w:val="16"/>
    </w:rPr>
  </w:style>
  <w:style w:type="paragraph" w:customStyle="1" w:styleId="CRCoverPage">
    <w:name w:val="CR Cover Page"/>
    <w:rsid w:val="00A43E4F"/>
    <w:pPr>
      <w:spacing w:after="120"/>
    </w:pPr>
    <w:rPr>
      <w:rFonts w:ascii="Arial" w:hAnsi="Arial"/>
      <w:lang w:val="en-GB" w:eastAsia="en-US"/>
    </w:rPr>
  </w:style>
  <w:style w:type="paragraph" w:customStyle="1" w:styleId="tdoc-header">
    <w:name w:val="tdoc-header"/>
    <w:rsid w:val="00A43E4F"/>
    <w:rPr>
      <w:rFonts w:ascii="Arial" w:hAnsi="Arial"/>
      <w:sz w:val="24"/>
      <w:lang w:val="en-GB" w:eastAsia="en-US"/>
    </w:rPr>
  </w:style>
  <w:style w:type="character" w:customStyle="1" w:styleId="Heading3Char">
    <w:name w:val="Heading 3 Char"/>
    <w:link w:val="Heading3"/>
    <w:rsid w:val="00A43E4F"/>
    <w:rPr>
      <w:rFonts w:ascii="Arial" w:hAnsi="Arial"/>
      <w:sz w:val="28"/>
      <w:lang w:val="en-GB" w:eastAsia="en-US"/>
    </w:rPr>
  </w:style>
  <w:style w:type="character" w:customStyle="1" w:styleId="Heading4Char">
    <w:name w:val="Heading 4 Char"/>
    <w:basedOn w:val="DefaultParagraphFont"/>
    <w:link w:val="Heading4"/>
    <w:rsid w:val="00BF0C2B"/>
    <w:rPr>
      <w:rFonts w:ascii="Arial" w:hAnsi="Arial"/>
      <w:sz w:val="24"/>
      <w:lang w:val="en-GB" w:eastAsia="en-US"/>
    </w:rPr>
  </w:style>
  <w:style w:type="paragraph" w:styleId="Revision">
    <w:name w:val="Revision"/>
    <w:hidden/>
    <w:uiPriority w:val="99"/>
    <w:semiHidden/>
    <w:rsid w:val="000A097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589863">
      <w:bodyDiv w:val="1"/>
      <w:marLeft w:val="0"/>
      <w:marRight w:val="0"/>
      <w:marTop w:val="0"/>
      <w:marBottom w:val="0"/>
      <w:divBdr>
        <w:top w:val="none" w:sz="0" w:space="0" w:color="auto"/>
        <w:left w:val="none" w:sz="0" w:space="0" w:color="auto"/>
        <w:bottom w:val="none" w:sz="0" w:space="0" w:color="auto"/>
        <w:right w:val="none" w:sz="0" w:space="0" w:color="auto"/>
      </w:divBdr>
    </w:div>
    <w:div w:id="245040676">
      <w:bodyDiv w:val="1"/>
      <w:marLeft w:val="0"/>
      <w:marRight w:val="0"/>
      <w:marTop w:val="0"/>
      <w:marBottom w:val="0"/>
      <w:divBdr>
        <w:top w:val="none" w:sz="0" w:space="0" w:color="auto"/>
        <w:left w:val="none" w:sz="0" w:space="0" w:color="auto"/>
        <w:bottom w:val="none" w:sz="0" w:space="0" w:color="auto"/>
        <w:right w:val="none" w:sz="0" w:space="0" w:color="auto"/>
      </w:divBdr>
    </w:div>
    <w:div w:id="483552287">
      <w:bodyDiv w:val="1"/>
      <w:marLeft w:val="0"/>
      <w:marRight w:val="0"/>
      <w:marTop w:val="0"/>
      <w:marBottom w:val="0"/>
      <w:divBdr>
        <w:top w:val="none" w:sz="0" w:space="0" w:color="auto"/>
        <w:left w:val="none" w:sz="0" w:space="0" w:color="auto"/>
        <w:bottom w:val="none" w:sz="0" w:space="0" w:color="auto"/>
        <w:right w:val="none" w:sz="0" w:space="0" w:color="auto"/>
      </w:divBdr>
    </w:div>
    <w:div w:id="1180317569">
      <w:bodyDiv w:val="1"/>
      <w:marLeft w:val="0"/>
      <w:marRight w:val="0"/>
      <w:marTop w:val="0"/>
      <w:marBottom w:val="0"/>
      <w:divBdr>
        <w:top w:val="none" w:sz="0" w:space="0" w:color="auto"/>
        <w:left w:val="none" w:sz="0" w:space="0" w:color="auto"/>
        <w:bottom w:val="none" w:sz="0" w:space="0" w:color="auto"/>
        <w:right w:val="none" w:sz="0" w:space="0" w:color="auto"/>
      </w:divBdr>
    </w:div>
    <w:div w:id="1354459412">
      <w:bodyDiv w:val="1"/>
      <w:marLeft w:val="0"/>
      <w:marRight w:val="0"/>
      <w:marTop w:val="0"/>
      <w:marBottom w:val="0"/>
      <w:divBdr>
        <w:top w:val="none" w:sz="0" w:space="0" w:color="auto"/>
        <w:left w:val="none" w:sz="0" w:space="0" w:color="auto"/>
        <w:bottom w:val="none" w:sz="0" w:space="0" w:color="auto"/>
        <w:right w:val="none" w:sz="0" w:space="0" w:color="auto"/>
      </w:divBdr>
    </w:div>
    <w:div w:id="1491866073">
      <w:bodyDiv w:val="1"/>
      <w:marLeft w:val="0"/>
      <w:marRight w:val="0"/>
      <w:marTop w:val="0"/>
      <w:marBottom w:val="0"/>
      <w:divBdr>
        <w:top w:val="none" w:sz="0" w:space="0" w:color="auto"/>
        <w:left w:val="none" w:sz="0" w:space="0" w:color="auto"/>
        <w:bottom w:val="none" w:sz="0" w:space="0" w:color="auto"/>
        <w:right w:val="none" w:sz="0" w:space="0" w:color="auto"/>
      </w:divBdr>
    </w:div>
    <w:div w:id="1778210397">
      <w:bodyDiv w:val="1"/>
      <w:marLeft w:val="0"/>
      <w:marRight w:val="0"/>
      <w:marTop w:val="0"/>
      <w:marBottom w:val="0"/>
      <w:divBdr>
        <w:top w:val="none" w:sz="0" w:space="0" w:color="auto"/>
        <w:left w:val="none" w:sz="0" w:space="0" w:color="auto"/>
        <w:bottom w:val="none" w:sz="0" w:space="0" w:color="auto"/>
        <w:right w:val="none" w:sz="0" w:space="0" w:color="auto"/>
      </w:divBdr>
    </w:div>
    <w:div w:id="211675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package" Target="embeddings/Microsoft_Visio_Drawing3.vsdx"/><Relationship Id="rId39"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package" Target="embeddings/Microsoft_Visio_Drawing7.vsdx"/><Relationship Id="rId42"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package" Target="embeddings/Microsoft_Visio_Drawing9.vsdx"/><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package" Target="embeddings/Microsoft_Visio_Drawing.vsdx"/><Relationship Id="rId29" Type="http://schemas.openxmlformats.org/officeDocument/2006/relationships/image" Target="media/image12.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2.vsdx"/><Relationship Id="rId32" Type="http://schemas.openxmlformats.org/officeDocument/2006/relationships/package" Target="embeddings/Microsoft_Visio_Drawing6.vsdx"/><Relationship Id="rId37" Type="http://schemas.openxmlformats.org/officeDocument/2006/relationships/image" Target="media/image16.emf"/><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4.vsdx"/><Relationship Id="rId36" Type="http://schemas.openxmlformats.org/officeDocument/2006/relationships/package" Target="embeddings/Microsoft_Visio_Drawing8.vsdx"/><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1.vsd"/><Relationship Id="rId22" Type="http://schemas.openxmlformats.org/officeDocument/2006/relationships/package" Target="embeddings/Microsoft_Visio_Drawing1.vsdx"/><Relationship Id="rId27" Type="http://schemas.openxmlformats.org/officeDocument/2006/relationships/image" Target="media/image11.emf"/><Relationship Id="rId30" Type="http://schemas.openxmlformats.org/officeDocument/2006/relationships/package" Target="embeddings/Microsoft_Visio_Drawing5.vsdx"/><Relationship Id="rId35" Type="http://schemas.openxmlformats.org/officeDocument/2006/relationships/image" Target="media/image15.emf"/><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41</Pages>
  <Words>11198</Words>
  <Characters>63831</Characters>
  <Application>Microsoft Office Word</Application>
  <DocSecurity>0</DocSecurity>
  <Lines>531</Lines>
  <Paragraphs>149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74880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Editorial</cp:lastModifiedBy>
  <cp:revision>5</cp:revision>
  <cp:lastPrinted>2019-02-25T14:05:00Z</cp:lastPrinted>
  <dcterms:created xsi:type="dcterms:W3CDTF">2023-01-23T08:23:00Z</dcterms:created>
  <dcterms:modified xsi:type="dcterms:W3CDTF">2023-01-25T09:07:00Z</dcterms:modified>
</cp:coreProperties>
</file>